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04338B69" w:rsidR="004A5F2C" w:rsidRDefault="004A5F2C" w:rsidP="004A5F2C">
      <w:pPr>
        <w:pStyle w:val="CRCoverPage"/>
        <w:tabs>
          <w:tab w:val="right" w:pos="9639"/>
        </w:tabs>
        <w:spacing w:after="0"/>
        <w:rPr>
          <w:b/>
          <w:i/>
          <w:noProof/>
          <w:sz w:val="28"/>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553D86">
        <w:fldChar w:fldCharType="begin"/>
      </w:r>
      <w:r w:rsidR="00553D86">
        <w:instrText xml:space="preserve"> DOCPROPERTY  TSG/WGRef  \* MERGEFORMAT </w:instrText>
      </w:r>
      <w:r w:rsidR="00553D86">
        <w:fldChar w:fldCharType="separate"/>
      </w:r>
      <w:r>
        <w:rPr>
          <w:b/>
          <w:noProof/>
          <w:sz w:val="24"/>
        </w:rPr>
        <w:t>RAN WG2</w:t>
      </w:r>
      <w:r w:rsidR="00553D86">
        <w:rPr>
          <w:b/>
          <w:noProof/>
          <w:sz w:val="24"/>
        </w:rPr>
        <w:fldChar w:fldCharType="end"/>
      </w:r>
      <w:r>
        <w:rPr>
          <w:b/>
          <w:noProof/>
          <w:sz w:val="24"/>
        </w:rPr>
        <w:t xml:space="preserve"> Meeting #</w:t>
      </w:r>
      <w:r w:rsidR="00553D86">
        <w:fldChar w:fldCharType="begin"/>
      </w:r>
      <w:r w:rsidR="00553D86">
        <w:instrText xml:space="preserve"> DOCPROPERTY  MtgSeq  \* MERGEFORMAT </w:instrText>
      </w:r>
      <w:r w:rsidR="00553D86">
        <w:fldChar w:fldCharType="separate"/>
      </w:r>
      <w:r>
        <w:rPr>
          <w:b/>
          <w:noProof/>
          <w:sz w:val="24"/>
        </w:rPr>
        <w:t>1</w:t>
      </w:r>
      <w:r w:rsidR="00D37BF5">
        <w:rPr>
          <w:b/>
          <w:noProof/>
          <w:sz w:val="24"/>
        </w:rPr>
        <w:t>1</w:t>
      </w:r>
      <w:r w:rsidR="000F47E9">
        <w:rPr>
          <w:b/>
          <w:noProof/>
          <w:sz w:val="24"/>
        </w:rPr>
        <w:t>1</w:t>
      </w:r>
      <w:r>
        <w:rPr>
          <w:b/>
          <w:noProof/>
          <w:sz w:val="24"/>
        </w:rPr>
        <w:t>-e</w:t>
      </w:r>
      <w:r w:rsidR="00553D86">
        <w:rPr>
          <w:b/>
          <w:noProof/>
          <w:sz w:val="24"/>
        </w:rPr>
        <w:fldChar w:fldCharType="end"/>
      </w:r>
      <w:r>
        <w:rPr>
          <w:b/>
          <w:i/>
          <w:noProof/>
          <w:sz w:val="28"/>
        </w:rPr>
        <w:tab/>
      </w:r>
      <w:fldSimple w:instr=" DOCPROPERTY  Tdoc#  \* MERGEFORMAT ">
        <w:r w:rsidRPr="000717E2">
          <w:rPr>
            <w:b/>
            <w:noProof/>
            <w:sz w:val="28"/>
          </w:rPr>
          <w:t>R2-20</w:t>
        </w:r>
        <w:r w:rsidR="00834B7E" w:rsidRPr="00834B7E">
          <w:rPr>
            <w:rFonts w:hint="eastAsia"/>
            <w:b/>
            <w:noProof/>
            <w:sz w:val="28"/>
          </w:rPr>
          <w:t>07875</w:t>
        </w:r>
        <w:r w:rsidR="000717E2" w:rsidRPr="00134002">
          <w:rPr>
            <w:b/>
            <w:noProof/>
            <w:sz w:val="28"/>
          </w:rPr>
          <w:t xml:space="preserve"> </w:t>
        </w:r>
      </w:fldSimple>
    </w:p>
    <w:p w14:paraId="392C4BC0" w14:textId="77777777" w:rsidR="000F47E9" w:rsidRDefault="000F47E9" w:rsidP="000F47E9">
      <w:pPr>
        <w:pStyle w:val="CRCoverPage"/>
        <w:tabs>
          <w:tab w:val="right" w:pos="9639"/>
        </w:tabs>
        <w:spacing w:after="0"/>
        <w:jc w:val="both"/>
        <w:rPr>
          <w:b/>
          <w:sz w:val="24"/>
        </w:rPr>
      </w:pPr>
      <w:r>
        <w:rPr>
          <w:b/>
          <w:sz w:val="24"/>
        </w:rPr>
        <w:t>E-Meeting, 17</w:t>
      </w:r>
      <w:r>
        <w:rPr>
          <w:b/>
          <w:sz w:val="24"/>
          <w:vertAlign w:val="superscript"/>
        </w:rPr>
        <w:t>th</w:t>
      </w:r>
      <w:r>
        <w:rPr>
          <w:b/>
          <w:sz w:val="24"/>
        </w:rPr>
        <w:t xml:space="preserve"> - 28</w:t>
      </w:r>
      <w:r>
        <w:rPr>
          <w:b/>
          <w:sz w:val="24"/>
          <w:vertAlign w:val="superscript"/>
        </w:rPr>
        <w:t>th</w:t>
      </w:r>
      <w:r>
        <w:rPr>
          <w:b/>
          <w:sz w:val="24"/>
        </w:rPr>
        <w:t xml:space="preserve"> Aug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18840B8A"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w:t>
            </w:r>
            <w:r w:rsidR="00CE345B">
              <w:rPr>
                <w:b/>
                <w:noProof/>
                <w:sz w:val="28"/>
                <w:lang w:val="sv-SE"/>
              </w:rPr>
              <w:t>8</w:t>
            </w:r>
            <w:r w:rsidR="00B55058">
              <w:rPr>
                <w:b/>
                <w:noProof/>
                <w:sz w:val="28"/>
                <w:lang w:val="sv-SE"/>
              </w:rPr>
              <w:t>.3</w:t>
            </w:r>
            <w:r>
              <w:rPr>
                <w:b/>
                <w:noProof/>
                <w:sz w:val="28"/>
                <w:lang w:val="sv-SE"/>
              </w:rPr>
              <w:fldChar w:fldCharType="end"/>
            </w:r>
            <w:r w:rsidR="00A24B20">
              <w:rPr>
                <w:b/>
                <w:noProof/>
                <w:sz w:val="28"/>
                <w:lang w:val="sv-SE"/>
              </w:rPr>
              <w:t>2</w:t>
            </w:r>
            <w:r w:rsidR="00EA41C9">
              <w:rPr>
                <w:b/>
                <w:noProof/>
                <w:sz w:val="28"/>
                <w:lang w:val="sv-SE"/>
              </w:rPr>
              <w:t>1</w:t>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1C75C4D" w:rsidR="004A5F2C" w:rsidRDefault="00834B7E">
            <w:pPr>
              <w:pStyle w:val="CRCoverPage"/>
              <w:spacing w:after="0"/>
              <w:rPr>
                <w:noProof/>
                <w:lang w:val="sv-SE"/>
              </w:rPr>
            </w:pPr>
            <w:r w:rsidRPr="00834B7E">
              <w:rPr>
                <w:rFonts w:hint="eastAsia"/>
                <w:b/>
                <w:noProof/>
                <w:sz w:val="28"/>
                <w:lang w:val="sv-SE"/>
              </w:rPr>
              <w:t>0845</w:t>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2D0EF0FF" w:rsidR="004A5F2C" w:rsidRDefault="004A5F2C">
            <w:pPr>
              <w:pStyle w:val="CRCoverPage"/>
              <w:spacing w:after="0"/>
              <w:jc w:val="center"/>
              <w:rPr>
                <w:b/>
                <w:noProof/>
                <w:lang w:val="sv-SE"/>
              </w:rPr>
            </w:pP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47D2B37A"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w:t>
            </w:r>
            <w:r w:rsidR="00EA41C9">
              <w:rPr>
                <w:b/>
                <w:noProof/>
                <w:sz w:val="28"/>
                <w:lang w:val="sv-SE"/>
              </w:rPr>
              <w:t>1</w:t>
            </w:r>
            <w:r>
              <w:rPr>
                <w:b/>
                <w:noProof/>
                <w:sz w:val="28"/>
                <w:lang w:val="sv-SE"/>
              </w:rPr>
              <w:t>.0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Default="004A5F2C">
            <w:pPr>
              <w:pStyle w:val="CRCoverPage"/>
              <w:spacing w:after="0"/>
              <w:jc w:val="center"/>
              <w:rPr>
                <w:rFonts w:cs="Arial"/>
                <w:i/>
                <w:noProof/>
                <w:lang w:val="sv-SE"/>
              </w:rPr>
            </w:pPr>
            <w:r>
              <w:rPr>
                <w:rFonts w:cs="Arial"/>
                <w:i/>
                <w:noProof/>
                <w:lang w:val="sv-SE"/>
              </w:rPr>
              <w:t xml:space="preserve">For </w:t>
            </w:r>
            <w:hyperlink r:id="rId11" w:anchor="_blank" w:history="1">
              <w:r>
                <w:rPr>
                  <w:rStyle w:val="af0"/>
                  <w:rFonts w:cs="Arial"/>
                  <w:b/>
                  <w:i/>
                  <w:noProof/>
                  <w:color w:val="FF0000"/>
                  <w:lang w:val="sv-SE"/>
                </w:rPr>
                <w:t>HE</w:t>
              </w:r>
              <w:bookmarkStart w:id="6" w:name="_Hlt497126619"/>
              <w:r>
                <w:rPr>
                  <w:rStyle w:val="af0"/>
                  <w:rFonts w:cs="Arial"/>
                  <w:b/>
                  <w:i/>
                  <w:noProof/>
                  <w:color w:val="FF0000"/>
                  <w:lang w:val="sv-SE"/>
                </w:rPr>
                <w:t>L</w:t>
              </w:r>
              <w:bookmarkEnd w:id="6"/>
              <w:r>
                <w:rPr>
                  <w:rStyle w:val="af0"/>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2" w:history="1">
              <w:r>
                <w:rPr>
                  <w:rStyle w:val="af0"/>
                  <w:rFonts w:cs="Arial"/>
                  <w:i/>
                  <w:noProof/>
                  <w:lang w:val="sv-SE"/>
                </w:rPr>
                <w:t>http://www.3gpp.org/Change-Requests</w:t>
              </w:r>
            </w:hyperlink>
            <w:r>
              <w:rPr>
                <w:rFonts w:cs="Arial"/>
                <w:i/>
                <w:noProof/>
                <w:lang w:val="sv-SE"/>
              </w:rPr>
              <w:t>.</w:t>
            </w:r>
          </w:p>
        </w:tc>
      </w:tr>
      <w:tr w:rsidR="004A5F2C" w14:paraId="565048A8" w14:textId="77777777" w:rsidTr="004A5F2C">
        <w:tc>
          <w:tcPr>
            <w:tcW w:w="9641" w:type="dxa"/>
            <w:gridSpan w:val="9"/>
          </w:tcPr>
          <w:p w14:paraId="313195E5" w14:textId="77777777" w:rsidR="004A5F2C" w:rsidRDefault="004A5F2C">
            <w:pPr>
              <w:pStyle w:val="CRCoverPage"/>
              <w:spacing w:after="0"/>
              <w:rPr>
                <w:noProof/>
                <w:sz w:val="8"/>
                <w:szCs w:val="8"/>
                <w:lang w:val="sv-SE"/>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4F49E0A0" w:rsidR="004A5F2C" w:rsidRDefault="00185AF6">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2947DC9F" w:rsidR="004A5F2C" w:rsidRDefault="004A5F2C">
            <w:pPr>
              <w:pStyle w:val="CRCoverPage"/>
              <w:spacing w:after="0"/>
              <w:jc w:val="center"/>
              <w:rPr>
                <w:b/>
                <w:caps/>
                <w:noProof/>
                <w:lang w:val="sv-SE"/>
              </w:rPr>
            </w:pP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A754D2">
        <w:tc>
          <w:tcPr>
            <w:tcW w:w="9645"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A754D2">
        <w:tc>
          <w:tcPr>
            <w:tcW w:w="1845"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14:paraId="67035BB1" w14:textId="6342222B" w:rsidR="004A5F2C" w:rsidRDefault="004A5F2C" w:rsidP="004A5F2C">
            <w:pPr>
              <w:pStyle w:val="CRCoverPage"/>
              <w:spacing w:after="0"/>
              <w:rPr>
                <w:noProof/>
                <w:lang w:val="sv-SE"/>
              </w:rPr>
            </w:pPr>
            <w:r>
              <w:rPr>
                <w:lang w:val="sv-SE"/>
              </w:rPr>
              <w:t xml:space="preserve"> </w:t>
            </w:r>
            <w:r w:rsidR="000F47E9">
              <w:rPr>
                <w:rFonts w:hint="eastAsia"/>
              </w:rPr>
              <w:t>Miscellaneous corrections for MAC</w:t>
            </w:r>
          </w:p>
        </w:tc>
      </w:tr>
      <w:tr w:rsidR="004A5F2C" w14:paraId="1EFC615A" w14:textId="77777777" w:rsidTr="00A754D2">
        <w:tc>
          <w:tcPr>
            <w:tcW w:w="1845" w:type="dxa"/>
            <w:tcBorders>
              <w:top w:val="nil"/>
              <w:left w:val="single" w:sz="4" w:space="0" w:color="auto"/>
              <w:bottom w:val="nil"/>
              <w:right w:val="nil"/>
            </w:tcBorders>
          </w:tcPr>
          <w:p w14:paraId="1750E61E" w14:textId="77777777" w:rsidR="004A5F2C" w:rsidRDefault="004A5F2C">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1598B8F6" w14:textId="77777777" w:rsidR="004A5F2C" w:rsidRDefault="004A5F2C">
            <w:pPr>
              <w:pStyle w:val="CRCoverPage"/>
              <w:spacing w:after="0"/>
              <w:rPr>
                <w:noProof/>
                <w:sz w:val="8"/>
                <w:szCs w:val="8"/>
                <w:lang w:val="sv-SE"/>
              </w:rPr>
            </w:pPr>
          </w:p>
        </w:tc>
      </w:tr>
      <w:tr w:rsidR="004A5F2C" w14:paraId="633CB38A" w14:textId="77777777" w:rsidTr="00A754D2">
        <w:tc>
          <w:tcPr>
            <w:tcW w:w="1845"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14:paraId="6110F966" w14:textId="358F7CD1" w:rsidR="004A5F2C" w:rsidRDefault="0032597F">
            <w:pPr>
              <w:pStyle w:val="CRCoverPage"/>
              <w:spacing w:after="0"/>
              <w:ind w:left="100"/>
              <w:rPr>
                <w:noProof/>
                <w:lang w:val="sv-SE"/>
              </w:rPr>
            </w:pPr>
            <w:r>
              <w:rPr>
                <w:lang w:val="sv-SE"/>
              </w:rPr>
              <w:t>vivo</w:t>
            </w:r>
          </w:p>
        </w:tc>
      </w:tr>
      <w:tr w:rsidR="004A5F2C" w14:paraId="4BC5B5E5" w14:textId="77777777" w:rsidTr="00A754D2">
        <w:tc>
          <w:tcPr>
            <w:tcW w:w="1845"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A754D2">
        <w:tc>
          <w:tcPr>
            <w:tcW w:w="1845"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A754D2">
        <w:tc>
          <w:tcPr>
            <w:tcW w:w="1845"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14:paraId="0D1D089B" w14:textId="1F635D0D" w:rsidR="004A5F2C" w:rsidRDefault="00370D27" w:rsidP="00370D27">
            <w:pPr>
              <w:pStyle w:val="CRCoverPage"/>
              <w:spacing w:after="0"/>
              <w:ind w:left="100"/>
              <w:rPr>
                <w:noProof/>
                <w:lang w:val="sv-SE"/>
              </w:rPr>
            </w:pPr>
            <w:r w:rsidRPr="00370D27">
              <w:rPr>
                <w:lang w:val="sv-SE"/>
              </w:rPr>
              <w:t>5G_V2X_NRSL-Core</w:t>
            </w:r>
          </w:p>
        </w:tc>
        <w:tc>
          <w:tcPr>
            <w:tcW w:w="567" w:type="dxa"/>
          </w:tcPr>
          <w:p w14:paraId="2DDFED04" w14:textId="77777777" w:rsidR="004A5F2C" w:rsidRDefault="004A5F2C">
            <w:pPr>
              <w:pStyle w:val="CRCoverPage"/>
              <w:spacing w:after="0"/>
              <w:ind w:right="100"/>
              <w:rPr>
                <w:noProof/>
                <w:lang w:val="sv-SE"/>
              </w:rPr>
            </w:pPr>
          </w:p>
        </w:tc>
        <w:tc>
          <w:tcPr>
            <w:tcW w:w="1418"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14:paraId="1616231F" w14:textId="0F4706AC" w:rsidR="004A5F2C" w:rsidRDefault="00C26752">
            <w:pPr>
              <w:pStyle w:val="CRCoverPage"/>
              <w:spacing w:after="0"/>
              <w:ind w:left="100"/>
              <w:rPr>
                <w:noProof/>
                <w:lang w:val="sv-SE"/>
              </w:rPr>
            </w:pPr>
            <w:r>
              <w:rPr>
                <w:lang w:val="sv-SE"/>
              </w:rPr>
              <w:t>2020-0</w:t>
            </w:r>
            <w:r w:rsidR="00370D27">
              <w:rPr>
                <w:lang w:val="sv-SE"/>
              </w:rPr>
              <w:t>8</w:t>
            </w:r>
            <w:r>
              <w:rPr>
                <w:lang w:val="sv-SE"/>
              </w:rPr>
              <w:t>-</w:t>
            </w:r>
            <w:r w:rsidR="00370D27">
              <w:rPr>
                <w:lang w:val="sv-SE"/>
              </w:rPr>
              <w:t>0</w:t>
            </w:r>
            <w:r w:rsidR="00292954">
              <w:rPr>
                <w:lang w:val="sv-SE"/>
              </w:rPr>
              <w:t>7</w:t>
            </w:r>
          </w:p>
        </w:tc>
      </w:tr>
      <w:tr w:rsidR="004A5F2C" w14:paraId="0BF5689E" w14:textId="77777777" w:rsidTr="00A754D2">
        <w:tc>
          <w:tcPr>
            <w:tcW w:w="1845"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8" w:type="dxa"/>
            <w:gridSpan w:val="2"/>
          </w:tcPr>
          <w:p w14:paraId="15C90418" w14:textId="77777777" w:rsidR="004A5F2C" w:rsidRDefault="004A5F2C">
            <w:pPr>
              <w:pStyle w:val="CRCoverPage"/>
              <w:spacing w:after="0"/>
              <w:rPr>
                <w:noProof/>
                <w:sz w:val="8"/>
                <w:szCs w:val="8"/>
                <w:lang w:val="sv-SE"/>
              </w:rPr>
            </w:pPr>
          </w:p>
        </w:tc>
        <w:tc>
          <w:tcPr>
            <w:tcW w:w="1418" w:type="dxa"/>
            <w:gridSpan w:val="3"/>
          </w:tcPr>
          <w:p w14:paraId="5BAEBD1F" w14:textId="77777777" w:rsidR="004A5F2C" w:rsidRDefault="004A5F2C">
            <w:pPr>
              <w:pStyle w:val="CRCoverPage"/>
              <w:spacing w:after="0"/>
              <w:rPr>
                <w:noProof/>
                <w:sz w:val="8"/>
                <w:szCs w:val="8"/>
                <w:lang w:val="sv-SE"/>
              </w:rPr>
            </w:pPr>
          </w:p>
        </w:tc>
        <w:tc>
          <w:tcPr>
            <w:tcW w:w="2128"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A754D2">
        <w:trPr>
          <w:cantSplit/>
        </w:trPr>
        <w:tc>
          <w:tcPr>
            <w:tcW w:w="1845"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0937C1BB" w:rsidR="004A5F2C" w:rsidRPr="00EB3666" w:rsidRDefault="00370D27">
            <w:pPr>
              <w:pStyle w:val="CRCoverPage"/>
              <w:spacing w:after="0"/>
              <w:ind w:left="100" w:right="-609"/>
              <w:rPr>
                <w:b/>
                <w:bCs/>
                <w:noProof/>
                <w:lang w:val="sv-SE"/>
              </w:rPr>
            </w:pPr>
            <w:r>
              <w:rPr>
                <w:b/>
                <w:bCs/>
                <w:lang w:val="sv-SE"/>
              </w:rPr>
              <w:t>F</w:t>
            </w:r>
          </w:p>
        </w:tc>
        <w:tc>
          <w:tcPr>
            <w:tcW w:w="3403" w:type="dxa"/>
            <w:gridSpan w:val="5"/>
          </w:tcPr>
          <w:p w14:paraId="4EE3E421" w14:textId="77777777" w:rsidR="004A5F2C" w:rsidRDefault="004A5F2C">
            <w:pPr>
              <w:pStyle w:val="CRCoverPage"/>
              <w:spacing w:after="0"/>
              <w:rPr>
                <w:noProof/>
                <w:lang w:val="sv-SE"/>
              </w:rPr>
            </w:pPr>
          </w:p>
        </w:tc>
        <w:tc>
          <w:tcPr>
            <w:tcW w:w="1418"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14:paraId="6212ADA9" w14:textId="07018CCA" w:rsidR="004A5F2C" w:rsidRDefault="004A5F2C">
            <w:pPr>
              <w:pStyle w:val="CRCoverPage"/>
              <w:spacing w:after="0"/>
              <w:ind w:left="100"/>
              <w:rPr>
                <w:noProof/>
                <w:lang w:val="sv-SE"/>
              </w:rPr>
            </w:pPr>
            <w:r>
              <w:rPr>
                <w:lang w:val="sv-SE"/>
              </w:rPr>
              <w:fldChar w:fldCharType="begin"/>
            </w:r>
            <w:r>
              <w:rPr>
                <w:lang w:val="sv-SE"/>
              </w:rPr>
              <w:instrText xml:space="preserve"> DOCPROPERTY  Release  \* MERGEFORMAT </w:instrText>
            </w:r>
            <w:r>
              <w:rPr>
                <w:lang w:val="sv-SE"/>
              </w:rPr>
              <w:fldChar w:fldCharType="separate"/>
            </w:r>
            <w:r w:rsidR="00C26752">
              <w:rPr>
                <w:noProof/>
                <w:lang w:val="sv-SE"/>
              </w:rPr>
              <w:t>Rel-1</w:t>
            </w:r>
            <w:r w:rsidR="00B72E85">
              <w:rPr>
                <w:noProof/>
                <w:lang w:val="sv-SE"/>
              </w:rPr>
              <w:t>6</w:t>
            </w:r>
            <w:r>
              <w:rPr>
                <w:noProof/>
                <w:lang w:val="sv-SE"/>
              </w:rPr>
              <w:fldChar w:fldCharType="end"/>
            </w:r>
          </w:p>
        </w:tc>
      </w:tr>
      <w:tr w:rsidR="004A5F2C" w14:paraId="78D3F96F" w14:textId="77777777" w:rsidTr="00A754D2">
        <w:tc>
          <w:tcPr>
            <w:tcW w:w="1845"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8" w:type="dxa"/>
            <w:gridSpan w:val="8"/>
            <w:tcBorders>
              <w:top w:val="nil"/>
              <w:left w:val="nil"/>
              <w:bottom w:val="single" w:sz="4" w:space="0" w:color="auto"/>
              <w:right w:val="nil"/>
            </w:tcBorders>
            <w:hideMark/>
          </w:tcPr>
          <w:p w14:paraId="6C365417" w14:textId="77777777" w:rsidR="004A5F2C" w:rsidRDefault="004A5F2C">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7B44F611" w14:textId="77777777" w:rsidR="004A5F2C" w:rsidRDefault="004A5F2C">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3" w:history="1">
              <w:r>
                <w:rPr>
                  <w:rStyle w:val="af0"/>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14:paraId="1FA0D9E5" w14:textId="77777777" w:rsidR="004A5F2C" w:rsidRDefault="004A5F2C">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7" w:name="OLE_LINK1"/>
            <w:r>
              <w:rPr>
                <w:i/>
                <w:noProof/>
                <w:sz w:val="18"/>
                <w:lang w:val="sv-SE"/>
              </w:rPr>
              <w:t>Rel-13</w:t>
            </w:r>
            <w:r>
              <w:rPr>
                <w:i/>
                <w:noProof/>
                <w:sz w:val="18"/>
                <w:lang w:val="sv-SE"/>
              </w:rPr>
              <w:tab/>
              <w:t>(Release 13)</w:t>
            </w:r>
            <w:bookmarkEnd w:id="7"/>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4A5F2C" w14:paraId="16B9A9BB" w14:textId="77777777" w:rsidTr="00A754D2">
        <w:tc>
          <w:tcPr>
            <w:tcW w:w="1845" w:type="dxa"/>
          </w:tcPr>
          <w:p w14:paraId="77150FF5" w14:textId="77777777" w:rsidR="004A5F2C" w:rsidRDefault="004A5F2C">
            <w:pPr>
              <w:pStyle w:val="CRCoverPage"/>
              <w:spacing w:after="0"/>
              <w:rPr>
                <w:b/>
                <w:i/>
                <w:noProof/>
                <w:sz w:val="8"/>
                <w:szCs w:val="8"/>
                <w:lang w:val="sv-SE"/>
              </w:rPr>
            </w:pPr>
          </w:p>
        </w:tc>
        <w:tc>
          <w:tcPr>
            <w:tcW w:w="7800" w:type="dxa"/>
            <w:gridSpan w:val="10"/>
          </w:tcPr>
          <w:p w14:paraId="7E1214EC" w14:textId="77777777" w:rsidR="004A5F2C" w:rsidRDefault="004A5F2C">
            <w:pPr>
              <w:pStyle w:val="CRCoverPage"/>
              <w:spacing w:after="0"/>
              <w:rPr>
                <w:noProof/>
                <w:sz w:val="8"/>
                <w:szCs w:val="8"/>
                <w:lang w:val="sv-SE"/>
              </w:rPr>
            </w:pPr>
          </w:p>
        </w:tc>
      </w:tr>
      <w:tr w:rsidR="00A754D2" w14:paraId="4C67E46A" w14:textId="77777777" w:rsidTr="00A754D2">
        <w:tc>
          <w:tcPr>
            <w:tcW w:w="2696" w:type="dxa"/>
            <w:gridSpan w:val="2"/>
            <w:tcBorders>
              <w:top w:val="single" w:sz="4" w:space="0" w:color="auto"/>
              <w:left w:val="single" w:sz="4" w:space="0" w:color="auto"/>
              <w:bottom w:val="nil"/>
              <w:right w:val="nil"/>
            </w:tcBorders>
            <w:hideMark/>
          </w:tcPr>
          <w:p w14:paraId="6BB1387B" w14:textId="77777777" w:rsidR="00A754D2" w:rsidRDefault="00A754D2" w:rsidP="00A754D2">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14:paraId="654A69BB" w14:textId="77777777" w:rsidR="000F47E9" w:rsidRPr="002020B6" w:rsidRDefault="000F47E9" w:rsidP="000F47E9">
            <w:pPr>
              <w:pStyle w:val="CRCoverPage"/>
              <w:spacing w:after="0"/>
              <w:rPr>
                <w:rFonts w:cs="Arial"/>
              </w:rPr>
            </w:pPr>
            <w:r w:rsidRPr="002020B6">
              <w:rPr>
                <w:rFonts w:cs="Arial"/>
              </w:rPr>
              <w:t>Some corrections on:</w:t>
            </w:r>
          </w:p>
          <w:p w14:paraId="72C72357" w14:textId="77777777" w:rsidR="000F47E9" w:rsidRPr="002020B6" w:rsidRDefault="000F47E9" w:rsidP="000F47E9">
            <w:pPr>
              <w:pStyle w:val="CRCoverPage"/>
              <w:numPr>
                <w:ilvl w:val="0"/>
                <w:numId w:val="22"/>
              </w:numPr>
              <w:spacing w:after="0" w:line="259" w:lineRule="auto"/>
              <w:rPr>
                <w:rFonts w:cs="Arial"/>
              </w:rPr>
            </w:pPr>
            <w:r w:rsidRPr="002020B6">
              <w:rPr>
                <w:rFonts w:cs="Arial"/>
              </w:rPr>
              <w:t>As SL grant addresses to SLCS-RNTI and SL-RNTI, description should reflect SL-RNTI</w:t>
            </w:r>
          </w:p>
          <w:p w14:paraId="5CA3BCD6" w14:textId="77777777" w:rsidR="000F47E9" w:rsidRPr="002020B6" w:rsidRDefault="000F47E9" w:rsidP="000F47E9">
            <w:pPr>
              <w:pStyle w:val="CRCoverPage"/>
              <w:numPr>
                <w:ilvl w:val="0"/>
                <w:numId w:val="22"/>
              </w:numPr>
              <w:spacing w:after="0" w:line="259" w:lineRule="auto"/>
              <w:rPr>
                <w:rFonts w:cs="Arial"/>
              </w:rPr>
            </w:pPr>
            <w:r w:rsidRPr="002020B6">
              <w:rPr>
                <w:rFonts w:cs="Arial"/>
              </w:rPr>
              <w:t>Wrong clause reference rectification</w:t>
            </w:r>
          </w:p>
          <w:p w14:paraId="10903DE1" w14:textId="77777777" w:rsidR="000F47E9" w:rsidRPr="002020B6" w:rsidRDefault="000F47E9" w:rsidP="000F47E9">
            <w:pPr>
              <w:pStyle w:val="CRCoverPage"/>
              <w:numPr>
                <w:ilvl w:val="0"/>
                <w:numId w:val="22"/>
              </w:numPr>
              <w:spacing w:after="0" w:line="259" w:lineRule="auto"/>
              <w:rPr>
                <w:rFonts w:cs="Arial"/>
              </w:rPr>
            </w:pPr>
            <w:r w:rsidRPr="002020B6">
              <w:rPr>
                <w:rFonts w:cs="Arial"/>
              </w:rPr>
              <w:t>SL configuration should conform all over the specification using</w:t>
            </w:r>
            <w:r>
              <w:rPr>
                <w:rFonts w:cs="Arial"/>
              </w:rPr>
              <w:t xml:space="preserve"> </w:t>
            </w:r>
            <w:r w:rsidRPr="002020B6">
              <w:rPr>
                <w:rFonts w:cs="Arial"/>
              </w:rPr>
              <w:t>configured by RRC”</w:t>
            </w:r>
          </w:p>
          <w:p w14:paraId="08D0C6D1" w14:textId="08A295F1" w:rsidR="00A754D2" w:rsidRPr="00736D1F" w:rsidRDefault="000F47E9" w:rsidP="000F47E9">
            <w:pPr>
              <w:pStyle w:val="afc"/>
              <w:rPr>
                <w:rFonts w:ascii="Arial" w:hAnsi="Arial" w:cs="Arial"/>
                <w:noProof/>
                <w:lang w:val="sv-SE"/>
              </w:rPr>
            </w:pPr>
            <w:r w:rsidRPr="002020B6">
              <w:rPr>
                <w:rFonts w:cs="Arial"/>
              </w:rPr>
              <w:t>Rectification of naming “</w:t>
            </w:r>
            <w:r w:rsidRPr="002020B6">
              <w:rPr>
                <w:rFonts w:cs="Arial"/>
                <w:i/>
              </w:rPr>
              <w:t>periodPSFCHresource</w:t>
            </w:r>
            <w:r w:rsidRPr="002020B6">
              <w:rPr>
                <w:rFonts w:cs="Arial"/>
              </w:rPr>
              <w:t>”</w:t>
            </w:r>
          </w:p>
        </w:tc>
      </w:tr>
      <w:tr w:rsidR="00A754D2" w14:paraId="68A3CC0E" w14:textId="77777777" w:rsidTr="00A754D2">
        <w:tc>
          <w:tcPr>
            <w:tcW w:w="2696" w:type="dxa"/>
            <w:gridSpan w:val="2"/>
            <w:tcBorders>
              <w:top w:val="nil"/>
              <w:left w:val="single" w:sz="4" w:space="0" w:color="auto"/>
              <w:bottom w:val="nil"/>
              <w:right w:val="nil"/>
            </w:tcBorders>
          </w:tcPr>
          <w:p w14:paraId="48B2A1F4" w14:textId="77777777" w:rsidR="00A754D2" w:rsidRDefault="00A754D2" w:rsidP="00A754D2">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07FBF99E" w14:textId="77777777" w:rsidR="00A754D2" w:rsidRDefault="00A754D2" w:rsidP="00A754D2">
            <w:pPr>
              <w:pStyle w:val="CRCoverPage"/>
              <w:spacing w:after="0"/>
              <w:rPr>
                <w:noProof/>
                <w:sz w:val="8"/>
                <w:szCs w:val="8"/>
                <w:lang w:val="sv-SE"/>
              </w:rPr>
            </w:pPr>
          </w:p>
        </w:tc>
      </w:tr>
      <w:tr w:rsidR="00A754D2" w14:paraId="780A5E8F" w14:textId="77777777" w:rsidTr="00A754D2">
        <w:tc>
          <w:tcPr>
            <w:tcW w:w="2696" w:type="dxa"/>
            <w:gridSpan w:val="2"/>
            <w:tcBorders>
              <w:top w:val="nil"/>
              <w:left w:val="single" w:sz="4" w:space="0" w:color="auto"/>
              <w:bottom w:val="nil"/>
              <w:right w:val="nil"/>
            </w:tcBorders>
            <w:hideMark/>
          </w:tcPr>
          <w:p w14:paraId="6ED834FC" w14:textId="77777777" w:rsidR="00A754D2" w:rsidRDefault="00A754D2" w:rsidP="00A754D2">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14:paraId="58195233" w14:textId="77777777" w:rsidR="000F47E9" w:rsidRDefault="000F47E9" w:rsidP="000F47E9">
            <w:pPr>
              <w:pStyle w:val="CRCoverPage"/>
              <w:spacing w:after="0" w:line="259" w:lineRule="auto"/>
              <w:rPr>
                <w:rFonts w:cs="Arial"/>
              </w:rPr>
            </w:pPr>
            <w:r>
              <w:rPr>
                <w:rFonts w:cs="Arial"/>
              </w:rPr>
              <w:t>In section 5.22.1.1:</w:t>
            </w:r>
          </w:p>
          <w:p w14:paraId="5E73546E" w14:textId="77777777" w:rsidR="000F47E9" w:rsidRDefault="000F47E9" w:rsidP="000F47E9">
            <w:pPr>
              <w:pStyle w:val="CRCoverPage"/>
              <w:numPr>
                <w:ilvl w:val="0"/>
                <w:numId w:val="24"/>
              </w:numPr>
              <w:spacing w:after="0" w:line="259" w:lineRule="auto"/>
              <w:rPr>
                <w:rFonts w:cs="Arial"/>
              </w:rPr>
            </w:pPr>
            <w:r>
              <w:rPr>
                <w:rFonts w:cs="Arial"/>
              </w:rPr>
              <w:t xml:space="preserve">As SL grant addresses to SLCS-RNTI and SL-RNTI, update the description to and “or SL-RNTI” as A sidelink grant addressed to SLCS-RNTI with NDI = 1 </w:t>
            </w:r>
            <w:r>
              <w:rPr>
                <w:rFonts w:cs="Arial"/>
                <w:highlight w:val="yellow"/>
              </w:rPr>
              <w:t>or SL-RNTI</w:t>
            </w:r>
            <w:r>
              <w:rPr>
                <w:rFonts w:cs="Arial"/>
              </w:rPr>
              <w:t xml:space="preserve"> is considered as a dynamic sidelink grant.</w:t>
            </w:r>
          </w:p>
          <w:p w14:paraId="097ADB01" w14:textId="77777777" w:rsidR="000F47E9" w:rsidRDefault="000F47E9" w:rsidP="000F47E9">
            <w:pPr>
              <w:pStyle w:val="CRCoverPage"/>
              <w:numPr>
                <w:ilvl w:val="0"/>
                <w:numId w:val="24"/>
              </w:numPr>
              <w:spacing w:after="0" w:line="259" w:lineRule="auto"/>
              <w:rPr>
                <w:rFonts w:cs="Arial"/>
              </w:rPr>
            </w:pPr>
            <w:r>
              <w:rPr>
                <w:rFonts w:cs="Arial"/>
              </w:rPr>
              <w:t>Change clause reference “5.22.1.3.3.” to “</w:t>
            </w:r>
            <w:r>
              <w:rPr>
                <w:rFonts w:cs="Arial" w:hint="eastAsia"/>
                <w:highlight w:val="yellow"/>
              </w:rPr>
              <w:t>5</w:t>
            </w:r>
            <w:r>
              <w:rPr>
                <w:rFonts w:cs="Arial"/>
                <w:highlight w:val="yellow"/>
              </w:rPr>
              <w:t>.22.1.3.1</w:t>
            </w:r>
            <w:r>
              <w:rPr>
                <w:rFonts w:cs="Arial" w:hint="eastAsia"/>
                <w:highlight w:val="yellow"/>
              </w:rPr>
              <w:t>a</w:t>
            </w:r>
            <w:r>
              <w:rPr>
                <w:rFonts w:cs="Arial"/>
              </w:rPr>
              <w:t>”</w:t>
            </w:r>
          </w:p>
          <w:p w14:paraId="49305D13" w14:textId="77777777" w:rsidR="000F47E9" w:rsidRDefault="000F47E9" w:rsidP="000F47E9">
            <w:pPr>
              <w:pStyle w:val="CRCoverPage"/>
              <w:numPr>
                <w:ilvl w:val="0"/>
                <w:numId w:val="24"/>
              </w:numPr>
              <w:spacing w:after="0" w:line="259" w:lineRule="auto"/>
              <w:rPr>
                <w:rFonts w:cs="Arial"/>
              </w:rPr>
            </w:pPr>
            <w:r>
              <w:rPr>
                <w:rFonts w:cs="Arial"/>
              </w:rPr>
              <w:t>For conformity change “</w:t>
            </w:r>
            <w:r>
              <w:t>if configured by upper layers,</w:t>
            </w:r>
            <w:r>
              <w:rPr>
                <w:rFonts w:cs="Arial"/>
              </w:rPr>
              <w:t>” by “</w:t>
            </w:r>
            <w:r>
              <w:rPr>
                <w:highlight w:val="yellow"/>
              </w:rPr>
              <w:t>is configured by RRC</w:t>
            </w:r>
            <w:r>
              <w:rPr>
                <w:rFonts w:cs="Arial"/>
              </w:rPr>
              <w:t>”</w:t>
            </w:r>
          </w:p>
          <w:p w14:paraId="5F6F8614" w14:textId="77777777" w:rsidR="000F47E9" w:rsidRDefault="000F47E9" w:rsidP="000F47E9">
            <w:pPr>
              <w:pStyle w:val="CRCoverPage"/>
              <w:numPr>
                <w:ilvl w:val="0"/>
                <w:numId w:val="24"/>
              </w:numPr>
              <w:spacing w:after="0" w:line="259" w:lineRule="auto"/>
              <w:rPr>
                <w:rFonts w:cs="Arial"/>
              </w:rPr>
            </w:pPr>
            <w:r>
              <w:rPr>
                <w:rFonts w:cs="Arial"/>
              </w:rPr>
              <w:t>Change “</w:t>
            </w:r>
            <w:r>
              <w:rPr>
                <w:rFonts w:eastAsia="Malgun Gothic"/>
                <w:i/>
                <w:lang w:eastAsia="ko-KR"/>
              </w:rPr>
              <w:t>MinTimeGapPSFCH</w:t>
            </w:r>
            <w:r>
              <w:rPr>
                <w:rFonts w:cs="Arial"/>
              </w:rPr>
              <w:t>” to “</w:t>
            </w:r>
            <w:r>
              <w:rPr>
                <w:i/>
              </w:rPr>
              <w:t>sl-MinTimeGapPSFCH</w:t>
            </w:r>
            <w:r>
              <w:rPr>
                <w:rFonts w:cs="Arial"/>
              </w:rPr>
              <w:t>”</w:t>
            </w:r>
          </w:p>
          <w:p w14:paraId="5477A7D9" w14:textId="77777777" w:rsidR="000F47E9" w:rsidRDefault="000F47E9" w:rsidP="000F47E9">
            <w:pPr>
              <w:pStyle w:val="CRCoverPage"/>
              <w:numPr>
                <w:ilvl w:val="0"/>
                <w:numId w:val="24"/>
              </w:numPr>
              <w:spacing w:after="0" w:line="259" w:lineRule="auto"/>
              <w:rPr>
                <w:rFonts w:cs="Arial"/>
              </w:rPr>
            </w:pPr>
            <w:r>
              <w:rPr>
                <w:rFonts w:cs="Arial"/>
              </w:rPr>
              <w:t>Change “</w:t>
            </w:r>
            <w:r>
              <w:rPr>
                <w:rFonts w:eastAsia="Malgun Gothic"/>
                <w:i/>
                <w:lang w:eastAsia="ko-KR"/>
              </w:rPr>
              <w:t>periodPSFCHresource</w:t>
            </w:r>
            <w:r>
              <w:rPr>
                <w:rFonts w:cs="Arial"/>
              </w:rPr>
              <w:t>” to “</w:t>
            </w:r>
            <w:r>
              <w:rPr>
                <w:i/>
              </w:rPr>
              <w:t>sl-PSFCH-Period”</w:t>
            </w:r>
          </w:p>
          <w:p w14:paraId="7775AA12" w14:textId="13DA07BF" w:rsidR="00A754D2" w:rsidRPr="00C44335" w:rsidRDefault="00A754D2" w:rsidP="00A754D2">
            <w:pPr>
              <w:pStyle w:val="CRCoverPage"/>
              <w:spacing w:after="0"/>
              <w:ind w:left="100"/>
              <w:rPr>
                <w:noProof/>
                <w:highlight w:val="yellow"/>
                <w:u w:val="single"/>
                <w:lang w:val="sv-SE"/>
              </w:rPr>
            </w:pPr>
          </w:p>
        </w:tc>
      </w:tr>
      <w:tr w:rsidR="00A754D2" w14:paraId="183C810E" w14:textId="77777777" w:rsidTr="00A754D2">
        <w:tc>
          <w:tcPr>
            <w:tcW w:w="2696" w:type="dxa"/>
            <w:gridSpan w:val="2"/>
            <w:tcBorders>
              <w:top w:val="nil"/>
              <w:left w:val="single" w:sz="4" w:space="0" w:color="auto"/>
              <w:bottom w:val="nil"/>
              <w:right w:val="nil"/>
            </w:tcBorders>
          </w:tcPr>
          <w:p w14:paraId="40DA950D" w14:textId="77777777" w:rsidR="00A754D2" w:rsidRDefault="00A754D2" w:rsidP="00A754D2">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1C94EC5E" w14:textId="77777777" w:rsidR="00A754D2" w:rsidRDefault="00A754D2" w:rsidP="00A754D2">
            <w:pPr>
              <w:pStyle w:val="CRCoverPage"/>
              <w:spacing w:after="0"/>
              <w:rPr>
                <w:noProof/>
                <w:sz w:val="8"/>
                <w:szCs w:val="8"/>
                <w:lang w:val="sv-SE"/>
              </w:rPr>
            </w:pPr>
          </w:p>
        </w:tc>
      </w:tr>
      <w:tr w:rsidR="00A754D2" w14:paraId="7171BB5B" w14:textId="77777777" w:rsidTr="00A754D2">
        <w:tc>
          <w:tcPr>
            <w:tcW w:w="2696" w:type="dxa"/>
            <w:gridSpan w:val="2"/>
            <w:tcBorders>
              <w:top w:val="nil"/>
              <w:left w:val="single" w:sz="4" w:space="0" w:color="auto"/>
              <w:bottom w:val="single" w:sz="4" w:space="0" w:color="auto"/>
              <w:right w:val="nil"/>
            </w:tcBorders>
            <w:hideMark/>
          </w:tcPr>
          <w:p w14:paraId="642FC4AF" w14:textId="77777777" w:rsidR="00A754D2" w:rsidRDefault="00A754D2" w:rsidP="00A754D2">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14:paraId="17995C2C" w14:textId="1E95DFBD" w:rsidR="00A754D2" w:rsidRDefault="000F47E9" w:rsidP="00A754D2">
            <w:pPr>
              <w:pStyle w:val="CRCoverPage"/>
              <w:spacing w:after="0"/>
              <w:ind w:left="100"/>
              <w:rPr>
                <w:noProof/>
                <w:lang w:val="sv-SE"/>
              </w:rPr>
            </w:pPr>
            <w:r>
              <w:rPr>
                <w:rFonts w:cs="Arial"/>
              </w:rPr>
              <w:t>Bad specification readability.</w:t>
            </w:r>
          </w:p>
        </w:tc>
      </w:tr>
      <w:tr w:rsidR="00A754D2" w14:paraId="4E820B31" w14:textId="77777777" w:rsidTr="00A754D2">
        <w:tc>
          <w:tcPr>
            <w:tcW w:w="2696" w:type="dxa"/>
            <w:gridSpan w:val="2"/>
          </w:tcPr>
          <w:p w14:paraId="332D74D1" w14:textId="77777777" w:rsidR="00A754D2" w:rsidRDefault="00A754D2" w:rsidP="00A754D2">
            <w:pPr>
              <w:pStyle w:val="CRCoverPage"/>
              <w:spacing w:after="0"/>
              <w:rPr>
                <w:b/>
                <w:i/>
                <w:noProof/>
                <w:sz w:val="8"/>
                <w:szCs w:val="8"/>
                <w:lang w:val="sv-SE"/>
              </w:rPr>
            </w:pPr>
          </w:p>
        </w:tc>
        <w:tc>
          <w:tcPr>
            <w:tcW w:w="6949" w:type="dxa"/>
            <w:gridSpan w:val="9"/>
          </w:tcPr>
          <w:p w14:paraId="71E738FC" w14:textId="77777777" w:rsidR="00A754D2" w:rsidRDefault="00A754D2" w:rsidP="00A754D2">
            <w:pPr>
              <w:pStyle w:val="CRCoverPage"/>
              <w:spacing w:after="0"/>
              <w:rPr>
                <w:noProof/>
                <w:sz w:val="8"/>
                <w:szCs w:val="8"/>
                <w:lang w:val="sv-SE"/>
              </w:rPr>
            </w:pPr>
          </w:p>
        </w:tc>
      </w:tr>
      <w:tr w:rsidR="00A754D2" w14:paraId="67515D78" w14:textId="77777777" w:rsidTr="00A754D2">
        <w:tc>
          <w:tcPr>
            <w:tcW w:w="2696" w:type="dxa"/>
            <w:gridSpan w:val="2"/>
            <w:tcBorders>
              <w:top w:val="single" w:sz="4" w:space="0" w:color="auto"/>
              <w:left w:val="single" w:sz="4" w:space="0" w:color="auto"/>
              <w:bottom w:val="nil"/>
              <w:right w:val="nil"/>
            </w:tcBorders>
            <w:hideMark/>
          </w:tcPr>
          <w:p w14:paraId="6DF42326" w14:textId="77777777" w:rsidR="00A754D2" w:rsidRDefault="00A754D2" w:rsidP="00A754D2">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14:paraId="49F56C87" w14:textId="114F8CE1" w:rsidR="00A754D2" w:rsidRDefault="00F87A35" w:rsidP="00A754D2">
            <w:pPr>
              <w:pStyle w:val="CRCoverPage"/>
              <w:spacing w:after="0"/>
              <w:ind w:left="100"/>
              <w:rPr>
                <w:noProof/>
                <w:lang w:val="sv-SE"/>
              </w:rPr>
            </w:pPr>
            <w:r>
              <w:rPr>
                <w:noProof/>
                <w:lang w:val="sv-SE"/>
              </w:rPr>
              <w:t xml:space="preserve">5.22.1.1, </w:t>
            </w:r>
          </w:p>
        </w:tc>
      </w:tr>
      <w:tr w:rsidR="00A754D2" w14:paraId="4E4F0214" w14:textId="77777777" w:rsidTr="00A754D2">
        <w:tc>
          <w:tcPr>
            <w:tcW w:w="2696" w:type="dxa"/>
            <w:gridSpan w:val="2"/>
            <w:tcBorders>
              <w:top w:val="nil"/>
              <w:left w:val="single" w:sz="4" w:space="0" w:color="auto"/>
              <w:bottom w:val="nil"/>
              <w:right w:val="nil"/>
            </w:tcBorders>
          </w:tcPr>
          <w:p w14:paraId="377BAA0C" w14:textId="77777777" w:rsidR="00A754D2" w:rsidRDefault="00A754D2" w:rsidP="00A754D2">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14:paraId="1E3765F4" w14:textId="77777777" w:rsidR="00A754D2" w:rsidRDefault="00A754D2" w:rsidP="00A754D2">
            <w:pPr>
              <w:pStyle w:val="CRCoverPage"/>
              <w:spacing w:after="0"/>
              <w:rPr>
                <w:noProof/>
                <w:sz w:val="8"/>
                <w:szCs w:val="8"/>
                <w:lang w:val="sv-SE"/>
              </w:rPr>
            </w:pPr>
          </w:p>
        </w:tc>
      </w:tr>
      <w:tr w:rsidR="00A754D2" w14:paraId="664D32E5" w14:textId="77777777" w:rsidTr="00A754D2">
        <w:tc>
          <w:tcPr>
            <w:tcW w:w="2696" w:type="dxa"/>
            <w:gridSpan w:val="2"/>
            <w:tcBorders>
              <w:top w:val="nil"/>
              <w:left w:val="single" w:sz="4" w:space="0" w:color="auto"/>
              <w:bottom w:val="nil"/>
              <w:right w:val="nil"/>
            </w:tcBorders>
          </w:tcPr>
          <w:p w14:paraId="480F9B32" w14:textId="77777777" w:rsidR="00A754D2" w:rsidRDefault="00A754D2" w:rsidP="00A754D2">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A754D2" w:rsidRDefault="00A754D2" w:rsidP="00A754D2">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A754D2" w:rsidRDefault="00A754D2" w:rsidP="00A754D2">
            <w:pPr>
              <w:pStyle w:val="CRCoverPage"/>
              <w:spacing w:after="0"/>
              <w:jc w:val="center"/>
              <w:rPr>
                <w:b/>
                <w:caps/>
                <w:noProof/>
                <w:lang w:val="sv-SE"/>
              </w:rPr>
            </w:pPr>
            <w:r>
              <w:rPr>
                <w:b/>
                <w:caps/>
                <w:noProof/>
                <w:lang w:val="sv-SE"/>
              </w:rPr>
              <w:t>N</w:t>
            </w:r>
          </w:p>
        </w:tc>
        <w:tc>
          <w:tcPr>
            <w:tcW w:w="2978" w:type="dxa"/>
            <w:gridSpan w:val="4"/>
          </w:tcPr>
          <w:p w14:paraId="50DB0907" w14:textId="77777777" w:rsidR="00A754D2" w:rsidRDefault="00A754D2" w:rsidP="00A754D2">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14:paraId="7DF62097" w14:textId="77777777" w:rsidR="00A754D2" w:rsidRDefault="00A754D2" w:rsidP="00A754D2">
            <w:pPr>
              <w:pStyle w:val="CRCoverPage"/>
              <w:spacing w:after="0"/>
              <w:ind w:left="99"/>
              <w:rPr>
                <w:noProof/>
                <w:lang w:val="sv-SE"/>
              </w:rPr>
            </w:pPr>
          </w:p>
        </w:tc>
      </w:tr>
      <w:tr w:rsidR="00A754D2" w14:paraId="61803B67" w14:textId="77777777" w:rsidTr="00A754D2">
        <w:tc>
          <w:tcPr>
            <w:tcW w:w="2696" w:type="dxa"/>
            <w:gridSpan w:val="2"/>
            <w:tcBorders>
              <w:top w:val="nil"/>
              <w:left w:val="single" w:sz="4" w:space="0" w:color="auto"/>
              <w:bottom w:val="nil"/>
              <w:right w:val="nil"/>
            </w:tcBorders>
            <w:hideMark/>
          </w:tcPr>
          <w:p w14:paraId="3AA666B7" w14:textId="77777777" w:rsidR="00A754D2" w:rsidRDefault="00A754D2" w:rsidP="00A754D2">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28734ED0" w:rsidR="00A754D2" w:rsidRDefault="00A754D2" w:rsidP="00A754D2">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33DC609E" w:rsidR="00A754D2" w:rsidRDefault="000F47E9" w:rsidP="00A754D2">
            <w:pPr>
              <w:pStyle w:val="CRCoverPage"/>
              <w:spacing w:after="0"/>
              <w:jc w:val="center"/>
              <w:rPr>
                <w:b/>
                <w:caps/>
                <w:noProof/>
                <w:lang w:val="sv-SE"/>
              </w:rPr>
            </w:pPr>
            <w:r>
              <w:rPr>
                <w:b/>
                <w:caps/>
                <w:noProof/>
                <w:lang w:val="sv-SE"/>
              </w:rPr>
              <w:t>x</w:t>
            </w:r>
          </w:p>
        </w:tc>
        <w:tc>
          <w:tcPr>
            <w:tcW w:w="2978" w:type="dxa"/>
            <w:gridSpan w:val="4"/>
            <w:hideMark/>
          </w:tcPr>
          <w:p w14:paraId="6DCD149B" w14:textId="77777777" w:rsidR="00A754D2" w:rsidRDefault="00A754D2" w:rsidP="00A754D2">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14:paraId="6F9C7D4F" w14:textId="2FFE1739" w:rsidR="00A754D2" w:rsidRDefault="000F47E9" w:rsidP="00A754D2">
            <w:pPr>
              <w:pStyle w:val="CRCoverPage"/>
              <w:spacing w:after="0"/>
              <w:ind w:left="99"/>
              <w:rPr>
                <w:noProof/>
                <w:lang w:val="sv-SE"/>
              </w:rPr>
            </w:pPr>
            <w:r>
              <w:rPr>
                <w:noProof/>
                <w:lang w:val="sv-SE"/>
              </w:rPr>
              <w:t>TS/TR ... CR ...</w:t>
            </w:r>
          </w:p>
        </w:tc>
      </w:tr>
      <w:tr w:rsidR="00A754D2" w14:paraId="1BD12F72" w14:textId="77777777" w:rsidTr="00A754D2">
        <w:tc>
          <w:tcPr>
            <w:tcW w:w="2696" w:type="dxa"/>
            <w:gridSpan w:val="2"/>
            <w:tcBorders>
              <w:top w:val="nil"/>
              <w:left w:val="single" w:sz="4" w:space="0" w:color="auto"/>
              <w:bottom w:val="nil"/>
              <w:right w:val="nil"/>
            </w:tcBorders>
            <w:hideMark/>
          </w:tcPr>
          <w:p w14:paraId="0F73DA6D" w14:textId="77777777" w:rsidR="00A754D2" w:rsidRDefault="00A754D2" w:rsidP="00A754D2">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A754D2" w:rsidRDefault="00A754D2" w:rsidP="00A754D2">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08ACAB44" w:rsidR="00A754D2" w:rsidRDefault="00A754D2" w:rsidP="00A754D2">
            <w:pPr>
              <w:pStyle w:val="CRCoverPage"/>
              <w:spacing w:after="0"/>
              <w:jc w:val="center"/>
              <w:rPr>
                <w:b/>
                <w:caps/>
                <w:noProof/>
                <w:lang w:val="sv-SE"/>
              </w:rPr>
            </w:pPr>
            <w:r>
              <w:rPr>
                <w:b/>
                <w:caps/>
                <w:noProof/>
                <w:lang w:val="sv-SE"/>
              </w:rPr>
              <w:t>X</w:t>
            </w:r>
          </w:p>
        </w:tc>
        <w:tc>
          <w:tcPr>
            <w:tcW w:w="2978" w:type="dxa"/>
            <w:gridSpan w:val="4"/>
            <w:hideMark/>
          </w:tcPr>
          <w:p w14:paraId="61B84159" w14:textId="77777777" w:rsidR="00A754D2" w:rsidRDefault="00A754D2" w:rsidP="00A754D2">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14:paraId="74AFEAD7" w14:textId="77777777" w:rsidR="00A754D2" w:rsidRDefault="00A754D2" w:rsidP="00A754D2">
            <w:pPr>
              <w:pStyle w:val="CRCoverPage"/>
              <w:spacing w:after="0"/>
              <w:ind w:left="99"/>
              <w:rPr>
                <w:noProof/>
                <w:lang w:val="sv-SE"/>
              </w:rPr>
            </w:pPr>
            <w:r>
              <w:rPr>
                <w:noProof/>
                <w:lang w:val="sv-SE"/>
              </w:rPr>
              <w:t xml:space="preserve">TS/TR ... CR ... </w:t>
            </w:r>
          </w:p>
        </w:tc>
      </w:tr>
      <w:tr w:rsidR="00A754D2" w14:paraId="7BB89960" w14:textId="77777777" w:rsidTr="00A754D2">
        <w:tc>
          <w:tcPr>
            <w:tcW w:w="2696" w:type="dxa"/>
            <w:gridSpan w:val="2"/>
            <w:tcBorders>
              <w:top w:val="nil"/>
              <w:left w:val="single" w:sz="4" w:space="0" w:color="auto"/>
              <w:bottom w:val="nil"/>
              <w:right w:val="nil"/>
            </w:tcBorders>
            <w:hideMark/>
          </w:tcPr>
          <w:p w14:paraId="4315ED46" w14:textId="77777777" w:rsidR="00A754D2" w:rsidRDefault="00A754D2" w:rsidP="00A754D2">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A754D2" w:rsidRDefault="00A754D2" w:rsidP="00A754D2">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6333093F" w:rsidR="00A754D2" w:rsidRDefault="00A754D2" w:rsidP="00A754D2">
            <w:pPr>
              <w:pStyle w:val="CRCoverPage"/>
              <w:spacing w:after="0"/>
              <w:jc w:val="center"/>
              <w:rPr>
                <w:b/>
                <w:caps/>
                <w:noProof/>
                <w:lang w:val="sv-SE"/>
              </w:rPr>
            </w:pPr>
            <w:r>
              <w:rPr>
                <w:b/>
                <w:caps/>
                <w:noProof/>
                <w:lang w:val="sv-SE"/>
              </w:rPr>
              <w:t>X</w:t>
            </w:r>
          </w:p>
        </w:tc>
        <w:tc>
          <w:tcPr>
            <w:tcW w:w="2978" w:type="dxa"/>
            <w:gridSpan w:val="4"/>
            <w:hideMark/>
          </w:tcPr>
          <w:p w14:paraId="23795619" w14:textId="77777777" w:rsidR="00A754D2" w:rsidRDefault="00A754D2" w:rsidP="00A754D2">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14:paraId="00E8BD73" w14:textId="77777777" w:rsidR="00A754D2" w:rsidRDefault="00A754D2" w:rsidP="00A754D2">
            <w:pPr>
              <w:pStyle w:val="CRCoverPage"/>
              <w:spacing w:after="0"/>
              <w:ind w:left="99"/>
              <w:rPr>
                <w:noProof/>
                <w:lang w:val="sv-SE"/>
              </w:rPr>
            </w:pPr>
            <w:r>
              <w:rPr>
                <w:noProof/>
                <w:lang w:val="sv-SE"/>
              </w:rPr>
              <w:t xml:space="preserve">TS/TR ... CR ... </w:t>
            </w:r>
          </w:p>
        </w:tc>
      </w:tr>
      <w:tr w:rsidR="00A754D2" w14:paraId="34843BF1" w14:textId="77777777" w:rsidTr="00A754D2">
        <w:tc>
          <w:tcPr>
            <w:tcW w:w="2696" w:type="dxa"/>
            <w:gridSpan w:val="2"/>
            <w:tcBorders>
              <w:top w:val="nil"/>
              <w:left w:val="single" w:sz="4" w:space="0" w:color="auto"/>
              <w:bottom w:val="nil"/>
              <w:right w:val="nil"/>
            </w:tcBorders>
          </w:tcPr>
          <w:p w14:paraId="73E0E558" w14:textId="77777777" w:rsidR="00A754D2" w:rsidRDefault="00A754D2" w:rsidP="00A754D2">
            <w:pPr>
              <w:pStyle w:val="CRCoverPage"/>
              <w:spacing w:after="0"/>
              <w:rPr>
                <w:b/>
                <w:i/>
                <w:noProof/>
                <w:lang w:val="sv-SE"/>
              </w:rPr>
            </w:pPr>
          </w:p>
        </w:tc>
        <w:tc>
          <w:tcPr>
            <w:tcW w:w="6949" w:type="dxa"/>
            <w:gridSpan w:val="9"/>
            <w:tcBorders>
              <w:top w:val="nil"/>
              <w:left w:val="nil"/>
              <w:bottom w:val="nil"/>
              <w:right w:val="single" w:sz="4" w:space="0" w:color="auto"/>
            </w:tcBorders>
          </w:tcPr>
          <w:p w14:paraId="15CB54E3" w14:textId="77777777" w:rsidR="00A754D2" w:rsidRDefault="00A754D2" w:rsidP="00A754D2">
            <w:pPr>
              <w:pStyle w:val="CRCoverPage"/>
              <w:spacing w:after="0"/>
              <w:rPr>
                <w:noProof/>
                <w:lang w:val="sv-SE"/>
              </w:rPr>
            </w:pPr>
          </w:p>
        </w:tc>
      </w:tr>
      <w:tr w:rsidR="00A754D2" w14:paraId="5F39AF4E" w14:textId="77777777" w:rsidTr="00A754D2">
        <w:tc>
          <w:tcPr>
            <w:tcW w:w="2696" w:type="dxa"/>
            <w:gridSpan w:val="2"/>
            <w:tcBorders>
              <w:top w:val="nil"/>
              <w:left w:val="single" w:sz="4" w:space="0" w:color="auto"/>
              <w:bottom w:val="single" w:sz="4" w:space="0" w:color="auto"/>
              <w:right w:val="nil"/>
            </w:tcBorders>
            <w:hideMark/>
          </w:tcPr>
          <w:p w14:paraId="4FFC5E39" w14:textId="77777777" w:rsidR="00A754D2" w:rsidRDefault="00A754D2" w:rsidP="00A754D2">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14:paraId="1FB78A19" w14:textId="517F7EE0" w:rsidR="00A754D2" w:rsidRDefault="00A754D2" w:rsidP="00A754D2">
            <w:pPr>
              <w:pStyle w:val="CRCoverPage"/>
              <w:spacing w:after="0"/>
              <w:ind w:left="100"/>
              <w:rPr>
                <w:noProof/>
                <w:lang w:val="sv-SE"/>
              </w:rPr>
            </w:pPr>
          </w:p>
        </w:tc>
      </w:tr>
      <w:tr w:rsidR="00A754D2" w14:paraId="6DA5B2C7" w14:textId="77777777" w:rsidTr="00A754D2">
        <w:tc>
          <w:tcPr>
            <w:tcW w:w="2696" w:type="dxa"/>
            <w:gridSpan w:val="2"/>
            <w:tcBorders>
              <w:top w:val="single" w:sz="4" w:space="0" w:color="auto"/>
              <w:left w:val="nil"/>
              <w:bottom w:val="single" w:sz="4" w:space="0" w:color="auto"/>
              <w:right w:val="nil"/>
            </w:tcBorders>
          </w:tcPr>
          <w:p w14:paraId="43073574" w14:textId="77777777" w:rsidR="00A754D2" w:rsidRDefault="00A754D2" w:rsidP="00A754D2">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14:paraId="069A6F1F" w14:textId="77777777" w:rsidR="00A754D2" w:rsidRDefault="00A754D2" w:rsidP="00A754D2">
            <w:pPr>
              <w:pStyle w:val="CRCoverPage"/>
              <w:spacing w:after="0"/>
              <w:ind w:left="100"/>
              <w:rPr>
                <w:noProof/>
                <w:sz w:val="8"/>
                <w:szCs w:val="8"/>
                <w:lang w:val="sv-SE"/>
              </w:rPr>
            </w:pPr>
          </w:p>
        </w:tc>
      </w:tr>
      <w:tr w:rsidR="00A754D2" w14:paraId="0761B15B" w14:textId="77777777" w:rsidTr="00A754D2">
        <w:tc>
          <w:tcPr>
            <w:tcW w:w="2696" w:type="dxa"/>
            <w:gridSpan w:val="2"/>
            <w:tcBorders>
              <w:top w:val="single" w:sz="4" w:space="0" w:color="auto"/>
              <w:left w:val="single" w:sz="4" w:space="0" w:color="auto"/>
              <w:bottom w:val="single" w:sz="4" w:space="0" w:color="auto"/>
              <w:right w:val="nil"/>
            </w:tcBorders>
            <w:hideMark/>
          </w:tcPr>
          <w:p w14:paraId="08C8772E" w14:textId="77777777" w:rsidR="00A754D2" w:rsidRDefault="00A754D2" w:rsidP="00A754D2">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14:paraId="0D90CEFE" w14:textId="77777777" w:rsidR="00A754D2" w:rsidRDefault="00A754D2" w:rsidP="00A754D2">
            <w:pPr>
              <w:pStyle w:val="CRCoverPage"/>
              <w:spacing w:after="0"/>
              <w:ind w:left="100"/>
              <w:rPr>
                <w:noProof/>
                <w:lang w:val="sv-SE"/>
              </w:rPr>
            </w:pPr>
          </w:p>
        </w:tc>
      </w:tr>
    </w:tbl>
    <w:p w14:paraId="31739A58" w14:textId="77777777" w:rsidR="004C6D54" w:rsidRDefault="004C6D54" w:rsidP="004C6D54">
      <w:pPr>
        <w:sectPr w:rsidR="004C6D54">
          <w:headerReference w:type="default" r:id="rId14"/>
          <w:footnotePr>
            <w:numRestart w:val="eachSect"/>
          </w:footnotePr>
          <w:pgSz w:w="11907" w:h="16840"/>
          <w:pgMar w:top="1416" w:right="1133" w:bottom="1133" w:left="1133" w:header="850" w:footer="340" w:gutter="0"/>
          <w:cols w:space="720"/>
          <w:formProt w:val="0"/>
        </w:sectPr>
      </w:pPr>
    </w:p>
    <w:p w14:paraId="125A989B" w14:textId="77777777" w:rsidR="00EA41C9" w:rsidRDefault="00EA41C9" w:rsidP="00EA41C9"/>
    <w:p w14:paraId="389D2E07" w14:textId="03DE1803" w:rsidR="00EA41C9" w:rsidRPr="00B70D70" w:rsidRDefault="00EA41C9" w:rsidP="00EA41C9">
      <w:pPr>
        <w:pStyle w:val="af9"/>
        <w:numPr>
          <w:ilvl w:val="0"/>
          <w:numId w:val="11"/>
        </w:numPr>
        <w:pBdr>
          <w:top w:val="single" w:sz="4" w:space="1" w:color="auto"/>
          <w:left w:val="single" w:sz="4" w:space="4" w:color="auto"/>
          <w:bottom w:val="single" w:sz="4" w:space="1" w:color="auto"/>
          <w:right w:val="single" w:sz="4" w:space="4" w:color="auto"/>
        </w:pBdr>
        <w:shd w:val="clear" w:color="auto" w:fill="FFFF00"/>
        <w:jc w:val="center"/>
        <w:rPr>
          <w:i/>
          <w:iCs/>
        </w:rPr>
      </w:pPr>
      <w:r w:rsidRPr="00B70D70">
        <w:rPr>
          <w:i/>
          <w:iCs/>
        </w:rPr>
        <w:t>START OF CHANGE</w:t>
      </w:r>
    </w:p>
    <w:p w14:paraId="00FB9378" w14:textId="77777777" w:rsidR="00EA41C9" w:rsidRDefault="00EA41C9" w:rsidP="00EA41C9">
      <w:pPr>
        <w:tabs>
          <w:tab w:val="left" w:pos="538"/>
        </w:tabs>
      </w:pPr>
      <w:r>
        <w:tab/>
      </w:r>
    </w:p>
    <w:p w14:paraId="6A0432F9" w14:textId="77777777" w:rsidR="00A24B20" w:rsidRDefault="00A24B20" w:rsidP="004C6D54">
      <w:pPr>
        <w:sectPr w:rsidR="00A24B20" w:rsidSect="00A24B20">
          <w:headerReference w:type="default" r:id="rId15"/>
          <w:footerReference w:type="default" r:id="rId16"/>
          <w:footnotePr>
            <w:numRestart w:val="eachSect"/>
          </w:footnotePr>
          <w:pgSz w:w="11907" w:h="16840" w:code="9"/>
          <w:pgMar w:top="1134" w:right="1134" w:bottom="1418" w:left="1134" w:header="851" w:footer="340" w:gutter="0"/>
          <w:cols w:space="720"/>
          <w:formProt w:val="0"/>
          <w:docGrid w:linePitch="272"/>
        </w:sectPr>
      </w:pPr>
    </w:p>
    <w:p w14:paraId="67388277" w14:textId="77777777" w:rsidR="00A24B20" w:rsidRPr="00030779" w:rsidRDefault="00A24B20" w:rsidP="00A24B20">
      <w:pPr>
        <w:pStyle w:val="ZA"/>
        <w:framePr w:wrap="notBeside"/>
      </w:pPr>
      <w:bookmarkStart w:id="8" w:name="page1"/>
      <w:r w:rsidRPr="00030779">
        <w:rPr>
          <w:sz w:val="64"/>
        </w:rPr>
        <w:lastRenderedPageBreak/>
        <w:t xml:space="preserve">3GPP TS </w:t>
      </w:r>
      <w:r w:rsidRPr="00030779">
        <w:rPr>
          <w:sz w:val="64"/>
          <w:lang w:eastAsia="ko-KR"/>
        </w:rPr>
        <w:t>38</w:t>
      </w:r>
      <w:r w:rsidRPr="00030779">
        <w:rPr>
          <w:sz w:val="64"/>
        </w:rPr>
        <w:t>.</w:t>
      </w:r>
      <w:r w:rsidRPr="00030779">
        <w:rPr>
          <w:sz w:val="64"/>
          <w:lang w:eastAsia="ko-KR"/>
        </w:rPr>
        <w:t>321</w:t>
      </w:r>
      <w:r w:rsidRPr="00030779">
        <w:rPr>
          <w:sz w:val="64"/>
        </w:rPr>
        <w:t xml:space="preserve"> </w:t>
      </w:r>
      <w:r w:rsidRPr="00030779">
        <w:t>V</w:t>
      </w:r>
      <w:r w:rsidRPr="00030779">
        <w:rPr>
          <w:lang w:eastAsia="ko-KR"/>
        </w:rPr>
        <w:t>16</w:t>
      </w:r>
      <w:r w:rsidRPr="00030779">
        <w:t>.</w:t>
      </w:r>
      <w:r w:rsidRPr="00030779">
        <w:rPr>
          <w:lang w:eastAsia="ko-KR"/>
        </w:rPr>
        <w:t>1</w:t>
      </w:r>
      <w:r w:rsidRPr="00030779">
        <w:t>.</w:t>
      </w:r>
      <w:r w:rsidRPr="00030779">
        <w:rPr>
          <w:lang w:eastAsia="ko-KR"/>
        </w:rPr>
        <w:t>0</w:t>
      </w:r>
      <w:r w:rsidRPr="00030779">
        <w:t xml:space="preserve"> </w:t>
      </w:r>
      <w:r w:rsidRPr="00030779">
        <w:rPr>
          <w:sz w:val="32"/>
        </w:rPr>
        <w:t>(</w:t>
      </w:r>
      <w:r w:rsidRPr="00030779">
        <w:rPr>
          <w:sz w:val="32"/>
          <w:lang w:eastAsia="ko-KR"/>
        </w:rPr>
        <w:t>2020</w:t>
      </w:r>
      <w:r w:rsidRPr="00030779">
        <w:rPr>
          <w:sz w:val="32"/>
        </w:rPr>
        <w:t>-</w:t>
      </w:r>
      <w:r w:rsidRPr="00030779">
        <w:rPr>
          <w:sz w:val="32"/>
          <w:lang w:eastAsia="ko-KR"/>
        </w:rPr>
        <w:t>07</w:t>
      </w:r>
      <w:r w:rsidRPr="00030779">
        <w:rPr>
          <w:sz w:val="32"/>
        </w:rPr>
        <w:t>)</w:t>
      </w:r>
    </w:p>
    <w:p w14:paraId="7DF1F1C2" w14:textId="77777777" w:rsidR="00A24B20" w:rsidRPr="00030779" w:rsidRDefault="00A24B20" w:rsidP="00A24B20">
      <w:pPr>
        <w:pStyle w:val="ZB"/>
        <w:framePr w:wrap="notBeside"/>
      </w:pPr>
      <w:r w:rsidRPr="00030779">
        <w:t>Technical Specification</w:t>
      </w:r>
    </w:p>
    <w:p w14:paraId="45D49A36" w14:textId="77777777" w:rsidR="00A24B20" w:rsidRPr="00030779" w:rsidRDefault="00A24B20" w:rsidP="00A24B20">
      <w:pPr>
        <w:pStyle w:val="ZT"/>
        <w:framePr w:wrap="notBeside"/>
      </w:pPr>
      <w:r w:rsidRPr="00030779">
        <w:t>3rd Generation Partnership Project;</w:t>
      </w:r>
    </w:p>
    <w:p w14:paraId="082CD17A" w14:textId="77777777" w:rsidR="00A24B20" w:rsidRPr="00030779" w:rsidRDefault="00A24B20" w:rsidP="00A24B20">
      <w:pPr>
        <w:pStyle w:val="ZT"/>
        <w:framePr w:wrap="notBeside"/>
      </w:pPr>
      <w:r w:rsidRPr="00030779">
        <w:t>Technical Specification Group Radio Access Network;</w:t>
      </w:r>
    </w:p>
    <w:p w14:paraId="3A6CF037" w14:textId="77777777" w:rsidR="00A24B20" w:rsidRPr="00030779" w:rsidRDefault="00A24B20" w:rsidP="00A24B20">
      <w:pPr>
        <w:pStyle w:val="ZT"/>
        <w:framePr w:wrap="notBeside"/>
      </w:pPr>
      <w:r w:rsidRPr="00030779">
        <w:rPr>
          <w:lang w:eastAsia="ko-KR"/>
        </w:rPr>
        <w:t>NR</w:t>
      </w:r>
      <w:r w:rsidRPr="00030779">
        <w:t>;</w:t>
      </w:r>
    </w:p>
    <w:p w14:paraId="00483EFB" w14:textId="77777777" w:rsidR="00A24B20" w:rsidRPr="00030779" w:rsidRDefault="00A24B20" w:rsidP="00A24B20">
      <w:pPr>
        <w:pStyle w:val="ZT"/>
        <w:framePr w:wrap="notBeside"/>
      </w:pPr>
      <w:r w:rsidRPr="00030779">
        <w:t>Medium Access Control (MAC) protocol specification</w:t>
      </w:r>
    </w:p>
    <w:p w14:paraId="6EA4E438" w14:textId="77777777" w:rsidR="00A24B20" w:rsidRPr="00030779" w:rsidRDefault="00A24B20" w:rsidP="00A24B20">
      <w:pPr>
        <w:pStyle w:val="ZT"/>
        <w:framePr w:wrap="notBeside"/>
        <w:rPr>
          <w:i/>
          <w:sz w:val="28"/>
        </w:rPr>
      </w:pPr>
      <w:r w:rsidRPr="00030779">
        <w:t>(</w:t>
      </w:r>
      <w:r w:rsidRPr="00030779">
        <w:rPr>
          <w:rStyle w:val="ZGSM"/>
        </w:rPr>
        <w:t>Release 16</w:t>
      </w:r>
      <w:r w:rsidRPr="00030779">
        <w:t>)</w:t>
      </w:r>
    </w:p>
    <w:p w14:paraId="46D42BA9" w14:textId="77777777" w:rsidR="00A24B20" w:rsidRPr="00030779" w:rsidRDefault="00A24B20" w:rsidP="00A24B20">
      <w:pPr>
        <w:pStyle w:val="ZU"/>
        <w:framePr w:wrap="notBeside"/>
        <w:tabs>
          <w:tab w:val="right" w:pos="10206"/>
        </w:tabs>
        <w:jc w:val="left"/>
      </w:pPr>
      <w:r w:rsidRPr="00030779">
        <w:object w:dxaOrig="1321" w:dyaOrig="931" w14:anchorId="3E247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5pt;height:75.35pt" o:ole="">
            <v:imagedata r:id="rId17" o:title=""/>
          </v:shape>
          <o:OLEObject Type="Embed" ProgID="Visio.Drawing.15" ShapeID="_x0000_i1025" DrawAspect="Content" ObjectID="_1658311974" r:id="rId18"/>
        </w:object>
      </w:r>
      <w:r w:rsidRPr="00030779">
        <w:tab/>
      </w:r>
      <w:r w:rsidRPr="00030779">
        <w:object w:dxaOrig="1771" w:dyaOrig="1051" w14:anchorId="17322633">
          <v:shape id="_x0000_i1026" type="#_x0000_t75" style="width:131.45pt;height:77.85pt" o:ole="">
            <v:imagedata r:id="rId19" o:title=""/>
          </v:shape>
          <o:OLEObject Type="Embed" ProgID="Visio.Drawing.15" ShapeID="_x0000_i1026" DrawAspect="Content" ObjectID="_1658311975" r:id="rId20"/>
        </w:object>
      </w:r>
    </w:p>
    <w:p w14:paraId="549BC93C" w14:textId="77777777" w:rsidR="00A24B20" w:rsidRPr="00030779" w:rsidRDefault="00A24B20" w:rsidP="00A24B20">
      <w:pPr>
        <w:pStyle w:val="ZU"/>
        <w:framePr w:wrap="notBeside"/>
        <w:tabs>
          <w:tab w:val="right" w:pos="10206"/>
        </w:tabs>
        <w:jc w:val="left"/>
      </w:pPr>
    </w:p>
    <w:p w14:paraId="7783F0A4" w14:textId="77777777" w:rsidR="00A24B20" w:rsidRPr="00030779" w:rsidRDefault="00A24B20" w:rsidP="00A24B20">
      <w:pPr>
        <w:framePr w:h="1377" w:hRule="exact" w:wrap="notBeside" w:vAnchor="page" w:hAnchor="margin" w:y="15305"/>
        <w:rPr>
          <w:sz w:val="16"/>
        </w:rPr>
      </w:pPr>
      <w:r w:rsidRPr="00030779">
        <w:rPr>
          <w:sz w:val="16"/>
        </w:rPr>
        <w:t>The present document has been developed within the 3rd Generation Partnership Project (3GPP</w:t>
      </w:r>
      <w:r w:rsidRPr="00030779">
        <w:rPr>
          <w:sz w:val="16"/>
          <w:vertAlign w:val="superscript"/>
        </w:rPr>
        <w:t xml:space="preserve"> TM</w:t>
      </w:r>
      <w:r w:rsidRPr="00030779">
        <w:rPr>
          <w:sz w:val="16"/>
        </w:rPr>
        <w:t>) and may be further elaborated for the purposes of 3GPP.</w:t>
      </w:r>
      <w:r w:rsidRPr="00030779">
        <w:rPr>
          <w:sz w:val="16"/>
        </w:rPr>
        <w:br/>
        <w:t>The present document has not been subject to any approval process by the 3GPP</w:t>
      </w:r>
      <w:r w:rsidRPr="00030779">
        <w:rPr>
          <w:sz w:val="16"/>
          <w:vertAlign w:val="superscript"/>
        </w:rPr>
        <w:t xml:space="preserve"> </w:t>
      </w:r>
      <w:r w:rsidRPr="00030779">
        <w:rPr>
          <w:sz w:val="16"/>
        </w:rPr>
        <w:t>Organizational Partners and shall not be implemented.</w:t>
      </w:r>
      <w:r w:rsidRPr="00030779">
        <w:rPr>
          <w:sz w:val="16"/>
        </w:rPr>
        <w:br/>
        <w:t>This Specification is provided for future development work within 3GPP</w:t>
      </w:r>
      <w:r w:rsidRPr="00030779">
        <w:rPr>
          <w:sz w:val="16"/>
          <w:vertAlign w:val="superscript"/>
        </w:rPr>
        <w:t xml:space="preserve"> </w:t>
      </w:r>
      <w:r w:rsidRPr="00030779">
        <w:rPr>
          <w:sz w:val="16"/>
        </w:rPr>
        <w:t>only. The Organizational Partners accept no liability for any use of this Specification.</w:t>
      </w:r>
      <w:r w:rsidRPr="00030779">
        <w:rPr>
          <w:sz w:val="16"/>
        </w:rPr>
        <w:br/>
        <w:t>Specifications and Reports for implementation of the 3GPP</w:t>
      </w:r>
      <w:r w:rsidRPr="00030779">
        <w:rPr>
          <w:sz w:val="16"/>
          <w:vertAlign w:val="superscript"/>
        </w:rPr>
        <w:t xml:space="preserve"> TM</w:t>
      </w:r>
      <w:r w:rsidRPr="00030779">
        <w:rPr>
          <w:sz w:val="16"/>
        </w:rPr>
        <w:t xml:space="preserve"> system should be obtained via the 3GPP Organizational Partners' Publications Offices.</w:t>
      </w:r>
    </w:p>
    <w:p w14:paraId="1BB3A85C" w14:textId="77777777" w:rsidR="00A24B20" w:rsidRPr="00030779" w:rsidRDefault="00A24B20" w:rsidP="00A24B20">
      <w:pPr>
        <w:pStyle w:val="ZV"/>
        <w:framePr w:wrap="notBeside"/>
      </w:pPr>
    </w:p>
    <w:p w14:paraId="564E90BC" w14:textId="77777777" w:rsidR="00A24B20" w:rsidRPr="00030779" w:rsidRDefault="00A24B20" w:rsidP="00A24B20"/>
    <w:bookmarkEnd w:id="8"/>
    <w:p w14:paraId="1F1368CC" w14:textId="77777777" w:rsidR="00A24B20" w:rsidRPr="00030779" w:rsidRDefault="00A24B20" w:rsidP="00A24B20">
      <w:pPr>
        <w:sectPr w:rsidR="00A24B20" w:rsidRPr="00030779">
          <w:footnotePr>
            <w:numRestart w:val="eachSect"/>
          </w:footnotePr>
          <w:pgSz w:w="11907" w:h="16840"/>
          <w:pgMar w:top="2268" w:right="851" w:bottom="10773" w:left="851" w:header="0" w:footer="0" w:gutter="0"/>
          <w:cols w:space="720"/>
        </w:sectPr>
      </w:pPr>
    </w:p>
    <w:p w14:paraId="46A80E2F" w14:textId="77777777" w:rsidR="00A24B20" w:rsidRPr="00030779" w:rsidRDefault="00A24B20" w:rsidP="00A24B20">
      <w:bookmarkStart w:id="9" w:name="page2"/>
    </w:p>
    <w:p w14:paraId="38350421" w14:textId="77777777" w:rsidR="00A24B20" w:rsidRPr="00030779" w:rsidRDefault="00A24B20" w:rsidP="00A24B20"/>
    <w:p w14:paraId="64EC44C5" w14:textId="77777777" w:rsidR="00A24B20" w:rsidRPr="00030779" w:rsidRDefault="00A24B20" w:rsidP="00A24B20"/>
    <w:p w14:paraId="57173127" w14:textId="77777777" w:rsidR="00A24B20" w:rsidRPr="00030779" w:rsidRDefault="00A24B20" w:rsidP="00A24B20">
      <w:pPr>
        <w:pStyle w:val="FP"/>
        <w:framePr w:wrap="notBeside" w:hAnchor="margin" w:yAlign="center"/>
        <w:spacing w:after="240"/>
        <w:ind w:left="2835" w:right="2835"/>
        <w:jc w:val="center"/>
        <w:rPr>
          <w:rFonts w:ascii="Arial" w:hAnsi="Arial"/>
          <w:b/>
          <w:i/>
        </w:rPr>
      </w:pPr>
      <w:r w:rsidRPr="00030779">
        <w:rPr>
          <w:rFonts w:ascii="Arial" w:hAnsi="Arial"/>
          <w:b/>
          <w:i/>
        </w:rPr>
        <w:t>3GPP</w:t>
      </w:r>
    </w:p>
    <w:p w14:paraId="2FC57B1D" w14:textId="77777777" w:rsidR="00A24B20" w:rsidRPr="00030779" w:rsidRDefault="00A24B20" w:rsidP="00A24B20">
      <w:pPr>
        <w:pStyle w:val="FP"/>
        <w:framePr w:wrap="notBeside" w:hAnchor="margin" w:yAlign="center"/>
        <w:pBdr>
          <w:bottom w:val="single" w:sz="6" w:space="1" w:color="auto"/>
        </w:pBdr>
        <w:ind w:left="2835" w:right="2835"/>
        <w:jc w:val="center"/>
      </w:pPr>
      <w:r w:rsidRPr="00030779">
        <w:t>Postal address</w:t>
      </w:r>
    </w:p>
    <w:p w14:paraId="4610C820" w14:textId="77777777" w:rsidR="00A24B20" w:rsidRPr="00030779" w:rsidRDefault="00A24B20" w:rsidP="00A24B20">
      <w:pPr>
        <w:pStyle w:val="FP"/>
        <w:framePr w:wrap="notBeside" w:hAnchor="margin" w:yAlign="center"/>
        <w:ind w:left="2835" w:right="2835"/>
        <w:jc w:val="center"/>
        <w:rPr>
          <w:rFonts w:ascii="Arial" w:hAnsi="Arial"/>
          <w:sz w:val="18"/>
        </w:rPr>
      </w:pPr>
    </w:p>
    <w:p w14:paraId="0CDA3D22" w14:textId="77777777" w:rsidR="00A24B20" w:rsidRPr="00030779" w:rsidRDefault="00A24B20" w:rsidP="00A24B20">
      <w:pPr>
        <w:pStyle w:val="FP"/>
        <w:framePr w:wrap="notBeside" w:hAnchor="margin" w:yAlign="center"/>
        <w:pBdr>
          <w:bottom w:val="single" w:sz="6" w:space="1" w:color="auto"/>
        </w:pBdr>
        <w:spacing w:before="240"/>
        <w:ind w:left="2835" w:right="2835"/>
        <w:jc w:val="center"/>
      </w:pPr>
      <w:r w:rsidRPr="00030779">
        <w:t>3GPP support office address</w:t>
      </w:r>
    </w:p>
    <w:p w14:paraId="2B67FC19" w14:textId="77777777" w:rsidR="00A24B20" w:rsidRPr="00030779" w:rsidRDefault="00A24B20" w:rsidP="00A24B20">
      <w:pPr>
        <w:pStyle w:val="FP"/>
        <w:framePr w:wrap="notBeside" w:hAnchor="margin" w:yAlign="center"/>
        <w:ind w:left="2835" w:right="2835"/>
        <w:jc w:val="center"/>
        <w:rPr>
          <w:rFonts w:ascii="Arial" w:hAnsi="Arial"/>
          <w:sz w:val="18"/>
        </w:rPr>
      </w:pPr>
      <w:r w:rsidRPr="00030779">
        <w:rPr>
          <w:rFonts w:ascii="Arial" w:hAnsi="Arial"/>
          <w:sz w:val="18"/>
        </w:rPr>
        <w:t>650 Route des Lucioles - Sophia Antipolis</w:t>
      </w:r>
    </w:p>
    <w:p w14:paraId="4F3F0E24" w14:textId="77777777" w:rsidR="00A24B20" w:rsidRPr="00030779" w:rsidRDefault="00A24B20" w:rsidP="00A24B20">
      <w:pPr>
        <w:pStyle w:val="FP"/>
        <w:framePr w:wrap="notBeside" w:hAnchor="margin" w:yAlign="center"/>
        <w:ind w:left="2835" w:right="2835"/>
        <w:jc w:val="center"/>
        <w:rPr>
          <w:rFonts w:ascii="Arial" w:hAnsi="Arial"/>
          <w:sz w:val="18"/>
        </w:rPr>
      </w:pPr>
      <w:r w:rsidRPr="00030779">
        <w:rPr>
          <w:rFonts w:ascii="Arial" w:hAnsi="Arial"/>
          <w:sz w:val="18"/>
        </w:rPr>
        <w:t>Valbonne - FRANCE</w:t>
      </w:r>
    </w:p>
    <w:p w14:paraId="410E6AB9" w14:textId="77777777" w:rsidR="00A24B20" w:rsidRPr="00030779" w:rsidRDefault="00A24B20" w:rsidP="00A24B20">
      <w:pPr>
        <w:pStyle w:val="FP"/>
        <w:framePr w:wrap="notBeside" w:hAnchor="margin" w:yAlign="center"/>
        <w:spacing w:after="20"/>
        <w:ind w:left="2835" w:right="2835"/>
        <w:jc w:val="center"/>
        <w:rPr>
          <w:rFonts w:ascii="Arial" w:hAnsi="Arial"/>
          <w:sz w:val="18"/>
        </w:rPr>
      </w:pPr>
      <w:r w:rsidRPr="00030779">
        <w:rPr>
          <w:rFonts w:ascii="Arial" w:hAnsi="Arial"/>
          <w:sz w:val="18"/>
        </w:rPr>
        <w:t>Tel.: +33 4 92 94 42 00 Fax: +33 4 93 65 47 16</w:t>
      </w:r>
    </w:p>
    <w:p w14:paraId="61210768" w14:textId="77777777" w:rsidR="00A24B20" w:rsidRPr="00030779" w:rsidRDefault="00A24B20" w:rsidP="00A24B20">
      <w:pPr>
        <w:pStyle w:val="FP"/>
        <w:framePr w:wrap="notBeside" w:hAnchor="margin" w:yAlign="center"/>
        <w:pBdr>
          <w:bottom w:val="single" w:sz="6" w:space="1" w:color="auto"/>
        </w:pBdr>
        <w:spacing w:before="240"/>
        <w:ind w:left="2835" w:right="2835"/>
        <w:jc w:val="center"/>
      </w:pPr>
      <w:r w:rsidRPr="00030779">
        <w:t>Internet</w:t>
      </w:r>
    </w:p>
    <w:p w14:paraId="4B261691" w14:textId="77777777" w:rsidR="00A24B20" w:rsidRPr="00030779" w:rsidRDefault="00A24B20" w:rsidP="00A24B20">
      <w:pPr>
        <w:pStyle w:val="FP"/>
        <w:framePr w:wrap="notBeside" w:hAnchor="margin" w:yAlign="center"/>
        <w:ind w:left="2835" w:right="2835"/>
        <w:jc w:val="center"/>
        <w:rPr>
          <w:rFonts w:ascii="Arial" w:hAnsi="Arial"/>
          <w:sz w:val="18"/>
        </w:rPr>
      </w:pPr>
      <w:r w:rsidRPr="00030779">
        <w:rPr>
          <w:rFonts w:ascii="Arial" w:hAnsi="Arial"/>
          <w:sz w:val="18"/>
        </w:rPr>
        <w:t>http://www.3gpp.org</w:t>
      </w:r>
    </w:p>
    <w:p w14:paraId="0F3CA733" w14:textId="77777777" w:rsidR="00A24B20" w:rsidRPr="00030779" w:rsidRDefault="00A24B20" w:rsidP="00A24B20"/>
    <w:p w14:paraId="24E6FFEF" w14:textId="77777777" w:rsidR="00A24B20" w:rsidRPr="00030779" w:rsidRDefault="00A24B20" w:rsidP="00A24B20">
      <w:pPr>
        <w:pStyle w:val="FP"/>
        <w:framePr w:h="3057" w:hRule="exact" w:wrap="notBeside" w:vAnchor="page" w:hAnchor="margin" w:y="12605"/>
        <w:pBdr>
          <w:bottom w:val="single" w:sz="6" w:space="1" w:color="auto"/>
        </w:pBdr>
        <w:spacing w:after="240"/>
        <w:jc w:val="center"/>
        <w:rPr>
          <w:rFonts w:ascii="Arial" w:hAnsi="Arial"/>
          <w:b/>
          <w:i/>
          <w:noProof/>
        </w:rPr>
      </w:pPr>
      <w:r w:rsidRPr="00030779">
        <w:rPr>
          <w:rFonts w:ascii="Arial" w:hAnsi="Arial"/>
          <w:b/>
          <w:i/>
          <w:noProof/>
        </w:rPr>
        <w:t>Copyright Notification</w:t>
      </w:r>
    </w:p>
    <w:p w14:paraId="4CF53456" w14:textId="77777777" w:rsidR="00A24B20" w:rsidRPr="00030779" w:rsidRDefault="00A24B20" w:rsidP="00A24B20">
      <w:pPr>
        <w:pStyle w:val="FP"/>
        <w:framePr w:h="3057" w:hRule="exact" w:wrap="notBeside" w:vAnchor="page" w:hAnchor="margin" w:y="12605"/>
        <w:jc w:val="center"/>
        <w:rPr>
          <w:noProof/>
        </w:rPr>
      </w:pPr>
      <w:r w:rsidRPr="00030779">
        <w:rPr>
          <w:noProof/>
        </w:rPr>
        <w:t>No part may be reproduced except as authorized by written permission.</w:t>
      </w:r>
      <w:r w:rsidRPr="00030779">
        <w:rPr>
          <w:noProof/>
        </w:rPr>
        <w:br/>
        <w:t>The copyright and the foregoing restriction extend to reproduction in all media.</w:t>
      </w:r>
    </w:p>
    <w:p w14:paraId="75E5B024" w14:textId="77777777" w:rsidR="00A24B20" w:rsidRPr="00030779" w:rsidRDefault="00A24B20" w:rsidP="00A24B20">
      <w:pPr>
        <w:pStyle w:val="FP"/>
        <w:framePr w:h="3057" w:hRule="exact" w:wrap="notBeside" w:vAnchor="page" w:hAnchor="margin" w:y="12605"/>
        <w:jc w:val="center"/>
        <w:rPr>
          <w:noProof/>
        </w:rPr>
      </w:pPr>
    </w:p>
    <w:p w14:paraId="07A33A4F" w14:textId="77777777" w:rsidR="00A24B20" w:rsidRPr="00030779" w:rsidRDefault="00A24B20" w:rsidP="00A24B20">
      <w:pPr>
        <w:pStyle w:val="FP"/>
        <w:framePr w:h="3057" w:hRule="exact" w:wrap="notBeside" w:vAnchor="page" w:hAnchor="margin" w:y="12605"/>
        <w:jc w:val="center"/>
        <w:rPr>
          <w:noProof/>
          <w:sz w:val="18"/>
        </w:rPr>
      </w:pPr>
      <w:r w:rsidRPr="00030779">
        <w:rPr>
          <w:noProof/>
          <w:sz w:val="18"/>
        </w:rPr>
        <w:t>© 2020, 3GPP Organizational Partners (ARIB, ATIS, CCSA, ETSI, TSDSI, TTA, TTC).</w:t>
      </w:r>
      <w:bookmarkStart w:id="10" w:name="copyrightaddon"/>
      <w:bookmarkEnd w:id="10"/>
    </w:p>
    <w:p w14:paraId="1C00AB76" w14:textId="77777777" w:rsidR="00A24B20" w:rsidRPr="00030779" w:rsidRDefault="00A24B20" w:rsidP="00A24B20">
      <w:pPr>
        <w:pStyle w:val="FP"/>
        <w:framePr w:h="3057" w:hRule="exact" w:wrap="notBeside" w:vAnchor="page" w:hAnchor="margin" w:y="12605"/>
        <w:jc w:val="center"/>
        <w:rPr>
          <w:noProof/>
          <w:sz w:val="18"/>
        </w:rPr>
      </w:pPr>
      <w:r w:rsidRPr="00030779">
        <w:rPr>
          <w:noProof/>
          <w:sz w:val="18"/>
        </w:rPr>
        <w:t>All rights reserved.</w:t>
      </w:r>
    </w:p>
    <w:p w14:paraId="60BEA1A3" w14:textId="77777777" w:rsidR="00A24B20" w:rsidRPr="00030779" w:rsidRDefault="00A24B20" w:rsidP="00A24B20">
      <w:pPr>
        <w:pStyle w:val="FP"/>
        <w:framePr w:h="3057" w:hRule="exact" w:wrap="notBeside" w:vAnchor="page" w:hAnchor="margin" w:y="12605"/>
        <w:rPr>
          <w:noProof/>
          <w:sz w:val="18"/>
        </w:rPr>
      </w:pPr>
    </w:p>
    <w:p w14:paraId="0C4BC6E8" w14:textId="77777777" w:rsidR="00A24B20" w:rsidRPr="00030779" w:rsidRDefault="00A24B20" w:rsidP="00A24B20">
      <w:pPr>
        <w:pStyle w:val="FP"/>
        <w:framePr w:h="3057" w:hRule="exact" w:wrap="notBeside" w:vAnchor="page" w:hAnchor="margin" w:y="12605"/>
        <w:rPr>
          <w:noProof/>
          <w:sz w:val="18"/>
        </w:rPr>
      </w:pPr>
      <w:r w:rsidRPr="00030779">
        <w:rPr>
          <w:noProof/>
          <w:sz w:val="18"/>
        </w:rPr>
        <w:t>UMTS™ is a Trade Mark of ETSI registered for the benefit of its members</w:t>
      </w:r>
    </w:p>
    <w:p w14:paraId="521A59D8" w14:textId="77777777" w:rsidR="00A24B20" w:rsidRPr="00030779" w:rsidRDefault="00A24B20" w:rsidP="00A24B20">
      <w:pPr>
        <w:pStyle w:val="FP"/>
        <w:framePr w:h="3057" w:hRule="exact" w:wrap="notBeside" w:vAnchor="page" w:hAnchor="margin" w:y="12605"/>
        <w:rPr>
          <w:noProof/>
          <w:sz w:val="18"/>
        </w:rPr>
      </w:pPr>
      <w:r w:rsidRPr="00030779">
        <w:rPr>
          <w:noProof/>
          <w:sz w:val="18"/>
        </w:rPr>
        <w:t>3GPP™ is a Trade Mark of ETSI registered for the benefit of its Members and of the 3GPP Organizational Partners</w:t>
      </w:r>
      <w:r w:rsidRPr="00030779">
        <w:rPr>
          <w:noProof/>
          <w:sz w:val="18"/>
        </w:rPr>
        <w:br/>
        <w:t>LTE™ is a Trade Mark of ETSI registered for the benefit of its Members and of the 3GPP Organizational Partners</w:t>
      </w:r>
    </w:p>
    <w:p w14:paraId="57F589B6" w14:textId="77777777" w:rsidR="00A24B20" w:rsidRPr="00030779" w:rsidRDefault="00A24B20" w:rsidP="00A24B20">
      <w:pPr>
        <w:pStyle w:val="FP"/>
        <w:framePr w:h="3057" w:hRule="exact" w:wrap="notBeside" w:vAnchor="page" w:hAnchor="margin" w:y="12605"/>
        <w:rPr>
          <w:noProof/>
          <w:sz w:val="18"/>
        </w:rPr>
      </w:pPr>
      <w:r w:rsidRPr="00030779">
        <w:rPr>
          <w:noProof/>
          <w:sz w:val="18"/>
        </w:rPr>
        <w:t>GSM® and the GSM logo are registered and owned by the GSM Association</w:t>
      </w:r>
    </w:p>
    <w:bookmarkEnd w:id="9"/>
    <w:p w14:paraId="01B0E795" w14:textId="77777777" w:rsidR="00A24B20" w:rsidRPr="00030779" w:rsidRDefault="00A24B20" w:rsidP="00A24B20">
      <w:pPr>
        <w:pStyle w:val="TT"/>
      </w:pPr>
      <w:r w:rsidRPr="00030779">
        <w:br w:type="page"/>
      </w:r>
      <w:r w:rsidRPr="00030779">
        <w:lastRenderedPageBreak/>
        <w:t>Contents</w:t>
      </w:r>
    </w:p>
    <w:p w14:paraId="7AB0F825" w14:textId="77777777" w:rsidR="00A24B20" w:rsidRDefault="00A24B20" w:rsidP="00A24B2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_Toc46490275 \h </w:instrText>
      </w:r>
      <w:r>
        <w:fldChar w:fldCharType="separate"/>
      </w:r>
      <w:r>
        <w:t>7</w:t>
      </w:r>
      <w:r>
        <w:fldChar w:fldCharType="end"/>
      </w:r>
    </w:p>
    <w:p w14:paraId="722CAC69" w14:textId="77777777" w:rsidR="00A24B20" w:rsidRDefault="00A24B20" w:rsidP="00A24B2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_Toc46490276 \h </w:instrText>
      </w:r>
      <w:r>
        <w:fldChar w:fldCharType="separate"/>
      </w:r>
      <w:r>
        <w:t>8</w:t>
      </w:r>
      <w:r>
        <w:fldChar w:fldCharType="end"/>
      </w:r>
    </w:p>
    <w:p w14:paraId="36DF2A90" w14:textId="77777777" w:rsidR="00A24B20" w:rsidRDefault="00A24B20" w:rsidP="00A24B2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_Toc46490277 \h </w:instrText>
      </w:r>
      <w:r>
        <w:fldChar w:fldCharType="separate"/>
      </w:r>
      <w:r>
        <w:t>8</w:t>
      </w:r>
      <w:r>
        <w:fldChar w:fldCharType="end"/>
      </w:r>
    </w:p>
    <w:p w14:paraId="2A7097E0" w14:textId="77777777" w:rsidR="00A24B20" w:rsidRDefault="00A24B20" w:rsidP="00A24B2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_Toc46490278 \h </w:instrText>
      </w:r>
      <w:r>
        <w:fldChar w:fldCharType="separate"/>
      </w:r>
      <w:r>
        <w:t>9</w:t>
      </w:r>
      <w:r>
        <w:fldChar w:fldCharType="end"/>
      </w:r>
    </w:p>
    <w:p w14:paraId="3C7F43BE" w14:textId="77777777" w:rsidR="00A24B20" w:rsidRDefault="00A24B20" w:rsidP="00A24B2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_Toc46490279 \h </w:instrText>
      </w:r>
      <w:r>
        <w:fldChar w:fldCharType="separate"/>
      </w:r>
      <w:r>
        <w:t>9</w:t>
      </w:r>
      <w:r>
        <w:fldChar w:fldCharType="end"/>
      </w:r>
    </w:p>
    <w:p w14:paraId="7956A1EB" w14:textId="77777777" w:rsidR="00A24B20" w:rsidRDefault="00A24B20" w:rsidP="00A24B20">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_Toc46490280 \h </w:instrText>
      </w:r>
      <w:r>
        <w:fldChar w:fldCharType="separate"/>
      </w:r>
      <w:r>
        <w:t>10</w:t>
      </w:r>
      <w:r>
        <w:fldChar w:fldCharType="end"/>
      </w:r>
    </w:p>
    <w:p w14:paraId="0B8EA2AB" w14:textId="77777777" w:rsidR="00A24B20" w:rsidRDefault="00A24B20" w:rsidP="00A24B2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_Toc46490281 \h </w:instrText>
      </w:r>
      <w:r>
        <w:fldChar w:fldCharType="separate"/>
      </w:r>
      <w:r>
        <w:t>11</w:t>
      </w:r>
      <w:r>
        <w:fldChar w:fldCharType="end"/>
      </w:r>
    </w:p>
    <w:p w14:paraId="7A033BFB" w14:textId="77777777" w:rsidR="00A24B20" w:rsidRDefault="00A24B20" w:rsidP="00A24B2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_Toc46490282 \h </w:instrText>
      </w:r>
      <w:r>
        <w:fldChar w:fldCharType="separate"/>
      </w:r>
      <w:r>
        <w:t>11</w:t>
      </w:r>
      <w:r>
        <w:fldChar w:fldCharType="end"/>
      </w:r>
    </w:p>
    <w:p w14:paraId="6920FF6C" w14:textId="77777777" w:rsidR="00A24B20" w:rsidRDefault="00A24B20" w:rsidP="00A24B20">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_Toc46490283 \h </w:instrText>
      </w:r>
      <w:r>
        <w:fldChar w:fldCharType="separate"/>
      </w:r>
      <w:r>
        <w:t>11</w:t>
      </w:r>
      <w:r>
        <w:fldChar w:fldCharType="end"/>
      </w:r>
    </w:p>
    <w:p w14:paraId="31F3BA29" w14:textId="77777777" w:rsidR="00A24B20" w:rsidRDefault="00A24B20" w:rsidP="00A24B20">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_Toc46490284 \h </w:instrText>
      </w:r>
      <w:r>
        <w:fldChar w:fldCharType="separate"/>
      </w:r>
      <w:r>
        <w:t>11</w:t>
      </w:r>
      <w:r>
        <w:fldChar w:fldCharType="end"/>
      </w:r>
    </w:p>
    <w:p w14:paraId="6E398E42" w14:textId="77777777" w:rsidR="00A24B20" w:rsidRDefault="00A24B20" w:rsidP="00A24B20">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_Toc46490285 \h </w:instrText>
      </w:r>
      <w:r>
        <w:fldChar w:fldCharType="separate"/>
      </w:r>
      <w:r>
        <w:t>11</w:t>
      </w:r>
      <w:r>
        <w:fldChar w:fldCharType="end"/>
      </w:r>
    </w:p>
    <w:p w14:paraId="3113723D" w14:textId="77777777" w:rsidR="00A24B20" w:rsidRDefault="00A24B20" w:rsidP="00A24B20">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_Toc46490286 \h </w:instrText>
      </w:r>
      <w:r>
        <w:fldChar w:fldCharType="separate"/>
      </w:r>
      <w:r>
        <w:t>13</w:t>
      </w:r>
      <w:r>
        <w:fldChar w:fldCharType="end"/>
      </w:r>
    </w:p>
    <w:p w14:paraId="5212562A" w14:textId="77777777" w:rsidR="00A24B20" w:rsidRDefault="00A24B20" w:rsidP="00A24B20">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_Toc46490287 \h </w:instrText>
      </w:r>
      <w:r>
        <w:fldChar w:fldCharType="separate"/>
      </w:r>
      <w:r>
        <w:t>13</w:t>
      </w:r>
      <w:r>
        <w:fldChar w:fldCharType="end"/>
      </w:r>
    </w:p>
    <w:p w14:paraId="24807874" w14:textId="77777777" w:rsidR="00A24B20" w:rsidRDefault="00A24B20" w:rsidP="00A24B20">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_Toc46490288 \h </w:instrText>
      </w:r>
      <w:r>
        <w:fldChar w:fldCharType="separate"/>
      </w:r>
      <w:r>
        <w:t>13</w:t>
      </w:r>
      <w:r>
        <w:fldChar w:fldCharType="end"/>
      </w:r>
    </w:p>
    <w:p w14:paraId="6F99C2E5" w14:textId="77777777" w:rsidR="00A24B20" w:rsidRDefault="00A24B20" w:rsidP="00A24B20">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_Toc46490289 \h </w:instrText>
      </w:r>
      <w:r>
        <w:fldChar w:fldCharType="separate"/>
      </w:r>
      <w:r>
        <w:t>13</w:t>
      </w:r>
      <w:r>
        <w:fldChar w:fldCharType="end"/>
      </w:r>
    </w:p>
    <w:p w14:paraId="78D6B357" w14:textId="77777777" w:rsidR="00A24B20" w:rsidRDefault="00A24B20" w:rsidP="00A24B20">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_Toc46490290 \h </w:instrText>
      </w:r>
      <w:r>
        <w:fldChar w:fldCharType="separate"/>
      </w:r>
      <w:r>
        <w:t>14</w:t>
      </w:r>
      <w:r>
        <w:fldChar w:fldCharType="end"/>
      </w:r>
    </w:p>
    <w:p w14:paraId="5FAAFD06" w14:textId="77777777" w:rsidR="00A24B20" w:rsidRDefault="00A24B20" w:rsidP="00A24B20">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_Toc46490291 \h </w:instrText>
      </w:r>
      <w:r>
        <w:fldChar w:fldCharType="separate"/>
      </w:r>
      <w:r>
        <w:t>14</w:t>
      </w:r>
      <w:r>
        <w:fldChar w:fldCharType="end"/>
      </w:r>
    </w:p>
    <w:p w14:paraId="3DB9C917" w14:textId="77777777" w:rsidR="00A24B20" w:rsidRDefault="00A24B20" w:rsidP="00A24B20">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_Toc46490292 \h </w:instrText>
      </w:r>
      <w:r>
        <w:fldChar w:fldCharType="separate"/>
      </w:r>
      <w:r>
        <w:t>14</w:t>
      </w:r>
      <w:r>
        <w:fldChar w:fldCharType="end"/>
      </w:r>
    </w:p>
    <w:p w14:paraId="1B643F24" w14:textId="77777777" w:rsidR="00A24B20" w:rsidRDefault="00A24B20" w:rsidP="00A24B20">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_Toc46490293 \h </w:instrText>
      </w:r>
      <w:r>
        <w:fldChar w:fldCharType="separate"/>
      </w:r>
      <w:r>
        <w:t>14</w:t>
      </w:r>
      <w:r>
        <w:fldChar w:fldCharType="end"/>
      </w:r>
    </w:p>
    <w:p w14:paraId="6FD6FC00" w14:textId="77777777" w:rsidR="00A24B20" w:rsidRDefault="00A24B20" w:rsidP="00A24B20">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_Toc46490294 \h </w:instrText>
      </w:r>
      <w:r>
        <w:fldChar w:fldCharType="separate"/>
      </w:r>
      <w:r>
        <w:t>15</w:t>
      </w:r>
      <w:r>
        <w:fldChar w:fldCharType="end"/>
      </w:r>
    </w:p>
    <w:p w14:paraId="258E877C" w14:textId="77777777" w:rsidR="00A24B20" w:rsidRDefault="00A24B20" w:rsidP="00A24B20">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_Toc46490295 \h </w:instrText>
      </w:r>
      <w:r>
        <w:fldChar w:fldCharType="separate"/>
      </w:r>
      <w:r>
        <w:t>15</w:t>
      </w:r>
      <w:r>
        <w:fldChar w:fldCharType="end"/>
      </w:r>
    </w:p>
    <w:p w14:paraId="67F060B5" w14:textId="77777777" w:rsidR="00A24B20" w:rsidRDefault="00A24B20" w:rsidP="00A24B20">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_Toc46490296 \h </w:instrText>
      </w:r>
      <w:r>
        <w:fldChar w:fldCharType="separate"/>
      </w:r>
      <w:r>
        <w:t>15</w:t>
      </w:r>
      <w:r>
        <w:fldChar w:fldCharType="end"/>
      </w:r>
    </w:p>
    <w:p w14:paraId="0BBAF698" w14:textId="77777777" w:rsidR="00A24B20" w:rsidRDefault="00A24B20" w:rsidP="00A24B20">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_Toc46490297 \h </w:instrText>
      </w:r>
      <w:r>
        <w:fldChar w:fldCharType="separate"/>
      </w:r>
      <w:r>
        <w:t>15</w:t>
      </w:r>
      <w:r>
        <w:fldChar w:fldCharType="end"/>
      </w:r>
    </w:p>
    <w:p w14:paraId="1E92DBD8" w14:textId="77777777" w:rsidR="00A24B20" w:rsidRDefault="00A24B20" w:rsidP="00A24B20">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_Toc46490298 \h </w:instrText>
      </w:r>
      <w:r>
        <w:fldChar w:fldCharType="separate"/>
      </w:r>
      <w:r>
        <w:t>15</w:t>
      </w:r>
      <w:r>
        <w:fldChar w:fldCharType="end"/>
      </w:r>
    </w:p>
    <w:p w14:paraId="0308B0E9" w14:textId="77777777" w:rsidR="00A24B20" w:rsidRDefault="00A24B20" w:rsidP="00A24B20">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_Toc46490299 \h </w:instrText>
      </w:r>
      <w:r>
        <w:fldChar w:fldCharType="separate"/>
      </w:r>
      <w:r>
        <w:t>16</w:t>
      </w:r>
      <w:r>
        <w:fldChar w:fldCharType="end"/>
      </w:r>
    </w:p>
    <w:p w14:paraId="7F777A09" w14:textId="77777777" w:rsidR="00A24B20" w:rsidRDefault="00A24B20" w:rsidP="00A24B20">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_Toc46490300 \h </w:instrText>
      </w:r>
      <w:r>
        <w:fldChar w:fldCharType="separate"/>
      </w:r>
      <w:r>
        <w:t>16</w:t>
      </w:r>
      <w:r>
        <w:fldChar w:fldCharType="end"/>
      </w:r>
    </w:p>
    <w:p w14:paraId="2591AF99" w14:textId="77777777" w:rsidR="00A24B20" w:rsidRDefault="00A24B20" w:rsidP="00A24B20">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_Toc46490301 \h </w:instrText>
      </w:r>
      <w:r>
        <w:fldChar w:fldCharType="separate"/>
      </w:r>
      <w:r>
        <w:t>16</w:t>
      </w:r>
      <w:r>
        <w:fldChar w:fldCharType="end"/>
      </w:r>
    </w:p>
    <w:p w14:paraId="610A4298"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5.1.1a</w:t>
      </w:r>
      <w:r>
        <w:rPr>
          <w:rFonts w:asciiTheme="minorHAnsi" w:eastAsiaTheme="minorEastAsia" w:hAnsiTheme="minorHAnsi" w:cstheme="minorBidi"/>
          <w:sz w:val="22"/>
          <w:szCs w:val="22"/>
        </w:rPr>
        <w:tab/>
      </w:r>
      <w:r w:rsidRPr="003360C9">
        <w:rPr>
          <w:rFonts w:eastAsia="Malgun Gothic"/>
          <w:lang w:eastAsia="ko-KR"/>
        </w:rPr>
        <w:t>Initialization of variables specific to Random Access type</w:t>
      </w:r>
      <w:r>
        <w:tab/>
      </w:r>
      <w:r>
        <w:fldChar w:fldCharType="begin" w:fldLock="1"/>
      </w:r>
      <w:r>
        <w:instrText xml:space="preserve"> PAGEREF _Toc46490302 \h </w:instrText>
      </w:r>
      <w:r>
        <w:fldChar w:fldCharType="separate"/>
      </w:r>
      <w:r>
        <w:t>20</w:t>
      </w:r>
      <w:r>
        <w:fldChar w:fldCharType="end"/>
      </w:r>
    </w:p>
    <w:p w14:paraId="61A99C08" w14:textId="77777777" w:rsidR="00A24B20" w:rsidRDefault="00A24B20" w:rsidP="00A24B20">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_Toc46490303 \h </w:instrText>
      </w:r>
      <w:r>
        <w:fldChar w:fldCharType="separate"/>
      </w:r>
      <w:r>
        <w:t>22</w:t>
      </w:r>
      <w:r>
        <w:fldChar w:fldCharType="end"/>
      </w:r>
    </w:p>
    <w:p w14:paraId="42D3BE71"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5.1.2a</w:t>
      </w:r>
      <w:r>
        <w:rPr>
          <w:rFonts w:asciiTheme="minorHAnsi" w:eastAsiaTheme="minorEastAsia" w:hAnsiTheme="minorHAnsi" w:cstheme="minorBidi"/>
          <w:sz w:val="22"/>
          <w:szCs w:val="22"/>
        </w:rPr>
        <w:tab/>
      </w:r>
      <w:r w:rsidRPr="003360C9">
        <w:rPr>
          <w:rFonts w:eastAsia="Malgun Gothic"/>
          <w:lang w:eastAsia="ko-KR"/>
        </w:rPr>
        <w:t>Random Access Resource selection</w:t>
      </w:r>
      <w:r w:rsidRPr="003360C9">
        <w:rPr>
          <w:rFonts w:eastAsia="宋体"/>
          <w:lang w:eastAsia="zh-CN"/>
        </w:rPr>
        <w:t xml:space="preserve"> for 2-step RA type</w:t>
      </w:r>
      <w:r>
        <w:tab/>
      </w:r>
      <w:r>
        <w:fldChar w:fldCharType="begin" w:fldLock="1"/>
      </w:r>
      <w:r>
        <w:instrText xml:space="preserve"> PAGEREF _Toc46490304 \h </w:instrText>
      </w:r>
      <w:r>
        <w:fldChar w:fldCharType="separate"/>
      </w:r>
      <w:r>
        <w:t>24</w:t>
      </w:r>
      <w:r>
        <w:fldChar w:fldCharType="end"/>
      </w:r>
    </w:p>
    <w:p w14:paraId="503DBF3B" w14:textId="77777777" w:rsidR="00A24B20" w:rsidRDefault="00A24B20" w:rsidP="00A24B20">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_Toc46490305 \h </w:instrText>
      </w:r>
      <w:r>
        <w:fldChar w:fldCharType="separate"/>
      </w:r>
      <w:r>
        <w:t>26</w:t>
      </w:r>
      <w:r>
        <w:fldChar w:fldCharType="end"/>
      </w:r>
    </w:p>
    <w:p w14:paraId="6BDE0D87"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5.1.3a</w:t>
      </w:r>
      <w:r>
        <w:rPr>
          <w:rFonts w:asciiTheme="minorHAnsi" w:eastAsiaTheme="minorEastAsia" w:hAnsiTheme="minorHAnsi" w:cstheme="minorBidi"/>
          <w:sz w:val="22"/>
          <w:szCs w:val="22"/>
        </w:rPr>
        <w:tab/>
      </w:r>
      <w:r w:rsidRPr="003360C9">
        <w:rPr>
          <w:rFonts w:eastAsia="宋体"/>
          <w:lang w:eastAsia="zh-CN"/>
        </w:rPr>
        <w:t>MSGA</w:t>
      </w:r>
      <w:r w:rsidRPr="003360C9">
        <w:rPr>
          <w:rFonts w:eastAsia="Malgun Gothic"/>
          <w:lang w:eastAsia="ko-KR"/>
        </w:rPr>
        <w:t xml:space="preserve"> transmission</w:t>
      </w:r>
      <w:r>
        <w:tab/>
      </w:r>
      <w:r>
        <w:fldChar w:fldCharType="begin" w:fldLock="1"/>
      </w:r>
      <w:r>
        <w:instrText xml:space="preserve"> PAGEREF _Toc46490306 \h </w:instrText>
      </w:r>
      <w:r>
        <w:fldChar w:fldCharType="separate"/>
      </w:r>
      <w:r>
        <w:t>27</w:t>
      </w:r>
      <w:r>
        <w:fldChar w:fldCharType="end"/>
      </w:r>
    </w:p>
    <w:p w14:paraId="40B9DEBE" w14:textId="77777777" w:rsidR="00A24B20" w:rsidRDefault="00A24B20" w:rsidP="00A24B20">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_Toc46490307 \h </w:instrText>
      </w:r>
      <w:r>
        <w:fldChar w:fldCharType="separate"/>
      </w:r>
      <w:r>
        <w:t>29</w:t>
      </w:r>
      <w:r>
        <w:fldChar w:fldCharType="end"/>
      </w:r>
    </w:p>
    <w:p w14:paraId="35A2EBAD"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5.1.4a</w:t>
      </w:r>
      <w:r>
        <w:rPr>
          <w:rFonts w:asciiTheme="minorHAnsi" w:eastAsiaTheme="minorEastAsia" w:hAnsiTheme="minorHAnsi" w:cstheme="minorBidi"/>
          <w:sz w:val="22"/>
          <w:szCs w:val="22"/>
        </w:rPr>
        <w:tab/>
      </w:r>
      <w:r w:rsidRPr="003360C9">
        <w:rPr>
          <w:rFonts w:eastAsia="Malgun Gothic"/>
          <w:lang w:eastAsia="ko-KR"/>
        </w:rPr>
        <w:t>MSGB reception and contention resolution</w:t>
      </w:r>
      <w:r w:rsidRPr="003360C9">
        <w:rPr>
          <w:rFonts w:eastAsia="宋体"/>
          <w:lang w:eastAsia="zh-CN"/>
        </w:rPr>
        <w:t xml:space="preserve"> for 2-step RA type</w:t>
      </w:r>
      <w:r>
        <w:tab/>
      </w:r>
      <w:r>
        <w:fldChar w:fldCharType="begin" w:fldLock="1"/>
      </w:r>
      <w:r>
        <w:instrText xml:space="preserve"> PAGEREF _Toc46490308 \h </w:instrText>
      </w:r>
      <w:r>
        <w:fldChar w:fldCharType="separate"/>
      </w:r>
      <w:r>
        <w:t>31</w:t>
      </w:r>
      <w:r>
        <w:fldChar w:fldCharType="end"/>
      </w:r>
    </w:p>
    <w:p w14:paraId="46381EB8" w14:textId="77777777" w:rsidR="00A24B20" w:rsidRDefault="00A24B20" w:rsidP="00A24B20">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_Toc46490309 \h </w:instrText>
      </w:r>
      <w:r>
        <w:fldChar w:fldCharType="separate"/>
      </w:r>
      <w:r>
        <w:t>34</w:t>
      </w:r>
      <w:r>
        <w:fldChar w:fldCharType="end"/>
      </w:r>
    </w:p>
    <w:p w14:paraId="71FF4EA2" w14:textId="77777777" w:rsidR="00A24B20" w:rsidRDefault="00A24B20" w:rsidP="00A24B20">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_Toc46490310 \h </w:instrText>
      </w:r>
      <w:r>
        <w:fldChar w:fldCharType="separate"/>
      </w:r>
      <w:r>
        <w:t>36</w:t>
      </w:r>
      <w:r>
        <w:fldChar w:fldCharType="end"/>
      </w:r>
    </w:p>
    <w:p w14:paraId="6A789C3A" w14:textId="77777777" w:rsidR="00A24B20" w:rsidRDefault="00A24B20" w:rsidP="00A24B20">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_Toc46490311 \h </w:instrText>
      </w:r>
      <w:r>
        <w:fldChar w:fldCharType="separate"/>
      </w:r>
      <w:r>
        <w:t>36</w:t>
      </w:r>
      <w:r>
        <w:fldChar w:fldCharType="end"/>
      </w:r>
    </w:p>
    <w:p w14:paraId="300E552F" w14:textId="77777777" w:rsidR="00A24B20" w:rsidRDefault="00A24B20" w:rsidP="00A24B20">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_Toc46490312 \h </w:instrText>
      </w:r>
      <w:r>
        <w:fldChar w:fldCharType="separate"/>
      </w:r>
      <w:r>
        <w:t>37</w:t>
      </w:r>
      <w:r>
        <w:fldChar w:fldCharType="end"/>
      </w:r>
    </w:p>
    <w:p w14:paraId="30E6A612" w14:textId="77777777" w:rsidR="00A24B20" w:rsidRDefault="00A24B20" w:rsidP="00A24B20">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_Toc46490313 \h </w:instrText>
      </w:r>
      <w:r>
        <w:fldChar w:fldCharType="separate"/>
      </w:r>
      <w:r>
        <w:t>37</w:t>
      </w:r>
      <w:r>
        <w:fldChar w:fldCharType="end"/>
      </w:r>
    </w:p>
    <w:p w14:paraId="1B7DCAA5" w14:textId="77777777" w:rsidR="00A24B20" w:rsidRDefault="00A24B20" w:rsidP="00A24B20">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_Toc46490314 \h </w:instrText>
      </w:r>
      <w:r>
        <w:fldChar w:fldCharType="separate"/>
      </w:r>
      <w:r>
        <w:t>39</w:t>
      </w:r>
      <w:r>
        <w:fldChar w:fldCharType="end"/>
      </w:r>
    </w:p>
    <w:p w14:paraId="43D3E812" w14:textId="77777777" w:rsidR="00A24B20" w:rsidRDefault="00A24B20" w:rsidP="00A24B20">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_Toc46490315 \h </w:instrText>
      </w:r>
      <w:r>
        <w:fldChar w:fldCharType="separate"/>
      </w:r>
      <w:r>
        <w:t>39</w:t>
      </w:r>
      <w:r>
        <w:fldChar w:fldCharType="end"/>
      </w:r>
    </w:p>
    <w:p w14:paraId="337AC2FF" w14:textId="77777777" w:rsidR="00A24B20" w:rsidRDefault="00A24B20" w:rsidP="00A24B20">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_Toc46490316 \h </w:instrText>
      </w:r>
      <w:r>
        <w:fldChar w:fldCharType="separate"/>
      </w:r>
      <w:r>
        <w:t>39</w:t>
      </w:r>
      <w:r>
        <w:fldChar w:fldCharType="end"/>
      </w:r>
    </w:p>
    <w:p w14:paraId="07977CEB" w14:textId="77777777" w:rsidR="00A24B20" w:rsidRDefault="00A24B20" w:rsidP="00A24B20">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_Toc46490317 \h </w:instrText>
      </w:r>
      <w:r>
        <w:fldChar w:fldCharType="separate"/>
      </w:r>
      <w:r>
        <w:t>40</w:t>
      </w:r>
      <w:r>
        <w:fldChar w:fldCharType="end"/>
      </w:r>
    </w:p>
    <w:p w14:paraId="599FF366" w14:textId="77777777" w:rsidR="00A24B20" w:rsidRDefault="00A24B20" w:rsidP="00A24B20">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_Toc46490318 \h </w:instrText>
      </w:r>
      <w:r>
        <w:fldChar w:fldCharType="separate"/>
      </w:r>
      <w:r>
        <w:t>40</w:t>
      </w:r>
      <w:r>
        <w:fldChar w:fldCharType="end"/>
      </w:r>
    </w:p>
    <w:p w14:paraId="68497A73" w14:textId="77777777" w:rsidR="00A24B20" w:rsidRDefault="00A24B20" w:rsidP="00A24B20">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_Toc46490319 \h </w:instrText>
      </w:r>
      <w:r>
        <w:fldChar w:fldCharType="separate"/>
      </w:r>
      <w:r>
        <w:t>40</w:t>
      </w:r>
      <w:r>
        <w:fldChar w:fldCharType="end"/>
      </w:r>
    </w:p>
    <w:p w14:paraId="65EB8B48" w14:textId="77777777" w:rsidR="00A24B20" w:rsidRDefault="00A24B20" w:rsidP="00A24B20">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_Toc46490320 \h </w:instrText>
      </w:r>
      <w:r>
        <w:fldChar w:fldCharType="separate"/>
      </w:r>
      <w:r>
        <w:t>43</w:t>
      </w:r>
      <w:r>
        <w:fldChar w:fldCharType="end"/>
      </w:r>
    </w:p>
    <w:p w14:paraId="184B2C84" w14:textId="77777777" w:rsidR="00A24B20" w:rsidRDefault="00A24B20" w:rsidP="00A24B20">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_Toc46490321 \h </w:instrText>
      </w:r>
      <w:r>
        <w:fldChar w:fldCharType="separate"/>
      </w:r>
      <w:r>
        <w:t>43</w:t>
      </w:r>
      <w:r>
        <w:fldChar w:fldCharType="end"/>
      </w:r>
    </w:p>
    <w:p w14:paraId="16F771E3" w14:textId="77777777" w:rsidR="00A24B20" w:rsidRDefault="00A24B20" w:rsidP="00A24B20">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_Toc46490322 \h </w:instrText>
      </w:r>
      <w:r>
        <w:fldChar w:fldCharType="separate"/>
      </w:r>
      <w:r>
        <w:t>46</w:t>
      </w:r>
      <w:r>
        <w:fldChar w:fldCharType="end"/>
      </w:r>
    </w:p>
    <w:p w14:paraId="2DD8D234" w14:textId="77777777" w:rsidR="00A24B20" w:rsidRDefault="00A24B20" w:rsidP="00A24B20">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_Toc46490323 \h </w:instrText>
      </w:r>
      <w:r>
        <w:fldChar w:fldCharType="separate"/>
      </w:r>
      <w:r>
        <w:t>48</w:t>
      </w:r>
      <w:r>
        <w:fldChar w:fldCharType="end"/>
      </w:r>
    </w:p>
    <w:p w14:paraId="7204EC54" w14:textId="77777777" w:rsidR="00A24B20" w:rsidRDefault="00A24B20" w:rsidP="00A24B20">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_Toc46490324 \h </w:instrText>
      </w:r>
      <w:r>
        <w:fldChar w:fldCharType="separate"/>
      </w:r>
      <w:r>
        <w:t>48</w:t>
      </w:r>
      <w:r>
        <w:fldChar w:fldCharType="end"/>
      </w:r>
    </w:p>
    <w:p w14:paraId="41EB51BE" w14:textId="77777777" w:rsidR="00A24B20" w:rsidRDefault="00A24B20" w:rsidP="00A24B20">
      <w:pPr>
        <w:pStyle w:val="TOC5"/>
        <w:rPr>
          <w:rFonts w:asciiTheme="minorHAnsi" w:eastAsiaTheme="minorEastAsia" w:hAnsiTheme="minorHAnsi" w:cstheme="minorBidi"/>
          <w:sz w:val="22"/>
          <w:szCs w:val="22"/>
        </w:rPr>
      </w:pPr>
      <w:r>
        <w:rPr>
          <w:lang w:eastAsia="ko-KR"/>
        </w:rPr>
        <w:lastRenderedPageBreak/>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_Toc46490325 \h </w:instrText>
      </w:r>
      <w:r>
        <w:fldChar w:fldCharType="separate"/>
      </w:r>
      <w:r>
        <w:t>48</w:t>
      </w:r>
      <w:r>
        <w:fldChar w:fldCharType="end"/>
      </w:r>
    </w:p>
    <w:p w14:paraId="7BABD058" w14:textId="77777777" w:rsidR="00A24B20" w:rsidRDefault="00A24B20" w:rsidP="00A24B20">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_Toc46490326 \h </w:instrText>
      </w:r>
      <w:r>
        <w:fldChar w:fldCharType="separate"/>
      </w:r>
      <w:r>
        <w:t>49</w:t>
      </w:r>
      <w:r>
        <w:fldChar w:fldCharType="end"/>
      </w:r>
    </w:p>
    <w:p w14:paraId="0964B682" w14:textId="77777777" w:rsidR="00A24B20" w:rsidRDefault="00A24B20" w:rsidP="00A24B20">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_Toc46490327 \h </w:instrText>
      </w:r>
      <w:r>
        <w:fldChar w:fldCharType="separate"/>
      </w:r>
      <w:r>
        <w:t>49</w:t>
      </w:r>
      <w:r>
        <w:fldChar w:fldCharType="end"/>
      </w:r>
    </w:p>
    <w:p w14:paraId="77BA5A7C" w14:textId="77777777" w:rsidR="00A24B20" w:rsidRDefault="00A24B20" w:rsidP="00A24B20">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_Toc46490328 \h </w:instrText>
      </w:r>
      <w:r>
        <w:fldChar w:fldCharType="separate"/>
      </w:r>
      <w:r>
        <w:t>51</w:t>
      </w:r>
      <w:r>
        <w:fldChar w:fldCharType="end"/>
      </w:r>
    </w:p>
    <w:p w14:paraId="432E4F44" w14:textId="77777777" w:rsidR="00A24B20" w:rsidRDefault="00A24B20" w:rsidP="00A24B20">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_Toc46490329 \h </w:instrText>
      </w:r>
      <w:r>
        <w:fldChar w:fldCharType="separate"/>
      </w:r>
      <w:r>
        <w:t>51</w:t>
      </w:r>
      <w:r>
        <w:fldChar w:fldCharType="end"/>
      </w:r>
    </w:p>
    <w:p w14:paraId="62A3C63B" w14:textId="77777777" w:rsidR="00A24B20" w:rsidRDefault="00A24B20" w:rsidP="00A24B20">
      <w:pPr>
        <w:pStyle w:val="TOC3"/>
        <w:rPr>
          <w:rFonts w:asciiTheme="minorHAnsi" w:eastAsiaTheme="minorEastAsia" w:hAnsiTheme="minorHAnsi" w:cstheme="minorBidi"/>
          <w:sz w:val="22"/>
          <w:szCs w:val="22"/>
        </w:rPr>
      </w:pPr>
      <w:r>
        <w:rPr>
          <w:lang w:eastAsia="ko-KR"/>
        </w:rPr>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_Toc46490330 \h </w:instrText>
      </w:r>
      <w:r>
        <w:fldChar w:fldCharType="separate"/>
      </w:r>
      <w:r>
        <w:t>53</w:t>
      </w:r>
      <w:r>
        <w:fldChar w:fldCharType="end"/>
      </w:r>
    </w:p>
    <w:p w14:paraId="3FF8C02B" w14:textId="77777777" w:rsidR="00A24B20" w:rsidRDefault="00A24B20" w:rsidP="00A24B20">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_Toc46490331 \h </w:instrText>
      </w:r>
      <w:r>
        <w:fldChar w:fldCharType="separate"/>
      </w:r>
      <w:r>
        <w:t>56</w:t>
      </w:r>
      <w:r>
        <w:fldChar w:fldCharType="end"/>
      </w:r>
    </w:p>
    <w:p w14:paraId="44F0F954" w14:textId="77777777" w:rsidR="00A24B20" w:rsidRDefault="00A24B20" w:rsidP="00A24B20">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_Toc46490332 \h </w:instrText>
      </w:r>
      <w:r>
        <w:fldChar w:fldCharType="separate"/>
      </w:r>
      <w:r>
        <w:t>58</w:t>
      </w:r>
      <w:r>
        <w:fldChar w:fldCharType="end"/>
      </w:r>
    </w:p>
    <w:p w14:paraId="6B99DED5" w14:textId="77777777" w:rsidR="00A24B20" w:rsidRDefault="00A24B20" w:rsidP="00A24B20">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_Toc46490333 \h </w:instrText>
      </w:r>
      <w:r>
        <w:fldChar w:fldCharType="separate"/>
      </w:r>
      <w:r>
        <w:t>58</w:t>
      </w:r>
      <w:r>
        <w:fldChar w:fldCharType="end"/>
      </w:r>
    </w:p>
    <w:p w14:paraId="090690FC" w14:textId="77777777" w:rsidR="00A24B20" w:rsidRDefault="00A24B20" w:rsidP="00A24B20">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_Toc46490334 \h </w:instrText>
      </w:r>
      <w:r>
        <w:fldChar w:fldCharType="separate"/>
      </w:r>
      <w:r>
        <w:t>58</w:t>
      </w:r>
      <w:r>
        <w:fldChar w:fldCharType="end"/>
      </w:r>
    </w:p>
    <w:p w14:paraId="5BF4D3E9" w14:textId="77777777" w:rsidR="00A24B20" w:rsidRDefault="00A24B20" w:rsidP="00A24B20">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_Toc46490335 \h </w:instrText>
      </w:r>
      <w:r>
        <w:fldChar w:fldCharType="separate"/>
      </w:r>
      <w:r>
        <w:t>59</w:t>
      </w:r>
      <w:r>
        <w:fldChar w:fldCharType="end"/>
      </w:r>
    </w:p>
    <w:p w14:paraId="5A726C9B" w14:textId="77777777" w:rsidR="00A24B20" w:rsidRDefault="00A24B20" w:rsidP="00A24B20">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_Toc46490336 \h </w:instrText>
      </w:r>
      <w:r>
        <w:fldChar w:fldCharType="separate"/>
      </w:r>
      <w:r>
        <w:t>63</w:t>
      </w:r>
      <w:r>
        <w:fldChar w:fldCharType="end"/>
      </w:r>
    </w:p>
    <w:p w14:paraId="72BD63C7" w14:textId="77777777" w:rsidR="00A24B20" w:rsidRDefault="00A24B20" w:rsidP="00A24B20">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_Toc46490337 \h </w:instrText>
      </w:r>
      <w:r>
        <w:fldChar w:fldCharType="separate"/>
      </w:r>
      <w:r>
        <w:t>63</w:t>
      </w:r>
      <w:r>
        <w:fldChar w:fldCharType="end"/>
      </w:r>
    </w:p>
    <w:p w14:paraId="66A9B197" w14:textId="77777777" w:rsidR="00A24B20" w:rsidRDefault="00A24B20" w:rsidP="00A24B20">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_Toc46490338 \h </w:instrText>
      </w:r>
      <w:r>
        <w:fldChar w:fldCharType="separate"/>
      </w:r>
      <w:r>
        <w:t>63</w:t>
      </w:r>
      <w:r>
        <w:fldChar w:fldCharType="end"/>
      </w:r>
    </w:p>
    <w:p w14:paraId="170EE811" w14:textId="77777777" w:rsidR="00A24B20" w:rsidRDefault="00A24B20" w:rsidP="00A24B20">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_Toc46490339 \h </w:instrText>
      </w:r>
      <w:r>
        <w:fldChar w:fldCharType="separate"/>
      </w:r>
      <w:r>
        <w:t>65</w:t>
      </w:r>
      <w:r>
        <w:fldChar w:fldCharType="end"/>
      </w:r>
    </w:p>
    <w:p w14:paraId="31E99178" w14:textId="77777777" w:rsidR="00A24B20" w:rsidRDefault="00A24B20" w:rsidP="00A24B20">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_Toc46490340 \h </w:instrText>
      </w:r>
      <w:r>
        <w:fldChar w:fldCharType="separate"/>
      </w:r>
      <w:r>
        <w:t>66</w:t>
      </w:r>
      <w:r>
        <w:fldChar w:fldCharType="end"/>
      </w:r>
    </w:p>
    <w:p w14:paraId="687E7265" w14:textId="77777777" w:rsidR="00A24B20" w:rsidRDefault="00A24B20" w:rsidP="00A24B20">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_Toc46490341 \h </w:instrText>
      </w:r>
      <w:r>
        <w:fldChar w:fldCharType="separate"/>
      </w:r>
      <w:r>
        <w:t>68</w:t>
      </w:r>
      <w:r>
        <w:fldChar w:fldCharType="end"/>
      </w:r>
    </w:p>
    <w:p w14:paraId="55F789AC" w14:textId="77777777" w:rsidR="00A24B20" w:rsidRDefault="00A24B20" w:rsidP="00A24B20">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_Toc46490342 \h </w:instrText>
      </w:r>
      <w:r>
        <w:fldChar w:fldCharType="separate"/>
      </w:r>
      <w:r>
        <w:t>69</w:t>
      </w:r>
      <w:r>
        <w:fldChar w:fldCharType="end"/>
      </w:r>
    </w:p>
    <w:p w14:paraId="1469646D" w14:textId="77777777" w:rsidR="00A24B20" w:rsidRDefault="00A24B20" w:rsidP="00A24B20">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_Toc46490343 \h </w:instrText>
      </w:r>
      <w:r>
        <w:fldChar w:fldCharType="separate"/>
      </w:r>
      <w:r>
        <w:t>69</w:t>
      </w:r>
      <w:r>
        <w:fldChar w:fldCharType="end"/>
      </w:r>
    </w:p>
    <w:p w14:paraId="2A3E7461" w14:textId="77777777" w:rsidR="00A24B20" w:rsidRDefault="00A24B20" w:rsidP="00A24B20">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_Toc46490344 \h </w:instrText>
      </w:r>
      <w:r>
        <w:fldChar w:fldCharType="separate"/>
      </w:r>
      <w:r>
        <w:t>70</w:t>
      </w:r>
      <w:r>
        <w:fldChar w:fldCharType="end"/>
      </w:r>
    </w:p>
    <w:p w14:paraId="39036B5B" w14:textId="77777777" w:rsidR="00A24B20" w:rsidRDefault="00A24B20" w:rsidP="00A24B20">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_Toc46490345 \h </w:instrText>
      </w:r>
      <w:r>
        <w:fldChar w:fldCharType="separate"/>
      </w:r>
      <w:r>
        <w:t>70</w:t>
      </w:r>
      <w:r>
        <w:fldChar w:fldCharType="end"/>
      </w:r>
    </w:p>
    <w:p w14:paraId="533A4BCA" w14:textId="77777777" w:rsidR="00A24B20" w:rsidRDefault="00A24B20" w:rsidP="00A24B20">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_Toc46490346 \h </w:instrText>
      </w:r>
      <w:r>
        <w:fldChar w:fldCharType="separate"/>
      </w:r>
      <w:r>
        <w:t>70</w:t>
      </w:r>
      <w:r>
        <w:fldChar w:fldCharType="end"/>
      </w:r>
    </w:p>
    <w:p w14:paraId="7E7A5407" w14:textId="77777777" w:rsidR="00A24B20" w:rsidRDefault="00A24B20" w:rsidP="00A24B20">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_Toc46490347 \h </w:instrText>
      </w:r>
      <w:r>
        <w:fldChar w:fldCharType="separate"/>
      </w:r>
      <w:r>
        <w:t>70</w:t>
      </w:r>
      <w:r>
        <w:fldChar w:fldCharType="end"/>
      </w:r>
    </w:p>
    <w:p w14:paraId="35F693F8" w14:textId="77777777" w:rsidR="00A24B20" w:rsidRDefault="00A24B20" w:rsidP="00A24B20">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_Toc46490348 \h </w:instrText>
      </w:r>
      <w:r>
        <w:fldChar w:fldCharType="separate"/>
      </w:r>
      <w:r>
        <w:t>74</w:t>
      </w:r>
      <w:r>
        <w:fldChar w:fldCharType="end"/>
      </w:r>
    </w:p>
    <w:p w14:paraId="4F975BA6" w14:textId="77777777" w:rsidR="00A24B20" w:rsidRDefault="00A24B20" w:rsidP="00A24B20">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_Toc46490349 \h </w:instrText>
      </w:r>
      <w:r>
        <w:fldChar w:fldCharType="separate"/>
      </w:r>
      <w:r>
        <w:t>74</w:t>
      </w:r>
      <w:r>
        <w:fldChar w:fldCharType="end"/>
      </w:r>
    </w:p>
    <w:p w14:paraId="7CA3BEE0" w14:textId="77777777" w:rsidR="00A24B20" w:rsidRDefault="00A24B20" w:rsidP="00A24B20">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_Toc46490350 \h </w:instrText>
      </w:r>
      <w:r>
        <w:fldChar w:fldCharType="separate"/>
      </w:r>
      <w:r>
        <w:t>75</w:t>
      </w:r>
      <w:r>
        <w:fldChar w:fldCharType="end"/>
      </w:r>
    </w:p>
    <w:p w14:paraId="30DE93D5" w14:textId="77777777" w:rsidR="00A24B20" w:rsidRDefault="00A24B20" w:rsidP="00A24B20">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_Toc46490351 \h </w:instrText>
      </w:r>
      <w:r>
        <w:fldChar w:fldCharType="separate"/>
      </w:r>
      <w:r>
        <w:t>76</w:t>
      </w:r>
      <w:r>
        <w:fldChar w:fldCharType="end"/>
      </w:r>
    </w:p>
    <w:p w14:paraId="65DA20FA" w14:textId="77777777" w:rsidR="00A24B20" w:rsidRDefault="00A24B20" w:rsidP="00A24B20">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_Toc46490352 \h </w:instrText>
      </w:r>
      <w:r>
        <w:fldChar w:fldCharType="separate"/>
      </w:r>
      <w:r>
        <w:t>76</w:t>
      </w:r>
      <w:r>
        <w:fldChar w:fldCharType="end"/>
      </w:r>
    </w:p>
    <w:p w14:paraId="7C300569" w14:textId="77777777" w:rsidR="00A24B20" w:rsidRDefault="00A24B20" w:rsidP="00A24B20">
      <w:pPr>
        <w:pStyle w:val="TOC3"/>
        <w:rPr>
          <w:rFonts w:asciiTheme="minorHAnsi" w:eastAsiaTheme="minorEastAsia" w:hAnsiTheme="minorHAnsi" w:cstheme="minorBidi"/>
          <w:sz w:val="22"/>
          <w:szCs w:val="22"/>
        </w:rPr>
      </w:pPr>
      <w:r>
        <w:rPr>
          <w:lang w:eastAsia="ko-KR"/>
        </w:rPr>
        <w:t>5.</w:t>
      </w:r>
      <w:r w:rsidRPr="003360C9">
        <w:rPr>
          <w:rFonts w:eastAsia="宋体"/>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_Toc46490353 \h </w:instrText>
      </w:r>
      <w:r>
        <w:fldChar w:fldCharType="separate"/>
      </w:r>
      <w:r>
        <w:t>77</w:t>
      </w:r>
      <w:r>
        <w:fldChar w:fldCharType="end"/>
      </w:r>
    </w:p>
    <w:p w14:paraId="594C913E" w14:textId="77777777" w:rsidR="00A24B20" w:rsidRDefault="00A24B20" w:rsidP="00A24B20">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_Toc46490354 \h </w:instrText>
      </w:r>
      <w:r>
        <w:fldChar w:fldCharType="separate"/>
      </w:r>
      <w:r>
        <w:t>77</w:t>
      </w:r>
      <w:r>
        <w:fldChar w:fldCharType="end"/>
      </w:r>
    </w:p>
    <w:p w14:paraId="696CDA5A" w14:textId="77777777" w:rsidR="00A24B20" w:rsidRDefault="00A24B20" w:rsidP="00A24B20">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_Toc46490355 \h </w:instrText>
      </w:r>
      <w:r>
        <w:fldChar w:fldCharType="separate"/>
      </w:r>
      <w:r>
        <w:t>77</w:t>
      </w:r>
      <w:r>
        <w:fldChar w:fldCharType="end"/>
      </w:r>
    </w:p>
    <w:p w14:paraId="10019EF1" w14:textId="77777777" w:rsidR="00A24B20" w:rsidRDefault="00A24B20" w:rsidP="00A24B20">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_Toc46490356 \h </w:instrText>
      </w:r>
      <w:r>
        <w:fldChar w:fldCharType="separate"/>
      </w:r>
      <w:r>
        <w:t>78</w:t>
      </w:r>
      <w:r>
        <w:fldChar w:fldCharType="end"/>
      </w:r>
    </w:p>
    <w:p w14:paraId="293B3AC6" w14:textId="77777777" w:rsidR="00A24B20" w:rsidRDefault="00A24B20" w:rsidP="00A24B20">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_Toc46490357 \h </w:instrText>
      </w:r>
      <w:r>
        <w:fldChar w:fldCharType="separate"/>
      </w:r>
      <w:r>
        <w:t>78</w:t>
      </w:r>
      <w:r>
        <w:fldChar w:fldCharType="end"/>
      </w:r>
    </w:p>
    <w:p w14:paraId="604A92BF" w14:textId="77777777" w:rsidR="00A24B20" w:rsidRDefault="00A24B20" w:rsidP="00A24B20">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w:t>
      </w:r>
      <w:r>
        <w:tab/>
      </w:r>
      <w:r>
        <w:fldChar w:fldCharType="begin" w:fldLock="1"/>
      </w:r>
      <w:r>
        <w:instrText xml:space="preserve"> PAGEREF _Toc46490358 \h </w:instrText>
      </w:r>
      <w:r>
        <w:fldChar w:fldCharType="separate"/>
      </w:r>
      <w:r>
        <w:t>78</w:t>
      </w:r>
      <w:r>
        <w:fldChar w:fldCharType="end"/>
      </w:r>
    </w:p>
    <w:p w14:paraId="27EC9AE8" w14:textId="77777777" w:rsidR="00A24B20" w:rsidRDefault="00A24B20" w:rsidP="00A24B20">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3360C9">
        <w:rPr>
          <w:rFonts w:eastAsia="宋体"/>
          <w:lang w:eastAsia="zh-CN"/>
        </w:rPr>
        <w:t xml:space="preserve">of </w:t>
      </w:r>
      <w:r>
        <w:rPr>
          <w:lang w:eastAsia="ko-KR"/>
        </w:rPr>
        <w:t>spatial relation of PUCCH resource</w:t>
      </w:r>
      <w:r>
        <w:tab/>
      </w:r>
      <w:r>
        <w:fldChar w:fldCharType="begin" w:fldLock="1"/>
      </w:r>
      <w:r>
        <w:instrText xml:space="preserve"> PAGEREF _Toc46490359 \h </w:instrText>
      </w:r>
      <w:r>
        <w:fldChar w:fldCharType="separate"/>
      </w:r>
      <w:r>
        <w:t>78</w:t>
      </w:r>
      <w:r>
        <w:fldChar w:fldCharType="end"/>
      </w:r>
    </w:p>
    <w:p w14:paraId="3AFF70E0" w14:textId="77777777" w:rsidR="00A24B20" w:rsidRDefault="00A24B20" w:rsidP="00A24B20">
      <w:pPr>
        <w:pStyle w:val="TOC3"/>
        <w:rPr>
          <w:rFonts w:asciiTheme="minorHAnsi" w:eastAsiaTheme="minorEastAsia" w:hAnsiTheme="minorHAnsi" w:cstheme="minorBidi"/>
          <w:sz w:val="22"/>
          <w:szCs w:val="22"/>
        </w:rPr>
      </w:pPr>
      <w:r>
        <w:rPr>
          <w:lang w:eastAsia="ko-KR"/>
        </w:rPr>
        <w:t>5.</w:t>
      </w:r>
      <w:r w:rsidRPr="003360C9">
        <w:rPr>
          <w:rFonts w:eastAsia="宋体"/>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3360C9">
        <w:rPr>
          <w:rFonts w:eastAsia="宋体"/>
          <w:lang w:eastAsia="zh-CN"/>
        </w:rPr>
        <w:t xml:space="preserve">ZP </w:t>
      </w:r>
      <w:r>
        <w:rPr>
          <w:lang w:eastAsia="ko-KR"/>
        </w:rPr>
        <w:t>CSI-RS resource set</w:t>
      </w:r>
      <w:r>
        <w:tab/>
      </w:r>
      <w:r>
        <w:fldChar w:fldCharType="begin" w:fldLock="1"/>
      </w:r>
      <w:r>
        <w:instrText xml:space="preserve"> PAGEREF _Toc46490360 \h </w:instrText>
      </w:r>
      <w:r>
        <w:fldChar w:fldCharType="separate"/>
      </w:r>
      <w:r>
        <w:t>79</w:t>
      </w:r>
      <w:r>
        <w:fldChar w:fldCharType="end"/>
      </w:r>
    </w:p>
    <w:p w14:paraId="749A1CDC" w14:textId="77777777" w:rsidR="00A24B20" w:rsidRDefault="00A24B20" w:rsidP="00A24B20">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_Toc46490361 \h </w:instrText>
      </w:r>
      <w:r>
        <w:fldChar w:fldCharType="separate"/>
      </w:r>
      <w:r>
        <w:t>79</w:t>
      </w:r>
      <w:r>
        <w:fldChar w:fldCharType="end"/>
      </w:r>
    </w:p>
    <w:p w14:paraId="57521BCE" w14:textId="77777777" w:rsidR="00A24B20" w:rsidRDefault="00A24B20" w:rsidP="00A24B20">
      <w:pPr>
        <w:pStyle w:val="TOC3"/>
        <w:rPr>
          <w:rFonts w:asciiTheme="minorHAnsi" w:eastAsiaTheme="minorEastAsia" w:hAnsiTheme="minorHAnsi" w:cstheme="minorBidi"/>
          <w:sz w:val="22"/>
          <w:szCs w:val="22"/>
        </w:rPr>
      </w:pPr>
      <w:r w:rsidRPr="003360C9">
        <w:rPr>
          <w:rFonts w:eastAsiaTheme="minorEastAsia"/>
          <w:lang w:eastAsia="ko-KR"/>
        </w:rPr>
        <w:t>5.18.11</w:t>
      </w:r>
      <w:r>
        <w:rPr>
          <w:rFonts w:asciiTheme="minorHAnsi" w:eastAsiaTheme="minorEastAsia" w:hAnsiTheme="minorHAnsi" w:cstheme="minorBidi"/>
          <w:sz w:val="22"/>
          <w:szCs w:val="22"/>
        </w:rPr>
        <w:tab/>
      </w:r>
      <w:r w:rsidRPr="003360C9">
        <w:rPr>
          <w:rFonts w:eastAsiaTheme="minorEastAsia"/>
          <w:lang w:eastAsia="ko-KR"/>
        </w:rPr>
        <w:t>Void</w:t>
      </w:r>
      <w:r>
        <w:tab/>
      </w:r>
      <w:r>
        <w:fldChar w:fldCharType="begin" w:fldLock="1"/>
      </w:r>
      <w:r>
        <w:instrText xml:space="preserve"> PAGEREF _Toc46490362 \h </w:instrText>
      </w:r>
      <w:r>
        <w:fldChar w:fldCharType="separate"/>
      </w:r>
      <w:r>
        <w:t>79</w:t>
      </w:r>
      <w:r>
        <w:fldChar w:fldCharType="end"/>
      </w:r>
    </w:p>
    <w:p w14:paraId="04019FA8" w14:textId="77777777" w:rsidR="00A24B20" w:rsidRDefault="00A24B20" w:rsidP="00A24B20">
      <w:pPr>
        <w:pStyle w:val="TOC3"/>
        <w:rPr>
          <w:rFonts w:asciiTheme="minorHAnsi" w:eastAsiaTheme="minorEastAsia" w:hAnsiTheme="minorHAnsi" w:cstheme="minorBidi"/>
          <w:sz w:val="22"/>
          <w:szCs w:val="22"/>
        </w:rPr>
      </w:pPr>
      <w:r w:rsidRPr="003360C9">
        <w:rPr>
          <w:rFonts w:eastAsiaTheme="minorEastAsia"/>
          <w:lang w:eastAsia="ko-KR"/>
        </w:rPr>
        <w:t>5.</w:t>
      </w:r>
      <w:r w:rsidRPr="003360C9">
        <w:rPr>
          <w:rFonts w:eastAsiaTheme="minorEastAsia"/>
        </w:rPr>
        <w:t>18.12</w:t>
      </w:r>
      <w:r>
        <w:rPr>
          <w:rFonts w:asciiTheme="minorHAnsi" w:eastAsiaTheme="minorEastAsia" w:hAnsiTheme="minorHAnsi" w:cstheme="minorBidi"/>
          <w:sz w:val="22"/>
          <w:szCs w:val="22"/>
        </w:rPr>
        <w:tab/>
      </w:r>
      <w:r w:rsidRPr="003360C9">
        <w:rPr>
          <w:rFonts w:eastAsiaTheme="minorEastAsia"/>
          <w:lang w:eastAsia="ko-KR"/>
        </w:rPr>
        <w:t>Void</w:t>
      </w:r>
      <w:r>
        <w:tab/>
      </w:r>
      <w:r>
        <w:fldChar w:fldCharType="begin" w:fldLock="1"/>
      </w:r>
      <w:r>
        <w:instrText xml:space="preserve"> PAGEREF _Toc46490363 \h </w:instrText>
      </w:r>
      <w:r>
        <w:fldChar w:fldCharType="separate"/>
      </w:r>
      <w:r>
        <w:t>79</w:t>
      </w:r>
      <w:r>
        <w:fldChar w:fldCharType="end"/>
      </w:r>
    </w:p>
    <w:p w14:paraId="4D56A022" w14:textId="77777777" w:rsidR="00A24B20" w:rsidRDefault="00A24B20" w:rsidP="00A24B20">
      <w:pPr>
        <w:pStyle w:val="TOC3"/>
        <w:rPr>
          <w:rFonts w:asciiTheme="minorHAnsi" w:eastAsiaTheme="minorEastAsia" w:hAnsiTheme="minorHAnsi" w:cstheme="minorBidi"/>
          <w:sz w:val="22"/>
          <w:szCs w:val="22"/>
        </w:rPr>
      </w:pPr>
      <w:r w:rsidRPr="003360C9">
        <w:rPr>
          <w:rFonts w:eastAsiaTheme="minorEastAsia"/>
          <w:lang w:eastAsia="ko-KR"/>
        </w:rPr>
        <w:t>5.18.13</w:t>
      </w:r>
      <w:r>
        <w:rPr>
          <w:rFonts w:asciiTheme="minorHAnsi" w:eastAsiaTheme="minorEastAsia" w:hAnsiTheme="minorHAnsi" w:cstheme="minorBidi"/>
          <w:sz w:val="22"/>
          <w:szCs w:val="22"/>
        </w:rPr>
        <w:tab/>
      </w:r>
      <w:r w:rsidRPr="003360C9">
        <w:rPr>
          <w:rFonts w:eastAsiaTheme="minorEastAsia"/>
          <w:lang w:eastAsia="ko-KR"/>
        </w:rPr>
        <w:t>Indication of spatial relation of SP/AP SRS</w:t>
      </w:r>
      <w:r>
        <w:tab/>
      </w:r>
      <w:r>
        <w:fldChar w:fldCharType="begin" w:fldLock="1"/>
      </w:r>
      <w:r>
        <w:instrText xml:space="preserve"> PAGEREF _Toc46490364 \h </w:instrText>
      </w:r>
      <w:r>
        <w:fldChar w:fldCharType="separate"/>
      </w:r>
      <w:r>
        <w:t>79</w:t>
      </w:r>
      <w:r>
        <w:fldChar w:fldCharType="end"/>
      </w:r>
    </w:p>
    <w:p w14:paraId="0F4A29B9" w14:textId="77777777" w:rsidR="00A24B20" w:rsidRDefault="00A24B20" w:rsidP="00A24B20">
      <w:pPr>
        <w:pStyle w:val="TOC3"/>
        <w:rPr>
          <w:rFonts w:asciiTheme="minorHAnsi" w:eastAsiaTheme="minorEastAsia" w:hAnsiTheme="minorHAnsi" w:cstheme="minorBidi"/>
          <w:sz w:val="22"/>
          <w:szCs w:val="22"/>
        </w:rPr>
      </w:pPr>
      <w:r w:rsidRPr="003360C9">
        <w:rPr>
          <w:rFonts w:eastAsiaTheme="minorEastAsia"/>
          <w:lang w:eastAsia="ko-KR"/>
        </w:rPr>
        <w:t>5.18.14</w:t>
      </w:r>
      <w:r>
        <w:rPr>
          <w:rFonts w:asciiTheme="minorHAnsi" w:eastAsiaTheme="minorEastAsia" w:hAnsiTheme="minorHAnsi" w:cstheme="minorBidi"/>
          <w:sz w:val="22"/>
          <w:szCs w:val="22"/>
        </w:rPr>
        <w:tab/>
      </w:r>
      <w:r w:rsidRPr="003360C9">
        <w:rPr>
          <w:rFonts w:eastAsiaTheme="minorEastAsia"/>
          <w:lang w:eastAsia="ko-KR"/>
        </w:rPr>
        <w:t>Update of Pathloss Reference RS of SRS</w:t>
      </w:r>
      <w:r>
        <w:tab/>
      </w:r>
      <w:r>
        <w:fldChar w:fldCharType="begin" w:fldLock="1"/>
      </w:r>
      <w:r>
        <w:instrText xml:space="preserve"> PAGEREF _Toc46490365 \h </w:instrText>
      </w:r>
      <w:r>
        <w:fldChar w:fldCharType="separate"/>
      </w:r>
      <w:r>
        <w:t>80</w:t>
      </w:r>
      <w:r>
        <w:fldChar w:fldCharType="end"/>
      </w:r>
    </w:p>
    <w:p w14:paraId="2B2F4ADE" w14:textId="77777777" w:rsidR="00A24B20" w:rsidRDefault="00A24B20" w:rsidP="00A24B20">
      <w:pPr>
        <w:pStyle w:val="TOC3"/>
        <w:rPr>
          <w:rFonts w:asciiTheme="minorHAnsi" w:eastAsiaTheme="minorEastAsia" w:hAnsiTheme="minorHAnsi" w:cstheme="minorBidi"/>
          <w:sz w:val="22"/>
          <w:szCs w:val="22"/>
        </w:rPr>
      </w:pPr>
      <w:r w:rsidRPr="003360C9">
        <w:rPr>
          <w:rFonts w:eastAsiaTheme="minorEastAsia"/>
          <w:lang w:eastAsia="ko-KR"/>
        </w:rPr>
        <w:t>5.18.15</w:t>
      </w:r>
      <w:r>
        <w:rPr>
          <w:rFonts w:asciiTheme="minorHAnsi" w:eastAsiaTheme="minorEastAsia" w:hAnsiTheme="minorHAnsi" w:cstheme="minorBidi"/>
          <w:sz w:val="22"/>
          <w:szCs w:val="22"/>
        </w:rPr>
        <w:tab/>
      </w:r>
      <w:r w:rsidRPr="003360C9">
        <w:rPr>
          <w:rFonts w:eastAsia="Malgun Gothic"/>
          <w:lang w:eastAsia="ko-KR"/>
        </w:rPr>
        <w:t>Update</w:t>
      </w:r>
      <w:r w:rsidRPr="003360C9">
        <w:rPr>
          <w:rFonts w:eastAsiaTheme="minorEastAsia"/>
          <w:lang w:eastAsia="ko-KR"/>
        </w:rPr>
        <w:t xml:space="preserve"> of Pathloss Reference RS of PUSCH</w:t>
      </w:r>
      <w:r>
        <w:tab/>
      </w:r>
      <w:r>
        <w:fldChar w:fldCharType="begin" w:fldLock="1"/>
      </w:r>
      <w:r>
        <w:instrText xml:space="preserve"> PAGEREF _Toc46490366 \h </w:instrText>
      </w:r>
      <w:r>
        <w:fldChar w:fldCharType="separate"/>
      </w:r>
      <w:r>
        <w:t>80</w:t>
      </w:r>
      <w:r>
        <w:fldChar w:fldCharType="end"/>
      </w:r>
    </w:p>
    <w:p w14:paraId="5057E404" w14:textId="77777777" w:rsidR="00A24B20" w:rsidRDefault="00A24B20" w:rsidP="00A24B20">
      <w:pPr>
        <w:pStyle w:val="TOC3"/>
        <w:rPr>
          <w:rFonts w:asciiTheme="minorHAnsi" w:eastAsiaTheme="minorEastAsia" w:hAnsiTheme="minorHAnsi" w:cstheme="minorBidi"/>
          <w:sz w:val="22"/>
          <w:szCs w:val="22"/>
        </w:rPr>
      </w:pPr>
      <w:r w:rsidRPr="003360C9">
        <w:rPr>
          <w:rFonts w:eastAsiaTheme="minorEastAsia"/>
          <w:lang w:eastAsia="ko-KR"/>
        </w:rPr>
        <w:t>5.18.16</w:t>
      </w:r>
      <w:r>
        <w:rPr>
          <w:rFonts w:asciiTheme="minorHAnsi" w:eastAsiaTheme="minorEastAsia" w:hAnsiTheme="minorHAnsi" w:cstheme="minorBidi"/>
          <w:sz w:val="22"/>
          <w:szCs w:val="22"/>
        </w:rPr>
        <w:tab/>
      </w:r>
      <w:r w:rsidRPr="003360C9">
        <w:rPr>
          <w:rFonts w:eastAsiaTheme="minorEastAsia"/>
          <w:lang w:eastAsia="ko-KR"/>
        </w:rPr>
        <w:t>Indication of spatial relation of SRS resource for a Serving Cell set</w:t>
      </w:r>
      <w:r>
        <w:tab/>
      </w:r>
      <w:r>
        <w:fldChar w:fldCharType="begin" w:fldLock="1"/>
      </w:r>
      <w:r>
        <w:instrText xml:space="preserve"> PAGEREF _Toc46490367 \h </w:instrText>
      </w:r>
      <w:r>
        <w:fldChar w:fldCharType="separate"/>
      </w:r>
      <w:r>
        <w:t>80</w:t>
      </w:r>
      <w:r>
        <w:fldChar w:fldCharType="end"/>
      </w:r>
    </w:p>
    <w:p w14:paraId="56D33E3A" w14:textId="77777777" w:rsidR="00A24B20" w:rsidRDefault="00A24B20" w:rsidP="00A24B20">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_Toc46490368 \h </w:instrText>
      </w:r>
      <w:r>
        <w:fldChar w:fldCharType="separate"/>
      </w:r>
      <w:r>
        <w:t>80</w:t>
      </w:r>
      <w:r>
        <w:fldChar w:fldCharType="end"/>
      </w:r>
    </w:p>
    <w:p w14:paraId="01070992" w14:textId="77777777" w:rsidR="00A24B20" w:rsidRDefault="00A24B20" w:rsidP="00A24B20">
      <w:pPr>
        <w:pStyle w:val="TOC3"/>
        <w:rPr>
          <w:rFonts w:asciiTheme="minorHAnsi" w:eastAsiaTheme="minorEastAsia" w:hAnsiTheme="minorHAnsi" w:cstheme="minorBidi"/>
          <w:sz w:val="22"/>
          <w:szCs w:val="22"/>
        </w:rPr>
      </w:pPr>
      <w:r>
        <w:rPr>
          <w:lang w:eastAsia="ko-KR"/>
        </w:rPr>
        <w:t>5.</w:t>
      </w:r>
      <w:r w:rsidRPr="003360C9">
        <w:rPr>
          <w:rFonts w:eastAsia="宋体"/>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_Toc46490369 \h </w:instrText>
      </w:r>
      <w:r>
        <w:fldChar w:fldCharType="separate"/>
      </w:r>
      <w:r>
        <w:t>80</w:t>
      </w:r>
      <w:r>
        <w:fldChar w:fldCharType="end"/>
      </w:r>
    </w:p>
    <w:p w14:paraId="0606D8FF" w14:textId="77777777" w:rsidR="00A24B20" w:rsidRDefault="00A24B20" w:rsidP="00A24B20">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_Toc46490370 \h </w:instrText>
      </w:r>
      <w:r>
        <w:fldChar w:fldCharType="separate"/>
      </w:r>
      <w:r>
        <w:t>81</w:t>
      </w:r>
      <w:r>
        <w:fldChar w:fldCharType="end"/>
      </w:r>
    </w:p>
    <w:p w14:paraId="4FBF4F88" w14:textId="77777777" w:rsidR="00A24B20" w:rsidRDefault="00A24B20" w:rsidP="00A24B20">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_Toc46490371 \h </w:instrText>
      </w:r>
      <w:r>
        <w:fldChar w:fldCharType="separate"/>
      </w:r>
      <w:r>
        <w:t>81</w:t>
      </w:r>
      <w:r>
        <w:fldChar w:fldCharType="end"/>
      </w:r>
    </w:p>
    <w:p w14:paraId="795AEFC6" w14:textId="77777777" w:rsidR="00A24B20" w:rsidRDefault="00A24B20" w:rsidP="00A24B20">
      <w:pPr>
        <w:pStyle w:val="TOC2"/>
        <w:rPr>
          <w:rFonts w:asciiTheme="minorHAnsi" w:eastAsiaTheme="minorEastAsia" w:hAnsiTheme="minorHAnsi" w:cstheme="minorBidi"/>
          <w:sz w:val="22"/>
          <w:szCs w:val="22"/>
        </w:rPr>
      </w:pPr>
      <w:r w:rsidRPr="003360C9">
        <w:rPr>
          <w:rFonts w:cs="Arial"/>
          <w:lang w:eastAsia="ko-KR"/>
        </w:rPr>
        <w:t>5.20</w:t>
      </w:r>
      <w:r>
        <w:rPr>
          <w:rFonts w:asciiTheme="minorHAnsi" w:eastAsiaTheme="minorEastAsia" w:hAnsiTheme="minorHAnsi" w:cstheme="minorBidi"/>
          <w:sz w:val="22"/>
          <w:szCs w:val="22"/>
        </w:rPr>
        <w:tab/>
      </w:r>
      <w:r w:rsidRPr="003360C9">
        <w:rPr>
          <w:rFonts w:cs="Arial"/>
          <w:lang w:eastAsia="ko-KR"/>
        </w:rPr>
        <w:t>Void</w:t>
      </w:r>
      <w:r>
        <w:tab/>
      </w:r>
      <w:r>
        <w:fldChar w:fldCharType="begin" w:fldLock="1"/>
      </w:r>
      <w:r>
        <w:instrText xml:space="preserve"> PAGEREF _Toc46490372 \h </w:instrText>
      </w:r>
      <w:r>
        <w:fldChar w:fldCharType="separate"/>
      </w:r>
      <w:r>
        <w:t>82</w:t>
      </w:r>
      <w:r>
        <w:fldChar w:fldCharType="end"/>
      </w:r>
    </w:p>
    <w:p w14:paraId="30AD77F1" w14:textId="77777777" w:rsidR="00A24B20" w:rsidRDefault="00A24B20" w:rsidP="00A24B20">
      <w:pPr>
        <w:pStyle w:val="TOC2"/>
        <w:rPr>
          <w:rFonts w:asciiTheme="minorHAnsi" w:eastAsiaTheme="minorEastAsia" w:hAnsiTheme="minorHAnsi" w:cstheme="minorBidi"/>
          <w:sz w:val="22"/>
          <w:szCs w:val="22"/>
        </w:rPr>
      </w:pPr>
      <w:r w:rsidRPr="003360C9">
        <w:rPr>
          <w:rFonts w:eastAsia="Malgun Gothic"/>
        </w:rPr>
        <w:t>5.21</w:t>
      </w:r>
      <w:r>
        <w:rPr>
          <w:rFonts w:asciiTheme="minorHAnsi" w:eastAsiaTheme="minorEastAsia" w:hAnsiTheme="minorHAnsi" w:cstheme="minorBidi"/>
          <w:sz w:val="22"/>
          <w:szCs w:val="22"/>
        </w:rPr>
        <w:tab/>
      </w:r>
      <w:r w:rsidRPr="003360C9">
        <w:rPr>
          <w:rFonts w:eastAsia="Malgun Gothic"/>
        </w:rPr>
        <w:t>LBT operation</w:t>
      </w:r>
      <w:r>
        <w:tab/>
      </w:r>
      <w:r>
        <w:fldChar w:fldCharType="begin" w:fldLock="1"/>
      </w:r>
      <w:r>
        <w:instrText xml:space="preserve"> PAGEREF _Toc46490373 \h </w:instrText>
      </w:r>
      <w:r>
        <w:fldChar w:fldCharType="separate"/>
      </w:r>
      <w:r>
        <w:t>82</w:t>
      </w:r>
      <w:r>
        <w:fldChar w:fldCharType="end"/>
      </w:r>
    </w:p>
    <w:p w14:paraId="09DF1984"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5.21.1</w:t>
      </w:r>
      <w:r>
        <w:rPr>
          <w:rFonts w:asciiTheme="minorHAnsi" w:eastAsiaTheme="minorEastAsia" w:hAnsiTheme="minorHAnsi" w:cstheme="minorBidi"/>
          <w:sz w:val="22"/>
          <w:szCs w:val="22"/>
        </w:rPr>
        <w:tab/>
      </w:r>
      <w:r w:rsidRPr="003360C9">
        <w:rPr>
          <w:rFonts w:eastAsia="Malgun Gothic"/>
          <w:lang w:eastAsia="ko-KR"/>
        </w:rPr>
        <w:t>General</w:t>
      </w:r>
      <w:r>
        <w:tab/>
      </w:r>
      <w:r>
        <w:fldChar w:fldCharType="begin" w:fldLock="1"/>
      </w:r>
      <w:r>
        <w:instrText xml:space="preserve"> PAGEREF _Toc46490374 \h </w:instrText>
      </w:r>
      <w:r>
        <w:fldChar w:fldCharType="separate"/>
      </w:r>
      <w:r>
        <w:t>82</w:t>
      </w:r>
      <w:r>
        <w:fldChar w:fldCharType="end"/>
      </w:r>
    </w:p>
    <w:p w14:paraId="4EE2A2F0"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rPr>
        <w:t>5.21.2</w:t>
      </w:r>
      <w:r>
        <w:rPr>
          <w:rFonts w:asciiTheme="minorHAnsi" w:eastAsiaTheme="minorEastAsia" w:hAnsiTheme="minorHAnsi" w:cstheme="minorBidi"/>
          <w:sz w:val="22"/>
          <w:szCs w:val="22"/>
        </w:rPr>
        <w:tab/>
      </w:r>
      <w:r w:rsidRPr="003360C9">
        <w:rPr>
          <w:rFonts w:eastAsia="Malgun Gothic"/>
        </w:rPr>
        <w:t>LBT failure detection and recovery procedure</w:t>
      </w:r>
      <w:r>
        <w:tab/>
      </w:r>
      <w:r>
        <w:fldChar w:fldCharType="begin" w:fldLock="1"/>
      </w:r>
      <w:r>
        <w:instrText xml:space="preserve"> PAGEREF _Toc46490375 \h </w:instrText>
      </w:r>
      <w:r>
        <w:fldChar w:fldCharType="separate"/>
      </w:r>
      <w:r>
        <w:t>82</w:t>
      </w:r>
      <w:r>
        <w:fldChar w:fldCharType="end"/>
      </w:r>
    </w:p>
    <w:p w14:paraId="67919DB0" w14:textId="77777777" w:rsidR="00A24B20" w:rsidRDefault="00A24B20" w:rsidP="00A24B20">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_Toc46490376 \h </w:instrText>
      </w:r>
      <w:r>
        <w:fldChar w:fldCharType="separate"/>
      </w:r>
      <w:r>
        <w:t>83</w:t>
      </w:r>
      <w:r>
        <w:fldChar w:fldCharType="end"/>
      </w:r>
    </w:p>
    <w:p w14:paraId="585B543C" w14:textId="77777777" w:rsidR="00A24B20" w:rsidRDefault="00A24B20" w:rsidP="00A24B20">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_Toc46490377 \h </w:instrText>
      </w:r>
      <w:r>
        <w:fldChar w:fldCharType="separate"/>
      </w:r>
      <w:r>
        <w:t>83</w:t>
      </w:r>
      <w:r>
        <w:fldChar w:fldCharType="end"/>
      </w:r>
    </w:p>
    <w:p w14:paraId="42BB5FD5" w14:textId="77777777" w:rsidR="00A24B20" w:rsidRDefault="00A24B20" w:rsidP="00A24B20">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_Toc46490378 \h </w:instrText>
      </w:r>
      <w:r>
        <w:fldChar w:fldCharType="separate"/>
      </w:r>
      <w:r>
        <w:t>83</w:t>
      </w:r>
      <w:r>
        <w:fldChar w:fldCharType="end"/>
      </w:r>
    </w:p>
    <w:p w14:paraId="295846A5" w14:textId="77777777" w:rsidR="00A24B20" w:rsidRDefault="00A24B20" w:rsidP="00A24B20">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_Toc46490379 \h </w:instrText>
      </w:r>
      <w:r>
        <w:fldChar w:fldCharType="separate"/>
      </w:r>
      <w:r>
        <w:t>88</w:t>
      </w:r>
      <w:r>
        <w:fldChar w:fldCharType="end"/>
      </w:r>
    </w:p>
    <w:p w14:paraId="3A9B00BB" w14:textId="77777777" w:rsidR="00A24B20" w:rsidRDefault="00A24B20" w:rsidP="00A24B20">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_Toc46490380 \h </w:instrText>
      </w:r>
      <w:r>
        <w:fldChar w:fldCharType="separate"/>
      </w:r>
      <w:r>
        <w:t>89</w:t>
      </w:r>
      <w:r>
        <w:fldChar w:fldCharType="end"/>
      </w:r>
    </w:p>
    <w:p w14:paraId="6777E923" w14:textId="77777777" w:rsidR="00A24B20" w:rsidRDefault="00A24B20" w:rsidP="00A24B20">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_Toc46490381 \h </w:instrText>
      </w:r>
      <w:r>
        <w:fldChar w:fldCharType="separate"/>
      </w:r>
      <w:r>
        <w:t>89</w:t>
      </w:r>
      <w:r>
        <w:fldChar w:fldCharType="end"/>
      </w:r>
    </w:p>
    <w:p w14:paraId="7E37D06F" w14:textId="77777777" w:rsidR="00A24B20" w:rsidRDefault="00A24B20" w:rsidP="00A24B20">
      <w:pPr>
        <w:pStyle w:val="TOC5"/>
        <w:rPr>
          <w:rFonts w:asciiTheme="minorHAnsi" w:eastAsiaTheme="minorEastAsia" w:hAnsiTheme="minorHAnsi" w:cstheme="minorBidi"/>
          <w:sz w:val="22"/>
          <w:szCs w:val="22"/>
        </w:rPr>
      </w:pPr>
      <w:r>
        <w:lastRenderedPageBreak/>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_Toc46490382 \h </w:instrText>
      </w:r>
      <w:r>
        <w:fldChar w:fldCharType="separate"/>
      </w:r>
      <w:r>
        <w:t>91</w:t>
      </w:r>
      <w:r>
        <w:fldChar w:fldCharType="end"/>
      </w:r>
    </w:p>
    <w:p w14:paraId="3E4421AB" w14:textId="77777777" w:rsidR="00A24B20" w:rsidRDefault="00A24B20" w:rsidP="00A24B20">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_Toc46490383 \h </w:instrText>
      </w:r>
      <w:r>
        <w:fldChar w:fldCharType="separate"/>
      </w:r>
      <w:r>
        <w:t>92</w:t>
      </w:r>
      <w:r>
        <w:fldChar w:fldCharType="end"/>
      </w:r>
    </w:p>
    <w:p w14:paraId="56CC73F6" w14:textId="77777777" w:rsidR="00A24B20" w:rsidRDefault="00A24B20" w:rsidP="00A24B20">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_Toc46490384 \h </w:instrText>
      </w:r>
      <w:r>
        <w:fldChar w:fldCharType="separate"/>
      </w:r>
      <w:r>
        <w:t>93</w:t>
      </w:r>
      <w:r>
        <w:fldChar w:fldCharType="end"/>
      </w:r>
    </w:p>
    <w:p w14:paraId="7C899235" w14:textId="77777777" w:rsidR="00A24B20" w:rsidRDefault="00A24B20" w:rsidP="00A24B20">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_Toc46490385 \h </w:instrText>
      </w:r>
      <w:r>
        <w:fldChar w:fldCharType="separate"/>
      </w:r>
      <w:r>
        <w:t>93</w:t>
      </w:r>
      <w:r>
        <w:fldChar w:fldCharType="end"/>
      </w:r>
    </w:p>
    <w:p w14:paraId="44BB0665" w14:textId="77777777" w:rsidR="00A24B20" w:rsidRDefault="00A24B20" w:rsidP="00A24B20">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_Toc46490386 \h </w:instrText>
      </w:r>
      <w:r>
        <w:fldChar w:fldCharType="separate"/>
      </w:r>
      <w:r>
        <w:t>93</w:t>
      </w:r>
      <w:r>
        <w:fldChar w:fldCharType="end"/>
      </w:r>
    </w:p>
    <w:p w14:paraId="55F1365E" w14:textId="77777777" w:rsidR="00A24B20" w:rsidRDefault="00A24B20" w:rsidP="00A24B20">
      <w:pPr>
        <w:pStyle w:val="TOC6"/>
        <w:rPr>
          <w:rFonts w:asciiTheme="minorHAnsi" w:eastAsiaTheme="minorEastAsia" w:hAnsiTheme="minorHAnsi" w:cstheme="minorBidi"/>
          <w:sz w:val="22"/>
          <w:szCs w:val="22"/>
        </w:rPr>
      </w:pPr>
      <w:r w:rsidRPr="003360C9">
        <w:rPr>
          <w:rFonts w:eastAsia="Yu Mincho"/>
        </w:rPr>
        <w:t>5.22.1.4.1.1</w:t>
      </w:r>
      <w:r>
        <w:rPr>
          <w:rFonts w:asciiTheme="minorHAnsi" w:eastAsiaTheme="minorEastAsia" w:hAnsiTheme="minorHAnsi" w:cstheme="minorBidi"/>
          <w:sz w:val="22"/>
          <w:szCs w:val="22"/>
        </w:rPr>
        <w:tab/>
      </w:r>
      <w:r w:rsidRPr="003360C9">
        <w:rPr>
          <w:rFonts w:eastAsia="Yu Mincho"/>
        </w:rPr>
        <w:t>General</w:t>
      </w:r>
      <w:r>
        <w:tab/>
      </w:r>
      <w:r>
        <w:fldChar w:fldCharType="begin" w:fldLock="1"/>
      </w:r>
      <w:r>
        <w:instrText xml:space="preserve"> PAGEREF _Toc46490387 \h </w:instrText>
      </w:r>
      <w:r>
        <w:fldChar w:fldCharType="separate"/>
      </w:r>
      <w:r>
        <w:t>93</w:t>
      </w:r>
      <w:r>
        <w:fldChar w:fldCharType="end"/>
      </w:r>
    </w:p>
    <w:p w14:paraId="21BFA0A6" w14:textId="77777777" w:rsidR="00A24B20" w:rsidRDefault="00A24B20" w:rsidP="00A24B20">
      <w:pPr>
        <w:pStyle w:val="TOC6"/>
        <w:rPr>
          <w:rFonts w:asciiTheme="minorHAnsi" w:eastAsiaTheme="minorEastAsia" w:hAnsiTheme="minorHAnsi" w:cstheme="minorBidi"/>
          <w:sz w:val="22"/>
          <w:szCs w:val="22"/>
        </w:rPr>
      </w:pPr>
      <w:r w:rsidRPr="003360C9">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_Toc46490388 \h </w:instrText>
      </w:r>
      <w:r>
        <w:fldChar w:fldCharType="separate"/>
      </w:r>
      <w:r>
        <w:t>94</w:t>
      </w:r>
      <w:r>
        <w:fldChar w:fldCharType="end"/>
      </w:r>
    </w:p>
    <w:p w14:paraId="4F82B461" w14:textId="77777777" w:rsidR="00A24B20" w:rsidRDefault="00A24B20" w:rsidP="00A24B20">
      <w:pPr>
        <w:pStyle w:val="TOC6"/>
        <w:rPr>
          <w:rFonts w:asciiTheme="minorHAnsi" w:eastAsiaTheme="minorEastAsia" w:hAnsiTheme="minorHAnsi" w:cstheme="minorBidi"/>
          <w:sz w:val="22"/>
          <w:szCs w:val="22"/>
        </w:rPr>
      </w:pPr>
      <w:r w:rsidRPr="003360C9">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_Toc46490389 \h </w:instrText>
      </w:r>
      <w:r>
        <w:fldChar w:fldCharType="separate"/>
      </w:r>
      <w:r>
        <w:t>94</w:t>
      </w:r>
      <w:r>
        <w:fldChar w:fldCharType="end"/>
      </w:r>
    </w:p>
    <w:p w14:paraId="644ED04B" w14:textId="77777777" w:rsidR="00A24B20" w:rsidRDefault="00A24B20" w:rsidP="00A24B20">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_Toc46490390 \h </w:instrText>
      </w:r>
      <w:r>
        <w:fldChar w:fldCharType="separate"/>
      </w:r>
      <w:r>
        <w:t>95</w:t>
      </w:r>
      <w:r>
        <w:fldChar w:fldCharType="end"/>
      </w:r>
    </w:p>
    <w:p w14:paraId="3E99AC08" w14:textId="77777777" w:rsidR="00A24B20" w:rsidRDefault="00A24B20" w:rsidP="00A24B20">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_Toc46490391 \h </w:instrText>
      </w:r>
      <w:r>
        <w:fldChar w:fldCharType="separate"/>
      </w:r>
      <w:r>
        <w:t>95</w:t>
      </w:r>
      <w:r>
        <w:fldChar w:fldCharType="end"/>
      </w:r>
    </w:p>
    <w:p w14:paraId="28698021" w14:textId="77777777" w:rsidR="00A24B20" w:rsidRDefault="00A24B20" w:rsidP="00A24B20">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_Toc46490392 \h </w:instrText>
      </w:r>
      <w:r>
        <w:fldChar w:fldCharType="separate"/>
      </w:r>
      <w:r>
        <w:t>96</w:t>
      </w:r>
      <w:r>
        <w:fldChar w:fldCharType="end"/>
      </w:r>
    </w:p>
    <w:p w14:paraId="726547EE" w14:textId="77777777" w:rsidR="00A24B20" w:rsidRDefault="00A24B20" w:rsidP="00A24B20">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_Toc46490393 \h </w:instrText>
      </w:r>
      <w:r>
        <w:fldChar w:fldCharType="separate"/>
      </w:r>
      <w:r>
        <w:t>98</w:t>
      </w:r>
      <w:r>
        <w:fldChar w:fldCharType="end"/>
      </w:r>
    </w:p>
    <w:p w14:paraId="32855C6A" w14:textId="77777777" w:rsidR="00A24B20" w:rsidRDefault="00A24B20" w:rsidP="00A24B20">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_Toc46490394 \h </w:instrText>
      </w:r>
      <w:r>
        <w:fldChar w:fldCharType="separate"/>
      </w:r>
      <w:r>
        <w:t>99</w:t>
      </w:r>
      <w:r>
        <w:fldChar w:fldCharType="end"/>
      </w:r>
    </w:p>
    <w:p w14:paraId="4137182A" w14:textId="77777777" w:rsidR="00A24B20" w:rsidRDefault="00A24B20" w:rsidP="00A24B20">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_Toc46490395 \h </w:instrText>
      </w:r>
      <w:r>
        <w:fldChar w:fldCharType="separate"/>
      </w:r>
      <w:r>
        <w:t>99</w:t>
      </w:r>
      <w:r>
        <w:fldChar w:fldCharType="end"/>
      </w:r>
    </w:p>
    <w:p w14:paraId="79A6CBEF" w14:textId="77777777" w:rsidR="00A24B20" w:rsidRDefault="00A24B20" w:rsidP="00A24B20">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_Toc46490396 \h </w:instrText>
      </w:r>
      <w:r>
        <w:fldChar w:fldCharType="separate"/>
      </w:r>
      <w:r>
        <w:t>99</w:t>
      </w:r>
      <w:r>
        <w:fldChar w:fldCharType="end"/>
      </w:r>
    </w:p>
    <w:p w14:paraId="0EEA975F" w14:textId="77777777" w:rsidR="00A24B20" w:rsidRDefault="00A24B20" w:rsidP="00A24B20">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_Toc46490397 \h </w:instrText>
      </w:r>
      <w:r>
        <w:fldChar w:fldCharType="separate"/>
      </w:r>
      <w:r>
        <w:t>99</w:t>
      </w:r>
      <w:r>
        <w:fldChar w:fldCharType="end"/>
      </w:r>
    </w:p>
    <w:p w14:paraId="58BDE19D" w14:textId="77777777" w:rsidR="00A24B20" w:rsidRDefault="00A24B20" w:rsidP="00A24B20">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_Toc46490398 \h </w:instrText>
      </w:r>
      <w:r>
        <w:fldChar w:fldCharType="separate"/>
      </w:r>
      <w:r>
        <w:t>100</w:t>
      </w:r>
      <w:r>
        <w:fldChar w:fldCharType="end"/>
      </w:r>
    </w:p>
    <w:p w14:paraId="07853688" w14:textId="77777777" w:rsidR="00A24B20" w:rsidRDefault="00A24B20" w:rsidP="00A24B20">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_Toc46490399 \h </w:instrText>
      </w:r>
      <w:r>
        <w:fldChar w:fldCharType="separate"/>
      </w:r>
      <w:r>
        <w:t>101</w:t>
      </w:r>
      <w:r>
        <w:fldChar w:fldCharType="end"/>
      </w:r>
    </w:p>
    <w:p w14:paraId="1C89A180" w14:textId="77777777" w:rsidR="00A24B20" w:rsidRDefault="00A24B20" w:rsidP="00A24B20">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_Toc46490400 \h </w:instrText>
      </w:r>
      <w:r>
        <w:fldChar w:fldCharType="separate"/>
      </w:r>
      <w:r>
        <w:t>101</w:t>
      </w:r>
      <w:r>
        <w:fldChar w:fldCharType="end"/>
      </w:r>
    </w:p>
    <w:p w14:paraId="670577C6" w14:textId="77777777" w:rsidR="00A24B20" w:rsidRDefault="00A24B20" w:rsidP="00A24B20">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_Toc46490401 \h </w:instrText>
      </w:r>
      <w:r>
        <w:fldChar w:fldCharType="separate"/>
      </w:r>
      <w:r>
        <w:t>101</w:t>
      </w:r>
      <w:r>
        <w:fldChar w:fldCharType="end"/>
      </w:r>
    </w:p>
    <w:p w14:paraId="57D0E3AF" w14:textId="77777777" w:rsidR="00A24B20" w:rsidRDefault="00A24B20" w:rsidP="00A24B20">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_Toc46490402 \h </w:instrText>
      </w:r>
      <w:r>
        <w:fldChar w:fldCharType="separate"/>
      </w:r>
      <w:r>
        <w:t>101</w:t>
      </w:r>
      <w:r>
        <w:fldChar w:fldCharType="end"/>
      </w:r>
    </w:p>
    <w:p w14:paraId="03BB9AFA" w14:textId="77777777" w:rsidR="00A24B20" w:rsidRDefault="00A24B20" w:rsidP="00A24B20">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_Toc46490403 \h </w:instrText>
      </w:r>
      <w:r>
        <w:fldChar w:fldCharType="separate"/>
      </w:r>
      <w:r>
        <w:t>101</w:t>
      </w:r>
      <w:r>
        <w:fldChar w:fldCharType="end"/>
      </w:r>
    </w:p>
    <w:p w14:paraId="4F351999" w14:textId="77777777" w:rsidR="00A24B20" w:rsidRDefault="00A24B20" w:rsidP="00A24B20">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_Toc46490404 \h </w:instrText>
      </w:r>
      <w:r>
        <w:fldChar w:fldCharType="separate"/>
      </w:r>
      <w:r>
        <w:t>101</w:t>
      </w:r>
      <w:r>
        <w:fldChar w:fldCharType="end"/>
      </w:r>
    </w:p>
    <w:p w14:paraId="4323E5F0" w14:textId="77777777" w:rsidR="00A24B20" w:rsidRDefault="00A24B20" w:rsidP="00A24B20">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_Toc46490405 \h </w:instrText>
      </w:r>
      <w:r>
        <w:fldChar w:fldCharType="separate"/>
      </w:r>
      <w:r>
        <w:t>101</w:t>
      </w:r>
      <w:r>
        <w:fldChar w:fldCharType="end"/>
      </w:r>
    </w:p>
    <w:p w14:paraId="5338FC7B" w14:textId="77777777" w:rsidR="00A24B20" w:rsidRDefault="00A24B20" w:rsidP="00A24B20">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_Toc46490406 \h </w:instrText>
      </w:r>
      <w:r>
        <w:fldChar w:fldCharType="separate"/>
      </w:r>
      <w:r>
        <w:t>102</w:t>
      </w:r>
      <w:r>
        <w:fldChar w:fldCharType="end"/>
      </w:r>
    </w:p>
    <w:p w14:paraId="4C3AE1C9" w14:textId="77777777" w:rsidR="00A24B20" w:rsidRDefault="00A24B20" w:rsidP="00A24B20">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_Toc46490407 \h </w:instrText>
      </w:r>
      <w:r>
        <w:fldChar w:fldCharType="separate"/>
      </w:r>
      <w:r>
        <w:t>104</w:t>
      </w:r>
      <w:r>
        <w:fldChar w:fldCharType="end"/>
      </w:r>
    </w:p>
    <w:p w14:paraId="09F4B377" w14:textId="77777777" w:rsidR="00A24B20" w:rsidRDefault="00A24B20" w:rsidP="00A24B20">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_Toc46490408 \h </w:instrText>
      </w:r>
      <w:r>
        <w:fldChar w:fldCharType="separate"/>
      </w:r>
      <w:r>
        <w:t>104</w:t>
      </w:r>
      <w:r>
        <w:fldChar w:fldCharType="end"/>
      </w:r>
    </w:p>
    <w:p w14:paraId="0B958EBC" w14:textId="77777777" w:rsidR="00A24B20" w:rsidRDefault="00A24B20" w:rsidP="00A24B20">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_Toc46490409 \h </w:instrText>
      </w:r>
      <w:r>
        <w:fldChar w:fldCharType="separate"/>
      </w:r>
      <w:r>
        <w:t>108</w:t>
      </w:r>
      <w:r>
        <w:fldChar w:fldCharType="end"/>
      </w:r>
    </w:p>
    <w:p w14:paraId="0391861C" w14:textId="77777777" w:rsidR="00A24B20" w:rsidRDefault="00A24B20" w:rsidP="00A24B20">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_Toc46490410 \h </w:instrText>
      </w:r>
      <w:r>
        <w:fldChar w:fldCharType="separate"/>
      </w:r>
      <w:r>
        <w:t>108</w:t>
      </w:r>
      <w:r>
        <w:fldChar w:fldCharType="end"/>
      </w:r>
    </w:p>
    <w:p w14:paraId="00D2A26A" w14:textId="77777777" w:rsidR="00A24B20" w:rsidRDefault="00A24B20" w:rsidP="00A24B20">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_Toc46490411 \h </w:instrText>
      </w:r>
      <w:r>
        <w:fldChar w:fldCharType="separate"/>
      </w:r>
      <w:r>
        <w:t>108</w:t>
      </w:r>
      <w:r>
        <w:fldChar w:fldCharType="end"/>
      </w:r>
    </w:p>
    <w:p w14:paraId="2BAD5F80" w14:textId="77777777" w:rsidR="00A24B20" w:rsidRDefault="00A24B20" w:rsidP="00A24B20">
      <w:pPr>
        <w:pStyle w:val="TOC4"/>
        <w:rPr>
          <w:rFonts w:asciiTheme="minorHAnsi" w:eastAsiaTheme="minorEastAsia" w:hAnsiTheme="minorHAnsi" w:cstheme="minorBidi"/>
          <w:sz w:val="22"/>
          <w:szCs w:val="22"/>
        </w:rPr>
      </w:pPr>
      <w:r w:rsidRPr="003360C9">
        <w:rPr>
          <w:rFonts w:eastAsia="Malgun Gothic"/>
        </w:rPr>
        <w:t>6.1.3.4a</w:t>
      </w:r>
      <w:r>
        <w:rPr>
          <w:rFonts w:asciiTheme="minorHAnsi" w:eastAsiaTheme="minorEastAsia" w:hAnsiTheme="minorHAnsi" w:cstheme="minorBidi"/>
          <w:sz w:val="22"/>
          <w:szCs w:val="22"/>
        </w:rPr>
        <w:tab/>
      </w:r>
      <w:r w:rsidRPr="003360C9">
        <w:rPr>
          <w:rFonts w:eastAsia="Malgun Gothic"/>
        </w:rPr>
        <w:t>Absolute Timing Advance Command MAC CE</w:t>
      </w:r>
      <w:r>
        <w:tab/>
      </w:r>
      <w:r>
        <w:fldChar w:fldCharType="begin" w:fldLock="1"/>
      </w:r>
      <w:r>
        <w:instrText xml:space="preserve"> PAGEREF _Toc46490412 \h </w:instrText>
      </w:r>
      <w:r>
        <w:fldChar w:fldCharType="separate"/>
      </w:r>
      <w:r>
        <w:t>109</w:t>
      </w:r>
      <w:r>
        <w:fldChar w:fldCharType="end"/>
      </w:r>
    </w:p>
    <w:p w14:paraId="353584AC" w14:textId="77777777" w:rsidR="00A24B20" w:rsidRDefault="00A24B20" w:rsidP="00A24B20">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_Toc46490413 \h </w:instrText>
      </w:r>
      <w:r>
        <w:fldChar w:fldCharType="separate"/>
      </w:r>
      <w:r>
        <w:t>109</w:t>
      </w:r>
      <w:r>
        <w:fldChar w:fldCharType="end"/>
      </w:r>
    </w:p>
    <w:p w14:paraId="612F9149" w14:textId="77777777" w:rsidR="00A24B20" w:rsidRDefault="00A24B20" w:rsidP="00A24B20">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_Toc46490414 \h </w:instrText>
      </w:r>
      <w:r>
        <w:fldChar w:fldCharType="separate"/>
      </w:r>
      <w:r>
        <w:t>109</w:t>
      </w:r>
      <w:r>
        <w:fldChar w:fldCharType="end"/>
      </w:r>
    </w:p>
    <w:p w14:paraId="78E59B0F" w14:textId="77777777" w:rsidR="00A24B20" w:rsidRDefault="00A24B20" w:rsidP="00A24B20">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_Toc46490415 \h </w:instrText>
      </w:r>
      <w:r>
        <w:fldChar w:fldCharType="separate"/>
      </w:r>
      <w:r>
        <w:t>109</w:t>
      </w:r>
      <w:r>
        <w:fldChar w:fldCharType="end"/>
      </w:r>
    </w:p>
    <w:p w14:paraId="1B7A886F" w14:textId="77777777" w:rsidR="00A24B20" w:rsidRDefault="00A24B20" w:rsidP="00A24B20">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_Toc46490416 \h </w:instrText>
      </w:r>
      <w:r>
        <w:fldChar w:fldCharType="separate"/>
      </w:r>
      <w:r>
        <w:t>109</w:t>
      </w:r>
      <w:r>
        <w:fldChar w:fldCharType="end"/>
      </w:r>
    </w:p>
    <w:p w14:paraId="46D0D913" w14:textId="77777777" w:rsidR="00A24B20" w:rsidRDefault="00A24B20" w:rsidP="00A24B20">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_Toc46490417 \h </w:instrText>
      </w:r>
      <w:r>
        <w:fldChar w:fldCharType="separate"/>
      </w:r>
      <w:r>
        <w:t>110</w:t>
      </w:r>
      <w:r>
        <w:fldChar w:fldCharType="end"/>
      </w:r>
    </w:p>
    <w:p w14:paraId="55248412" w14:textId="77777777" w:rsidR="00A24B20" w:rsidRDefault="00A24B20" w:rsidP="00A24B20">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_Toc46490418 \h </w:instrText>
      </w:r>
      <w:r>
        <w:fldChar w:fldCharType="separate"/>
      </w:r>
      <w:r>
        <w:t>113</w:t>
      </w:r>
      <w:r>
        <w:fldChar w:fldCharType="end"/>
      </w:r>
    </w:p>
    <w:p w14:paraId="74EB7C08" w14:textId="77777777" w:rsidR="00A24B20" w:rsidRDefault="00A24B20" w:rsidP="00A24B20">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_Toc46490419 \h </w:instrText>
      </w:r>
      <w:r>
        <w:fldChar w:fldCharType="separate"/>
      </w:r>
      <w:r>
        <w:t>114</w:t>
      </w:r>
      <w:r>
        <w:fldChar w:fldCharType="end"/>
      </w:r>
    </w:p>
    <w:p w14:paraId="0902226A" w14:textId="77777777" w:rsidR="00A24B20" w:rsidRDefault="00A24B20" w:rsidP="00A24B20">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_Toc46490420 \h </w:instrText>
      </w:r>
      <w:r>
        <w:fldChar w:fldCharType="separate"/>
      </w:r>
      <w:r>
        <w:t>114</w:t>
      </w:r>
      <w:r>
        <w:fldChar w:fldCharType="end"/>
      </w:r>
    </w:p>
    <w:p w14:paraId="31EEF860" w14:textId="77777777" w:rsidR="00A24B20" w:rsidRDefault="00A24B20" w:rsidP="00A24B20">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_Toc46490421 \h </w:instrText>
      </w:r>
      <w:r>
        <w:fldChar w:fldCharType="separate"/>
      </w:r>
      <w:r>
        <w:t>115</w:t>
      </w:r>
      <w:r>
        <w:fldChar w:fldCharType="end"/>
      </w:r>
    </w:p>
    <w:p w14:paraId="37BB59BC" w14:textId="77777777" w:rsidR="00A24B20" w:rsidRDefault="00A24B20" w:rsidP="00A24B20">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_Toc46490422 \h </w:instrText>
      </w:r>
      <w:r>
        <w:fldChar w:fldCharType="separate"/>
      </w:r>
      <w:r>
        <w:t>116</w:t>
      </w:r>
      <w:r>
        <w:fldChar w:fldCharType="end"/>
      </w:r>
    </w:p>
    <w:p w14:paraId="296E597D" w14:textId="77777777" w:rsidR="00A24B20" w:rsidRDefault="00A24B20" w:rsidP="00A24B20">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_Toc46490423 \h </w:instrText>
      </w:r>
      <w:r>
        <w:fldChar w:fldCharType="separate"/>
      </w:r>
      <w:r>
        <w:t>117</w:t>
      </w:r>
      <w:r>
        <w:fldChar w:fldCharType="end"/>
      </w:r>
    </w:p>
    <w:p w14:paraId="096BE23C" w14:textId="77777777" w:rsidR="00A24B20" w:rsidRDefault="00A24B20" w:rsidP="00A24B20">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_Toc46490424 \h </w:instrText>
      </w:r>
      <w:r>
        <w:fldChar w:fldCharType="separate"/>
      </w:r>
      <w:r>
        <w:t>117</w:t>
      </w:r>
      <w:r>
        <w:fldChar w:fldCharType="end"/>
      </w:r>
    </w:p>
    <w:p w14:paraId="0AD2D8C3" w14:textId="77777777" w:rsidR="00A24B20" w:rsidRDefault="00A24B20" w:rsidP="00A24B20">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_Toc46490425 \h </w:instrText>
      </w:r>
      <w:r>
        <w:fldChar w:fldCharType="separate"/>
      </w:r>
      <w:r>
        <w:t>118</w:t>
      </w:r>
      <w:r>
        <w:fldChar w:fldCharType="end"/>
      </w:r>
    </w:p>
    <w:p w14:paraId="55D276D2" w14:textId="77777777" w:rsidR="00A24B20" w:rsidRDefault="00A24B20" w:rsidP="00A24B20">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_Toc46490426 \h </w:instrText>
      </w:r>
      <w:r>
        <w:fldChar w:fldCharType="separate"/>
      </w:r>
      <w:r>
        <w:t>119</w:t>
      </w:r>
      <w:r>
        <w:fldChar w:fldCharType="end"/>
      </w:r>
    </w:p>
    <w:p w14:paraId="06254928" w14:textId="77777777" w:rsidR="00A24B20" w:rsidRDefault="00A24B20" w:rsidP="00A24B20">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_Toc46490427 \h </w:instrText>
      </w:r>
      <w:r>
        <w:fldChar w:fldCharType="separate"/>
      </w:r>
      <w:r>
        <w:t>120</w:t>
      </w:r>
      <w:r>
        <w:fldChar w:fldCharType="end"/>
      </w:r>
    </w:p>
    <w:p w14:paraId="5F744877" w14:textId="77777777" w:rsidR="00A24B20" w:rsidRDefault="00A24B20" w:rsidP="00A24B20">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_Toc46490428 \h </w:instrText>
      </w:r>
      <w:r>
        <w:fldChar w:fldCharType="separate"/>
      </w:r>
      <w:r>
        <w:t>120</w:t>
      </w:r>
      <w:r>
        <w:fldChar w:fldCharType="end"/>
      </w:r>
    </w:p>
    <w:p w14:paraId="0B0CDB45" w14:textId="77777777" w:rsidR="00A24B20" w:rsidRDefault="00A24B20" w:rsidP="00A24B20">
      <w:pPr>
        <w:pStyle w:val="TOC4"/>
        <w:rPr>
          <w:rFonts w:asciiTheme="minorHAnsi" w:eastAsiaTheme="minorEastAsia" w:hAnsiTheme="minorHAnsi" w:cstheme="minorBidi"/>
          <w:sz w:val="22"/>
          <w:szCs w:val="22"/>
        </w:rPr>
      </w:pPr>
      <w:r>
        <w:t>6.1.3.</w:t>
      </w:r>
      <w:r w:rsidRPr="003360C9">
        <w:rPr>
          <w:rFonts w:eastAsia="宋体"/>
          <w:lang w:eastAsia="zh-CN"/>
        </w:rPr>
        <w:t>21</w:t>
      </w:r>
      <w:r>
        <w:rPr>
          <w:rFonts w:asciiTheme="minorHAnsi" w:eastAsiaTheme="minorEastAsia" w:hAnsiTheme="minorHAnsi" w:cstheme="minorBidi"/>
          <w:sz w:val="22"/>
          <w:szCs w:val="22"/>
        </w:rPr>
        <w:tab/>
      </w:r>
      <w:r>
        <w:t xml:space="preserve">Timing </w:t>
      </w:r>
      <w:r w:rsidRPr="003360C9">
        <w:rPr>
          <w:rFonts w:eastAsia="宋体"/>
          <w:lang w:eastAsia="zh-CN"/>
        </w:rPr>
        <w:t>Delta</w:t>
      </w:r>
      <w:r>
        <w:t xml:space="preserve"> MAC CE</w:t>
      </w:r>
      <w:r>
        <w:tab/>
      </w:r>
      <w:r>
        <w:fldChar w:fldCharType="begin" w:fldLock="1"/>
      </w:r>
      <w:r>
        <w:instrText xml:space="preserve"> PAGEREF _Toc46490429 \h </w:instrText>
      </w:r>
      <w:r>
        <w:fldChar w:fldCharType="separate"/>
      </w:r>
      <w:r>
        <w:t>121</w:t>
      </w:r>
      <w:r>
        <w:fldChar w:fldCharType="end"/>
      </w:r>
    </w:p>
    <w:p w14:paraId="074497F9" w14:textId="77777777" w:rsidR="00A24B20" w:rsidRDefault="00A24B20" w:rsidP="00A24B20">
      <w:pPr>
        <w:pStyle w:val="TOC4"/>
        <w:rPr>
          <w:rFonts w:asciiTheme="minorHAnsi" w:eastAsiaTheme="minorEastAsia" w:hAnsiTheme="minorHAnsi" w:cstheme="minorBidi"/>
          <w:sz w:val="22"/>
          <w:szCs w:val="22"/>
        </w:rPr>
      </w:pPr>
      <w:r>
        <w:t>6.1.3.</w:t>
      </w:r>
      <w:r w:rsidRPr="003360C9">
        <w:rPr>
          <w:rFonts w:eastAsia="宋体"/>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_Toc46490430 \h </w:instrText>
      </w:r>
      <w:r>
        <w:fldChar w:fldCharType="separate"/>
      </w:r>
      <w:r>
        <w:t>122</w:t>
      </w:r>
      <w:r>
        <w:fldChar w:fldCharType="end"/>
      </w:r>
    </w:p>
    <w:p w14:paraId="6D86DDE2" w14:textId="77777777" w:rsidR="00A24B20" w:rsidRDefault="00A24B20" w:rsidP="00A24B20">
      <w:pPr>
        <w:pStyle w:val="TOC4"/>
        <w:rPr>
          <w:rFonts w:asciiTheme="minorHAnsi" w:eastAsiaTheme="minorEastAsia" w:hAnsiTheme="minorHAnsi" w:cstheme="minorBidi"/>
          <w:sz w:val="22"/>
          <w:szCs w:val="22"/>
        </w:rPr>
      </w:pPr>
      <w:r w:rsidRPr="003360C9">
        <w:rPr>
          <w:rFonts w:eastAsia="宋体"/>
        </w:rPr>
        <w:t>6.1.3.</w:t>
      </w:r>
      <w:r w:rsidRPr="003360C9">
        <w:rPr>
          <w:rFonts w:eastAsia="宋体"/>
          <w:lang w:eastAsia="zh-CN"/>
        </w:rPr>
        <w:t>23</w:t>
      </w:r>
      <w:r>
        <w:rPr>
          <w:rFonts w:asciiTheme="minorHAnsi" w:eastAsiaTheme="minorEastAsia" w:hAnsiTheme="minorHAnsi" w:cstheme="minorBidi"/>
          <w:sz w:val="22"/>
          <w:szCs w:val="22"/>
        </w:rPr>
        <w:tab/>
      </w:r>
      <w:r w:rsidRPr="003360C9">
        <w:rPr>
          <w:rFonts w:eastAsia="宋体"/>
        </w:rPr>
        <w:t>BFR MAC CEs</w:t>
      </w:r>
      <w:r>
        <w:tab/>
      </w:r>
      <w:r>
        <w:fldChar w:fldCharType="begin" w:fldLock="1"/>
      </w:r>
      <w:r>
        <w:instrText xml:space="preserve"> PAGEREF _Toc46490431 \h </w:instrText>
      </w:r>
      <w:r>
        <w:fldChar w:fldCharType="separate"/>
      </w:r>
      <w:r>
        <w:t>122</w:t>
      </w:r>
      <w:r>
        <w:fldChar w:fldCharType="end"/>
      </w:r>
    </w:p>
    <w:p w14:paraId="69FB0A4E" w14:textId="77777777" w:rsidR="00A24B20" w:rsidRDefault="00A24B20" w:rsidP="00A24B20">
      <w:pPr>
        <w:pStyle w:val="TOC4"/>
        <w:rPr>
          <w:rFonts w:asciiTheme="minorHAnsi" w:eastAsiaTheme="minorEastAsia" w:hAnsiTheme="minorHAnsi" w:cstheme="minorBidi"/>
          <w:sz w:val="22"/>
          <w:szCs w:val="22"/>
        </w:rPr>
      </w:pPr>
      <w:r w:rsidRPr="003360C9">
        <w:rPr>
          <w:rFonts w:eastAsia="Malgun Gothic"/>
          <w:lang w:eastAsia="ko-KR"/>
        </w:rPr>
        <w:t>6.1.3.24</w:t>
      </w:r>
      <w:r>
        <w:rPr>
          <w:rFonts w:asciiTheme="minorHAnsi" w:eastAsiaTheme="minorEastAsia" w:hAnsiTheme="minorHAnsi" w:cstheme="minorBidi"/>
          <w:sz w:val="22"/>
          <w:szCs w:val="22"/>
        </w:rPr>
        <w:tab/>
      </w:r>
      <w:r w:rsidRPr="003360C9">
        <w:rPr>
          <w:rFonts w:eastAsia="Malgun Gothic"/>
          <w:lang w:eastAsia="ko-KR"/>
        </w:rPr>
        <w:t>Enhanced TCI States Activation/Deactivation for UE-specific PDSCH MAC CE</w:t>
      </w:r>
      <w:r>
        <w:tab/>
      </w:r>
      <w:r>
        <w:fldChar w:fldCharType="begin" w:fldLock="1"/>
      </w:r>
      <w:r>
        <w:instrText xml:space="preserve"> PAGEREF _Toc46490432 \h </w:instrText>
      </w:r>
      <w:r>
        <w:fldChar w:fldCharType="separate"/>
      </w:r>
      <w:r>
        <w:t>124</w:t>
      </w:r>
      <w:r>
        <w:fldChar w:fldCharType="end"/>
      </w:r>
    </w:p>
    <w:p w14:paraId="5EC73F0E" w14:textId="77777777" w:rsidR="00A24B20" w:rsidRDefault="00A24B20" w:rsidP="00A24B20">
      <w:pPr>
        <w:pStyle w:val="TOC4"/>
        <w:rPr>
          <w:rFonts w:asciiTheme="minorHAnsi" w:eastAsiaTheme="minorEastAsia" w:hAnsiTheme="minorHAnsi" w:cstheme="minorBidi"/>
          <w:sz w:val="22"/>
          <w:szCs w:val="22"/>
        </w:rPr>
      </w:pPr>
      <w:r w:rsidRPr="003360C9">
        <w:rPr>
          <w:rFonts w:eastAsiaTheme="minorEastAsia"/>
          <w:lang w:eastAsia="ko-KR"/>
        </w:rPr>
        <w:t>6.1.3.25</w:t>
      </w:r>
      <w:r>
        <w:rPr>
          <w:rFonts w:asciiTheme="minorHAnsi" w:eastAsiaTheme="minorEastAsia" w:hAnsiTheme="minorHAnsi" w:cstheme="minorBidi"/>
          <w:sz w:val="22"/>
          <w:szCs w:val="22"/>
        </w:rPr>
        <w:tab/>
      </w:r>
      <w:r w:rsidRPr="003360C9">
        <w:rPr>
          <w:rFonts w:eastAsiaTheme="minorEastAsia"/>
          <w:lang w:eastAsia="ko-KR"/>
        </w:rPr>
        <w:t>Enhanced PUCCH Spatial Relation Activation/Deactivation MAC CE</w:t>
      </w:r>
      <w:r>
        <w:tab/>
      </w:r>
      <w:r>
        <w:fldChar w:fldCharType="begin" w:fldLock="1"/>
      </w:r>
      <w:r>
        <w:instrText xml:space="preserve"> PAGEREF _Toc46490433 \h </w:instrText>
      </w:r>
      <w:r>
        <w:fldChar w:fldCharType="separate"/>
      </w:r>
      <w:r>
        <w:t>125</w:t>
      </w:r>
      <w:r>
        <w:fldChar w:fldCharType="end"/>
      </w:r>
    </w:p>
    <w:p w14:paraId="1CCAEB6F" w14:textId="77777777" w:rsidR="00A24B20" w:rsidRDefault="00A24B20" w:rsidP="00A24B20">
      <w:pPr>
        <w:pStyle w:val="TOC4"/>
        <w:rPr>
          <w:rFonts w:asciiTheme="minorHAnsi" w:eastAsiaTheme="minorEastAsia" w:hAnsiTheme="minorHAnsi" w:cstheme="minorBidi"/>
          <w:sz w:val="22"/>
          <w:szCs w:val="22"/>
        </w:rPr>
      </w:pPr>
      <w:r w:rsidRPr="003360C9">
        <w:rPr>
          <w:rFonts w:eastAsiaTheme="minorEastAsia"/>
          <w:lang w:eastAsia="ko-KR"/>
        </w:rPr>
        <w:t>6.1.3.26</w:t>
      </w:r>
      <w:r>
        <w:rPr>
          <w:rFonts w:asciiTheme="minorHAnsi" w:eastAsiaTheme="minorEastAsia" w:hAnsiTheme="minorHAnsi" w:cstheme="minorBidi"/>
          <w:sz w:val="22"/>
          <w:szCs w:val="22"/>
        </w:rPr>
        <w:tab/>
      </w:r>
      <w:r w:rsidRPr="003360C9">
        <w:rPr>
          <w:rFonts w:eastAsiaTheme="minorEastAsia"/>
          <w:lang w:eastAsia="ko-KR"/>
        </w:rPr>
        <w:t>Enhanced SP/AP SRS Spatial Relation Indication MAC CE</w:t>
      </w:r>
      <w:r>
        <w:tab/>
      </w:r>
      <w:r>
        <w:fldChar w:fldCharType="begin" w:fldLock="1"/>
      </w:r>
      <w:r>
        <w:instrText xml:space="preserve"> PAGEREF _Toc46490434 \h </w:instrText>
      </w:r>
      <w:r>
        <w:fldChar w:fldCharType="separate"/>
      </w:r>
      <w:r>
        <w:t>126</w:t>
      </w:r>
      <w:r>
        <w:fldChar w:fldCharType="end"/>
      </w:r>
    </w:p>
    <w:p w14:paraId="2FB6B1A7" w14:textId="77777777" w:rsidR="00A24B20" w:rsidRDefault="00A24B20" w:rsidP="00A24B20">
      <w:pPr>
        <w:pStyle w:val="TOC4"/>
        <w:rPr>
          <w:rFonts w:asciiTheme="minorHAnsi" w:eastAsiaTheme="minorEastAsia" w:hAnsiTheme="minorHAnsi" w:cstheme="minorBidi"/>
          <w:sz w:val="22"/>
          <w:szCs w:val="22"/>
        </w:rPr>
      </w:pPr>
      <w:r w:rsidRPr="003360C9">
        <w:rPr>
          <w:rFonts w:eastAsiaTheme="minorEastAsia"/>
          <w:lang w:eastAsia="ko-KR"/>
        </w:rPr>
        <w:t>6.1.3.27</w:t>
      </w:r>
      <w:r>
        <w:rPr>
          <w:rFonts w:asciiTheme="minorHAnsi" w:eastAsiaTheme="minorEastAsia" w:hAnsiTheme="minorHAnsi" w:cstheme="minorBidi"/>
          <w:sz w:val="22"/>
          <w:szCs w:val="22"/>
        </w:rPr>
        <w:tab/>
      </w:r>
      <w:r w:rsidRPr="003360C9">
        <w:rPr>
          <w:rFonts w:eastAsiaTheme="minorEastAsia"/>
          <w:lang w:eastAsia="ko-KR"/>
        </w:rPr>
        <w:t>SRS Pathloss Reference RS Update MAC CE</w:t>
      </w:r>
      <w:r>
        <w:tab/>
      </w:r>
      <w:r>
        <w:fldChar w:fldCharType="begin" w:fldLock="1"/>
      </w:r>
      <w:r>
        <w:instrText xml:space="preserve"> PAGEREF _Toc46490435 \h </w:instrText>
      </w:r>
      <w:r>
        <w:fldChar w:fldCharType="separate"/>
      </w:r>
      <w:r>
        <w:t>127</w:t>
      </w:r>
      <w:r>
        <w:fldChar w:fldCharType="end"/>
      </w:r>
    </w:p>
    <w:p w14:paraId="0ECA3394" w14:textId="77777777" w:rsidR="00A24B20" w:rsidRDefault="00A24B20" w:rsidP="00A24B20">
      <w:pPr>
        <w:pStyle w:val="TOC4"/>
        <w:rPr>
          <w:rFonts w:asciiTheme="minorHAnsi" w:eastAsiaTheme="minorEastAsia" w:hAnsiTheme="minorHAnsi" w:cstheme="minorBidi"/>
          <w:sz w:val="22"/>
          <w:szCs w:val="22"/>
        </w:rPr>
      </w:pPr>
      <w:r w:rsidRPr="003360C9">
        <w:rPr>
          <w:rFonts w:eastAsiaTheme="minorEastAsia"/>
          <w:lang w:eastAsia="ko-KR"/>
        </w:rPr>
        <w:t>6.1.3.28</w:t>
      </w:r>
      <w:r>
        <w:rPr>
          <w:rFonts w:asciiTheme="minorHAnsi" w:eastAsiaTheme="minorEastAsia" w:hAnsiTheme="minorHAnsi" w:cstheme="minorBidi"/>
          <w:sz w:val="22"/>
          <w:szCs w:val="22"/>
        </w:rPr>
        <w:tab/>
      </w:r>
      <w:r w:rsidRPr="003360C9">
        <w:rPr>
          <w:rFonts w:eastAsiaTheme="minorEastAsia"/>
          <w:lang w:eastAsia="ko-KR"/>
        </w:rPr>
        <w:t xml:space="preserve">PUSCH Pathloss Reference RS </w:t>
      </w:r>
      <w:r>
        <w:rPr>
          <w:lang w:eastAsia="ko-KR"/>
        </w:rPr>
        <w:t>Update</w:t>
      </w:r>
      <w:r w:rsidRPr="003360C9">
        <w:rPr>
          <w:rFonts w:eastAsiaTheme="minorEastAsia"/>
          <w:lang w:eastAsia="ko-KR"/>
        </w:rPr>
        <w:t xml:space="preserve"> MAC CE</w:t>
      </w:r>
      <w:r>
        <w:tab/>
      </w:r>
      <w:r>
        <w:fldChar w:fldCharType="begin" w:fldLock="1"/>
      </w:r>
      <w:r>
        <w:instrText xml:space="preserve"> PAGEREF _Toc46490436 \h </w:instrText>
      </w:r>
      <w:r>
        <w:fldChar w:fldCharType="separate"/>
      </w:r>
      <w:r>
        <w:t>128</w:t>
      </w:r>
      <w:r>
        <w:fldChar w:fldCharType="end"/>
      </w:r>
    </w:p>
    <w:p w14:paraId="7E297B6B" w14:textId="77777777" w:rsidR="00A24B20" w:rsidRDefault="00A24B20" w:rsidP="00A24B20">
      <w:pPr>
        <w:pStyle w:val="TOC4"/>
        <w:rPr>
          <w:rFonts w:asciiTheme="minorHAnsi" w:eastAsiaTheme="minorEastAsia" w:hAnsiTheme="minorHAnsi" w:cstheme="minorBidi"/>
          <w:sz w:val="22"/>
          <w:szCs w:val="22"/>
        </w:rPr>
      </w:pPr>
      <w:r w:rsidRPr="003360C9">
        <w:rPr>
          <w:rFonts w:eastAsia="Malgun Gothic"/>
          <w:lang w:eastAsia="ko-KR"/>
        </w:rPr>
        <w:t>6.1.3.29</w:t>
      </w:r>
      <w:r>
        <w:rPr>
          <w:rFonts w:asciiTheme="minorHAnsi" w:eastAsiaTheme="minorEastAsia" w:hAnsiTheme="minorHAnsi" w:cstheme="minorBidi"/>
          <w:sz w:val="22"/>
          <w:szCs w:val="22"/>
        </w:rPr>
        <w:tab/>
      </w:r>
      <w:r w:rsidRPr="003360C9">
        <w:rPr>
          <w:rFonts w:eastAsia="Malgun Gothic"/>
          <w:lang w:eastAsia="ko-KR"/>
        </w:rPr>
        <w:t>Serving Cell Set based SRS Spatial Relation Indication MAC CE</w:t>
      </w:r>
      <w:r>
        <w:tab/>
      </w:r>
      <w:r>
        <w:fldChar w:fldCharType="begin" w:fldLock="1"/>
      </w:r>
      <w:r>
        <w:instrText xml:space="preserve"> PAGEREF _Toc46490437 \h </w:instrText>
      </w:r>
      <w:r>
        <w:fldChar w:fldCharType="separate"/>
      </w:r>
      <w:r>
        <w:t>128</w:t>
      </w:r>
      <w:r>
        <w:fldChar w:fldCharType="end"/>
      </w:r>
    </w:p>
    <w:p w14:paraId="1870C317" w14:textId="77777777" w:rsidR="00A24B20" w:rsidRDefault="00A24B20" w:rsidP="00A24B20">
      <w:pPr>
        <w:pStyle w:val="TOC4"/>
        <w:rPr>
          <w:rFonts w:asciiTheme="minorHAnsi" w:eastAsiaTheme="minorEastAsia" w:hAnsiTheme="minorHAnsi" w:cstheme="minorBidi"/>
          <w:sz w:val="22"/>
          <w:szCs w:val="22"/>
        </w:rPr>
      </w:pPr>
      <w:r w:rsidRPr="003360C9">
        <w:rPr>
          <w:rFonts w:eastAsia="Malgun Gothic"/>
          <w:lang w:eastAsia="ko-KR"/>
        </w:rPr>
        <w:lastRenderedPageBreak/>
        <w:t>6.1.3.30</w:t>
      </w:r>
      <w:r>
        <w:rPr>
          <w:rFonts w:asciiTheme="minorHAnsi" w:eastAsiaTheme="minorEastAsia" w:hAnsiTheme="minorHAnsi" w:cstheme="minorBidi"/>
          <w:sz w:val="22"/>
          <w:szCs w:val="22"/>
        </w:rPr>
        <w:tab/>
      </w:r>
      <w:r w:rsidRPr="003360C9">
        <w:rPr>
          <w:rFonts w:eastAsia="Malgun Gothic"/>
          <w:lang w:eastAsia="ko-KR"/>
        </w:rPr>
        <w:t>LBT failure MAC CEs</w:t>
      </w:r>
      <w:r>
        <w:tab/>
      </w:r>
      <w:r>
        <w:fldChar w:fldCharType="begin" w:fldLock="1"/>
      </w:r>
      <w:r>
        <w:instrText xml:space="preserve"> PAGEREF _Toc46490438 \h </w:instrText>
      </w:r>
      <w:r>
        <w:fldChar w:fldCharType="separate"/>
      </w:r>
      <w:r>
        <w:t>129</w:t>
      </w:r>
      <w:r>
        <w:fldChar w:fldCharType="end"/>
      </w:r>
    </w:p>
    <w:p w14:paraId="38F90FB7" w14:textId="77777777" w:rsidR="00A24B20" w:rsidRDefault="00A24B20" w:rsidP="00A24B20">
      <w:pPr>
        <w:pStyle w:val="TOC4"/>
        <w:rPr>
          <w:rFonts w:asciiTheme="minorHAnsi" w:eastAsiaTheme="minorEastAsia" w:hAnsiTheme="minorHAnsi" w:cstheme="minorBidi"/>
          <w:sz w:val="22"/>
          <w:szCs w:val="22"/>
        </w:rPr>
      </w:pPr>
      <w:r w:rsidRPr="003360C9">
        <w:rPr>
          <w:rFonts w:eastAsiaTheme="minorEastAsia"/>
        </w:rPr>
        <w:t>6.1.3.</w:t>
      </w:r>
      <w:r w:rsidRPr="003360C9">
        <w:rPr>
          <w:rFonts w:eastAsiaTheme="minorEastAsia"/>
          <w:lang w:eastAsia="ko-KR"/>
        </w:rPr>
        <w:t>31</w:t>
      </w:r>
      <w:r>
        <w:rPr>
          <w:rFonts w:asciiTheme="minorHAnsi" w:eastAsiaTheme="minorEastAsia" w:hAnsiTheme="minorHAnsi" w:cstheme="minorBidi"/>
          <w:sz w:val="22"/>
          <w:szCs w:val="22"/>
        </w:rPr>
        <w:tab/>
      </w:r>
      <w:r w:rsidRPr="003360C9">
        <w:rPr>
          <w:rFonts w:eastAsiaTheme="minorEastAsia"/>
          <w:lang w:eastAsia="ko-KR"/>
        </w:rPr>
        <w:t xml:space="preserve">Multiple Entry </w:t>
      </w:r>
      <w:r w:rsidRPr="003360C9">
        <w:rPr>
          <w:rFonts w:eastAsiaTheme="minorEastAsia"/>
        </w:rPr>
        <w:t xml:space="preserve">Configured </w:t>
      </w:r>
      <w:r w:rsidRPr="003360C9">
        <w:rPr>
          <w:rFonts w:eastAsiaTheme="minorEastAsia"/>
          <w:lang w:eastAsia="ko-KR"/>
        </w:rPr>
        <w:t>G</w:t>
      </w:r>
      <w:r w:rsidRPr="003360C9">
        <w:rPr>
          <w:rFonts w:eastAsiaTheme="minorEastAsia"/>
        </w:rPr>
        <w:t xml:space="preserve">rant </w:t>
      </w:r>
      <w:r w:rsidRPr="003360C9">
        <w:rPr>
          <w:rFonts w:eastAsiaTheme="minorEastAsia"/>
          <w:lang w:eastAsia="ko-KR"/>
        </w:rPr>
        <w:t>C</w:t>
      </w:r>
      <w:r w:rsidRPr="003360C9">
        <w:rPr>
          <w:rFonts w:eastAsiaTheme="minorEastAsia"/>
        </w:rPr>
        <w:t xml:space="preserve">onfirmation MAC </w:t>
      </w:r>
      <w:r w:rsidRPr="003360C9">
        <w:rPr>
          <w:rFonts w:eastAsiaTheme="minorEastAsia"/>
          <w:lang w:eastAsia="ko-KR"/>
        </w:rPr>
        <w:t>CE</w:t>
      </w:r>
      <w:r>
        <w:tab/>
      </w:r>
      <w:r>
        <w:fldChar w:fldCharType="begin" w:fldLock="1"/>
      </w:r>
      <w:r>
        <w:instrText xml:space="preserve"> PAGEREF _Toc46490439 \h </w:instrText>
      </w:r>
      <w:r>
        <w:fldChar w:fldCharType="separate"/>
      </w:r>
      <w:r>
        <w:t>130</w:t>
      </w:r>
      <w:r>
        <w:fldChar w:fldCharType="end"/>
      </w:r>
    </w:p>
    <w:p w14:paraId="45DCA876" w14:textId="77777777" w:rsidR="00A24B20" w:rsidRDefault="00A24B20" w:rsidP="00A24B20">
      <w:pPr>
        <w:pStyle w:val="TOC4"/>
        <w:rPr>
          <w:rFonts w:asciiTheme="minorHAnsi" w:eastAsiaTheme="minorEastAsia" w:hAnsiTheme="minorHAnsi" w:cstheme="minorBidi"/>
          <w:sz w:val="22"/>
          <w:szCs w:val="22"/>
        </w:rPr>
      </w:pPr>
      <w:r w:rsidRPr="003360C9">
        <w:rPr>
          <w:rFonts w:eastAsiaTheme="minorEastAsia"/>
        </w:rPr>
        <w:t>6.1.3.</w:t>
      </w:r>
      <w:r w:rsidRPr="003360C9">
        <w:rPr>
          <w:rFonts w:eastAsiaTheme="minorEastAsia"/>
          <w:lang w:eastAsia="ko-KR"/>
        </w:rPr>
        <w:t>32</w:t>
      </w:r>
      <w:r>
        <w:rPr>
          <w:rFonts w:asciiTheme="minorHAnsi" w:eastAsiaTheme="minorEastAsia" w:hAnsiTheme="minorHAnsi" w:cstheme="minorBidi"/>
          <w:sz w:val="22"/>
          <w:szCs w:val="22"/>
        </w:rPr>
        <w:tab/>
      </w:r>
      <w:r w:rsidRPr="003360C9">
        <w:rPr>
          <w:rFonts w:eastAsiaTheme="minorEastAsia"/>
          <w:lang w:eastAsia="ko-KR"/>
        </w:rPr>
        <w:t>Duplication RLC Activation/Deactivation MAC CE</w:t>
      </w:r>
      <w:r>
        <w:tab/>
      </w:r>
      <w:r>
        <w:fldChar w:fldCharType="begin" w:fldLock="1"/>
      </w:r>
      <w:r>
        <w:instrText xml:space="preserve"> PAGEREF _Toc46490440 \h </w:instrText>
      </w:r>
      <w:r>
        <w:fldChar w:fldCharType="separate"/>
      </w:r>
      <w:r>
        <w:t>130</w:t>
      </w:r>
      <w:r>
        <w:fldChar w:fldCharType="end"/>
      </w:r>
    </w:p>
    <w:p w14:paraId="3D378D8F" w14:textId="77777777" w:rsidR="00A24B20" w:rsidRDefault="00A24B20" w:rsidP="00A24B20">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_Toc46490441 \h </w:instrText>
      </w:r>
      <w:r>
        <w:fldChar w:fldCharType="separate"/>
      </w:r>
      <w:r>
        <w:t>131</w:t>
      </w:r>
      <w:r>
        <w:fldChar w:fldCharType="end"/>
      </w:r>
    </w:p>
    <w:p w14:paraId="173E86DC" w14:textId="77777777" w:rsidR="00A24B20" w:rsidRDefault="00A24B20" w:rsidP="00A24B20">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_Toc46490442 \h </w:instrText>
      </w:r>
      <w:r>
        <w:fldChar w:fldCharType="separate"/>
      </w:r>
      <w:r>
        <w:t>132</w:t>
      </w:r>
      <w:r>
        <w:fldChar w:fldCharType="end"/>
      </w:r>
    </w:p>
    <w:p w14:paraId="54C86C94" w14:textId="77777777" w:rsidR="00A24B20" w:rsidRDefault="00A24B20" w:rsidP="00A24B20">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_Toc46490443 \h </w:instrText>
      </w:r>
      <w:r>
        <w:fldChar w:fldCharType="separate"/>
      </w:r>
      <w:r>
        <w:t>132</w:t>
      </w:r>
      <w:r>
        <w:fldChar w:fldCharType="end"/>
      </w:r>
    </w:p>
    <w:p w14:paraId="27FA4E9F" w14:textId="77777777" w:rsidR="00A24B20" w:rsidRDefault="00A24B20" w:rsidP="00A24B20">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_Toc46490444 \h </w:instrText>
      </w:r>
      <w:r>
        <w:fldChar w:fldCharType="separate"/>
      </w:r>
      <w:r>
        <w:t>133</w:t>
      </w:r>
      <w:r>
        <w:fldChar w:fldCharType="end"/>
      </w:r>
    </w:p>
    <w:p w14:paraId="48A6EFF8" w14:textId="77777777" w:rsidR="00A24B20" w:rsidRDefault="00A24B20" w:rsidP="00A24B20">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_Toc46490445 \h </w:instrText>
      </w:r>
      <w:r>
        <w:fldChar w:fldCharType="separate"/>
      </w:r>
      <w:r>
        <w:t>136</w:t>
      </w:r>
      <w:r>
        <w:fldChar w:fldCharType="end"/>
      </w:r>
    </w:p>
    <w:p w14:paraId="4750DE80" w14:textId="77777777" w:rsidR="00A24B20" w:rsidRDefault="00A24B20" w:rsidP="00A24B20">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_Toc46490446 \h </w:instrText>
      </w:r>
      <w:r>
        <w:fldChar w:fldCharType="separate"/>
      </w:r>
      <w:r>
        <w:t>136</w:t>
      </w:r>
      <w:r>
        <w:fldChar w:fldCharType="end"/>
      </w:r>
    </w:p>
    <w:p w14:paraId="0474B370"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6.1.5</w:t>
      </w:r>
      <w:r w:rsidRPr="003360C9">
        <w:rPr>
          <w:rFonts w:eastAsia="宋体"/>
          <w:lang w:eastAsia="zh-CN"/>
        </w:rPr>
        <w:t>a</w:t>
      </w:r>
      <w:r>
        <w:rPr>
          <w:rFonts w:asciiTheme="minorHAnsi" w:eastAsiaTheme="minorEastAsia" w:hAnsiTheme="minorHAnsi" w:cstheme="minorBidi"/>
          <w:sz w:val="22"/>
          <w:szCs w:val="22"/>
        </w:rPr>
        <w:tab/>
      </w:r>
      <w:r w:rsidRPr="003360C9">
        <w:rPr>
          <w:rFonts w:eastAsia="Malgun Gothic"/>
          <w:lang w:eastAsia="ko-KR"/>
        </w:rPr>
        <w:t>MAC PDU (MSGB)</w:t>
      </w:r>
      <w:r>
        <w:tab/>
      </w:r>
      <w:r>
        <w:fldChar w:fldCharType="begin" w:fldLock="1"/>
      </w:r>
      <w:r>
        <w:instrText xml:space="preserve"> PAGEREF _Toc46490447 \h </w:instrText>
      </w:r>
      <w:r>
        <w:fldChar w:fldCharType="separate"/>
      </w:r>
      <w:r>
        <w:t>137</w:t>
      </w:r>
      <w:r>
        <w:fldChar w:fldCharType="end"/>
      </w:r>
    </w:p>
    <w:p w14:paraId="0C14887D" w14:textId="77777777" w:rsidR="00A24B20" w:rsidRDefault="00A24B20" w:rsidP="00A24B20">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_Toc46490448 \h </w:instrText>
      </w:r>
      <w:r>
        <w:fldChar w:fldCharType="separate"/>
      </w:r>
      <w:r>
        <w:t>138</w:t>
      </w:r>
      <w:r>
        <w:fldChar w:fldCharType="end"/>
      </w:r>
    </w:p>
    <w:p w14:paraId="0AC4CAC0" w14:textId="77777777" w:rsidR="00A24B20" w:rsidRDefault="00A24B20" w:rsidP="00A24B20">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_Toc46490449 \h </w:instrText>
      </w:r>
      <w:r>
        <w:fldChar w:fldCharType="separate"/>
      </w:r>
      <w:r>
        <w:t>139</w:t>
      </w:r>
      <w:r>
        <w:fldChar w:fldCharType="end"/>
      </w:r>
    </w:p>
    <w:p w14:paraId="3AA2E917" w14:textId="77777777" w:rsidR="00A24B20" w:rsidRDefault="00A24B20" w:rsidP="00A24B20">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_Toc46490450 \h </w:instrText>
      </w:r>
      <w:r>
        <w:fldChar w:fldCharType="separate"/>
      </w:r>
      <w:r>
        <w:t>139</w:t>
      </w:r>
      <w:r>
        <w:fldChar w:fldCharType="end"/>
      </w:r>
    </w:p>
    <w:p w14:paraId="16D4D9D2" w14:textId="77777777" w:rsidR="00A24B20" w:rsidRDefault="00A24B20" w:rsidP="00A24B20">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_Toc46490451 \h </w:instrText>
      </w:r>
      <w:r>
        <w:fldChar w:fldCharType="separate"/>
      </w:r>
      <w:r>
        <w:t>141</w:t>
      </w:r>
      <w:r>
        <w:fldChar w:fldCharType="end"/>
      </w:r>
    </w:p>
    <w:p w14:paraId="7EB5052F"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6.2.2</w:t>
      </w:r>
      <w:r w:rsidRPr="003360C9">
        <w:rPr>
          <w:rFonts w:eastAsia="宋体"/>
          <w:lang w:eastAsia="zh-CN"/>
        </w:rPr>
        <w:t>a</w:t>
      </w:r>
      <w:r>
        <w:rPr>
          <w:rFonts w:asciiTheme="minorHAnsi" w:eastAsiaTheme="minorEastAsia" w:hAnsiTheme="minorHAnsi" w:cstheme="minorBidi"/>
          <w:sz w:val="22"/>
          <w:szCs w:val="22"/>
        </w:rPr>
        <w:tab/>
      </w:r>
      <w:r w:rsidRPr="003360C9">
        <w:rPr>
          <w:rFonts w:eastAsia="Malgun Gothic"/>
          <w:lang w:eastAsia="ko-KR"/>
        </w:rPr>
        <w:t>MAC subheader for MSGB</w:t>
      </w:r>
      <w:r>
        <w:tab/>
      </w:r>
      <w:r>
        <w:fldChar w:fldCharType="begin" w:fldLock="1"/>
      </w:r>
      <w:r>
        <w:instrText xml:space="preserve"> PAGEREF _Toc46490452 \h </w:instrText>
      </w:r>
      <w:r>
        <w:fldChar w:fldCharType="separate"/>
      </w:r>
      <w:r>
        <w:t>142</w:t>
      </w:r>
      <w:r>
        <w:fldChar w:fldCharType="end"/>
      </w:r>
    </w:p>
    <w:p w14:paraId="0194C940" w14:textId="77777777" w:rsidR="00A24B20" w:rsidRDefault="00A24B20" w:rsidP="00A24B20">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_Toc46490453 \h </w:instrText>
      </w:r>
      <w:r>
        <w:fldChar w:fldCharType="separate"/>
      </w:r>
      <w:r>
        <w:t>142</w:t>
      </w:r>
      <w:r>
        <w:fldChar w:fldCharType="end"/>
      </w:r>
    </w:p>
    <w:p w14:paraId="43F94263" w14:textId="77777777" w:rsidR="00A24B20" w:rsidRDefault="00A24B20" w:rsidP="00A24B20">
      <w:pPr>
        <w:pStyle w:val="TOC3"/>
        <w:rPr>
          <w:rFonts w:asciiTheme="minorHAnsi" w:eastAsiaTheme="minorEastAsia" w:hAnsiTheme="minorHAnsi" w:cstheme="minorBidi"/>
          <w:sz w:val="22"/>
          <w:szCs w:val="22"/>
        </w:rPr>
      </w:pPr>
      <w:r w:rsidRPr="003360C9">
        <w:rPr>
          <w:rFonts w:eastAsia="Malgun Gothic"/>
          <w:lang w:eastAsia="ko-KR"/>
        </w:rPr>
        <w:t>6.2.3</w:t>
      </w:r>
      <w:r w:rsidRPr="003360C9">
        <w:rPr>
          <w:rFonts w:eastAsia="宋体"/>
          <w:lang w:eastAsia="zh-CN"/>
        </w:rPr>
        <w:t>a</w:t>
      </w:r>
      <w:r>
        <w:rPr>
          <w:rFonts w:asciiTheme="minorHAnsi" w:eastAsiaTheme="minorEastAsia" w:hAnsiTheme="minorHAnsi" w:cstheme="minorBidi"/>
          <w:sz w:val="22"/>
          <w:szCs w:val="22"/>
        </w:rPr>
        <w:tab/>
      </w:r>
      <w:r w:rsidRPr="003360C9">
        <w:rPr>
          <w:rFonts w:eastAsia="Malgun Gothic"/>
          <w:lang w:eastAsia="ko-KR"/>
        </w:rPr>
        <w:t>MAC payload for MSGB</w:t>
      </w:r>
      <w:r>
        <w:tab/>
      </w:r>
      <w:r>
        <w:fldChar w:fldCharType="begin" w:fldLock="1"/>
      </w:r>
      <w:r>
        <w:instrText xml:space="preserve"> PAGEREF _Toc46490454 \h </w:instrText>
      </w:r>
      <w:r>
        <w:fldChar w:fldCharType="separate"/>
      </w:r>
      <w:r>
        <w:t>143</w:t>
      </w:r>
      <w:r>
        <w:fldChar w:fldCharType="end"/>
      </w:r>
    </w:p>
    <w:p w14:paraId="4C74BB43" w14:textId="77777777" w:rsidR="00A24B20" w:rsidRDefault="00A24B20" w:rsidP="00A24B20">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_Toc46490455 \h </w:instrText>
      </w:r>
      <w:r>
        <w:fldChar w:fldCharType="separate"/>
      </w:r>
      <w:r>
        <w:t>145</w:t>
      </w:r>
      <w:r>
        <w:fldChar w:fldCharType="end"/>
      </w:r>
    </w:p>
    <w:p w14:paraId="3540E2D7" w14:textId="77777777" w:rsidR="00A24B20" w:rsidRDefault="00A24B20" w:rsidP="00A24B20">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_Toc46490456 \h </w:instrText>
      </w:r>
      <w:r>
        <w:fldChar w:fldCharType="separate"/>
      </w:r>
      <w:r>
        <w:t>145</w:t>
      </w:r>
      <w:r>
        <w:fldChar w:fldCharType="end"/>
      </w:r>
    </w:p>
    <w:p w14:paraId="154B225B" w14:textId="77777777" w:rsidR="00A24B20" w:rsidRDefault="00A24B20" w:rsidP="00A24B20">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_Toc46490457 \h </w:instrText>
      </w:r>
      <w:r>
        <w:fldChar w:fldCharType="separate"/>
      </w:r>
      <w:r>
        <w:t>145</w:t>
      </w:r>
      <w:r>
        <w:fldChar w:fldCharType="end"/>
      </w:r>
    </w:p>
    <w:p w14:paraId="7E71C523" w14:textId="77777777" w:rsidR="00A24B20" w:rsidRDefault="00A24B20" w:rsidP="00A24B20">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_Toc46490458 \h </w:instrText>
      </w:r>
      <w:r>
        <w:fldChar w:fldCharType="separate"/>
      </w:r>
      <w:r>
        <w:t>147</w:t>
      </w:r>
      <w:r>
        <w:fldChar w:fldCharType="end"/>
      </w:r>
    </w:p>
    <w:p w14:paraId="6DA4C5E0" w14:textId="77777777" w:rsidR="00A24B20" w:rsidRDefault="00A24B20" w:rsidP="00A24B20">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_Toc46490459 \h </w:instrText>
      </w:r>
      <w:r>
        <w:fldChar w:fldCharType="separate"/>
      </w:r>
      <w:r>
        <w:t>147</w:t>
      </w:r>
      <w:r>
        <w:fldChar w:fldCharType="end"/>
      </w:r>
    </w:p>
    <w:p w14:paraId="65480D72" w14:textId="77777777" w:rsidR="00A24B20" w:rsidRDefault="00A24B20" w:rsidP="00A24B20">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_Toc46490460 \h </w:instrText>
      </w:r>
      <w:r>
        <w:fldChar w:fldCharType="separate"/>
      </w:r>
      <w:r>
        <w:t>148</w:t>
      </w:r>
      <w:r>
        <w:fldChar w:fldCharType="end"/>
      </w:r>
    </w:p>
    <w:p w14:paraId="1838BDFC" w14:textId="77777777" w:rsidR="00A24B20" w:rsidRDefault="00A24B20" w:rsidP="00A24B20">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_Toc46490461 \h </w:instrText>
      </w:r>
      <w:r>
        <w:fldChar w:fldCharType="separate"/>
      </w:r>
      <w:r>
        <w:t>149</w:t>
      </w:r>
      <w:r>
        <w:fldChar w:fldCharType="end"/>
      </w:r>
    </w:p>
    <w:p w14:paraId="53DD31C8" w14:textId="77777777" w:rsidR="00A24B20" w:rsidRPr="00030779" w:rsidRDefault="00A24B20" w:rsidP="00A24B20">
      <w:r>
        <w:rPr>
          <w:noProof/>
          <w:sz w:val="22"/>
        </w:rPr>
        <w:fldChar w:fldCharType="end"/>
      </w:r>
    </w:p>
    <w:p w14:paraId="67CB9933" w14:textId="77777777" w:rsidR="00A24B20" w:rsidRPr="00030779" w:rsidRDefault="00A24B20" w:rsidP="00A24B20">
      <w:pPr>
        <w:pStyle w:val="1"/>
      </w:pPr>
      <w:r w:rsidRPr="00030779">
        <w:br w:type="page"/>
      </w:r>
      <w:bookmarkStart w:id="11" w:name="_Toc29239795"/>
      <w:bookmarkStart w:id="12" w:name="_Toc37296149"/>
      <w:bookmarkStart w:id="13" w:name="_Toc46490275"/>
      <w:r w:rsidRPr="00030779">
        <w:lastRenderedPageBreak/>
        <w:t>Foreword</w:t>
      </w:r>
      <w:bookmarkEnd w:id="11"/>
      <w:bookmarkEnd w:id="12"/>
      <w:bookmarkEnd w:id="13"/>
    </w:p>
    <w:p w14:paraId="08C127AD" w14:textId="77777777" w:rsidR="00A24B20" w:rsidRPr="00030779" w:rsidRDefault="00A24B20" w:rsidP="00A24B20">
      <w:r w:rsidRPr="00030779">
        <w:t>This Technical Specification has been produced by the 3rd Generation Partnership Project (3GPP).</w:t>
      </w:r>
    </w:p>
    <w:p w14:paraId="751BCBC5" w14:textId="77777777" w:rsidR="00A24B20" w:rsidRPr="00030779" w:rsidRDefault="00A24B20" w:rsidP="00A24B20">
      <w:r w:rsidRPr="000307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65400C" w14:textId="77777777" w:rsidR="00A24B20" w:rsidRPr="00030779" w:rsidRDefault="00A24B20" w:rsidP="00A24B20">
      <w:pPr>
        <w:pStyle w:val="B1"/>
      </w:pPr>
      <w:r w:rsidRPr="00030779">
        <w:t>Version x.y.z</w:t>
      </w:r>
    </w:p>
    <w:p w14:paraId="3556F363" w14:textId="77777777" w:rsidR="00A24B20" w:rsidRPr="00030779" w:rsidRDefault="00A24B20" w:rsidP="00A24B20">
      <w:pPr>
        <w:pStyle w:val="B1"/>
      </w:pPr>
      <w:r w:rsidRPr="00030779">
        <w:t>where:</w:t>
      </w:r>
    </w:p>
    <w:p w14:paraId="63C3ED70" w14:textId="77777777" w:rsidR="00A24B20" w:rsidRPr="00030779" w:rsidRDefault="00A24B20" w:rsidP="00A24B20">
      <w:pPr>
        <w:pStyle w:val="B2"/>
      </w:pPr>
      <w:r w:rsidRPr="00030779">
        <w:t>x</w:t>
      </w:r>
      <w:r w:rsidRPr="00030779">
        <w:tab/>
        <w:t>the first digit:</w:t>
      </w:r>
    </w:p>
    <w:p w14:paraId="6E78BEAC" w14:textId="77777777" w:rsidR="00A24B20" w:rsidRPr="00030779" w:rsidRDefault="00A24B20" w:rsidP="00A24B20">
      <w:pPr>
        <w:pStyle w:val="B3"/>
      </w:pPr>
      <w:r w:rsidRPr="00030779">
        <w:t>1</w:t>
      </w:r>
      <w:r w:rsidRPr="00030779">
        <w:tab/>
        <w:t>presented to TSG for information;</w:t>
      </w:r>
    </w:p>
    <w:p w14:paraId="2937B649" w14:textId="77777777" w:rsidR="00A24B20" w:rsidRPr="00030779" w:rsidRDefault="00A24B20" w:rsidP="00A24B20">
      <w:pPr>
        <w:pStyle w:val="B3"/>
      </w:pPr>
      <w:r w:rsidRPr="00030779">
        <w:t>2</w:t>
      </w:r>
      <w:r w:rsidRPr="00030779">
        <w:tab/>
        <w:t>presented to TSG for approval;</w:t>
      </w:r>
    </w:p>
    <w:p w14:paraId="5958D447" w14:textId="77777777" w:rsidR="00A24B20" w:rsidRPr="00030779" w:rsidRDefault="00A24B20" w:rsidP="00A24B20">
      <w:pPr>
        <w:pStyle w:val="B3"/>
      </w:pPr>
      <w:r w:rsidRPr="00030779">
        <w:t>3</w:t>
      </w:r>
      <w:r w:rsidRPr="00030779">
        <w:tab/>
        <w:t>or greater indicates TSG approved document under change control.</w:t>
      </w:r>
    </w:p>
    <w:p w14:paraId="3FD485C1" w14:textId="77777777" w:rsidR="00A24B20" w:rsidRPr="00030779" w:rsidRDefault="00A24B20" w:rsidP="00A24B20">
      <w:pPr>
        <w:pStyle w:val="B2"/>
      </w:pPr>
      <w:r w:rsidRPr="00030779">
        <w:t>y</w:t>
      </w:r>
      <w:r w:rsidRPr="00030779">
        <w:tab/>
        <w:t>the second digit is incremented for all changes of substance, i.e. technical enhancements, corrections, updates, etc.</w:t>
      </w:r>
    </w:p>
    <w:p w14:paraId="571C0E69" w14:textId="77777777" w:rsidR="00A24B20" w:rsidRPr="00030779" w:rsidRDefault="00A24B20" w:rsidP="00A24B20">
      <w:pPr>
        <w:pStyle w:val="B2"/>
      </w:pPr>
      <w:r w:rsidRPr="00030779">
        <w:t>z</w:t>
      </w:r>
      <w:r w:rsidRPr="00030779">
        <w:tab/>
        <w:t>the third digit is incremented when editorial only changes have been incorporated in the document.</w:t>
      </w:r>
    </w:p>
    <w:p w14:paraId="6A61AF0E" w14:textId="77777777" w:rsidR="00A24B20" w:rsidRPr="00030779" w:rsidRDefault="00A24B20" w:rsidP="00A24B20">
      <w:pPr>
        <w:pStyle w:val="1"/>
      </w:pPr>
      <w:r w:rsidRPr="00030779">
        <w:br w:type="page"/>
      </w:r>
      <w:bookmarkStart w:id="14" w:name="_Toc29239796"/>
      <w:bookmarkStart w:id="15" w:name="_Toc37296150"/>
      <w:bookmarkStart w:id="16" w:name="_Toc46490276"/>
      <w:r w:rsidRPr="00030779">
        <w:lastRenderedPageBreak/>
        <w:t>1</w:t>
      </w:r>
      <w:r w:rsidRPr="00030779">
        <w:tab/>
        <w:t>Scope</w:t>
      </w:r>
      <w:bookmarkEnd w:id="14"/>
      <w:bookmarkEnd w:id="15"/>
      <w:bookmarkEnd w:id="16"/>
    </w:p>
    <w:p w14:paraId="40858EEB" w14:textId="77777777" w:rsidR="00A24B20" w:rsidRPr="00030779" w:rsidRDefault="00A24B20" w:rsidP="00A24B20">
      <w:r w:rsidRPr="00030779">
        <w:t xml:space="preserve">The present document specifies the </w:t>
      </w:r>
      <w:r w:rsidRPr="00030779">
        <w:rPr>
          <w:lang w:eastAsia="ko-KR"/>
        </w:rPr>
        <w:t>NR</w:t>
      </w:r>
      <w:r w:rsidRPr="00030779">
        <w:t xml:space="preserve"> MAC protocol.</w:t>
      </w:r>
    </w:p>
    <w:p w14:paraId="5EC89740" w14:textId="77777777" w:rsidR="00A24B20" w:rsidRPr="00030779" w:rsidRDefault="00A24B20" w:rsidP="00A24B20">
      <w:pPr>
        <w:pStyle w:val="1"/>
      </w:pPr>
      <w:bookmarkStart w:id="17" w:name="_Toc29239797"/>
      <w:bookmarkStart w:id="18" w:name="_Toc37296151"/>
      <w:bookmarkStart w:id="19" w:name="_Toc46490277"/>
      <w:r w:rsidRPr="00030779">
        <w:t>2</w:t>
      </w:r>
      <w:r w:rsidRPr="00030779">
        <w:tab/>
        <w:t>References</w:t>
      </w:r>
      <w:bookmarkEnd w:id="17"/>
      <w:bookmarkEnd w:id="18"/>
      <w:bookmarkEnd w:id="19"/>
    </w:p>
    <w:p w14:paraId="505F4FD6" w14:textId="77777777" w:rsidR="00A24B20" w:rsidRPr="00030779" w:rsidRDefault="00A24B20" w:rsidP="00A24B20">
      <w:r w:rsidRPr="00030779">
        <w:t>The following documents contain provisions which, through reference in this text, constitute provisions of the present document.</w:t>
      </w:r>
    </w:p>
    <w:p w14:paraId="7386998F" w14:textId="77777777" w:rsidR="00A24B20" w:rsidRPr="00030779" w:rsidRDefault="00A24B20" w:rsidP="00A24B20">
      <w:pPr>
        <w:pStyle w:val="B1"/>
      </w:pPr>
      <w:bookmarkStart w:id="20" w:name="OLE_LINK2"/>
      <w:bookmarkStart w:id="21" w:name="OLE_LINK3"/>
      <w:bookmarkStart w:id="22" w:name="OLE_LINK4"/>
      <w:r w:rsidRPr="00030779">
        <w:t>-</w:t>
      </w:r>
      <w:r w:rsidRPr="00030779">
        <w:tab/>
        <w:t>References are either specific (identified by date of publication, edition number, version number, etc.) or non</w:t>
      </w:r>
      <w:r w:rsidRPr="00030779">
        <w:noBreakHyphen/>
        <w:t>specific.</w:t>
      </w:r>
    </w:p>
    <w:p w14:paraId="0DBDF478" w14:textId="77777777" w:rsidR="00A24B20" w:rsidRPr="00030779" w:rsidRDefault="00A24B20" w:rsidP="00A24B20">
      <w:pPr>
        <w:pStyle w:val="B1"/>
      </w:pPr>
      <w:r w:rsidRPr="00030779">
        <w:t>-</w:t>
      </w:r>
      <w:r w:rsidRPr="00030779">
        <w:tab/>
        <w:t>For a specific reference, subsequent revisions do not apply.</w:t>
      </w:r>
    </w:p>
    <w:p w14:paraId="4B585A43" w14:textId="77777777" w:rsidR="00A24B20" w:rsidRPr="00030779" w:rsidRDefault="00A24B20" w:rsidP="00A24B20">
      <w:pPr>
        <w:pStyle w:val="B1"/>
      </w:pPr>
      <w:r w:rsidRPr="00030779">
        <w:t>-</w:t>
      </w:r>
      <w:r w:rsidRPr="00030779">
        <w:tab/>
        <w:t>For a non-specific reference, the latest version applies. In the case of a reference to a 3GPP document (including a GSM document), a non-specific reference implicitly refers to the latest version of that document</w:t>
      </w:r>
      <w:r w:rsidRPr="00030779">
        <w:rPr>
          <w:i/>
        </w:rPr>
        <w:t xml:space="preserve"> in the same Release as the present document</w:t>
      </w:r>
      <w:r w:rsidRPr="00030779">
        <w:t>.</w:t>
      </w:r>
    </w:p>
    <w:bookmarkEnd w:id="20"/>
    <w:bookmarkEnd w:id="21"/>
    <w:bookmarkEnd w:id="22"/>
    <w:p w14:paraId="178B9ECC" w14:textId="77777777" w:rsidR="00A24B20" w:rsidRPr="00030779" w:rsidRDefault="00A24B20" w:rsidP="00A24B20">
      <w:pPr>
        <w:pStyle w:val="EX"/>
        <w:rPr>
          <w:lang w:eastAsia="ko-KR"/>
        </w:rPr>
      </w:pPr>
      <w:r w:rsidRPr="00030779">
        <w:t>[1]</w:t>
      </w:r>
      <w:r w:rsidRPr="00030779">
        <w:tab/>
        <w:t>3GPP TR 21.905: "Vocabulary for 3GPP Specifications".</w:t>
      </w:r>
    </w:p>
    <w:p w14:paraId="6257C582" w14:textId="77777777" w:rsidR="00A24B20" w:rsidRPr="00030779" w:rsidRDefault="00A24B20" w:rsidP="00A24B20">
      <w:pPr>
        <w:pStyle w:val="EX"/>
        <w:rPr>
          <w:lang w:eastAsia="ko-KR"/>
        </w:rPr>
      </w:pPr>
      <w:r w:rsidRPr="00030779">
        <w:rPr>
          <w:lang w:eastAsia="ko-KR"/>
        </w:rPr>
        <w:t>[2]</w:t>
      </w:r>
      <w:r w:rsidRPr="00030779">
        <w:rPr>
          <w:lang w:eastAsia="ko-KR"/>
        </w:rPr>
        <w:tab/>
        <w:t>3GPP TS 38.300: "NR; Overall description; Stage 2".</w:t>
      </w:r>
    </w:p>
    <w:p w14:paraId="5C40FE6A" w14:textId="77777777" w:rsidR="00A24B20" w:rsidRPr="00030779" w:rsidRDefault="00A24B20" w:rsidP="00A24B20">
      <w:pPr>
        <w:pStyle w:val="EX"/>
        <w:rPr>
          <w:lang w:eastAsia="ko-KR"/>
        </w:rPr>
      </w:pPr>
      <w:r w:rsidRPr="00030779">
        <w:rPr>
          <w:lang w:eastAsia="ko-KR"/>
        </w:rPr>
        <w:t>[3]</w:t>
      </w:r>
      <w:r w:rsidRPr="00030779">
        <w:rPr>
          <w:lang w:eastAsia="ko-KR"/>
        </w:rPr>
        <w:tab/>
        <w:t>3GPP TS 38.322: "NR; Radio Link Control (RLC) protocol specification".</w:t>
      </w:r>
    </w:p>
    <w:p w14:paraId="446D21D1" w14:textId="77777777" w:rsidR="00A24B20" w:rsidRPr="00030779" w:rsidRDefault="00A24B20" w:rsidP="00A24B20">
      <w:pPr>
        <w:pStyle w:val="EX"/>
        <w:rPr>
          <w:lang w:eastAsia="ko-KR"/>
        </w:rPr>
      </w:pPr>
      <w:r w:rsidRPr="00030779">
        <w:rPr>
          <w:lang w:eastAsia="ko-KR"/>
        </w:rPr>
        <w:t>[4]</w:t>
      </w:r>
      <w:r w:rsidRPr="00030779">
        <w:rPr>
          <w:lang w:eastAsia="ko-KR"/>
        </w:rPr>
        <w:tab/>
        <w:t>3GPP TS 38.323: "NR; Packet Data Convergence Protocol (PDCP) protocol specification".</w:t>
      </w:r>
    </w:p>
    <w:p w14:paraId="29B72BB0" w14:textId="77777777" w:rsidR="00A24B20" w:rsidRPr="00030779" w:rsidRDefault="00A24B20" w:rsidP="00A24B20">
      <w:pPr>
        <w:pStyle w:val="EX"/>
        <w:rPr>
          <w:lang w:eastAsia="ko-KR"/>
        </w:rPr>
      </w:pPr>
      <w:r w:rsidRPr="00030779">
        <w:rPr>
          <w:lang w:eastAsia="ko-KR"/>
        </w:rPr>
        <w:t>[5]</w:t>
      </w:r>
      <w:r w:rsidRPr="00030779">
        <w:rPr>
          <w:lang w:eastAsia="ko-KR"/>
        </w:rPr>
        <w:tab/>
        <w:t>3GPP TS 38.331: "NR; Radio Resource Control (RRC); Protocol specification".</w:t>
      </w:r>
    </w:p>
    <w:p w14:paraId="7313D3D4" w14:textId="77777777" w:rsidR="00A24B20" w:rsidRPr="00030779" w:rsidRDefault="00A24B20" w:rsidP="00A24B20">
      <w:pPr>
        <w:pStyle w:val="EX"/>
        <w:rPr>
          <w:lang w:eastAsia="ko-KR"/>
        </w:rPr>
      </w:pPr>
      <w:r w:rsidRPr="00030779">
        <w:rPr>
          <w:lang w:eastAsia="ko-KR"/>
        </w:rPr>
        <w:t>[6]</w:t>
      </w:r>
      <w:r w:rsidRPr="00030779">
        <w:rPr>
          <w:lang w:eastAsia="ko-KR"/>
        </w:rPr>
        <w:tab/>
        <w:t>3GPP TS 38.213: "NR; Physical Layer Procedures for control".</w:t>
      </w:r>
    </w:p>
    <w:p w14:paraId="5AB26480" w14:textId="77777777" w:rsidR="00A24B20" w:rsidRPr="00030779" w:rsidRDefault="00A24B20" w:rsidP="00A24B20">
      <w:pPr>
        <w:pStyle w:val="EX"/>
        <w:rPr>
          <w:lang w:eastAsia="ko-KR"/>
        </w:rPr>
      </w:pPr>
      <w:r w:rsidRPr="00030779">
        <w:rPr>
          <w:lang w:eastAsia="ko-KR"/>
        </w:rPr>
        <w:t>[7]</w:t>
      </w:r>
      <w:r w:rsidRPr="00030779">
        <w:rPr>
          <w:lang w:eastAsia="ko-KR"/>
        </w:rPr>
        <w:tab/>
        <w:t>3GPP TS 38.214: "NR; Physical Layer Procedures for data".</w:t>
      </w:r>
    </w:p>
    <w:p w14:paraId="08C65F57" w14:textId="77777777" w:rsidR="00A24B20" w:rsidRPr="00030779" w:rsidRDefault="00A24B20" w:rsidP="00A24B20">
      <w:pPr>
        <w:pStyle w:val="EX"/>
        <w:rPr>
          <w:lang w:eastAsia="ko-KR"/>
        </w:rPr>
      </w:pPr>
      <w:r w:rsidRPr="00030779">
        <w:rPr>
          <w:lang w:eastAsia="ko-KR"/>
        </w:rPr>
        <w:t>[8]</w:t>
      </w:r>
      <w:r w:rsidRPr="00030779">
        <w:rPr>
          <w:lang w:eastAsia="ko-KR"/>
        </w:rPr>
        <w:tab/>
        <w:t>3GPP TS 38.211: "NR; Physical channels and modulation".</w:t>
      </w:r>
    </w:p>
    <w:p w14:paraId="3D44421B" w14:textId="77777777" w:rsidR="00A24B20" w:rsidRPr="00030779" w:rsidRDefault="00A24B20" w:rsidP="00A24B20">
      <w:pPr>
        <w:pStyle w:val="EX"/>
        <w:rPr>
          <w:lang w:eastAsia="ko-KR"/>
        </w:rPr>
      </w:pPr>
      <w:r w:rsidRPr="00030779">
        <w:rPr>
          <w:lang w:eastAsia="ko-KR"/>
        </w:rPr>
        <w:t>[9]</w:t>
      </w:r>
      <w:r w:rsidRPr="00030779">
        <w:rPr>
          <w:lang w:eastAsia="ko-KR"/>
        </w:rPr>
        <w:tab/>
        <w:t>3GPP TS 38.212: "NR; Multiplexing and channel coding".</w:t>
      </w:r>
    </w:p>
    <w:p w14:paraId="7EA8D3CE" w14:textId="77777777" w:rsidR="00A24B20" w:rsidRPr="00030779" w:rsidRDefault="00A24B20" w:rsidP="00A24B20">
      <w:pPr>
        <w:pStyle w:val="EX"/>
        <w:rPr>
          <w:lang w:eastAsia="ko-KR"/>
        </w:rPr>
      </w:pPr>
      <w:r w:rsidRPr="00030779">
        <w:rPr>
          <w:lang w:eastAsia="ko-KR"/>
        </w:rPr>
        <w:t>[10]</w:t>
      </w:r>
      <w:r w:rsidRPr="00030779">
        <w:rPr>
          <w:lang w:eastAsia="ko-KR"/>
        </w:rPr>
        <w:tab/>
        <w:t>Void.</w:t>
      </w:r>
    </w:p>
    <w:p w14:paraId="2DD28969" w14:textId="77777777" w:rsidR="00A24B20" w:rsidRPr="00030779" w:rsidRDefault="00A24B20" w:rsidP="00A24B20">
      <w:pPr>
        <w:pStyle w:val="EX"/>
        <w:rPr>
          <w:lang w:eastAsia="ko-KR"/>
        </w:rPr>
      </w:pPr>
      <w:r w:rsidRPr="00030779">
        <w:rPr>
          <w:lang w:eastAsia="ko-KR"/>
        </w:rPr>
        <w:t>[11]</w:t>
      </w:r>
      <w:r w:rsidRPr="00030779">
        <w:rPr>
          <w:lang w:eastAsia="ko-KR"/>
        </w:rPr>
        <w:tab/>
        <w:t>3GPP TS 38.133: "NR; Requirements for support of radio resource management".</w:t>
      </w:r>
    </w:p>
    <w:p w14:paraId="00EE597D" w14:textId="77777777" w:rsidR="00A24B20" w:rsidRPr="00030779" w:rsidRDefault="00A24B20" w:rsidP="00A24B20">
      <w:pPr>
        <w:pStyle w:val="EX"/>
        <w:rPr>
          <w:lang w:eastAsia="ko-KR"/>
        </w:rPr>
      </w:pPr>
      <w:r w:rsidRPr="00030779">
        <w:rPr>
          <w:lang w:eastAsia="ko-KR"/>
        </w:rPr>
        <w:t>[12]</w:t>
      </w:r>
      <w:r w:rsidRPr="00030779">
        <w:rPr>
          <w:lang w:eastAsia="ko-KR"/>
        </w:rPr>
        <w:tab/>
        <w:t>3GPP TS 36.133: "Evolved Universal Terrestrial Radio Access (E-UTRA); Requirements for support of radio resource management".</w:t>
      </w:r>
    </w:p>
    <w:p w14:paraId="52EBC9CE" w14:textId="77777777" w:rsidR="00A24B20" w:rsidRPr="00030779" w:rsidRDefault="00A24B20" w:rsidP="00A24B20">
      <w:pPr>
        <w:pStyle w:val="EX"/>
        <w:rPr>
          <w:lang w:eastAsia="ko-KR"/>
        </w:rPr>
      </w:pPr>
      <w:r w:rsidRPr="00030779">
        <w:rPr>
          <w:lang w:eastAsia="ko-KR"/>
        </w:rPr>
        <w:t>[13]</w:t>
      </w:r>
      <w:r w:rsidRPr="00030779">
        <w:rPr>
          <w:lang w:eastAsia="ko-KR"/>
        </w:rPr>
        <w:tab/>
        <w:t>3GPP TS 26.114: "Technical Specification Group Services and System Aspects; IP Multimedia Subsystem (IMS); Multimedia Telephony; Media handling and interaction".</w:t>
      </w:r>
    </w:p>
    <w:p w14:paraId="3AA9C2EC" w14:textId="77777777" w:rsidR="00A24B20" w:rsidRPr="00030779" w:rsidRDefault="00A24B20" w:rsidP="00A24B20">
      <w:pPr>
        <w:pStyle w:val="EX"/>
        <w:rPr>
          <w:lang w:eastAsia="ko-KR"/>
        </w:rPr>
      </w:pPr>
      <w:r w:rsidRPr="00030779">
        <w:rPr>
          <w:lang w:eastAsia="ko-KR"/>
        </w:rPr>
        <w:t>[14]</w:t>
      </w:r>
      <w:r w:rsidRPr="00030779">
        <w:rPr>
          <w:lang w:eastAsia="ko-KR"/>
        </w:rPr>
        <w:tab/>
        <w:t>3GPP TS 38.101-1: "NR; User Equipment (UE) radio transmission and reception; Part 1: Range 1 Standalone".</w:t>
      </w:r>
    </w:p>
    <w:p w14:paraId="1DA7A9EF" w14:textId="77777777" w:rsidR="00A24B20" w:rsidRPr="00030779" w:rsidRDefault="00A24B20" w:rsidP="00A24B20">
      <w:pPr>
        <w:pStyle w:val="EX"/>
        <w:rPr>
          <w:lang w:eastAsia="ko-KR"/>
        </w:rPr>
      </w:pPr>
      <w:r w:rsidRPr="00030779">
        <w:rPr>
          <w:lang w:eastAsia="ko-KR"/>
        </w:rPr>
        <w:t>[15]</w:t>
      </w:r>
      <w:r w:rsidRPr="00030779">
        <w:rPr>
          <w:lang w:eastAsia="ko-KR"/>
        </w:rPr>
        <w:tab/>
        <w:t>3GPP TS 38.101-2: "NR; User Equipment (UE) radio transmission and reception; Part 2: Range 2 Standalone".</w:t>
      </w:r>
    </w:p>
    <w:p w14:paraId="442EF344" w14:textId="77777777" w:rsidR="00A24B20" w:rsidRPr="00030779" w:rsidRDefault="00A24B20" w:rsidP="00A24B20">
      <w:pPr>
        <w:pStyle w:val="EX"/>
        <w:rPr>
          <w:lang w:eastAsia="ko-KR"/>
        </w:rPr>
      </w:pPr>
      <w:r w:rsidRPr="00030779">
        <w:rPr>
          <w:lang w:eastAsia="ko-KR"/>
        </w:rPr>
        <w:t>[16]</w:t>
      </w:r>
      <w:r w:rsidRPr="00030779">
        <w:rPr>
          <w:lang w:eastAsia="ko-KR"/>
        </w:rPr>
        <w:tab/>
        <w:t>3GPP TS 38.101-3: "NR; User Equipment (UE) radio transmission and reception; Part 3: Range 1 and Range 2 Interworking operation with other radios".</w:t>
      </w:r>
    </w:p>
    <w:p w14:paraId="58374F71" w14:textId="77777777" w:rsidR="00A24B20" w:rsidRPr="00030779" w:rsidRDefault="00A24B20" w:rsidP="00A24B20">
      <w:pPr>
        <w:pStyle w:val="EX"/>
        <w:rPr>
          <w:lang w:eastAsia="ko-KR"/>
        </w:rPr>
      </w:pPr>
      <w:r w:rsidRPr="00030779">
        <w:rPr>
          <w:lang w:eastAsia="ko-KR"/>
        </w:rPr>
        <w:t>[17]</w:t>
      </w:r>
      <w:r w:rsidRPr="00030779">
        <w:rPr>
          <w:lang w:eastAsia="ko-KR"/>
        </w:rPr>
        <w:tab/>
        <w:t>3GPP TS 36.213: "Evolved Universal Terrestrial Radio Access (E-UTRA); Physical Layer Procedures".</w:t>
      </w:r>
    </w:p>
    <w:p w14:paraId="5CEF96CA" w14:textId="77777777" w:rsidR="00A24B20" w:rsidRPr="00030779" w:rsidRDefault="00A24B20" w:rsidP="00A24B20">
      <w:pPr>
        <w:pStyle w:val="EX"/>
        <w:rPr>
          <w:lang w:eastAsia="ko-KR"/>
        </w:rPr>
      </w:pPr>
      <w:r w:rsidRPr="00030779">
        <w:rPr>
          <w:lang w:eastAsia="ko-KR"/>
        </w:rPr>
        <w:t>[18]</w:t>
      </w:r>
      <w:r w:rsidRPr="00030779">
        <w:rPr>
          <w:lang w:eastAsia="ko-KR"/>
        </w:rPr>
        <w:tab/>
        <w:t>3GPP TS 37.213: "Physical layer procedures for shared spectrum channel access".</w:t>
      </w:r>
    </w:p>
    <w:p w14:paraId="6E789D12" w14:textId="77777777" w:rsidR="00A24B20" w:rsidRPr="00030779" w:rsidRDefault="00A24B20" w:rsidP="00A24B20">
      <w:pPr>
        <w:pStyle w:val="EX"/>
      </w:pPr>
      <w:r w:rsidRPr="00030779">
        <w:lastRenderedPageBreak/>
        <w:t>[19]</w:t>
      </w:r>
      <w:r w:rsidRPr="00030779">
        <w:tab/>
        <w:t>3GPP TS 23.287: "Architecture enhancements for 5G System (5GS) to support Vehicle-to-Everything (V2X) services ".</w:t>
      </w:r>
    </w:p>
    <w:p w14:paraId="242EA5A4" w14:textId="77777777" w:rsidR="00A24B20" w:rsidRPr="00030779" w:rsidRDefault="00A24B20" w:rsidP="00A24B20">
      <w:pPr>
        <w:pStyle w:val="EX"/>
        <w:rPr>
          <w:noProof/>
        </w:rPr>
      </w:pPr>
      <w:r w:rsidRPr="00030779">
        <w:rPr>
          <w:rFonts w:eastAsia="宋体"/>
        </w:rPr>
        <w:t>[20]</w:t>
      </w:r>
      <w:r w:rsidRPr="00030779">
        <w:rPr>
          <w:rFonts w:eastAsia="宋体"/>
        </w:rPr>
        <w:tab/>
      </w:r>
      <w:r w:rsidRPr="00030779">
        <w:rPr>
          <w:rFonts w:eastAsia="宋体"/>
          <w:lang w:eastAsia="zh-CN"/>
        </w:rPr>
        <w:t xml:space="preserve">3GPP TS 23.285: </w:t>
      </w:r>
      <w:r w:rsidRPr="00030779">
        <w:rPr>
          <w:rFonts w:eastAsia="宋体"/>
        </w:rPr>
        <w:t>"</w:t>
      </w:r>
      <w:r w:rsidRPr="00030779">
        <w:rPr>
          <w:rFonts w:eastAsia="宋体"/>
          <w:lang w:eastAsia="zh-CN"/>
        </w:rPr>
        <w:t>Architecture enhancements for V2X services</w:t>
      </w:r>
      <w:r w:rsidRPr="00030779">
        <w:rPr>
          <w:rFonts w:eastAsia="宋体"/>
        </w:rPr>
        <w:t>".</w:t>
      </w:r>
    </w:p>
    <w:p w14:paraId="2C953FD9" w14:textId="77777777" w:rsidR="00A24B20" w:rsidRPr="00030779" w:rsidRDefault="00A24B20" w:rsidP="00A24B20">
      <w:pPr>
        <w:pStyle w:val="EX"/>
        <w:rPr>
          <w:noProof/>
        </w:rPr>
      </w:pPr>
      <w:r w:rsidRPr="00030779">
        <w:rPr>
          <w:noProof/>
        </w:rPr>
        <w:t>[21]</w:t>
      </w:r>
      <w:r w:rsidRPr="00030779">
        <w:rPr>
          <w:noProof/>
        </w:rPr>
        <w:tab/>
        <w:t>3GPP TS 36.331: "Evolved Universal Terrestrial Radio Access (E-UTRA); Radio Resource Control (RRC); Protocol specification".</w:t>
      </w:r>
    </w:p>
    <w:p w14:paraId="74BF354E" w14:textId="77777777" w:rsidR="00A24B20" w:rsidRPr="00030779" w:rsidRDefault="00A24B20" w:rsidP="00A24B20">
      <w:pPr>
        <w:pStyle w:val="EX"/>
        <w:rPr>
          <w:noProof/>
        </w:rPr>
      </w:pPr>
      <w:r w:rsidRPr="00030779">
        <w:rPr>
          <w:noProof/>
        </w:rPr>
        <w:t>[22]</w:t>
      </w:r>
      <w:r w:rsidRPr="00030779">
        <w:rPr>
          <w:noProof/>
        </w:rPr>
        <w:tab/>
        <w:t>3GPP TS 36.321: "Evolved Universal Terrestrial Radio Access (E-UTRA); Medium Access Control (MAC); Protocol specification".</w:t>
      </w:r>
    </w:p>
    <w:p w14:paraId="666CEA7E" w14:textId="77777777" w:rsidR="00A24B20" w:rsidRPr="00030779" w:rsidRDefault="00A24B20" w:rsidP="00A24B20">
      <w:pPr>
        <w:pStyle w:val="EX"/>
      </w:pPr>
      <w:r w:rsidRPr="00030779">
        <w:rPr>
          <w:lang w:eastAsia="ko-KR"/>
        </w:rPr>
        <w:t>[23]</w:t>
      </w:r>
      <w:r w:rsidRPr="00030779">
        <w:rPr>
          <w:lang w:eastAsia="ko-KR"/>
        </w:rPr>
        <w:tab/>
      </w:r>
      <w:r w:rsidRPr="00030779">
        <w:t>3GPP TS 37.355: "Evolved Universal Terrestrial Radio Access (E-UTRA); LTE Positioning Protocol (LPP)".</w:t>
      </w:r>
    </w:p>
    <w:p w14:paraId="7B6CD908" w14:textId="77777777" w:rsidR="00A24B20" w:rsidRPr="00030779" w:rsidRDefault="00A24B20" w:rsidP="00A24B20">
      <w:pPr>
        <w:pStyle w:val="EX"/>
        <w:rPr>
          <w:lang w:eastAsia="ko-KR"/>
        </w:rPr>
      </w:pPr>
      <w:bookmarkStart w:id="23" w:name="_Toc29239798"/>
      <w:bookmarkStart w:id="24" w:name="_Toc37296152"/>
      <w:r w:rsidRPr="00030779">
        <w:rPr>
          <w:lang w:eastAsia="ko-KR"/>
        </w:rPr>
        <w:t>[24]</w:t>
      </w:r>
      <w:r w:rsidRPr="00030779">
        <w:rPr>
          <w:lang w:eastAsia="ko-KR"/>
        </w:rPr>
        <w:tab/>
        <w:t xml:space="preserve">3GPP TS 38.215: "NR; </w:t>
      </w:r>
      <w:r w:rsidRPr="00030779">
        <w:rPr>
          <w:rFonts w:eastAsia="MS Mincho"/>
          <w:iCs/>
        </w:rPr>
        <w:t>Physical layer measurement</w:t>
      </w:r>
      <w:r w:rsidRPr="00030779">
        <w:t>s</w:t>
      </w:r>
      <w:r w:rsidRPr="00030779">
        <w:rPr>
          <w:lang w:eastAsia="ko-KR"/>
        </w:rPr>
        <w:t>".</w:t>
      </w:r>
    </w:p>
    <w:p w14:paraId="19CF1260" w14:textId="77777777" w:rsidR="00A24B20" w:rsidRPr="00030779" w:rsidRDefault="00A24B20" w:rsidP="00A24B20">
      <w:pPr>
        <w:pStyle w:val="1"/>
      </w:pPr>
      <w:bookmarkStart w:id="25" w:name="_Toc46490278"/>
      <w:r w:rsidRPr="00030779">
        <w:t>3</w:t>
      </w:r>
      <w:r w:rsidRPr="00030779">
        <w:tab/>
        <w:t>Definitions, symbols and abbreviations</w:t>
      </w:r>
      <w:bookmarkEnd w:id="23"/>
      <w:bookmarkEnd w:id="24"/>
      <w:bookmarkEnd w:id="25"/>
    </w:p>
    <w:p w14:paraId="3800BA20" w14:textId="77777777" w:rsidR="00A24B20" w:rsidRPr="00030779" w:rsidRDefault="00A24B20" w:rsidP="00A24B20">
      <w:pPr>
        <w:pStyle w:val="2"/>
      </w:pPr>
      <w:bookmarkStart w:id="26" w:name="_Toc29239799"/>
      <w:bookmarkStart w:id="27" w:name="_Toc37296153"/>
      <w:bookmarkStart w:id="28" w:name="_Toc46490279"/>
      <w:r w:rsidRPr="00030779">
        <w:t>3.1</w:t>
      </w:r>
      <w:r w:rsidRPr="00030779">
        <w:tab/>
        <w:t>Definitions</w:t>
      </w:r>
      <w:bookmarkEnd w:id="26"/>
      <w:bookmarkEnd w:id="27"/>
      <w:bookmarkEnd w:id="28"/>
    </w:p>
    <w:p w14:paraId="0EF141E2" w14:textId="77777777" w:rsidR="00A24B20" w:rsidRPr="00030779" w:rsidRDefault="00A24B20" w:rsidP="00A24B20">
      <w:r w:rsidRPr="00030779">
        <w:t>For the purposes of the present document, the terms and definitions given in TR 21.905 [1] and the following apply. A term defined in the present document takes precedence over the definition of the same term, if any, in TR 21.905 [1].</w:t>
      </w:r>
    </w:p>
    <w:p w14:paraId="58792FED" w14:textId="77777777" w:rsidR="00A24B20" w:rsidRPr="00030779" w:rsidRDefault="00A24B20" w:rsidP="00A24B20">
      <w:pPr>
        <w:rPr>
          <w:b/>
          <w:lang w:eastAsia="zh-CN"/>
        </w:rPr>
      </w:pPr>
      <w:bookmarkStart w:id="29" w:name="_Hlk34312357"/>
      <w:r w:rsidRPr="00030779">
        <w:rPr>
          <w:b/>
          <w:lang w:eastAsia="zh-CN"/>
        </w:rPr>
        <w:t xml:space="preserve">Dormant BWP: </w:t>
      </w:r>
      <w:r w:rsidRPr="00030779">
        <w:rPr>
          <w:lang w:eastAsia="ko-KR"/>
        </w:rPr>
        <w:t>The dormant BWP is one of</w:t>
      </w:r>
      <w:r w:rsidRPr="00030779">
        <w:rPr>
          <w:lang w:eastAsia="zh-CN"/>
        </w:rPr>
        <w:t xml:space="preserve"> downlink</w:t>
      </w:r>
      <w:r w:rsidRPr="0003077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9"/>
    </w:p>
    <w:p w14:paraId="3C30731C" w14:textId="77777777" w:rsidR="00A24B20" w:rsidRPr="00030779" w:rsidRDefault="00A24B20" w:rsidP="00A24B20">
      <w:pPr>
        <w:rPr>
          <w:lang w:eastAsia="ko-KR"/>
        </w:rPr>
      </w:pPr>
      <w:r w:rsidRPr="00030779">
        <w:rPr>
          <w:b/>
          <w:lang w:eastAsia="ko-KR"/>
        </w:rPr>
        <w:t>HARQ information:</w:t>
      </w:r>
      <w:r w:rsidRPr="00030779">
        <w:rPr>
          <w:lang w:eastAsia="ko-KR"/>
        </w:rPr>
        <w:t xml:space="preserve"> HARQ information for DL-SCH, for UL-SCH, or for SL-SCH transmissions consists of New Data Indicator (NDI), Transport Block size (TBS), Redundancy Version (RV), and HARQ process ID.</w:t>
      </w:r>
    </w:p>
    <w:p w14:paraId="29BCD51C" w14:textId="77777777" w:rsidR="00A24B20" w:rsidRPr="00030779" w:rsidRDefault="00A24B20" w:rsidP="00A24B20">
      <w:pPr>
        <w:rPr>
          <w:lang w:eastAsia="ko-KR"/>
        </w:rPr>
      </w:pPr>
      <w:r w:rsidRPr="00030779">
        <w:rPr>
          <w:b/>
          <w:lang w:eastAsia="ko-KR"/>
        </w:rPr>
        <w:t>IAB-donor:</w:t>
      </w:r>
      <w:r w:rsidRPr="00030779">
        <w:rPr>
          <w:lang w:eastAsia="ko-KR"/>
        </w:rPr>
        <w:t xml:space="preserve"> gNB that provides network access to UEs via a network of backhaul and access links.</w:t>
      </w:r>
    </w:p>
    <w:p w14:paraId="4C486824" w14:textId="77777777" w:rsidR="00A24B20" w:rsidRPr="00030779" w:rsidRDefault="00A24B20" w:rsidP="00A24B20">
      <w:pPr>
        <w:rPr>
          <w:lang w:eastAsia="ko-KR"/>
        </w:rPr>
      </w:pPr>
      <w:r w:rsidRPr="00030779">
        <w:rPr>
          <w:b/>
          <w:lang w:eastAsia="ko-KR"/>
        </w:rPr>
        <w:t>IAB-node:</w:t>
      </w:r>
      <w:r w:rsidRPr="00030779">
        <w:rPr>
          <w:lang w:eastAsia="ko-KR"/>
        </w:rPr>
        <w:t xml:space="preserve"> RAN node that supports NR access links to UEs and NR backhaul links to parent nodes and child nodes.</w:t>
      </w:r>
    </w:p>
    <w:p w14:paraId="10D0062C" w14:textId="77777777" w:rsidR="00A24B20" w:rsidRPr="00030779" w:rsidRDefault="00A24B20" w:rsidP="00A24B20">
      <w:pPr>
        <w:rPr>
          <w:lang w:eastAsia="ko-KR"/>
        </w:rPr>
      </w:pPr>
      <w:r w:rsidRPr="00030779">
        <w:rPr>
          <w:b/>
          <w:lang w:eastAsia="ko-KR"/>
        </w:rPr>
        <w:t>Listen Before Talk</w:t>
      </w:r>
      <w:r w:rsidRPr="00030779">
        <w:rPr>
          <w:lang w:eastAsia="ko-KR"/>
        </w:rPr>
        <w:t>: A procedure according to which transmissions are not performed if the channel is identified as being occupied, see TS 37.213 [18].</w:t>
      </w:r>
    </w:p>
    <w:p w14:paraId="17897857" w14:textId="77777777" w:rsidR="00A24B20" w:rsidRPr="00030779" w:rsidRDefault="00A24B20" w:rsidP="00A24B20">
      <w:pPr>
        <w:rPr>
          <w:lang w:eastAsia="ko-KR"/>
        </w:rPr>
      </w:pPr>
      <w:r w:rsidRPr="00030779">
        <w:rPr>
          <w:b/>
          <w:lang w:eastAsia="ko-KR"/>
        </w:rPr>
        <w:t>Msg3</w:t>
      </w:r>
      <w:r w:rsidRPr="00030779">
        <w:rPr>
          <w:lang w:eastAsia="ko-KR"/>
        </w:rPr>
        <w:t xml:space="preserve">: Message transmitted on UL-SCH containing a C-RNTI MAC CE or CCCH SDU, submitted from upper layer and associated with the UE Contention Resolution Identity, as part of a </w:t>
      </w:r>
      <w:proofErr w:type="gramStart"/>
      <w:r w:rsidRPr="00030779">
        <w:rPr>
          <w:lang w:eastAsia="ko-KR"/>
        </w:rPr>
        <w:t>Random Access</w:t>
      </w:r>
      <w:proofErr w:type="gramEnd"/>
      <w:r w:rsidRPr="00030779">
        <w:rPr>
          <w:lang w:eastAsia="ko-KR"/>
        </w:rPr>
        <w:t xml:space="preserve"> procedure.</w:t>
      </w:r>
    </w:p>
    <w:p w14:paraId="0FDA577B" w14:textId="77777777" w:rsidR="00A24B20" w:rsidRPr="00030779" w:rsidRDefault="00A24B20" w:rsidP="00A24B20">
      <w:pPr>
        <w:rPr>
          <w:lang w:eastAsia="ko-KR"/>
        </w:rPr>
      </w:pPr>
      <w:r w:rsidRPr="00030779">
        <w:rPr>
          <w:b/>
          <w:lang w:eastAsia="ko-KR"/>
        </w:rPr>
        <w:t>NR backhaul link:</w:t>
      </w:r>
      <w:r w:rsidRPr="00030779">
        <w:rPr>
          <w:lang w:eastAsia="ko-KR"/>
        </w:rPr>
        <w:t xml:space="preserve"> NR link used for backhauling between an IAB-node and an IAB-donor-gNB, and between IAB-nodes in case of a multi-hop backhauling.</w:t>
      </w:r>
    </w:p>
    <w:p w14:paraId="465AD42A" w14:textId="77777777" w:rsidR="00A24B20" w:rsidRPr="00030779" w:rsidRDefault="00A24B20" w:rsidP="00A24B20">
      <w:pPr>
        <w:rPr>
          <w:lang w:eastAsia="ko-KR"/>
        </w:rPr>
      </w:pPr>
      <w:r w:rsidRPr="00030779">
        <w:rPr>
          <w:b/>
        </w:rPr>
        <w:t>NR sidelink</w:t>
      </w:r>
      <w:r w:rsidRPr="00030779">
        <w:rPr>
          <w:b/>
          <w:lang w:eastAsia="ko-KR"/>
        </w:rPr>
        <w:t xml:space="preserve"> communication</w:t>
      </w:r>
      <w:r w:rsidRPr="00030779">
        <w:t>:</w:t>
      </w:r>
      <w:r w:rsidRPr="00030779">
        <w:rPr>
          <w:rFonts w:eastAsia="Malgun Gothic"/>
          <w:lang w:eastAsia="ko-KR"/>
        </w:rPr>
        <w:t xml:space="preserve"> </w:t>
      </w:r>
      <w:r w:rsidRPr="00030779">
        <w:t>AS functionality enabling at least V2X Communication as defined in TS 23.287 [19], between two or more nearby UEs, using NR technology but not traversing any network node</w:t>
      </w:r>
      <w:r w:rsidRPr="00030779">
        <w:rPr>
          <w:rFonts w:eastAsia="Malgun Gothic"/>
          <w:lang w:eastAsia="ko-KR"/>
        </w:rPr>
        <w:t>.</w:t>
      </w:r>
    </w:p>
    <w:p w14:paraId="258A17DE" w14:textId="77777777" w:rsidR="00A24B20" w:rsidRPr="00030779" w:rsidRDefault="00A24B20" w:rsidP="00A24B20">
      <w:pPr>
        <w:rPr>
          <w:lang w:eastAsia="ko-KR"/>
        </w:rPr>
      </w:pPr>
      <w:r w:rsidRPr="00030779">
        <w:rPr>
          <w:b/>
          <w:lang w:eastAsia="ko-KR"/>
        </w:rPr>
        <w:t>PDCCH occasion</w:t>
      </w:r>
      <w:r w:rsidRPr="00030779">
        <w:rPr>
          <w:lang w:eastAsia="ko-KR"/>
        </w:rPr>
        <w:t>: A time duration (i.e. one or a consecutive number of symbols) during which the MAC entity is configured to monitor the PDCCH.</w:t>
      </w:r>
    </w:p>
    <w:p w14:paraId="3DC25380" w14:textId="77777777" w:rsidR="00A24B20" w:rsidRPr="00030779" w:rsidRDefault="00A24B20" w:rsidP="00A24B20">
      <w:pPr>
        <w:rPr>
          <w:lang w:eastAsia="ko-KR"/>
        </w:rPr>
      </w:pPr>
      <w:r w:rsidRPr="00030779">
        <w:rPr>
          <w:b/>
          <w:lang w:eastAsia="ko-KR"/>
        </w:rPr>
        <w:t>Serving Cell:</w:t>
      </w:r>
      <w:r w:rsidRPr="00030779">
        <w:rPr>
          <w:lang w:eastAsia="ko-KR"/>
        </w:rPr>
        <w:t xml:space="preserve"> A PCell, a PSCell, or an SCell in TS 38.331 [5].</w:t>
      </w:r>
    </w:p>
    <w:p w14:paraId="630A23A6" w14:textId="77777777" w:rsidR="00A24B20" w:rsidRPr="00030779" w:rsidRDefault="00A24B20" w:rsidP="00A24B20">
      <w:pPr>
        <w:rPr>
          <w:lang w:eastAsia="ko-KR"/>
        </w:rPr>
      </w:pPr>
      <w:r w:rsidRPr="00030779">
        <w:rPr>
          <w:b/>
          <w:lang w:eastAsia="ko-KR"/>
        </w:rPr>
        <w:t>Sidelink transmission information:</w:t>
      </w:r>
      <w:r w:rsidRPr="00030779">
        <w:rPr>
          <w:rFonts w:eastAsia="Malgun Gothic"/>
          <w:lang w:eastAsia="ko-KR"/>
        </w:rPr>
        <w:t xml:space="preserve"> Sidelink </w:t>
      </w:r>
      <w:r w:rsidRPr="00030779">
        <w:rPr>
          <w:lang w:eastAsia="ko-KR"/>
        </w:rPr>
        <w:t>transmission information included in a SCI for a SL-SCH transmission consists of Sidelink HARQ information including NDI, RV, Sidelink process ID, cast type, Source Layer-1 ID and Destination Layer-1 ID, and Sidelink QoS information including a priority, a communication range requirement and Zone ID.</w:t>
      </w:r>
    </w:p>
    <w:p w14:paraId="17068274" w14:textId="77777777" w:rsidR="00A24B20" w:rsidRPr="00030779" w:rsidRDefault="00A24B20" w:rsidP="00A24B20">
      <w:pPr>
        <w:rPr>
          <w:lang w:eastAsia="ko-KR"/>
        </w:rPr>
      </w:pPr>
      <w:r w:rsidRPr="00030779">
        <w:rPr>
          <w:b/>
        </w:rPr>
        <w:t>Special Cell:</w:t>
      </w:r>
      <w:r w:rsidRPr="00030779">
        <w:t xml:space="preserve"> For Dual Connectivity operation the term Special Cell refers to the PCell of the MCG or the PSCell of the SCG</w:t>
      </w:r>
      <w:r w:rsidRPr="00030779">
        <w:rPr>
          <w:lang w:eastAsia="ko-KR"/>
        </w:rPr>
        <w:t xml:space="preserve"> depending on if the MAC entity is associated to the MCG or the SCG, respectively.</w:t>
      </w:r>
      <w:r w:rsidRPr="00030779">
        <w:t xml:space="preserve"> </w:t>
      </w:r>
      <w:r w:rsidRPr="00030779">
        <w:rPr>
          <w:lang w:eastAsia="ko-KR"/>
        </w:rPr>
        <w:t>O</w:t>
      </w:r>
      <w:r w:rsidRPr="00030779">
        <w:t xml:space="preserve">therwise the term Special </w:t>
      </w:r>
      <w:r w:rsidRPr="00030779">
        <w:lastRenderedPageBreak/>
        <w:t>Cell refers to the PCell.</w:t>
      </w:r>
      <w:r w:rsidRPr="00030779">
        <w:rPr>
          <w:lang w:eastAsia="ko-KR"/>
        </w:rPr>
        <w:t xml:space="preserve"> A Special Cell supports PUCCH transmission and contention-based Random Access, and is always activated.</w:t>
      </w:r>
    </w:p>
    <w:p w14:paraId="6FC76C3D" w14:textId="77777777" w:rsidR="00A24B20" w:rsidRPr="00030779" w:rsidRDefault="00A24B20" w:rsidP="00A24B20">
      <w:pPr>
        <w:rPr>
          <w:lang w:eastAsia="ko-KR"/>
        </w:rPr>
      </w:pPr>
      <w:r w:rsidRPr="00030779">
        <w:rPr>
          <w:b/>
          <w:lang w:eastAsia="ko-KR"/>
        </w:rPr>
        <w:t>Timing Advance Group:</w:t>
      </w:r>
      <w:r w:rsidRPr="0003077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509040AB" w14:textId="77777777" w:rsidR="00A24B20" w:rsidRPr="00030779" w:rsidRDefault="00A24B20" w:rsidP="00A24B20">
      <w:pPr>
        <w:rPr>
          <w:lang w:eastAsia="ko-KR"/>
        </w:rPr>
      </w:pPr>
      <w:r w:rsidRPr="00030779">
        <w:rPr>
          <w:b/>
          <w:lang w:eastAsia="zh-CN"/>
        </w:rPr>
        <w:t>V2X s</w:t>
      </w:r>
      <w:r w:rsidRPr="00030779">
        <w:rPr>
          <w:b/>
        </w:rPr>
        <w:t>idelink communication</w:t>
      </w:r>
      <w:r w:rsidRPr="00030779">
        <w:t>: AS functionality enabling V2X Communication as defined in TS 23.285 [20], between nearby UEs, using E-UTRA technology but not traversing any network node</w:t>
      </w:r>
      <w:r w:rsidRPr="00030779">
        <w:rPr>
          <w:lang w:eastAsia="zh-CN"/>
        </w:rPr>
        <w:t>.</w:t>
      </w:r>
    </w:p>
    <w:p w14:paraId="490DB829" w14:textId="77777777" w:rsidR="00A24B20" w:rsidRPr="00030779" w:rsidRDefault="00A24B20" w:rsidP="00A24B20">
      <w:pPr>
        <w:pStyle w:val="NO"/>
        <w:rPr>
          <w:lang w:eastAsia="ko-KR"/>
        </w:rPr>
      </w:pPr>
      <w:r w:rsidRPr="00030779">
        <w:rPr>
          <w:lang w:eastAsia="ko-KR"/>
        </w:rPr>
        <w:t>NOTE:</w:t>
      </w:r>
      <w:r w:rsidRPr="0003077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they are stopped or expires (e.g. due to BWP switching).</w:t>
      </w:r>
    </w:p>
    <w:p w14:paraId="2E5EE725" w14:textId="77777777" w:rsidR="00A24B20" w:rsidRPr="00030779" w:rsidRDefault="00A24B20" w:rsidP="00A24B20">
      <w:pPr>
        <w:pStyle w:val="2"/>
      </w:pPr>
      <w:bookmarkStart w:id="30" w:name="_Toc29239800"/>
      <w:bookmarkStart w:id="31" w:name="_Toc37296154"/>
      <w:bookmarkStart w:id="32" w:name="_Toc46490280"/>
      <w:r w:rsidRPr="00030779">
        <w:t>3.</w:t>
      </w:r>
      <w:r w:rsidRPr="00030779">
        <w:rPr>
          <w:lang w:eastAsia="ko-KR"/>
        </w:rPr>
        <w:t>2</w:t>
      </w:r>
      <w:r w:rsidRPr="00030779">
        <w:tab/>
        <w:t>Abbreviations</w:t>
      </w:r>
      <w:bookmarkEnd w:id="30"/>
      <w:bookmarkEnd w:id="31"/>
      <w:bookmarkEnd w:id="32"/>
    </w:p>
    <w:p w14:paraId="09D63FA6" w14:textId="77777777" w:rsidR="00A24B20" w:rsidRPr="00030779" w:rsidRDefault="00A24B20" w:rsidP="00A24B20">
      <w:pPr>
        <w:keepNext/>
      </w:pPr>
      <w:r w:rsidRPr="00030779">
        <w:t>For the purposes of the present document, the abbreviations given in TR 21.905 [1] and the following apply. An abbreviation defined in the present document takes precedence over the definition of the same abbreviation, if any, in TR 21.905 [1].</w:t>
      </w:r>
    </w:p>
    <w:p w14:paraId="7B548889" w14:textId="77777777" w:rsidR="00A24B20" w:rsidRPr="00030779" w:rsidRDefault="00A24B20" w:rsidP="00A24B20">
      <w:pPr>
        <w:pStyle w:val="EW"/>
        <w:ind w:left="2268" w:hanging="1984"/>
        <w:rPr>
          <w:lang w:eastAsia="ko-KR"/>
        </w:rPr>
      </w:pPr>
      <w:r w:rsidRPr="00030779">
        <w:rPr>
          <w:lang w:eastAsia="ko-KR"/>
        </w:rPr>
        <w:t>AP</w:t>
      </w:r>
      <w:r w:rsidRPr="00030779">
        <w:rPr>
          <w:lang w:eastAsia="ko-KR"/>
        </w:rPr>
        <w:tab/>
        <w:t>Aperiodic</w:t>
      </w:r>
    </w:p>
    <w:p w14:paraId="7506E9AD" w14:textId="77777777" w:rsidR="00A24B20" w:rsidRPr="00030779" w:rsidRDefault="00A24B20" w:rsidP="00A24B20">
      <w:pPr>
        <w:pStyle w:val="EW"/>
        <w:ind w:left="2268" w:hanging="1984"/>
        <w:rPr>
          <w:lang w:eastAsia="ko-KR"/>
        </w:rPr>
      </w:pPr>
      <w:r w:rsidRPr="00030779">
        <w:rPr>
          <w:lang w:eastAsia="ko-KR"/>
        </w:rPr>
        <w:t>BFR</w:t>
      </w:r>
      <w:r w:rsidRPr="00030779">
        <w:rPr>
          <w:lang w:eastAsia="ko-KR"/>
        </w:rPr>
        <w:tab/>
        <w:t>Beam Failure Recovery</w:t>
      </w:r>
    </w:p>
    <w:p w14:paraId="253F8012" w14:textId="77777777" w:rsidR="00A24B20" w:rsidRPr="00030779" w:rsidRDefault="00A24B20" w:rsidP="00A24B20">
      <w:pPr>
        <w:pStyle w:val="EW"/>
        <w:ind w:left="2268" w:hanging="1984"/>
        <w:rPr>
          <w:lang w:eastAsia="ko-KR"/>
        </w:rPr>
      </w:pPr>
      <w:r w:rsidRPr="00030779">
        <w:rPr>
          <w:lang w:eastAsia="ko-KR"/>
        </w:rPr>
        <w:t>BSR</w:t>
      </w:r>
      <w:r w:rsidRPr="00030779">
        <w:rPr>
          <w:lang w:eastAsia="ko-KR"/>
        </w:rPr>
        <w:tab/>
        <w:t>Buffer Status Report</w:t>
      </w:r>
    </w:p>
    <w:p w14:paraId="1020ED83" w14:textId="77777777" w:rsidR="00A24B20" w:rsidRPr="00030779" w:rsidRDefault="00A24B20" w:rsidP="00A24B20">
      <w:pPr>
        <w:pStyle w:val="EW"/>
        <w:ind w:left="2268" w:hanging="1984"/>
        <w:rPr>
          <w:lang w:eastAsia="ko-KR"/>
        </w:rPr>
      </w:pPr>
      <w:r w:rsidRPr="00030779">
        <w:rPr>
          <w:lang w:eastAsia="ko-KR"/>
        </w:rPr>
        <w:t>BWP</w:t>
      </w:r>
      <w:r w:rsidRPr="00030779">
        <w:rPr>
          <w:lang w:eastAsia="ko-KR"/>
        </w:rPr>
        <w:tab/>
        <w:t>Bandwidth Part</w:t>
      </w:r>
    </w:p>
    <w:p w14:paraId="5A446C31" w14:textId="77777777" w:rsidR="00A24B20" w:rsidRPr="00030779" w:rsidRDefault="00A24B20" w:rsidP="00A24B20">
      <w:pPr>
        <w:pStyle w:val="EW"/>
        <w:ind w:left="2268" w:hanging="1984"/>
        <w:rPr>
          <w:lang w:eastAsia="ko-KR"/>
        </w:rPr>
      </w:pPr>
      <w:r w:rsidRPr="00030779">
        <w:rPr>
          <w:lang w:eastAsia="ko-KR"/>
        </w:rPr>
        <w:t>CE</w:t>
      </w:r>
      <w:r w:rsidRPr="00030779">
        <w:rPr>
          <w:lang w:eastAsia="ko-KR"/>
        </w:rPr>
        <w:tab/>
        <w:t>Control Element</w:t>
      </w:r>
    </w:p>
    <w:p w14:paraId="0DF77716" w14:textId="77777777" w:rsidR="00A24B20" w:rsidRPr="00030779" w:rsidRDefault="00A24B20" w:rsidP="00A24B20">
      <w:pPr>
        <w:pStyle w:val="EW"/>
        <w:ind w:left="2268" w:hanging="1984"/>
        <w:rPr>
          <w:noProof/>
        </w:rPr>
      </w:pPr>
      <w:r w:rsidRPr="00030779">
        <w:rPr>
          <w:noProof/>
        </w:rPr>
        <w:t>CG</w:t>
      </w:r>
      <w:r w:rsidRPr="00030779">
        <w:rPr>
          <w:noProof/>
        </w:rPr>
        <w:tab/>
        <w:t>Cell Group</w:t>
      </w:r>
    </w:p>
    <w:p w14:paraId="69A02DF4" w14:textId="77777777" w:rsidR="00A24B20" w:rsidRPr="00030779" w:rsidRDefault="00A24B20" w:rsidP="00A24B20">
      <w:pPr>
        <w:pStyle w:val="EW"/>
        <w:ind w:left="2268" w:hanging="1984"/>
        <w:rPr>
          <w:rFonts w:eastAsia="Malgun Gothic"/>
          <w:lang w:eastAsia="ko-KR"/>
        </w:rPr>
      </w:pPr>
      <w:r w:rsidRPr="00030779">
        <w:rPr>
          <w:lang w:eastAsia="ko-KR"/>
        </w:rPr>
        <w:t>CI-RNTI</w:t>
      </w:r>
      <w:r w:rsidRPr="00030779">
        <w:rPr>
          <w:lang w:eastAsia="ko-KR"/>
        </w:rPr>
        <w:tab/>
        <w:t>Cancellation Indication RNTI</w:t>
      </w:r>
    </w:p>
    <w:p w14:paraId="410FD4DD" w14:textId="77777777" w:rsidR="00A24B20" w:rsidRPr="00030779" w:rsidRDefault="00A24B20" w:rsidP="00A24B20">
      <w:pPr>
        <w:pStyle w:val="EW"/>
        <w:ind w:left="2268" w:hanging="1984"/>
        <w:rPr>
          <w:lang w:eastAsia="ko-KR"/>
        </w:rPr>
      </w:pPr>
      <w:r w:rsidRPr="00030779">
        <w:rPr>
          <w:lang w:eastAsia="ko-KR"/>
        </w:rPr>
        <w:t>CSI</w:t>
      </w:r>
      <w:r w:rsidRPr="00030779">
        <w:rPr>
          <w:lang w:eastAsia="ko-KR"/>
        </w:rPr>
        <w:tab/>
        <w:t>Channel State Information</w:t>
      </w:r>
    </w:p>
    <w:p w14:paraId="1765F95B" w14:textId="77777777" w:rsidR="00A24B20" w:rsidRPr="00030779" w:rsidRDefault="00A24B20" w:rsidP="00A24B20">
      <w:pPr>
        <w:pStyle w:val="EW"/>
        <w:ind w:left="2268" w:hanging="1984"/>
        <w:rPr>
          <w:lang w:eastAsia="ko-KR"/>
        </w:rPr>
      </w:pPr>
      <w:r w:rsidRPr="00030779">
        <w:rPr>
          <w:lang w:eastAsia="ko-KR"/>
        </w:rPr>
        <w:t>CSI-IM</w:t>
      </w:r>
      <w:r w:rsidRPr="00030779">
        <w:rPr>
          <w:lang w:eastAsia="ko-KR"/>
        </w:rPr>
        <w:tab/>
        <w:t>CSI Interference Measurement</w:t>
      </w:r>
    </w:p>
    <w:p w14:paraId="3E1BCE15" w14:textId="77777777" w:rsidR="00A24B20" w:rsidRPr="00030779" w:rsidRDefault="00A24B20" w:rsidP="00A24B20">
      <w:pPr>
        <w:pStyle w:val="EW"/>
        <w:ind w:left="2268" w:hanging="1984"/>
        <w:rPr>
          <w:lang w:eastAsia="ko-KR"/>
        </w:rPr>
      </w:pPr>
      <w:r w:rsidRPr="00030779">
        <w:rPr>
          <w:lang w:eastAsia="ko-KR"/>
        </w:rPr>
        <w:t>CSI-RS</w:t>
      </w:r>
      <w:r w:rsidRPr="00030779">
        <w:rPr>
          <w:lang w:eastAsia="ko-KR"/>
        </w:rPr>
        <w:tab/>
        <w:t>CSI Reference Signal</w:t>
      </w:r>
    </w:p>
    <w:p w14:paraId="4BBDD40B" w14:textId="77777777" w:rsidR="00A24B20" w:rsidRPr="00030779" w:rsidRDefault="00A24B20" w:rsidP="00A24B20">
      <w:pPr>
        <w:pStyle w:val="EW"/>
        <w:ind w:left="2268" w:hanging="1984"/>
        <w:rPr>
          <w:lang w:eastAsia="ko-KR"/>
        </w:rPr>
      </w:pPr>
      <w:r w:rsidRPr="00030779">
        <w:rPr>
          <w:lang w:eastAsia="ko-KR"/>
        </w:rPr>
        <w:t>CS-RNTI</w:t>
      </w:r>
      <w:r w:rsidRPr="00030779">
        <w:rPr>
          <w:lang w:eastAsia="ko-KR"/>
        </w:rPr>
        <w:tab/>
        <w:t>Configured Scheduling RNTI</w:t>
      </w:r>
    </w:p>
    <w:p w14:paraId="4C7C90B9" w14:textId="77777777" w:rsidR="00A24B20" w:rsidRPr="00030779" w:rsidRDefault="00A24B20" w:rsidP="00A24B20">
      <w:pPr>
        <w:pStyle w:val="EW"/>
        <w:ind w:left="2268" w:hanging="1984"/>
        <w:rPr>
          <w:lang w:eastAsia="ko-KR"/>
        </w:rPr>
      </w:pPr>
      <w:r w:rsidRPr="00030779">
        <w:rPr>
          <w:lang w:eastAsia="zh-CN"/>
        </w:rPr>
        <w:t>DAPS</w:t>
      </w:r>
      <w:r w:rsidRPr="00030779">
        <w:rPr>
          <w:lang w:eastAsia="zh-CN"/>
        </w:rPr>
        <w:tab/>
        <w:t>Dual Active Protocol Stack</w:t>
      </w:r>
    </w:p>
    <w:p w14:paraId="61C8E42B" w14:textId="77777777" w:rsidR="00A24B20" w:rsidRPr="00030779" w:rsidRDefault="00A24B20" w:rsidP="00A24B20">
      <w:pPr>
        <w:pStyle w:val="EW"/>
        <w:ind w:left="2268" w:hanging="1984"/>
        <w:rPr>
          <w:lang w:eastAsia="ko-KR"/>
        </w:rPr>
      </w:pPr>
      <w:r w:rsidRPr="00030779">
        <w:rPr>
          <w:lang w:eastAsia="ko-KR"/>
        </w:rPr>
        <w:t>DCP</w:t>
      </w:r>
      <w:r w:rsidRPr="00030779">
        <w:rPr>
          <w:lang w:eastAsia="ko-KR"/>
        </w:rPr>
        <w:tab/>
        <w:t>DCI with CRC scrambled by PS-RNTI</w:t>
      </w:r>
    </w:p>
    <w:p w14:paraId="72E63317" w14:textId="77777777" w:rsidR="00A24B20" w:rsidRPr="00030779" w:rsidRDefault="00A24B20" w:rsidP="00A24B20">
      <w:pPr>
        <w:pStyle w:val="EW"/>
        <w:ind w:left="2268" w:hanging="1984"/>
        <w:rPr>
          <w:lang w:eastAsia="ko-KR"/>
        </w:rPr>
      </w:pPr>
      <w:r w:rsidRPr="00030779">
        <w:rPr>
          <w:lang w:eastAsia="ko-KR"/>
        </w:rPr>
        <w:t>DL-PRS</w:t>
      </w:r>
      <w:r w:rsidRPr="00030779">
        <w:rPr>
          <w:lang w:eastAsia="ko-KR"/>
        </w:rPr>
        <w:tab/>
        <w:t>DownLink-Positioning Reference Signal</w:t>
      </w:r>
    </w:p>
    <w:p w14:paraId="0442E1A9" w14:textId="77777777" w:rsidR="00A24B20" w:rsidRPr="00030779" w:rsidRDefault="00A24B20" w:rsidP="00A24B20">
      <w:pPr>
        <w:pStyle w:val="EW"/>
        <w:ind w:left="2268" w:hanging="1984"/>
        <w:rPr>
          <w:lang w:eastAsia="ko-KR"/>
        </w:rPr>
      </w:pPr>
      <w:r w:rsidRPr="00030779">
        <w:rPr>
          <w:lang w:eastAsia="ko-KR"/>
        </w:rPr>
        <w:t>IAB</w:t>
      </w:r>
      <w:r w:rsidRPr="00030779">
        <w:rPr>
          <w:lang w:eastAsia="ko-KR"/>
        </w:rPr>
        <w:tab/>
        <w:t>Integrated Access and Backhaul</w:t>
      </w:r>
    </w:p>
    <w:p w14:paraId="14D7BDE1" w14:textId="77777777" w:rsidR="00A24B20" w:rsidRPr="00030779" w:rsidRDefault="00A24B20" w:rsidP="00A24B20">
      <w:pPr>
        <w:pStyle w:val="EW"/>
        <w:ind w:left="2268" w:hanging="1984"/>
        <w:rPr>
          <w:lang w:eastAsia="ko-KR"/>
        </w:rPr>
      </w:pPr>
      <w:r w:rsidRPr="00030779">
        <w:rPr>
          <w:lang w:eastAsia="ko-KR"/>
        </w:rPr>
        <w:t>INT-RNTI</w:t>
      </w:r>
      <w:r w:rsidRPr="00030779">
        <w:rPr>
          <w:lang w:eastAsia="ko-KR"/>
        </w:rPr>
        <w:tab/>
        <w:t>Interruption RNTI</w:t>
      </w:r>
    </w:p>
    <w:p w14:paraId="339C1E08" w14:textId="77777777" w:rsidR="00A24B20" w:rsidRPr="00030779" w:rsidRDefault="00A24B20" w:rsidP="00A24B20">
      <w:pPr>
        <w:pStyle w:val="EW"/>
        <w:ind w:left="2268" w:hanging="1984"/>
        <w:rPr>
          <w:lang w:eastAsia="ko-KR"/>
        </w:rPr>
      </w:pPr>
      <w:r w:rsidRPr="00030779">
        <w:rPr>
          <w:lang w:eastAsia="ko-KR"/>
        </w:rPr>
        <w:t>LBT</w:t>
      </w:r>
      <w:r w:rsidRPr="00030779">
        <w:rPr>
          <w:lang w:eastAsia="ko-KR"/>
        </w:rPr>
        <w:tab/>
        <w:t>Listen Before Talk</w:t>
      </w:r>
    </w:p>
    <w:p w14:paraId="0738E2B7" w14:textId="77777777" w:rsidR="00A24B20" w:rsidRPr="00030779" w:rsidRDefault="00A24B20" w:rsidP="00A24B20">
      <w:pPr>
        <w:pStyle w:val="EW"/>
        <w:ind w:left="2268" w:hanging="1984"/>
        <w:rPr>
          <w:lang w:eastAsia="ko-KR"/>
        </w:rPr>
      </w:pPr>
      <w:r w:rsidRPr="00030779">
        <w:rPr>
          <w:lang w:eastAsia="ko-KR"/>
        </w:rPr>
        <w:t>LCG</w:t>
      </w:r>
      <w:r w:rsidRPr="00030779">
        <w:rPr>
          <w:lang w:eastAsia="ko-KR"/>
        </w:rPr>
        <w:tab/>
        <w:t>Logical Channel Group</w:t>
      </w:r>
    </w:p>
    <w:p w14:paraId="2C5E36BC" w14:textId="77777777" w:rsidR="00A24B20" w:rsidRPr="00030779" w:rsidRDefault="00A24B20" w:rsidP="00A24B20">
      <w:pPr>
        <w:pStyle w:val="EW"/>
        <w:ind w:left="2268" w:hanging="1984"/>
        <w:rPr>
          <w:lang w:eastAsia="ko-KR"/>
        </w:rPr>
      </w:pPr>
      <w:r w:rsidRPr="00030779">
        <w:rPr>
          <w:lang w:eastAsia="ko-KR"/>
        </w:rPr>
        <w:t>LCP</w:t>
      </w:r>
      <w:r w:rsidRPr="00030779">
        <w:rPr>
          <w:lang w:eastAsia="ko-KR"/>
        </w:rPr>
        <w:tab/>
        <w:t>Logical Channel Prioritization</w:t>
      </w:r>
    </w:p>
    <w:p w14:paraId="3566A33D" w14:textId="77777777" w:rsidR="00A24B20" w:rsidRPr="00030779" w:rsidRDefault="00A24B20" w:rsidP="00A24B20">
      <w:pPr>
        <w:pStyle w:val="EW"/>
        <w:ind w:left="2268" w:hanging="1984"/>
        <w:rPr>
          <w:lang w:eastAsia="ko-KR"/>
        </w:rPr>
      </w:pPr>
      <w:r w:rsidRPr="00030779">
        <w:rPr>
          <w:lang w:eastAsia="ko-KR"/>
        </w:rPr>
        <w:t>MCG</w:t>
      </w:r>
      <w:r w:rsidRPr="00030779">
        <w:rPr>
          <w:lang w:eastAsia="ko-KR"/>
        </w:rPr>
        <w:tab/>
        <w:t>Master Cell Group</w:t>
      </w:r>
    </w:p>
    <w:p w14:paraId="3D9125F0" w14:textId="77777777" w:rsidR="00A24B20" w:rsidRPr="00030779" w:rsidRDefault="00A24B20" w:rsidP="00A24B20">
      <w:pPr>
        <w:pStyle w:val="EW"/>
        <w:ind w:left="2268" w:hanging="1984"/>
        <w:rPr>
          <w:lang w:eastAsia="ko-KR"/>
        </w:rPr>
      </w:pPr>
      <w:r w:rsidRPr="00030779">
        <w:rPr>
          <w:lang w:eastAsia="ko-KR"/>
        </w:rPr>
        <w:t>NUL</w:t>
      </w:r>
      <w:r w:rsidRPr="00030779">
        <w:rPr>
          <w:lang w:eastAsia="ko-KR"/>
        </w:rPr>
        <w:tab/>
        <w:t>Normal Uplink</w:t>
      </w:r>
    </w:p>
    <w:p w14:paraId="04694CAC" w14:textId="77777777" w:rsidR="00A24B20" w:rsidRPr="00030779" w:rsidRDefault="00A24B20" w:rsidP="00A24B20">
      <w:pPr>
        <w:pStyle w:val="EW"/>
        <w:ind w:left="2268" w:hanging="1984"/>
        <w:rPr>
          <w:lang w:eastAsia="ko-KR"/>
        </w:rPr>
      </w:pPr>
      <w:r w:rsidRPr="00030779">
        <w:rPr>
          <w:lang w:eastAsia="ko-KR"/>
        </w:rPr>
        <w:t>NZP CSI-RS</w:t>
      </w:r>
      <w:r w:rsidRPr="00030779">
        <w:rPr>
          <w:lang w:eastAsia="ko-KR"/>
        </w:rPr>
        <w:tab/>
        <w:t>Non-Zero Power CSI-RS</w:t>
      </w:r>
    </w:p>
    <w:p w14:paraId="56AF05D9" w14:textId="77777777" w:rsidR="00A24B20" w:rsidRPr="00030779" w:rsidRDefault="00A24B20" w:rsidP="00A24B20">
      <w:pPr>
        <w:pStyle w:val="EW"/>
        <w:ind w:left="2268" w:hanging="1984"/>
        <w:rPr>
          <w:rFonts w:eastAsia="Malgun Gothic"/>
          <w:lang w:eastAsia="ko-KR"/>
        </w:rPr>
      </w:pPr>
      <w:r w:rsidRPr="00030779">
        <w:rPr>
          <w:rFonts w:eastAsia="Malgun Gothic"/>
          <w:lang w:eastAsia="ko-KR"/>
        </w:rPr>
        <w:t>PDB</w:t>
      </w:r>
      <w:r w:rsidRPr="00030779">
        <w:rPr>
          <w:rFonts w:eastAsia="Malgun Gothic"/>
          <w:lang w:eastAsia="ko-KR"/>
        </w:rPr>
        <w:tab/>
        <w:t>Packet Delay Budget</w:t>
      </w:r>
    </w:p>
    <w:p w14:paraId="13804BD9" w14:textId="77777777" w:rsidR="00A24B20" w:rsidRPr="00030779" w:rsidRDefault="00A24B20" w:rsidP="00A24B20">
      <w:pPr>
        <w:pStyle w:val="EW"/>
        <w:ind w:left="2268" w:hanging="1984"/>
        <w:rPr>
          <w:lang w:eastAsia="ko-KR"/>
        </w:rPr>
      </w:pPr>
      <w:r w:rsidRPr="00030779">
        <w:rPr>
          <w:lang w:eastAsia="ko-KR"/>
        </w:rPr>
        <w:t>PHR</w:t>
      </w:r>
      <w:r w:rsidRPr="00030779">
        <w:rPr>
          <w:lang w:eastAsia="ko-KR"/>
        </w:rPr>
        <w:tab/>
        <w:t>Power Headroom Report</w:t>
      </w:r>
    </w:p>
    <w:p w14:paraId="3BEA7A88" w14:textId="77777777" w:rsidR="00A24B20" w:rsidRPr="00030779" w:rsidRDefault="00A24B20" w:rsidP="00A24B20">
      <w:pPr>
        <w:pStyle w:val="EW"/>
        <w:ind w:left="2268" w:hanging="1984"/>
        <w:rPr>
          <w:lang w:eastAsia="ko-KR"/>
        </w:rPr>
      </w:pPr>
      <w:r w:rsidRPr="00030779">
        <w:t>PS-RNTI</w:t>
      </w:r>
      <w:r w:rsidRPr="00030779">
        <w:tab/>
        <w:t>Power Saving RNTI</w:t>
      </w:r>
    </w:p>
    <w:p w14:paraId="2D6B7DD0" w14:textId="77777777" w:rsidR="00A24B20" w:rsidRPr="00030779" w:rsidRDefault="00A24B20" w:rsidP="00A24B20">
      <w:pPr>
        <w:pStyle w:val="EW"/>
        <w:ind w:left="2268" w:hanging="1984"/>
        <w:rPr>
          <w:lang w:eastAsia="ko-KR"/>
        </w:rPr>
      </w:pPr>
      <w:r w:rsidRPr="00030779">
        <w:rPr>
          <w:lang w:eastAsia="ko-KR"/>
        </w:rPr>
        <w:t>PTAG</w:t>
      </w:r>
      <w:r w:rsidRPr="00030779">
        <w:rPr>
          <w:lang w:eastAsia="ko-KR"/>
        </w:rPr>
        <w:tab/>
        <w:t>Primary Timing Advance Group</w:t>
      </w:r>
    </w:p>
    <w:p w14:paraId="0FC65634" w14:textId="77777777" w:rsidR="00A24B20" w:rsidRPr="00030779" w:rsidRDefault="00A24B20" w:rsidP="00A24B20">
      <w:pPr>
        <w:pStyle w:val="EW"/>
        <w:ind w:left="2268" w:hanging="1984"/>
        <w:rPr>
          <w:lang w:eastAsia="ko-KR"/>
        </w:rPr>
      </w:pPr>
      <w:r w:rsidRPr="00030779">
        <w:rPr>
          <w:lang w:eastAsia="ko-KR"/>
        </w:rPr>
        <w:t>QCL</w:t>
      </w:r>
      <w:r w:rsidRPr="00030779">
        <w:rPr>
          <w:lang w:eastAsia="ko-KR"/>
        </w:rPr>
        <w:tab/>
        <w:t>Quasi-colocation</w:t>
      </w:r>
    </w:p>
    <w:p w14:paraId="46E5C0DD" w14:textId="77777777" w:rsidR="00A24B20" w:rsidRPr="00030779" w:rsidRDefault="00A24B20" w:rsidP="00A24B20">
      <w:pPr>
        <w:pStyle w:val="EW"/>
        <w:ind w:left="2268" w:hanging="1984"/>
        <w:rPr>
          <w:lang w:eastAsia="ko-KR"/>
        </w:rPr>
      </w:pPr>
      <w:r w:rsidRPr="00030779">
        <w:rPr>
          <w:lang w:eastAsia="ko-KR"/>
        </w:rPr>
        <w:t>RS</w:t>
      </w:r>
      <w:r w:rsidRPr="00030779">
        <w:rPr>
          <w:lang w:eastAsia="ko-KR"/>
        </w:rPr>
        <w:tab/>
        <w:t>Reference Signal</w:t>
      </w:r>
    </w:p>
    <w:p w14:paraId="7724AC0F" w14:textId="77777777" w:rsidR="00A24B20" w:rsidRPr="00030779" w:rsidRDefault="00A24B20" w:rsidP="00A24B20">
      <w:pPr>
        <w:pStyle w:val="EW"/>
        <w:ind w:left="2268" w:hanging="1984"/>
        <w:rPr>
          <w:lang w:eastAsia="ko-KR"/>
        </w:rPr>
      </w:pPr>
      <w:r w:rsidRPr="00030779">
        <w:rPr>
          <w:lang w:eastAsia="ko-KR"/>
        </w:rPr>
        <w:t>SCG</w:t>
      </w:r>
      <w:r w:rsidRPr="00030779">
        <w:rPr>
          <w:lang w:eastAsia="ko-KR"/>
        </w:rPr>
        <w:tab/>
        <w:t>Secondary Cell Group</w:t>
      </w:r>
    </w:p>
    <w:p w14:paraId="54E9AA1E" w14:textId="77777777" w:rsidR="00A24B20" w:rsidRPr="00030779" w:rsidRDefault="00A24B20" w:rsidP="00A24B20">
      <w:pPr>
        <w:pStyle w:val="EW"/>
        <w:ind w:left="2268" w:hanging="1984"/>
        <w:rPr>
          <w:lang w:eastAsia="ko-KR"/>
        </w:rPr>
      </w:pPr>
      <w:r w:rsidRPr="00030779">
        <w:rPr>
          <w:lang w:eastAsia="ko-KR"/>
        </w:rPr>
        <w:t>SFI-RNTI</w:t>
      </w:r>
      <w:r w:rsidRPr="00030779">
        <w:rPr>
          <w:lang w:eastAsia="ko-KR"/>
        </w:rPr>
        <w:tab/>
        <w:t>Slot Format Indication RNTI</w:t>
      </w:r>
    </w:p>
    <w:p w14:paraId="233025AE" w14:textId="77777777" w:rsidR="00A24B20" w:rsidRPr="00030779" w:rsidRDefault="00A24B20" w:rsidP="00A24B20">
      <w:pPr>
        <w:pStyle w:val="EW"/>
        <w:ind w:left="2268" w:hanging="1984"/>
        <w:rPr>
          <w:lang w:eastAsia="ko-KR"/>
        </w:rPr>
      </w:pPr>
      <w:r w:rsidRPr="00030779">
        <w:rPr>
          <w:lang w:eastAsia="ko-KR"/>
        </w:rPr>
        <w:t>SI</w:t>
      </w:r>
      <w:r w:rsidRPr="00030779">
        <w:rPr>
          <w:lang w:eastAsia="ko-KR"/>
        </w:rPr>
        <w:tab/>
        <w:t>System Information</w:t>
      </w:r>
    </w:p>
    <w:p w14:paraId="09224374" w14:textId="77777777" w:rsidR="00A24B20" w:rsidRPr="00030779" w:rsidRDefault="00A24B20" w:rsidP="00A24B20">
      <w:pPr>
        <w:pStyle w:val="EW"/>
        <w:ind w:left="2268" w:hanging="1984"/>
        <w:rPr>
          <w:noProof/>
        </w:rPr>
      </w:pPr>
      <w:r w:rsidRPr="00030779">
        <w:rPr>
          <w:noProof/>
        </w:rPr>
        <w:t>SL-RNTI</w:t>
      </w:r>
      <w:r w:rsidRPr="00030779">
        <w:rPr>
          <w:noProof/>
        </w:rPr>
        <w:tab/>
        <w:t>Sidelink RNTI</w:t>
      </w:r>
    </w:p>
    <w:p w14:paraId="0282784F" w14:textId="77777777" w:rsidR="00A24B20" w:rsidRPr="00030779" w:rsidRDefault="00A24B20" w:rsidP="00A24B20">
      <w:pPr>
        <w:pStyle w:val="EW"/>
        <w:ind w:left="2268" w:hanging="1984"/>
        <w:rPr>
          <w:lang w:eastAsia="ko-KR"/>
        </w:rPr>
      </w:pPr>
      <w:r w:rsidRPr="00030779">
        <w:rPr>
          <w:noProof/>
        </w:rPr>
        <w:t>SLCS-RNTI</w:t>
      </w:r>
      <w:r w:rsidRPr="00030779">
        <w:rPr>
          <w:noProof/>
        </w:rPr>
        <w:tab/>
        <w:t xml:space="preserve">Sidelink </w:t>
      </w:r>
      <w:r w:rsidRPr="00030779">
        <w:rPr>
          <w:lang w:eastAsia="ko-KR"/>
        </w:rPr>
        <w:t xml:space="preserve">Configured Scheduling </w:t>
      </w:r>
      <w:r w:rsidRPr="00030779">
        <w:rPr>
          <w:noProof/>
        </w:rPr>
        <w:t>RNTI</w:t>
      </w:r>
    </w:p>
    <w:p w14:paraId="624E26E5" w14:textId="77777777" w:rsidR="00A24B20" w:rsidRPr="00030779" w:rsidRDefault="00A24B20" w:rsidP="00A24B20">
      <w:pPr>
        <w:pStyle w:val="EW"/>
        <w:ind w:left="2268" w:hanging="1984"/>
        <w:rPr>
          <w:lang w:eastAsia="ko-KR"/>
        </w:rPr>
      </w:pPr>
      <w:r w:rsidRPr="00030779">
        <w:rPr>
          <w:lang w:eastAsia="ko-KR"/>
        </w:rPr>
        <w:t>SpCell</w:t>
      </w:r>
      <w:r w:rsidRPr="00030779">
        <w:rPr>
          <w:lang w:eastAsia="ko-KR"/>
        </w:rPr>
        <w:tab/>
        <w:t>Special Cell</w:t>
      </w:r>
    </w:p>
    <w:p w14:paraId="6B3701DF" w14:textId="77777777" w:rsidR="00A24B20" w:rsidRPr="00030779" w:rsidRDefault="00A24B20" w:rsidP="00A24B20">
      <w:pPr>
        <w:pStyle w:val="EW"/>
        <w:ind w:left="2268" w:hanging="1984"/>
        <w:rPr>
          <w:lang w:eastAsia="ko-KR"/>
        </w:rPr>
      </w:pPr>
      <w:r w:rsidRPr="00030779">
        <w:rPr>
          <w:lang w:eastAsia="ko-KR"/>
        </w:rPr>
        <w:t>SP</w:t>
      </w:r>
      <w:r w:rsidRPr="00030779">
        <w:rPr>
          <w:lang w:eastAsia="ko-KR"/>
        </w:rPr>
        <w:tab/>
        <w:t>Semi-Persistent</w:t>
      </w:r>
    </w:p>
    <w:p w14:paraId="384FC152" w14:textId="77777777" w:rsidR="00A24B20" w:rsidRPr="00030779" w:rsidRDefault="00A24B20" w:rsidP="00A24B20">
      <w:pPr>
        <w:pStyle w:val="EW"/>
        <w:ind w:left="2268" w:hanging="1984"/>
        <w:rPr>
          <w:lang w:eastAsia="ko-KR"/>
        </w:rPr>
      </w:pPr>
      <w:r w:rsidRPr="00030779">
        <w:rPr>
          <w:lang w:eastAsia="ko-KR"/>
        </w:rPr>
        <w:lastRenderedPageBreak/>
        <w:t>SP-CSI-RNTI</w:t>
      </w:r>
      <w:r w:rsidRPr="00030779">
        <w:rPr>
          <w:lang w:eastAsia="ko-KR"/>
        </w:rPr>
        <w:tab/>
        <w:t>Semi-Persistent CSI RNTI</w:t>
      </w:r>
    </w:p>
    <w:p w14:paraId="66B843A0" w14:textId="77777777" w:rsidR="00A24B20" w:rsidRPr="00030779" w:rsidRDefault="00A24B20" w:rsidP="00A24B20">
      <w:pPr>
        <w:pStyle w:val="EW"/>
        <w:ind w:left="2268" w:hanging="1984"/>
        <w:rPr>
          <w:lang w:eastAsia="ko-KR"/>
        </w:rPr>
      </w:pPr>
      <w:r w:rsidRPr="00030779">
        <w:rPr>
          <w:lang w:eastAsia="ko-KR"/>
        </w:rPr>
        <w:t>SPS</w:t>
      </w:r>
      <w:r w:rsidRPr="00030779">
        <w:rPr>
          <w:lang w:eastAsia="ko-KR"/>
        </w:rPr>
        <w:tab/>
        <w:t>Semi-Persistent Scheduling</w:t>
      </w:r>
    </w:p>
    <w:p w14:paraId="46072CFD" w14:textId="77777777" w:rsidR="00A24B20" w:rsidRPr="00030779" w:rsidRDefault="00A24B20" w:rsidP="00A24B20">
      <w:pPr>
        <w:pStyle w:val="EW"/>
        <w:ind w:left="2268" w:hanging="1984"/>
        <w:rPr>
          <w:lang w:eastAsia="ko-KR"/>
        </w:rPr>
      </w:pPr>
      <w:r w:rsidRPr="00030779">
        <w:rPr>
          <w:lang w:eastAsia="ko-KR"/>
        </w:rPr>
        <w:t>SR</w:t>
      </w:r>
      <w:r w:rsidRPr="00030779">
        <w:rPr>
          <w:lang w:eastAsia="ko-KR"/>
        </w:rPr>
        <w:tab/>
        <w:t>Scheduling Request</w:t>
      </w:r>
    </w:p>
    <w:p w14:paraId="1C55B3EA" w14:textId="77777777" w:rsidR="00A24B20" w:rsidRPr="00030779" w:rsidRDefault="00A24B20" w:rsidP="00A24B20">
      <w:pPr>
        <w:pStyle w:val="EW"/>
        <w:ind w:left="2268" w:hanging="1984"/>
        <w:rPr>
          <w:lang w:eastAsia="ko-KR"/>
        </w:rPr>
      </w:pPr>
      <w:r w:rsidRPr="00030779">
        <w:rPr>
          <w:lang w:eastAsia="ko-KR"/>
        </w:rPr>
        <w:t>SS</w:t>
      </w:r>
      <w:r w:rsidRPr="00030779">
        <w:rPr>
          <w:lang w:eastAsia="ko-KR"/>
        </w:rPr>
        <w:tab/>
        <w:t>Synchronization Signals</w:t>
      </w:r>
    </w:p>
    <w:p w14:paraId="1EE3CEDC" w14:textId="77777777" w:rsidR="00A24B20" w:rsidRPr="00030779" w:rsidRDefault="00A24B20" w:rsidP="00A24B20">
      <w:pPr>
        <w:pStyle w:val="EW"/>
        <w:ind w:left="2268" w:hanging="1984"/>
        <w:rPr>
          <w:lang w:eastAsia="ko-KR"/>
        </w:rPr>
      </w:pPr>
      <w:r w:rsidRPr="00030779">
        <w:rPr>
          <w:lang w:eastAsia="ko-KR"/>
        </w:rPr>
        <w:t>SSB</w:t>
      </w:r>
      <w:r w:rsidRPr="00030779">
        <w:rPr>
          <w:lang w:eastAsia="ko-KR"/>
        </w:rPr>
        <w:tab/>
        <w:t>Synchronization Signal Block</w:t>
      </w:r>
    </w:p>
    <w:p w14:paraId="24837FE7" w14:textId="77777777" w:rsidR="00A24B20" w:rsidRPr="00030779" w:rsidRDefault="00A24B20" w:rsidP="00A24B20">
      <w:pPr>
        <w:pStyle w:val="EW"/>
        <w:ind w:left="2268" w:hanging="1984"/>
        <w:rPr>
          <w:lang w:eastAsia="ko-KR"/>
        </w:rPr>
      </w:pPr>
      <w:r w:rsidRPr="00030779">
        <w:rPr>
          <w:lang w:eastAsia="ko-KR"/>
        </w:rPr>
        <w:t>STAG</w:t>
      </w:r>
      <w:r w:rsidRPr="00030779">
        <w:rPr>
          <w:lang w:eastAsia="ko-KR"/>
        </w:rPr>
        <w:tab/>
        <w:t>Secondary Timing Advance Group</w:t>
      </w:r>
    </w:p>
    <w:p w14:paraId="63CE7A50" w14:textId="77777777" w:rsidR="00A24B20" w:rsidRPr="00030779" w:rsidRDefault="00A24B20" w:rsidP="00A24B20">
      <w:pPr>
        <w:pStyle w:val="EW"/>
        <w:ind w:left="2268" w:hanging="1984"/>
      </w:pPr>
      <w:r w:rsidRPr="00030779">
        <w:t>SUL</w:t>
      </w:r>
      <w:r w:rsidRPr="00030779">
        <w:tab/>
        <w:t>Supplementary Uplink</w:t>
      </w:r>
    </w:p>
    <w:p w14:paraId="03372E27" w14:textId="77777777" w:rsidR="00A24B20" w:rsidRPr="00030779" w:rsidRDefault="00A24B20" w:rsidP="00A24B20">
      <w:pPr>
        <w:pStyle w:val="EW"/>
        <w:ind w:left="2268" w:hanging="1984"/>
        <w:rPr>
          <w:lang w:eastAsia="ko-KR"/>
        </w:rPr>
      </w:pPr>
      <w:r w:rsidRPr="00030779">
        <w:rPr>
          <w:lang w:eastAsia="ko-KR"/>
        </w:rPr>
        <w:t>TAG</w:t>
      </w:r>
      <w:r w:rsidRPr="00030779">
        <w:rPr>
          <w:lang w:eastAsia="ko-KR"/>
        </w:rPr>
        <w:tab/>
        <w:t>Timing Advance Group</w:t>
      </w:r>
    </w:p>
    <w:p w14:paraId="76F22E89" w14:textId="77777777" w:rsidR="00A24B20" w:rsidRPr="00030779" w:rsidRDefault="00A24B20" w:rsidP="00A24B20">
      <w:pPr>
        <w:pStyle w:val="EW"/>
        <w:ind w:left="2268" w:hanging="1984"/>
        <w:rPr>
          <w:lang w:eastAsia="ko-KR"/>
        </w:rPr>
      </w:pPr>
      <w:r w:rsidRPr="00030779">
        <w:rPr>
          <w:lang w:eastAsia="ko-KR"/>
        </w:rPr>
        <w:t>TCI</w:t>
      </w:r>
      <w:r w:rsidRPr="00030779">
        <w:rPr>
          <w:lang w:eastAsia="ko-KR"/>
        </w:rPr>
        <w:tab/>
        <w:t>Transmission Configuration Indicator</w:t>
      </w:r>
    </w:p>
    <w:p w14:paraId="43F02998" w14:textId="77777777" w:rsidR="00A24B20" w:rsidRPr="00030779" w:rsidRDefault="00A24B20" w:rsidP="00A24B20">
      <w:pPr>
        <w:pStyle w:val="EW"/>
        <w:ind w:left="2268" w:hanging="1984"/>
        <w:rPr>
          <w:lang w:eastAsia="ko-KR"/>
        </w:rPr>
      </w:pPr>
      <w:r w:rsidRPr="00030779">
        <w:rPr>
          <w:lang w:eastAsia="ko-KR"/>
        </w:rPr>
        <w:t>TPC-SRS-RNTI</w:t>
      </w:r>
      <w:r w:rsidRPr="00030779">
        <w:rPr>
          <w:lang w:eastAsia="ko-KR"/>
        </w:rPr>
        <w:tab/>
        <w:t>Transmit Power Control-Sounding Reference Symbols-RNTI</w:t>
      </w:r>
    </w:p>
    <w:p w14:paraId="6F78854E" w14:textId="77777777" w:rsidR="00A24B20" w:rsidRPr="00030779" w:rsidRDefault="00A24B20" w:rsidP="00A24B20">
      <w:pPr>
        <w:pStyle w:val="EW"/>
        <w:ind w:left="2268" w:hanging="1984"/>
        <w:rPr>
          <w:lang w:eastAsia="ko-KR"/>
        </w:rPr>
      </w:pPr>
      <w:r w:rsidRPr="00030779">
        <w:rPr>
          <w:lang w:eastAsia="ko-KR"/>
        </w:rPr>
        <w:t>UCI</w:t>
      </w:r>
      <w:r w:rsidRPr="00030779">
        <w:rPr>
          <w:lang w:eastAsia="ko-KR"/>
        </w:rPr>
        <w:tab/>
        <w:t>Uplink Control Information</w:t>
      </w:r>
    </w:p>
    <w:p w14:paraId="7D9F0069" w14:textId="77777777" w:rsidR="00A24B20" w:rsidRPr="00030779" w:rsidRDefault="00A24B20" w:rsidP="00A24B20">
      <w:pPr>
        <w:pStyle w:val="EW"/>
        <w:ind w:left="2268" w:hanging="1984"/>
        <w:rPr>
          <w:lang w:eastAsia="ko-KR"/>
        </w:rPr>
      </w:pPr>
      <w:r w:rsidRPr="00030779">
        <w:rPr>
          <w:lang w:eastAsia="ko-KR"/>
        </w:rPr>
        <w:t>V2X</w:t>
      </w:r>
      <w:r w:rsidRPr="00030779">
        <w:rPr>
          <w:lang w:eastAsia="ko-KR"/>
        </w:rPr>
        <w:tab/>
        <w:t>Vehicle-to-Everything</w:t>
      </w:r>
    </w:p>
    <w:p w14:paraId="57DFBEBE" w14:textId="77777777" w:rsidR="00A24B20" w:rsidRPr="00030779" w:rsidRDefault="00A24B20" w:rsidP="00A24B20">
      <w:pPr>
        <w:pStyle w:val="EX"/>
        <w:ind w:left="2268" w:hanging="1984"/>
        <w:rPr>
          <w:lang w:eastAsia="ko-KR"/>
        </w:rPr>
      </w:pPr>
      <w:r w:rsidRPr="00030779">
        <w:rPr>
          <w:lang w:eastAsia="ko-KR"/>
        </w:rPr>
        <w:t>ZP CSI-RS</w:t>
      </w:r>
      <w:r w:rsidRPr="00030779">
        <w:rPr>
          <w:lang w:eastAsia="ko-KR"/>
        </w:rPr>
        <w:tab/>
        <w:t>Zero Power CSI-RS</w:t>
      </w:r>
    </w:p>
    <w:p w14:paraId="3DA56FF1" w14:textId="77777777" w:rsidR="00A24B20" w:rsidRPr="00030779" w:rsidRDefault="00A24B20" w:rsidP="00A24B20">
      <w:pPr>
        <w:pStyle w:val="1"/>
        <w:rPr>
          <w:lang w:eastAsia="ko-KR"/>
        </w:rPr>
      </w:pPr>
      <w:bookmarkStart w:id="33" w:name="_Toc29239801"/>
      <w:bookmarkStart w:id="34" w:name="_Toc37296155"/>
      <w:bookmarkStart w:id="35" w:name="_Toc46490281"/>
      <w:r w:rsidRPr="00030779">
        <w:t>4</w:t>
      </w:r>
      <w:r w:rsidRPr="00030779">
        <w:tab/>
      </w:r>
      <w:r w:rsidRPr="00030779">
        <w:rPr>
          <w:lang w:eastAsia="ko-KR"/>
        </w:rPr>
        <w:t>General</w:t>
      </w:r>
      <w:bookmarkEnd w:id="33"/>
      <w:bookmarkEnd w:id="34"/>
      <w:bookmarkEnd w:id="35"/>
    </w:p>
    <w:p w14:paraId="0EC44021" w14:textId="77777777" w:rsidR="00A24B20" w:rsidRPr="00030779" w:rsidRDefault="00A24B20" w:rsidP="00A24B20">
      <w:pPr>
        <w:pStyle w:val="2"/>
        <w:rPr>
          <w:lang w:eastAsia="ko-KR"/>
        </w:rPr>
      </w:pPr>
      <w:bookmarkStart w:id="36" w:name="_Toc29239802"/>
      <w:bookmarkStart w:id="37" w:name="_Toc37296156"/>
      <w:bookmarkStart w:id="38" w:name="_Toc46490282"/>
      <w:r w:rsidRPr="00030779">
        <w:t>4.1</w:t>
      </w:r>
      <w:r w:rsidRPr="00030779">
        <w:tab/>
      </w:r>
      <w:r w:rsidRPr="00030779">
        <w:rPr>
          <w:lang w:eastAsia="ko-KR"/>
        </w:rPr>
        <w:t>Introduction</w:t>
      </w:r>
      <w:bookmarkEnd w:id="36"/>
      <w:bookmarkEnd w:id="37"/>
      <w:bookmarkEnd w:id="38"/>
    </w:p>
    <w:p w14:paraId="19DCE1B8" w14:textId="77777777" w:rsidR="00A24B20" w:rsidRPr="00030779" w:rsidRDefault="00A24B20" w:rsidP="00A24B20">
      <w:pPr>
        <w:rPr>
          <w:lang w:eastAsia="ko-KR"/>
        </w:rPr>
      </w:pPr>
      <w:r w:rsidRPr="00030779">
        <w:rPr>
          <w:lang w:eastAsia="ko-KR"/>
        </w:rPr>
        <w:t>The objective of this clause is to describe the MAC architecture and the MAC entity of the UE from a functional point of view.</w:t>
      </w:r>
    </w:p>
    <w:p w14:paraId="49CC1E5E" w14:textId="77777777" w:rsidR="00A24B20" w:rsidRPr="00030779" w:rsidRDefault="00A24B20" w:rsidP="00A24B20">
      <w:pPr>
        <w:pStyle w:val="2"/>
        <w:rPr>
          <w:lang w:eastAsia="ko-KR"/>
        </w:rPr>
      </w:pPr>
      <w:bookmarkStart w:id="39" w:name="_Toc29239803"/>
      <w:bookmarkStart w:id="40" w:name="_Toc37296157"/>
      <w:bookmarkStart w:id="41" w:name="_Toc46490283"/>
      <w:r w:rsidRPr="00030779">
        <w:rPr>
          <w:lang w:eastAsia="ko-KR"/>
        </w:rPr>
        <w:t>4.2</w:t>
      </w:r>
      <w:r w:rsidRPr="00030779">
        <w:rPr>
          <w:lang w:eastAsia="ko-KR"/>
        </w:rPr>
        <w:tab/>
        <w:t>MAC architecture</w:t>
      </w:r>
      <w:bookmarkEnd w:id="39"/>
      <w:bookmarkEnd w:id="40"/>
      <w:bookmarkEnd w:id="41"/>
    </w:p>
    <w:p w14:paraId="36B5E3C6" w14:textId="77777777" w:rsidR="00A24B20" w:rsidRPr="00030779" w:rsidRDefault="00A24B20" w:rsidP="00A24B20">
      <w:pPr>
        <w:pStyle w:val="3"/>
        <w:rPr>
          <w:lang w:eastAsia="ko-KR"/>
        </w:rPr>
      </w:pPr>
      <w:bookmarkStart w:id="42" w:name="_Toc29239804"/>
      <w:bookmarkStart w:id="43" w:name="_Toc37296158"/>
      <w:bookmarkStart w:id="44" w:name="_Toc46490284"/>
      <w:r w:rsidRPr="00030779">
        <w:rPr>
          <w:lang w:eastAsia="ko-KR"/>
        </w:rPr>
        <w:t>4.2.1</w:t>
      </w:r>
      <w:r w:rsidRPr="00030779">
        <w:rPr>
          <w:lang w:eastAsia="ko-KR"/>
        </w:rPr>
        <w:tab/>
        <w:t>General</w:t>
      </w:r>
      <w:bookmarkEnd w:id="42"/>
      <w:bookmarkEnd w:id="43"/>
      <w:bookmarkEnd w:id="44"/>
    </w:p>
    <w:p w14:paraId="7AF004C8" w14:textId="77777777" w:rsidR="00A24B20" w:rsidRPr="00030779" w:rsidRDefault="00A24B20" w:rsidP="00A24B20">
      <w:pPr>
        <w:rPr>
          <w:lang w:eastAsia="ko-KR"/>
        </w:rPr>
      </w:pPr>
      <w:r w:rsidRPr="00030779">
        <w:rPr>
          <w:lang w:eastAsia="ko-KR"/>
        </w:rPr>
        <w:t>This clause describes a model of the MAC i.e. it does not specify or restrict implementations.</w:t>
      </w:r>
    </w:p>
    <w:p w14:paraId="64F47566" w14:textId="77777777" w:rsidR="00A24B20" w:rsidRPr="00030779" w:rsidRDefault="00A24B20" w:rsidP="00A24B20">
      <w:pPr>
        <w:rPr>
          <w:lang w:eastAsia="ko-KR"/>
        </w:rPr>
      </w:pPr>
      <w:r w:rsidRPr="00030779">
        <w:rPr>
          <w:lang w:eastAsia="ko-KR"/>
        </w:rPr>
        <w:t>RRC is in control of the MAC configuration.</w:t>
      </w:r>
    </w:p>
    <w:p w14:paraId="1148B6EE" w14:textId="77777777" w:rsidR="00A24B20" w:rsidRPr="00030779" w:rsidRDefault="00A24B20" w:rsidP="00A24B20">
      <w:pPr>
        <w:pStyle w:val="3"/>
        <w:rPr>
          <w:lang w:eastAsia="ko-KR"/>
        </w:rPr>
      </w:pPr>
      <w:bookmarkStart w:id="45" w:name="_Toc29239805"/>
      <w:bookmarkStart w:id="46" w:name="_Toc37296159"/>
      <w:bookmarkStart w:id="47" w:name="_Toc46490285"/>
      <w:r w:rsidRPr="00030779">
        <w:rPr>
          <w:lang w:eastAsia="ko-KR"/>
        </w:rPr>
        <w:t>4.2.2</w:t>
      </w:r>
      <w:r w:rsidRPr="00030779">
        <w:rPr>
          <w:lang w:eastAsia="ko-KR"/>
        </w:rPr>
        <w:tab/>
        <w:t>MAC Entities</w:t>
      </w:r>
      <w:bookmarkEnd w:id="45"/>
      <w:bookmarkEnd w:id="46"/>
      <w:bookmarkEnd w:id="47"/>
    </w:p>
    <w:p w14:paraId="2D9E7904" w14:textId="77777777" w:rsidR="00A24B20" w:rsidRPr="00030779" w:rsidRDefault="00A24B20" w:rsidP="00A24B20">
      <w:pPr>
        <w:rPr>
          <w:lang w:eastAsia="ko-KR"/>
        </w:rPr>
      </w:pPr>
      <w:r w:rsidRPr="00030779">
        <w:rPr>
          <w:lang w:eastAsia="ko-KR"/>
        </w:rPr>
        <w:t>The MAC entity of the UE handles the following transport channels:</w:t>
      </w:r>
    </w:p>
    <w:p w14:paraId="33955CE7" w14:textId="77777777" w:rsidR="00A24B20" w:rsidRPr="00030779" w:rsidRDefault="00A24B20" w:rsidP="00A24B20">
      <w:pPr>
        <w:pStyle w:val="B1"/>
        <w:rPr>
          <w:lang w:eastAsia="ko-KR"/>
        </w:rPr>
      </w:pPr>
      <w:r w:rsidRPr="00030779">
        <w:rPr>
          <w:lang w:eastAsia="ko-KR"/>
        </w:rPr>
        <w:t>-</w:t>
      </w:r>
      <w:r w:rsidRPr="00030779">
        <w:rPr>
          <w:lang w:eastAsia="ko-KR"/>
        </w:rPr>
        <w:tab/>
        <w:t>Broadcast Channel (BCH);</w:t>
      </w:r>
    </w:p>
    <w:p w14:paraId="0419EA94" w14:textId="77777777" w:rsidR="00A24B20" w:rsidRPr="00030779" w:rsidRDefault="00A24B20" w:rsidP="00A24B20">
      <w:pPr>
        <w:pStyle w:val="B1"/>
        <w:rPr>
          <w:lang w:eastAsia="ko-KR"/>
        </w:rPr>
      </w:pPr>
      <w:r w:rsidRPr="00030779">
        <w:rPr>
          <w:lang w:eastAsia="ko-KR"/>
        </w:rPr>
        <w:t>-</w:t>
      </w:r>
      <w:r w:rsidRPr="00030779">
        <w:rPr>
          <w:lang w:eastAsia="ko-KR"/>
        </w:rPr>
        <w:tab/>
        <w:t>Downlink Shared Channel(s) (DL-SCH);</w:t>
      </w:r>
    </w:p>
    <w:p w14:paraId="7148EF61" w14:textId="77777777" w:rsidR="00A24B20" w:rsidRPr="00030779" w:rsidRDefault="00A24B20" w:rsidP="00A24B20">
      <w:pPr>
        <w:pStyle w:val="B1"/>
        <w:rPr>
          <w:lang w:eastAsia="ko-KR"/>
        </w:rPr>
      </w:pPr>
      <w:r w:rsidRPr="00030779">
        <w:rPr>
          <w:lang w:eastAsia="ko-KR"/>
        </w:rPr>
        <w:t>-</w:t>
      </w:r>
      <w:r w:rsidRPr="00030779">
        <w:rPr>
          <w:lang w:eastAsia="ko-KR"/>
        </w:rPr>
        <w:tab/>
        <w:t>Paging Channel (PCH);</w:t>
      </w:r>
    </w:p>
    <w:p w14:paraId="16143E3F" w14:textId="77777777" w:rsidR="00A24B20" w:rsidRPr="00030779" w:rsidRDefault="00A24B20" w:rsidP="00A24B20">
      <w:pPr>
        <w:pStyle w:val="B1"/>
        <w:rPr>
          <w:lang w:eastAsia="ko-KR"/>
        </w:rPr>
      </w:pPr>
      <w:r w:rsidRPr="00030779">
        <w:rPr>
          <w:lang w:eastAsia="ko-KR"/>
        </w:rPr>
        <w:t>-</w:t>
      </w:r>
      <w:r w:rsidRPr="00030779">
        <w:rPr>
          <w:lang w:eastAsia="ko-KR"/>
        </w:rPr>
        <w:tab/>
        <w:t>Uplink Shared Channel(s) (UL-SCH);</w:t>
      </w:r>
    </w:p>
    <w:p w14:paraId="21A4C0D8" w14:textId="77777777" w:rsidR="00A24B20" w:rsidRPr="00030779" w:rsidRDefault="00A24B20" w:rsidP="00A24B20">
      <w:pPr>
        <w:pStyle w:val="B1"/>
        <w:rPr>
          <w:lang w:eastAsia="ko-KR"/>
        </w:rPr>
      </w:pPr>
      <w:r w:rsidRPr="00030779">
        <w:rPr>
          <w:lang w:eastAsia="ko-KR"/>
        </w:rPr>
        <w:t>-</w:t>
      </w:r>
      <w:r w:rsidRPr="00030779">
        <w:rPr>
          <w:lang w:eastAsia="ko-KR"/>
        </w:rPr>
        <w:tab/>
        <w:t>Random Access Channel(s) (RACH).</w:t>
      </w:r>
    </w:p>
    <w:p w14:paraId="4886DCA9" w14:textId="77777777" w:rsidR="00A24B20" w:rsidRPr="00030779" w:rsidRDefault="00A24B20" w:rsidP="00A24B20">
      <w:pPr>
        <w:rPr>
          <w:lang w:eastAsia="ko-KR"/>
        </w:rPr>
      </w:pPr>
      <w:r w:rsidRPr="00030779">
        <w:rPr>
          <w:lang w:eastAsia="ko-KR"/>
        </w:rPr>
        <w:t>When the UE is configured with SCG, two MAC entities are configured to the UE: one for the MCG and one for the SCG.</w:t>
      </w:r>
    </w:p>
    <w:p w14:paraId="78CC1017" w14:textId="77777777" w:rsidR="00A24B20" w:rsidRPr="00030779" w:rsidRDefault="00A24B20" w:rsidP="00A24B20">
      <w:pPr>
        <w:rPr>
          <w:lang w:eastAsia="ko-KR"/>
        </w:rPr>
      </w:pPr>
      <w:r w:rsidRPr="00030779">
        <w:rPr>
          <w:lang w:eastAsia="ko-KR"/>
        </w:rPr>
        <w:t>When the UE is configured with DAPS handover, two MAC entities are used by the UE: one for the source cell (source MAC entity) and one for the target cell (target MAC entity).</w:t>
      </w:r>
    </w:p>
    <w:p w14:paraId="4792343F" w14:textId="77777777" w:rsidR="00A24B20" w:rsidRPr="00030779" w:rsidRDefault="00A24B20" w:rsidP="00A24B20">
      <w:pPr>
        <w:rPr>
          <w:lang w:eastAsia="ko-KR"/>
        </w:rPr>
      </w:pPr>
      <w:r w:rsidRPr="00030779">
        <w:rPr>
          <w:lang w:eastAsia="ko-KR"/>
        </w:rPr>
        <w:t xml:space="preserve">The functions of the different MAC entities in the UE operate independently unless otherwise specified. The timers and parameters used in each MAC entity are configured independently unless otherwise specified. The Serving Cells, C-RNTI, radio bearers, logical channels, </w:t>
      </w:r>
      <w:proofErr w:type="gramStart"/>
      <w:r w:rsidRPr="00030779">
        <w:rPr>
          <w:lang w:eastAsia="ko-KR"/>
        </w:rPr>
        <w:t>upper and lower layer</w:t>
      </w:r>
      <w:proofErr w:type="gramEnd"/>
      <w:r w:rsidRPr="00030779">
        <w:rPr>
          <w:lang w:eastAsia="ko-KR"/>
        </w:rPr>
        <w:t xml:space="preserve"> entities, LCGs, and HARQ entities considered by each MAC entity refer to those mapped to that MAC entity unless otherwise specified.</w:t>
      </w:r>
    </w:p>
    <w:p w14:paraId="4EEB3252" w14:textId="77777777" w:rsidR="00A24B20" w:rsidRPr="00030779" w:rsidRDefault="00A24B20" w:rsidP="00A24B20">
      <w:pPr>
        <w:rPr>
          <w:noProof/>
        </w:rPr>
      </w:pPr>
      <w:r w:rsidRPr="00030779">
        <w:rPr>
          <w:noProof/>
        </w:rPr>
        <w:t>If the MAC entity is configured with one or more SCells, there are multiple DL-SCH and there may be multiple UL-SCH a</w:t>
      </w:r>
      <w:r w:rsidRPr="00030779">
        <w:rPr>
          <w:noProof/>
          <w:lang w:eastAsia="ko-KR"/>
        </w:rPr>
        <w:t>s well as</w:t>
      </w:r>
      <w:r w:rsidRPr="00030779">
        <w:rPr>
          <w:noProof/>
        </w:rPr>
        <w:t xml:space="preserve"> </w:t>
      </w:r>
      <w:r w:rsidRPr="00030779">
        <w:rPr>
          <w:noProof/>
          <w:lang w:eastAsia="ko-KR"/>
        </w:rPr>
        <w:t xml:space="preserve">multiple </w:t>
      </w:r>
      <w:r w:rsidRPr="00030779">
        <w:rPr>
          <w:noProof/>
        </w:rPr>
        <w:t>RACH per MAC entity; one DL-SCH, one</w:t>
      </w:r>
      <w:r w:rsidRPr="00030779" w:rsidDel="009A1E4B">
        <w:rPr>
          <w:noProof/>
        </w:rPr>
        <w:t xml:space="preserve"> </w:t>
      </w:r>
      <w:r w:rsidRPr="00030779">
        <w:rPr>
          <w:noProof/>
        </w:rPr>
        <w:t>UL-SCH, and one RACH on the SpCell, one DL-SCH, zero or one UL-SCH and zero or one RACH for each SCell.</w:t>
      </w:r>
    </w:p>
    <w:p w14:paraId="2FF66109" w14:textId="77777777" w:rsidR="00A24B20" w:rsidRPr="00030779" w:rsidRDefault="00A24B20" w:rsidP="00A24B20">
      <w:pPr>
        <w:rPr>
          <w:noProof/>
          <w:lang w:eastAsia="ko-KR"/>
        </w:rPr>
      </w:pPr>
      <w:r w:rsidRPr="00030779">
        <w:rPr>
          <w:noProof/>
        </w:rPr>
        <w:lastRenderedPageBreak/>
        <w:t>If the MAC entity is not configured with any SCell, there is one DL-SCH, one UL-SCH, and one RACH per MAC entity.</w:t>
      </w:r>
    </w:p>
    <w:p w14:paraId="19F569AB" w14:textId="77777777" w:rsidR="00A24B20" w:rsidRPr="00030779" w:rsidRDefault="00A24B20" w:rsidP="00A24B20">
      <w:pPr>
        <w:tabs>
          <w:tab w:val="left" w:pos="6946"/>
        </w:tabs>
        <w:rPr>
          <w:lang w:eastAsia="ko-KR"/>
        </w:rPr>
      </w:pPr>
      <w:r w:rsidRPr="00030779">
        <w:rPr>
          <w:lang w:eastAsia="ko-KR"/>
        </w:rPr>
        <w:t>Figure 4.2.2-1 illustrates one possible structure of the MAC entity when SCG is not configured a</w:t>
      </w:r>
      <w:r w:rsidRPr="00030779">
        <w:t>nd for each MAC entity during DAPS handover</w:t>
      </w:r>
      <w:r w:rsidRPr="00030779">
        <w:rPr>
          <w:lang w:eastAsia="ko-KR"/>
        </w:rPr>
        <w:t>.</w:t>
      </w:r>
    </w:p>
    <w:p w14:paraId="76E37EF6" w14:textId="77777777" w:rsidR="00A24B20" w:rsidRPr="00030779" w:rsidRDefault="00A24B20" w:rsidP="00A24B20">
      <w:pPr>
        <w:pStyle w:val="TH"/>
        <w:rPr>
          <w:lang w:eastAsia="ko-KR"/>
        </w:rPr>
      </w:pPr>
      <w:r w:rsidRPr="00030779">
        <w:object w:dxaOrig="11971" w:dyaOrig="7425" w14:anchorId="79F03B5B">
          <v:shape id="_x0000_i1027" type="#_x0000_t75" style="width:481.4pt;height:298.9pt" o:ole="">
            <v:imagedata r:id="rId21" o:title=""/>
          </v:shape>
          <o:OLEObject Type="Embed" ProgID="Visio.Drawing.11" ShapeID="_x0000_i1027" DrawAspect="Content" ObjectID="_1658311976" r:id="rId22"/>
        </w:object>
      </w:r>
    </w:p>
    <w:p w14:paraId="108AAC44" w14:textId="77777777" w:rsidR="00A24B20" w:rsidRPr="00030779" w:rsidRDefault="00A24B20" w:rsidP="00A24B20">
      <w:pPr>
        <w:pStyle w:val="TF"/>
        <w:rPr>
          <w:lang w:eastAsia="ko-KR"/>
        </w:rPr>
      </w:pPr>
      <w:r w:rsidRPr="00030779">
        <w:rPr>
          <w:lang w:eastAsia="ko-KR"/>
        </w:rPr>
        <w:t>Figure 4.2.2-1: MAC structure overview</w:t>
      </w:r>
    </w:p>
    <w:p w14:paraId="32FF5AC9" w14:textId="77777777" w:rsidR="00A24B20" w:rsidRPr="00030779" w:rsidRDefault="00A24B20" w:rsidP="00A24B20">
      <w:pPr>
        <w:rPr>
          <w:noProof/>
          <w:lang w:eastAsia="ko-KR"/>
        </w:rPr>
      </w:pPr>
      <w:r w:rsidRPr="00030779">
        <w:rPr>
          <w:lang w:eastAsia="ko-KR"/>
        </w:rPr>
        <w:t xml:space="preserve">Figure 4.2.2-2 illustrates one possible structure </w:t>
      </w:r>
      <w:r w:rsidRPr="00030779">
        <w:t>for the MAC entities when MCG and SCG are configured</w:t>
      </w:r>
      <w:r w:rsidRPr="00030779">
        <w:rPr>
          <w:lang w:eastAsia="ko-KR"/>
        </w:rPr>
        <w:t>.</w:t>
      </w:r>
    </w:p>
    <w:p w14:paraId="094A9FB3" w14:textId="77777777" w:rsidR="00A24B20" w:rsidRPr="00030779" w:rsidRDefault="00A24B20" w:rsidP="00A24B20">
      <w:pPr>
        <w:pStyle w:val="TH"/>
        <w:rPr>
          <w:lang w:eastAsia="ko-KR"/>
        </w:rPr>
      </w:pPr>
      <w:r w:rsidRPr="00030779">
        <w:object w:dxaOrig="21042" w:dyaOrig="7992" w14:anchorId="1022012E">
          <v:shape id="_x0000_i1028" type="#_x0000_t75" style="width:482.25pt;height:182.5pt" o:ole="">
            <v:imagedata r:id="rId23" o:title=""/>
          </v:shape>
          <o:OLEObject Type="Embed" ProgID="Visio.Drawing.11" ShapeID="_x0000_i1028" DrawAspect="Content" ObjectID="_1658311977" r:id="rId24"/>
        </w:object>
      </w:r>
    </w:p>
    <w:p w14:paraId="0EDD3EDE" w14:textId="77777777" w:rsidR="00A24B20" w:rsidRPr="00030779" w:rsidRDefault="00A24B20" w:rsidP="00A24B20">
      <w:pPr>
        <w:pStyle w:val="TF"/>
        <w:rPr>
          <w:lang w:eastAsia="ko-KR"/>
        </w:rPr>
      </w:pPr>
      <w:r w:rsidRPr="00030779">
        <w:rPr>
          <w:lang w:eastAsia="ko-KR"/>
        </w:rPr>
        <w:t>Figure 4.2.2-2: MAC structure overview with two MAC entities</w:t>
      </w:r>
    </w:p>
    <w:p w14:paraId="58C17DE6" w14:textId="77777777" w:rsidR="00A24B20" w:rsidRPr="00030779" w:rsidRDefault="00A24B20" w:rsidP="00A24B20">
      <w:pPr>
        <w:rPr>
          <w:lang w:eastAsia="ko-KR"/>
        </w:rPr>
      </w:pPr>
      <w:bookmarkStart w:id="48" w:name="_Toc29239806"/>
      <w:r w:rsidRPr="00030779">
        <w:rPr>
          <w:noProof/>
          <w:lang w:eastAsia="ko-KR"/>
        </w:rPr>
        <w:t xml:space="preserve">In addition, </w:t>
      </w:r>
      <w:r w:rsidRPr="00030779">
        <w:rPr>
          <w:lang w:eastAsia="ko-KR"/>
        </w:rPr>
        <w:t>the MAC entity of the UE handles the following transport channel for sidelink:</w:t>
      </w:r>
    </w:p>
    <w:p w14:paraId="1207C3B0"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Sidelink Shared Channel (SL-SCH);</w:t>
      </w:r>
    </w:p>
    <w:p w14:paraId="4EEAF654" w14:textId="77777777" w:rsidR="00A24B20" w:rsidRPr="00030779" w:rsidRDefault="00A24B20" w:rsidP="00A24B20">
      <w:pPr>
        <w:pStyle w:val="B1"/>
        <w:rPr>
          <w:noProof/>
          <w:lang w:eastAsia="ko-KR"/>
        </w:rPr>
      </w:pPr>
      <w:r w:rsidRPr="00030779">
        <w:rPr>
          <w:lang w:eastAsia="ko-KR"/>
        </w:rPr>
        <w:t>-</w:t>
      </w:r>
      <w:r w:rsidRPr="00030779">
        <w:rPr>
          <w:lang w:eastAsia="ko-KR"/>
        </w:rPr>
        <w:tab/>
        <w:t>Sidelink Broadcast Channel (SL-BCH).</w:t>
      </w:r>
    </w:p>
    <w:p w14:paraId="26F8C19E" w14:textId="77777777" w:rsidR="00A24B20" w:rsidRPr="00030779" w:rsidRDefault="00A24B20" w:rsidP="00A24B20">
      <w:pPr>
        <w:rPr>
          <w:noProof/>
        </w:rPr>
      </w:pPr>
      <w:r w:rsidRPr="00030779">
        <w:rPr>
          <w:noProof/>
        </w:rPr>
        <w:t>Figure 4.2.2-3 illustrates one possible structure for the MAC entity when sidelink is configured.</w:t>
      </w:r>
    </w:p>
    <w:p w14:paraId="3028A0B8" w14:textId="77777777" w:rsidR="00A24B20" w:rsidRPr="00030779" w:rsidRDefault="00A24B20" w:rsidP="00A24B20">
      <w:pPr>
        <w:pStyle w:val="TH"/>
      </w:pPr>
      <w:r w:rsidRPr="00030779">
        <w:object w:dxaOrig="10230" w:dyaOrig="7396" w14:anchorId="03940394">
          <v:shape id="_x0000_i1029" type="#_x0000_t75" style="width:307.25pt;height:221.85pt" o:ole="">
            <v:imagedata r:id="rId25" o:title=""/>
          </v:shape>
          <o:OLEObject Type="Embed" ProgID="Visio.Drawing.15" ShapeID="_x0000_i1029" DrawAspect="Content" ObjectID="_1658311978" r:id="rId26"/>
        </w:object>
      </w:r>
    </w:p>
    <w:p w14:paraId="21AA6FEA" w14:textId="77777777" w:rsidR="00A24B20" w:rsidRPr="00030779" w:rsidRDefault="00A24B20" w:rsidP="00A24B20">
      <w:pPr>
        <w:pStyle w:val="TF"/>
        <w:rPr>
          <w:lang w:eastAsia="ko-KR"/>
        </w:rPr>
      </w:pPr>
      <w:r w:rsidRPr="00030779">
        <w:t>Figure 4.2.2-3: MAC structure overview for sidelink</w:t>
      </w:r>
    </w:p>
    <w:p w14:paraId="229418E9" w14:textId="77777777" w:rsidR="00A24B20" w:rsidRPr="00030779" w:rsidRDefault="00A24B20" w:rsidP="00A24B20">
      <w:pPr>
        <w:pStyle w:val="2"/>
        <w:rPr>
          <w:lang w:eastAsia="ko-KR"/>
        </w:rPr>
      </w:pPr>
      <w:bookmarkStart w:id="49" w:name="_Toc37296160"/>
      <w:bookmarkStart w:id="50" w:name="_Toc46490286"/>
      <w:r w:rsidRPr="00030779">
        <w:rPr>
          <w:lang w:eastAsia="ko-KR"/>
        </w:rPr>
        <w:t>4.3</w:t>
      </w:r>
      <w:r w:rsidRPr="00030779">
        <w:rPr>
          <w:lang w:eastAsia="ko-KR"/>
        </w:rPr>
        <w:tab/>
        <w:t>Services</w:t>
      </w:r>
      <w:bookmarkEnd w:id="48"/>
      <w:bookmarkEnd w:id="49"/>
      <w:bookmarkEnd w:id="50"/>
    </w:p>
    <w:p w14:paraId="268C5F43" w14:textId="77777777" w:rsidR="00A24B20" w:rsidRPr="00030779" w:rsidRDefault="00A24B20" w:rsidP="00A24B20">
      <w:pPr>
        <w:pStyle w:val="3"/>
        <w:rPr>
          <w:lang w:eastAsia="ko-KR"/>
        </w:rPr>
      </w:pPr>
      <w:bookmarkStart w:id="51" w:name="_Toc29239807"/>
      <w:bookmarkStart w:id="52" w:name="_Toc37296161"/>
      <w:bookmarkStart w:id="53" w:name="_Toc46490287"/>
      <w:r w:rsidRPr="00030779">
        <w:rPr>
          <w:lang w:eastAsia="ko-KR"/>
        </w:rPr>
        <w:t>4.3.1</w:t>
      </w:r>
      <w:r w:rsidRPr="00030779">
        <w:rPr>
          <w:lang w:eastAsia="ko-KR"/>
        </w:rPr>
        <w:tab/>
        <w:t>Services provided to upper layers</w:t>
      </w:r>
      <w:bookmarkEnd w:id="51"/>
      <w:bookmarkEnd w:id="52"/>
      <w:bookmarkEnd w:id="53"/>
    </w:p>
    <w:p w14:paraId="722F6527" w14:textId="77777777" w:rsidR="00A24B20" w:rsidRPr="00030779" w:rsidRDefault="00A24B20" w:rsidP="00A24B20">
      <w:pPr>
        <w:rPr>
          <w:lang w:eastAsia="ko-KR"/>
        </w:rPr>
      </w:pPr>
      <w:r w:rsidRPr="00030779">
        <w:rPr>
          <w:lang w:eastAsia="ko-KR"/>
        </w:rPr>
        <w:t>The MAC sublayer provides the following services to upper layers:</w:t>
      </w:r>
    </w:p>
    <w:p w14:paraId="1F4884E0" w14:textId="77777777" w:rsidR="00A24B20" w:rsidRPr="00030779" w:rsidRDefault="00A24B20" w:rsidP="00A24B20">
      <w:pPr>
        <w:pStyle w:val="B1"/>
        <w:rPr>
          <w:lang w:eastAsia="ko-KR"/>
        </w:rPr>
      </w:pPr>
      <w:r w:rsidRPr="00030779">
        <w:rPr>
          <w:lang w:eastAsia="ko-KR"/>
        </w:rPr>
        <w:t>-</w:t>
      </w:r>
      <w:r w:rsidRPr="00030779">
        <w:rPr>
          <w:lang w:eastAsia="ko-KR"/>
        </w:rPr>
        <w:tab/>
        <w:t>data transfer;</w:t>
      </w:r>
    </w:p>
    <w:p w14:paraId="3C1E5B05" w14:textId="77777777" w:rsidR="00A24B20" w:rsidRPr="00030779" w:rsidRDefault="00A24B20" w:rsidP="00A24B20">
      <w:pPr>
        <w:pStyle w:val="B1"/>
        <w:rPr>
          <w:lang w:eastAsia="ko-KR"/>
        </w:rPr>
      </w:pPr>
      <w:r w:rsidRPr="00030779">
        <w:rPr>
          <w:lang w:eastAsia="ko-KR"/>
        </w:rPr>
        <w:t>-</w:t>
      </w:r>
      <w:r w:rsidRPr="00030779">
        <w:rPr>
          <w:lang w:eastAsia="ko-KR"/>
        </w:rPr>
        <w:tab/>
        <w:t>radio resource allocation.</w:t>
      </w:r>
    </w:p>
    <w:p w14:paraId="739699E4" w14:textId="77777777" w:rsidR="00A24B20" w:rsidRPr="00030779" w:rsidRDefault="00A24B20" w:rsidP="00A24B20">
      <w:pPr>
        <w:pStyle w:val="3"/>
        <w:rPr>
          <w:lang w:eastAsia="ko-KR"/>
        </w:rPr>
      </w:pPr>
      <w:bookmarkStart w:id="54" w:name="_Toc29239808"/>
      <w:bookmarkStart w:id="55" w:name="_Toc37296162"/>
      <w:bookmarkStart w:id="56" w:name="_Toc46490288"/>
      <w:r w:rsidRPr="00030779">
        <w:rPr>
          <w:lang w:eastAsia="ko-KR"/>
        </w:rPr>
        <w:t>4.3.2</w:t>
      </w:r>
      <w:r w:rsidRPr="00030779">
        <w:rPr>
          <w:lang w:eastAsia="ko-KR"/>
        </w:rPr>
        <w:tab/>
        <w:t>Services expected from physical layer</w:t>
      </w:r>
      <w:bookmarkEnd w:id="54"/>
      <w:bookmarkEnd w:id="55"/>
      <w:bookmarkEnd w:id="56"/>
    </w:p>
    <w:p w14:paraId="739AC02D" w14:textId="77777777" w:rsidR="00A24B20" w:rsidRPr="00030779" w:rsidRDefault="00A24B20" w:rsidP="00A24B20">
      <w:pPr>
        <w:rPr>
          <w:lang w:eastAsia="ko-KR"/>
        </w:rPr>
      </w:pPr>
      <w:r w:rsidRPr="00030779">
        <w:rPr>
          <w:lang w:eastAsia="ko-KR"/>
        </w:rPr>
        <w:t>The MAC sublayer expects the following services from the physical layer:</w:t>
      </w:r>
    </w:p>
    <w:p w14:paraId="12CB8466" w14:textId="77777777" w:rsidR="00A24B20" w:rsidRPr="00030779" w:rsidRDefault="00A24B20" w:rsidP="00A24B20">
      <w:pPr>
        <w:pStyle w:val="B1"/>
        <w:rPr>
          <w:lang w:eastAsia="ko-KR"/>
        </w:rPr>
      </w:pPr>
      <w:r w:rsidRPr="00030779">
        <w:rPr>
          <w:lang w:eastAsia="ko-KR"/>
        </w:rPr>
        <w:t>-</w:t>
      </w:r>
      <w:r w:rsidRPr="00030779">
        <w:rPr>
          <w:lang w:eastAsia="ko-KR"/>
        </w:rPr>
        <w:tab/>
        <w:t>data transfer services;</w:t>
      </w:r>
    </w:p>
    <w:p w14:paraId="24A2EEE2" w14:textId="77777777" w:rsidR="00A24B20" w:rsidRPr="00030779" w:rsidRDefault="00A24B20" w:rsidP="00A24B20">
      <w:pPr>
        <w:pStyle w:val="B1"/>
        <w:rPr>
          <w:lang w:eastAsia="ko-KR"/>
        </w:rPr>
      </w:pPr>
      <w:r w:rsidRPr="00030779">
        <w:rPr>
          <w:lang w:eastAsia="ko-KR"/>
        </w:rPr>
        <w:t>-</w:t>
      </w:r>
      <w:r w:rsidRPr="00030779">
        <w:rPr>
          <w:lang w:eastAsia="ko-KR"/>
        </w:rPr>
        <w:tab/>
        <w:t>signalling of HARQ feedback;</w:t>
      </w:r>
    </w:p>
    <w:p w14:paraId="19B325ED" w14:textId="77777777" w:rsidR="00A24B20" w:rsidRPr="00030779" w:rsidRDefault="00A24B20" w:rsidP="00A24B20">
      <w:pPr>
        <w:pStyle w:val="B1"/>
        <w:rPr>
          <w:lang w:eastAsia="ko-KR"/>
        </w:rPr>
      </w:pPr>
      <w:r w:rsidRPr="00030779">
        <w:rPr>
          <w:lang w:eastAsia="ko-KR"/>
        </w:rPr>
        <w:t>-</w:t>
      </w:r>
      <w:r w:rsidRPr="00030779">
        <w:rPr>
          <w:lang w:eastAsia="ko-KR"/>
        </w:rPr>
        <w:tab/>
        <w:t>signalling of Scheduling Request;</w:t>
      </w:r>
    </w:p>
    <w:p w14:paraId="08C2B610" w14:textId="77777777" w:rsidR="00A24B20" w:rsidRPr="00030779" w:rsidRDefault="00A24B20" w:rsidP="00A24B20">
      <w:pPr>
        <w:pStyle w:val="B1"/>
        <w:rPr>
          <w:lang w:eastAsia="ko-KR"/>
        </w:rPr>
      </w:pPr>
      <w:r w:rsidRPr="00030779">
        <w:rPr>
          <w:lang w:eastAsia="ko-KR"/>
        </w:rPr>
        <w:t>-</w:t>
      </w:r>
      <w:r w:rsidRPr="00030779">
        <w:rPr>
          <w:lang w:eastAsia="ko-KR"/>
        </w:rPr>
        <w:tab/>
        <w:t>measurements (e.g. Channel Quality Indication (CQI)).</w:t>
      </w:r>
    </w:p>
    <w:p w14:paraId="30CF49CC" w14:textId="77777777" w:rsidR="00A24B20" w:rsidRPr="00030779" w:rsidRDefault="00A24B20" w:rsidP="00A24B20">
      <w:pPr>
        <w:pStyle w:val="2"/>
        <w:rPr>
          <w:lang w:eastAsia="ko-KR"/>
        </w:rPr>
      </w:pPr>
      <w:bookmarkStart w:id="57" w:name="_Toc29239809"/>
      <w:bookmarkStart w:id="58" w:name="_Toc37296163"/>
      <w:bookmarkStart w:id="59" w:name="_Toc46490289"/>
      <w:r w:rsidRPr="00030779">
        <w:rPr>
          <w:lang w:eastAsia="ko-KR"/>
        </w:rPr>
        <w:t>4.4</w:t>
      </w:r>
      <w:r w:rsidRPr="00030779">
        <w:rPr>
          <w:lang w:eastAsia="ko-KR"/>
        </w:rPr>
        <w:tab/>
        <w:t>Functions</w:t>
      </w:r>
      <w:bookmarkEnd w:id="57"/>
      <w:bookmarkEnd w:id="58"/>
      <w:bookmarkEnd w:id="59"/>
    </w:p>
    <w:p w14:paraId="1B4EE39D" w14:textId="77777777" w:rsidR="00A24B20" w:rsidRPr="00030779" w:rsidRDefault="00A24B20" w:rsidP="00A24B20">
      <w:pPr>
        <w:rPr>
          <w:lang w:eastAsia="ko-KR"/>
        </w:rPr>
      </w:pPr>
      <w:r w:rsidRPr="00030779">
        <w:rPr>
          <w:lang w:eastAsia="ko-KR"/>
        </w:rPr>
        <w:t>The MAC sublayer supports the following functions:</w:t>
      </w:r>
    </w:p>
    <w:p w14:paraId="3C7EC2F8" w14:textId="77777777" w:rsidR="00A24B20" w:rsidRPr="00030779" w:rsidRDefault="00A24B20" w:rsidP="00A24B20">
      <w:pPr>
        <w:pStyle w:val="B1"/>
        <w:rPr>
          <w:lang w:eastAsia="ko-KR"/>
        </w:rPr>
      </w:pPr>
      <w:r w:rsidRPr="00030779">
        <w:rPr>
          <w:lang w:eastAsia="ko-KR"/>
        </w:rPr>
        <w:t>-</w:t>
      </w:r>
      <w:r w:rsidRPr="00030779">
        <w:rPr>
          <w:lang w:eastAsia="ko-KR"/>
        </w:rPr>
        <w:tab/>
        <w:t>mapping between logical channels and transport channels;</w:t>
      </w:r>
    </w:p>
    <w:p w14:paraId="660A8220" w14:textId="77777777" w:rsidR="00A24B20" w:rsidRPr="00030779" w:rsidRDefault="00A24B20" w:rsidP="00A24B20">
      <w:pPr>
        <w:pStyle w:val="B1"/>
        <w:rPr>
          <w:lang w:eastAsia="ko-KR"/>
        </w:rPr>
      </w:pPr>
      <w:r w:rsidRPr="00030779">
        <w:rPr>
          <w:lang w:eastAsia="ko-KR"/>
        </w:rPr>
        <w:t>-</w:t>
      </w:r>
      <w:r w:rsidRPr="00030779">
        <w:rPr>
          <w:lang w:eastAsia="ko-KR"/>
        </w:rPr>
        <w:tab/>
        <w:t>multiplexing of MAC SDUs from one or different logical channels onto transport blocks (TB) to be delivered to the physical layer on transport channels;</w:t>
      </w:r>
    </w:p>
    <w:p w14:paraId="3C2F0441"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demultiplexing of MAC SDUs to one or different logical channels from transport blocks (TB) delivered from the physical layer on transport channels;</w:t>
      </w:r>
    </w:p>
    <w:p w14:paraId="72C30A67" w14:textId="77777777" w:rsidR="00A24B20" w:rsidRPr="00030779" w:rsidRDefault="00A24B20" w:rsidP="00A24B20">
      <w:pPr>
        <w:pStyle w:val="B1"/>
        <w:rPr>
          <w:lang w:eastAsia="ko-KR"/>
        </w:rPr>
      </w:pPr>
      <w:r w:rsidRPr="00030779">
        <w:rPr>
          <w:lang w:eastAsia="ko-KR"/>
        </w:rPr>
        <w:t>-</w:t>
      </w:r>
      <w:r w:rsidRPr="00030779">
        <w:rPr>
          <w:lang w:eastAsia="ko-KR"/>
        </w:rPr>
        <w:tab/>
        <w:t>scheduling information reporting;</w:t>
      </w:r>
    </w:p>
    <w:p w14:paraId="3F72F4A0" w14:textId="77777777" w:rsidR="00A24B20" w:rsidRPr="00030779" w:rsidRDefault="00A24B20" w:rsidP="00A24B20">
      <w:pPr>
        <w:pStyle w:val="B1"/>
        <w:rPr>
          <w:lang w:eastAsia="ko-KR"/>
        </w:rPr>
      </w:pPr>
      <w:r w:rsidRPr="00030779">
        <w:rPr>
          <w:lang w:eastAsia="ko-KR"/>
        </w:rPr>
        <w:t>-</w:t>
      </w:r>
      <w:r w:rsidRPr="00030779">
        <w:rPr>
          <w:lang w:eastAsia="ko-KR"/>
        </w:rPr>
        <w:tab/>
        <w:t>error correction through HARQ;</w:t>
      </w:r>
    </w:p>
    <w:p w14:paraId="381F647C" w14:textId="77777777" w:rsidR="00A24B20" w:rsidRPr="00030779" w:rsidRDefault="00A24B20" w:rsidP="00A24B20">
      <w:pPr>
        <w:pStyle w:val="B1"/>
        <w:rPr>
          <w:lang w:eastAsia="ko-KR"/>
        </w:rPr>
      </w:pPr>
      <w:r w:rsidRPr="00030779">
        <w:rPr>
          <w:lang w:eastAsia="ko-KR"/>
        </w:rPr>
        <w:t>-</w:t>
      </w:r>
      <w:r w:rsidRPr="00030779">
        <w:rPr>
          <w:lang w:eastAsia="ko-KR"/>
        </w:rPr>
        <w:tab/>
        <w:t>logical channel prioritisation;</w:t>
      </w:r>
    </w:p>
    <w:p w14:paraId="275EB207" w14:textId="77777777" w:rsidR="00A24B20" w:rsidRPr="00030779" w:rsidRDefault="00A24B20" w:rsidP="00A24B20">
      <w:pPr>
        <w:pStyle w:val="B1"/>
        <w:rPr>
          <w:rFonts w:eastAsia="Malgun Gothic"/>
          <w:lang w:eastAsia="ko-KR"/>
        </w:rPr>
      </w:pPr>
      <w:r w:rsidRPr="00030779">
        <w:rPr>
          <w:lang w:eastAsia="ko-KR"/>
        </w:rPr>
        <w:t>-</w:t>
      </w:r>
      <w:r w:rsidRPr="00030779">
        <w:rPr>
          <w:lang w:eastAsia="ko-KR"/>
        </w:rPr>
        <w:tab/>
        <w:t>priority handling between overlapping resources of one UE;</w:t>
      </w:r>
    </w:p>
    <w:p w14:paraId="76E08D3B" w14:textId="77777777" w:rsidR="00A24B20" w:rsidRPr="00030779" w:rsidRDefault="00A24B20" w:rsidP="00A24B20">
      <w:pPr>
        <w:pStyle w:val="B1"/>
        <w:rPr>
          <w:noProof/>
        </w:rPr>
      </w:pPr>
      <w:r w:rsidRPr="00030779">
        <w:rPr>
          <w:noProof/>
        </w:rPr>
        <w:t>-</w:t>
      </w:r>
      <w:r w:rsidRPr="00030779">
        <w:rPr>
          <w:noProof/>
        </w:rPr>
        <w:tab/>
        <w:t>radio resource selection.</w:t>
      </w:r>
    </w:p>
    <w:p w14:paraId="1F9716B5" w14:textId="77777777" w:rsidR="00A24B20" w:rsidRPr="00030779" w:rsidRDefault="00A24B20" w:rsidP="00A24B20">
      <w:pPr>
        <w:rPr>
          <w:lang w:eastAsia="ko-KR"/>
        </w:rPr>
      </w:pPr>
      <w:r w:rsidRPr="00030779">
        <w:rPr>
          <w:lang w:eastAsia="ko-KR"/>
        </w:rPr>
        <w:t>The relevance of MAC functions for uplink and downlink is indicated in Table 4.4-1.</w:t>
      </w:r>
    </w:p>
    <w:p w14:paraId="024EE46A" w14:textId="77777777" w:rsidR="00A24B20" w:rsidRPr="00030779" w:rsidRDefault="00A24B20" w:rsidP="00A24B20">
      <w:pPr>
        <w:pStyle w:val="TH"/>
        <w:rPr>
          <w:lang w:eastAsia="ko-KR"/>
        </w:rPr>
      </w:pPr>
      <w:r w:rsidRPr="0003077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A24B20" w:rsidRPr="00030779" w14:paraId="30767C8A" w14:textId="77777777" w:rsidTr="00A24B20">
        <w:trPr>
          <w:jc w:val="center"/>
        </w:trPr>
        <w:tc>
          <w:tcPr>
            <w:tcW w:w="5091" w:type="dxa"/>
            <w:shd w:val="clear" w:color="auto" w:fill="D9D9D9"/>
          </w:tcPr>
          <w:p w14:paraId="279D7500" w14:textId="77777777" w:rsidR="00A24B20" w:rsidRPr="00030779" w:rsidRDefault="00A24B20" w:rsidP="00A24B20">
            <w:pPr>
              <w:pStyle w:val="TAH"/>
              <w:rPr>
                <w:noProof/>
                <w:lang w:eastAsia="ko-KR"/>
              </w:rPr>
            </w:pPr>
            <w:r w:rsidRPr="00030779">
              <w:rPr>
                <w:noProof/>
                <w:lang w:eastAsia="ko-KR"/>
              </w:rPr>
              <w:t>MAC function</w:t>
            </w:r>
          </w:p>
        </w:tc>
        <w:tc>
          <w:tcPr>
            <w:tcW w:w="1058" w:type="dxa"/>
            <w:shd w:val="clear" w:color="auto" w:fill="D9D9D9"/>
          </w:tcPr>
          <w:p w14:paraId="5E9E4735" w14:textId="77777777" w:rsidR="00A24B20" w:rsidRPr="00030779" w:rsidRDefault="00A24B20" w:rsidP="00A24B20">
            <w:pPr>
              <w:pStyle w:val="TAH"/>
              <w:rPr>
                <w:noProof/>
                <w:lang w:eastAsia="ko-KR"/>
              </w:rPr>
            </w:pPr>
            <w:r w:rsidRPr="00030779">
              <w:rPr>
                <w:noProof/>
                <w:lang w:eastAsia="ko-KR"/>
              </w:rPr>
              <w:t>Downlink</w:t>
            </w:r>
          </w:p>
        </w:tc>
        <w:tc>
          <w:tcPr>
            <w:tcW w:w="1058" w:type="dxa"/>
            <w:shd w:val="clear" w:color="auto" w:fill="D9D9D9"/>
          </w:tcPr>
          <w:p w14:paraId="791EB4A9" w14:textId="77777777" w:rsidR="00A24B20" w:rsidRPr="00030779" w:rsidRDefault="00A24B20" w:rsidP="00A24B20">
            <w:pPr>
              <w:pStyle w:val="TAH"/>
              <w:rPr>
                <w:noProof/>
                <w:lang w:eastAsia="ko-KR"/>
              </w:rPr>
            </w:pPr>
            <w:r w:rsidRPr="00030779">
              <w:rPr>
                <w:noProof/>
                <w:lang w:eastAsia="ko-KR"/>
              </w:rPr>
              <w:t>Uplink</w:t>
            </w:r>
          </w:p>
        </w:tc>
        <w:tc>
          <w:tcPr>
            <w:tcW w:w="1058" w:type="dxa"/>
          </w:tcPr>
          <w:p w14:paraId="2A05B3A1" w14:textId="77777777" w:rsidR="00A24B20" w:rsidRPr="00030779" w:rsidRDefault="00A24B20" w:rsidP="00A24B20">
            <w:pPr>
              <w:pStyle w:val="TAH"/>
            </w:pPr>
            <w:r w:rsidRPr="00030779">
              <w:rPr>
                <w:noProof/>
                <w:lang w:eastAsia="ko-KR"/>
              </w:rPr>
              <w:t>Sidelink TX</w:t>
            </w:r>
          </w:p>
        </w:tc>
        <w:tc>
          <w:tcPr>
            <w:tcW w:w="1058" w:type="dxa"/>
          </w:tcPr>
          <w:p w14:paraId="37C8E142" w14:textId="77777777" w:rsidR="00A24B20" w:rsidRPr="00030779" w:rsidRDefault="00A24B20" w:rsidP="00A24B20">
            <w:pPr>
              <w:pStyle w:val="TAH"/>
            </w:pPr>
            <w:r w:rsidRPr="00030779">
              <w:rPr>
                <w:noProof/>
                <w:lang w:eastAsia="ko-KR"/>
              </w:rPr>
              <w:t>Sidelink RX</w:t>
            </w:r>
          </w:p>
        </w:tc>
      </w:tr>
      <w:tr w:rsidR="00A24B20" w:rsidRPr="00030779" w14:paraId="02E7841A" w14:textId="77777777" w:rsidTr="00A24B20">
        <w:trPr>
          <w:jc w:val="center"/>
        </w:trPr>
        <w:tc>
          <w:tcPr>
            <w:tcW w:w="5091" w:type="dxa"/>
            <w:shd w:val="clear" w:color="auto" w:fill="auto"/>
          </w:tcPr>
          <w:p w14:paraId="4C94929F" w14:textId="77777777" w:rsidR="00A24B20" w:rsidRPr="00030779" w:rsidRDefault="00A24B20" w:rsidP="00A24B20">
            <w:pPr>
              <w:pStyle w:val="TAL"/>
              <w:rPr>
                <w:noProof/>
                <w:lang w:eastAsia="ko-KR"/>
              </w:rPr>
            </w:pPr>
            <w:r w:rsidRPr="00030779">
              <w:rPr>
                <w:noProof/>
                <w:lang w:eastAsia="ko-KR"/>
              </w:rPr>
              <w:t>Mapping between logical channels and transport channels</w:t>
            </w:r>
          </w:p>
        </w:tc>
        <w:tc>
          <w:tcPr>
            <w:tcW w:w="1058" w:type="dxa"/>
            <w:shd w:val="clear" w:color="auto" w:fill="auto"/>
          </w:tcPr>
          <w:p w14:paraId="7AC9CB74" w14:textId="77777777" w:rsidR="00A24B20" w:rsidRPr="00030779" w:rsidRDefault="00A24B20" w:rsidP="00A24B20">
            <w:pPr>
              <w:pStyle w:val="TAC"/>
              <w:rPr>
                <w:noProof/>
                <w:lang w:eastAsia="ko-KR"/>
              </w:rPr>
            </w:pPr>
            <w:r w:rsidRPr="00030779">
              <w:rPr>
                <w:noProof/>
                <w:lang w:eastAsia="ko-KR"/>
              </w:rPr>
              <w:t>X</w:t>
            </w:r>
          </w:p>
        </w:tc>
        <w:tc>
          <w:tcPr>
            <w:tcW w:w="1058" w:type="dxa"/>
            <w:shd w:val="clear" w:color="auto" w:fill="auto"/>
          </w:tcPr>
          <w:p w14:paraId="2A8F1E59" w14:textId="77777777" w:rsidR="00A24B20" w:rsidRPr="00030779" w:rsidRDefault="00A24B20" w:rsidP="00A24B20">
            <w:pPr>
              <w:pStyle w:val="TAC"/>
              <w:rPr>
                <w:noProof/>
                <w:lang w:eastAsia="ko-KR"/>
              </w:rPr>
            </w:pPr>
            <w:r w:rsidRPr="00030779">
              <w:rPr>
                <w:noProof/>
                <w:lang w:eastAsia="ko-KR"/>
              </w:rPr>
              <w:t>X</w:t>
            </w:r>
          </w:p>
        </w:tc>
        <w:tc>
          <w:tcPr>
            <w:tcW w:w="1058" w:type="dxa"/>
          </w:tcPr>
          <w:p w14:paraId="4F8C03E3" w14:textId="77777777" w:rsidR="00A24B20" w:rsidRPr="00030779" w:rsidRDefault="00A24B20" w:rsidP="00A24B20">
            <w:pPr>
              <w:pStyle w:val="TAC"/>
            </w:pPr>
            <w:r w:rsidRPr="00030779">
              <w:rPr>
                <w:noProof/>
                <w:lang w:eastAsia="ko-KR"/>
              </w:rPr>
              <w:t>X</w:t>
            </w:r>
          </w:p>
        </w:tc>
        <w:tc>
          <w:tcPr>
            <w:tcW w:w="1058" w:type="dxa"/>
          </w:tcPr>
          <w:p w14:paraId="497E0736" w14:textId="77777777" w:rsidR="00A24B20" w:rsidRPr="00030779" w:rsidRDefault="00A24B20" w:rsidP="00A24B20">
            <w:pPr>
              <w:pStyle w:val="TAC"/>
            </w:pPr>
            <w:r w:rsidRPr="00030779">
              <w:rPr>
                <w:noProof/>
                <w:lang w:eastAsia="ko-KR"/>
              </w:rPr>
              <w:t>X</w:t>
            </w:r>
          </w:p>
        </w:tc>
      </w:tr>
      <w:tr w:rsidR="00A24B20" w:rsidRPr="00030779" w14:paraId="2A7E40E3" w14:textId="77777777" w:rsidTr="00A24B20">
        <w:trPr>
          <w:jc w:val="center"/>
        </w:trPr>
        <w:tc>
          <w:tcPr>
            <w:tcW w:w="5091" w:type="dxa"/>
            <w:shd w:val="clear" w:color="auto" w:fill="auto"/>
          </w:tcPr>
          <w:p w14:paraId="06C398FD" w14:textId="77777777" w:rsidR="00A24B20" w:rsidRPr="00030779" w:rsidRDefault="00A24B20" w:rsidP="00A24B20">
            <w:pPr>
              <w:pStyle w:val="TAL"/>
              <w:rPr>
                <w:noProof/>
                <w:lang w:eastAsia="ko-KR"/>
              </w:rPr>
            </w:pPr>
            <w:r w:rsidRPr="00030779">
              <w:rPr>
                <w:noProof/>
                <w:lang w:eastAsia="ko-KR"/>
              </w:rPr>
              <w:t>Multiplexing</w:t>
            </w:r>
          </w:p>
        </w:tc>
        <w:tc>
          <w:tcPr>
            <w:tcW w:w="1058" w:type="dxa"/>
            <w:shd w:val="clear" w:color="auto" w:fill="auto"/>
          </w:tcPr>
          <w:p w14:paraId="18D0D697" w14:textId="77777777" w:rsidR="00A24B20" w:rsidRPr="00030779" w:rsidRDefault="00A24B20" w:rsidP="00A24B20">
            <w:pPr>
              <w:pStyle w:val="TAC"/>
              <w:rPr>
                <w:noProof/>
                <w:lang w:eastAsia="ko-KR"/>
              </w:rPr>
            </w:pPr>
          </w:p>
        </w:tc>
        <w:tc>
          <w:tcPr>
            <w:tcW w:w="1058" w:type="dxa"/>
            <w:shd w:val="clear" w:color="auto" w:fill="auto"/>
          </w:tcPr>
          <w:p w14:paraId="1EC51D90" w14:textId="77777777" w:rsidR="00A24B20" w:rsidRPr="00030779" w:rsidRDefault="00A24B20" w:rsidP="00A24B20">
            <w:pPr>
              <w:pStyle w:val="TAC"/>
              <w:rPr>
                <w:noProof/>
                <w:lang w:eastAsia="ko-KR"/>
              </w:rPr>
            </w:pPr>
            <w:r w:rsidRPr="00030779">
              <w:rPr>
                <w:noProof/>
                <w:lang w:eastAsia="ko-KR"/>
              </w:rPr>
              <w:t>X</w:t>
            </w:r>
          </w:p>
        </w:tc>
        <w:tc>
          <w:tcPr>
            <w:tcW w:w="1058" w:type="dxa"/>
          </w:tcPr>
          <w:p w14:paraId="0B0BE92E" w14:textId="77777777" w:rsidR="00A24B20" w:rsidRPr="00030779" w:rsidRDefault="00A24B20" w:rsidP="00A24B20">
            <w:pPr>
              <w:pStyle w:val="TAC"/>
            </w:pPr>
            <w:r w:rsidRPr="00030779">
              <w:rPr>
                <w:noProof/>
                <w:lang w:eastAsia="ko-KR"/>
              </w:rPr>
              <w:t>X</w:t>
            </w:r>
          </w:p>
        </w:tc>
        <w:tc>
          <w:tcPr>
            <w:tcW w:w="1058" w:type="dxa"/>
          </w:tcPr>
          <w:p w14:paraId="62FD4CF5" w14:textId="77777777" w:rsidR="00A24B20" w:rsidRPr="00030779" w:rsidRDefault="00A24B20" w:rsidP="00A24B20">
            <w:pPr>
              <w:pStyle w:val="TAC"/>
            </w:pPr>
          </w:p>
        </w:tc>
      </w:tr>
      <w:tr w:rsidR="00A24B20" w:rsidRPr="00030779" w14:paraId="032ED41D" w14:textId="77777777" w:rsidTr="00A24B20">
        <w:trPr>
          <w:jc w:val="center"/>
        </w:trPr>
        <w:tc>
          <w:tcPr>
            <w:tcW w:w="5091" w:type="dxa"/>
            <w:shd w:val="clear" w:color="auto" w:fill="auto"/>
          </w:tcPr>
          <w:p w14:paraId="488C1995" w14:textId="77777777" w:rsidR="00A24B20" w:rsidRPr="00030779" w:rsidRDefault="00A24B20" w:rsidP="00A24B20">
            <w:pPr>
              <w:pStyle w:val="TAL"/>
              <w:rPr>
                <w:noProof/>
                <w:lang w:eastAsia="ko-KR"/>
              </w:rPr>
            </w:pPr>
            <w:r w:rsidRPr="00030779">
              <w:rPr>
                <w:noProof/>
                <w:lang w:eastAsia="ko-KR"/>
              </w:rPr>
              <w:t>Demultiplexing</w:t>
            </w:r>
          </w:p>
        </w:tc>
        <w:tc>
          <w:tcPr>
            <w:tcW w:w="1058" w:type="dxa"/>
            <w:shd w:val="clear" w:color="auto" w:fill="auto"/>
          </w:tcPr>
          <w:p w14:paraId="41BE5028" w14:textId="77777777" w:rsidR="00A24B20" w:rsidRPr="00030779" w:rsidRDefault="00A24B20" w:rsidP="00A24B20">
            <w:pPr>
              <w:pStyle w:val="TAC"/>
              <w:rPr>
                <w:noProof/>
                <w:lang w:eastAsia="ko-KR"/>
              </w:rPr>
            </w:pPr>
            <w:r w:rsidRPr="00030779">
              <w:rPr>
                <w:noProof/>
                <w:lang w:eastAsia="ko-KR"/>
              </w:rPr>
              <w:t>X</w:t>
            </w:r>
          </w:p>
        </w:tc>
        <w:tc>
          <w:tcPr>
            <w:tcW w:w="1058" w:type="dxa"/>
            <w:shd w:val="clear" w:color="auto" w:fill="auto"/>
          </w:tcPr>
          <w:p w14:paraId="3D15DF01" w14:textId="77777777" w:rsidR="00A24B20" w:rsidRPr="00030779" w:rsidRDefault="00A24B20" w:rsidP="00A24B20">
            <w:pPr>
              <w:pStyle w:val="TAC"/>
              <w:rPr>
                <w:noProof/>
                <w:lang w:eastAsia="ko-KR"/>
              </w:rPr>
            </w:pPr>
          </w:p>
        </w:tc>
        <w:tc>
          <w:tcPr>
            <w:tcW w:w="1058" w:type="dxa"/>
          </w:tcPr>
          <w:p w14:paraId="0B19065A" w14:textId="77777777" w:rsidR="00A24B20" w:rsidRPr="00030779" w:rsidRDefault="00A24B20" w:rsidP="00A24B20">
            <w:pPr>
              <w:pStyle w:val="TAC"/>
            </w:pPr>
          </w:p>
        </w:tc>
        <w:tc>
          <w:tcPr>
            <w:tcW w:w="1058" w:type="dxa"/>
          </w:tcPr>
          <w:p w14:paraId="5A156E21" w14:textId="77777777" w:rsidR="00A24B20" w:rsidRPr="00030779" w:rsidRDefault="00A24B20" w:rsidP="00A24B20">
            <w:pPr>
              <w:pStyle w:val="TAC"/>
            </w:pPr>
            <w:r w:rsidRPr="00030779">
              <w:rPr>
                <w:noProof/>
                <w:lang w:eastAsia="ko-KR"/>
              </w:rPr>
              <w:t>X</w:t>
            </w:r>
          </w:p>
        </w:tc>
      </w:tr>
      <w:tr w:rsidR="00A24B20" w:rsidRPr="00030779" w14:paraId="604F89E2" w14:textId="77777777" w:rsidTr="00A24B20">
        <w:trPr>
          <w:jc w:val="center"/>
        </w:trPr>
        <w:tc>
          <w:tcPr>
            <w:tcW w:w="5091" w:type="dxa"/>
            <w:shd w:val="clear" w:color="auto" w:fill="auto"/>
          </w:tcPr>
          <w:p w14:paraId="368C1422" w14:textId="77777777" w:rsidR="00A24B20" w:rsidRPr="00030779" w:rsidRDefault="00A24B20" w:rsidP="00A24B20">
            <w:pPr>
              <w:pStyle w:val="TAL"/>
              <w:rPr>
                <w:noProof/>
                <w:lang w:eastAsia="ko-KR"/>
              </w:rPr>
            </w:pPr>
            <w:r w:rsidRPr="00030779">
              <w:rPr>
                <w:noProof/>
                <w:lang w:eastAsia="ko-KR"/>
              </w:rPr>
              <w:t>Scheduling information reporting</w:t>
            </w:r>
          </w:p>
        </w:tc>
        <w:tc>
          <w:tcPr>
            <w:tcW w:w="1058" w:type="dxa"/>
            <w:shd w:val="clear" w:color="auto" w:fill="auto"/>
          </w:tcPr>
          <w:p w14:paraId="36ED2DA7" w14:textId="77777777" w:rsidR="00A24B20" w:rsidRPr="00030779" w:rsidRDefault="00A24B20" w:rsidP="00A24B20">
            <w:pPr>
              <w:pStyle w:val="TAC"/>
              <w:rPr>
                <w:noProof/>
                <w:lang w:eastAsia="ko-KR"/>
              </w:rPr>
            </w:pPr>
          </w:p>
        </w:tc>
        <w:tc>
          <w:tcPr>
            <w:tcW w:w="1058" w:type="dxa"/>
            <w:shd w:val="clear" w:color="auto" w:fill="auto"/>
          </w:tcPr>
          <w:p w14:paraId="43FD2D38" w14:textId="77777777" w:rsidR="00A24B20" w:rsidRPr="00030779" w:rsidRDefault="00A24B20" w:rsidP="00A24B20">
            <w:pPr>
              <w:pStyle w:val="TAC"/>
              <w:rPr>
                <w:noProof/>
                <w:lang w:eastAsia="ko-KR"/>
              </w:rPr>
            </w:pPr>
            <w:r w:rsidRPr="00030779">
              <w:rPr>
                <w:noProof/>
                <w:lang w:eastAsia="ko-KR"/>
              </w:rPr>
              <w:t>X</w:t>
            </w:r>
          </w:p>
        </w:tc>
        <w:tc>
          <w:tcPr>
            <w:tcW w:w="1058" w:type="dxa"/>
          </w:tcPr>
          <w:p w14:paraId="62BC971B" w14:textId="77777777" w:rsidR="00A24B20" w:rsidRPr="00030779" w:rsidRDefault="00A24B20" w:rsidP="00A24B20">
            <w:pPr>
              <w:pStyle w:val="TAC"/>
            </w:pPr>
            <w:r w:rsidRPr="00030779">
              <w:rPr>
                <w:noProof/>
                <w:lang w:eastAsia="ko-KR"/>
              </w:rPr>
              <w:t>X</w:t>
            </w:r>
          </w:p>
        </w:tc>
        <w:tc>
          <w:tcPr>
            <w:tcW w:w="1058" w:type="dxa"/>
          </w:tcPr>
          <w:p w14:paraId="77FDD7DF" w14:textId="77777777" w:rsidR="00A24B20" w:rsidRPr="00030779" w:rsidRDefault="00A24B20" w:rsidP="00A24B20">
            <w:pPr>
              <w:pStyle w:val="TAC"/>
            </w:pPr>
          </w:p>
        </w:tc>
      </w:tr>
      <w:tr w:rsidR="00A24B20" w:rsidRPr="00030779" w14:paraId="3C760514" w14:textId="77777777" w:rsidTr="00A24B20">
        <w:trPr>
          <w:jc w:val="center"/>
        </w:trPr>
        <w:tc>
          <w:tcPr>
            <w:tcW w:w="5091" w:type="dxa"/>
            <w:shd w:val="clear" w:color="auto" w:fill="auto"/>
          </w:tcPr>
          <w:p w14:paraId="66699750" w14:textId="77777777" w:rsidR="00A24B20" w:rsidRPr="00030779" w:rsidRDefault="00A24B20" w:rsidP="00A24B20">
            <w:pPr>
              <w:pStyle w:val="TAL"/>
              <w:rPr>
                <w:noProof/>
                <w:lang w:eastAsia="ko-KR"/>
              </w:rPr>
            </w:pPr>
            <w:r w:rsidRPr="00030779">
              <w:rPr>
                <w:noProof/>
                <w:lang w:eastAsia="ko-KR"/>
              </w:rPr>
              <w:t>Error correction through HARQ</w:t>
            </w:r>
          </w:p>
        </w:tc>
        <w:tc>
          <w:tcPr>
            <w:tcW w:w="1058" w:type="dxa"/>
            <w:shd w:val="clear" w:color="auto" w:fill="auto"/>
          </w:tcPr>
          <w:p w14:paraId="7BDECDB2" w14:textId="77777777" w:rsidR="00A24B20" w:rsidRPr="00030779" w:rsidRDefault="00A24B20" w:rsidP="00A24B20">
            <w:pPr>
              <w:pStyle w:val="TAC"/>
              <w:rPr>
                <w:noProof/>
                <w:lang w:eastAsia="ko-KR"/>
              </w:rPr>
            </w:pPr>
            <w:r w:rsidRPr="00030779">
              <w:rPr>
                <w:noProof/>
                <w:lang w:eastAsia="ko-KR"/>
              </w:rPr>
              <w:t>X</w:t>
            </w:r>
          </w:p>
        </w:tc>
        <w:tc>
          <w:tcPr>
            <w:tcW w:w="1058" w:type="dxa"/>
            <w:shd w:val="clear" w:color="auto" w:fill="auto"/>
          </w:tcPr>
          <w:p w14:paraId="2D862C9D" w14:textId="77777777" w:rsidR="00A24B20" w:rsidRPr="00030779" w:rsidRDefault="00A24B20" w:rsidP="00A24B20">
            <w:pPr>
              <w:pStyle w:val="TAC"/>
              <w:rPr>
                <w:noProof/>
                <w:lang w:eastAsia="ko-KR"/>
              </w:rPr>
            </w:pPr>
            <w:r w:rsidRPr="00030779">
              <w:rPr>
                <w:noProof/>
                <w:lang w:eastAsia="ko-KR"/>
              </w:rPr>
              <w:t>X</w:t>
            </w:r>
          </w:p>
        </w:tc>
        <w:tc>
          <w:tcPr>
            <w:tcW w:w="1058" w:type="dxa"/>
          </w:tcPr>
          <w:p w14:paraId="0F6A3BC2" w14:textId="77777777" w:rsidR="00A24B20" w:rsidRPr="00030779" w:rsidRDefault="00A24B20" w:rsidP="00A24B20">
            <w:pPr>
              <w:pStyle w:val="TAC"/>
            </w:pPr>
            <w:r w:rsidRPr="00030779">
              <w:rPr>
                <w:noProof/>
                <w:lang w:eastAsia="ko-KR"/>
              </w:rPr>
              <w:t>X</w:t>
            </w:r>
          </w:p>
        </w:tc>
        <w:tc>
          <w:tcPr>
            <w:tcW w:w="1058" w:type="dxa"/>
          </w:tcPr>
          <w:p w14:paraId="79834835" w14:textId="77777777" w:rsidR="00A24B20" w:rsidRPr="00030779" w:rsidRDefault="00A24B20" w:rsidP="00A24B20">
            <w:pPr>
              <w:pStyle w:val="TAC"/>
            </w:pPr>
            <w:r w:rsidRPr="00030779">
              <w:rPr>
                <w:rFonts w:eastAsia="Malgun Gothic"/>
                <w:noProof/>
                <w:lang w:eastAsia="ko-KR"/>
              </w:rPr>
              <w:t>X</w:t>
            </w:r>
          </w:p>
        </w:tc>
      </w:tr>
      <w:tr w:rsidR="00A24B20" w:rsidRPr="00030779" w14:paraId="002DAD92" w14:textId="77777777" w:rsidTr="00A24B20">
        <w:trPr>
          <w:jc w:val="center"/>
        </w:trPr>
        <w:tc>
          <w:tcPr>
            <w:tcW w:w="5091" w:type="dxa"/>
            <w:shd w:val="clear" w:color="auto" w:fill="auto"/>
          </w:tcPr>
          <w:p w14:paraId="16AD926E" w14:textId="77777777" w:rsidR="00A24B20" w:rsidRPr="00030779" w:rsidRDefault="00A24B20" w:rsidP="00A24B20">
            <w:pPr>
              <w:pStyle w:val="TAL"/>
              <w:rPr>
                <w:noProof/>
                <w:lang w:eastAsia="ko-KR"/>
              </w:rPr>
            </w:pPr>
            <w:r w:rsidRPr="00030779">
              <w:rPr>
                <w:noProof/>
                <w:lang w:eastAsia="ko-KR"/>
              </w:rPr>
              <w:t>Logical Channel prioritisation</w:t>
            </w:r>
          </w:p>
        </w:tc>
        <w:tc>
          <w:tcPr>
            <w:tcW w:w="1058" w:type="dxa"/>
            <w:shd w:val="clear" w:color="auto" w:fill="auto"/>
          </w:tcPr>
          <w:p w14:paraId="1BD7485A" w14:textId="77777777" w:rsidR="00A24B20" w:rsidRPr="00030779" w:rsidRDefault="00A24B20" w:rsidP="00A24B20">
            <w:pPr>
              <w:pStyle w:val="TAC"/>
              <w:rPr>
                <w:noProof/>
                <w:lang w:eastAsia="ko-KR"/>
              </w:rPr>
            </w:pPr>
          </w:p>
        </w:tc>
        <w:tc>
          <w:tcPr>
            <w:tcW w:w="1058" w:type="dxa"/>
            <w:shd w:val="clear" w:color="auto" w:fill="auto"/>
          </w:tcPr>
          <w:p w14:paraId="2CFF55A0" w14:textId="77777777" w:rsidR="00A24B20" w:rsidRPr="00030779" w:rsidRDefault="00A24B20" w:rsidP="00A24B20">
            <w:pPr>
              <w:pStyle w:val="TAC"/>
              <w:rPr>
                <w:noProof/>
                <w:lang w:eastAsia="ko-KR"/>
              </w:rPr>
            </w:pPr>
            <w:r w:rsidRPr="00030779">
              <w:rPr>
                <w:noProof/>
                <w:lang w:eastAsia="ko-KR"/>
              </w:rPr>
              <w:t>X</w:t>
            </w:r>
          </w:p>
        </w:tc>
        <w:tc>
          <w:tcPr>
            <w:tcW w:w="1058" w:type="dxa"/>
          </w:tcPr>
          <w:p w14:paraId="5A84A60D" w14:textId="77777777" w:rsidR="00A24B20" w:rsidRPr="00030779" w:rsidRDefault="00A24B20" w:rsidP="00A24B20">
            <w:pPr>
              <w:pStyle w:val="TAC"/>
            </w:pPr>
            <w:r w:rsidRPr="00030779">
              <w:rPr>
                <w:noProof/>
                <w:lang w:eastAsia="ko-KR"/>
              </w:rPr>
              <w:t>X</w:t>
            </w:r>
          </w:p>
        </w:tc>
        <w:tc>
          <w:tcPr>
            <w:tcW w:w="1058" w:type="dxa"/>
          </w:tcPr>
          <w:p w14:paraId="2DE33324" w14:textId="77777777" w:rsidR="00A24B20" w:rsidRPr="00030779" w:rsidRDefault="00A24B20" w:rsidP="00A24B20">
            <w:pPr>
              <w:pStyle w:val="TAC"/>
            </w:pPr>
          </w:p>
        </w:tc>
      </w:tr>
      <w:tr w:rsidR="00A24B20" w:rsidRPr="00030779" w14:paraId="301580EE" w14:textId="77777777" w:rsidTr="00A24B20">
        <w:trPr>
          <w:jc w:val="center"/>
        </w:trPr>
        <w:tc>
          <w:tcPr>
            <w:tcW w:w="5091" w:type="dxa"/>
            <w:shd w:val="clear" w:color="auto" w:fill="auto"/>
          </w:tcPr>
          <w:p w14:paraId="73686412" w14:textId="77777777" w:rsidR="00A24B20" w:rsidRPr="00030779" w:rsidRDefault="00A24B20" w:rsidP="00A24B20">
            <w:pPr>
              <w:pStyle w:val="TAL"/>
              <w:rPr>
                <w:noProof/>
                <w:lang w:eastAsia="ko-KR"/>
              </w:rPr>
            </w:pPr>
            <w:r w:rsidRPr="00030779">
              <w:rPr>
                <w:rFonts w:eastAsia="Malgun Gothic"/>
                <w:noProof/>
                <w:lang w:eastAsia="ko-KR"/>
              </w:rPr>
              <w:t>Radio resource selection</w:t>
            </w:r>
          </w:p>
        </w:tc>
        <w:tc>
          <w:tcPr>
            <w:tcW w:w="1058" w:type="dxa"/>
            <w:shd w:val="clear" w:color="auto" w:fill="auto"/>
          </w:tcPr>
          <w:p w14:paraId="06D402ED" w14:textId="77777777" w:rsidR="00A24B20" w:rsidRPr="00030779" w:rsidRDefault="00A24B20" w:rsidP="00A24B20">
            <w:pPr>
              <w:pStyle w:val="TAC"/>
              <w:rPr>
                <w:noProof/>
                <w:lang w:eastAsia="ko-KR"/>
              </w:rPr>
            </w:pPr>
          </w:p>
        </w:tc>
        <w:tc>
          <w:tcPr>
            <w:tcW w:w="1058" w:type="dxa"/>
            <w:shd w:val="clear" w:color="auto" w:fill="auto"/>
          </w:tcPr>
          <w:p w14:paraId="0E80EDAE" w14:textId="77777777" w:rsidR="00A24B20" w:rsidRPr="00030779" w:rsidRDefault="00A24B20" w:rsidP="00A24B20">
            <w:pPr>
              <w:pStyle w:val="TAC"/>
              <w:rPr>
                <w:noProof/>
                <w:lang w:eastAsia="ko-KR"/>
              </w:rPr>
            </w:pPr>
          </w:p>
        </w:tc>
        <w:tc>
          <w:tcPr>
            <w:tcW w:w="1058" w:type="dxa"/>
          </w:tcPr>
          <w:p w14:paraId="032AECCE" w14:textId="77777777" w:rsidR="00A24B20" w:rsidRPr="00030779" w:rsidRDefault="00A24B20" w:rsidP="00A24B20">
            <w:pPr>
              <w:pStyle w:val="TAC"/>
              <w:rPr>
                <w:noProof/>
                <w:lang w:eastAsia="ko-KR"/>
              </w:rPr>
            </w:pPr>
            <w:r w:rsidRPr="00030779">
              <w:rPr>
                <w:rFonts w:eastAsia="Malgun Gothic"/>
                <w:noProof/>
                <w:lang w:eastAsia="ko-KR"/>
              </w:rPr>
              <w:t>X</w:t>
            </w:r>
          </w:p>
        </w:tc>
        <w:tc>
          <w:tcPr>
            <w:tcW w:w="1058" w:type="dxa"/>
          </w:tcPr>
          <w:p w14:paraId="20CB3DFB" w14:textId="77777777" w:rsidR="00A24B20" w:rsidRPr="00030779" w:rsidRDefault="00A24B20" w:rsidP="00A24B20">
            <w:pPr>
              <w:pStyle w:val="TAC"/>
            </w:pPr>
          </w:p>
        </w:tc>
      </w:tr>
    </w:tbl>
    <w:p w14:paraId="44000486" w14:textId="77777777" w:rsidR="00A24B20" w:rsidRPr="00030779" w:rsidRDefault="00A24B20" w:rsidP="00A24B20">
      <w:pPr>
        <w:rPr>
          <w:lang w:eastAsia="ko-KR"/>
        </w:rPr>
      </w:pPr>
    </w:p>
    <w:p w14:paraId="4FBA6F42" w14:textId="77777777" w:rsidR="00A24B20" w:rsidRPr="00030779" w:rsidRDefault="00A24B20" w:rsidP="00A24B20">
      <w:pPr>
        <w:pStyle w:val="2"/>
        <w:rPr>
          <w:lang w:eastAsia="ko-KR"/>
        </w:rPr>
      </w:pPr>
      <w:bookmarkStart w:id="60" w:name="_Toc29239810"/>
      <w:bookmarkStart w:id="61" w:name="_Toc37296164"/>
      <w:bookmarkStart w:id="62" w:name="_Toc46490290"/>
      <w:r w:rsidRPr="00030779">
        <w:rPr>
          <w:lang w:eastAsia="ko-KR"/>
        </w:rPr>
        <w:t>4.5</w:t>
      </w:r>
      <w:r w:rsidRPr="00030779">
        <w:rPr>
          <w:lang w:eastAsia="ko-KR"/>
        </w:rPr>
        <w:tab/>
        <w:t>Channel structure</w:t>
      </w:r>
      <w:bookmarkEnd w:id="60"/>
      <w:bookmarkEnd w:id="61"/>
      <w:bookmarkEnd w:id="62"/>
    </w:p>
    <w:p w14:paraId="3E4B0401" w14:textId="77777777" w:rsidR="00A24B20" w:rsidRPr="00030779" w:rsidRDefault="00A24B20" w:rsidP="00A24B20">
      <w:pPr>
        <w:pStyle w:val="3"/>
        <w:rPr>
          <w:lang w:eastAsia="ko-KR"/>
        </w:rPr>
      </w:pPr>
      <w:bookmarkStart w:id="63" w:name="_Toc29239811"/>
      <w:bookmarkStart w:id="64" w:name="_Toc37296165"/>
      <w:bookmarkStart w:id="65" w:name="_Toc46490291"/>
      <w:r w:rsidRPr="00030779">
        <w:rPr>
          <w:lang w:eastAsia="ko-KR"/>
        </w:rPr>
        <w:t>4.5.1</w:t>
      </w:r>
      <w:r w:rsidRPr="00030779">
        <w:rPr>
          <w:lang w:eastAsia="ko-KR"/>
        </w:rPr>
        <w:tab/>
        <w:t>General</w:t>
      </w:r>
      <w:bookmarkEnd w:id="63"/>
      <w:bookmarkEnd w:id="64"/>
      <w:bookmarkEnd w:id="65"/>
    </w:p>
    <w:p w14:paraId="5EE569B6" w14:textId="77777777" w:rsidR="00A24B20" w:rsidRPr="00030779" w:rsidRDefault="00A24B20" w:rsidP="00A24B20">
      <w:pPr>
        <w:rPr>
          <w:lang w:eastAsia="ko-KR"/>
        </w:rPr>
      </w:pPr>
      <w:r w:rsidRPr="00030779">
        <w:rPr>
          <w:lang w:eastAsia="ko-KR"/>
        </w:rPr>
        <w:t xml:space="preserve">The MAC sublayer operates on the channels defined below; transport channels are SAPs between MAC and Layer </w:t>
      </w:r>
      <w:proofErr w:type="gramStart"/>
      <w:r w:rsidRPr="00030779">
        <w:rPr>
          <w:lang w:eastAsia="ko-KR"/>
        </w:rPr>
        <w:t>1,</w:t>
      </w:r>
      <w:proofErr w:type="gramEnd"/>
      <w:r w:rsidRPr="00030779">
        <w:rPr>
          <w:lang w:eastAsia="ko-KR"/>
        </w:rPr>
        <w:t xml:space="preserve"> logical channels are SAPs between MAC and RLC.</w:t>
      </w:r>
    </w:p>
    <w:p w14:paraId="221552AC" w14:textId="77777777" w:rsidR="00A24B20" w:rsidRPr="00030779" w:rsidRDefault="00A24B20" w:rsidP="00A24B20">
      <w:pPr>
        <w:pStyle w:val="3"/>
        <w:rPr>
          <w:lang w:eastAsia="ko-KR"/>
        </w:rPr>
      </w:pPr>
      <w:bookmarkStart w:id="66" w:name="_Toc29239812"/>
      <w:bookmarkStart w:id="67" w:name="_Toc37296166"/>
      <w:bookmarkStart w:id="68" w:name="_Toc46490292"/>
      <w:r w:rsidRPr="00030779">
        <w:rPr>
          <w:lang w:eastAsia="ko-KR"/>
        </w:rPr>
        <w:t>4.5.2</w:t>
      </w:r>
      <w:r w:rsidRPr="00030779">
        <w:rPr>
          <w:lang w:eastAsia="ko-KR"/>
        </w:rPr>
        <w:tab/>
        <w:t>Transport Channels</w:t>
      </w:r>
      <w:bookmarkEnd w:id="66"/>
      <w:bookmarkEnd w:id="67"/>
      <w:bookmarkEnd w:id="68"/>
    </w:p>
    <w:p w14:paraId="27114503" w14:textId="77777777" w:rsidR="00A24B20" w:rsidRPr="00030779" w:rsidRDefault="00A24B20" w:rsidP="00A24B20">
      <w:pPr>
        <w:rPr>
          <w:lang w:eastAsia="ko-KR"/>
        </w:rPr>
      </w:pPr>
      <w:r w:rsidRPr="00030779">
        <w:rPr>
          <w:lang w:eastAsia="ko-KR"/>
        </w:rPr>
        <w:t>The MAC sublayer uses the transport channels listed in Table 4.5.2-1 below.</w:t>
      </w:r>
    </w:p>
    <w:p w14:paraId="5C91443A" w14:textId="77777777" w:rsidR="00A24B20" w:rsidRPr="00030779" w:rsidRDefault="00A24B20" w:rsidP="00A24B20">
      <w:pPr>
        <w:pStyle w:val="TH"/>
        <w:rPr>
          <w:lang w:eastAsia="ko-KR"/>
        </w:rPr>
      </w:pPr>
      <w:r w:rsidRPr="0003077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A24B20" w:rsidRPr="00030779" w14:paraId="5E2F1F82" w14:textId="77777777" w:rsidTr="00A24B20">
        <w:trPr>
          <w:jc w:val="center"/>
        </w:trPr>
        <w:tc>
          <w:tcPr>
            <w:tcW w:w="2605" w:type="dxa"/>
            <w:shd w:val="clear" w:color="auto" w:fill="D9D9D9"/>
          </w:tcPr>
          <w:p w14:paraId="4BF3517E" w14:textId="77777777" w:rsidR="00A24B20" w:rsidRPr="00030779" w:rsidRDefault="00A24B20" w:rsidP="00A24B20">
            <w:pPr>
              <w:pStyle w:val="TAH"/>
            </w:pPr>
            <w:r w:rsidRPr="00030779">
              <w:t>Transport channel name</w:t>
            </w:r>
          </w:p>
        </w:tc>
        <w:tc>
          <w:tcPr>
            <w:tcW w:w="1134" w:type="dxa"/>
            <w:shd w:val="clear" w:color="auto" w:fill="D9D9D9"/>
          </w:tcPr>
          <w:p w14:paraId="508A223E" w14:textId="77777777" w:rsidR="00A24B20" w:rsidRPr="00030779" w:rsidRDefault="00A24B20" w:rsidP="00A24B20">
            <w:pPr>
              <w:pStyle w:val="TAH"/>
            </w:pPr>
            <w:r w:rsidRPr="00030779">
              <w:t>Acronym</w:t>
            </w:r>
          </w:p>
        </w:tc>
        <w:tc>
          <w:tcPr>
            <w:tcW w:w="1134" w:type="dxa"/>
            <w:shd w:val="clear" w:color="auto" w:fill="D9D9D9"/>
          </w:tcPr>
          <w:p w14:paraId="5E508BB3" w14:textId="77777777" w:rsidR="00A24B20" w:rsidRPr="00030779" w:rsidRDefault="00A24B20" w:rsidP="00A24B20">
            <w:pPr>
              <w:pStyle w:val="TAH"/>
            </w:pPr>
            <w:r w:rsidRPr="00030779">
              <w:t>Downlink</w:t>
            </w:r>
          </w:p>
        </w:tc>
        <w:tc>
          <w:tcPr>
            <w:tcW w:w="993" w:type="dxa"/>
            <w:shd w:val="clear" w:color="auto" w:fill="D9D9D9"/>
          </w:tcPr>
          <w:p w14:paraId="530C3070" w14:textId="77777777" w:rsidR="00A24B20" w:rsidRPr="00030779" w:rsidRDefault="00A24B20" w:rsidP="00A24B20">
            <w:pPr>
              <w:pStyle w:val="TAH"/>
            </w:pPr>
            <w:r w:rsidRPr="00030779">
              <w:t>Uplink</w:t>
            </w:r>
          </w:p>
        </w:tc>
        <w:tc>
          <w:tcPr>
            <w:tcW w:w="1046" w:type="dxa"/>
          </w:tcPr>
          <w:p w14:paraId="15AB0D6F" w14:textId="77777777" w:rsidR="00A24B20" w:rsidRPr="00030779" w:rsidRDefault="00A24B20" w:rsidP="00A24B20">
            <w:pPr>
              <w:pStyle w:val="TAH"/>
            </w:pPr>
            <w:r w:rsidRPr="00030779">
              <w:t>Sidelink</w:t>
            </w:r>
          </w:p>
        </w:tc>
      </w:tr>
      <w:tr w:rsidR="00A24B20" w:rsidRPr="00030779" w14:paraId="5E066CB5" w14:textId="77777777" w:rsidTr="00A24B20">
        <w:trPr>
          <w:jc w:val="center"/>
        </w:trPr>
        <w:tc>
          <w:tcPr>
            <w:tcW w:w="2605" w:type="dxa"/>
            <w:shd w:val="clear" w:color="auto" w:fill="auto"/>
          </w:tcPr>
          <w:p w14:paraId="50D8A34E" w14:textId="77777777" w:rsidR="00A24B20" w:rsidRPr="00030779" w:rsidRDefault="00A24B20" w:rsidP="00A24B20">
            <w:pPr>
              <w:pStyle w:val="TAL"/>
              <w:rPr>
                <w:noProof/>
              </w:rPr>
            </w:pPr>
            <w:r w:rsidRPr="00030779">
              <w:rPr>
                <w:noProof/>
              </w:rPr>
              <w:t>Broadcast Channel</w:t>
            </w:r>
          </w:p>
        </w:tc>
        <w:tc>
          <w:tcPr>
            <w:tcW w:w="1134" w:type="dxa"/>
            <w:shd w:val="clear" w:color="auto" w:fill="auto"/>
          </w:tcPr>
          <w:p w14:paraId="21FDC273" w14:textId="77777777" w:rsidR="00A24B20" w:rsidRPr="00030779" w:rsidRDefault="00A24B20" w:rsidP="00A24B20">
            <w:pPr>
              <w:pStyle w:val="TAC"/>
              <w:rPr>
                <w:noProof/>
              </w:rPr>
            </w:pPr>
            <w:r w:rsidRPr="00030779">
              <w:rPr>
                <w:noProof/>
              </w:rPr>
              <w:t>BCH</w:t>
            </w:r>
          </w:p>
        </w:tc>
        <w:tc>
          <w:tcPr>
            <w:tcW w:w="1134" w:type="dxa"/>
            <w:shd w:val="clear" w:color="auto" w:fill="auto"/>
          </w:tcPr>
          <w:p w14:paraId="1F198AD3" w14:textId="77777777" w:rsidR="00A24B20" w:rsidRPr="00030779" w:rsidRDefault="00A24B20" w:rsidP="00A24B20">
            <w:pPr>
              <w:pStyle w:val="TAC"/>
              <w:rPr>
                <w:noProof/>
              </w:rPr>
            </w:pPr>
            <w:r w:rsidRPr="00030779">
              <w:rPr>
                <w:noProof/>
              </w:rPr>
              <w:t>X</w:t>
            </w:r>
          </w:p>
        </w:tc>
        <w:tc>
          <w:tcPr>
            <w:tcW w:w="993" w:type="dxa"/>
            <w:shd w:val="clear" w:color="auto" w:fill="auto"/>
          </w:tcPr>
          <w:p w14:paraId="31EF7A59" w14:textId="77777777" w:rsidR="00A24B20" w:rsidRPr="00030779" w:rsidRDefault="00A24B20" w:rsidP="00A24B20">
            <w:pPr>
              <w:pStyle w:val="TAC"/>
              <w:rPr>
                <w:noProof/>
              </w:rPr>
            </w:pPr>
          </w:p>
        </w:tc>
        <w:tc>
          <w:tcPr>
            <w:tcW w:w="1046" w:type="dxa"/>
          </w:tcPr>
          <w:p w14:paraId="4B357CED" w14:textId="77777777" w:rsidR="00A24B20" w:rsidRPr="00030779" w:rsidRDefault="00A24B20" w:rsidP="00A24B20">
            <w:pPr>
              <w:pStyle w:val="TAC"/>
            </w:pPr>
          </w:p>
        </w:tc>
      </w:tr>
      <w:tr w:rsidR="00A24B20" w:rsidRPr="00030779" w14:paraId="24362666" w14:textId="77777777" w:rsidTr="00A24B20">
        <w:trPr>
          <w:jc w:val="center"/>
        </w:trPr>
        <w:tc>
          <w:tcPr>
            <w:tcW w:w="2605" w:type="dxa"/>
            <w:shd w:val="clear" w:color="auto" w:fill="auto"/>
          </w:tcPr>
          <w:p w14:paraId="37854913" w14:textId="77777777" w:rsidR="00A24B20" w:rsidRPr="00030779" w:rsidRDefault="00A24B20" w:rsidP="00A24B20">
            <w:pPr>
              <w:pStyle w:val="TAL"/>
              <w:rPr>
                <w:noProof/>
              </w:rPr>
            </w:pPr>
            <w:r w:rsidRPr="00030779">
              <w:rPr>
                <w:noProof/>
              </w:rPr>
              <w:t>Downlink Shared Channel</w:t>
            </w:r>
          </w:p>
        </w:tc>
        <w:tc>
          <w:tcPr>
            <w:tcW w:w="1134" w:type="dxa"/>
            <w:shd w:val="clear" w:color="auto" w:fill="auto"/>
          </w:tcPr>
          <w:p w14:paraId="0F513845" w14:textId="77777777" w:rsidR="00A24B20" w:rsidRPr="00030779" w:rsidRDefault="00A24B20" w:rsidP="00A24B20">
            <w:pPr>
              <w:pStyle w:val="TAC"/>
              <w:rPr>
                <w:noProof/>
              </w:rPr>
            </w:pPr>
            <w:r w:rsidRPr="00030779">
              <w:rPr>
                <w:noProof/>
              </w:rPr>
              <w:t>DL-SCH</w:t>
            </w:r>
          </w:p>
        </w:tc>
        <w:tc>
          <w:tcPr>
            <w:tcW w:w="1134" w:type="dxa"/>
            <w:shd w:val="clear" w:color="auto" w:fill="auto"/>
          </w:tcPr>
          <w:p w14:paraId="39E864CA" w14:textId="77777777" w:rsidR="00A24B20" w:rsidRPr="00030779" w:rsidRDefault="00A24B20" w:rsidP="00A24B20">
            <w:pPr>
              <w:pStyle w:val="TAC"/>
              <w:rPr>
                <w:noProof/>
              </w:rPr>
            </w:pPr>
            <w:r w:rsidRPr="00030779">
              <w:rPr>
                <w:noProof/>
              </w:rPr>
              <w:t>X</w:t>
            </w:r>
          </w:p>
        </w:tc>
        <w:tc>
          <w:tcPr>
            <w:tcW w:w="993" w:type="dxa"/>
            <w:shd w:val="clear" w:color="auto" w:fill="auto"/>
          </w:tcPr>
          <w:p w14:paraId="236F7C4A" w14:textId="77777777" w:rsidR="00A24B20" w:rsidRPr="00030779" w:rsidRDefault="00A24B20" w:rsidP="00A24B20">
            <w:pPr>
              <w:pStyle w:val="TAC"/>
              <w:rPr>
                <w:noProof/>
              </w:rPr>
            </w:pPr>
          </w:p>
        </w:tc>
        <w:tc>
          <w:tcPr>
            <w:tcW w:w="1046" w:type="dxa"/>
          </w:tcPr>
          <w:p w14:paraId="06FFF3BC" w14:textId="77777777" w:rsidR="00A24B20" w:rsidRPr="00030779" w:rsidRDefault="00A24B20" w:rsidP="00A24B20">
            <w:pPr>
              <w:pStyle w:val="TAC"/>
            </w:pPr>
          </w:p>
        </w:tc>
      </w:tr>
      <w:tr w:rsidR="00A24B20" w:rsidRPr="00030779" w14:paraId="3A13F0CF" w14:textId="77777777" w:rsidTr="00A24B20">
        <w:trPr>
          <w:jc w:val="center"/>
        </w:trPr>
        <w:tc>
          <w:tcPr>
            <w:tcW w:w="2605" w:type="dxa"/>
            <w:shd w:val="clear" w:color="auto" w:fill="auto"/>
          </w:tcPr>
          <w:p w14:paraId="4C6BEC3F" w14:textId="77777777" w:rsidR="00A24B20" w:rsidRPr="00030779" w:rsidRDefault="00A24B20" w:rsidP="00A24B20">
            <w:pPr>
              <w:pStyle w:val="TAL"/>
              <w:rPr>
                <w:noProof/>
              </w:rPr>
            </w:pPr>
            <w:r w:rsidRPr="00030779">
              <w:rPr>
                <w:noProof/>
              </w:rPr>
              <w:t>Paging Channel</w:t>
            </w:r>
          </w:p>
        </w:tc>
        <w:tc>
          <w:tcPr>
            <w:tcW w:w="1134" w:type="dxa"/>
            <w:shd w:val="clear" w:color="auto" w:fill="auto"/>
          </w:tcPr>
          <w:p w14:paraId="63531AE1" w14:textId="77777777" w:rsidR="00A24B20" w:rsidRPr="00030779" w:rsidRDefault="00A24B20" w:rsidP="00A24B20">
            <w:pPr>
              <w:pStyle w:val="TAC"/>
              <w:rPr>
                <w:noProof/>
              </w:rPr>
            </w:pPr>
            <w:r w:rsidRPr="00030779">
              <w:rPr>
                <w:noProof/>
              </w:rPr>
              <w:t>PCH</w:t>
            </w:r>
          </w:p>
        </w:tc>
        <w:tc>
          <w:tcPr>
            <w:tcW w:w="1134" w:type="dxa"/>
            <w:shd w:val="clear" w:color="auto" w:fill="auto"/>
          </w:tcPr>
          <w:p w14:paraId="063B1C75" w14:textId="77777777" w:rsidR="00A24B20" w:rsidRPr="00030779" w:rsidRDefault="00A24B20" w:rsidP="00A24B20">
            <w:pPr>
              <w:pStyle w:val="TAC"/>
              <w:rPr>
                <w:noProof/>
              </w:rPr>
            </w:pPr>
            <w:r w:rsidRPr="00030779">
              <w:rPr>
                <w:noProof/>
              </w:rPr>
              <w:t>X</w:t>
            </w:r>
          </w:p>
        </w:tc>
        <w:tc>
          <w:tcPr>
            <w:tcW w:w="993" w:type="dxa"/>
            <w:shd w:val="clear" w:color="auto" w:fill="auto"/>
          </w:tcPr>
          <w:p w14:paraId="24BF6B81" w14:textId="77777777" w:rsidR="00A24B20" w:rsidRPr="00030779" w:rsidRDefault="00A24B20" w:rsidP="00A24B20">
            <w:pPr>
              <w:pStyle w:val="TAC"/>
              <w:rPr>
                <w:noProof/>
              </w:rPr>
            </w:pPr>
          </w:p>
        </w:tc>
        <w:tc>
          <w:tcPr>
            <w:tcW w:w="1046" w:type="dxa"/>
          </w:tcPr>
          <w:p w14:paraId="5E8BF3C7" w14:textId="77777777" w:rsidR="00A24B20" w:rsidRPr="00030779" w:rsidRDefault="00A24B20" w:rsidP="00A24B20">
            <w:pPr>
              <w:pStyle w:val="TAC"/>
            </w:pPr>
          </w:p>
        </w:tc>
      </w:tr>
      <w:tr w:rsidR="00A24B20" w:rsidRPr="00030779" w14:paraId="0E7821C8" w14:textId="77777777" w:rsidTr="00A24B20">
        <w:trPr>
          <w:jc w:val="center"/>
        </w:trPr>
        <w:tc>
          <w:tcPr>
            <w:tcW w:w="2605" w:type="dxa"/>
            <w:shd w:val="clear" w:color="auto" w:fill="auto"/>
          </w:tcPr>
          <w:p w14:paraId="2A0A1509" w14:textId="77777777" w:rsidR="00A24B20" w:rsidRPr="00030779" w:rsidRDefault="00A24B20" w:rsidP="00A24B20">
            <w:pPr>
              <w:pStyle w:val="TAL"/>
              <w:rPr>
                <w:noProof/>
              </w:rPr>
            </w:pPr>
            <w:r w:rsidRPr="00030779">
              <w:rPr>
                <w:noProof/>
              </w:rPr>
              <w:t>Uplink Shared Channel</w:t>
            </w:r>
          </w:p>
        </w:tc>
        <w:tc>
          <w:tcPr>
            <w:tcW w:w="1134" w:type="dxa"/>
            <w:shd w:val="clear" w:color="auto" w:fill="auto"/>
          </w:tcPr>
          <w:p w14:paraId="5FD5B9F5" w14:textId="77777777" w:rsidR="00A24B20" w:rsidRPr="00030779" w:rsidRDefault="00A24B20" w:rsidP="00A24B20">
            <w:pPr>
              <w:pStyle w:val="TAC"/>
              <w:rPr>
                <w:noProof/>
              </w:rPr>
            </w:pPr>
            <w:r w:rsidRPr="00030779">
              <w:rPr>
                <w:noProof/>
              </w:rPr>
              <w:t>UL-SCH</w:t>
            </w:r>
          </w:p>
        </w:tc>
        <w:tc>
          <w:tcPr>
            <w:tcW w:w="1134" w:type="dxa"/>
            <w:shd w:val="clear" w:color="auto" w:fill="auto"/>
          </w:tcPr>
          <w:p w14:paraId="254BD4FB" w14:textId="77777777" w:rsidR="00A24B20" w:rsidRPr="00030779" w:rsidRDefault="00A24B20" w:rsidP="00A24B20">
            <w:pPr>
              <w:pStyle w:val="TAC"/>
              <w:rPr>
                <w:noProof/>
              </w:rPr>
            </w:pPr>
          </w:p>
        </w:tc>
        <w:tc>
          <w:tcPr>
            <w:tcW w:w="993" w:type="dxa"/>
            <w:shd w:val="clear" w:color="auto" w:fill="auto"/>
          </w:tcPr>
          <w:p w14:paraId="69366704" w14:textId="77777777" w:rsidR="00A24B20" w:rsidRPr="00030779" w:rsidRDefault="00A24B20" w:rsidP="00A24B20">
            <w:pPr>
              <w:pStyle w:val="TAC"/>
              <w:rPr>
                <w:noProof/>
              </w:rPr>
            </w:pPr>
            <w:r w:rsidRPr="00030779">
              <w:rPr>
                <w:noProof/>
              </w:rPr>
              <w:t>X</w:t>
            </w:r>
          </w:p>
        </w:tc>
        <w:tc>
          <w:tcPr>
            <w:tcW w:w="1046" w:type="dxa"/>
          </w:tcPr>
          <w:p w14:paraId="671AE961" w14:textId="77777777" w:rsidR="00A24B20" w:rsidRPr="00030779" w:rsidRDefault="00A24B20" w:rsidP="00A24B20">
            <w:pPr>
              <w:pStyle w:val="TAC"/>
            </w:pPr>
          </w:p>
        </w:tc>
      </w:tr>
      <w:tr w:rsidR="00A24B20" w:rsidRPr="00030779" w14:paraId="1593F112" w14:textId="77777777" w:rsidTr="00A24B20">
        <w:trPr>
          <w:jc w:val="center"/>
        </w:trPr>
        <w:tc>
          <w:tcPr>
            <w:tcW w:w="2605" w:type="dxa"/>
            <w:shd w:val="clear" w:color="auto" w:fill="auto"/>
          </w:tcPr>
          <w:p w14:paraId="31B4AC94" w14:textId="77777777" w:rsidR="00A24B20" w:rsidRPr="00030779" w:rsidRDefault="00A24B20" w:rsidP="00A24B20">
            <w:pPr>
              <w:pStyle w:val="TAL"/>
              <w:rPr>
                <w:noProof/>
              </w:rPr>
            </w:pPr>
            <w:r w:rsidRPr="00030779">
              <w:rPr>
                <w:noProof/>
              </w:rPr>
              <w:t>Random Access Channel</w:t>
            </w:r>
          </w:p>
        </w:tc>
        <w:tc>
          <w:tcPr>
            <w:tcW w:w="1134" w:type="dxa"/>
            <w:shd w:val="clear" w:color="auto" w:fill="auto"/>
          </w:tcPr>
          <w:p w14:paraId="7B4D8912" w14:textId="77777777" w:rsidR="00A24B20" w:rsidRPr="00030779" w:rsidRDefault="00A24B20" w:rsidP="00A24B20">
            <w:pPr>
              <w:pStyle w:val="TAC"/>
              <w:rPr>
                <w:noProof/>
              </w:rPr>
            </w:pPr>
            <w:r w:rsidRPr="00030779">
              <w:rPr>
                <w:noProof/>
              </w:rPr>
              <w:t>RACH</w:t>
            </w:r>
          </w:p>
        </w:tc>
        <w:tc>
          <w:tcPr>
            <w:tcW w:w="1134" w:type="dxa"/>
            <w:shd w:val="clear" w:color="auto" w:fill="auto"/>
          </w:tcPr>
          <w:p w14:paraId="6890798A" w14:textId="77777777" w:rsidR="00A24B20" w:rsidRPr="00030779" w:rsidRDefault="00A24B20" w:rsidP="00A24B20">
            <w:pPr>
              <w:pStyle w:val="TAC"/>
              <w:rPr>
                <w:noProof/>
              </w:rPr>
            </w:pPr>
          </w:p>
        </w:tc>
        <w:tc>
          <w:tcPr>
            <w:tcW w:w="993" w:type="dxa"/>
            <w:shd w:val="clear" w:color="auto" w:fill="auto"/>
          </w:tcPr>
          <w:p w14:paraId="099382AC" w14:textId="77777777" w:rsidR="00A24B20" w:rsidRPr="00030779" w:rsidRDefault="00A24B20" w:rsidP="00A24B20">
            <w:pPr>
              <w:pStyle w:val="TAC"/>
              <w:rPr>
                <w:noProof/>
              </w:rPr>
            </w:pPr>
            <w:r w:rsidRPr="00030779">
              <w:rPr>
                <w:noProof/>
              </w:rPr>
              <w:t>X</w:t>
            </w:r>
          </w:p>
        </w:tc>
        <w:tc>
          <w:tcPr>
            <w:tcW w:w="1046" w:type="dxa"/>
          </w:tcPr>
          <w:p w14:paraId="7B08A44C" w14:textId="77777777" w:rsidR="00A24B20" w:rsidRPr="00030779" w:rsidRDefault="00A24B20" w:rsidP="00A24B20">
            <w:pPr>
              <w:pStyle w:val="TAC"/>
            </w:pPr>
          </w:p>
        </w:tc>
      </w:tr>
      <w:tr w:rsidR="00A24B20" w:rsidRPr="00030779" w14:paraId="02C9F091" w14:textId="77777777" w:rsidTr="00A24B20">
        <w:trPr>
          <w:jc w:val="center"/>
        </w:trPr>
        <w:tc>
          <w:tcPr>
            <w:tcW w:w="2605" w:type="dxa"/>
            <w:shd w:val="clear" w:color="auto" w:fill="auto"/>
          </w:tcPr>
          <w:p w14:paraId="679403F2" w14:textId="77777777" w:rsidR="00A24B20" w:rsidRPr="00030779" w:rsidRDefault="00A24B20" w:rsidP="00A24B20">
            <w:pPr>
              <w:pStyle w:val="TAL"/>
              <w:rPr>
                <w:noProof/>
              </w:rPr>
            </w:pPr>
            <w:r w:rsidRPr="00030779">
              <w:rPr>
                <w:noProof/>
              </w:rPr>
              <w:t>Sidelink Broadcast Channel</w:t>
            </w:r>
          </w:p>
        </w:tc>
        <w:tc>
          <w:tcPr>
            <w:tcW w:w="1134" w:type="dxa"/>
            <w:shd w:val="clear" w:color="auto" w:fill="auto"/>
          </w:tcPr>
          <w:p w14:paraId="346854E6" w14:textId="77777777" w:rsidR="00A24B20" w:rsidRPr="00030779" w:rsidRDefault="00A24B20" w:rsidP="00A24B20">
            <w:pPr>
              <w:pStyle w:val="TAC"/>
              <w:rPr>
                <w:noProof/>
              </w:rPr>
            </w:pPr>
            <w:r w:rsidRPr="00030779">
              <w:rPr>
                <w:noProof/>
              </w:rPr>
              <w:t>SL-BCH</w:t>
            </w:r>
          </w:p>
        </w:tc>
        <w:tc>
          <w:tcPr>
            <w:tcW w:w="1134" w:type="dxa"/>
            <w:shd w:val="clear" w:color="auto" w:fill="auto"/>
          </w:tcPr>
          <w:p w14:paraId="218DCA4E" w14:textId="77777777" w:rsidR="00A24B20" w:rsidRPr="00030779" w:rsidRDefault="00A24B20" w:rsidP="00A24B20">
            <w:pPr>
              <w:pStyle w:val="TAC"/>
              <w:rPr>
                <w:noProof/>
              </w:rPr>
            </w:pPr>
          </w:p>
        </w:tc>
        <w:tc>
          <w:tcPr>
            <w:tcW w:w="993" w:type="dxa"/>
            <w:shd w:val="clear" w:color="auto" w:fill="auto"/>
          </w:tcPr>
          <w:p w14:paraId="5796E881" w14:textId="77777777" w:rsidR="00A24B20" w:rsidRPr="00030779" w:rsidRDefault="00A24B20" w:rsidP="00A24B20">
            <w:pPr>
              <w:pStyle w:val="TAC"/>
              <w:rPr>
                <w:noProof/>
              </w:rPr>
            </w:pPr>
          </w:p>
        </w:tc>
        <w:tc>
          <w:tcPr>
            <w:tcW w:w="1046" w:type="dxa"/>
          </w:tcPr>
          <w:p w14:paraId="5362725B" w14:textId="77777777" w:rsidR="00A24B20" w:rsidRPr="00030779" w:rsidRDefault="00A24B20" w:rsidP="00A24B20">
            <w:pPr>
              <w:pStyle w:val="TAC"/>
            </w:pPr>
            <w:r w:rsidRPr="00030779">
              <w:rPr>
                <w:noProof/>
                <w:lang w:eastAsia="ko-KR"/>
              </w:rPr>
              <w:t>X</w:t>
            </w:r>
          </w:p>
        </w:tc>
      </w:tr>
      <w:tr w:rsidR="00A24B20" w:rsidRPr="00030779" w14:paraId="349C76E2" w14:textId="77777777" w:rsidTr="00A24B20">
        <w:trPr>
          <w:jc w:val="center"/>
        </w:trPr>
        <w:tc>
          <w:tcPr>
            <w:tcW w:w="2605" w:type="dxa"/>
            <w:shd w:val="clear" w:color="auto" w:fill="auto"/>
          </w:tcPr>
          <w:p w14:paraId="181EA68C" w14:textId="77777777" w:rsidR="00A24B20" w:rsidRPr="00030779" w:rsidRDefault="00A24B20" w:rsidP="00A24B20">
            <w:pPr>
              <w:pStyle w:val="TAL"/>
              <w:rPr>
                <w:noProof/>
              </w:rPr>
            </w:pPr>
            <w:r w:rsidRPr="00030779">
              <w:rPr>
                <w:noProof/>
              </w:rPr>
              <w:t>Sidelink Shared Channel</w:t>
            </w:r>
          </w:p>
        </w:tc>
        <w:tc>
          <w:tcPr>
            <w:tcW w:w="1134" w:type="dxa"/>
            <w:shd w:val="clear" w:color="auto" w:fill="auto"/>
          </w:tcPr>
          <w:p w14:paraId="6AE8015B" w14:textId="77777777" w:rsidR="00A24B20" w:rsidRPr="00030779" w:rsidRDefault="00A24B20" w:rsidP="00A24B20">
            <w:pPr>
              <w:pStyle w:val="TAC"/>
              <w:rPr>
                <w:noProof/>
              </w:rPr>
            </w:pPr>
            <w:r w:rsidRPr="00030779">
              <w:rPr>
                <w:noProof/>
              </w:rPr>
              <w:t>SL-SCH</w:t>
            </w:r>
          </w:p>
        </w:tc>
        <w:tc>
          <w:tcPr>
            <w:tcW w:w="1134" w:type="dxa"/>
            <w:shd w:val="clear" w:color="auto" w:fill="auto"/>
          </w:tcPr>
          <w:p w14:paraId="6188EF40" w14:textId="77777777" w:rsidR="00A24B20" w:rsidRPr="00030779" w:rsidRDefault="00A24B20" w:rsidP="00A24B20">
            <w:pPr>
              <w:pStyle w:val="TAC"/>
              <w:rPr>
                <w:noProof/>
              </w:rPr>
            </w:pPr>
          </w:p>
        </w:tc>
        <w:tc>
          <w:tcPr>
            <w:tcW w:w="993" w:type="dxa"/>
            <w:shd w:val="clear" w:color="auto" w:fill="auto"/>
          </w:tcPr>
          <w:p w14:paraId="5D4F595E" w14:textId="77777777" w:rsidR="00A24B20" w:rsidRPr="00030779" w:rsidRDefault="00A24B20" w:rsidP="00A24B20">
            <w:pPr>
              <w:pStyle w:val="TAC"/>
              <w:rPr>
                <w:noProof/>
              </w:rPr>
            </w:pPr>
          </w:p>
        </w:tc>
        <w:tc>
          <w:tcPr>
            <w:tcW w:w="1046" w:type="dxa"/>
          </w:tcPr>
          <w:p w14:paraId="4824534C" w14:textId="77777777" w:rsidR="00A24B20" w:rsidRPr="00030779" w:rsidRDefault="00A24B20" w:rsidP="00A24B20">
            <w:pPr>
              <w:pStyle w:val="TAC"/>
            </w:pPr>
            <w:r w:rsidRPr="00030779">
              <w:rPr>
                <w:noProof/>
                <w:lang w:eastAsia="ko-KR"/>
              </w:rPr>
              <w:t>X</w:t>
            </w:r>
          </w:p>
        </w:tc>
      </w:tr>
    </w:tbl>
    <w:p w14:paraId="718981A2" w14:textId="77777777" w:rsidR="00A24B20" w:rsidRPr="00030779" w:rsidRDefault="00A24B20" w:rsidP="00A24B20">
      <w:pPr>
        <w:rPr>
          <w:lang w:eastAsia="ko-KR"/>
        </w:rPr>
      </w:pPr>
    </w:p>
    <w:p w14:paraId="433F1345" w14:textId="77777777" w:rsidR="00A24B20" w:rsidRPr="00030779" w:rsidRDefault="00A24B20" w:rsidP="00A24B20">
      <w:pPr>
        <w:pStyle w:val="3"/>
        <w:rPr>
          <w:lang w:eastAsia="ko-KR"/>
        </w:rPr>
      </w:pPr>
      <w:bookmarkStart w:id="69" w:name="_Toc29239813"/>
      <w:bookmarkStart w:id="70" w:name="_Toc37296167"/>
      <w:bookmarkStart w:id="71" w:name="_Toc46490293"/>
      <w:r w:rsidRPr="00030779">
        <w:rPr>
          <w:lang w:eastAsia="ko-KR"/>
        </w:rPr>
        <w:t>4.5.3</w:t>
      </w:r>
      <w:r w:rsidRPr="00030779">
        <w:rPr>
          <w:lang w:eastAsia="ko-KR"/>
        </w:rPr>
        <w:tab/>
        <w:t>Logical Channels</w:t>
      </w:r>
      <w:bookmarkEnd w:id="69"/>
      <w:bookmarkEnd w:id="70"/>
      <w:bookmarkEnd w:id="71"/>
    </w:p>
    <w:p w14:paraId="65D31BCD" w14:textId="77777777" w:rsidR="00A24B20" w:rsidRPr="00030779" w:rsidRDefault="00A24B20" w:rsidP="00A24B20">
      <w:pPr>
        <w:rPr>
          <w:lang w:eastAsia="ko-KR"/>
        </w:rPr>
      </w:pPr>
      <w:r w:rsidRPr="0003077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6EDE6A3A" w14:textId="77777777" w:rsidR="00A24B20" w:rsidRPr="00030779" w:rsidRDefault="00A24B20" w:rsidP="00A24B20">
      <w:pPr>
        <w:rPr>
          <w:lang w:eastAsia="ko-KR"/>
        </w:rPr>
      </w:pPr>
      <w:r w:rsidRPr="00030779">
        <w:rPr>
          <w:lang w:eastAsia="ko-KR"/>
        </w:rPr>
        <w:t>Each logical channel type is defined by what type of information is transferred.</w:t>
      </w:r>
    </w:p>
    <w:p w14:paraId="659E1C58" w14:textId="77777777" w:rsidR="00A24B20" w:rsidRPr="00030779" w:rsidRDefault="00A24B20" w:rsidP="00A24B20">
      <w:pPr>
        <w:rPr>
          <w:lang w:eastAsia="ko-KR"/>
        </w:rPr>
      </w:pPr>
      <w:r w:rsidRPr="00030779">
        <w:rPr>
          <w:lang w:eastAsia="ko-KR"/>
        </w:rPr>
        <w:t>The MAC sublayer provides the control and traffic channels listed in Table 4.5.3-1 below.</w:t>
      </w:r>
    </w:p>
    <w:p w14:paraId="7DB23DBF" w14:textId="77777777" w:rsidR="00A24B20" w:rsidRPr="00030779" w:rsidRDefault="00A24B20" w:rsidP="00A24B20">
      <w:pPr>
        <w:pStyle w:val="TH"/>
        <w:rPr>
          <w:lang w:eastAsia="ko-KR"/>
        </w:rPr>
      </w:pPr>
      <w:r w:rsidRPr="0003077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A24B20" w:rsidRPr="00030779" w14:paraId="36EB3D8B" w14:textId="77777777" w:rsidTr="00A24B20">
        <w:trPr>
          <w:jc w:val="center"/>
        </w:trPr>
        <w:tc>
          <w:tcPr>
            <w:tcW w:w="3158" w:type="dxa"/>
            <w:shd w:val="clear" w:color="auto" w:fill="D9D9D9"/>
          </w:tcPr>
          <w:p w14:paraId="39F7CA2A" w14:textId="77777777" w:rsidR="00A24B20" w:rsidRPr="00030779" w:rsidRDefault="00A24B20" w:rsidP="00A24B20">
            <w:pPr>
              <w:pStyle w:val="TAH"/>
              <w:rPr>
                <w:noProof/>
              </w:rPr>
            </w:pPr>
            <w:r w:rsidRPr="00030779">
              <w:rPr>
                <w:noProof/>
              </w:rPr>
              <w:t>Logical channel name</w:t>
            </w:r>
          </w:p>
        </w:tc>
        <w:tc>
          <w:tcPr>
            <w:tcW w:w="997" w:type="dxa"/>
            <w:shd w:val="clear" w:color="auto" w:fill="D9D9D9"/>
          </w:tcPr>
          <w:p w14:paraId="721377CF" w14:textId="77777777" w:rsidR="00A24B20" w:rsidRPr="00030779" w:rsidRDefault="00A24B20" w:rsidP="00A24B20">
            <w:pPr>
              <w:pStyle w:val="TAH"/>
              <w:rPr>
                <w:noProof/>
              </w:rPr>
            </w:pPr>
            <w:r w:rsidRPr="00030779">
              <w:rPr>
                <w:noProof/>
              </w:rPr>
              <w:t>Acronym</w:t>
            </w:r>
          </w:p>
        </w:tc>
        <w:tc>
          <w:tcPr>
            <w:tcW w:w="1559" w:type="dxa"/>
            <w:shd w:val="clear" w:color="auto" w:fill="D9D9D9"/>
          </w:tcPr>
          <w:p w14:paraId="6FE83622" w14:textId="77777777" w:rsidR="00A24B20" w:rsidRPr="00030779" w:rsidRDefault="00A24B20" w:rsidP="00A24B20">
            <w:pPr>
              <w:pStyle w:val="TAH"/>
              <w:rPr>
                <w:noProof/>
              </w:rPr>
            </w:pPr>
            <w:r w:rsidRPr="00030779">
              <w:rPr>
                <w:noProof/>
              </w:rPr>
              <w:t>Control channel</w:t>
            </w:r>
          </w:p>
        </w:tc>
        <w:tc>
          <w:tcPr>
            <w:tcW w:w="1587" w:type="dxa"/>
            <w:shd w:val="clear" w:color="auto" w:fill="D9D9D9"/>
          </w:tcPr>
          <w:p w14:paraId="3A71B2F5" w14:textId="77777777" w:rsidR="00A24B20" w:rsidRPr="00030779" w:rsidRDefault="00A24B20" w:rsidP="00A24B20">
            <w:pPr>
              <w:pStyle w:val="TAH"/>
              <w:rPr>
                <w:noProof/>
              </w:rPr>
            </w:pPr>
            <w:r w:rsidRPr="00030779">
              <w:rPr>
                <w:noProof/>
              </w:rPr>
              <w:t>Traffic channel</w:t>
            </w:r>
          </w:p>
        </w:tc>
      </w:tr>
      <w:tr w:rsidR="00A24B20" w:rsidRPr="00030779" w14:paraId="67CFE17E" w14:textId="77777777" w:rsidTr="00A24B20">
        <w:trPr>
          <w:jc w:val="center"/>
        </w:trPr>
        <w:tc>
          <w:tcPr>
            <w:tcW w:w="3158" w:type="dxa"/>
            <w:shd w:val="clear" w:color="auto" w:fill="auto"/>
          </w:tcPr>
          <w:p w14:paraId="79A4BD7B" w14:textId="77777777" w:rsidR="00A24B20" w:rsidRPr="00030779" w:rsidRDefault="00A24B20" w:rsidP="00A24B20">
            <w:pPr>
              <w:pStyle w:val="TAL"/>
              <w:rPr>
                <w:noProof/>
              </w:rPr>
            </w:pPr>
            <w:r w:rsidRPr="00030779">
              <w:rPr>
                <w:noProof/>
              </w:rPr>
              <w:t>Broadcast Control Channel</w:t>
            </w:r>
          </w:p>
        </w:tc>
        <w:tc>
          <w:tcPr>
            <w:tcW w:w="997" w:type="dxa"/>
            <w:shd w:val="clear" w:color="auto" w:fill="auto"/>
          </w:tcPr>
          <w:p w14:paraId="40061C88" w14:textId="77777777" w:rsidR="00A24B20" w:rsidRPr="00030779" w:rsidRDefault="00A24B20" w:rsidP="00A24B20">
            <w:pPr>
              <w:pStyle w:val="TAC"/>
              <w:rPr>
                <w:noProof/>
              </w:rPr>
            </w:pPr>
            <w:r w:rsidRPr="00030779">
              <w:rPr>
                <w:noProof/>
              </w:rPr>
              <w:t>BCCH</w:t>
            </w:r>
          </w:p>
        </w:tc>
        <w:tc>
          <w:tcPr>
            <w:tcW w:w="1559" w:type="dxa"/>
            <w:shd w:val="clear" w:color="auto" w:fill="auto"/>
          </w:tcPr>
          <w:p w14:paraId="45816932" w14:textId="77777777" w:rsidR="00A24B20" w:rsidRPr="00030779" w:rsidRDefault="00A24B20" w:rsidP="00A24B20">
            <w:pPr>
              <w:pStyle w:val="TAC"/>
              <w:rPr>
                <w:noProof/>
              </w:rPr>
            </w:pPr>
            <w:r w:rsidRPr="00030779">
              <w:rPr>
                <w:noProof/>
              </w:rPr>
              <w:t>X</w:t>
            </w:r>
          </w:p>
        </w:tc>
        <w:tc>
          <w:tcPr>
            <w:tcW w:w="1587" w:type="dxa"/>
            <w:shd w:val="clear" w:color="auto" w:fill="auto"/>
          </w:tcPr>
          <w:p w14:paraId="10AD6A33" w14:textId="77777777" w:rsidR="00A24B20" w:rsidRPr="00030779" w:rsidRDefault="00A24B20" w:rsidP="00A24B20">
            <w:pPr>
              <w:pStyle w:val="TAC"/>
              <w:rPr>
                <w:noProof/>
              </w:rPr>
            </w:pPr>
          </w:p>
        </w:tc>
      </w:tr>
      <w:tr w:rsidR="00A24B20" w:rsidRPr="00030779" w14:paraId="5281A693" w14:textId="77777777" w:rsidTr="00A24B20">
        <w:trPr>
          <w:jc w:val="center"/>
        </w:trPr>
        <w:tc>
          <w:tcPr>
            <w:tcW w:w="3158" w:type="dxa"/>
            <w:shd w:val="clear" w:color="auto" w:fill="auto"/>
          </w:tcPr>
          <w:p w14:paraId="2D0A9D1B" w14:textId="77777777" w:rsidR="00A24B20" w:rsidRPr="00030779" w:rsidRDefault="00A24B20" w:rsidP="00A24B20">
            <w:pPr>
              <w:pStyle w:val="TAL"/>
              <w:rPr>
                <w:noProof/>
              </w:rPr>
            </w:pPr>
            <w:r w:rsidRPr="00030779">
              <w:rPr>
                <w:noProof/>
              </w:rPr>
              <w:t>Paging Control Channel</w:t>
            </w:r>
          </w:p>
        </w:tc>
        <w:tc>
          <w:tcPr>
            <w:tcW w:w="997" w:type="dxa"/>
            <w:shd w:val="clear" w:color="auto" w:fill="auto"/>
          </w:tcPr>
          <w:p w14:paraId="0B39D1BB" w14:textId="77777777" w:rsidR="00A24B20" w:rsidRPr="00030779" w:rsidRDefault="00A24B20" w:rsidP="00A24B20">
            <w:pPr>
              <w:pStyle w:val="TAC"/>
              <w:rPr>
                <w:noProof/>
              </w:rPr>
            </w:pPr>
            <w:r w:rsidRPr="00030779">
              <w:rPr>
                <w:noProof/>
              </w:rPr>
              <w:t>PCCH</w:t>
            </w:r>
          </w:p>
        </w:tc>
        <w:tc>
          <w:tcPr>
            <w:tcW w:w="1559" w:type="dxa"/>
            <w:shd w:val="clear" w:color="auto" w:fill="auto"/>
          </w:tcPr>
          <w:p w14:paraId="442F99E5" w14:textId="77777777" w:rsidR="00A24B20" w:rsidRPr="00030779" w:rsidRDefault="00A24B20" w:rsidP="00A24B20">
            <w:pPr>
              <w:pStyle w:val="TAC"/>
              <w:rPr>
                <w:noProof/>
              </w:rPr>
            </w:pPr>
            <w:r w:rsidRPr="00030779">
              <w:rPr>
                <w:noProof/>
              </w:rPr>
              <w:t>X</w:t>
            </w:r>
          </w:p>
        </w:tc>
        <w:tc>
          <w:tcPr>
            <w:tcW w:w="1587" w:type="dxa"/>
            <w:shd w:val="clear" w:color="auto" w:fill="auto"/>
          </w:tcPr>
          <w:p w14:paraId="712FD169" w14:textId="77777777" w:rsidR="00A24B20" w:rsidRPr="00030779" w:rsidRDefault="00A24B20" w:rsidP="00A24B20">
            <w:pPr>
              <w:pStyle w:val="TAC"/>
              <w:rPr>
                <w:noProof/>
              </w:rPr>
            </w:pPr>
          </w:p>
        </w:tc>
      </w:tr>
      <w:tr w:rsidR="00A24B20" w:rsidRPr="00030779" w14:paraId="41BDFB78" w14:textId="77777777" w:rsidTr="00A24B20">
        <w:trPr>
          <w:jc w:val="center"/>
        </w:trPr>
        <w:tc>
          <w:tcPr>
            <w:tcW w:w="3158" w:type="dxa"/>
            <w:shd w:val="clear" w:color="auto" w:fill="auto"/>
          </w:tcPr>
          <w:p w14:paraId="52E031F0" w14:textId="77777777" w:rsidR="00A24B20" w:rsidRPr="00030779" w:rsidRDefault="00A24B20" w:rsidP="00A24B20">
            <w:pPr>
              <w:pStyle w:val="TAL"/>
              <w:rPr>
                <w:noProof/>
              </w:rPr>
            </w:pPr>
            <w:r w:rsidRPr="00030779">
              <w:rPr>
                <w:noProof/>
              </w:rPr>
              <w:t>Common Control Channel</w:t>
            </w:r>
          </w:p>
        </w:tc>
        <w:tc>
          <w:tcPr>
            <w:tcW w:w="997" w:type="dxa"/>
            <w:shd w:val="clear" w:color="auto" w:fill="auto"/>
          </w:tcPr>
          <w:p w14:paraId="7DE8AA89" w14:textId="77777777" w:rsidR="00A24B20" w:rsidRPr="00030779" w:rsidRDefault="00A24B20" w:rsidP="00A24B20">
            <w:pPr>
              <w:pStyle w:val="TAC"/>
              <w:rPr>
                <w:noProof/>
              </w:rPr>
            </w:pPr>
            <w:r w:rsidRPr="00030779">
              <w:rPr>
                <w:noProof/>
              </w:rPr>
              <w:t>CCCH</w:t>
            </w:r>
          </w:p>
        </w:tc>
        <w:tc>
          <w:tcPr>
            <w:tcW w:w="1559" w:type="dxa"/>
            <w:shd w:val="clear" w:color="auto" w:fill="auto"/>
          </w:tcPr>
          <w:p w14:paraId="61E34E9E" w14:textId="77777777" w:rsidR="00A24B20" w:rsidRPr="00030779" w:rsidRDefault="00A24B20" w:rsidP="00A24B20">
            <w:pPr>
              <w:pStyle w:val="TAC"/>
              <w:rPr>
                <w:noProof/>
              </w:rPr>
            </w:pPr>
            <w:r w:rsidRPr="00030779">
              <w:rPr>
                <w:noProof/>
              </w:rPr>
              <w:t>X</w:t>
            </w:r>
          </w:p>
        </w:tc>
        <w:tc>
          <w:tcPr>
            <w:tcW w:w="1587" w:type="dxa"/>
            <w:shd w:val="clear" w:color="auto" w:fill="auto"/>
          </w:tcPr>
          <w:p w14:paraId="684BDF2F" w14:textId="77777777" w:rsidR="00A24B20" w:rsidRPr="00030779" w:rsidRDefault="00A24B20" w:rsidP="00A24B20">
            <w:pPr>
              <w:pStyle w:val="TAC"/>
              <w:rPr>
                <w:noProof/>
              </w:rPr>
            </w:pPr>
          </w:p>
        </w:tc>
      </w:tr>
      <w:tr w:rsidR="00A24B20" w:rsidRPr="00030779" w14:paraId="0BC9B739" w14:textId="77777777" w:rsidTr="00A24B20">
        <w:trPr>
          <w:jc w:val="center"/>
        </w:trPr>
        <w:tc>
          <w:tcPr>
            <w:tcW w:w="3158" w:type="dxa"/>
            <w:shd w:val="clear" w:color="auto" w:fill="auto"/>
          </w:tcPr>
          <w:p w14:paraId="30650BED" w14:textId="77777777" w:rsidR="00A24B20" w:rsidRPr="00030779" w:rsidRDefault="00A24B20" w:rsidP="00A24B20">
            <w:pPr>
              <w:pStyle w:val="TAL"/>
              <w:rPr>
                <w:noProof/>
              </w:rPr>
            </w:pPr>
            <w:r w:rsidRPr="00030779">
              <w:rPr>
                <w:noProof/>
              </w:rPr>
              <w:t>Dedicated Control Channel</w:t>
            </w:r>
          </w:p>
        </w:tc>
        <w:tc>
          <w:tcPr>
            <w:tcW w:w="997" w:type="dxa"/>
            <w:shd w:val="clear" w:color="auto" w:fill="auto"/>
          </w:tcPr>
          <w:p w14:paraId="2F875B11" w14:textId="77777777" w:rsidR="00A24B20" w:rsidRPr="00030779" w:rsidRDefault="00A24B20" w:rsidP="00A24B20">
            <w:pPr>
              <w:pStyle w:val="TAC"/>
              <w:rPr>
                <w:noProof/>
              </w:rPr>
            </w:pPr>
            <w:r w:rsidRPr="00030779">
              <w:rPr>
                <w:noProof/>
              </w:rPr>
              <w:t>DCCH</w:t>
            </w:r>
          </w:p>
        </w:tc>
        <w:tc>
          <w:tcPr>
            <w:tcW w:w="1559" w:type="dxa"/>
            <w:shd w:val="clear" w:color="auto" w:fill="auto"/>
          </w:tcPr>
          <w:p w14:paraId="76BD5817" w14:textId="77777777" w:rsidR="00A24B20" w:rsidRPr="00030779" w:rsidRDefault="00A24B20" w:rsidP="00A24B20">
            <w:pPr>
              <w:pStyle w:val="TAC"/>
              <w:rPr>
                <w:noProof/>
              </w:rPr>
            </w:pPr>
            <w:r w:rsidRPr="00030779">
              <w:rPr>
                <w:noProof/>
              </w:rPr>
              <w:t>X</w:t>
            </w:r>
          </w:p>
        </w:tc>
        <w:tc>
          <w:tcPr>
            <w:tcW w:w="1587" w:type="dxa"/>
            <w:shd w:val="clear" w:color="auto" w:fill="auto"/>
          </w:tcPr>
          <w:p w14:paraId="58E95E0B" w14:textId="77777777" w:rsidR="00A24B20" w:rsidRPr="00030779" w:rsidRDefault="00A24B20" w:rsidP="00A24B20">
            <w:pPr>
              <w:pStyle w:val="TAC"/>
              <w:rPr>
                <w:noProof/>
              </w:rPr>
            </w:pPr>
          </w:p>
        </w:tc>
      </w:tr>
      <w:tr w:rsidR="00A24B20" w:rsidRPr="00030779" w14:paraId="06F4466B" w14:textId="77777777" w:rsidTr="00A24B20">
        <w:trPr>
          <w:jc w:val="center"/>
        </w:trPr>
        <w:tc>
          <w:tcPr>
            <w:tcW w:w="3158" w:type="dxa"/>
            <w:shd w:val="clear" w:color="auto" w:fill="auto"/>
          </w:tcPr>
          <w:p w14:paraId="5486B669" w14:textId="77777777" w:rsidR="00A24B20" w:rsidRPr="00030779" w:rsidRDefault="00A24B20" w:rsidP="00A24B20">
            <w:pPr>
              <w:pStyle w:val="TAL"/>
              <w:rPr>
                <w:noProof/>
              </w:rPr>
            </w:pPr>
            <w:r w:rsidRPr="00030779">
              <w:rPr>
                <w:noProof/>
              </w:rPr>
              <w:t>Dedicated Traffic Channel</w:t>
            </w:r>
          </w:p>
        </w:tc>
        <w:tc>
          <w:tcPr>
            <w:tcW w:w="997" w:type="dxa"/>
            <w:shd w:val="clear" w:color="auto" w:fill="auto"/>
          </w:tcPr>
          <w:p w14:paraId="4F10B688" w14:textId="77777777" w:rsidR="00A24B20" w:rsidRPr="00030779" w:rsidRDefault="00A24B20" w:rsidP="00A24B20">
            <w:pPr>
              <w:pStyle w:val="TAC"/>
              <w:rPr>
                <w:noProof/>
              </w:rPr>
            </w:pPr>
            <w:r w:rsidRPr="00030779">
              <w:rPr>
                <w:noProof/>
              </w:rPr>
              <w:t>DTCH</w:t>
            </w:r>
          </w:p>
        </w:tc>
        <w:tc>
          <w:tcPr>
            <w:tcW w:w="1559" w:type="dxa"/>
            <w:shd w:val="clear" w:color="auto" w:fill="auto"/>
          </w:tcPr>
          <w:p w14:paraId="4F3757D2" w14:textId="77777777" w:rsidR="00A24B20" w:rsidRPr="00030779" w:rsidRDefault="00A24B20" w:rsidP="00A24B20">
            <w:pPr>
              <w:pStyle w:val="TAC"/>
              <w:rPr>
                <w:noProof/>
              </w:rPr>
            </w:pPr>
          </w:p>
        </w:tc>
        <w:tc>
          <w:tcPr>
            <w:tcW w:w="1587" w:type="dxa"/>
            <w:shd w:val="clear" w:color="auto" w:fill="auto"/>
          </w:tcPr>
          <w:p w14:paraId="1930FA05" w14:textId="77777777" w:rsidR="00A24B20" w:rsidRPr="00030779" w:rsidRDefault="00A24B20" w:rsidP="00A24B20">
            <w:pPr>
              <w:pStyle w:val="TAC"/>
              <w:rPr>
                <w:noProof/>
              </w:rPr>
            </w:pPr>
            <w:r w:rsidRPr="00030779">
              <w:rPr>
                <w:noProof/>
              </w:rPr>
              <w:t>X</w:t>
            </w:r>
          </w:p>
        </w:tc>
      </w:tr>
      <w:tr w:rsidR="00A24B20" w:rsidRPr="00030779" w14:paraId="125B1B0A" w14:textId="77777777" w:rsidTr="00A24B20">
        <w:trPr>
          <w:jc w:val="center"/>
        </w:trPr>
        <w:tc>
          <w:tcPr>
            <w:tcW w:w="3158" w:type="dxa"/>
            <w:shd w:val="clear" w:color="auto" w:fill="auto"/>
          </w:tcPr>
          <w:p w14:paraId="643E3DFA" w14:textId="77777777" w:rsidR="00A24B20" w:rsidRPr="00030779" w:rsidRDefault="00A24B20" w:rsidP="00A24B20">
            <w:pPr>
              <w:pStyle w:val="TAL"/>
              <w:rPr>
                <w:noProof/>
              </w:rPr>
            </w:pPr>
            <w:r w:rsidRPr="00030779">
              <w:rPr>
                <w:noProof/>
              </w:rPr>
              <w:t>Sidelink Broadcast Control Channel</w:t>
            </w:r>
          </w:p>
        </w:tc>
        <w:tc>
          <w:tcPr>
            <w:tcW w:w="997" w:type="dxa"/>
            <w:shd w:val="clear" w:color="auto" w:fill="auto"/>
          </w:tcPr>
          <w:p w14:paraId="42DC881F" w14:textId="77777777" w:rsidR="00A24B20" w:rsidRPr="00030779" w:rsidRDefault="00A24B20" w:rsidP="00A24B20">
            <w:pPr>
              <w:pStyle w:val="TAC"/>
              <w:rPr>
                <w:noProof/>
              </w:rPr>
            </w:pPr>
            <w:r w:rsidRPr="00030779">
              <w:rPr>
                <w:noProof/>
              </w:rPr>
              <w:t>SBCCH</w:t>
            </w:r>
          </w:p>
        </w:tc>
        <w:tc>
          <w:tcPr>
            <w:tcW w:w="1559" w:type="dxa"/>
            <w:shd w:val="clear" w:color="auto" w:fill="auto"/>
          </w:tcPr>
          <w:p w14:paraId="215EE11C" w14:textId="77777777" w:rsidR="00A24B20" w:rsidRPr="00030779" w:rsidRDefault="00A24B20" w:rsidP="00A24B20">
            <w:pPr>
              <w:pStyle w:val="TAC"/>
              <w:rPr>
                <w:noProof/>
              </w:rPr>
            </w:pPr>
            <w:r w:rsidRPr="00030779">
              <w:rPr>
                <w:noProof/>
              </w:rPr>
              <w:t>X</w:t>
            </w:r>
          </w:p>
        </w:tc>
        <w:tc>
          <w:tcPr>
            <w:tcW w:w="1587" w:type="dxa"/>
            <w:shd w:val="clear" w:color="auto" w:fill="auto"/>
          </w:tcPr>
          <w:p w14:paraId="4FEEAC76" w14:textId="77777777" w:rsidR="00A24B20" w:rsidRPr="00030779" w:rsidRDefault="00A24B20" w:rsidP="00A24B20">
            <w:pPr>
              <w:pStyle w:val="TAC"/>
              <w:rPr>
                <w:noProof/>
              </w:rPr>
            </w:pPr>
          </w:p>
        </w:tc>
      </w:tr>
      <w:tr w:rsidR="00A24B20" w:rsidRPr="00030779" w14:paraId="22241EB2" w14:textId="77777777" w:rsidTr="00A24B20">
        <w:trPr>
          <w:jc w:val="center"/>
        </w:trPr>
        <w:tc>
          <w:tcPr>
            <w:tcW w:w="3158" w:type="dxa"/>
            <w:shd w:val="clear" w:color="auto" w:fill="auto"/>
          </w:tcPr>
          <w:p w14:paraId="4C28FEE3" w14:textId="77777777" w:rsidR="00A24B20" w:rsidRPr="00030779" w:rsidRDefault="00A24B20" w:rsidP="00A24B20">
            <w:pPr>
              <w:pStyle w:val="TAL"/>
              <w:rPr>
                <w:noProof/>
              </w:rPr>
            </w:pPr>
            <w:r w:rsidRPr="00030779">
              <w:rPr>
                <w:noProof/>
              </w:rPr>
              <w:t>Sidelink Control Channel</w:t>
            </w:r>
          </w:p>
        </w:tc>
        <w:tc>
          <w:tcPr>
            <w:tcW w:w="997" w:type="dxa"/>
            <w:shd w:val="clear" w:color="auto" w:fill="auto"/>
          </w:tcPr>
          <w:p w14:paraId="5BC72367" w14:textId="77777777" w:rsidR="00A24B20" w:rsidRPr="00030779" w:rsidRDefault="00A24B20" w:rsidP="00A24B20">
            <w:pPr>
              <w:pStyle w:val="TAC"/>
              <w:rPr>
                <w:noProof/>
              </w:rPr>
            </w:pPr>
            <w:r w:rsidRPr="00030779">
              <w:rPr>
                <w:noProof/>
              </w:rPr>
              <w:t>SCCH</w:t>
            </w:r>
          </w:p>
        </w:tc>
        <w:tc>
          <w:tcPr>
            <w:tcW w:w="1559" w:type="dxa"/>
            <w:shd w:val="clear" w:color="auto" w:fill="auto"/>
          </w:tcPr>
          <w:p w14:paraId="01A61790" w14:textId="77777777" w:rsidR="00A24B20" w:rsidRPr="00030779" w:rsidRDefault="00A24B20" w:rsidP="00A24B20">
            <w:pPr>
              <w:pStyle w:val="TAC"/>
              <w:rPr>
                <w:noProof/>
              </w:rPr>
            </w:pPr>
            <w:r w:rsidRPr="00030779">
              <w:rPr>
                <w:noProof/>
              </w:rPr>
              <w:t>X</w:t>
            </w:r>
          </w:p>
        </w:tc>
        <w:tc>
          <w:tcPr>
            <w:tcW w:w="1587" w:type="dxa"/>
            <w:shd w:val="clear" w:color="auto" w:fill="auto"/>
          </w:tcPr>
          <w:p w14:paraId="5BE2AD6D" w14:textId="77777777" w:rsidR="00A24B20" w:rsidRPr="00030779" w:rsidRDefault="00A24B20" w:rsidP="00A24B20">
            <w:pPr>
              <w:pStyle w:val="TAC"/>
              <w:rPr>
                <w:noProof/>
              </w:rPr>
            </w:pPr>
          </w:p>
        </w:tc>
      </w:tr>
      <w:tr w:rsidR="00A24B20" w:rsidRPr="00030779" w14:paraId="0FCE5B5D" w14:textId="77777777" w:rsidTr="00A24B20">
        <w:trPr>
          <w:jc w:val="center"/>
        </w:trPr>
        <w:tc>
          <w:tcPr>
            <w:tcW w:w="3158" w:type="dxa"/>
            <w:shd w:val="clear" w:color="auto" w:fill="auto"/>
          </w:tcPr>
          <w:p w14:paraId="5EBA4769" w14:textId="77777777" w:rsidR="00A24B20" w:rsidRPr="00030779" w:rsidRDefault="00A24B20" w:rsidP="00A24B20">
            <w:pPr>
              <w:pStyle w:val="TAL"/>
              <w:rPr>
                <w:noProof/>
              </w:rPr>
            </w:pPr>
            <w:r w:rsidRPr="00030779">
              <w:rPr>
                <w:noProof/>
              </w:rPr>
              <w:t>Sidelink Traffic Channel</w:t>
            </w:r>
          </w:p>
        </w:tc>
        <w:tc>
          <w:tcPr>
            <w:tcW w:w="997" w:type="dxa"/>
            <w:shd w:val="clear" w:color="auto" w:fill="auto"/>
          </w:tcPr>
          <w:p w14:paraId="2B52828E" w14:textId="77777777" w:rsidR="00A24B20" w:rsidRPr="00030779" w:rsidRDefault="00A24B20" w:rsidP="00A24B20">
            <w:pPr>
              <w:pStyle w:val="TAC"/>
              <w:rPr>
                <w:noProof/>
              </w:rPr>
            </w:pPr>
            <w:r w:rsidRPr="00030779">
              <w:rPr>
                <w:noProof/>
              </w:rPr>
              <w:t>STCH</w:t>
            </w:r>
          </w:p>
        </w:tc>
        <w:tc>
          <w:tcPr>
            <w:tcW w:w="1559" w:type="dxa"/>
            <w:shd w:val="clear" w:color="auto" w:fill="auto"/>
          </w:tcPr>
          <w:p w14:paraId="17673B49" w14:textId="77777777" w:rsidR="00A24B20" w:rsidRPr="00030779" w:rsidRDefault="00A24B20" w:rsidP="00A24B20">
            <w:pPr>
              <w:pStyle w:val="TAC"/>
              <w:rPr>
                <w:noProof/>
              </w:rPr>
            </w:pPr>
          </w:p>
        </w:tc>
        <w:tc>
          <w:tcPr>
            <w:tcW w:w="1587" w:type="dxa"/>
            <w:shd w:val="clear" w:color="auto" w:fill="auto"/>
          </w:tcPr>
          <w:p w14:paraId="6E5A0DBF" w14:textId="77777777" w:rsidR="00A24B20" w:rsidRPr="00030779" w:rsidRDefault="00A24B20" w:rsidP="00A24B20">
            <w:pPr>
              <w:pStyle w:val="TAC"/>
              <w:rPr>
                <w:noProof/>
              </w:rPr>
            </w:pPr>
            <w:r w:rsidRPr="00030779">
              <w:rPr>
                <w:noProof/>
              </w:rPr>
              <w:t>X</w:t>
            </w:r>
          </w:p>
        </w:tc>
      </w:tr>
    </w:tbl>
    <w:p w14:paraId="7A93C5BD" w14:textId="77777777" w:rsidR="00A24B20" w:rsidRPr="00030779" w:rsidRDefault="00A24B20" w:rsidP="00A24B20">
      <w:pPr>
        <w:rPr>
          <w:lang w:eastAsia="ko-KR"/>
        </w:rPr>
      </w:pPr>
    </w:p>
    <w:p w14:paraId="1215E464" w14:textId="77777777" w:rsidR="00A24B20" w:rsidRPr="00030779" w:rsidRDefault="00A24B20" w:rsidP="00A24B20">
      <w:pPr>
        <w:pStyle w:val="3"/>
        <w:rPr>
          <w:lang w:eastAsia="ko-KR"/>
        </w:rPr>
      </w:pPr>
      <w:bookmarkStart w:id="72" w:name="_Toc29239814"/>
      <w:bookmarkStart w:id="73" w:name="_Toc37296168"/>
      <w:bookmarkStart w:id="74" w:name="_Toc46490294"/>
      <w:r w:rsidRPr="00030779">
        <w:rPr>
          <w:lang w:eastAsia="ko-KR"/>
        </w:rPr>
        <w:t>4.5.4</w:t>
      </w:r>
      <w:r w:rsidRPr="00030779">
        <w:rPr>
          <w:lang w:eastAsia="ko-KR"/>
        </w:rPr>
        <w:tab/>
        <w:t>Mapping of Transport Channels to Logical Channels</w:t>
      </w:r>
      <w:bookmarkEnd w:id="72"/>
      <w:bookmarkEnd w:id="73"/>
      <w:bookmarkEnd w:id="74"/>
    </w:p>
    <w:p w14:paraId="6CE78633" w14:textId="77777777" w:rsidR="00A24B20" w:rsidRPr="00030779" w:rsidRDefault="00A24B20" w:rsidP="00A24B20">
      <w:pPr>
        <w:pStyle w:val="4"/>
        <w:rPr>
          <w:lang w:eastAsia="ko-KR"/>
        </w:rPr>
      </w:pPr>
      <w:bookmarkStart w:id="75" w:name="_Toc29239815"/>
      <w:bookmarkStart w:id="76" w:name="_Toc37296169"/>
      <w:bookmarkStart w:id="77" w:name="_Toc46490295"/>
      <w:r w:rsidRPr="00030779">
        <w:rPr>
          <w:lang w:eastAsia="ko-KR"/>
        </w:rPr>
        <w:t>4.5.4.1</w:t>
      </w:r>
      <w:r w:rsidRPr="00030779">
        <w:rPr>
          <w:lang w:eastAsia="ko-KR"/>
        </w:rPr>
        <w:tab/>
        <w:t>General</w:t>
      </w:r>
      <w:bookmarkEnd w:id="75"/>
      <w:bookmarkEnd w:id="76"/>
      <w:bookmarkEnd w:id="77"/>
    </w:p>
    <w:p w14:paraId="0914435F" w14:textId="77777777" w:rsidR="00A24B20" w:rsidRPr="00030779" w:rsidRDefault="00A24B20" w:rsidP="00A24B20">
      <w:pPr>
        <w:rPr>
          <w:lang w:eastAsia="ko-KR"/>
        </w:rPr>
      </w:pPr>
      <w:r w:rsidRPr="00030779">
        <w:rPr>
          <w:lang w:eastAsia="ko-KR"/>
        </w:rPr>
        <w:t>The MAC entity is responsible for mapping logical channels onto transport channels. This mapping depends on the multiplexing that is configured by RRC.</w:t>
      </w:r>
    </w:p>
    <w:p w14:paraId="69695C44" w14:textId="77777777" w:rsidR="00A24B20" w:rsidRPr="00030779" w:rsidRDefault="00A24B20" w:rsidP="00A24B20">
      <w:pPr>
        <w:pStyle w:val="4"/>
        <w:rPr>
          <w:lang w:eastAsia="ko-KR"/>
        </w:rPr>
      </w:pPr>
      <w:bookmarkStart w:id="78" w:name="_Toc29239816"/>
      <w:bookmarkStart w:id="79" w:name="_Toc37296170"/>
      <w:bookmarkStart w:id="80" w:name="_Toc46490296"/>
      <w:r w:rsidRPr="00030779">
        <w:rPr>
          <w:lang w:eastAsia="ko-KR"/>
        </w:rPr>
        <w:t>4.5.4.2</w:t>
      </w:r>
      <w:r w:rsidRPr="00030779">
        <w:rPr>
          <w:lang w:eastAsia="ko-KR"/>
        </w:rPr>
        <w:tab/>
        <w:t>Uplink mapping</w:t>
      </w:r>
      <w:bookmarkEnd w:id="78"/>
      <w:bookmarkEnd w:id="79"/>
      <w:bookmarkEnd w:id="80"/>
    </w:p>
    <w:p w14:paraId="0A0584DB" w14:textId="77777777" w:rsidR="00A24B20" w:rsidRPr="00030779" w:rsidRDefault="00A24B20" w:rsidP="00A24B20">
      <w:pPr>
        <w:rPr>
          <w:lang w:eastAsia="ko-KR"/>
        </w:rPr>
      </w:pPr>
      <w:r w:rsidRPr="00030779">
        <w:rPr>
          <w:lang w:eastAsia="ko-KR"/>
        </w:rPr>
        <w:t>The uplink logical channels can be mapped as described in Table 4.5.4.2-1.</w:t>
      </w:r>
    </w:p>
    <w:p w14:paraId="10C68B78" w14:textId="77777777" w:rsidR="00A24B20" w:rsidRPr="00030779" w:rsidRDefault="00A24B20" w:rsidP="00A24B20">
      <w:pPr>
        <w:pStyle w:val="TH"/>
        <w:rPr>
          <w:noProof/>
        </w:rPr>
      </w:pPr>
      <w:r w:rsidRPr="0003077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A24B20" w:rsidRPr="00030779" w14:paraId="4564A910" w14:textId="77777777" w:rsidTr="00A24B20">
        <w:trPr>
          <w:jc w:val="center"/>
        </w:trPr>
        <w:tc>
          <w:tcPr>
            <w:tcW w:w="3081" w:type="dxa"/>
            <w:tcBorders>
              <w:tl2br w:val="single" w:sz="4" w:space="0" w:color="auto"/>
            </w:tcBorders>
            <w:shd w:val="clear" w:color="auto" w:fill="D9D9D9"/>
          </w:tcPr>
          <w:p w14:paraId="2BE14021" w14:textId="77777777" w:rsidR="00A24B20" w:rsidRPr="00030779" w:rsidRDefault="00A24B20" w:rsidP="00A24B20">
            <w:pPr>
              <w:pStyle w:val="TAH"/>
              <w:jc w:val="right"/>
              <w:rPr>
                <w:noProof/>
                <w:lang w:eastAsia="ko-KR"/>
              </w:rPr>
            </w:pPr>
            <w:r w:rsidRPr="00030779">
              <w:rPr>
                <w:noProof/>
                <w:lang w:eastAsia="ko-KR"/>
              </w:rPr>
              <w:t>Transport channel</w:t>
            </w:r>
          </w:p>
          <w:p w14:paraId="7B65FB0A" w14:textId="77777777" w:rsidR="00A24B20" w:rsidRPr="00030779" w:rsidRDefault="00A24B20" w:rsidP="00A24B20">
            <w:pPr>
              <w:pStyle w:val="TAH"/>
              <w:jc w:val="left"/>
              <w:rPr>
                <w:noProof/>
                <w:lang w:eastAsia="ko-KR"/>
              </w:rPr>
            </w:pPr>
            <w:r w:rsidRPr="00030779">
              <w:rPr>
                <w:noProof/>
                <w:lang w:eastAsia="ko-KR"/>
              </w:rPr>
              <w:t>Logical channel</w:t>
            </w:r>
          </w:p>
        </w:tc>
        <w:tc>
          <w:tcPr>
            <w:tcW w:w="1418" w:type="dxa"/>
            <w:shd w:val="clear" w:color="auto" w:fill="D9D9D9"/>
          </w:tcPr>
          <w:p w14:paraId="125CB2A9" w14:textId="77777777" w:rsidR="00A24B20" w:rsidRPr="00030779" w:rsidRDefault="00A24B20" w:rsidP="00A24B20">
            <w:pPr>
              <w:pStyle w:val="TAH"/>
              <w:rPr>
                <w:noProof/>
                <w:lang w:eastAsia="ko-KR"/>
              </w:rPr>
            </w:pPr>
            <w:r w:rsidRPr="00030779">
              <w:rPr>
                <w:noProof/>
                <w:lang w:eastAsia="ko-KR"/>
              </w:rPr>
              <w:t>UL-SCH</w:t>
            </w:r>
          </w:p>
        </w:tc>
        <w:tc>
          <w:tcPr>
            <w:tcW w:w="1418" w:type="dxa"/>
            <w:shd w:val="clear" w:color="auto" w:fill="D9D9D9"/>
          </w:tcPr>
          <w:p w14:paraId="093EB2F9" w14:textId="77777777" w:rsidR="00A24B20" w:rsidRPr="00030779" w:rsidRDefault="00A24B20" w:rsidP="00A24B20">
            <w:pPr>
              <w:pStyle w:val="TAH"/>
              <w:rPr>
                <w:noProof/>
                <w:lang w:eastAsia="ko-KR"/>
              </w:rPr>
            </w:pPr>
            <w:r w:rsidRPr="00030779">
              <w:rPr>
                <w:noProof/>
                <w:lang w:eastAsia="ko-KR"/>
              </w:rPr>
              <w:t>RACH</w:t>
            </w:r>
          </w:p>
        </w:tc>
      </w:tr>
      <w:tr w:rsidR="00A24B20" w:rsidRPr="00030779" w14:paraId="380AC8D6" w14:textId="77777777" w:rsidTr="00A24B20">
        <w:trPr>
          <w:jc w:val="center"/>
        </w:trPr>
        <w:tc>
          <w:tcPr>
            <w:tcW w:w="3081" w:type="dxa"/>
            <w:shd w:val="clear" w:color="auto" w:fill="auto"/>
          </w:tcPr>
          <w:p w14:paraId="41B6A3E7" w14:textId="77777777" w:rsidR="00A24B20" w:rsidRPr="00030779" w:rsidRDefault="00A24B20" w:rsidP="00A24B20">
            <w:pPr>
              <w:pStyle w:val="TAC"/>
              <w:rPr>
                <w:noProof/>
                <w:lang w:eastAsia="ko-KR"/>
              </w:rPr>
            </w:pPr>
            <w:r w:rsidRPr="00030779">
              <w:rPr>
                <w:noProof/>
                <w:lang w:eastAsia="ko-KR"/>
              </w:rPr>
              <w:t>CCCH</w:t>
            </w:r>
          </w:p>
        </w:tc>
        <w:tc>
          <w:tcPr>
            <w:tcW w:w="1418" w:type="dxa"/>
            <w:shd w:val="clear" w:color="auto" w:fill="auto"/>
          </w:tcPr>
          <w:p w14:paraId="16BAADA3" w14:textId="77777777" w:rsidR="00A24B20" w:rsidRPr="00030779" w:rsidRDefault="00A24B20" w:rsidP="00A24B20">
            <w:pPr>
              <w:pStyle w:val="TAC"/>
              <w:rPr>
                <w:noProof/>
                <w:lang w:eastAsia="ko-KR"/>
              </w:rPr>
            </w:pPr>
            <w:r w:rsidRPr="00030779">
              <w:rPr>
                <w:noProof/>
                <w:lang w:eastAsia="ko-KR"/>
              </w:rPr>
              <w:t>X</w:t>
            </w:r>
          </w:p>
        </w:tc>
        <w:tc>
          <w:tcPr>
            <w:tcW w:w="1418" w:type="dxa"/>
            <w:shd w:val="clear" w:color="auto" w:fill="auto"/>
          </w:tcPr>
          <w:p w14:paraId="12A3FC17" w14:textId="77777777" w:rsidR="00A24B20" w:rsidRPr="00030779" w:rsidRDefault="00A24B20" w:rsidP="00A24B20">
            <w:pPr>
              <w:pStyle w:val="TAC"/>
              <w:rPr>
                <w:noProof/>
                <w:lang w:eastAsia="ko-KR"/>
              </w:rPr>
            </w:pPr>
          </w:p>
        </w:tc>
      </w:tr>
      <w:tr w:rsidR="00A24B20" w:rsidRPr="00030779" w14:paraId="3E9E76E0" w14:textId="77777777" w:rsidTr="00A24B20">
        <w:trPr>
          <w:jc w:val="center"/>
        </w:trPr>
        <w:tc>
          <w:tcPr>
            <w:tcW w:w="3081" w:type="dxa"/>
            <w:shd w:val="clear" w:color="auto" w:fill="auto"/>
          </w:tcPr>
          <w:p w14:paraId="10C7825A" w14:textId="77777777" w:rsidR="00A24B20" w:rsidRPr="00030779" w:rsidRDefault="00A24B20" w:rsidP="00A24B20">
            <w:pPr>
              <w:pStyle w:val="TAC"/>
              <w:rPr>
                <w:noProof/>
                <w:lang w:eastAsia="ko-KR"/>
              </w:rPr>
            </w:pPr>
            <w:r w:rsidRPr="00030779">
              <w:rPr>
                <w:noProof/>
                <w:lang w:eastAsia="ko-KR"/>
              </w:rPr>
              <w:t>DCCH</w:t>
            </w:r>
          </w:p>
        </w:tc>
        <w:tc>
          <w:tcPr>
            <w:tcW w:w="1418" w:type="dxa"/>
            <w:shd w:val="clear" w:color="auto" w:fill="auto"/>
          </w:tcPr>
          <w:p w14:paraId="50E06A8C" w14:textId="77777777" w:rsidR="00A24B20" w:rsidRPr="00030779" w:rsidRDefault="00A24B20" w:rsidP="00A24B20">
            <w:pPr>
              <w:pStyle w:val="TAC"/>
              <w:rPr>
                <w:noProof/>
                <w:lang w:eastAsia="ko-KR"/>
              </w:rPr>
            </w:pPr>
            <w:r w:rsidRPr="00030779">
              <w:rPr>
                <w:noProof/>
                <w:lang w:eastAsia="ko-KR"/>
              </w:rPr>
              <w:t>X</w:t>
            </w:r>
          </w:p>
        </w:tc>
        <w:tc>
          <w:tcPr>
            <w:tcW w:w="1418" w:type="dxa"/>
            <w:shd w:val="clear" w:color="auto" w:fill="auto"/>
          </w:tcPr>
          <w:p w14:paraId="4C644B02" w14:textId="77777777" w:rsidR="00A24B20" w:rsidRPr="00030779" w:rsidRDefault="00A24B20" w:rsidP="00A24B20">
            <w:pPr>
              <w:pStyle w:val="TAC"/>
              <w:rPr>
                <w:noProof/>
                <w:lang w:eastAsia="ko-KR"/>
              </w:rPr>
            </w:pPr>
          </w:p>
        </w:tc>
      </w:tr>
      <w:tr w:rsidR="00A24B20" w:rsidRPr="00030779" w14:paraId="0844E752" w14:textId="77777777" w:rsidTr="00A24B20">
        <w:trPr>
          <w:jc w:val="center"/>
        </w:trPr>
        <w:tc>
          <w:tcPr>
            <w:tcW w:w="3081" w:type="dxa"/>
            <w:shd w:val="clear" w:color="auto" w:fill="auto"/>
          </w:tcPr>
          <w:p w14:paraId="60433F79" w14:textId="77777777" w:rsidR="00A24B20" w:rsidRPr="00030779" w:rsidRDefault="00A24B20" w:rsidP="00A24B20">
            <w:pPr>
              <w:pStyle w:val="TAC"/>
              <w:rPr>
                <w:noProof/>
                <w:lang w:eastAsia="ko-KR"/>
              </w:rPr>
            </w:pPr>
            <w:r w:rsidRPr="00030779">
              <w:rPr>
                <w:noProof/>
                <w:lang w:eastAsia="ko-KR"/>
              </w:rPr>
              <w:t>DTCH</w:t>
            </w:r>
          </w:p>
        </w:tc>
        <w:tc>
          <w:tcPr>
            <w:tcW w:w="1418" w:type="dxa"/>
            <w:shd w:val="clear" w:color="auto" w:fill="auto"/>
          </w:tcPr>
          <w:p w14:paraId="0EE6E578" w14:textId="77777777" w:rsidR="00A24B20" w:rsidRPr="00030779" w:rsidRDefault="00A24B20" w:rsidP="00A24B20">
            <w:pPr>
              <w:pStyle w:val="TAC"/>
              <w:rPr>
                <w:noProof/>
                <w:lang w:eastAsia="ko-KR"/>
              </w:rPr>
            </w:pPr>
            <w:r w:rsidRPr="00030779">
              <w:rPr>
                <w:noProof/>
                <w:lang w:eastAsia="ko-KR"/>
              </w:rPr>
              <w:t>X</w:t>
            </w:r>
          </w:p>
        </w:tc>
        <w:tc>
          <w:tcPr>
            <w:tcW w:w="1418" w:type="dxa"/>
            <w:shd w:val="clear" w:color="auto" w:fill="auto"/>
          </w:tcPr>
          <w:p w14:paraId="4AFDDE45" w14:textId="77777777" w:rsidR="00A24B20" w:rsidRPr="00030779" w:rsidRDefault="00A24B20" w:rsidP="00A24B20">
            <w:pPr>
              <w:pStyle w:val="TAC"/>
              <w:rPr>
                <w:noProof/>
                <w:lang w:eastAsia="ko-KR"/>
              </w:rPr>
            </w:pPr>
          </w:p>
        </w:tc>
      </w:tr>
    </w:tbl>
    <w:p w14:paraId="566AD7A1" w14:textId="77777777" w:rsidR="00A24B20" w:rsidRPr="00030779" w:rsidRDefault="00A24B20" w:rsidP="00A24B20">
      <w:pPr>
        <w:rPr>
          <w:lang w:eastAsia="ko-KR"/>
        </w:rPr>
      </w:pPr>
    </w:p>
    <w:p w14:paraId="5BDF2715" w14:textId="77777777" w:rsidR="00A24B20" w:rsidRPr="00030779" w:rsidRDefault="00A24B20" w:rsidP="00A24B20">
      <w:pPr>
        <w:pStyle w:val="4"/>
        <w:rPr>
          <w:lang w:eastAsia="ko-KR"/>
        </w:rPr>
      </w:pPr>
      <w:bookmarkStart w:id="81" w:name="_Toc29239817"/>
      <w:bookmarkStart w:id="82" w:name="_Toc37296171"/>
      <w:bookmarkStart w:id="83" w:name="_Toc46490297"/>
      <w:r w:rsidRPr="00030779">
        <w:rPr>
          <w:lang w:eastAsia="ko-KR"/>
        </w:rPr>
        <w:t>4.5.4.3</w:t>
      </w:r>
      <w:r w:rsidRPr="00030779">
        <w:rPr>
          <w:lang w:eastAsia="ko-KR"/>
        </w:rPr>
        <w:tab/>
        <w:t>Downlink mapping</w:t>
      </w:r>
      <w:bookmarkEnd w:id="81"/>
      <w:bookmarkEnd w:id="82"/>
      <w:bookmarkEnd w:id="83"/>
    </w:p>
    <w:p w14:paraId="1AEB4A8A" w14:textId="77777777" w:rsidR="00A24B20" w:rsidRPr="00030779" w:rsidRDefault="00A24B20" w:rsidP="00A24B20">
      <w:pPr>
        <w:rPr>
          <w:lang w:eastAsia="ko-KR"/>
        </w:rPr>
      </w:pPr>
      <w:r w:rsidRPr="00030779">
        <w:rPr>
          <w:lang w:eastAsia="ko-KR"/>
        </w:rPr>
        <w:t>The downlink logical channels can be mapped as described in Table 4.5.4.3-1.</w:t>
      </w:r>
    </w:p>
    <w:p w14:paraId="4F9757EA" w14:textId="77777777" w:rsidR="00A24B20" w:rsidRPr="00030779" w:rsidRDefault="00A24B20" w:rsidP="00A24B20">
      <w:pPr>
        <w:pStyle w:val="TH"/>
        <w:rPr>
          <w:noProof/>
        </w:rPr>
      </w:pPr>
      <w:r w:rsidRPr="0003077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A24B20" w:rsidRPr="00030779" w14:paraId="138ACC57" w14:textId="77777777" w:rsidTr="00A24B20">
        <w:trPr>
          <w:jc w:val="center"/>
        </w:trPr>
        <w:tc>
          <w:tcPr>
            <w:tcW w:w="3081" w:type="dxa"/>
            <w:tcBorders>
              <w:tl2br w:val="single" w:sz="4" w:space="0" w:color="auto"/>
            </w:tcBorders>
            <w:shd w:val="clear" w:color="auto" w:fill="D9D9D9"/>
          </w:tcPr>
          <w:p w14:paraId="7C14864B" w14:textId="77777777" w:rsidR="00A24B20" w:rsidRPr="00030779" w:rsidRDefault="00A24B20" w:rsidP="00A24B20">
            <w:pPr>
              <w:pStyle w:val="TAH"/>
              <w:jc w:val="right"/>
              <w:rPr>
                <w:noProof/>
                <w:lang w:eastAsia="ko-KR"/>
              </w:rPr>
            </w:pPr>
            <w:r w:rsidRPr="00030779">
              <w:rPr>
                <w:noProof/>
                <w:lang w:eastAsia="ko-KR"/>
              </w:rPr>
              <w:t>Transport channel</w:t>
            </w:r>
          </w:p>
          <w:p w14:paraId="3A70E6BB" w14:textId="77777777" w:rsidR="00A24B20" w:rsidRPr="00030779" w:rsidRDefault="00A24B20" w:rsidP="00A24B20">
            <w:pPr>
              <w:pStyle w:val="TAH"/>
              <w:jc w:val="left"/>
              <w:rPr>
                <w:noProof/>
                <w:lang w:eastAsia="ko-KR"/>
              </w:rPr>
            </w:pPr>
            <w:r w:rsidRPr="00030779">
              <w:rPr>
                <w:noProof/>
                <w:lang w:eastAsia="ko-KR"/>
              </w:rPr>
              <w:t>Logical channel</w:t>
            </w:r>
          </w:p>
        </w:tc>
        <w:tc>
          <w:tcPr>
            <w:tcW w:w="1418" w:type="dxa"/>
            <w:shd w:val="clear" w:color="auto" w:fill="D9D9D9"/>
          </w:tcPr>
          <w:p w14:paraId="18505499" w14:textId="77777777" w:rsidR="00A24B20" w:rsidRPr="00030779" w:rsidRDefault="00A24B20" w:rsidP="00A24B20">
            <w:pPr>
              <w:pStyle w:val="TAH"/>
              <w:rPr>
                <w:noProof/>
                <w:lang w:eastAsia="ko-KR"/>
              </w:rPr>
            </w:pPr>
            <w:r w:rsidRPr="00030779">
              <w:rPr>
                <w:noProof/>
                <w:lang w:eastAsia="ko-KR"/>
              </w:rPr>
              <w:t>BCH</w:t>
            </w:r>
          </w:p>
        </w:tc>
        <w:tc>
          <w:tcPr>
            <w:tcW w:w="1418" w:type="dxa"/>
            <w:shd w:val="clear" w:color="auto" w:fill="D9D9D9"/>
          </w:tcPr>
          <w:p w14:paraId="5CCA420E" w14:textId="77777777" w:rsidR="00A24B20" w:rsidRPr="00030779" w:rsidRDefault="00A24B20" w:rsidP="00A24B20">
            <w:pPr>
              <w:pStyle w:val="TAH"/>
              <w:rPr>
                <w:noProof/>
                <w:lang w:eastAsia="ko-KR"/>
              </w:rPr>
            </w:pPr>
            <w:r w:rsidRPr="00030779">
              <w:rPr>
                <w:noProof/>
                <w:lang w:eastAsia="ko-KR"/>
              </w:rPr>
              <w:t>PCH</w:t>
            </w:r>
          </w:p>
        </w:tc>
        <w:tc>
          <w:tcPr>
            <w:tcW w:w="1418" w:type="dxa"/>
            <w:shd w:val="clear" w:color="auto" w:fill="D9D9D9"/>
          </w:tcPr>
          <w:p w14:paraId="5654F012" w14:textId="77777777" w:rsidR="00A24B20" w:rsidRPr="00030779" w:rsidRDefault="00A24B20" w:rsidP="00A24B20">
            <w:pPr>
              <w:pStyle w:val="TAH"/>
              <w:rPr>
                <w:noProof/>
                <w:lang w:eastAsia="ko-KR"/>
              </w:rPr>
            </w:pPr>
            <w:r w:rsidRPr="00030779">
              <w:rPr>
                <w:noProof/>
                <w:lang w:eastAsia="ko-KR"/>
              </w:rPr>
              <w:t>DL-SCH</w:t>
            </w:r>
          </w:p>
        </w:tc>
      </w:tr>
      <w:tr w:rsidR="00A24B20" w:rsidRPr="00030779" w14:paraId="3F2741E1" w14:textId="77777777" w:rsidTr="00A24B20">
        <w:trPr>
          <w:jc w:val="center"/>
        </w:trPr>
        <w:tc>
          <w:tcPr>
            <w:tcW w:w="3081" w:type="dxa"/>
            <w:shd w:val="clear" w:color="auto" w:fill="auto"/>
          </w:tcPr>
          <w:p w14:paraId="4ECDEB5D" w14:textId="77777777" w:rsidR="00A24B20" w:rsidRPr="00030779" w:rsidRDefault="00A24B20" w:rsidP="00A24B20">
            <w:pPr>
              <w:pStyle w:val="TAC"/>
              <w:rPr>
                <w:noProof/>
                <w:lang w:eastAsia="ko-KR"/>
              </w:rPr>
            </w:pPr>
            <w:r w:rsidRPr="00030779">
              <w:rPr>
                <w:noProof/>
                <w:lang w:eastAsia="ko-KR"/>
              </w:rPr>
              <w:t>BCCH</w:t>
            </w:r>
          </w:p>
        </w:tc>
        <w:tc>
          <w:tcPr>
            <w:tcW w:w="1418" w:type="dxa"/>
            <w:shd w:val="clear" w:color="auto" w:fill="auto"/>
          </w:tcPr>
          <w:p w14:paraId="4CCB2CBF" w14:textId="77777777" w:rsidR="00A24B20" w:rsidRPr="00030779" w:rsidRDefault="00A24B20" w:rsidP="00A24B20">
            <w:pPr>
              <w:pStyle w:val="TAC"/>
              <w:rPr>
                <w:noProof/>
                <w:lang w:eastAsia="ko-KR"/>
              </w:rPr>
            </w:pPr>
            <w:r w:rsidRPr="00030779">
              <w:rPr>
                <w:noProof/>
                <w:lang w:eastAsia="ko-KR"/>
              </w:rPr>
              <w:t>X</w:t>
            </w:r>
          </w:p>
        </w:tc>
        <w:tc>
          <w:tcPr>
            <w:tcW w:w="1418" w:type="dxa"/>
            <w:shd w:val="clear" w:color="auto" w:fill="auto"/>
          </w:tcPr>
          <w:p w14:paraId="29806CB0" w14:textId="77777777" w:rsidR="00A24B20" w:rsidRPr="00030779" w:rsidRDefault="00A24B20" w:rsidP="00A24B20">
            <w:pPr>
              <w:pStyle w:val="TAC"/>
              <w:rPr>
                <w:noProof/>
                <w:lang w:eastAsia="ko-KR"/>
              </w:rPr>
            </w:pPr>
          </w:p>
        </w:tc>
        <w:tc>
          <w:tcPr>
            <w:tcW w:w="1418" w:type="dxa"/>
            <w:shd w:val="clear" w:color="auto" w:fill="auto"/>
          </w:tcPr>
          <w:p w14:paraId="3ED6527C" w14:textId="77777777" w:rsidR="00A24B20" w:rsidRPr="00030779" w:rsidRDefault="00A24B20" w:rsidP="00A24B20">
            <w:pPr>
              <w:pStyle w:val="TAC"/>
              <w:rPr>
                <w:noProof/>
                <w:lang w:eastAsia="ko-KR"/>
              </w:rPr>
            </w:pPr>
            <w:r w:rsidRPr="00030779">
              <w:rPr>
                <w:noProof/>
                <w:lang w:eastAsia="ko-KR"/>
              </w:rPr>
              <w:t>X</w:t>
            </w:r>
          </w:p>
        </w:tc>
      </w:tr>
      <w:tr w:rsidR="00A24B20" w:rsidRPr="00030779" w14:paraId="5FABAFEE" w14:textId="77777777" w:rsidTr="00A24B20">
        <w:trPr>
          <w:jc w:val="center"/>
        </w:trPr>
        <w:tc>
          <w:tcPr>
            <w:tcW w:w="3081" w:type="dxa"/>
            <w:shd w:val="clear" w:color="auto" w:fill="auto"/>
          </w:tcPr>
          <w:p w14:paraId="60171E9E" w14:textId="77777777" w:rsidR="00A24B20" w:rsidRPr="00030779" w:rsidRDefault="00A24B20" w:rsidP="00A24B20">
            <w:pPr>
              <w:pStyle w:val="TAC"/>
              <w:rPr>
                <w:noProof/>
                <w:lang w:eastAsia="ko-KR"/>
              </w:rPr>
            </w:pPr>
            <w:r w:rsidRPr="00030779">
              <w:rPr>
                <w:noProof/>
                <w:lang w:eastAsia="ko-KR"/>
              </w:rPr>
              <w:t>PCCH</w:t>
            </w:r>
          </w:p>
        </w:tc>
        <w:tc>
          <w:tcPr>
            <w:tcW w:w="1418" w:type="dxa"/>
            <w:shd w:val="clear" w:color="auto" w:fill="auto"/>
          </w:tcPr>
          <w:p w14:paraId="71FE70FB" w14:textId="77777777" w:rsidR="00A24B20" w:rsidRPr="00030779" w:rsidRDefault="00A24B20" w:rsidP="00A24B20">
            <w:pPr>
              <w:pStyle w:val="TAC"/>
              <w:rPr>
                <w:noProof/>
                <w:lang w:eastAsia="ko-KR"/>
              </w:rPr>
            </w:pPr>
          </w:p>
        </w:tc>
        <w:tc>
          <w:tcPr>
            <w:tcW w:w="1418" w:type="dxa"/>
            <w:shd w:val="clear" w:color="auto" w:fill="auto"/>
          </w:tcPr>
          <w:p w14:paraId="4941485E" w14:textId="77777777" w:rsidR="00A24B20" w:rsidRPr="00030779" w:rsidRDefault="00A24B20" w:rsidP="00A24B20">
            <w:pPr>
              <w:pStyle w:val="TAC"/>
              <w:rPr>
                <w:noProof/>
                <w:lang w:eastAsia="ko-KR"/>
              </w:rPr>
            </w:pPr>
            <w:r w:rsidRPr="00030779">
              <w:rPr>
                <w:noProof/>
                <w:lang w:eastAsia="ko-KR"/>
              </w:rPr>
              <w:t>X</w:t>
            </w:r>
          </w:p>
        </w:tc>
        <w:tc>
          <w:tcPr>
            <w:tcW w:w="1418" w:type="dxa"/>
            <w:shd w:val="clear" w:color="auto" w:fill="auto"/>
          </w:tcPr>
          <w:p w14:paraId="6882094D" w14:textId="77777777" w:rsidR="00A24B20" w:rsidRPr="00030779" w:rsidRDefault="00A24B20" w:rsidP="00A24B20">
            <w:pPr>
              <w:pStyle w:val="TAC"/>
              <w:rPr>
                <w:noProof/>
                <w:lang w:eastAsia="ko-KR"/>
              </w:rPr>
            </w:pPr>
          </w:p>
        </w:tc>
      </w:tr>
      <w:tr w:rsidR="00A24B20" w:rsidRPr="00030779" w14:paraId="6A92D1D4" w14:textId="77777777" w:rsidTr="00A24B20">
        <w:trPr>
          <w:jc w:val="center"/>
        </w:trPr>
        <w:tc>
          <w:tcPr>
            <w:tcW w:w="3081" w:type="dxa"/>
            <w:shd w:val="clear" w:color="auto" w:fill="auto"/>
          </w:tcPr>
          <w:p w14:paraId="588918F2" w14:textId="77777777" w:rsidR="00A24B20" w:rsidRPr="00030779" w:rsidRDefault="00A24B20" w:rsidP="00A24B20">
            <w:pPr>
              <w:pStyle w:val="TAC"/>
              <w:rPr>
                <w:noProof/>
                <w:lang w:eastAsia="ko-KR"/>
              </w:rPr>
            </w:pPr>
            <w:r w:rsidRPr="00030779">
              <w:rPr>
                <w:noProof/>
                <w:lang w:eastAsia="ko-KR"/>
              </w:rPr>
              <w:t>CCCH</w:t>
            </w:r>
          </w:p>
        </w:tc>
        <w:tc>
          <w:tcPr>
            <w:tcW w:w="1418" w:type="dxa"/>
            <w:shd w:val="clear" w:color="auto" w:fill="auto"/>
          </w:tcPr>
          <w:p w14:paraId="1E8EF3CD" w14:textId="77777777" w:rsidR="00A24B20" w:rsidRPr="00030779" w:rsidRDefault="00A24B20" w:rsidP="00A24B20">
            <w:pPr>
              <w:pStyle w:val="TAC"/>
              <w:rPr>
                <w:noProof/>
                <w:lang w:eastAsia="ko-KR"/>
              </w:rPr>
            </w:pPr>
          </w:p>
        </w:tc>
        <w:tc>
          <w:tcPr>
            <w:tcW w:w="1418" w:type="dxa"/>
            <w:shd w:val="clear" w:color="auto" w:fill="auto"/>
          </w:tcPr>
          <w:p w14:paraId="6D2BCAEC" w14:textId="77777777" w:rsidR="00A24B20" w:rsidRPr="00030779" w:rsidRDefault="00A24B20" w:rsidP="00A24B20">
            <w:pPr>
              <w:pStyle w:val="TAC"/>
              <w:rPr>
                <w:noProof/>
                <w:lang w:eastAsia="ko-KR"/>
              </w:rPr>
            </w:pPr>
          </w:p>
        </w:tc>
        <w:tc>
          <w:tcPr>
            <w:tcW w:w="1418" w:type="dxa"/>
            <w:shd w:val="clear" w:color="auto" w:fill="auto"/>
          </w:tcPr>
          <w:p w14:paraId="4414BC91" w14:textId="77777777" w:rsidR="00A24B20" w:rsidRPr="00030779" w:rsidRDefault="00A24B20" w:rsidP="00A24B20">
            <w:pPr>
              <w:pStyle w:val="TAC"/>
              <w:rPr>
                <w:noProof/>
                <w:lang w:eastAsia="ko-KR"/>
              </w:rPr>
            </w:pPr>
            <w:r w:rsidRPr="00030779">
              <w:rPr>
                <w:noProof/>
                <w:lang w:eastAsia="ko-KR"/>
              </w:rPr>
              <w:t>X</w:t>
            </w:r>
          </w:p>
        </w:tc>
      </w:tr>
      <w:tr w:rsidR="00A24B20" w:rsidRPr="00030779" w14:paraId="13A3858C" w14:textId="77777777" w:rsidTr="00A24B20">
        <w:trPr>
          <w:jc w:val="center"/>
        </w:trPr>
        <w:tc>
          <w:tcPr>
            <w:tcW w:w="3081" w:type="dxa"/>
            <w:shd w:val="clear" w:color="auto" w:fill="auto"/>
          </w:tcPr>
          <w:p w14:paraId="1D8892FA" w14:textId="77777777" w:rsidR="00A24B20" w:rsidRPr="00030779" w:rsidRDefault="00A24B20" w:rsidP="00A24B20">
            <w:pPr>
              <w:pStyle w:val="TAC"/>
              <w:rPr>
                <w:noProof/>
                <w:lang w:eastAsia="ko-KR"/>
              </w:rPr>
            </w:pPr>
            <w:r w:rsidRPr="00030779">
              <w:rPr>
                <w:noProof/>
                <w:lang w:eastAsia="ko-KR"/>
              </w:rPr>
              <w:t>DCCH</w:t>
            </w:r>
          </w:p>
        </w:tc>
        <w:tc>
          <w:tcPr>
            <w:tcW w:w="1418" w:type="dxa"/>
            <w:shd w:val="clear" w:color="auto" w:fill="auto"/>
          </w:tcPr>
          <w:p w14:paraId="1B7B35F2" w14:textId="77777777" w:rsidR="00A24B20" w:rsidRPr="00030779" w:rsidRDefault="00A24B20" w:rsidP="00A24B20">
            <w:pPr>
              <w:pStyle w:val="TAC"/>
              <w:rPr>
                <w:noProof/>
                <w:lang w:eastAsia="ko-KR"/>
              </w:rPr>
            </w:pPr>
          </w:p>
        </w:tc>
        <w:tc>
          <w:tcPr>
            <w:tcW w:w="1418" w:type="dxa"/>
            <w:shd w:val="clear" w:color="auto" w:fill="auto"/>
          </w:tcPr>
          <w:p w14:paraId="60D1566F" w14:textId="77777777" w:rsidR="00A24B20" w:rsidRPr="00030779" w:rsidRDefault="00A24B20" w:rsidP="00A24B20">
            <w:pPr>
              <w:pStyle w:val="TAC"/>
              <w:rPr>
                <w:noProof/>
                <w:lang w:eastAsia="ko-KR"/>
              </w:rPr>
            </w:pPr>
          </w:p>
        </w:tc>
        <w:tc>
          <w:tcPr>
            <w:tcW w:w="1418" w:type="dxa"/>
            <w:shd w:val="clear" w:color="auto" w:fill="auto"/>
          </w:tcPr>
          <w:p w14:paraId="59EDD224" w14:textId="77777777" w:rsidR="00A24B20" w:rsidRPr="00030779" w:rsidRDefault="00A24B20" w:rsidP="00A24B20">
            <w:pPr>
              <w:pStyle w:val="TAC"/>
              <w:rPr>
                <w:noProof/>
                <w:lang w:eastAsia="ko-KR"/>
              </w:rPr>
            </w:pPr>
            <w:r w:rsidRPr="00030779">
              <w:rPr>
                <w:noProof/>
                <w:lang w:eastAsia="ko-KR"/>
              </w:rPr>
              <w:t>X</w:t>
            </w:r>
          </w:p>
        </w:tc>
      </w:tr>
      <w:tr w:rsidR="00A24B20" w:rsidRPr="00030779" w14:paraId="28810012" w14:textId="77777777" w:rsidTr="00A24B20">
        <w:trPr>
          <w:jc w:val="center"/>
        </w:trPr>
        <w:tc>
          <w:tcPr>
            <w:tcW w:w="3081" w:type="dxa"/>
            <w:shd w:val="clear" w:color="auto" w:fill="auto"/>
          </w:tcPr>
          <w:p w14:paraId="034716DE" w14:textId="77777777" w:rsidR="00A24B20" w:rsidRPr="00030779" w:rsidRDefault="00A24B20" w:rsidP="00A24B20">
            <w:pPr>
              <w:pStyle w:val="TAC"/>
              <w:rPr>
                <w:noProof/>
                <w:lang w:eastAsia="ko-KR"/>
              </w:rPr>
            </w:pPr>
            <w:r w:rsidRPr="00030779">
              <w:rPr>
                <w:noProof/>
                <w:lang w:eastAsia="ko-KR"/>
              </w:rPr>
              <w:t>DTCH</w:t>
            </w:r>
          </w:p>
        </w:tc>
        <w:tc>
          <w:tcPr>
            <w:tcW w:w="1418" w:type="dxa"/>
            <w:shd w:val="clear" w:color="auto" w:fill="auto"/>
          </w:tcPr>
          <w:p w14:paraId="5944EF4E" w14:textId="77777777" w:rsidR="00A24B20" w:rsidRPr="00030779" w:rsidRDefault="00A24B20" w:rsidP="00A24B20">
            <w:pPr>
              <w:pStyle w:val="TAC"/>
              <w:rPr>
                <w:noProof/>
                <w:lang w:eastAsia="ko-KR"/>
              </w:rPr>
            </w:pPr>
          </w:p>
        </w:tc>
        <w:tc>
          <w:tcPr>
            <w:tcW w:w="1418" w:type="dxa"/>
            <w:shd w:val="clear" w:color="auto" w:fill="auto"/>
          </w:tcPr>
          <w:p w14:paraId="449D6711" w14:textId="77777777" w:rsidR="00A24B20" w:rsidRPr="00030779" w:rsidRDefault="00A24B20" w:rsidP="00A24B20">
            <w:pPr>
              <w:pStyle w:val="TAC"/>
              <w:rPr>
                <w:noProof/>
                <w:lang w:eastAsia="ko-KR"/>
              </w:rPr>
            </w:pPr>
          </w:p>
        </w:tc>
        <w:tc>
          <w:tcPr>
            <w:tcW w:w="1418" w:type="dxa"/>
            <w:shd w:val="clear" w:color="auto" w:fill="auto"/>
          </w:tcPr>
          <w:p w14:paraId="6587DEF3" w14:textId="77777777" w:rsidR="00A24B20" w:rsidRPr="00030779" w:rsidRDefault="00A24B20" w:rsidP="00A24B20">
            <w:pPr>
              <w:pStyle w:val="TAC"/>
              <w:rPr>
                <w:noProof/>
                <w:lang w:eastAsia="ko-KR"/>
              </w:rPr>
            </w:pPr>
            <w:r w:rsidRPr="00030779">
              <w:rPr>
                <w:noProof/>
                <w:lang w:eastAsia="ko-KR"/>
              </w:rPr>
              <w:t>X</w:t>
            </w:r>
          </w:p>
        </w:tc>
      </w:tr>
    </w:tbl>
    <w:p w14:paraId="77EC8CAD" w14:textId="77777777" w:rsidR="00A24B20" w:rsidRPr="00030779" w:rsidRDefault="00A24B20" w:rsidP="00A24B20">
      <w:pPr>
        <w:rPr>
          <w:lang w:eastAsia="ko-KR"/>
        </w:rPr>
      </w:pPr>
    </w:p>
    <w:p w14:paraId="48DDB665" w14:textId="77777777" w:rsidR="00A24B20" w:rsidRPr="00030779" w:rsidRDefault="00A24B20" w:rsidP="00A24B20">
      <w:pPr>
        <w:pStyle w:val="4"/>
        <w:rPr>
          <w:lang w:eastAsia="ko-KR"/>
        </w:rPr>
      </w:pPr>
      <w:bookmarkStart w:id="84" w:name="_Toc37296172"/>
      <w:bookmarkStart w:id="85" w:name="_Toc46490298"/>
      <w:r w:rsidRPr="00030779">
        <w:rPr>
          <w:lang w:eastAsia="ko-KR"/>
        </w:rPr>
        <w:t>4.5.4.4</w:t>
      </w:r>
      <w:r w:rsidRPr="00030779">
        <w:rPr>
          <w:lang w:eastAsia="ko-KR"/>
        </w:rPr>
        <w:tab/>
        <w:t>Sidelink mapping</w:t>
      </w:r>
      <w:bookmarkEnd w:id="84"/>
      <w:bookmarkEnd w:id="85"/>
    </w:p>
    <w:p w14:paraId="7CAB09BE" w14:textId="77777777" w:rsidR="00A24B20" w:rsidRPr="00030779" w:rsidRDefault="00A24B20" w:rsidP="00A24B20">
      <w:pPr>
        <w:rPr>
          <w:lang w:eastAsia="ko-KR"/>
        </w:rPr>
      </w:pPr>
      <w:r w:rsidRPr="00030779">
        <w:rPr>
          <w:lang w:eastAsia="ko-KR"/>
        </w:rPr>
        <w:t>The sidelink logical channels can be mapped as described in Table 4.5.4.4-1.</w:t>
      </w:r>
    </w:p>
    <w:p w14:paraId="48A1C20C" w14:textId="77777777" w:rsidR="00A24B20" w:rsidRPr="00030779" w:rsidRDefault="00A24B20" w:rsidP="00A24B20">
      <w:pPr>
        <w:pStyle w:val="TH"/>
        <w:rPr>
          <w:noProof/>
        </w:rPr>
      </w:pPr>
      <w:r w:rsidRPr="00030779">
        <w:rPr>
          <w:noProof/>
        </w:rPr>
        <w:lastRenderedPageBreak/>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A24B20" w:rsidRPr="00030779" w14:paraId="639077E1" w14:textId="77777777" w:rsidTr="00A24B20">
        <w:trPr>
          <w:jc w:val="center"/>
        </w:trPr>
        <w:tc>
          <w:tcPr>
            <w:tcW w:w="3081" w:type="dxa"/>
            <w:tcBorders>
              <w:tl2br w:val="single" w:sz="4" w:space="0" w:color="auto"/>
            </w:tcBorders>
            <w:shd w:val="clear" w:color="auto" w:fill="D9D9D9"/>
          </w:tcPr>
          <w:p w14:paraId="009E224D" w14:textId="77777777" w:rsidR="00A24B20" w:rsidRPr="00030779" w:rsidRDefault="00A24B20" w:rsidP="00A24B20">
            <w:pPr>
              <w:pStyle w:val="TAH"/>
              <w:jc w:val="right"/>
              <w:rPr>
                <w:noProof/>
                <w:lang w:eastAsia="ko-KR"/>
              </w:rPr>
            </w:pPr>
            <w:r w:rsidRPr="00030779">
              <w:rPr>
                <w:noProof/>
                <w:lang w:eastAsia="ko-KR"/>
              </w:rPr>
              <w:t>Transport channel</w:t>
            </w:r>
          </w:p>
          <w:p w14:paraId="4D969294" w14:textId="77777777" w:rsidR="00A24B20" w:rsidRPr="00030779" w:rsidRDefault="00A24B20" w:rsidP="00A24B20">
            <w:pPr>
              <w:pStyle w:val="TAH"/>
              <w:jc w:val="left"/>
              <w:rPr>
                <w:noProof/>
                <w:lang w:eastAsia="ko-KR"/>
              </w:rPr>
            </w:pPr>
            <w:r w:rsidRPr="00030779">
              <w:rPr>
                <w:noProof/>
                <w:lang w:eastAsia="ko-KR"/>
              </w:rPr>
              <w:t>Logical channel</w:t>
            </w:r>
          </w:p>
        </w:tc>
        <w:tc>
          <w:tcPr>
            <w:tcW w:w="1418" w:type="dxa"/>
            <w:shd w:val="clear" w:color="auto" w:fill="D9D9D9"/>
          </w:tcPr>
          <w:p w14:paraId="248210DC" w14:textId="77777777" w:rsidR="00A24B20" w:rsidRPr="00030779" w:rsidRDefault="00A24B20" w:rsidP="00A24B20">
            <w:pPr>
              <w:pStyle w:val="TAH"/>
              <w:rPr>
                <w:noProof/>
                <w:lang w:eastAsia="ko-KR"/>
              </w:rPr>
            </w:pPr>
            <w:r w:rsidRPr="00030779">
              <w:rPr>
                <w:noProof/>
                <w:lang w:eastAsia="ko-KR"/>
              </w:rPr>
              <w:t>SL-BCH</w:t>
            </w:r>
          </w:p>
        </w:tc>
        <w:tc>
          <w:tcPr>
            <w:tcW w:w="1418" w:type="dxa"/>
            <w:shd w:val="clear" w:color="auto" w:fill="D9D9D9"/>
          </w:tcPr>
          <w:p w14:paraId="2CCD85BD" w14:textId="77777777" w:rsidR="00A24B20" w:rsidRPr="00030779" w:rsidRDefault="00A24B20" w:rsidP="00A24B20">
            <w:pPr>
              <w:pStyle w:val="TAH"/>
              <w:rPr>
                <w:noProof/>
                <w:lang w:eastAsia="ko-KR"/>
              </w:rPr>
            </w:pPr>
            <w:r w:rsidRPr="00030779">
              <w:rPr>
                <w:noProof/>
                <w:lang w:eastAsia="ko-KR"/>
              </w:rPr>
              <w:t>SL-SCH</w:t>
            </w:r>
          </w:p>
        </w:tc>
      </w:tr>
      <w:tr w:rsidR="00A24B20" w:rsidRPr="00030779" w14:paraId="0AAA2B87" w14:textId="77777777" w:rsidTr="00A24B20">
        <w:trPr>
          <w:jc w:val="center"/>
        </w:trPr>
        <w:tc>
          <w:tcPr>
            <w:tcW w:w="3081" w:type="dxa"/>
            <w:shd w:val="clear" w:color="auto" w:fill="auto"/>
          </w:tcPr>
          <w:p w14:paraId="3853D2DF" w14:textId="77777777" w:rsidR="00A24B20" w:rsidRPr="00030779" w:rsidRDefault="00A24B20" w:rsidP="00A24B20">
            <w:pPr>
              <w:pStyle w:val="TAC"/>
              <w:rPr>
                <w:noProof/>
                <w:lang w:eastAsia="ko-KR"/>
              </w:rPr>
            </w:pPr>
            <w:r w:rsidRPr="00030779">
              <w:rPr>
                <w:noProof/>
                <w:lang w:eastAsia="ko-KR"/>
              </w:rPr>
              <w:t>SBCCH</w:t>
            </w:r>
          </w:p>
        </w:tc>
        <w:tc>
          <w:tcPr>
            <w:tcW w:w="1418" w:type="dxa"/>
            <w:shd w:val="clear" w:color="auto" w:fill="auto"/>
          </w:tcPr>
          <w:p w14:paraId="02CD9094" w14:textId="77777777" w:rsidR="00A24B20" w:rsidRPr="00030779" w:rsidRDefault="00A24B20" w:rsidP="00A24B20">
            <w:pPr>
              <w:pStyle w:val="TAC"/>
              <w:rPr>
                <w:noProof/>
                <w:lang w:eastAsia="ko-KR"/>
              </w:rPr>
            </w:pPr>
            <w:r w:rsidRPr="00030779">
              <w:rPr>
                <w:noProof/>
                <w:lang w:eastAsia="ko-KR"/>
              </w:rPr>
              <w:t>X</w:t>
            </w:r>
          </w:p>
        </w:tc>
        <w:tc>
          <w:tcPr>
            <w:tcW w:w="1418" w:type="dxa"/>
            <w:shd w:val="clear" w:color="auto" w:fill="auto"/>
          </w:tcPr>
          <w:p w14:paraId="23302FE5" w14:textId="77777777" w:rsidR="00A24B20" w:rsidRPr="00030779" w:rsidRDefault="00A24B20" w:rsidP="00A24B20">
            <w:pPr>
              <w:pStyle w:val="TAC"/>
              <w:rPr>
                <w:noProof/>
                <w:lang w:eastAsia="ko-KR"/>
              </w:rPr>
            </w:pPr>
          </w:p>
        </w:tc>
      </w:tr>
      <w:tr w:rsidR="00A24B20" w:rsidRPr="00030779" w14:paraId="689A8D56" w14:textId="77777777" w:rsidTr="00A24B20">
        <w:trPr>
          <w:jc w:val="center"/>
        </w:trPr>
        <w:tc>
          <w:tcPr>
            <w:tcW w:w="3081" w:type="dxa"/>
            <w:shd w:val="clear" w:color="auto" w:fill="auto"/>
          </w:tcPr>
          <w:p w14:paraId="3D54A186" w14:textId="77777777" w:rsidR="00A24B20" w:rsidRPr="00030779" w:rsidRDefault="00A24B20" w:rsidP="00A24B20">
            <w:pPr>
              <w:pStyle w:val="TAC"/>
              <w:rPr>
                <w:noProof/>
                <w:lang w:eastAsia="ko-KR"/>
              </w:rPr>
            </w:pPr>
            <w:r w:rsidRPr="00030779">
              <w:rPr>
                <w:noProof/>
                <w:lang w:eastAsia="ko-KR"/>
              </w:rPr>
              <w:t>SCCH</w:t>
            </w:r>
          </w:p>
        </w:tc>
        <w:tc>
          <w:tcPr>
            <w:tcW w:w="1418" w:type="dxa"/>
            <w:shd w:val="clear" w:color="auto" w:fill="auto"/>
          </w:tcPr>
          <w:p w14:paraId="72C57675" w14:textId="77777777" w:rsidR="00A24B20" w:rsidRPr="00030779" w:rsidRDefault="00A24B20" w:rsidP="00A24B20">
            <w:pPr>
              <w:pStyle w:val="TAC"/>
              <w:rPr>
                <w:noProof/>
                <w:lang w:eastAsia="ko-KR"/>
              </w:rPr>
            </w:pPr>
          </w:p>
        </w:tc>
        <w:tc>
          <w:tcPr>
            <w:tcW w:w="1418" w:type="dxa"/>
            <w:shd w:val="clear" w:color="auto" w:fill="auto"/>
          </w:tcPr>
          <w:p w14:paraId="1C5E4C1C" w14:textId="77777777" w:rsidR="00A24B20" w:rsidRPr="00030779" w:rsidRDefault="00A24B20" w:rsidP="00A24B20">
            <w:pPr>
              <w:pStyle w:val="TAC"/>
              <w:rPr>
                <w:noProof/>
                <w:lang w:eastAsia="ko-KR"/>
              </w:rPr>
            </w:pPr>
            <w:r w:rsidRPr="00030779">
              <w:rPr>
                <w:noProof/>
                <w:lang w:eastAsia="ko-KR"/>
              </w:rPr>
              <w:t>X</w:t>
            </w:r>
          </w:p>
        </w:tc>
      </w:tr>
      <w:tr w:rsidR="00A24B20" w:rsidRPr="00030779" w14:paraId="52652EC9" w14:textId="77777777" w:rsidTr="00A24B20">
        <w:trPr>
          <w:jc w:val="center"/>
        </w:trPr>
        <w:tc>
          <w:tcPr>
            <w:tcW w:w="3081" w:type="dxa"/>
            <w:shd w:val="clear" w:color="auto" w:fill="auto"/>
          </w:tcPr>
          <w:p w14:paraId="0C2CFACE" w14:textId="77777777" w:rsidR="00A24B20" w:rsidRPr="00030779" w:rsidRDefault="00A24B20" w:rsidP="00A24B20">
            <w:pPr>
              <w:pStyle w:val="TAC"/>
              <w:rPr>
                <w:noProof/>
                <w:lang w:eastAsia="ko-KR"/>
              </w:rPr>
            </w:pPr>
            <w:r w:rsidRPr="00030779">
              <w:rPr>
                <w:noProof/>
                <w:lang w:eastAsia="ko-KR"/>
              </w:rPr>
              <w:t>STCH</w:t>
            </w:r>
          </w:p>
        </w:tc>
        <w:tc>
          <w:tcPr>
            <w:tcW w:w="1418" w:type="dxa"/>
            <w:shd w:val="clear" w:color="auto" w:fill="auto"/>
          </w:tcPr>
          <w:p w14:paraId="349E6D27" w14:textId="77777777" w:rsidR="00A24B20" w:rsidRPr="00030779" w:rsidRDefault="00A24B20" w:rsidP="00A24B20">
            <w:pPr>
              <w:pStyle w:val="TAC"/>
              <w:rPr>
                <w:noProof/>
                <w:lang w:eastAsia="ko-KR"/>
              </w:rPr>
            </w:pPr>
          </w:p>
        </w:tc>
        <w:tc>
          <w:tcPr>
            <w:tcW w:w="1418" w:type="dxa"/>
            <w:shd w:val="clear" w:color="auto" w:fill="auto"/>
          </w:tcPr>
          <w:p w14:paraId="3CCE5379" w14:textId="77777777" w:rsidR="00A24B20" w:rsidRPr="00030779" w:rsidRDefault="00A24B20" w:rsidP="00A24B20">
            <w:pPr>
              <w:pStyle w:val="TAC"/>
              <w:rPr>
                <w:noProof/>
                <w:lang w:eastAsia="ko-KR"/>
              </w:rPr>
            </w:pPr>
            <w:r w:rsidRPr="00030779">
              <w:rPr>
                <w:noProof/>
                <w:lang w:eastAsia="ko-KR"/>
              </w:rPr>
              <w:t>X</w:t>
            </w:r>
          </w:p>
        </w:tc>
      </w:tr>
    </w:tbl>
    <w:p w14:paraId="0EC0A918" w14:textId="77777777" w:rsidR="00A24B20" w:rsidRPr="00030779" w:rsidRDefault="00A24B20" w:rsidP="00A24B20">
      <w:pPr>
        <w:rPr>
          <w:lang w:eastAsia="ko-KR"/>
        </w:rPr>
      </w:pPr>
    </w:p>
    <w:p w14:paraId="1023A98E" w14:textId="77777777" w:rsidR="00A24B20" w:rsidRPr="00030779" w:rsidRDefault="00A24B20" w:rsidP="00A24B20">
      <w:pPr>
        <w:pStyle w:val="1"/>
        <w:rPr>
          <w:lang w:eastAsia="ko-KR"/>
        </w:rPr>
      </w:pPr>
      <w:bookmarkStart w:id="86" w:name="_Toc29239818"/>
      <w:bookmarkStart w:id="87" w:name="_Toc37296173"/>
      <w:bookmarkStart w:id="88" w:name="_Toc46490299"/>
      <w:r w:rsidRPr="00030779">
        <w:rPr>
          <w:lang w:eastAsia="ko-KR"/>
        </w:rPr>
        <w:t>5</w:t>
      </w:r>
      <w:r w:rsidRPr="00030779">
        <w:rPr>
          <w:lang w:eastAsia="ko-KR"/>
        </w:rPr>
        <w:tab/>
        <w:t>MAC procedures</w:t>
      </w:r>
      <w:bookmarkEnd w:id="86"/>
      <w:bookmarkEnd w:id="87"/>
      <w:bookmarkEnd w:id="88"/>
    </w:p>
    <w:p w14:paraId="432C6A07" w14:textId="77777777" w:rsidR="00A24B20" w:rsidRPr="00030779" w:rsidRDefault="00A24B20" w:rsidP="00A24B20">
      <w:pPr>
        <w:pStyle w:val="2"/>
        <w:rPr>
          <w:lang w:eastAsia="ko-KR"/>
        </w:rPr>
      </w:pPr>
      <w:bookmarkStart w:id="89" w:name="_Toc29239819"/>
      <w:bookmarkStart w:id="90" w:name="_Toc37296174"/>
      <w:bookmarkStart w:id="91" w:name="_Toc46490300"/>
      <w:r w:rsidRPr="00030779">
        <w:rPr>
          <w:lang w:eastAsia="ko-KR"/>
        </w:rPr>
        <w:t>5.1</w:t>
      </w:r>
      <w:r w:rsidRPr="00030779">
        <w:rPr>
          <w:lang w:eastAsia="ko-KR"/>
        </w:rPr>
        <w:tab/>
        <w:t>Random Access procedure</w:t>
      </w:r>
      <w:bookmarkEnd w:id="89"/>
      <w:bookmarkEnd w:id="90"/>
      <w:bookmarkEnd w:id="91"/>
    </w:p>
    <w:p w14:paraId="19EC6649" w14:textId="77777777" w:rsidR="00A24B20" w:rsidRPr="00030779" w:rsidRDefault="00A24B20" w:rsidP="00A24B20">
      <w:pPr>
        <w:pStyle w:val="3"/>
        <w:rPr>
          <w:lang w:eastAsia="ko-KR"/>
        </w:rPr>
      </w:pPr>
      <w:bookmarkStart w:id="92" w:name="_Toc29239820"/>
      <w:bookmarkStart w:id="93" w:name="_Toc37296175"/>
      <w:bookmarkStart w:id="94" w:name="_Toc46490301"/>
      <w:r w:rsidRPr="00030779">
        <w:rPr>
          <w:lang w:eastAsia="ko-KR"/>
        </w:rPr>
        <w:t>5.1.1</w:t>
      </w:r>
      <w:r w:rsidRPr="00030779">
        <w:rPr>
          <w:lang w:eastAsia="ko-KR"/>
        </w:rPr>
        <w:tab/>
        <w:t>Random Access procedure initialization</w:t>
      </w:r>
      <w:bookmarkEnd w:id="92"/>
      <w:bookmarkEnd w:id="93"/>
      <w:bookmarkEnd w:id="94"/>
    </w:p>
    <w:p w14:paraId="1D1CCCE6" w14:textId="77777777" w:rsidR="00A24B20" w:rsidRPr="00030779" w:rsidRDefault="00A24B20" w:rsidP="00A24B20">
      <w:pPr>
        <w:rPr>
          <w:lang w:eastAsia="ko-KR"/>
        </w:rPr>
      </w:pPr>
      <w:r w:rsidRPr="00030779">
        <w:rPr>
          <w:lang w:eastAsia="ko-KR"/>
        </w:rPr>
        <w:t xml:space="preserve">The </w:t>
      </w:r>
      <w:proofErr w:type="gramStart"/>
      <w:r w:rsidRPr="00030779">
        <w:rPr>
          <w:lang w:eastAsia="ko-KR"/>
        </w:rPr>
        <w:t>Random Access</w:t>
      </w:r>
      <w:proofErr w:type="gramEnd"/>
      <w:r w:rsidRPr="00030779">
        <w:rPr>
          <w:lang w:eastAsia="ko-KR"/>
        </w:rPr>
        <w:t xml:space="preserve"> procedure described in this clause is initiated by a PDCCH order, by the MAC entity itself, or by RRC for the events in accordance with TS 38.300 [2]. There is only one Random Access procedure ongoing at any point in time in a MAC entity. The </w:t>
      </w:r>
      <w:proofErr w:type="gramStart"/>
      <w:r w:rsidRPr="00030779">
        <w:rPr>
          <w:lang w:eastAsia="ko-KR"/>
        </w:rPr>
        <w:t>Random Access</w:t>
      </w:r>
      <w:proofErr w:type="gramEnd"/>
      <w:r w:rsidRPr="00030779">
        <w:rPr>
          <w:lang w:eastAsia="ko-KR"/>
        </w:rPr>
        <w:t xml:space="preserve"> procedure on an SCell shall only be initiated by a PDCCH order with </w:t>
      </w:r>
      <w:r w:rsidRPr="00030779">
        <w:rPr>
          <w:i/>
          <w:lang w:eastAsia="ko-KR"/>
        </w:rPr>
        <w:t>ra-PreambleIndex</w:t>
      </w:r>
      <w:r w:rsidRPr="00030779">
        <w:rPr>
          <w:lang w:eastAsia="ko-KR"/>
        </w:rPr>
        <w:t xml:space="preserve"> different from 0b000000.</w:t>
      </w:r>
    </w:p>
    <w:p w14:paraId="74ED46E1" w14:textId="77777777" w:rsidR="00A24B20" w:rsidRPr="00030779" w:rsidRDefault="00A24B20" w:rsidP="00A24B20">
      <w:pPr>
        <w:pStyle w:val="NO"/>
        <w:rPr>
          <w:lang w:eastAsia="ko-KR"/>
        </w:rPr>
      </w:pPr>
      <w:r w:rsidRPr="00030779">
        <w:rPr>
          <w:lang w:eastAsia="ko-KR"/>
        </w:rPr>
        <w:t>NOTE 1:</w:t>
      </w:r>
      <w:r w:rsidRPr="00030779">
        <w:rPr>
          <w:lang w:eastAsia="ko-KR"/>
        </w:rPr>
        <w:tab/>
        <w:t xml:space="preserve">If a new </w:t>
      </w:r>
      <w:proofErr w:type="gramStart"/>
      <w:r w:rsidRPr="00030779">
        <w:rPr>
          <w:lang w:eastAsia="ko-KR"/>
        </w:rPr>
        <w:t>Random Access</w:t>
      </w:r>
      <w:proofErr w:type="gramEnd"/>
      <w:r w:rsidRPr="00030779">
        <w:rPr>
          <w:lang w:eastAsia="ko-KR"/>
        </w:rPr>
        <w:t xml:space="preserve"> procedure is triggered while another is already ongoing in the MAC entity, it is up to UE implementation whether to continue with the ongoing procedure or start with the new procedure (e.g. for SI request).</w:t>
      </w:r>
    </w:p>
    <w:p w14:paraId="4DC50FD6" w14:textId="77777777" w:rsidR="00A24B20" w:rsidRPr="00030779" w:rsidRDefault="00A24B20" w:rsidP="00A24B20">
      <w:pPr>
        <w:pStyle w:val="NO"/>
        <w:rPr>
          <w:lang w:eastAsia="ko-KR"/>
        </w:rPr>
      </w:pPr>
      <w:r w:rsidRPr="00030779">
        <w:rPr>
          <w:lang w:eastAsia="ko-KR"/>
        </w:rPr>
        <w:t>NOTE 2:</w:t>
      </w:r>
      <w:r w:rsidRPr="00030779">
        <w:rPr>
          <w:lang w:eastAsia="ko-KR"/>
        </w:rPr>
        <w:tab/>
        <w:t xml:space="preserve">If there was an ongoing </w:t>
      </w:r>
      <w:proofErr w:type="gramStart"/>
      <w:r w:rsidRPr="00030779">
        <w:rPr>
          <w:lang w:eastAsia="ko-KR"/>
        </w:rPr>
        <w:t>Random Access</w:t>
      </w:r>
      <w:proofErr w:type="gramEnd"/>
      <w:r w:rsidRPr="00030779">
        <w:rPr>
          <w:lang w:eastAsia="ko-KR"/>
        </w:rPr>
        <w:t xml:space="preserve">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1BFD6660" w14:textId="77777777" w:rsidR="00A24B20" w:rsidRPr="00030779" w:rsidRDefault="00A24B20" w:rsidP="00A24B20">
      <w:pPr>
        <w:rPr>
          <w:lang w:eastAsia="ko-KR"/>
        </w:rPr>
      </w:pPr>
      <w:r w:rsidRPr="00030779">
        <w:rPr>
          <w:lang w:eastAsia="ko-KR"/>
        </w:rPr>
        <w:t xml:space="preserve">RRC configures the following parameters for the </w:t>
      </w:r>
      <w:proofErr w:type="gramStart"/>
      <w:r w:rsidRPr="00030779">
        <w:rPr>
          <w:lang w:eastAsia="ko-KR"/>
        </w:rPr>
        <w:t>Random Access</w:t>
      </w:r>
      <w:proofErr w:type="gramEnd"/>
      <w:r w:rsidRPr="00030779">
        <w:rPr>
          <w:lang w:eastAsia="ko-KR"/>
        </w:rPr>
        <w:t xml:space="preserve"> procedure:</w:t>
      </w:r>
    </w:p>
    <w:p w14:paraId="634D3E5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prach-ConfigurationIndex</w:t>
      </w:r>
      <w:r w:rsidRPr="00030779">
        <w:rPr>
          <w:lang w:eastAsia="ko-KR"/>
        </w:rPr>
        <w:t xml:space="preserve">: the available set of PRACH occasions for the transmission of the </w:t>
      </w:r>
      <w:proofErr w:type="gramStart"/>
      <w:r w:rsidRPr="00030779">
        <w:rPr>
          <w:lang w:eastAsia="ko-KR"/>
        </w:rPr>
        <w:t>Random Access</w:t>
      </w:r>
      <w:proofErr w:type="gramEnd"/>
      <w:r w:rsidRPr="00030779">
        <w:rPr>
          <w:lang w:eastAsia="ko-KR"/>
        </w:rPr>
        <w:t xml:space="preserve"> Preamble for Msg1. These are also applicable to the MSGA PRACH if the PRACH occasions are shared between 2-step and 4-step RA types;</w:t>
      </w:r>
    </w:p>
    <w:p w14:paraId="255DD57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prach-ConfigurationPeriodScaling-IAB</w:t>
      </w:r>
      <w:r w:rsidRPr="00030779">
        <w:rPr>
          <w:lang w:eastAsia="ko-KR"/>
        </w:rPr>
        <w:t xml:space="preserve">: the scaling factor defined in TS 38.211 [8] and applicable to IAB-MTs, extending the periodicity of the PRACH occasions baseline configuration indicated by </w:t>
      </w:r>
      <w:r w:rsidRPr="00030779">
        <w:rPr>
          <w:i/>
          <w:lang w:eastAsia="ko-KR"/>
        </w:rPr>
        <w:t>prach-ConfigurationIndex</w:t>
      </w:r>
      <w:r w:rsidRPr="00030779">
        <w:rPr>
          <w:lang w:eastAsia="ko-KR"/>
        </w:rPr>
        <w:t>;</w:t>
      </w:r>
    </w:p>
    <w:p w14:paraId="1BD4119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prach-ConfigurationFrameOffset-IAB</w:t>
      </w:r>
      <w:r w:rsidRPr="00030779">
        <w:rPr>
          <w:lang w:eastAsia="ko-KR"/>
        </w:rPr>
        <w:t xml:space="preserve">: the frame offset defined in TS 38.211 [8] and applicable to IAB-MTs, altering the ROs frame defined in the baseline configuration indicated by </w:t>
      </w:r>
      <w:r w:rsidRPr="00030779">
        <w:rPr>
          <w:i/>
          <w:lang w:eastAsia="ko-KR"/>
        </w:rPr>
        <w:t>prach-ConfigurationIndex</w:t>
      </w:r>
      <w:r w:rsidRPr="00030779">
        <w:rPr>
          <w:lang w:eastAsia="ko-KR"/>
        </w:rPr>
        <w:t>;</w:t>
      </w:r>
    </w:p>
    <w:p w14:paraId="31B3F7B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prach-ConfigurationSOffset-IAB</w:t>
      </w:r>
      <w:r w:rsidRPr="00030779">
        <w:rPr>
          <w:lang w:eastAsia="ko-KR"/>
        </w:rPr>
        <w:t xml:space="preserve">: the subframe/slot offset defined in TS 38.211 [8] and applicable to IAB-MTs, altering the ROs subframe or slot defined in the baseline configuration indicated by </w:t>
      </w:r>
      <w:r w:rsidRPr="00030779">
        <w:rPr>
          <w:i/>
          <w:lang w:eastAsia="ko-KR"/>
        </w:rPr>
        <w:t>prach-ConfigurationIndex</w:t>
      </w:r>
      <w:r w:rsidRPr="00030779">
        <w:rPr>
          <w:lang w:eastAsia="ko-KR"/>
        </w:rPr>
        <w:t>;</w:t>
      </w:r>
    </w:p>
    <w:p w14:paraId="60331F3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lang w:eastAsia="ko-KR"/>
        </w:rPr>
        <w:t>msgA-prach-ConfigurationIndex</w:t>
      </w:r>
      <w:r w:rsidRPr="00030779">
        <w:rPr>
          <w:lang w:eastAsia="ko-KR"/>
        </w:rPr>
        <w:t xml:space="preserve">: the available set of PRACH occasions for the transmission of the </w:t>
      </w:r>
      <w:proofErr w:type="gramStart"/>
      <w:r w:rsidRPr="00030779">
        <w:rPr>
          <w:lang w:eastAsia="ko-KR"/>
        </w:rPr>
        <w:t>Random Access</w:t>
      </w:r>
      <w:proofErr w:type="gramEnd"/>
      <w:r w:rsidRPr="00030779">
        <w:rPr>
          <w:lang w:eastAsia="ko-KR"/>
        </w:rPr>
        <w:t xml:space="preserve"> Preamble for MSGA in 2-step RA type;</w:t>
      </w:r>
    </w:p>
    <w:p w14:paraId="244164D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preambleReceivedTargetPower</w:t>
      </w:r>
      <w:r w:rsidRPr="00030779">
        <w:rPr>
          <w:lang w:eastAsia="ko-KR"/>
        </w:rPr>
        <w:t xml:space="preserve">: initial </w:t>
      </w:r>
      <w:proofErr w:type="gramStart"/>
      <w:r w:rsidRPr="00030779">
        <w:rPr>
          <w:lang w:eastAsia="ko-KR"/>
        </w:rPr>
        <w:t>Random Access</w:t>
      </w:r>
      <w:proofErr w:type="gramEnd"/>
      <w:r w:rsidRPr="00030779">
        <w:rPr>
          <w:lang w:eastAsia="ko-KR"/>
        </w:rPr>
        <w:t xml:space="preserve"> Preamble power for 4-step RA type;</w:t>
      </w:r>
    </w:p>
    <w:p w14:paraId="7BC72AA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rFonts w:eastAsia="等线"/>
          <w:i/>
          <w:iCs/>
          <w:lang w:eastAsia="zh-CN"/>
        </w:rPr>
        <w:t>msgA-PreambleReceivedTargetPower</w:t>
      </w:r>
      <w:r w:rsidRPr="00030779">
        <w:rPr>
          <w:rFonts w:eastAsia="等线"/>
          <w:lang w:eastAsia="zh-CN"/>
        </w:rPr>
        <w:t xml:space="preserve">: </w:t>
      </w:r>
      <w:r w:rsidRPr="00030779">
        <w:rPr>
          <w:lang w:eastAsia="ko-KR"/>
        </w:rPr>
        <w:t xml:space="preserve">initial </w:t>
      </w:r>
      <w:proofErr w:type="gramStart"/>
      <w:r w:rsidRPr="00030779">
        <w:rPr>
          <w:lang w:eastAsia="ko-KR"/>
        </w:rPr>
        <w:t>Random Access</w:t>
      </w:r>
      <w:proofErr w:type="gramEnd"/>
      <w:r w:rsidRPr="00030779">
        <w:rPr>
          <w:lang w:eastAsia="ko-KR"/>
        </w:rPr>
        <w:t xml:space="preserve"> Preamble power for 2-step RA type;</w:t>
      </w:r>
    </w:p>
    <w:p w14:paraId="22BB531C"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rsrp-ThresholdSSB</w:t>
      </w:r>
      <w:r w:rsidRPr="00030779">
        <w:rPr>
          <w:lang w:eastAsia="ko-KR"/>
        </w:rPr>
        <w:t xml:space="preserve">: an RSRP threshold for the selection of the SSB for 4-step RA type. If the </w:t>
      </w:r>
      <w:proofErr w:type="gramStart"/>
      <w:r w:rsidRPr="00030779">
        <w:rPr>
          <w:lang w:eastAsia="ko-KR"/>
        </w:rPr>
        <w:t>Random Access</w:t>
      </w:r>
      <w:proofErr w:type="gramEnd"/>
      <w:r w:rsidRPr="00030779">
        <w:rPr>
          <w:lang w:eastAsia="ko-KR"/>
        </w:rPr>
        <w:t xml:space="preserve"> procedure is initiated for beam failure recovery, </w:t>
      </w:r>
      <w:r w:rsidRPr="00030779">
        <w:rPr>
          <w:i/>
          <w:lang w:eastAsia="ko-KR"/>
        </w:rPr>
        <w:t>rsrp-ThresholdSSB</w:t>
      </w:r>
      <w:r w:rsidRPr="00030779">
        <w:rPr>
          <w:lang w:eastAsia="ko-KR"/>
        </w:rPr>
        <w:t xml:space="preserve"> </w:t>
      </w:r>
      <w:r w:rsidRPr="00030779">
        <w:rPr>
          <w:lang w:eastAsia="zh-CN"/>
        </w:rPr>
        <w:t xml:space="preserve">used for the selection of the </w:t>
      </w:r>
      <w:r w:rsidRPr="00030779">
        <w:rPr>
          <w:lang w:eastAsia="ko-KR"/>
        </w:rPr>
        <w:t xml:space="preserve">SSB within </w:t>
      </w:r>
      <w:r w:rsidRPr="00030779">
        <w:rPr>
          <w:i/>
          <w:lang w:eastAsia="ko-KR"/>
        </w:rPr>
        <w:t>candidateBeamRSList</w:t>
      </w:r>
      <w:r w:rsidRPr="00030779">
        <w:rPr>
          <w:lang w:eastAsia="ko-KR"/>
        </w:rPr>
        <w:t xml:space="preserve"> refers to </w:t>
      </w:r>
      <w:r w:rsidRPr="00030779">
        <w:rPr>
          <w:i/>
          <w:lang w:eastAsia="ko-KR"/>
        </w:rPr>
        <w:t>rsrp-ThresholdSSB</w:t>
      </w:r>
      <w:r w:rsidRPr="00030779">
        <w:rPr>
          <w:lang w:eastAsia="ko-KR"/>
        </w:rPr>
        <w:t xml:space="preserve"> in </w:t>
      </w:r>
      <w:r w:rsidRPr="00030779">
        <w:rPr>
          <w:i/>
          <w:lang w:eastAsia="ko-KR"/>
        </w:rPr>
        <w:t>BeamFailureRecoveryConfig</w:t>
      </w:r>
      <w:r w:rsidRPr="00030779">
        <w:rPr>
          <w:lang w:eastAsia="ko-KR"/>
        </w:rPr>
        <w:t xml:space="preserve"> IE;</w:t>
      </w:r>
    </w:p>
    <w:p w14:paraId="07700CF3"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r>
      <w:r w:rsidRPr="00030779">
        <w:rPr>
          <w:i/>
          <w:lang w:eastAsia="ko-KR"/>
        </w:rPr>
        <w:t>rsrp-ThresholdCSI-RS</w:t>
      </w:r>
      <w:r w:rsidRPr="00030779">
        <w:rPr>
          <w:lang w:eastAsia="ko-KR"/>
        </w:rPr>
        <w:t xml:space="preserve">: an RSRP threshold for the selection of CSI-RS for 4-step RA type. If the </w:t>
      </w:r>
      <w:proofErr w:type="gramStart"/>
      <w:r w:rsidRPr="00030779">
        <w:rPr>
          <w:lang w:eastAsia="ko-KR"/>
        </w:rPr>
        <w:t>Random Access</w:t>
      </w:r>
      <w:proofErr w:type="gramEnd"/>
      <w:r w:rsidRPr="00030779">
        <w:rPr>
          <w:lang w:eastAsia="ko-KR"/>
        </w:rPr>
        <w:t xml:space="preserve"> procedure is initiated for beam failure recovery, </w:t>
      </w:r>
      <w:r w:rsidRPr="00030779">
        <w:rPr>
          <w:i/>
          <w:lang w:eastAsia="ko-KR"/>
        </w:rPr>
        <w:t>rsrp-ThresholdCSI-RS</w:t>
      </w:r>
      <w:r w:rsidRPr="00030779">
        <w:rPr>
          <w:lang w:eastAsia="ko-KR"/>
        </w:rPr>
        <w:t xml:space="preserve"> is equal to </w:t>
      </w:r>
      <w:r w:rsidRPr="00030779">
        <w:rPr>
          <w:i/>
          <w:lang w:eastAsia="ko-KR"/>
        </w:rPr>
        <w:t>rsrp-ThresholdSSB</w:t>
      </w:r>
      <w:r w:rsidRPr="00030779">
        <w:rPr>
          <w:lang w:eastAsia="ko-KR"/>
        </w:rPr>
        <w:t xml:space="preserve"> in </w:t>
      </w:r>
      <w:r w:rsidRPr="00030779">
        <w:rPr>
          <w:i/>
          <w:lang w:eastAsia="ko-KR"/>
        </w:rPr>
        <w:t>BeamFailureRecoveryConfig</w:t>
      </w:r>
      <w:r w:rsidRPr="00030779">
        <w:rPr>
          <w:lang w:eastAsia="ko-KR"/>
        </w:rPr>
        <w:t xml:space="preserve"> IE;</w:t>
      </w:r>
    </w:p>
    <w:p w14:paraId="70AD8D75"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msgA-RSRP-ThresholdSSB</w:t>
      </w:r>
      <w:r w:rsidRPr="00030779">
        <w:rPr>
          <w:lang w:eastAsia="ko-KR"/>
        </w:rPr>
        <w:t>: an RSRP threshold for the selection of the SSB for 2-step RA type;</w:t>
      </w:r>
    </w:p>
    <w:p w14:paraId="4D18B0C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rsrp-ThresholdSSB-SUL</w:t>
      </w:r>
      <w:r w:rsidRPr="00030779">
        <w:rPr>
          <w:lang w:eastAsia="ko-KR"/>
        </w:rPr>
        <w:t>: an RSRP threshold for the selection between the NUL carrier and the SUL carrier;</w:t>
      </w:r>
    </w:p>
    <w:p w14:paraId="47426BBA" w14:textId="77777777" w:rsidR="00A24B20" w:rsidRPr="00030779" w:rsidRDefault="00A24B20" w:rsidP="00A24B20">
      <w:pPr>
        <w:pStyle w:val="B1"/>
        <w:rPr>
          <w:lang w:eastAsia="ko-KR"/>
        </w:rPr>
      </w:pPr>
      <w:r w:rsidRPr="00030779">
        <w:rPr>
          <w:i/>
          <w:iCs/>
          <w:lang w:eastAsia="ko-KR"/>
        </w:rPr>
        <w:t>-</w:t>
      </w:r>
      <w:r w:rsidRPr="00030779">
        <w:rPr>
          <w:i/>
          <w:iCs/>
          <w:lang w:eastAsia="ko-KR"/>
        </w:rPr>
        <w:tab/>
        <w:t>msgA-RSRP-Threshold</w:t>
      </w:r>
      <w:r w:rsidRPr="00030779">
        <w:rPr>
          <w:lang w:eastAsia="ko-KR"/>
        </w:rPr>
        <w:t>: an RSRP threshold for selection between 2-step RA type and 4-step RA type when both 2-step and 4-step RA type Random Access Resources are configured in the UL BWP;</w:t>
      </w:r>
    </w:p>
    <w:p w14:paraId="5A2BA99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rPr>
        <w:t>msgA-TransMax</w:t>
      </w:r>
      <w:r w:rsidRPr="00030779">
        <w:t>: The maximum number of MSGA transmissions when both 4-step and 2-step RA type Random Access Resources are configured;</w:t>
      </w:r>
    </w:p>
    <w:p w14:paraId="5815083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candidateBeamRSList</w:t>
      </w:r>
      <w:r w:rsidRPr="00030779">
        <w:rPr>
          <w:lang w:eastAsia="ko-KR"/>
        </w:rPr>
        <w:t xml:space="preserve">: a list of reference signals (CSI-RS and/or SSB) identifying the candidate beams for recovery and the associated </w:t>
      </w:r>
      <w:proofErr w:type="gramStart"/>
      <w:r w:rsidRPr="00030779">
        <w:rPr>
          <w:lang w:eastAsia="ko-KR"/>
        </w:rPr>
        <w:t>Random Access</w:t>
      </w:r>
      <w:proofErr w:type="gramEnd"/>
      <w:r w:rsidRPr="00030779">
        <w:rPr>
          <w:lang w:eastAsia="ko-KR"/>
        </w:rPr>
        <w:t xml:space="preserve"> parameters;</w:t>
      </w:r>
    </w:p>
    <w:p w14:paraId="39E8754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recoverySearchSpaceId</w:t>
      </w:r>
      <w:r w:rsidRPr="00030779">
        <w:rPr>
          <w:lang w:eastAsia="ko-KR"/>
        </w:rPr>
        <w:t>: the search space identity for monitoring the response of the beam failure recovery request;</w:t>
      </w:r>
    </w:p>
    <w:p w14:paraId="25E7FC1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powerRampingStep</w:t>
      </w:r>
      <w:r w:rsidRPr="00030779">
        <w:rPr>
          <w:lang w:eastAsia="ko-KR"/>
        </w:rPr>
        <w:t>: the power-ramping factor;</w:t>
      </w:r>
    </w:p>
    <w:p w14:paraId="4FBEA2EB"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lang w:eastAsia="ko-KR"/>
        </w:rPr>
        <w:t>msgA-PreamblePowerRampingStep</w:t>
      </w:r>
      <w:r w:rsidRPr="00030779">
        <w:rPr>
          <w:iCs/>
          <w:lang w:eastAsia="ko-KR"/>
        </w:rPr>
        <w:t xml:space="preserve">: </w:t>
      </w:r>
      <w:r w:rsidRPr="00030779">
        <w:rPr>
          <w:lang w:eastAsia="ko-KR"/>
        </w:rPr>
        <w:t>the power ramping factor for MSGA preamble;</w:t>
      </w:r>
    </w:p>
    <w:p w14:paraId="5F7D03C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powerRampingStepHighPriority</w:t>
      </w:r>
      <w:r w:rsidRPr="00030779">
        <w:rPr>
          <w:lang w:eastAsia="ko-KR"/>
        </w:rPr>
        <w:t xml:space="preserve">: the power-ramping factor in case of prioritized </w:t>
      </w:r>
      <w:proofErr w:type="gramStart"/>
      <w:r w:rsidRPr="00030779">
        <w:rPr>
          <w:lang w:eastAsia="ko-KR"/>
        </w:rPr>
        <w:t>Random Access</w:t>
      </w:r>
      <w:proofErr w:type="gramEnd"/>
      <w:r w:rsidRPr="00030779">
        <w:rPr>
          <w:lang w:eastAsia="ko-KR"/>
        </w:rPr>
        <w:t xml:space="preserve"> procedure;</w:t>
      </w:r>
    </w:p>
    <w:p w14:paraId="5A071DD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scalingFactorBI</w:t>
      </w:r>
      <w:r w:rsidRPr="00030779">
        <w:rPr>
          <w:lang w:eastAsia="ko-KR"/>
        </w:rPr>
        <w:t>: a scaling factor for prioritized Random Access procedure;</w:t>
      </w:r>
    </w:p>
    <w:p w14:paraId="5E11C46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ra-PreambleIndex</w:t>
      </w:r>
      <w:r w:rsidRPr="00030779">
        <w:rPr>
          <w:lang w:eastAsia="ko-KR"/>
        </w:rPr>
        <w:t>: Random Access Preamble;</w:t>
      </w:r>
    </w:p>
    <w:p w14:paraId="6AA8C62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ra-ssb-OccasionMaskIndex</w:t>
      </w:r>
      <w:r w:rsidRPr="00030779">
        <w:rPr>
          <w:lang w:eastAsia="ko-KR"/>
        </w:rPr>
        <w:t xml:space="preserve">: defines PRACH occasion(s) associated with an SSB in which the MAC entity may transmit a </w:t>
      </w:r>
      <w:proofErr w:type="gramStart"/>
      <w:r w:rsidRPr="00030779">
        <w:rPr>
          <w:lang w:eastAsia="ko-KR"/>
        </w:rPr>
        <w:t>Random Access</w:t>
      </w:r>
      <w:proofErr w:type="gramEnd"/>
      <w:r w:rsidRPr="00030779">
        <w:rPr>
          <w:lang w:eastAsia="ko-KR"/>
        </w:rPr>
        <w:t xml:space="preserve"> Preamble (see clause 7.4);</w:t>
      </w:r>
    </w:p>
    <w:p w14:paraId="67C700D0"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rPr>
        <w:t>msgA-SSB-SharedRO-MaskIndex</w:t>
      </w:r>
      <w:r w:rsidRPr="00030779">
        <w:t xml:space="preserve">: Indicates the subset of 4-step RA type PRACH occasions shared with 2-step RA type PRACH occasions for each SSB. If 2-step RA type PRACH occasions are shared with 4-step RA type PRACH occasions and </w:t>
      </w:r>
      <w:r w:rsidRPr="00030779">
        <w:rPr>
          <w:i/>
          <w:iCs/>
        </w:rPr>
        <w:t>msgA-SSB-SharedRO-MaskIndex</w:t>
      </w:r>
      <w:r w:rsidRPr="00030779">
        <w:t xml:space="preserve"> is not configured, then all 4-step RA type PRACH occasions are available for 2-step RA type (see clause 7.4);</w:t>
      </w:r>
    </w:p>
    <w:p w14:paraId="5877174F"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ra-OccasionList</w:t>
      </w:r>
      <w:r w:rsidRPr="00030779">
        <w:rPr>
          <w:lang w:eastAsia="ko-KR"/>
        </w:rPr>
        <w:t xml:space="preserve">: defines PRACH occasion(s) associated with a CSI-RS in which the MAC entity may transmit a </w:t>
      </w:r>
      <w:proofErr w:type="gramStart"/>
      <w:r w:rsidRPr="00030779">
        <w:rPr>
          <w:lang w:eastAsia="ko-KR"/>
        </w:rPr>
        <w:t>Random Access</w:t>
      </w:r>
      <w:proofErr w:type="gramEnd"/>
      <w:r w:rsidRPr="00030779">
        <w:rPr>
          <w:lang w:eastAsia="ko-KR"/>
        </w:rPr>
        <w:t xml:space="preserve"> Preamble;</w:t>
      </w:r>
    </w:p>
    <w:p w14:paraId="6BC6132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ra-PreambleStartIndex</w:t>
      </w:r>
      <w:r w:rsidRPr="00030779">
        <w:rPr>
          <w:lang w:eastAsia="ko-KR"/>
        </w:rPr>
        <w:t xml:space="preserve">: the starting index of </w:t>
      </w:r>
      <w:proofErr w:type="gramStart"/>
      <w:r w:rsidRPr="00030779">
        <w:rPr>
          <w:lang w:eastAsia="ko-KR"/>
        </w:rPr>
        <w:t>Random Access</w:t>
      </w:r>
      <w:proofErr w:type="gramEnd"/>
      <w:r w:rsidRPr="00030779">
        <w:rPr>
          <w:lang w:eastAsia="ko-KR"/>
        </w:rPr>
        <w:t xml:space="preserve"> Preamble(s) for on-demand SI request;</w:t>
      </w:r>
    </w:p>
    <w:p w14:paraId="28DAB19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preambleTransMax</w:t>
      </w:r>
      <w:r w:rsidRPr="00030779">
        <w:rPr>
          <w:lang w:eastAsia="ko-KR"/>
        </w:rPr>
        <w:t xml:space="preserve">: the maximum number of </w:t>
      </w:r>
      <w:proofErr w:type="gramStart"/>
      <w:r w:rsidRPr="00030779">
        <w:rPr>
          <w:lang w:eastAsia="ko-KR"/>
        </w:rPr>
        <w:t>Random Access</w:t>
      </w:r>
      <w:proofErr w:type="gramEnd"/>
      <w:r w:rsidRPr="00030779">
        <w:rPr>
          <w:lang w:eastAsia="ko-KR"/>
        </w:rPr>
        <w:t xml:space="preserve"> Preamble transmission;</w:t>
      </w:r>
    </w:p>
    <w:p w14:paraId="68DCAF12"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ssb-perRACH-OccasionAndCB-PreamblesPerSSB</w:t>
      </w:r>
      <w:r w:rsidRPr="00030779">
        <w:rPr>
          <w:lang w:eastAsia="ko-KR"/>
        </w:rPr>
        <w:t xml:space="preserve">: defines the number of SSBs mapped to each PRACH occasion for 4-step RA type and the number of contention-based </w:t>
      </w:r>
      <w:proofErr w:type="gramStart"/>
      <w:r w:rsidRPr="00030779">
        <w:rPr>
          <w:lang w:eastAsia="ko-KR"/>
        </w:rPr>
        <w:t>Random Access</w:t>
      </w:r>
      <w:proofErr w:type="gramEnd"/>
      <w:r w:rsidRPr="00030779">
        <w:rPr>
          <w:lang w:eastAsia="ko-KR"/>
        </w:rPr>
        <w:t xml:space="preserve"> Preambles mapped to each SSB;</w:t>
      </w:r>
    </w:p>
    <w:p w14:paraId="753539F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rPr>
        <w:t>msgA-CB-PreamblesPerSSB-PerSharedRO</w:t>
      </w:r>
      <w:r w:rsidRPr="00030779">
        <w:t xml:space="preserve">: </w:t>
      </w:r>
      <w:r w:rsidRPr="00030779">
        <w:rPr>
          <w:lang w:eastAsia="ko-KR"/>
        </w:rPr>
        <w:t xml:space="preserve">defines the number of contention-based </w:t>
      </w:r>
      <w:proofErr w:type="gramStart"/>
      <w:r w:rsidRPr="00030779">
        <w:rPr>
          <w:lang w:eastAsia="ko-KR"/>
        </w:rPr>
        <w:t>Random Access</w:t>
      </w:r>
      <w:proofErr w:type="gramEnd"/>
      <w:r w:rsidRPr="00030779">
        <w:rPr>
          <w:lang w:eastAsia="ko-KR"/>
        </w:rPr>
        <w:t xml:space="preserve"> Preambles</w:t>
      </w:r>
      <w:r w:rsidRPr="00030779">
        <w:t xml:space="preserve"> for 2-step RA type</w:t>
      </w:r>
      <w:r w:rsidRPr="00030779">
        <w:rPr>
          <w:lang w:eastAsia="ko-KR"/>
        </w:rPr>
        <w:t xml:space="preserve"> mapped to each SSB when the PRACH occasions are shared between 2-step and 4-step RA types.</w:t>
      </w:r>
    </w:p>
    <w:p w14:paraId="15FE100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lang w:eastAsia="ko-KR"/>
        </w:rPr>
        <w:t>msgA-</w:t>
      </w:r>
      <w:r w:rsidRPr="00030779">
        <w:rPr>
          <w:i/>
          <w:szCs w:val="22"/>
        </w:rPr>
        <w:t>SSB-PerRACH-OccasionAndCB-PreamblesPerSSB</w:t>
      </w:r>
      <w:r w:rsidRPr="00030779">
        <w:rPr>
          <w:lang w:eastAsia="ko-KR"/>
        </w:rPr>
        <w:t xml:space="preserve">: defines </w:t>
      </w:r>
      <w:r w:rsidRPr="00030779">
        <w:t xml:space="preserve">the number of SSBs mapped to each PRACH occasion for 2-step RA type and the number of contention-based </w:t>
      </w:r>
      <w:proofErr w:type="gramStart"/>
      <w:r w:rsidRPr="00030779">
        <w:t>Random Access</w:t>
      </w:r>
      <w:proofErr w:type="gramEnd"/>
      <w:r w:rsidRPr="00030779">
        <w:t xml:space="preserve"> Preambles mapped to each SSB;</w:t>
      </w:r>
    </w:p>
    <w:p w14:paraId="4EB8A44B" w14:textId="77777777" w:rsidR="00A24B20" w:rsidRPr="00030779" w:rsidRDefault="00A24B20" w:rsidP="00A24B20">
      <w:pPr>
        <w:pStyle w:val="B1"/>
      </w:pPr>
      <w:r w:rsidRPr="00030779">
        <w:rPr>
          <w:lang w:eastAsia="ko-KR"/>
        </w:rPr>
        <w:t>-</w:t>
      </w:r>
      <w:r w:rsidRPr="00030779">
        <w:rPr>
          <w:lang w:eastAsia="ko-KR"/>
        </w:rPr>
        <w:tab/>
      </w:r>
      <w:r w:rsidRPr="00030779">
        <w:rPr>
          <w:i/>
          <w:iCs/>
          <w:lang w:eastAsia="ko-KR"/>
        </w:rPr>
        <w:t>msgA-PUSCH-ResourceGroupA</w:t>
      </w:r>
      <w:r w:rsidRPr="00030779">
        <w:rPr>
          <w:lang w:eastAsia="ko-KR"/>
        </w:rPr>
        <w:t xml:space="preserve">: defines </w:t>
      </w:r>
      <w:r w:rsidRPr="00030779">
        <w:rPr>
          <w:szCs w:val="22"/>
        </w:rPr>
        <w:t xml:space="preserve">MSGA PUSCH resources that the UE shall use when performing MSGA transmission using Random Access Preambles </w:t>
      </w:r>
      <w:proofErr w:type="gramStart"/>
      <w:r w:rsidRPr="00030779">
        <w:rPr>
          <w:szCs w:val="22"/>
        </w:rPr>
        <w:t>group</w:t>
      </w:r>
      <w:proofErr w:type="gramEnd"/>
      <w:r w:rsidRPr="00030779">
        <w:rPr>
          <w:szCs w:val="22"/>
        </w:rPr>
        <w:t xml:space="preserve"> A</w:t>
      </w:r>
      <w:r w:rsidRPr="00030779">
        <w:t>;</w:t>
      </w:r>
    </w:p>
    <w:p w14:paraId="1C83B85A" w14:textId="77777777" w:rsidR="00A24B20" w:rsidRPr="00030779" w:rsidRDefault="00A24B20" w:rsidP="00A24B20">
      <w:pPr>
        <w:pStyle w:val="B1"/>
      </w:pPr>
      <w:r w:rsidRPr="00030779">
        <w:rPr>
          <w:lang w:eastAsia="ko-KR"/>
        </w:rPr>
        <w:lastRenderedPageBreak/>
        <w:t>-</w:t>
      </w:r>
      <w:r w:rsidRPr="00030779">
        <w:rPr>
          <w:lang w:eastAsia="ko-KR"/>
        </w:rPr>
        <w:tab/>
      </w:r>
      <w:r w:rsidRPr="00030779">
        <w:rPr>
          <w:i/>
          <w:iCs/>
          <w:lang w:eastAsia="ko-KR"/>
        </w:rPr>
        <w:t>msgA-PUSCH-ResourceGroupB</w:t>
      </w:r>
      <w:r w:rsidRPr="00030779">
        <w:rPr>
          <w:lang w:eastAsia="ko-KR"/>
        </w:rPr>
        <w:t xml:space="preserve">: defines </w:t>
      </w:r>
      <w:r w:rsidRPr="00030779">
        <w:rPr>
          <w:szCs w:val="22"/>
        </w:rPr>
        <w:t xml:space="preserve">MSGA PUSCH resources that the UE shall use when performing MSGA transmission using Random Access Preambles </w:t>
      </w:r>
      <w:proofErr w:type="gramStart"/>
      <w:r w:rsidRPr="00030779">
        <w:rPr>
          <w:szCs w:val="22"/>
        </w:rPr>
        <w:t>group</w:t>
      </w:r>
      <w:proofErr w:type="gramEnd"/>
      <w:r w:rsidRPr="00030779">
        <w:rPr>
          <w:szCs w:val="22"/>
        </w:rPr>
        <w:t xml:space="preserve"> B</w:t>
      </w:r>
      <w:r w:rsidRPr="00030779">
        <w:t>;</w:t>
      </w:r>
    </w:p>
    <w:p w14:paraId="044405C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lang w:eastAsia="ko-KR"/>
        </w:rPr>
        <w:t>msgA-PUSCH-resource-Index</w:t>
      </w:r>
      <w:r w:rsidRPr="00030779">
        <w:rPr>
          <w:lang w:eastAsia="ko-KR"/>
        </w:rPr>
        <w:t xml:space="preserve">: </w:t>
      </w:r>
      <w:r w:rsidRPr="00030779">
        <w:rPr>
          <w:szCs w:val="22"/>
        </w:rPr>
        <w:t>identifies the index of the PUSCH resource used for MSGA in case of contention-free Random Access with 2-step RA type</w:t>
      </w:r>
      <w:r w:rsidRPr="00030779">
        <w:t>;</w:t>
      </w:r>
    </w:p>
    <w:p w14:paraId="409E55CC" w14:textId="77777777" w:rsidR="00A24B20" w:rsidRPr="00030779" w:rsidRDefault="00A24B20" w:rsidP="00A24B20">
      <w:pPr>
        <w:pStyle w:val="B1"/>
        <w:rPr>
          <w:lang w:eastAsia="ko-KR"/>
        </w:rPr>
      </w:pPr>
      <w:r w:rsidRPr="00030779">
        <w:rPr>
          <w:lang w:eastAsia="ko-KR"/>
        </w:rPr>
        <w:t>-</w:t>
      </w:r>
      <w:r w:rsidRPr="00030779">
        <w:rPr>
          <w:lang w:eastAsia="ko-KR"/>
        </w:rPr>
        <w:tab/>
        <w:t xml:space="preserve">if </w:t>
      </w:r>
      <w:r w:rsidRPr="00030779">
        <w:rPr>
          <w:i/>
          <w:lang w:eastAsia="ko-KR"/>
        </w:rPr>
        <w:t>groupBconfigured</w:t>
      </w:r>
      <w:r w:rsidRPr="00030779">
        <w:rPr>
          <w:lang w:eastAsia="ko-KR"/>
        </w:rPr>
        <w:t xml:space="preserve"> is configured, then Random Access Preambles </w:t>
      </w:r>
      <w:proofErr w:type="gramStart"/>
      <w:r w:rsidRPr="00030779">
        <w:rPr>
          <w:lang w:eastAsia="ko-KR"/>
        </w:rPr>
        <w:t>group</w:t>
      </w:r>
      <w:proofErr w:type="gramEnd"/>
      <w:r w:rsidRPr="00030779">
        <w:rPr>
          <w:lang w:eastAsia="ko-KR"/>
        </w:rPr>
        <w:t xml:space="preserve"> B is configured for 4-step RA type.</w:t>
      </w:r>
    </w:p>
    <w:p w14:paraId="154E36EC"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rFonts w:eastAsia="宋体"/>
          <w:lang w:eastAsia="zh-CN"/>
        </w:rPr>
        <w:t xml:space="preserve">Amongst the contention-based </w:t>
      </w:r>
      <w:proofErr w:type="gramStart"/>
      <w:r w:rsidRPr="00030779">
        <w:rPr>
          <w:rFonts w:eastAsia="宋体"/>
          <w:lang w:eastAsia="zh-CN"/>
        </w:rPr>
        <w:t>Random Access</w:t>
      </w:r>
      <w:proofErr w:type="gramEnd"/>
      <w:r w:rsidRPr="00030779">
        <w:rPr>
          <w:rFonts w:eastAsia="宋体"/>
          <w:lang w:eastAsia="zh-CN"/>
        </w:rPr>
        <w:t xml:space="preserve"> Preambles associated with an SSB (as defined in TS 38.213 [6]), the first </w:t>
      </w:r>
      <w:r w:rsidRPr="00030779">
        <w:rPr>
          <w:rFonts w:eastAsia="宋体"/>
          <w:i/>
          <w:iCs/>
          <w:lang w:eastAsia="zh-CN"/>
        </w:rPr>
        <w:t>numberOfRA-PreamblesGroupA</w:t>
      </w:r>
      <w:r w:rsidRPr="00030779">
        <w:rPr>
          <w:rFonts w:eastAsia="宋体"/>
          <w:iCs/>
          <w:lang w:eastAsia="zh-CN"/>
        </w:rPr>
        <w:t xml:space="preserve"> </w:t>
      </w:r>
      <w:r w:rsidRPr="00030779">
        <w:rPr>
          <w:rFonts w:eastAsia="宋体"/>
          <w:lang w:eastAsia="zh-CN"/>
        </w:rPr>
        <w:t>Random Access Preambles</w:t>
      </w:r>
      <w:r w:rsidRPr="00030779">
        <w:rPr>
          <w:rFonts w:eastAsia="宋体"/>
          <w:iCs/>
          <w:lang w:eastAsia="zh-CN"/>
        </w:rPr>
        <w:t xml:space="preserve"> </w:t>
      </w:r>
      <w:r w:rsidRPr="00030779">
        <w:rPr>
          <w:rFonts w:eastAsia="宋体"/>
          <w:lang w:eastAsia="zh-CN"/>
        </w:rPr>
        <w:t xml:space="preserve">belong to Random Access Preambles group A. The remaining </w:t>
      </w:r>
      <w:proofErr w:type="gramStart"/>
      <w:r w:rsidRPr="00030779">
        <w:rPr>
          <w:rFonts w:eastAsia="宋体"/>
          <w:lang w:eastAsia="zh-CN"/>
        </w:rPr>
        <w:t>Random Access</w:t>
      </w:r>
      <w:proofErr w:type="gramEnd"/>
      <w:r w:rsidRPr="00030779">
        <w:rPr>
          <w:rFonts w:eastAsia="宋体"/>
          <w:lang w:eastAsia="zh-CN"/>
        </w:rPr>
        <w:t xml:space="preserve"> Preambles associated with the SSB belong to Random Access Preambles group B (if configured).</w:t>
      </w:r>
    </w:p>
    <w:p w14:paraId="749DBDF8" w14:textId="77777777" w:rsidR="00A24B20" w:rsidRPr="00030779" w:rsidRDefault="00A24B20" w:rsidP="00A24B20">
      <w:pPr>
        <w:pStyle w:val="B1"/>
        <w:rPr>
          <w:lang w:eastAsia="ko-KR"/>
        </w:rPr>
      </w:pPr>
      <w:r w:rsidRPr="00030779">
        <w:rPr>
          <w:lang w:eastAsia="ko-KR"/>
        </w:rPr>
        <w:t>-</w:t>
      </w:r>
      <w:r w:rsidRPr="00030779">
        <w:rPr>
          <w:lang w:eastAsia="ko-KR"/>
        </w:rPr>
        <w:tab/>
        <w:t xml:space="preserve">if </w:t>
      </w:r>
      <w:r w:rsidRPr="00030779">
        <w:rPr>
          <w:i/>
          <w:iCs/>
        </w:rPr>
        <w:t>groupB-ConfiguredTwoStepRA</w:t>
      </w:r>
      <w:r w:rsidRPr="00030779">
        <w:rPr>
          <w:iCs/>
          <w:lang w:eastAsia="ko-KR"/>
        </w:rPr>
        <w:t xml:space="preserve"> </w:t>
      </w:r>
      <w:r w:rsidRPr="00030779">
        <w:rPr>
          <w:lang w:eastAsia="ko-KR"/>
        </w:rPr>
        <w:t xml:space="preserve">is configured, then Random Access Preambles </w:t>
      </w:r>
      <w:proofErr w:type="gramStart"/>
      <w:r w:rsidRPr="00030779">
        <w:rPr>
          <w:lang w:eastAsia="ko-KR"/>
        </w:rPr>
        <w:t>group</w:t>
      </w:r>
      <w:proofErr w:type="gramEnd"/>
      <w:r w:rsidRPr="00030779">
        <w:rPr>
          <w:lang w:eastAsia="ko-KR"/>
        </w:rPr>
        <w:t xml:space="preserve"> B is configured for 2-step RA type.</w:t>
      </w:r>
    </w:p>
    <w:p w14:paraId="628DC2CF" w14:textId="77777777" w:rsidR="00A24B20" w:rsidRPr="00030779" w:rsidRDefault="00A24B20" w:rsidP="00A24B20">
      <w:pPr>
        <w:pStyle w:val="B2"/>
        <w:rPr>
          <w:lang w:eastAsia="ko-KR"/>
        </w:rPr>
      </w:pPr>
      <w:r w:rsidRPr="00030779">
        <w:rPr>
          <w:rFonts w:eastAsia="宋体"/>
          <w:lang w:eastAsia="zh-CN"/>
        </w:rPr>
        <w:t>-</w:t>
      </w:r>
      <w:r w:rsidRPr="00030779">
        <w:rPr>
          <w:rFonts w:eastAsia="宋体"/>
          <w:lang w:eastAsia="zh-CN"/>
        </w:rPr>
        <w:tab/>
        <w:t xml:space="preserve">Amongst the contention-based </w:t>
      </w:r>
      <w:proofErr w:type="gramStart"/>
      <w:r w:rsidRPr="00030779">
        <w:rPr>
          <w:rFonts w:eastAsia="宋体"/>
          <w:lang w:eastAsia="zh-CN"/>
        </w:rPr>
        <w:t>Random Access</w:t>
      </w:r>
      <w:proofErr w:type="gramEnd"/>
      <w:r w:rsidRPr="00030779">
        <w:rPr>
          <w:rFonts w:eastAsia="宋体"/>
          <w:lang w:eastAsia="zh-CN"/>
        </w:rPr>
        <w:t xml:space="preserve"> Preambles for 2-step RA type associated with an SSB (as defined in TS 38.213 [6]), the first </w:t>
      </w:r>
      <w:r w:rsidRPr="00030779">
        <w:rPr>
          <w:i/>
          <w:iCs/>
          <w:lang w:eastAsia="ko-KR"/>
        </w:rPr>
        <w:t>msgA-numberOfRA-PreamblesGroupA</w:t>
      </w:r>
      <w:r w:rsidRPr="00030779">
        <w:rPr>
          <w:rFonts w:eastAsia="宋体"/>
          <w:iCs/>
          <w:lang w:eastAsia="zh-CN"/>
        </w:rPr>
        <w:t xml:space="preserve"> </w:t>
      </w:r>
      <w:r w:rsidRPr="00030779">
        <w:rPr>
          <w:rFonts w:eastAsia="宋体"/>
          <w:lang w:eastAsia="zh-CN"/>
        </w:rPr>
        <w:t>Random Access Preambles</w:t>
      </w:r>
      <w:r w:rsidRPr="00030779">
        <w:rPr>
          <w:rFonts w:eastAsia="宋体"/>
          <w:iCs/>
          <w:lang w:eastAsia="zh-CN"/>
        </w:rPr>
        <w:t xml:space="preserve"> </w:t>
      </w:r>
      <w:r w:rsidRPr="00030779">
        <w:rPr>
          <w:rFonts w:eastAsia="宋体"/>
          <w:lang w:eastAsia="zh-CN"/>
        </w:rPr>
        <w:t xml:space="preserve">belong to Random Access Preambles group A. The remaining </w:t>
      </w:r>
      <w:proofErr w:type="gramStart"/>
      <w:r w:rsidRPr="00030779">
        <w:rPr>
          <w:rFonts w:eastAsia="宋体"/>
          <w:lang w:eastAsia="zh-CN"/>
        </w:rPr>
        <w:t>Random Access</w:t>
      </w:r>
      <w:proofErr w:type="gramEnd"/>
      <w:r w:rsidRPr="00030779">
        <w:rPr>
          <w:rFonts w:eastAsia="宋体"/>
          <w:lang w:eastAsia="zh-CN"/>
        </w:rPr>
        <w:t xml:space="preserve"> Preambles associated with the SSB belong to Random Access Preambles group B (if configured).</w:t>
      </w:r>
    </w:p>
    <w:p w14:paraId="737778CE" w14:textId="77777777" w:rsidR="00A24B20" w:rsidRPr="00030779" w:rsidRDefault="00A24B20" w:rsidP="00A24B20">
      <w:pPr>
        <w:pStyle w:val="NO"/>
        <w:rPr>
          <w:lang w:eastAsia="ko-KR"/>
        </w:rPr>
      </w:pPr>
      <w:r w:rsidRPr="00030779">
        <w:rPr>
          <w:lang w:eastAsia="ko-KR"/>
        </w:rPr>
        <w:t>NOTE 3:</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is supported by the cell Random Access Preambles group B is included for each SSB.</w:t>
      </w:r>
    </w:p>
    <w:p w14:paraId="49626F78" w14:textId="77777777" w:rsidR="00A24B20" w:rsidRPr="00030779" w:rsidRDefault="00A24B20" w:rsidP="00A24B20">
      <w:pPr>
        <w:pStyle w:val="B1"/>
        <w:rPr>
          <w:lang w:eastAsia="ko-KR"/>
        </w:rPr>
      </w:pPr>
      <w:r w:rsidRPr="00030779">
        <w:rPr>
          <w:lang w:eastAsia="ko-KR"/>
        </w:rPr>
        <w: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is configured for 4-step RA type:</w:t>
      </w:r>
    </w:p>
    <w:p w14:paraId="605B3984"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lang w:eastAsia="ko-KR"/>
        </w:rPr>
        <w:t>ra-Msg3SizeGroupA</w:t>
      </w:r>
      <w:r w:rsidRPr="00030779">
        <w:rPr>
          <w:lang w:eastAsia="ko-KR"/>
        </w:rPr>
        <w:t xml:space="preserve">: the threshold to determine the groups of </w:t>
      </w:r>
      <w:proofErr w:type="gramStart"/>
      <w:r w:rsidRPr="00030779">
        <w:rPr>
          <w:lang w:eastAsia="ko-KR"/>
        </w:rPr>
        <w:t>Random Access</w:t>
      </w:r>
      <w:proofErr w:type="gramEnd"/>
      <w:r w:rsidRPr="00030779">
        <w:rPr>
          <w:lang w:eastAsia="ko-KR"/>
        </w:rPr>
        <w:t xml:space="preserve"> Preambles for 4-step RA type;</w:t>
      </w:r>
    </w:p>
    <w:p w14:paraId="26BA5E83"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lang w:eastAsia="ko-KR"/>
        </w:rPr>
        <w:t>msg3-DeltaPreamble</w:t>
      </w:r>
      <w:r w:rsidRPr="00030779">
        <w:rPr>
          <w:lang w:eastAsia="ko-KR"/>
        </w:rPr>
        <w:t>: ∆</w:t>
      </w:r>
      <w:r w:rsidRPr="00030779">
        <w:rPr>
          <w:i/>
          <w:vertAlign w:val="subscript"/>
          <w:lang w:eastAsia="ko-KR"/>
        </w:rPr>
        <w:t>PREAMBLE_Msg3</w:t>
      </w:r>
      <w:r w:rsidRPr="00030779">
        <w:rPr>
          <w:lang w:eastAsia="ko-KR"/>
        </w:rPr>
        <w:t xml:space="preserve"> in TS 38.213 [6];</w:t>
      </w:r>
    </w:p>
    <w:p w14:paraId="56C88E19"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lang w:eastAsia="ko-KR"/>
        </w:rPr>
        <w:t>messagePowerOffsetGroupB</w:t>
      </w:r>
      <w:r w:rsidRPr="00030779">
        <w:rPr>
          <w:lang w:eastAsia="ko-KR"/>
        </w:rPr>
        <w:t>: the power offset for preamble selection;</w:t>
      </w:r>
    </w:p>
    <w:p w14:paraId="67002BFF"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lang w:eastAsia="ko-KR"/>
        </w:rPr>
        <w:t>numberOfRA-PreamblesGroupA</w:t>
      </w:r>
      <w:r w:rsidRPr="00030779">
        <w:rPr>
          <w:lang w:eastAsia="ko-KR"/>
        </w:rPr>
        <w:t xml:space="preserve">: defines the number of </w:t>
      </w:r>
      <w:proofErr w:type="gramStart"/>
      <w:r w:rsidRPr="00030779">
        <w:rPr>
          <w:lang w:eastAsia="ko-KR"/>
        </w:rPr>
        <w:t>Random Access</w:t>
      </w:r>
      <w:proofErr w:type="gramEnd"/>
      <w:r w:rsidRPr="00030779">
        <w:rPr>
          <w:lang w:eastAsia="ko-KR"/>
        </w:rPr>
        <w:t xml:space="preserve"> Preambles in Random Access Preamble group A for each SSB.</w:t>
      </w:r>
    </w:p>
    <w:p w14:paraId="0CA4CA74" w14:textId="77777777" w:rsidR="00A24B20" w:rsidRPr="00030779" w:rsidRDefault="00A24B20" w:rsidP="00A24B20">
      <w:pPr>
        <w:pStyle w:val="B1"/>
        <w:rPr>
          <w:lang w:eastAsia="ko-KR"/>
        </w:rPr>
      </w:pPr>
      <w:r w:rsidRPr="00030779">
        <w:rPr>
          <w:lang w:eastAsia="ko-KR"/>
        </w:rPr>
        <w: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is configured for 2-step RA type:</w:t>
      </w:r>
    </w:p>
    <w:p w14:paraId="28F77E70"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iCs/>
          <w:lang w:eastAsia="ko-KR"/>
        </w:rPr>
        <w:t>msgA-DeltaPreamble</w:t>
      </w:r>
      <w:r w:rsidRPr="00030779">
        <w:rPr>
          <w:lang w:eastAsia="ko-KR"/>
        </w:rPr>
        <w:t>: ∆</w:t>
      </w:r>
      <w:r w:rsidRPr="00030779">
        <w:rPr>
          <w:i/>
          <w:vertAlign w:val="subscript"/>
          <w:lang w:eastAsia="ko-KR"/>
        </w:rPr>
        <w:t>MsgA_PUSCH</w:t>
      </w:r>
      <w:r w:rsidRPr="00030779">
        <w:rPr>
          <w:lang w:eastAsia="ko-KR"/>
        </w:rPr>
        <w:t xml:space="preserve"> in TS 38.213 [6];</w:t>
      </w:r>
    </w:p>
    <w:p w14:paraId="39BA4E4D"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iCs/>
          <w:lang w:eastAsia="ko-KR"/>
        </w:rPr>
        <w:t>msgA-</w:t>
      </w:r>
      <w:r w:rsidRPr="00030779">
        <w:rPr>
          <w:i/>
          <w:lang w:eastAsia="ko-KR"/>
        </w:rPr>
        <w:t>messagePowerOffsetGroupB</w:t>
      </w:r>
      <w:r w:rsidRPr="00030779">
        <w:rPr>
          <w:lang w:eastAsia="ko-KR"/>
        </w:rPr>
        <w:t xml:space="preserve">: the power offset for preamble selection configured as </w:t>
      </w:r>
      <w:r w:rsidRPr="00030779">
        <w:rPr>
          <w:i/>
          <w:iCs/>
        </w:rPr>
        <w:t>messagePowerOffsetGroupB</w:t>
      </w:r>
      <w:r w:rsidRPr="00030779">
        <w:rPr>
          <w:iCs/>
        </w:rPr>
        <w:t xml:space="preserve"> </w:t>
      </w:r>
      <w:r w:rsidRPr="00030779">
        <w:t xml:space="preserve">included in </w:t>
      </w:r>
      <w:r w:rsidRPr="00030779">
        <w:rPr>
          <w:i/>
          <w:iCs/>
        </w:rPr>
        <w:t>GroupB-ConfiguredTwoStepRA</w:t>
      </w:r>
      <w:r w:rsidRPr="00030779">
        <w:rPr>
          <w:lang w:eastAsia="ko-KR"/>
        </w:rPr>
        <w:t>;</w:t>
      </w:r>
    </w:p>
    <w:p w14:paraId="3B5AC1FB"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iCs/>
          <w:lang w:eastAsia="ko-KR"/>
        </w:rPr>
        <w:t>msgA-numberOfRA-PreamblesGroupA</w:t>
      </w:r>
      <w:r w:rsidRPr="00030779">
        <w:rPr>
          <w:lang w:eastAsia="ko-KR"/>
        </w:rPr>
        <w:t xml:space="preserve">: defines the number of </w:t>
      </w:r>
      <w:proofErr w:type="gramStart"/>
      <w:r w:rsidRPr="00030779">
        <w:rPr>
          <w:lang w:eastAsia="ko-KR"/>
        </w:rPr>
        <w:t>Random Access</w:t>
      </w:r>
      <w:proofErr w:type="gramEnd"/>
      <w:r w:rsidRPr="00030779">
        <w:rPr>
          <w:lang w:eastAsia="ko-KR"/>
        </w:rPr>
        <w:t xml:space="preserve"> Preambles in Random Access Preamble group A for each SSB configured as </w:t>
      </w:r>
      <w:r w:rsidRPr="00030779">
        <w:rPr>
          <w:i/>
          <w:iCs/>
        </w:rPr>
        <w:t>numberofRA-PreamblesGroupA</w:t>
      </w:r>
      <w:r w:rsidRPr="00030779">
        <w:rPr>
          <w:lang w:eastAsia="ko-KR"/>
        </w:rPr>
        <w:t xml:space="preserve"> in </w:t>
      </w:r>
      <w:r w:rsidRPr="00030779">
        <w:rPr>
          <w:i/>
          <w:iCs/>
        </w:rPr>
        <w:t>GroupB-ConfiguredTwoStepRA</w:t>
      </w:r>
      <w:r w:rsidRPr="00030779">
        <w:rPr>
          <w:lang w:eastAsia="ko-KR"/>
        </w:rPr>
        <w:t>.</w:t>
      </w:r>
    </w:p>
    <w:p w14:paraId="23D08424" w14:textId="77777777" w:rsidR="00A24B20" w:rsidRPr="00030779" w:rsidRDefault="00A24B20" w:rsidP="00A24B20">
      <w:pPr>
        <w:pStyle w:val="B2"/>
        <w:rPr>
          <w:lang w:eastAsia="ko-KR"/>
        </w:rPr>
      </w:pPr>
      <w:r w:rsidRPr="00030779">
        <w:rPr>
          <w:lang w:eastAsia="ko-KR"/>
        </w:rPr>
        <w:t>-</w:t>
      </w:r>
      <w:r w:rsidRPr="00030779">
        <w:rPr>
          <w:lang w:eastAsia="ko-KR"/>
        </w:rPr>
        <w:tab/>
      </w:r>
      <w:r w:rsidRPr="00030779">
        <w:rPr>
          <w:i/>
          <w:lang w:eastAsia="ko-KR"/>
        </w:rPr>
        <w:t>ra-MsgA-SizeGroupA</w:t>
      </w:r>
      <w:r w:rsidRPr="00030779">
        <w:rPr>
          <w:lang w:eastAsia="ko-KR"/>
        </w:rPr>
        <w:t xml:space="preserve">: the threshold to determine the groups of </w:t>
      </w:r>
      <w:proofErr w:type="gramStart"/>
      <w:r w:rsidRPr="00030779">
        <w:rPr>
          <w:lang w:eastAsia="ko-KR"/>
        </w:rPr>
        <w:t>Random Access</w:t>
      </w:r>
      <w:proofErr w:type="gramEnd"/>
      <w:r w:rsidRPr="00030779">
        <w:rPr>
          <w:lang w:eastAsia="ko-KR"/>
        </w:rPr>
        <w:t xml:space="preserve"> Preambles for 2-step RA type.</w:t>
      </w:r>
    </w:p>
    <w:p w14:paraId="116A1746" w14:textId="77777777" w:rsidR="00A24B20" w:rsidRPr="00030779" w:rsidRDefault="00A24B20" w:rsidP="00A24B20">
      <w:pPr>
        <w:pStyle w:val="B1"/>
        <w:rPr>
          <w:lang w:eastAsia="ko-KR"/>
        </w:rPr>
      </w:pPr>
      <w:r w:rsidRPr="00030779">
        <w:rPr>
          <w:lang w:eastAsia="ko-KR"/>
        </w:rPr>
        <w:t>-</w:t>
      </w:r>
      <w:r w:rsidRPr="00030779">
        <w:rPr>
          <w:lang w:eastAsia="ko-KR"/>
        </w:rPr>
        <w:tab/>
        <w:t xml:space="preserve">the set of </w:t>
      </w:r>
      <w:proofErr w:type="gramStart"/>
      <w:r w:rsidRPr="00030779">
        <w:rPr>
          <w:lang w:eastAsia="ko-KR"/>
        </w:rPr>
        <w:t>Random Access</w:t>
      </w:r>
      <w:proofErr w:type="gramEnd"/>
      <w:r w:rsidRPr="00030779">
        <w:rPr>
          <w:lang w:eastAsia="ko-KR"/>
        </w:rPr>
        <w:t xml:space="preserve"> Preambles and/or PRACH occasions for SI request, if any;</w:t>
      </w:r>
    </w:p>
    <w:p w14:paraId="2E0B82C4" w14:textId="77777777" w:rsidR="00A24B20" w:rsidRPr="00030779" w:rsidRDefault="00A24B20" w:rsidP="00A24B20">
      <w:pPr>
        <w:pStyle w:val="B1"/>
        <w:rPr>
          <w:lang w:eastAsia="ko-KR"/>
        </w:rPr>
      </w:pPr>
      <w:r w:rsidRPr="00030779">
        <w:rPr>
          <w:lang w:eastAsia="ko-KR"/>
        </w:rPr>
        <w:t>-</w:t>
      </w:r>
      <w:r w:rsidRPr="00030779">
        <w:rPr>
          <w:lang w:eastAsia="ko-KR"/>
        </w:rPr>
        <w:tab/>
        <w:t xml:space="preserve">the set of </w:t>
      </w:r>
      <w:proofErr w:type="gramStart"/>
      <w:r w:rsidRPr="00030779">
        <w:rPr>
          <w:lang w:eastAsia="ko-KR"/>
        </w:rPr>
        <w:t>Random Access</w:t>
      </w:r>
      <w:proofErr w:type="gramEnd"/>
      <w:r w:rsidRPr="00030779">
        <w:rPr>
          <w:lang w:eastAsia="ko-KR"/>
        </w:rPr>
        <w:t xml:space="preserve"> Preambles and/or PRACH occasions for beam failure recovery request, if any;</w:t>
      </w:r>
    </w:p>
    <w:p w14:paraId="0AA464BC" w14:textId="77777777" w:rsidR="00A24B20" w:rsidRPr="00030779" w:rsidRDefault="00A24B20" w:rsidP="00A24B20">
      <w:pPr>
        <w:pStyle w:val="B1"/>
        <w:rPr>
          <w:lang w:eastAsia="ko-KR"/>
        </w:rPr>
      </w:pPr>
      <w:r w:rsidRPr="00030779">
        <w:rPr>
          <w:lang w:eastAsia="ko-KR"/>
        </w:rPr>
        <w:t>-</w:t>
      </w:r>
      <w:r w:rsidRPr="00030779">
        <w:rPr>
          <w:lang w:eastAsia="ko-KR"/>
        </w:rPr>
        <w:tab/>
        <w:t xml:space="preserve">the set of </w:t>
      </w:r>
      <w:proofErr w:type="gramStart"/>
      <w:r w:rsidRPr="00030779">
        <w:rPr>
          <w:lang w:eastAsia="ko-KR"/>
        </w:rPr>
        <w:t>Random Access</w:t>
      </w:r>
      <w:proofErr w:type="gramEnd"/>
      <w:r w:rsidRPr="00030779">
        <w:rPr>
          <w:lang w:eastAsia="ko-KR"/>
        </w:rPr>
        <w:t xml:space="preserve"> Preambles and/or PRACH occasions for reconfiguration with sync, if any;</w:t>
      </w:r>
    </w:p>
    <w:p w14:paraId="5FB9375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ra-ResponseWindow</w:t>
      </w:r>
      <w:r w:rsidRPr="00030779">
        <w:rPr>
          <w:lang w:eastAsia="ko-KR"/>
        </w:rPr>
        <w:t>: the time window to monitor RA response(s) (SpCell only);</w:t>
      </w:r>
    </w:p>
    <w:p w14:paraId="5F8DFE64"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ra-ContentionResolutionTimer</w:t>
      </w:r>
      <w:r w:rsidRPr="00030779">
        <w:rPr>
          <w:lang w:eastAsia="ko-KR"/>
        </w:rPr>
        <w:t xml:space="preserve">: </w:t>
      </w:r>
      <w:proofErr w:type="gramStart"/>
      <w:r w:rsidRPr="00030779">
        <w:rPr>
          <w:lang w:eastAsia="ko-KR"/>
        </w:rPr>
        <w:t>the</w:t>
      </w:r>
      <w:proofErr w:type="gramEnd"/>
      <w:r w:rsidRPr="00030779">
        <w:rPr>
          <w:lang w:eastAsia="ko-KR"/>
        </w:rPr>
        <w:t xml:space="preserve"> Contention Resolution Timer (SpCell only);</w:t>
      </w:r>
    </w:p>
    <w:p w14:paraId="65653C1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iCs/>
          <w:lang w:eastAsia="ko-KR"/>
        </w:rPr>
        <w:t>msgB-ResponseWindow</w:t>
      </w:r>
      <w:r w:rsidRPr="00030779">
        <w:rPr>
          <w:lang w:eastAsia="ko-KR"/>
        </w:rPr>
        <w:t>: the time window to monitor RA response(s) for 2-step RA type (SpCell only).</w:t>
      </w:r>
    </w:p>
    <w:p w14:paraId="77BEF832" w14:textId="77777777" w:rsidR="00A24B20" w:rsidRPr="00030779" w:rsidRDefault="00A24B20" w:rsidP="00A24B20">
      <w:pPr>
        <w:rPr>
          <w:lang w:eastAsia="ko-KR"/>
        </w:rPr>
      </w:pPr>
      <w:r w:rsidRPr="00030779">
        <w:rPr>
          <w:lang w:eastAsia="ko-KR"/>
        </w:rPr>
        <w:t>In addition, the following information for related Serving Cell is assumed to be available for UEs:</w:t>
      </w:r>
    </w:p>
    <w:p w14:paraId="74449F0E"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is configured:</w:t>
      </w:r>
    </w:p>
    <w:p w14:paraId="0796D6E6" w14:textId="77777777" w:rsidR="00A24B20" w:rsidRPr="00030779" w:rsidRDefault="00A24B20" w:rsidP="00A24B20">
      <w:pPr>
        <w:pStyle w:val="B2"/>
        <w:rPr>
          <w:lang w:eastAsia="ko-KR"/>
        </w:rPr>
      </w:pPr>
      <w:r w:rsidRPr="00030779">
        <w:rPr>
          <w:lang w:eastAsia="ko-KR"/>
        </w:rPr>
        <w:t>-</w:t>
      </w:r>
      <w:r w:rsidRPr="00030779">
        <w:rPr>
          <w:lang w:eastAsia="ko-KR"/>
        </w:rPr>
        <w:tab/>
        <w:t xml:space="preserve">if the Serving Cell for the </w:t>
      </w:r>
      <w:proofErr w:type="gramStart"/>
      <w:r w:rsidRPr="00030779">
        <w:rPr>
          <w:lang w:eastAsia="ko-KR"/>
        </w:rPr>
        <w:t>Random Access</w:t>
      </w:r>
      <w:proofErr w:type="gramEnd"/>
      <w:r w:rsidRPr="00030779">
        <w:rPr>
          <w:lang w:eastAsia="ko-KR"/>
        </w:rPr>
        <w:t xml:space="preserve"> procedure is configured with supplementary uplink as specified in TS 38.331 [5], and SUL carrier is selected for performing Random Access Procedure:</w:t>
      </w:r>
    </w:p>
    <w:p w14:paraId="40BEDDF1" w14:textId="77777777" w:rsidR="00A24B20" w:rsidRPr="00030779" w:rsidRDefault="00A24B20" w:rsidP="00A24B20">
      <w:pPr>
        <w:pStyle w:val="B3"/>
        <w:rPr>
          <w:lang w:eastAsia="ko-KR"/>
        </w:rPr>
      </w:pPr>
      <w:r w:rsidRPr="00030779">
        <w:rPr>
          <w:lang w:eastAsia="ko-KR"/>
        </w:rPr>
        <w:t>-</w:t>
      </w:r>
      <w:r w:rsidRPr="00030779">
        <w:rPr>
          <w:lang w:eastAsia="ko-KR"/>
        </w:rPr>
        <w:tab/>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of the SUL carrier as specified in TS 38.101-1 [14], TS 38.101-2 [15], and TS 38.101-3 [16].</w:t>
      </w:r>
    </w:p>
    <w:p w14:paraId="75553CB7" w14:textId="77777777" w:rsidR="00A24B20" w:rsidRPr="00030779" w:rsidRDefault="00A24B20" w:rsidP="00A24B20">
      <w:pPr>
        <w:pStyle w:val="B2"/>
        <w:rPr>
          <w:lang w:eastAsia="ko-KR"/>
        </w:rPr>
      </w:pPr>
      <w:r w:rsidRPr="00030779">
        <w:rPr>
          <w:lang w:eastAsia="ko-KR"/>
        </w:rPr>
        <w:t>-</w:t>
      </w:r>
      <w:r w:rsidRPr="00030779">
        <w:rPr>
          <w:lang w:eastAsia="ko-KR"/>
        </w:rPr>
        <w:tab/>
        <w:t>else:</w:t>
      </w:r>
    </w:p>
    <w:p w14:paraId="62073456" w14:textId="77777777" w:rsidR="00A24B20" w:rsidRPr="00030779" w:rsidRDefault="00A24B20" w:rsidP="00A24B20">
      <w:pPr>
        <w:pStyle w:val="B3"/>
        <w:rPr>
          <w:lang w:eastAsia="ko-KR"/>
        </w:rPr>
      </w:pPr>
      <w:r w:rsidRPr="00030779">
        <w:rPr>
          <w:lang w:eastAsia="ko-KR"/>
        </w:rPr>
        <w:t>-</w:t>
      </w:r>
      <w:r w:rsidRPr="00030779">
        <w:rPr>
          <w:lang w:eastAsia="ko-KR"/>
        </w:rPr>
        <w:tab/>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of the NUL carrier as specified in TS 38.101-1 [14], TS 38.101-2 [15], and TS 38.101-3 [16].</w:t>
      </w:r>
    </w:p>
    <w:p w14:paraId="496FAAD2" w14:textId="77777777" w:rsidR="00A24B20" w:rsidRPr="00030779" w:rsidRDefault="00A24B20" w:rsidP="00A24B20">
      <w:pPr>
        <w:rPr>
          <w:lang w:eastAsia="ko-KR"/>
        </w:rPr>
      </w:pPr>
      <w:r w:rsidRPr="00030779">
        <w:rPr>
          <w:lang w:eastAsia="ko-KR"/>
        </w:rPr>
        <w:t xml:space="preserve">The following UE variables are used for the </w:t>
      </w:r>
      <w:proofErr w:type="gramStart"/>
      <w:r w:rsidRPr="00030779">
        <w:rPr>
          <w:lang w:eastAsia="ko-KR"/>
        </w:rPr>
        <w:t>Random Access</w:t>
      </w:r>
      <w:proofErr w:type="gramEnd"/>
      <w:r w:rsidRPr="00030779">
        <w:rPr>
          <w:lang w:eastAsia="ko-KR"/>
        </w:rPr>
        <w:t xml:space="preserve"> procedure:</w:t>
      </w:r>
    </w:p>
    <w:p w14:paraId="5BF9237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PREAMBLE_INDEX</w:t>
      </w:r>
      <w:r w:rsidRPr="00030779">
        <w:rPr>
          <w:lang w:eastAsia="ko-KR"/>
        </w:rPr>
        <w:t>;</w:t>
      </w:r>
    </w:p>
    <w:p w14:paraId="7FD34D25"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PREAMBLE_TRANSMISSION_COUNTER</w:t>
      </w:r>
      <w:r w:rsidRPr="00030779">
        <w:rPr>
          <w:lang w:eastAsia="ko-KR"/>
        </w:rPr>
        <w:t>;</w:t>
      </w:r>
    </w:p>
    <w:p w14:paraId="6843835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PREAMBLE_POWER_RAMPING_COUNTER</w:t>
      </w:r>
      <w:r w:rsidRPr="00030779">
        <w:rPr>
          <w:lang w:eastAsia="ko-KR"/>
        </w:rPr>
        <w:t>;</w:t>
      </w:r>
    </w:p>
    <w:p w14:paraId="0113A1F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PREAMBLE_POWER_RAMPING_STEP</w:t>
      </w:r>
      <w:r w:rsidRPr="00030779">
        <w:rPr>
          <w:lang w:eastAsia="ko-KR"/>
        </w:rPr>
        <w:t>;</w:t>
      </w:r>
    </w:p>
    <w:p w14:paraId="69393B0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PREAMBLE_RECEIVED_TARGET_POWER</w:t>
      </w:r>
      <w:r w:rsidRPr="00030779">
        <w:rPr>
          <w:lang w:eastAsia="ko-KR"/>
        </w:rPr>
        <w:t>;</w:t>
      </w:r>
    </w:p>
    <w:p w14:paraId="539A3B28" w14:textId="77777777" w:rsidR="00A24B20" w:rsidRPr="00030779" w:rsidRDefault="00A24B20" w:rsidP="00A24B20">
      <w:pPr>
        <w:pStyle w:val="B1"/>
        <w:rPr>
          <w:i/>
          <w:lang w:eastAsia="ko-KR"/>
        </w:rPr>
      </w:pPr>
      <w:r w:rsidRPr="00030779">
        <w:rPr>
          <w:lang w:eastAsia="ko-KR"/>
        </w:rPr>
        <w:t>-</w:t>
      </w:r>
      <w:r w:rsidRPr="00030779">
        <w:rPr>
          <w:lang w:eastAsia="ko-KR"/>
        </w:rPr>
        <w:tab/>
      </w:r>
      <w:r w:rsidRPr="00030779">
        <w:rPr>
          <w:i/>
          <w:lang w:eastAsia="ko-KR"/>
        </w:rPr>
        <w:t>PREAMBLE_BACKOFF</w:t>
      </w:r>
      <w:r w:rsidRPr="00030779">
        <w:rPr>
          <w:lang w:eastAsia="ko-KR"/>
        </w:rPr>
        <w:t>;</w:t>
      </w:r>
    </w:p>
    <w:p w14:paraId="5EDC5B00"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PCMAX</w:t>
      </w:r>
      <w:r w:rsidRPr="00030779">
        <w:rPr>
          <w:lang w:eastAsia="ko-KR"/>
        </w:rPr>
        <w:t>;</w:t>
      </w:r>
    </w:p>
    <w:p w14:paraId="469BF74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SCALING_FACTOR_BI</w:t>
      </w:r>
      <w:r w:rsidRPr="00030779">
        <w:rPr>
          <w:lang w:eastAsia="ko-KR"/>
        </w:rPr>
        <w:t>;</w:t>
      </w:r>
    </w:p>
    <w:p w14:paraId="686B18D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TEMPORARY_C-RNTI</w:t>
      </w:r>
      <w:r w:rsidRPr="00030779">
        <w:t>;</w:t>
      </w:r>
    </w:p>
    <w:p w14:paraId="6FA3ED94" w14:textId="77777777" w:rsidR="00A24B20" w:rsidRPr="00030779" w:rsidRDefault="00A24B20" w:rsidP="00A24B20">
      <w:pPr>
        <w:pStyle w:val="B1"/>
      </w:pPr>
      <w:r w:rsidRPr="00030779">
        <w:rPr>
          <w:lang w:eastAsia="ko-KR"/>
        </w:rPr>
        <w:t>-</w:t>
      </w:r>
      <w:r w:rsidRPr="00030779">
        <w:rPr>
          <w:lang w:eastAsia="ko-KR"/>
        </w:rPr>
        <w:tab/>
      </w:r>
      <w:r w:rsidRPr="00030779">
        <w:rPr>
          <w:i/>
          <w:lang w:eastAsia="ko-KR"/>
        </w:rPr>
        <w:t>RA_TYPE</w:t>
      </w:r>
      <w:r w:rsidRPr="00030779">
        <w:t>;</w:t>
      </w:r>
    </w:p>
    <w:p w14:paraId="7EDE36EE" w14:textId="77777777" w:rsidR="00A24B20" w:rsidRPr="00030779" w:rsidRDefault="00A24B20" w:rsidP="00A24B20">
      <w:pPr>
        <w:pStyle w:val="B1"/>
      </w:pPr>
      <w:r w:rsidRPr="00030779">
        <w:t>-</w:t>
      </w:r>
      <w:r w:rsidRPr="00030779">
        <w:tab/>
      </w:r>
      <w:r w:rsidRPr="00030779">
        <w:rPr>
          <w:i/>
          <w:iCs/>
        </w:rPr>
        <w:t>POWER_OFFSET_2STEP_RA</w:t>
      </w:r>
      <w:r w:rsidRPr="00030779">
        <w:t>;</w:t>
      </w:r>
    </w:p>
    <w:p w14:paraId="2DEE4585" w14:textId="77777777" w:rsidR="00A24B20" w:rsidRPr="00030779" w:rsidRDefault="00A24B20" w:rsidP="00A24B20">
      <w:pPr>
        <w:pStyle w:val="B1"/>
        <w:rPr>
          <w:i/>
        </w:rPr>
      </w:pPr>
      <w:r w:rsidRPr="00030779">
        <w:t>-</w:t>
      </w:r>
      <w:r w:rsidRPr="00030779">
        <w:tab/>
      </w:r>
      <w:r w:rsidRPr="00030779">
        <w:rPr>
          <w:i/>
          <w:iCs/>
        </w:rPr>
        <w:t>MSGA_</w:t>
      </w:r>
      <w:r w:rsidRPr="00030779">
        <w:rPr>
          <w:i/>
        </w:rPr>
        <w:t>PREAMBLE_POWER_RAMPING_STEP</w:t>
      </w:r>
      <w:r w:rsidRPr="00030779">
        <w:t>.</w:t>
      </w:r>
    </w:p>
    <w:p w14:paraId="28EDB8F0" w14:textId="77777777" w:rsidR="00A24B20" w:rsidRPr="00030779" w:rsidRDefault="00A24B20" w:rsidP="00A24B20">
      <w:pPr>
        <w:rPr>
          <w:lang w:eastAsia="ko-KR"/>
        </w:rPr>
      </w:pPr>
      <w:r w:rsidRPr="00030779">
        <w:rPr>
          <w:lang w:eastAsia="ko-KR"/>
        </w:rPr>
        <w:t xml:space="preserve">When the </w:t>
      </w:r>
      <w:proofErr w:type="gramStart"/>
      <w:r w:rsidRPr="00030779">
        <w:rPr>
          <w:lang w:eastAsia="ko-KR"/>
        </w:rPr>
        <w:t>Random Access</w:t>
      </w:r>
      <w:proofErr w:type="gramEnd"/>
      <w:r w:rsidRPr="00030779">
        <w:rPr>
          <w:lang w:eastAsia="ko-KR"/>
        </w:rPr>
        <w:t xml:space="preserve"> procedure is initiated on a Serving Cell, the MAC entity shall:</w:t>
      </w:r>
    </w:p>
    <w:p w14:paraId="42DC9CD0" w14:textId="77777777" w:rsidR="00A24B20" w:rsidRPr="00030779" w:rsidRDefault="00A24B20" w:rsidP="00A24B20">
      <w:pPr>
        <w:pStyle w:val="B1"/>
        <w:rPr>
          <w:lang w:eastAsia="ko-KR"/>
        </w:rPr>
      </w:pPr>
      <w:r w:rsidRPr="00030779">
        <w:rPr>
          <w:lang w:eastAsia="ko-KR"/>
        </w:rPr>
        <w:t>1&gt;</w:t>
      </w:r>
      <w:r w:rsidRPr="00030779">
        <w:rPr>
          <w:lang w:eastAsia="ko-KR"/>
        </w:rPr>
        <w:tab/>
        <w:t>flush the Msg3 buffer;</w:t>
      </w:r>
    </w:p>
    <w:p w14:paraId="2478B84C" w14:textId="77777777" w:rsidR="00A24B20" w:rsidRPr="00030779" w:rsidRDefault="00A24B20" w:rsidP="00A24B20">
      <w:pPr>
        <w:pStyle w:val="B1"/>
        <w:rPr>
          <w:lang w:eastAsia="ko-KR"/>
        </w:rPr>
      </w:pPr>
      <w:r w:rsidRPr="00030779">
        <w:rPr>
          <w:lang w:eastAsia="ko-KR"/>
        </w:rPr>
        <w:t>1&gt;</w:t>
      </w:r>
      <w:r w:rsidRPr="00030779">
        <w:rPr>
          <w:lang w:eastAsia="ko-KR"/>
        </w:rPr>
        <w:tab/>
        <w:t>flush the MSGA buffer;</w:t>
      </w:r>
    </w:p>
    <w:p w14:paraId="46430231"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set the </w:t>
      </w:r>
      <w:r w:rsidRPr="00030779">
        <w:rPr>
          <w:i/>
          <w:lang w:eastAsia="ko-KR"/>
        </w:rPr>
        <w:t>PREAMBLE_TRANSMISSION_COUNTER</w:t>
      </w:r>
      <w:r w:rsidRPr="00030779">
        <w:rPr>
          <w:lang w:eastAsia="ko-KR"/>
        </w:rPr>
        <w:t xml:space="preserve"> to 1;</w:t>
      </w:r>
    </w:p>
    <w:p w14:paraId="13B7EFB0"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set the </w:t>
      </w:r>
      <w:r w:rsidRPr="00030779">
        <w:rPr>
          <w:i/>
          <w:lang w:eastAsia="ko-KR"/>
        </w:rPr>
        <w:t>PREAMBLE_POWER_RAMPING_COUNTER</w:t>
      </w:r>
      <w:r w:rsidRPr="00030779">
        <w:rPr>
          <w:lang w:eastAsia="ko-KR"/>
        </w:rPr>
        <w:t xml:space="preserve"> to 1;</w:t>
      </w:r>
    </w:p>
    <w:p w14:paraId="1272FD45"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set the </w:t>
      </w:r>
      <w:r w:rsidRPr="00030779">
        <w:rPr>
          <w:i/>
          <w:lang w:eastAsia="ko-KR"/>
        </w:rPr>
        <w:t>PREAMBLE_BACKOFF</w:t>
      </w:r>
      <w:r w:rsidRPr="00030779">
        <w:rPr>
          <w:lang w:eastAsia="ko-KR"/>
        </w:rPr>
        <w:t xml:space="preserve"> to 0 ms;</w:t>
      </w:r>
    </w:p>
    <w:p w14:paraId="606AFABC"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set </w:t>
      </w:r>
      <w:r w:rsidRPr="00030779">
        <w:rPr>
          <w:i/>
          <w:iCs/>
        </w:rPr>
        <w:t>POWER_OFFSET_2STEP_RA</w:t>
      </w:r>
      <w:r w:rsidRPr="00030779">
        <w:t xml:space="preserve"> to 0 dB;</w:t>
      </w:r>
    </w:p>
    <w:p w14:paraId="0321E0C2"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carrier to use for the </w:t>
      </w:r>
      <w:proofErr w:type="gramStart"/>
      <w:r w:rsidRPr="00030779">
        <w:rPr>
          <w:lang w:eastAsia="ko-KR"/>
        </w:rPr>
        <w:t>Random Access</w:t>
      </w:r>
      <w:proofErr w:type="gramEnd"/>
      <w:r w:rsidRPr="00030779">
        <w:rPr>
          <w:lang w:eastAsia="ko-KR"/>
        </w:rPr>
        <w:t xml:space="preserve"> procedure is explicitly signalled:</w:t>
      </w:r>
    </w:p>
    <w:p w14:paraId="45B81984" w14:textId="77777777" w:rsidR="00A24B20" w:rsidRPr="00030779" w:rsidRDefault="00A24B20" w:rsidP="00A24B20">
      <w:pPr>
        <w:pStyle w:val="B2"/>
        <w:rPr>
          <w:lang w:eastAsia="ko-KR"/>
        </w:rPr>
      </w:pPr>
      <w:r w:rsidRPr="00030779">
        <w:rPr>
          <w:lang w:eastAsia="ko-KR"/>
        </w:rPr>
        <w:t>2&gt;</w:t>
      </w:r>
      <w:r w:rsidRPr="00030779">
        <w:rPr>
          <w:lang w:eastAsia="ko-KR"/>
        </w:rPr>
        <w:tab/>
        <w:t>select the signalled carrier for performing Random Access procedure;</w:t>
      </w:r>
    </w:p>
    <w:p w14:paraId="42B7A8C8"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of the signalled carrier.</w:t>
      </w:r>
    </w:p>
    <w:p w14:paraId="1AD2EA9C" w14:textId="77777777" w:rsidR="00A24B20" w:rsidRPr="00030779" w:rsidRDefault="00A24B20" w:rsidP="00A24B20">
      <w:pPr>
        <w:pStyle w:val="B1"/>
        <w:rPr>
          <w:lang w:eastAsia="ko-KR"/>
        </w:rPr>
      </w:pPr>
      <w:r w:rsidRPr="00030779">
        <w:rPr>
          <w:lang w:eastAsia="ko-KR"/>
        </w:rPr>
        <w:t>1&gt;</w:t>
      </w:r>
      <w:r w:rsidRPr="00030779">
        <w:rPr>
          <w:lang w:eastAsia="ko-KR"/>
        </w:rPr>
        <w:tab/>
        <w:t xml:space="preserve">else if the carrier to use for the </w:t>
      </w:r>
      <w:proofErr w:type="gramStart"/>
      <w:r w:rsidRPr="00030779">
        <w:rPr>
          <w:lang w:eastAsia="ko-KR"/>
        </w:rPr>
        <w:t>Random Access</w:t>
      </w:r>
      <w:proofErr w:type="gramEnd"/>
      <w:r w:rsidRPr="00030779">
        <w:rPr>
          <w:lang w:eastAsia="ko-KR"/>
        </w:rPr>
        <w:t xml:space="preserve"> procedure is not explicitly signalled; and</w:t>
      </w:r>
    </w:p>
    <w:p w14:paraId="287F1001"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Serving Cell for the </w:t>
      </w:r>
      <w:proofErr w:type="gramStart"/>
      <w:r w:rsidRPr="00030779">
        <w:rPr>
          <w:lang w:eastAsia="ko-KR"/>
        </w:rPr>
        <w:t>Random Access</w:t>
      </w:r>
      <w:proofErr w:type="gramEnd"/>
      <w:r w:rsidRPr="00030779">
        <w:rPr>
          <w:lang w:eastAsia="ko-KR"/>
        </w:rPr>
        <w:t xml:space="preserve"> procedure is configured with supplementary uplink as specified in TS 38.331 [5]; and</w:t>
      </w:r>
    </w:p>
    <w:p w14:paraId="2D95CC15"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RSRP of the downlink pathloss reference is less than </w:t>
      </w:r>
      <w:r w:rsidRPr="00030779">
        <w:rPr>
          <w:i/>
          <w:lang w:eastAsia="ko-KR"/>
        </w:rPr>
        <w:t>rsrp-ThresholdSSB-SUL</w:t>
      </w:r>
      <w:r w:rsidRPr="00030779">
        <w:rPr>
          <w:lang w:eastAsia="ko-KR"/>
        </w:rPr>
        <w:t>:</w:t>
      </w:r>
    </w:p>
    <w:p w14:paraId="66C313AC"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select the SUL carrier for performing Random Access procedure;</w:t>
      </w:r>
    </w:p>
    <w:p w14:paraId="64D6A9B7"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of the SUL carrier.</w:t>
      </w:r>
    </w:p>
    <w:p w14:paraId="1A39B177" w14:textId="77777777" w:rsidR="00A24B20" w:rsidRPr="00030779" w:rsidRDefault="00A24B20" w:rsidP="00A24B20">
      <w:pPr>
        <w:pStyle w:val="B1"/>
        <w:rPr>
          <w:lang w:eastAsia="ko-KR"/>
        </w:rPr>
      </w:pPr>
      <w:r w:rsidRPr="00030779">
        <w:rPr>
          <w:lang w:eastAsia="ko-KR"/>
        </w:rPr>
        <w:t>1&gt;</w:t>
      </w:r>
      <w:r w:rsidRPr="00030779">
        <w:rPr>
          <w:lang w:eastAsia="ko-KR"/>
        </w:rPr>
        <w:tab/>
        <w:t>else:</w:t>
      </w:r>
    </w:p>
    <w:p w14:paraId="3259EFDB" w14:textId="77777777" w:rsidR="00A24B20" w:rsidRPr="00030779" w:rsidRDefault="00A24B20" w:rsidP="00A24B20">
      <w:pPr>
        <w:pStyle w:val="B2"/>
        <w:rPr>
          <w:lang w:eastAsia="ko-KR"/>
        </w:rPr>
      </w:pPr>
      <w:r w:rsidRPr="00030779">
        <w:rPr>
          <w:lang w:eastAsia="ko-KR"/>
        </w:rPr>
        <w:t>2&gt;</w:t>
      </w:r>
      <w:r w:rsidRPr="00030779">
        <w:rPr>
          <w:lang w:eastAsia="ko-KR"/>
        </w:rPr>
        <w:tab/>
        <w:t>select the NUL carrier for performing Random Access procedure;</w:t>
      </w:r>
    </w:p>
    <w:p w14:paraId="3F53854B"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of the NUL carrier.</w:t>
      </w:r>
    </w:p>
    <w:p w14:paraId="022D54D5" w14:textId="77777777" w:rsidR="00A24B20" w:rsidRPr="00030779" w:rsidRDefault="00A24B20" w:rsidP="00A24B20">
      <w:pPr>
        <w:pStyle w:val="B1"/>
        <w:rPr>
          <w:lang w:eastAsia="ko-KR"/>
        </w:rPr>
      </w:pPr>
      <w:r w:rsidRPr="00030779">
        <w:rPr>
          <w:lang w:eastAsia="ko-KR"/>
        </w:rPr>
        <w:t>1&gt;</w:t>
      </w:r>
      <w:r w:rsidRPr="00030779">
        <w:rPr>
          <w:lang w:eastAsia="ko-KR"/>
        </w:rPr>
        <w:tab/>
        <w:t>perform the BWP operation as specified in clause 5.15;</w:t>
      </w:r>
    </w:p>
    <w:p w14:paraId="201C26E7" w14:textId="77777777" w:rsidR="00A24B20" w:rsidRPr="00030779" w:rsidRDefault="00A24B20" w:rsidP="00A24B20">
      <w:pPr>
        <w:pStyle w:val="B1"/>
      </w:pPr>
      <w:r w:rsidRPr="00030779">
        <w:t>1&gt;</w:t>
      </w:r>
      <w:r w:rsidRPr="00030779">
        <w:tab/>
        <w:t xml:space="preserve">if the </w:t>
      </w:r>
      <w:proofErr w:type="gramStart"/>
      <w:r w:rsidRPr="00030779">
        <w:t>Random Access</w:t>
      </w:r>
      <w:proofErr w:type="gramEnd"/>
      <w:r w:rsidRPr="00030779">
        <w:t xml:space="preserve"> procedure is initiated by PDCCH order and if the </w:t>
      </w:r>
      <w:r w:rsidRPr="00030779">
        <w:rPr>
          <w:i/>
          <w:iCs/>
        </w:rPr>
        <w:t>ra-PreambleIndex</w:t>
      </w:r>
      <w:r w:rsidRPr="00030779">
        <w:t xml:space="preserve"> explicitly provided by PDCCH is not 0b000000; or</w:t>
      </w:r>
    </w:p>
    <w:p w14:paraId="730D363F" w14:textId="77777777" w:rsidR="00A24B20" w:rsidRPr="00030779" w:rsidRDefault="00A24B20" w:rsidP="00A24B20">
      <w:pPr>
        <w:pStyle w:val="B1"/>
      </w:pPr>
      <w:r w:rsidRPr="00030779">
        <w:t>1&gt;</w:t>
      </w:r>
      <w:r w:rsidRPr="00030779">
        <w:tab/>
        <w:t xml:space="preserve">if the </w:t>
      </w:r>
      <w:proofErr w:type="gramStart"/>
      <w:r w:rsidRPr="00030779">
        <w:t>Random Access</w:t>
      </w:r>
      <w:proofErr w:type="gramEnd"/>
      <w:r w:rsidRPr="00030779">
        <w:t xml:space="preserve"> procedure was initiated for SI request (as specified in TS 38.331 [5]) and the Random Access Resources for SI request have been explicitly provided by RRC; or</w:t>
      </w:r>
    </w:p>
    <w:p w14:paraId="5CE706EC" w14:textId="77777777" w:rsidR="00A24B20" w:rsidRPr="00030779" w:rsidRDefault="00A24B20" w:rsidP="00A24B20">
      <w:pPr>
        <w:pStyle w:val="B1"/>
      </w:pPr>
      <w:r w:rsidRPr="00030779">
        <w:t>1&gt;</w:t>
      </w:r>
      <w:r w:rsidRPr="00030779">
        <w:tab/>
        <w:t xml:space="preserve">if the </w:t>
      </w:r>
      <w:proofErr w:type="gramStart"/>
      <w:r w:rsidRPr="00030779">
        <w:t>Random Access</w:t>
      </w:r>
      <w:proofErr w:type="gramEnd"/>
      <w:r w:rsidRPr="00030779">
        <w:t xml:space="preserve">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6016547" w14:textId="77777777" w:rsidR="00A24B20" w:rsidRPr="00030779" w:rsidRDefault="00A24B20" w:rsidP="00A24B20">
      <w:pPr>
        <w:pStyle w:val="B1"/>
      </w:pPr>
      <w:r w:rsidRPr="00030779">
        <w:t>1&gt;</w:t>
      </w:r>
      <w:r w:rsidRPr="00030779">
        <w:tab/>
        <w:t xml:space="preserve">if the </w:t>
      </w:r>
      <w:proofErr w:type="gramStart"/>
      <w:r w:rsidRPr="00030779">
        <w:t>Random Access</w:t>
      </w:r>
      <w:proofErr w:type="gramEnd"/>
      <w:r w:rsidRPr="00030779">
        <w:t xml:space="preserve"> procedure was initiated for reconfiguration with sync and if the contention-free Random Access Resources for 4-step RA type have been explicitly provided in </w:t>
      </w:r>
      <w:r w:rsidRPr="00030779">
        <w:rPr>
          <w:i/>
          <w:iCs/>
        </w:rPr>
        <w:t>rach-ConfigDedicated</w:t>
      </w:r>
      <w:r w:rsidRPr="00030779">
        <w:t xml:space="preserve"> for the BWP selected for Random Access procedure:</w:t>
      </w:r>
    </w:p>
    <w:p w14:paraId="1E970A98" w14:textId="77777777" w:rsidR="00A24B20" w:rsidRPr="00030779" w:rsidRDefault="00A24B20" w:rsidP="00A24B20">
      <w:pPr>
        <w:pStyle w:val="B2"/>
      </w:pPr>
      <w:r w:rsidRPr="00030779">
        <w:t>2&gt;</w:t>
      </w:r>
      <w:r w:rsidRPr="00030779">
        <w:tab/>
        <w:t xml:space="preserve">set the </w:t>
      </w:r>
      <w:r w:rsidRPr="00030779">
        <w:rPr>
          <w:i/>
          <w:iCs/>
        </w:rPr>
        <w:t>RA_TYPE</w:t>
      </w:r>
      <w:r w:rsidRPr="00030779">
        <w:t xml:space="preserve"> to </w:t>
      </w:r>
      <w:r w:rsidRPr="00030779">
        <w:rPr>
          <w:i/>
          <w:iCs/>
        </w:rPr>
        <w:t>4-stepRA</w:t>
      </w:r>
      <w:r w:rsidRPr="00030779">
        <w:t>.</w:t>
      </w:r>
    </w:p>
    <w:p w14:paraId="237E2CBB" w14:textId="77777777" w:rsidR="00A24B20" w:rsidRPr="00030779" w:rsidRDefault="00A24B20" w:rsidP="00A24B20">
      <w:pPr>
        <w:pStyle w:val="B1"/>
      </w:pPr>
      <w:r w:rsidRPr="00030779">
        <w:t>1&gt;</w:t>
      </w:r>
      <w:r w:rsidRPr="00030779">
        <w:tab/>
        <w:t xml:space="preserve">else if the BWP selected for Random Access procedure is configured with both 2-step and 4-step RA type Random Access Resources and the RSRP of the downlink pathloss reference is above </w:t>
      </w:r>
      <w:r w:rsidRPr="00030779">
        <w:rPr>
          <w:i/>
          <w:iCs/>
          <w:lang w:eastAsia="ko-KR"/>
        </w:rPr>
        <w:t>msgA-RSRP-Threshold</w:t>
      </w:r>
      <w:r w:rsidRPr="00030779">
        <w:t>; or</w:t>
      </w:r>
    </w:p>
    <w:p w14:paraId="3A86CEA9" w14:textId="77777777" w:rsidR="00A24B20" w:rsidRPr="00030779" w:rsidRDefault="00A24B20" w:rsidP="00A24B20">
      <w:pPr>
        <w:pStyle w:val="B1"/>
      </w:pPr>
      <w:r w:rsidRPr="00030779">
        <w:t>1&gt;</w:t>
      </w:r>
      <w:r w:rsidRPr="00030779">
        <w:tab/>
        <w:t>if the BWP selected for Random Access procedure is only configured with 2-step RA type Random Access resources (i.e. no 4-step RACH RA type resources configured); or</w:t>
      </w:r>
    </w:p>
    <w:p w14:paraId="60B3033B" w14:textId="77777777" w:rsidR="00A24B20" w:rsidRPr="00030779" w:rsidRDefault="00A24B20" w:rsidP="00A24B20">
      <w:pPr>
        <w:pStyle w:val="B1"/>
      </w:pPr>
      <w:r w:rsidRPr="00030779">
        <w:t>1&gt;</w:t>
      </w:r>
      <w:r w:rsidRPr="00030779">
        <w:tab/>
        <w:t xml:space="preserve">if the </w:t>
      </w:r>
      <w:proofErr w:type="gramStart"/>
      <w:r w:rsidRPr="00030779">
        <w:t>Random Access</w:t>
      </w:r>
      <w:proofErr w:type="gramEnd"/>
      <w:r w:rsidRPr="00030779">
        <w:t xml:space="preserve"> procedure was initiated for reconfiguration with sync and if the contention-free Random Access Resources for 2-step RA type have been explicitly provided in </w:t>
      </w:r>
      <w:r w:rsidRPr="00030779">
        <w:rPr>
          <w:i/>
          <w:iCs/>
        </w:rPr>
        <w:t>rach-ConfigDedicated</w:t>
      </w:r>
      <w:r w:rsidRPr="00030779">
        <w:t xml:space="preserve"> for the BWP selected for Random Access procedure:</w:t>
      </w:r>
    </w:p>
    <w:p w14:paraId="4E8FE678" w14:textId="77777777" w:rsidR="00A24B20" w:rsidRPr="00030779" w:rsidRDefault="00A24B20" w:rsidP="00A24B20">
      <w:pPr>
        <w:pStyle w:val="B2"/>
        <w:spacing w:line="256" w:lineRule="auto"/>
        <w:rPr>
          <w:rFonts w:eastAsiaTheme="minorEastAsia"/>
          <w:lang w:eastAsia="ko-KR"/>
        </w:rPr>
      </w:pPr>
      <w:r w:rsidRPr="00030779">
        <w:rPr>
          <w:rFonts w:eastAsiaTheme="minorEastAsia"/>
          <w:lang w:eastAsia="ko-KR"/>
        </w:rPr>
        <w:t>2&gt;</w:t>
      </w:r>
      <w:r w:rsidRPr="00030779">
        <w:rPr>
          <w:rFonts w:eastAsiaTheme="minorEastAsia"/>
          <w:lang w:eastAsia="ko-KR"/>
        </w:rPr>
        <w:tab/>
        <w:t xml:space="preserve">set the </w:t>
      </w:r>
      <w:r w:rsidRPr="00030779">
        <w:rPr>
          <w:rFonts w:eastAsiaTheme="minorEastAsia"/>
          <w:i/>
          <w:iCs/>
          <w:lang w:eastAsia="ko-KR"/>
        </w:rPr>
        <w:t>RA_TYPE</w:t>
      </w:r>
      <w:r w:rsidRPr="00030779">
        <w:rPr>
          <w:rFonts w:eastAsiaTheme="minorEastAsia"/>
          <w:lang w:eastAsia="ko-KR"/>
        </w:rPr>
        <w:t xml:space="preserve"> to </w:t>
      </w:r>
      <w:r w:rsidRPr="00030779">
        <w:rPr>
          <w:rFonts w:eastAsiaTheme="minorEastAsia"/>
          <w:i/>
          <w:iCs/>
          <w:lang w:eastAsia="ko-KR"/>
        </w:rPr>
        <w:t>2-stepRA</w:t>
      </w:r>
      <w:r w:rsidRPr="00030779">
        <w:rPr>
          <w:rFonts w:eastAsiaTheme="minorEastAsia"/>
          <w:lang w:eastAsia="ko-KR"/>
        </w:rPr>
        <w:t>.</w:t>
      </w:r>
    </w:p>
    <w:p w14:paraId="018962FD" w14:textId="77777777" w:rsidR="00A24B20" w:rsidRPr="00030779" w:rsidRDefault="00A24B20" w:rsidP="00A24B20">
      <w:pPr>
        <w:pStyle w:val="B1"/>
        <w:rPr>
          <w:rFonts w:eastAsia="Malgun Gothic"/>
          <w:lang w:eastAsia="ko-KR"/>
        </w:rPr>
      </w:pPr>
      <w:r w:rsidRPr="00030779">
        <w:rPr>
          <w:lang w:eastAsia="ko-KR"/>
        </w:rPr>
        <w:t>1&gt;</w:t>
      </w:r>
      <w:r w:rsidRPr="00030779">
        <w:rPr>
          <w:lang w:eastAsia="ko-KR"/>
        </w:rPr>
        <w:tab/>
        <w:t>else:</w:t>
      </w:r>
    </w:p>
    <w:p w14:paraId="0EA72BC6" w14:textId="77777777" w:rsidR="00A24B20" w:rsidRPr="00030779" w:rsidRDefault="00A24B20" w:rsidP="00A24B20">
      <w:pPr>
        <w:pStyle w:val="B2"/>
        <w:rPr>
          <w:lang w:eastAsia="en-US"/>
        </w:rPr>
      </w:pPr>
      <w:r w:rsidRPr="00030779">
        <w:t>2&gt;</w:t>
      </w:r>
      <w:r w:rsidRPr="00030779">
        <w:tab/>
        <w:t xml:space="preserve">set the </w:t>
      </w:r>
      <w:r w:rsidRPr="00030779">
        <w:rPr>
          <w:i/>
        </w:rPr>
        <w:t>RA_TYPE</w:t>
      </w:r>
      <w:r w:rsidRPr="00030779">
        <w:t xml:space="preserve"> to </w:t>
      </w:r>
      <w:r w:rsidRPr="00030779">
        <w:rPr>
          <w:i/>
          <w:iCs/>
        </w:rPr>
        <w:t>4-stepRA</w:t>
      </w:r>
      <w:r w:rsidRPr="00030779">
        <w:t>.</w:t>
      </w:r>
    </w:p>
    <w:p w14:paraId="3E4716AF" w14:textId="77777777" w:rsidR="00A24B20" w:rsidRPr="00030779" w:rsidRDefault="00A24B20" w:rsidP="00A24B20">
      <w:pPr>
        <w:pStyle w:val="B1"/>
      </w:pPr>
      <w:r w:rsidRPr="00030779">
        <w:t>1&gt;</w:t>
      </w:r>
      <w:r w:rsidRPr="00030779">
        <w:tab/>
        <w:t>perform initialization of variables specific to Random Access type as specified in clause 5.1.1a;</w:t>
      </w:r>
    </w:p>
    <w:p w14:paraId="483E0F0E" w14:textId="77777777" w:rsidR="00A24B20" w:rsidRPr="00030779" w:rsidRDefault="00A24B20" w:rsidP="00A24B20">
      <w:pPr>
        <w:pStyle w:val="B1"/>
      </w:pPr>
      <w:r w:rsidRPr="00030779">
        <w:t>1&gt;</w:t>
      </w:r>
      <w:r w:rsidRPr="00030779">
        <w:tab/>
        <w:t xml:space="preserve">if </w:t>
      </w:r>
      <w:r w:rsidRPr="00030779">
        <w:rPr>
          <w:i/>
        </w:rPr>
        <w:t>RA_TYPE</w:t>
      </w:r>
      <w:r w:rsidRPr="00030779">
        <w:t xml:space="preserve"> is set to </w:t>
      </w:r>
      <w:r w:rsidRPr="00030779">
        <w:rPr>
          <w:i/>
        </w:rPr>
        <w:t>2-stepRA</w:t>
      </w:r>
      <w:r w:rsidRPr="00030779">
        <w:t>:</w:t>
      </w:r>
    </w:p>
    <w:p w14:paraId="0FD45538" w14:textId="77777777" w:rsidR="00A24B20" w:rsidRPr="00030779" w:rsidRDefault="00A24B20" w:rsidP="00A24B20">
      <w:pPr>
        <w:pStyle w:val="B2"/>
      </w:pPr>
      <w:r w:rsidRPr="00030779">
        <w:rPr>
          <w:lang w:eastAsia="ko-KR"/>
        </w:rPr>
        <w:t>2&gt;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procedure for 2-step RA type (see clause 5.1.2a).</w:t>
      </w:r>
    </w:p>
    <w:p w14:paraId="5FD6039C" w14:textId="77777777" w:rsidR="00A24B20" w:rsidRPr="00030779" w:rsidRDefault="00A24B20" w:rsidP="00A24B20">
      <w:pPr>
        <w:pStyle w:val="B1"/>
      </w:pPr>
      <w:r w:rsidRPr="00030779">
        <w:t>1&gt;</w:t>
      </w:r>
      <w:r w:rsidRPr="00030779">
        <w:tab/>
        <w:t>else:</w:t>
      </w:r>
    </w:p>
    <w:p w14:paraId="30554F57" w14:textId="77777777" w:rsidR="00A24B20" w:rsidRPr="00030779" w:rsidRDefault="00A24B20" w:rsidP="00A24B20">
      <w:pPr>
        <w:pStyle w:val="B2"/>
        <w:rPr>
          <w:lang w:eastAsia="ko-KR"/>
        </w:rPr>
      </w:pPr>
      <w:r w:rsidRPr="00030779">
        <w:rPr>
          <w:lang w:eastAsia="ko-KR"/>
        </w:rPr>
        <w:t>2&gt;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procedure (see clause 5.1.2).</w:t>
      </w:r>
    </w:p>
    <w:p w14:paraId="53D18403" w14:textId="77777777" w:rsidR="00A24B20" w:rsidRPr="00030779" w:rsidRDefault="00A24B20" w:rsidP="00A24B20">
      <w:pPr>
        <w:pStyle w:val="3"/>
        <w:rPr>
          <w:rFonts w:eastAsia="Malgun Gothic"/>
          <w:lang w:eastAsia="ko-KR"/>
        </w:rPr>
      </w:pPr>
      <w:bookmarkStart w:id="95" w:name="_Toc37296176"/>
      <w:bookmarkStart w:id="96" w:name="_Toc46490302"/>
      <w:r w:rsidRPr="00030779">
        <w:rPr>
          <w:rFonts w:eastAsia="Malgun Gothic"/>
          <w:lang w:eastAsia="ko-KR"/>
        </w:rPr>
        <w:t>5.1.1a</w:t>
      </w:r>
      <w:r w:rsidRPr="00030779">
        <w:rPr>
          <w:rFonts w:eastAsia="Malgun Gothic"/>
          <w:lang w:eastAsia="ko-KR"/>
        </w:rPr>
        <w:tab/>
        <w:t>Initialization of variables specific to Random Access type</w:t>
      </w:r>
      <w:bookmarkEnd w:id="95"/>
      <w:bookmarkEnd w:id="96"/>
    </w:p>
    <w:p w14:paraId="27C244E7" w14:textId="77777777" w:rsidR="00A24B20" w:rsidRPr="00030779" w:rsidRDefault="00A24B20" w:rsidP="00A24B20">
      <w:pPr>
        <w:rPr>
          <w:rFonts w:eastAsia="Malgun Gothic"/>
          <w:lang w:eastAsia="ko-KR"/>
        </w:rPr>
      </w:pPr>
      <w:r w:rsidRPr="00030779">
        <w:rPr>
          <w:lang w:eastAsia="ko-KR"/>
        </w:rPr>
        <w:t>The MAC entity shall:</w:t>
      </w:r>
    </w:p>
    <w:p w14:paraId="62DA1547" w14:textId="77777777" w:rsidR="00A24B20" w:rsidRPr="00030779" w:rsidRDefault="00A24B20" w:rsidP="00A24B20">
      <w:pPr>
        <w:pStyle w:val="B1"/>
        <w:rPr>
          <w:rFonts w:eastAsiaTheme="minorEastAsia"/>
          <w:lang w:eastAsia="ko-KR"/>
        </w:rPr>
      </w:pPr>
      <w:r w:rsidRPr="00030779">
        <w:rPr>
          <w:lang w:eastAsia="ko-KR"/>
        </w:rPr>
        <w:t>1&gt;</w:t>
      </w:r>
      <w:r w:rsidRPr="00030779">
        <w:rPr>
          <w:lang w:eastAsia="ko-KR"/>
        </w:rPr>
        <w:tab/>
        <w:t xml:space="preserve">if </w:t>
      </w:r>
      <w:r w:rsidRPr="00030779">
        <w:rPr>
          <w:i/>
          <w:lang w:eastAsia="ko-KR"/>
        </w:rPr>
        <w:t>RA_TYPE</w:t>
      </w:r>
      <w:r w:rsidRPr="00030779">
        <w:rPr>
          <w:lang w:eastAsia="ko-KR"/>
        </w:rPr>
        <w:t xml:space="preserve"> is set to </w:t>
      </w:r>
      <w:r w:rsidRPr="00030779">
        <w:rPr>
          <w:i/>
          <w:lang w:eastAsia="ko-KR"/>
        </w:rPr>
        <w:t>2-stepRA</w:t>
      </w:r>
      <w:r w:rsidRPr="00030779">
        <w:rPr>
          <w:lang w:eastAsia="ko-KR"/>
        </w:rPr>
        <w:t>:</w:t>
      </w:r>
    </w:p>
    <w:p w14:paraId="636F29F2" w14:textId="77777777" w:rsidR="00A24B20" w:rsidRPr="00030779" w:rsidRDefault="00A24B20" w:rsidP="00A24B20">
      <w:pPr>
        <w:pStyle w:val="B2"/>
        <w:rPr>
          <w:rFonts w:eastAsia="Malgun Gothic"/>
          <w:lang w:eastAsia="ko-KR"/>
        </w:rPr>
      </w:pPr>
      <w:r w:rsidRPr="00030779">
        <w:rPr>
          <w:lang w:eastAsia="ko-KR"/>
        </w:rPr>
        <w:t>2&gt;</w:t>
      </w:r>
      <w:r w:rsidRPr="00030779">
        <w:rPr>
          <w:lang w:eastAsia="ko-KR"/>
        </w:rPr>
        <w:tab/>
        <w:t xml:space="preserve">set </w:t>
      </w:r>
      <w:r w:rsidRPr="00030779">
        <w:rPr>
          <w:i/>
          <w:lang w:eastAsia="ko-KR"/>
        </w:rPr>
        <w:t>PREAMBLE_POWER_RAMPING_STEP</w:t>
      </w:r>
      <w:r w:rsidRPr="00030779">
        <w:rPr>
          <w:lang w:eastAsia="ko-KR"/>
        </w:rPr>
        <w:t xml:space="preserve"> to </w:t>
      </w:r>
      <w:r w:rsidRPr="00030779">
        <w:rPr>
          <w:i/>
          <w:iCs/>
          <w:lang w:eastAsia="ko-KR"/>
        </w:rPr>
        <w:t>msgA-PreamblePowerRampingStep</w:t>
      </w:r>
      <w:r w:rsidRPr="00030779">
        <w:rPr>
          <w:lang w:eastAsia="ko-KR"/>
        </w:rPr>
        <w:t>;</w:t>
      </w:r>
    </w:p>
    <w:p w14:paraId="3AA90AFF"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 xml:space="preserve">set </w:t>
      </w:r>
      <w:r w:rsidRPr="00030779">
        <w:rPr>
          <w:i/>
          <w:lang w:eastAsia="ko-KR"/>
        </w:rPr>
        <w:t>SCALING_FACTOR_BI</w:t>
      </w:r>
      <w:r w:rsidRPr="00030779">
        <w:rPr>
          <w:lang w:eastAsia="ko-KR"/>
        </w:rPr>
        <w:t xml:space="preserve"> to 1;</w:t>
      </w:r>
    </w:p>
    <w:p w14:paraId="0217A990" w14:textId="77777777" w:rsidR="00A24B20" w:rsidRPr="00030779" w:rsidRDefault="00A24B20" w:rsidP="00A24B20">
      <w:pPr>
        <w:pStyle w:val="B2"/>
        <w:rPr>
          <w:lang w:eastAsia="ko-KR"/>
        </w:rPr>
      </w:pPr>
      <w:r w:rsidRPr="00030779">
        <w:rPr>
          <w:lang w:eastAsia="ko-KR"/>
        </w:rPr>
        <w:t>2&gt;</w:t>
      </w:r>
      <w:r w:rsidRPr="00030779">
        <w:rPr>
          <w:lang w:eastAsia="ko-KR"/>
        </w:rPr>
        <w:tab/>
        <w:t xml:space="preserve">apply </w:t>
      </w:r>
      <w:r w:rsidRPr="00030779">
        <w:rPr>
          <w:i/>
          <w:iCs/>
          <w:lang w:eastAsia="ko-KR"/>
        </w:rPr>
        <w:t>preambleTransMax</w:t>
      </w:r>
      <w:r w:rsidRPr="00030779">
        <w:rPr>
          <w:lang w:eastAsia="ko-KR"/>
        </w:rPr>
        <w:t xml:space="preserve"> included in the </w:t>
      </w:r>
      <w:r w:rsidRPr="00030779">
        <w:rPr>
          <w:i/>
          <w:iCs/>
        </w:rPr>
        <w:t>RACH-ConfigGenericTwoStepRA</w:t>
      </w:r>
      <w:r w:rsidRPr="00030779">
        <w:rPr>
          <w:iCs/>
        </w:rPr>
        <w:t>;</w:t>
      </w:r>
    </w:p>
    <w:p w14:paraId="60D0B361"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handover; and</w:t>
      </w:r>
    </w:p>
    <w:p w14:paraId="417E87AD"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iCs/>
          <w:lang w:eastAsia="ko-KR"/>
        </w:rPr>
        <w:t>rach-ConfigDedicated</w:t>
      </w:r>
      <w:r w:rsidRPr="00030779">
        <w:rPr>
          <w:lang w:eastAsia="ko-KR"/>
        </w:rPr>
        <w:t xml:space="preserve"> is configured for the selected carrier:</w:t>
      </w:r>
    </w:p>
    <w:p w14:paraId="2E27D6DC"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iCs/>
          <w:lang w:eastAsia="ko-KR"/>
        </w:rPr>
        <w:t>msgA-TransMax</w:t>
      </w:r>
      <w:r w:rsidRPr="00030779">
        <w:rPr>
          <w:iCs/>
          <w:lang w:eastAsia="ko-KR"/>
        </w:rPr>
        <w:t xml:space="preserve"> </w:t>
      </w:r>
      <w:r w:rsidRPr="00030779">
        <w:rPr>
          <w:lang w:eastAsia="ko-KR"/>
        </w:rPr>
        <w:t xml:space="preserve">is configured in the </w:t>
      </w:r>
      <w:r w:rsidRPr="00030779">
        <w:rPr>
          <w:i/>
          <w:iCs/>
          <w:lang w:eastAsia="ko-KR"/>
        </w:rPr>
        <w:t>rach-ConfigDedicated</w:t>
      </w:r>
      <w:r w:rsidRPr="00030779">
        <w:rPr>
          <w:lang w:eastAsia="ko-KR"/>
        </w:rPr>
        <w:t>:</w:t>
      </w:r>
    </w:p>
    <w:p w14:paraId="496A75B0" w14:textId="77777777" w:rsidR="00A24B20" w:rsidRPr="00030779" w:rsidRDefault="00A24B20" w:rsidP="00A24B20">
      <w:pPr>
        <w:pStyle w:val="B4"/>
        <w:rPr>
          <w:lang w:eastAsia="ko-KR"/>
        </w:rPr>
      </w:pPr>
      <w:r w:rsidRPr="00030779">
        <w:rPr>
          <w:lang w:eastAsia="ko-KR"/>
        </w:rPr>
        <w:t>4&gt;</w:t>
      </w:r>
      <w:r w:rsidRPr="00030779">
        <w:rPr>
          <w:lang w:eastAsia="ko-KR"/>
        </w:rPr>
        <w:tab/>
        <w:t xml:space="preserve">apply </w:t>
      </w:r>
      <w:r w:rsidRPr="00030779">
        <w:rPr>
          <w:i/>
          <w:iCs/>
          <w:lang w:eastAsia="ko-KR"/>
        </w:rPr>
        <w:t>msgA-TransMax</w:t>
      </w:r>
      <w:r w:rsidRPr="00030779">
        <w:rPr>
          <w:lang w:eastAsia="ko-KR"/>
        </w:rPr>
        <w:t xml:space="preserve"> configured in the </w:t>
      </w:r>
      <w:r w:rsidRPr="00030779">
        <w:rPr>
          <w:i/>
          <w:iCs/>
          <w:lang w:eastAsia="ko-KR"/>
        </w:rPr>
        <w:t>rach-ConfigDedicated</w:t>
      </w:r>
      <w:r w:rsidRPr="00030779">
        <w:rPr>
          <w:lang w:eastAsia="ko-KR"/>
        </w:rPr>
        <w:t>.</w:t>
      </w:r>
    </w:p>
    <w:p w14:paraId="1431AA85" w14:textId="77777777" w:rsidR="00A24B20" w:rsidRPr="00030779" w:rsidRDefault="00A24B20" w:rsidP="00A24B20">
      <w:pPr>
        <w:pStyle w:val="B2"/>
        <w:rPr>
          <w:lang w:eastAsia="ko-KR"/>
        </w:rPr>
      </w:pPr>
      <w:r w:rsidRPr="00030779">
        <w:rPr>
          <w:lang w:eastAsia="ko-KR"/>
        </w:rPr>
        <w:t>2&gt;</w:t>
      </w:r>
      <w:r w:rsidRPr="00030779">
        <w:rPr>
          <w:lang w:eastAsia="ko-KR"/>
        </w:rPr>
        <w:tab/>
        <w:t xml:space="preserve">else if </w:t>
      </w:r>
      <w:r w:rsidRPr="00030779">
        <w:rPr>
          <w:i/>
          <w:iCs/>
          <w:lang w:eastAsia="ko-KR"/>
        </w:rPr>
        <w:t>msgA-TransMax</w:t>
      </w:r>
      <w:r w:rsidRPr="00030779">
        <w:rPr>
          <w:lang w:eastAsia="ko-KR"/>
        </w:rPr>
        <w:t xml:space="preserve"> is included in the </w:t>
      </w:r>
      <w:r w:rsidRPr="00030779">
        <w:rPr>
          <w:i/>
          <w:szCs w:val="22"/>
        </w:rPr>
        <w:t>RACH-ConfigCommonTwoStepRA</w:t>
      </w:r>
    </w:p>
    <w:p w14:paraId="50677207" w14:textId="77777777" w:rsidR="00A24B20" w:rsidRPr="00030779" w:rsidRDefault="00A24B20" w:rsidP="00A24B20">
      <w:pPr>
        <w:pStyle w:val="B3"/>
        <w:rPr>
          <w:lang w:eastAsia="ko-KR"/>
        </w:rPr>
      </w:pPr>
      <w:r w:rsidRPr="00030779">
        <w:rPr>
          <w:lang w:eastAsia="ko-KR"/>
        </w:rPr>
        <w:t>3&gt;</w:t>
      </w:r>
      <w:r w:rsidRPr="00030779">
        <w:rPr>
          <w:lang w:eastAsia="ko-KR"/>
        </w:rPr>
        <w:tab/>
        <w:t xml:space="preserve">apply </w:t>
      </w:r>
      <w:r w:rsidRPr="00030779">
        <w:rPr>
          <w:i/>
          <w:iCs/>
          <w:lang w:eastAsia="ko-KR"/>
        </w:rPr>
        <w:t>msgA-TransMax</w:t>
      </w:r>
      <w:r w:rsidRPr="00030779">
        <w:rPr>
          <w:lang w:eastAsia="ko-KR"/>
        </w:rPr>
        <w:t xml:space="preserve"> included in the </w:t>
      </w:r>
      <w:r w:rsidRPr="00030779">
        <w:rPr>
          <w:i/>
          <w:szCs w:val="22"/>
        </w:rPr>
        <w:t>RACH-ConfigCommonTwoStepRA</w:t>
      </w:r>
      <w:r w:rsidRPr="00030779">
        <w:rPr>
          <w:iCs/>
        </w:rPr>
        <w:t>.</w:t>
      </w:r>
    </w:p>
    <w:p w14:paraId="2B8E5BD9"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SpCell beam failure recovery (as specified in clause 5.17); and</w:t>
      </w:r>
    </w:p>
    <w:p w14:paraId="0F665D7D"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iCs/>
          <w:lang w:eastAsia="ko-KR"/>
        </w:rPr>
        <w:t>beamFailureRecoveryConfig</w:t>
      </w:r>
      <w:r w:rsidRPr="00030779">
        <w:rPr>
          <w:lang w:eastAsia="ko-KR"/>
        </w:rPr>
        <w:t xml:space="preserve"> is configured for the active UL BWP of the selected carrier; and</w:t>
      </w:r>
    </w:p>
    <w:p w14:paraId="651D4D17"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rPr>
        <w:t>ra-PrioritizationTwoStep</w:t>
      </w:r>
      <w:r w:rsidRPr="00030779">
        <w:rPr>
          <w:lang w:eastAsia="ko-KR"/>
        </w:rPr>
        <w:t xml:space="preserve"> is configured in the </w:t>
      </w:r>
      <w:r w:rsidRPr="00030779">
        <w:rPr>
          <w:i/>
          <w:lang w:eastAsia="ko-KR"/>
        </w:rPr>
        <w:t>beamFailureRecoveryConfig</w:t>
      </w:r>
      <w:r w:rsidRPr="00030779">
        <w:rPr>
          <w:lang w:eastAsia="ko-KR"/>
        </w:rPr>
        <w:t>:</w:t>
      </w:r>
    </w:p>
    <w:p w14:paraId="30234C8A"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lang w:eastAsia="ko-KR"/>
        </w:rPr>
        <w:t>powerRampingStepHighPriority</w:t>
      </w:r>
      <w:r w:rsidRPr="00030779">
        <w:rPr>
          <w:lang w:eastAsia="ko-KR"/>
        </w:rPr>
        <w:t xml:space="preserve"> included in the </w:t>
      </w:r>
      <w:r w:rsidRPr="00030779">
        <w:rPr>
          <w:i/>
        </w:rPr>
        <w:t>ra-PrioritizationTwoStep</w:t>
      </w:r>
      <w:r w:rsidRPr="00030779">
        <w:t xml:space="preserve"> in </w:t>
      </w:r>
      <w:r w:rsidRPr="00030779">
        <w:rPr>
          <w:i/>
          <w:lang w:eastAsia="ko-KR"/>
        </w:rPr>
        <w:t>beamFailureRecoveryConfig</w:t>
      </w:r>
      <w:r w:rsidRPr="00030779">
        <w:rPr>
          <w:lang w:eastAsia="ko-KR"/>
        </w:rPr>
        <w:t>.</w:t>
      </w:r>
    </w:p>
    <w:p w14:paraId="553C1429"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 in the </w:t>
      </w:r>
      <w:r w:rsidRPr="00030779">
        <w:rPr>
          <w:i/>
        </w:rPr>
        <w:t>ra-PrioritizationTwoStep</w:t>
      </w:r>
      <w:r w:rsidRPr="00030779">
        <w:t xml:space="preserve"> in </w:t>
      </w:r>
      <w:r w:rsidRPr="00030779">
        <w:rPr>
          <w:i/>
          <w:lang w:eastAsia="ko-KR"/>
        </w:rPr>
        <w:t>beamFailureRecoveryConfig</w:t>
      </w:r>
      <w:r w:rsidRPr="00030779">
        <w:rPr>
          <w:lang w:eastAsia="ko-KR"/>
        </w:rPr>
        <w:t>:</w:t>
      </w:r>
    </w:p>
    <w:p w14:paraId="7CDE546A" w14:textId="77777777" w:rsidR="00A24B20" w:rsidRPr="00030779" w:rsidRDefault="00A24B20" w:rsidP="00A24B20">
      <w:pPr>
        <w:pStyle w:val="B4"/>
        <w:rPr>
          <w:lang w:eastAsia="ko-KR"/>
        </w:rPr>
      </w:pPr>
      <w:r w:rsidRPr="00030779">
        <w:t>4</w:t>
      </w:r>
      <w:r w:rsidRPr="00030779">
        <w:rPr>
          <w:lang w:eastAsia="ko-KR"/>
        </w:rPr>
        <w:t>&gt;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14:paraId="78595972" w14:textId="77777777" w:rsidR="00A24B20" w:rsidRPr="00030779" w:rsidRDefault="00A24B20" w:rsidP="00A24B20">
      <w:pPr>
        <w:pStyle w:val="B2"/>
        <w:rPr>
          <w:lang w:eastAsia="ko-KR"/>
        </w:rPr>
      </w:pPr>
      <w:r w:rsidRPr="00030779">
        <w:rPr>
          <w:lang w:eastAsia="ko-KR"/>
        </w:rPr>
        <w:t>2&gt;</w:t>
      </w:r>
      <w:r w:rsidRPr="00030779">
        <w:rPr>
          <w:lang w:eastAsia="ko-KR"/>
        </w:rPr>
        <w:tab/>
        <w:t xml:space="preserve">else if the </w:t>
      </w:r>
      <w:proofErr w:type="gramStart"/>
      <w:r w:rsidRPr="00030779">
        <w:rPr>
          <w:lang w:eastAsia="ko-KR"/>
        </w:rPr>
        <w:t>Random Access</w:t>
      </w:r>
      <w:proofErr w:type="gramEnd"/>
      <w:r w:rsidRPr="00030779">
        <w:rPr>
          <w:lang w:eastAsia="ko-KR"/>
        </w:rPr>
        <w:t xml:space="preserve"> procedure was initiated for handover; and</w:t>
      </w:r>
    </w:p>
    <w:p w14:paraId="16C95CD5"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rach-ConfigDedicated</w:t>
      </w:r>
      <w:r w:rsidRPr="00030779">
        <w:rPr>
          <w:lang w:eastAsia="ko-KR"/>
        </w:rPr>
        <w:t xml:space="preserve"> is configured for the selected carrier; and</w:t>
      </w:r>
    </w:p>
    <w:p w14:paraId="45FB18F1"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ra-PrioritizationTwoStep</w:t>
      </w:r>
      <w:r w:rsidRPr="00030779">
        <w:rPr>
          <w:lang w:eastAsia="ko-KR"/>
        </w:rPr>
        <w:t xml:space="preserve"> is configured in the </w:t>
      </w:r>
      <w:r w:rsidRPr="00030779">
        <w:rPr>
          <w:i/>
          <w:lang w:eastAsia="ko-KR"/>
        </w:rPr>
        <w:t>rach-ConfigDedicated</w:t>
      </w:r>
      <w:r w:rsidRPr="00030779">
        <w:rPr>
          <w:lang w:eastAsia="ko-KR"/>
        </w:rPr>
        <w:t>:</w:t>
      </w:r>
    </w:p>
    <w:p w14:paraId="4CF8ACEB"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lang w:eastAsia="ko-KR"/>
        </w:rPr>
        <w:t>powerRampingStepHighPriority</w:t>
      </w:r>
      <w:r w:rsidRPr="00030779">
        <w:rPr>
          <w:lang w:eastAsia="ko-KR"/>
        </w:rPr>
        <w:t xml:space="preserve"> included in the </w:t>
      </w:r>
      <w:r w:rsidRPr="00030779">
        <w:rPr>
          <w:i/>
        </w:rPr>
        <w:t>ra-PrioritizationTwoStep</w:t>
      </w:r>
      <w:r w:rsidRPr="00030779">
        <w:t xml:space="preserve"> in </w:t>
      </w:r>
      <w:r w:rsidRPr="00030779">
        <w:rPr>
          <w:i/>
          <w:lang w:eastAsia="ko-KR"/>
        </w:rPr>
        <w:t>rach-ConfigDedicated</w:t>
      </w:r>
      <w:r w:rsidRPr="00030779">
        <w:rPr>
          <w:lang w:eastAsia="ko-KR"/>
        </w:rPr>
        <w:t>.</w:t>
      </w:r>
    </w:p>
    <w:p w14:paraId="7B0E8544"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 in </w:t>
      </w:r>
      <w:r w:rsidRPr="00030779">
        <w:rPr>
          <w:i/>
          <w:lang w:eastAsia="ko-KR"/>
        </w:rPr>
        <w:t>ra-PrioritizationTwoStep</w:t>
      </w:r>
      <w:r w:rsidRPr="00030779">
        <w:rPr>
          <w:lang w:eastAsia="ko-KR"/>
        </w:rPr>
        <w:t xml:space="preserve"> in the </w:t>
      </w:r>
      <w:r w:rsidRPr="00030779">
        <w:rPr>
          <w:i/>
          <w:lang w:eastAsia="ko-KR"/>
        </w:rPr>
        <w:t>rach-ConfigDedicated</w:t>
      </w:r>
      <w:r w:rsidRPr="00030779">
        <w:rPr>
          <w:lang w:eastAsia="ko-KR"/>
        </w:rPr>
        <w:t>:</w:t>
      </w:r>
    </w:p>
    <w:p w14:paraId="771B6FFF"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14:paraId="72A471DC" w14:textId="77777777" w:rsidR="00A24B20" w:rsidRPr="00030779" w:rsidRDefault="00A24B20" w:rsidP="00A24B20">
      <w:pPr>
        <w:pStyle w:val="B2"/>
        <w:rPr>
          <w:lang w:eastAsia="en-US"/>
        </w:rPr>
      </w:pPr>
      <w:r w:rsidRPr="00030779">
        <w:rPr>
          <w:lang w:eastAsia="ko-KR"/>
        </w:rPr>
        <w:t>2&gt;</w:t>
      </w:r>
      <w:r w:rsidRPr="00030779">
        <w:rPr>
          <w:lang w:eastAsia="ko-KR"/>
        </w:rPr>
        <w:tab/>
        <w:t xml:space="preserve">else </w:t>
      </w:r>
      <w:r w:rsidRPr="00030779">
        <w:t xml:space="preserve">if </w:t>
      </w:r>
      <w:r w:rsidRPr="00030779">
        <w:rPr>
          <w:i/>
          <w:iCs/>
        </w:rPr>
        <w:t>ra-PrioritizationForAccessIdentityTwoStep</w:t>
      </w:r>
      <w:r w:rsidRPr="00030779">
        <w:t xml:space="preserve"> is configured for the selected carrier; and</w:t>
      </w:r>
    </w:p>
    <w:p w14:paraId="29B0F83D" w14:textId="77777777" w:rsidR="00A24B20" w:rsidRPr="00030779" w:rsidRDefault="00A24B20" w:rsidP="00A24B20">
      <w:pPr>
        <w:pStyle w:val="B2"/>
      </w:pPr>
      <w:r w:rsidRPr="00030779">
        <w:rPr>
          <w:lang w:eastAsia="ko-KR"/>
        </w:rPr>
        <w:t>2&gt;</w:t>
      </w:r>
      <w:r w:rsidRPr="00030779">
        <w:rPr>
          <w:lang w:eastAsia="ko-KR"/>
        </w:rPr>
        <w:tab/>
      </w:r>
      <w:r w:rsidRPr="00030779">
        <w:t>if the MAC entity is provided by upper layers with Access Identity 1 or 2; and</w:t>
      </w:r>
    </w:p>
    <w:p w14:paraId="0530049F"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t xml:space="preserve">if for at least one of these Access Identities the corresponding bit in the </w:t>
      </w:r>
      <w:r w:rsidRPr="00030779">
        <w:rPr>
          <w:i/>
          <w:iCs/>
        </w:rPr>
        <w:t>ra-PriorizationForAI</w:t>
      </w:r>
      <w:r w:rsidRPr="00030779">
        <w:t xml:space="preserve"> is set to </w:t>
      </w:r>
      <w:r w:rsidRPr="00030779">
        <w:rPr>
          <w:i/>
          <w:iCs/>
        </w:rPr>
        <w:t>one</w:t>
      </w:r>
      <w:r w:rsidRPr="00030779">
        <w:t>:</w:t>
      </w:r>
    </w:p>
    <w:p w14:paraId="1E2DEDAE" w14:textId="77777777" w:rsidR="00A24B20" w:rsidRPr="00030779" w:rsidRDefault="00A24B20" w:rsidP="00A24B20">
      <w:pPr>
        <w:pStyle w:val="B3"/>
        <w:rPr>
          <w:lang w:eastAsia="en-US"/>
        </w:rPr>
      </w:pPr>
      <w:r w:rsidRPr="00030779">
        <w:rPr>
          <w:lang w:eastAsia="ko-KR"/>
        </w:rPr>
        <w:t>3&gt;</w:t>
      </w:r>
      <w:r w:rsidRPr="00030779">
        <w:rPr>
          <w:lang w:eastAsia="ko-KR"/>
        </w:rPr>
        <w:tab/>
        <w:t xml:space="preserve">if </w:t>
      </w:r>
      <w:r w:rsidRPr="00030779">
        <w:rPr>
          <w:i/>
          <w:iCs/>
          <w:lang w:eastAsia="ko-KR"/>
        </w:rPr>
        <w:t>powerRampingStepHighPriority</w:t>
      </w:r>
      <w:r w:rsidRPr="00030779">
        <w:rPr>
          <w:lang w:eastAsia="ko-KR"/>
        </w:rPr>
        <w:t xml:space="preserve"> is configured in the </w:t>
      </w:r>
      <w:r w:rsidRPr="00030779">
        <w:rPr>
          <w:i/>
        </w:rPr>
        <w:t>ra-PrioritizationForAccessIdentityTwoStep</w:t>
      </w:r>
      <w:r w:rsidRPr="00030779">
        <w:rPr>
          <w:iCs/>
        </w:rPr>
        <w:t>:</w:t>
      </w:r>
    </w:p>
    <w:p w14:paraId="6303DC3D"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iCs/>
          <w:lang w:eastAsia="ko-KR"/>
        </w:rPr>
        <w:t>powerRampingStepHighPriority</w:t>
      </w:r>
      <w:r w:rsidRPr="00030779">
        <w:rPr>
          <w:lang w:eastAsia="ko-KR"/>
        </w:rPr>
        <w:t>.</w:t>
      </w:r>
    </w:p>
    <w:p w14:paraId="2624FA8F" w14:textId="77777777" w:rsidR="00A24B20" w:rsidRPr="00030779" w:rsidRDefault="00A24B20" w:rsidP="00A24B20">
      <w:pPr>
        <w:pStyle w:val="B3"/>
        <w:rPr>
          <w:lang w:eastAsia="en-US"/>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w:t>
      </w:r>
      <w:r w:rsidRPr="00030779">
        <w:t xml:space="preserve"> </w:t>
      </w:r>
      <w:r w:rsidRPr="00030779">
        <w:rPr>
          <w:lang w:eastAsia="ko-KR"/>
        </w:rPr>
        <w:t xml:space="preserve">in the </w:t>
      </w:r>
      <w:r w:rsidRPr="00030779">
        <w:rPr>
          <w:i/>
        </w:rPr>
        <w:t>ra-PrioritizationForAccessIdentityTwoStep</w:t>
      </w:r>
      <w:r w:rsidRPr="00030779">
        <w:rPr>
          <w:lang w:eastAsia="ko-KR"/>
        </w:rPr>
        <w:t>:</w:t>
      </w:r>
    </w:p>
    <w:p w14:paraId="73AD1717" w14:textId="77777777" w:rsidR="00A24B20" w:rsidRPr="00030779" w:rsidRDefault="00A24B20" w:rsidP="00A24B20">
      <w:pPr>
        <w:pStyle w:val="B4"/>
        <w:rPr>
          <w:iCs/>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14:paraId="525BB0B6" w14:textId="77777777" w:rsidR="00A24B20" w:rsidRPr="00030779" w:rsidRDefault="00A24B20" w:rsidP="00A24B20">
      <w:pPr>
        <w:pStyle w:val="B2"/>
        <w:rPr>
          <w:lang w:eastAsia="ko-KR"/>
        </w:rPr>
      </w:pPr>
      <w:r w:rsidRPr="00030779">
        <w:rPr>
          <w:iCs/>
        </w:rPr>
        <w:t>2&gt;</w:t>
      </w:r>
      <w:r w:rsidRPr="00030779">
        <w:rPr>
          <w:iCs/>
        </w:rPr>
        <w:tab/>
        <w:t xml:space="preserve">set </w:t>
      </w:r>
      <w:r w:rsidRPr="00030779">
        <w:rPr>
          <w:i/>
        </w:rPr>
        <w:t>MSGA_PREAMBLE_POWER_RAMPING_STEP</w:t>
      </w:r>
      <w:r w:rsidRPr="00030779">
        <w:t xml:space="preserve"> to </w:t>
      </w:r>
      <w:r w:rsidRPr="00030779">
        <w:rPr>
          <w:i/>
          <w:iCs/>
          <w:lang w:eastAsia="ko-KR"/>
        </w:rPr>
        <w:t>PREAMBLE_POWER_RAMPING_STEP</w:t>
      </w:r>
      <w:r w:rsidRPr="00030779">
        <w:rPr>
          <w:iCs/>
          <w:lang w:eastAsia="ko-KR"/>
        </w:rPr>
        <w:t>.</w:t>
      </w:r>
    </w:p>
    <w:p w14:paraId="22970A90" w14:textId="77777777" w:rsidR="00A24B20" w:rsidRPr="00030779" w:rsidRDefault="00A24B20" w:rsidP="00A24B20">
      <w:pPr>
        <w:pStyle w:val="B1"/>
        <w:rPr>
          <w:lang w:eastAsia="ko-KR"/>
        </w:rPr>
      </w:pPr>
      <w:r w:rsidRPr="00030779">
        <w:t>1&gt;</w:t>
      </w:r>
      <w:r w:rsidRPr="00030779">
        <w:tab/>
        <w:t xml:space="preserve">else (i.e. </w:t>
      </w:r>
      <w:r w:rsidRPr="00030779">
        <w:rPr>
          <w:i/>
          <w:lang w:eastAsia="ko-KR"/>
        </w:rPr>
        <w:t>RA_TYPE</w:t>
      </w:r>
      <w:r w:rsidRPr="00030779">
        <w:rPr>
          <w:lang w:eastAsia="ko-KR"/>
        </w:rPr>
        <w:t xml:space="preserve"> is set to </w:t>
      </w:r>
      <w:r w:rsidRPr="00030779">
        <w:rPr>
          <w:i/>
          <w:iCs/>
          <w:lang w:eastAsia="ko-KR"/>
        </w:rPr>
        <w:t>4-stepRA</w:t>
      </w:r>
      <w:r w:rsidRPr="00030779">
        <w:t>):</w:t>
      </w:r>
    </w:p>
    <w:p w14:paraId="177D04FD"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PREAMBLE_POWER_RAMPING_STEP</w:t>
      </w:r>
      <w:r w:rsidRPr="00030779">
        <w:rPr>
          <w:lang w:eastAsia="ko-KR"/>
        </w:rPr>
        <w:t xml:space="preserve"> to </w:t>
      </w:r>
      <w:r w:rsidRPr="00030779">
        <w:rPr>
          <w:i/>
          <w:lang w:eastAsia="ko-KR"/>
        </w:rPr>
        <w:t>powerRampingStep</w:t>
      </w:r>
      <w:r w:rsidRPr="00030779">
        <w:rPr>
          <w:lang w:eastAsia="ko-KR"/>
        </w:rPr>
        <w:t>;</w:t>
      </w:r>
    </w:p>
    <w:p w14:paraId="32352D1C"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 xml:space="preserve">set </w:t>
      </w:r>
      <w:r w:rsidRPr="00030779">
        <w:rPr>
          <w:i/>
          <w:lang w:eastAsia="ko-KR"/>
        </w:rPr>
        <w:t>SCALING_FACTOR_BI</w:t>
      </w:r>
      <w:r w:rsidRPr="00030779">
        <w:rPr>
          <w:lang w:eastAsia="ko-KR"/>
        </w:rPr>
        <w:t xml:space="preserve"> to 1;</w:t>
      </w:r>
    </w:p>
    <w:p w14:paraId="3D1064C9" w14:textId="77777777" w:rsidR="00A24B20" w:rsidRPr="00030779" w:rsidRDefault="00A24B20" w:rsidP="00A24B20">
      <w:pPr>
        <w:pStyle w:val="B2"/>
        <w:rPr>
          <w:lang w:eastAsia="ko-KR"/>
        </w:rPr>
      </w:pPr>
      <w:bookmarkStart w:id="97" w:name="_Hlk32509004"/>
      <w:r w:rsidRPr="00030779">
        <w:rPr>
          <w:lang w:eastAsia="ko-KR"/>
        </w:rPr>
        <w:t>2&gt;</w:t>
      </w:r>
      <w:r w:rsidRPr="00030779">
        <w:rPr>
          <w:lang w:eastAsia="ko-KR"/>
        </w:rPr>
        <w:tab/>
        <w:t xml:space="preserve">set </w:t>
      </w:r>
      <w:r w:rsidRPr="00030779">
        <w:rPr>
          <w:i/>
          <w:iCs/>
          <w:lang w:eastAsia="ko-KR"/>
        </w:rPr>
        <w:t>preambleTransMax</w:t>
      </w:r>
      <w:r w:rsidRPr="00030779">
        <w:rPr>
          <w:lang w:eastAsia="ko-KR"/>
        </w:rPr>
        <w:t xml:space="preserve"> to </w:t>
      </w:r>
      <w:r w:rsidRPr="00030779">
        <w:rPr>
          <w:i/>
          <w:iCs/>
          <w:lang w:eastAsia="ko-KR"/>
        </w:rPr>
        <w:t>preambleTransMax</w:t>
      </w:r>
      <w:r w:rsidRPr="00030779">
        <w:rPr>
          <w:lang w:eastAsia="ko-KR"/>
        </w:rPr>
        <w:t xml:space="preserve"> included in the </w:t>
      </w:r>
      <w:r w:rsidRPr="00030779">
        <w:rPr>
          <w:i/>
          <w:iCs/>
        </w:rPr>
        <w:t>RACH-ConfigGeneric</w:t>
      </w:r>
      <w:r w:rsidRPr="00030779">
        <w:rPr>
          <w:iCs/>
        </w:rPr>
        <w:t>;</w:t>
      </w:r>
      <w:bookmarkEnd w:id="97"/>
    </w:p>
    <w:p w14:paraId="38F75627"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w:t>
      </w:r>
      <w:r w:rsidRPr="00030779">
        <w:rPr>
          <w:rFonts w:eastAsia="Malgun Gothic"/>
          <w:lang w:eastAsia="ko-KR"/>
        </w:rPr>
        <w:t xml:space="preserve">SpCell </w:t>
      </w:r>
      <w:r w:rsidRPr="00030779">
        <w:rPr>
          <w:lang w:eastAsia="ko-KR"/>
        </w:rPr>
        <w:t>beam failure recovery (as specified in clause 5.17); and</w:t>
      </w:r>
    </w:p>
    <w:p w14:paraId="03B0D590"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beamFailureRecoveryConfig</w:t>
      </w:r>
      <w:r w:rsidRPr="00030779">
        <w:rPr>
          <w:lang w:eastAsia="ko-KR"/>
        </w:rPr>
        <w:t xml:space="preserve"> is configured for the active UL BWP of the selected carrier:</w:t>
      </w:r>
    </w:p>
    <w:p w14:paraId="31FD9C0D" w14:textId="77777777" w:rsidR="00A24B20" w:rsidRPr="00030779" w:rsidRDefault="00A24B20" w:rsidP="00A24B20">
      <w:pPr>
        <w:pStyle w:val="B3"/>
        <w:rPr>
          <w:lang w:eastAsia="ko-KR"/>
        </w:rPr>
      </w:pPr>
      <w:r w:rsidRPr="00030779">
        <w:rPr>
          <w:lang w:eastAsia="ko-KR"/>
        </w:rPr>
        <w:t>3&gt;</w:t>
      </w:r>
      <w:r w:rsidRPr="00030779">
        <w:rPr>
          <w:lang w:eastAsia="ko-KR"/>
        </w:rPr>
        <w:tab/>
        <w:t xml:space="preserve">start the </w:t>
      </w:r>
      <w:r w:rsidRPr="00030779">
        <w:rPr>
          <w:i/>
          <w:lang w:eastAsia="ko-KR"/>
        </w:rPr>
        <w:t>beamFailureRecoveryTimer</w:t>
      </w:r>
      <w:r w:rsidRPr="00030779">
        <w:rPr>
          <w:lang w:eastAsia="ko-KR"/>
        </w:rPr>
        <w:t>, if configured;</w:t>
      </w:r>
    </w:p>
    <w:p w14:paraId="6958750A" w14:textId="77777777" w:rsidR="00A24B20" w:rsidRPr="00030779" w:rsidRDefault="00A24B20" w:rsidP="00A24B20">
      <w:pPr>
        <w:pStyle w:val="B3"/>
        <w:rPr>
          <w:lang w:eastAsia="ko-KR"/>
        </w:rPr>
      </w:pPr>
      <w:r w:rsidRPr="00030779">
        <w:rPr>
          <w:lang w:eastAsia="ko-KR"/>
        </w:rPr>
        <w:t>3&gt;</w:t>
      </w:r>
      <w:r w:rsidRPr="00030779">
        <w:rPr>
          <w:lang w:eastAsia="ko-KR"/>
        </w:rPr>
        <w:tab/>
        <w:t xml:space="preserve">apply the parameters </w:t>
      </w:r>
      <w:r w:rsidRPr="00030779">
        <w:rPr>
          <w:i/>
          <w:iCs/>
          <w:lang w:eastAsia="ko-KR"/>
        </w:rPr>
        <w:t>powerRampingStep</w:t>
      </w:r>
      <w:r w:rsidRPr="00030779">
        <w:rPr>
          <w:lang w:eastAsia="ko-KR"/>
        </w:rPr>
        <w:t xml:space="preserve">, </w:t>
      </w:r>
      <w:r w:rsidRPr="00030779">
        <w:rPr>
          <w:i/>
          <w:iCs/>
          <w:lang w:eastAsia="ko-KR"/>
        </w:rPr>
        <w:t>preambleReceivedTargetPower</w:t>
      </w:r>
      <w:r w:rsidRPr="00030779">
        <w:rPr>
          <w:lang w:eastAsia="ko-KR"/>
        </w:rPr>
        <w:t xml:space="preserve">, and </w:t>
      </w:r>
      <w:r w:rsidRPr="00030779">
        <w:rPr>
          <w:i/>
          <w:iCs/>
          <w:lang w:eastAsia="ko-KR"/>
        </w:rPr>
        <w:t>preambleTransMax</w:t>
      </w:r>
      <w:r w:rsidRPr="00030779">
        <w:rPr>
          <w:lang w:eastAsia="ko-KR"/>
        </w:rPr>
        <w:t xml:space="preserve"> configured in the beamFailureRecoveryConfig;</w:t>
      </w:r>
    </w:p>
    <w:p w14:paraId="018EE411"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beam failure recovery (as specified in clause 5.17); and</w:t>
      </w:r>
    </w:p>
    <w:p w14:paraId="61D01513"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beamFailureRecoveryConfig</w:t>
      </w:r>
      <w:r w:rsidRPr="00030779">
        <w:rPr>
          <w:lang w:eastAsia="ko-KR"/>
        </w:rPr>
        <w:t xml:space="preserve"> is configured for the active UL BWP of the selected carrier; and</w:t>
      </w:r>
    </w:p>
    <w:p w14:paraId="06C55CE3"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rPr>
        <w:t>ra-Prioritization</w:t>
      </w:r>
      <w:r w:rsidRPr="00030779">
        <w:rPr>
          <w:lang w:eastAsia="ko-KR"/>
        </w:rPr>
        <w:t xml:space="preserve"> is configured in the </w:t>
      </w:r>
      <w:r w:rsidRPr="00030779">
        <w:rPr>
          <w:i/>
          <w:lang w:eastAsia="ko-KR"/>
        </w:rPr>
        <w:t>beamFailureRecoveryConfig</w:t>
      </w:r>
      <w:r w:rsidRPr="00030779">
        <w:rPr>
          <w:lang w:eastAsia="ko-KR"/>
        </w:rPr>
        <w:t>:</w:t>
      </w:r>
    </w:p>
    <w:p w14:paraId="5C892D61"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lang w:eastAsia="ko-KR"/>
        </w:rPr>
        <w:t>powerRampingStepHighPriority</w:t>
      </w:r>
      <w:r w:rsidRPr="00030779">
        <w:rPr>
          <w:lang w:eastAsia="ko-KR"/>
        </w:rPr>
        <w:t xml:space="preserve"> included in the </w:t>
      </w:r>
      <w:r w:rsidRPr="00030779">
        <w:rPr>
          <w:i/>
          <w:iCs/>
        </w:rPr>
        <w:t>ra-Prioritization</w:t>
      </w:r>
      <w:r w:rsidRPr="00030779">
        <w:rPr>
          <w:iCs/>
        </w:rPr>
        <w:t xml:space="preserve"> </w:t>
      </w:r>
      <w:r w:rsidRPr="00030779">
        <w:t>in</w:t>
      </w:r>
      <w:r w:rsidRPr="00030779">
        <w:rPr>
          <w:iCs/>
        </w:rPr>
        <w:t xml:space="preserve"> </w:t>
      </w:r>
      <w:r w:rsidRPr="00030779">
        <w:rPr>
          <w:i/>
          <w:iCs/>
          <w:lang w:eastAsia="ko-KR"/>
        </w:rPr>
        <w:t>beamFailureRecoveryConfig</w:t>
      </w:r>
      <w:r w:rsidRPr="00030779">
        <w:rPr>
          <w:lang w:eastAsia="ko-KR"/>
        </w:rPr>
        <w:t>.</w:t>
      </w:r>
    </w:p>
    <w:p w14:paraId="159ED5EE"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 in </w:t>
      </w:r>
      <w:r w:rsidRPr="00030779">
        <w:rPr>
          <w:i/>
          <w:iCs/>
        </w:rPr>
        <w:t>ra-Prioritization</w:t>
      </w:r>
      <w:r w:rsidRPr="00030779">
        <w:rPr>
          <w:lang w:eastAsia="ko-KR"/>
        </w:rPr>
        <w:t xml:space="preserve"> in the </w:t>
      </w:r>
      <w:r w:rsidRPr="00030779">
        <w:rPr>
          <w:i/>
          <w:lang w:eastAsia="ko-KR"/>
        </w:rPr>
        <w:t>beamFailureRecoveryConfig</w:t>
      </w:r>
      <w:r w:rsidRPr="00030779">
        <w:rPr>
          <w:lang w:eastAsia="ko-KR"/>
        </w:rPr>
        <w:t>:</w:t>
      </w:r>
    </w:p>
    <w:p w14:paraId="0981D053"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14:paraId="5421B0DB" w14:textId="77777777" w:rsidR="00A24B20" w:rsidRPr="00030779" w:rsidRDefault="00A24B20" w:rsidP="00A24B20">
      <w:pPr>
        <w:pStyle w:val="B2"/>
        <w:rPr>
          <w:lang w:eastAsia="ko-KR"/>
        </w:rPr>
      </w:pPr>
      <w:r w:rsidRPr="00030779">
        <w:rPr>
          <w:lang w:eastAsia="ko-KR"/>
        </w:rPr>
        <w:t>2&gt;</w:t>
      </w:r>
      <w:r w:rsidRPr="00030779">
        <w:rPr>
          <w:lang w:eastAsia="ko-KR"/>
        </w:rPr>
        <w:tab/>
        <w:t xml:space="preserve">else if the </w:t>
      </w:r>
      <w:proofErr w:type="gramStart"/>
      <w:r w:rsidRPr="00030779">
        <w:rPr>
          <w:lang w:eastAsia="ko-KR"/>
        </w:rPr>
        <w:t>Random Access</w:t>
      </w:r>
      <w:proofErr w:type="gramEnd"/>
      <w:r w:rsidRPr="00030779">
        <w:rPr>
          <w:lang w:eastAsia="ko-KR"/>
        </w:rPr>
        <w:t xml:space="preserve"> procedure was initiated for handover; and</w:t>
      </w:r>
    </w:p>
    <w:p w14:paraId="2B8A9DF2"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rach-ConfigDedicated</w:t>
      </w:r>
      <w:r w:rsidRPr="00030779">
        <w:rPr>
          <w:lang w:eastAsia="ko-KR"/>
        </w:rPr>
        <w:t xml:space="preserve"> is configured for the selected carrier; and</w:t>
      </w:r>
    </w:p>
    <w:p w14:paraId="7FDA2553"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rPr>
        <w:t>ra-Prioritization</w:t>
      </w:r>
      <w:r w:rsidRPr="00030779">
        <w:rPr>
          <w:lang w:eastAsia="ko-KR"/>
        </w:rPr>
        <w:t xml:space="preserve"> is configured in the </w:t>
      </w:r>
      <w:r w:rsidRPr="00030779">
        <w:rPr>
          <w:i/>
          <w:lang w:eastAsia="ko-KR"/>
        </w:rPr>
        <w:t>rach-ConfigDedicated</w:t>
      </w:r>
      <w:r w:rsidRPr="00030779">
        <w:rPr>
          <w:lang w:eastAsia="ko-KR"/>
        </w:rPr>
        <w:t>:</w:t>
      </w:r>
    </w:p>
    <w:p w14:paraId="6ED6EE3D"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lang w:eastAsia="ko-KR"/>
        </w:rPr>
        <w:t>powerRampingStepHighPriority</w:t>
      </w:r>
      <w:r w:rsidRPr="00030779">
        <w:rPr>
          <w:lang w:eastAsia="ko-KR"/>
        </w:rPr>
        <w:t xml:space="preserve"> </w:t>
      </w:r>
      <w:r w:rsidRPr="00030779">
        <w:rPr>
          <w:iCs/>
          <w:lang w:eastAsia="ko-KR"/>
        </w:rPr>
        <w:t xml:space="preserve">included in the </w:t>
      </w:r>
      <w:r w:rsidRPr="00030779">
        <w:rPr>
          <w:i/>
          <w:lang w:eastAsia="ko-KR"/>
        </w:rPr>
        <w:t>ra-Prioritization</w:t>
      </w:r>
      <w:r w:rsidRPr="00030779">
        <w:rPr>
          <w:iCs/>
          <w:lang w:eastAsia="ko-KR"/>
        </w:rPr>
        <w:t xml:space="preserve"> in </w:t>
      </w:r>
      <w:r w:rsidRPr="00030779">
        <w:rPr>
          <w:i/>
          <w:lang w:eastAsia="ko-KR"/>
        </w:rPr>
        <w:t>rach-ConfigDedicated</w:t>
      </w:r>
      <w:r w:rsidRPr="00030779">
        <w:rPr>
          <w:lang w:eastAsia="ko-KR"/>
        </w:rPr>
        <w:t>.</w:t>
      </w:r>
    </w:p>
    <w:p w14:paraId="467E9B90"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rPr>
        <w:t>scalingFactorBI</w:t>
      </w:r>
      <w:r w:rsidRPr="00030779">
        <w:rPr>
          <w:lang w:eastAsia="ko-KR"/>
        </w:rPr>
        <w:t xml:space="preserve"> is configured in </w:t>
      </w:r>
      <w:r w:rsidRPr="00030779">
        <w:rPr>
          <w:i/>
        </w:rPr>
        <w:t>ra-Prioritization</w:t>
      </w:r>
      <w:r w:rsidRPr="00030779">
        <w:rPr>
          <w:lang w:eastAsia="ko-KR"/>
        </w:rPr>
        <w:t xml:space="preserve"> in the </w:t>
      </w:r>
      <w:r w:rsidRPr="00030779">
        <w:rPr>
          <w:i/>
          <w:lang w:eastAsia="ko-KR"/>
        </w:rPr>
        <w:t>rach-ConfigDedicated</w:t>
      </w:r>
      <w:r w:rsidRPr="00030779">
        <w:rPr>
          <w:lang w:eastAsia="ko-KR"/>
        </w:rPr>
        <w:t>:</w:t>
      </w:r>
    </w:p>
    <w:p w14:paraId="0222B178"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14:paraId="07FEE705" w14:textId="77777777" w:rsidR="00A24B20" w:rsidRPr="00030779" w:rsidRDefault="00A24B20" w:rsidP="00A24B20">
      <w:pPr>
        <w:pStyle w:val="B2"/>
        <w:rPr>
          <w:lang w:eastAsia="en-US"/>
        </w:rPr>
      </w:pPr>
      <w:r w:rsidRPr="00030779">
        <w:rPr>
          <w:lang w:eastAsia="ko-KR"/>
        </w:rPr>
        <w:t>2&gt;</w:t>
      </w:r>
      <w:r w:rsidRPr="00030779">
        <w:rPr>
          <w:lang w:eastAsia="ko-KR"/>
        </w:rPr>
        <w:tab/>
        <w:t xml:space="preserve">else </w:t>
      </w:r>
      <w:r w:rsidRPr="00030779">
        <w:t xml:space="preserve">if </w:t>
      </w:r>
      <w:r w:rsidRPr="00030779">
        <w:rPr>
          <w:i/>
          <w:iCs/>
        </w:rPr>
        <w:t>ra-PrioritizationForAccessIdentity</w:t>
      </w:r>
      <w:r w:rsidRPr="00030779">
        <w:t xml:space="preserve"> is configured for the selected carrier; and</w:t>
      </w:r>
    </w:p>
    <w:p w14:paraId="58F1548D" w14:textId="77777777" w:rsidR="00A24B20" w:rsidRPr="00030779" w:rsidRDefault="00A24B20" w:rsidP="00A24B20">
      <w:pPr>
        <w:pStyle w:val="B2"/>
      </w:pPr>
      <w:r w:rsidRPr="00030779">
        <w:rPr>
          <w:lang w:eastAsia="ko-KR"/>
        </w:rPr>
        <w:t>2&gt;</w:t>
      </w:r>
      <w:r w:rsidRPr="00030779">
        <w:rPr>
          <w:lang w:eastAsia="ko-KR"/>
        </w:rPr>
        <w:tab/>
      </w:r>
      <w:r w:rsidRPr="00030779">
        <w:t>if the MAC entity is provided by upper layers with Access Identity 1 or 2; and</w:t>
      </w:r>
    </w:p>
    <w:p w14:paraId="3D459CB9"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t xml:space="preserve">if for at least one of these Access Identities the corresponding bit in the </w:t>
      </w:r>
      <w:r w:rsidRPr="00030779">
        <w:rPr>
          <w:i/>
          <w:iCs/>
        </w:rPr>
        <w:t>ra-PriorizationForAI</w:t>
      </w:r>
      <w:r w:rsidRPr="00030779">
        <w:t xml:space="preserve"> is set to </w:t>
      </w:r>
      <w:r w:rsidRPr="00030779">
        <w:rPr>
          <w:i/>
          <w:iCs/>
        </w:rPr>
        <w:t>one</w:t>
      </w:r>
      <w:r w:rsidRPr="00030779">
        <w:t>:</w:t>
      </w:r>
    </w:p>
    <w:p w14:paraId="329A4B43" w14:textId="77777777" w:rsidR="00A24B20" w:rsidRPr="00030779" w:rsidRDefault="00A24B20" w:rsidP="00A24B20">
      <w:pPr>
        <w:pStyle w:val="B3"/>
        <w:rPr>
          <w:lang w:eastAsia="en-US"/>
        </w:rPr>
      </w:pPr>
      <w:r w:rsidRPr="00030779">
        <w:rPr>
          <w:lang w:eastAsia="ko-KR"/>
        </w:rPr>
        <w:t>3&gt;</w:t>
      </w:r>
      <w:r w:rsidRPr="00030779">
        <w:rPr>
          <w:lang w:eastAsia="ko-KR"/>
        </w:rPr>
        <w:tab/>
        <w:t xml:space="preserve">if </w:t>
      </w:r>
      <w:r w:rsidRPr="00030779">
        <w:rPr>
          <w:i/>
          <w:lang w:eastAsia="ko-KR"/>
        </w:rPr>
        <w:t>powerRampingStepHighPriority</w:t>
      </w:r>
      <w:r w:rsidRPr="00030779">
        <w:rPr>
          <w:lang w:eastAsia="ko-KR"/>
        </w:rPr>
        <w:t xml:space="preserve"> is configured in the </w:t>
      </w:r>
      <w:r w:rsidRPr="00030779">
        <w:rPr>
          <w:i/>
          <w:iCs/>
        </w:rPr>
        <w:t>ra-PrioritizationForAccessIdentity</w:t>
      </w:r>
      <w:r w:rsidRPr="00030779">
        <w:rPr>
          <w:iCs/>
        </w:rPr>
        <w:t>:</w:t>
      </w:r>
    </w:p>
    <w:p w14:paraId="64460BF3"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iCs/>
          <w:lang w:eastAsia="ko-KR"/>
        </w:rPr>
        <w:t>powerRampingStepHighPriority</w:t>
      </w:r>
      <w:r w:rsidRPr="00030779">
        <w:rPr>
          <w:lang w:eastAsia="ko-KR"/>
        </w:rPr>
        <w:t>.</w:t>
      </w:r>
    </w:p>
    <w:p w14:paraId="6E455579" w14:textId="77777777" w:rsidR="00A24B20" w:rsidRPr="00030779" w:rsidRDefault="00A24B20" w:rsidP="00A24B20">
      <w:pPr>
        <w:pStyle w:val="B3"/>
        <w:rPr>
          <w:lang w:eastAsia="en-US"/>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w:t>
      </w:r>
      <w:r w:rsidRPr="00030779">
        <w:t xml:space="preserve"> </w:t>
      </w:r>
      <w:r w:rsidRPr="00030779">
        <w:rPr>
          <w:lang w:eastAsia="ko-KR"/>
        </w:rPr>
        <w:t xml:space="preserve">in the </w:t>
      </w:r>
      <w:r w:rsidRPr="00030779">
        <w:rPr>
          <w:i/>
          <w:iCs/>
        </w:rPr>
        <w:t>ra-PrioritizationForAccessIdentity</w:t>
      </w:r>
      <w:r w:rsidRPr="00030779">
        <w:rPr>
          <w:lang w:eastAsia="ko-KR"/>
        </w:rPr>
        <w:t>:</w:t>
      </w:r>
    </w:p>
    <w:p w14:paraId="74ECE7E2"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iCs/>
          <w:lang w:eastAsia="ko-KR"/>
        </w:rPr>
        <w:t>scalingFactorBI</w:t>
      </w:r>
      <w:r w:rsidRPr="00030779">
        <w:rPr>
          <w:lang w:eastAsia="ko-KR"/>
        </w:rPr>
        <w:t>.</w:t>
      </w:r>
    </w:p>
    <w:p w14:paraId="3F88BCB7"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iCs/>
          <w:lang w:eastAsia="ko-KR"/>
        </w:rPr>
        <w:t>RA_TYPE</w:t>
      </w:r>
      <w:r w:rsidRPr="00030779">
        <w:rPr>
          <w:lang w:eastAsia="ko-KR"/>
        </w:rPr>
        <w:t xml:space="preserve"> is switched from </w:t>
      </w:r>
      <w:r w:rsidRPr="00030779">
        <w:rPr>
          <w:i/>
          <w:iCs/>
          <w:lang w:eastAsia="ko-KR"/>
        </w:rPr>
        <w:t>2-stepRA</w:t>
      </w:r>
      <w:r w:rsidRPr="00030779">
        <w:rPr>
          <w:lang w:eastAsia="ko-KR"/>
        </w:rPr>
        <w:t xml:space="preserve"> to </w:t>
      </w:r>
      <w:r w:rsidRPr="00030779">
        <w:rPr>
          <w:i/>
          <w:iCs/>
          <w:lang w:eastAsia="ko-KR"/>
        </w:rPr>
        <w:t>4-stepRA</w:t>
      </w:r>
      <w:r w:rsidRPr="00030779">
        <w:rPr>
          <w:lang w:eastAsia="ko-KR"/>
        </w:rPr>
        <w:t xml:space="preserve"> during this </w:t>
      </w:r>
      <w:proofErr w:type="gramStart"/>
      <w:r w:rsidRPr="00030779">
        <w:rPr>
          <w:lang w:eastAsia="ko-KR"/>
        </w:rPr>
        <w:t>Random Access</w:t>
      </w:r>
      <w:proofErr w:type="gramEnd"/>
      <w:r w:rsidRPr="00030779">
        <w:rPr>
          <w:lang w:eastAsia="ko-KR"/>
        </w:rPr>
        <w:t xml:space="preserve"> procedure:</w:t>
      </w:r>
    </w:p>
    <w:p w14:paraId="7BBC9CCE"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w:t>
      </w:r>
      <w:r w:rsidRPr="00030779">
        <w:rPr>
          <w:i/>
          <w:iCs/>
          <w:lang w:eastAsia="ko-KR"/>
        </w:rPr>
        <w:t>POWER_OFFSET_2STEP_RA</w:t>
      </w:r>
      <w:r w:rsidRPr="00030779">
        <w:rPr>
          <w:iCs/>
          <w:lang w:eastAsia="ko-KR"/>
        </w:rPr>
        <w:t xml:space="preserve"> </w:t>
      </w:r>
      <w:r w:rsidRPr="00030779">
        <w:rPr>
          <w:lang w:eastAsia="ko-KR"/>
        </w:rPr>
        <w:t>to (</w:t>
      </w:r>
      <w:r w:rsidRPr="00030779">
        <w:rPr>
          <w:i/>
          <w:iCs/>
          <w:lang w:eastAsia="ko-KR"/>
        </w:rPr>
        <w:t>PREAMBLE_POWER_RAMPING_COUNTER</w:t>
      </w:r>
      <w:r w:rsidRPr="00030779">
        <w:rPr>
          <w:lang w:eastAsia="ko-KR"/>
        </w:rPr>
        <w:t xml:space="preserve"> – 1) × (</w:t>
      </w:r>
      <w:r w:rsidRPr="00030779">
        <w:rPr>
          <w:i/>
          <w:iCs/>
        </w:rPr>
        <w:t>MSGA_PREAMBLE_POWER_RAMPING_STEP</w:t>
      </w:r>
      <w:r w:rsidRPr="00030779">
        <w:rPr>
          <w:iCs/>
          <w:lang w:eastAsia="ko-KR"/>
        </w:rPr>
        <w:t xml:space="preserve"> – </w:t>
      </w:r>
      <w:r w:rsidRPr="00030779">
        <w:rPr>
          <w:i/>
          <w:iCs/>
          <w:lang w:eastAsia="ko-KR"/>
        </w:rPr>
        <w:t>PREAMBLE_POWER_RAMPING_STEP</w:t>
      </w:r>
      <w:r w:rsidRPr="00030779">
        <w:rPr>
          <w:lang w:eastAsia="ko-KR"/>
        </w:rPr>
        <w:t>).</w:t>
      </w:r>
    </w:p>
    <w:p w14:paraId="0DD8935C" w14:textId="77777777" w:rsidR="00A24B20" w:rsidRPr="00030779" w:rsidRDefault="00A24B20" w:rsidP="00A24B20">
      <w:pPr>
        <w:pStyle w:val="3"/>
        <w:rPr>
          <w:lang w:eastAsia="ko-KR"/>
        </w:rPr>
      </w:pPr>
      <w:bookmarkStart w:id="98" w:name="_Toc29239821"/>
      <w:bookmarkStart w:id="99" w:name="_Toc37296177"/>
      <w:bookmarkStart w:id="100" w:name="_Toc46490303"/>
      <w:r w:rsidRPr="00030779">
        <w:rPr>
          <w:lang w:eastAsia="ko-KR"/>
        </w:rPr>
        <w:t>5.1.2</w:t>
      </w:r>
      <w:r w:rsidRPr="00030779">
        <w:rPr>
          <w:lang w:eastAsia="ko-KR"/>
        </w:rPr>
        <w:tab/>
        <w:t>Random Access Resource selection</w:t>
      </w:r>
      <w:bookmarkEnd w:id="98"/>
      <w:bookmarkEnd w:id="99"/>
      <w:bookmarkEnd w:id="100"/>
    </w:p>
    <w:p w14:paraId="4899E219" w14:textId="77777777" w:rsidR="00A24B20" w:rsidRPr="00030779" w:rsidRDefault="00A24B20" w:rsidP="00A24B20">
      <w:pPr>
        <w:rPr>
          <w:lang w:eastAsia="ko-KR"/>
        </w:rPr>
      </w:pPr>
      <w:r w:rsidRPr="00030779">
        <w:rPr>
          <w:lang w:eastAsia="ko-KR"/>
        </w:rPr>
        <w:t xml:space="preserve">If the selected </w:t>
      </w:r>
      <w:r w:rsidRPr="00030779">
        <w:rPr>
          <w:i/>
          <w:iCs/>
          <w:lang w:eastAsia="ko-KR"/>
        </w:rPr>
        <w:t>RA_TYPE</w:t>
      </w:r>
      <w:r w:rsidRPr="00030779">
        <w:rPr>
          <w:iCs/>
          <w:lang w:eastAsia="ko-KR"/>
        </w:rPr>
        <w:t xml:space="preserve"> </w:t>
      </w:r>
      <w:r w:rsidRPr="00030779">
        <w:rPr>
          <w:lang w:eastAsia="ko-KR"/>
        </w:rPr>
        <w:t xml:space="preserve">is set to </w:t>
      </w:r>
      <w:r w:rsidRPr="00030779">
        <w:rPr>
          <w:i/>
          <w:iCs/>
          <w:lang w:eastAsia="ko-KR"/>
        </w:rPr>
        <w:t>4-stepRA</w:t>
      </w:r>
      <w:r w:rsidRPr="00030779">
        <w:rPr>
          <w:lang w:eastAsia="ko-KR"/>
        </w:rPr>
        <w:t>, the MAC entity shall:</w:t>
      </w:r>
    </w:p>
    <w:p w14:paraId="5283C354" w14:textId="77777777" w:rsidR="00A24B20" w:rsidRPr="00030779" w:rsidRDefault="00A24B20" w:rsidP="00A24B20">
      <w:pPr>
        <w:pStyle w:val="B1"/>
        <w:rPr>
          <w:lang w:eastAsia="ko-KR"/>
        </w:rPr>
      </w:pPr>
      <w:r w:rsidRPr="00030779">
        <w:rPr>
          <w:lang w:eastAsia="ko-KR"/>
        </w:rPr>
        <w:lastRenderedPageBreak/>
        <w:t>1&gt;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w:t>
      </w:r>
      <w:r w:rsidRPr="00030779">
        <w:rPr>
          <w:rFonts w:eastAsia="Malgun Gothic"/>
          <w:lang w:eastAsia="ko-KR"/>
        </w:rPr>
        <w:t>SpCell</w:t>
      </w:r>
      <w:r w:rsidRPr="00030779">
        <w:rPr>
          <w:lang w:eastAsia="ko-KR"/>
        </w:rPr>
        <w:t xml:space="preserve"> beam failure</w:t>
      </w:r>
      <w:r w:rsidRPr="00030779">
        <w:t xml:space="preserve"> </w:t>
      </w:r>
      <w:r w:rsidRPr="00030779">
        <w:rPr>
          <w:lang w:eastAsia="ko-KR"/>
        </w:rPr>
        <w:t>recovery (as specified in clause 5.17); and</w:t>
      </w:r>
    </w:p>
    <w:p w14:paraId="23E95D16"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beamFailureRecoveryTimer</w:t>
      </w:r>
      <w:r w:rsidRPr="00030779">
        <w:rPr>
          <w:lang w:eastAsia="ko-KR"/>
        </w:rPr>
        <w:t xml:space="preserve"> (in clause 5.17) is either running or not configured; and</w:t>
      </w:r>
    </w:p>
    <w:p w14:paraId="4AA4DA3A"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contention-free </w:t>
      </w:r>
      <w:proofErr w:type="gramStart"/>
      <w:r w:rsidRPr="00030779">
        <w:rPr>
          <w:lang w:eastAsia="ko-KR"/>
        </w:rPr>
        <w:t>Random Access</w:t>
      </w:r>
      <w:proofErr w:type="gramEnd"/>
      <w:r w:rsidRPr="00030779">
        <w:rPr>
          <w:lang w:eastAsia="ko-KR"/>
        </w:rPr>
        <w:t xml:space="preserve"> Resources for beam failure recovery request associated with any of the SSBs and/or CSI-RSs have been explicitly provided by RRC; and</w:t>
      </w:r>
    </w:p>
    <w:p w14:paraId="3154B69E"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amongst the SSBs in </w:t>
      </w:r>
      <w:r w:rsidRPr="00030779">
        <w:rPr>
          <w:i/>
          <w:lang w:eastAsia="ko-KR"/>
        </w:rPr>
        <w:t>candidateBeamRSList</w:t>
      </w:r>
      <w:r w:rsidRPr="00030779">
        <w:rPr>
          <w:lang w:eastAsia="ko-KR"/>
        </w:rPr>
        <w:t xml:space="preserve"> or the CSI-RSs with CSI-RSRP above </w:t>
      </w:r>
      <w:r w:rsidRPr="00030779">
        <w:rPr>
          <w:i/>
          <w:lang w:eastAsia="ko-KR"/>
        </w:rPr>
        <w:t>rsrp-ThresholdCSI-RS</w:t>
      </w:r>
      <w:r w:rsidRPr="00030779">
        <w:rPr>
          <w:lang w:eastAsia="ko-KR"/>
        </w:rPr>
        <w:t xml:space="preserve"> amongst the CSI-RSs in </w:t>
      </w:r>
      <w:r w:rsidRPr="00030779">
        <w:rPr>
          <w:i/>
          <w:lang w:eastAsia="ko-KR"/>
        </w:rPr>
        <w:t>candidateBeamRSList</w:t>
      </w:r>
      <w:r w:rsidRPr="00030779">
        <w:rPr>
          <w:lang w:eastAsia="ko-KR"/>
        </w:rPr>
        <w:t xml:space="preserve"> is available:</w:t>
      </w:r>
    </w:p>
    <w:p w14:paraId="19EE932F"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rsrp-ThresholdSSB</w:t>
      </w:r>
      <w:r w:rsidRPr="00030779">
        <w:rPr>
          <w:lang w:eastAsia="ko-KR"/>
        </w:rPr>
        <w:t xml:space="preserve"> amongst the SSBs in </w:t>
      </w:r>
      <w:r w:rsidRPr="00030779">
        <w:rPr>
          <w:i/>
          <w:lang w:eastAsia="ko-KR"/>
        </w:rPr>
        <w:t>candidateBeamRSList</w:t>
      </w:r>
      <w:r w:rsidRPr="00030779">
        <w:rPr>
          <w:lang w:eastAsia="ko-KR"/>
        </w:rPr>
        <w:t xml:space="preserve"> or a CSI-RS with CSI-RSRP above </w:t>
      </w:r>
      <w:r w:rsidRPr="00030779">
        <w:rPr>
          <w:i/>
          <w:lang w:eastAsia="ko-KR"/>
        </w:rPr>
        <w:t>rsrp-ThresholdCSI-RS</w:t>
      </w:r>
      <w:r w:rsidRPr="00030779">
        <w:rPr>
          <w:lang w:eastAsia="ko-KR"/>
        </w:rPr>
        <w:t xml:space="preserve"> amongst the CSI-RSs in </w:t>
      </w:r>
      <w:r w:rsidRPr="00030779">
        <w:rPr>
          <w:i/>
          <w:lang w:eastAsia="ko-KR"/>
        </w:rPr>
        <w:t>candidateBeamRSList</w:t>
      </w:r>
      <w:r w:rsidRPr="00030779">
        <w:rPr>
          <w:lang w:eastAsia="ko-KR"/>
        </w:rPr>
        <w:t>;</w:t>
      </w:r>
    </w:p>
    <w:p w14:paraId="709125FF"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CSI-RS is selected, and there is no </w:t>
      </w:r>
      <w:r w:rsidRPr="00030779">
        <w:rPr>
          <w:i/>
          <w:lang w:eastAsia="ko-KR"/>
        </w:rPr>
        <w:t>ra-PreambleIndex</w:t>
      </w:r>
      <w:r w:rsidRPr="00030779">
        <w:rPr>
          <w:lang w:eastAsia="ko-KR"/>
        </w:rPr>
        <w:t xml:space="preserve"> associated with the selected CSI-RS:</w:t>
      </w:r>
    </w:p>
    <w:p w14:paraId="0B6BA31F"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SSB in </w:t>
      </w:r>
      <w:r w:rsidRPr="00030779">
        <w:rPr>
          <w:i/>
          <w:lang w:eastAsia="ko-KR"/>
        </w:rPr>
        <w:t>candidateBeamRSList</w:t>
      </w:r>
      <w:r w:rsidRPr="00030779">
        <w:rPr>
          <w:lang w:eastAsia="ko-KR"/>
        </w:rPr>
        <w:t xml:space="preserve"> which is quasi-colocated with the selected CSI-RS as specified in TS 38.214 [7].</w:t>
      </w:r>
    </w:p>
    <w:p w14:paraId="3B5D9CED"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115A0093"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 or CSI-RS from the set of </w:t>
      </w:r>
      <w:proofErr w:type="gramStart"/>
      <w:r w:rsidRPr="00030779">
        <w:rPr>
          <w:lang w:eastAsia="ko-KR"/>
        </w:rPr>
        <w:t>Random Access</w:t>
      </w:r>
      <w:proofErr w:type="gramEnd"/>
      <w:r w:rsidRPr="00030779">
        <w:rPr>
          <w:lang w:eastAsia="ko-KR"/>
        </w:rPr>
        <w:t xml:space="preserve"> Preambles for beam failure recovery request.</w:t>
      </w:r>
    </w:p>
    <w:p w14:paraId="44D4BE06" w14:textId="77777777" w:rsidR="00A24B20" w:rsidRPr="00030779" w:rsidRDefault="00A24B20" w:rsidP="00A24B20">
      <w:pPr>
        <w:pStyle w:val="B1"/>
        <w:rPr>
          <w:lang w:eastAsia="ko-KR"/>
        </w:rPr>
      </w:pPr>
      <w:r w:rsidRPr="00030779">
        <w:rPr>
          <w:lang w:eastAsia="ko-KR"/>
        </w:rPr>
        <w:t>1&gt;</w:t>
      </w:r>
      <w:r w:rsidRPr="00030779">
        <w:rPr>
          <w:lang w:eastAsia="ko-KR"/>
        </w:rPr>
        <w:tab/>
        <w:t xml:space="preserve">else if the </w:t>
      </w:r>
      <w:r w:rsidRPr="00030779">
        <w:rPr>
          <w:i/>
          <w:lang w:eastAsia="ko-KR"/>
        </w:rPr>
        <w:t>ra-PreambleIndex</w:t>
      </w:r>
      <w:r w:rsidRPr="00030779">
        <w:rPr>
          <w:lang w:eastAsia="ko-KR"/>
        </w:rPr>
        <w:t xml:space="preserve"> has been explicitly provided by PDCCH; and</w:t>
      </w:r>
    </w:p>
    <w:p w14:paraId="308AD5FB"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ra-PreambleIndex</w:t>
      </w:r>
      <w:r w:rsidRPr="00030779">
        <w:rPr>
          <w:lang w:eastAsia="ko-KR"/>
        </w:rPr>
        <w:t xml:space="preserve"> is not 0b000000:</w:t>
      </w:r>
    </w:p>
    <w:p w14:paraId="593FC3F1"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the signalled </w:t>
      </w:r>
      <w:r w:rsidRPr="00030779">
        <w:rPr>
          <w:i/>
          <w:lang w:eastAsia="ko-KR"/>
        </w:rPr>
        <w:t>ra-PreambleIndex</w:t>
      </w:r>
      <w:r w:rsidRPr="00030779">
        <w:rPr>
          <w:lang w:eastAsia="ko-KR"/>
        </w:rPr>
        <w:t>;</w:t>
      </w:r>
    </w:p>
    <w:p w14:paraId="7E4CD282" w14:textId="77777777" w:rsidR="00A24B20" w:rsidRPr="00030779" w:rsidRDefault="00A24B20" w:rsidP="00A24B20">
      <w:pPr>
        <w:pStyle w:val="B2"/>
        <w:rPr>
          <w:lang w:eastAsia="ko-KR"/>
        </w:rPr>
      </w:pPr>
      <w:r w:rsidRPr="00030779">
        <w:rPr>
          <w:lang w:eastAsia="ko-KR"/>
        </w:rPr>
        <w:t>2&gt;</w:t>
      </w:r>
      <w:r w:rsidRPr="00030779">
        <w:rPr>
          <w:lang w:eastAsia="ko-KR"/>
        </w:rPr>
        <w:tab/>
        <w:t>select the SSB signalled by PDCCH.</w:t>
      </w:r>
    </w:p>
    <w:p w14:paraId="6434BCE3" w14:textId="77777777" w:rsidR="00A24B20" w:rsidRPr="00030779" w:rsidRDefault="00A24B20" w:rsidP="00A24B20">
      <w:pPr>
        <w:pStyle w:val="B1"/>
        <w:rPr>
          <w:lang w:eastAsia="ko-KR"/>
        </w:rPr>
      </w:pPr>
      <w:r w:rsidRPr="00030779">
        <w:rPr>
          <w:lang w:eastAsia="ko-KR"/>
        </w:rPr>
        <w:t>1&gt;</w:t>
      </w:r>
      <w:r w:rsidRPr="00030779">
        <w:rPr>
          <w:lang w:eastAsia="ko-KR"/>
        </w:rPr>
        <w:tab/>
        <w:t xml:space="preserve">else if the contention-free </w:t>
      </w:r>
      <w:proofErr w:type="gramStart"/>
      <w:r w:rsidRPr="00030779">
        <w:rPr>
          <w:lang w:eastAsia="ko-KR"/>
        </w:rPr>
        <w:t>Random Access</w:t>
      </w:r>
      <w:proofErr w:type="gramEnd"/>
      <w:r w:rsidRPr="00030779">
        <w:rPr>
          <w:lang w:eastAsia="ko-KR"/>
        </w:rPr>
        <w:t xml:space="preserve"> Resources associated with SSBs have been explicitly provided in </w:t>
      </w:r>
      <w:r w:rsidRPr="00030779">
        <w:rPr>
          <w:i/>
          <w:lang w:eastAsia="ko-KR"/>
        </w:rPr>
        <w:t>rach-ConfigDedicated</w:t>
      </w:r>
      <w:r w:rsidRPr="00030779">
        <w:rPr>
          <w:lang w:eastAsia="ko-KR"/>
        </w:rPr>
        <w:t xml:space="preserve"> and at least one SSB with SS-RSRP above </w:t>
      </w:r>
      <w:r w:rsidRPr="00030779">
        <w:rPr>
          <w:i/>
          <w:lang w:eastAsia="ko-KR"/>
        </w:rPr>
        <w:t>rsrp-ThresholdSSB</w:t>
      </w:r>
      <w:r w:rsidRPr="00030779">
        <w:rPr>
          <w:lang w:eastAsia="ko-KR"/>
        </w:rPr>
        <w:t xml:space="preserve"> amongst the associated SSBs is available:</w:t>
      </w:r>
    </w:p>
    <w:p w14:paraId="563F2D73"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rsrp-ThresholdSSB</w:t>
      </w:r>
      <w:r w:rsidRPr="00030779">
        <w:rPr>
          <w:lang w:eastAsia="ko-KR"/>
        </w:rPr>
        <w:t xml:space="preserve"> amongst the associated SSBs;</w:t>
      </w:r>
    </w:p>
    <w:p w14:paraId="50BF7E93"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w:t>
      </w:r>
    </w:p>
    <w:p w14:paraId="5D67B986" w14:textId="77777777" w:rsidR="00A24B20" w:rsidRPr="00030779" w:rsidRDefault="00A24B20" w:rsidP="00A24B20">
      <w:pPr>
        <w:pStyle w:val="B1"/>
        <w:rPr>
          <w:lang w:eastAsia="ko-KR"/>
        </w:rPr>
      </w:pPr>
      <w:r w:rsidRPr="00030779">
        <w:rPr>
          <w:lang w:eastAsia="ko-KR"/>
        </w:rPr>
        <w:t>1&gt;</w:t>
      </w:r>
      <w:r w:rsidRPr="00030779">
        <w:rPr>
          <w:lang w:eastAsia="ko-KR"/>
        </w:rPr>
        <w:tab/>
        <w:t xml:space="preserve">else if the contention-free </w:t>
      </w:r>
      <w:proofErr w:type="gramStart"/>
      <w:r w:rsidRPr="00030779">
        <w:rPr>
          <w:lang w:eastAsia="ko-KR"/>
        </w:rPr>
        <w:t>Random Access</w:t>
      </w:r>
      <w:proofErr w:type="gramEnd"/>
      <w:r w:rsidRPr="00030779">
        <w:rPr>
          <w:lang w:eastAsia="ko-KR"/>
        </w:rPr>
        <w:t xml:space="preserve"> Resources associated with CSI-RSs have been explicitly provided in </w:t>
      </w:r>
      <w:r w:rsidRPr="00030779">
        <w:rPr>
          <w:i/>
          <w:lang w:eastAsia="ko-KR"/>
        </w:rPr>
        <w:t>rach-ConfigDedicated</w:t>
      </w:r>
      <w:r w:rsidRPr="00030779">
        <w:rPr>
          <w:lang w:eastAsia="ko-KR"/>
        </w:rPr>
        <w:t xml:space="preserve"> and at least one CSI-RS with CSI-RSRP above </w:t>
      </w:r>
      <w:r w:rsidRPr="00030779">
        <w:rPr>
          <w:i/>
          <w:lang w:eastAsia="ko-KR"/>
        </w:rPr>
        <w:t>rsrp-ThresholdCSI-RS</w:t>
      </w:r>
      <w:r w:rsidRPr="00030779">
        <w:rPr>
          <w:lang w:eastAsia="ko-KR"/>
        </w:rPr>
        <w:t xml:space="preserve"> amongst the associated CSI-RSs is available:</w:t>
      </w:r>
    </w:p>
    <w:p w14:paraId="6F4527A3"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 CSI-RS with CSI-RSRP above </w:t>
      </w:r>
      <w:r w:rsidRPr="00030779">
        <w:rPr>
          <w:i/>
          <w:lang w:eastAsia="ko-KR"/>
        </w:rPr>
        <w:t>rsrp-ThresholdCSI-RS</w:t>
      </w:r>
      <w:r w:rsidRPr="00030779">
        <w:rPr>
          <w:lang w:eastAsia="ko-KR"/>
        </w:rPr>
        <w:t xml:space="preserve"> amongst the associated CSI-RSs;</w:t>
      </w:r>
    </w:p>
    <w:p w14:paraId="4B0E8FE0"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CSI-RS.</w:t>
      </w:r>
    </w:p>
    <w:p w14:paraId="08B2615D" w14:textId="77777777" w:rsidR="00A24B20" w:rsidRPr="00030779" w:rsidRDefault="00A24B20" w:rsidP="00A24B20">
      <w:pPr>
        <w:pStyle w:val="B1"/>
        <w:rPr>
          <w:lang w:eastAsia="ko-KR"/>
        </w:rPr>
      </w:pPr>
      <w:r w:rsidRPr="00030779">
        <w:rPr>
          <w:lang w:eastAsia="ko-KR"/>
        </w:rPr>
        <w:t>1&gt;</w:t>
      </w:r>
      <w:r w:rsidRPr="00030779">
        <w:rPr>
          <w:lang w:eastAsia="ko-KR"/>
        </w:rPr>
        <w:tab/>
        <w:t xml:space="preserve">else if the </w:t>
      </w:r>
      <w:proofErr w:type="gramStart"/>
      <w:r w:rsidRPr="00030779">
        <w:rPr>
          <w:lang w:eastAsia="ko-KR"/>
        </w:rPr>
        <w:t>Random Access</w:t>
      </w:r>
      <w:proofErr w:type="gramEnd"/>
      <w:r w:rsidRPr="00030779">
        <w:rPr>
          <w:lang w:eastAsia="ko-KR"/>
        </w:rPr>
        <w:t xml:space="preserve"> procedure was initiated for SI request (as specified in TS 38.331 [5]); and</w:t>
      </w:r>
    </w:p>
    <w:p w14:paraId="3E4DF039"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Resources for SI request have been explicitly provided by RRC:</w:t>
      </w:r>
    </w:p>
    <w:p w14:paraId="4F058077"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is available:</w:t>
      </w:r>
    </w:p>
    <w:p w14:paraId="211E3331"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select an SSB with SS-RSRP above </w:t>
      </w:r>
      <w:r w:rsidRPr="00030779">
        <w:rPr>
          <w:i/>
          <w:lang w:eastAsia="ko-KR"/>
        </w:rPr>
        <w:t>rsrp-ThresholdSSB</w:t>
      </w:r>
      <w:r w:rsidRPr="00030779">
        <w:rPr>
          <w:lang w:eastAsia="ko-KR"/>
        </w:rPr>
        <w:t>.</w:t>
      </w:r>
    </w:p>
    <w:p w14:paraId="1E9EB01A"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48D68BFE" w14:textId="77777777" w:rsidR="00A24B20" w:rsidRPr="00030779" w:rsidRDefault="00A24B20" w:rsidP="00A24B20">
      <w:pPr>
        <w:pStyle w:val="B3"/>
        <w:rPr>
          <w:lang w:eastAsia="ko-KR"/>
        </w:rPr>
      </w:pPr>
      <w:r w:rsidRPr="00030779">
        <w:rPr>
          <w:lang w:eastAsia="ko-KR"/>
        </w:rPr>
        <w:t>3&gt;</w:t>
      </w:r>
      <w:r w:rsidRPr="00030779">
        <w:rPr>
          <w:lang w:eastAsia="ko-KR"/>
        </w:rPr>
        <w:tab/>
        <w:t>select any SSB.</w:t>
      </w:r>
    </w:p>
    <w:p w14:paraId="69C5721A"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 </w:t>
      </w:r>
      <w:proofErr w:type="gramStart"/>
      <w:r w:rsidRPr="00030779">
        <w:rPr>
          <w:lang w:eastAsia="ko-KR"/>
        </w:rPr>
        <w:t>Random Access</w:t>
      </w:r>
      <w:proofErr w:type="gramEnd"/>
      <w:r w:rsidRPr="00030779">
        <w:rPr>
          <w:lang w:eastAsia="ko-KR"/>
        </w:rPr>
        <w:t xml:space="preserve"> Preamble corresponding to the selected SSB, from the Random Access Preamble(s) determined according to </w:t>
      </w:r>
      <w:r w:rsidRPr="00030779">
        <w:rPr>
          <w:i/>
          <w:lang w:eastAsia="ko-KR"/>
        </w:rPr>
        <w:t>ra-PreambleStartIndex</w:t>
      </w:r>
      <w:r w:rsidRPr="00030779">
        <w:rPr>
          <w:lang w:eastAsia="ko-KR"/>
        </w:rPr>
        <w:t xml:space="preserve"> as specified in TS 38.331 [5];</w:t>
      </w:r>
    </w:p>
    <w:p w14:paraId="56B73FB0"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 xml:space="preserve">set the </w:t>
      </w:r>
      <w:r w:rsidRPr="00030779">
        <w:rPr>
          <w:i/>
          <w:lang w:eastAsia="ko-KR"/>
        </w:rPr>
        <w:t>PREAMBLE_INDEX</w:t>
      </w:r>
      <w:r w:rsidRPr="00030779">
        <w:rPr>
          <w:lang w:eastAsia="ko-KR"/>
        </w:rPr>
        <w:t xml:space="preserve"> to selected Random Access Preamble.</w:t>
      </w:r>
    </w:p>
    <w:p w14:paraId="4F132086" w14:textId="77777777" w:rsidR="00A24B20" w:rsidRPr="00030779" w:rsidRDefault="00A24B20" w:rsidP="00A24B20">
      <w:pPr>
        <w:pStyle w:val="B1"/>
        <w:rPr>
          <w:lang w:eastAsia="ko-KR"/>
        </w:rPr>
      </w:pPr>
      <w:r w:rsidRPr="00030779">
        <w:rPr>
          <w:lang w:eastAsia="ko-KR"/>
        </w:rPr>
        <w:t>1&gt;</w:t>
      </w:r>
      <w:r w:rsidRPr="00030779">
        <w:rPr>
          <w:lang w:eastAsia="ko-KR"/>
        </w:rPr>
        <w:tab/>
        <w:t xml:space="preserve">else (i.e. for the contention-based </w:t>
      </w:r>
      <w:proofErr w:type="gramStart"/>
      <w:r w:rsidRPr="00030779">
        <w:rPr>
          <w:lang w:eastAsia="ko-KR"/>
        </w:rPr>
        <w:t>Random Access</w:t>
      </w:r>
      <w:proofErr w:type="gramEnd"/>
      <w:r w:rsidRPr="00030779">
        <w:rPr>
          <w:lang w:eastAsia="ko-KR"/>
        </w:rPr>
        <w:t xml:space="preserve"> preamble selection):</w:t>
      </w:r>
    </w:p>
    <w:p w14:paraId="2BD38980"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is available:</w:t>
      </w:r>
    </w:p>
    <w:p w14:paraId="6D4EBEA7"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select an SSB with SS-RSRP above </w:t>
      </w:r>
      <w:r w:rsidRPr="00030779">
        <w:rPr>
          <w:i/>
          <w:lang w:eastAsia="ko-KR"/>
        </w:rPr>
        <w:t>rsrp-ThresholdSSB</w:t>
      </w:r>
      <w:r w:rsidRPr="00030779">
        <w:rPr>
          <w:lang w:eastAsia="ko-KR"/>
        </w:rPr>
        <w:t>.</w:t>
      </w:r>
    </w:p>
    <w:p w14:paraId="00F4EDA1"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4F4CEEC3" w14:textId="77777777" w:rsidR="00A24B20" w:rsidRPr="00030779" w:rsidRDefault="00A24B20" w:rsidP="00A24B20">
      <w:pPr>
        <w:pStyle w:val="B3"/>
        <w:rPr>
          <w:lang w:eastAsia="ko-KR"/>
        </w:rPr>
      </w:pPr>
      <w:r w:rsidRPr="00030779">
        <w:rPr>
          <w:lang w:eastAsia="ko-KR"/>
        </w:rPr>
        <w:t>3&gt;</w:t>
      </w:r>
      <w:r w:rsidRPr="00030779">
        <w:rPr>
          <w:lang w:eastAsia="ko-KR"/>
        </w:rPr>
        <w:tab/>
        <w:t>select any SSB.</w:t>
      </w:r>
    </w:p>
    <w:p w14:paraId="55708E4C"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r w:rsidRPr="00030779">
        <w:rPr>
          <w:i/>
          <w:iCs/>
          <w:lang w:eastAsia="ko-KR"/>
        </w:rPr>
        <w:t>RA_TYPE</w:t>
      </w:r>
      <w:r w:rsidRPr="00030779">
        <w:rPr>
          <w:iCs/>
          <w:lang w:eastAsia="ko-KR"/>
        </w:rPr>
        <w:t xml:space="preserve"> </w:t>
      </w:r>
      <w:r w:rsidRPr="00030779">
        <w:rPr>
          <w:lang w:eastAsia="ko-KR"/>
        </w:rPr>
        <w:t xml:space="preserve">is switched from </w:t>
      </w:r>
      <w:r w:rsidRPr="00030779">
        <w:rPr>
          <w:i/>
          <w:iCs/>
          <w:lang w:eastAsia="ko-KR"/>
        </w:rPr>
        <w:t>2-stepRA</w:t>
      </w:r>
      <w:r w:rsidRPr="00030779">
        <w:rPr>
          <w:lang w:eastAsia="ko-KR"/>
        </w:rPr>
        <w:t xml:space="preserve"> to </w:t>
      </w:r>
      <w:r w:rsidRPr="00030779">
        <w:rPr>
          <w:i/>
          <w:iCs/>
          <w:lang w:eastAsia="ko-KR"/>
        </w:rPr>
        <w:t>4-stepRA</w:t>
      </w:r>
      <w:r w:rsidRPr="00030779">
        <w:rPr>
          <w:lang w:eastAsia="ko-KR"/>
        </w:rPr>
        <w:t>:</w:t>
      </w:r>
    </w:p>
    <w:p w14:paraId="5A0FEEA5"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a </w:t>
      </w:r>
      <w:proofErr w:type="gramStart"/>
      <w:r w:rsidRPr="00030779">
        <w:rPr>
          <w:lang w:eastAsia="ko-KR"/>
        </w:rPr>
        <w:t>Random Access</w:t>
      </w:r>
      <w:proofErr w:type="gramEnd"/>
      <w:r w:rsidRPr="00030779">
        <w:rPr>
          <w:lang w:eastAsia="ko-KR"/>
        </w:rPr>
        <w:t xml:space="preserve"> Preambles group was selected during the current Random Access procedure:</w:t>
      </w:r>
    </w:p>
    <w:p w14:paraId="30432581"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the same group of </w:t>
      </w:r>
      <w:proofErr w:type="gramStart"/>
      <w:r w:rsidRPr="00030779">
        <w:rPr>
          <w:lang w:eastAsia="ko-KR"/>
        </w:rPr>
        <w:t>Random Access</w:t>
      </w:r>
      <w:proofErr w:type="gramEnd"/>
      <w:r w:rsidRPr="00030779">
        <w:rPr>
          <w:lang w:eastAsia="ko-KR"/>
        </w:rPr>
        <w:t xml:space="preserve"> Preambles as was selected for the 2-step RA type.</w:t>
      </w:r>
    </w:p>
    <w:p w14:paraId="1B029F7B"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4EACEE73"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is configured; and</w:t>
      </w:r>
    </w:p>
    <w:p w14:paraId="5B449787"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transport block size of the MSGA payload configured in the </w:t>
      </w:r>
      <w:r w:rsidRPr="00030779">
        <w:rPr>
          <w:i/>
          <w:iCs/>
          <w:lang w:eastAsia="ko-KR"/>
        </w:rPr>
        <w:t>rach-ConfigDedicated</w:t>
      </w:r>
      <w:r w:rsidRPr="00030779">
        <w:rPr>
          <w:lang w:eastAsia="ko-KR"/>
        </w:rPr>
        <w:t xml:space="preserve"> corresponds to the transport block size of the MSGA payload associated with Random Access Preambles </w:t>
      </w:r>
      <w:proofErr w:type="gramStart"/>
      <w:r w:rsidRPr="00030779">
        <w:rPr>
          <w:lang w:eastAsia="ko-KR"/>
        </w:rPr>
        <w:t>group</w:t>
      </w:r>
      <w:proofErr w:type="gramEnd"/>
      <w:r w:rsidRPr="00030779">
        <w:rPr>
          <w:lang w:eastAsia="ko-KR"/>
        </w:rPr>
        <w:t xml:space="preserve"> B:</w:t>
      </w:r>
    </w:p>
    <w:p w14:paraId="71760981"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B.</w:t>
      </w:r>
    </w:p>
    <w:p w14:paraId="5857968B"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333735ED"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A.</w:t>
      </w:r>
    </w:p>
    <w:p w14:paraId="681CA05C" w14:textId="77777777" w:rsidR="00A24B20" w:rsidRPr="00030779" w:rsidRDefault="00A24B20" w:rsidP="00A24B20">
      <w:pPr>
        <w:pStyle w:val="B2"/>
        <w:rPr>
          <w:lang w:eastAsia="ko-KR"/>
        </w:rPr>
      </w:pPr>
      <w:r w:rsidRPr="00030779">
        <w:rPr>
          <w:lang w:eastAsia="ko-KR"/>
        </w:rPr>
        <w:t>2&gt;</w:t>
      </w:r>
      <w:r w:rsidRPr="00030779">
        <w:rPr>
          <w:lang w:eastAsia="ko-KR"/>
        </w:rPr>
        <w:tab/>
        <w:t>else if Msg3 buffer is empty:</w:t>
      </w:r>
    </w:p>
    <w:p w14:paraId="2D40CC67"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is configured:</w:t>
      </w:r>
    </w:p>
    <w:p w14:paraId="29EE633C"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potential Msg3 size (UL data available for transmission plus MAC header and, where required, MAC CEs) is greater than </w:t>
      </w:r>
      <w:r w:rsidRPr="00030779">
        <w:rPr>
          <w:i/>
          <w:lang w:eastAsia="ko-KR"/>
        </w:rPr>
        <w:t>ra-Msg3SizeGroupA</w:t>
      </w:r>
      <w:r w:rsidRPr="00030779">
        <w:rPr>
          <w:lang w:eastAsia="ko-KR"/>
        </w:rPr>
        <w:t xml:space="preserve"> and the pathloss is less than </w:t>
      </w:r>
      <w:r w:rsidRPr="00030779">
        <w:rPr>
          <w:i/>
          <w:lang w:eastAsia="ko-KR"/>
        </w:rPr>
        <w:t>PCMAX</w:t>
      </w:r>
      <w:r w:rsidRPr="00030779">
        <w:rPr>
          <w:lang w:eastAsia="ko-KR"/>
        </w:rPr>
        <w:t xml:space="preserve"> (of the Serving Cell performing the </w:t>
      </w:r>
      <w:proofErr w:type="gramStart"/>
      <w:r w:rsidRPr="00030779">
        <w:rPr>
          <w:lang w:eastAsia="ko-KR"/>
        </w:rPr>
        <w:t>Random Access</w:t>
      </w:r>
      <w:proofErr w:type="gramEnd"/>
      <w:r w:rsidRPr="00030779">
        <w:rPr>
          <w:lang w:eastAsia="ko-KR"/>
        </w:rPr>
        <w:t xml:space="preserve"> Procedure) – </w:t>
      </w:r>
      <w:r w:rsidRPr="00030779">
        <w:rPr>
          <w:i/>
          <w:lang w:eastAsia="ko-KR"/>
        </w:rPr>
        <w:t>preambleReceivedTargetPower</w:t>
      </w:r>
      <w:r w:rsidRPr="00030779">
        <w:t xml:space="preserve"> </w:t>
      </w:r>
      <w:r w:rsidRPr="00030779">
        <w:rPr>
          <w:lang w:eastAsia="ko-KR"/>
        </w:rPr>
        <w:t>–</w:t>
      </w:r>
      <w:r w:rsidRPr="00030779">
        <w:t xml:space="preserve"> </w:t>
      </w:r>
      <w:r w:rsidRPr="00030779">
        <w:rPr>
          <w:i/>
          <w:lang w:eastAsia="ko-KR"/>
        </w:rPr>
        <w:t>msg3-DeltaPreamble</w:t>
      </w:r>
      <w:r w:rsidRPr="00030779">
        <w:t xml:space="preserve"> </w:t>
      </w:r>
      <w:r w:rsidRPr="00030779">
        <w:rPr>
          <w:lang w:eastAsia="ko-KR"/>
        </w:rPr>
        <w:t>–</w:t>
      </w:r>
      <w:r w:rsidRPr="00030779">
        <w:t xml:space="preserve"> </w:t>
      </w:r>
      <w:r w:rsidRPr="00030779">
        <w:rPr>
          <w:i/>
          <w:lang w:eastAsia="ko-KR"/>
        </w:rPr>
        <w:t>messagePowerOffsetGroupB</w:t>
      </w:r>
      <w:r w:rsidRPr="00030779">
        <w:rPr>
          <w:lang w:eastAsia="ko-KR"/>
        </w:rPr>
        <w:t>; or</w:t>
      </w:r>
    </w:p>
    <w:p w14:paraId="3961CA24"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the CCCH logical channel and the CCCH SDU size plus MAC subheader is greater than </w:t>
      </w:r>
      <w:r w:rsidRPr="00030779">
        <w:rPr>
          <w:i/>
          <w:lang w:eastAsia="ko-KR"/>
        </w:rPr>
        <w:t>ra-Msg3SizeGroupA</w:t>
      </w:r>
      <w:r w:rsidRPr="00030779">
        <w:rPr>
          <w:lang w:eastAsia="ko-KR"/>
        </w:rPr>
        <w:t>:</w:t>
      </w:r>
    </w:p>
    <w:p w14:paraId="77949CA5"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B.</w:t>
      </w:r>
    </w:p>
    <w:p w14:paraId="1B4A506B"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0CFBD0B2"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A.</w:t>
      </w:r>
    </w:p>
    <w:p w14:paraId="3381FC81"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1CC0B16A"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A.</w:t>
      </w:r>
    </w:p>
    <w:p w14:paraId="2762ED1A" w14:textId="77777777" w:rsidR="00A24B20" w:rsidRPr="00030779" w:rsidRDefault="00A24B20" w:rsidP="00A24B20">
      <w:pPr>
        <w:pStyle w:val="B2"/>
        <w:rPr>
          <w:lang w:eastAsia="ko-KR"/>
        </w:rPr>
      </w:pPr>
      <w:r w:rsidRPr="00030779">
        <w:rPr>
          <w:lang w:eastAsia="ko-KR"/>
        </w:rPr>
        <w:t>2&gt;</w:t>
      </w:r>
      <w:r w:rsidRPr="00030779">
        <w:rPr>
          <w:lang w:eastAsia="ko-KR"/>
        </w:rPr>
        <w:tab/>
        <w:t>else (i.e. Msg3 is being retransmitted):</w:t>
      </w:r>
    </w:p>
    <w:p w14:paraId="192EBDC3"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select the same group of </w:t>
      </w:r>
      <w:proofErr w:type="gramStart"/>
      <w:r w:rsidRPr="00030779">
        <w:rPr>
          <w:lang w:eastAsia="ko-KR"/>
        </w:rPr>
        <w:t>Random Access</w:t>
      </w:r>
      <w:proofErr w:type="gramEnd"/>
      <w:r w:rsidRPr="00030779">
        <w:rPr>
          <w:lang w:eastAsia="ko-KR"/>
        </w:rPr>
        <w:t xml:space="preserve"> Preambles as was used for the Random Access Preamble transmission attempt corresponding to the first transmission of Msg3.</w:t>
      </w:r>
    </w:p>
    <w:p w14:paraId="3132A7F9"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 </w:t>
      </w:r>
      <w:proofErr w:type="gramStart"/>
      <w:r w:rsidRPr="00030779">
        <w:rPr>
          <w:lang w:eastAsia="ko-KR"/>
        </w:rPr>
        <w:t>Random Access</w:t>
      </w:r>
      <w:proofErr w:type="gramEnd"/>
      <w:r w:rsidRPr="00030779">
        <w:rPr>
          <w:lang w:eastAsia="ko-KR"/>
        </w:rPr>
        <w:t xml:space="preserve"> Preamble randomly with equal probability from the Random Access Preambles associated with the selected SSB and the selected Random Access Preambles group.</w:t>
      </w:r>
    </w:p>
    <w:p w14:paraId="7F62D5E4"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the selected </w:t>
      </w:r>
      <w:proofErr w:type="gramStart"/>
      <w:r w:rsidRPr="00030779">
        <w:rPr>
          <w:lang w:eastAsia="ko-KR"/>
        </w:rPr>
        <w:t>Random Access</w:t>
      </w:r>
      <w:proofErr w:type="gramEnd"/>
      <w:r w:rsidRPr="00030779">
        <w:rPr>
          <w:lang w:eastAsia="ko-KR"/>
        </w:rPr>
        <w:t xml:space="preserve"> Preamble.</w:t>
      </w:r>
    </w:p>
    <w:p w14:paraId="0DB49540" w14:textId="77777777" w:rsidR="00A24B20" w:rsidRPr="00030779" w:rsidRDefault="00A24B20" w:rsidP="00A24B20">
      <w:pPr>
        <w:pStyle w:val="B1"/>
        <w:rPr>
          <w:lang w:eastAsia="ko-KR"/>
        </w:rPr>
      </w:pPr>
      <w:r w:rsidRPr="00030779">
        <w:rPr>
          <w:lang w:eastAsia="ko-KR"/>
        </w:rPr>
        <w:lastRenderedPageBreak/>
        <w:t>1&gt;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SI request (as specified in TS 38.331 [5]); and</w:t>
      </w:r>
    </w:p>
    <w:p w14:paraId="63CE70D2"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rPr>
        <w:t>ra-AssociationPeriodIndex</w:t>
      </w:r>
      <w:r w:rsidRPr="00030779">
        <w:t xml:space="preserve"> and </w:t>
      </w:r>
      <w:r w:rsidRPr="00030779">
        <w:rPr>
          <w:i/>
        </w:rPr>
        <w:t>si-RequestPeriod</w:t>
      </w:r>
      <w:r w:rsidRPr="00030779">
        <w:t xml:space="preserve"> are configured:</w:t>
      </w:r>
    </w:p>
    <w:p w14:paraId="01CB0774" w14:textId="77777777" w:rsidR="00A24B20" w:rsidRPr="00030779" w:rsidRDefault="00A24B20" w:rsidP="00A24B20">
      <w:pPr>
        <w:pStyle w:val="B2"/>
        <w:rPr>
          <w:lang w:eastAsia="ko-KR"/>
        </w:rPr>
      </w:pPr>
      <w:r w:rsidRPr="00030779">
        <w:rPr>
          <w:lang w:eastAsia="ko-KR"/>
        </w:rPr>
        <w:t>2&gt;</w:t>
      </w:r>
      <w:r w:rsidRPr="00030779">
        <w:rPr>
          <w:lang w:eastAsia="ko-KR"/>
        </w:rPr>
        <w:tab/>
        <w:t xml:space="preserve">determine the next available PRACH occasion from the PRACH occasions corresponding to the selected SSB in the association period given by </w:t>
      </w:r>
      <w:r w:rsidRPr="00030779">
        <w:rPr>
          <w:i/>
        </w:rPr>
        <w:t>ra-AssociationPeriodIndex</w:t>
      </w:r>
      <w:r w:rsidRPr="00030779">
        <w:t xml:space="preserve"> in the </w:t>
      </w:r>
      <w:r w:rsidRPr="00030779">
        <w:rPr>
          <w:i/>
        </w:rPr>
        <w:t>si-RequestPeriod</w:t>
      </w:r>
      <w:r w:rsidRPr="00030779">
        <w:rPr>
          <w:rFonts w:ascii="Arial" w:hAnsi="Arial"/>
          <w:b/>
          <w:sz w:val="18"/>
          <w:szCs w:val="22"/>
        </w:rPr>
        <w:t xml:space="preserve"> </w:t>
      </w:r>
      <w:r w:rsidRPr="00030779">
        <w:rPr>
          <w:lang w:eastAsia="ko-KR"/>
        </w:rPr>
        <w:t xml:space="preserve">permitted by the restrictions given by the </w:t>
      </w:r>
      <w:r w:rsidRPr="00030779">
        <w:rPr>
          <w:i/>
          <w:lang w:eastAsia="ko-KR"/>
        </w:rPr>
        <w:t>ra-ssb-OccasionMaskIndex</w:t>
      </w:r>
      <w:r w:rsidRPr="00030779">
        <w:rPr>
          <w:lang w:eastAsia="ko-KR"/>
        </w:rPr>
        <w:t xml:space="preserve"> if configured (the MAC entity shall select a PRACH occasion randomly with equal probability amongst the consecutive PRACH occasions</w:t>
      </w:r>
      <w:r w:rsidRPr="00030779">
        <w:t xml:space="preserve"> </w:t>
      </w:r>
      <w:r w:rsidRPr="00030779">
        <w:rPr>
          <w:lang w:eastAsia="ko-KR"/>
        </w:rPr>
        <w:t>according to clause 8.1 of TS 38.213 [6] corresponding to the selected SSB).</w:t>
      </w:r>
    </w:p>
    <w:p w14:paraId="64E9947A" w14:textId="77777777" w:rsidR="00A24B20" w:rsidRPr="00030779" w:rsidRDefault="00A24B20" w:rsidP="00A24B20">
      <w:pPr>
        <w:pStyle w:val="B1"/>
        <w:rPr>
          <w:lang w:eastAsia="ko-KR"/>
        </w:rPr>
      </w:pPr>
      <w:r w:rsidRPr="00030779">
        <w:rPr>
          <w:lang w:eastAsia="ko-KR"/>
        </w:rPr>
        <w:t>1&gt;</w:t>
      </w:r>
      <w:r w:rsidRPr="00030779">
        <w:rPr>
          <w:lang w:eastAsia="ko-KR"/>
        </w:rPr>
        <w:tab/>
        <w:t>else if an SSB is selected above:</w:t>
      </w:r>
    </w:p>
    <w:p w14:paraId="6FF1F405" w14:textId="77777777" w:rsidR="00A24B20" w:rsidRPr="00030779" w:rsidRDefault="00A24B20" w:rsidP="00A24B20">
      <w:pPr>
        <w:pStyle w:val="B2"/>
        <w:rPr>
          <w:lang w:eastAsia="ko-KR"/>
        </w:rPr>
      </w:pPr>
      <w:r w:rsidRPr="00030779">
        <w:rPr>
          <w:lang w:eastAsia="ko-KR"/>
        </w:rPr>
        <w:t>2&gt;</w:t>
      </w:r>
      <w:r w:rsidRPr="00030779">
        <w:rPr>
          <w:lang w:eastAsia="ko-KR"/>
        </w:rPr>
        <w:tab/>
        <w:t xml:space="preserve">determine the next available PRACH occasion from the PRACH occasions corresponding to the selected SSB permitted by the restrictions given by the </w:t>
      </w:r>
      <w:r w:rsidRPr="00030779">
        <w:rPr>
          <w:i/>
          <w:lang w:eastAsia="ko-KR"/>
        </w:rPr>
        <w:t>ra-ssb-OccasionMaskIndex</w:t>
      </w:r>
      <w:r w:rsidRPr="00030779">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302B63A5" w14:textId="77777777" w:rsidR="00A24B20" w:rsidRPr="00030779" w:rsidRDefault="00A24B20" w:rsidP="00A24B20">
      <w:pPr>
        <w:pStyle w:val="B1"/>
        <w:rPr>
          <w:lang w:eastAsia="ko-KR"/>
        </w:rPr>
      </w:pPr>
      <w:r w:rsidRPr="00030779">
        <w:rPr>
          <w:lang w:eastAsia="ko-KR"/>
        </w:rPr>
        <w:t>1&gt;</w:t>
      </w:r>
      <w:r w:rsidRPr="00030779">
        <w:rPr>
          <w:lang w:eastAsia="ko-KR"/>
        </w:rPr>
        <w:tab/>
        <w:t>else if a CSI-RS is selected above:</w:t>
      </w:r>
    </w:p>
    <w:p w14:paraId="0B9A864A"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there is no contention-free </w:t>
      </w:r>
      <w:proofErr w:type="gramStart"/>
      <w:r w:rsidRPr="00030779">
        <w:rPr>
          <w:lang w:eastAsia="ko-KR"/>
        </w:rPr>
        <w:t>Random Access</w:t>
      </w:r>
      <w:proofErr w:type="gramEnd"/>
      <w:r w:rsidRPr="00030779">
        <w:rPr>
          <w:lang w:eastAsia="ko-KR"/>
        </w:rPr>
        <w:t xml:space="preserve"> Resource associated with the selected CSI-RS:</w:t>
      </w:r>
    </w:p>
    <w:p w14:paraId="421E7416" w14:textId="77777777" w:rsidR="00A24B20" w:rsidRPr="00030779" w:rsidRDefault="00A24B20" w:rsidP="00A24B20">
      <w:pPr>
        <w:pStyle w:val="B3"/>
        <w:rPr>
          <w:lang w:eastAsia="ko-KR"/>
        </w:rPr>
      </w:pPr>
      <w:r w:rsidRPr="00030779">
        <w:rPr>
          <w:lang w:eastAsia="ko-KR"/>
        </w:rPr>
        <w:t>3&gt;</w:t>
      </w:r>
      <w:r w:rsidRPr="00030779">
        <w:rPr>
          <w:lang w:eastAsia="ko-KR"/>
        </w:rPr>
        <w:tab/>
        <w:t xml:space="preserve">determine the next available PRACH occasion from the PRACH occasions, permitted by the restrictions given by the </w:t>
      </w:r>
      <w:r w:rsidRPr="00030779">
        <w:rPr>
          <w:i/>
          <w:lang w:eastAsia="ko-KR"/>
        </w:rPr>
        <w:t>ra-ssb-OccasionMaskIndex</w:t>
      </w:r>
      <w:r w:rsidRPr="00030779">
        <w:rPr>
          <w:lang w:eastAsia="ko-KR"/>
        </w:rPr>
        <w:t xml:space="preserve"> if configured, corresponding to the SSB in </w:t>
      </w:r>
      <w:r w:rsidRPr="00030779">
        <w:rPr>
          <w:i/>
          <w:lang w:eastAsia="ko-KR"/>
        </w:rPr>
        <w:t>candidateBeamRSList</w:t>
      </w:r>
      <w:r w:rsidRPr="00030779">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25585A78"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49936557" w14:textId="77777777" w:rsidR="00A24B20" w:rsidRPr="00030779" w:rsidRDefault="00A24B20" w:rsidP="00A24B20">
      <w:pPr>
        <w:pStyle w:val="B3"/>
        <w:rPr>
          <w:lang w:eastAsia="ko-KR"/>
        </w:rPr>
      </w:pPr>
      <w:r w:rsidRPr="00030779">
        <w:rPr>
          <w:lang w:eastAsia="ko-KR"/>
        </w:rPr>
        <w:t>3&gt;</w:t>
      </w:r>
      <w:r w:rsidRPr="00030779">
        <w:rPr>
          <w:lang w:eastAsia="ko-KR"/>
        </w:rPr>
        <w:tab/>
        <w:t xml:space="preserve">determine the next available PRACH occasion from the PRACH occasions in </w:t>
      </w:r>
      <w:r w:rsidRPr="00030779">
        <w:rPr>
          <w:i/>
          <w:lang w:eastAsia="ko-KR"/>
        </w:rPr>
        <w:t>ra-OccasionList</w:t>
      </w:r>
      <w:r w:rsidRPr="0003077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w:t>
      </w:r>
      <w:proofErr w:type="gramStart"/>
      <w:r w:rsidRPr="00030779">
        <w:rPr>
          <w:lang w:eastAsia="ko-KR"/>
        </w:rPr>
        <w:t>take into account</w:t>
      </w:r>
      <w:proofErr w:type="gramEnd"/>
      <w:r w:rsidRPr="00030779">
        <w:rPr>
          <w:lang w:eastAsia="ko-KR"/>
        </w:rPr>
        <w:t xml:space="preserve"> the possible occurrence of measurement gaps when determining the next available PRACH occasion corresponding to the selected CSI-RS).</w:t>
      </w:r>
    </w:p>
    <w:p w14:paraId="36A399D7" w14:textId="77777777" w:rsidR="00A24B20" w:rsidRPr="00030779" w:rsidRDefault="00A24B20" w:rsidP="00A24B20">
      <w:pPr>
        <w:pStyle w:val="B1"/>
        <w:rPr>
          <w:lang w:eastAsia="ko-KR"/>
        </w:rPr>
      </w:pPr>
      <w:r w:rsidRPr="00030779">
        <w:rPr>
          <w:lang w:eastAsia="ko-KR"/>
        </w:rPr>
        <w:t>1&gt;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Preamble transmission procedure (see clause 5.1.3).</w:t>
      </w:r>
    </w:p>
    <w:p w14:paraId="3D51A1C6" w14:textId="77777777" w:rsidR="00A24B20" w:rsidRPr="00030779" w:rsidRDefault="00A24B20" w:rsidP="00A24B20">
      <w:pPr>
        <w:pStyle w:val="NO"/>
        <w:rPr>
          <w:lang w:eastAsia="ko-KR"/>
        </w:rPr>
      </w:pPr>
      <w:r w:rsidRPr="00030779">
        <w:rPr>
          <w:lang w:eastAsia="ko-KR"/>
        </w:rPr>
        <w:t>NOTE 1:</w:t>
      </w:r>
      <w:r w:rsidRPr="00030779">
        <w:rPr>
          <w:lang w:eastAsia="ko-KR"/>
        </w:rPr>
        <w:tab/>
        <w:t xml:space="preserve">When the UE determines if there is an SSB with SS-RSRP above </w:t>
      </w:r>
      <w:r w:rsidRPr="00030779">
        <w:rPr>
          <w:i/>
          <w:lang w:eastAsia="ko-KR"/>
        </w:rPr>
        <w:t>rsrp-ThresholdSSB</w:t>
      </w:r>
      <w:r w:rsidRPr="00030779">
        <w:rPr>
          <w:lang w:eastAsia="ko-KR"/>
        </w:rPr>
        <w:t xml:space="preserve"> or a CSI-RS with CSI-RSRP above </w:t>
      </w:r>
      <w:r w:rsidRPr="00030779">
        <w:rPr>
          <w:i/>
          <w:lang w:eastAsia="ko-KR"/>
        </w:rPr>
        <w:t>rsrp-ThresholdCSI-RS</w:t>
      </w:r>
      <w:r w:rsidRPr="00030779">
        <w:rPr>
          <w:lang w:eastAsia="ko-KR"/>
        </w:rPr>
        <w:t>, the UE uses the latest unfiltered L1-RSRP measurement.</w:t>
      </w:r>
    </w:p>
    <w:p w14:paraId="7FB80C81" w14:textId="77777777" w:rsidR="00A24B20" w:rsidRPr="00030779" w:rsidRDefault="00A24B20" w:rsidP="00A24B20">
      <w:pPr>
        <w:pStyle w:val="NO"/>
        <w:rPr>
          <w:lang w:eastAsia="ko-KR"/>
        </w:rPr>
      </w:pPr>
      <w:bookmarkStart w:id="101" w:name="_Toc29239822"/>
      <w:r w:rsidRPr="00030779">
        <w:rPr>
          <w:lang w:eastAsia="ko-KR"/>
        </w:rPr>
        <w:t>NOTE 2:</w:t>
      </w:r>
      <w:r w:rsidRPr="00030779">
        <w:rPr>
          <w:lang w:eastAsia="ko-KR"/>
        </w:rPr>
        <w:tab/>
        <w:t>For a UE operating in a semi-static channel access mode as described in TS 37.213 [18], Random Access Resources overlapping with the idle time of a fixed frame period are not considered for selection.</w:t>
      </w:r>
    </w:p>
    <w:p w14:paraId="52C4C06D" w14:textId="77777777" w:rsidR="00A24B20" w:rsidRPr="00030779" w:rsidRDefault="00A24B20" w:rsidP="00A24B20">
      <w:pPr>
        <w:pStyle w:val="3"/>
        <w:rPr>
          <w:rFonts w:eastAsia="宋体"/>
          <w:lang w:eastAsia="zh-CN"/>
        </w:rPr>
      </w:pPr>
      <w:bookmarkStart w:id="102" w:name="_Toc37296178"/>
      <w:bookmarkStart w:id="103" w:name="_Toc46490304"/>
      <w:r w:rsidRPr="00030779">
        <w:rPr>
          <w:rFonts w:eastAsia="Malgun Gothic"/>
          <w:lang w:eastAsia="ko-KR"/>
        </w:rPr>
        <w:t>5.1.2a</w:t>
      </w:r>
      <w:r w:rsidRPr="00030779">
        <w:rPr>
          <w:rFonts w:eastAsia="Malgun Gothic"/>
          <w:lang w:eastAsia="ko-KR"/>
        </w:rPr>
        <w:tab/>
        <w:t>Random Access Resource selection</w:t>
      </w:r>
      <w:r w:rsidRPr="00030779">
        <w:rPr>
          <w:rFonts w:eastAsia="宋体"/>
          <w:lang w:eastAsia="zh-CN"/>
        </w:rPr>
        <w:t xml:space="preserve"> for 2-step RA type</w:t>
      </w:r>
      <w:bookmarkEnd w:id="102"/>
      <w:bookmarkEnd w:id="103"/>
    </w:p>
    <w:p w14:paraId="6116F056" w14:textId="77777777" w:rsidR="00A24B20" w:rsidRPr="00030779" w:rsidRDefault="00A24B20" w:rsidP="00A24B20">
      <w:pPr>
        <w:rPr>
          <w:rFonts w:eastAsia="Malgun Gothic"/>
          <w:lang w:eastAsia="ko-KR"/>
        </w:rPr>
      </w:pPr>
      <w:r w:rsidRPr="00030779">
        <w:rPr>
          <w:lang w:eastAsia="ko-KR"/>
        </w:rPr>
        <w:t xml:space="preserve">If the selected </w:t>
      </w:r>
      <w:r w:rsidRPr="00030779">
        <w:rPr>
          <w:i/>
          <w:iCs/>
          <w:lang w:eastAsia="ko-KR"/>
        </w:rPr>
        <w:t>RA_TYPE</w:t>
      </w:r>
      <w:r w:rsidRPr="00030779">
        <w:rPr>
          <w:lang w:eastAsia="ko-KR"/>
        </w:rPr>
        <w:t xml:space="preserve"> is set to </w:t>
      </w:r>
      <w:r w:rsidRPr="00030779">
        <w:rPr>
          <w:i/>
          <w:iCs/>
          <w:lang w:eastAsia="ko-KR"/>
        </w:rPr>
        <w:t>2-stepRA</w:t>
      </w:r>
      <w:r w:rsidRPr="00030779">
        <w:rPr>
          <w:lang w:eastAsia="ko-KR"/>
        </w:rPr>
        <w:t>, the MAC entity shall:</w:t>
      </w:r>
    </w:p>
    <w:p w14:paraId="480EEBCF" w14:textId="77777777" w:rsidR="00A24B20" w:rsidRPr="00030779" w:rsidRDefault="00A24B20" w:rsidP="00A24B20">
      <w:pPr>
        <w:pStyle w:val="B1"/>
        <w:rPr>
          <w:lang w:eastAsia="ko-KR"/>
        </w:rPr>
      </w:pPr>
      <w:r w:rsidRPr="00030779">
        <w:rPr>
          <w:rFonts w:eastAsiaTheme="minorEastAsia"/>
          <w:lang w:eastAsia="ko-KR"/>
        </w:rPr>
        <w:t>1</w:t>
      </w:r>
      <w:r w:rsidRPr="00030779">
        <w:rPr>
          <w:lang w:eastAsia="ko-KR"/>
        </w:rPr>
        <w:t>&gt;</w:t>
      </w:r>
      <w:r w:rsidRPr="00030779">
        <w:rPr>
          <w:lang w:eastAsia="ko-KR"/>
        </w:rPr>
        <w:tab/>
        <w:t xml:space="preserve">if the contention-free 2-step RA type Resources associated with SSBs have been explicitly provided in </w:t>
      </w:r>
      <w:r w:rsidRPr="00030779">
        <w:rPr>
          <w:i/>
          <w:lang w:eastAsia="ko-KR"/>
        </w:rPr>
        <w:t>rach-ConfigDedicated</w:t>
      </w:r>
      <w:r w:rsidRPr="00030779">
        <w:rPr>
          <w:lang w:eastAsia="ko-KR"/>
        </w:rPr>
        <w:t xml:space="preserve"> and at least one SSB with SS-RSRP above </w:t>
      </w:r>
      <w:r w:rsidRPr="00030779">
        <w:rPr>
          <w:i/>
          <w:lang w:eastAsia="ko-KR"/>
        </w:rPr>
        <w:t>msgA-RSRP-ThresholdSSB</w:t>
      </w:r>
      <w:r w:rsidRPr="00030779">
        <w:rPr>
          <w:lang w:eastAsia="ko-KR"/>
        </w:rPr>
        <w:t xml:space="preserve"> amongst the associated SSBs is available:</w:t>
      </w:r>
    </w:p>
    <w:p w14:paraId="7F79327F"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msgA-RSRP-ThresholdSSB</w:t>
      </w:r>
      <w:r w:rsidRPr="00030779">
        <w:rPr>
          <w:lang w:eastAsia="ko-KR"/>
        </w:rPr>
        <w:t xml:space="preserve"> amongst the associated SSBs;</w:t>
      </w:r>
    </w:p>
    <w:p w14:paraId="67932B38"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w:t>
      </w:r>
    </w:p>
    <w:p w14:paraId="13EDF191" w14:textId="77777777" w:rsidR="00A24B20" w:rsidRPr="00030779" w:rsidRDefault="00A24B20" w:rsidP="00A24B20">
      <w:pPr>
        <w:pStyle w:val="B1"/>
        <w:rPr>
          <w:rFonts w:eastAsiaTheme="minorEastAsia"/>
          <w:lang w:eastAsia="ko-KR"/>
        </w:rPr>
      </w:pPr>
      <w:r w:rsidRPr="00030779">
        <w:rPr>
          <w:rFonts w:eastAsiaTheme="minorEastAsia"/>
          <w:lang w:eastAsia="ko-KR"/>
        </w:rPr>
        <w:lastRenderedPageBreak/>
        <w:t>1&gt;</w:t>
      </w:r>
      <w:r w:rsidRPr="00030779">
        <w:rPr>
          <w:rFonts w:eastAsiaTheme="minorEastAsia"/>
          <w:lang w:eastAsia="ko-KR"/>
        </w:rPr>
        <w:tab/>
        <w:t xml:space="preserve">else (i.e. for the contention-based </w:t>
      </w:r>
      <w:proofErr w:type="gramStart"/>
      <w:r w:rsidRPr="00030779">
        <w:rPr>
          <w:rFonts w:eastAsiaTheme="minorEastAsia"/>
          <w:lang w:eastAsia="ko-KR"/>
        </w:rPr>
        <w:t>Random Access</w:t>
      </w:r>
      <w:proofErr w:type="gramEnd"/>
      <w:r w:rsidRPr="00030779">
        <w:rPr>
          <w:rFonts w:eastAsiaTheme="minorEastAsia"/>
          <w:lang w:eastAsia="ko-KR"/>
        </w:rPr>
        <w:t xml:space="preserve"> Preamble selection):</w:t>
      </w:r>
    </w:p>
    <w:p w14:paraId="2A590292" w14:textId="77777777" w:rsidR="00A24B20" w:rsidRPr="00030779" w:rsidRDefault="00A24B20" w:rsidP="00A24B20">
      <w:pPr>
        <w:pStyle w:val="B2"/>
        <w:rPr>
          <w:rFonts w:eastAsia="Malgun Gothic"/>
          <w:lang w:eastAsia="ko-KR"/>
        </w:rPr>
      </w:pPr>
      <w:r w:rsidRPr="00030779">
        <w:rPr>
          <w:lang w:eastAsia="ko-KR"/>
        </w:rPr>
        <w:t>2&gt;</w:t>
      </w:r>
      <w:r w:rsidRPr="00030779">
        <w:rPr>
          <w:lang w:eastAsia="ko-KR"/>
        </w:rPr>
        <w:tab/>
        <w:t xml:space="preserve">if at least one of the SSBs with SS-RSRP above </w:t>
      </w:r>
      <w:r w:rsidRPr="00030779">
        <w:rPr>
          <w:i/>
          <w:iCs/>
          <w:lang w:eastAsia="ko-KR"/>
        </w:rPr>
        <w:t>msgA-</w:t>
      </w:r>
      <w:r w:rsidRPr="00030779">
        <w:rPr>
          <w:i/>
          <w:lang w:eastAsia="ko-KR"/>
        </w:rPr>
        <w:t>RSRP</w:t>
      </w:r>
      <w:r w:rsidRPr="00030779">
        <w:rPr>
          <w:i/>
          <w:iCs/>
          <w:lang w:eastAsia="ko-KR"/>
        </w:rPr>
        <w:t>-ThresholdSSB</w:t>
      </w:r>
      <w:r w:rsidRPr="00030779">
        <w:rPr>
          <w:lang w:eastAsia="ko-KR"/>
        </w:rPr>
        <w:t xml:space="preserve"> is available:</w:t>
      </w:r>
    </w:p>
    <w:p w14:paraId="33C46C0A" w14:textId="77777777" w:rsidR="00A24B20" w:rsidRPr="00030779" w:rsidRDefault="00A24B20" w:rsidP="00A24B20">
      <w:pPr>
        <w:pStyle w:val="B3"/>
        <w:rPr>
          <w:lang w:eastAsia="ko-KR"/>
        </w:rPr>
      </w:pPr>
      <w:r w:rsidRPr="00030779">
        <w:rPr>
          <w:rFonts w:eastAsiaTheme="minorEastAsia"/>
          <w:lang w:eastAsia="ko-KR"/>
        </w:rPr>
        <w:t>3</w:t>
      </w:r>
      <w:r w:rsidRPr="00030779">
        <w:rPr>
          <w:lang w:eastAsia="ko-KR"/>
        </w:rPr>
        <w:t>&gt;</w:t>
      </w:r>
      <w:r w:rsidRPr="00030779">
        <w:rPr>
          <w:lang w:eastAsia="ko-KR"/>
        </w:rPr>
        <w:tab/>
        <w:t xml:space="preserve">select an SSB with SS-RSRP above </w:t>
      </w:r>
      <w:r w:rsidRPr="00030779">
        <w:rPr>
          <w:i/>
          <w:iCs/>
          <w:lang w:eastAsia="ko-KR"/>
        </w:rPr>
        <w:t>msgA-</w:t>
      </w:r>
      <w:r w:rsidRPr="00030779">
        <w:rPr>
          <w:i/>
          <w:lang w:eastAsia="ko-KR"/>
        </w:rPr>
        <w:t>RSRP</w:t>
      </w:r>
      <w:r w:rsidRPr="00030779">
        <w:rPr>
          <w:i/>
          <w:iCs/>
          <w:lang w:eastAsia="ko-KR"/>
        </w:rPr>
        <w:t>-ThresholdSSB</w:t>
      </w:r>
      <w:r w:rsidRPr="00030779">
        <w:rPr>
          <w:lang w:eastAsia="ko-KR"/>
        </w:rPr>
        <w:t>.</w:t>
      </w:r>
    </w:p>
    <w:p w14:paraId="11717CAC"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49C89F6F" w14:textId="77777777" w:rsidR="00A24B20" w:rsidRPr="00030779" w:rsidRDefault="00A24B20" w:rsidP="00A24B20">
      <w:pPr>
        <w:pStyle w:val="B3"/>
        <w:rPr>
          <w:rFonts w:eastAsia="宋体"/>
          <w:lang w:eastAsia="en-US"/>
        </w:rPr>
      </w:pPr>
      <w:r w:rsidRPr="00030779">
        <w:rPr>
          <w:rFonts w:eastAsiaTheme="minorEastAsia"/>
          <w:lang w:eastAsia="ko-KR"/>
        </w:rPr>
        <w:t>3</w:t>
      </w:r>
      <w:r w:rsidRPr="00030779">
        <w:rPr>
          <w:lang w:eastAsia="ko-KR"/>
        </w:rPr>
        <w:t>&gt;</w:t>
      </w:r>
      <w:r w:rsidRPr="00030779">
        <w:rPr>
          <w:lang w:eastAsia="ko-KR"/>
        </w:rPr>
        <w:tab/>
        <w:t>select any SSB.</w:t>
      </w:r>
    </w:p>
    <w:p w14:paraId="30995412" w14:textId="77777777" w:rsidR="00A24B20" w:rsidRPr="00030779" w:rsidRDefault="00A24B20" w:rsidP="00A24B20">
      <w:pPr>
        <w:pStyle w:val="B2"/>
        <w:rPr>
          <w:rFonts w:eastAsia="Malgun Gothic"/>
          <w:lang w:eastAsia="ko-KR"/>
        </w:rPr>
      </w:pPr>
      <w:r w:rsidRPr="00030779">
        <w:rPr>
          <w:lang w:eastAsia="ko-KR"/>
        </w:rPr>
        <w:t>2&gt;</w:t>
      </w:r>
      <w:r w:rsidRPr="00030779">
        <w:rPr>
          <w:lang w:eastAsia="ko-KR"/>
        </w:rPr>
        <w:tab/>
        <w:t xml:space="preserve">if contention-free </w:t>
      </w:r>
      <w:proofErr w:type="gramStart"/>
      <w:r w:rsidRPr="00030779">
        <w:rPr>
          <w:lang w:eastAsia="ko-KR"/>
        </w:rPr>
        <w:t>Random Access</w:t>
      </w:r>
      <w:proofErr w:type="gramEnd"/>
      <w:r w:rsidRPr="00030779">
        <w:rPr>
          <w:lang w:eastAsia="ko-KR"/>
        </w:rPr>
        <w:t xml:space="preserve"> Resources for 2-step RA type have not been configured and if Random Access Preambles group has not yet been selected during the current Random Access procedure:</w:t>
      </w:r>
    </w:p>
    <w:p w14:paraId="053AFBDA" w14:textId="77777777" w:rsidR="00A24B20" w:rsidRPr="00030779" w:rsidRDefault="00A24B20" w:rsidP="00A24B20">
      <w:pPr>
        <w:pStyle w:val="B3"/>
        <w:rPr>
          <w:lang w:eastAsia="ko-KR"/>
        </w:rPr>
      </w:pPr>
      <w:bookmarkStart w:id="104" w:name="_Hlk27723011"/>
      <w:r w:rsidRPr="00030779">
        <w:rPr>
          <w:lang w:eastAsia="ko-KR"/>
        </w:rPr>
        <w:t>3&gt;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for 2-step RA type is configured:</w:t>
      </w:r>
    </w:p>
    <w:p w14:paraId="42DC8E58" w14:textId="77777777" w:rsidR="00A24B20" w:rsidRPr="00030779" w:rsidRDefault="00A24B20" w:rsidP="00A24B20">
      <w:pPr>
        <w:pStyle w:val="B4"/>
        <w:rPr>
          <w:lang w:eastAsia="ko-KR"/>
        </w:rPr>
      </w:pPr>
      <w:bookmarkStart w:id="105" w:name="_Hlk27652409"/>
      <w:r w:rsidRPr="00030779">
        <w:rPr>
          <w:lang w:eastAsia="ko-KR"/>
        </w:rPr>
        <w:t>4&gt;</w:t>
      </w:r>
      <w:r w:rsidRPr="00030779">
        <w:rPr>
          <w:lang w:eastAsia="ko-KR"/>
        </w:rPr>
        <w:tab/>
        <w:t xml:space="preserve">if the potential MSGA payload size (UL data available for transmission plus MAC header and, where required, MAC CEs) is greater than the </w:t>
      </w:r>
      <w:r w:rsidRPr="00030779">
        <w:rPr>
          <w:i/>
          <w:iCs/>
          <w:lang w:eastAsia="ko-KR"/>
        </w:rPr>
        <w:t>ra-Msg-ASizeGroupA</w:t>
      </w:r>
      <w:r w:rsidRPr="00030779">
        <w:rPr>
          <w:lang w:eastAsia="ko-KR"/>
        </w:rPr>
        <w:t xml:space="preserve"> and the pathloss is less than </w:t>
      </w:r>
      <w:r w:rsidRPr="00030779">
        <w:rPr>
          <w:i/>
          <w:lang w:eastAsia="ko-KR"/>
        </w:rPr>
        <w:t>PCMAX</w:t>
      </w:r>
      <w:r w:rsidRPr="00030779">
        <w:rPr>
          <w:lang w:eastAsia="ko-KR"/>
        </w:rPr>
        <w:t xml:space="preserve"> (of the Serving Cell performing the </w:t>
      </w:r>
      <w:proofErr w:type="gramStart"/>
      <w:r w:rsidRPr="00030779">
        <w:rPr>
          <w:lang w:eastAsia="ko-KR"/>
        </w:rPr>
        <w:t>Random Access</w:t>
      </w:r>
      <w:proofErr w:type="gramEnd"/>
      <w:r w:rsidRPr="00030779">
        <w:rPr>
          <w:lang w:eastAsia="ko-KR"/>
        </w:rPr>
        <w:t xml:space="preserve"> Procedure)</w:t>
      </w:r>
      <w:r w:rsidRPr="00030779">
        <w:t xml:space="preserve"> </w:t>
      </w:r>
      <w:r w:rsidRPr="00030779">
        <w:rPr>
          <w:lang w:eastAsia="ko-KR"/>
        </w:rPr>
        <w:t xml:space="preserve">– </w:t>
      </w:r>
      <w:r w:rsidRPr="00030779">
        <w:rPr>
          <w:i/>
          <w:iCs/>
          <w:lang w:eastAsia="ko-KR"/>
        </w:rPr>
        <w:t>msgA-PreambleReceivedTargetPower</w:t>
      </w:r>
      <w:r w:rsidRPr="00030779">
        <w:rPr>
          <w:lang w:eastAsia="ko-KR"/>
        </w:rPr>
        <w:t xml:space="preserve"> – </w:t>
      </w:r>
      <w:r w:rsidRPr="00030779">
        <w:rPr>
          <w:i/>
          <w:iCs/>
          <w:lang w:eastAsia="ko-KR"/>
        </w:rPr>
        <w:t>msgA-DeltaPreamble</w:t>
      </w:r>
      <w:r w:rsidRPr="00030779">
        <w:rPr>
          <w:lang w:eastAsia="ko-KR"/>
        </w:rPr>
        <w:t xml:space="preserve"> – </w:t>
      </w:r>
      <w:r w:rsidRPr="00030779">
        <w:rPr>
          <w:i/>
          <w:iCs/>
          <w:lang w:eastAsia="ko-KR"/>
        </w:rPr>
        <w:t>msgA-messagePowerOffsetGroupB</w:t>
      </w:r>
      <w:r w:rsidRPr="00030779">
        <w:rPr>
          <w:lang w:eastAsia="ko-KR"/>
        </w:rPr>
        <w:t>; or</w:t>
      </w:r>
    </w:p>
    <w:bookmarkEnd w:id="104"/>
    <w:bookmarkEnd w:id="105"/>
    <w:p w14:paraId="224DAFFF"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the CCCH logical channel and the CCCH SDU size plus MAC subheader is greater than </w:t>
      </w:r>
      <w:r w:rsidRPr="00030779">
        <w:rPr>
          <w:i/>
          <w:iCs/>
          <w:lang w:eastAsia="ko-KR"/>
        </w:rPr>
        <w:t>ra-MsgA-SizeGroupA</w:t>
      </w:r>
      <w:r w:rsidRPr="00030779">
        <w:rPr>
          <w:lang w:eastAsia="ko-KR"/>
        </w:rPr>
        <w:t>:</w:t>
      </w:r>
    </w:p>
    <w:p w14:paraId="19657DF0"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B.</w:t>
      </w:r>
    </w:p>
    <w:p w14:paraId="659D31C8"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5A8BBE70"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A.</w:t>
      </w:r>
    </w:p>
    <w:p w14:paraId="3E15C766"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648F5F6E"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A.</w:t>
      </w:r>
    </w:p>
    <w:p w14:paraId="6B4CF4D2" w14:textId="77777777" w:rsidR="00A24B20" w:rsidRPr="00030779" w:rsidRDefault="00A24B20" w:rsidP="00A24B20">
      <w:pPr>
        <w:pStyle w:val="B2"/>
        <w:rPr>
          <w:lang w:eastAsia="ko-KR"/>
        </w:rPr>
      </w:pPr>
      <w:r w:rsidRPr="00030779">
        <w:rPr>
          <w:lang w:eastAsia="ko-KR"/>
        </w:rPr>
        <w:t>2&gt;</w:t>
      </w:r>
      <w:r w:rsidRPr="00030779">
        <w:rPr>
          <w:lang w:eastAsia="ko-KR"/>
        </w:rPr>
        <w:tab/>
        <w:t xml:space="preserve">else if </w:t>
      </w:r>
      <w:r w:rsidRPr="00030779">
        <w:t xml:space="preserve">contention-free </w:t>
      </w:r>
      <w:proofErr w:type="gramStart"/>
      <w:r w:rsidRPr="00030779">
        <w:t>Random Access</w:t>
      </w:r>
      <w:proofErr w:type="gramEnd"/>
      <w:r w:rsidRPr="00030779">
        <w:t xml:space="preserve"> Resources for 2-step RA type have been configured and if Random Access Preambles group has not yet been selected during the current Random Access procedure</w:t>
      </w:r>
      <w:r w:rsidRPr="00030779">
        <w:rPr>
          <w:lang w:eastAsia="ko-KR"/>
        </w:rPr>
        <w:t>:</w:t>
      </w:r>
    </w:p>
    <w:p w14:paraId="025911C8"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Random Access Preambles </w:t>
      </w:r>
      <w:proofErr w:type="gramStart"/>
      <w:r w:rsidRPr="00030779">
        <w:rPr>
          <w:lang w:eastAsia="ko-KR"/>
        </w:rPr>
        <w:t>group</w:t>
      </w:r>
      <w:proofErr w:type="gramEnd"/>
      <w:r w:rsidRPr="00030779">
        <w:rPr>
          <w:lang w:eastAsia="ko-KR"/>
        </w:rPr>
        <w:t xml:space="preserve"> B for 2-step RA type is configured; and</w:t>
      </w:r>
    </w:p>
    <w:p w14:paraId="2E0BD1F1"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transport block size of the MSGA payload configured in the </w:t>
      </w:r>
      <w:r w:rsidRPr="00030779">
        <w:rPr>
          <w:i/>
          <w:iCs/>
          <w:lang w:eastAsia="ko-KR"/>
        </w:rPr>
        <w:t>rach-ConfigDedicated</w:t>
      </w:r>
      <w:r w:rsidRPr="00030779">
        <w:rPr>
          <w:lang w:eastAsia="ko-KR"/>
        </w:rPr>
        <w:t xml:space="preserve"> corresponds to the transport block size of the MSGA payload associated with Random Access Preambles </w:t>
      </w:r>
      <w:proofErr w:type="gramStart"/>
      <w:r w:rsidRPr="00030779">
        <w:rPr>
          <w:lang w:eastAsia="ko-KR"/>
        </w:rPr>
        <w:t>group</w:t>
      </w:r>
      <w:proofErr w:type="gramEnd"/>
      <w:r w:rsidRPr="00030779">
        <w:rPr>
          <w:lang w:eastAsia="ko-KR"/>
        </w:rPr>
        <w:t xml:space="preserve"> B:</w:t>
      </w:r>
    </w:p>
    <w:p w14:paraId="1681CB72"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B.</w:t>
      </w:r>
    </w:p>
    <w:p w14:paraId="0C668412"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53E56E18"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the </w:t>
      </w:r>
      <w:proofErr w:type="gramStart"/>
      <w:r w:rsidRPr="00030779">
        <w:rPr>
          <w:lang w:eastAsia="ko-KR"/>
        </w:rPr>
        <w:t>Random Access</w:t>
      </w:r>
      <w:proofErr w:type="gramEnd"/>
      <w:r w:rsidRPr="00030779">
        <w:rPr>
          <w:lang w:eastAsia="ko-KR"/>
        </w:rPr>
        <w:t xml:space="preserve"> Preambles group A.</w:t>
      </w:r>
    </w:p>
    <w:p w14:paraId="23BD7A78" w14:textId="77777777" w:rsidR="00A24B20" w:rsidRPr="00030779" w:rsidRDefault="00A24B20" w:rsidP="00A24B20">
      <w:pPr>
        <w:pStyle w:val="B2"/>
        <w:rPr>
          <w:lang w:eastAsia="ko-KR"/>
        </w:rPr>
      </w:pPr>
      <w:r w:rsidRPr="00030779">
        <w:rPr>
          <w:lang w:eastAsia="ko-KR"/>
        </w:rPr>
        <w:t>2&gt;</w:t>
      </w:r>
      <w:r w:rsidRPr="00030779">
        <w:rPr>
          <w:lang w:eastAsia="ko-KR"/>
        </w:rPr>
        <w:tab/>
        <w:t xml:space="preserve">else (i.e. </w:t>
      </w:r>
      <w:proofErr w:type="gramStart"/>
      <w:r w:rsidRPr="00030779">
        <w:rPr>
          <w:lang w:eastAsia="ko-KR"/>
        </w:rPr>
        <w:t>Random Access</w:t>
      </w:r>
      <w:proofErr w:type="gramEnd"/>
      <w:r w:rsidRPr="00030779">
        <w:rPr>
          <w:lang w:eastAsia="ko-KR"/>
        </w:rPr>
        <w:t xml:space="preserve"> preambles group has been selected during the current Random Access procedure):</w:t>
      </w:r>
    </w:p>
    <w:p w14:paraId="371008B7"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select the same group of </w:t>
      </w:r>
      <w:proofErr w:type="gramStart"/>
      <w:r w:rsidRPr="00030779">
        <w:rPr>
          <w:lang w:eastAsia="ko-KR"/>
        </w:rPr>
        <w:t>Random Access</w:t>
      </w:r>
      <w:proofErr w:type="gramEnd"/>
      <w:r w:rsidRPr="00030779">
        <w:rPr>
          <w:lang w:eastAsia="ko-KR"/>
        </w:rPr>
        <w:t xml:space="preserve"> Preambles as was used for the Random Access Preamble transmission attempt corresponding to the earlier transmission of MSGA.</w:t>
      </w:r>
    </w:p>
    <w:p w14:paraId="7D2B1404" w14:textId="77777777" w:rsidR="00A24B20" w:rsidRPr="00030779" w:rsidRDefault="00A24B20" w:rsidP="00A24B20">
      <w:pPr>
        <w:pStyle w:val="B2"/>
        <w:rPr>
          <w:lang w:eastAsia="ko-KR"/>
        </w:rPr>
      </w:pPr>
      <w:r w:rsidRPr="00030779">
        <w:rPr>
          <w:rFonts w:eastAsia="宋体"/>
          <w:lang w:eastAsia="zh-CN"/>
        </w:rPr>
        <w:t>2</w:t>
      </w:r>
      <w:r w:rsidRPr="00030779">
        <w:rPr>
          <w:lang w:eastAsia="ko-KR"/>
        </w:rPr>
        <w:t>&gt;</w:t>
      </w:r>
      <w:r w:rsidRPr="00030779">
        <w:rPr>
          <w:lang w:eastAsia="ko-KR"/>
        </w:rPr>
        <w:tab/>
        <w:t xml:space="preserve">select a </w:t>
      </w:r>
      <w:proofErr w:type="gramStart"/>
      <w:r w:rsidRPr="00030779">
        <w:rPr>
          <w:lang w:eastAsia="ko-KR"/>
        </w:rPr>
        <w:t>Random Access</w:t>
      </w:r>
      <w:proofErr w:type="gramEnd"/>
      <w:r w:rsidRPr="00030779">
        <w:rPr>
          <w:lang w:eastAsia="ko-KR"/>
        </w:rPr>
        <w:t xml:space="preserve"> Preamble randomly with equal probability from the 2-step RA type Random Access Preambles associated with the selected SSB and the selected Random Access Preambles group;</w:t>
      </w:r>
    </w:p>
    <w:p w14:paraId="78ABDEDA" w14:textId="77777777" w:rsidR="00A24B20" w:rsidRPr="00030779" w:rsidRDefault="00A24B20" w:rsidP="00A24B20">
      <w:pPr>
        <w:pStyle w:val="B2"/>
        <w:rPr>
          <w:lang w:eastAsia="ko-KR"/>
        </w:rPr>
      </w:pPr>
      <w:r w:rsidRPr="00030779">
        <w:rPr>
          <w:rFonts w:eastAsiaTheme="minorEastAsia"/>
          <w:lang w:eastAsia="ko-KR"/>
        </w:rPr>
        <w:t>2</w:t>
      </w:r>
      <w:r w:rsidRPr="00030779">
        <w:rPr>
          <w:lang w:eastAsia="ko-KR"/>
        </w:rPr>
        <w:t>&gt;</w:t>
      </w:r>
      <w:r w:rsidRPr="00030779">
        <w:rPr>
          <w:lang w:eastAsia="ko-KR"/>
        </w:rPr>
        <w:tab/>
        <w:t xml:space="preserve">set the </w:t>
      </w:r>
      <w:r w:rsidRPr="00030779">
        <w:rPr>
          <w:i/>
          <w:iCs/>
          <w:lang w:eastAsia="ko-KR"/>
        </w:rPr>
        <w:t>PREAMBLE_INDEX</w:t>
      </w:r>
      <w:r w:rsidRPr="00030779">
        <w:rPr>
          <w:lang w:eastAsia="ko-KR"/>
        </w:rPr>
        <w:t xml:space="preserve"> to the selected </w:t>
      </w:r>
      <w:proofErr w:type="gramStart"/>
      <w:r w:rsidRPr="00030779">
        <w:rPr>
          <w:lang w:eastAsia="ko-KR"/>
        </w:rPr>
        <w:t>Random Access</w:t>
      </w:r>
      <w:proofErr w:type="gramEnd"/>
      <w:r w:rsidRPr="00030779">
        <w:rPr>
          <w:lang w:eastAsia="ko-KR"/>
        </w:rPr>
        <w:t xml:space="preserve"> Preamble;</w:t>
      </w:r>
    </w:p>
    <w:p w14:paraId="749145B5" w14:textId="77777777" w:rsidR="00A24B20" w:rsidRPr="00030779" w:rsidRDefault="00A24B20" w:rsidP="00A24B20">
      <w:pPr>
        <w:pStyle w:val="B1"/>
        <w:rPr>
          <w:lang w:eastAsia="ko-KR"/>
        </w:rPr>
      </w:pPr>
      <w:r w:rsidRPr="00030779">
        <w:rPr>
          <w:rFonts w:eastAsiaTheme="minorEastAsia"/>
          <w:lang w:eastAsia="ko-KR"/>
        </w:rPr>
        <w:t>1&gt;</w:t>
      </w:r>
      <w:r w:rsidRPr="00030779">
        <w:rPr>
          <w:rFonts w:eastAsiaTheme="minorEastAsia"/>
          <w:lang w:eastAsia="ko-KR"/>
        </w:rPr>
        <w:tab/>
        <w:t xml:space="preserve">determine the next available PRACH occasion from the PRACH occasions corresponding to the selected SSB </w:t>
      </w:r>
      <w:r w:rsidRPr="00030779">
        <w:rPr>
          <w:lang w:eastAsia="ko-KR"/>
        </w:rPr>
        <w:t xml:space="preserve">permitted by the restrictions given by the </w:t>
      </w:r>
      <w:r w:rsidRPr="00030779">
        <w:rPr>
          <w:i/>
          <w:iCs/>
        </w:rPr>
        <w:t>msgA-SSB-SharedRO-MaskIndex</w:t>
      </w:r>
      <w:r w:rsidRPr="00030779">
        <w:rPr>
          <w:iCs/>
        </w:rPr>
        <w:t xml:space="preserve"> </w:t>
      </w:r>
      <w:r w:rsidRPr="00030779">
        <w:t>if configured</w:t>
      </w:r>
      <w:r w:rsidRPr="00030779">
        <w:rPr>
          <w:rFonts w:eastAsiaTheme="minorEastAsia"/>
          <w:lang w:eastAsia="ko-KR"/>
        </w:rPr>
        <w:t xml:space="preserve"> and </w:t>
      </w:r>
      <w:r w:rsidRPr="00030779">
        <w:rPr>
          <w:i/>
          <w:lang w:eastAsia="ko-KR"/>
        </w:rPr>
        <w:t>ra-ssb-OccasionMaskIndex</w:t>
      </w:r>
      <w:r w:rsidRPr="00030779">
        <w:rPr>
          <w:lang w:eastAsia="ko-KR"/>
        </w:rPr>
        <w:t xml:space="preserve"> </w:t>
      </w:r>
      <w:r w:rsidRPr="00030779">
        <w:rPr>
          <w:iCs/>
          <w:lang w:eastAsia="ko-KR"/>
        </w:rPr>
        <w:t>if configured</w:t>
      </w:r>
      <w:r w:rsidRPr="00030779">
        <w:rPr>
          <w:rFonts w:eastAsiaTheme="minorEastAsia"/>
          <w:lang w:eastAsia="ko-KR"/>
        </w:rPr>
        <w:t xml:space="preserve"> (the MAC entity shall select a PRACH occasion randomly with equal probability among the consecutive PRACH occasions </w:t>
      </w:r>
      <w:r w:rsidRPr="00030779">
        <w:rPr>
          <w:rFonts w:eastAsia="宋体"/>
          <w:lang w:eastAsia="zh-CN"/>
        </w:rPr>
        <w:t xml:space="preserve">allocated for 2-step RA type </w:t>
      </w:r>
      <w:r w:rsidRPr="00030779">
        <w:rPr>
          <w:rFonts w:eastAsiaTheme="minorEastAsia"/>
          <w:lang w:eastAsia="ko-KR"/>
        </w:rPr>
        <w:t xml:space="preserve">according to clause 8.1 of TS </w:t>
      </w:r>
      <w:r w:rsidRPr="00030779">
        <w:rPr>
          <w:rFonts w:eastAsiaTheme="minorEastAsia"/>
          <w:lang w:eastAsia="ko-KR"/>
        </w:rPr>
        <w:lastRenderedPageBreak/>
        <w:t>38.213 [6], corresponding to the selected SSB; the MAC entity may take into account the possible occurrence of measurement gaps when determining the next available PRACH occasion corresponding to the selected SSB);</w:t>
      </w:r>
    </w:p>
    <w:p w14:paraId="042C1BFB"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Preamble was not selected by the MAC entity among the contention-based Random Access Preamble(s):</w:t>
      </w:r>
    </w:p>
    <w:p w14:paraId="2B3A1CF7"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select a PUSCH occasion from the PUSCH occasions configured in </w:t>
      </w:r>
      <w:r w:rsidRPr="00030779">
        <w:rPr>
          <w:i/>
          <w:iCs/>
          <w:lang w:eastAsia="ko-KR"/>
        </w:rPr>
        <w:t>msgA-CFRA-PUSCH</w:t>
      </w:r>
      <w:r w:rsidRPr="00030779">
        <w:rPr>
          <w:lang w:eastAsia="ko-KR"/>
        </w:rPr>
        <w:t xml:space="preserve"> corresponding to the PRACH slot of the selected PRACH occasion, according to </w:t>
      </w:r>
      <w:r w:rsidRPr="00030779">
        <w:rPr>
          <w:i/>
          <w:iCs/>
          <w:lang w:eastAsia="ko-KR"/>
        </w:rPr>
        <w:t>msgA-PUSCH-resource-Index</w:t>
      </w:r>
      <w:r w:rsidRPr="00030779">
        <w:rPr>
          <w:lang w:eastAsia="ko-KR"/>
        </w:rPr>
        <w:t xml:space="preserve"> corresponding to the selected SSB;</w:t>
      </w:r>
    </w:p>
    <w:p w14:paraId="6F75ECB8" w14:textId="77777777" w:rsidR="00A24B20" w:rsidRPr="00030779" w:rsidRDefault="00A24B20" w:rsidP="00A24B20">
      <w:pPr>
        <w:pStyle w:val="B2"/>
        <w:rPr>
          <w:lang w:eastAsia="ko-KR"/>
        </w:rPr>
      </w:pPr>
      <w:r w:rsidRPr="00030779">
        <w:rPr>
          <w:lang w:eastAsia="ko-KR"/>
        </w:rPr>
        <w:t>2&gt;</w:t>
      </w:r>
      <w:r w:rsidRPr="00030779">
        <w:rPr>
          <w:lang w:eastAsia="ko-KR"/>
        </w:rPr>
        <w:tab/>
        <w:t>determine the UL grant and the associated HARQ information for the MSGA payload in the selected PUSCH occasion;</w:t>
      </w:r>
    </w:p>
    <w:p w14:paraId="1A074981" w14:textId="77777777" w:rsidR="00A24B20" w:rsidRPr="00030779" w:rsidRDefault="00A24B20" w:rsidP="00A24B20">
      <w:pPr>
        <w:pStyle w:val="B2"/>
        <w:rPr>
          <w:lang w:eastAsia="ko-KR"/>
        </w:rPr>
      </w:pPr>
      <w:r w:rsidRPr="00030779">
        <w:rPr>
          <w:lang w:eastAsia="ko-KR"/>
        </w:rPr>
        <w:t>2&gt;</w:t>
      </w:r>
      <w:r w:rsidRPr="00030779">
        <w:rPr>
          <w:lang w:eastAsia="ko-KR"/>
        </w:rPr>
        <w:tab/>
        <w:t>deliver the UL grant and the associated HARQ information to the HARQ entity.</w:t>
      </w:r>
    </w:p>
    <w:p w14:paraId="249B9AAE" w14:textId="77777777" w:rsidR="00A24B20" w:rsidRPr="00030779" w:rsidRDefault="00A24B20" w:rsidP="00A24B20">
      <w:pPr>
        <w:pStyle w:val="B1"/>
        <w:rPr>
          <w:lang w:eastAsia="ko-KR"/>
        </w:rPr>
      </w:pPr>
      <w:r w:rsidRPr="00030779">
        <w:rPr>
          <w:lang w:eastAsia="ko-KR"/>
        </w:rPr>
        <w:t>1&gt;</w:t>
      </w:r>
      <w:r w:rsidRPr="00030779">
        <w:rPr>
          <w:lang w:eastAsia="ko-KR"/>
        </w:rPr>
        <w:tab/>
        <w:t>else:</w:t>
      </w:r>
    </w:p>
    <w:p w14:paraId="0089BD43" w14:textId="77777777" w:rsidR="00A24B20" w:rsidRPr="00030779" w:rsidRDefault="00A24B20" w:rsidP="00A24B20">
      <w:pPr>
        <w:pStyle w:val="B2"/>
        <w:rPr>
          <w:lang w:eastAsia="ko-KR"/>
        </w:rPr>
      </w:pPr>
      <w:r w:rsidRPr="00030779">
        <w:rPr>
          <w:lang w:eastAsia="ko-KR"/>
        </w:rPr>
        <w:t>2&gt;</w:t>
      </w:r>
      <w:r w:rsidRPr="00030779">
        <w:rPr>
          <w:lang w:eastAsia="ko-KR"/>
        </w:rPr>
        <w:tab/>
        <w:t>select a PUSCH occasion corresponding to the selected preamble and PRACH occasion according to clause 8.1A of TS 38.213 [6];</w:t>
      </w:r>
    </w:p>
    <w:p w14:paraId="3F2E61B9" w14:textId="77777777" w:rsidR="00A24B20" w:rsidRPr="00030779" w:rsidRDefault="00A24B20" w:rsidP="00A24B20">
      <w:pPr>
        <w:pStyle w:val="B2"/>
        <w:rPr>
          <w:lang w:eastAsia="ko-KR"/>
        </w:rPr>
      </w:pPr>
      <w:r w:rsidRPr="00030779">
        <w:rPr>
          <w:lang w:eastAsia="ko-KR"/>
        </w:rPr>
        <w:t>2&gt;</w:t>
      </w:r>
      <w:r w:rsidRPr="00030779">
        <w:rPr>
          <w:lang w:eastAsia="ko-KR"/>
        </w:rPr>
        <w:tab/>
        <w:t xml:space="preserve">determine the UL grant for the MSGA payload according to the PUSCH configuration associated with the selected </w:t>
      </w:r>
      <w:proofErr w:type="gramStart"/>
      <w:r w:rsidRPr="00030779">
        <w:rPr>
          <w:lang w:eastAsia="ko-KR"/>
        </w:rPr>
        <w:t>Random Access</w:t>
      </w:r>
      <w:proofErr w:type="gramEnd"/>
      <w:r w:rsidRPr="00030779">
        <w:rPr>
          <w:lang w:eastAsia="ko-KR"/>
        </w:rPr>
        <w:t xml:space="preserve"> P</w:t>
      </w:r>
      <w:r w:rsidRPr="00030779">
        <w:rPr>
          <w:rFonts w:eastAsia="宋体"/>
          <w:lang w:eastAsia="zh-CN"/>
        </w:rPr>
        <w:t xml:space="preserve">reambles group and </w:t>
      </w:r>
      <w:r w:rsidRPr="00030779">
        <w:rPr>
          <w:lang w:eastAsia="ko-KR"/>
        </w:rPr>
        <w:t>determine the associated HARQ information;</w:t>
      </w:r>
    </w:p>
    <w:p w14:paraId="7167BA64" w14:textId="77777777" w:rsidR="00A24B20" w:rsidRPr="00030779" w:rsidRDefault="00A24B20" w:rsidP="00A24B20">
      <w:pPr>
        <w:pStyle w:val="B2"/>
        <w:rPr>
          <w:lang w:eastAsia="ko-KR"/>
        </w:rPr>
      </w:pPr>
      <w:r w:rsidRPr="00030779">
        <w:rPr>
          <w:lang w:eastAsia="ko-KR"/>
        </w:rPr>
        <w:t>2&gt;</w:t>
      </w:r>
      <w:r w:rsidRPr="00030779">
        <w:rPr>
          <w:lang w:eastAsia="ko-KR"/>
        </w:rPr>
        <w:tab/>
        <w:t>if the selected preamble and PRACH occasion is mapped to a valid PUSCH occasion as specified in clause 8.1A of TS 38.213 [6]:</w:t>
      </w:r>
    </w:p>
    <w:p w14:paraId="33667EDF" w14:textId="77777777" w:rsidR="00A24B20" w:rsidRPr="00030779" w:rsidRDefault="00A24B20" w:rsidP="00A24B20">
      <w:pPr>
        <w:pStyle w:val="B3"/>
        <w:rPr>
          <w:lang w:eastAsia="ko-KR"/>
        </w:rPr>
      </w:pPr>
      <w:r w:rsidRPr="00030779">
        <w:rPr>
          <w:lang w:eastAsia="ko-KR"/>
        </w:rPr>
        <w:t>3&gt;</w:t>
      </w:r>
      <w:r w:rsidRPr="00030779">
        <w:rPr>
          <w:lang w:eastAsia="ko-KR"/>
        </w:rPr>
        <w:tab/>
        <w:t>deliver the UL grant and the associated HARQ information to the HARQ entity.</w:t>
      </w:r>
    </w:p>
    <w:p w14:paraId="7E1E0441" w14:textId="77777777" w:rsidR="00A24B20" w:rsidRPr="00030779" w:rsidRDefault="00A24B20" w:rsidP="00A24B20">
      <w:pPr>
        <w:pStyle w:val="B1"/>
        <w:rPr>
          <w:lang w:eastAsia="ko-KR"/>
        </w:rPr>
      </w:pPr>
      <w:r w:rsidRPr="00030779">
        <w:rPr>
          <w:lang w:eastAsia="ko-KR"/>
        </w:rPr>
        <w:t>1&gt;</w:t>
      </w:r>
      <w:r w:rsidRPr="00030779">
        <w:rPr>
          <w:lang w:eastAsia="ko-KR"/>
        </w:rPr>
        <w:tab/>
        <w:t xml:space="preserve">perform the </w:t>
      </w:r>
      <w:r w:rsidRPr="00030779">
        <w:rPr>
          <w:rFonts w:eastAsia="宋体"/>
          <w:lang w:eastAsia="zh-CN"/>
        </w:rPr>
        <w:t>MSGA</w:t>
      </w:r>
      <w:r w:rsidRPr="00030779">
        <w:rPr>
          <w:lang w:eastAsia="ko-KR"/>
        </w:rPr>
        <w:t xml:space="preserve"> transmission procedure (see clause 5.1.3</w:t>
      </w:r>
      <w:r w:rsidRPr="00030779">
        <w:rPr>
          <w:rFonts w:eastAsia="宋体"/>
          <w:lang w:eastAsia="zh-CN"/>
        </w:rPr>
        <w:t>a</w:t>
      </w:r>
      <w:r w:rsidRPr="00030779">
        <w:rPr>
          <w:lang w:eastAsia="ko-KR"/>
        </w:rPr>
        <w:t>).</w:t>
      </w:r>
    </w:p>
    <w:p w14:paraId="60962A3F" w14:textId="77777777" w:rsidR="00A24B20" w:rsidRPr="00030779" w:rsidRDefault="00A24B20" w:rsidP="00A24B20">
      <w:pPr>
        <w:pStyle w:val="NO"/>
        <w:rPr>
          <w:lang w:eastAsia="ko-KR"/>
        </w:rPr>
      </w:pPr>
      <w:r w:rsidRPr="00030779">
        <w:rPr>
          <w:lang w:eastAsia="ko-KR"/>
        </w:rPr>
        <w:t>NOTE:</w:t>
      </w:r>
      <w:r w:rsidRPr="00030779">
        <w:rPr>
          <w:lang w:eastAsia="ko-KR"/>
        </w:rPr>
        <w:tab/>
        <w:t xml:space="preserve">To determine if there is an SSB with </w:t>
      </w:r>
      <w:r w:rsidRPr="00030779">
        <w:rPr>
          <w:i/>
          <w:iCs/>
          <w:lang w:eastAsia="ko-KR"/>
        </w:rPr>
        <w:t>SS-RSRP</w:t>
      </w:r>
      <w:r w:rsidRPr="00030779">
        <w:rPr>
          <w:lang w:eastAsia="ko-KR"/>
        </w:rPr>
        <w:t xml:space="preserve"> above </w:t>
      </w:r>
      <w:r w:rsidRPr="00030779">
        <w:rPr>
          <w:i/>
          <w:iCs/>
          <w:lang w:eastAsia="ko-KR"/>
        </w:rPr>
        <w:t>msgA-RSRP-ThresholdSSB</w:t>
      </w:r>
      <w:r w:rsidRPr="00030779">
        <w:rPr>
          <w:lang w:eastAsia="ko-KR"/>
        </w:rPr>
        <w:t xml:space="preserve">, the UE uses the latest unfiltered </w:t>
      </w:r>
      <w:r w:rsidRPr="00030779">
        <w:rPr>
          <w:i/>
          <w:iCs/>
          <w:lang w:eastAsia="ko-KR"/>
        </w:rPr>
        <w:t>L1-RSRP</w:t>
      </w:r>
      <w:r w:rsidRPr="00030779">
        <w:rPr>
          <w:lang w:eastAsia="ko-KR"/>
        </w:rPr>
        <w:t xml:space="preserve"> measurement.</w:t>
      </w:r>
    </w:p>
    <w:p w14:paraId="7BDF9DCE" w14:textId="77777777" w:rsidR="00A24B20" w:rsidRPr="00030779" w:rsidRDefault="00A24B20" w:rsidP="00A24B20">
      <w:pPr>
        <w:pStyle w:val="3"/>
        <w:rPr>
          <w:lang w:eastAsia="ko-KR"/>
        </w:rPr>
      </w:pPr>
      <w:bookmarkStart w:id="106" w:name="_Toc37296179"/>
      <w:bookmarkStart w:id="107" w:name="_Toc46490305"/>
      <w:r w:rsidRPr="00030779">
        <w:rPr>
          <w:lang w:eastAsia="ko-KR"/>
        </w:rPr>
        <w:t>5.1.3</w:t>
      </w:r>
      <w:r w:rsidRPr="00030779">
        <w:rPr>
          <w:lang w:eastAsia="ko-KR"/>
        </w:rPr>
        <w:tab/>
        <w:t>Random Access Preamble transmission</w:t>
      </w:r>
      <w:bookmarkEnd w:id="101"/>
      <w:bookmarkEnd w:id="106"/>
      <w:bookmarkEnd w:id="107"/>
    </w:p>
    <w:p w14:paraId="4CB5EFC1" w14:textId="77777777" w:rsidR="00A24B20" w:rsidRPr="00030779" w:rsidRDefault="00A24B20" w:rsidP="00A24B20">
      <w:pPr>
        <w:rPr>
          <w:lang w:eastAsia="ko-KR"/>
        </w:rPr>
      </w:pPr>
      <w:r w:rsidRPr="00030779">
        <w:rPr>
          <w:lang w:eastAsia="ko-KR"/>
        </w:rPr>
        <w:t xml:space="preserve">The MAC entity shall, for each </w:t>
      </w:r>
      <w:proofErr w:type="gramStart"/>
      <w:r w:rsidRPr="00030779">
        <w:rPr>
          <w:lang w:eastAsia="ko-KR"/>
        </w:rPr>
        <w:t>Random Access</w:t>
      </w:r>
      <w:proofErr w:type="gramEnd"/>
      <w:r w:rsidRPr="00030779">
        <w:rPr>
          <w:lang w:eastAsia="ko-KR"/>
        </w:rPr>
        <w:t xml:space="preserve"> Preamble:</w:t>
      </w:r>
    </w:p>
    <w:p w14:paraId="7ABBAC21"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lang w:eastAsia="ko-KR"/>
        </w:rPr>
        <w:t>PREAMBLE_TRANSMISSION_COUNTER</w:t>
      </w:r>
      <w:r w:rsidRPr="00030779">
        <w:rPr>
          <w:lang w:eastAsia="ko-KR"/>
        </w:rPr>
        <w:t xml:space="preserve"> is greater than one; and</w:t>
      </w:r>
    </w:p>
    <w:p w14:paraId="0CC77935" w14:textId="77777777" w:rsidR="00A24B20" w:rsidRPr="00030779" w:rsidRDefault="00A24B20" w:rsidP="00A24B20">
      <w:pPr>
        <w:pStyle w:val="B1"/>
        <w:rPr>
          <w:lang w:eastAsia="ko-KR"/>
        </w:rPr>
      </w:pPr>
      <w:r w:rsidRPr="00030779">
        <w:rPr>
          <w:lang w:eastAsia="ko-KR"/>
        </w:rPr>
        <w:t>1&gt;</w:t>
      </w:r>
      <w:r w:rsidRPr="00030779">
        <w:rPr>
          <w:lang w:eastAsia="ko-KR"/>
        </w:rPr>
        <w:tab/>
        <w:t>if the notification of suspending power ramping counter has not been received from lower layers; and</w:t>
      </w:r>
    </w:p>
    <w:p w14:paraId="5B81AC9C"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LBT failure indication was not received from lower layers for the last </w:t>
      </w:r>
      <w:proofErr w:type="gramStart"/>
      <w:r w:rsidRPr="00030779">
        <w:rPr>
          <w:lang w:eastAsia="ko-KR"/>
        </w:rPr>
        <w:t>Random Access</w:t>
      </w:r>
      <w:proofErr w:type="gramEnd"/>
      <w:r w:rsidRPr="00030779">
        <w:rPr>
          <w:lang w:eastAsia="ko-KR"/>
        </w:rPr>
        <w:t xml:space="preserve"> Preamble transmission; and</w:t>
      </w:r>
    </w:p>
    <w:p w14:paraId="18C7CC05"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SSB or CSI-RS selected is not changed from the selection in the last </w:t>
      </w:r>
      <w:proofErr w:type="gramStart"/>
      <w:r w:rsidRPr="00030779">
        <w:rPr>
          <w:lang w:eastAsia="ko-KR"/>
        </w:rPr>
        <w:t>Random Access</w:t>
      </w:r>
      <w:proofErr w:type="gramEnd"/>
      <w:r w:rsidRPr="00030779">
        <w:rPr>
          <w:lang w:eastAsia="ko-KR"/>
        </w:rPr>
        <w:t xml:space="preserve"> Preamble transmission:</w:t>
      </w:r>
    </w:p>
    <w:p w14:paraId="43EA8C25"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increment </w:t>
      </w:r>
      <w:r w:rsidRPr="00030779">
        <w:rPr>
          <w:i/>
          <w:lang w:eastAsia="ko-KR"/>
        </w:rPr>
        <w:t>PREAMBLE_POWER_RAMPING_COUNTER</w:t>
      </w:r>
      <w:r w:rsidRPr="00030779">
        <w:rPr>
          <w:lang w:eastAsia="ko-KR"/>
        </w:rPr>
        <w:t xml:space="preserve"> by 1.</w:t>
      </w:r>
    </w:p>
    <w:p w14:paraId="180F475A"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select the value of </w:t>
      </w:r>
      <w:r w:rsidRPr="00030779">
        <w:rPr>
          <w:i/>
          <w:lang w:eastAsia="ko-KR"/>
        </w:rPr>
        <w:t>DELTA_PREAMBLE</w:t>
      </w:r>
      <w:r w:rsidRPr="00030779">
        <w:rPr>
          <w:lang w:eastAsia="ko-KR"/>
        </w:rPr>
        <w:t xml:space="preserve"> according to clause 7.3;</w:t>
      </w:r>
    </w:p>
    <w:p w14:paraId="1D310E5B"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set </w:t>
      </w:r>
      <w:r w:rsidRPr="00030779">
        <w:rPr>
          <w:i/>
          <w:lang w:eastAsia="ko-KR"/>
        </w:rPr>
        <w:t>PREAMBLE_RECEIVED_TARGET_POWER</w:t>
      </w:r>
      <w:r w:rsidRPr="00030779">
        <w:rPr>
          <w:lang w:eastAsia="ko-KR"/>
        </w:rPr>
        <w:t xml:space="preserve"> to </w:t>
      </w:r>
      <w:r w:rsidRPr="00030779">
        <w:rPr>
          <w:i/>
          <w:lang w:eastAsia="ko-KR"/>
        </w:rPr>
        <w:t>preambleReceivedTargetPower</w:t>
      </w:r>
      <w:r w:rsidRPr="00030779">
        <w:rPr>
          <w:lang w:eastAsia="ko-KR"/>
        </w:rPr>
        <w:t xml:space="preserve"> + </w:t>
      </w:r>
      <w:r w:rsidRPr="00030779">
        <w:rPr>
          <w:i/>
          <w:lang w:eastAsia="ko-KR"/>
        </w:rPr>
        <w:t>DELTA_PREAMBLE</w:t>
      </w:r>
      <w:r w:rsidRPr="00030779">
        <w:rPr>
          <w:lang w:eastAsia="ko-KR"/>
        </w:rPr>
        <w:t xml:space="preserve"> + (</w:t>
      </w:r>
      <w:r w:rsidRPr="00030779">
        <w:rPr>
          <w:i/>
          <w:lang w:eastAsia="ko-KR"/>
        </w:rPr>
        <w:t>PREAMBLE_POWER_RAMPING_COUNTER</w:t>
      </w:r>
      <w:r w:rsidRPr="00030779">
        <w:rPr>
          <w:lang w:eastAsia="ko-KR"/>
        </w:rPr>
        <w:t xml:space="preserve"> – 1) × </w:t>
      </w:r>
      <w:r w:rsidRPr="00030779">
        <w:rPr>
          <w:i/>
          <w:lang w:eastAsia="ko-KR"/>
        </w:rPr>
        <w:t>PREAMBLE_POWER_RAMPING_STEP</w:t>
      </w:r>
      <w:r w:rsidRPr="00030779">
        <w:rPr>
          <w:lang w:eastAsia="ko-KR"/>
        </w:rPr>
        <w:t xml:space="preserve"> </w:t>
      </w:r>
      <w:r w:rsidRPr="00030779">
        <w:rPr>
          <w:i/>
          <w:lang w:eastAsia="ko-KR"/>
        </w:rPr>
        <w:t>+</w:t>
      </w:r>
      <w:r w:rsidRPr="00030779">
        <w:rPr>
          <w:lang w:eastAsia="ko-KR"/>
        </w:rPr>
        <w:t xml:space="preserve"> </w:t>
      </w:r>
      <w:r w:rsidRPr="00030779">
        <w:rPr>
          <w:i/>
          <w:iCs/>
        </w:rPr>
        <w:t>POWER_OFFSET_2STEP_RA</w:t>
      </w:r>
      <w:r w:rsidRPr="00030779">
        <w:rPr>
          <w:lang w:eastAsia="ko-KR"/>
        </w:rPr>
        <w:t>;</w:t>
      </w:r>
    </w:p>
    <w:p w14:paraId="7E00778C" w14:textId="77777777" w:rsidR="00A24B20" w:rsidRPr="00030779" w:rsidRDefault="00A24B20" w:rsidP="00A24B20">
      <w:pPr>
        <w:pStyle w:val="B1"/>
        <w:rPr>
          <w:lang w:eastAsia="ko-KR"/>
        </w:rPr>
      </w:pPr>
      <w:r w:rsidRPr="00030779">
        <w:rPr>
          <w:lang w:eastAsia="ko-KR"/>
        </w:rPr>
        <w:t>1&gt;</w:t>
      </w:r>
      <w:r w:rsidRPr="00030779">
        <w:rPr>
          <w:lang w:eastAsia="ko-KR"/>
        </w:rPr>
        <w:tab/>
        <w:t xml:space="preserve">except for contention-free </w:t>
      </w:r>
      <w:proofErr w:type="gramStart"/>
      <w:r w:rsidRPr="00030779">
        <w:rPr>
          <w:lang w:eastAsia="ko-KR"/>
        </w:rPr>
        <w:t>Random Access</w:t>
      </w:r>
      <w:proofErr w:type="gramEnd"/>
      <w:r w:rsidRPr="00030779">
        <w:rPr>
          <w:lang w:eastAsia="ko-KR"/>
        </w:rPr>
        <w:t xml:space="preserve"> Preamble for beam failure recovery request, compute the RA-RNTI associated with the PRACH occasion in which the Random Access Preamble is transmitted;</w:t>
      </w:r>
    </w:p>
    <w:p w14:paraId="72F7226D" w14:textId="77777777" w:rsidR="00A24B20" w:rsidRPr="00030779" w:rsidRDefault="00A24B20" w:rsidP="00A24B20">
      <w:pPr>
        <w:pStyle w:val="B1"/>
        <w:rPr>
          <w:lang w:eastAsia="ko-KR"/>
        </w:rPr>
      </w:pPr>
      <w:r w:rsidRPr="00030779">
        <w:rPr>
          <w:lang w:eastAsia="ko-KR"/>
        </w:rPr>
        <w:t>1&gt;</w:t>
      </w:r>
      <w:r w:rsidRPr="00030779">
        <w:rPr>
          <w:lang w:eastAsia="ko-KR"/>
        </w:rPr>
        <w:tab/>
        <w:t xml:space="preserve">instruct the physical layer to transmit the </w:t>
      </w:r>
      <w:proofErr w:type="gramStart"/>
      <w:r w:rsidRPr="00030779">
        <w:rPr>
          <w:lang w:eastAsia="ko-KR"/>
        </w:rPr>
        <w:t>Random Access</w:t>
      </w:r>
      <w:proofErr w:type="gramEnd"/>
      <w:r w:rsidRPr="00030779">
        <w:rPr>
          <w:lang w:eastAsia="ko-KR"/>
        </w:rPr>
        <w:t xml:space="preserve"> Preamble using the selected PRACH occasion, corresponding RA-RNTI (if available), </w:t>
      </w:r>
      <w:r w:rsidRPr="00030779">
        <w:rPr>
          <w:i/>
          <w:lang w:eastAsia="ko-KR"/>
        </w:rPr>
        <w:t>PREAMBLE_INDEX</w:t>
      </w:r>
      <w:r w:rsidRPr="00030779">
        <w:rPr>
          <w:lang w:eastAsia="ko-KR"/>
        </w:rPr>
        <w:t xml:space="preserve"> and </w:t>
      </w:r>
      <w:r w:rsidRPr="00030779">
        <w:rPr>
          <w:i/>
          <w:lang w:eastAsia="ko-KR"/>
        </w:rPr>
        <w:t>PREAMBLE_RECEIVED_TARGET_POWER</w:t>
      </w:r>
      <w:r w:rsidRPr="00030779">
        <w:rPr>
          <w:lang w:eastAsia="ko-KR"/>
        </w:rPr>
        <w:t>.</w:t>
      </w:r>
    </w:p>
    <w:p w14:paraId="0DF0B772"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LBT failure indication is received from lower layers for this </w:t>
      </w:r>
      <w:proofErr w:type="gramStart"/>
      <w:r w:rsidRPr="00030779">
        <w:rPr>
          <w:lang w:eastAsia="ko-KR"/>
        </w:rPr>
        <w:t>Random Access</w:t>
      </w:r>
      <w:proofErr w:type="gramEnd"/>
      <w:r w:rsidRPr="00030779">
        <w:rPr>
          <w:lang w:eastAsia="ko-KR"/>
        </w:rPr>
        <w:t xml:space="preserve"> Preamble transmission:</w:t>
      </w:r>
    </w:p>
    <w:p w14:paraId="66BA5007" w14:textId="77777777" w:rsidR="00A24B20" w:rsidRPr="00030779" w:rsidRDefault="00A24B20" w:rsidP="00A24B20">
      <w:pPr>
        <w:pStyle w:val="B2"/>
        <w:rPr>
          <w:lang w:eastAsia="ko-KR"/>
        </w:rPr>
      </w:pPr>
      <w:r w:rsidRPr="00030779">
        <w:lastRenderedPageBreak/>
        <w:t>2&gt;</w:t>
      </w:r>
      <w:r w:rsidRPr="00030779">
        <w:tab/>
      </w:r>
      <w:r w:rsidRPr="00030779">
        <w:rPr>
          <w:lang w:eastAsia="ko-KR"/>
        </w:rPr>
        <w:t xml:space="preserve">if </w:t>
      </w:r>
      <w:r w:rsidRPr="00030779">
        <w:rPr>
          <w:i/>
          <w:lang w:eastAsia="ko-KR"/>
        </w:rPr>
        <w:t>lbt-FailureRecoveryConfig</w:t>
      </w:r>
      <w:r w:rsidRPr="00030779">
        <w:rPr>
          <w:lang w:eastAsia="ko-KR"/>
        </w:rPr>
        <w:t xml:space="preserve"> is configured:</w:t>
      </w:r>
    </w:p>
    <w:p w14:paraId="149CFE8D" w14:textId="77777777" w:rsidR="00A24B20" w:rsidRPr="00030779" w:rsidRDefault="00A24B20" w:rsidP="00A24B20">
      <w:pPr>
        <w:pStyle w:val="B3"/>
        <w:rPr>
          <w:lang w:eastAsia="ko-KR"/>
        </w:rPr>
      </w:pPr>
      <w:r w:rsidRPr="00030779">
        <w:t>3&gt;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(see clause 5.1.2).</w:t>
      </w:r>
    </w:p>
    <w:p w14:paraId="65DE312D" w14:textId="77777777" w:rsidR="00A24B20" w:rsidRPr="00030779" w:rsidRDefault="00A24B20" w:rsidP="00A24B20">
      <w:pPr>
        <w:pStyle w:val="B2"/>
        <w:rPr>
          <w:lang w:eastAsia="ko-KR"/>
        </w:rPr>
      </w:pPr>
      <w:r w:rsidRPr="00030779">
        <w:t>2&gt;</w:t>
      </w:r>
      <w:r w:rsidRPr="00030779">
        <w:tab/>
      </w:r>
      <w:r w:rsidRPr="00030779">
        <w:rPr>
          <w:lang w:eastAsia="ko-KR"/>
        </w:rPr>
        <w:t>else:</w:t>
      </w:r>
    </w:p>
    <w:p w14:paraId="18116FE7" w14:textId="77777777" w:rsidR="00A24B20" w:rsidRPr="00030779" w:rsidRDefault="00A24B20" w:rsidP="00A24B20">
      <w:pPr>
        <w:pStyle w:val="B3"/>
        <w:rPr>
          <w:lang w:eastAsia="ko-KR"/>
        </w:rPr>
      </w:pPr>
      <w:r w:rsidRPr="00030779">
        <w:rPr>
          <w:noProof/>
          <w:lang w:eastAsia="ko-KR"/>
        </w:rPr>
        <w:t>3&gt;</w:t>
      </w:r>
      <w:r w:rsidRPr="00030779">
        <w:rPr>
          <w:noProof/>
        </w:rPr>
        <w:tab/>
      </w:r>
      <w:r w:rsidRPr="00030779">
        <w:rPr>
          <w:lang w:eastAsia="ko-KR"/>
        </w:rPr>
        <w:t xml:space="preserve">increment </w:t>
      </w:r>
      <w:r w:rsidRPr="00030779">
        <w:rPr>
          <w:i/>
          <w:iCs/>
          <w:lang w:eastAsia="ko-KR"/>
        </w:rPr>
        <w:t>PREAMBLE_TRANSMISSION_COUNTER</w:t>
      </w:r>
      <w:r w:rsidRPr="00030779">
        <w:rPr>
          <w:lang w:eastAsia="ko-KR"/>
        </w:rPr>
        <w:t xml:space="preserve"> by 1;</w:t>
      </w:r>
    </w:p>
    <w:p w14:paraId="6FFEC19D"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14:paraId="1B5695EE"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Preamble is transmitted on the SpCell:</w:t>
      </w:r>
    </w:p>
    <w:p w14:paraId="63C28288" w14:textId="77777777" w:rsidR="00A24B20" w:rsidRPr="00030779" w:rsidRDefault="00A24B20" w:rsidP="00A24B20">
      <w:pPr>
        <w:pStyle w:val="B5"/>
        <w:rPr>
          <w:lang w:eastAsia="ko-KR"/>
        </w:rPr>
      </w:pPr>
      <w:r w:rsidRPr="00030779">
        <w:rPr>
          <w:lang w:eastAsia="ko-KR"/>
        </w:rPr>
        <w:t>5&gt;</w:t>
      </w:r>
      <w:r w:rsidRPr="00030779">
        <w:rPr>
          <w:lang w:eastAsia="ko-KR"/>
        </w:rPr>
        <w:tab/>
        <w:t xml:space="preserve">indicate a </w:t>
      </w:r>
      <w:proofErr w:type="gramStart"/>
      <w:r w:rsidRPr="00030779">
        <w:rPr>
          <w:lang w:eastAsia="ko-KR"/>
        </w:rPr>
        <w:t>Random Access</w:t>
      </w:r>
      <w:proofErr w:type="gramEnd"/>
      <w:r w:rsidRPr="00030779">
        <w:rPr>
          <w:lang w:eastAsia="ko-KR"/>
        </w:rPr>
        <w:t xml:space="preserve"> problem to upper layers;</w:t>
      </w:r>
    </w:p>
    <w:p w14:paraId="381688A7" w14:textId="77777777" w:rsidR="00A24B20" w:rsidRPr="00030779" w:rsidRDefault="00A24B20" w:rsidP="00A24B20">
      <w:pPr>
        <w:pStyle w:val="B5"/>
        <w:rPr>
          <w:lang w:eastAsia="ko-KR"/>
        </w:rPr>
      </w:pPr>
      <w:r w:rsidRPr="00030779">
        <w:rPr>
          <w:lang w:eastAsia="ko-KR"/>
        </w:rPr>
        <w:t>5&gt;</w:t>
      </w:r>
      <w:r w:rsidRPr="00030779">
        <w:rPr>
          <w:lang w:eastAsia="ko-KR"/>
        </w:rPr>
        <w:tab/>
        <w:t xml:space="preserve">if this </w:t>
      </w:r>
      <w:proofErr w:type="gramStart"/>
      <w:r w:rsidRPr="00030779">
        <w:rPr>
          <w:lang w:eastAsia="ko-KR"/>
        </w:rPr>
        <w:t>Random Access</w:t>
      </w:r>
      <w:proofErr w:type="gramEnd"/>
      <w:r w:rsidRPr="00030779">
        <w:rPr>
          <w:lang w:eastAsia="ko-KR"/>
        </w:rPr>
        <w:t xml:space="preserve"> procedure was triggered for SI request:</w:t>
      </w:r>
    </w:p>
    <w:p w14:paraId="53854210" w14:textId="77777777" w:rsidR="00A24B20" w:rsidRPr="00030779" w:rsidRDefault="00A24B20" w:rsidP="00A24B20">
      <w:pPr>
        <w:pStyle w:val="B6"/>
        <w:rPr>
          <w:lang w:eastAsia="ko-KR"/>
        </w:rPr>
      </w:pPr>
      <w:r w:rsidRPr="00030779">
        <w:rPr>
          <w:lang w:eastAsia="ko-KR"/>
        </w:rPr>
        <w:t>6&gt;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unsuccessfully completed.</w:t>
      </w:r>
    </w:p>
    <w:p w14:paraId="3A444005" w14:textId="77777777" w:rsidR="00A24B20" w:rsidRPr="00030779" w:rsidRDefault="00A24B20" w:rsidP="00A24B20">
      <w:pPr>
        <w:pStyle w:val="B4"/>
        <w:rPr>
          <w:lang w:eastAsia="ko-KR"/>
        </w:rPr>
      </w:pPr>
      <w:r w:rsidRPr="00030779">
        <w:rPr>
          <w:lang w:eastAsia="ko-KR"/>
        </w:rPr>
        <w:t>4&gt;</w:t>
      </w:r>
      <w:r w:rsidRPr="00030779">
        <w:rPr>
          <w:lang w:eastAsia="ko-KR"/>
        </w:rPr>
        <w:tab/>
        <w:t xml:space="preserve">else if the </w:t>
      </w:r>
      <w:proofErr w:type="gramStart"/>
      <w:r w:rsidRPr="00030779">
        <w:rPr>
          <w:lang w:eastAsia="ko-KR"/>
        </w:rPr>
        <w:t>Random Access</w:t>
      </w:r>
      <w:proofErr w:type="gramEnd"/>
      <w:r w:rsidRPr="00030779">
        <w:rPr>
          <w:lang w:eastAsia="ko-KR"/>
        </w:rPr>
        <w:t xml:space="preserve"> Preamble is transmitted on an SCell:</w:t>
      </w:r>
    </w:p>
    <w:p w14:paraId="6758E258" w14:textId="77777777" w:rsidR="00A24B20" w:rsidRPr="00030779" w:rsidRDefault="00A24B20" w:rsidP="00A24B20">
      <w:pPr>
        <w:pStyle w:val="B5"/>
        <w:rPr>
          <w:lang w:eastAsia="ko-KR"/>
        </w:rPr>
      </w:pPr>
      <w:r w:rsidRPr="00030779">
        <w:rPr>
          <w:lang w:eastAsia="ko-KR"/>
        </w:rPr>
        <w:t>5&gt;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unsuccessfully completed.</w:t>
      </w:r>
    </w:p>
    <w:p w14:paraId="57F044B3"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is not completed:</w:t>
      </w:r>
    </w:p>
    <w:p w14:paraId="37887519" w14:textId="77777777" w:rsidR="00A24B20" w:rsidRPr="00030779" w:rsidRDefault="00A24B20" w:rsidP="00A24B20">
      <w:pPr>
        <w:pStyle w:val="B4"/>
        <w:rPr>
          <w:lang w:eastAsia="ko-KR"/>
        </w:rPr>
      </w:pPr>
      <w:r w:rsidRPr="00030779">
        <w:t>4&gt;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(see clause 5.1.2).</w:t>
      </w:r>
    </w:p>
    <w:p w14:paraId="09011368" w14:textId="77777777" w:rsidR="00A24B20" w:rsidRPr="00030779" w:rsidRDefault="00A24B20" w:rsidP="00A24B20">
      <w:pPr>
        <w:rPr>
          <w:lang w:eastAsia="ko-KR"/>
        </w:rPr>
      </w:pPr>
      <w:r w:rsidRPr="00030779">
        <w:rPr>
          <w:lang w:eastAsia="ko-KR"/>
        </w:rPr>
        <w:t xml:space="preserve">The RA-RNTI associated with the PRACH occasion in which the </w:t>
      </w:r>
      <w:proofErr w:type="gramStart"/>
      <w:r w:rsidRPr="00030779">
        <w:rPr>
          <w:lang w:eastAsia="ko-KR"/>
        </w:rPr>
        <w:t>Random Access</w:t>
      </w:r>
      <w:proofErr w:type="gramEnd"/>
      <w:r w:rsidRPr="00030779">
        <w:rPr>
          <w:lang w:eastAsia="ko-KR"/>
        </w:rPr>
        <w:t xml:space="preserve"> Preamble is transmitted, is computed as:</w:t>
      </w:r>
    </w:p>
    <w:p w14:paraId="09522FA9" w14:textId="77777777" w:rsidR="00A24B20" w:rsidRPr="00030779" w:rsidRDefault="00A24B20" w:rsidP="00A24B20">
      <w:pPr>
        <w:pStyle w:val="EQ"/>
        <w:jc w:val="center"/>
        <w:rPr>
          <w:lang w:eastAsia="ko-KR"/>
        </w:rPr>
      </w:pPr>
      <w:r w:rsidRPr="00030779">
        <w:rPr>
          <w:lang w:eastAsia="ko-KR"/>
        </w:rPr>
        <w:t>RA-RNTI = 1 + s_id + 14 × t_id + 14 × 80 × f_id + 14 × 80 × 8 × ul_carrier_id</w:t>
      </w:r>
    </w:p>
    <w:p w14:paraId="30FB26AF" w14:textId="77777777" w:rsidR="00A24B20" w:rsidRPr="00030779" w:rsidRDefault="00A24B20" w:rsidP="00A24B20">
      <w:pPr>
        <w:rPr>
          <w:lang w:eastAsia="ko-KR"/>
        </w:rPr>
      </w:pPr>
      <w:r w:rsidRPr="00030779">
        <w:rPr>
          <w:lang w:eastAsia="ko-KR"/>
        </w:rPr>
        <w:t xml:space="preserve">where s_id is the index of the first OFDM symbol of the PRACH occasion (0 </w:t>
      </w:r>
      <w:r w:rsidRPr="00030779">
        <w:rPr>
          <w:noProof/>
        </w:rPr>
        <w:t>≤</w:t>
      </w:r>
      <w:r w:rsidRPr="00030779">
        <w:rPr>
          <w:noProof/>
          <w:lang w:eastAsia="ko-KR"/>
        </w:rPr>
        <w:t xml:space="preserve"> </w:t>
      </w:r>
      <w:r w:rsidRPr="00030779">
        <w:rPr>
          <w:lang w:eastAsia="ko-KR"/>
        </w:rPr>
        <w:t xml:space="preserve">s_id &lt; 14), t_id is the index of the first slot of the PRACH occasion in a system frame (0 </w:t>
      </w:r>
      <w:r w:rsidRPr="00030779">
        <w:rPr>
          <w:noProof/>
        </w:rPr>
        <w:t>≤</w:t>
      </w:r>
      <w:r w:rsidRPr="00030779">
        <w:rPr>
          <w:lang w:eastAsia="ko-KR"/>
        </w:rPr>
        <w:t xml:space="preserve"> t_id &lt; 80), where the subcarrier spacing to determine t_id is based on the value of μ specified in clause 5.3.2 in TS 38.211 [8], f_id is the index of the PRACH occasion in the frequency domain (0 </w:t>
      </w:r>
      <w:r w:rsidRPr="00030779">
        <w:rPr>
          <w:noProof/>
        </w:rPr>
        <w:t>≤</w:t>
      </w:r>
      <w:r w:rsidRPr="00030779">
        <w:rPr>
          <w:lang w:eastAsia="ko-KR"/>
        </w:rPr>
        <w:t xml:space="preserve"> f_id &lt; 8), and ul_carrier_id is the UL carrier used for Random Access Preamble transmission (0 for NUL carrier, and 1 for SUL carrier).</w:t>
      </w:r>
    </w:p>
    <w:p w14:paraId="2E07DB92" w14:textId="77777777" w:rsidR="00A24B20" w:rsidRPr="00030779" w:rsidRDefault="00A24B20" w:rsidP="00A24B20">
      <w:pPr>
        <w:pStyle w:val="3"/>
        <w:rPr>
          <w:rFonts w:eastAsia="Malgun Gothic"/>
          <w:lang w:eastAsia="ko-KR"/>
        </w:rPr>
      </w:pPr>
      <w:bookmarkStart w:id="108" w:name="_Toc37296180"/>
      <w:bookmarkStart w:id="109" w:name="_Toc46490306"/>
      <w:bookmarkStart w:id="110" w:name="_Toc29239823"/>
      <w:r w:rsidRPr="00030779">
        <w:rPr>
          <w:rFonts w:eastAsia="Malgun Gothic"/>
          <w:lang w:eastAsia="ko-KR"/>
        </w:rPr>
        <w:t>5.1.3a</w:t>
      </w:r>
      <w:r w:rsidRPr="00030779">
        <w:rPr>
          <w:rFonts w:eastAsia="Malgun Gothic"/>
          <w:lang w:eastAsia="ko-KR"/>
        </w:rPr>
        <w:tab/>
      </w:r>
      <w:r w:rsidRPr="00030779">
        <w:rPr>
          <w:rFonts w:eastAsia="宋体"/>
          <w:lang w:eastAsia="zh-CN"/>
        </w:rPr>
        <w:t>MSGA</w:t>
      </w:r>
      <w:r w:rsidRPr="00030779">
        <w:rPr>
          <w:rFonts w:eastAsia="Malgun Gothic"/>
          <w:lang w:eastAsia="ko-KR"/>
        </w:rPr>
        <w:t xml:space="preserve"> transmission</w:t>
      </w:r>
      <w:bookmarkEnd w:id="108"/>
      <w:bookmarkEnd w:id="109"/>
    </w:p>
    <w:p w14:paraId="7E7F3B43" w14:textId="77777777" w:rsidR="00A24B20" w:rsidRPr="00030779" w:rsidRDefault="00A24B20" w:rsidP="00A24B20">
      <w:pPr>
        <w:rPr>
          <w:rFonts w:eastAsia="Malgun Gothic"/>
          <w:lang w:eastAsia="ko-KR"/>
        </w:rPr>
      </w:pPr>
      <w:r w:rsidRPr="00030779">
        <w:rPr>
          <w:lang w:eastAsia="ko-KR"/>
        </w:rPr>
        <w:t xml:space="preserve">The MAC entity shall, for each </w:t>
      </w:r>
      <w:r w:rsidRPr="00030779">
        <w:rPr>
          <w:rFonts w:eastAsia="宋体"/>
          <w:lang w:eastAsia="zh-CN"/>
        </w:rPr>
        <w:t>MSGA</w:t>
      </w:r>
      <w:r w:rsidRPr="00030779">
        <w:rPr>
          <w:lang w:eastAsia="ko-KR"/>
        </w:rPr>
        <w:t>:</w:t>
      </w:r>
    </w:p>
    <w:p w14:paraId="721187A0"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iCs/>
          <w:lang w:eastAsia="ko-KR"/>
        </w:rPr>
        <w:t>PREAMBLE_TRANSMISSION_COUNTER</w:t>
      </w:r>
      <w:r w:rsidRPr="00030779">
        <w:rPr>
          <w:lang w:eastAsia="ko-KR"/>
        </w:rPr>
        <w:t xml:space="preserve"> is greater than one; and</w:t>
      </w:r>
    </w:p>
    <w:p w14:paraId="258D02EE" w14:textId="77777777" w:rsidR="00A24B20" w:rsidRPr="00030779" w:rsidRDefault="00A24B20" w:rsidP="00A24B20">
      <w:pPr>
        <w:pStyle w:val="B1"/>
        <w:rPr>
          <w:lang w:eastAsia="ko-KR"/>
        </w:rPr>
      </w:pPr>
      <w:r w:rsidRPr="00030779">
        <w:rPr>
          <w:lang w:eastAsia="ko-KR"/>
        </w:rPr>
        <w:t>1&gt;</w:t>
      </w:r>
      <w:r w:rsidRPr="00030779">
        <w:rPr>
          <w:lang w:eastAsia="ko-KR"/>
        </w:rPr>
        <w:tab/>
        <w:t>if the notification of suspending power ramping counter has not been received from lower layers; and</w:t>
      </w:r>
    </w:p>
    <w:p w14:paraId="2DB63D67" w14:textId="77777777" w:rsidR="00A24B20" w:rsidRPr="00030779" w:rsidRDefault="00A24B20" w:rsidP="00A24B20">
      <w:pPr>
        <w:pStyle w:val="B1"/>
        <w:rPr>
          <w:lang w:eastAsia="ko-KR"/>
        </w:rPr>
      </w:pPr>
      <w:r w:rsidRPr="00030779">
        <w:rPr>
          <w:lang w:eastAsia="ko-KR"/>
        </w:rPr>
        <w:t>1&gt;</w:t>
      </w:r>
      <w:r w:rsidRPr="00030779">
        <w:rPr>
          <w:lang w:eastAsia="ko-KR"/>
        </w:rPr>
        <w:tab/>
        <w:t>if LBT failure indication was not received from lower layers for the last MSGA Random Access Preamble transmission; and</w:t>
      </w:r>
    </w:p>
    <w:p w14:paraId="435E6332"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SSB selected is not changed from the selection in the last </w:t>
      </w:r>
      <w:proofErr w:type="gramStart"/>
      <w:r w:rsidRPr="00030779">
        <w:rPr>
          <w:lang w:eastAsia="ko-KR"/>
        </w:rPr>
        <w:t>Random Access</w:t>
      </w:r>
      <w:proofErr w:type="gramEnd"/>
      <w:r w:rsidRPr="00030779">
        <w:rPr>
          <w:lang w:eastAsia="ko-KR"/>
        </w:rPr>
        <w:t xml:space="preserve"> Preamble transmission:</w:t>
      </w:r>
    </w:p>
    <w:p w14:paraId="171059A5"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increment </w:t>
      </w:r>
      <w:r w:rsidRPr="00030779">
        <w:rPr>
          <w:i/>
          <w:iCs/>
          <w:lang w:eastAsia="ko-KR"/>
        </w:rPr>
        <w:t>PREAMBLE_POWER_RAMPING_COUNTER</w:t>
      </w:r>
      <w:r w:rsidRPr="00030779">
        <w:rPr>
          <w:lang w:eastAsia="ko-KR"/>
        </w:rPr>
        <w:t xml:space="preserve"> by 1.</w:t>
      </w:r>
    </w:p>
    <w:p w14:paraId="694BD8AB"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select the value of </w:t>
      </w:r>
      <w:r w:rsidRPr="00030779">
        <w:rPr>
          <w:i/>
          <w:iCs/>
          <w:lang w:eastAsia="ko-KR"/>
        </w:rPr>
        <w:t>DELTA_PREAMBLE</w:t>
      </w:r>
      <w:r w:rsidRPr="00030779">
        <w:rPr>
          <w:lang w:eastAsia="ko-KR"/>
        </w:rPr>
        <w:t xml:space="preserve"> according to clause 7.3;</w:t>
      </w:r>
    </w:p>
    <w:p w14:paraId="1DC40E23" w14:textId="77777777" w:rsidR="00A24B20" w:rsidRPr="00030779" w:rsidRDefault="00A24B20" w:rsidP="00A24B20">
      <w:pPr>
        <w:pStyle w:val="B1"/>
        <w:rPr>
          <w:lang w:eastAsia="ko-KR"/>
        </w:rPr>
      </w:pPr>
      <w:r w:rsidRPr="00030779">
        <w:rPr>
          <w:lang w:eastAsia="ko-KR"/>
        </w:rPr>
        <w:t>1&gt;</w:t>
      </w:r>
      <w:r w:rsidRPr="00030779">
        <w:rPr>
          <w:lang w:eastAsia="ko-KR"/>
        </w:rPr>
        <w:tab/>
        <w:t xml:space="preserve">set </w:t>
      </w:r>
      <w:r w:rsidRPr="00030779">
        <w:rPr>
          <w:i/>
          <w:iCs/>
          <w:lang w:eastAsia="ko-KR"/>
        </w:rPr>
        <w:t>PREAMBLE_RECEIVED_TARGET_POWER</w:t>
      </w:r>
      <w:r w:rsidRPr="00030779">
        <w:rPr>
          <w:lang w:eastAsia="ko-KR"/>
        </w:rPr>
        <w:t xml:space="preserve"> to </w:t>
      </w:r>
      <w:r w:rsidRPr="00030779">
        <w:rPr>
          <w:i/>
          <w:iCs/>
          <w:lang w:eastAsia="ko-KR"/>
        </w:rPr>
        <w:t>msgA-PreambleReceivedTargetPower</w:t>
      </w:r>
      <w:r w:rsidRPr="00030779">
        <w:rPr>
          <w:lang w:eastAsia="ko-KR"/>
        </w:rPr>
        <w:t xml:space="preserve"> + </w:t>
      </w:r>
      <w:r w:rsidRPr="00030779">
        <w:rPr>
          <w:i/>
          <w:iCs/>
          <w:lang w:eastAsia="ko-KR"/>
        </w:rPr>
        <w:t>DELTA_PREAMBLE</w:t>
      </w:r>
      <w:r w:rsidRPr="00030779">
        <w:rPr>
          <w:lang w:eastAsia="ko-KR"/>
        </w:rPr>
        <w:t xml:space="preserve"> + (</w:t>
      </w:r>
      <w:r w:rsidRPr="00030779">
        <w:rPr>
          <w:i/>
          <w:iCs/>
          <w:lang w:eastAsia="ko-KR"/>
        </w:rPr>
        <w:t>PREAMBLE_POWER_RAMPING_COUNTER</w:t>
      </w:r>
      <w:r w:rsidRPr="00030779">
        <w:rPr>
          <w:lang w:eastAsia="ko-KR"/>
        </w:rPr>
        <w:t xml:space="preserve"> – 1) × </w:t>
      </w:r>
      <w:r w:rsidRPr="00030779">
        <w:rPr>
          <w:i/>
          <w:iCs/>
          <w:lang w:eastAsia="ko-KR"/>
        </w:rPr>
        <w:t>PREAMBLE_POWER_RAMPING_STEP</w:t>
      </w:r>
      <w:r w:rsidRPr="00030779">
        <w:rPr>
          <w:lang w:eastAsia="ko-KR"/>
        </w:rPr>
        <w:t>;</w:t>
      </w:r>
    </w:p>
    <w:p w14:paraId="055F0B6B" w14:textId="77777777" w:rsidR="00A24B20" w:rsidRPr="00030779" w:rsidRDefault="00A24B20" w:rsidP="00A24B20">
      <w:pPr>
        <w:pStyle w:val="B1"/>
        <w:rPr>
          <w:lang w:eastAsia="ko-KR"/>
        </w:rPr>
      </w:pPr>
      <w:r w:rsidRPr="00030779">
        <w:rPr>
          <w:rFonts w:eastAsiaTheme="minorEastAsia"/>
          <w:lang w:eastAsia="ko-KR"/>
        </w:rPr>
        <w:t>1</w:t>
      </w:r>
      <w:r w:rsidRPr="00030779">
        <w:rPr>
          <w:lang w:eastAsia="ko-KR"/>
        </w:rPr>
        <w:t>&gt;</w:t>
      </w:r>
      <w:r w:rsidRPr="00030779">
        <w:rPr>
          <w:lang w:eastAsia="ko-KR"/>
        </w:rPr>
        <w:tab/>
        <w:t xml:space="preserve">if this is the first </w:t>
      </w:r>
      <w:r w:rsidRPr="00030779">
        <w:rPr>
          <w:rFonts w:eastAsiaTheme="minorEastAsia"/>
          <w:lang w:eastAsia="ko-KR"/>
        </w:rPr>
        <w:t>MSGA transmission</w:t>
      </w:r>
      <w:r w:rsidRPr="00030779">
        <w:rPr>
          <w:lang w:eastAsia="ko-KR"/>
        </w:rPr>
        <w:t xml:space="preserve"> within this </w:t>
      </w:r>
      <w:proofErr w:type="gramStart"/>
      <w:r w:rsidRPr="00030779">
        <w:rPr>
          <w:lang w:eastAsia="ko-KR"/>
        </w:rPr>
        <w:t>Random Access</w:t>
      </w:r>
      <w:proofErr w:type="gramEnd"/>
      <w:r w:rsidRPr="00030779">
        <w:rPr>
          <w:lang w:eastAsia="ko-KR"/>
        </w:rPr>
        <w:t xml:space="preserve"> procedure:</w:t>
      </w:r>
    </w:p>
    <w:p w14:paraId="2A45ABEA" w14:textId="77777777" w:rsidR="00A24B20" w:rsidRPr="00030779" w:rsidRDefault="00A24B20" w:rsidP="00A24B20">
      <w:pPr>
        <w:pStyle w:val="B2"/>
        <w:rPr>
          <w:lang w:eastAsia="ko-KR"/>
        </w:rPr>
      </w:pPr>
      <w:r w:rsidRPr="00030779">
        <w:rPr>
          <w:lang w:eastAsia="ko-KR"/>
        </w:rPr>
        <w:t>2&gt;</w:t>
      </w:r>
      <w:r w:rsidRPr="00030779">
        <w:rPr>
          <w:lang w:eastAsia="ko-KR"/>
        </w:rPr>
        <w:tab/>
        <w:t>if the transmission is not being made for the CCCH logical channel:</w:t>
      </w:r>
    </w:p>
    <w:p w14:paraId="4DE0F1A5" w14:textId="77777777" w:rsidR="00A24B20" w:rsidRPr="00030779" w:rsidRDefault="00A24B20" w:rsidP="00A24B20">
      <w:pPr>
        <w:pStyle w:val="B3"/>
        <w:rPr>
          <w:lang w:eastAsia="en-US"/>
        </w:rPr>
      </w:pPr>
      <w:r w:rsidRPr="00030779">
        <w:lastRenderedPageBreak/>
        <w:t>3&gt;</w:t>
      </w:r>
      <w:r w:rsidRPr="00030779">
        <w:tab/>
        <w:t>indicate to the Multiplexing and assembly entity to include a C-RNTI MAC CE in the subsequent uplink transmission.</w:t>
      </w:r>
    </w:p>
    <w:p w14:paraId="49A32547" w14:textId="77777777" w:rsidR="00A24B20" w:rsidRPr="00030779" w:rsidRDefault="00A24B20" w:rsidP="00A24B20">
      <w:pPr>
        <w:pStyle w:val="B2"/>
      </w:pPr>
      <w:r w:rsidRPr="00030779">
        <w:t>2&gt;</w:t>
      </w:r>
      <w:r w:rsidRPr="00030779">
        <w:tab/>
        <w:t xml:space="preserve">if the </w:t>
      </w:r>
      <w:proofErr w:type="gramStart"/>
      <w:r w:rsidRPr="00030779">
        <w:t>Random Access</w:t>
      </w:r>
      <w:proofErr w:type="gramEnd"/>
      <w:r w:rsidRPr="00030779">
        <w:t xml:space="preserve"> procedure was initiated for SpCell beam failure recovery:</w:t>
      </w:r>
    </w:p>
    <w:p w14:paraId="12D9E292" w14:textId="77777777" w:rsidR="00A24B20" w:rsidRPr="00030779" w:rsidRDefault="00A24B20" w:rsidP="00A24B20">
      <w:pPr>
        <w:pStyle w:val="B3"/>
      </w:pPr>
      <w:r w:rsidRPr="00030779">
        <w:t>3&gt;</w:t>
      </w:r>
      <w:r w:rsidRPr="00030779">
        <w:tab/>
        <w:t>indicate to the Multiplexing and assembly entity to include a BFR MAC CE or a Truncated BFR MAC CE in the subsequent uplink transmission.</w:t>
      </w:r>
    </w:p>
    <w:p w14:paraId="4BD5C358" w14:textId="77777777" w:rsidR="00A24B20" w:rsidRPr="00030779" w:rsidRDefault="00A24B20" w:rsidP="00A24B20">
      <w:pPr>
        <w:pStyle w:val="B2"/>
      </w:pPr>
      <w:r w:rsidRPr="00030779">
        <w:t>2&gt;</w:t>
      </w:r>
      <w:r w:rsidRPr="00030779">
        <w:tab/>
        <w:t xml:space="preserve">obtain the MAC PDU to transmit from the Multiplexing and assembly entity according to the HARQ information determined for the MSGA payload (see clause 5.1.2a) and store it in the </w:t>
      </w:r>
      <w:r w:rsidRPr="00030779">
        <w:rPr>
          <w:rFonts w:eastAsiaTheme="minorEastAsia"/>
        </w:rPr>
        <w:t>MSGA</w:t>
      </w:r>
      <w:r w:rsidRPr="00030779">
        <w:t xml:space="preserve"> buffer.</w:t>
      </w:r>
    </w:p>
    <w:p w14:paraId="62B3EBAC" w14:textId="77777777" w:rsidR="00A24B20" w:rsidRPr="00030779" w:rsidRDefault="00A24B20" w:rsidP="00A24B20">
      <w:pPr>
        <w:pStyle w:val="B1"/>
        <w:rPr>
          <w:lang w:eastAsia="ko-KR"/>
        </w:rPr>
      </w:pPr>
      <w:r w:rsidRPr="00030779">
        <w:rPr>
          <w:lang w:eastAsia="ko-KR"/>
        </w:rPr>
        <w:t>1&gt;</w:t>
      </w:r>
      <w:r w:rsidRPr="00030779">
        <w:rPr>
          <w:lang w:eastAsia="ko-KR"/>
        </w:rPr>
        <w:tab/>
      </w:r>
      <w:r w:rsidRPr="00030779">
        <w:rPr>
          <w:rFonts w:eastAsiaTheme="minorEastAsia"/>
          <w:lang w:eastAsia="ko-KR"/>
        </w:rPr>
        <w:t>c</w:t>
      </w:r>
      <w:r w:rsidRPr="00030779">
        <w:rPr>
          <w:lang w:eastAsia="ko-KR"/>
        </w:rPr>
        <w:t xml:space="preserve">ompute the MSGB-RNTI associated with the PRACH occasion in which the </w:t>
      </w:r>
      <w:proofErr w:type="gramStart"/>
      <w:r w:rsidRPr="00030779">
        <w:rPr>
          <w:lang w:eastAsia="ko-KR"/>
        </w:rPr>
        <w:t>Random Access</w:t>
      </w:r>
      <w:proofErr w:type="gramEnd"/>
      <w:r w:rsidRPr="00030779">
        <w:rPr>
          <w:lang w:eastAsia="ko-KR"/>
        </w:rPr>
        <w:t xml:space="preserve"> Preamble is transmitted;</w:t>
      </w:r>
    </w:p>
    <w:p w14:paraId="2B65041F" w14:textId="77777777" w:rsidR="00A24B20" w:rsidRPr="00030779" w:rsidRDefault="00A24B20" w:rsidP="00A24B20">
      <w:pPr>
        <w:pStyle w:val="B1"/>
        <w:rPr>
          <w:lang w:eastAsia="ko-KR"/>
        </w:rPr>
      </w:pPr>
      <w:r w:rsidRPr="00030779">
        <w:rPr>
          <w:lang w:eastAsia="ko-KR"/>
        </w:rPr>
        <w:t>1&gt;</w:t>
      </w:r>
      <w:r w:rsidRPr="00030779">
        <w:rPr>
          <w:lang w:eastAsia="ko-KR"/>
        </w:rPr>
        <w:tab/>
        <w:t xml:space="preserve">instruct the physical layer to transmit the </w:t>
      </w:r>
      <w:r w:rsidRPr="00030779">
        <w:rPr>
          <w:rFonts w:eastAsiaTheme="minorEastAsia"/>
          <w:lang w:eastAsia="ko-KR"/>
        </w:rPr>
        <w:t>MSGA</w:t>
      </w:r>
      <w:r w:rsidRPr="00030779">
        <w:rPr>
          <w:lang w:eastAsia="ko-KR"/>
        </w:rPr>
        <w:t xml:space="preserve"> using the selected PRACH occasion and the associated PUSCH resource of MSGA (if the selected preamble and PRACH occasion is mapped to a valid PUSCH occasion), using the corresponding RA-RNTI, MSGB-RNTI, </w:t>
      </w:r>
      <w:r w:rsidRPr="00030779">
        <w:rPr>
          <w:i/>
          <w:iCs/>
          <w:lang w:eastAsia="ko-KR"/>
        </w:rPr>
        <w:t>PREAMBLE_INDEX</w:t>
      </w:r>
      <w:r w:rsidRPr="00030779">
        <w:rPr>
          <w:lang w:eastAsia="ko-KR"/>
        </w:rPr>
        <w:t xml:space="preserve">, </w:t>
      </w:r>
      <w:r w:rsidRPr="00030779">
        <w:rPr>
          <w:i/>
          <w:iCs/>
          <w:lang w:eastAsia="ko-KR"/>
        </w:rPr>
        <w:t>PREAMBLE_RECEIVED_TARGET_POWER</w:t>
      </w:r>
      <w:r w:rsidRPr="00030779">
        <w:rPr>
          <w:iCs/>
          <w:lang w:eastAsia="ko-KR"/>
        </w:rPr>
        <w:t xml:space="preserve">, </w:t>
      </w:r>
      <w:r w:rsidRPr="00030779">
        <w:rPr>
          <w:i/>
          <w:iCs/>
          <w:lang w:eastAsia="ko-KR"/>
        </w:rPr>
        <w:t>msgA-P</w:t>
      </w:r>
      <w:r w:rsidRPr="00030779">
        <w:rPr>
          <w:i/>
        </w:rPr>
        <w:t>reambleReceivedTargetPower</w:t>
      </w:r>
      <w:r w:rsidRPr="00030779">
        <w:rPr>
          <w:iCs/>
        </w:rPr>
        <w:t>,</w:t>
      </w:r>
      <w:r w:rsidRPr="00030779">
        <w:rPr>
          <w:lang w:eastAsia="ko-KR"/>
        </w:rPr>
        <w:t xml:space="preserve"> and the amount of </w:t>
      </w:r>
      <w:r w:rsidRPr="00030779">
        <w:t>power ramping</w:t>
      </w:r>
      <w:r w:rsidRPr="00030779">
        <w:rPr>
          <w:lang w:eastAsia="ko-KR"/>
        </w:rPr>
        <w:t xml:space="preserve"> applied to the latest MSGA preamble transmission (i.e. (</w:t>
      </w:r>
      <w:r w:rsidRPr="00030779">
        <w:rPr>
          <w:i/>
          <w:lang w:eastAsia="ko-KR"/>
        </w:rPr>
        <w:t>PREAMBLE_POWER_RAMPING_COUNTER</w:t>
      </w:r>
      <w:r w:rsidRPr="00030779">
        <w:rPr>
          <w:lang w:eastAsia="ko-KR"/>
        </w:rPr>
        <w:t xml:space="preserve"> – 1) × </w:t>
      </w:r>
      <w:r w:rsidRPr="00030779">
        <w:rPr>
          <w:i/>
          <w:lang w:eastAsia="ko-KR"/>
        </w:rPr>
        <w:t>PREAMBLE_POWER_RAMPING_STEP</w:t>
      </w:r>
      <w:r w:rsidRPr="00030779">
        <w:rPr>
          <w:lang w:eastAsia="ko-KR"/>
        </w:rPr>
        <w:t>);</w:t>
      </w:r>
    </w:p>
    <w:p w14:paraId="5D5BDC8C" w14:textId="77777777" w:rsidR="00A24B20" w:rsidRPr="00030779" w:rsidRDefault="00A24B20" w:rsidP="00A24B20">
      <w:pPr>
        <w:pStyle w:val="B1"/>
        <w:rPr>
          <w:lang w:eastAsia="ko-KR"/>
        </w:rPr>
      </w:pPr>
      <w:r w:rsidRPr="00030779">
        <w:rPr>
          <w:lang w:eastAsia="ko-KR"/>
        </w:rPr>
        <w:t>1&gt;</w:t>
      </w:r>
      <w:r w:rsidRPr="00030779">
        <w:rPr>
          <w:lang w:eastAsia="ko-KR"/>
        </w:rPr>
        <w:tab/>
        <w:t>if LBT failure indication is received from lower layers for the transmission of this MSGA Random Access Preamble:</w:t>
      </w:r>
    </w:p>
    <w:p w14:paraId="2828C50C" w14:textId="77777777" w:rsidR="00A24B20" w:rsidRPr="00030779" w:rsidRDefault="00A24B20" w:rsidP="00A24B20">
      <w:pPr>
        <w:pStyle w:val="B2"/>
        <w:rPr>
          <w:lang w:eastAsia="en-US"/>
        </w:rPr>
      </w:pPr>
      <w:r w:rsidRPr="00030779">
        <w:t>2&gt;</w:t>
      </w:r>
      <w:r w:rsidRPr="00030779">
        <w:tab/>
      </w:r>
      <w:r w:rsidRPr="00030779">
        <w:rPr>
          <w:lang w:eastAsia="ko-KR"/>
        </w:rPr>
        <w:t>instruct the physical layer to cancel the transmission of the MSGA payload on the associated PUSCH resource;</w:t>
      </w:r>
    </w:p>
    <w:p w14:paraId="3F1C1D33" w14:textId="77777777" w:rsidR="00A24B20" w:rsidRPr="00030779" w:rsidRDefault="00A24B20" w:rsidP="00A24B20">
      <w:pPr>
        <w:pStyle w:val="B2"/>
        <w:rPr>
          <w:lang w:eastAsia="ko-KR"/>
        </w:rPr>
      </w:pPr>
      <w:r w:rsidRPr="00030779">
        <w:t>2&gt;</w:t>
      </w:r>
      <w:r w:rsidRPr="00030779">
        <w:tab/>
      </w:r>
      <w:r w:rsidRPr="00030779">
        <w:rPr>
          <w:lang w:eastAsia="ko-KR"/>
        </w:rPr>
        <w:t xml:space="preserve">if </w:t>
      </w:r>
      <w:r w:rsidRPr="00030779">
        <w:rPr>
          <w:i/>
          <w:lang w:eastAsia="ko-KR"/>
        </w:rPr>
        <w:t>lbt-FailureRecoveryConfig</w:t>
      </w:r>
      <w:r w:rsidRPr="00030779">
        <w:rPr>
          <w:lang w:eastAsia="ko-KR"/>
        </w:rPr>
        <w:t xml:space="preserve"> is configured:</w:t>
      </w:r>
    </w:p>
    <w:p w14:paraId="3498FE14" w14:textId="77777777" w:rsidR="00A24B20" w:rsidRPr="00030779" w:rsidRDefault="00A24B20" w:rsidP="00A24B20">
      <w:pPr>
        <w:pStyle w:val="B3"/>
        <w:rPr>
          <w:lang w:eastAsia="ko-KR"/>
        </w:rPr>
      </w:pPr>
      <w:r w:rsidRPr="00030779">
        <w:t>3&gt;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for 2-step RA type (see clause 5.1.2a).</w:t>
      </w:r>
    </w:p>
    <w:p w14:paraId="6C5802DB" w14:textId="77777777" w:rsidR="00A24B20" w:rsidRPr="00030779" w:rsidRDefault="00A24B20" w:rsidP="00A24B20">
      <w:pPr>
        <w:pStyle w:val="B2"/>
        <w:rPr>
          <w:lang w:eastAsia="ko-KR"/>
        </w:rPr>
      </w:pPr>
      <w:r w:rsidRPr="00030779">
        <w:t>2&gt;</w:t>
      </w:r>
      <w:r w:rsidRPr="00030779">
        <w:tab/>
      </w:r>
      <w:r w:rsidRPr="00030779">
        <w:rPr>
          <w:lang w:eastAsia="ko-KR"/>
        </w:rPr>
        <w:t>else:</w:t>
      </w:r>
    </w:p>
    <w:p w14:paraId="0772713D" w14:textId="77777777" w:rsidR="00A24B20" w:rsidRPr="00030779" w:rsidRDefault="00A24B20" w:rsidP="00A24B20">
      <w:pPr>
        <w:pStyle w:val="B3"/>
        <w:rPr>
          <w:lang w:eastAsia="ko-KR"/>
        </w:rPr>
      </w:pPr>
      <w:r w:rsidRPr="00030779">
        <w:rPr>
          <w:lang w:eastAsia="ko-KR"/>
        </w:rPr>
        <w:t>3&gt;</w:t>
      </w:r>
      <w:r w:rsidRPr="00030779">
        <w:rPr>
          <w:lang w:eastAsia="ko-KR"/>
        </w:rPr>
        <w:tab/>
        <w:t xml:space="preserve">increment </w:t>
      </w:r>
      <w:r w:rsidRPr="00030779">
        <w:rPr>
          <w:i/>
          <w:iCs/>
          <w:lang w:eastAsia="ko-KR"/>
        </w:rPr>
        <w:t>PREAMBLE_TRANSMISSION_COUNTER</w:t>
      </w:r>
      <w:r w:rsidRPr="00030779">
        <w:rPr>
          <w:lang w:eastAsia="ko-KR"/>
        </w:rPr>
        <w:t xml:space="preserve"> by 1;</w:t>
      </w:r>
    </w:p>
    <w:p w14:paraId="4C6EF75E"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iCs/>
          <w:lang w:eastAsia="ko-KR"/>
        </w:rPr>
        <w:t>PREAMBLE_TRANSMISSION_COUNTE</w:t>
      </w:r>
      <w:r w:rsidRPr="00030779">
        <w:rPr>
          <w:lang w:eastAsia="ko-KR"/>
        </w:rPr>
        <w:t xml:space="preserve">R = </w:t>
      </w:r>
      <w:r w:rsidRPr="00030779">
        <w:rPr>
          <w:i/>
          <w:iCs/>
          <w:lang w:eastAsia="ko-KR"/>
        </w:rPr>
        <w:t>preambleTransMax</w:t>
      </w:r>
      <w:r w:rsidRPr="00030779">
        <w:rPr>
          <w:iCs/>
          <w:lang w:eastAsia="ko-KR"/>
        </w:rPr>
        <w:t xml:space="preserve"> </w:t>
      </w:r>
      <w:r w:rsidRPr="00030779">
        <w:rPr>
          <w:lang w:eastAsia="ko-KR"/>
        </w:rPr>
        <w:t>+ 1:</w:t>
      </w:r>
    </w:p>
    <w:p w14:paraId="5814B28E" w14:textId="77777777" w:rsidR="00A24B20" w:rsidRPr="00030779" w:rsidRDefault="00A24B20" w:rsidP="00A24B20">
      <w:pPr>
        <w:pStyle w:val="B4"/>
        <w:rPr>
          <w:rFonts w:eastAsia="宋体"/>
          <w:lang w:eastAsia="zh-CN"/>
        </w:rPr>
      </w:pPr>
      <w:r w:rsidRPr="00030779">
        <w:rPr>
          <w:lang w:eastAsia="ko-KR"/>
        </w:rPr>
        <w:t>4&gt;</w:t>
      </w:r>
      <w:r w:rsidRPr="00030779">
        <w:rPr>
          <w:lang w:eastAsia="ko-KR"/>
        </w:rPr>
        <w:tab/>
      </w:r>
      <w:r w:rsidRPr="00030779">
        <w:rPr>
          <w:lang w:eastAsia="zh-CN"/>
        </w:rPr>
        <w:t>indicate</w:t>
      </w:r>
      <w:r w:rsidRPr="00030779">
        <w:rPr>
          <w:rFonts w:eastAsia="宋体"/>
          <w:lang w:eastAsia="zh-CN"/>
        </w:rPr>
        <w:t xml:space="preserve"> a </w:t>
      </w:r>
      <w:proofErr w:type="gramStart"/>
      <w:r w:rsidRPr="00030779">
        <w:rPr>
          <w:rFonts w:eastAsia="宋体"/>
          <w:lang w:eastAsia="zh-CN"/>
        </w:rPr>
        <w:t>Random Access</w:t>
      </w:r>
      <w:proofErr w:type="gramEnd"/>
      <w:r w:rsidRPr="00030779">
        <w:rPr>
          <w:rFonts w:eastAsia="宋体"/>
          <w:lang w:eastAsia="zh-CN"/>
        </w:rPr>
        <w:t xml:space="preserve"> problem to upper layers;</w:t>
      </w:r>
    </w:p>
    <w:p w14:paraId="2D12D086" w14:textId="77777777" w:rsidR="00A24B20" w:rsidRPr="00030779" w:rsidRDefault="00A24B20" w:rsidP="00A24B20">
      <w:pPr>
        <w:pStyle w:val="B4"/>
        <w:rPr>
          <w:rFonts w:eastAsia="宋体"/>
          <w:lang w:eastAsia="zh-CN"/>
        </w:rPr>
      </w:pPr>
      <w:r w:rsidRPr="00030779">
        <w:rPr>
          <w:lang w:eastAsia="ko-KR"/>
        </w:rPr>
        <w:t>4&gt;</w:t>
      </w:r>
      <w:r w:rsidRPr="00030779">
        <w:rPr>
          <w:lang w:eastAsia="ko-KR"/>
        </w:rPr>
        <w:tab/>
        <w:t xml:space="preserve">if </w:t>
      </w:r>
      <w:r w:rsidRPr="00030779">
        <w:rPr>
          <w:lang w:eastAsia="zh-CN"/>
        </w:rPr>
        <w:t>this</w:t>
      </w:r>
      <w:r w:rsidRPr="00030779">
        <w:rPr>
          <w:lang w:eastAsia="ko-KR"/>
        </w:rPr>
        <w:t xml:space="preserve"> </w:t>
      </w:r>
      <w:proofErr w:type="gramStart"/>
      <w:r w:rsidRPr="00030779">
        <w:rPr>
          <w:lang w:eastAsia="ko-KR"/>
        </w:rPr>
        <w:t>Random Access</w:t>
      </w:r>
      <w:proofErr w:type="gramEnd"/>
      <w:r w:rsidRPr="00030779">
        <w:rPr>
          <w:lang w:eastAsia="ko-KR"/>
        </w:rPr>
        <w:t xml:space="preserve"> procedure was triggered for SI request:</w:t>
      </w:r>
    </w:p>
    <w:p w14:paraId="45D65D7A" w14:textId="77777777" w:rsidR="00A24B20" w:rsidRPr="00030779" w:rsidRDefault="00A24B20" w:rsidP="00A24B20">
      <w:pPr>
        <w:pStyle w:val="B5"/>
        <w:rPr>
          <w:lang w:eastAsia="zh-CN"/>
        </w:rPr>
      </w:pPr>
      <w:r w:rsidRPr="00030779">
        <w:rPr>
          <w:lang w:eastAsia="zh-CN"/>
        </w:rPr>
        <w:t>5&gt;</w:t>
      </w:r>
      <w:r w:rsidRPr="00030779">
        <w:rPr>
          <w:lang w:eastAsia="zh-CN"/>
        </w:rPr>
        <w:tab/>
      </w:r>
      <w:r w:rsidRPr="00030779">
        <w:rPr>
          <w:lang w:eastAsia="ko-KR"/>
        </w:rPr>
        <w:t>consider</w:t>
      </w:r>
      <w:r w:rsidRPr="00030779">
        <w:rPr>
          <w:lang w:eastAsia="zh-CN"/>
        </w:rPr>
        <w:t xml:space="preserve"> this </w:t>
      </w:r>
      <w:proofErr w:type="gramStart"/>
      <w:r w:rsidRPr="00030779">
        <w:rPr>
          <w:lang w:eastAsia="zh-CN"/>
        </w:rPr>
        <w:t>Random Access</w:t>
      </w:r>
      <w:proofErr w:type="gramEnd"/>
      <w:r w:rsidRPr="00030779">
        <w:rPr>
          <w:lang w:eastAsia="zh-CN"/>
        </w:rPr>
        <w:t xml:space="preserve"> procedure unsuccessfully completed.</w:t>
      </w:r>
    </w:p>
    <w:p w14:paraId="4BCCDF05"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is not completed:</w:t>
      </w:r>
    </w:p>
    <w:p w14:paraId="0D94AA85"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w:t>
      </w:r>
      <w:r w:rsidRPr="00030779">
        <w:rPr>
          <w:i/>
          <w:iCs/>
          <w:lang w:eastAsia="ko-KR"/>
        </w:rPr>
        <w:t>msgA-TransMax</w:t>
      </w:r>
      <w:r w:rsidRPr="00030779">
        <w:rPr>
          <w:lang w:eastAsia="ko-KR"/>
        </w:rPr>
        <w:t xml:space="preserve"> is applied (see clause 5.1.1a) and </w:t>
      </w:r>
      <w:r w:rsidRPr="00030779">
        <w:rPr>
          <w:i/>
          <w:iCs/>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14:paraId="1B5E72C8" w14:textId="77777777" w:rsidR="00A24B20" w:rsidRPr="00030779" w:rsidRDefault="00A24B20" w:rsidP="00A24B20">
      <w:pPr>
        <w:pStyle w:val="B5"/>
        <w:rPr>
          <w:rFonts w:eastAsiaTheme="minorEastAsia"/>
          <w:lang w:eastAsia="ko-KR"/>
        </w:rPr>
      </w:pPr>
      <w:r w:rsidRPr="00030779">
        <w:rPr>
          <w:lang w:eastAsia="ko-KR"/>
        </w:rPr>
        <w:t>5&gt;</w:t>
      </w:r>
      <w:r w:rsidRPr="00030779">
        <w:rPr>
          <w:lang w:eastAsia="ko-KR"/>
        </w:rPr>
        <w:tab/>
      </w:r>
      <w:r w:rsidRPr="00030779">
        <w:rPr>
          <w:rFonts w:eastAsiaTheme="minorEastAsia"/>
          <w:lang w:eastAsia="ko-KR"/>
        </w:rPr>
        <w:t xml:space="preserve">set the </w:t>
      </w:r>
      <w:r w:rsidRPr="00030779">
        <w:rPr>
          <w:rFonts w:eastAsiaTheme="minorEastAsia"/>
          <w:i/>
          <w:iCs/>
          <w:lang w:eastAsia="ko-KR"/>
        </w:rPr>
        <w:t>RA_TYPE</w:t>
      </w:r>
      <w:r w:rsidRPr="00030779">
        <w:rPr>
          <w:rFonts w:eastAsiaTheme="minorEastAsia"/>
          <w:lang w:eastAsia="ko-KR"/>
        </w:rPr>
        <w:t xml:space="preserve"> to </w:t>
      </w:r>
      <w:r w:rsidRPr="00030779">
        <w:rPr>
          <w:rFonts w:eastAsiaTheme="minorEastAsia"/>
          <w:i/>
          <w:iCs/>
          <w:lang w:eastAsia="ko-KR"/>
        </w:rPr>
        <w:t>4-stepRA</w:t>
      </w:r>
      <w:r w:rsidRPr="00030779">
        <w:rPr>
          <w:rFonts w:eastAsiaTheme="minorEastAsia"/>
          <w:lang w:eastAsia="ko-KR"/>
        </w:rPr>
        <w:t>;</w:t>
      </w:r>
    </w:p>
    <w:p w14:paraId="11661A8E" w14:textId="77777777" w:rsidR="00A24B20" w:rsidRPr="00030779" w:rsidRDefault="00A24B20" w:rsidP="00A24B20">
      <w:pPr>
        <w:pStyle w:val="B5"/>
        <w:rPr>
          <w:lang w:eastAsia="ko-KR"/>
        </w:rPr>
      </w:pPr>
      <w:r w:rsidRPr="00030779">
        <w:rPr>
          <w:lang w:eastAsia="ko-KR"/>
        </w:rPr>
        <w:t>5&gt;</w:t>
      </w:r>
      <w:r w:rsidRPr="00030779">
        <w:rPr>
          <w:lang w:eastAsia="ko-KR"/>
        </w:rPr>
        <w:tab/>
      </w:r>
      <w:r w:rsidRPr="00030779">
        <w:t>perform initialization of variables specific to Random Access type as specified in clause 5.1.1a;</w:t>
      </w:r>
    </w:p>
    <w:p w14:paraId="15158065" w14:textId="77777777" w:rsidR="00A24B20" w:rsidRPr="00030779" w:rsidRDefault="00A24B20" w:rsidP="00A24B20">
      <w:pPr>
        <w:pStyle w:val="B5"/>
        <w:rPr>
          <w:lang w:eastAsia="ko-KR"/>
        </w:rPr>
      </w:pPr>
      <w:r w:rsidRPr="00030779">
        <w:rPr>
          <w:lang w:eastAsia="ko-KR"/>
        </w:rPr>
        <w:t>5&gt;</w:t>
      </w:r>
      <w:r w:rsidRPr="00030779">
        <w:rPr>
          <w:lang w:eastAsia="ko-KR"/>
        </w:rPr>
        <w:tab/>
        <w:t xml:space="preserve">if </w:t>
      </w:r>
      <w:r w:rsidRPr="00030779">
        <w:t>the</w:t>
      </w:r>
      <w:r w:rsidRPr="00030779">
        <w:rPr>
          <w:lang w:eastAsia="ko-KR"/>
        </w:rPr>
        <w:t xml:space="preserve"> Msg3 buffer is empty:</w:t>
      </w:r>
    </w:p>
    <w:p w14:paraId="74EB6F1E" w14:textId="77777777" w:rsidR="00A24B20" w:rsidRPr="00030779" w:rsidRDefault="00A24B20" w:rsidP="00A24B20">
      <w:pPr>
        <w:pStyle w:val="B6"/>
      </w:pPr>
      <w:r w:rsidRPr="00030779">
        <w:t>6&gt;</w:t>
      </w:r>
      <w:r w:rsidRPr="00030779">
        <w:tab/>
        <w:t>obtain the MAC PDU to transmit from the MSGA buffer and store it in the Msg3 buffer;</w:t>
      </w:r>
    </w:p>
    <w:p w14:paraId="0712B63B" w14:textId="77777777" w:rsidR="00A24B20" w:rsidRPr="00030779" w:rsidRDefault="00A24B20" w:rsidP="00A24B20">
      <w:pPr>
        <w:pStyle w:val="B5"/>
      </w:pPr>
      <w:r w:rsidRPr="00030779">
        <w:t>5&gt;</w:t>
      </w:r>
      <w:r w:rsidRPr="00030779">
        <w:tab/>
        <w:t>flush HARQ buffer used for the transmission of MAC PDU in the MSGA buffer;</w:t>
      </w:r>
    </w:p>
    <w:p w14:paraId="73E5B14C" w14:textId="77777777" w:rsidR="00A24B20" w:rsidRPr="00030779" w:rsidRDefault="00A24B20" w:rsidP="00A24B20">
      <w:pPr>
        <w:pStyle w:val="B5"/>
      </w:pPr>
      <w:r w:rsidRPr="00030779">
        <w:t>5&gt;</w:t>
      </w:r>
      <w:r w:rsidRPr="00030779">
        <w:tab/>
        <w:t>discard explicitly signalled contention-free 2-step RA type Random Access Resources, if any;</w:t>
      </w:r>
    </w:p>
    <w:p w14:paraId="4DCFB5D5" w14:textId="77777777" w:rsidR="00A24B20" w:rsidRPr="00030779" w:rsidRDefault="00A24B20" w:rsidP="00A24B20">
      <w:pPr>
        <w:pStyle w:val="B5"/>
        <w:rPr>
          <w:lang w:eastAsia="ko-KR"/>
        </w:rPr>
      </w:pPr>
      <w:r w:rsidRPr="00030779">
        <w:t>5&gt;</w:t>
      </w:r>
      <w:r w:rsidRPr="00030779">
        <w:tab/>
        <w:t>perform the</w:t>
      </w:r>
      <w:r w:rsidRPr="00030779">
        <w:rPr>
          <w:lang w:eastAsia="ko-KR"/>
        </w:rPr>
        <w:t xml:space="preserve"> </w:t>
      </w:r>
      <w:proofErr w:type="gramStart"/>
      <w:r w:rsidRPr="00030779">
        <w:rPr>
          <w:lang w:eastAsia="ko-KR"/>
        </w:rPr>
        <w:t>Random Access</w:t>
      </w:r>
      <w:proofErr w:type="gramEnd"/>
      <w:r w:rsidRPr="00030779">
        <w:rPr>
          <w:lang w:eastAsia="ko-KR"/>
        </w:rPr>
        <w:t xml:space="preserve"> Resource selection procedure </w:t>
      </w:r>
      <w:r w:rsidRPr="00030779">
        <w:rPr>
          <w:rFonts w:eastAsia="宋体"/>
          <w:lang w:eastAsia="zh-CN"/>
        </w:rPr>
        <w:t>as specified in</w:t>
      </w:r>
      <w:r w:rsidRPr="00030779">
        <w:rPr>
          <w:lang w:eastAsia="ko-KR"/>
        </w:rPr>
        <w:t xml:space="preserve"> clause 5.1.2.</w:t>
      </w:r>
    </w:p>
    <w:p w14:paraId="347F84B8" w14:textId="77777777" w:rsidR="00A24B20" w:rsidRPr="00030779" w:rsidRDefault="00A24B20" w:rsidP="00A24B20">
      <w:pPr>
        <w:pStyle w:val="B4"/>
        <w:rPr>
          <w:lang w:eastAsia="ko-KR"/>
        </w:rPr>
      </w:pPr>
      <w:r w:rsidRPr="00030779">
        <w:rPr>
          <w:lang w:eastAsia="ko-KR"/>
        </w:rPr>
        <w:lastRenderedPageBreak/>
        <w:t>4&gt;</w:t>
      </w:r>
      <w:r w:rsidRPr="00030779">
        <w:rPr>
          <w:lang w:eastAsia="ko-KR"/>
        </w:rPr>
        <w:tab/>
        <w:t>else:</w:t>
      </w:r>
    </w:p>
    <w:p w14:paraId="1B13669B" w14:textId="77777777" w:rsidR="00A24B20" w:rsidRPr="00030779" w:rsidRDefault="00A24B20" w:rsidP="00A24B20">
      <w:pPr>
        <w:pStyle w:val="B5"/>
        <w:rPr>
          <w:lang w:eastAsia="ko-KR"/>
        </w:rPr>
      </w:pPr>
      <w:r w:rsidRPr="00030779">
        <w:t>5&gt;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for 2-step RA type (see clause 5.1.2a).</w:t>
      </w:r>
    </w:p>
    <w:p w14:paraId="52540107" w14:textId="77777777" w:rsidR="00A24B20" w:rsidRPr="00030779" w:rsidRDefault="00A24B20" w:rsidP="00A24B20">
      <w:pPr>
        <w:pStyle w:val="NO"/>
        <w:rPr>
          <w:lang w:eastAsia="ko-KR"/>
        </w:rPr>
      </w:pPr>
      <w:r w:rsidRPr="00030779">
        <w:rPr>
          <w:lang w:eastAsia="ko-KR"/>
        </w:rPr>
        <w:t>NOTE:</w:t>
      </w:r>
      <w:r w:rsidRPr="00030779">
        <w:rPr>
          <w:lang w:eastAsia="ko-KR"/>
        </w:rPr>
        <w:tab/>
        <w:t>The MSGA transmission includes the transmission of the PRACH Preamble as well as the contents of the MSGA buffer in the PUSCH resource corresponding to the selected PRACH occasion and PREAMBLE_INDEX (see TS 38.213 [6])</w:t>
      </w:r>
    </w:p>
    <w:p w14:paraId="7BB856A3" w14:textId="77777777" w:rsidR="00A24B20" w:rsidRPr="00030779" w:rsidRDefault="00A24B20" w:rsidP="00A24B20">
      <w:pPr>
        <w:rPr>
          <w:lang w:eastAsia="ko-KR"/>
        </w:rPr>
      </w:pPr>
      <w:r w:rsidRPr="00030779">
        <w:rPr>
          <w:lang w:eastAsia="ko-KR"/>
        </w:rPr>
        <w:t xml:space="preserve">The MSGB-RNTI associated with the PRACH occasion in which the </w:t>
      </w:r>
      <w:proofErr w:type="gramStart"/>
      <w:r w:rsidRPr="00030779">
        <w:rPr>
          <w:lang w:eastAsia="ko-KR"/>
        </w:rPr>
        <w:t>Random Access</w:t>
      </w:r>
      <w:proofErr w:type="gramEnd"/>
      <w:r w:rsidRPr="00030779">
        <w:rPr>
          <w:lang w:eastAsia="ko-KR"/>
        </w:rPr>
        <w:t xml:space="preserve"> Preamble is transmitted, is computed as:</w:t>
      </w:r>
    </w:p>
    <w:p w14:paraId="69E09709" w14:textId="77777777" w:rsidR="00A24B20" w:rsidRPr="00030779" w:rsidRDefault="00A24B20" w:rsidP="00A24B20">
      <w:pPr>
        <w:pStyle w:val="EQ"/>
        <w:jc w:val="center"/>
        <w:rPr>
          <w:lang w:eastAsia="ko-KR"/>
        </w:rPr>
      </w:pPr>
      <w:r w:rsidRPr="00030779">
        <w:rPr>
          <w:lang w:eastAsia="ko-KR"/>
        </w:rPr>
        <w:t>MSGB-RNTI = 1 + s_id + 14 × t_id + 14 × 80 × f_id + 14 × 80 × 8 × ul_carrier_id + 14 × 80 × 8 × 2</w:t>
      </w:r>
    </w:p>
    <w:p w14:paraId="680F1CCB" w14:textId="77777777" w:rsidR="00A24B20" w:rsidRPr="00030779" w:rsidRDefault="00A24B20" w:rsidP="00A24B20">
      <w:pPr>
        <w:rPr>
          <w:lang w:eastAsia="ko-KR"/>
        </w:rPr>
      </w:pPr>
      <w:r w:rsidRPr="00030779">
        <w:rPr>
          <w:lang w:eastAsia="ko-KR"/>
        </w:rPr>
        <w:t xml:space="preserve">where s_id is the index of the first OFDM symbol of the PRACH occasion (0 </w:t>
      </w:r>
      <w:r w:rsidRPr="00030779">
        <w:rPr>
          <w:noProof/>
        </w:rPr>
        <w:t>≤</w:t>
      </w:r>
      <w:r w:rsidRPr="00030779">
        <w:rPr>
          <w:noProof/>
          <w:lang w:eastAsia="ko-KR"/>
        </w:rPr>
        <w:t xml:space="preserve"> </w:t>
      </w:r>
      <w:r w:rsidRPr="00030779">
        <w:rPr>
          <w:lang w:eastAsia="ko-KR"/>
        </w:rPr>
        <w:t xml:space="preserve">s_id &lt; 14), t_id is the index of the first slot of the PRACH occasion in a system frame (0 </w:t>
      </w:r>
      <w:r w:rsidRPr="00030779">
        <w:rPr>
          <w:noProof/>
        </w:rPr>
        <w:t>≤</w:t>
      </w:r>
      <w:r w:rsidRPr="00030779">
        <w:rPr>
          <w:lang w:eastAsia="ko-KR"/>
        </w:rPr>
        <w:t xml:space="preserve"> t_id &lt; 80), where the subcarrier spacing to determine t_id is based on the value of μ specified in clause 5.3.2 in TS 38.211 [8], f_id is the index of the PRACH occasion in the frequency domain (0 </w:t>
      </w:r>
      <w:r w:rsidRPr="00030779">
        <w:rPr>
          <w:noProof/>
        </w:rPr>
        <w:t>≤</w:t>
      </w:r>
      <w:r w:rsidRPr="00030779">
        <w:rPr>
          <w:lang w:eastAsia="ko-KR"/>
        </w:rPr>
        <w:t xml:space="preserve"> f_id &lt; 8), and ul_carrier_id is the UL carrier used for Random Access Preamble transmission (0 for NUL carrier, and 1 for SUL carrier). The RA-RNTI is calculated as specified in clause 5.1.3.</w:t>
      </w:r>
    </w:p>
    <w:p w14:paraId="26D0807F" w14:textId="77777777" w:rsidR="00A24B20" w:rsidRPr="00030779" w:rsidRDefault="00A24B20" w:rsidP="00A24B20">
      <w:pPr>
        <w:pStyle w:val="3"/>
        <w:rPr>
          <w:lang w:eastAsia="ko-KR"/>
        </w:rPr>
      </w:pPr>
      <w:bookmarkStart w:id="111" w:name="_Toc37296181"/>
      <w:bookmarkStart w:id="112" w:name="_Toc46490307"/>
      <w:r w:rsidRPr="00030779">
        <w:rPr>
          <w:lang w:eastAsia="ko-KR"/>
        </w:rPr>
        <w:t>5.1.4</w:t>
      </w:r>
      <w:r w:rsidRPr="00030779">
        <w:rPr>
          <w:lang w:eastAsia="ko-KR"/>
        </w:rPr>
        <w:tab/>
        <w:t>Random Access Response reception</w:t>
      </w:r>
      <w:bookmarkEnd w:id="110"/>
      <w:bookmarkEnd w:id="111"/>
      <w:bookmarkEnd w:id="112"/>
    </w:p>
    <w:p w14:paraId="27DE5F6E" w14:textId="77777777" w:rsidR="00A24B20" w:rsidRPr="00030779" w:rsidRDefault="00A24B20" w:rsidP="00A24B20">
      <w:pPr>
        <w:rPr>
          <w:lang w:eastAsia="ko-KR"/>
        </w:rPr>
      </w:pPr>
      <w:r w:rsidRPr="00030779">
        <w:rPr>
          <w:lang w:eastAsia="ko-KR"/>
        </w:rPr>
        <w:t xml:space="preserve">Once the </w:t>
      </w:r>
      <w:proofErr w:type="gramStart"/>
      <w:r w:rsidRPr="00030779">
        <w:rPr>
          <w:lang w:eastAsia="ko-KR"/>
        </w:rPr>
        <w:t>Random Access</w:t>
      </w:r>
      <w:proofErr w:type="gramEnd"/>
      <w:r w:rsidRPr="00030779">
        <w:rPr>
          <w:lang w:eastAsia="ko-KR"/>
        </w:rPr>
        <w:t xml:space="preserve"> Preamble is transmitted and regardless of the possible occurrence of a measurement gap, the MAC entity shall:</w:t>
      </w:r>
    </w:p>
    <w:p w14:paraId="18FFC9E4"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contention-free </w:t>
      </w:r>
      <w:proofErr w:type="gramStart"/>
      <w:r w:rsidRPr="00030779">
        <w:rPr>
          <w:lang w:eastAsia="ko-KR"/>
        </w:rPr>
        <w:t>Random Access</w:t>
      </w:r>
      <w:proofErr w:type="gramEnd"/>
      <w:r w:rsidRPr="00030779">
        <w:rPr>
          <w:lang w:eastAsia="ko-KR"/>
        </w:rPr>
        <w:t xml:space="preserve"> Preamble for beam failure recovery request was transmitted by the MAC entity:</w:t>
      </w:r>
    </w:p>
    <w:p w14:paraId="27F0FBE2" w14:textId="77777777" w:rsidR="00A24B20" w:rsidRPr="00030779" w:rsidRDefault="00A24B20" w:rsidP="00A24B20">
      <w:pPr>
        <w:pStyle w:val="B2"/>
        <w:rPr>
          <w:lang w:eastAsia="ko-KR"/>
        </w:rPr>
      </w:pPr>
      <w:r w:rsidRPr="00030779">
        <w:rPr>
          <w:lang w:eastAsia="ko-KR"/>
        </w:rPr>
        <w:t>2&gt;</w:t>
      </w:r>
      <w:r w:rsidRPr="00030779">
        <w:rPr>
          <w:lang w:eastAsia="ko-KR"/>
        </w:rPr>
        <w:tab/>
        <w:t xml:space="preserve">start the </w:t>
      </w:r>
      <w:r w:rsidRPr="00030779">
        <w:rPr>
          <w:i/>
          <w:lang w:eastAsia="ko-KR"/>
        </w:rPr>
        <w:t>ra-ResponseWindow</w:t>
      </w:r>
      <w:r w:rsidRPr="00030779">
        <w:rPr>
          <w:lang w:eastAsia="ko-KR"/>
        </w:rPr>
        <w:t xml:space="preserve"> configured in </w:t>
      </w:r>
      <w:r w:rsidRPr="00030779">
        <w:rPr>
          <w:i/>
          <w:lang w:eastAsia="ko-KR"/>
        </w:rPr>
        <w:t>BeamFailureRecoveryConfig</w:t>
      </w:r>
      <w:r w:rsidRPr="00030779">
        <w:rPr>
          <w:lang w:eastAsia="ko-KR"/>
        </w:rPr>
        <w:t xml:space="preserve"> at the first PDCCH occasion as specified in TS 38.213 [6] from the end of the </w:t>
      </w:r>
      <w:proofErr w:type="gramStart"/>
      <w:r w:rsidRPr="00030779">
        <w:rPr>
          <w:lang w:eastAsia="ko-KR"/>
        </w:rPr>
        <w:t>Random Access</w:t>
      </w:r>
      <w:proofErr w:type="gramEnd"/>
      <w:r w:rsidRPr="00030779">
        <w:rPr>
          <w:lang w:eastAsia="ko-KR"/>
        </w:rPr>
        <w:t xml:space="preserve"> Preamble transmission;</w:t>
      </w:r>
    </w:p>
    <w:p w14:paraId="62FBCE96" w14:textId="77777777" w:rsidR="00A24B20" w:rsidRPr="00030779" w:rsidRDefault="00A24B20" w:rsidP="00A24B20">
      <w:pPr>
        <w:pStyle w:val="B2"/>
        <w:rPr>
          <w:lang w:eastAsia="ko-KR"/>
        </w:rPr>
      </w:pPr>
      <w:r w:rsidRPr="00030779">
        <w:rPr>
          <w:lang w:eastAsia="ko-KR"/>
        </w:rPr>
        <w:t>2&gt;</w:t>
      </w:r>
      <w:r w:rsidRPr="00030779">
        <w:rPr>
          <w:lang w:eastAsia="ko-KR"/>
        </w:rPr>
        <w:tab/>
        <w:t xml:space="preserve">monitor for a PDCCH transmission on the search space indicated by </w:t>
      </w:r>
      <w:r w:rsidRPr="00030779">
        <w:rPr>
          <w:i/>
          <w:lang w:eastAsia="ko-KR"/>
        </w:rPr>
        <w:t>recoverySearchSpaceId</w:t>
      </w:r>
      <w:r w:rsidRPr="00030779">
        <w:rPr>
          <w:lang w:eastAsia="ko-KR"/>
        </w:rPr>
        <w:t xml:space="preserve"> of the SpCell identified by the C-RNTI while </w:t>
      </w:r>
      <w:r w:rsidRPr="00030779">
        <w:rPr>
          <w:i/>
          <w:lang w:eastAsia="ko-KR"/>
        </w:rPr>
        <w:t>ra-ResponseWindow</w:t>
      </w:r>
      <w:r w:rsidRPr="00030779">
        <w:rPr>
          <w:lang w:eastAsia="ko-KR"/>
        </w:rPr>
        <w:t xml:space="preserve"> is running.</w:t>
      </w:r>
    </w:p>
    <w:p w14:paraId="71314740" w14:textId="77777777" w:rsidR="00A24B20" w:rsidRPr="00030779" w:rsidRDefault="00A24B20" w:rsidP="00A24B20">
      <w:pPr>
        <w:pStyle w:val="B1"/>
        <w:rPr>
          <w:lang w:eastAsia="ko-KR"/>
        </w:rPr>
      </w:pPr>
      <w:r w:rsidRPr="00030779">
        <w:rPr>
          <w:lang w:eastAsia="ko-KR"/>
        </w:rPr>
        <w:t>1&gt;</w:t>
      </w:r>
      <w:r w:rsidRPr="00030779">
        <w:rPr>
          <w:lang w:eastAsia="ko-KR"/>
        </w:rPr>
        <w:tab/>
        <w:t>else:</w:t>
      </w:r>
    </w:p>
    <w:p w14:paraId="0A875EA2" w14:textId="77777777" w:rsidR="00A24B20" w:rsidRPr="00030779" w:rsidRDefault="00A24B20" w:rsidP="00A24B20">
      <w:pPr>
        <w:pStyle w:val="B2"/>
        <w:rPr>
          <w:lang w:eastAsia="ko-KR"/>
        </w:rPr>
      </w:pPr>
      <w:r w:rsidRPr="00030779">
        <w:rPr>
          <w:lang w:eastAsia="ko-KR"/>
        </w:rPr>
        <w:t>2&gt;</w:t>
      </w:r>
      <w:r w:rsidRPr="00030779">
        <w:rPr>
          <w:lang w:eastAsia="ko-KR"/>
        </w:rPr>
        <w:tab/>
        <w:t xml:space="preserve">start the </w:t>
      </w:r>
      <w:r w:rsidRPr="00030779">
        <w:rPr>
          <w:i/>
          <w:lang w:eastAsia="ko-KR"/>
        </w:rPr>
        <w:t>ra-ResponseWindow</w:t>
      </w:r>
      <w:r w:rsidRPr="00030779">
        <w:rPr>
          <w:lang w:eastAsia="ko-KR"/>
        </w:rPr>
        <w:t xml:space="preserve"> configured in </w:t>
      </w:r>
      <w:r w:rsidRPr="00030779">
        <w:rPr>
          <w:i/>
          <w:lang w:eastAsia="ko-KR"/>
        </w:rPr>
        <w:t>RACH-ConfigCommon</w:t>
      </w:r>
      <w:r w:rsidRPr="00030779">
        <w:rPr>
          <w:lang w:eastAsia="ko-KR"/>
        </w:rPr>
        <w:t xml:space="preserve"> at the first PDCCH occasion as specified in TS 38.213 [6] from the end of the </w:t>
      </w:r>
      <w:proofErr w:type="gramStart"/>
      <w:r w:rsidRPr="00030779">
        <w:rPr>
          <w:lang w:eastAsia="ko-KR"/>
        </w:rPr>
        <w:t>Random Access</w:t>
      </w:r>
      <w:proofErr w:type="gramEnd"/>
      <w:r w:rsidRPr="00030779">
        <w:rPr>
          <w:lang w:eastAsia="ko-KR"/>
        </w:rPr>
        <w:t xml:space="preserve"> Preamble transmission;</w:t>
      </w:r>
    </w:p>
    <w:p w14:paraId="06463469" w14:textId="77777777" w:rsidR="00A24B20" w:rsidRPr="00030779" w:rsidRDefault="00A24B20" w:rsidP="00A24B20">
      <w:pPr>
        <w:pStyle w:val="B2"/>
        <w:rPr>
          <w:lang w:eastAsia="ko-KR"/>
        </w:rPr>
      </w:pPr>
      <w:r w:rsidRPr="00030779">
        <w:rPr>
          <w:lang w:eastAsia="ko-KR"/>
        </w:rPr>
        <w:t>2&gt;</w:t>
      </w:r>
      <w:r w:rsidRPr="00030779">
        <w:rPr>
          <w:lang w:eastAsia="ko-KR"/>
        </w:rPr>
        <w:tab/>
        <w:t xml:space="preserve">monitor the PDCCH of the SpCell for Random Access Response(s) identified by the RA-RNTI while the </w:t>
      </w:r>
      <w:r w:rsidRPr="00030779">
        <w:rPr>
          <w:i/>
          <w:lang w:eastAsia="ko-KR"/>
        </w:rPr>
        <w:t>ra-ResponseWindow</w:t>
      </w:r>
      <w:r w:rsidRPr="00030779">
        <w:rPr>
          <w:lang w:eastAsia="ko-KR"/>
        </w:rPr>
        <w:t xml:space="preserve"> is running.</w:t>
      </w:r>
    </w:p>
    <w:p w14:paraId="4E556587"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notification of a reception of a PDCCH transmission on the search space indicated by </w:t>
      </w:r>
      <w:r w:rsidRPr="00030779">
        <w:rPr>
          <w:i/>
          <w:lang w:eastAsia="ko-KR"/>
        </w:rPr>
        <w:t>recoverySearchSpaceId</w:t>
      </w:r>
      <w:r w:rsidRPr="00030779">
        <w:rPr>
          <w:lang w:eastAsia="ko-KR"/>
        </w:rPr>
        <w:t xml:space="preserve"> is received from lower layers on the Serving Cell where the preamble was transmitted; and</w:t>
      </w:r>
    </w:p>
    <w:p w14:paraId="3D24CD86" w14:textId="77777777" w:rsidR="00A24B20" w:rsidRPr="00030779" w:rsidRDefault="00A24B20" w:rsidP="00A24B20">
      <w:pPr>
        <w:pStyle w:val="B1"/>
        <w:rPr>
          <w:lang w:eastAsia="ko-KR"/>
        </w:rPr>
      </w:pPr>
      <w:r w:rsidRPr="00030779">
        <w:rPr>
          <w:lang w:eastAsia="ko-KR"/>
        </w:rPr>
        <w:t>1&gt;</w:t>
      </w:r>
      <w:r w:rsidRPr="00030779">
        <w:rPr>
          <w:lang w:eastAsia="ko-KR"/>
        </w:rPr>
        <w:tab/>
        <w:t>if PDCCH transmission is addressed to the C-RNTI; and</w:t>
      </w:r>
    </w:p>
    <w:p w14:paraId="47ED7395"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contention-free </w:t>
      </w:r>
      <w:proofErr w:type="gramStart"/>
      <w:r w:rsidRPr="00030779">
        <w:rPr>
          <w:lang w:eastAsia="ko-KR"/>
        </w:rPr>
        <w:t>Random Access</w:t>
      </w:r>
      <w:proofErr w:type="gramEnd"/>
      <w:r w:rsidRPr="00030779">
        <w:rPr>
          <w:lang w:eastAsia="ko-KR"/>
        </w:rPr>
        <w:t xml:space="preserve"> Preamble for beam failure recovery request was transmitted by the MAC entity:</w:t>
      </w:r>
    </w:p>
    <w:p w14:paraId="7B77F62A" w14:textId="77777777" w:rsidR="00A24B20" w:rsidRPr="00030779" w:rsidRDefault="00A24B20" w:rsidP="00A24B20">
      <w:pPr>
        <w:pStyle w:val="B2"/>
        <w:rPr>
          <w:lang w:eastAsia="ko-KR"/>
        </w:rPr>
      </w:pPr>
      <w:r w:rsidRPr="00030779">
        <w:rPr>
          <w:lang w:eastAsia="ko-KR"/>
        </w:rPr>
        <w:t>2&gt;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successfully completed.</w:t>
      </w:r>
    </w:p>
    <w:p w14:paraId="442B9DB2" w14:textId="77777777" w:rsidR="00A24B20" w:rsidRPr="00030779" w:rsidRDefault="00A24B20" w:rsidP="00A24B20">
      <w:pPr>
        <w:pStyle w:val="B1"/>
        <w:rPr>
          <w:lang w:eastAsia="ko-KR"/>
        </w:rPr>
      </w:pPr>
      <w:r w:rsidRPr="00030779">
        <w:rPr>
          <w:lang w:eastAsia="ko-KR"/>
        </w:rPr>
        <w:t>1&gt;</w:t>
      </w:r>
      <w:r w:rsidRPr="00030779">
        <w:rPr>
          <w:lang w:eastAsia="ko-KR"/>
        </w:rPr>
        <w:tab/>
        <w:t>else if a valid (as specified in TS 38.213 [6]) downlink assignment has been received on the PDCCH for the RA-RNTI and the received TB is successfully decoded:</w:t>
      </w:r>
    </w:p>
    <w:p w14:paraId="584D99FE"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Response contains a MAC subPDU with Backoff Indicator:</w:t>
      </w:r>
    </w:p>
    <w:p w14:paraId="3419876E"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the </w:t>
      </w:r>
      <w:r w:rsidRPr="00030779">
        <w:rPr>
          <w:i/>
          <w:lang w:eastAsia="ko-KR"/>
        </w:rPr>
        <w:t>PREAMBLE_BACKOFF</w:t>
      </w:r>
      <w:r w:rsidRPr="00030779">
        <w:rPr>
          <w:lang w:eastAsia="ko-KR"/>
        </w:rPr>
        <w:t xml:space="preserve"> to value of the BI field of the MAC subPDU using Table 7.2-1, multiplied with </w:t>
      </w:r>
      <w:r w:rsidRPr="00030779">
        <w:rPr>
          <w:i/>
          <w:lang w:eastAsia="ko-KR"/>
        </w:rPr>
        <w:t>SCALING_FACTOR_BI</w:t>
      </w:r>
      <w:r w:rsidRPr="00030779">
        <w:rPr>
          <w:lang w:eastAsia="ko-KR"/>
        </w:rPr>
        <w:t>.</w:t>
      </w:r>
    </w:p>
    <w:p w14:paraId="526D5EDA"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48DCAD82" w14:textId="77777777" w:rsidR="00A24B20" w:rsidRPr="00030779" w:rsidRDefault="00A24B20" w:rsidP="00A24B20">
      <w:pPr>
        <w:pStyle w:val="B3"/>
        <w:rPr>
          <w:lang w:eastAsia="ko-KR"/>
        </w:rPr>
      </w:pPr>
      <w:r w:rsidRPr="00030779">
        <w:rPr>
          <w:lang w:eastAsia="ko-KR"/>
        </w:rPr>
        <w:lastRenderedPageBreak/>
        <w:t>3&gt;</w:t>
      </w:r>
      <w:r w:rsidRPr="00030779">
        <w:rPr>
          <w:lang w:eastAsia="ko-KR"/>
        </w:rPr>
        <w:tab/>
        <w:t xml:space="preserve">set the </w:t>
      </w:r>
      <w:r w:rsidRPr="00030779">
        <w:rPr>
          <w:i/>
          <w:lang w:eastAsia="ko-KR"/>
        </w:rPr>
        <w:t>PREAMBLE_BACKOFF</w:t>
      </w:r>
      <w:r w:rsidRPr="00030779">
        <w:rPr>
          <w:lang w:eastAsia="ko-KR"/>
        </w:rPr>
        <w:t xml:space="preserve"> to 0 ms.</w:t>
      </w:r>
    </w:p>
    <w:p w14:paraId="54F925AC"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Response contains a MAC subPDU with Random Access Preamble identifier corresponding to the transmitted </w:t>
      </w:r>
      <w:r w:rsidRPr="00030779">
        <w:rPr>
          <w:i/>
          <w:lang w:eastAsia="ko-KR"/>
        </w:rPr>
        <w:t>PREAMBLE_INDEX</w:t>
      </w:r>
      <w:r w:rsidRPr="00030779">
        <w:rPr>
          <w:lang w:eastAsia="ko-KR"/>
        </w:rPr>
        <w:t xml:space="preserve"> (see clause 5.1.3):</w:t>
      </w:r>
    </w:p>
    <w:p w14:paraId="75272254" w14:textId="77777777" w:rsidR="00A24B20" w:rsidRPr="00030779" w:rsidRDefault="00A24B20" w:rsidP="00A24B20">
      <w:pPr>
        <w:pStyle w:val="B3"/>
        <w:rPr>
          <w:lang w:eastAsia="ko-KR"/>
        </w:rPr>
      </w:pPr>
      <w:r w:rsidRPr="00030779">
        <w:rPr>
          <w:lang w:eastAsia="ko-KR"/>
        </w:rPr>
        <w:t>3&gt;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Response reception successful.</w:t>
      </w:r>
    </w:p>
    <w:p w14:paraId="795CF177"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Response reception is considered successful:</w:t>
      </w:r>
    </w:p>
    <w:p w14:paraId="7DA8534B"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Response includes a MAC subPDU with RAPID only:</w:t>
      </w:r>
    </w:p>
    <w:p w14:paraId="3D906832" w14:textId="77777777" w:rsidR="00A24B20" w:rsidRPr="00030779" w:rsidRDefault="00A24B20" w:rsidP="00A24B20">
      <w:pPr>
        <w:pStyle w:val="B4"/>
        <w:rPr>
          <w:lang w:eastAsia="ko-KR"/>
        </w:rPr>
      </w:pPr>
      <w:r w:rsidRPr="00030779">
        <w:rPr>
          <w:lang w:eastAsia="ko-KR"/>
        </w:rPr>
        <w:t>4&gt;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procedure successfully completed;</w:t>
      </w:r>
    </w:p>
    <w:p w14:paraId="67FA1B0E" w14:textId="77777777" w:rsidR="00A24B20" w:rsidRPr="00030779" w:rsidRDefault="00A24B20" w:rsidP="00A24B20">
      <w:pPr>
        <w:pStyle w:val="B4"/>
        <w:rPr>
          <w:lang w:eastAsia="ko-KR"/>
        </w:rPr>
      </w:pPr>
      <w:r w:rsidRPr="00030779">
        <w:rPr>
          <w:lang w:eastAsia="ko-KR"/>
        </w:rPr>
        <w:t>4&gt;</w:t>
      </w:r>
      <w:r w:rsidRPr="00030779">
        <w:rPr>
          <w:lang w:eastAsia="ko-KR"/>
        </w:rPr>
        <w:tab/>
        <w:t>indicate the reception of an acknowledgement for SI request to upper layers.</w:t>
      </w:r>
    </w:p>
    <w:p w14:paraId="00ECE093"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1A701DE1" w14:textId="77777777" w:rsidR="00A24B20" w:rsidRPr="00030779" w:rsidRDefault="00A24B20" w:rsidP="00A24B20">
      <w:pPr>
        <w:pStyle w:val="B4"/>
        <w:rPr>
          <w:lang w:eastAsia="ko-KR"/>
        </w:rPr>
      </w:pPr>
      <w:r w:rsidRPr="00030779">
        <w:rPr>
          <w:lang w:eastAsia="ko-KR"/>
        </w:rPr>
        <w:t>4&gt;</w:t>
      </w:r>
      <w:r w:rsidRPr="00030779">
        <w:rPr>
          <w:lang w:eastAsia="ko-KR"/>
        </w:rPr>
        <w:tab/>
        <w:t xml:space="preserve">apply the following actions for the Serving Cell where the </w:t>
      </w:r>
      <w:proofErr w:type="gramStart"/>
      <w:r w:rsidRPr="00030779">
        <w:rPr>
          <w:lang w:eastAsia="ko-KR"/>
        </w:rPr>
        <w:t>Random Access</w:t>
      </w:r>
      <w:proofErr w:type="gramEnd"/>
      <w:r w:rsidRPr="00030779">
        <w:rPr>
          <w:lang w:eastAsia="ko-KR"/>
        </w:rPr>
        <w:t xml:space="preserve"> Preamble was transmitted:</w:t>
      </w:r>
    </w:p>
    <w:p w14:paraId="5A36F63D" w14:textId="77777777" w:rsidR="00A24B20" w:rsidRPr="00030779" w:rsidRDefault="00A24B20" w:rsidP="00A24B20">
      <w:pPr>
        <w:pStyle w:val="B5"/>
        <w:rPr>
          <w:lang w:eastAsia="ko-KR"/>
        </w:rPr>
      </w:pPr>
      <w:r w:rsidRPr="00030779">
        <w:rPr>
          <w:lang w:eastAsia="ko-KR"/>
        </w:rPr>
        <w:t>5&gt;</w:t>
      </w:r>
      <w:r w:rsidRPr="00030779">
        <w:rPr>
          <w:lang w:eastAsia="ko-KR"/>
        </w:rPr>
        <w:tab/>
        <w:t>process the received Timing Advance Command (see clause 5.2);</w:t>
      </w:r>
    </w:p>
    <w:p w14:paraId="09915BAA" w14:textId="77777777" w:rsidR="00A24B20" w:rsidRPr="00030779" w:rsidRDefault="00A24B20" w:rsidP="00A24B20">
      <w:pPr>
        <w:pStyle w:val="B5"/>
        <w:rPr>
          <w:lang w:eastAsia="ko-KR"/>
        </w:rPr>
      </w:pPr>
      <w:r w:rsidRPr="00030779">
        <w:rPr>
          <w:lang w:eastAsia="ko-KR"/>
        </w:rPr>
        <w:t>5&gt;</w:t>
      </w:r>
      <w:r w:rsidRPr="00030779">
        <w:rPr>
          <w:lang w:eastAsia="ko-KR"/>
        </w:rPr>
        <w:tab/>
        <w:t xml:space="preserve">indicate the </w:t>
      </w:r>
      <w:r w:rsidRPr="00030779">
        <w:rPr>
          <w:i/>
          <w:lang w:eastAsia="ko-KR"/>
        </w:rPr>
        <w:t>preambleReceivedTargetPower</w:t>
      </w:r>
      <w:r w:rsidRPr="00030779">
        <w:rPr>
          <w:lang w:eastAsia="ko-KR"/>
        </w:rPr>
        <w:t xml:space="preserve"> and the amount of power ramping applied to the latest </w:t>
      </w:r>
      <w:proofErr w:type="gramStart"/>
      <w:r w:rsidRPr="00030779">
        <w:rPr>
          <w:lang w:eastAsia="ko-KR"/>
        </w:rPr>
        <w:t>Random Access</w:t>
      </w:r>
      <w:proofErr w:type="gramEnd"/>
      <w:r w:rsidRPr="00030779">
        <w:rPr>
          <w:lang w:eastAsia="ko-KR"/>
        </w:rPr>
        <w:t xml:space="preserve"> Preamble transmission to lower layers (i.e. (</w:t>
      </w:r>
      <w:r w:rsidRPr="00030779">
        <w:rPr>
          <w:i/>
          <w:lang w:eastAsia="ko-KR"/>
        </w:rPr>
        <w:t>PREAMBLE_POWER_RAMPING_COUNTER</w:t>
      </w:r>
      <w:r w:rsidRPr="00030779">
        <w:rPr>
          <w:lang w:eastAsia="ko-KR"/>
        </w:rPr>
        <w:t xml:space="preserve"> – 1) × </w:t>
      </w:r>
      <w:r w:rsidRPr="00030779">
        <w:rPr>
          <w:i/>
          <w:lang w:eastAsia="ko-KR"/>
        </w:rPr>
        <w:t>PREAMBLE_POWER_RAMPING_STEP</w:t>
      </w:r>
      <w:r w:rsidRPr="00030779">
        <w:rPr>
          <w:lang w:eastAsia="ko-KR"/>
        </w:rPr>
        <w:t>);</w:t>
      </w:r>
    </w:p>
    <w:p w14:paraId="28764E4B" w14:textId="77777777" w:rsidR="00A24B20" w:rsidRPr="00030779" w:rsidRDefault="00A24B20" w:rsidP="00A24B20">
      <w:pPr>
        <w:pStyle w:val="B5"/>
        <w:rPr>
          <w:lang w:eastAsia="ko-KR"/>
        </w:rPr>
      </w:pPr>
      <w:r w:rsidRPr="00030779">
        <w:rPr>
          <w:lang w:eastAsia="ko-KR"/>
        </w:rPr>
        <w:t>5&gt;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for an SCell is performed on uplink carrier where </w:t>
      </w:r>
      <w:r w:rsidRPr="00030779">
        <w:rPr>
          <w:i/>
          <w:lang w:eastAsia="ko-KR"/>
        </w:rPr>
        <w:t>pusch-Config</w:t>
      </w:r>
      <w:r w:rsidRPr="00030779">
        <w:rPr>
          <w:lang w:eastAsia="ko-KR"/>
        </w:rPr>
        <w:t xml:space="preserve"> is not configured:</w:t>
      </w:r>
    </w:p>
    <w:p w14:paraId="5DA65C4D" w14:textId="77777777" w:rsidR="00A24B20" w:rsidRPr="00030779" w:rsidRDefault="00A24B20" w:rsidP="00A24B20">
      <w:pPr>
        <w:pStyle w:val="B6"/>
        <w:rPr>
          <w:lang w:eastAsia="ko-KR"/>
        </w:rPr>
      </w:pPr>
      <w:r w:rsidRPr="00030779">
        <w:rPr>
          <w:lang w:eastAsia="ko-KR"/>
        </w:rPr>
        <w:t>6&gt;</w:t>
      </w:r>
      <w:r w:rsidRPr="00030779">
        <w:rPr>
          <w:lang w:eastAsia="ko-KR"/>
        </w:rPr>
        <w:tab/>
        <w:t>ignore the received UL grant.</w:t>
      </w:r>
    </w:p>
    <w:p w14:paraId="522FD3A2" w14:textId="77777777" w:rsidR="00A24B20" w:rsidRPr="00030779" w:rsidRDefault="00A24B20" w:rsidP="00A24B20">
      <w:pPr>
        <w:pStyle w:val="B5"/>
        <w:rPr>
          <w:lang w:eastAsia="ko-KR"/>
        </w:rPr>
      </w:pPr>
      <w:r w:rsidRPr="00030779">
        <w:rPr>
          <w:lang w:eastAsia="ko-KR"/>
        </w:rPr>
        <w:t>5&gt;</w:t>
      </w:r>
      <w:r w:rsidRPr="00030779">
        <w:rPr>
          <w:lang w:eastAsia="ko-KR"/>
        </w:rPr>
        <w:tab/>
        <w:t>else:</w:t>
      </w:r>
    </w:p>
    <w:p w14:paraId="0FD6C9A4" w14:textId="77777777" w:rsidR="00A24B20" w:rsidRPr="00030779" w:rsidRDefault="00A24B20" w:rsidP="00A24B20">
      <w:pPr>
        <w:pStyle w:val="B6"/>
        <w:rPr>
          <w:lang w:eastAsia="ko-KR"/>
        </w:rPr>
      </w:pPr>
      <w:r w:rsidRPr="00030779">
        <w:rPr>
          <w:lang w:eastAsia="ko-KR"/>
        </w:rPr>
        <w:t>6&gt;</w:t>
      </w:r>
      <w:r w:rsidRPr="00030779">
        <w:rPr>
          <w:lang w:eastAsia="ko-KR"/>
        </w:rPr>
        <w:tab/>
        <w:t>process the received UL grant value and indicate it to the lower layers.</w:t>
      </w:r>
    </w:p>
    <w:p w14:paraId="3E025F9C"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Preamble was not selected by the MAC entity among the contention-based Random Access Preamble(s):</w:t>
      </w:r>
    </w:p>
    <w:p w14:paraId="7C1AC500" w14:textId="77777777" w:rsidR="00A24B20" w:rsidRPr="00030779" w:rsidRDefault="00A24B20" w:rsidP="00A24B20">
      <w:pPr>
        <w:pStyle w:val="B5"/>
        <w:rPr>
          <w:lang w:eastAsia="ko-KR"/>
        </w:rPr>
      </w:pPr>
      <w:r w:rsidRPr="00030779">
        <w:rPr>
          <w:lang w:eastAsia="ko-KR"/>
        </w:rPr>
        <w:t>5&gt;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successfully completed.</w:t>
      </w:r>
    </w:p>
    <w:p w14:paraId="2A048F55"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0BFB6CF3"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set the </w:t>
      </w:r>
      <w:r w:rsidRPr="00030779">
        <w:rPr>
          <w:i/>
          <w:lang w:eastAsia="ko-KR"/>
        </w:rPr>
        <w:t>TEMPORARY_C-RNTI</w:t>
      </w:r>
      <w:r w:rsidRPr="00030779">
        <w:rPr>
          <w:lang w:eastAsia="ko-KR"/>
        </w:rPr>
        <w:t xml:space="preserve"> to the value received in the </w:t>
      </w:r>
      <w:proofErr w:type="gramStart"/>
      <w:r w:rsidRPr="00030779">
        <w:rPr>
          <w:lang w:eastAsia="ko-KR"/>
        </w:rPr>
        <w:t>Random Access</w:t>
      </w:r>
      <w:proofErr w:type="gramEnd"/>
      <w:r w:rsidRPr="00030779">
        <w:rPr>
          <w:lang w:eastAsia="ko-KR"/>
        </w:rPr>
        <w:t xml:space="preserve"> Response;</w:t>
      </w:r>
    </w:p>
    <w:p w14:paraId="478F5B2D" w14:textId="77777777" w:rsidR="00A24B20" w:rsidRPr="00030779" w:rsidRDefault="00A24B20" w:rsidP="00A24B20">
      <w:pPr>
        <w:pStyle w:val="B5"/>
        <w:rPr>
          <w:lang w:eastAsia="ko-KR"/>
        </w:rPr>
      </w:pPr>
      <w:r w:rsidRPr="00030779">
        <w:rPr>
          <w:lang w:eastAsia="ko-KR"/>
        </w:rPr>
        <w:t>5&gt;</w:t>
      </w:r>
      <w:r w:rsidRPr="00030779">
        <w:rPr>
          <w:lang w:eastAsia="ko-KR"/>
        </w:rPr>
        <w:tab/>
        <w:t xml:space="preserve">if this is the first successfully received Random Access Response within this </w:t>
      </w:r>
      <w:proofErr w:type="gramStart"/>
      <w:r w:rsidRPr="00030779">
        <w:rPr>
          <w:lang w:eastAsia="ko-KR"/>
        </w:rPr>
        <w:t>Random Access</w:t>
      </w:r>
      <w:proofErr w:type="gramEnd"/>
      <w:r w:rsidRPr="00030779">
        <w:rPr>
          <w:lang w:eastAsia="ko-KR"/>
        </w:rPr>
        <w:t xml:space="preserve"> procedure:</w:t>
      </w:r>
    </w:p>
    <w:p w14:paraId="61A9B054" w14:textId="77777777" w:rsidR="00A24B20" w:rsidRPr="00030779" w:rsidRDefault="00A24B20" w:rsidP="00A24B20">
      <w:pPr>
        <w:pStyle w:val="B6"/>
        <w:rPr>
          <w:lang w:eastAsia="ko-KR"/>
        </w:rPr>
      </w:pPr>
      <w:r w:rsidRPr="00030779">
        <w:rPr>
          <w:lang w:eastAsia="ko-KR"/>
        </w:rPr>
        <w:t>6&gt;</w:t>
      </w:r>
      <w:r w:rsidRPr="00030779">
        <w:rPr>
          <w:lang w:eastAsia="ko-KR"/>
        </w:rPr>
        <w:tab/>
        <w:t>if the transmission is not being made for the CCCH logical channel:</w:t>
      </w:r>
    </w:p>
    <w:p w14:paraId="45DE5E55" w14:textId="77777777" w:rsidR="00A24B20" w:rsidRPr="00030779" w:rsidRDefault="00A24B20" w:rsidP="00A24B20">
      <w:pPr>
        <w:pStyle w:val="B7"/>
        <w:ind w:left="2268" w:hanging="283"/>
      </w:pPr>
      <w:r w:rsidRPr="00030779">
        <w:rPr>
          <w:lang w:eastAsia="ko-KR"/>
        </w:rPr>
        <w:t>7</w:t>
      </w:r>
      <w:r w:rsidRPr="00030779">
        <w:t>&gt;</w:t>
      </w:r>
      <w:r w:rsidRPr="00030779">
        <w:rPr>
          <w:lang w:eastAsia="ko-KR"/>
        </w:rPr>
        <w:tab/>
      </w:r>
      <w:r w:rsidRPr="00030779">
        <w:t xml:space="preserve">indicate to the Multiplexing and assembly entity to include a C-RNTI MAC </w:t>
      </w:r>
      <w:r w:rsidRPr="00030779">
        <w:rPr>
          <w:lang w:eastAsia="ko-KR"/>
        </w:rPr>
        <w:t>CE</w:t>
      </w:r>
      <w:r w:rsidRPr="00030779">
        <w:t xml:space="preserve"> in the subsequent uplink transmission.</w:t>
      </w:r>
    </w:p>
    <w:p w14:paraId="7ED5B838" w14:textId="77777777" w:rsidR="00A24B20" w:rsidRPr="00030779" w:rsidRDefault="00A24B20" w:rsidP="00A24B20">
      <w:pPr>
        <w:pStyle w:val="B6"/>
        <w:rPr>
          <w:rFonts w:eastAsia="Malgun Gothic"/>
        </w:rPr>
      </w:pPr>
      <w:r w:rsidRPr="00030779">
        <w:rPr>
          <w:rFonts w:eastAsia="Malgun Gothic"/>
        </w:rPr>
        <w:t>6&gt;</w:t>
      </w:r>
      <w:r w:rsidRPr="00030779">
        <w:rPr>
          <w:rFonts w:eastAsia="Malgun Gothic"/>
        </w:rPr>
        <w:tab/>
        <w:t xml:space="preserve">if the </w:t>
      </w:r>
      <w:proofErr w:type="gramStart"/>
      <w:r w:rsidRPr="00030779">
        <w:rPr>
          <w:rFonts w:eastAsia="Malgun Gothic"/>
        </w:rPr>
        <w:t>Random Access</w:t>
      </w:r>
      <w:proofErr w:type="gramEnd"/>
      <w:r w:rsidRPr="00030779">
        <w:rPr>
          <w:rFonts w:eastAsia="Malgun Gothic"/>
        </w:rPr>
        <w:t xml:space="preserve"> procedure was initiated for SpCell beam failure recovery:</w:t>
      </w:r>
    </w:p>
    <w:p w14:paraId="68093846" w14:textId="77777777" w:rsidR="00A24B20" w:rsidRPr="00030779" w:rsidRDefault="00A24B20" w:rsidP="00A24B20">
      <w:pPr>
        <w:pStyle w:val="B7"/>
        <w:ind w:left="2268" w:hanging="283"/>
      </w:pPr>
      <w:r w:rsidRPr="00030779">
        <w:t>7&gt;</w:t>
      </w:r>
      <w:r w:rsidRPr="00030779">
        <w:tab/>
        <w:t>indicate to the Multiplexing and assembly entity to include a BFR MAC CE or a Truncated BFR MAC CE in the subsequent uplink transmission.</w:t>
      </w:r>
    </w:p>
    <w:p w14:paraId="44C0C00D" w14:textId="77777777" w:rsidR="00A24B20" w:rsidRPr="00030779" w:rsidRDefault="00A24B20" w:rsidP="00A24B20">
      <w:pPr>
        <w:pStyle w:val="B6"/>
        <w:rPr>
          <w:lang w:eastAsia="ko-KR"/>
        </w:rPr>
      </w:pPr>
      <w:r w:rsidRPr="00030779">
        <w:rPr>
          <w:lang w:eastAsia="ko-KR"/>
        </w:rPr>
        <w:t>6&gt;</w:t>
      </w:r>
      <w:r w:rsidRPr="00030779">
        <w:rPr>
          <w:lang w:eastAsia="ko-KR"/>
        </w:rPr>
        <w:tab/>
        <w:t>obtain the MAC PDU to transmit from the Multiplexing and assembly entity and store it in the Msg3 buffer.</w:t>
      </w:r>
    </w:p>
    <w:p w14:paraId="31949EC5" w14:textId="77777777" w:rsidR="00A24B20" w:rsidRPr="00030779" w:rsidRDefault="00A24B20" w:rsidP="00A24B20">
      <w:pPr>
        <w:pStyle w:val="NO"/>
        <w:rPr>
          <w:lang w:eastAsia="ko-KR"/>
        </w:rPr>
      </w:pPr>
      <w:r w:rsidRPr="00030779">
        <w:rPr>
          <w:lang w:eastAsia="ko-KR"/>
        </w:rPr>
        <w:t>NOTE:</w:t>
      </w:r>
      <w:r w:rsidRPr="00030779">
        <w:rPr>
          <w:lang w:eastAsia="ko-KR"/>
        </w:rPr>
        <w:tab/>
        <w:t xml:space="preserve">If within a </w:t>
      </w:r>
      <w:proofErr w:type="gramStart"/>
      <w:r w:rsidRPr="00030779">
        <w:rPr>
          <w:lang w:eastAsia="ko-KR"/>
        </w:rPr>
        <w:t>Random Access</w:t>
      </w:r>
      <w:proofErr w:type="gramEnd"/>
      <w:r w:rsidRPr="00030779">
        <w:rPr>
          <w:lang w:eastAsia="ko-KR"/>
        </w:rPr>
        <w:t xml:space="preserve"> procedure, an uplink grant provided in the Random Access Response for the same group of contention-based Random Access Preambles has a different size than the first uplink grant allocated during that Random Access procedure, the UE behavior is not defined.</w:t>
      </w:r>
    </w:p>
    <w:p w14:paraId="2D9BC28F" w14:textId="77777777" w:rsidR="00A24B20" w:rsidRPr="00030779" w:rsidRDefault="00A24B20" w:rsidP="00A24B20">
      <w:pPr>
        <w:pStyle w:val="B1"/>
        <w:rPr>
          <w:lang w:eastAsia="ko-KR"/>
        </w:rPr>
      </w:pPr>
      <w:r w:rsidRPr="00030779">
        <w:rPr>
          <w:lang w:eastAsia="ko-KR"/>
        </w:rPr>
        <w:lastRenderedPageBreak/>
        <w:t>1&gt;</w:t>
      </w:r>
      <w:r w:rsidRPr="00030779">
        <w:rPr>
          <w:lang w:eastAsia="ko-KR"/>
        </w:rPr>
        <w:tab/>
        <w:t xml:space="preserve">if </w:t>
      </w:r>
      <w:r w:rsidRPr="00030779">
        <w:rPr>
          <w:i/>
          <w:lang w:eastAsia="ko-KR"/>
        </w:rPr>
        <w:t>ra-ResponseWindow</w:t>
      </w:r>
      <w:r w:rsidRPr="00030779">
        <w:rPr>
          <w:lang w:eastAsia="ko-KR"/>
        </w:rPr>
        <w:t xml:space="preserve"> configured in </w:t>
      </w:r>
      <w:r w:rsidRPr="00030779">
        <w:rPr>
          <w:i/>
          <w:lang w:eastAsia="ko-KR"/>
        </w:rPr>
        <w:t>BeamFailureRecoveryConfig</w:t>
      </w:r>
      <w:r w:rsidRPr="00030779">
        <w:rPr>
          <w:lang w:eastAsia="ko-KR"/>
        </w:rPr>
        <w:t xml:space="preserve"> expires and if a PDCCH transmission on the search space indicated by </w:t>
      </w:r>
      <w:r w:rsidRPr="00030779">
        <w:rPr>
          <w:i/>
          <w:lang w:eastAsia="ko-KR"/>
        </w:rPr>
        <w:t>recoverySearchSpaceId</w:t>
      </w:r>
      <w:r w:rsidRPr="00030779">
        <w:rPr>
          <w:lang w:eastAsia="ko-KR"/>
        </w:rPr>
        <w:t xml:space="preserve"> addressed to the C-RNTI has not been received on the Serving Cell where the preamble was transmitted; or</w:t>
      </w:r>
    </w:p>
    <w:p w14:paraId="4B83BD5E"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lang w:eastAsia="ko-KR"/>
        </w:rPr>
        <w:t>ra-ResponseWindow</w:t>
      </w:r>
      <w:r w:rsidRPr="00030779">
        <w:rPr>
          <w:lang w:eastAsia="ko-KR"/>
        </w:rPr>
        <w:t xml:space="preserve"> configured in </w:t>
      </w:r>
      <w:r w:rsidRPr="00030779">
        <w:rPr>
          <w:i/>
          <w:lang w:eastAsia="ko-KR"/>
        </w:rPr>
        <w:t>RACH-ConfigCommon</w:t>
      </w:r>
      <w:r w:rsidRPr="00030779">
        <w:rPr>
          <w:lang w:eastAsia="ko-KR"/>
        </w:rPr>
        <w:t xml:space="preserve"> expires, and if the </w:t>
      </w:r>
      <w:proofErr w:type="gramStart"/>
      <w:r w:rsidRPr="00030779">
        <w:rPr>
          <w:lang w:eastAsia="ko-KR"/>
        </w:rPr>
        <w:t>Random Access</w:t>
      </w:r>
      <w:proofErr w:type="gramEnd"/>
      <w:r w:rsidRPr="00030779">
        <w:rPr>
          <w:lang w:eastAsia="ko-KR"/>
        </w:rPr>
        <w:t xml:space="preserve"> Response containing Random Access Preamble identifiers that matches the transmitted </w:t>
      </w:r>
      <w:r w:rsidRPr="00030779">
        <w:rPr>
          <w:i/>
          <w:lang w:eastAsia="ko-KR"/>
        </w:rPr>
        <w:t>PREAMBLE_INDEX</w:t>
      </w:r>
      <w:r w:rsidRPr="00030779">
        <w:rPr>
          <w:lang w:eastAsia="ko-KR"/>
        </w:rPr>
        <w:t xml:space="preserve"> has not been received:</w:t>
      </w:r>
    </w:p>
    <w:p w14:paraId="18049BB0" w14:textId="77777777" w:rsidR="00A24B20" w:rsidRPr="00030779" w:rsidRDefault="00A24B20" w:rsidP="00A24B20">
      <w:pPr>
        <w:pStyle w:val="B2"/>
        <w:rPr>
          <w:lang w:eastAsia="ko-KR"/>
        </w:rPr>
      </w:pPr>
      <w:r w:rsidRPr="00030779">
        <w:rPr>
          <w:lang w:eastAsia="ko-KR"/>
        </w:rPr>
        <w:t>2&gt;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Response reception not successful;</w:t>
      </w:r>
    </w:p>
    <w:p w14:paraId="03D56EEE" w14:textId="77777777" w:rsidR="00A24B20" w:rsidRPr="00030779" w:rsidRDefault="00A24B20" w:rsidP="00A24B20">
      <w:pPr>
        <w:pStyle w:val="B2"/>
        <w:rPr>
          <w:noProof/>
        </w:rPr>
      </w:pPr>
      <w:r w:rsidRPr="00030779">
        <w:rPr>
          <w:noProof/>
          <w:lang w:eastAsia="ko-KR"/>
        </w:rPr>
        <w:t>2&gt;</w:t>
      </w:r>
      <w:r w:rsidRPr="00030779">
        <w:rPr>
          <w:noProof/>
        </w:rPr>
        <w:tab/>
        <w:t xml:space="preserve">increment </w:t>
      </w:r>
      <w:r w:rsidRPr="00030779">
        <w:rPr>
          <w:i/>
          <w:noProof/>
        </w:rPr>
        <w:t>PREAMBLE_TRANSMISSION_COUNTER</w:t>
      </w:r>
      <w:r w:rsidRPr="00030779">
        <w:rPr>
          <w:noProof/>
        </w:rPr>
        <w:t xml:space="preserve"> by 1;</w:t>
      </w:r>
    </w:p>
    <w:p w14:paraId="2E0D5895"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14:paraId="510C27D7"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Preamble is transmitted on the SpCell:</w:t>
      </w:r>
    </w:p>
    <w:p w14:paraId="5A614988" w14:textId="77777777" w:rsidR="00A24B20" w:rsidRPr="00030779" w:rsidRDefault="00A24B20" w:rsidP="00A24B20">
      <w:pPr>
        <w:pStyle w:val="B4"/>
        <w:rPr>
          <w:lang w:eastAsia="ko-KR"/>
        </w:rPr>
      </w:pPr>
      <w:r w:rsidRPr="00030779">
        <w:rPr>
          <w:lang w:eastAsia="ko-KR"/>
        </w:rPr>
        <w:t>4&gt;</w:t>
      </w:r>
      <w:r w:rsidRPr="00030779">
        <w:rPr>
          <w:lang w:eastAsia="ko-KR"/>
        </w:rPr>
        <w:tab/>
        <w:t xml:space="preserve">indicate a </w:t>
      </w:r>
      <w:proofErr w:type="gramStart"/>
      <w:r w:rsidRPr="00030779">
        <w:rPr>
          <w:lang w:eastAsia="ko-KR"/>
        </w:rPr>
        <w:t>Random Access</w:t>
      </w:r>
      <w:proofErr w:type="gramEnd"/>
      <w:r w:rsidRPr="00030779">
        <w:rPr>
          <w:lang w:eastAsia="ko-KR"/>
        </w:rPr>
        <w:t xml:space="preserve"> problem to upper layers;</w:t>
      </w:r>
    </w:p>
    <w:p w14:paraId="614ECBDC"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this </w:t>
      </w:r>
      <w:proofErr w:type="gramStart"/>
      <w:r w:rsidRPr="00030779">
        <w:rPr>
          <w:lang w:eastAsia="ko-KR"/>
        </w:rPr>
        <w:t>Random Access</w:t>
      </w:r>
      <w:proofErr w:type="gramEnd"/>
      <w:r w:rsidRPr="00030779">
        <w:rPr>
          <w:lang w:eastAsia="ko-KR"/>
        </w:rPr>
        <w:t xml:space="preserve"> procedure was triggered for SI request:</w:t>
      </w:r>
    </w:p>
    <w:p w14:paraId="26EF8E84" w14:textId="77777777" w:rsidR="00A24B20" w:rsidRPr="00030779" w:rsidRDefault="00A24B20" w:rsidP="00A24B20">
      <w:pPr>
        <w:pStyle w:val="B5"/>
        <w:rPr>
          <w:lang w:eastAsia="ko-KR"/>
        </w:rPr>
      </w:pPr>
      <w:r w:rsidRPr="00030779">
        <w:rPr>
          <w:lang w:eastAsia="ko-KR"/>
        </w:rPr>
        <w:t>5&gt;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unsuccessfully completed.</w:t>
      </w:r>
    </w:p>
    <w:p w14:paraId="4F3B1E64" w14:textId="77777777" w:rsidR="00A24B20" w:rsidRPr="00030779" w:rsidRDefault="00A24B20" w:rsidP="00A24B20">
      <w:pPr>
        <w:pStyle w:val="B3"/>
        <w:rPr>
          <w:lang w:eastAsia="ko-KR"/>
        </w:rPr>
      </w:pPr>
      <w:r w:rsidRPr="00030779">
        <w:rPr>
          <w:lang w:eastAsia="ko-KR"/>
        </w:rPr>
        <w:t>3&gt;</w:t>
      </w:r>
      <w:r w:rsidRPr="00030779">
        <w:rPr>
          <w:lang w:eastAsia="ko-KR"/>
        </w:rPr>
        <w:tab/>
        <w:t xml:space="preserve">else if the </w:t>
      </w:r>
      <w:proofErr w:type="gramStart"/>
      <w:r w:rsidRPr="00030779">
        <w:rPr>
          <w:lang w:eastAsia="ko-KR"/>
        </w:rPr>
        <w:t>Random Access</w:t>
      </w:r>
      <w:proofErr w:type="gramEnd"/>
      <w:r w:rsidRPr="00030779">
        <w:rPr>
          <w:lang w:eastAsia="ko-KR"/>
        </w:rPr>
        <w:t xml:space="preserve"> Preamble is transmitted on an SCell:</w:t>
      </w:r>
    </w:p>
    <w:p w14:paraId="2A09C443" w14:textId="77777777" w:rsidR="00A24B20" w:rsidRPr="00030779" w:rsidRDefault="00A24B20" w:rsidP="00A24B20">
      <w:pPr>
        <w:pStyle w:val="B4"/>
        <w:rPr>
          <w:lang w:eastAsia="ko-KR"/>
        </w:rPr>
      </w:pPr>
      <w:r w:rsidRPr="00030779">
        <w:rPr>
          <w:lang w:eastAsia="ko-KR"/>
        </w:rPr>
        <w:t>4&gt;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unsuccessfully completed.</w:t>
      </w:r>
    </w:p>
    <w:p w14:paraId="53BB0153"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is not completed:</w:t>
      </w:r>
    </w:p>
    <w:p w14:paraId="482EB5D4"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select a random backoff time according to a uniform distribution between 0 and the </w:t>
      </w:r>
      <w:r w:rsidRPr="00030779">
        <w:rPr>
          <w:i/>
          <w:lang w:eastAsia="ko-KR"/>
        </w:rPr>
        <w:t>PREAMBLE_BACKOFF</w:t>
      </w:r>
      <w:r w:rsidRPr="00030779">
        <w:rPr>
          <w:lang w:eastAsia="ko-KR"/>
        </w:rPr>
        <w:t>;</w:t>
      </w:r>
    </w:p>
    <w:p w14:paraId="43025657"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criteria (as defined in clause 5.1.2) to select contention-free </w:t>
      </w:r>
      <w:proofErr w:type="gramStart"/>
      <w:r w:rsidRPr="00030779">
        <w:rPr>
          <w:lang w:eastAsia="ko-KR"/>
        </w:rPr>
        <w:t>Random Access</w:t>
      </w:r>
      <w:proofErr w:type="gramEnd"/>
      <w:r w:rsidRPr="00030779">
        <w:rPr>
          <w:lang w:eastAsia="ko-KR"/>
        </w:rPr>
        <w:t xml:space="preserve"> Resources is met during the backoff time:</w:t>
      </w:r>
    </w:p>
    <w:p w14:paraId="4BB716A8" w14:textId="77777777" w:rsidR="00A24B20" w:rsidRPr="00030779" w:rsidRDefault="00A24B20" w:rsidP="00A24B20">
      <w:pPr>
        <w:pStyle w:val="B4"/>
        <w:rPr>
          <w:lang w:eastAsia="ko-KR"/>
        </w:rPr>
      </w:pPr>
      <w:r w:rsidRPr="00030779">
        <w:t>4&gt;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(see clause 5.1.2);</w:t>
      </w:r>
    </w:p>
    <w:p w14:paraId="49ECF6B5" w14:textId="77777777" w:rsidR="00A24B20" w:rsidRPr="00030779" w:rsidRDefault="00A24B20" w:rsidP="00A24B20">
      <w:pPr>
        <w:pStyle w:val="B3"/>
        <w:rPr>
          <w:lang w:eastAsia="ko-KR"/>
        </w:rPr>
      </w:pPr>
      <w:r w:rsidRPr="00030779">
        <w:rPr>
          <w:lang w:eastAsia="zh-CN"/>
        </w:rPr>
        <w:t>3&gt;</w:t>
      </w:r>
      <w:r w:rsidRPr="00030779">
        <w:rPr>
          <w:lang w:eastAsia="zh-CN"/>
        </w:rPr>
        <w:tab/>
      </w:r>
      <w:r w:rsidRPr="00030779">
        <w:rPr>
          <w:lang w:eastAsia="ko-KR"/>
        </w:rPr>
        <w:t xml:space="preserve">else if the </w:t>
      </w:r>
      <w:proofErr w:type="gramStart"/>
      <w:r w:rsidRPr="00030779">
        <w:rPr>
          <w:lang w:eastAsia="ko-KR"/>
        </w:rPr>
        <w:t>Random Access</w:t>
      </w:r>
      <w:proofErr w:type="gramEnd"/>
      <w:r w:rsidRPr="00030779">
        <w:rPr>
          <w:lang w:eastAsia="ko-KR"/>
        </w:rPr>
        <w:t xml:space="preserve"> procedure for an SCell is performed on uplink carrier where </w:t>
      </w:r>
      <w:r w:rsidRPr="00030779">
        <w:rPr>
          <w:i/>
          <w:lang w:eastAsia="ko-KR"/>
        </w:rPr>
        <w:t>pusch-Config</w:t>
      </w:r>
      <w:r w:rsidRPr="00030779">
        <w:rPr>
          <w:lang w:eastAsia="ko-KR"/>
        </w:rPr>
        <w:t xml:space="preserve"> is not configured:</w:t>
      </w:r>
    </w:p>
    <w:p w14:paraId="22C16921" w14:textId="77777777" w:rsidR="00A24B20" w:rsidRPr="00030779" w:rsidRDefault="00A24B20" w:rsidP="00A24B20">
      <w:pPr>
        <w:pStyle w:val="B4"/>
        <w:rPr>
          <w:lang w:eastAsia="ko-KR"/>
        </w:rPr>
      </w:pPr>
      <w:r w:rsidRPr="00030779">
        <w:t>4&gt;</w:t>
      </w:r>
      <w:r w:rsidRPr="00030779">
        <w:tab/>
      </w:r>
      <w:r w:rsidRPr="00030779">
        <w:rPr>
          <w:lang w:eastAsia="ko-KR"/>
        </w:rPr>
        <w:t xml:space="preserve">delay the subsequent </w:t>
      </w:r>
      <w:proofErr w:type="gramStart"/>
      <w:r w:rsidRPr="00030779">
        <w:rPr>
          <w:lang w:eastAsia="ko-KR"/>
        </w:rPr>
        <w:t>Random Access</w:t>
      </w:r>
      <w:proofErr w:type="gramEnd"/>
      <w:r w:rsidRPr="00030779">
        <w:rPr>
          <w:lang w:eastAsia="ko-KR"/>
        </w:rPr>
        <w:t xml:space="preserve"> transmission until the Random Access Procedure is triggered by a PDCCH order with the same </w:t>
      </w:r>
      <w:r w:rsidRPr="00030779">
        <w:rPr>
          <w:i/>
          <w:lang w:eastAsia="ko-KR"/>
        </w:rPr>
        <w:t>ra-PreambleIndex</w:t>
      </w:r>
      <w:r w:rsidRPr="00030779">
        <w:rPr>
          <w:lang w:eastAsia="ko-KR"/>
        </w:rPr>
        <w:t xml:space="preserve">, </w:t>
      </w:r>
      <w:r w:rsidRPr="00030779">
        <w:rPr>
          <w:i/>
          <w:lang w:eastAsia="ko-KR"/>
        </w:rPr>
        <w:t>ra-ssb-OccasionMaskIndex</w:t>
      </w:r>
      <w:r w:rsidRPr="00030779">
        <w:rPr>
          <w:lang w:eastAsia="ko-KR"/>
        </w:rPr>
        <w:t>, and UL/SUL indicator TS 38.212 [9].</w:t>
      </w:r>
    </w:p>
    <w:p w14:paraId="70EAD5A0"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7C1255A1" w14:textId="77777777" w:rsidR="00A24B20" w:rsidRPr="00030779" w:rsidRDefault="00A24B20" w:rsidP="00A24B20">
      <w:pPr>
        <w:pStyle w:val="B4"/>
        <w:rPr>
          <w:lang w:eastAsia="ko-KR"/>
        </w:rPr>
      </w:pPr>
      <w:r w:rsidRPr="00030779">
        <w:rPr>
          <w:lang w:eastAsia="ko-KR"/>
        </w:rPr>
        <w:t>4&gt;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procedure (see clause 5.1.2) after the backoff time.</w:t>
      </w:r>
    </w:p>
    <w:p w14:paraId="666C0117" w14:textId="77777777" w:rsidR="00A24B20" w:rsidRPr="00030779" w:rsidRDefault="00A24B20" w:rsidP="00A24B20">
      <w:pPr>
        <w:rPr>
          <w:lang w:eastAsia="ko-KR"/>
        </w:rPr>
      </w:pPr>
      <w:r w:rsidRPr="00030779">
        <w:rPr>
          <w:lang w:eastAsia="ko-KR"/>
        </w:rPr>
        <w:t xml:space="preserve">The MAC entity may stop </w:t>
      </w:r>
      <w:r w:rsidRPr="00030779">
        <w:rPr>
          <w:i/>
          <w:lang w:eastAsia="ko-KR"/>
        </w:rPr>
        <w:t>ra-ResponseWindow</w:t>
      </w:r>
      <w:r w:rsidRPr="00030779">
        <w:rPr>
          <w:lang w:eastAsia="ko-KR"/>
        </w:rPr>
        <w:t xml:space="preserve"> (and hence monitoring for Random Access Response(s)) after successful reception of a </w:t>
      </w:r>
      <w:proofErr w:type="gramStart"/>
      <w:r w:rsidRPr="00030779">
        <w:rPr>
          <w:lang w:eastAsia="ko-KR"/>
        </w:rPr>
        <w:t>Random Access</w:t>
      </w:r>
      <w:proofErr w:type="gramEnd"/>
      <w:r w:rsidRPr="00030779">
        <w:rPr>
          <w:lang w:eastAsia="ko-KR"/>
        </w:rPr>
        <w:t xml:space="preserve"> Response containing Random Access Preamble identifiers that matches the transmitted </w:t>
      </w:r>
      <w:r w:rsidRPr="00030779">
        <w:rPr>
          <w:i/>
          <w:lang w:eastAsia="ko-KR"/>
        </w:rPr>
        <w:t>PREAMBLE_INDEX</w:t>
      </w:r>
      <w:r w:rsidRPr="00030779">
        <w:rPr>
          <w:lang w:eastAsia="ko-KR"/>
        </w:rPr>
        <w:t>.</w:t>
      </w:r>
    </w:p>
    <w:p w14:paraId="5872B615" w14:textId="77777777" w:rsidR="00A24B20" w:rsidRPr="00030779" w:rsidRDefault="00A24B20" w:rsidP="00A24B20">
      <w:pPr>
        <w:rPr>
          <w:lang w:eastAsia="ko-KR"/>
        </w:rPr>
      </w:pPr>
      <w:r w:rsidRPr="00030779">
        <w:rPr>
          <w:lang w:eastAsia="ko-KR"/>
        </w:rPr>
        <w:t xml:space="preserve">HARQ operation is not applicable to the </w:t>
      </w:r>
      <w:proofErr w:type="gramStart"/>
      <w:r w:rsidRPr="00030779">
        <w:rPr>
          <w:lang w:eastAsia="ko-KR"/>
        </w:rPr>
        <w:t>Random Access</w:t>
      </w:r>
      <w:proofErr w:type="gramEnd"/>
      <w:r w:rsidRPr="00030779">
        <w:rPr>
          <w:lang w:eastAsia="ko-KR"/>
        </w:rPr>
        <w:t xml:space="preserve"> Response reception.</w:t>
      </w:r>
    </w:p>
    <w:p w14:paraId="43C01E98" w14:textId="77777777" w:rsidR="00A24B20" w:rsidRPr="00030779" w:rsidRDefault="00A24B20" w:rsidP="00A24B20">
      <w:pPr>
        <w:pStyle w:val="3"/>
        <w:rPr>
          <w:rFonts w:eastAsia="宋体"/>
          <w:lang w:eastAsia="zh-CN"/>
        </w:rPr>
      </w:pPr>
      <w:bookmarkStart w:id="113" w:name="_Toc37296182"/>
      <w:bookmarkStart w:id="114" w:name="_Toc46490308"/>
      <w:bookmarkStart w:id="115" w:name="_Toc29239824"/>
      <w:r w:rsidRPr="00030779">
        <w:rPr>
          <w:rFonts w:eastAsia="Malgun Gothic"/>
          <w:lang w:eastAsia="ko-KR"/>
        </w:rPr>
        <w:t>5.1.4a</w:t>
      </w:r>
      <w:r w:rsidRPr="00030779">
        <w:rPr>
          <w:rFonts w:eastAsia="Malgun Gothic"/>
          <w:lang w:eastAsia="ko-KR"/>
        </w:rPr>
        <w:tab/>
        <w:t>MSGB reception and contention resolution</w:t>
      </w:r>
      <w:r w:rsidRPr="00030779">
        <w:rPr>
          <w:rFonts w:eastAsia="宋体"/>
          <w:lang w:eastAsia="zh-CN"/>
        </w:rPr>
        <w:t xml:space="preserve"> for 2-step RA type</w:t>
      </w:r>
      <w:bookmarkEnd w:id="113"/>
      <w:bookmarkEnd w:id="114"/>
    </w:p>
    <w:p w14:paraId="3C627454" w14:textId="77777777" w:rsidR="00A24B20" w:rsidRPr="00030779" w:rsidRDefault="00A24B20" w:rsidP="00A24B20">
      <w:pPr>
        <w:rPr>
          <w:rFonts w:eastAsia="Malgun Gothic"/>
          <w:lang w:eastAsia="en-US"/>
        </w:rPr>
      </w:pPr>
      <w:r w:rsidRPr="00030779">
        <w:rPr>
          <w:lang w:eastAsia="ko-KR"/>
        </w:rPr>
        <w:t xml:space="preserve">Once the </w:t>
      </w:r>
      <w:r w:rsidRPr="00030779">
        <w:rPr>
          <w:rFonts w:eastAsia="宋体"/>
          <w:lang w:eastAsia="zh-CN"/>
        </w:rPr>
        <w:t>MSGA</w:t>
      </w:r>
      <w:r w:rsidRPr="00030779">
        <w:rPr>
          <w:lang w:eastAsia="ko-KR"/>
        </w:rPr>
        <w:t xml:space="preserve"> preamble is transmitted, regardless of the possible occurrence of a measurement gap, the MAC entity shall:</w:t>
      </w:r>
    </w:p>
    <w:p w14:paraId="28157C74" w14:textId="77777777" w:rsidR="00A24B20" w:rsidRPr="00030779" w:rsidRDefault="00A24B20" w:rsidP="00A24B20">
      <w:pPr>
        <w:pStyle w:val="B1"/>
        <w:rPr>
          <w:lang w:eastAsia="ko-KR"/>
        </w:rPr>
      </w:pPr>
      <w:r w:rsidRPr="00030779">
        <w:rPr>
          <w:lang w:eastAsia="ko-KR"/>
        </w:rPr>
        <w:t>1&gt;</w:t>
      </w:r>
      <w:r w:rsidRPr="00030779">
        <w:rPr>
          <w:lang w:eastAsia="ko-KR"/>
        </w:rPr>
        <w:tab/>
        <w:t xml:space="preserve">start the </w:t>
      </w:r>
      <w:r w:rsidRPr="00030779">
        <w:rPr>
          <w:i/>
          <w:iCs/>
          <w:lang w:eastAsia="ko-KR"/>
        </w:rPr>
        <w:t>m</w:t>
      </w:r>
      <w:r w:rsidRPr="00030779">
        <w:rPr>
          <w:rFonts w:eastAsiaTheme="minorEastAsia"/>
          <w:i/>
          <w:iCs/>
          <w:lang w:eastAsia="ko-KR"/>
        </w:rPr>
        <w:t>sgB</w:t>
      </w:r>
      <w:r w:rsidRPr="00030779">
        <w:rPr>
          <w:i/>
          <w:iCs/>
          <w:lang w:eastAsia="ko-KR"/>
        </w:rPr>
        <w:t>-ResponseWindow</w:t>
      </w:r>
      <w:r w:rsidRPr="00030779">
        <w:rPr>
          <w:lang w:eastAsia="ko-KR"/>
        </w:rPr>
        <w:t xml:space="preserve"> at the PDCCH occasion as specified in TS 38.213 [6], clause 8.2A;</w:t>
      </w:r>
    </w:p>
    <w:p w14:paraId="5B5441FC" w14:textId="77777777" w:rsidR="00A24B20" w:rsidRPr="00030779" w:rsidRDefault="00A24B20" w:rsidP="00A24B20">
      <w:pPr>
        <w:pStyle w:val="B1"/>
        <w:rPr>
          <w:lang w:eastAsia="ko-KR"/>
        </w:rPr>
      </w:pPr>
      <w:r w:rsidRPr="00030779">
        <w:rPr>
          <w:rFonts w:eastAsiaTheme="minorEastAsia"/>
          <w:lang w:eastAsia="ko-KR"/>
        </w:rPr>
        <w:lastRenderedPageBreak/>
        <w:t>1</w:t>
      </w:r>
      <w:r w:rsidRPr="00030779">
        <w:rPr>
          <w:lang w:eastAsia="ko-KR"/>
        </w:rPr>
        <w:t>&gt;</w:t>
      </w:r>
      <w:r w:rsidRPr="00030779">
        <w:rPr>
          <w:lang w:eastAsia="ko-KR"/>
        </w:rPr>
        <w:tab/>
        <w:t xml:space="preserve">monitor the PDCCH of the SpCell for a </w:t>
      </w:r>
      <w:proofErr w:type="gramStart"/>
      <w:r w:rsidRPr="00030779">
        <w:rPr>
          <w:lang w:eastAsia="ko-KR"/>
        </w:rPr>
        <w:t>Random Access</w:t>
      </w:r>
      <w:proofErr w:type="gramEnd"/>
      <w:r w:rsidRPr="00030779">
        <w:rPr>
          <w:lang w:eastAsia="ko-KR"/>
        </w:rPr>
        <w:t xml:space="preserve"> Response identified by MSGB-RNTI while the </w:t>
      </w:r>
      <w:r w:rsidRPr="00030779">
        <w:rPr>
          <w:rFonts w:eastAsiaTheme="minorEastAsia"/>
          <w:i/>
          <w:iCs/>
          <w:lang w:eastAsia="ko-KR"/>
        </w:rPr>
        <w:t>msgB</w:t>
      </w:r>
      <w:r w:rsidRPr="00030779">
        <w:rPr>
          <w:i/>
          <w:iCs/>
          <w:lang w:eastAsia="ko-KR"/>
        </w:rPr>
        <w:t>-ResponseWindow</w:t>
      </w:r>
      <w:r w:rsidRPr="00030779">
        <w:rPr>
          <w:lang w:eastAsia="ko-KR"/>
        </w:rPr>
        <w:t xml:space="preserve"> is running;</w:t>
      </w:r>
    </w:p>
    <w:p w14:paraId="4A744434" w14:textId="77777777" w:rsidR="00A24B20" w:rsidRPr="00030779" w:rsidRDefault="00A24B20" w:rsidP="00A24B20">
      <w:pPr>
        <w:pStyle w:val="B1"/>
        <w:rPr>
          <w:lang w:eastAsia="ko-KR"/>
        </w:rPr>
      </w:pPr>
      <w:r w:rsidRPr="00030779">
        <w:rPr>
          <w:lang w:eastAsia="ko-KR"/>
        </w:rPr>
        <w:t>1&gt;</w:t>
      </w:r>
      <w:r w:rsidRPr="00030779">
        <w:rPr>
          <w:lang w:eastAsia="ko-KR"/>
        </w:rPr>
        <w:tab/>
        <w:t>if C-RNTI MAC CE was included in the MSGA:</w:t>
      </w:r>
    </w:p>
    <w:p w14:paraId="696948B1" w14:textId="77777777" w:rsidR="00A24B20" w:rsidRPr="00030779" w:rsidRDefault="00A24B20" w:rsidP="00A24B20">
      <w:pPr>
        <w:pStyle w:val="B2"/>
        <w:rPr>
          <w:lang w:eastAsia="ko-KR"/>
        </w:rPr>
      </w:pPr>
      <w:r w:rsidRPr="00030779">
        <w:rPr>
          <w:lang w:eastAsia="ko-KR"/>
        </w:rPr>
        <w:t>2&gt;</w:t>
      </w:r>
      <w:r w:rsidRPr="00030779">
        <w:rPr>
          <w:lang w:eastAsia="ko-KR"/>
        </w:rPr>
        <w:tab/>
        <w:t xml:space="preserve">monitor the PDCCH of the SpCell for Random Access Response identified by the C-RNTI while the </w:t>
      </w:r>
      <w:r w:rsidRPr="00030779">
        <w:rPr>
          <w:i/>
          <w:iCs/>
          <w:lang w:eastAsia="ko-KR"/>
        </w:rPr>
        <w:t>msgB-ResponseWindow</w:t>
      </w:r>
      <w:r w:rsidRPr="00030779">
        <w:rPr>
          <w:lang w:eastAsia="ko-KR"/>
        </w:rPr>
        <w:t xml:space="preserve"> is running.</w:t>
      </w:r>
    </w:p>
    <w:p w14:paraId="0716AB49" w14:textId="77777777" w:rsidR="00A24B20" w:rsidRPr="00030779" w:rsidRDefault="00A24B20" w:rsidP="00A24B20">
      <w:pPr>
        <w:pStyle w:val="B1"/>
        <w:rPr>
          <w:lang w:eastAsia="ko-KR"/>
        </w:rPr>
      </w:pPr>
      <w:r w:rsidRPr="00030779">
        <w:rPr>
          <w:lang w:eastAsia="ko-KR"/>
        </w:rPr>
        <w:t>1&gt;</w:t>
      </w:r>
      <w:r w:rsidRPr="00030779">
        <w:rPr>
          <w:lang w:eastAsia="ko-KR"/>
        </w:rPr>
        <w:tab/>
        <w:t>if notification of a reception of a PDCCH transmission</w:t>
      </w:r>
      <w:r w:rsidRPr="00030779">
        <w:t xml:space="preserve"> </w:t>
      </w:r>
      <w:r w:rsidRPr="00030779">
        <w:rPr>
          <w:lang w:eastAsia="ko-KR"/>
        </w:rPr>
        <w:t>of the SpCell is received from lower layers:</w:t>
      </w:r>
    </w:p>
    <w:p w14:paraId="0BB5C21A" w14:textId="77777777" w:rsidR="00A24B20" w:rsidRPr="00030779" w:rsidRDefault="00A24B20" w:rsidP="00A24B20">
      <w:pPr>
        <w:pStyle w:val="B2"/>
        <w:rPr>
          <w:lang w:eastAsia="ko-KR"/>
        </w:rPr>
      </w:pPr>
      <w:r w:rsidRPr="00030779">
        <w:rPr>
          <w:lang w:eastAsia="ko-KR"/>
        </w:rPr>
        <w:t>2&gt;</w:t>
      </w:r>
      <w:r w:rsidRPr="00030779">
        <w:rPr>
          <w:lang w:eastAsia="ko-KR"/>
        </w:rPr>
        <w:tab/>
        <w:t>if the C-RNTI MAC CE was included in MSGA:</w:t>
      </w:r>
    </w:p>
    <w:p w14:paraId="56E403DC"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SpCell beam failure recovery (as specified in clause 5.17) and the PDCCH transmission is addressed to the C-RNTI:</w:t>
      </w:r>
    </w:p>
    <w:p w14:paraId="0474F368" w14:textId="77777777" w:rsidR="00A24B20" w:rsidRPr="00030779" w:rsidRDefault="00A24B20" w:rsidP="00A24B20">
      <w:pPr>
        <w:pStyle w:val="B4"/>
        <w:rPr>
          <w:lang w:eastAsia="en-US"/>
        </w:rPr>
      </w:pPr>
      <w:r w:rsidRPr="00030779">
        <w:t>4&gt;</w:t>
      </w:r>
      <w:r w:rsidRPr="00030779">
        <w:tab/>
        <w:t xml:space="preserve">consider this </w:t>
      </w:r>
      <w:proofErr w:type="gramStart"/>
      <w:r w:rsidRPr="00030779">
        <w:t>Random Access</w:t>
      </w:r>
      <w:proofErr w:type="gramEnd"/>
      <w:r w:rsidRPr="00030779">
        <w:t xml:space="preserve"> Response reception successful;</w:t>
      </w:r>
    </w:p>
    <w:p w14:paraId="15AA8026" w14:textId="77777777" w:rsidR="00A24B20" w:rsidRPr="00030779" w:rsidRDefault="00A24B20" w:rsidP="00A24B20">
      <w:pPr>
        <w:pStyle w:val="B4"/>
      </w:pPr>
      <w:r w:rsidRPr="00030779">
        <w:t>4&gt;</w:t>
      </w:r>
      <w:r w:rsidRPr="00030779">
        <w:tab/>
        <w:t xml:space="preserve">stop the </w:t>
      </w:r>
      <w:r w:rsidRPr="00030779">
        <w:rPr>
          <w:i/>
          <w:iCs/>
        </w:rPr>
        <w:t>msgB-ResponseWindow</w:t>
      </w:r>
      <w:r w:rsidRPr="00030779">
        <w:t>;</w:t>
      </w:r>
    </w:p>
    <w:p w14:paraId="49030174" w14:textId="77777777" w:rsidR="00A24B20" w:rsidRPr="00030779" w:rsidRDefault="00A24B20" w:rsidP="00A24B20">
      <w:pPr>
        <w:pStyle w:val="B4"/>
        <w:rPr>
          <w:lang w:eastAsia="ko-KR"/>
        </w:rPr>
      </w:pPr>
      <w:r w:rsidRPr="00030779">
        <w:rPr>
          <w:lang w:eastAsia="zh-CN"/>
        </w:rPr>
        <w:t>4&gt;</w:t>
      </w:r>
      <w:r w:rsidRPr="00030779">
        <w:rPr>
          <w:lang w:eastAsia="zh-CN"/>
        </w:rPr>
        <w:tab/>
        <w:t xml:space="preserve">consider this </w:t>
      </w:r>
      <w:proofErr w:type="gramStart"/>
      <w:r w:rsidRPr="00030779">
        <w:rPr>
          <w:lang w:eastAsia="zh-CN"/>
        </w:rPr>
        <w:t>Random Access</w:t>
      </w:r>
      <w:proofErr w:type="gramEnd"/>
      <w:r w:rsidRPr="00030779">
        <w:rPr>
          <w:lang w:eastAsia="zh-CN"/>
        </w:rPr>
        <w:t xml:space="preserve"> procedure successfully completed.</w:t>
      </w:r>
    </w:p>
    <w:p w14:paraId="135B9C34" w14:textId="77777777" w:rsidR="00A24B20" w:rsidRPr="00030779" w:rsidRDefault="00A24B20" w:rsidP="00A24B20">
      <w:pPr>
        <w:pStyle w:val="B3"/>
        <w:rPr>
          <w:lang w:eastAsia="ko-KR"/>
        </w:rPr>
      </w:pPr>
      <w:r w:rsidRPr="00030779">
        <w:rPr>
          <w:lang w:eastAsia="ko-KR"/>
        </w:rPr>
        <w:t>3&gt;</w:t>
      </w:r>
      <w:r w:rsidRPr="00030779">
        <w:rPr>
          <w:lang w:eastAsia="ko-KR"/>
        </w:rPr>
        <w:tab/>
        <w:t xml:space="preserve">else if the </w:t>
      </w:r>
      <w:r w:rsidRPr="00030779">
        <w:rPr>
          <w:i/>
          <w:lang w:eastAsia="ko-KR"/>
        </w:rPr>
        <w:t>timeAlignmentTimer</w:t>
      </w:r>
      <w:r w:rsidRPr="00030779">
        <w:rPr>
          <w:lang w:eastAsia="ko-KR"/>
        </w:rPr>
        <w:t xml:space="preserve"> associated with the PTAG is running:</w:t>
      </w:r>
    </w:p>
    <w:p w14:paraId="3C84414C" w14:textId="77777777" w:rsidR="00A24B20" w:rsidRPr="00030779" w:rsidRDefault="00A24B20" w:rsidP="00A24B20">
      <w:pPr>
        <w:pStyle w:val="B4"/>
        <w:rPr>
          <w:lang w:eastAsia="en-US"/>
        </w:rPr>
      </w:pPr>
      <w:r w:rsidRPr="00030779">
        <w:t>4&gt;</w:t>
      </w:r>
      <w:r w:rsidRPr="00030779">
        <w:tab/>
        <w:t>if the PDCCH transmission is addressed to the C-RNTI and contains a UL grant for a new transmission:</w:t>
      </w:r>
    </w:p>
    <w:p w14:paraId="38C9C23F" w14:textId="77777777" w:rsidR="00A24B20" w:rsidRPr="00030779" w:rsidRDefault="00A24B20" w:rsidP="00A24B20">
      <w:pPr>
        <w:pStyle w:val="B5"/>
      </w:pPr>
      <w:r w:rsidRPr="00030779">
        <w:t>5&gt;</w:t>
      </w:r>
      <w:r w:rsidRPr="00030779">
        <w:tab/>
        <w:t xml:space="preserve">consider this </w:t>
      </w:r>
      <w:proofErr w:type="gramStart"/>
      <w:r w:rsidRPr="00030779">
        <w:t>Random Access</w:t>
      </w:r>
      <w:proofErr w:type="gramEnd"/>
      <w:r w:rsidRPr="00030779">
        <w:t xml:space="preserve"> Response reception successful;</w:t>
      </w:r>
    </w:p>
    <w:p w14:paraId="2F2DC939" w14:textId="77777777" w:rsidR="00A24B20" w:rsidRPr="00030779" w:rsidRDefault="00A24B20" w:rsidP="00A24B20">
      <w:pPr>
        <w:pStyle w:val="B5"/>
      </w:pPr>
      <w:r w:rsidRPr="00030779">
        <w:t>5&gt;</w:t>
      </w:r>
      <w:r w:rsidRPr="00030779">
        <w:tab/>
        <w:t xml:space="preserve">stop the </w:t>
      </w:r>
      <w:r w:rsidRPr="00030779">
        <w:rPr>
          <w:i/>
          <w:iCs/>
        </w:rPr>
        <w:t>msgB-ResponseWindow</w:t>
      </w:r>
      <w:r w:rsidRPr="00030779">
        <w:t>;</w:t>
      </w:r>
    </w:p>
    <w:p w14:paraId="0A8D5D7C" w14:textId="77777777" w:rsidR="00A24B20" w:rsidRPr="00030779" w:rsidRDefault="00A24B20" w:rsidP="00A24B20">
      <w:pPr>
        <w:pStyle w:val="B5"/>
        <w:rPr>
          <w:lang w:eastAsia="zh-CN"/>
        </w:rPr>
      </w:pPr>
      <w:r w:rsidRPr="00030779">
        <w:rPr>
          <w:lang w:eastAsia="zh-CN"/>
        </w:rPr>
        <w:t>5&gt;</w:t>
      </w:r>
      <w:r w:rsidRPr="00030779">
        <w:rPr>
          <w:lang w:eastAsia="zh-CN"/>
        </w:rPr>
        <w:tab/>
        <w:t xml:space="preserve">consider this </w:t>
      </w:r>
      <w:proofErr w:type="gramStart"/>
      <w:r w:rsidRPr="00030779">
        <w:rPr>
          <w:lang w:eastAsia="zh-CN"/>
        </w:rPr>
        <w:t>Random Access</w:t>
      </w:r>
      <w:proofErr w:type="gramEnd"/>
      <w:r w:rsidRPr="00030779">
        <w:rPr>
          <w:lang w:eastAsia="zh-CN"/>
        </w:rPr>
        <w:t xml:space="preserve"> procedure successfully completed.</w:t>
      </w:r>
    </w:p>
    <w:p w14:paraId="6C48265A"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26F42F67" w14:textId="77777777" w:rsidR="00A24B20" w:rsidRPr="00030779" w:rsidRDefault="00A24B20" w:rsidP="00A24B20">
      <w:pPr>
        <w:pStyle w:val="B4"/>
        <w:rPr>
          <w:lang w:eastAsia="en-US"/>
        </w:rPr>
      </w:pPr>
      <w:r w:rsidRPr="00030779">
        <w:t>4&gt;</w:t>
      </w:r>
      <w:r w:rsidRPr="00030779">
        <w:tab/>
        <w:t>if a downlink assignment has been received on the PDCCH for the C-RNTI and the received TB is successfully decoded:</w:t>
      </w:r>
    </w:p>
    <w:p w14:paraId="00CB3AB1" w14:textId="77777777" w:rsidR="00A24B20" w:rsidRPr="00030779" w:rsidRDefault="00A24B20" w:rsidP="00A24B20">
      <w:pPr>
        <w:pStyle w:val="B5"/>
      </w:pPr>
      <w:r w:rsidRPr="00030779">
        <w:t>5&gt;</w:t>
      </w:r>
      <w:r w:rsidRPr="00030779">
        <w:tab/>
        <w:t>if the MAC PDU contains the Absolute Timing Advance Command MAC CE subPDU:</w:t>
      </w:r>
    </w:p>
    <w:p w14:paraId="0F975B97" w14:textId="77777777" w:rsidR="00A24B20" w:rsidRPr="00030779" w:rsidRDefault="00A24B20" w:rsidP="00A24B20">
      <w:pPr>
        <w:pStyle w:val="B6"/>
        <w:rPr>
          <w:lang w:eastAsia="ko-KR"/>
        </w:rPr>
      </w:pPr>
      <w:r w:rsidRPr="00030779">
        <w:rPr>
          <w:lang w:eastAsia="ko-KR"/>
        </w:rPr>
        <w:t>6&gt;</w:t>
      </w:r>
      <w:r w:rsidRPr="00030779">
        <w:rPr>
          <w:lang w:eastAsia="ko-KR"/>
        </w:rPr>
        <w:tab/>
        <w:t>process the received Timing Advance Command (see clause 5.2);</w:t>
      </w:r>
    </w:p>
    <w:p w14:paraId="3CA167AE" w14:textId="77777777" w:rsidR="00A24B20" w:rsidRPr="00030779" w:rsidRDefault="00A24B20" w:rsidP="00A24B20">
      <w:pPr>
        <w:pStyle w:val="B6"/>
        <w:rPr>
          <w:lang w:eastAsia="ko-KR"/>
        </w:rPr>
      </w:pPr>
      <w:r w:rsidRPr="00030779">
        <w:rPr>
          <w:lang w:eastAsia="ko-KR"/>
        </w:rPr>
        <w:t>6&gt;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Response reception successful;</w:t>
      </w:r>
    </w:p>
    <w:p w14:paraId="1713498E" w14:textId="77777777" w:rsidR="00A24B20" w:rsidRPr="00030779" w:rsidRDefault="00A24B20" w:rsidP="00A24B20">
      <w:pPr>
        <w:pStyle w:val="B6"/>
        <w:rPr>
          <w:lang w:eastAsia="ko-KR"/>
        </w:rPr>
      </w:pPr>
      <w:r w:rsidRPr="00030779">
        <w:rPr>
          <w:lang w:eastAsia="ko-KR"/>
        </w:rPr>
        <w:t>6&gt;</w:t>
      </w:r>
      <w:r w:rsidRPr="00030779">
        <w:rPr>
          <w:lang w:eastAsia="ko-KR"/>
        </w:rPr>
        <w:tab/>
      </w:r>
      <w:r w:rsidRPr="00030779">
        <w:t xml:space="preserve">stop the </w:t>
      </w:r>
      <w:r w:rsidRPr="00030779">
        <w:rPr>
          <w:i/>
          <w:iCs/>
        </w:rPr>
        <w:t>msgB-ResponseWindow</w:t>
      </w:r>
      <w:r w:rsidRPr="00030779">
        <w:t>;</w:t>
      </w:r>
    </w:p>
    <w:p w14:paraId="59F98561" w14:textId="77777777" w:rsidR="00A24B20" w:rsidRPr="00030779" w:rsidRDefault="00A24B20" w:rsidP="00A24B20">
      <w:pPr>
        <w:pStyle w:val="B6"/>
        <w:rPr>
          <w:lang w:eastAsia="en-US"/>
        </w:rPr>
      </w:pPr>
      <w:r w:rsidRPr="00030779">
        <w:t>6&gt;</w:t>
      </w:r>
      <w:r w:rsidRPr="00030779">
        <w:tab/>
        <w:t xml:space="preserve">consider this </w:t>
      </w:r>
      <w:proofErr w:type="gramStart"/>
      <w:r w:rsidRPr="00030779">
        <w:t>Random Access</w:t>
      </w:r>
      <w:proofErr w:type="gramEnd"/>
      <w:r w:rsidRPr="00030779">
        <w:t xml:space="preserve"> procedure successfully completed and finish the disassembly and demultiplexing of the MAC PDU.</w:t>
      </w:r>
    </w:p>
    <w:p w14:paraId="547ECE4D" w14:textId="77777777" w:rsidR="00A24B20" w:rsidRPr="00030779" w:rsidRDefault="00A24B20" w:rsidP="00A24B20">
      <w:pPr>
        <w:pStyle w:val="B2"/>
        <w:rPr>
          <w:lang w:eastAsia="ko-KR"/>
        </w:rPr>
      </w:pPr>
      <w:r w:rsidRPr="00030779">
        <w:rPr>
          <w:lang w:eastAsia="ko-KR"/>
        </w:rPr>
        <w:t>2&gt;</w:t>
      </w:r>
      <w:r w:rsidRPr="00030779">
        <w:rPr>
          <w:lang w:eastAsia="ko-KR"/>
        </w:rPr>
        <w:tab/>
        <w:t>if a valid (as specified in TS 38.213 [6]) downlink assignment has been received on the PDCCH for the MSGB-RNTI and the received TB is successfully decoded:</w:t>
      </w:r>
    </w:p>
    <w:p w14:paraId="1FBD47AD" w14:textId="77777777" w:rsidR="00A24B20" w:rsidRPr="00030779" w:rsidRDefault="00A24B20" w:rsidP="00A24B20">
      <w:pPr>
        <w:pStyle w:val="B3"/>
        <w:rPr>
          <w:lang w:eastAsia="ko-KR"/>
        </w:rPr>
      </w:pPr>
      <w:r w:rsidRPr="00030779">
        <w:rPr>
          <w:lang w:eastAsia="ko-KR"/>
        </w:rPr>
        <w:t>3&gt;</w:t>
      </w:r>
      <w:r w:rsidRPr="00030779">
        <w:rPr>
          <w:lang w:eastAsia="ko-KR"/>
        </w:rPr>
        <w:tab/>
        <w:t>if the MSGB contains a MAC subPDU with Backoff Indicator:</w:t>
      </w:r>
    </w:p>
    <w:p w14:paraId="3B737A4F"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the </w:t>
      </w:r>
      <w:r w:rsidRPr="00030779">
        <w:rPr>
          <w:i/>
          <w:iCs/>
          <w:lang w:eastAsia="ko-KR"/>
        </w:rPr>
        <w:t>PREAMBLE_BACKOFF</w:t>
      </w:r>
      <w:r w:rsidRPr="00030779">
        <w:rPr>
          <w:lang w:eastAsia="ko-KR"/>
        </w:rPr>
        <w:t xml:space="preserve"> to value of the BI field of the MAC subPDU using Table 7.2-1, multiplied with </w:t>
      </w:r>
      <w:r w:rsidRPr="00030779">
        <w:rPr>
          <w:i/>
          <w:lang w:eastAsia="ko-KR"/>
        </w:rPr>
        <w:t>SCALING_FACTOR_BI</w:t>
      </w:r>
      <w:r w:rsidRPr="00030779">
        <w:rPr>
          <w:lang w:eastAsia="ko-KR"/>
        </w:rPr>
        <w:t>.</w:t>
      </w:r>
    </w:p>
    <w:p w14:paraId="582806F5"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129FD22D"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set the </w:t>
      </w:r>
      <w:r w:rsidRPr="00030779">
        <w:rPr>
          <w:i/>
          <w:iCs/>
          <w:lang w:eastAsia="ko-KR"/>
        </w:rPr>
        <w:t>PREAMBLE_BACKOFF</w:t>
      </w:r>
      <w:r w:rsidRPr="00030779">
        <w:rPr>
          <w:lang w:eastAsia="ko-KR"/>
        </w:rPr>
        <w:t xml:space="preserve"> to 0 ms.</w:t>
      </w:r>
    </w:p>
    <w:p w14:paraId="184ED4C7" w14:textId="77777777" w:rsidR="00A24B20" w:rsidRPr="00030779" w:rsidRDefault="00A24B20" w:rsidP="00A24B20">
      <w:pPr>
        <w:pStyle w:val="B3"/>
        <w:rPr>
          <w:rFonts w:eastAsia="宋体"/>
          <w:lang w:eastAsia="zh-CN"/>
        </w:rPr>
      </w:pPr>
      <w:r w:rsidRPr="00030779">
        <w:rPr>
          <w:rFonts w:eastAsiaTheme="minorEastAsia"/>
          <w:lang w:eastAsia="ko-KR"/>
        </w:rPr>
        <w:t>3&gt;</w:t>
      </w:r>
      <w:r w:rsidRPr="00030779">
        <w:rPr>
          <w:rFonts w:eastAsiaTheme="minorEastAsia"/>
          <w:lang w:eastAsia="ko-KR"/>
        </w:rPr>
        <w:tab/>
      </w:r>
      <w:r w:rsidRPr="00030779">
        <w:rPr>
          <w:lang w:eastAsia="ko-KR"/>
        </w:rPr>
        <w:t xml:space="preserve">if the MSGB contains a </w:t>
      </w:r>
      <w:r w:rsidRPr="00030779">
        <w:rPr>
          <w:rFonts w:eastAsia="宋体"/>
          <w:i/>
          <w:iCs/>
          <w:lang w:eastAsia="zh-CN"/>
        </w:rPr>
        <w:t>fallbackRAR</w:t>
      </w:r>
      <w:r w:rsidRPr="00030779">
        <w:rPr>
          <w:rFonts w:eastAsia="宋体"/>
          <w:iCs/>
          <w:lang w:eastAsia="zh-CN"/>
        </w:rPr>
        <w:t xml:space="preserve"> </w:t>
      </w:r>
      <w:r w:rsidRPr="00030779">
        <w:rPr>
          <w:rFonts w:eastAsia="宋体"/>
          <w:lang w:eastAsia="zh-CN"/>
        </w:rPr>
        <w:t>MAC subPDU; and</w:t>
      </w:r>
    </w:p>
    <w:p w14:paraId="23459443" w14:textId="77777777" w:rsidR="00A24B20" w:rsidRPr="00030779" w:rsidRDefault="00A24B20" w:rsidP="00A24B20">
      <w:pPr>
        <w:pStyle w:val="B3"/>
        <w:rPr>
          <w:rFonts w:eastAsia="Malgun Gothic"/>
          <w:lang w:eastAsia="ko-KR"/>
        </w:rPr>
      </w:pPr>
      <w:r w:rsidRPr="00030779">
        <w:rPr>
          <w:lang w:eastAsia="ko-KR"/>
        </w:rPr>
        <w:lastRenderedPageBreak/>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Preamble identifier</w:t>
      </w:r>
      <w:r w:rsidRPr="00030779">
        <w:rPr>
          <w:rFonts w:eastAsia="宋体"/>
          <w:lang w:eastAsia="zh-CN"/>
        </w:rPr>
        <w:t xml:space="preserve"> in</w:t>
      </w:r>
      <w:r w:rsidRPr="00030779">
        <w:rPr>
          <w:lang w:eastAsia="ko-KR"/>
        </w:rPr>
        <w:t xml:space="preserve"> </w:t>
      </w:r>
      <w:r w:rsidRPr="00030779">
        <w:rPr>
          <w:rFonts w:eastAsia="宋体"/>
          <w:lang w:eastAsia="zh-CN"/>
        </w:rPr>
        <w:t>the MAC subPDU matches the</w:t>
      </w:r>
      <w:r w:rsidRPr="00030779">
        <w:rPr>
          <w:lang w:eastAsia="ko-KR"/>
        </w:rPr>
        <w:t xml:space="preserve"> transmitted </w:t>
      </w:r>
      <w:r w:rsidRPr="00030779">
        <w:rPr>
          <w:i/>
          <w:iCs/>
          <w:lang w:eastAsia="ko-KR"/>
        </w:rPr>
        <w:t>PREAMBLE_INDEX</w:t>
      </w:r>
      <w:r w:rsidRPr="00030779">
        <w:rPr>
          <w:lang w:eastAsia="ko-KR"/>
        </w:rPr>
        <w:t xml:space="preserve"> (see clause 5.1.3a):</w:t>
      </w:r>
    </w:p>
    <w:p w14:paraId="3F558A22" w14:textId="77777777" w:rsidR="00A24B20" w:rsidRPr="00030779" w:rsidRDefault="00A24B20" w:rsidP="00A24B20">
      <w:pPr>
        <w:pStyle w:val="B4"/>
        <w:rPr>
          <w:lang w:eastAsia="ko-KR"/>
        </w:rPr>
      </w:pPr>
      <w:r w:rsidRPr="00030779">
        <w:rPr>
          <w:lang w:eastAsia="ko-KR"/>
        </w:rPr>
        <w:t>4&gt;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Response reception successful;</w:t>
      </w:r>
    </w:p>
    <w:p w14:paraId="4FA1123E" w14:textId="77777777" w:rsidR="00A24B20" w:rsidRPr="00030779" w:rsidRDefault="00A24B20" w:rsidP="00A24B20">
      <w:pPr>
        <w:pStyle w:val="B4"/>
        <w:rPr>
          <w:lang w:eastAsia="ko-KR"/>
        </w:rPr>
      </w:pPr>
      <w:bookmarkStart w:id="116" w:name="_Hlk18930824"/>
      <w:r w:rsidRPr="00030779">
        <w:rPr>
          <w:lang w:eastAsia="ko-KR"/>
        </w:rPr>
        <w:t>4&gt;</w:t>
      </w:r>
      <w:r w:rsidRPr="00030779">
        <w:rPr>
          <w:lang w:eastAsia="ko-KR"/>
        </w:rPr>
        <w:tab/>
        <w:t>apply the following actions for the SpCell:</w:t>
      </w:r>
    </w:p>
    <w:p w14:paraId="7145B0D5" w14:textId="77777777" w:rsidR="00A24B20" w:rsidRPr="00030779" w:rsidRDefault="00A24B20" w:rsidP="00A24B20">
      <w:pPr>
        <w:pStyle w:val="B5"/>
        <w:rPr>
          <w:lang w:eastAsia="en-US"/>
        </w:rPr>
      </w:pPr>
      <w:r w:rsidRPr="00030779">
        <w:t>5&gt;</w:t>
      </w:r>
      <w:r w:rsidRPr="00030779">
        <w:tab/>
        <w:t>process the received Timing Advance Command (see clause 5.2);</w:t>
      </w:r>
    </w:p>
    <w:p w14:paraId="199DD331" w14:textId="77777777" w:rsidR="00A24B20" w:rsidRPr="00030779" w:rsidRDefault="00A24B20" w:rsidP="00A24B20">
      <w:pPr>
        <w:pStyle w:val="B5"/>
      </w:pPr>
      <w:r w:rsidRPr="00030779">
        <w:t>5&gt;</w:t>
      </w:r>
      <w:r w:rsidRPr="00030779">
        <w:tab/>
        <w:t xml:space="preserve">indicate the </w:t>
      </w:r>
      <w:r w:rsidRPr="00030779">
        <w:rPr>
          <w:i/>
          <w:iCs/>
        </w:rPr>
        <w:t>msgA-PreambleReceivedTargetPower</w:t>
      </w:r>
      <w:r w:rsidRPr="00030779">
        <w:t xml:space="preserve"> and the amount of power ramping applied to the latest </w:t>
      </w:r>
      <w:proofErr w:type="gramStart"/>
      <w:r w:rsidRPr="00030779">
        <w:t>Random Access</w:t>
      </w:r>
      <w:proofErr w:type="gramEnd"/>
      <w:r w:rsidRPr="00030779">
        <w:t xml:space="preserve"> Preamble transmission to lower layers (i.e. (</w:t>
      </w:r>
      <w:r w:rsidRPr="00030779">
        <w:rPr>
          <w:i/>
          <w:iCs/>
        </w:rPr>
        <w:t>PREAMBLE_POWER_RAMPING_COUNTER</w:t>
      </w:r>
      <w:r w:rsidRPr="00030779">
        <w:t xml:space="preserve"> – 1) × </w:t>
      </w:r>
      <w:r w:rsidRPr="00030779">
        <w:rPr>
          <w:i/>
          <w:iCs/>
        </w:rPr>
        <w:t>PREAMBLE_POWER_RAMPING_STEP</w:t>
      </w:r>
      <w:r w:rsidRPr="00030779">
        <w:t>);</w:t>
      </w:r>
    </w:p>
    <w:p w14:paraId="56BBC35C" w14:textId="77777777" w:rsidR="00A24B20" w:rsidRPr="00030779" w:rsidRDefault="00A24B20" w:rsidP="00A24B20">
      <w:pPr>
        <w:pStyle w:val="B5"/>
      </w:pPr>
      <w:r w:rsidRPr="00030779">
        <w:t>5&gt;</w:t>
      </w:r>
      <w:r w:rsidRPr="00030779">
        <w:tab/>
        <w:t xml:space="preserve">if the </w:t>
      </w:r>
      <w:proofErr w:type="gramStart"/>
      <w:r w:rsidRPr="00030779">
        <w:t>Random Access</w:t>
      </w:r>
      <w:proofErr w:type="gramEnd"/>
      <w:r w:rsidRPr="00030779">
        <w:t xml:space="preserve"> Preamble was not selected by the MAC entity among the contention-based Random Access Preamble(s):</w:t>
      </w:r>
    </w:p>
    <w:p w14:paraId="7C4281FA" w14:textId="77777777" w:rsidR="00A24B20" w:rsidRPr="00030779" w:rsidRDefault="00A24B20" w:rsidP="00A24B20">
      <w:pPr>
        <w:pStyle w:val="B6"/>
      </w:pPr>
      <w:r w:rsidRPr="00030779">
        <w:t>6&gt;</w:t>
      </w:r>
      <w:r w:rsidRPr="00030779">
        <w:tab/>
        <w:t xml:space="preserve">consider the </w:t>
      </w:r>
      <w:proofErr w:type="gramStart"/>
      <w:r w:rsidRPr="00030779">
        <w:t>Random Access</w:t>
      </w:r>
      <w:proofErr w:type="gramEnd"/>
      <w:r w:rsidRPr="00030779">
        <w:t xml:space="preserve"> procedure successfully completed;</w:t>
      </w:r>
    </w:p>
    <w:p w14:paraId="1E8140B2" w14:textId="77777777" w:rsidR="00A24B20" w:rsidRPr="00030779" w:rsidRDefault="00A24B20" w:rsidP="00A24B20">
      <w:pPr>
        <w:pStyle w:val="B6"/>
      </w:pPr>
      <w:r w:rsidRPr="00030779">
        <w:t>6&gt;</w:t>
      </w:r>
      <w:r w:rsidRPr="00030779">
        <w:tab/>
        <w:t>process the received UL grant value and indicate it to the lower layers.</w:t>
      </w:r>
    </w:p>
    <w:p w14:paraId="5F9B9D4A" w14:textId="77777777" w:rsidR="00A24B20" w:rsidRPr="00030779" w:rsidRDefault="00A24B20" w:rsidP="00A24B20">
      <w:pPr>
        <w:pStyle w:val="B5"/>
      </w:pPr>
      <w:r w:rsidRPr="00030779">
        <w:t>5&gt;</w:t>
      </w:r>
      <w:r w:rsidRPr="00030779">
        <w:tab/>
        <w:t>else:</w:t>
      </w:r>
    </w:p>
    <w:p w14:paraId="6FEE1BA9" w14:textId="77777777" w:rsidR="00A24B20" w:rsidRPr="00030779" w:rsidRDefault="00A24B20" w:rsidP="00A24B20">
      <w:pPr>
        <w:pStyle w:val="B6"/>
        <w:rPr>
          <w:lang w:eastAsia="ko-KR"/>
        </w:rPr>
      </w:pPr>
      <w:r w:rsidRPr="00030779">
        <w:t>6&gt;</w:t>
      </w:r>
      <w:r w:rsidRPr="00030779">
        <w:tab/>
        <w:t xml:space="preserve">set the </w:t>
      </w:r>
      <w:r w:rsidRPr="00030779">
        <w:rPr>
          <w:i/>
        </w:rPr>
        <w:t>TEMPORARY_C-RNTI</w:t>
      </w:r>
      <w:r w:rsidRPr="00030779">
        <w:t xml:space="preserve"> to the value received in the </w:t>
      </w:r>
      <w:proofErr w:type="gramStart"/>
      <w:r w:rsidRPr="00030779">
        <w:t>Random Access</w:t>
      </w:r>
      <w:proofErr w:type="gramEnd"/>
      <w:r w:rsidRPr="00030779">
        <w:t xml:space="preserve"> Response;</w:t>
      </w:r>
    </w:p>
    <w:p w14:paraId="1CA8254C" w14:textId="77777777" w:rsidR="00A24B20" w:rsidRPr="00030779" w:rsidRDefault="00A24B20" w:rsidP="00A24B20">
      <w:pPr>
        <w:pStyle w:val="B6"/>
        <w:rPr>
          <w:lang w:eastAsia="ko-KR"/>
        </w:rPr>
      </w:pPr>
      <w:r w:rsidRPr="00030779">
        <w:rPr>
          <w:lang w:eastAsia="ko-KR"/>
        </w:rPr>
        <w:t>6&gt;</w:t>
      </w:r>
      <w:r w:rsidRPr="00030779">
        <w:rPr>
          <w:lang w:eastAsia="ko-KR"/>
        </w:rPr>
        <w:tab/>
        <w:t>if the Msg3 buffer is empty:</w:t>
      </w:r>
    </w:p>
    <w:p w14:paraId="79AB94AB" w14:textId="77777777" w:rsidR="00A24B20" w:rsidRPr="00030779" w:rsidRDefault="00A24B20" w:rsidP="00A24B20">
      <w:pPr>
        <w:pStyle w:val="B7"/>
        <w:ind w:left="2268" w:hanging="283"/>
        <w:rPr>
          <w:lang w:eastAsia="en-US"/>
        </w:rPr>
      </w:pPr>
      <w:r w:rsidRPr="00030779">
        <w:t>7&gt;</w:t>
      </w:r>
      <w:r w:rsidRPr="00030779">
        <w:tab/>
        <w:t>obtain the MAC PDU to transmit from the MSGA buffer and store it in the Msg3 buffer;</w:t>
      </w:r>
    </w:p>
    <w:p w14:paraId="46736FF0" w14:textId="77777777" w:rsidR="00A24B20" w:rsidRPr="00030779" w:rsidRDefault="00A24B20" w:rsidP="00A24B20">
      <w:pPr>
        <w:pStyle w:val="B6"/>
        <w:rPr>
          <w:rFonts w:eastAsia="宋体"/>
        </w:rPr>
      </w:pPr>
      <w:r w:rsidRPr="00030779">
        <w:rPr>
          <w:lang w:eastAsia="ko-KR"/>
        </w:rPr>
        <w:t>6&gt;</w:t>
      </w:r>
      <w:r w:rsidRPr="00030779">
        <w:rPr>
          <w:lang w:eastAsia="ko-KR"/>
        </w:rPr>
        <w:tab/>
        <w:t>process the received UL grant value and indicate it to the lower layers and proceed with Msg3 transmission</w:t>
      </w:r>
      <w:bookmarkEnd w:id="116"/>
      <w:r w:rsidRPr="00030779">
        <w:rPr>
          <w:lang w:eastAsia="ko-KR"/>
        </w:rPr>
        <w:t>.</w:t>
      </w:r>
    </w:p>
    <w:p w14:paraId="559A21ED" w14:textId="77777777" w:rsidR="00A24B20" w:rsidRPr="00030779" w:rsidRDefault="00A24B20" w:rsidP="00A24B20">
      <w:pPr>
        <w:pStyle w:val="NO"/>
        <w:rPr>
          <w:rFonts w:eastAsia="宋体"/>
          <w:i/>
          <w:iCs/>
          <w:lang w:eastAsia="zh-CN"/>
        </w:rPr>
      </w:pPr>
      <w:r w:rsidRPr="00030779">
        <w:rPr>
          <w:lang w:eastAsia="ko-KR"/>
        </w:rPr>
        <w:t>NOTE:</w:t>
      </w:r>
      <w:r w:rsidRPr="00030779">
        <w:rPr>
          <w:lang w:eastAsia="ko-KR"/>
        </w:rPr>
        <w:tab/>
        <w:t xml:space="preserve">If within a </w:t>
      </w:r>
      <w:r w:rsidRPr="00030779">
        <w:rPr>
          <w:rFonts w:eastAsia="宋体"/>
          <w:lang w:eastAsia="zh-CN"/>
        </w:rPr>
        <w:t>2-step RA type</w:t>
      </w:r>
      <w:r w:rsidRPr="00030779">
        <w:rPr>
          <w:lang w:eastAsia="ko-KR"/>
        </w:rPr>
        <w:t xml:space="preserve"> procedure, an uplink grant provided in the </w:t>
      </w:r>
      <w:r w:rsidRPr="00030779">
        <w:rPr>
          <w:rFonts w:eastAsia="宋体"/>
          <w:lang w:eastAsia="zh-CN"/>
        </w:rPr>
        <w:t>fallback</w:t>
      </w:r>
      <w:r w:rsidRPr="00030779">
        <w:rPr>
          <w:lang w:eastAsia="ko-KR"/>
        </w:rPr>
        <w:t xml:space="preserve"> </w:t>
      </w:r>
      <w:r w:rsidRPr="00030779">
        <w:rPr>
          <w:rFonts w:eastAsia="宋体"/>
          <w:lang w:eastAsia="zh-CN"/>
        </w:rPr>
        <w:t xml:space="preserve">RAR </w:t>
      </w:r>
      <w:r w:rsidRPr="00030779">
        <w:rPr>
          <w:lang w:eastAsia="ko-KR"/>
        </w:rPr>
        <w:t xml:space="preserve">has a different size than the </w:t>
      </w:r>
      <w:r w:rsidRPr="00030779">
        <w:rPr>
          <w:rFonts w:eastAsia="宋体"/>
          <w:lang w:eastAsia="zh-CN"/>
        </w:rPr>
        <w:t>MSGA payload</w:t>
      </w:r>
      <w:r w:rsidRPr="00030779">
        <w:rPr>
          <w:lang w:eastAsia="ko-KR"/>
        </w:rPr>
        <w:t>, the UE behavior is not defined.</w:t>
      </w:r>
    </w:p>
    <w:p w14:paraId="151475D7" w14:textId="77777777" w:rsidR="00A24B20" w:rsidRPr="00030779" w:rsidRDefault="00A24B20" w:rsidP="00A24B20">
      <w:pPr>
        <w:pStyle w:val="B3"/>
        <w:rPr>
          <w:rFonts w:eastAsia="Malgun Gothic"/>
          <w:lang w:eastAsia="ko-KR"/>
        </w:rPr>
      </w:pPr>
      <w:r w:rsidRPr="00030779">
        <w:rPr>
          <w:lang w:eastAsia="ko-KR"/>
        </w:rPr>
        <w:t>3&gt;</w:t>
      </w:r>
      <w:r w:rsidRPr="00030779">
        <w:rPr>
          <w:lang w:eastAsia="ko-KR"/>
        </w:rPr>
        <w:tab/>
        <w:t xml:space="preserve">else if the MSGB contains a </w:t>
      </w:r>
      <w:r w:rsidRPr="00030779">
        <w:rPr>
          <w:rFonts w:eastAsia="宋体"/>
          <w:i/>
          <w:iCs/>
          <w:lang w:eastAsia="zh-CN"/>
        </w:rPr>
        <w:t>successRAR</w:t>
      </w:r>
      <w:r w:rsidRPr="00030779">
        <w:rPr>
          <w:rFonts w:eastAsia="宋体"/>
          <w:lang w:eastAsia="zh-CN"/>
        </w:rPr>
        <w:t xml:space="preserve"> MAC subPDU; and</w:t>
      </w:r>
    </w:p>
    <w:p w14:paraId="4CF96C6E" w14:textId="77777777" w:rsidR="00A24B20" w:rsidRPr="00030779" w:rsidRDefault="00A24B20" w:rsidP="00A24B20">
      <w:pPr>
        <w:pStyle w:val="B3"/>
        <w:rPr>
          <w:lang w:eastAsia="ko-KR"/>
        </w:rPr>
      </w:pPr>
      <w:r w:rsidRPr="00030779">
        <w:rPr>
          <w:rFonts w:eastAsia="宋体"/>
          <w:lang w:eastAsia="zh-CN"/>
        </w:rPr>
        <w:t>3</w:t>
      </w:r>
      <w:r w:rsidRPr="00030779">
        <w:rPr>
          <w:lang w:eastAsia="ko-KR"/>
        </w:rPr>
        <w:t>&gt;</w:t>
      </w:r>
      <w:r w:rsidRPr="00030779">
        <w:rPr>
          <w:lang w:eastAsia="ko-KR"/>
        </w:rPr>
        <w:tab/>
        <w:t xml:space="preserve">if the CCCH SDU was included in the MSGA and the UE Contention Resolution Identity in the </w:t>
      </w:r>
      <w:r w:rsidRPr="00030779">
        <w:rPr>
          <w:rFonts w:eastAsia="宋体"/>
          <w:lang w:eastAsia="zh-CN"/>
        </w:rPr>
        <w:t>MAC subPDU</w:t>
      </w:r>
      <w:r w:rsidRPr="00030779">
        <w:rPr>
          <w:lang w:eastAsia="ko-KR"/>
        </w:rPr>
        <w:t xml:space="preserve"> matches the CCCH SDU:</w:t>
      </w:r>
    </w:p>
    <w:p w14:paraId="17C1A210" w14:textId="77777777" w:rsidR="00A24B20" w:rsidRPr="00030779" w:rsidRDefault="00A24B20" w:rsidP="00A24B20">
      <w:pPr>
        <w:pStyle w:val="B4"/>
        <w:rPr>
          <w:rFonts w:eastAsia="宋体"/>
          <w:lang w:eastAsia="zh-CN"/>
        </w:rPr>
      </w:pPr>
      <w:r w:rsidRPr="00030779">
        <w:rPr>
          <w:rFonts w:eastAsia="宋体"/>
          <w:lang w:eastAsia="zh-CN"/>
        </w:rPr>
        <w:t>4&gt;</w:t>
      </w:r>
      <w:r w:rsidRPr="00030779">
        <w:rPr>
          <w:rFonts w:eastAsia="宋体"/>
          <w:lang w:eastAsia="zh-CN"/>
        </w:rPr>
        <w:tab/>
        <w:t xml:space="preserve">stop </w:t>
      </w:r>
      <w:r w:rsidRPr="00030779">
        <w:rPr>
          <w:rFonts w:eastAsia="宋体"/>
          <w:i/>
          <w:iCs/>
          <w:lang w:eastAsia="zh-CN"/>
        </w:rPr>
        <w:t>msgB-ResponseWindow</w:t>
      </w:r>
      <w:r w:rsidRPr="00030779">
        <w:rPr>
          <w:rFonts w:eastAsia="宋体"/>
          <w:lang w:eastAsia="zh-CN"/>
        </w:rPr>
        <w:t>;</w:t>
      </w:r>
    </w:p>
    <w:p w14:paraId="7A72FB14" w14:textId="77777777" w:rsidR="00A24B20" w:rsidRPr="00030779" w:rsidRDefault="00A24B20" w:rsidP="00A24B20">
      <w:pPr>
        <w:pStyle w:val="B4"/>
        <w:rPr>
          <w:rFonts w:eastAsia="宋体"/>
          <w:lang w:eastAsia="zh-CN"/>
        </w:rPr>
      </w:pPr>
      <w:r w:rsidRPr="00030779">
        <w:rPr>
          <w:rFonts w:eastAsia="宋体"/>
          <w:lang w:eastAsia="zh-CN"/>
        </w:rPr>
        <w:t>4&gt;</w:t>
      </w:r>
      <w:r w:rsidRPr="00030779">
        <w:rPr>
          <w:rFonts w:eastAsia="宋体"/>
          <w:lang w:eastAsia="zh-CN"/>
        </w:rPr>
        <w:tab/>
        <w:t xml:space="preserve">if this </w:t>
      </w:r>
      <w:proofErr w:type="gramStart"/>
      <w:r w:rsidRPr="00030779">
        <w:rPr>
          <w:rFonts w:eastAsia="宋体"/>
          <w:lang w:eastAsia="zh-CN"/>
        </w:rPr>
        <w:t>Random Access</w:t>
      </w:r>
      <w:proofErr w:type="gramEnd"/>
      <w:r w:rsidRPr="00030779">
        <w:rPr>
          <w:rFonts w:eastAsia="宋体"/>
          <w:lang w:eastAsia="zh-CN"/>
        </w:rPr>
        <w:t xml:space="preserve"> procedure was initiated for SI request:</w:t>
      </w:r>
    </w:p>
    <w:p w14:paraId="2817221B" w14:textId="77777777" w:rsidR="00A24B20" w:rsidRPr="00030779" w:rsidRDefault="00A24B20" w:rsidP="00A24B20">
      <w:pPr>
        <w:pStyle w:val="B5"/>
        <w:rPr>
          <w:rFonts w:eastAsia="宋体"/>
          <w:lang w:eastAsia="zh-CN"/>
        </w:rPr>
      </w:pPr>
      <w:r w:rsidRPr="00030779">
        <w:rPr>
          <w:rFonts w:eastAsia="宋体"/>
          <w:lang w:eastAsia="zh-CN"/>
        </w:rPr>
        <w:t>5&gt;</w:t>
      </w:r>
      <w:r w:rsidRPr="00030779">
        <w:rPr>
          <w:rFonts w:eastAsia="宋体"/>
          <w:lang w:eastAsia="zh-CN"/>
        </w:rPr>
        <w:tab/>
        <w:t>indicate the reception of an acknowledgement for SI request to upper layers.</w:t>
      </w:r>
    </w:p>
    <w:p w14:paraId="1A8438C2" w14:textId="77777777" w:rsidR="00A24B20" w:rsidRPr="00030779" w:rsidRDefault="00A24B20" w:rsidP="00A24B20">
      <w:pPr>
        <w:pStyle w:val="B4"/>
        <w:rPr>
          <w:rFonts w:eastAsia="宋体"/>
          <w:lang w:eastAsia="zh-CN"/>
        </w:rPr>
      </w:pPr>
      <w:r w:rsidRPr="00030779">
        <w:rPr>
          <w:rFonts w:eastAsia="宋体"/>
          <w:lang w:eastAsia="zh-CN"/>
        </w:rPr>
        <w:t>4&gt;</w:t>
      </w:r>
      <w:r w:rsidRPr="00030779">
        <w:rPr>
          <w:rFonts w:eastAsia="宋体"/>
          <w:lang w:eastAsia="zh-CN"/>
        </w:rPr>
        <w:tab/>
        <w:t>else:</w:t>
      </w:r>
    </w:p>
    <w:p w14:paraId="5D8220DF" w14:textId="77777777" w:rsidR="00A24B20" w:rsidRPr="00030779" w:rsidRDefault="00A24B20" w:rsidP="00A24B20">
      <w:pPr>
        <w:pStyle w:val="B5"/>
        <w:rPr>
          <w:rFonts w:eastAsia="Malgun Gothic"/>
          <w:lang w:eastAsia="zh-CN"/>
        </w:rPr>
      </w:pPr>
      <w:r w:rsidRPr="00030779">
        <w:rPr>
          <w:rFonts w:eastAsia="宋体"/>
          <w:lang w:eastAsia="zh-CN"/>
        </w:rPr>
        <w:t>5</w:t>
      </w:r>
      <w:r w:rsidRPr="00030779">
        <w:rPr>
          <w:lang w:eastAsia="zh-CN"/>
        </w:rPr>
        <w:t>&gt;</w:t>
      </w:r>
      <w:r w:rsidRPr="00030779">
        <w:rPr>
          <w:lang w:eastAsia="zh-CN"/>
        </w:rPr>
        <w:tab/>
        <w:t xml:space="preserve">set the C-RNTI to the value received in the </w:t>
      </w:r>
      <w:r w:rsidRPr="00030779">
        <w:rPr>
          <w:i/>
          <w:iCs/>
          <w:lang w:eastAsia="zh-CN"/>
        </w:rPr>
        <w:t>successRAR</w:t>
      </w:r>
      <w:r w:rsidRPr="00030779">
        <w:rPr>
          <w:iCs/>
          <w:lang w:eastAsia="zh-CN"/>
        </w:rPr>
        <w:t>;</w:t>
      </w:r>
    </w:p>
    <w:p w14:paraId="64340644" w14:textId="77777777" w:rsidR="00A24B20" w:rsidRPr="00030779" w:rsidRDefault="00A24B20" w:rsidP="00A24B20">
      <w:pPr>
        <w:pStyle w:val="B5"/>
        <w:rPr>
          <w:lang w:eastAsia="ko-KR"/>
        </w:rPr>
      </w:pPr>
      <w:r w:rsidRPr="00030779">
        <w:rPr>
          <w:lang w:eastAsia="ko-KR"/>
        </w:rPr>
        <w:t>5&gt;</w:t>
      </w:r>
      <w:r w:rsidRPr="00030779">
        <w:rPr>
          <w:lang w:eastAsia="ko-KR"/>
        </w:rPr>
        <w:tab/>
        <w:t>apply the following actions for the SpCell:</w:t>
      </w:r>
    </w:p>
    <w:p w14:paraId="3AE15730" w14:textId="77777777" w:rsidR="00A24B20" w:rsidRPr="00030779" w:rsidRDefault="00A24B20" w:rsidP="00A24B20">
      <w:pPr>
        <w:pStyle w:val="B6"/>
        <w:rPr>
          <w:lang w:eastAsia="en-US"/>
        </w:rPr>
      </w:pPr>
      <w:r w:rsidRPr="00030779">
        <w:t>6&gt;</w:t>
      </w:r>
      <w:r w:rsidRPr="00030779">
        <w:tab/>
        <w:t>process the received Timing Advance Command (see clause 5.2);</w:t>
      </w:r>
    </w:p>
    <w:p w14:paraId="71DAA945" w14:textId="77777777" w:rsidR="00A24B20" w:rsidRPr="00030779" w:rsidRDefault="00A24B20" w:rsidP="00A24B20">
      <w:pPr>
        <w:pStyle w:val="B6"/>
      </w:pPr>
      <w:r w:rsidRPr="00030779">
        <w:t>6&gt;</w:t>
      </w:r>
      <w:r w:rsidRPr="00030779">
        <w:tab/>
        <w:t xml:space="preserve">indicate the </w:t>
      </w:r>
      <w:r w:rsidRPr="00030779">
        <w:rPr>
          <w:i/>
          <w:iCs/>
        </w:rPr>
        <w:t>msgA-PreambleReceivedTargetPower</w:t>
      </w:r>
      <w:r w:rsidRPr="00030779">
        <w:t xml:space="preserve"> and the amount of power ramping applied to the latest </w:t>
      </w:r>
      <w:proofErr w:type="gramStart"/>
      <w:r w:rsidRPr="00030779">
        <w:t>Random Access</w:t>
      </w:r>
      <w:proofErr w:type="gramEnd"/>
      <w:r w:rsidRPr="00030779">
        <w:t xml:space="preserve"> Preamble transmission to lower layers (i.e. (</w:t>
      </w:r>
      <w:r w:rsidRPr="00030779">
        <w:rPr>
          <w:i/>
          <w:iCs/>
        </w:rPr>
        <w:t>PREAMBLE_POWER_RAMPING_COUNTER</w:t>
      </w:r>
      <w:r w:rsidRPr="00030779">
        <w:t xml:space="preserve"> – 1) × </w:t>
      </w:r>
      <w:r w:rsidRPr="00030779">
        <w:rPr>
          <w:i/>
          <w:iCs/>
        </w:rPr>
        <w:t>PREAMBLE_POWER_RAMPING_STEP</w:t>
      </w:r>
      <w:r w:rsidRPr="00030779">
        <w:t>).</w:t>
      </w:r>
    </w:p>
    <w:p w14:paraId="6C9CBE4A" w14:textId="77777777" w:rsidR="00A24B20" w:rsidRPr="00030779" w:rsidRDefault="00A24B20" w:rsidP="00A24B20">
      <w:pPr>
        <w:pStyle w:val="B4"/>
      </w:pPr>
      <w:r w:rsidRPr="00030779">
        <w:t>4&gt;</w:t>
      </w:r>
      <w:r w:rsidRPr="00030779">
        <w:tab/>
      </w:r>
      <w:r w:rsidRPr="00030779">
        <w:rPr>
          <w:lang w:eastAsia="zh-CN"/>
        </w:rPr>
        <w:t xml:space="preserve">deliver the </w:t>
      </w:r>
      <w:r w:rsidRPr="00030779">
        <w:rPr>
          <w:i/>
          <w:iCs/>
          <w:lang w:eastAsia="zh-CN"/>
        </w:rPr>
        <w:t>TPC</w:t>
      </w:r>
      <w:r w:rsidRPr="00030779">
        <w:rPr>
          <w:lang w:eastAsia="zh-CN"/>
        </w:rPr>
        <w:t xml:space="preserve">, </w:t>
      </w:r>
      <w:r w:rsidRPr="00030779">
        <w:rPr>
          <w:i/>
          <w:iCs/>
          <w:lang w:eastAsia="zh-CN"/>
        </w:rPr>
        <w:t>PUCCH resource Indicator</w:t>
      </w:r>
      <w:r w:rsidRPr="00030779">
        <w:rPr>
          <w:iCs/>
          <w:lang w:eastAsia="zh-CN"/>
        </w:rPr>
        <w:t xml:space="preserve">, </w:t>
      </w:r>
      <w:r w:rsidRPr="00030779">
        <w:rPr>
          <w:i/>
          <w:iCs/>
          <w:lang w:eastAsia="zh-CN"/>
        </w:rPr>
        <w:t>ChannelAccess-CPext</w:t>
      </w:r>
      <w:r w:rsidRPr="00030779">
        <w:rPr>
          <w:lang w:eastAsia="zh-CN"/>
        </w:rPr>
        <w:t xml:space="preserve"> (if indicated), and </w:t>
      </w:r>
      <w:r w:rsidRPr="00030779">
        <w:rPr>
          <w:i/>
          <w:iCs/>
          <w:lang w:eastAsia="zh-CN"/>
        </w:rPr>
        <w:t>HARQ feedback Timing Indicator</w:t>
      </w:r>
      <w:r w:rsidRPr="00030779">
        <w:rPr>
          <w:lang w:eastAsia="zh-CN"/>
        </w:rPr>
        <w:t xml:space="preserve"> received in </w:t>
      </w:r>
      <w:r w:rsidRPr="00030779">
        <w:rPr>
          <w:i/>
          <w:iCs/>
          <w:lang w:eastAsia="zh-CN"/>
        </w:rPr>
        <w:t>successRAR</w:t>
      </w:r>
      <w:r w:rsidRPr="00030779">
        <w:rPr>
          <w:lang w:eastAsia="zh-CN"/>
        </w:rPr>
        <w:t xml:space="preserve"> to lower layers.</w:t>
      </w:r>
    </w:p>
    <w:p w14:paraId="543D1165" w14:textId="77777777" w:rsidR="00A24B20" w:rsidRPr="00030779" w:rsidRDefault="00A24B20" w:rsidP="00A24B20">
      <w:pPr>
        <w:pStyle w:val="B4"/>
        <w:rPr>
          <w:lang w:eastAsia="zh-CN"/>
        </w:rPr>
      </w:pPr>
      <w:r w:rsidRPr="00030779">
        <w:rPr>
          <w:lang w:eastAsia="ko-KR"/>
        </w:rPr>
        <w:t>4&gt;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Response reception successful;</w:t>
      </w:r>
    </w:p>
    <w:p w14:paraId="45D13AEA" w14:textId="77777777" w:rsidR="00A24B20" w:rsidRPr="00030779" w:rsidRDefault="00A24B20" w:rsidP="00A24B20">
      <w:pPr>
        <w:pStyle w:val="B4"/>
        <w:rPr>
          <w:lang w:eastAsia="zh-CN"/>
        </w:rPr>
      </w:pPr>
      <w:r w:rsidRPr="00030779">
        <w:rPr>
          <w:lang w:eastAsia="zh-CN"/>
        </w:rPr>
        <w:lastRenderedPageBreak/>
        <w:t>4&gt;</w:t>
      </w:r>
      <w:r w:rsidRPr="00030779">
        <w:rPr>
          <w:lang w:eastAsia="zh-CN"/>
        </w:rPr>
        <w:tab/>
        <w:t xml:space="preserve">consider this </w:t>
      </w:r>
      <w:proofErr w:type="gramStart"/>
      <w:r w:rsidRPr="00030779">
        <w:rPr>
          <w:lang w:eastAsia="zh-CN"/>
        </w:rPr>
        <w:t>Random Access</w:t>
      </w:r>
      <w:proofErr w:type="gramEnd"/>
      <w:r w:rsidRPr="00030779">
        <w:rPr>
          <w:lang w:eastAsia="zh-CN"/>
        </w:rPr>
        <w:t xml:space="preserve"> procedure successfully completed;</w:t>
      </w:r>
    </w:p>
    <w:p w14:paraId="06CDFA14" w14:textId="77777777" w:rsidR="00A24B20" w:rsidRPr="00030779" w:rsidRDefault="00A24B20" w:rsidP="00A24B20">
      <w:pPr>
        <w:pStyle w:val="B4"/>
        <w:rPr>
          <w:lang w:eastAsia="ko-KR"/>
        </w:rPr>
      </w:pPr>
      <w:r w:rsidRPr="00030779">
        <w:rPr>
          <w:lang w:eastAsia="zh-CN"/>
        </w:rPr>
        <w:t>4&gt;</w:t>
      </w:r>
      <w:r w:rsidRPr="00030779">
        <w:rPr>
          <w:lang w:eastAsia="zh-CN"/>
        </w:rPr>
        <w:tab/>
      </w:r>
      <w:r w:rsidRPr="00030779">
        <w:rPr>
          <w:lang w:eastAsia="ko-KR"/>
        </w:rPr>
        <w:t>finish the disassembly and demultiplexing of the MAC PDU.</w:t>
      </w:r>
    </w:p>
    <w:p w14:paraId="26FF874A"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iCs/>
          <w:lang w:eastAsia="ko-KR"/>
        </w:rPr>
        <w:t>msgB-ResponseWindow</w:t>
      </w:r>
      <w:r w:rsidRPr="00030779">
        <w:rPr>
          <w:lang w:eastAsia="ko-KR"/>
        </w:rPr>
        <w:t xml:space="preserve"> expires, and </w:t>
      </w:r>
      <w:r w:rsidRPr="00030779">
        <w:rPr>
          <w:rFonts w:eastAsiaTheme="minorEastAsia"/>
          <w:lang w:eastAsia="ko-KR"/>
        </w:rPr>
        <w:t xml:space="preserve">the </w:t>
      </w:r>
      <w:proofErr w:type="gramStart"/>
      <w:r w:rsidRPr="00030779">
        <w:rPr>
          <w:rFonts w:eastAsiaTheme="minorEastAsia"/>
          <w:lang w:eastAsia="ko-KR"/>
        </w:rPr>
        <w:t>Random Access</w:t>
      </w:r>
      <w:proofErr w:type="gramEnd"/>
      <w:r w:rsidRPr="00030779">
        <w:rPr>
          <w:rFonts w:eastAsiaTheme="minorEastAsia"/>
          <w:lang w:eastAsia="ko-KR"/>
        </w:rPr>
        <w:t xml:space="preserve"> Response Reception has not been considered as successful based on descriptions above</w:t>
      </w:r>
      <w:r w:rsidRPr="00030779">
        <w:rPr>
          <w:lang w:eastAsia="ko-KR"/>
        </w:rPr>
        <w:t>:</w:t>
      </w:r>
    </w:p>
    <w:p w14:paraId="33F5FA4D"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increment </w:t>
      </w:r>
      <w:r w:rsidRPr="00030779">
        <w:rPr>
          <w:i/>
          <w:iCs/>
          <w:lang w:eastAsia="ko-KR"/>
        </w:rPr>
        <w:t>PREAMBLE_TRANSMISSION_COUNTER</w:t>
      </w:r>
      <w:r w:rsidRPr="00030779">
        <w:rPr>
          <w:lang w:eastAsia="ko-KR"/>
        </w:rPr>
        <w:t xml:space="preserve"> by 1;</w:t>
      </w:r>
    </w:p>
    <w:p w14:paraId="7E901C55"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iCs/>
          <w:lang w:eastAsia="ko-KR"/>
        </w:rPr>
        <w:t>PREAMBLE_TRANSMISSION_COUNTE</w:t>
      </w:r>
      <w:r w:rsidRPr="00030779">
        <w:rPr>
          <w:lang w:eastAsia="ko-KR"/>
        </w:rPr>
        <w:t xml:space="preserve">R = </w:t>
      </w:r>
      <w:r w:rsidRPr="00030779">
        <w:rPr>
          <w:i/>
          <w:iCs/>
          <w:lang w:eastAsia="ko-KR"/>
        </w:rPr>
        <w:t>preambleTransMax</w:t>
      </w:r>
      <w:r w:rsidRPr="00030779">
        <w:rPr>
          <w:iCs/>
          <w:lang w:eastAsia="ko-KR"/>
        </w:rPr>
        <w:t xml:space="preserve"> </w:t>
      </w:r>
      <w:r w:rsidRPr="00030779">
        <w:rPr>
          <w:lang w:eastAsia="ko-KR"/>
        </w:rPr>
        <w:t>+ 1:</w:t>
      </w:r>
    </w:p>
    <w:p w14:paraId="799BEA34" w14:textId="77777777" w:rsidR="00A24B20" w:rsidRPr="00030779" w:rsidRDefault="00A24B20" w:rsidP="00A24B20">
      <w:pPr>
        <w:pStyle w:val="B3"/>
        <w:rPr>
          <w:rFonts w:eastAsia="宋体"/>
          <w:lang w:eastAsia="zh-CN"/>
        </w:rPr>
      </w:pPr>
      <w:r w:rsidRPr="00030779">
        <w:rPr>
          <w:lang w:eastAsia="ko-KR"/>
        </w:rPr>
        <w:t>3&gt;</w:t>
      </w:r>
      <w:r w:rsidRPr="00030779">
        <w:rPr>
          <w:lang w:eastAsia="ko-KR"/>
        </w:rPr>
        <w:tab/>
      </w:r>
      <w:r w:rsidRPr="00030779">
        <w:rPr>
          <w:rFonts w:eastAsia="宋体"/>
          <w:lang w:eastAsia="zh-CN"/>
        </w:rPr>
        <w:t xml:space="preserve">indicate a </w:t>
      </w:r>
      <w:proofErr w:type="gramStart"/>
      <w:r w:rsidRPr="00030779">
        <w:rPr>
          <w:rFonts w:eastAsia="宋体"/>
          <w:lang w:eastAsia="zh-CN"/>
        </w:rPr>
        <w:t>Random Access</w:t>
      </w:r>
      <w:proofErr w:type="gramEnd"/>
      <w:r w:rsidRPr="00030779">
        <w:rPr>
          <w:rFonts w:eastAsia="宋体"/>
          <w:lang w:eastAsia="zh-CN"/>
        </w:rPr>
        <w:t xml:space="preserve"> problem to upper layers;</w:t>
      </w:r>
    </w:p>
    <w:p w14:paraId="6D74BA82" w14:textId="77777777" w:rsidR="00A24B20" w:rsidRPr="00030779" w:rsidRDefault="00A24B20" w:rsidP="00A24B20">
      <w:pPr>
        <w:pStyle w:val="B3"/>
        <w:rPr>
          <w:rFonts w:eastAsia="宋体"/>
          <w:lang w:eastAsia="zh-CN"/>
        </w:rPr>
      </w:pPr>
      <w:r w:rsidRPr="00030779">
        <w:rPr>
          <w:lang w:eastAsia="ko-KR"/>
        </w:rPr>
        <w:t>3&gt;</w:t>
      </w:r>
      <w:r w:rsidRPr="00030779">
        <w:rPr>
          <w:lang w:eastAsia="ko-KR"/>
        </w:rPr>
        <w:tab/>
        <w:t xml:space="preserve">if this </w:t>
      </w:r>
      <w:proofErr w:type="gramStart"/>
      <w:r w:rsidRPr="00030779">
        <w:rPr>
          <w:lang w:eastAsia="ko-KR"/>
        </w:rPr>
        <w:t>Random Access</w:t>
      </w:r>
      <w:proofErr w:type="gramEnd"/>
      <w:r w:rsidRPr="00030779">
        <w:rPr>
          <w:lang w:eastAsia="ko-KR"/>
        </w:rPr>
        <w:t xml:space="preserve"> procedure was triggered for SI request:</w:t>
      </w:r>
    </w:p>
    <w:p w14:paraId="3224038A" w14:textId="77777777" w:rsidR="00A24B20" w:rsidRPr="00030779" w:rsidRDefault="00A24B20" w:rsidP="00A24B20">
      <w:pPr>
        <w:pStyle w:val="B4"/>
        <w:rPr>
          <w:rFonts w:eastAsia="Malgun Gothic"/>
          <w:lang w:eastAsia="zh-CN"/>
        </w:rPr>
      </w:pPr>
      <w:r w:rsidRPr="00030779">
        <w:rPr>
          <w:lang w:eastAsia="zh-CN"/>
        </w:rPr>
        <w:t>4&gt;</w:t>
      </w:r>
      <w:r w:rsidRPr="00030779">
        <w:rPr>
          <w:lang w:eastAsia="zh-CN"/>
        </w:rPr>
        <w:tab/>
        <w:t xml:space="preserve">consider this </w:t>
      </w:r>
      <w:proofErr w:type="gramStart"/>
      <w:r w:rsidRPr="00030779">
        <w:rPr>
          <w:lang w:eastAsia="zh-CN"/>
        </w:rPr>
        <w:t>Random Access</w:t>
      </w:r>
      <w:proofErr w:type="gramEnd"/>
      <w:r w:rsidRPr="00030779">
        <w:rPr>
          <w:lang w:eastAsia="zh-CN"/>
        </w:rPr>
        <w:t xml:space="preserve"> procedure unsuccessfully completed.</w:t>
      </w:r>
    </w:p>
    <w:p w14:paraId="2AA897C8"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is not completed:</w:t>
      </w:r>
    </w:p>
    <w:p w14:paraId="20D3948C"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w:t>
      </w:r>
      <w:r w:rsidRPr="00030779">
        <w:rPr>
          <w:i/>
          <w:iCs/>
          <w:lang w:eastAsia="ko-KR"/>
        </w:rPr>
        <w:t>msgA-TransMax</w:t>
      </w:r>
      <w:r w:rsidRPr="00030779">
        <w:rPr>
          <w:lang w:eastAsia="ko-KR"/>
        </w:rPr>
        <w:t xml:space="preserve"> is applied (see clause 5.1.1a) and </w:t>
      </w:r>
      <w:r w:rsidRPr="00030779">
        <w:rPr>
          <w:i/>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14:paraId="6FF67DDF" w14:textId="77777777" w:rsidR="00A24B20" w:rsidRPr="00030779" w:rsidRDefault="00A24B20" w:rsidP="00A24B20">
      <w:pPr>
        <w:pStyle w:val="B4"/>
        <w:rPr>
          <w:rFonts w:eastAsiaTheme="minorEastAsia"/>
          <w:lang w:eastAsia="ko-KR"/>
        </w:rPr>
      </w:pPr>
      <w:r w:rsidRPr="00030779">
        <w:rPr>
          <w:lang w:eastAsia="ko-KR"/>
        </w:rPr>
        <w:t>4&gt;</w:t>
      </w:r>
      <w:r w:rsidRPr="00030779">
        <w:rPr>
          <w:lang w:eastAsia="ko-KR"/>
        </w:rPr>
        <w:tab/>
      </w:r>
      <w:r w:rsidRPr="00030779">
        <w:rPr>
          <w:rFonts w:eastAsiaTheme="minorEastAsia"/>
          <w:lang w:eastAsia="ko-KR"/>
        </w:rPr>
        <w:t xml:space="preserve">set the </w:t>
      </w:r>
      <w:r w:rsidRPr="00030779">
        <w:rPr>
          <w:rFonts w:eastAsiaTheme="minorEastAsia"/>
          <w:i/>
          <w:lang w:eastAsia="ko-KR"/>
        </w:rPr>
        <w:t>RA_TYPE</w:t>
      </w:r>
      <w:r w:rsidRPr="00030779">
        <w:rPr>
          <w:rFonts w:eastAsiaTheme="minorEastAsia"/>
          <w:lang w:eastAsia="ko-KR"/>
        </w:rPr>
        <w:t xml:space="preserve"> to </w:t>
      </w:r>
      <w:r w:rsidRPr="00030779">
        <w:rPr>
          <w:rFonts w:eastAsiaTheme="minorEastAsia"/>
          <w:i/>
          <w:iCs/>
          <w:lang w:eastAsia="ko-KR"/>
        </w:rPr>
        <w:t>4-stepRA</w:t>
      </w:r>
      <w:r w:rsidRPr="00030779">
        <w:rPr>
          <w:rFonts w:eastAsiaTheme="minorEastAsia"/>
          <w:lang w:eastAsia="ko-KR"/>
        </w:rPr>
        <w:t>;</w:t>
      </w:r>
    </w:p>
    <w:p w14:paraId="5E47CAFF" w14:textId="77777777" w:rsidR="00A24B20" w:rsidRPr="00030779" w:rsidRDefault="00A24B20" w:rsidP="00A24B20">
      <w:pPr>
        <w:pStyle w:val="B4"/>
        <w:rPr>
          <w:rFonts w:eastAsia="Malgun Gothic"/>
          <w:lang w:eastAsia="ko-KR"/>
        </w:rPr>
      </w:pPr>
      <w:r w:rsidRPr="00030779">
        <w:rPr>
          <w:lang w:eastAsia="ko-KR"/>
        </w:rPr>
        <w:t>4&gt;</w:t>
      </w:r>
      <w:r w:rsidRPr="00030779">
        <w:rPr>
          <w:lang w:eastAsia="ko-KR"/>
        </w:rPr>
        <w:tab/>
      </w:r>
      <w:r w:rsidRPr="00030779">
        <w:t>perform initialization of variables specific to Random Access type as specified in clause 5.1.1a;</w:t>
      </w:r>
    </w:p>
    <w:p w14:paraId="03438390" w14:textId="77777777" w:rsidR="00A24B20" w:rsidRPr="00030779" w:rsidRDefault="00A24B20" w:rsidP="00A24B20">
      <w:pPr>
        <w:pStyle w:val="B4"/>
        <w:rPr>
          <w:lang w:eastAsia="ko-KR"/>
        </w:rPr>
      </w:pPr>
      <w:r w:rsidRPr="00030779">
        <w:rPr>
          <w:lang w:eastAsia="ko-KR"/>
        </w:rPr>
        <w:t>4&gt;</w:t>
      </w:r>
      <w:r w:rsidRPr="00030779">
        <w:rPr>
          <w:lang w:eastAsia="ko-KR"/>
        </w:rPr>
        <w:tab/>
        <w:t>if the Msg3 buffer is empty:</w:t>
      </w:r>
    </w:p>
    <w:p w14:paraId="501AE681" w14:textId="77777777" w:rsidR="00A24B20" w:rsidRPr="00030779" w:rsidRDefault="00A24B20" w:rsidP="00A24B20">
      <w:pPr>
        <w:pStyle w:val="B5"/>
        <w:rPr>
          <w:lang w:eastAsia="en-US"/>
        </w:rPr>
      </w:pPr>
      <w:r w:rsidRPr="00030779">
        <w:t>5&gt;</w:t>
      </w:r>
      <w:r w:rsidRPr="00030779">
        <w:tab/>
        <w:t>obtain the MAC PDU to transmit from the MSGA buffer and store it in the Msg3 buffer;</w:t>
      </w:r>
    </w:p>
    <w:p w14:paraId="3309CFBD" w14:textId="77777777" w:rsidR="00A24B20" w:rsidRPr="00030779" w:rsidRDefault="00A24B20" w:rsidP="00A24B20">
      <w:pPr>
        <w:pStyle w:val="B4"/>
      </w:pPr>
      <w:r w:rsidRPr="00030779">
        <w:t>4&gt;</w:t>
      </w:r>
      <w:r w:rsidRPr="00030779">
        <w:tab/>
        <w:t>flush HARQ buffer used for the transmission of MAC PDU in the MSGA buffer;</w:t>
      </w:r>
    </w:p>
    <w:p w14:paraId="1A734D38" w14:textId="77777777" w:rsidR="00A24B20" w:rsidRPr="00030779" w:rsidRDefault="00A24B20" w:rsidP="00A24B20">
      <w:pPr>
        <w:pStyle w:val="B4"/>
        <w:rPr>
          <w:lang w:eastAsia="ko-KR"/>
        </w:rPr>
      </w:pPr>
      <w:r w:rsidRPr="00030779">
        <w:t>4&gt;</w:t>
      </w:r>
      <w:r w:rsidRPr="00030779">
        <w:tab/>
        <w:t>discard explicitly signalled contention-free 2-step RA type Random Access Resources, if any;</w:t>
      </w:r>
    </w:p>
    <w:p w14:paraId="546622BA" w14:textId="77777777" w:rsidR="00A24B20" w:rsidRPr="00030779" w:rsidRDefault="00A24B20" w:rsidP="00A24B20">
      <w:pPr>
        <w:pStyle w:val="B4"/>
        <w:rPr>
          <w:lang w:eastAsia="ko-KR"/>
        </w:rPr>
      </w:pPr>
      <w:r w:rsidRPr="00030779">
        <w:rPr>
          <w:lang w:eastAsia="ko-KR"/>
        </w:rPr>
        <w:t>4&gt;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procedure </w:t>
      </w:r>
      <w:r w:rsidRPr="00030779">
        <w:rPr>
          <w:rFonts w:eastAsia="宋体"/>
          <w:lang w:eastAsia="zh-CN"/>
        </w:rPr>
        <w:t>as specified in</w:t>
      </w:r>
      <w:r w:rsidRPr="00030779">
        <w:rPr>
          <w:lang w:eastAsia="ko-KR"/>
        </w:rPr>
        <w:t xml:space="preserve"> clause 5.1.2.</w:t>
      </w:r>
    </w:p>
    <w:p w14:paraId="6D4F1B0D"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0ECDA7A1"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a random backoff time according to a uniform distribution between 0 and the </w:t>
      </w:r>
      <w:r w:rsidRPr="00030779">
        <w:rPr>
          <w:i/>
          <w:iCs/>
          <w:lang w:eastAsia="ko-KR"/>
        </w:rPr>
        <w:t>PREAMBLE_BACKOFF</w:t>
      </w:r>
      <w:r w:rsidRPr="00030779">
        <w:rPr>
          <w:lang w:eastAsia="ko-KR"/>
        </w:rPr>
        <w:t>;</w:t>
      </w:r>
    </w:p>
    <w:p w14:paraId="02A4802B"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criteria (as defined in clause 5.1.2a) to select contention-free </w:t>
      </w:r>
      <w:proofErr w:type="gramStart"/>
      <w:r w:rsidRPr="00030779">
        <w:rPr>
          <w:lang w:eastAsia="ko-KR"/>
        </w:rPr>
        <w:t>Random Access</w:t>
      </w:r>
      <w:proofErr w:type="gramEnd"/>
      <w:r w:rsidRPr="00030779">
        <w:rPr>
          <w:lang w:eastAsia="ko-KR"/>
        </w:rPr>
        <w:t xml:space="preserve"> Resources is met during the backoff time:</w:t>
      </w:r>
    </w:p>
    <w:p w14:paraId="7BD59954" w14:textId="77777777" w:rsidR="00A24B20" w:rsidRPr="00030779" w:rsidRDefault="00A24B20" w:rsidP="00A24B20">
      <w:pPr>
        <w:pStyle w:val="B5"/>
        <w:rPr>
          <w:lang w:eastAsia="ko-KR"/>
        </w:rPr>
      </w:pPr>
      <w:r w:rsidRPr="00030779">
        <w:t>5&gt;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w:t>
      </w:r>
      <w:r w:rsidRPr="00030779">
        <w:rPr>
          <w:rFonts w:eastAsia="宋体"/>
          <w:lang w:eastAsia="zh-CN"/>
        </w:rPr>
        <w:t xml:space="preserve">for 2-step RA type Random Access </w:t>
      </w:r>
      <w:r w:rsidRPr="00030779">
        <w:rPr>
          <w:lang w:eastAsia="ko-KR"/>
        </w:rPr>
        <w:t>(see clause 5.1.2a).</w:t>
      </w:r>
    </w:p>
    <w:p w14:paraId="4C68360F" w14:textId="77777777" w:rsidR="00A24B20" w:rsidRPr="00030779" w:rsidRDefault="00A24B20" w:rsidP="00A24B20">
      <w:pPr>
        <w:pStyle w:val="B3"/>
        <w:ind w:hanging="1"/>
        <w:rPr>
          <w:lang w:eastAsia="ko-KR"/>
        </w:rPr>
      </w:pPr>
      <w:r w:rsidRPr="00030779">
        <w:rPr>
          <w:lang w:eastAsia="ko-KR"/>
        </w:rPr>
        <w:t>4&gt;</w:t>
      </w:r>
      <w:r w:rsidRPr="00030779">
        <w:rPr>
          <w:lang w:eastAsia="ko-KR"/>
        </w:rPr>
        <w:tab/>
        <w:t>else:</w:t>
      </w:r>
    </w:p>
    <w:p w14:paraId="54EEC8AC" w14:textId="77777777" w:rsidR="00A24B20" w:rsidRPr="00030779" w:rsidRDefault="00A24B20" w:rsidP="00A24B20">
      <w:pPr>
        <w:pStyle w:val="B5"/>
        <w:rPr>
          <w:lang w:eastAsia="ko-KR"/>
        </w:rPr>
      </w:pPr>
      <w:r w:rsidRPr="00030779">
        <w:rPr>
          <w:lang w:eastAsia="ko-KR"/>
        </w:rPr>
        <w:t>5&gt;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procedure </w:t>
      </w:r>
      <w:r w:rsidRPr="00030779">
        <w:rPr>
          <w:rFonts w:eastAsia="宋体"/>
          <w:lang w:eastAsia="zh-CN"/>
        </w:rPr>
        <w:t xml:space="preserve">for 2-step RA type Random Access </w:t>
      </w:r>
      <w:r w:rsidRPr="00030779">
        <w:rPr>
          <w:lang w:eastAsia="ko-KR"/>
        </w:rPr>
        <w:t>(see clause 5.1.2</w:t>
      </w:r>
      <w:r w:rsidRPr="00030779">
        <w:rPr>
          <w:rFonts w:eastAsiaTheme="minorEastAsia"/>
          <w:lang w:eastAsia="ko-KR"/>
        </w:rPr>
        <w:t>a</w:t>
      </w:r>
      <w:r w:rsidRPr="00030779">
        <w:rPr>
          <w:lang w:eastAsia="ko-KR"/>
        </w:rPr>
        <w:t>) after the backoff time.</w:t>
      </w:r>
    </w:p>
    <w:p w14:paraId="6795458D" w14:textId="77777777" w:rsidR="00A24B20" w:rsidRPr="00030779" w:rsidRDefault="00A24B20" w:rsidP="00A24B20">
      <w:pPr>
        <w:rPr>
          <w:lang w:eastAsia="ko-KR"/>
        </w:rPr>
      </w:pPr>
      <w:r w:rsidRPr="00030779">
        <w:t xml:space="preserve">Upon receiving a </w:t>
      </w:r>
      <w:r w:rsidRPr="00030779">
        <w:rPr>
          <w:i/>
          <w:iCs/>
        </w:rPr>
        <w:t>fallbackRAR</w:t>
      </w:r>
      <w:r w:rsidRPr="00030779">
        <w:t xml:space="preserve">, the MAC entity may stop </w:t>
      </w:r>
      <w:r w:rsidRPr="00030779">
        <w:rPr>
          <w:i/>
          <w:iCs/>
        </w:rPr>
        <w:t>msgB-ResponseWindow</w:t>
      </w:r>
      <w:r w:rsidRPr="00030779">
        <w:t xml:space="preserve"> once the </w:t>
      </w:r>
      <w:proofErr w:type="gramStart"/>
      <w:r w:rsidRPr="00030779">
        <w:t>Random Access</w:t>
      </w:r>
      <w:proofErr w:type="gramEnd"/>
      <w:r w:rsidRPr="00030779">
        <w:t xml:space="preserve"> Response reception is considered as successful.</w:t>
      </w:r>
    </w:p>
    <w:p w14:paraId="649A0E9B" w14:textId="77777777" w:rsidR="00A24B20" w:rsidRPr="00030779" w:rsidRDefault="00A24B20" w:rsidP="00A24B20">
      <w:pPr>
        <w:pStyle w:val="3"/>
        <w:rPr>
          <w:lang w:eastAsia="ko-KR"/>
        </w:rPr>
      </w:pPr>
      <w:bookmarkStart w:id="117" w:name="_Toc37296183"/>
      <w:bookmarkStart w:id="118" w:name="_Toc46490309"/>
      <w:r w:rsidRPr="00030779">
        <w:rPr>
          <w:lang w:eastAsia="ko-KR"/>
        </w:rPr>
        <w:t>5.1.5</w:t>
      </w:r>
      <w:r w:rsidRPr="00030779">
        <w:rPr>
          <w:lang w:eastAsia="ko-KR"/>
        </w:rPr>
        <w:tab/>
        <w:t>Contention Resolution</w:t>
      </w:r>
      <w:bookmarkEnd w:id="115"/>
      <w:bookmarkEnd w:id="117"/>
      <w:bookmarkEnd w:id="118"/>
    </w:p>
    <w:p w14:paraId="052F4F17" w14:textId="77777777" w:rsidR="00A24B20" w:rsidRPr="00030779" w:rsidRDefault="00A24B20" w:rsidP="00A24B20">
      <w:pPr>
        <w:rPr>
          <w:lang w:eastAsia="ko-KR"/>
        </w:rPr>
      </w:pPr>
      <w:r w:rsidRPr="00030779">
        <w:rPr>
          <w:lang w:eastAsia="ko-KR"/>
        </w:rPr>
        <w:t>Once Msg3 is transmitted the MAC entity shall:</w:t>
      </w:r>
    </w:p>
    <w:p w14:paraId="02F9E5B9" w14:textId="77777777" w:rsidR="00A24B20" w:rsidRPr="00030779" w:rsidRDefault="00A24B20" w:rsidP="00A24B20">
      <w:pPr>
        <w:pStyle w:val="B1"/>
        <w:rPr>
          <w:lang w:eastAsia="ko-KR"/>
        </w:rPr>
      </w:pPr>
      <w:r w:rsidRPr="00030779">
        <w:rPr>
          <w:lang w:eastAsia="ko-KR"/>
        </w:rPr>
        <w:t>1&gt;</w:t>
      </w:r>
      <w:r w:rsidRPr="00030779">
        <w:rPr>
          <w:lang w:eastAsia="ko-KR"/>
        </w:rPr>
        <w:tab/>
        <w:t xml:space="preserve">start the </w:t>
      </w:r>
      <w:r w:rsidRPr="00030779">
        <w:rPr>
          <w:i/>
          <w:lang w:eastAsia="ko-KR"/>
        </w:rPr>
        <w:t>ra-ContentionResolutionTimer</w:t>
      </w:r>
      <w:r w:rsidRPr="00030779">
        <w:rPr>
          <w:lang w:eastAsia="ko-KR"/>
        </w:rPr>
        <w:t xml:space="preserve"> and restart the </w:t>
      </w:r>
      <w:r w:rsidRPr="00030779">
        <w:rPr>
          <w:i/>
          <w:lang w:eastAsia="ko-KR"/>
        </w:rPr>
        <w:t>ra-ContentionResolutionTimer</w:t>
      </w:r>
      <w:r w:rsidRPr="00030779">
        <w:rPr>
          <w:lang w:eastAsia="ko-KR"/>
        </w:rPr>
        <w:t xml:space="preserve"> at each HARQ retransmission in the first symbol after the end of the Msg3 transmission;</w:t>
      </w:r>
    </w:p>
    <w:p w14:paraId="47EE9ECE" w14:textId="77777777" w:rsidR="00A24B20" w:rsidRPr="00030779" w:rsidRDefault="00A24B20" w:rsidP="00A24B20">
      <w:pPr>
        <w:pStyle w:val="B1"/>
        <w:rPr>
          <w:lang w:eastAsia="ko-KR"/>
        </w:rPr>
      </w:pPr>
      <w:r w:rsidRPr="00030779">
        <w:rPr>
          <w:lang w:eastAsia="ko-KR"/>
        </w:rPr>
        <w:lastRenderedPageBreak/>
        <w:t>1&gt;</w:t>
      </w:r>
      <w:r w:rsidRPr="00030779">
        <w:rPr>
          <w:lang w:eastAsia="ko-KR"/>
        </w:rPr>
        <w:tab/>
        <w:t xml:space="preserve">monitor the PDCCH while the </w:t>
      </w:r>
      <w:r w:rsidRPr="00030779">
        <w:rPr>
          <w:i/>
          <w:lang w:eastAsia="ko-KR"/>
        </w:rPr>
        <w:t>ra-ContentionResolutionTimer</w:t>
      </w:r>
      <w:r w:rsidRPr="00030779">
        <w:rPr>
          <w:lang w:eastAsia="ko-KR"/>
        </w:rPr>
        <w:t xml:space="preserve"> is running regardless of the possible occurrence of a measurement gap;</w:t>
      </w:r>
    </w:p>
    <w:p w14:paraId="284F324F" w14:textId="77777777" w:rsidR="00A24B20" w:rsidRPr="00030779" w:rsidRDefault="00A24B20" w:rsidP="00A24B20">
      <w:pPr>
        <w:pStyle w:val="B1"/>
        <w:rPr>
          <w:lang w:eastAsia="ko-KR"/>
        </w:rPr>
      </w:pPr>
      <w:r w:rsidRPr="00030779">
        <w:rPr>
          <w:lang w:eastAsia="ko-KR"/>
        </w:rPr>
        <w:t>1&gt;</w:t>
      </w:r>
      <w:r w:rsidRPr="00030779">
        <w:rPr>
          <w:lang w:eastAsia="ko-KR"/>
        </w:rPr>
        <w:tab/>
        <w:t>if notification of a reception of a PDCCH transmission</w:t>
      </w:r>
      <w:r w:rsidRPr="00030779">
        <w:t xml:space="preserve"> </w:t>
      </w:r>
      <w:r w:rsidRPr="00030779">
        <w:rPr>
          <w:lang w:eastAsia="ko-KR"/>
        </w:rPr>
        <w:t>of the SpCell is received from lower layers:</w:t>
      </w:r>
    </w:p>
    <w:p w14:paraId="0149D9A5" w14:textId="77777777" w:rsidR="00A24B20" w:rsidRPr="00030779" w:rsidRDefault="00A24B20" w:rsidP="00A24B20">
      <w:pPr>
        <w:pStyle w:val="B2"/>
        <w:rPr>
          <w:lang w:eastAsia="ko-KR"/>
        </w:rPr>
      </w:pPr>
      <w:r w:rsidRPr="00030779">
        <w:rPr>
          <w:lang w:eastAsia="ko-KR"/>
        </w:rPr>
        <w:t>2&gt;</w:t>
      </w:r>
      <w:r w:rsidRPr="00030779">
        <w:rPr>
          <w:lang w:eastAsia="ko-KR"/>
        </w:rPr>
        <w:tab/>
        <w:t>if the C-RNTI MAC CE was included in Msg3:</w:t>
      </w:r>
    </w:p>
    <w:p w14:paraId="092F335C"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for SpCell beam failure recovery (as specified in clause 5.17) and the PDCCH transmission is addressed to the C-RNTI; or</w:t>
      </w:r>
    </w:p>
    <w:p w14:paraId="72D20E89"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by a PDCCH order and the PDCCH transmission is addressed to the C-RNTI; or</w:t>
      </w:r>
    </w:p>
    <w:p w14:paraId="7F84995C"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was initiated by the MAC sublayer itself or by the RRC sublayer and the PDCCH transmission is addressed to the C-RNTI and contains a UL grant for a new transmission:</w:t>
      </w:r>
    </w:p>
    <w:p w14:paraId="1CFC631F" w14:textId="77777777" w:rsidR="00A24B20" w:rsidRPr="00030779" w:rsidRDefault="00A24B20" w:rsidP="00A24B20">
      <w:pPr>
        <w:pStyle w:val="B4"/>
        <w:rPr>
          <w:lang w:eastAsia="ko-KR"/>
        </w:rPr>
      </w:pPr>
      <w:r w:rsidRPr="00030779">
        <w:rPr>
          <w:lang w:eastAsia="ko-KR"/>
        </w:rPr>
        <w:t>4&gt;</w:t>
      </w:r>
      <w:r w:rsidRPr="00030779">
        <w:rPr>
          <w:lang w:eastAsia="ko-KR"/>
        </w:rPr>
        <w:tab/>
        <w:t>consider this Contention Resolution successful;</w:t>
      </w:r>
    </w:p>
    <w:p w14:paraId="19736A1D" w14:textId="77777777" w:rsidR="00A24B20" w:rsidRPr="00030779" w:rsidRDefault="00A24B20" w:rsidP="00A24B20">
      <w:pPr>
        <w:pStyle w:val="B4"/>
        <w:rPr>
          <w:lang w:eastAsia="ko-KR"/>
        </w:rPr>
      </w:pPr>
      <w:r w:rsidRPr="00030779">
        <w:rPr>
          <w:lang w:eastAsia="ko-KR"/>
        </w:rPr>
        <w:t>4&gt;</w:t>
      </w:r>
      <w:r w:rsidRPr="00030779">
        <w:rPr>
          <w:lang w:eastAsia="ko-KR"/>
        </w:rPr>
        <w:tab/>
        <w:t xml:space="preserve">stop </w:t>
      </w:r>
      <w:r w:rsidRPr="00030779">
        <w:rPr>
          <w:i/>
          <w:lang w:eastAsia="ko-KR"/>
        </w:rPr>
        <w:t>ra-ContentionResolutionTimer</w:t>
      </w:r>
      <w:r w:rsidRPr="00030779">
        <w:rPr>
          <w:lang w:eastAsia="ko-KR"/>
        </w:rPr>
        <w:t>;</w:t>
      </w:r>
    </w:p>
    <w:p w14:paraId="7BBAA9CE" w14:textId="77777777" w:rsidR="00A24B20" w:rsidRPr="00030779" w:rsidRDefault="00A24B20" w:rsidP="00A24B20">
      <w:pPr>
        <w:pStyle w:val="B4"/>
        <w:rPr>
          <w:lang w:eastAsia="ko-KR"/>
        </w:rPr>
      </w:pPr>
      <w:r w:rsidRPr="00030779">
        <w:rPr>
          <w:lang w:eastAsia="ko-KR"/>
        </w:rPr>
        <w:t>4&gt;</w:t>
      </w:r>
      <w:r w:rsidRPr="00030779">
        <w:rPr>
          <w:lang w:eastAsia="ko-KR"/>
        </w:rPr>
        <w:tab/>
        <w:t xml:space="preserve">discard the </w:t>
      </w:r>
      <w:r w:rsidRPr="00030779">
        <w:rPr>
          <w:i/>
          <w:lang w:eastAsia="ko-KR"/>
        </w:rPr>
        <w:t>TEMPORARY_C-RNTI</w:t>
      </w:r>
      <w:r w:rsidRPr="00030779">
        <w:rPr>
          <w:lang w:eastAsia="ko-KR"/>
        </w:rPr>
        <w:t>;</w:t>
      </w:r>
    </w:p>
    <w:p w14:paraId="43114AC8" w14:textId="77777777" w:rsidR="00A24B20" w:rsidRPr="00030779" w:rsidRDefault="00A24B20" w:rsidP="00A24B20">
      <w:pPr>
        <w:pStyle w:val="B4"/>
        <w:rPr>
          <w:lang w:eastAsia="ko-KR"/>
        </w:rPr>
      </w:pPr>
      <w:r w:rsidRPr="00030779">
        <w:rPr>
          <w:lang w:eastAsia="ko-KR"/>
        </w:rPr>
        <w:t>4&gt;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procedure successfully completed.</w:t>
      </w:r>
    </w:p>
    <w:p w14:paraId="096EB9BE" w14:textId="77777777" w:rsidR="00A24B20" w:rsidRPr="00030779" w:rsidRDefault="00A24B20" w:rsidP="00A24B20">
      <w:pPr>
        <w:pStyle w:val="B2"/>
        <w:rPr>
          <w:lang w:eastAsia="ko-KR"/>
        </w:rPr>
      </w:pPr>
      <w:r w:rsidRPr="00030779">
        <w:rPr>
          <w:lang w:eastAsia="ko-KR"/>
        </w:rPr>
        <w:t>2&gt;</w:t>
      </w:r>
      <w:r w:rsidRPr="00030779">
        <w:rPr>
          <w:lang w:eastAsia="ko-KR"/>
        </w:rPr>
        <w:tab/>
        <w:t xml:space="preserve">else if the CCCH SDU was included in Msg3 and the PDCCH transmission is addressed to its </w:t>
      </w:r>
      <w:r w:rsidRPr="00030779">
        <w:rPr>
          <w:i/>
          <w:lang w:eastAsia="ko-KR"/>
        </w:rPr>
        <w:t>TEMPORARY_C-RNTI</w:t>
      </w:r>
      <w:r w:rsidRPr="00030779">
        <w:rPr>
          <w:lang w:eastAsia="ko-KR"/>
        </w:rPr>
        <w:t>:</w:t>
      </w:r>
    </w:p>
    <w:p w14:paraId="77D874C1" w14:textId="77777777" w:rsidR="00A24B20" w:rsidRPr="00030779" w:rsidRDefault="00A24B20" w:rsidP="00A24B20">
      <w:pPr>
        <w:pStyle w:val="B3"/>
        <w:rPr>
          <w:lang w:eastAsia="ko-KR"/>
        </w:rPr>
      </w:pPr>
      <w:r w:rsidRPr="00030779">
        <w:rPr>
          <w:lang w:eastAsia="ko-KR"/>
        </w:rPr>
        <w:t>3&gt;</w:t>
      </w:r>
      <w:r w:rsidRPr="00030779">
        <w:rPr>
          <w:lang w:eastAsia="ko-KR"/>
        </w:rPr>
        <w:tab/>
        <w:t>if the MAC PDU is successfully decoded:</w:t>
      </w:r>
    </w:p>
    <w:p w14:paraId="4603FBEF" w14:textId="77777777" w:rsidR="00A24B20" w:rsidRPr="00030779" w:rsidRDefault="00A24B20" w:rsidP="00A24B20">
      <w:pPr>
        <w:pStyle w:val="B4"/>
        <w:rPr>
          <w:lang w:eastAsia="ko-KR"/>
        </w:rPr>
      </w:pPr>
      <w:r w:rsidRPr="00030779">
        <w:rPr>
          <w:lang w:eastAsia="ko-KR"/>
        </w:rPr>
        <w:t>4&gt;</w:t>
      </w:r>
      <w:r w:rsidRPr="00030779">
        <w:rPr>
          <w:lang w:eastAsia="ko-KR"/>
        </w:rPr>
        <w:tab/>
        <w:t xml:space="preserve">stop </w:t>
      </w:r>
      <w:r w:rsidRPr="00030779">
        <w:rPr>
          <w:i/>
          <w:lang w:eastAsia="ko-KR"/>
        </w:rPr>
        <w:t>ra-ContentionResolutionTimer</w:t>
      </w:r>
      <w:r w:rsidRPr="00030779">
        <w:rPr>
          <w:lang w:eastAsia="ko-KR"/>
        </w:rPr>
        <w:t>;</w:t>
      </w:r>
    </w:p>
    <w:p w14:paraId="21E4E85A" w14:textId="77777777" w:rsidR="00A24B20" w:rsidRPr="00030779" w:rsidRDefault="00A24B20" w:rsidP="00A24B20">
      <w:pPr>
        <w:pStyle w:val="B4"/>
        <w:rPr>
          <w:lang w:eastAsia="ko-KR"/>
        </w:rPr>
      </w:pPr>
      <w:r w:rsidRPr="00030779">
        <w:rPr>
          <w:lang w:eastAsia="ko-KR"/>
        </w:rPr>
        <w:t>4&gt;</w:t>
      </w:r>
      <w:r w:rsidRPr="00030779">
        <w:rPr>
          <w:lang w:eastAsia="ko-KR"/>
        </w:rPr>
        <w:tab/>
        <w:t>if the MAC PDU contains a UE Contention Resolution Identity MAC CE; and</w:t>
      </w:r>
    </w:p>
    <w:p w14:paraId="65B28714" w14:textId="77777777" w:rsidR="00A24B20" w:rsidRPr="00030779" w:rsidRDefault="00A24B20" w:rsidP="00A24B20">
      <w:pPr>
        <w:pStyle w:val="B4"/>
        <w:rPr>
          <w:lang w:eastAsia="ko-KR"/>
        </w:rPr>
      </w:pPr>
      <w:r w:rsidRPr="00030779">
        <w:rPr>
          <w:lang w:eastAsia="ko-KR"/>
        </w:rPr>
        <w:t>4&gt;</w:t>
      </w:r>
      <w:r w:rsidRPr="00030779">
        <w:rPr>
          <w:lang w:eastAsia="ko-KR"/>
        </w:rPr>
        <w:tab/>
        <w:t>if the UE Contention Resolution Identity in the MAC CE matches the CCCH SDU transmitted in Msg3:</w:t>
      </w:r>
    </w:p>
    <w:p w14:paraId="0CF507EC" w14:textId="77777777" w:rsidR="00A24B20" w:rsidRPr="00030779" w:rsidRDefault="00A24B20" w:rsidP="00A24B20">
      <w:pPr>
        <w:pStyle w:val="B5"/>
        <w:rPr>
          <w:lang w:eastAsia="ko-KR"/>
        </w:rPr>
      </w:pPr>
      <w:r w:rsidRPr="00030779">
        <w:rPr>
          <w:lang w:eastAsia="ko-KR"/>
        </w:rPr>
        <w:t>5&gt;</w:t>
      </w:r>
      <w:r w:rsidRPr="00030779">
        <w:rPr>
          <w:lang w:eastAsia="ko-KR"/>
        </w:rPr>
        <w:tab/>
        <w:t>consider this Contention Resolution successful and finish the disassembly and demultiplexing of the MAC PDU;</w:t>
      </w:r>
    </w:p>
    <w:p w14:paraId="2F3DB3AA" w14:textId="77777777" w:rsidR="00A24B20" w:rsidRPr="00030779" w:rsidRDefault="00A24B20" w:rsidP="00A24B20">
      <w:pPr>
        <w:pStyle w:val="B5"/>
        <w:rPr>
          <w:lang w:eastAsia="ko-KR"/>
        </w:rPr>
      </w:pPr>
      <w:r w:rsidRPr="00030779">
        <w:rPr>
          <w:lang w:eastAsia="ko-KR"/>
        </w:rPr>
        <w:t>5&gt;</w:t>
      </w:r>
      <w:r w:rsidRPr="00030779">
        <w:rPr>
          <w:lang w:eastAsia="ko-KR"/>
        </w:rPr>
        <w:tab/>
        <w:t xml:space="preserve">if this </w:t>
      </w:r>
      <w:proofErr w:type="gramStart"/>
      <w:r w:rsidRPr="00030779">
        <w:rPr>
          <w:lang w:eastAsia="ko-KR"/>
        </w:rPr>
        <w:t>Random Access</w:t>
      </w:r>
      <w:proofErr w:type="gramEnd"/>
      <w:r w:rsidRPr="00030779">
        <w:rPr>
          <w:lang w:eastAsia="ko-KR"/>
        </w:rPr>
        <w:t xml:space="preserve"> procedure was initiated for SI request:</w:t>
      </w:r>
    </w:p>
    <w:p w14:paraId="6D224CCF" w14:textId="77777777" w:rsidR="00A24B20" w:rsidRPr="00030779" w:rsidRDefault="00A24B20" w:rsidP="00A24B20">
      <w:pPr>
        <w:pStyle w:val="B6"/>
        <w:rPr>
          <w:lang w:eastAsia="ko-KR"/>
        </w:rPr>
      </w:pPr>
      <w:r w:rsidRPr="00030779">
        <w:rPr>
          <w:lang w:eastAsia="ko-KR"/>
        </w:rPr>
        <w:t>6&gt;</w:t>
      </w:r>
      <w:r w:rsidRPr="00030779">
        <w:rPr>
          <w:lang w:eastAsia="ko-KR"/>
        </w:rPr>
        <w:tab/>
        <w:t>indicate the reception of an acknowledgement for SI request to upper layers.</w:t>
      </w:r>
    </w:p>
    <w:p w14:paraId="57E9890C" w14:textId="77777777" w:rsidR="00A24B20" w:rsidRPr="00030779" w:rsidRDefault="00A24B20" w:rsidP="00A24B20">
      <w:pPr>
        <w:pStyle w:val="B5"/>
        <w:rPr>
          <w:lang w:eastAsia="ko-KR"/>
        </w:rPr>
      </w:pPr>
      <w:r w:rsidRPr="00030779">
        <w:rPr>
          <w:lang w:eastAsia="ko-KR"/>
        </w:rPr>
        <w:t>5&gt;</w:t>
      </w:r>
      <w:r w:rsidRPr="00030779">
        <w:rPr>
          <w:lang w:eastAsia="ko-KR"/>
        </w:rPr>
        <w:tab/>
        <w:t>else:</w:t>
      </w:r>
    </w:p>
    <w:p w14:paraId="353B8846" w14:textId="77777777" w:rsidR="00A24B20" w:rsidRPr="00030779" w:rsidRDefault="00A24B20" w:rsidP="00A24B20">
      <w:pPr>
        <w:pStyle w:val="B6"/>
        <w:rPr>
          <w:lang w:eastAsia="ko-KR"/>
        </w:rPr>
      </w:pPr>
      <w:r w:rsidRPr="00030779">
        <w:rPr>
          <w:lang w:eastAsia="ko-KR"/>
        </w:rPr>
        <w:t>6&gt;</w:t>
      </w:r>
      <w:r w:rsidRPr="00030779">
        <w:rPr>
          <w:lang w:eastAsia="ko-KR"/>
        </w:rPr>
        <w:tab/>
        <w:t xml:space="preserve">set the C-RNTI to the value of the </w:t>
      </w:r>
      <w:r w:rsidRPr="00030779">
        <w:rPr>
          <w:i/>
          <w:lang w:eastAsia="ko-KR"/>
        </w:rPr>
        <w:t>TEMPORARY_C-RNTI</w:t>
      </w:r>
      <w:r w:rsidRPr="00030779">
        <w:rPr>
          <w:lang w:eastAsia="ko-KR"/>
        </w:rPr>
        <w:t>;</w:t>
      </w:r>
    </w:p>
    <w:p w14:paraId="47E7A305" w14:textId="77777777" w:rsidR="00A24B20" w:rsidRPr="00030779" w:rsidRDefault="00A24B20" w:rsidP="00A24B20">
      <w:pPr>
        <w:pStyle w:val="B5"/>
        <w:rPr>
          <w:lang w:eastAsia="ko-KR"/>
        </w:rPr>
      </w:pPr>
      <w:r w:rsidRPr="00030779">
        <w:rPr>
          <w:lang w:eastAsia="ko-KR"/>
        </w:rPr>
        <w:t>5&gt;</w:t>
      </w:r>
      <w:r w:rsidRPr="00030779">
        <w:rPr>
          <w:lang w:eastAsia="ko-KR"/>
        </w:rPr>
        <w:tab/>
        <w:t xml:space="preserve">discard the </w:t>
      </w:r>
      <w:r w:rsidRPr="00030779">
        <w:rPr>
          <w:i/>
          <w:lang w:eastAsia="ko-KR"/>
        </w:rPr>
        <w:t>TEMPORARY_C-RNTI</w:t>
      </w:r>
      <w:r w:rsidRPr="00030779">
        <w:rPr>
          <w:lang w:eastAsia="ko-KR"/>
        </w:rPr>
        <w:t>;</w:t>
      </w:r>
    </w:p>
    <w:p w14:paraId="1C65DC7F" w14:textId="77777777" w:rsidR="00A24B20" w:rsidRPr="00030779" w:rsidRDefault="00A24B20" w:rsidP="00A24B20">
      <w:pPr>
        <w:pStyle w:val="B5"/>
        <w:rPr>
          <w:lang w:eastAsia="ko-KR"/>
        </w:rPr>
      </w:pPr>
      <w:r w:rsidRPr="00030779">
        <w:rPr>
          <w:lang w:eastAsia="ko-KR"/>
        </w:rPr>
        <w:t>5&gt;</w:t>
      </w:r>
      <w:r w:rsidRPr="00030779">
        <w:rPr>
          <w:lang w:eastAsia="ko-KR"/>
        </w:rPr>
        <w:tab/>
        <w:t xml:space="preserve">consider this </w:t>
      </w:r>
      <w:proofErr w:type="gramStart"/>
      <w:r w:rsidRPr="00030779">
        <w:rPr>
          <w:lang w:eastAsia="ko-KR"/>
        </w:rPr>
        <w:t>Random Access</w:t>
      </w:r>
      <w:proofErr w:type="gramEnd"/>
      <w:r w:rsidRPr="00030779">
        <w:rPr>
          <w:lang w:eastAsia="ko-KR"/>
        </w:rPr>
        <w:t xml:space="preserve"> procedure successfully completed.</w:t>
      </w:r>
    </w:p>
    <w:p w14:paraId="0AC8BA46"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519EC381" w14:textId="77777777" w:rsidR="00A24B20" w:rsidRPr="00030779" w:rsidRDefault="00A24B20" w:rsidP="00A24B20">
      <w:pPr>
        <w:pStyle w:val="B5"/>
        <w:rPr>
          <w:lang w:eastAsia="ko-KR"/>
        </w:rPr>
      </w:pPr>
      <w:r w:rsidRPr="00030779">
        <w:rPr>
          <w:lang w:eastAsia="ko-KR"/>
        </w:rPr>
        <w:t>5&gt;</w:t>
      </w:r>
      <w:r w:rsidRPr="00030779">
        <w:rPr>
          <w:lang w:eastAsia="ko-KR"/>
        </w:rPr>
        <w:tab/>
        <w:t xml:space="preserve">discard the </w:t>
      </w:r>
      <w:r w:rsidRPr="00030779">
        <w:rPr>
          <w:i/>
          <w:lang w:eastAsia="ko-KR"/>
        </w:rPr>
        <w:t>TEMPORARY_C-RNTI</w:t>
      </w:r>
      <w:r w:rsidRPr="00030779">
        <w:rPr>
          <w:lang w:eastAsia="ko-KR"/>
        </w:rPr>
        <w:t>;</w:t>
      </w:r>
    </w:p>
    <w:p w14:paraId="52BF0EEB" w14:textId="77777777" w:rsidR="00A24B20" w:rsidRPr="00030779" w:rsidRDefault="00A24B20" w:rsidP="00A24B20">
      <w:pPr>
        <w:pStyle w:val="B5"/>
        <w:rPr>
          <w:lang w:eastAsia="ko-KR"/>
        </w:rPr>
      </w:pPr>
      <w:r w:rsidRPr="00030779">
        <w:rPr>
          <w:lang w:eastAsia="ko-KR"/>
        </w:rPr>
        <w:t>5&gt;</w:t>
      </w:r>
      <w:r w:rsidRPr="00030779">
        <w:rPr>
          <w:lang w:eastAsia="ko-KR"/>
        </w:rPr>
        <w:tab/>
        <w:t>consider this Contention Resolution not successful and discard the successfully decoded MAC PDU.</w:t>
      </w:r>
    </w:p>
    <w:p w14:paraId="06AC2C29"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lang w:eastAsia="ko-KR"/>
        </w:rPr>
        <w:t>ra-ContentionResolutionTimer</w:t>
      </w:r>
      <w:r w:rsidRPr="00030779">
        <w:rPr>
          <w:lang w:eastAsia="ko-KR"/>
        </w:rPr>
        <w:t xml:space="preserve"> expires:</w:t>
      </w:r>
    </w:p>
    <w:p w14:paraId="1626CBC2" w14:textId="77777777" w:rsidR="00A24B20" w:rsidRPr="00030779" w:rsidRDefault="00A24B20" w:rsidP="00A24B20">
      <w:pPr>
        <w:pStyle w:val="B2"/>
        <w:rPr>
          <w:lang w:eastAsia="ko-KR"/>
        </w:rPr>
      </w:pPr>
      <w:r w:rsidRPr="00030779">
        <w:rPr>
          <w:lang w:eastAsia="ko-KR"/>
        </w:rPr>
        <w:t>2&gt;</w:t>
      </w:r>
      <w:r w:rsidRPr="00030779">
        <w:rPr>
          <w:lang w:eastAsia="ko-KR"/>
        </w:rPr>
        <w:tab/>
        <w:t xml:space="preserve">discard the </w:t>
      </w:r>
      <w:r w:rsidRPr="00030779">
        <w:rPr>
          <w:i/>
          <w:lang w:eastAsia="ko-KR"/>
        </w:rPr>
        <w:t>TEMPORARY_C-RNTI</w:t>
      </w:r>
      <w:r w:rsidRPr="00030779">
        <w:rPr>
          <w:lang w:eastAsia="ko-KR"/>
        </w:rPr>
        <w:t>;</w:t>
      </w:r>
    </w:p>
    <w:p w14:paraId="6963810E"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consider the Contention Resolution not successful.</w:t>
      </w:r>
    </w:p>
    <w:p w14:paraId="295ADD0A" w14:textId="77777777" w:rsidR="00A24B20" w:rsidRPr="00030779" w:rsidRDefault="00A24B20" w:rsidP="00A24B20">
      <w:pPr>
        <w:pStyle w:val="B1"/>
        <w:rPr>
          <w:lang w:eastAsia="ko-KR"/>
        </w:rPr>
      </w:pPr>
      <w:r w:rsidRPr="00030779">
        <w:rPr>
          <w:lang w:eastAsia="ko-KR"/>
        </w:rPr>
        <w:t>1&gt;</w:t>
      </w:r>
      <w:r w:rsidRPr="00030779">
        <w:rPr>
          <w:lang w:eastAsia="ko-KR"/>
        </w:rPr>
        <w:tab/>
        <w:t>if the Contention Resolution is considered not successful:</w:t>
      </w:r>
    </w:p>
    <w:p w14:paraId="1DDE9224" w14:textId="77777777" w:rsidR="00A24B20" w:rsidRPr="00030779" w:rsidRDefault="00A24B20" w:rsidP="00A24B20">
      <w:pPr>
        <w:pStyle w:val="B2"/>
        <w:rPr>
          <w:lang w:eastAsia="ko-KR"/>
        </w:rPr>
      </w:pPr>
      <w:r w:rsidRPr="00030779">
        <w:rPr>
          <w:lang w:eastAsia="ko-KR"/>
        </w:rPr>
        <w:t>2&gt;</w:t>
      </w:r>
      <w:r w:rsidRPr="00030779">
        <w:rPr>
          <w:lang w:eastAsia="ko-KR"/>
        </w:rPr>
        <w:tab/>
        <w:t>flush the HARQ buffer used for transmission of the MAC PDU in the Msg3 buffer;</w:t>
      </w:r>
    </w:p>
    <w:p w14:paraId="7E9929D2"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increment </w:t>
      </w:r>
      <w:r w:rsidRPr="00030779">
        <w:rPr>
          <w:i/>
          <w:lang w:eastAsia="ko-KR"/>
        </w:rPr>
        <w:t>PREAMBLE_TRANSMISSION_COUNTER</w:t>
      </w:r>
      <w:r w:rsidRPr="00030779">
        <w:rPr>
          <w:lang w:eastAsia="ko-KR"/>
        </w:rPr>
        <w:t xml:space="preserve"> by 1;</w:t>
      </w:r>
    </w:p>
    <w:p w14:paraId="54E646B6"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14:paraId="2133A3D6" w14:textId="77777777" w:rsidR="00A24B20" w:rsidRPr="00030779" w:rsidRDefault="00A24B20" w:rsidP="00A24B20">
      <w:pPr>
        <w:pStyle w:val="B3"/>
        <w:rPr>
          <w:lang w:eastAsia="ko-KR"/>
        </w:rPr>
      </w:pPr>
      <w:r w:rsidRPr="00030779">
        <w:rPr>
          <w:lang w:eastAsia="ko-KR"/>
        </w:rPr>
        <w:t>3&gt;</w:t>
      </w:r>
      <w:r w:rsidRPr="00030779">
        <w:rPr>
          <w:lang w:eastAsia="ko-KR"/>
        </w:rPr>
        <w:tab/>
        <w:t xml:space="preserve">indicate a </w:t>
      </w:r>
      <w:proofErr w:type="gramStart"/>
      <w:r w:rsidRPr="00030779">
        <w:rPr>
          <w:lang w:eastAsia="ko-KR"/>
        </w:rPr>
        <w:t>Random Access</w:t>
      </w:r>
      <w:proofErr w:type="gramEnd"/>
      <w:r w:rsidRPr="00030779">
        <w:rPr>
          <w:lang w:eastAsia="ko-KR"/>
        </w:rPr>
        <w:t xml:space="preserve"> problem to upper layers.</w:t>
      </w:r>
    </w:p>
    <w:p w14:paraId="55211BE9"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this </w:t>
      </w:r>
      <w:proofErr w:type="gramStart"/>
      <w:r w:rsidRPr="00030779">
        <w:rPr>
          <w:lang w:eastAsia="ko-KR"/>
        </w:rPr>
        <w:t>Random Access</w:t>
      </w:r>
      <w:proofErr w:type="gramEnd"/>
      <w:r w:rsidRPr="00030779">
        <w:rPr>
          <w:lang w:eastAsia="ko-KR"/>
        </w:rPr>
        <w:t xml:space="preserve"> procedure was triggered for SI request:</w:t>
      </w:r>
    </w:p>
    <w:p w14:paraId="7238AB4F" w14:textId="77777777" w:rsidR="00A24B20" w:rsidRPr="00030779" w:rsidRDefault="00A24B20" w:rsidP="00A24B20">
      <w:pPr>
        <w:pStyle w:val="B4"/>
        <w:rPr>
          <w:lang w:eastAsia="ko-KR"/>
        </w:rPr>
      </w:pPr>
      <w:r w:rsidRPr="00030779">
        <w:rPr>
          <w:lang w:eastAsia="ko-KR"/>
        </w:rPr>
        <w:t>4&gt;</w:t>
      </w:r>
      <w:r w:rsidRPr="00030779">
        <w:rPr>
          <w:lang w:eastAsia="ko-KR"/>
        </w:rPr>
        <w:tab/>
        <w:t xml:space="preserve">consider the </w:t>
      </w:r>
      <w:proofErr w:type="gramStart"/>
      <w:r w:rsidRPr="00030779">
        <w:rPr>
          <w:lang w:eastAsia="ko-KR"/>
        </w:rPr>
        <w:t>Random Access</w:t>
      </w:r>
      <w:proofErr w:type="gramEnd"/>
      <w:r w:rsidRPr="00030779">
        <w:rPr>
          <w:lang w:eastAsia="ko-KR"/>
        </w:rPr>
        <w:t xml:space="preserve"> procedure unsuccessfully completed.</w:t>
      </w:r>
    </w:p>
    <w:p w14:paraId="0310E499"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is not completed:</w:t>
      </w:r>
    </w:p>
    <w:p w14:paraId="3A1E6E77"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r w:rsidRPr="00030779">
        <w:rPr>
          <w:i/>
          <w:iCs/>
          <w:lang w:eastAsia="ko-KR"/>
        </w:rPr>
        <w:t>RA_TYPE</w:t>
      </w:r>
      <w:r w:rsidRPr="00030779">
        <w:rPr>
          <w:lang w:eastAsia="ko-KR"/>
        </w:rPr>
        <w:t xml:space="preserve"> is set to </w:t>
      </w:r>
      <w:r w:rsidRPr="00030779">
        <w:rPr>
          <w:i/>
          <w:iCs/>
          <w:lang w:eastAsia="ko-KR"/>
        </w:rPr>
        <w:t>4-stepRA</w:t>
      </w:r>
      <w:r w:rsidRPr="00030779">
        <w:rPr>
          <w:lang w:eastAsia="ko-KR"/>
        </w:rPr>
        <w:t>:</w:t>
      </w:r>
    </w:p>
    <w:p w14:paraId="3C809D81" w14:textId="77777777" w:rsidR="00A24B20" w:rsidRPr="00030779" w:rsidRDefault="00A24B20" w:rsidP="00A24B20">
      <w:pPr>
        <w:pStyle w:val="B4"/>
        <w:rPr>
          <w:lang w:eastAsia="ko-KR"/>
        </w:rPr>
      </w:pPr>
      <w:r w:rsidRPr="00030779">
        <w:rPr>
          <w:lang w:eastAsia="ko-KR"/>
        </w:rPr>
        <w:t>4&gt;</w:t>
      </w:r>
      <w:r w:rsidRPr="00030779">
        <w:rPr>
          <w:lang w:eastAsia="ko-KR"/>
        </w:rPr>
        <w:tab/>
        <w:t xml:space="preserve">select a random backoff time according to a uniform distribution between 0 and the </w:t>
      </w:r>
      <w:r w:rsidRPr="00030779">
        <w:rPr>
          <w:i/>
          <w:lang w:eastAsia="ko-KR"/>
        </w:rPr>
        <w:t>PREAMBLE_BACKOFF</w:t>
      </w:r>
      <w:r w:rsidRPr="00030779">
        <w:rPr>
          <w:lang w:eastAsia="ko-KR"/>
        </w:rPr>
        <w:t>;</w:t>
      </w:r>
    </w:p>
    <w:p w14:paraId="2D273947"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criteria (as defined in clause 5.1.2) to select contention-free </w:t>
      </w:r>
      <w:proofErr w:type="gramStart"/>
      <w:r w:rsidRPr="00030779">
        <w:rPr>
          <w:lang w:eastAsia="ko-KR"/>
        </w:rPr>
        <w:t>Random Access</w:t>
      </w:r>
      <w:proofErr w:type="gramEnd"/>
      <w:r w:rsidRPr="00030779">
        <w:rPr>
          <w:lang w:eastAsia="ko-KR"/>
        </w:rPr>
        <w:t xml:space="preserve"> Resources is met during the backoff time:</w:t>
      </w:r>
    </w:p>
    <w:p w14:paraId="54CD2358" w14:textId="77777777" w:rsidR="00A24B20" w:rsidRPr="00030779" w:rsidRDefault="00A24B20" w:rsidP="00A24B20">
      <w:pPr>
        <w:pStyle w:val="B5"/>
        <w:rPr>
          <w:lang w:eastAsia="ko-KR"/>
        </w:rPr>
      </w:pPr>
      <w:r w:rsidRPr="00030779">
        <w:t>5&gt;</w:t>
      </w:r>
      <w:r w:rsidRPr="00030779">
        <w:tab/>
      </w:r>
      <w:r w:rsidRPr="00030779">
        <w:rPr>
          <w:lang w:eastAsia="ko-KR"/>
        </w:rPr>
        <w:t xml:space="preserve">perform the </w:t>
      </w:r>
      <w:proofErr w:type="gramStart"/>
      <w:r w:rsidRPr="00030779">
        <w:rPr>
          <w:lang w:eastAsia="ko-KR"/>
        </w:rPr>
        <w:t>Random Access</w:t>
      </w:r>
      <w:proofErr w:type="gramEnd"/>
      <w:r w:rsidRPr="00030779">
        <w:rPr>
          <w:lang w:eastAsia="ko-KR"/>
        </w:rPr>
        <w:t xml:space="preserve"> Resource selection procedure (see clause 5.1.2);</w:t>
      </w:r>
    </w:p>
    <w:p w14:paraId="5CD1DCE8"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7A14865F" w14:textId="77777777" w:rsidR="00A24B20" w:rsidRPr="00030779" w:rsidRDefault="00A24B20" w:rsidP="00A24B20">
      <w:pPr>
        <w:pStyle w:val="B5"/>
        <w:rPr>
          <w:lang w:eastAsia="ko-KR"/>
        </w:rPr>
      </w:pPr>
      <w:r w:rsidRPr="00030779">
        <w:rPr>
          <w:lang w:eastAsia="ko-KR"/>
        </w:rPr>
        <w:t>5&gt;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procedure (see clause 5.1.2) after the backoff time.</w:t>
      </w:r>
    </w:p>
    <w:p w14:paraId="0073DF67" w14:textId="77777777" w:rsidR="00A24B20" w:rsidRPr="00030779" w:rsidRDefault="00A24B20" w:rsidP="00A24B20">
      <w:pPr>
        <w:pStyle w:val="B3"/>
      </w:pPr>
      <w:bookmarkStart w:id="119" w:name="_Toc29239825"/>
      <w:r w:rsidRPr="00030779">
        <w:t>3&gt;</w:t>
      </w:r>
      <w:r w:rsidRPr="00030779">
        <w:tab/>
        <w:t xml:space="preserve">else (i.e. the </w:t>
      </w:r>
      <w:r w:rsidRPr="00030779">
        <w:rPr>
          <w:i/>
          <w:iCs/>
        </w:rPr>
        <w:t>RA_TYPE</w:t>
      </w:r>
      <w:r w:rsidRPr="00030779">
        <w:t xml:space="preserve"> is set to </w:t>
      </w:r>
      <w:r w:rsidRPr="00030779">
        <w:rPr>
          <w:i/>
          <w:iCs/>
        </w:rPr>
        <w:t>2-stepRA</w:t>
      </w:r>
      <w:r w:rsidRPr="00030779">
        <w:t>):</w:t>
      </w:r>
    </w:p>
    <w:p w14:paraId="784E33AD"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w:t>
      </w:r>
      <w:r w:rsidRPr="00030779">
        <w:rPr>
          <w:i/>
          <w:iCs/>
          <w:lang w:eastAsia="ko-KR"/>
        </w:rPr>
        <w:t>msgA-TransMax</w:t>
      </w:r>
      <w:r w:rsidRPr="00030779">
        <w:rPr>
          <w:lang w:eastAsia="ko-KR"/>
        </w:rPr>
        <w:t xml:space="preserve"> is applied (see clause 5.1.1a) and </w:t>
      </w:r>
      <w:r w:rsidRPr="00030779">
        <w:rPr>
          <w:i/>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14:paraId="6B217C11"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set the </w:t>
      </w:r>
      <w:r w:rsidRPr="00030779">
        <w:rPr>
          <w:i/>
          <w:lang w:eastAsia="ko-KR"/>
        </w:rPr>
        <w:t>RA_TYPE</w:t>
      </w:r>
      <w:r w:rsidRPr="00030779">
        <w:rPr>
          <w:lang w:eastAsia="ko-KR"/>
        </w:rPr>
        <w:t xml:space="preserve"> to </w:t>
      </w:r>
      <w:r w:rsidRPr="00030779">
        <w:rPr>
          <w:i/>
          <w:iCs/>
          <w:lang w:eastAsia="ko-KR"/>
        </w:rPr>
        <w:t>4-stepRA</w:t>
      </w:r>
      <w:r w:rsidRPr="00030779">
        <w:rPr>
          <w:lang w:eastAsia="ko-KR"/>
        </w:rPr>
        <w:t>;</w:t>
      </w:r>
    </w:p>
    <w:p w14:paraId="7EA18618" w14:textId="77777777" w:rsidR="00A24B20" w:rsidRPr="00030779" w:rsidRDefault="00A24B20" w:rsidP="00A24B20">
      <w:pPr>
        <w:pStyle w:val="B5"/>
        <w:rPr>
          <w:lang w:eastAsia="en-US"/>
        </w:rPr>
      </w:pPr>
      <w:r w:rsidRPr="00030779">
        <w:rPr>
          <w:lang w:eastAsia="ko-KR"/>
        </w:rPr>
        <w:t>5&gt;</w:t>
      </w:r>
      <w:r w:rsidRPr="00030779">
        <w:rPr>
          <w:lang w:eastAsia="ko-KR"/>
        </w:rPr>
        <w:tab/>
      </w:r>
      <w:r w:rsidRPr="00030779">
        <w:t>perform initialization of variables specific to Random Access type as specified in clause 5.1.1a;</w:t>
      </w:r>
    </w:p>
    <w:p w14:paraId="15A2328B" w14:textId="77777777" w:rsidR="00A24B20" w:rsidRPr="00030779" w:rsidRDefault="00A24B20" w:rsidP="00A24B20">
      <w:pPr>
        <w:pStyle w:val="B5"/>
      </w:pPr>
      <w:r w:rsidRPr="00030779">
        <w:t>5&gt;</w:t>
      </w:r>
      <w:r w:rsidRPr="00030779">
        <w:tab/>
        <w:t>flush HARQ buffer used for the transmission of MAC PDU in the MSGA buffer;</w:t>
      </w:r>
    </w:p>
    <w:p w14:paraId="0A79C0A9" w14:textId="77777777" w:rsidR="00A24B20" w:rsidRPr="00030779" w:rsidRDefault="00A24B20" w:rsidP="00A24B20">
      <w:pPr>
        <w:pStyle w:val="B5"/>
        <w:rPr>
          <w:lang w:eastAsia="ko-KR"/>
        </w:rPr>
      </w:pPr>
      <w:r w:rsidRPr="00030779">
        <w:t>5&gt;</w:t>
      </w:r>
      <w:r w:rsidRPr="00030779">
        <w:tab/>
        <w:t>discard explicitly signalled contention-free 2-step RA type Random Access Resources, if any;</w:t>
      </w:r>
    </w:p>
    <w:p w14:paraId="7BE0D5C7" w14:textId="77777777" w:rsidR="00A24B20" w:rsidRPr="00030779" w:rsidRDefault="00A24B20" w:rsidP="00A24B20">
      <w:pPr>
        <w:pStyle w:val="B5"/>
        <w:rPr>
          <w:lang w:eastAsia="ko-KR"/>
        </w:rPr>
      </w:pPr>
      <w:r w:rsidRPr="00030779">
        <w:rPr>
          <w:lang w:eastAsia="ko-KR"/>
        </w:rPr>
        <w:t>5&gt;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Resource selection as specified in clause 5.1.2.</w:t>
      </w:r>
    </w:p>
    <w:p w14:paraId="7B7630F2"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0040A549" w14:textId="77777777" w:rsidR="00A24B20" w:rsidRPr="00030779" w:rsidRDefault="00A24B20" w:rsidP="00A24B20">
      <w:pPr>
        <w:pStyle w:val="B5"/>
        <w:rPr>
          <w:lang w:eastAsia="ko-KR"/>
        </w:rPr>
      </w:pPr>
      <w:r w:rsidRPr="00030779">
        <w:rPr>
          <w:lang w:eastAsia="ko-KR"/>
        </w:rPr>
        <w:t>5&gt;</w:t>
      </w:r>
      <w:r w:rsidRPr="00030779">
        <w:rPr>
          <w:lang w:eastAsia="ko-KR"/>
        </w:rPr>
        <w:tab/>
        <w:t xml:space="preserve">select a random backoff time according to a uniform distribution between 0 and the </w:t>
      </w:r>
      <w:r w:rsidRPr="00030779">
        <w:rPr>
          <w:i/>
          <w:lang w:eastAsia="ko-KR"/>
        </w:rPr>
        <w:t>PREAMBLE_BACKOFF</w:t>
      </w:r>
      <w:r w:rsidRPr="00030779">
        <w:rPr>
          <w:lang w:eastAsia="ko-KR"/>
        </w:rPr>
        <w:t>;</w:t>
      </w:r>
    </w:p>
    <w:p w14:paraId="4B118E40" w14:textId="77777777" w:rsidR="00A24B20" w:rsidRPr="00030779" w:rsidRDefault="00A24B20" w:rsidP="00A24B20">
      <w:pPr>
        <w:pStyle w:val="B5"/>
        <w:rPr>
          <w:lang w:eastAsia="ko-KR"/>
        </w:rPr>
      </w:pPr>
      <w:r w:rsidRPr="00030779">
        <w:rPr>
          <w:lang w:eastAsia="ko-KR"/>
        </w:rPr>
        <w:t>5&gt;</w:t>
      </w:r>
      <w:r w:rsidRPr="00030779">
        <w:rPr>
          <w:lang w:eastAsia="ko-KR"/>
        </w:rPr>
        <w:tab/>
        <w:t xml:space="preserve">if the criteria (as defined in clause 5.1.2a) to select contention-free </w:t>
      </w:r>
      <w:proofErr w:type="gramStart"/>
      <w:r w:rsidRPr="00030779">
        <w:rPr>
          <w:lang w:eastAsia="ko-KR"/>
        </w:rPr>
        <w:t>Random Access</w:t>
      </w:r>
      <w:proofErr w:type="gramEnd"/>
      <w:r w:rsidRPr="00030779">
        <w:rPr>
          <w:lang w:eastAsia="ko-KR"/>
        </w:rPr>
        <w:t xml:space="preserve"> Resources is met during the backoff time:</w:t>
      </w:r>
    </w:p>
    <w:p w14:paraId="7B8B17F2" w14:textId="77777777" w:rsidR="00A24B20" w:rsidRPr="00030779" w:rsidRDefault="00A24B20" w:rsidP="00A24B20">
      <w:pPr>
        <w:pStyle w:val="B6"/>
        <w:rPr>
          <w:lang w:eastAsia="en-US"/>
        </w:rPr>
      </w:pPr>
      <w:r w:rsidRPr="00030779">
        <w:t>6&gt;</w:t>
      </w:r>
      <w:r w:rsidRPr="00030779">
        <w:tab/>
        <w:t xml:space="preserve">perform the </w:t>
      </w:r>
      <w:proofErr w:type="gramStart"/>
      <w:r w:rsidRPr="00030779">
        <w:t>Random Access</w:t>
      </w:r>
      <w:proofErr w:type="gramEnd"/>
      <w:r w:rsidRPr="00030779">
        <w:t xml:space="preserve"> Resource selection procedure </w:t>
      </w:r>
      <w:r w:rsidRPr="00030779">
        <w:rPr>
          <w:rFonts w:eastAsia="宋体"/>
          <w:lang w:eastAsia="zh-CN"/>
        </w:rPr>
        <w:t xml:space="preserve">for 2-step RA type </w:t>
      </w:r>
      <w:r w:rsidRPr="00030779">
        <w:t>as specified in clause 5.1.2a.</w:t>
      </w:r>
    </w:p>
    <w:p w14:paraId="2222A051" w14:textId="77777777" w:rsidR="00A24B20" w:rsidRPr="00030779" w:rsidRDefault="00A24B20" w:rsidP="00A24B20">
      <w:pPr>
        <w:pStyle w:val="B5"/>
      </w:pPr>
      <w:r w:rsidRPr="00030779">
        <w:t>5&gt;</w:t>
      </w:r>
      <w:r w:rsidRPr="00030779">
        <w:tab/>
        <w:t>else:</w:t>
      </w:r>
    </w:p>
    <w:p w14:paraId="256D1194" w14:textId="77777777" w:rsidR="00A24B20" w:rsidRPr="00030779" w:rsidRDefault="00A24B20" w:rsidP="00A24B20">
      <w:pPr>
        <w:pStyle w:val="B6"/>
        <w:rPr>
          <w:lang w:eastAsia="ko-KR"/>
        </w:rPr>
      </w:pPr>
      <w:r w:rsidRPr="00030779">
        <w:lastRenderedPageBreak/>
        <w:t>6&gt;</w:t>
      </w:r>
      <w:r w:rsidRPr="00030779">
        <w:tab/>
        <w:t xml:space="preserve">perform the </w:t>
      </w:r>
      <w:proofErr w:type="gramStart"/>
      <w:r w:rsidRPr="00030779">
        <w:t>Random Access</w:t>
      </w:r>
      <w:proofErr w:type="gramEnd"/>
      <w:r w:rsidRPr="00030779">
        <w:t xml:space="preserve"> Resource selection for 2-step RA type procedure (see clause 5.1.2a) after the backoff time.</w:t>
      </w:r>
    </w:p>
    <w:p w14:paraId="64481F8C" w14:textId="77777777" w:rsidR="00A24B20" w:rsidRPr="00030779" w:rsidRDefault="00A24B20" w:rsidP="00A24B20">
      <w:pPr>
        <w:pStyle w:val="3"/>
        <w:rPr>
          <w:lang w:eastAsia="ko-KR"/>
        </w:rPr>
      </w:pPr>
      <w:bookmarkStart w:id="120" w:name="_Toc37296184"/>
      <w:bookmarkStart w:id="121" w:name="_Toc46490310"/>
      <w:r w:rsidRPr="00030779">
        <w:rPr>
          <w:lang w:eastAsia="ko-KR"/>
        </w:rPr>
        <w:t>5.1.6</w:t>
      </w:r>
      <w:r w:rsidRPr="00030779">
        <w:rPr>
          <w:lang w:eastAsia="ko-KR"/>
        </w:rPr>
        <w:tab/>
        <w:t xml:space="preserve">Completion of the </w:t>
      </w:r>
      <w:proofErr w:type="gramStart"/>
      <w:r w:rsidRPr="00030779">
        <w:rPr>
          <w:lang w:eastAsia="ko-KR"/>
        </w:rPr>
        <w:t>Random Access</w:t>
      </w:r>
      <w:proofErr w:type="gramEnd"/>
      <w:r w:rsidRPr="00030779">
        <w:rPr>
          <w:lang w:eastAsia="ko-KR"/>
        </w:rPr>
        <w:t xml:space="preserve"> procedure</w:t>
      </w:r>
      <w:bookmarkEnd w:id="119"/>
      <w:bookmarkEnd w:id="120"/>
      <w:bookmarkEnd w:id="121"/>
    </w:p>
    <w:p w14:paraId="3DEF3452" w14:textId="77777777" w:rsidR="00A24B20" w:rsidRPr="00030779" w:rsidRDefault="00A24B20" w:rsidP="00A24B20">
      <w:pPr>
        <w:rPr>
          <w:lang w:eastAsia="ko-KR"/>
        </w:rPr>
      </w:pPr>
      <w:r w:rsidRPr="00030779">
        <w:rPr>
          <w:lang w:eastAsia="ko-KR"/>
        </w:rPr>
        <w:t xml:space="preserve">Upon completion of the </w:t>
      </w:r>
      <w:proofErr w:type="gramStart"/>
      <w:r w:rsidRPr="00030779">
        <w:rPr>
          <w:lang w:eastAsia="ko-KR"/>
        </w:rPr>
        <w:t>Random Access</w:t>
      </w:r>
      <w:proofErr w:type="gramEnd"/>
      <w:r w:rsidRPr="00030779">
        <w:rPr>
          <w:lang w:eastAsia="ko-KR"/>
        </w:rPr>
        <w:t xml:space="preserve"> procedure, the MAC entity shall:</w:t>
      </w:r>
    </w:p>
    <w:p w14:paraId="1CB70E4D" w14:textId="77777777" w:rsidR="00A24B20" w:rsidRPr="00030779" w:rsidRDefault="00A24B20" w:rsidP="00A24B20">
      <w:pPr>
        <w:pStyle w:val="B1"/>
        <w:rPr>
          <w:lang w:eastAsia="ko-KR"/>
        </w:rPr>
      </w:pPr>
      <w:r w:rsidRPr="00030779">
        <w:rPr>
          <w:lang w:eastAsia="ko-KR"/>
        </w:rPr>
        <w:t>1&gt;</w:t>
      </w:r>
      <w:r w:rsidRPr="00030779">
        <w:rPr>
          <w:lang w:eastAsia="ko-KR"/>
        </w:rPr>
        <w:tab/>
        <w:t>discard any explicitly signalled contention-free</w:t>
      </w:r>
      <w:r w:rsidRPr="00030779">
        <w:t xml:space="preserve"> </w:t>
      </w:r>
      <w:proofErr w:type="gramStart"/>
      <w:r w:rsidRPr="00030779">
        <w:rPr>
          <w:lang w:eastAsia="ko-KR"/>
        </w:rPr>
        <w:t>Random Access</w:t>
      </w:r>
      <w:proofErr w:type="gramEnd"/>
      <w:r w:rsidRPr="00030779">
        <w:rPr>
          <w:lang w:eastAsia="ko-KR"/>
        </w:rPr>
        <w:t xml:space="preserve"> Resources</w:t>
      </w:r>
      <w:r w:rsidRPr="00030779">
        <w:t xml:space="preserve"> for 2-step RA type and 4-step RA type </w:t>
      </w:r>
      <w:r w:rsidRPr="00030779">
        <w:rPr>
          <w:lang w:eastAsia="ko-KR"/>
        </w:rPr>
        <w:t>except the 4-step RA type contention-free Random Access Resources for beam failure recovery request, if any;</w:t>
      </w:r>
    </w:p>
    <w:p w14:paraId="35AC51A7" w14:textId="77777777" w:rsidR="00A24B20" w:rsidRPr="00030779" w:rsidRDefault="00A24B20" w:rsidP="00A24B20">
      <w:pPr>
        <w:pStyle w:val="B1"/>
        <w:rPr>
          <w:lang w:eastAsia="ko-KR"/>
        </w:rPr>
      </w:pPr>
      <w:r w:rsidRPr="00030779">
        <w:rPr>
          <w:lang w:eastAsia="ko-KR"/>
        </w:rPr>
        <w:t>1&gt;</w:t>
      </w:r>
      <w:r w:rsidRPr="00030779">
        <w:rPr>
          <w:lang w:eastAsia="ko-KR"/>
        </w:rPr>
        <w:tab/>
        <w:t>flush the HARQ buffer used for transmission of the MAC PDU in the Msg3 buffer and the MSGA buffer.</w:t>
      </w:r>
    </w:p>
    <w:p w14:paraId="2EC5378E" w14:textId="77777777" w:rsidR="00A24B20" w:rsidRPr="00030779" w:rsidRDefault="00A24B20" w:rsidP="00A24B20">
      <w:pPr>
        <w:pStyle w:val="B1"/>
        <w:ind w:left="0" w:firstLine="0"/>
        <w:rPr>
          <w:lang w:eastAsia="ko-KR"/>
        </w:rPr>
      </w:pPr>
      <w:r w:rsidRPr="00030779">
        <w:rPr>
          <w:lang w:eastAsia="ko-KR"/>
        </w:rPr>
        <w:t xml:space="preserve">Upon successful completion of the </w:t>
      </w:r>
      <w:proofErr w:type="gramStart"/>
      <w:r w:rsidRPr="00030779">
        <w:rPr>
          <w:lang w:eastAsia="ko-KR"/>
        </w:rPr>
        <w:t>Random Access</w:t>
      </w:r>
      <w:proofErr w:type="gramEnd"/>
      <w:r w:rsidRPr="00030779">
        <w:rPr>
          <w:lang w:eastAsia="ko-KR"/>
        </w:rPr>
        <w:t xml:space="preserve"> procedure initiated for DAPS handover, the target MAC entity shall:</w:t>
      </w:r>
    </w:p>
    <w:p w14:paraId="5EF10BCA" w14:textId="77777777" w:rsidR="00A24B20" w:rsidRPr="00030779" w:rsidRDefault="00A24B20" w:rsidP="00A24B20">
      <w:pPr>
        <w:pStyle w:val="B1"/>
        <w:rPr>
          <w:lang w:eastAsia="ko-KR"/>
        </w:rPr>
      </w:pPr>
      <w:r w:rsidRPr="00030779">
        <w:rPr>
          <w:noProof/>
          <w:lang w:eastAsia="ko-KR"/>
        </w:rPr>
        <w:t>1&gt;</w:t>
      </w:r>
      <w:r w:rsidRPr="00030779">
        <w:rPr>
          <w:noProof/>
        </w:rPr>
        <w:tab/>
        <w:t>indicate the successful completion of the Random Access procedure to the upper layers.</w:t>
      </w:r>
    </w:p>
    <w:p w14:paraId="605E2FFA" w14:textId="77777777" w:rsidR="00A24B20" w:rsidRPr="00030779" w:rsidRDefault="00A24B20" w:rsidP="00A24B20">
      <w:pPr>
        <w:pStyle w:val="2"/>
        <w:rPr>
          <w:lang w:eastAsia="ko-KR"/>
        </w:rPr>
      </w:pPr>
      <w:bookmarkStart w:id="122" w:name="_Toc29239826"/>
      <w:bookmarkStart w:id="123" w:name="_Toc37296185"/>
      <w:bookmarkStart w:id="124" w:name="_Toc46490311"/>
      <w:r w:rsidRPr="00030779">
        <w:rPr>
          <w:lang w:eastAsia="ko-KR"/>
        </w:rPr>
        <w:t>5.2</w:t>
      </w:r>
      <w:r w:rsidRPr="00030779">
        <w:rPr>
          <w:lang w:eastAsia="ko-KR"/>
        </w:rPr>
        <w:tab/>
        <w:t>Maintenance of Uplink Time Alignment</w:t>
      </w:r>
      <w:bookmarkEnd w:id="122"/>
      <w:bookmarkEnd w:id="123"/>
      <w:bookmarkEnd w:id="124"/>
    </w:p>
    <w:p w14:paraId="186383BB" w14:textId="77777777" w:rsidR="00A24B20" w:rsidRPr="00030779" w:rsidRDefault="00A24B20" w:rsidP="00A24B20">
      <w:pPr>
        <w:rPr>
          <w:noProof/>
          <w:lang w:eastAsia="ko-KR"/>
        </w:rPr>
      </w:pPr>
      <w:r w:rsidRPr="00030779">
        <w:rPr>
          <w:noProof/>
          <w:lang w:eastAsia="ko-KR"/>
        </w:rPr>
        <w:t>RRC configures the following parameters for the maintenance of UL time alignment:</w:t>
      </w:r>
    </w:p>
    <w:p w14:paraId="3CC164B7"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timeAlignmentTimer</w:t>
      </w:r>
      <w:r w:rsidRPr="00030779">
        <w:rPr>
          <w:noProof/>
          <w:lang w:eastAsia="ko-KR"/>
        </w:rPr>
        <w:t xml:space="preserve"> (per TAG) which controls how long the MAC entity considers the Serving Cells belonging to the associated TAG to be uplink time aligned.</w:t>
      </w:r>
    </w:p>
    <w:p w14:paraId="62419AC4" w14:textId="77777777" w:rsidR="00A24B20" w:rsidRPr="00030779" w:rsidRDefault="00A24B20" w:rsidP="00A24B20">
      <w:pPr>
        <w:rPr>
          <w:noProof/>
        </w:rPr>
      </w:pPr>
      <w:r w:rsidRPr="00030779">
        <w:rPr>
          <w:noProof/>
        </w:rPr>
        <w:t>The MAC entity shall:</w:t>
      </w:r>
    </w:p>
    <w:p w14:paraId="09DB4CB0" w14:textId="77777777" w:rsidR="00A24B20" w:rsidRPr="00030779" w:rsidRDefault="00A24B20" w:rsidP="00A24B20">
      <w:pPr>
        <w:pStyle w:val="B1"/>
        <w:rPr>
          <w:noProof/>
        </w:rPr>
      </w:pPr>
      <w:r w:rsidRPr="00030779">
        <w:rPr>
          <w:noProof/>
          <w:lang w:eastAsia="ko-KR"/>
        </w:rPr>
        <w:t>1&gt;</w:t>
      </w:r>
      <w:r w:rsidRPr="00030779">
        <w:rPr>
          <w:noProof/>
        </w:rPr>
        <w:tab/>
        <w:t xml:space="preserve">when a Timing Advance </w:t>
      </w:r>
      <w:r w:rsidRPr="00030779">
        <w:t xml:space="preserve">Command </w:t>
      </w:r>
      <w:r w:rsidRPr="00030779">
        <w:rPr>
          <w:noProof/>
        </w:rPr>
        <w:t xml:space="preserve">MAC </w:t>
      </w:r>
      <w:r w:rsidRPr="00030779">
        <w:rPr>
          <w:noProof/>
          <w:lang w:eastAsia="ko-KR"/>
        </w:rPr>
        <w:t>CE</w:t>
      </w:r>
      <w:r w:rsidRPr="00030779">
        <w:rPr>
          <w:noProof/>
        </w:rPr>
        <w:t xml:space="preserve"> is received</w:t>
      </w:r>
      <w:r w:rsidRPr="00030779">
        <w:rPr>
          <w:noProof/>
          <w:lang w:eastAsia="ko-KR"/>
        </w:rPr>
        <w:t>, and if an N</w:t>
      </w:r>
      <w:r w:rsidRPr="00030779">
        <w:rPr>
          <w:noProof/>
          <w:vertAlign w:val="subscript"/>
          <w:lang w:eastAsia="ko-KR"/>
        </w:rPr>
        <w:t>TA</w:t>
      </w:r>
      <w:r w:rsidRPr="00030779">
        <w:rPr>
          <w:noProof/>
          <w:lang w:eastAsia="ko-KR"/>
        </w:rPr>
        <w:t xml:space="preserve"> (as defined in TS 38.211 [8]) has been maintained with the indicated TAG</w:t>
      </w:r>
      <w:r w:rsidRPr="00030779">
        <w:rPr>
          <w:noProof/>
        </w:rPr>
        <w:t>:</w:t>
      </w:r>
    </w:p>
    <w:p w14:paraId="3D19BC9A" w14:textId="77777777" w:rsidR="00A24B20" w:rsidRPr="00030779" w:rsidRDefault="00A24B20" w:rsidP="00A24B20">
      <w:pPr>
        <w:pStyle w:val="B2"/>
        <w:rPr>
          <w:noProof/>
        </w:rPr>
      </w:pPr>
      <w:r w:rsidRPr="00030779">
        <w:rPr>
          <w:noProof/>
          <w:lang w:eastAsia="ko-KR"/>
        </w:rPr>
        <w:t>2&gt;</w:t>
      </w:r>
      <w:r w:rsidRPr="00030779">
        <w:rPr>
          <w:noProof/>
        </w:rPr>
        <w:tab/>
        <w:t>apply the Timing Advance Command for the indicated TAG;</w:t>
      </w:r>
    </w:p>
    <w:p w14:paraId="1F65306C" w14:textId="77777777" w:rsidR="00A24B20" w:rsidRPr="00030779" w:rsidRDefault="00A24B20" w:rsidP="00A24B20">
      <w:pPr>
        <w:pStyle w:val="B2"/>
        <w:rPr>
          <w:noProof/>
          <w:lang w:eastAsia="ko-KR"/>
        </w:rPr>
      </w:pPr>
      <w:r w:rsidRPr="00030779">
        <w:rPr>
          <w:noProof/>
          <w:lang w:eastAsia="ko-KR"/>
        </w:rPr>
        <w:t>2&gt;</w:t>
      </w:r>
      <w:r w:rsidRPr="00030779">
        <w:rPr>
          <w:noProof/>
        </w:rPr>
        <w:tab/>
        <w:t xml:space="preserve">start or restart the </w:t>
      </w:r>
      <w:r w:rsidRPr="00030779">
        <w:rPr>
          <w:i/>
          <w:noProof/>
        </w:rPr>
        <w:t>timeAlignmentTimer</w:t>
      </w:r>
      <w:r w:rsidRPr="00030779">
        <w:rPr>
          <w:noProof/>
        </w:rPr>
        <w:t xml:space="preserve"> associated with the indicated TAG</w:t>
      </w:r>
      <w:r w:rsidRPr="00030779">
        <w:rPr>
          <w:noProof/>
          <w:lang w:eastAsia="ko-KR"/>
        </w:rPr>
        <w:t>.</w:t>
      </w:r>
    </w:p>
    <w:p w14:paraId="07FF55DC" w14:textId="77777777" w:rsidR="00A24B20" w:rsidRPr="00030779" w:rsidRDefault="00A24B20" w:rsidP="00A24B20">
      <w:pPr>
        <w:pStyle w:val="B1"/>
        <w:rPr>
          <w:noProof/>
        </w:rPr>
      </w:pPr>
      <w:r w:rsidRPr="00030779">
        <w:rPr>
          <w:noProof/>
          <w:lang w:eastAsia="ko-KR"/>
        </w:rPr>
        <w:t>1&gt;</w:t>
      </w:r>
      <w:r w:rsidRPr="00030779">
        <w:rPr>
          <w:noProof/>
        </w:rPr>
        <w:tab/>
        <w:t xml:space="preserve">when a </w:t>
      </w:r>
      <w:r w:rsidRPr="00030779">
        <w:t>Timing Advance</w:t>
      </w:r>
      <w:r w:rsidRPr="00030779">
        <w:rPr>
          <w:noProof/>
        </w:rPr>
        <w:t xml:space="preserve"> Command is received in a Random Access Response message for a Serving Cell belonging to a TAG or in a MSGB for an SpCell:</w:t>
      </w:r>
    </w:p>
    <w:p w14:paraId="698D9C5B" w14:textId="77777777" w:rsidR="00A24B20" w:rsidRPr="00030779" w:rsidRDefault="00A24B20" w:rsidP="00A24B20">
      <w:pPr>
        <w:pStyle w:val="B2"/>
        <w:rPr>
          <w:noProof/>
        </w:rPr>
      </w:pPr>
      <w:r w:rsidRPr="00030779">
        <w:rPr>
          <w:noProof/>
          <w:lang w:eastAsia="ko-KR"/>
        </w:rPr>
        <w:t>2&gt;</w:t>
      </w:r>
      <w:r w:rsidRPr="00030779">
        <w:rPr>
          <w:noProof/>
        </w:rPr>
        <w:tab/>
        <w:t xml:space="preserve">if the Random Access Preamble </w:t>
      </w:r>
      <w:r w:rsidRPr="00030779">
        <w:t xml:space="preserve">was not selected by the MAC entity among the contention-based </w:t>
      </w:r>
      <w:proofErr w:type="gramStart"/>
      <w:r w:rsidRPr="00030779">
        <w:t>Random Access</w:t>
      </w:r>
      <w:proofErr w:type="gramEnd"/>
      <w:r w:rsidRPr="00030779">
        <w:t xml:space="preserve"> Preamble</w:t>
      </w:r>
      <w:r w:rsidRPr="00030779">
        <w:rPr>
          <w:noProof/>
        </w:rPr>
        <w:t>:</w:t>
      </w:r>
    </w:p>
    <w:p w14:paraId="78B43B2D" w14:textId="77777777" w:rsidR="00A24B20" w:rsidRPr="00030779" w:rsidRDefault="00A24B20" w:rsidP="00A24B20">
      <w:pPr>
        <w:pStyle w:val="B3"/>
        <w:rPr>
          <w:noProof/>
        </w:rPr>
      </w:pPr>
      <w:r w:rsidRPr="00030779">
        <w:rPr>
          <w:noProof/>
          <w:lang w:eastAsia="ko-KR"/>
        </w:rPr>
        <w:t>3&gt;</w:t>
      </w:r>
      <w:r w:rsidRPr="00030779">
        <w:rPr>
          <w:noProof/>
        </w:rPr>
        <w:tab/>
        <w:t xml:space="preserve">apply the </w:t>
      </w:r>
      <w:r w:rsidRPr="00030779">
        <w:t>Timing Advance</w:t>
      </w:r>
      <w:r w:rsidRPr="00030779">
        <w:rPr>
          <w:noProof/>
        </w:rPr>
        <w:t xml:space="preserve"> Command for this TAG;</w:t>
      </w:r>
    </w:p>
    <w:p w14:paraId="354F31AC" w14:textId="77777777" w:rsidR="00A24B20" w:rsidRPr="00030779" w:rsidRDefault="00A24B20" w:rsidP="00A24B20">
      <w:pPr>
        <w:pStyle w:val="B3"/>
        <w:rPr>
          <w:noProof/>
          <w:lang w:eastAsia="ko-KR"/>
        </w:rPr>
      </w:pPr>
      <w:r w:rsidRPr="00030779">
        <w:rPr>
          <w:noProof/>
          <w:lang w:eastAsia="ko-KR"/>
        </w:rPr>
        <w:t>3&gt;</w:t>
      </w:r>
      <w:r w:rsidRPr="00030779">
        <w:rPr>
          <w:noProof/>
        </w:rPr>
        <w:tab/>
        <w:t xml:space="preserve">start or restart the </w:t>
      </w:r>
      <w:r w:rsidRPr="00030779">
        <w:rPr>
          <w:i/>
          <w:noProof/>
        </w:rPr>
        <w:t>timeAlignmentTimer</w:t>
      </w:r>
      <w:r w:rsidRPr="00030779">
        <w:t xml:space="preserve"> </w:t>
      </w:r>
      <w:r w:rsidRPr="00030779">
        <w:rPr>
          <w:noProof/>
        </w:rPr>
        <w:t>associated with this TAG</w:t>
      </w:r>
      <w:r w:rsidRPr="00030779">
        <w:rPr>
          <w:noProof/>
          <w:lang w:eastAsia="ko-KR"/>
        </w:rPr>
        <w:t>.</w:t>
      </w:r>
    </w:p>
    <w:p w14:paraId="3A3164EF" w14:textId="77777777" w:rsidR="00A24B20" w:rsidRPr="00030779" w:rsidRDefault="00A24B20" w:rsidP="00A24B20">
      <w:pPr>
        <w:pStyle w:val="B2"/>
        <w:rPr>
          <w:noProof/>
        </w:rPr>
      </w:pPr>
      <w:r w:rsidRPr="00030779">
        <w:rPr>
          <w:noProof/>
          <w:lang w:eastAsia="ko-KR"/>
        </w:rPr>
        <w:t>2&gt;</w:t>
      </w:r>
      <w:r w:rsidRPr="00030779">
        <w:rPr>
          <w:noProof/>
          <w:lang w:eastAsia="ko-KR"/>
        </w:rPr>
        <w:tab/>
      </w:r>
      <w:r w:rsidRPr="00030779">
        <w:rPr>
          <w:noProof/>
        </w:rPr>
        <w:t xml:space="preserve">else if the </w:t>
      </w:r>
      <w:r w:rsidRPr="00030779">
        <w:rPr>
          <w:i/>
          <w:noProof/>
        </w:rPr>
        <w:t>timeAlignmentTimer</w:t>
      </w:r>
      <w:r w:rsidRPr="00030779">
        <w:rPr>
          <w:noProof/>
        </w:rPr>
        <w:t xml:space="preserve"> associated with this TAG is not running:</w:t>
      </w:r>
    </w:p>
    <w:p w14:paraId="13F9E950" w14:textId="77777777" w:rsidR="00A24B20" w:rsidRPr="00030779" w:rsidRDefault="00A24B20" w:rsidP="00A24B20">
      <w:pPr>
        <w:pStyle w:val="B3"/>
        <w:rPr>
          <w:noProof/>
        </w:rPr>
      </w:pPr>
      <w:r w:rsidRPr="00030779">
        <w:rPr>
          <w:noProof/>
          <w:lang w:eastAsia="ko-KR"/>
        </w:rPr>
        <w:t>3&gt;</w:t>
      </w:r>
      <w:r w:rsidRPr="00030779">
        <w:rPr>
          <w:noProof/>
        </w:rPr>
        <w:tab/>
        <w:t xml:space="preserve">apply the </w:t>
      </w:r>
      <w:r w:rsidRPr="00030779">
        <w:t>Timing Advance</w:t>
      </w:r>
      <w:r w:rsidRPr="00030779">
        <w:rPr>
          <w:noProof/>
        </w:rPr>
        <w:t xml:space="preserve"> Command for this TAG;</w:t>
      </w:r>
    </w:p>
    <w:p w14:paraId="75785649" w14:textId="77777777" w:rsidR="00A24B20" w:rsidRPr="00030779" w:rsidRDefault="00A24B20" w:rsidP="00A24B20">
      <w:pPr>
        <w:pStyle w:val="B3"/>
        <w:rPr>
          <w:noProof/>
        </w:rPr>
      </w:pPr>
      <w:r w:rsidRPr="00030779">
        <w:rPr>
          <w:noProof/>
          <w:lang w:eastAsia="ko-KR"/>
        </w:rPr>
        <w:t>3&gt;</w:t>
      </w:r>
      <w:r w:rsidRPr="00030779">
        <w:rPr>
          <w:noProof/>
        </w:rPr>
        <w:tab/>
        <w:t xml:space="preserve">start the </w:t>
      </w:r>
      <w:r w:rsidRPr="00030779">
        <w:rPr>
          <w:i/>
          <w:noProof/>
        </w:rPr>
        <w:t>timeAlignmentTimer</w:t>
      </w:r>
      <w:r w:rsidRPr="00030779">
        <w:t xml:space="preserve"> </w:t>
      </w:r>
      <w:r w:rsidRPr="00030779">
        <w:rPr>
          <w:noProof/>
        </w:rPr>
        <w:t>associated with this TAG;</w:t>
      </w:r>
    </w:p>
    <w:p w14:paraId="24931F83" w14:textId="77777777" w:rsidR="00A24B20" w:rsidRPr="00030779" w:rsidRDefault="00A24B20" w:rsidP="00A24B20">
      <w:pPr>
        <w:pStyle w:val="B3"/>
        <w:rPr>
          <w:noProof/>
          <w:lang w:eastAsia="ko-KR"/>
        </w:rPr>
      </w:pPr>
      <w:r w:rsidRPr="00030779">
        <w:rPr>
          <w:noProof/>
          <w:lang w:eastAsia="ko-KR"/>
        </w:rPr>
        <w:t>3&gt;</w:t>
      </w:r>
      <w:r w:rsidRPr="00030779">
        <w:rPr>
          <w:noProof/>
        </w:rPr>
        <w:tab/>
        <w:t>when the Contention Resolution is considered not successful as described in clause 5.1.5</w:t>
      </w:r>
      <w:r w:rsidRPr="00030779">
        <w:rPr>
          <w:noProof/>
          <w:lang w:eastAsia="ko-KR"/>
        </w:rPr>
        <w:t>; or</w:t>
      </w:r>
    </w:p>
    <w:p w14:paraId="3B2CBB2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when the Contention Resolution is considered successful for SI request as described in clause 5.1.5</w:t>
      </w:r>
      <w:r w:rsidRPr="00030779">
        <w:rPr>
          <w:noProof/>
        </w:rPr>
        <w:t xml:space="preserve">, </w:t>
      </w:r>
      <w:r w:rsidRPr="00030779">
        <w:rPr>
          <w:noProof/>
          <w:lang w:eastAsia="ko-KR"/>
        </w:rPr>
        <w:t>after transmitting HARQ feedback for MAC PDU including UE Contention Resolution Identity MAC CE:</w:t>
      </w:r>
    </w:p>
    <w:p w14:paraId="3E13D953"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r>
      <w:r w:rsidRPr="00030779">
        <w:rPr>
          <w:noProof/>
        </w:rPr>
        <w:t xml:space="preserve">stop </w:t>
      </w:r>
      <w:r w:rsidRPr="00030779">
        <w:rPr>
          <w:i/>
          <w:noProof/>
        </w:rPr>
        <w:t>timeAlignmentTimer</w:t>
      </w:r>
      <w:r w:rsidRPr="00030779">
        <w:t xml:space="preserve"> </w:t>
      </w:r>
      <w:r w:rsidRPr="00030779">
        <w:rPr>
          <w:noProof/>
        </w:rPr>
        <w:t>associated with this TAG</w:t>
      </w:r>
      <w:r w:rsidRPr="00030779">
        <w:rPr>
          <w:noProof/>
          <w:lang w:eastAsia="ko-KR"/>
        </w:rPr>
        <w:t>.</w:t>
      </w:r>
    </w:p>
    <w:p w14:paraId="1A85140E" w14:textId="77777777" w:rsidR="00A24B20" w:rsidRPr="00030779" w:rsidRDefault="00A24B20" w:rsidP="00A24B20">
      <w:pPr>
        <w:pStyle w:val="B2"/>
        <w:rPr>
          <w:noProof/>
        </w:rPr>
      </w:pPr>
      <w:r w:rsidRPr="00030779">
        <w:rPr>
          <w:noProof/>
          <w:lang w:eastAsia="ko-KR"/>
        </w:rPr>
        <w:t>2&gt;</w:t>
      </w:r>
      <w:r w:rsidRPr="00030779">
        <w:rPr>
          <w:noProof/>
        </w:rPr>
        <w:tab/>
        <w:t>else:</w:t>
      </w:r>
    </w:p>
    <w:p w14:paraId="7E5F1AD3" w14:textId="77777777" w:rsidR="00A24B20" w:rsidRPr="00030779" w:rsidRDefault="00A24B20" w:rsidP="00A24B20">
      <w:pPr>
        <w:pStyle w:val="B3"/>
        <w:rPr>
          <w:noProof/>
          <w:lang w:eastAsia="ko-KR"/>
        </w:rPr>
      </w:pPr>
      <w:r w:rsidRPr="00030779">
        <w:rPr>
          <w:noProof/>
          <w:lang w:eastAsia="ko-KR"/>
        </w:rPr>
        <w:t>3&gt;</w:t>
      </w:r>
      <w:r w:rsidRPr="00030779">
        <w:rPr>
          <w:noProof/>
        </w:rPr>
        <w:tab/>
        <w:t xml:space="preserve">ignore the received </w:t>
      </w:r>
      <w:r w:rsidRPr="00030779">
        <w:t>Timing Advance</w:t>
      </w:r>
      <w:r w:rsidRPr="00030779">
        <w:rPr>
          <w:noProof/>
        </w:rPr>
        <w:t xml:space="preserve"> Command</w:t>
      </w:r>
      <w:r w:rsidRPr="00030779">
        <w:rPr>
          <w:noProof/>
          <w:lang w:eastAsia="ko-KR"/>
        </w:rPr>
        <w:t>.</w:t>
      </w:r>
    </w:p>
    <w:p w14:paraId="21950445" w14:textId="77777777" w:rsidR="00A24B20" w:rsidRPr="00030779" w:rsidRDefault="00A24B20" w:rsidP="00A24B20">
      <w:pPr>
        <w:ind w:left="568" w:hanging="284"/>
        <w:rPr>
          <w:noProof/>
        </w:rPr>
      </w:pPr>
      <w:r w:rsidRPr="00030779">
        <w:rPr>
          <w:noProof/>
          <w:lang w:eastAsia="ko-KR"/>
        </w:rPr>
        <w:lastRenderedPageBreak/>
        <w:t>1&gt;</w:t>
      </w:r>
      <w:r w:rsidRPr="00030779">
        <w:rPr>
          <w:noProof/>
        </w:rPr>
        <w:tab/>
        <w:t xml:space="preserve">when an Absolute </w:t>
      </w:r>
      <w:r w:rsidRPr="00030779">
        <w:t>Timing Advance</w:t>
      </w:r>
      <w:r w:rsidRPr="00030779">
        <w:rPr>
          <w:noProof/>
        </w:rPr>
        <w:t xml:space="preserve"> Command</w:t>
      </w:r>
      <w:r w:rsidRPr="00030779">
        <w:rPr>
          <w:iCs/>
          <w:noProof/>
        </w:rPr>
        <w:t xml:space="preserve"> </w:t>
      </w:r>
      <w:r w:rsidRPr="00030779">
        <w:rPr>
          <w:noProof/>
        </w:rPr>
        <w:t>is received in response to a MSGA transmission including C-RNTI MAC CE as specified in clause 5.1.4a:</w:t>
      </w:r>
    </w:p>
    <w:p w14:paraId="6CD18908" w14:textId="77777777" w:rsidR="00A24B20" w:rsidRPr="00030779" w:rsidRDefault="00A24B20" w:rsidP="00A24B20">
      <w:pPr>
        <w:ind w:left="851" w:hanging="284"/>
        <w:rPr>
          <w:noProof/>
        </w:rPr>
      </w:pPr>
      <w:r w:rsidRPr="00030779">
        <w:rPr>
          <w:noProof/>
          <w:lang w:eastAsia="ko-KR"/>
        </w:rPr>
        <w:t>2&gt;</w:t>
      </w:r>
      <w:r w:rsidRPr="00030779">
        <w:rPr>
          <w:noProof/>
          <w:lang w:eastAsia="ko-KR"/>
        </w:rPr>
        <w:tab/>
      </w:r>
      <w:r w:rsidRPr="00030779">
        <w:rPr>
          <w:noProof/>
        </w:rPr>
        <w:t>apply the Timing Advance Command for PTAG;</w:t>
      </w:r>
    </w:p>
    <w:p w14:paraId="3D82DA10" w14:textId="77777777" w:rsidR="00A24B20" w:rsidRPr="00030779" w:rsidRDefault="00A24B20" w:rsidP="00A24B20">
      <w:pPr>
        <w:pStyle w:val="B2"/>
        <w:rPr>
          <w:noProof/>
          <w:lang w:eastAsia="ko-KR"/>
        </w:rPr>
      </w:pPr>
      <w:r w:rsidRPr="00030779">
        <w:rPr>
          <w:noProof/>
        </w:rPr>
        <w:t>2&gt;</w:t>
      </w:r>
      <w:r w:rsidRPr="00030779">
        <w:rPr>
          <w:noProof/>
        </w:rPr>
        <w:tab/>
        <w:t xml:space="preserve">start or restart the </w:t>
      </w:r>
      <w:r w:rsidRPr="00030779">
        <w:rPr>
          <w:i/>
          <w:noProof/>
        </w:rPr>
        <w:t>timeAlignmentTimer</w:t>
      </w:r>
      <w:r w:rsidRPr="00030779">
        <w:t xml:space="preserve"> </w:t>
      </w:r>
      <w:r w:rsidRPr="00030779">
        <w:rPr>
          <w:noProof/>
        </w:rPr>
        <w:t>associated with PTAG.</w:t>
      </w:r>
    </w:p>
    <w:p w14:paraId="5FF46FDA" w14:textId="77777777" w:rsidR="00A24B20" w:rsidRPr="00030779" w:rsidRDefault="00A24B20" w:rsidP="00A24B20">
      <w:pPr>
        <w:pStyle w:val="B1"/>
        <w:rPr>
          <w:noProof/>
        </w:rPr>
      </w:pPr>
      <w:r w:rsidRPr="00030779">
        <w:rPr>
          <w:noProof/>
          <w:lang w:eastAsia="ko-KR"/>
        </w:rPr>
        <w:t>1&gt;</w:t>
      </w:r>
      <w:r w:rsidRPr="00030779">
        <w:rPr>
          <w:noProof/>
        </w:rPr>
        <w:tab/>
        <w:t xml:space="preserve">when a </w:t>
      </w:r>
      <w:r w:rsidRPr="00030779">
        <w:rPr>
          <w:i/>
          <w:noProof/>
        </w:rPr>
        <w:t>timeAlignmentTimer</w:t>
      </w:r>
      <w:r w:rsidRPr="00030779">
        <w:rPr>
          <w:noProof/>
        </w:rPr>
        <w:t xml:space="preserve"> expires:</w:t>
      </w:r>
    </w:p>
    <w:p w14:paraId="3F73E872" w14:textId="77777777" w:rsidR="00A24B20" w:rsidRPr="00030779" w:rsidRDefault="00A24B20" w:rsidP="00A24B20">
      <w:pPr>
        <w:pStyle w:val="B2"/>
        <w:rPr>
          <w:noProof/>
        </w:rPr>
      </w:pPr>
      <w:r w:rsidRPr="00030779">
        <w:rPr>
          <w:lang w:eastAsia="ko-KR"/>
        </w:rPr>
        <w:t>2&gt;</w:t>
      </w:r>
      <w:r w:rsidRPr="00030779">
        <w:tab/>
        <w:t xml:space="preserve">if the </w:t>
      </w:r>
      <w:r w:rsidRPr="00030779">
        <w:rPr>
          <w:i/>
          <w:iCs/>
        </w:rPr>
        <w:t>timeAlignmentTimer</w:t>
      </w:r>
      <w:r w:rsidRPr="00030779">
        <w:t xml:space="preserve"> is associated with the </w:t>
      </w:r>
      <w:r w:rsidRPr="00030779">
        <w:rPr>
          <w:lang w:eastAsia="ko-KR"/>
        </w:rPr>
        <w:t>P</w:t>
      </w:r>
      <w:r w:rsidRPr="00030779">
        <w:t>TAG:</w:t>
      </w:r>
    </w:p>
    <w:p w14:paraId="5CA9269E" w14:textId="77777777" w:rsidR="00A24B20" w:rsidRPr="00030779" w:rsidRDefault="00A24B20" w:rsidP="00A24B20">
      <w:pPr>
        <w:pStyle w:val="B3"/>
        <w:rPr>
          <w:noProof/>
        </w:rPr>
      </w:pPr>
      <w:r w:rsidRPr="00030779">
        <w:rPr>
          <w:noProof/>
          <w:lang w:eastAsia="ko-KR"/>
        </w:rPr>
        <w:t>3&gt;</w:t>
      </w:r>
      <w:r w:rsidRPr="00030779">
        <w:rPr>
          <w:noProof/>
        </w:rPr>
        <w:tab/>
        <w:t>flush all HARQ buffers for all Serving Cells;</w:t>
      </w:r>
    </w:p>
    <w:p w14:paraId="603B66FE" w14:textId="77777777" w:rsidR="00A24B20" w:rsidRPr="00030779" w:rsidRDefault="00A24B20" w:rsidP="00A24B20">
      <w:pPr>
        <w:pStyle w:val="B3"/>
        <w:rPr>
          <w:noProof/>
        </w:rPr>
      </w:pPr>
      <w:r w:rsidRPr="00030779">
        <w:rPr>
          <w:noProof/>
          <w:lang w:eastAsia="ko-KR"/>
        </w:rPr>
        <w:t>3&gt;</w:t>
      </w:r>
      <w:r w:rsidRPr="00030779">
        <w:rPr>
          <w:noProof/>
        </w:rPr>
        <w:tab/>
        <w:t>notify RRC to release PUCCH for all Serving Cells, if configured;</w:t>
      </w:r>
    </w:p>
    <w:p w14:paraId="61EB182E" w14:textId="77777777" w:rsidR="00A24B20" w:rsidRPr="00030779" w:rsidRDefault="00A24B20" w:rsidP="00A24B20">
      <w:pPr>
        <w:pStyle w:val="B3"/>
        <w:rPr>
          <w:noProof/>
        </w:rPr>
      </w:pPr>
      <w:r w:rsidRPr="00030779">
        <w:rPr>
          <w:noProof/>
          <w:lang w:eastAsia="ko-KR"/>
        </w:rPr>
        <w:t>3&gt;</w:t>
      </w:r>
      <w:r w:rsidRPr="00030779">
        <w:rPr>
          <w:noProof/>
        </w:rPr>
        <w:tab/>
        <w:t>notify RRC to release SRS for all Serving Cells, if configured;</w:t>
      </w:r>
    </w:p>
    <w:p w14:paraId="130B8ADC" w14:textId="77777777" w:rsidR="00A24B20" w:rsidRPr="00030779" w:rsidRDefault="00A24B20" w:rsidP="00A24B20">
      <w:pPr>
        <w:pStyle w:val="B3"/>
      </w:pPr>
      <w:r w:rsidRPr="00030779">
        <w:rPr>
          <w:lang w:eastAsia="ko-KR"/>
        </w:rPr>
        <w:t>3&gt;</w:t>
      </w:r>
      <w:r w:rsidRPr="00030779">
        <w:tab/>
      </w:r>
      <w:r w:rsidRPr="00030779">
        <w:rPr>
          <w:lang w:eastAsia="ko-KR"/>
        </w:rPr>
        <w:t>clear</w:t>
      </w:r>
      <w:r w:rsidRPr="00030779">
        <w:t xml:space="preserve"> any configured downlink assignments and </w:t>
      </w:r>
      <w:r w:rsidRPr="00030779">
        <w:rPr>
          <w:lang w:eastAsia="ko-KR"/>
        </w:rPr>
        <w:t xml:space="preserve">configured </w:t>
      </w:r>
      <w:r w:rsidRPr="00030779">
        <w:t>uplink grants;</w:t>
      </w:r>
    </w:p>
    <w:p w14:paraId="3CDACDD9" w14:textId="77777777" w:rsidR="00A24B20" w:rsidRPr="00030779" w:rsidRDefault="00A24B20" w:rsidP="00A24B20">
      <w:pPr>
        <w:pStyle w:val="B3"/>
      </w:pPr>
      <w:r w:rsidRPr="00030779">
        <w:t>3&gt;</w:t>
      </w:r>
      <w:r w:rsidRPr="00030779">
        <w:tab/>
        <w:t>clear any PUSCH resource for semi-persistent CSI reporting;</w:t>
      </w:r>
    </w:p>
    <w:p w14:paraId="3117D2F4" w14:textId="77777777" w:rsidR="00A24B20" w:rsidRPr="00030779" w:rsidRDefault="00A24B20" w:rsidP="00A24B20">
      <w:pPr>
        <w:pStyle w:val="B3"/>
        <w:rPr>
          <w:lang w:eastAsia="ko-KR"/>
        </w:rPr>
      </w:pPr>
      <w:r w:rsidRPr="00030779">
        <w:rPr>
          <w:lang w:eastAsia="ko-KR"/>
        </w:rPr>
        <w:t>3&gt;</w:t>
      </w:r>
      <w:r w:rsidRPr="00030779">
        <w:tab/>
        <w:t xml:space="preserve">consider all running </w:t>
      </w:r>
      <w:r w:rsidRPr="00030779">
        <w:rPr>
          <w:i/>
        </w:rPr>
        <w:t>timeAlignmentTimer</w:t>
      </w:r>
      <w:r w:rsidRPr="00030779">
        <w:t>s as expired;</w:t>
      </w:r>
    </w:p>
    <w:p w14:paraId="7A049B4D" w14:textId="77777777" w:rsidR="00A24B20" w:rsidRPr="00030779" w:rsidRDefault="00A24B20" w:rsidP="00A24B20">
      <w:pPr>
        <w:pStyle w:val="B3"/>
        <w:rPr>
          <w:lang w:eastAsia="ko-KR"/>
        </w:rPr>
      </w:pPr>
      <w:r w:rsidRPr="00030779">
        <w:rPr>
          <w:lang w:eastAsia="ko-KR"/>
        </w:rPr>
        <w:t>3&gt;</w:t>
      </w:r>
      <w:r w:rsidRPr="00030779">
        <w:rPr>
          <w:lang w:eastAsia="ko-KR"/>
        </w:rPr>
        <w:tab/>
        <w:t>maintain N</w:t>
      </w:r>
      <w:r w:rsidRPr="00030779">
        <w:rPr>
          <w:vertAlign w:val="subscript"/>
          <w:lang w:eastAsia="ko-KR"/>
        </w:rPr>
        <w:t>TA</w:t>
      </w:r>
      <w:r w:rsidRPr="00030779">
        <w:rPr>
          <w:lang w:eastAsia="ko-KR"/>
        </w:rPr>
        <w:t xml:space="preserve"> (defined in TS 38.211 [8]) of all TAGs.</w:t>
      </w:r>
    </w:p>
    <w:p w14:paraId="1DC6CFD0" w14:textId="77777777" w:rsidR="00A24B20" w:rsidRPr="00030779" w:rsidRDefault="00A24B20" w:rsidP="00A24B20">
      <w:pPr>
        <w:pStyle w:val="B2"/>
        <w:rPr>
          <w:noProof/>
        </w:rPr>
      </w:pPr>
      <w:r w:rsidRPr="00030779">
        <w:rPr>
          <w:noProof/>
          <w:lang w:eastAsia="ko-KR"/>
        </w:rPr>
        <w:t>2&gt;</w:t>
      </w:r>
      <w:r w:rsidRPr="00030779">
        <w:rPr>
          <w:noProof/>
        </w:rPr>
        <w:tab/>
        <w:t xml:space="preserve">else if the </w:t>
      </w:r>
      <w:r w:rsidRPr="00030779">
        <w:rPr>
          <w:i/>
          <w:noProof/>
        </w:rPr>
        <w:t>timeAlignmentTimer</w:t>
      </w:r>
      <w:r w:rsidRPr="00030779">
        <w:t xml:space="preserve"> </w:t>
      </w:r>
      <w:r w:rsidRPr="00030779">
        <w:rPr>
          <w:noProof/>
        </w:rPr>
        <w:t>is</w:t>
      </w:r>
      <w:r w:rsidRPr="00030779">
        <w:t xml:space="preserve"> </w:t>
      </w:r>
      <w:r w:rsidRPr="00030779">
        <w:rPr>
          <w:noProof/>
        </w:rPr>
        <w:t xml:space="preserve">associated with an </w:t>
      </w:r>
      <w:r w:rsidRPr="00030779">
        <w:rPr>
          <w:noProof/>
          <w:lang w:eastAsia="ko-KR"/>
        </w:rPr>
        <w:t>S</w:t>
      </w:r>
      <w:r w:rsidRPr="00030779">
        <w:rPr>
          <w:noProof/>
        </w:rPr>
        <w:t>TAG, then for all Serving Cells belonging to this TAG</w:t>
      </w:r>
      <w:r w:rsidRPr="00030779">
        <w:t>:</w:t>
      </w:r>
    </w:p>
    <w:p w14:paraId="6F1F1555" w14:textId="77777777" w:rsidR="00A24B20" w:rsidRPr="00030779" w:rsidRDefault="00A24B20" w:rsidP="00A24B20">
      <w:pPr>
        <w:pStyle w:val="B3"/>
        <w:rPr>
          <w:noProof/>
        </w:rPr>
      </w:pPr>
      <w:r w:rsidRPr="00030779">
        <w:rPr>
          <w:noProof/>
          <w:lang w:eastAsia="ko-KR"/>
        </w:rPr>
        <w:t>3&gt;</w:t>
      </w:r>
      <w:r w:rsidRPr="00030779">
        <w:rPr>
          <w:noProof/>
        </w:rPr>
        <w:tab/>
        <w:t>flush all HARQ buffers;</w:t>
      </w:r>
    </w:p>
    <w:p w14:paraId="1682559E" w14:textId="77777777" w:rsidR="00A24B20" w:rsidRPr="00030779" w:rsidRDefault="00A24B20" w:rsidP="00A24B20">
      <w:pPr>
        <w:pStyle w:val="B3"/>
        <w:rPr>
          <w:noProof/>
          <w:lang w:eastAsia="ko-KR"/>
        </w:rPr>
      </w:pPr>
      <w:r w:rsidRPr="00030779">
        <w:rPr>
          <w:noProof/>
          <w:lang w:eastAsia="ko-KR"/>
        </w:rPr>
        <w:t>3&gt;</w:t>
      </w:r>
      <w:r w:rsidRPr="00030779">
        <w:rPr>
          <w:noProof/>
        </w:rPr>
        <w:tab/>
        <w:t>notify RRC to release PUCCH, if configured</w:t>
      </w:r>
      <w:r w:rsidRPr="00030779">
        <w:rPr>
          <w:noProof/>
          <w:lang w:eastAsia="ko-KR"/>
        </w:rPr>
        <w:t>;</w:t>
      </w:r>
    </w:p>
    <w:p w14:paraId="211B4C11" w14:textId="77777777" w:rsidR="00A24B20" w:rsidRPr="00030779" w:rsidRDefault="00A24B20" w:rsidP="00A24B20">
      <w:pPr>
        <w:pStyle w:val="B3"/>
        <w:rPr>
          <w:noProof/>
        </w:rPr>
      </w:pPr>
      <w:r w:rsidRPr="00030779">
        <w:rPr>
          <w:noProof/>
          <w:lang w:eastAsia="ko-KR"/>
        </w:rPr>
        <w:t>3&gt;</w:t>
      </w:r>
      <w:r w:rsidRPr="00030779">
        <w:rPr>
          <w:noProof/>
        </w:rPr>
        <w:tab/>
        <w:t>notify RRC to release SRS</w:t>
      </w:r>
      <w:r w:rsidRPr="00030779">
        <w:rPr>
          <w:noProof/>
          <w:lang w:eastAsia="ko-KR"/>
        </w:rPr>
        <w:t>, if configured</w:t>
      </w:r>
      <w:r w:rsidRPr="00030779">
        <w:rPr>
          <w:noProof/>
        </w:rPr>
        <w:t>;</w:t>
      </w:r>
    </w:p>
    <w:p w14:paraId="2F41EE76"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clear any configured downlink assignments and configured uplink grants;</w:t>
      </w:r>
    </w:p>
    <w:p w14:paraId="0F65E6E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clear any PUSCH resource for semi-persistent CSI reporting;</w:t>
      </w:r>
    </w:p>
    <w:p w14:paraId="5357208D" w14:textId="77777777" w:rsidR="00A24B20" w:rsidRPr="00030779" w:rsidRDefault="00A24B20" w:rsidP="00A24B20">
      <w:pPr>
        <w:pStyle w:val="B3"/>
        <w:rPr>
          <w:lang w:eastAsia="ko-KR"/>
        </w:rPr>
      </w:pPr>
      <w:r w:rsidRPr="00030779">
        <w:rPr>
          <w:lang w:eastAsia="ko-KR"/>
        </w:rPr>
        <w:t>3&gt;</w:t>
      </w:r>
      <w:r w:rsidRPr="00030779">
        <w:rPr>
          <w:lang w:eastAsia="ko-KR"/>
        </w:rPr>
        <w:tab/>
        <w:t>maintain N</w:t>
      </w:r>
      <w:r w:rsidRPr="00030779">
        <w:rPr>
          <w:vertAlign w:val="subscript"/>
          <w:lang w:eastAsia="ko-KR"/>
        </w:rPr>
        <w:t>TA</w:t>
      </w:r>
      <w:r w:rsidRPr="00030779">
        <w:rPr>
          <w:lang w:eastAsia="ko-KR"/>
        </w:rPr>
        <w:t xml:space="preserve"> (defined in TS 38.211 [8]) of this TAG.</w:t>
      </w:r>
    </w:p>
    <w:p w14:paraId="5088A0C1" w14:textId="77777777" w:rsidR="00A24B20" w:rsidRPr="00030779" w:rsidRDefault="00A24B20" w:rsidP="00A24B20">
      <w:r w:rsidRPr="00030779">
        <w:t xml:space="preserve">When the MAC entity </w:t>
      </w:r>
      <w:r w:rsidRPr="00030779">
        <w:rPr>
          <w:lang w:eastAsia="zh-CN"/>
        </w:rPr>
        <w:t>stops</w:t>
      </w:r>
      <w:r w:rsidRPr="00030779">
        <w:t xml:space="preserve"> uplink transmissions for an SCell </w:t>
      </w:r>
      <w:r w:rsidRPr="00030779">
        <w:rPr>
          <w:lang w:eastAsia="zh-CN"/>
        </w:rPr>
        <w:t>due to the fact that</w:t>
      </w:r>
      <w:r w:rsidRPr="00030779">
        <w:t xml:space="preserve"> the maximum uplink transmission timing difference between TAGs of the MAC entity or the maximum uplink transmission timing difference between TAGs of </w:t>
      </w:r>
      <w:r w:rsidRPr="00030779">
        <w:rPr>
          <w:lang w:eastAsia="zh-CN"/>
        </w:rPr>
        <w:t xml:space="preserve">any </w:t>
      </w:r>
      <w:r w:rsidRPr="00030779">
        <w:t xml:space="preserve">MAC entity </w:t>
      </w:r>
      <w:r w:rsidRPr="00030779">
        <w:rPr>
          <w:lang w:eastAsia="zh-CN"/>
        </w:rPr>
        <w:t xml:space="preserve">of the UE </w:t>
      </w:r>
      <w:r w:rsidRPr="00030779">
        <w:t xml:space="preserve">is exceeded, the MAC entity considers the </w:t>
      </w:r>
      <w:r w:rsidRPr="00030779">
        <w:rPr>
          <w:i/>
          <w:iCs/>
        </w:rPr>
        <w:t>timeAlignmentTimer</w:t>
      </w:r>
      <w:r w:rsidRPr="00030779">
        <w:t xml:space="preserve"> associated with the SCell as expired.</w:t>
      </w:r>
    </w:p>
    <w:p w14:paraId="248BFCA8" w14:textId="77777777" w:rsidR="00A24B20" w:rsidRPr="00030779" w:rsidRDefault="00A24B20" w:rsidP="00A24B20">
      <w:pPr>
        <w:rPr>
          <w:noProof/>
          <w:lang w:eastAsia="zh-TW"/>
        </w:rPr>
      </w:pPr>
      <w:r w:rsidRPr="00030779">
        <w:rPr>
          <w:noProof/>
          <w:lang w:eastAsia="zh-CN"/>
        </w:rPr>
        <w:t xml:space="preserve">The MAC entity shall not perform any uplink transmission on a Serving Cell except the Random Access Preamble and MSGA transmission when the </w:t>
      </w:r>
      <w:r w:rsidRPr="00030779">
        <w:rPr>
          <w:i/>
          <w:noProof/>
        </w:rPr>
        <w:t>timeAlignmentTimer</w:t>
      </w:r>
      <w:r w:rsidRPr="00030779">
        <w:rPr>
          <w:noProof/>
        </w:rPr>
        <w:t xml:space="preserve"> associated with the TAG to which this Serving Cell belongs</w:t>
      </w:r>
      <w:r w:rsidRPr="00030779">
        <w:rPr>
          <w:noProof/>
          <w:lang w:eastAsia="zh-CN"/>
        </w:rPr>
        <w:t xml:space="preserve"> is not running. </w:t>
      </w:r>
      <w:r w:rsidRPr="00030779">
        <w:rPr>
          <w:noProof/>
          <w:lang w:eastAsia="zh-TW"/>
        </w:rPr>
        <w:t xml:space="preserve">Furthermore, when the </w:t>
      </w:r>
      <w:r w:rsidRPr="00030779">
        <w:rPr>
          <w:i/>
          <w:noProof/>
          <w:lang w:eastAsia="zh-TW"/>
        </w:rPr>
        <w:t>timeAlignmentTimer</w:t>
      </w:r>
      <w:r w:rsidRPr="00030779">
        <w:rPr>
          <w:noProof/>
          <w:lang w:eastAsia="zh-TW"/>
        </w:rPr>
        <w:t xml:space="preserve"> associated with the </w:t>
      </w:r>
      <w:r w:rsidRPr="00030779">
        <w:rPr>
          <w:noProof/>
          <w:lang w:eastAsia="ko-KR"/>
        </w:rPr>
        <w:t>P</w:t>
      </w:r>
      <w:r w:rsidRPr="00030779">
        <w:rPr>
          <w:noProof/>
          <w:lang w:eastAsia="zh-TW"/>
        </w:rPr>
        <w:t>TAG is not running, the MAC entity shall not perform any uplink transmission on any Serving Cell except the Random Access Preamble and MSGA transmission on the SpCell.</w:t>
      </w:r>
    </w:p>
    <w:p w14:paraId="29688C21" w14:textId="77777777" w:rsidR="00A24B20" w:rsidRPr="00030779" w:rsidRDefault="00A24B20" w:rsidP="00A24B20">
      <w:pPr>
        <w:pStyle w:val="2"/>
        <w:rPr>
          <w:lang w:eastAsia="ko-KR"/>
        </w:rPr>
      </w:pPr>
      <w:bookmarkStart w:id="125" w:name="_Toc29239827"/>
      <w:bookmarkStart w:id="126" w:name="_Toc37296186"/>
      <w:bookmarkStart w:id="127" w:name="_Toc46490312"/>
      <w:r w:rsidRPr="00030779">
        <w:rPr>
          <w:lang w:eastAsia="ko-KR"/>
        </w:rPr>
        <w:t>5.3</w:t>
      </w:r>
      <w:r w:rsidRPr="00030779">
        <w:rPr>
          <w:lang w:eastAsia="ko-KR"/>
        </w:rPr>
        <w:tab/>
        <w:t>DL-SCH data transfer</w:t>
      </w:r>
      <w:bookmarkEnd w:id="125"/>
      <w:bookmarkEnd w:id="126"/>
      <w:bookmarkEnd w:id="127"/>
    </w:p>
    <w:p w14:paraId="2AD49253" w14:textId="77777777" w:rsidR="00A24B20" w:rsidRPr="00030779" w:rsidRDefault="00A24B20" w:rsidP="00A24B20">
      <w:pPr>
        <w:pStyle w:val="3"/>
        <w:rPr>
          <w:lang w:eastAsia="ko-KR"/>
        </w:rPr>
      </w:pPr>
      <w:bookmarkStart w:id="128" w:name="_Toc29239828"/>
      <w:bookmarkStart w:id="129" w:name="_Toc37296187"/>
      <w:bookmarkStart w:id="130" w:name="_Toc46490313"/>
      <w:r w:rsidRPr="00030779">
        <w:rPr>
          <w:lang w:eastAsia="ko-KR"/>
        </w:rPr>
        <w:t>5.3.1</w:t>
      </w:r>
      <w:r w:rsidRPr="00030779">
        <w:rPr>
          <w:lang w:eastAsia="ko-KR"/>
        </w:rPr>
        <w:tab/>
        <w:t>DL Assignment reception</w:t>
      </w:r>
      <w:bookmarkEnd w:id="128"/>
      <w:bookmarkEnd w:id="129"/>
      <w:bookmarkEnd w:id="130"/>
    </w:p>
    <w:p w14:paraId="37FE46CE" w14:textId="77777777" w:rsidR="00A24B20" w:rsidRPr="00030779" w:rsidRDefault="00A24B20" w:rsidP="00A24B20">
      <w:pPr>
        <w:rPr>
          <w:lang w:eastAsia="ko-KR"/>
        </w:rPr>
      </w:pPr>
      <w:r w:rsidRPr="00030779">
        <w:rPr>
          <w:lang w:eastAsia="ko-KR"/>
        </w:rPr>
        <w:t>Downlink assignments received on the PDCCH both indicate that there is a transmission on a DL-SCH for a particular MAC entity and provide the relevant HARQ information.</w:t>
      </w:r>
    </w:p>
    <w:p w14:paraId="30EF1FB5" w14:textId="77777777" w:rsidR="00A24B20" w:rsidRPr="00030779" w:rsidRDefault="00A24B20" w:rsidP="00A24B20">
      <w:pPr>
        <w:rPr>
          <w:noProof/>
        </w:rPr>
      </w:pPr>
      <w:r w:rsidRPr="00030779">
        <w:rPr>
          <w:noProof/>
        </w:rPr>
        <w:t>When the MAC entity has a C-RNTI</w:t>
      </w:r>
      <w:r w:rsidRPr="00030779">
        <w:rPr>
          <w:noProof/>
          <w:lang w:eastAsia="ko-KR"/>
        </w:rPr>
        <w:t>,</w:t>
      </w:r>
      <w:r w:rsidRPr="00030779">
        <w:rPr>
          <w:noProof/>
        </w:rPr>
        <w:t xml:space="preserve"> Temporary C-RNTI,</w:t>
      </w:r>
      <w:r w:rsidRPr="00030779">
        <w:rPr>
          <w:noProof/>
          <w:lang w:eastAsia="ko-KR"/>
        </w:rPr>
        <w:t xml:space="preserve"> or CS-RNTI,</w:t>
      </w:r>
      <w:r w:rsidRPr="00030779">
        <w:rPr>
          <w:noProof/>
        </w:rPr>
        <w:t xml:space="preserve"> the MAC entity shall for each </w:t>
      </w:r>
      <w:r w:rsidRPr="00030779">
        <w:rPr>
          <w:noProof/>
          <w:lang w:eastAsia="ko-KR"/>
        </w:rPr>
        <w:t>PDCCH occasion</w:t>
      </w:r>
      <w:r w:rsidRPr="00030779">
        <w:rPr>
          <w:noProof/>
        </w:rPr>
        <w:t xml:space="preserve"> during which it monitors PDCCH and for each Serving Cell:</w:t>
      </w:r>
    </w:p>
    <w:p w14:paraId="60A0388C" w14:textId="77777777" w:rsidR="00A24B20" w:rsidRPr="00030779" w:rsidRDefault="00A24B20" w:rsidP="00A24B20">
      <w:pPr>
        <w:pStyle w:val="B1"/>
        <w:rPr>
          <w:noProof/>
        </w:rPr>
      </w:pPr>
      <w:r w:rsidRPr="00030779">
        <w:rPr>
          <w:noProof/>
          <w:lang w:eastAsia="ko-KR"/>
        </w:rPr>
        <w:lastRenderedPageBreak/>
        <w:t>1&gt;</w:t>
      </w:r>
      <w:r w:rsidRPr="00030779">
        <w:rPr>
          <w:noProof/>
        </w:rPr>
        <w:tab/>
        <w:t xml:space="preserve">if a downlink assignment for this </w:t>
      </w:r>
      <w:r w:rsidRPr="00030779">
        <w:rPr>
          <w:noProof/>
          <w:lang w:eastAsia="ko-KR"/>
        </w:rPr>
        <w:t>PDCCH occasion</w:t>
      </w:r>
      <w:r w:rsidRPr="00030779">
        <w:rPr>
          <w:noProof/>
        </w:rPr>
        <w:t xml:space="preserve"> and this Serving Cell has been received on the PDCCH for the MAC entity's C-RNTI, or Temporary C</w:t>
      </w:r>
      <w:r w:rsidRPr="00030779">
        <w:rPr>
          <w:noProof/>
        </w:rPr>
        <w:noBreakHyphen/>
        <w:t>RNTI:</w:t>
      </w:r>
    </w:p>
    <w:p w14:paraId="7DA62BDF" w14:textId="77777777" w:rsidR="00A24B20" w:rsidRPr="00030779" w:rsidRDefault="00A24B20" w:rsidP="00A24B20">
      <w:pPr>
        <w:pStyle w:val="B2"/>
        <w:rPr>
          <w:noProof/>
        </w:rPr>
      </w:pPr>
      <w:r w:rsidRPr="00030779">
        <w:rPr>
          <w:noProof/>
          <w:lang w:eastAsia="ko-KR"/>
        </w:rPr>
        <w:t>2&gt;</w:t>
      </w:r>
      <w:r w:rsidRPr="00030779">
        <w:rPr>
          <w:noProof/>
        </w:rPr>
        <w:tab/>
        <w:t>if this is the first downlink assignment for this Temporary C-RNTI:</w:t>
      </w:r>
    </w:p>
    <w:p w14:paraId="6AEE021F" w14:textId="77777777" w:rsidR="00A24B20" w:rsidRPr="00030779" w:rsidRDefault="00A24B20" w:rsidP="00A24B20">
      <w:pPr>
        <w:pStyle w:val="B3"/>
        <w:rPr>
          <w:noProof/>
          <w:lang w:eastAsia="ko-KR"/>
        </w:rPr>
      </w:pPr>
      <w:r w:rsidRPr="00030779">
        <w:rPr>
          <w:noProof/>
          <w:lang w:eastAsia="ko-KR"/>
        </w:rPr>
        <w:t>3&gt;</w:t>
      </w:r>
      <w:r w:rsidRPr="00030779">
        <w:rPr>
          <w:noProof/>
        </w:rPr>
        <w:tab/>
        <w:t>consider the NDI to have been toggled</w:t>
      </w:r>
      <w:r w:rsidRPr="00030779">
        <w:rPr>
          <w:noProof/>
          <w:lang w:eastAsia="ko-KR"/>
        </w:rPr>
        <w:t>.</w:t>
      </w:r>
    </w:p>
    <w:p w14:paraId="47D43FB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49C60D0"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consider the NDI to have been toggled regardless of the value of the NDI.</w:t>
      </w:r>
    </w:p>
    <w:p w14:paraId="6E3ADA89" w14:textId="77777777" w:rsidR="00A24B20" w:rsidRPr="00030779" w:rsidRDefault="00A24B20" w:rsidP="00A24B20">
      <w:pPr>
        <w:pStyle w:val="B2"/>
        <w:rPr>
          <w:noProof/>
          <w:lang w:eastAsia="ko-KR"/>
        </w:rPr>
      </w:pPr>
      <w:r w:rsidRPr="00030779">
        <w:rPr>
          <w:noProof/>
          <w:lang w:eastAsia="ko-KR"/>
        </w:rPr>
        <w:t>2&gt;</w:t>
      </w:r>
      <w:r w:rsidRPr="00030779">
        <w:rPr>
          <w:noProof/>
        </w:rPr>
        <w:tab/>
        <w:t>indicate the presence of a downlink assignment and deliver the associated HARQ information to the HARQ entity</w:t>
      </w:r>
      <w:r w:rsidRPr="00030779">
        <w:rPr>
          <w:noProof/>
          <w:lang w:eastAsia="ko-KR"/>
        </w:rPr>
        <w:t>.</w:t>
      </w:r>
    </w:p>
    <w:p w14:paraId="62DEA4D7"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else if a downlink assignment for this PDCCH occasion has been received for this Serving Cell on the PDCCH for the MAC entity's CS-RNTI:</w:t>
      </w:r>
    </w:p>
    <w:p w14:paraId="1266BBAD"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NDI in the received HARQ information is 1:</w:t>
      </w:r>
    </w:p>
    <w:p w14:paraId="0A3AA116"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consider the NDI for the corresponding HARQ process not to have been toggled;</w:t>
      </w:r>
    </w:p>
    <w:p w14:paraId="0642762E"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indicate the presence of a downlink assignment for this Serving Cell and deliver the associated HARQ information to the HARQ entity.</w:t>
      </w:r>
    </w:p>
    <w:p w14:paraId="3EBC6421"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NDI in the received HARQ information is 0:</w:t>
      </w:r>
    </w:p>
    <w:p w14:paraId="5C5A2047"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PDCCH contents indicate SPS deactivation:</w:t>
      </w:r>
    </w:p>
    <w:p w14:paraId="089518EA"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clear the configured downlink assignment for this Serving Cell (if any);</w:t>
      </w:r>
    </w:p>
    <w:p w14:paraId="5AE989AB"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if the </w:t>
      </w:r>
      <w:r w:rsidRPr="00030779">
        <w:rPr>
          <w:i/>
          <w:noProof/>
          <w:lang w:eastAsia="ko-KR"/>
        </w:rPr>
        <w:t>timeAlignmentTimer</w:t>
      </w:r>
      <w:r w:rsidRPr="00030779">
        <w:rPr>
          <w:noProof/>
          <w:lang w:eastAsia="ko-KR"/>
        </w:rPr>
        <w:t>, associated with the TAG containing the Serving Cell on which the HARQ feedback is to be transmitted, is running:</w:t>
      </w:r>
    </w:p>
    <w:p w14:paraId="4C535BF5"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indicate a positive acknowledgement for the SPS deactivation to the physical layer.</w:t>
      </w:r>
    </w:p>
    <w:p w14:paraId="34FBA2FE"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 if PDCCH content indicates SPS activation:</w:t>
      </w:r>
    </w:p>
    <w:p w14:paraId="34A8ADB6"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store the downlink assignment for this Serving Cell and the associated HARQ information as configured downlink assignment;</w:t>
      </w:r>
    </w:p>
    <w:p w14:paraId="461CE4E0"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initialise or re-initialise the configured downlink assignment for this Serving Cell to start in the associated PDSCH duration and to recur according to rules in clause 5.8.1;</w:t>
      </w:r>
    </w:p>
    <w:p w14:paraId="5D854355" w14:textId="77777777" w:rsidR="00A24B20" w:rsidRPr="00030779" w:rsidRDefault="00A24B20" w:rsidP="00A24B20">
      <w:pPr>
        <w:rPr>
          <w:noProof/>
          <w:lang w:eastAsia="ko-KR"/>
        </w:rPr>
      </w:pPr>
      <w:r w:rsidRPr="00030779">
        <w:rPr>
          <w:noProof/>
          <w:lang w:eastAsia="ko-KR"/>
        </w:rPr>
        <w:t>For each Serving Cell and each configured downlink assignment, if configured and activated, the MAC entity shall:</w:t>
      </w:r>
    </w:p>
    <w:p w14:paraId="5C750B8A"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if the PDSCH duration of the configured downlink assignment does not overlap with the PDSCH duration of a downlink assignment received on the PDCCH for this Serving Cell:</w:t>
      </w:r>
    </w:p>
    <w:p w14:paraId="11488A0C"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instruct the physical layer to receive, in this PDSCH duration, transport block on the DL-SCH according to the configured downlink assignment and to deliver it to the HARQ entity;</w:t>
      </w:r>
    </w:p>
    <w:p w14:paraId="26E4AAD4"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set the HARQ Process ID to the HARQ Process ID associated with this PDSCH duration;</w:t>
      </w:r>
    </w:p>
    <w:p w14:paraId="2D7A50E5"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consider the NDI bit for the corresponding HARQ process to have been toggled;</w:t>
      </w:r>
    </w:p>
    <w:p w14:paraId="487E3EC7"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indicate the presence of a configured downlink assignment and deliver the stored HARQ information to the HARQ entity.</w:t>
      </w:r>
    </w:p>
    <w:p w14:paraId="2E3B2D1D" w14:textId="77777777" w:rsidR="00A24B20" w:rsidRPr="00030779" w:rsidRDefault="00A24B20" w:rsidP="00A24B20">
      <w:pPr>
        <w:rPr>
          <w:lang w:eastAsia="ko-KR"/>
        </w:rPr>
      </w:pPr>
      <w:r w:rsidRPr="00030779">
        <w:rPr>
          <w:lang w:eastAsia="ko-KR"/>
        </w:rPr>
        <w:t xml:space="preserve">For configured downlink assignments </w:t>
      </w:r>
      <w:r w:rsidRPr="00030779">
        <w:rPr>
          <w:noProof/>
          <w:lang w:eastAsia="ko-KR"/>
        </w:rPr>
        <w:t xml:space="preserve">without </w:t>
      </w:r>
      <w:r w:rsidRPr="00030779">
        <w:rPr>
          <w:i/>
          <w:noProof/>
          <w:lang w:eastAsia="ko-KR"/>
        </w:rPr>
        <w:t>harq-ProcID-Offset</w:t>
      </w:r>
      <w:r w:rsidRPr="00030779">
        <w:rPr>
          <w:lang w:eastAsia="ko-KR"/>
        </w:rPr>
        <w:t>, the HARQ Process ID associated with the slot where the DL transmission starts is derived from the following equation:</w:t>
      </w:r>
    </w:p>
    <w:p w14:paraId="2F3E7CB1" w14:textId="77777777" w:rsidR="00A24B20" w:rsidRPr="00030779" w:rsidRDefault="00A24B20" w:rsidP="00A24B20">
      <w:pPr>
        <w:jc w:val="center"/>
        <w:rPr>
          <w:lang w:eastAsia="ko-KR"/>
        </w:rPr>
      </w:pPr>
      <w:r w:rsidRPr="00030779">
        <w:rPr>
          <w:lang w:eastAsia="ko-KR"/>
        </w:rPr>
        <w:lastRenderedPageBreak/>
        <w:t>HARQ Process ID = [floor (CURRENT_slot × 10 / (</w:t>
      </w:r>
      <w:r w:rsidRPr="00030779">
        <w:rPr>
          <w:i/>
          <w:lang w:eastAsia="ko-KR"/>
        </w:rPr>
        <w:t>numberOfSlotsPerFrame</w:t>
      </w:r>
      <w:r w:rsidRPr="00030779">
        <w:rPr>
          <w:lang w:eastAsia="ko-KR"/>
        </w:rPr>
        <w:t xml:space="preserve"> × </w:t>
      </w:r>
      <w:r w:rsidRPr="00030779">
        <w:rPr>
          <w:i/>
          <w:lang w:eastAsia="ko-KR"/>
        </w:rPr>
        <w:t>periodicity</w:t>
      </w:r>
      <w:r w:rsidRPr="00030779">
        <w:rPr>
          <w:lang w:eastAsia="ko-KR"/>
        </w:rPr>
        <w:t xml:space="preserve">))] modulo </w:t>
      </w:r>
      <w:r w:rsidRPr="00030779">
        <w:rPr>
          <w:i/>
          <w:lang w:eastAsia="ko-KR"/>
        </w:rPr>
        <w:t>nrofHARQ-Processes</w:t>
      </w:r>
    </w:p>
    <w:p w14:paraId="0B424CE6" w14:textId="77777777" w:rsidR="00A24B20" w:rsidRPr="00030779" w:rsidRDefault="00A24B20" w:rsidP="00A24B20">
      <w:pPr>
        <w:rPr>
          <w:lang w:eastAsia="ko-KR"/>
        </w:rPr>
      </w:pPr>
      <w:r w:rsidRPr="00030779">
        <w:rPr>
          <w:lang w:eastAsia="ko-KR"/>
        </w:rPr>
        <w:t xml:space="preserve">where CURRENT_slot = [(SFN × </w:t>
      </w:r>
      <w:r w:rsidRPr="00030779">
        <w:rPr>
          <w:i/>
          <w:lang w:eastAsia="ko-KR"/>
        </w:rPr>
        <w:t>numberOfSlotsPerFrame</w:t>
      </w:r>
      <w:r w:rsidRPr="00030779">
        <w:rPr>
          <w:lang w:eastAsia="ko-KR"/>
        </w:rPr>
        <w:t xml:space="preserve">) + slot number in the frame] and </w:t>
      </w:r>
      <w:r w:rsidRPr="00030779">
        <w:rPr>
          <w:i/>
          <w:lang w:eastAsia="ko-KR"/>
        </w:rPr>
        <w:t>numberOfSlotsPerFrame</w:t>
      </w:r>
      <w:r w:rsidRPr="00030779">
        <w:rPr>
          <w:lang w:eastAsia="ko-KR"/>
        </w:rPr>
        <w:t xml:space="preserve"> refers to the number of consecutive slots per frame as specified in TS 38.211 [8].</w:t>
      </w:r>
    </w:p>
    <w:p w14:paraId="098CC8AF" w14:textId="77777777" w:rsidR="00A24B20" w:rsidRPr="00030779" w:rsidRDefault="00A24B20" w:rsidP="00A24B20">
      <w:pPr>
        <w:pStyle w:val="NO"/>
        <w:rPr>
          <w:lang w:eastAsia="ko-KR"/>
        </w:rPr>
      </w:pPr>
      <w:r w:rsidRPr="00030779">
        <w:rPr>
          <w:rFonts w:eastAsiaTheme="minorEastAsia"/>
          <w:lang w:eastAsia="ko-KR"/>
        </w:rPr>
        <w:t>NOTE:</w:t>
      </w:r>
      <w:r w:rsidRPr="00030779">
        <w:rPr>
          <w:rFonts w:eastAsiaTheme="minorEastAsia"/>
          <w:lang w:eastAsia="ko-KR"/>
        </w:rPr>
        <w:tab/>
      </w:r>
      <w:r w:rsidRPr="00030779">
        <w:rPr>
          <w:rFonts w:eastAsiaTheme="minorEastAsia"/>
          <w:noProof/>
          <w:lang w:eastAsia="ko-KR"/>
        </w:rPr>
        <w:t>In case of unaligned SFN across carriers in a cell group, the SFN of the concerned Serving Cell is used to calculate the HARQ Process ID used for configured downlink assignments.</w:t>
      </w:r>
    </w:p>
    <w:p w14:paraId="78FB8CBB" w14:textId="77777777" w:rsidR="00A24B20" w:rsidRPr="00030779" w:rsidRDefault="00A24B20" w:rsidP="00A24B20">
      <w:pPr>
        <w:rPr>
          <w:lang w:eastAsia="ko-KR"/>
        </w:rPr>
      </w:pPr>
      <w:r w:rsidRPr="00030779">
        <w:rPr>
          <w:lang w:eastAsia="ko-KR"/>
        </w:rPr>
        <w:t xml:space="preserve">For configured downlink assignments </w:t>
      </w:r>
      <w:r w:rsidRPr="00030779">
        <w:rPr>
          <w:noProof/>
          <w:lang w:eastAsia="ko-KR"/>
        </w:rPr>
        <w:t xml:space="preserve">with </w:t>
      </w:r>
      <w:r w:rsidRPr="00030779">
        <w:rPr>
          <w:i/>
          <w:noProof/>
          <w:lang w:eastAsia="ko-KR"/>
        </w:rPr>
        <w:t>harq-ProcID-Offset</w:t>
      </w:r>
      <w:r w:rsidRPr="00030779">
        <w:rPr>
          <w:lang w:eastAsia="ko-KR"/>
        </w:rPr>
        <w:t>, the HARQ Process ID associated with the slot where the DL transmission starts is derived from the following equation:</w:t>
      </w:r>
    </w:p>
    <w:p w14:paraId="6552D3BF" w14:textId="77777777" w:rsidR="00A24B20" w:rsidRPr="00030779" w:rsidRDefault="00A24B20" w:rsidP="00A24B20">
      <w:pPr>
        <w:pStyle w:val="EQ"/>
        <w:jc w:val="center"/>
        <w:rPr>
          <w:lang w:eastAsia="ko-KR"/>
        </w:rPr>
      </w:pPr>
      <w:r w:rsidRPr="00030779">
        <w:rPr>
          <w:lang w:eastAsia="ko-KR"/>
        </w:rPr>
        <w:t xml:space="preserve">HARQ Process ID = [floor (CURRENT_slot / </w:t>
      </w:r>
      <w:r w:rsidRPr="00030779">
        <w:rPr>
          <w:i/>
          <w:lang w:eastAsia="ko-KR"/>
        </w:rPr>
        <w:t>periodicity</w:t>
      </w:r>
      <w:r w:rsidRPr="00030779">
        <w:rPr>
          <w:lang w:eastAsia="ko-KR"/>
        </w:rPr>
        <w:t xml:space="preserve">)] modulo </w:t>
      </w:r>
      <w:r w:rsidRPr="00030779">
        <w:rPr>
          <w:i/>
          <w:lang w:eastAsia="ko-KR"/>
        </w:rPr>
        <w:t>nrofHARQ-Processes</w:t>
      </w:r>
      <w:r w:rsidRPr="00030779">
        <w:rPr>
          <w:lang w:eastAsia="ko-KR"/>
        </w:rPr>
        <w:t xml:space="preserve"> + </w:t>
      </w:r>
      <w:r w:rsidRPr="00030779">
        <w:rPr>
          <w:i/>
          <w:lang w:eastAsia="ko-KR"/>
        </w:rPr>
        <w:t>harq-ProcID-Offset</w:t>
      </w:r>
    </w:p>
    <w:p w14:paraId="3592434B" w14:textId="77777777" w:rsidR="00A24B20" w:rsidRPr="00030779" w:rsidRDefault="00A24B20" w:rsidP="00A24B20">
      <w:pPr>
        <w:rPr>
          <w:lang w:eastAsia="ko-KR"/>
        </w:rPr>
      </w:pPr>
      <w:r w:rsidRPr="00030779">
        <w:rPr>
          <w:lang w:eastAsia="ko-KR"/>
        </w:rPr>
        <w:t xml:space="preserve">where CURRENT_slot = [(SFN × </w:t>
      </w:r>
      <w:r w:rsidRPr="00030779">
        <w:rPr>
          <w:i/>
          <w:lang w:eastAsia="ko-KR"/>
        </w:rPr>
        <w:t>numberOfSlotsPerFrame</w:t>
      </w:r>
      <w:r w:rsidRPr="00030779">
        <w:rPr>
          <w:lang w:eastAsia="ko-KR"/>
        </w:rPr>
        <w:t xml:space="preserve">) + slot number in the frame] and </w:t>
      </w:r>
      <w:r w:rsidRPr="00030779">
        <w:rPr>
          <w:i/>
          <w:lang w:eastAsia="ko-KR"/>
        </w:rPr>
        <w:t>numberOfSlotsPerFrame</w:t>
      </w:r>
      <w:r w:rsidRPr="00030779">
        <w:rPr>
          <w:lang w:eastAsia="ko-KR"/>
        </w:rPr>
        <w:t xml:space="preserve"> refers to the number of consecutive slots per frame as specified in TS 38.211 [8].</w:t>
      </w:r>
    </w:p>
    <w:p w14:paraId="472C6638" w14:textId="77777777" w:rsidR="00A24B20" w:rsidRPr="00030779" w:rsidRDefault="00A24B20" w:rsidP="00A24B20">
      <w:pPr>
        <w:rPr>
          <w:noProof/>
        </w:rPr>
      </w:pPr>
      <w:r w:rsidRPr="00030779">
        <w:rPr>
          <w:noProof/>
        </w:rPr>
        <w:t>When the MAC entity needs to read BCCH, the MAC entity may, based on the scheduling information from RRC:</w:t>
      </w:r>
    </w:p>
    <w:p w14:paraId="0D5A413F" w14:textId="77777777" w:rsidR="00A24B20" w:rsidRPr="00030779" w:rsidRDefault="00A24B20" w:rsidP="00A24B20">
      <w:pPr>
        <w:pStyle w:val="B1"/>
        <w:rPr>
          <w:noProof/>
        </w:rPr>
      </w:pPr>
      <w:r w:rsidRPr="00030779">
        <w:rPr>
          <w:noProof/>
          <w:lang w:eastAsia="ko-KR"/>
        </w:rPr>
        <w:t>1&gt;</w:t>
      </w:r>
      <w:r w:rsidRPr="00030779">
        <w:rPr>
          <w:noProof/>
        </w:rPr>
        <w:tab/>
        <w:t xml:space="preserve">if a downlink assignment for this </w:t>
      </w:r>
      <w:r w:rsidRPr="00030779">
        <w:rPr>
          <w:noProof/>
          <w:lang w:eastAsia="ko-KR"/>
        </w:rPr>
        <w:t>PDCCH occasion</w:t>
      </w:r>
      <w:r w:rsidRPr="00030779">
        <w:rPr>
          <w:noProof/>
        </w:rPr>
        <w:t xml:space="preserve"> has been received on the PDCCH for the SI-RNTI;</w:t>
      </w:r>
    </w:p>
    <w:p w14:paraId="5A85CBA0" w14:textId="77777777" w:rsidR="00A24B20" w:rsidRPr="00030779" w:rsidRDefault="00A24B20" w:rsidP="00A24B20">
      <w:pPr>
        <w:pStyle w:val="B2"/>
        <w:rPr>
          <w:noProof/>
          <w:lang w:eastAsia="zh-CN"/>
        </w:rPr>
      </w:pPr>
      <w:r w:rsidRPr="00030779">
        <w:rPr>
          <w:noProof/>
          <w:lang w:eastAsia="ko-KR"/>
        </w:rPr>
        <w:t>2&gt;</w:t>
      </w:r>
      <w:r w:rsidRPr="00030779">
        <w:rPr>
          <w:noProof/>
        </w:rPr>
        <w:tab/>
        <w:t xml:space="preserve">indicate a downlink assignment </w:t>
      </w:r>
      <w:r w:rsidRPr="00030779">
        <w:rPr>
          <w:rFonts w:eastAsia="宋体"/>
          <w:noProof/>
          <w:lang w:eastAsia="zh-CN"/>
        </w:rPr>
        <w:t xml:space="preserve">and redundancy version </w:t>
      </w:r>
      <w:r w:rsidRPr="00030779">
        <w:rPr>
          <w:noProof/>
        </w:rPr>
        <w:t>for the dedicated broadcast HARQ process to the HARQ entity.</w:t>
      </w:r>
    </w:p>
    <w:p w14:paraId="59E1ACBD" w14:textId="77777777" w:rsidR="00A24B20" w:rsidRPr="00030779" w:rsidRDefault="00A24B20" w:rsidP="00A24B20">
      <w:pPr>
        <w:pStyle w:val="3"/>
        <w:rPr>
          <w:lang w:eastAsia="ko-KR"/>
        </w:rPr>
      </w:pPr>
      <w:bookmarkStart w:id="131" w:name="_Toc29239829"/>
      <w:bookmarkStart w:id="132" w:name="_Toc37296188"/>
      <w:bookmarkStart w:id="133" w:name="_Toc46490314"/>
      <w:r w:rsidRPr="00030779">
        <w:rPr>
          <w:lang w:eastAsia="ko-KR"/>
        </w:rPr>
        <w:t>5.3.2</w:t>
      </w:r>
      <w:r w:rsidRPr="00030779">
        <w:rPr>
          <w:lang w:eastAsia="ko-KR"/>
        </w:rPr>
        <w:tab/>
        <w:t>HARQ operation</w:t>
      </w:r>
      <w:bookmarkEnd w:id="131"/>
      <w:bookmarkEnd w:id="132"/>
      <w:bookmarkEnd w:id="133"/>
    </w:p>
    <w:p w14:paraId="41ACB2EA" w14:textId="77777777" w:rsidR="00A24B20" w:rsidRPr="00030779" w:rsidRDefault="00A24B20" w:rsidP="00A24B20">
      <w:pPr>
        <w:pStyle w:val="4"/>
        <w:rPr>
          <w:lang w:eastAsia="ko-KR"/>
        </w:rPr>
      </w:pPr>
      <w:bookmarkStart w:id="134" w:name="_Toc29239830"/>
      <w:bookmarkStart w:id="135" w:name="_Toc37296189"/>
      <w:bookmarkStart w:id="136" w:name="_Toc46490315"/>
      <w:r w:rsidRPr="00030779">
        <w:rPr>
          <w:lang w:eastAsia="ko-KR"/>
        </w:rPr>
        <w:t>5.3.2.1</w:t>
      </w:r>
      <w:r w:rsidRPr="00030779">
        <w:rPr>
          <w:lang w:eastAsia="ko-KR"/>
        </w:rPr>
        <w:tab/>
        <w:t>HARQ Entity</w:t>
      </w:r>
      <w:bookmarkEnd w:id="134"/>
      <w:bookmarkEnd w:id="135"/>
      <w:bookmarkEnd w:id="136"/>
    </w:p>
    <w:p w14:paraId="19589633" w14:textId="77777777" w:rsidR="00A24B20" w:rsidRPr="00030779" w:rsidRDefault="00A24B20" w:rsidP="00A24B20">
      <w:pPr>
        <w:rPr>
          <w:lang w:eastAsia="ko-KR"/>
        </w:rPr>
      </w:pPr>
      <w:r w:rsidRPr="00030779">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7686D82C" w14:textId="77777777" w:rsidR="00A24B20" w:rsidRPr="00030779" w:rsidRDefault="00A24B20" w:rsidP="00A24B20">
      <w:pPr>
        <w:rPr>
          <w:lang w:eastAsia="ko-KR"/>
        </w:rPr>
      </w:pPr>
      <w:r w:rsidRPr="00030779">
        <w:rPr>
          <w:lang w:eastAsia="ko-KR"/>
        </w:rPr>
        <w:t>The number of parallel DL HARQ processes per HARQ entity is specified in TS 38.214 [7]. The dedicated broadcast HARQ process is used for BCCH.</w:t>
      </w:r>
    </w:p>
    <w:p w14:paraId="2E201249" w14:textId="77777777" w:rsidR="00A24B20" w:rsidRPr="00030779" w:rsidRDefault="00A24B20" w:rsidP="00A24B20">
      <w:pPr>
        <w:rPr>
          <w:lang w:eastAsia="ko-KR"/>
        </w:rPr>
      </w:pPr>
      <w:r w:rsidRPr="00030779">
        <w:rPr>
          <w:lang w:eastAsia="ko-KR"/>
        </w:rPr>
        <w:t>The HARQ process supports one TB when the physical layer is not configured for downlink spatial multiplexing. The HARQ process supports one or two TBs when the physical layer is configured for downlink spatial multiplexing.</w:t>
      </w:r>
    </w:p>
    <w:p w14:paraId="1F6A4F91" w14:textId="77777777" w:rsidR="00A24B20" w:rsidRPr="00030779" w:rsidRDefault="00A24B20" w:rsidP="00A24B20">
      <w:pPr>
        <w:rPr>
          <w:lang w:eastAsia="ko-KR"/>
        </w:rPr>
      </w:pPr>
      <w:r w:rsidRPr="00030779">
        <w:rPr>
          <w:lang w:eastAsia="ko-KR"/>
        </w:rPr>
        <w:t xml:space="preserve">When the MAC entity is configured with </w:t>
      </w:r>
      <w:r w:rsidRPr="00030779">
        <w:rPr>
          <w:i/>
          <w:lang w:eastAsia="ko-KR"/>
        </w:rPr>
        <w:t>pdsch-AggregationFactor</w:t>
      </w:r>
      <w:r w:rsidRPr="00030779">
        <w:rPr>
          <w:lang w:eastAsia="ko-KR"/>
        </w:rPr>
        <w:t xml:space="preserve"> &gt; 1, the parameter </w:t>
      </w:r>
      <w:r w:rsidRPr="00030779">
        <w:rPr>
          <w:i/>
          <w:lang w:eastAsia="ko-KR"/>
        </w:rPr>
        <w:t>pdsch-AggregationFactor</w:t>
      </w:r>
      <w:r w:rsidRPr="0003077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30779">
        <w:rPr>
          <w:i/>
          <w:lang w:eastAsia="ko-KR"/>
        </w:rPr>
        <w:t>pdsch-AggregationFactor</w:t>
      </w:r>
      <w:r w:rsidRPr="00030779">
        <w:rPr>
          <w:lang w:eastAsia="ko-KR"/>
        </w:rPr>
        <w:t xml:space="preserve"> – 1 HARQ retransmissions follow within a bundle.</w:t>
      </w:r>
    </w:p>
    <w:p w14:paraId="4C7B275F" w14:textId="77777777" w:rsidR="00A24B20" w:rsidRPr="00030779" w:rsidRDefault="00A24B20" w:rsidP="00A24B20">
      <w:pPr>
        <w:rPr>
          <w:noProof/>
        </w:rPr>
      </w:pPr>
      <w:r w:rsidRPr="00030779">
        <w:rPr>
          <w:noProof/>
        </w:rPr>
        <w:t>The MAC entity shall:</w:t>
      </w:r>
    </w:p>
    <w:p w14:paraId="2BA23C1B" w14:textId="77777777" w:rsidR="00A24B20" w:rsidRPr="00030779" w:rsidRDefault="00A24B20" w:rsidP="00A24B20">
      <w:pPr>
        <w:pStyle w:val="B1"/>
        <w:rPr>
          <w:noProof/>
        </w:rPr>
      </w:pPr>
      <w:r w:rsidRPr="00030779">
        <w:rPr>
          <w:noProof/>
          <w:lang w:eastAsia="ko-KR"/>
        </w:rPr>
        <w:t>1&gt;</w:t>
      </w:r>
      <w:r w:rsidRPr="00030779">
        <w:rPr>
          <w:noProof/>
        </w:rPr>
        <w:tab/>
      </w:r>
      <w:r w:rsidRPr="00030779">
        <w:rPr>
          <w:noProof/>
          <w:lang w:eastAsia="ko-KR"/>
        </w:rPr>
        <w:t>i</w:t>
      </w:r>
      <w:r w:rsidRPr="00030779">
        <w:rPr>
          <w:noProof/>
        </w:rPr>
        <w:t>f a downlink assignment has been indicated:</w:t>
      </w:r>
    </w:p>
    <w:p w14:paraId="09E8B46C" w14:textId="77777777" w:rsidR="00A24B20" w:rsidRPr="00030779" w:rsidRDefault="00A24B20" w:rsidP="00A24B20">
      <w:pPr>
        <w:pStyle w:val="B2"/>
        <w:rPr>
          <w:noProof/>
        </w:rPr>
      </w:pPr>
      <w:r w:rsidRPr="00030779">
        <w:rPr>
          <w:noProof/>
          <w:lang w:eastAsia="ko-KR"/>
        </w:rPr>
        <w:t>2&gt;</w:t>
      </w:r>
      <w:r w:rsidRPr="00030779">
        <w:rPr>
          <w:noProof/>
        </w:rPr>
        <w:tab/>
        <w:t>allocate the TB(s) received from the physical layer and the associated HARQ information to the HARQ process indicated by the associated HARQ information.</w:t>
      </w:r>
    </w:p>
    <w:p w14:paraId="3F5E5A31" w14:textId="77777777" w:rsidR="00A24B20" w:rsidRPr="00030779" w:rsidRDefault="00A24B20" w:rsidP="00A24B20">
      <w:pPr>
        <w:pStyle w:val="B1"/>
        <w:rPr>
          <w:noProof/>
        </w:rPr>
      </w:pPr>
      <w:r w:rsidRPr="00030779">
        <w:rPr>
          <w:noProof/>
          <w:lang w:eastAsia="ko-KR"/>
        </w:rPr>
        <w:t>1&gt;</w:t>
      </w:r>
      <w:r w:rsidRPr="00030779">
        <w:rPr>
          <w:noProof/>
        </w:rPr>
        <w:tab/>
      </w:r>
      <w:r w:rsidRPr="00030779">
        <w:rPr>
          <w:noProof/>
          <w:lang w:eastAsia="ko-KR"/>
        </w:rPr>
        <w:t>i</w:t>
      </w:r>
      <w:r w:rsidRPr="00030779">
        <w:rPr>
          <w:noProof/>
        </w:rPr>
        <w:t>f a downlink assignment has been indicated for the broadcast HARQ process:</w:t>
      </w:r>
    </w:p>
    <w:p w14:paraId="21B6E42B" w14:textId="77777777" w:rsidR="00A24B20" w:rsidRPr="00030779" w:rsidRDefault="00A24B20" w:rsidP="00A24B20">
      <w:pPr>
        <w:pStyle w:val="B2"/>
        <w:rPr>
          <w:noProof/>
        </w:rPr>
      </w:pPr>
      <w:r w:rsidRPr="00030779">
        <w:rPr>
          <w:noProof/>
          <w:lang w:eastAsia="ko-KR"/>
        </w:rPr>
        <w:t>2&gt;</w:t>
      </w:r>
      <w:r w:rsidRPr="00030779">
        <w:rPr>
          <w:noProof/>
        </w:rPr>
        <w:tab/>
        <w:t>allocate the received TB to the broadcast HARQ process.</w:t>
      </w:r>
    </w:p>
    <w:p w14:paraId="005BFB59" w14:textId="77777777" w:rsidR="00A24B20" w:rsidRPr="00030779" w:rsidRDefault="00A24B20" w:rsidP="00A24B20">
      <w:pPr>
        <w:pStyle w:val="4"/>
        <w:rPr>
          <w:lang w:eastAsia="ko-KR"/>
        </w:rPr>
      </w:pPr>
      <w:bookmarkStart w:id="137" w:name="_Toc29239831"/>
      <w:bookmarkStart w:id="138" w:name="_Toc37296190"/>
      <w:bookmarkStart w:id="139" w:name="_Toc46490316"/>
      <w:r w:rsidRPr="00030779">
        <w:rPr>
          <w:lang w:eastAsia="ko-KR"/>
        </w:rPr>
        <w:t>5.3.2.2</w:t>
      </w:r>
      <w:r w:rsidRPr="00030779">
        <w:rPr>
          <w:lang w:eastAsia="ko-KR"/>
        </w:rPr>
        <w:tab/>
        <w:t>HARQ process</w:t>
      </w:r>
      <w:bookmarkEnd w:id="137"/>
      <w:bookmarkEnd w:id="138"/>
      <w:bookmarkEnd w:id="139"/>
    </w:p>
    <w:p w14:paraId="63C641DF" w14:textId="77777777" w:rsidR="00A24B20" w:rsidRPr="00030779" w:rsidRDefault="00A24B20" w:rsidP="00A24B20">
      <w:pPr>
        <w:rPr>
          <w:noProof/>
        </w:rPr>
      </w:pPr>
      <w:r w:rsidRPr="00030779">
        <w:rPr>
          <w:noProof/>
          <w:lang w:eastAsia="ko-KR"/>
        </w:rPr>
        <w:t>When</w:t>
      </w:r>
      <w:r w:rsidRPr="00030779">
        <w:rPr>
          <w:noProof/>
        </w:rPr>
        <w:t xml:space="preserve"> a transmission takes place for the HARQ process, one or </w:t>
      </w:r>
      <w:r w:rsidRPr="00030779">
        <w:rPr>
          <w:noProof/>
          <w:lang w:eastAsia="ko-KR"/>
        </w:rPr>
        <w:t>two</w:t>
      </w:r>
      <w:r w:rsidRPr="00030779">
        <w:rPr>
          <w:noProof/>
        </w:rPr>
        <w:t xml:space="preserve"> (in case of downlink spatial multiplexing) TBs and the associated HARQ information are received from the HARQ entity.</w:t>
      </w:r>
    </w:p>
    <w:p w14:paraId="47D9FF39" w14:textId="77777777" w:rsidR="00A24B20" w:rsidRPr="00030779" w:rsidRDefault="00A24B20" w:rsidP="00A24B20">
      <w:pPr>
        <w:rPr>
          <w:noProof/>
        </w:rPr>
      </w:pPr>
      <w:r w:rsidRPr="00030779">
        <w:rPr>
          <w:noProof/>
        </w:rPr>
        <w:t>For each received TB and associated HARQ information, the HARQ process shall:</w:t>
      </w:r>
    </w:p>
    <w:p w14:paraId="11211590" w14:textId="77777777" w:rsidR="00A24B20" w:rsidRPr="00030779" w:rsidRDefault="00A24B20" w:rsidP="00A24B20">
      <w:pPr>
        <w:pStyle w:val="B1"/>
        <w:rPr>
          <w:noProof/>
        </w:rPr>
      </w:pPr>
      <w:r w:rsidRPr="00030779">
        <w:rPr>
          <w:noProof/>
          <w:lang w:eastAsia="ko-KR"/>
        </w:rPr>
        <w:lastRenderedPageBreak/>
        <w:t>1&gt;</w:t>
      </w:r>
      <w:r w:rsidRPr="00030779">
        <w:rPr>
          <w:noProof/>
        </w:rPr>
        <w:tab/>
        <w:t>if the NDI, when provided, has been toggled compared to the value of the previous received transmission corresponding to this TB; or</w:t>
      </w:r>
    </w:p>
    <w:p w14:paraId="3D44DF59" w14:textId="77777777" w:rsidR="00A24B20" w:rsidRPr="00030779" w:rsidRDefault="00A24B20" w:rsidP="00A24B20">
      <w:pPr>
        <w:pStyle w:val="B1"/>
        <w:rPr>
          <w:noProof/>
        </w:rPr>
      </w:pPr>
      <w:r w:rsidRPr="00030779">
        <w:rPr>
          <w:noProof/>
          <w:lang w:eastAsia="ko-KR"/>
        </w:rPr>
        <w:t>1&gt;</w:t>
      </w:r>
      <w:r w:rsidRPr="00030779">
        <w:rPr>
          <w:noProof/>
        </w:rPr>
        <w:tab/>
        <w:t>if the HARQ process is equal to the broadcast process</w:t>
      </w:r>
      <w:r w:rsidRPr="00030779">
        <w:rPr>
          <w:noProof/>
          <w:lang w:eastAsia="ko-KR"/>
        </w:rPr>
        <w:t>,</w:t>
      </w:r>
      <w:r w:rsidRPr="00030779">
        <w:rPr>
          <w:noProof/>
        </w:rPr>
        <w:t xml:space="preserve"> and this is the first received transmission for the TB according to the system information schedule indicated by RRC; or</w:t>
      </w:r>
    </w:p>
    <w:p w14:paraId="16392F5A" w14:textId="77777777" w:rsidR="00A24B20" w:rsidRPr="00030779" w:rsidRDefault="00A24B20" w:rsidP="00A24B20">
      <w:pPr>
        <w:pStyle w:val="B1"/>
        <w:rPr>
          <w:noProof/>
        </w:rPr>
      </w:pPr>
      <w:r w:rsidRPr="00030779">
        <w:rPr>
          <w:noProof/>
          <w:lang w:eastAsia="ko-KR"/>
        </w:rPr>
        <w:t>1&gt;</w:t>
      </w:r>
      <w:r w:rsidRPr="00030779">
        <w:rPr>
          <w:noProof/>
        </w:rPr>
        <w:tab/>
        <w:t>if this is the very first received transmission for this TB (i.e. there is no previous NDI for this TB):</w:t>
      </w:r>
    </w:p>
    <w:p w14:paraId="2ADA5741" w14:textId="77777777" w:rsidR="00A24B20" w:rsidRPr="00030779" w:rsidRDefault="00A24B20" w:rsidP="00A24B20">
      <w:pPr>
        <w:pStyle w:val="B2"/>
        <w:rPr>
          <w:rFonts w:eastAsia="宋体"/>
          <w:lang w:eastAsia="ko-KR"/>
        </w:rPr>
      </w:pPr>
      <w:r w:rsidRPr="00030779">
        <w:rPr>
          <w:noProof/>
          <w:lang w:eastAsia="ko-KR"/>
        </w:rPr>
        <w:t>2&gt;</w:t>
      </w:r>
      <w:r w:rsidRPr="00030779">
        <w:rPr>
          <w:rFonts w:eastAsia="宋体"/>
          <w:noProof/>
          <w:lang w:eastAsia="zh-CN"/>
        </w:rPr>
        <w:tab/>
      </w:r>
      <w:r w:rsidRPr="00030779">
        <w:rPr>
          <w:rFonts w:eastAsia="宋体"/>
          <w:lang w:eastAsia="zh-CN"/>
        </w:rPr>
        <w:t xml:space="preserve">consider this transmission to be </w:t>
      </w:r>
      <w:r w:rsidRPr="00030779">
        <w:t>a new transmission</w:t>
      </w:r>
      <w:r w:rsidRPr="00030779">
        <w:rPr>
          <w:lang w:eastAsia="ko-KR"/>
        </w:rPr>
        <w:t>.</w:t>
      </w:r>
    </w:p>
    <w:p w14:paraId="15521E00" w14:textId="77777777" w:rsidR="00A24B20" w:rsidRPr="00030779" w:rsidRDefault="00A24B20" w:rsidP="00A24B20">
      <w:pPr>
        <w:pStyle w:val="B1"/>
        <w:rPr>
          <w:rFonts w:eastAsia="宋体"/>
          <w:lang w:eastAsia="zh-CN"/>
        </w:rPr>
      </w:pPr>
      <w:r w:rsidRPr="00030779">
        <w:rPr>
          <w:lang w:eastAsia="ko-KR"/>
        </w:rPr>
        <w:t>1&gt;</w:t>
      </w:r>
      <w:r w:rsidRPr="00030779">
        <w:tab/>
        <w:t>else</w:t>
      </w:r>
      <w:r w:rsidRPr="00030779">
        <w:rPr>
          <w:rFonts w:eastAsia="宋体"/>
          <w:lang w:eastAsia="zh-CN"/>
        </w:rPr>
        <w:t>:</w:t>
      </w:r>
    </w:p>
    <w:p w14:paraId="0A55A11F" w14:textId="77777777" w:rsidR="00A24B20" w:rsidRPr="00030779" w:rsidRDefault="00A24B20" w:rsidP="00A24B20">
      <w:pPr>
        <w:pStyle w:val="B2"/>
        <w:rPr>
          <w:noProof/>
        </w:rPr>
      </w:pPr>
      <w:r w:rsidRPr="00030779">
        <w:rPr>
          <w:lang w:eastAsia="ko-KR"/>
        </w:rPr>
        <w:t>2&gt;</w:t>
      </w:r>
      <w:r w:rsidRPr="00030779">
        <w:rPr>
          <w:rFonts w:eastAsia="宋体"/>
          <w:lang w:eastAsia="zh-CN"/>
        </w:rPr>
        <w:tab/>
        <w:t>consider this transmission to be</w:t>
      </w:r>
      <w:r w:rsidRPr="00030779">
        <w:t xml:space="preserve"> a retransmission.</w:t>
      </w:r>
    </w:p>
    <w:p w14:paraId="1212E1CE" w14:textId="77777777" w:rsidR="00A24B20" w:rsidRPr="00030779" w:rsidRDefault="00A24B20" w:rsidP="00A24B20">
      <w:r w:rsidRPr="00030779">
        <w:t>The MAC entity then shall:</w:t>
      </w:r>
    </w:p>
    <w:p w14:paraId="796D5082" w14:textId="77777777" w:rsidR="00A24B20" w:rsidRPr="00030779" w:rsidRDefault="00A24B20" w:rsidP="00A24B20">
      <w:pPr>
        <w:pStyle w:val="B1"/>
      </w:pPr>
      <w:r w:rsidRPr="00030779">
        <w:rPr>
          <w:lang w:eastAsia="ko-KR"/>
        </w:rPr>
        <w:t>1&gt;</w:t>
      </w:r>
      <w:r w:rsidRPr="00030779">
        <w:tab/>
        <w:t xml:space="preserve">if </w:t>
      </w:r>
      <w:r w:rsidRPr="00030779">
        <w:rPr>
          <w:rFonts w:eastAsia="宋体"/>
          <w:lang w:eastAsia="zh-CN"/>
        </w:rPr>
        <w:t xml:space="preserve">this is </w:t>
      </w:r>
      <w:r w:rsidRPr="00030779">
        <w:t>a new transmission:</w:t>
      </w:r>
    </w:p>
    <w:p w14:paraId="71B67FAA" w14:textId="77777777" w:rsidR="00A24B20" w:rsidRPr="00030779" w:rsidRDefault="00A24B20" w:rsidP="00A24B20">
      <w:pPr>
        <w:pStyle w:val="B2"/>
        <w:rPr>
          <w:noProof/>
          <w:lang w:eastAsia="ko-KR"/>
        </w:rPr>
      </w:pPr>
      <w:r w:rsidRPr="00030779">
        <w:rPr>
          <w:noProof/>
          <w:lang w:eastAsia="ko-KR"/>
        </w:rPr>
        <w:t>2&gt;</w:t>
      </w:r>
      <w:r w:rsidRPr="00030779">
        <w:rPr>
          <w:noProof/>
        </w:rPr>
        <w:tab/>
        <w:t>attempt to decode the received data</w:t>
      </w:r>
      <w:r w:rsidRPr="00030779">
        <w:rPr>
          <w:noProof/>
          <w:lang w:eastAsia="ko-KR"/>
        </w:rPr>
        <w:t>.</w:t>
      </w:r>
    </w:p>
    <w:p w14:paraId="014C8117" w14:textId="77777777" w:rsidR="00A24B20" w:rsidRPr="00030779" w:rsidRDefault="00A24B20" w:rsidP="00A24B20">
      <w:pPr>
        <w:pStyle w:val="B1"/>
        <w:rPr>
          <w:noProof/>
        </w:rPr>
      </w:pPr>
      <w:r w:rsidRPr="00030779">
        <w:rPr>
          <w:noProof/>
          <w:lang w:eastAsia="ko-KR"/>
        </w:rPr>
        <w:t>1&gt;</w:t>
      </w:r>
      <w:r w:rsidRPr="00030779">
        <w:rPr>
          <w:noProof/>
        </w:rPr>
        <w:tab/>
        <w:t xml:space="preserve">else </w:t>
      </w:r>
      <w:r w:rsidRPr="00030779">
        <w:t xml:space="preserve">if </w:t>
      </w:r>
      <w:r w:rsidRPr="00030779">
        <w:rPr>
          <w:rFonts w:eastAsia="宋体"/>
          <w:lang w:eastAsia="zh-CN"/>
        </w:rPr>
        <w:t>this is</w:t>
      </w:r>
      <w:r w:rsidRPr="00030779">
        <w:t xml:space="preserve"> a retransmission</w:t>
      </w:r>
      <w:r w:rsidRPr="00030779">
        <w:rPr>
          <w:noProof/>
        </w:rPr>
        <w:t>:</w:t>
      </w:r>
    </w:p>
    <w:p w14:paraId="6F010B38" w14:textId="77777777" w:rsidR="00A24B20" w:rsidRPr="00030779" w:rsidRDefault="00A24B20" w:rsidP="00A24B20">
      <w:pPr>
        <w:pStyle w:val="B2"/>
        <w:rPr>
          <w:noProof/>
        </w:rPr>
      </w:pPr>
      <w:r w:rsidRPr="00030779">
        <w:rPr>
          <w:noProof/>
          <w:lang w:eastAsia="ko-KR"/>
        </w:rPr>
        <w:t>2&gt;</w:t>
      </w:r>
      <w:r w:rsidRPr="00030779">
        <w:rPr>
          <w:noProof/>
        </w:rPr>
        <w:tab/>
        <w:t>if the data for this TB has not yet been successfully decoded:</w:t>
      </w:r>
    </w:p>
    <w:p w14:paraId="16186892" w14:textId="77777777" w:rsidR="00A24B20" w:rsidRPr="00030779" w:rsidRDefault="00A24B20" w:rsidP="00A24B20">
      <w:pPr>
        <w:pStyle w:val="B3"/>
        <w:rPr>
          <w:noProof/>
          <w:lang w:eastAsia="ko-KR"/>
        </w:rPr>
      </w:pPr>
      <w:r w:rsidRPr="00030779">
        <w:rPr>
          <w:noProof/>
          <w:lang w:eastAsia="ko-KR"/>
        </w:rPr>
        <w:t>3&gt;</w:t>
      </w:r>
      <w:r w:rsidRPr="00030779">
        <w:rPr>
          <w:noProof/>
        </w:rPr>
        <w:tab/>
        <w:t>instruct the physical layer to combine the received data with the data currently in the soft buffer for this TB and attempt to decode the combined data</w:t>
      </w:r>
      <w:r w:rsidRPr="00030779">
        <w:rPr>
          <w:noProof/>
          <w:lang w:eastAsia="ko-KR"/>
        </w:rPr>
        <w:t>.</w:t>
      </w:r>
    </w:p>
    <w:p w14:paraId="41706668" w14:textId="77777777" w:rsidR="00A24B20" w:rsidRPr="00030779" w:rsidRDefault="00A24B20" w:rsidP="00A24B20">
      <w:pPr>
        <w:pStyle w:val="B1"/>
        <w:rPr>
          <w:noProof/>
        </w:rPr>
      </w:pPr>
      <w:r w:rsidRPr="00030779">
        <w:rPr>
          <w:noProof/>
          <w:lang w:eastAsia="ko-KR"/>
        </w:rPr>
        <w:t>1&gt;</w:t>
      </w:r>
      <w:r w:rsidRPr="00030779">
        <w:rPr>
          <w:noProof/>
        </w:rPr>
        <w:tab/>
        <w:t>if the data which the MAC entity attempted to decode was successfully decoded for this TB; or</w:t>
      </w:r>
    </w:p>
    <w:p w14:paraId="1015748F" w14:textId="77777777" w:rsidR="00A24B20" w:rsidRPr="00030779" w:rsidRDefault="00A24B20" w:rsidP="00A24B20">
      <w:pPr>
        <w:pStyle w:val="B1"/>
        <w:rPr>
          <w:noProof/>
        </w:rPr>
      </w:pPr>
      <w:r w:rsidRPr="00030779">
        <w:rPr>
          <w:noProof/>
          <w:lang w:eastAsia="ko-KR"/>
        </w:rPr>
        <w:t>1&gt;</w:t>
      </w:r>
      <w:r w:rsidRPr="00030779">
        <w:rPr>
          <w:noProof/>
        </w:rPr>
        <w:tab/>
        <w:t>if the data for this TB was successfully decoded before:</w:t>
      </w:r>
    </w:p>
    <w:p w14:paraId="22253E16" w14:textId="77777777" w:rsidR="00A24B20" w:rsidRPr="00030779" w:rsidRDefault="00A24B20" w:rsidP="00A24B20">
      <w:pPr>
        <w:pStyle w:val="B2"/>
        <w:rPr>
          <w:noProof/>
        </w:rPr>
      </w:pPr>
      <w:r w:rsidRPr="00030779">
        <w:rPr>
          <w:noProof/>
          <w:lang w:eastAsia="ko-KR"/>
        </w:rPr>
        <w:t>2&gt;</w:t>
      </w:r>
      <w:r w:rsidRPr="00030779">
        <w:rPr>
          <w:noProof/>
        </w:rPr>
        <w:tab/>
        <w:t>if the HARQ process is equal to the broadcast process:</w:t>
      </w:r>
    </w:p>
    <w:p w14:paraId="09CB84F2" w14:textId="77777777" w:rsidR="00A24B20" w:rsidRPr="00030779" w:rsidRDefault="00A24B20" w:rsidP="00A24B20">
      <w:pPr>
        <w:pStyle w:val="B3"/>
        <w:rPr>
          <w:noProof/>
          <w:lang w:eastAsia="ko-KR"/>
        </w:rPr>
      </w:pPr>
      <w:r w:rsidRPr="00030779">
        <w:rPr>
          <w:noProof/>
          <w:lang w:eastAsia="ko-KR"/>
        </w:rPr>
        <w:t>3&gt;</w:t>
      </w:r>
      <w:r w:rsidRPr="00030779">
        <w:rPr>
          <w:noProof/>
        </w:rPr>
        <w:tab/>
        <w:t>deliver the decoded MAC PDU to upper layers</w:t>
      </w:r>
      <w:r w:rsidRPr="00030779">
        <w:rPr>
          <w:noProof/>
          <w:lang w:eastAsia="ko-KR"/>
        </w:rPr>
        <w:t>.</w:t>
      </w:r>
    </w:p>
    <w:p w14:paraId="5FB7FF2B" w14:textId="77777777" w:rsidR="00A24B20" w:rsidRPr="00030779" w:rsidRDefault="00A24B20" w:rsidP="00A24B20">
      <w:pPr>
        <w:pStyle w:val="B2"/>
        <w:rPr>
          <w:noProof/>
        </w:rPr>
      </w:pPr>
      <w:r w:rsidRPr="00030779">
        <w:rPr>
          <w:noProof/>
          <w:lang w:eastAsia="ko-KR"/>
        </w:rPr>
        <w:t>2&gt;</w:t>
      </w:r>
      <w:r w:rsidRPr="00030779">
        <w:rPr>
          <w:noProof/>
        </w:rPr>
        <w:tab/>
        <w:t>else if this is the first successful decoding of the data for this TB:</w:t>
      </w:r>
    </w:p>
    <w:p w14:paraId="30C50ADC" w14:textId="77777777" w:rsidR="00A24B20" w:rsidRPr="00030779" w:rsidRDefault="00A24B20" w:rsidP="00A24B20">
      <w:pPr>
        <w:pStyle w:val="B3"/>
        <w:rPr>
          <w:noProof/>
          <w:lang w:eastAsia="ko-KR"/>
        </w:rPr>
      </w:pPr>
      <w:r w:rsidRPr="00030779">
        <w:rPr>
          <w:noProof/>
          <w:lang w:eastAsia="ko-KR"/>
        </w:rPr>
        <w:t>3&gt;</w:t>
      </w:r>
      <w:r w:rsidRPr="00030779">
        <w:rPr>
          <w:noProof/>
        </w:rPr>
        <w:tab/>
        <w:t>deliver the decoded MAC PDU to the disassembly and demultiplexing entity</w:t>
      </w:r>
      <w:r w:rsidRPr="00030779">
        <w:rPr>
          <w:noProof/>
          <w:lang w:eastAsia="ko-KR"/>
        </w:rPr>
        <w:t>.</w:t>
      </w:r>
    </w:p>
    <w:p w14:paraId="123E6587" w14:textId="77777777" w:rsidR="00A24B20" w:rsidRPr="00030779" w:rsidRDefault="00A24B20" w:rsidP="00A24B20">
      <w:pPr>
        <w:pStyle w:val="B1"/>
        <w:rPr>
          <w:noProof/>
        </w:rPr>
      </w:pPr>
      <w:r w:rsidRPr="00030779">
        <w:rPr>
          <w:noProof/>
          <w:lang w:eastAsia="ko-KR"/>
        </w:rPr>
        <w:t>1&gt;</w:t>
      </w:r>
      <w:r w:rsidRPr="00030779">
        <w:rPr>
          <w:noProof/>
        </w:rPr>
        <w:tab/>
        <w:t>else:</w:t>
      </w:r>
    </w:p>
    <w:p w14:paraId="7EC9AA15" w14:textId="77777777" w:rsidR="00A24B20" w:rsidRPr="00030779" w:rsidRDefault="00A24B20" w:rsidP="00A24B20">
      <w:pPr>
        <w:pStyle w:val="B2"/>
        <w:rPr>
          <w:noProof/>
          <w:lang w:eastAsia="ko-KR"/>
        </w:rPr>
      </w:pPr>
      <w:r w:rsidRPr="00030779">
        <w:rPr>
          <w:noProof/>
          <w:lang w:eastAsia="ko-KR"/>
        </w:rPr>
        <w:t>2&gt;</w:t>
      </w:r>
      <w:r w:rsidRPr="00030779">
        <w:rPr>
          <w:noProof/>
        </w:rPr>
        <w:tab/>
        <w:t>instruct the physical layer to replace the data in the soft buffer for this TB with the data which the MAC entity attempted to decode</w:t>
      </w:r>
      <w:r w:rsidRPr="00030779">
        <w:rPr>
          <w:noProof/>
          <w:lang w:eastAsia="ko-KR"/>
        </w:rPr>
        <w:t>.</w:t>
      </w:r>
    </w:p>
    <w:p w14:paraId="198ED0C2" w14:textId="77777777" w:rsidR="00A24B20" w:rsidRPr="00030779" w:rsidRDefault="00A24B20" w:rsidP="00A24B20">
      <w:pPr>
        <w:pStyle w:val="B1"/>
        <w:rPr>
          <w:noProof/>
        </w:rPr>
      </w:pPr>
      <w:r w:rsidRPr="00030779">
        <w:rPr>
          <w:noProof/>
          <w:lang w:eastAsia="ko-KR"/>
        </w:rPr>
        <w:t>1&gt;</w:t>
      </w:r>
      <w:r w:rsidRPr="00030779">
        <w:rPr>
          <w:noProof/>
        </w:rPr>
        <w:tab/>
        <w:t>if the HARQ process is associated with a transmission indicated with a Temporary C-RNTI and the Contention Resolution is not yet successful (see clause 5.1.5); or</w:t>
      </w:r>
    </w:p>
    <w:p w14:paraId="16EB4FF6"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if the HARQ process is associated with a transmission indicated with a MSGB-RNTI and the Random Access procedure is not yet successfully completed (see clause 5.1.4a); or</w:t>
      </w:r>
    </w:p>
    <w:p w14:paraId="5C674DA8" w14:textId="77777777" w:rsidR="00A24B20" w:rsidRPr="00030779" w:rsidRDefault="00A24B20" w:rsidP="00A24B20">
      <w:pPr>
        <w:pStyle w:val="B1"/>
        <w:rPr>
          <w:noProof/>
        </w:rPr>
      </w:pPr>
      <w:r w:rsidRPr="00030779">
        <w:rPr>
          <w:noProof/>
          <w:lang w:eastAsia="ko-KR"/>
        </w:rPr>
        <w:t>1&gt;</w:t>
      </w:r>
      <w:r w:rsidRPr="00030779">
        <w:rPr>
          <w:noProof/>
        </w:rPr>
        <w:tab/>
        <w:t>if the HARQ process is equal to the broadcast process; or</w:t>
      </w:r>
    </w:p>
    <w:p w14:paraId="021B1634" w14:textId="77777777" w:rsidR="00A24B20" w:rsidRPr="00030779" w:rsidRDefault="00A24B20" w:rsidP="00A24B20">
      <w:pPr>
        <w:pStyle w:val="B1"/>
        <w:rPr>
          <w:noProof/>
        </w:rPr>
      </w:pPr>
      <w:r w:rsidRPr="00030779">
        <w:rPr>
          <w:noProof/>
          <w:lang w:eastAsia="ko-KR"/>
        </w:rPr>
        <w:t>1&gt;</w:t>
      </w:r>
      <w:r w:rsidRPr="00030779">
        <w:rPr>
          <w:noProof/>
        </w:rPr>
        <w:tab/>
        <w:t xml:space="preserve">if the </w:t>
      </w:r>
      <w:r w:rsidRPr="00030779">
        <w:rPr>
          <w:i/>
          <w:noProof/>
        </w:rPr>
        <w:t>timeAlignmentTimer</w:t>
      </w:r>
      <w:r w:rsidRPr="00030779">
        <w:rPr>
          <w:noProof/>
        </w:rPr>
        <w:t>, associated with the TAG containing the Serving Cell on which the HARQ feedback is to be transmitted, is stopped or expired:</w:t>
      </w:r>
    </w:p>
    <w:p w14:paraId="642F7924" w14:textId="77777777" w:rsidR="00A24B20" w:rsidRPr="00030779" w:rsidRDefault="00A24B20" w:rsidP="00A24B20">
      <w:pPr>
        <w:pStyle w:val="B2"/>
        <w:rPr>
          <w:noProof/>
          <w:lang w:eastAsia="ko-KR"/>
        </w:rPr>
      </w:pPr>
      <w:r w:rsidRPr="00030779">
        <w:rPr>
          <w:noProof/>
          <w:lang w:eastAsia="ko-KR"/>
        </w:rPr>
        <w:t>2&gt;</w:t>
      </w:r>
      <w:r w:rsidRPr="00030779">
        <w:rPr>
          <w:noProof/>
        </w:rPr>
        <w:tab/>
        <w:t>not instruct the physical layer to generate acknowledgement(s) of the data in this TB</w:t>
      </w:r>
      <w:r w:rsidRPr="00030779">
        <w:rPr>
          <w:noProof/>
          <w:lang w:eastAsia="ko-KR"/>
        </w:rPr>
        <w:t>.</w:t>
      </w:r>
    </w:p>
    <w:p w14:paraId="0C475963" w14:textId="77777777" w:rsidR="00A24B20" w:rsidRPr="00030779" w:rsidRDefault="00A24B20" w:rsidP="00A24B20">
      <w:pPr>
        <w:pStyle w:val="B1"/>
        <w:rPr>
          <w:noProof/>
        </w:rPr>
      </w:pPr>
      <w:r w:rsidRPr="00030779">
        <w:rPr>
          <w:noProof/>
          <w:lang w:eastAsia="ko-KR"/>
        </w:rPr>
        <w:t>1&gt;</w:t>
      </w:r>
      <w:r w:rsidRPr="00030779">
        <w:rPr>
          <w:noProof/>
        </w:rPr>
        <w:tab/>
        <w:t>else:</w:t>
      </w:r>
    </w:p>
    <w:p w14:paraId="283CE662" w14:textId="77777777" w:rsidR="00A24B20" w:rsidRPr="00030779" w:rsidRDefault="00A24B20" w:rsidP="00A24B20">
      <w:pPr>
        <w:pStyle w:val="B2"/>
        <w:rPr>
          <w:noProof/>
        </w:rPr>
      </w:pPr>
      <w:r w:rsidRPr="00030779">
        <w:rPr>
          <w:noProof/>
          <w:lang w:eastAsia="ko-KR"/>
        </w:rPr>
        <w:t>2&gt;</w:t>
      </w:r>
      <w:r w:rsidRPr="00030779">
        <w:rPr>
          <w:noProof/>
        </w:rPr>
        <w:tab/>
        <w:t>instruct the physical layer to generate acknowledgement(s) of the data in this TB.</w:t>
      </w:r>
    </w:p>
    <w:p w14:paraId="435F1904" w14:textId="77777777" w:rsidR="00A24B20" w:rsidRPr="00030779" w:rsidRDefault="00A24B20" w:rsidP="00A24B20">
      <w:pPr>
        <w:rPr>
          <w:noProof/>
        </w:rPr>
      </w:pPr>
      <w:r w:rsidRPr="00030779">
        <w:rPr>
          <w:noProof/>
        </w:rPr>
        <w:lastRenderedPageBreak/>
        <w:t>The MAC entity shall ignore NDI received in all downlink assignments on PDCCH for its Temporary C-RNTI when determining if NDI on PDCCH for its C-RNTI has been toggled compared to the value in the previous transmission.</w:t>
      </w:r>
    </w:p>
    <w:p w14:paraId="324F7902" w14:textId="77777777" w:rsidR="00A24B20" w:rsidRPr="00030779" w:rsidRDefault="00A24B20" w:rsidP="00A24B20">
      <w:pPr>
        <w:pStyle w:val="NO"/>
        <w:rPr>
          <w:lang w:eastAsia="ko-KR"/>
        </w:rPr>
      </w:pPr>
      <w:r w:rsidRPr="00030779">
        <w:rPr>
          <w:noProof/>
        </w:rPr>
        <w:t>NOTE:</w:t>
      </w:r>
      <w:r w:rsidRPr="00030779">
        <w:rPr>
          <w:noProof/>
        </w:rPr>
        <w:tab/>
        <w:t>If the MAC entity receives a retransmission with a TB size different from the last TB size signalled for this TB, the UE behavior is left up to UE implementation.</w:t>
      </w:r>
    </w:p>
    <w:p w14:paraId="2DE2114D" w14:textId="77777777" w:rsidR="00A24B20" w:rsidRPr="00030779" w:rsidRDefault="00A24B20" w:rsidP="00A24B20">
      <w:pPr>
        <w:pStyle w:val="3"/>
        <w:rPr>
          <w:lang w:eastAsia="ko-KR"/>
        </w:rPr>
      </w:pPr>
      <w:bookmarkStart w:id="140" w:name="_Toc29239832"/>
      <w:bookmarkStart w:id="141" w:name="_Toc37296191"/>
      <w:bookmarkStart w:id="142" w:name="_Toc46490317"/>
      <w:r w:rsidRPr="00030779">
        <w:rPr>
          <w:lang w:eastAsia="ko-KR"/>
        </w:rPr>
        <w:t>5.3.3</w:t>
      </w:r>
      <w:r w:rsidRPr="00030779">
        <w:rPr>
          <w:lang w:eastAsia="ko-KR"/>
        </w:rPr>
        <w:tab/>
        <w:t>Disassembly and demultiplexing</w:t>
      </w:r>
      <w:bookmarkEnd w:id="140"/>
      <w:bookmarkEnd w:id="141"/>
      <w:bookmarkEnd w:id="142"/>
    </w:p>
    <w:p w14:paraId="54BE8D10" w14:textId="77777777" w:rsidR="00A24B20" w:rsidRPr="00030779" w:rsidRDefault="00A24B20" w:rsidP="00A24B20">
      <w:pPr>
        <w:rPr>
          <w:lang w:eastAsia="ko-KR"/>
        </w:rPr>
      </w:pPr>
      <w:r w:rsidRPr="00030779">
        <w:rPr>
          <w:lang w:eastAsia="ko-KR"/>
        </w:rPr>
        <w:t>The MAC entity shall disassemble and demultiplex a MAC PDU as defined in clauses 6.1.2 and 6.1.5a.</w:t>
      </w:r>
    </w:p>
    <w:p w14:paraId="2D3693B4" w14:textId="77777777" w:rsidR="00A24B20" w:rsidRPr="00030779" w:rsidRDefault="00A24B20" w:rsidP="00A24B20">
      <w:pPr>
        <w:pStyle w:val="2"/>
        <w:rPr>
          <w:lang w:eastAsia="ko-KR"/>
        </w:rPr>
      </w:pPr>
      <w:bookmarkStart w:id="143" w:name="_Toc29239833"/>
      <w:bookmarkStart w:id="144" w:name="_Toc37296192"/>
      <w:bookmarkStart w:id="145" w:name="_Toc46490318"/>
      <w:r w:rsidRPr="00030779">
        <w:rPr>
          <w:lang w:eastAsia="ko-KR"/>
        </w:rPr>
        <w:t>5.4</w:t>
      </w:r>
      <w:r w:rsidRPr="00030779">
        <w:rPr>
          <w:lang w:eastAsia="ko-KR"/>
        </w:rPr>
        <w:tab/>
        <w:t>UL-SCH data transfer</w:t>
      </w:r>
      <w:bookmarkEnd w:id="143"/>
      <w:bookmarkEnd w:id="144"/>
      <w:bookmarkEnd w:id="145"/>
    </w:p>
    <w:p w14:paraId="21CD21A8" w14:textId="77777777" w:rsidR="00A24B20" w:rsidRPr="00030779" w:rsidRDefault="00A24B20" w:rsidP="00A24B20">
      <w:pPr>
        <w:pStyle w:val="3"/>
        <w:rPr>
          <w:lang w:eastAsia="ko-KR"/>
        </w:rPr>
      </w:pPr>
      <w:bookmarkStart w:id="146" w:name="_Toc29239834"/>
      <w:bookmarkStart w:id="147" w:name="_Toc37296193"/>
      <w:bookmarkStart w:id="148" w:name="_Toc46490319"/>
      <w:r w:rsidRPr="00030779">
        <w:rPr>
          <w:lang w:eastAsia="ko-KR"/>
        </w:rPr>
        <w:t>5.4.1</w:t>
      </w:r>
      <w:r w:rsidRPr="00030779">
        <w:rPr>
          <w:lang w:eastAsia="ko-KR"/>
        </w:rPr>
        <w:tab/>
        <w:t>UL Grant reception</w:t>
      </w:r>
      <w:bookmarkEnd w:id="146"/>
      <w:bookmarkEnd w:id="147"/>
      <w:bookmarkEnd w:id="148"/>
    </w:p>
    <w:p w14:paraId="5590E586" w14:textId="77777777" w:rsidR="00A24B20" w:rsidRPr="00030779" w:rsidRDefault="00A24B20" w:rsidP="00A24B20">
      <w:pPr>
        <w:rPr>
          <w:lang w:eastAsia="ko-KR"/>
        </w:rPr>
      </w:pPr>
      <w:r w:rsidRPr="00030779">
        <w:rPr>
          <w:lang w:eastAsia="ko-KR"/>
        </w:rPr>
        <w:t xml:space="preserve">Uplink grant is either received dynamically on the PDCCH, in a </w:t>
      </w:r>
      <w:proofErr w:type="gramStart"/>
      <w:r w:rsidRPr="00030779">
        <w:rPr>
          <w:lang w:eastAsia="ko-KR"/>
        </w:rPr>
        <w:t>Random Access</w:t>
      </w:r>
      <w:proofErr w:type="gramEnd"/>
      <w:r w:rsidRPr="00030779">
        <w:rPr>
          <w:lang w:eastAsia="ko-KR"/>
        </w:rPr>
        <w:t xml:space="preserve">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030779">
        <w:rPr>
          <w:rFonts w:eastAsia="Malgun Gothic"/>
          <w:lang w:eastAsia="ko-KR"/>
        </w:rPr>
        <w:t xml:space="preserve"> </w:t>
      </w:r>
      <w:r w:rsidRPr="00030779">
        <w:rPr>
          <w:lang w:eastAsia="ko-KR"/>
        </w:rPr>
        <w:t>An uplink grant addressed to CS-RNTI with NDI = 0 is considered as a configured uplink grant. An uplink grant addressed to CS-RNTI with NDI = 1 is considered as a dynamic uplink grant.</w:t>
      </w:r>
    </w:p>
    <w:p w14:paraId="32C22810" w14:textId="77777777" w:rsidR="00A24B20" w:rsidRPr="00030779" w:rsidRDefault="00A24B20" w:rsidP="00A24B20">
      <w:pPr>
        <w:rPr>
          <w:noProof/>
        </w:rPr>
      </w:pPr>
      <w:r w:rsidRPr="00030779">
        <w:rPr>
          <w:noProof/>
        </w:rPr>
        <w:t>If the MAC entity has a C-RNTI</w:t>
      </w:r>
      <w:r w:rsidRPr="00030779">
        <w:rPr>
          <w:noProof/>
          <w:lang w:eastAsia="ko-KR"/>
        </w:rPr>
        <w:t>,</w:t>
      </w:r>
      <w:r w:rsidRPr="00030779">
        <w:rPr>
          <w:noProof/>
        </w:rPr>
        <w:t xml:space="preserve"> a Temporary C-RNTI</w:t>
      </w:r>
      <w:r w:rsidRPr="00030779">
        <w:rPr>
          <w:noProof/>
          <w:lang w:eastAsia="ko-KR"/>
        </w:rPr>
        <w:t>, or CS-RNTI</w:t>
      </w:r>
      <w:r w:rsidRPr="00030779">
        <w:rPr>
          <w:noProof/>
        </w:rPr>
        <w:t xml:space="preserve">, the MAC entity shall for each </w:t>
      </w:r>
      <w:r w:rsidRPr="00030779">
        <w:rPr>
          <w:noProof/>
          <w:lang w:eastAsia="ko-KR"/>
        </w:rPr>
        <w:t>PDCCH occasion</w:t>
      </w:r>
      <w:r w:rsidRPr="00030779">
        <w:rPr>
          <w:noProof/>
        </w:rPr>
        <w:t xml:space="preserve"> and for each Serving Cell belonging to a TAG that has a running </w:t>
      </w:r>
      <w:r w:rsidRPr="00030779">
        <w:rPr>
          <w:i/>
          <w:noProof/>
        </w:rPr>
        <w:t>timeAlignmentTimer</w:t>
      </w:r>
      <w:r w:rsidRPr="00030779">
        <w:rPr>
          <w:noProof/>
        </w:rPr>
        <w:t xml:space="preserve"> and for each grant received for this </w:t>
      </w:r>
      <w:r w:rsidRPr="00030779">
        <w:rPr>
          <w:noProof/>
          <w:lang w:eastAsia="ko-KR"/>
        </w:rPr>
        <w:t>PDCCH occasion</w:t>
      </w:r>
      <w:r w:rsidRPr="00030779">
        <w:rPr>
          <w:noProof/>
        </w:rPr>
        <w:t>:</w:t>
      </w:r>
    </w:p>
    <w:p w14:paraId="5D87B43E" w14:textId="77777777" w:rsidR="00A24B20" w:rsidRPr="00030779" w:rsidRDefault="00A24B20" w:rsidP="00A24B20">
      <w:pPr>
        <w:pStyle w:val="B1"/>
        <w:rPr>
          <w:noProof/>
        </w:rPr>
      </w:pPr>
      <w:r w:rsidRPr="00030779">
        <w:rPr>
          <w:noProof/>
          <w:lang w:eastAsia="ko-KR"/>
        </w:rPr>
        <w:t>1&gt;</w:t>
      </w:r>
      <w:r w:rsidRPr="00030779">
        <w:rPr>
          <w:noProof/>
        </w:rPr>
        <w:tab/>
        <w:t>if an uplink grant for this Serving Cell has been received on the PDCCH for the MAC entity's C-RNTI or Temporary C-RNTI; or</w:t>
      </w:r>
    </w:p>
    <w:p w14:paraId="3A1AA4D6" w14:textId="77777777" w:rsidR="00A24B20" w:rsidRPr="00030779" w:rsidRDefault="00A24B20" w:rsidP="00A24B20">
      <w:pPr>
        <w:pStyle w:val="B1"/>
        <w:rPr>
          <w:noProof/>
        </w:rPr>
      </w:pPr>
      <w:r w:rsidRPr="00030779">
        <w:rPr>
          <w:noProof/>
          <w:lang w:eastAsia="ko-KR"/>
        </w:rPr>
        <w:t>1&gt;</w:t>
      </w:r>
      <w:r w:rsidRPr="00030779">
        <w:rPr>
          <w:noProof/>
        </w:rPr>
        <w:tab/>
        <w:t>if an uplink grant has been received in a Random Access Response:</w:t>
      </w:r>
    </w:p>
    <w:p w14:paraId="2B327851"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4A3E7558"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consider the NDI to have been toggled for the corresponding HARQ process regardless of the value of the NDI.</w:t>
      </w:r>
    </w:p>
    <w:p w14:paraId="59289A77"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uplink grant is for MAC entity's C-RNTI, and the identified HARQ process is configured for a configured uplink grant:</w:t>
      </w:r>
    </w:p>
    <w:p w14:paraId="05BABDD9"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correponding HARQ process, if configured.</w:t>
      </w:r>
    </w:p>
    <w:p w14:paraId="6811CF8C"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14:paraId="0E542406" w14:textId="77777777" w:rsidR="00A24B20" w:rsidRPr="00030779" w:rsidRDefault="00A24B20" w:rsidP="00A24B20">
      <w:pPr>
        <w:pStyle w:val="B2"/>
        <w:rPr>
          <w:noProof/>
        </w:rPr>
      </w:pPr>
      <w:r w:rsidRPr="00030779">
        <w:rPr>
          <w:noProof/>
          <w:lang w:eastAsia="ko-KR"/>
        </w:rPr>
        <w:t>2&gt;</w:t>
      </w:r>
      <w:r w:rsidRPr="00030779">
        <w:rPr>
          <w:noProof/>
        </w:rPr>
        <w:tab/>
        <w:t>deliver the uplink grant and the associated HARQ information to the HARQ entity.</w:t>
      </w:r>
    </w:p>
    <w:p w14:paraId="4CF6BED0" w14:textId="77777777" w:rsidR="00A24B20" w:rsidRPr="00030779" w:rsidRDefault="00A24B20" w:rsidP="00A24B20">
      <w:pPr>
        <w:pStyle w:val="B1"/>
        <w:rPr>
          <w:noProof/>
          <w:lang w:eastAsia="ko-KR"/>
        </w:rPr>
      </w:pPr>
      <w:r w:rsidRPr="00030779">
        <w:rPr>
          <w:noProof/>
          <w:lang w:eastAsia="ko-KR"/>
        </w:rPr>
        <w:t>1&gt;</w:t>
      </w:r>
      <w:r w:rsidRPr="00030779">
        <w:rPr>
          <w:noProof/>
        </w:rPr>
        <w:tab/>
        <w:t>else if an uplink grant for this PDCCH occasion has been received for this Serving Cell on the PDCCH for the MAC entity's CS-RNTI:</w:t>
      </w:r>
    </w:p>
    <w:p w14:paraId="31031A17"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NDI in the received HARQ information is 1:</w:t>
      </w:r>
    </w:p>
    <w:p w14:paraId="5F0CA6BE"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consider the NDI for the corresponding HARQ process not to have been toggled;</w:t>
      </w:r>
    </w:p>
    <w:p w14:paraId="03659E5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corresponding HARQ process, if configured;</w:t>
      </w:r>
    </w:p>
    <w:p w14:paraId="6C77545A"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14:paraId="38EBF31D"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deliver the uplink grant and the associated HARQ information to the HARQ entity.</w:t>
      </w:r>
    </w:p>
    <w:p w14:paraId="4EDA6119"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else if the NDI in the received HARQ information is 0:</w:t>
      </w:r>
    </w:p>
    <w:p w14:paraId="2ACBD373" w14:textId="77777777" w:rsidR="00A24B20" w:rsidRPr="00030779" w:rsidRDefault="00A24B20" w:rsidP="00A24B20">
      <w:pPr>
        <w:pStyle w:val="B3"/>
        <w:rPr>
          <w:noProof/>
          <w:lang w:eastAsia="ko-KR"/>
        </w:rPr>
      </w:pPr>
      <w:r w:rsidRPr="00030779">
        <w:rPr>
          <w:noProof/>
          <w:lang w:eastAsia="ko-KR"/>
        </w:rPr>
        <w:lastRenderedPageBreak/>
        <w:t>3&gt;</w:t>
      </w:r>
      <w:r w:rsidRPr="00030779">
        <w:rPr>
          <w:noProof/>
          <w:lang w:eastAsia="ko-KR"/>
        </w:rPr>
        <w:tab/>
        <w:t>if PDCCH contents indicate configured grant Type 2 deactivation:</w:t>
      </w:r>
    </w:p>
    <w:p w14:paraId="687BB4AC"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trigger configured uplink grant confirmation.</w:t>
      </w:r>
    </w:p>
    <w:p w14:paraId="6CCF18C7"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 if PDCCH contents indicate configured grant Type 2 activation:</w:t>
      </w:r>
    </w:p>
    <w:p w14:paraId="5FF67284"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trigger configured uplink grant confirmation;</w:t>
      </w:r>
    </w:p>
    <w:p w14:paraId="0C942545"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store the uplink grant for this Serving Cell and the associated HARQ information as configured uplink grant;</w:t>
      </w:r>
    </w:p>
    <w:p w14:paraId="2A669073"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initialise or re-initialise the configured uplink grant for this Serving Cell to start in the associated PUSCH duration and to recur according to rules in clause 5.8.2;</w:t>
      </w:r>
    </w:p>
    <w:p w14:paraId="3BC05116"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stop the </w:t>
      </w:r>
      <w:r w:rsidRPr="00030779">
        <w:rPr>
          <w:i/>
          <w:noProof/>
          <w:lang w:eastAsia="ko-KR"/>
        </w:rPr>
        <w:t>configuredGrantTimer</w:t>
      </w:r>
      <w:r w:rsidRPr="00030779">
        <w:rPr>
          <w:noProof/>
          <w:lang w:eastAsia="ko-KR"/>
        </w:rPr>
        <w:t xml:space="preserve"> for the corresponding HARQ process, if running;</w:t>
      </w:r>
    </w:p>
    <w:p w14:paraId="5BF39381"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14:paraId="2A6EA5E3" w14:textId="77777777" w:rsidR="00A24B20" w:rsidRPr="00030779" w:rsidRDefault="00A24B20" w:rsidP="00A24B20">
      <w:pPr>
        <w:rPr>
          <w:noProof/>
          <w:lang w:eastAsia="ko-KR"/>
        </w:rPr>
      </w:pPr>
      <w:r w:rsidRPr="00030779">
        <w:rPr>
          <w:noProof/>
          <w:lang w:eastAsia="ko-KR"/>
        </w:rPr>
        <w:t>For each Serving Cell and each configured uplink grant, if configured and activated, the MAC entity shall:</w:t>
      </w:r>
    </w:p>
    <w:p w14:paraId="71DED020" w14:textId="77777777" w:rsidR="00A24B20" w:rsidRPr="00030779" w:rsidRDefault="00A24B20" w:rsidP="00A24B20">
      <w:pPr>
        <w:pStyle w:val="B1"/>
        <w:rPr>
          <w:rFonts w:eastAsia="Malgun Gothic"/>
          <w:noProof/>
          <w:lang w:eastAsia="ko-KR"/>
        </w:rPr>
      </w:pPr>
      <w:r w:rsidRPr="00030779">
        <w:rPr>
          <w:noProof/>
          <w:lang w:eastAsia="ko-KR"/>
        </w:rPr>
        <w:t>1&gt;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and the PUSCH duration of the configured uplink grant does not overlap with the PUSCH duration of an uplink grant received in a Random Access Response for this Serving Cell or with a transmission of MSGA payload; or</w:t>
      </w:r>
    </w:p>
    <w:p w14:paraId="0BE35397"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if the PUSCH duration of the configured uplink grant does not overlap with the PUSCH duration of an uplink grant received on the PDCCH or in a Random Access Response for this Serving Cell or with the PUSCH duration of a MSGA payload:</w:t>
      </w:r>
    </w:p>
    <w:p w14:paraId="2B0A73FD"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set the HARQ Process ID to the HARQ Process ID associated with this PUSCH duration;</w:t>
      </w:r>
    </w:p>
    <w:p w14:paraId="4B108A39"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if, for the corresponding HARQ process, the </w:t>
      </w:r>
      <w:r w:rsidRPr="00030779">
        <w:rPr>
          <w:i/>
          <w:noProof/>
          <w:lang w:eastAsia="ko-KR"/>
        </w:rPr>
        <w:t>configuredGrantTimer</w:t>
      </w:r>
      <w:r w:rsidRPr="00030779">
        <w:rPr>
          <w:noProof/>
          <w:lang w:eastAsia="ko-KR"/>
        </w:rPr>
        <w:t xml:space="preserve"> is not running and </w:t>
      </w:r>
      <w:r w:rsidRPr="00030779">
        <w:rPr>
          <w:i/>
          <w:noProof/>
          <w:lang w:eastAsia="ko-KR"/>
        </w:rPr>
        <w:t>cg-RetransmissionTimer</w:t>
      </w:r>
      <w:r w:rsidRPr="00030779">
        <w:t xml:space="preserve"> is not configured </w:t>
      </w:r>
      <w:r w:rsidRPr="00030779">
        <w:rPr>
          <w:noProof/>
          <w:lang w:eastAsia="ko-KR"/>
        </w:rPr>
        <w:t>(i.e. new transmission):</w:t>
      </w:r>
    </w:p>
    <w:p w14:paraId="54939A54"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consider the NDI bit for the corresponding HARQ process to have been toggled;</w:t>
      </w:r>
    </w:p>
    <w:p w14:paraId="3D945864"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deliver the configured uplink grant and the associated HARQ information to the HARQ entity.</w:t>
      </w:r>
    </w:p>
    <w:p w14:paraId="7F0FBFED"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else if the </w:t>
      </w:r>
      <w:r w:rsidRPr="00030779">
        <w:rPr>
          <w:i/>
          <w:noProof/>
          <w:lang w:eastAsia="ko-KR"/>
        </w:rPr>
        <w:t>cg-RetransmissionTimer</w:t>
      </w:r>
      <w:r w:rsidRPr="00030779">
        <w:rPr>
          <w:noProof/>
          <w:lang w:eastAsia="ko-KR"/>
        </w:rPr>
        <w:t xml:space="preserve"> for the corresponding HARQ process is configured and not running, then for the corresponding HARQ process:</w:t>
      </w:r>
    </w:p>
    <w:p w14:paraId="1A42F1DE" w14:textId="77777777" w:rsidR="00A24B20" w:rsidRPr="00030779" w:rsidRDefault="00A24B20" w:rsidP="00A24B20">
      <w:pPr>
        <w:pStyle w:val="B3"/>
        <w:rPr>
          <w:noProof/>
          <w:lang w:eastAsia="ko-KR"/>
        </w:rPr>
      </w:pPr>
      <w:bookmarkStart w:id="149" w:name="_Hlk23460335"/>
      <w:r w:rsidRPr="00030779">
        <w:rPr>
          <w:noProof/>
          <w:lang w:eastAsia="ko-KR"/>
        </w:rPr>
        <w:t>3&gt;</w:t>
      </w:r>
      <w:r w:rsidRPr="00030779">
        <w:rPr>
          <w:noProof/>
          <w:lang w:eastAsia="ko-KR"/>
        </w:rPr>
        <w:tab/>
        <w:t xml:space="preserve">if the </w:t>
      </w:r>
      <w:r w:rsidRPr="00030779">
        <w:rPr>
          <w:i/>
          <w:noProof/>
          <w:lang w:eastAsia="ko-KR"/>
        </w:rPr>
        <w:t>configuredGrantTimer</w:t>
      </w:r>
      <w:r w:rsidRPr="00030779">
        <w:rPr>
          <w:noProof/>
          <w:lang w:eastAsia="ko-KR"/>
        </w:rPr>
        <w:t xml:space="preserve"> is not running, and the HARQ process is not pending (i.e. new transmission):</w:t>
      </w:r>
    </w:p>
    <w:p w14:paraId="1545946A"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consider the NDI bit to have been toggled;</w:t>
      </w:r>
    </w:p>
    <w:p w14:paraId="295B53EB"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deliver the configured uplink grant and the associated HARQ information to the HARQ entity.</w:t>
      </w:r>
    </w:p>
    <w:p w14:paraId="2FAF14B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 if the previous uplink grant delivered to the HARQ entity for the same HARQ process was a configured uplink grant (i.e. retransmission on configured grant):</w:t>
      </w:r>
    </w:p>
    <w:p w14:paraId="6AB9BE96" w14:textId="77777777" w:rsidR="00A24B20" w:rsidRPr="00030779" w:rsidRDefault="00A24B20" w:rsidP="00A24B20">
      <w:pPr>
        <w:pStyle w:val="B4"/>
        <w:rPr>
          <w:noProof/>
          <w:lang w:eastAsia="ko-KR"/>
        </w:rPr>
      </w:pPr>
      <w:bookmarkStart w:id="150" w:name="_Hlk23460367"/>
      <w:bookmarkEnd w:id="149"/>
      <w:r w:rsidRPr="00030779">
        <w:rPr>
          <w:noProof/>
          <w:lang w:eastAsia="ko-KR"/>
        </w:rPr>
        <w:t>4&gt;</w:t>
      </w:r>
      <w:r w:rsidRPr="00030779">
        <w:rPr>
          <w:noProof/>
          <w:lang w:eastAsia="ko-KR"/>
        </w:rPr>
        <w:tab/>
        <w:t>deliver the configured uplink grant and the associated HARQ information to the HARQ entity.</w:t>
      </w:r>
      <w:bookmarkEnd w:id="150"/>
    </w:p>
    <w:p w14:paraId="72D17D18" w14:textId="77777777" w:rsidR="00A24B20" w:rsidRPr="00030779" w:rsidRDefault="00A24B20" w:rsidP="00A24B20">
      <w:pPr>
        <w:rPr>
          <w:noProof/>
          <w:lang w:eastAsia="ko-KR"/>
        </w:rPr>
      </w:pPr>
      <w:r w:rsidRPr="00030779">
        <w:rPr>
          <w:noProof/>
          <w:lang w:eastAsia="ko-KR"/>
        </w:rPr>
        <w:t xml:space="preserve">For configured uplink grants neither configured with </w:t>
      </w:r>
      <w:r w:rsidRPr="00030779">
        <w:rPr>
          <w:i/>
          <w:noProof/>
          <w:lang w:eastAsia="ko-KR"/>
        </w:rPr>
        <w:t>harq-ProcID-Offset2</w:t>
      </w:r>
      <w:r w:rsidRPr="00030779">
        <w:rPr>
          <w:noProof/>
          <w:lang w:eastAsia="ko-KR"/>
        </w:rPr>
        <w:t xml:space="preserve"> nor with </w:t>
      </w:r>
      <w:r w:rsidRPr="00030779">
        <w:rPr>
          <w:i/>
          <w:noProof/>
          <w:lang w:eastAsia="ko-KR"/>
        </w:rPr>
        <w:t>cg-RetransmissionTimer</w:t>
      </w:r>
      <w:r w:rsidRPr="00030779">
        <w:rPr>
          <w:noProof/>
          <w:lang w:eastAsia="ko-KR"/>
        </w:rPr>
        <w:t>, the HARQ Process ID associated with the first symbol of a UL transmission is derived from the following equation:</w:t>
      </w:r>
    </w:p>
    <w:p w14:paraId="69B9048B" w14:textId="77777777" w:rsidR="00A24B20" w:rsidRPr="00030779" w:rsidRDefault="00A24B20" w:rsidP="00A24B20">
      <w:pPr>
        <w:jc w:val="center"/>
        <w:rPr>
          <w:noProof/>
          <w:lang w:eastAsia="ko-KR"/>
        </w:rPr>
      </w:pPr>
      <w:r w:rsidRPr="00030779">
        <w:rPr>
          <w:noProof/>
          <w:lang w:eastAsia="ko-KR"/>
        </w:rPr>
        <w:t>HARQ Process ID = [floor(CURRENT_symbol/</w:t>
      </w:r>
      <w:r w:rsidRPr="00030779">
        <w:rPr>
          <w:i/>
          <w:noProof/>
          <w:lang w:eastAsia="ko-KR"/>
        </w:rPr>
        <w:t>periodicity</w:t>
      </w:r>
      <w:r w:rsidRPr="00030779">
        <w:rPr>
          <w:noProof/>
          <w:lang w:eastAsia="ko-KR"/>
        </w:rPr>
        <w:t xml:space="preserve">)] modulo </w:t>
      </w:r>
      <w:r w:rsidRPr="00030779">
        <w:rPr>
          <w:i/>
          <w:noProof/>
          <w:lang w:eastAsia="ko-KR"/>
        </w:rPr>
        <w:t>nrofHARQ-Processes</w:t>
      </w:r>
    </w:p>
    <w:p w14:paraId="79F02807" w14:textId="77777777" w:rsidR="00A24B20" w:rsidRPr="00030779" w:rsidRDefault="00A24B20" w:rsidP="00A24B20">
      <w:pPr>
        <w:rPr>
          <w:rFonts w:eastAsiaTheme="minorEastAsia"/>
          <w:noProof/>
          <w:lang w:eastAsia="ko-KR"/>
        </w:rPr>
      </w:pPr>
      <w:r w:rsidRPr="00030779">
        <w:rPr>
          <w:noProof/>
          <w:lang w:eastAsia="ko-KR"/>
        </w:rPr>
        <w:t xml:space="preserve">For configured uplink grants with </w:t>
      </w:r>
      <w:r w:rsidRPr="00030779">
        <w:rPr>
          <w:i/>
          <w:noProof/>
          <w:lang w:eastAsia="ko-KR"/>
        </w:rPr>
        <w:t>harq-ProcID-Offset2</w:t>
      </w:r>
      <w:r w:rsidRPr="00030779">
        <w:rPr>
          <w:noProof/>
          <w:lang w:eastAsia="ko-KR"/>
        </w:rPr>
        <w:t>, the HARQ Process ID associated with the first symbol of a UL transmission is derived from the following equation:</w:t>
      </w:r>
    </w:p>
    <w:p w14:paraId="0D3C8517" w14:textId="77777777" w:rsidR="00A24B20" w:rsidRPr="00030779" w:rsidRDefault="00A24B20" w:rsidP="00A24B20">
      <w:pPr>
        <w:pStyle w:val="EQ"/>
        <w:jc w:val="center"/>
        <w:rPr>
          <w:i/>
          <w:lang w:eastAsia="ko-KR"/>
        </w:rPr>
      </w:pPr>
      <w:r w:rsidRPr="00030779">
        <w:rPr>
          <w:lang w:eastAsia="ko-KR"/>
        </w:rPr>
        <w:t xml:space="preserve">HARQ Process ID = [floor(CURRENT_symbol / </w:t>
      </w:r>
      <w:r w:rsidRPr="00030779">
        <w:rPr>
          <w:i/>
          <w:lang w:eastAsia="ko-KR"/>
        </w:rPr>
        <w:t>periodicity</w:t>
      </w:r>
      <w:r w:rsidRPr="00030779">
        <w:rPr>
          <w:lang w:eastAsia="ko-KR"/>
        </w:rPr>
        <w:t xml:space="preserve">)] modulo </w:t>
      </w:r>
      <w:r w:rsidRPr="00030779">
        <w:rPr>
          <w:i/>
          <w:lang w:eastAsia="ko-KR"/>
        </w:rPr>
        <w:t>nrofHARQ-Processes</w:t>
      </w:r>
      <w:r w:rsidRPr="00030779">
        <w:rPr>
          <w:lang w:eastAsia="ko-KR"/>
        </w:rPr>
        <w:t xml:space="preserve"> + </w:t>
      </w:r>
      <w:r w:rsidRPr="00030779">
        <w:rPr>
          <w:i/>
          <w:lang w:eastAsia="ko-KR"/>
        </w:rPr>
        <w:t>harq-ProcID-Offset2</w:t>
      </w:r>
    </w:p>
    <w:p w14:paraId="65CA703C" w14:textId="77777777" w:rsidR="00A24B20" w:rsidRPr="00030779" w:rsidRDefault="00A24B20" w:rsidP="00A24B20">
      <w:pPr>
        <w:rPr>
          <w:noProof/>
          <w:lang w:eastAsia="ko-KR"/>
        </w:rPr>
      </w:pPr>
      <w:r w:rsidRPr="00030779">
        <w:rPr>
          <w:noProof/>
          <w:lang w:eastAsia="ko-KR"/>
        </w:rPr>
        <w:lastRenderedPageBreak/>
        <w:t xml:space="preserve">where CURRENT_symbol = (SFN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xml:space="preserve"> + symbol number in the slot), and </w:t>
      </w:r>
      <w:r w:rsidRPr="00030779">
        <w:rPr>
          <w:i/>
          <w:noProof/>
          <w:lang w:eastAsia="ko-KR"/>
        </w:rPr>
        <w:t>numberOfSlotsPerFrame</w:t>
      </w:r>
      <w:r w:rsidRPr="00030779">
        <w:rPr>
          <w:noProof/>
          <w:lang w:eastAsia="ko-KR"/>
        </w:rPr>
        <w:t xml:space="preserve"> and </w:t>
      </w:r>
      <w:r w:rsidRPr="00030779">
        <w:rPr>
          <w:i/>
          <w:noProof/>
          <w:lang w:eastAsia="ko-KR"/>
        </w:rPr>
        <w:t>numberOfSymbolsPerSlot</w:t>
      </w:r>
      <w:r w:rsidRPr="00030779">
        <w:rPr>
          <w:noProof/>
          <w:lang w:eastAsia="ko-KR"/>
        </w:rPr>
        <w:t xml:space="preserve"> refer to the number of consecutive slots per frame and the number of consecutive symbols per slot, respectively as specified in TS 38.211 [8].</w:t>
      </w:r>
    </w:p>
    <w:p w14:paraId="2240A66F" w14:textId="77777777" w:rsidR="00A24B20" w:rsidRPr="00030779" w:rsidRDefault="00A24B20" w:rsidP="00A24B20">
      <w:pPr>
        <w:rPr>
          <w:noProof/>
          <w:lang w:eastAsia="ko-KR"/>
        </w:rPr>
      </w:pPr>
      <w:bookmarkStart w:id="151" w:name="_Hlk23499210"/>
      <w:r w:rsidRPr="00030779">
        <w:rPr>
          <w:noProof/>
          <w:lang w:eastAsia="ko-KR"/>
        </w:rPr>
        <w:t xml:space="preserve">For configured uplink grants configured with </w:t>
      </w:r>
      <w:r w:rsidRPr="00030779">
        <w:rPr>
          <w:i/>
          <w:noProof/>
          <w:lang w:eastAsia="ko-KR"/>
        </w:rPr>
        <w:t>cg-RetransmissionTimer</w:t>
      </w:r>
      <w:bookmarkEnd w:id="151"/>
      <w:r w:rsidRPr="00030779">
        <w:rPr>
          <w:noProof/>
          <w:lang w:eastAsia="ko-KR"/>
        </w:rPr>
        <w:t xml:space="preserve">, the UE implementation select an HARQ Process ID among the HARQ process IDs available for the configured grant configuration. </w:t>
      </w:r>
      <w:bookmarkStart w:id="152" w:name="_Hlk23787129"/>
      <w:r w:rsidRPr="00030779">
        <w:rPr>
          <w:noProof/>
          <w:lang w:eastAsia="ko-KR"/>
        </w:rPr>
        <w:t>The UE shall prioritize retransmissions before initial transmissions.</w:t>
      </w:r>
      <w:bookmarkEnd w:id="152"/>
      <w:r w:rsidRPr="00030779">
        <w:rPr>
          <w:noProof/>
          <w:lang w:eastAsia="ko-KR"/>
        </w:rPr>
        <w:t xml:space="preserve"> The UE shall toggle the NDI in the CG-UCI for new transmissions and not toggle the NDI in the CG-UCI in retransmissions.</w:t>
      </w:r>
    </w:p>
    <w:p w14:paraId="253DB4BC" w14:textId="77777777" w:rsidR="00A24B20" w:rsidRPr="00030779" w:rsidRDefault="00A24B20" w:rsidP="00A24B20">
      <w:pPr>
        <w:pStyle w:val="NO"/>
        <w:rPr>
          <w:noProof/>
          <w:lang w:eastAsia="ko-KR"/>
        </w:rPr>
      </w:pPr>
      <w:r w:rsidRPr="00030779">
        <w:rPr>
          <w:noProof/>
          <w:lang w:eastAsia="ko-KR"/>
        </w:rPr>
        <w:t>NOTE 1:</w:t>
      </w:r>
      <w:r w:rsidRPr="00030779">
        <w:rPr>
          <w:noProof/>
          <w:lang w:eastAsia="ko-KR"/>
        </w:rPr>
        <w:tab/>
        <w:t>CURRENT_symbol refers to the symbol index of the first transmission occasion of a repetition bundle that takes place.</w:t>
      </w:r>
    </w:p>
    <w:p w14:paraId="4B4B63EB" w14:textId="77777777" w:rsidR="00A24B20" w:rsidRPr="00030779" w:rsidRDefault="00A24B20" w:rsidP="00A24B20">
      <w:pPr>
        <w:pStyle w:val="NO"/>
        <w:rPr>
          <w:noProof/>
          <w:lang w:eastAsia="ko-KR"/>
        </w:rPr>
      </w:pPr>
      <w:r w:rsidRPr="00030779">
        <w:rPr>
          <w:noProof/>
          <w:lang w:eastAsia="ko-KR"/>
        </w:rPr>
        <w:t>NOTE 2:</w:t>
      </w:r>
      <w:r w:rsidRPr="00030779">
        <w:rPr>
          <w:noProof/>
          <w:lang w:eastAsia="ko-KR"/>
        </w:rPr>
        <w:tab/>
        <w:t xml:space="preserve">A HARQ process is configured for a configured uplink grant where neither </w:t>
      </w:r>
      <w:r w:rsidRPr="00030779">
        <w:rPr>
          <w:i/>
          <w:noProof/>
          <w:lang w:eastAsia="ko-KR"/>
        </w:rPr>
        <w:t>harq-ProcID-Offset</w:t>
      </w:r>
      <w:r w:rsidRPr="00030779">
        <w:rPr>
          <w:noProof/>
          <w:lang w:eastAsia="ko-KR"/>
        </w:rPr>
        <w:t xml:space="preserve"> nor </w:t>
      </w:r>
      <w:r w:rsidRPr="00030779">
        <w:rPr>
          <w:i/>
          <w:noProof/>
          <w:lang w:eastAsia="ko-KR"/>
        </w:rPr>
        <w:t>harq-ProcID-Offset2</w:t>
      </w:r>
      <w:r w:rsidRPr="00030779">
        <w:rPr>
          <w:noProof/>
          <w:lang w:eastAsia="ko-KR"/>
        </w:rPr>
        <w:t xml:space="preserve"> is configured, if the configured uplink grant is activated and the associated HARQ process ID is less than </w:t>
      </w:r>
      <w:r w:rsidRPr="00030779">
        <w:rPr>
          <w:i/>
          <w:noProof/>
          <w:lang w:eastAsia="ko-KR"/>
        </w:rPr>
        <w:t>nrofHARQ-Processes</w:t>
      </w:r>
      <w:r w:rsidRPr="00030779">
        <w:rPr>
          <w:noProof/>
          <w:lang w:eastAsia="ko-KR"/>
        </w:rPr>
        <w:t>.</w:t>
      </w:r>
      <w:r w:rsidRPr="00030779">
        <w:rPr>
          <w:rFonts w:eastAsia="Malgun Gothic"/>
          <w:noProof/>
          <w:lang w:eastAsia="ko-KR"/>
        </w:rPr>
        <w:t xml:space="preserve"> </w:t>
      </w:r>
      <w:r w:rsidRPr="00030779">
        <w:rPr>
          <w:noProof/>
          <w:lang w:eastAsia="ko-KR"/>
        </w:rPr>
        <w:t xml:space="preserve">A HARQ process is configured for a configured uplink grant where </w:t>
      </w:r>
      <w:r w:rsidRPr="00030779">
        <w:rPr>
          <w:i/>
          <w:noProof/>
          <w:lang w:eastAsia="ko-KR"/>
        </w:rPr>
        <w:t>harq-ProcID-Offset2</w:t>
      </w:r>
      <w:r w:rsidRPr="00030779">
        <w:rPr>
          <w:noProof/>
          <w:lang w:eastAsia="ko-KR"/>
        </w:rPr>
        <w:t xml:space="preserve"> is configured, if the configured uplink grant is activated and the associated HARQ process ID is </w:t>
      </w:r>
      <w:r w:rsidRPr="00030779">
        <w:rPr>
          <w:lang w:eastAsia="ko-KR"/>
        </w:rPr>
        <w:t xml:space="preserve">greater than or equal to </w:t>
      </w:r>
      <w:r w:rsidRPr="00030779">
        <w:rPr>
          <w:i/>
          <w:noProof/>
          <w:lang w:eastAsia="ko-KR"/>
        </w:rPr>
        <w:t>harq-ProcID-Offset2</w:t>
      </w:r>
      <w:r w:rsidRPr="00030779">
        <w:rPr>
          <w:noProof/>
          <w:lang w:eastAsia="ko-KR"/>
        </w:rPr>
        <w:t xml:space="preserve"> and less than sum of </w:t>
      </w:r>
      <w:r w:rsidRPr="00030779">
        <w:rPr>
          <w:i/>
          <w:noProof/>
          <w:lang w:eastAsia="ko-KR"/>
        </w:rPr>
        <w:t>harq-ProcID-Offset2</w:t>
      </w:r>
      <w:r w:rsidRPr="00030779">
        <w:rPr>
          <w:noProof/>
          <w:lang w:eastAsia="ko-KR"/>
        </w:rPr>
        <w:t xml:space="preserve"> and </w:t>
      </w:r>
      <w:r w:rsidRPr="00030779">
        <w:rPr>
          <w:i/>
          <w:noProof/>
          <w:lang w:eastAsia="ko-KR"/>
        </w:rPr>
        <w:t>nrofHARQ-Processes</w:t>
      </w:r>
      <w:r w:rsidRPr="00030779">
        <w:rPr>
          <w:noProof/>
          <w:lang w:eastAsia="ko-KR"/>
        </w:rPr>
        <w:t xml:space="preserve"> for the configured grant configuration.</w:t>
      </w:r>
    </w:p>
    <w:p w14:paraId="2644FD1F" w14:textId="77777777" w:rsidR="00A24B20" w:rsidRPr="00030779" w:rsidRDefault="00A24B20" w:rsidP="00A24B20">
      <w:pPr>
        <w:pStyle w:val="NO"/>
        <w:rPr>
          <w:noProof/>
          <w:lang w:eastAsia="ko-KR"/>
        </w:rPr>
      </w:pPr>
      <w:r w:rsidRPr="00030779">
        <w:rPr>
          <w:noProof/>
          <w:lang w:eastAsia="ko-KR"/>
        </w:rPr>
        <w:t>NOTE 3:</w:t>
      </w:r>
      <w:r w:rsidRPr="00030779">
        <w:rPr>
          <w:noProof/>
          <w:lang w:eastAsia="ko-KR"/>
        </w:rPr>
        <w:tab/>
        <w:t xml:space="preserve">If the MAC entity receives a grant in a Random Access Response (i.e. MAC RAR or fallbackRAR) or determines a grant </w:t>
      </w:r>
      <w:r w:rsidRPr="00030779">
        <w:rPr>
          <w:lang w:eastAsia="ko-KR"/>
        </w:rPr>
        <w:t xml:space="preserve">as specified in clause 5.1.2a for MSGA payload </w:t>
      </w:r>
      <w:r w:rsidRPr="00030779">
        <w:rPr>
          <w:noProof/>
          <w:lang w:eastAsia="ko-KR"/>
        </w:rPr>
        <w:t>and if the MAC entity also receives an overlapping grant for its C-RNTI or CS-RNTI, requiring concurrent transmissions on the SpCell, the MAC entity may choose to continue with either the grant for its RA-RNTI/MSGB-RNTI/the MSGA payload transmission or the grant for its C-RNTI or CS-RNTI.</w:t>
      </w:r>
    </w:p>
    <w:p w14:paraId="3FAF646E" w14:textId="77777777" w:rsidR="00A24B20" w:rsidRPr="00030779" w:rsidRDefault="00A24B20" w:rsidP="00A24B20">
      <w:pPr>
        <w:pStyle w:val="NO"/>
        <w:rPr>
          <w:noProof/>
          <w:lang w:eastAsia="ko-KR"/>
        </w:rPr>
      </w:pPr>
      <w:r w:rsidRPr="00030779">
        <w:rPr>
          <w:rFonts w:eastAsiaTheme="minorEastAsia"/>
          <w:noProof/>
          <w:lang w:eastAsia="ko-KR"/>
        </w:rPr>
        <w:t>NOTE 4:</w:t>
      </w:r>
      <w:r w:rsidRPr="00030779">
        <w:rPr>
          <w:rFonts w:eastAsiaTheme="minorEastAsia"/>
          <w:noProof/>
          <w:lang w:eastAsia="ko-KR"/>
        </w:rPr>
        <w:tab/>
        <w:t>In case of unaligned SFN across carriers in a cell group, the SFN of the concerned Serving Cell is used to calculate the HARQ Process ID used for configured uplink grants.</w:t>
      </w:r>
    </w:p>
    <w:p w14:paraId="46ACA574" w14:textId="77777777" w:rsidR="00A24B20" w:rsidRPr="00030779" w:rsidRDefault="00A24B20" w:rsidP="00A24B20">
      <w:pPr>
        <w:keepLines/>
        <w:ind w:left="1135" w:hanging="851"/>
        <w:rPr>
          <w:rFonts w:eastAsia="Malgun Gothic"/>
          <w:noProof/>
          <w:lang w:eastAsia="ko-KR"/>
        </w:rPr>
      </w:pPr>
      <w:bookmarkStart w:id="153" w:name="_Toc29239835"/>
      <w:r w:rsidRPr="00030779">
        <w:rPr>
          <w:rFonts w:eastAsia="Malgun Gothic"/>
          <w:noProof/>
          <w:lang w:eastAsia="ko-KR"/>
        </w:rPr>
        <w:t>NOTE 5:</w:t>
      </w:r>
      <w:r w:rsidRPr="00030779">
        <w:rPr>
          <w:rFonts w:eastAsia="Malgun Gothic"/>
          <w:noProof/>
          <w:lang w:eastAsia="ko-KR"/>
        </w:rPr>
        <w:tab/>
        <w:t xml:space="preserve">If </w:t>
      </w:r>
      <w:r w:rsidRPr="00030779">
        <w:rPr>
          <w:i/>
          <w:noProof/>
          <w:lang w:eastAsia="ko-KR"/>
        </w:rPr>
        <w:t>cg-RetransmissionTimer</w:t>
      </w:r>
      <w:r w:rsidRPr="00030779">
        <w:rPr>
          <w:rFonts w:eastAsia="Malgun Gothic"/>
          <w:noProof/>
          <w:lang w:eastAsia="ko-KR"/>
        </w:rPr>
        <w:t xml:space="preserve"> is not configured, </w:t>
      </w:r>
      <w:r w:rsidRPr="00030779">
        <w:rPr>
          <w:rFonts w:eastAsia="Malgun Gothic"/>
          <w:lang w:eastAsia="ko-KR"/>
        </w:rPr>
        <w:t>a HARQ process is not shared between different configured grant configurations in the same BWP.</w:t>
      </w:r>
    </w:p>
    <w:p w14:paraId="685436A5" w14:textId="77777777" w:rsidR="00A24B20" w:rsidRPr="00030779" w:rsidRDefault="00A24B20" w:rsidP="00A24B20">
      <w:pPr>
        <w:rPr>
          <w:noProof/>
          <w:lang w:eastAsia="ko-KR"/>
        </w:rPr>
      </w:pPr>
      <w:r w:rsidRPr="00030779">
        <w:rPr>
          <w:noProof/>
          <w:lang w:eastAsia="ko-KR"/>
        </w:rPr>
        <w:t xml:space="preserve">For the MAC entity configured with </w:t>
      </w:r>
      <w:r w:rsidRPr="00030779">
        <w:rPr>
          <w:i/>
          <w:noProof/>
          <w:lang w:eastAsia="ko-KR"/>
        </w:rPr>
        <w:t>lch-basedPrioritization</w:t>
      </w:r>
      <w:r w:rsidRPr="0003077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030779">
        <w:t xml:space="preserve">as described in clause </w:t>
      </w:r>
      <w:r w:rsidRPr="00030779">
        <w:rPr>
          <w:lang w:eastAsia="ko-KR"/>
        </w:rPr>
        <w:t>5.4.3.1.2</w:t>
      </w:r>
      <w:r w:rsidRPr="00030779">
        <w:rPr>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01C13A2D" w14:textId="77777777" w:rsidR="00A24B20" w:rsidRPr="00030779" w:rsidRDefault="00A24B20" w:rsidP="00A24B20">
      <w:pPr>
        <w:rPr>
          <w:rFonts w:eastAsia="Malgun Gothic"/>
          <w:noProof/>
          <w:lang w:eastAsia="ko-KR"/>
        </w:rPr>
      </w:pPr>
      <w:r w:rsidRPr="00030779">
        <w:rPr>
          <w:noProof/>
          <w:lang w:eastAsia="ko-KR"/>
        </w:rPr>
        <w:t>If the corresponding PUSCH transmission of a configured uplink grant is cancelled by CI-RNTI, as specified in clause 11.2A of TS 38.213 [6], this uplink grant is a de-prioritized uplink grant.</w:t>
      </w:r>
    </w:p>
    <w:p w14:paraId="6CE188D7" w14:textId="77777777" w:rsidR="00A24B20" w:rsidRPr="00030779" w:rsidRDefault="00A24B20" w:rsidP="00A24B20">
      <w:pPr>
        <w:rPr>
          <w:lang w:eastAsia="ko-KR"/>
        </w:rPr>
      </w:pPr>
      <w:r w:rsidRPr="00030779">
        <w:rPr>
          <w:lang w:eastAsia="ko-KR"/>
        </w:rPr>
        <w:t xml:space="preserve">When the MAC entity is configured with </w:t>
      </w:r>
      <w:r w:rsidRPr="00030779">
        <w:rPr>
          <w:i/>
          <w:lang w:eastAsia="ko-KR"/>
        </w:rPr>
        <w:t>lch-basedPrioritization</w:t>
      </w:r>
      <w:r w:rsidRPr="00030779">
        <w:rPr>
          <w:rFonts w:eastAsia="Malgun Gothic"/>
          <w:lang w:eastAsia="ko-KR"/>
        </w:rPr>
        <w:t>, for each uplink grant whose associated PUSCH can be transmitted by lower layers, the MAC entity shall</w:t>
      </w:r>
      <w:r w:rsidRPr="00030779">
        <w:rPr>
          <w:lang w:eastAsia="ko-KR"/>
        </w:rPr>
        <w:t>:</w:t>
      </w:r>
    </w:p>
    <w:p w14:paraId="234B9EAA" w14:textId="77777777" w:rsidR="00A24B20" w:rsidRPr="00030779" w:rsidRDefault="00A24B20" w:rsidP="00A24B20">
      <w:pPr>
        <w:pStyle w:val="B1"/>
        <w:rPr>
          <w:lang w:eastAsia="ko-KR"/>
        </w:rPr>
      </w:pPr>
      <w:r w:rsidRPr="00030779">
        <w:rPr>
          <w:lang w:eastAsia="ko-KR"/>
        </w:rPr>
        <w:t>1&gt;</w:t>
      </w:r>
      <w:r w:rsidRPr="00030779">
        <w:rPr>
          <w:lang w:eastAsia="ko-KR"/>
        </w:rPr>
        <w:tab/>
        <w:t>if this uplink grant is addressed to CS-RNTI with NDI = 1 or C-RNTI:</w:t>
      </w:r>
    </w:p>
    <w:p w14:paraId="2712A239" w14:textId="77777777" w:rsidR="00A24B20" w:rsidRPr="00030779" w:rsidRDefault="00A24B20" w:rsidP="00A24B20">
      <w:pPr>
        <w:pStyle w:val="B2"/>
        <w:rPr>
          <w:lang w:eastAsia="ko-KR"/>
        </w:rPr>
      </w:pPr>
      <w:r w:rsidRPr="00030779">
        <w:rPr>
          <w:lang w:eastAsia="ko-KR"/>
        </w:rPr>
        <w:t>2&gt;</w:t>
      </w:r>
      <w:r w:rsidRPr="00030779">
        <w:rPr>
          <w:lang w:eastAsia="ko-KR"/>
        </w:rPr>
        <w:tab/>
        <w:t>if there is no overlapping PUSCH duration of a configured uplink grant which was not already de-prioritized, in the same BWP whose priority is higher than the priority of the uplink grant; and</w:t>
      </w:r>
    </w:p>
    <w:p w14:paraId="10E61C9B" w14:textId="77777777" w:rsidR="00A24B20" w:rsidRPr="00030779" w:rsidRDefault="00A24B20" w:rsidP="00A24B20">
      <w:pPr>
        <w:pStyle w:val="B2"/>
        <w:rPr>
          <w:lang w:eastAsia="ko-KR"/>
        </w:rPr>
      </w:pPr>
      <w:r w:rsidRPr="00030779">
        <w:rPr>
          <w:lang w:eastAsia="ko-KR"/>
        </w:rPr>
        <w:t>2&gt;</w:t>
      </w:r>
      <w:r w:rsidRPr="00030779">
        <w:rPr>
          <w:lang w:eastAsia="ko-KR"/>
        </w:rPr>
        <w:tab/>
        <w:t>if there is no overlapping PUCCH resource with an SR transmission which was not already de-prioritized and the priority of the logical channel that triggered the SR is higher than the priority of the uplink grant:</w:t>
      </w:r>
    </w:p>
    <w:p w14:paraId="66E42D1D" w14:textId="77777777" w:rsidR="00A24B20" w:rsidRPr="00030779" w:rsidRDefault="00A24B20" w:rsidP="00A24B20">
      <w:pPr>
        <w:pStyle w:val="B3"/>
        <w:rPr>
          <w:lang w:eastAsia="ko-KR"/>
        </w:rPr>
      </w:pPr>
      <w:r w:rsidRPr="00030779">
        <w:rPr>
          <w:lang w:eastAsia="ko-KR"/>
        </w:rPr>
        <w:t>3&gt;</w:t>
      </w:r>
      <w:r w:rsidRPr="00030779">
        <w:rPr>
          <w:lang w:eastAsia="ko-KR"/>
        </w:rPr>
        <w:tab/>
        <w:t>consider this uplink grant as a prioritized uplink grant;</w:t>
      </w:r>
    </w:p>
    <w:p w14:paraId="5AA3A453" w14:textId="77777777" w:rsidR="00A24B20" w:rsidRPr="00030779" w:rsidRDefault="00A24B20" w:rsidP="00A24B20">
      <w:pPr>
        <w:pStyle w:val="B3"/>
        <w:rPr>
          <w:lang w:eastAsia="ko-KR"/>
        </w:rPr>
      </w:pPr>
      <w:r w:rsidRPr="00030779">
        <w:rPr>
          <w:lang w:eastAsia="ko-KR"/>
        </w:rPr>
        <w:t>3&gt;</w:t>
      </w:r>
      <w:r w:rsidRPr="00030779">
        <w:rPr>
          <w:lang w:eastAsia="ko-KR"/>
        </w:rPr>
        <w:tab/>
        <w:t>consider the other overlapping uplink grant(s), if any, as a de-prioritized uplink grant(s);</w:t>
      </w:r>
    </w:p>
    <w:p w14:paraId="52E3E87B" w14:textId="77777777" w:rsidR="00A24B20" w:rsidRPr="00030779" w:rsidRDefault="00A24B20" w:rsidP="00A24B20">
      <w:pPr>
        <w:pStyle w:val="B3"/>
        <w:rPr>
          <w:lang w:eastAsia="ko-KR"/>
        </w:rPr>
      </w:pPr>
      <w:r w:rsidRPr="00030779">
        <w:rPr>
          <w:lang w:eastAsia="ko-KR"/>
        </w:rPr>
        <w:t>3&gt;</w:t>
      </w:r>
      <w:r w:rsidRPr="00030779">
        <w:rPr>
          <w:lang w:eastAsia="ko-KR"/>
        </w:rPr>
        <w:tab/>
        <w:t>consider the other overlapping SR transmission(s), if any, as a de-prioritized SR transmission(s).</w:t>
      </w:r>
    </w:p>
    <w:p w14:paraId="0C5A98D8" w14:textId="77777777" w:rsidR="00A24B20" w:rsidRPr="00030779" w:rsidRDefault="00A24B20" w:rsidP="00A24B20">
      <w:pPr>
        <w:pStyle w:val="B1"/>
        <w:rPr>
          <w:lang w:eastAsia="ko-KR"/>
        </w:rPr>
      </w:pPr>
      <w:r w:rsidRPr="00030779">
        <w:rPr>
          <w:lang w:eastAsia="ko-KR"/>
        </w:rPr>
        <w:t>1&gt;</w:t>
      </w:r>
      <w:r w:rsidRPr="00030779">
        <w:rPr>
          <w:lang w:eastAsia="ko-KR"/>
        </w:rPr>
        <w:tab/>
        <w:t>else if this uplink grant is a configured uplink grant:</w:t>
      </w:r>
    </w:p>
    <w:p w14:paraId="0AA64800"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if there is no overlapping PUSCH duration of another configured uplink grant which was not already de-prioritized, in the same BWP, whose priority is higher than the priority of the uplink grant; and</w:t>
      </w:r>
    </w:p>
    <w:p w14:paraId="2824DDF3" w14:textId="77777777" w:rsidR="00A24B20" w:rsidRPr="00030779" w:rsidRDefault="00A24B20" w:rsidP="00A24B20">
      <w:pPr>
        <w:pStyle w:val="B2"/>
        <w:rPr>
          <w:lang w:eastAsia="ko-KR"/>
        </w:rPr>
      </w:pPr>
      <w:r w:rsidRPr="00030779">
        <w:rPr>
          <w:lang w:eastAsia="ko-KR"/>
        </w:rPr>
        <w:t>2&gt;</w:t>
      </w:r>
      <w:r w:rsidRPr="00030779">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296384BA" w14:textId="77777777" w:rsidR="00A24B20" w:rsidRPr="00030779" w:rsidRDefault="00A24B20" w:rsidP="00A24B20">
      <w:pPr>
        <w:pStyle w:val="B2"/>
        <w:rPr>
          <w:lang w:eastAsia="ko-KR"/>
        </w:rPr>
      </w:pPr>
      <w:r w:rsidRPr="00030779">
        <w:rPr>
          <w:lang w:eastAsia="ko-KR"/>
        </w:rPr>
        <w:t>2&gt;</w:t>
      </w:r>
      <w:r w:rsidRPr="00030779">
        <w:rPr>
          <w:lang w:eastAsia="ko-KR"/>
        </w:rPr>
        <w:tab/>
        <w:t>if there is no overlapping PUCCH resource with an SR transmission which was not already de-prioritized and the priority of the logical channel that triggered the SR is higher than the priority of the uplink grant:</w:t>
      </w:r>
    </w:p>
    <w:p w14:paraId="69E7980D" w14:textId="77777777" w:rsidR="00A24B20" w:rsidRPr="00030779" w:rsidRDefault="00A24B20" w:rsidP="00A24B20">
      <w:pPr>
        <w:pStyle w:val="B3"/>
        <w:rPr>
          <w:lang w:eastAsia="ko-KR"/>
        </w:rPr>
      </w:pPr>
      <w:r w:rsidRPr="00030779">
        <w:rPr>
          <w:lang w:eastAsia="ko-KR"/>
        </w:rPr>
        <w:t>3&gt;</w:t>
      </w:r>
      <w:r w:rsidRPr="00030779">
        <w:rPr>
          <w:lang w:eastAsia="ko-KR"/>
        </w:rPr>
        <w:tab/>
        <w:t>consider this uplink grant as a prioritized uplink grant;</w:t>
      </w:r>
    </w:p>
    <w:p w14:paraId="74C12BAC" w14:textId="77777777" w:rsidR="00A24B20" w:rsidRPr="00030779" w:rsidRDefault="00A24B20" w:rsidP="00A24B20">
      <w:pPr>
        <w:pStyle w:val="B3"/>
        <w:rPr>
          <w:lang w:eastAsia="ko-KR"/>
        </w:rPr>
      </w:pPr>
      <w:r w:rsidRPr="00030779">
        <w:rPr>
          <w:lang w:eastAsia="ko-KR"/>
        </w:rPr>
        <w:t>3&gt;</w:t>
      </w:r>
      <w:r w:rsidRPr="00030779">
        <w:rPr>
          <w:lang w:eastAsia="ko-KR"/>
        </w:rPr>
        <w:tab/>
        <w:t>consider the other overlapping uplink grant(s), if any, as a de-prioritized uplink grant(s);</w:t>
      </w:r>
    </w:p>
    <w:p w14:paraId="31B5567A" w14:textId="77777777" w:rsidR="00A24B20" w:rsidRPr="00030779" w:rsidRDefault="00A24B20" w:rsidP="00A24B20">
      <w:pPr>
        <w:pStyle w:val="B3"/>
        <w:rPr>
          <w:lang w:eastAsia="ko-KR"/>
        </w:rPr>
      </w:pPr>
      <w:bookmarkStart w:id="154" w:name="_Hlk34410642"/>
      <w:r w:rsidRPr="00030779">
        <w:rPr>
          <w:lang w:eastAsia="ko-KR"/>
        </w:rPr>
        <w:t>3&gt;</w:t>
      </w:r>
      <w:r w:rsidRPr="00030779">
        <w:rPr>
          <w:lang w:eastAsia="ko-KR"/>
        </w:rPr>
        <w:tab/>
        <w:t>consider the other overlapping SR transmission(s), if any, as a de-prioritized SR transmission(s).</w:t>
      </w:r>
    </w:p>
    <w:p w14:paraId="14C35CDE" w14:textId="77777777" w:rsidR="00A24B20" w:rsidRPr="00030779" w:rsidRDefault="00A24B20" w:rsidP="00A24B20">
      <w:pPr>
        <w:pStyle w:val="NO"/>
        <w:rPr>
          <w:rFonts w:eastAsia="Malgun Gothic"/>
          <w:noProof/>
          <w:lang w:eastAsia="ko-KR"/>
        </w:rPr>
      </w:pPr>
      <w:r w:rsidRPr="00030779">
        <w:rPr>
          <w:noProof/>
          <w:lang w:eastAsia="ko-KR"/>
        </w:rPr>
        <w:t>NOTE 6:</w:t>
      </w:r>
      <w:r w:rsidRPr="00030779">
        <w:rPr>
          <w:noProof/>
          <w:lang w:eastAsia="ko-KR"/>
        </w:rPr>
        <w:tab/>
        <w:t>If there is overlapping PUSCH duration of at least two configured uplink grants whose priorities are equal, the prioritized uplink grant is determined by UE implementation</w:t>
      </w:r>
      <w:bookmarkEnd w:id="154"/>
      <w:r w:rsidRPr="00030779">
        <w:rPr>
          <w:noProof/>
          <w:lang w:eastAsia="ko-KR"/>
        </w:rPr>
        <w:t>.</w:t>
      </w:r>
    </w:p>
    <w:p w14:paraId="25CE5C42" w14:textId="77777777" w:rsidR="00A24B20" w:rsidRPr="00030779" w:rsidRDefault="00A24B20" w:rsidP="00A24B20">
      <w:pPr>
        <w:pStyle w:val="3"/>
        <w:rPr>
          <w:lang w:eastAsia="ko-KR"/>
        </w:rPr>
      </w:pPr>
      <w:bookmarkStart w:id="155" w:name="_Toc37296194"/>
      <w:bookmarkStart w:id="156" w:name="_Toc46490320"/>
      <w:r w:rsidRPr="00030779">
        <w:rPr>
          <w:lang w:eastAsia="ko-KR"/>
        </w:rPr>
        <w:t>5.4.2</w:t>
      </w:r>
      <w:r w:rsidRPr="00030779">
        <w:rPr>
          <w:lang w:eastAsia="ko-KR"/>
        </w:rPr>
        <w:tab/>
        <w:t>HARQ operation</w:t>
      </w:r>
      <w:bookmarkEnd w:id="153"/>
      <w:bookmarkEnd w:id="155"/>
      <w:bookmarkEnd w:id="156"/>
    </w:p>
    <w:p w14:paraId="78B61EDF" w14:textId="77777777" w:rsidR="00A24B20" w:rsidRPr="00030779" w:rsidRDefault="00A24B20" w:rsidP="00A24B20">
      <w:pPr>
        <w:pStyle w:val="4"/>
        <w:rPr>
          <w:lang w:eastAsia="ko-KR"/>
        </w:rPr>
      </w:pPr>
      <w:bookmarkStart w:id="157" w:name="_Toc29239836"/>
      <w:bookmarkStart w:id="158" w:name="_Toc37296195"/>
      <w:bookmarkStart w:id="159" w:name="_Toc46490321"/>
      <w:r w:rsidRPr="00030779">
        <w:rPr>
          <w:lang w:eastAsia="ko-KR"/>
        </w:rPr>
        <w:t>5.4.2.1</w:t>
      </w:r>
      <w:r w:rsidRPr="00030779">
        <w:rPr>
          <w:lang w:eastAsia="ko-KR"/>
        </w:rPr>
        <w:tab/>
        <w:t>HARQ Entity</w:t>
      </w:r>
      <w:bookmarkEnd w:id="157"/>
      <w:bookmarkEnd w:id="158"/>
      <w:bookmarkEnd w:id="159"/>
    </w:p>
    <w:p w14:paraId="7DCB5B7A" w14:textId="77777777" w:rsidR="00A24B20" w:rsidRPr="00030779" w:rsidRDefault="00A24B20" w:rsidP="00A24B20">
      <w:pPr>
        <w:rPr>
          <w:lang w:eastAsia="ko-KR"/>
        </w:rPr>
      </w:pPr>
      <w:r w:rsidRPr="00030779">
        <w:rPr>
          <w:lang w:eastAsia="ko-KR"/>
        </w:rPr>
        <w:t xml:space="preserve">The MAC entity includes a HARQ entity for each Serving Cell with configured uplink (including the case when it is configured with </w:t>
      </w:r>
      <w:r w:rsidRPr="00030779">
        <w:rPr>
          <w:i/>
          <w:lang w:eastAsia="ko-KR"/>
        </w:rPr>
        <w:t>supplementaryUplink</w:t>
      </w:r>
      <w:r w:rsidRPr="00030779">
        <w:rPr>
          <w:lang w:eastAsia="ko-KR"/>
        </w:rPr>
        <w:t>), which maintains a number of parallel HARQ processes.</w:t>
      </w:r>
    </w:p>
    <w:p w14:paraId="7D814AEE" w14:textId="77777777" w:rsidR="00A24B20" w:rsidRPr="00030779" w:rsidRDefault="00A24B20" w:rsidP="00A24B20">
      <w:pPr>
        <w:rPr>
          <w:lang w:eastAsia="ko-KR"/>
        </w:rPr>
      </w:pPr>
      <w:r w:rsidRPr="00030779">
        <w:rPr>
          <w:lang w:eastAsia="ko-KR"/>
        </w:rPr>
        <w:t>The number of parallel UL HARQ processes per HARQ entity is specified in TS 38.214 [7].</w:t>
      </w:r>
    </w:p>
    <w:p w14:paraId="64249727" w14:textId="77777777" w:rsidR="00A24B20" w:rsidRPr="00030779" w:rsidRDefault="00A24B20" w:rsidP="00A24B20">
      <w:pPr>
        <w:rPr>
          <w:lang w:eastAsia="ko-KR"/>
        </w:rPr>
      </w:pPr>
      <w:r w:rsidRPr="00030779">
        <w:rPr>
          <w:lang w:eastAsia="ko-KR"/>
        </w:rPr>
        <w:t>Each HARQ process supports one TB.</w:t>
      </w:r>
    </w:p>
    <w:p w14:paraId="6AC79566" w14:textId="77777777" w:rsidR="00A24B20" w:rsidRPr="00030779" w:rsidRDefault="00A24B20" w:rsidP="00A24B20">
      <w:pPr>
        <w:rPr>
          <w:noProof/>
          <w:lang w:eastAsia="ko-KR"/>
        </w:rPr>
      </w:pPr>
      <w:r w:rsidRPr="00030779">
        <w:rPr>
          <w:lang w:eastAsia="ko-KR"/>
        </w:rPr>
        <w:t>E</w:t>
      </w:r>
      <w:r w:rsidRPr="00030779">
        <w:rPr>
          <w:noProof/>
        </w:rPr>
        <w:t>ach HARQ process is associated with a HARQ process identifier.</w:t>
      </w:r>
      <w:r w:rsidRPr="00030779">
        <w:rPr>
          <w:noProof/>
          <w:lang w:eastAsia="ko-KR"/>
        </w:rPr>
        <w:t xml:space="preserve"> For UL transmission with UL grant in RA Response or for UL transmission for MSGA payload, HARQ process identifier 0 is used.</w:t>
      </w:r>
    </w:p>
    <w:p w14:paraId="05BB48EB" w14:textId="77777777" w:rsidR="00A24B20" w:rsidRPr="00030779" w:rsidRDefault="00A24B20" w:rsidP="00A24B20">
      <w:pPr>
        <w:pStyle w:val="NO"/>
        <w:rPr>
          <w:noProof/>
          <w:lang w:eastAsia="ko-KR"/>
        </w:rPr>
      </w:pPr>
      <w:r w:rsidRPr="00030779">
        <w:rPr>
          <w:noProof/>
          <w:lang w:eastAsia="ko-KR"/>
        </w:rPr>
        <w:t>NOTE:</w:t>
      </w:r>
      <w:r w:rsidRPr="0003077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7CE91158" w14:textId="77777777" w:rsidR="00A24B20" w:rsidRPr="00030779" w:rsidRDefault="00A24B20" w:rsidP="00A24B20">
      <w:pPr>
        <w:rPr>
          <w:noProof/>
          <w:lang w:eastAsia="ko-KR"/>
        </w:rPr>
      </w:pPr>
      <w:r w:rsidRPr="00030779">
        <w:rPr>
          <w:noProof/>
          <w:lang w:eastAsia="ko-KR"/>
        </w:rPr>
        <w:t xml:space="preserve">The number of transmissions of a TB within a bundle of the dynamic grant or configured grant is </w:t>
      </w:r>
      <w:r w:rsidRPr="00030779">
        <w:rPr>
          <w:lang w:eastAsia="ko-KR"/>
        </w:rPr>
        <w:t xml:space="preserve">given </w:t>
      </w:r>
      <w:r w:rsidRPr="00030779">
        <w:rPr>
          <w:noProof/>
          <w:lang w:eastAsia="ko-KR"/>
        </w:rPr>
        <w:t xml:space="preserve">by </w:t>
      </w:r>
      <w:r w:rsidRPr="00030779">
        <w:rPr>
          <w:i/>
          <w:noProof/>
          <w:lang w:eastAsia="ko-KR"/>
        </w:rPr>
        <w:t>REPETITION_NUMBER</w:t>
      </w:r>
      <w:r w:rsidRPr="00030779">
        <w:rPr>
          <w:noProof/>
          <w:lang w:eastAsia="ko-KR"/>
        </w:rPr>
        <w:t xml:space="preserve"> as follows:</w:t>
      </w:r>
    </w:p>
    <w:p w14:paraId="144B6318" w14:textId="77777777" w:rsidR="00A24B20" w:rsidRPr="00030779" w:rsidRDefault="00A24B20" w:rsidP="00A24B20">
      <w:pPr>
        <w:pStyle w:val="B1"/>
        <w:rPr>
          <w:noProof/>
          <w:lang w:eastAsia="ko-KR"/>
        </w:rPr>
      </w:pPr>
      <w:r w:rsidRPr="00030779">
        <w:rPr>
          <w:lang w:eastAsia="ko-KR"/>
        </w:rPr>
        <w:t>-</w:t>
      </w:r>
      <w:r w:rsidRPr="00030779">
        <w:rPr>
          <w:lang w:eastAsia="ko-KR"/>
        </w:rPr>
        <w:tab/>
        <w:t xml:space="preserve">For a dynamic grant, </w:t>
      </w:r>
      <w:r w:rsidRPr="00030779">
        <w:rPr>
          <w:i/>
          <w:noProof/>
          <w:lang w:eastAsia="ko-KR"/>
        </w:rPr>
        <w:t>REPETITION_NUMBER</w:t>
      </w:r>
      <w:r w:rsidRPr="00030779">
        <w:rPr>
          <w:noProof/>
          <w:lang w:eastAsia="ko-KR"/>
        </w:rPr>
        <w:t xml:space="preserve"> is set to a value provided by lower layers, as specified in clause 6.1.2.1 of TS 38.214 [7];</w:t>
      </w:r>
    </w:p>
    <w:p w14:paraId="2B254897" w14:textId="77777777" w:rsidR="00A24B20" w:rsidRPr="00030779" w:rsidRDefault="00A24B20" w:rsidP="00A24B20">
      <w:pPr>
        <w:pStyle w:val="B1"/>
        <w:rPr>
          <w:noProof/>
          <w:lang w:eastAsia="ko-KR"/>
        </w:rPr>
      </w:pPr>
      <w:r w:rsidRPr="00030779">
        <w:rPr>
          <w:lang w:eastAsia="ko-KR"/>
        </w:rPr>
        <w:t>-</w:t>
      </w:r>
      <w:r w:rsidRPr="00030779">
        <w:rPr>
          <w:lang w:eastAsia="ko-KR"/>
        </w:rPr>
        <w:tab/>
        <w:t xml:space="preserve">For a configured grant, </w:t>
      </w:r>
      <w:r w:rsidRPr="00030779">
        <w:rPr>
          <w:i/>
          <w:noProof/>
          <w:lang w:eastAsia="ko-KR"/>
        </w:rPr>
        <w:t>REPETITION_NUMBER</w:t>
      </w:r>
      <w:r w:rsidRPr="00030779">
        <w:rPr>
          <w:noProof/>
          <w:lang w:eastAsia="ko-KR"/>
        </w:rPr>
        <w:t xml:space="preserve"> is set to a value provided by lower layers, as specified in clause 6.1.2.3 of TS 38.214 [7].</w:t>
      </w:r>
    </w:p>
    <w:p w14:paraId="505E9D86" w14:textId="77777777" w:rsidR="00A24B20" w:rsidRPr="00030779" w:rsidRDefault="00A24B20" w:rsidP="00A24B20">
      <w:pPr>
        <w:rPr>
          <w:noProof/>
          <w:lang w:eastAsia="ko-KR"/>
        </w:rPr>
      </w:pPr>
      <w:r w:rsidRPr="00030779">
        <w:rPr>
          <w:lang w:eastAsia="ko-KR"/>
        </w:rPr>
        <w:t xml:space="preserve">If </w:t>
      </w:r>
      <w:r w:rsidRPr="00030779">
        <w:rPr>
          <w:i/>
          <w:noProof/>
          <w:lang w:eastAsia="ko-KR"/>
        </w:rPr>
        <w:t>REPETITION_NUMBER</w:t>
      </w:r>
      <w:r w:rsidRPr="00030779">
        <w:rPr>
          <w:noProof/>
          <w:lang w:eastAsia="ko-KR"/>
        </w:rPr>
        <w:t xml:space="preserve"> &gt; 1, </w:t>
      </w:r>
      <w:r w:rsidRPr="00030779">
        <w:rPr>
          <w:lang w:eastAsia="ko-KR"/>
        </w:rPr>
        <w:t>after the initial transmission,</w:t>
      </w:r>
      <w:r w:rsidRPr="00030779">
        <w:rPr>
          <w:noProof/>
          <w:lang w:eastAsia="ko-KR"/>
        </w:rPr>
        <w:t xml:space="preserve"> </w:t>
      </w:r>
      <w:r w:rsidRPr="00030779">
        <w:rPr>
          <w:i/>
          <w:noProof/>
          <w:lang w:eastAsia="ko-KR"/>
        </w:rPr>
        <w:t>REPETITION_NUMBER</w:t>
      </w:r>
      <w:r w:rsidRPr="00030779">
        <w:rPr>
          <w:noProof/>
          <w:lang w:eastAsia="ko-KR"/>
        </w:rPr>
        <w:t xml:space="preserve"> – 1 HARQ retransmissions follow within a bundle.</w:t>
      </w:r>
      <w:r w:rsidRPr="00030779">
        <w:rPr>
          <w:lang w:eastAsia="ko-KR"/>
        </w:rPr>
        <w:t xml:space="preserve"> </w:t>
      </w:r>
      <w:r w:rsidRPr="0003077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030779">
        <w:rPr>
          <w:i/>
          <w:noProof/>
          <w:lang w:eastAsia="ko-KR"/>
        </w:rPr>
        <w:t>REPETITION_NUMBER</w:t>
      </w:r>
      <w:r w:rsidRPr="00030779">
        <w:rPr>
          <w:noProof/>
          <w:lang w:eastAsia="ko-KR"/>
        </w:rPr>
        <w:t xml:space="preserve"> for a dynamic grant or configured uplink grant. Each transmission within a bundle is a separate uplink grant after the initial uplink grant within a bundle is delivered to the HARQ entity.</w:t>
      </w:r>
    </w:p>
    <w:p w14:paraId="58CE0142" w14:textId="77777777" w:rsidR="00A24B20" w:rsidRPr="00030779" w:rsidRDefault="00A24B20" w:rsidP="00A24B20">
      <w:pPr>
        <w:rPr>
          <w:noProof/>
          <w:lang w:eastAsia="ko-KR"/>
        </w:rPr>
      </w:pPr>
      <w:r w:rsidRPr="00030779">
        <w:rPr>
          <w:noProof/>
          <w:lang w:eastAsia="ko-KR"/>
        </w:rPr>
        <w:t>For each transmission within a bundle of the dynamic grant, the sequence of redundancy versions is determined according to clause 6.1.2.1 of TS 38.214 [7]. For each transmission within a bundle of the configured uplink grant, the sequence of redundancy versions is determined according to clause 6.1.2.3 of TS 38.214 [7].</w:t>
      </w:r>
    </w:p>
    <w:p w14:paraId="72132A2C" w14:textId="77777777" w:rsidR="00A24B20" w:rsidRPr="00030779" w:rsidRDefault="00A24B20" w:rsidP="00A24B20">
      <w:pPr>
        <w:rPr>
          <w:noProof/>
        </w:rPr>
      </w:pPr>
      <w:r w:rsidRPr="00030779">
        <w:rPr>
          <w:noProof/>
        </w:rPr>
        <w:t xml:space="preserve">For each </w:t>
      </w:r>
      <w:r w:rsidRPr="00030779">
        <w:rPr>
          <w:noProof/>
          <w:lang w:eastAsia="ko-KR"/>
        </w:rPr>
        <w:t>uplink grant</w:t>
      </w:r>
      <w:r w:rsidRPr="00030779">
        <w:rPr>
          <w:noProof/>
        </w:rPr>
        <w:t>, the HARQ entity shall:</w:t>
      </w:r>
    </w:p>
    <w:p w14:paraId="6445DB15" w14:textId="77777777" w:rsidR="00A24B20" w:rsidRPr="00030779" w:rsidRDefault="00A24B20" w:rsidP="00A24B20">
      <w:pPr>
        <w:pStyle w:val="B1"/>
        <w:rPr>
          <w:noProof/>
        </w:rPr>
      </w:pPr>
      <w:r w:rsidRPr="00030779">
        <w:rPr>
          <w:noProof/>
          <w:lang w:eastAsia="ko-KR"/>
        </w:rPr>
        <w:lastRenderedPageBreak/>
        <w:t>1&gt;</w:t>
      </w:r>
      <w:r w:rsidRPr="00030779">
        <w:rPr>
          <w:noProof/>
        </w:rPr>
        <w:tab/>
        <w:t xml:space="preserve">identify the HARQ process associated with this </w:t>
      </w:r>
      <w:r w:rsidRPr="00030779">
        <w:rPr>
          <w:noProof/>
          <w:lang w:eastAsia="ko-KR"/>
        </w:rPr>
        <w:t>grant</w:t>
      </w:r>
      <w:r w:rsidRPr="00030779">
        <w:rPr>
          <w:noProof/>
        </w:rPr>
        <w:t>, and for each identified HARQ process:</w:t>
      </w:r>
    </w:p>
    <w:p w14:paraId="66F2B3A1" w14:textId="77777777" w:rsidR="00A24B20" w:rsidRPr="00030779" w:rsidRDefault="00A24B20" w:rsidP="00A24B20">
      <w:pPr>
        <w:pStyle w:val="B2"/>
        <w:rPr>
          <w:noProof/>
          <w:lang w:eastAsia="ko-KR"/>
        </w:rPr>
      </w:pPr>
      <w:r w:rsidRPr="00030779">
        <w:rPr>
          <w:noProof/>
          <w:lang w:eastAsia="ko-KR"/>
        </w:rPr>
        <w:t>2&gt;</w:t>
      </w:r>
      <w:r w:rsidRPr="00030779">
        <w:rPr>
          <w:noProof/>
        </w:rPr>
        <w:tab/>
        <w:t>if the received grant was not addressed to a Temporary C-RNTI on PDCCH</w:t>
      </w:r>
      <w:r w:rsidRPr="00030779">
        <w:rPr>
          <w:noProof/>
          <w:lang w:eastAsia="ko-KR"/>
        </w:rPr>
        <w:t>,</w:t>
      </w:r>
      <w:r w:rsidRPr="00030779">
        <w:rPr>
          <w:noProof/>
        </w:rPr>
        <w:t xml:space="preserve"> and the NDI provided in the associated HARQ information has been toggled compared to the value in the previous transmission of this TB of this HARQ process; or</w:t>
      </w:r>
    </w:p>
    <w:p w14:paraId="07E22320"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uplink grant was received on PDCCH for the C-RNTI and the HARQ buffer of the identified process is empty; or</w:t>
      </w:r>
    </w:p>
    <w:p w14:paraId="096A2ADD" w14:textId="77777777" w:rsidR="00A24B20" w:rsidRPr="00030779" w:rsidRDefault="00A24B20" w:rsidP="00A24B20">
      <w:pPr>
        <w:pStyle w:val="B2"/>
        <w:rPr>
          <w:noProof/>
        </w:rPr>
      </w:pPr>
      <w:r w:rsidRPr="00030779">
        <w:rPr>
          <w:noProof/>
          <w:lang w:eastAsia="ko-KR"/>
        </w:rPr>
        <w:t>2&gt;</w:t>
      </w:r>
      <w:r w:rsidRPr="00030779">
        <w:rPr>
          <w:noProof/>
        </w:rPr>
        <w:tab/>
        <w:t>if the uplink grant was received in a Random Access Response (i.e. in a MAC RAR or a fallback RAR); or</w:t>
      </w:r>
    </w:p>
    <w:p w14:paraId="48FB2884" w14:textId="77777777" w:rsidR="00A24B20" w:rsidRPr="00030779" w:rsidRDefault="00A24B20" w:rsidP="00A24B20">
      <w:pPr>
        <w:pStyle w:val="B2"/>
        <w:rPr>
          <w:noProof/>
        </w:rPr>
      </w:pPr>
      <w:r w:rsidRPr="00030779">
        <w:rPr>
          <w:noProof/>
        </w:rPr>
        <w:t>2&gt;</w:t>
      </w:r>
      <w:r w:rsidRPr="00030779">
        <w:rPr>
          <w:noProof/>
        </w:rPr>
        <w:tab/>
      </w:r>
      <w:r w:rsidRPr="00030779">
        <w:rPr>
          <w:rFonts w:eastAsia="宋体"/>
          <w:lang w:eastAsia="zh-CN"/>
        </w:rPr>
        <w:t xml:space="preserve">if the uplink grant was </w:t>
      </w:r>
      <w:r w:rsidRPr="00030779">
        <w:rPr>
          <w:lang w:eastAsia="ko-KR"/>
        </w:rPr>
        <w:t>determined as specified in clause 5.1.2a for the transmission of the MSGA payload; or</w:t>
      </w:r>
    </w:p>
    <w:p w14:paraId="664E2DB0" w14:textId="77777777" w:rsidR="00A24B20" w:rsidRPr="00030779" w:rsidRDefault="00A24B20" w:rsidP="00A24B20">
      <w:pPr>
        <w:pStyle w:val="B2"/>
        <w:rPr>
          <w:noProof/>
        </w:rPr>
      </w:pPr>
      <w:r w:rsidRPr="00030779">
        <w:rPr>
          <w:noProof/>
        </w:rPr>
        <w:t>2&gt;</w:t>
      </w:r>
      <w:r w:rsidRPr="00030779">
        <w:rPr>
          <w:noProof/>
        </w:rPr>
        <w:tab/>
        <w:t xml:space="preserve">if the uplink grant was received on PDCCH for the C-RNTI in </w:t>
      </w:r>
      <w:r w:rsidRPr="00030779">
        <w:rPr>
          <w:i/>
          <w:noProof/>
        </w:rPr>
        <w:t>ra-ResponseWindow</w:t>
      </w:r>
      <w:r w:rsidRPr="00030779">
        <w:rPr>
          <w:noProof/>
        </w:rPr>
        <w:t xml:space="preserve"> and this PDCCH successfully completed the Random Access procedure initiated for beam failure recovery; or</w:t>
      </w:r>
    </w:p>
    <w:p w14:paraId="603B9BB1" w14:textId="77777777" w:rsidR="00A24B20" w:rsidRPr="00030779" w:rsidRDefault="00A24B20" w:rsidP="00A24B20">
      <w:pPr>
        <w:pStyle w:val="B2"/>
        <w:rPr>
          <w:noProof/>
        </w:rPr>
      </w:pPr>
      <w:r w:rsidRPr="00030779">
        <w:rPr>
          <w:noProof/>
        </w:rPr>
        <w:t>2&gt;</w:t>
      </w:r>
      <w:r w:rsidRPr="00030779">
        <w:rPr>
          <w:noProof/>
        </w:rPr>
        <w:tab/>
        <w:t>if the uplink grant is part of a bundle of the configured uplink grant, and may be used for initial transmission according to clause 6.1.2.3 of TS 38.214 [7], and if no MAC PDU has been obtained for this bundle:</w:t>
      </w:r>
    </w:p>
    <w:p w14:paraId="69D0BE93" w14:textId="77777777" w:rsidR="00A24B20" w:rsidRPr="00030779" w:rsidRDefault="00A24B20" w:rsidP="00A24B20">
      <w:pPr>
        <w:pStyle w:val="B3"/>
        <w:rPr>
          <w:noProof/>
        </w:rPr>
      </w:pPr>
      <w:r w:rsidRPr="00030779">
        <w:rPr>
          <w:noProof/>
          <w:lang w:eastAsia="ko-KR"/>
        </w:rPr>
        <w:t>3&gt;</w:t>
      </w:r>
      <w:r w:rsidRPr="00030779">
        <w:rPr>
          <w:noProof/>
          <w:lang w:eastAsia="ko-KR"/>
        </w:rPr>
        <w:tab/>
      </w:r>
      <w:r w:rsidRPr="00030779">
        <w:t xml:space="preserve">if there is a MAC PDU in the </w:t>
      </w:r>
      <w:r w:rsidRPr="00030779">
        <w:rPr>
          <w:rFonts w:eastAsia="宋体"/>
          <w:lang w:eastAsia="zh-CN"/>
        </w:rPr>
        <w:t>MSGA</w:t>
      </w:r>
      <w:r w:rsidRPr="00030779">
        <w:t xml:space="preserve"> buffer</w:t>
      </w:r>
      <w:r w:rsidRPr="00030779">
        <w:rPr>
          <w:lang w:eastAsia="zh-CN"/>
        </w:rPr>
        <w:t xml:space="preserve"> and the uplink grant </w:t>
      </w:r>
      <w:r w:rsidRPr="00030779">
        <w:rPr>
          <w:lang w:eastAsia="ko-KR"/>
        </w:rPr>
        <w:t>determined as specified in clause 5.1.2a for the transmission of the MSGA payload</w:t>
      </w:r>
      <w:r w:rsidRPr="00030779">
        <w:rPr>
          <w:lang w:eastAsia="zh-CN"/>
        </w:rPr>
        <w:t xml:space="preserve"> was selected</w:t>
      </w:r>
      <w:r w:rsidRPr="00030779">
        <w:t>; or</w:t>
      </w:r>
    </w:p>
    <w:p w14:paraId="082BEF1D" w14:textId="77777777" w:rsidR="00A24B20" w:rsidRPr="00030779" w:rsidRDefault="00A24B20" w:rsidP="00A24B20">
      <w:pPr>
        <w:pStyle w:val="B3"/>
        <w:rPr>
          <w:noProof/>
        </w:rPr>
      </w:pPr>
      <w:r w:rsidRPr="00030779">
        <w:t>3&gt;</w:t>
      </w:r>
      <w:r w:rsidRPr="00030779">
        <w:tab/>
      </w:r>
      <w:r w:rsidRPr="00030779">
        <w:rPr>
          <w:noProof/>
        </w:rPr>
        <w:t xml:space="preserve">if there is a MAC PDU in the </w:t>
      </w:r>
      <w:r w:rsidRPr="00030779">
        <w:t>MSGA</w:t>
      </w:r>
      <w:r w:rsidRPr="00030779">
        <w:rPr>
          <w:noProof/>
        </w:rPr>
        <w:t xml:space="preserve"> buffer</w:t>
      </w:r>
      <w:r w:rsidRPr="00030779">
        <w:rPr>
          <w:noProof/>
          <w:lang w:eastAsia="zh-CN"/>
        </w:rPr>
        <w:t xml:space="preserve"> and the uplink grant was received in a </w:t>
      </w:r>
      <w:r w:rsidRPr="00030779">
        <w:rPr>
          <w:noProof/>
        </w:rPr>
        <w:t>fallbackRAR and this fallbackRAR successfully completed the Random Access procedure:</w:t>
      </w:r>
    </w:p>
    <w:p w14:paraId="1880D99E" w14:textId="77777777" w:rsidR="00A24B20" w:rsidRPr="00030779" w:rsidRDefault="00A24B20" w:rsidP="00A24B20">
      <w:pPr>
        <w:pStyle w:val="B4"/>
        <w:rPr>
          <w:noProof/>
        </w:rPr>
      </w:pPr>
      <w:r w:rsidRPr="00030779">
        <w:rPr>
          <w:noProof/>
          <w:lang w:eastAsia="ko-KR"/>
        </w:rPr>
        <w:t>4&gt;</w:t>
      </w:r>
      <w:r w:rsidRPr="00030779">
        <w:rPr>
          <w:noProof/>
        </w:rPr>
        <w:tab/>
        <w:t xml:space="preserve">obtain the MAC PDU to transmit from the </w:t>
      </w:r>
      <w:r w:rsidRPr="00030779">
        <w:t>MSGA</w:t>
      </w:r>
      <w:r w:rsidRPr="00030779">
        <w:rPr>
          <w:noProof/>
        </w:rPr>
        <w:t xml:space="preserve"> buffer.</w:t>
      </w:r>
    </w:p>
    <w:p w14:paraId="22295113" w14:textId="77777777" w:rsidR="00A24B20" w:rsidRPr="00030779" w:rsidRDefault="00A24B20" w:rsidP="00A24B20">
      <w:pPr>
        <w:pStyle w:val="B3"/>
        <w:rPr>
          <w:noProof/>
          <w:lang w:eastAsia="zh-CN"/>
        </w:rPr>
      </w:pPr>
      <w:r w:rsidRPr="00030779">
        <w:rPr>
          <w:noProof/>
        </w:rPr>
        <w:t>3&gt;</w:t>
      </w:r>
      <w:r w:rsidRPr="00030779">
        <w:rPr>
          <w:noProof/>
        </w:rPr>
        <w:tab/>
        <w:t xml:space="preserve">else if there is a MAC PDU in the </w:t>
      </w:r>
      <w:r w:rsidRPr="00030779">
        <w:t>Msg3</w:t>
      </w:r>
      <w:r w:rsidRPr="00030779">
        <w:rPr>
          <w:noProof/>
        </w:rPr>
        <w:t xml:space="preserve"> buffer</w:t>
      </w:r>
      <w:r w:rsidRPr="00030779">
        <w:rPr>
          <w:noProof/>
          <w:lang w:eastAsia="zh-CN"/>
        </w:rPr>
        <w:t xml:space="preserve"> and the uplink grant was received in a </w:t>
      </w:r>
      <w:r w:rsidRPr="00030779">
        <w:rPr>
          <w:noProof/>
        </w:rPr>
        <w:t>fallbackRAR</w:t>
      </w:r>
      <w:r w:rsidRPr="00030779">
        <w:rPr>
          <w:noProof/>
          <w:lang w:eastAsia="zh-CN"/>
        </w:rPr>
        <w:t>:</w:t>
      </w:r>
    </w:p>
    <w:p w14:paraId="2618151A" w14:textId="77777777" w:rsidR="00A24B20" w:rsidRPr="00030779" w:rsidRDefault="00A24B20" w:rsidP="00A24B20">
      <w:pPr>
        <w:pStyle w:val="B4"/>
        <w:rPr>
          <w:noProof/>
          <w:lang w:eastAsia="ko-KR"/>
        </w:rPr>
      </w:pPr>
      <w:r w:rsidRPr="00030779">
        <w:rPr>
          <w:noProof/>
          <w:lang w:eastAsia="ko-KR"/>
        </w:rPr>
        <w:t>4&gt;</w:t>
      </w:r>
      <w:r w:rsidRPr="00030779">
        <w:rPr>
          <w:noProof/>
        </w:rPr>
        <w:tab/>
        <w:t xml:space="preserve">obtain the MAC PDU to transmit from the </w:t>
      </w:r>
      <w:r w:rsidRPr="00030779">
        <w:t>Msg3</w:t>
      </w:r>
      <w:r w:rsidRPr="00030779">
        <w:rPr>
          <w:noProof/>
        </w:rPr>
        <w:t xml:space="preserve"> buffer.</w:t>
      </w:r>
    </w:p>
    <w:p w14:paraId="04EE6010" w14:textId="77777777" w:rsidR="00A24B20" w:rsidRPr="00030779" w:rsidRDefault="00A24B20" w:rsidP="00A24B20">
      <w:pPr>
        <w:pStyle w:val="B3"/>
        <w:rPr>
          <w:noProof/>
        </w:rPr>
      </w:pPr>
      <w:r w:rsidRPr="00030779">
        <w:rPr>
          <w:noProof/>
          <w:lang w:eastAsia="ko-KR"/>
        </w:rPr>
        <w:t>3&gt;</w:t>
      </w:r>
      <w:r w:rsidRPr="00030779">
        <w:rPr>
          <w:noProof/>
        </w:rPr>
        <w:tab/>
        <w:t xml:space="preserve">else if there is a MAC PDU in the </w:t>
      </w:r>
      <w:r w:rsidRPr="00030779">
        <w:t>Msg3</w:t>
      </w:r>
      <w:r w:rsidRPr="00030779">
        <w:rPr>
          <w:noProof/>
        </w:rPr>
        <w:t xml:space="preserve"> buffer</w:t>
      </w:r>
      <w:r w:rsidRPr="00030779">
        <w:rPr>
          <w:noProof/>
          <w:lang w:eastAsia="zh-CN"/>
        </w:rPr>
        <w:t xml:space="preserve"> and the uplink grant was received in a MAC RAR; or</w:t>
      </w:r>
      <w:r w:rsidRPr="00030779">
        <w:rPr>
          <w:noProof/>
        </w:rPr>
        <w:t>:</w:t>
      </w:r>
    </w:p>
    <w:p w14:paraId="47E80294" w14:textId="77777777" w:rsidR="00A24B20" w:rsidRPr="00030779" w:rsidRDefault="00A24B20" w:rsidP="00A24B20">
      <w:pPr>
        <w:pStyle w:val="B3"/>
        <w:rPr>
          <w:noProof/>
        </w:rPr>
      </w:pPr>
      <w:r w:rsidRPr="00030779">
        <w:rPr>
          <w:noProof/>
        </w:rPr>
        <w:t>3&gt;</w:t>
      </w:r>
      <w:r w:rsidRPr="00030779">
        <w:rPr>
          <w:noProof/>
        </w:rPr>
        <w:tab/>
        <w:t xml:space="preserve">if there is a MAC PDU in the Msg3 buffer and the uplink grant was received on PDCCH for the C-RNTI in </w:t>
      </w:r>
      <w:r w:rsidRPr="00030779">
        <w:rPr>
          <w:i/>
          <w:noProof/>
        </w:rPr>
        <w:t>ra-ResponseWindow</w:t>
      </w:r>
      <w:r w:rsidRPr="00030779">
        <w:rPr>
          <w:noProof/>
        </w:rPr>
        <w:t xml:space="preserve"> and this PDCCH successfully completed the Random Access procedure initiated for beam failure recovery:</w:t>
      </w:r>
    </w:p>
    <w:p w14:paraId="2AB7CD85" w14:textId="77777777" w:rsidR="00A24B20" w:rsidRPr="00030779" w:rsidRDefault="00A24B20" w:rsidP="00A24B20">
      <w:pPr>
        <w:pStyle w:val="B4"/>
        <w:rPr>
          <w:noProof/>
        </w:rPr>
      </w:pPr>
      <w:r w:rsidRPr="00030779">
        <w:rPr>
          <w:noProof/>
          <w:lang w:eastAsia="ko-KR"/>
        </w:rPr>
        <w:t>4&gt;</w:t>
      </w:r>
      <w:r w:rsidRPr="00030779">
        <w:rPr>
          <w:noProof/>
        </w:rPr>
        <w:tab/>
        <w:t xml:space="preserve">obtain the MAC PDU to transmit from the </w:t>
      </w:r>
      <w:r w:rsidRPr="00030779">
        <w:t>Msg3</w:t>
      </w:r>
      <w:r w:rsidRPr="00030779">
        <w:rPr>
          <w:noProof/>
        </w:rPr>
        <w:t xml:space="preserve"> buffer.</w:t>
      </w:r>
    </w:p>
    <w:p w14:paraId="6854346A" w14:textId="77777777" w:rsidR="00A24B20" w:rsidRPr="00030779" w:rsidRDefault="00A24B20" w:rsidP="00A24B20">
      <w:pPr>
        <w:pStyle w:val="B4"/>
        <w:rPr>
          <w:noProof/>
        </w:rPr>
      </w:pPr>
      <w:r w:rsidRPr="00030779">
        <w:rPr>
          <w:noProof/>
        </w:rPr>
        <w:t>4&gt;</w:t>
      </w:r>
      <w:r w:rsidRPr="00030779">
        <w:rPr>
          <w:noProof/>
        </w:rPr>
        <w:tab/>
        <w:t>if the uplink grant size does not match with size of the obtained MAC PDU; and</w:t>
      </w:r>
    </w:p>
    <w:p w14:paraId="016BC331" w14:textId="77777777" w:rsidR="00A24B20" w:rsidRPr="00030779" w:rsidRDefault="00A24B20" w:rsidP="00A24B20">
      <w:pPr>
        <w:pStyle w:val="B4"/>
        <w:rPr>
          <w:noProof/>
        </w:rPr>
      </w:pPr>
      <w:r w:rsidRPr="00030779">
        <w:rPr>
          <w:noProof/>
        </w:rPr>
        <w:t>4&gt;</w:t>
      </w:r>
      <w:r w:rsidRPr="00030779">
        <w:rPr>
          <w:noProof/>
        </w:rPr>
        <w:tab/>
        <w:t>if the Random Access procedure was successfully completed upon receiving the uplink grant:</w:t>
      </w:r>
    </w:p>
    <w:p w14:paraId="1E2BEBDF" w14:textId="77777777" w:rsidR="00A24B20" w:rsidRPr="00030779" w:rsidRDefault="00A24B20" w:rsidP="00A24B20">
      <w:pPr>
        <w:pStyle w:val="B5"/>
        <w:rPr>
          <w:noProof/>
        </w:rPr>
      </w:pPr>
      <w:r w:rsidRPr="00030779">
        <w:rPr>
          <w:noProof/>
        </w:rPr>
        <w:t>5&gt;</w:t>
      </w:r>
      <w:r w:rsidRPr="00030779">
        <w:rPr>
          <w:noProof/>
        </w:rPr>
        <w:tab/>
        <w:t>indicate to the Multiplexing and assembly entity to include MAC subPDU(s) carrying MAC SDU from the obtained MAC PDU in the subsequent uplink transmission;</w:t>
      </w:r>
    </w:p>
    <w:p w14:paraId="16047EEA" w14:textId="77777777" w:rsidR="00A24B20" w:rsidRPr="00030779" w:rsidRDefault="00A24B20" w:rsidP="00A24B20">
      <w:pPr>
        <w:pStyle w:val="B5"/>
        <w:rPr>
          <w:noProof/>
        </w:rPr>
      </w:pPr>
      <w:r w:rsidRPr="00030779">
        <w:rPr>
          <w:noProof/>
        </w:rPr>
        <w:t>5&gt;</w:t>
      </w:r>
      <w:r w:rsidRPr="00030779">
        <w:rPr>
          <w:noProof/>
        </w:rPr>
        <w:tab/>
        <w:t>obtain the MAC PDU to transmit from the Multiplexing and assembly entity.</w:t>
      </w:r>
    </w:p>
    <w:p w14:paraId="45859F20"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else if this uplink grant is a configured grant configured with </w:t>
      </w:r>
      <w:r w:rsidRPr="00030779">
        <w:rPr>
          <w:i/>
          <w:noProof/>
          <w:lang w:eastAsia="ko-KR"/>
        </w:rPr>
        <w:t>autonomousTx</w:t>
      </w:r>
      <w:r w:rsidRPr="00030779">
        <w:rPr>
          <w:noProof/>
          <w:lang w:eastAsia="ko-KR"/>
        </w:rPr>
        <w:t>; and</w:t>
      </w:r>
    </w:p>
    <w:p w14:paraId="32367517"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the previous configured uplink grant, in the BWP, for this HARQ process was de-prioritized; and</w:t>
      </w:r>
    </w:p>
    <w:p w14:paraId="6E36C91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a MAC PDU had already been obtained for this HARQ process; and</w:t>
      </w:r>
    </w:p>
    <w:p w14:paraId="46CCAFF3"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the uplink grant size matches with size of the obtained MAC PDU; and</w:t>
      </w:r>
    </w:p>
    <w:p w14:paraId="3586D339"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a transmission of the obtained MAC PDU has not been performed:</w:t>
      </w:r>
    </w:p>
    <w:p w14:paraId="1061F24C"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consider the MAC PDU has been obtained.</w:t>
      </w:r>
    </w:p>
    <w:p w14:paraId="1899171E" w14:textId="77777777" w:rsidR="00A24B20" w:rsidRPr="00030779" w:rsidRDefault="00A24B20" w:rsidP="00A24B20">
      <w:pPr>
        <w:pStyle w:val="B3"/>
        <w:rPr>
          <w:rFonts w:eastAsiaTheme="minorEastAsia"/>
          <w:noProof/>
          <w:lang w:eastAsia="ko-KR"/>
        </w:rPr>
      </w:pPr>
      <w:r w:rsidRPr="00030779">
        <w:rPr>
          <w:noProof/>
          <w:lang w:eastAsia="ko-KR"/>
        </w:rPr>
        <w:t>3&gt;</w:t>
      </w:r>
      <w:r w:rsidRPr="00030779">
        <w:rPr>
          <w:noProof/>
          <w:lang w:eastAsia="ko-KR"/>
        </w:rPr>
        <w:tab/>
        <w:t xml:space="preserve">else if the MAC entity is not configured with </w:t>
      </w:r>
      <w:r w:rsidRPr="00030779">
        <w:rPr>
          <w:i/>
          <w:noProof/>
          <w:lang w:eastAsia="ko-KR"/>
        </w:rPr>
        <w:t>lch-basedPrioritization</w:t>
      </w:r>
      <w:r w:rsidRPr="00030779">
        <w:rPr>
          <w:noProof/>
          <w:lang w:eastAsia="ko-KR"/>
        </w:rPr>
        <w:t>; or</w:t>
      </w:r>
    </w:p>
    <w:p w14:paraId="441894A4" w14:textId="77777777" w:rsidR="00A24B20" w:rsidRPr="00030779" w:rsidRDefault="00A24B20" w:rsidP="00A24B20">
      <w:pPr>
        <w:pStyle w:val="B3"/>
        <w:rPr>
          <w:rFonts w:eastAsia="Malgun Gothic"/>
          <w:noProof/>
          <w:lang w:eastAsia="ko-KR"/>
        </w:rPr>
      </w:pPr>
      <w:r w:rsidRPr="00030779">
        <w:rPr>
          <w:noProof/>
          <w:lang w:eastAsia="ko-KR"/>
        </w:rPr>
        <w:lastRenderedPageBreak/>
        <w:t>3&gt;</w:t>
      </w:r>
      <w:r w:rsidRPr="00030779">
        <w:rPr>
          <w:noProof/>
          <w:lang w:eastAsia="ko-KR"/>
        </w:rPr>
        <w:tab/>
        <w:t>if this uplink grant is a prioritized uplink grant:</w:t>
      </w:r>
    </w:p>
    <w:p w14:paraId="7E0B4100" w14:textId="77777777" w:rsidR="00A24B20" w:rsidRPr="00030779" w:rsidRDefault="00A24B20" w:rsidP="00A24B20">
      <w:pPr>
        <w:pStyle w:val="B4"/>
        <w:rPr>
          <w:noProof/>
        </w:rPr>
      </w:pPr>
      <w:r w:rsidRPr="00030779">
        <w:rPr>
          <w:noProof/>
          <w:lang w:eastAsia="ko-KR"/>
        </w:rPr>
        <w:t>4&gt;</w:t>
      </w:r>
      <w:r w:rsidRPr="00030779">
        <w:rPr>
          <w:noProof/>
        </w:rPr>
        <w:tab/>
        <w:t>obtain the MAC PDU to transmit from the Multiplexing and assembly entity, if any;</w:t>
      </w:r>
    </w:p>
    <w:p w14:paraId="10C98CA5" w14:textId="77777777" w:rsidR="00A24B20" w:rsidRPr="00030779" w:rsidRDefault="00A24B20" w:rsidP="00A24B20">
      <w:pPr>
        <w:pStyle w:val="B3"/>
        <w:rPr>
          <w:noProof/>
        </w:rPr>
      </w:pPr>
      <w:r w:rsidRPr="00030779">
        <w:rPr>
          <w:noProof/>
          <w:lang w:eastAsia="ko-KR"/>
        </w:rPr>
        <w:t>3&gt;</w:t>
      </w:r>
      <w:r w:rsidRPr="00030779">
        <w:rPr>
          <w:noProof/>
          <w:lang w:eastAsia="zh-CN"/>
        </w:rPr>
        <w:tab/>
        <w:t>if a MAC PDU to transmit has been obtained:</w:t>
      </w:r>
    </w:p>
    <w:p w14:paraId="1F25624C" w14:textId="77777777" w:rsidR="00A24B20" w:rsidRPr="00030779" w:rsidRDefault="00A24B20" w:rsidP="00A24B20">
      <w:pPr>
        <w:pStyle w:val="B4"/>
        <w:rPr>
          <w:lang w:eastAsia="ko-KR"/>
        </w:rPr>
      </w:pPr>
      <w:r w:rsidRPr="00030779">
        <w:rPr>
          <w:lang w:eastAsia="ko-KR"/>
        </w:rPr>
        <w:t>4&gt;</w:t>
      </w:r>
      <w:r w:rsidRPr="00030779">
        <w:rPr>
          <w:lang w:eastAsia="ko-KR"/>
        </w:rPr>
        <w:tab/>
        <w:t xml:space="preserve">if the uplink grant is not a configured grant configured </w:t>
      </w:r>
      <w:r w:rsidRPr="00030779">
        <w:rPr>
          <w:noProof/>
          <w:lang w:eastAsia="ko-KR"/>
        </w:rPr>
        <w:t xml:space="preserve">with </w:t>
      </w:r>
      <w:r w:rsidRPr="00030779">
        <w:rPr>
          <w:i/>
          <w:noProof/>
          <w:lang w:eastAsia="ko-KR"/>
        </w:rPr>
        <w:t>autonomousTx</w:t>
      </w:r>
      <w:r w:rsidRPr="00030779">
        <w:rPr>
          <w:lang w:eastAsia="ko-KR"/>
        </w:rPr>
        <w:t>; or</w:t>
      </w:r>
    </w:p>
    <w:p w14:paraId="7838B49B" w14:textId="77777777" w:rsidR="00A24B20" w:rsidRPr="00030779" w:rsidRDefault="00A24B20" w:rsidP="00A24B20">
      <w:pPr>
        <w:pStyle w:val="B4"/>
        <w:rPr>
          <w:lang w:eastAsia="ko-KR"/>
        </w:rPr>
      </w:pPr>
      <w:r w:rsidRPr="00030779">
        <w:rPr>
          <w:lang w:eastAsia="ko-KR"/>
        </w:rPr>
        <w:t>4&gt;</w:t>
      </w:r>
      <w:r w:rsidRPr="00030779">
        <w:rPr>
          <w:lang w:eastAsia="ko-KR"/>
        </w:rPr>
        <w:tab/>
        <w:t>if the uplink grant is a prioritized uplink grant:</w:t>
      </w:r>
    </w:p>
    <w:p w14:paraId="32758496" w14:textId="77777777" w:rsidR="00A24B20" w:rsidRPr="00030779" w:rsidRDefault="00A24B20" w:rsidP="00A24B20">
      <w:pPr>
        <w:pStyle w:val="B5"/>
      </w:pPr>
      <w:r w:rsidRPr="00030779">
        <w:rPr>
          <w:lang w:eastAsia="ko-KR"/>
        </w:rPr>
        <w:t>5&gt;</w:t>
      </w:r>
      <w:r w:rsidRPr="00030779">
        <w:tab/>
        <w:t>deliver the MAC PDU and the uplink grant and the HARQ information of the TB</w:t>
      </w:r>
      <w:r w:rsidRPr="00030779">
        <w:rPr>
          <w:lang w:eastAsia="ko-KR"/>
        </w:rPr>
        <w:t xml:space="preserve"> </w:t>
      </w:r>
      <w:r w:rsidRPr="00030779">
        <w:t>to the identified HARQ process;</w:t>
      </w:r>
    </w:p>
    <w:p w14:paraId="616C4615" w14:textId="77777777" w:rsidR="00A24B20" w:rsidRPr="00030779" w:rsidRDefault="00A24B20" w:rsidP="00A24B20">
      <w:pPr>
        <w:pStyle w:val="B5"/>
        <w:rPr>
          <w:lang w:eastAsia="ko-KR"/>
        </w:rPr>
      </w:pPr>
      <w:r w:rsidRPr="00030779">
        <w:rPr>
          <w:lang w:eastAsia="ko-KR"/>
        </w:rPr>
        <w:t>5&gt;</w:t>
      </w:r>
      <w:r w:rsidRPr="00030779">
        <w:tab/>
        <w:t>instruct the identified HARQ process to trigger a new transmission;</w:t>
      </w:r>
    </w:p>
    <w:p w14:paraId="11C97A6F" w14:textId="77777777" w:rsidR="00A24B20" w:rsidRPr="00030779" w:rsidRDefault="00A24B20" w:rsidP="00A24B20">
      <w:pPr>
        <w:pStyle w:val="B5"/>
        <w:rPr>
          <w:lang w:eastAsia="ko-KR"/>
        </w:rPr>
      </w:pPr>
      <w:r w:rsidRPr="00030779">
        <w:rPr>
          <w:lang w:eastAsia="ko-KR"/>
        </w:rPr>
        <w:t>5&gt;</w:t>
      </w:r>
      <w:r w:rsidRPr="00030779">
        <w:rPr>
          <w:lang w:eastAsia="ko-KR"/>
        </w:rPr>
        <w:tab/>
        <w:t>if the uplink grant is a configured uplink grant:</w:t>
      </w:r>
    </w:p>
    <w:p w14:paraId="796AAFE4" w14:textId="77777777" w:rsidR="00A24B20" w:rsidRPr="00030779" w:rsidRDefault="00A24B20" w:rsidP="00A24B20">
      <w:pPr>
        <w:pStyle w:val="B6"/>
        <w:rPr>
          <w:lang w:eastAsia="ko-KR"/>
        </w:rPr>
      </w:pPr>
      <w:r w:rsidRPr="00030779">
        <w:rPr>
          <w:lang w:eastAsia="ko-KR"/>
        </w:rPr>
        <w:t>6&gt;</w:t>
      </w:r>
      <w:r w:rsidRPr="00030779">
        <w:rPr>
          <w:lang w:eastAsia="ko-KR"/>
        </w:rPr>
        <w:tab/>
        <w:t xml:space="preserve">start or restart the </w:t>
      </w:r>
      <w:r w:rsidRPr="00030779">
        <w:rPr>
          <w:i/>
          <w:lang w:eastAsia="ko-KR"/>
        </w:rPr>
        <w:t>configuredGrantTimer</w:t>
      </w:r>
      <w:r w:rsidRPr="00030779">
        <w:rPr>
          <w:lang w:eastAsia="ko-KR"/>
        </w:rPr>
        <w:t>, if configured, for the corresponding HARQ process when the transmission is performed if LBT failure indication is not received from lower layers;</w:t>
      </w:r>
    </w:p>
    <w:p w14:paraId="0CEAA72E" w14:textId="77777777" w:rsidR="00A24B20" w:rsidRPr="00030779" w:rsidRDefault="00A24B20" w:rsidP="00A24B20">
      <w:pPr>
        <w:pStyle w:val="B6"/>
        <w:rPr>
          <w:lang w:eastAsia="ko-KR"/>
        </w:rPr>
      </w:pPr>
      <w:r w:rsidRPr="00030779">
        <w:rPr>
          <w:lang w:eastAsia="ko-KR"/>
        </w:rPr>
        <w:t>6&gt;</w:t>
      </w:r>
      <w:r w:rsidRPr="00030779">
        <w:rPr>
          <w:lang w:eastAsia="ko-KR"/>
        </w:rPr>
        <w:tab/>
        <w:t xml:space="preserve">start or restart the </w:t>
      </w:r>
      <w:r w:rsidRPr="00030779">
        <w:rPr>
          <w:i/>
          <w:noProof/>
          <w:lang w:eastAsia="ko-KR"/>
        </w:rPr>
        <w:t>cg-RetransmissionTimer</w:t>
      </w:r>
      <w:r w:rsidRPr="00030779">
        <w:rPr>
          <w:lang w:eastAsia="ko-KR"/>
        </w:rPr>
        <w:t>, if configured, for the corresponding HARQ process when the transmission is performed if LBT failure indication is not received from lower layers.</w:t>
      </w:r>
    </w:p>
    <w:p w14:paraId="211C522D" w14:textId="77777777" w:rsidR="00A24B20" w:rsidRPr="00030779" w:rsidRDefault="00A24B20" w:rsidP="00A24B20">
      <w:pPr>
        <w:pStyle w:val="B5"/>
        <w:rPr>
          <w:lang w:eastAsia="ko-KR"/>
        </w:rPr>
      </w:pPr>
      <w:r w:rsidRPr="00030779">
        <w:rPr>
          <w:lang w:eastAsia="ko-KR"/>
        </w:rPr>
        <w:t>5&gt;</w:t>
      </w:r>
      <w:r w:rsidRPr="00030779">
        <w:rPr>
          <w:lang w:eastAsia="ko-KR"/>
        </w:rPr>
        <w:tab/>
        <w:t>if the uplink grant is addressed to C-RNTI, and the identified HARQ process is configured for a configured uplink grant:</w:t>
      </w:r>
    </w:p>
    <w:p w14:paraId="5689403E" w14:textId="77777777" w:rsidR="00A24B20" w:rsidRPr="00030779" w:rsidRDefault="00A24B20" w:rsidP="00A24B20">
      <w:pPr>
        <w:pStyle w:val="B6"/>
        <w:rPr>
          <w:lang w:eastAsia="ko-KR"/>
        </w:rPr>
      </w:pPr>
      <w:r w:rsidRPr="00030779">
        <w:rPr>
          <w:lang w:eastAsia="ko-KR"/>
        </w:rPr>
        <w:t>6&gt;</w:t>
      </w:r>
      <w:r w:rsidRPr="00030779">
        <w:rPr>
          <w:lang w:eastAsia="ko-KR"/>
        </w:rPr>
        <w:tab/>
        <w:t xml:space="preserve">start or restart the </w:t>
      </w:r>
      <w:r w:rsidRPr="00030779">
        <w:rPr>
          <w:i/>
          <w:lang w:eastAsia="ko-KR"/>
        </w:rPr>
        <w:t>configuredGrantTimer</w:t>
      </w:r>
      <w:r w:rsidRPr="00030779">
        <w:rPr>
          <w:lang w:eastAsia="ko-KR"/>
        </w:rPr>
        <w:t>, if configured, for the corresponding HARQ process when the transmission is performed if LBT failure indication is not received from lower layers.</w:t>
      </w:r>
    </w:p>
    <w:p w14:paraId="6A7277B1" w14:textId="77777777" w:rsidR="00A24B20" w:rsidRPr="00030779" w:rsidRDefault="00A24B20" w:rsidP="00A24B20">
      <w:pPr>
        <w:pStyle w:val="B5"/>
      </w:pPr>
      <w:r w:rsidRPr="00030779">
        <w:rPr>
          <w:lang w:eastAsia="ko-KR"/>
        </w:rPr>
        <w:t>5&gt;</w:t>
      </w:r>
      <w:r w:rsidRPr="00030779">
        <w:tab/>
        <w:t xml:space="preserve">if </w:t>
      </w:r>
      <w:r w:rsidRPr="00030779">
        <w:rPr>
          <w:i/>
          <w:noProof/>
          <w:lang w:eastAsia="ko-KR"/>
        </w:rPr>
        <w:t>cg-RetransmissionTimer</w:t>
      </w:r>
      <w:r w:rsidRPr="00030779">
        <w:t xml:space="preserve"> is configured for the identified HARQ process:</w:t>
      </w:r>
    </w:p>
    <w:p w14:paraId="4466B417" w14:textId="77777777" w:rsidR="00A24B20" w:rsidRPr="00030779" w:rsidRDefault="00A24B20" w:rsidP="00A24B20">
      <w:pPr>
        <w:pStyle w:val="B6"/>
      </w:pPr>
      <w:r w:rsidRPr="00030779">
        <w:rPr>
          <w:lang w:eastAsia="ko-KR"/>
        </w:rPr>
        <w:t>6&gt;</w:t>
      </w:r>
      <w:r w:rsidRPr="00030779">
        <w:tab/>
        <w:t>if the transmission is performed and LBT failure indication is not received from lower layers:</w:t>
      </w:r>
    </w:p>
    <w:p w14:paraId="3317BAB0" w14:textId="77777777" w:rsidR="00A24B20" w:rsidRPr="00030779" w:rsidRDefault="00A24B20" w:rsidP="00A24B20">
      <w:pPr>
        <w:pStyle w:val="B7"/>
        <w:ind w:left="2268" w:hanging="283"/>
        <w:rPr>
          <w:lang w:eastAsia="ko-KR"/>
        </w:rPr>
      </w:pPr>
      <w:r w:rsidRPr="00030779">
        <w:rPr>
          <w:lang w:eastAsia="ko-KR"/>
        </w:rPr>
        <w:t>7&gt;</w:t>
      </w:r>
      <w:r w:rsidRPr="00030779">
        <w:rPr>
          <w:lang w:eastAsia="ko-KR"/>
        </w:rPr>
        <w:tab/>
      </w:r>
      <w:r w:rsidRPr="00030779">
        <w:t>consider the identified HARQ process as not pending.</w:t>
      </w:r>
    </w:p>
    <w:p w14:paraId="3061ADBB" w14:textId="77777777" w:rsidR="00A24B20" w:rsidRPr="00030779" w:rsidRDefault="00A24B20" w:rsidP="00A24B20">
      <w:pPr>
        <w:pStyle w:val="B6"/>
        <w:rPr>
          <w:lang w:eastAsia="en-US"/>
        </w:rPr>
      </w:pPr>
      <w:r w:rsidRPr="00030779">
        <w:rPr>
          <w:lang w:eastAsia="ko-KR"/>
        </w:rPr>
        <w:t>6&gt;</w:t>
      </w:r>
      <w:r w:rsidRPr="00030779">
        <w:tab/>
        <w:t>else:</w:t>
      </w:r>
    </w:p>
    <w:p w14:paraId="2E52B6D3" w14:textId="77777777" w:rsidR="00A24B20" w:rsidRPr="00030779" w:rsidRDefault="00A24B20" w:rsidP="00A24B20">
      <w:pPr>
        <w:pStyle w:val="B7"/>
        <w:ind w:left="2268" w:hanging="283"/>
        <w:rPr>
          <w:lang w:eastAsia="ko-KR"/>
        </w:rPr>
      </w:pPr>
      <w:r w:rsidRPr="00030779">
        <w:rPr>
          <w:lang w:eastAsia="ko-KR"/>
        </w:rPr>
        <w:t>7&gt;</w:t>
      </w:r>
      <w:r w:rsidRPr="00030779">
        <w:rPr>
          <w:lang w:eastAsia="ko-KR"/>
        </w:rPr>
        <w:tab/>
      </w:r>
      <w:r w:rsidRPr="00030779">
        <w:t>consider the identified HARQ process as pending.</w:t>
      </w:r>
    </w:p>
    <w:p w14:paraId="363C98F7"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w:t>
      </w:r>
    </w:p>
    <w:p w14:paraId="4DC50D2D"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flush the HARQ buffer of the identified HARQ process.</w:t>
      </w:r>
    </w:p>
    <w:p w14:paraId="1B976233" w14:textId="77777777" w:rsidR="00A24B20" w:rsidRPr="00030779" w:rsidRDefault="00A24B20" w:rsidP="00A24B20">
      <w:pPr>
        <w:pStyle w:val="B2"/>
        <w:rPr>
          <w:noProof/>
        </w:rPr>
      </w:pPr>
      <w:r w:rsidRPr="00030779">
        <w:rPr>
          <w:noProof/>
          <w:lang w:eastAsia="ko-KR"/>
        </w:rPr>
        <w:t>2&gt;</w:t>
      </w:r>
      <w:r w:rsidRPr="00030779">
        <w:rPr>
          <w:noProof/>
        </w:rPr>
        <w:tab/>
        <w:t>else (i.e. retransmission):</w:t>
      </w:r>
    </w:p>
    <w:p w14:paraId="199EF2C1"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the uplink grant received on PDCCH was addressed to CS-RNTI and if the HARQ buffer of the identified process is empty; or</w:t>
      </w:r>
    </w:p>
    <w:p w14:paraId="01D3A0BF"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the uplink grant is part of a bundle and if no MAC PDU has been obtained for this bundle; or</w:t>
      </w:r>
    </w:p>
    <w:p w14:paraId="2ECA6F91"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if the uplink grant is part of a bundle of the configured uplink grant, and the PUSCH duration of the uplink grant overlaps with a PUSCH duration of another uplink grant received on the PDCCH or an uplink grant received in a Random Access Response (i.e. MAC RAR or fallbackRAR) or an uplink grant determined </w:t>
      </w:r>
      <w:r w:rsidRPr="00030779">
        <w:rPr>
          <w:lang w:eastAsia="ko-KR"/>
        </w:rPr>
        <w:t>as specified in clause 5.1.2a for MSGA payload</w:t>
      </w:r>
      <w:r w:rsidRPr="00030779">
        <w:rPr>
          <w:noProof/>
          <w:lang w:eastAsia="ko-KR"/>
        </w:rPr>
        <w:t xml:space="preserve"> for this Serving Cell; or:</w:t>
      </w:r>
    </w:p>
    <w:p w14:paraId="2726DFA7" w14:textId="77777777" w:rsidR="00A24B20" w:rsidRPr="00030779" w:rsidRDefault="00A24B20" w:rsidP="00A24B20">
      <w:pPr>
        <w:pStyle w:val="B3"/>
        <w:rPr>
          <w:rFonts w:eastAsia="Malgun Gothic"/>
          <w:noProof/>
          <w:lang w:eastAsia="ko-KR"/>
        </w:rPr>
      </w:pPr>
      <w:r w:rsidRPr="00030779">
        <w:rPr>
          <w:noProof/>
          <w:lang w:eastAsia="ko-KR"/>
        </w:rPr>
        <w:t>3&gt;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xml:space="preserve"> and this uplink grant is not a prioritized uplink grant:</w:t>
      </w:r>
    </w:p>
    <w:p w14:paraId="195EC936"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ignore the uplink grant.</w:t>
      </w:r>
    </w:p>
    <w:p w14:paraId="6459D14A"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w:t>
      </w:r>
    </w:p>
    <w:p w14:paraId="64BEF852" w14:textId="77777777" w:rsidR="00A24B20" w:rsidRPr="00030779" w:rsidRDefault="00A24B20" w:rsidP="00A24B20">
      <w:pPr>
        <w:pStyle w:val="B4"/>
        <w:rPr>
          <w:noProof/>
        </w:rPr>
      </w:pPr>
      <w:r w:rsidRPr="00030779">
        <w:rPr>
          <w:noProof/>
          <w:lang w:eastAsia="ko-KR"/>
        </w:rPr>
        <w:lastRenderedPageBreak/>
        <w:t>4&gt;</w:t>
      </w:r>
      <w:r w:rsidRPr="00030779">
        <w:rPr>
          <w:noProof/>
        </w:rPr>
        <w:tab/>
        <w:t>deliver the uplink grant and the HARQ information (redundancy version) of the TB to the identified HARQ process;</w:t>
      </w:r>
    </w:p>
    <w:p w14:paraId="0D4945F9" w14:textId="77777777" w:rsidR="00A24B20" w:rsidRPr="00030779" w:rsidRDefault="00A24B20" w:rsidP="00A24B20">
      <w:pPr>
        <w:pStyle w:val="B4"/>
        <w:rPr>
          <w:noProof/>
          <w:lang w:eastAsia="ko-KR"/>
        </w:rPr>
      </w:pPr>
      <w:r w:rsidRPr="00030779">
        <w:rPr>
          <w:noProof/>
          <w:lang w:eastAsia="ko-KR"/>
        </w:rPr>
        <w:t>4&gt;</w:t>
      </w:r>
      <w:r w:rsidRPr="00030779">
        <w:rPr>
          <w:noProof/>
        </w:rPr>
        <w:tab/>
        <w:t xml:space="preserve">instruct the identified HARQ process to </w:t>
      </w:r>
      <w:r w:rsidRPr="00030779">
        <w:rPr>
          <w:noProof/>
          <w:lang w:eastAsia="ko-KR"/>
        </w:rPr>
        <w:t>trigger a</w:t>
      </w:r>
      <w:r w:rsidRPr="00030779">
        <w:rPr>
          <w:noProof/>
        </w:rPr>
        <w:t xml:space="preserve"> retransmission;</w:t>
      </w:r>
    </w:p>
    <w:p w14:paraId="4F0E0F50"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if the uplink grant is addressed to CS-RNTI; or</w:t>
      </w:r>
    </w:p>
    <w:p w14:paraId="696E5031"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if the uplink grant is addressed to C-RNTI, and the identified HARQ process is configured for a configured uplink grant:</w:t>
      </w:r>
    </w:p>
    <w:p w14:paraId="480769BA"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 xml:space="preserve">start or restart the </w:t>
      </w:r>
      <w:r w:rsidRPr="00030779">
        <w:rPr>
          <w:i/>
          <w:noProof/>
          <w:lang w:eastAsia="ko-KR"/>
        </w:rPr>
        <w:t>configuredGrantTimer</w:t>
      </w:r>
      <w:r w:rsidRPr="00030779">
        <w:rPr>
          <w:noProof/>
          <w:lang w:eastAsia="ko-KR"/>
        </w:rPr>
        <w:t>, if configured, for the corresponding HARQ process when the transmission is performed if LBT failure indication is not received from lower layers.</w:t>
      </w:r>
    </w:p>
    <w:p w14:paraId="5F6FDD0F"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if </w:t>
      </w:r>
      <w:r w:rsidRPr="00030779">
        <w:rPr>
          <w:lang w:eastAsia="ko-KR"/>
        </w:rPr>
        <w:t>the uplink grant is a configured uplink grant</w:t>
      </w:r>
      <w:r w:rsidRPr="00030779">
        <w:rPr>
          <w:noProof/>
          <w:lang w:eastAsia="ko-KR"/>
        </w:rPr>
        <w:t>:</w:t>
      </w:r>
    </w:p>
    <w:p w14:paraId="61807624"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if the identified HARQ process is pending:</w:t>
      </w:r>
    </w:p>
    <w:p w14:paraId="18414049" w14:textId="77777777" w:rsidR="00A24B20" w:rsidRPr="00030779" w:rsidRDefault="00A24B20" w:rsidP="00A24B20">
      <w:pPr>
        <w:pStyle w:val="B6"/>
        <w:rPr>
          <w:noProof/>
          <w:lang w:eastAsia="ko-KR"/>
        </w:rPr>
      </w:pPr>
      <w:r w:rsidRPr="00030779">
        <w:rPr>
          <w:noProof/>
          <w:lang w:eastAsia="ko-KR"/>
        </w:rPr>
        <w:t>6&gt;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corresponding HARQ process when the transmission is performed if LBT failure indication is not received from lower layers;</w:t>
      </w:r>
    </w:p>
    <w:p w14:paraId="1A4BF801"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 xml:space="preserve">start or restart the </w:t>
      </w:r>
      <w:r w:rsidRPr="00030779">
        <w:rPr>
          <w:i/>
          <w:noProof/>
          <w:lang w:eastAsia="ko-KR"/>
        </w:rPr>
        <w:t>cg-RetransmissionTimer</w:t>
      </w:r>
      <w:r w:rsidRPr="00030779">
        <w:rPr>
          <w:noProof/>
          <w:lang w:eastAsia="ko-KR"/>
        </w:rPr>
        <w:t>, if configured, for the corresponding HARQ process when the transmission is performed if LBT failure indication is not received from lower layers.</w:t>
      </w:r>
    </w:p>
    <w:p w14:paraId="6F75FCC7" w14:textId="77777777" w:rsidR="00A24B20" w:rsidRPr="00030779" w:rsidRDefault="00A24B20" w:rsidP="00A24B20">
      <w:pPr>
        <w:pStyle w:val="B4"/>
        <w:rPr>
          <w:lang w:eastAsia="en-US"/>
        </w:rPr>
      </w:pPr>
      <w:r w:rsidRPr="00030779">
        <w:rPr>
          <w:lang w:eastAsia="ko-KR"/>
        </w:rPr>
        <w:t>4&gt;</w:t>
      </w:r>
      <w:r w:rsidRPr="00030779">
        <w:tab/>
        <w:t>if the identified HARQ process is pending and the transmission is performed and LBT failure indication is not received from lower layers:</w:t>
      </w:r>
    </w:p>
    <w:p w14:paraId="1C6F43E6" w14:textId="77777777" w:rsidR="00A24B20" w:rsidRPr="00030779" w:rsidRDefault="00A24B20" w:rsidP="00A24B20">
      <w:pPr>
        <w:pStyle w:val="B5"/>
      </w:pPr>
      <w:r w:rsidRPr="00030779">
        <w:rPr>
          <w:lang w:eastAsia="ko-KR"/>
        </w:rPr>
        <w:t>5&gt;</w:t>
      </w:r>
      <w:r w:rsidRPr="00030779">
        <w:tab/>
        <w:t>consider the identified HARQ process as not pending.</w:t>
      </w:r>
    </w:p>
    <w:p w14:paraId="738C8DB7" w14:textId="77777777" w:rsidR="00A24B20" w:rsidRPr="00030779" w:rsidRDefault="00A24B20" w:rsidP="00A24B20">
      <w:pPr>
        <w:rPr>
          <w:noProof/>
        </w:rPr>
      </w:pPr>
      <w:r w:rsidRPr="00030779">
        <w:rPr>
          <w:noProof/>
        </w:rPr>
        <w:t>When determining if NDI has been toggled compared to the value in the previous transmission the MAC entity shall ignore NDI received in all uplink grants on PDCCH for its Temporary C-RNTI.</w:t>
      </w:r>
    </w:p>
    <w:p w14:paraId="7225AA67" w14:textId="77777777" w:rsidR="00A24B20" w:rsidRPr="00030779" w:rsidRDefault="00A24B20" w:rsidP="00A24B20">
      <w:pPr>
        <w:pStyle w:val="4"/>
        <w:rPr>
          <w:lang w:eastAsia="ko-KR"/>
        </w:rPr>
      </w:pPr>
      <w:bookmarkStart w:id="160" w:name="_Toc29239837"/>
      <w:bookmarkStart w:id="161" w:name="_Toc37296196"/>
      <w:bookmarkStart w:id="162" w:name="_Toc46490322"/>
      <w:r w:rsidRPr="00030779">
        <w:rPr>
          <w:lang w:eastAsia="ko-KR"/>
        </w:rPr>
        <w:t>5.4.2.2</w:t>
      </w:r>
      <w:r w:rsidRPr="00030779">
        <w:rPr>
          <w:lang w:eastAsia="ko-KR"/>
        </w:rPr>
        <w:tab/>
        <w:t>HARQ process</w:t>
      </w:r>
      <w:bookmarkEnd w:id="160"/>
      <w:bookmarkEnd w:id="161"/>
      <w:bookmarkEnd w:id="162"/>
    </w:p>
    <w:p w14:paraId="2A071440" w14:textId="77777777" w:rsidR="00A24B20" w:rsidRPr="00030779" w:rsidRDefault="00A24B20" w:rsidP="00A24B20">
      <w:pPr>
        <w:rPr>
          <w:noProof/>
        </w:rPr>
      </w:pPr>
      <w:r w:rsidRPr="00030779">
        <w:rPr>
          <w:noProof/>
        </w:rPr>
        <w:t>Each HARQ process is associated with a HARQ buffer.</w:t>
      </w:r>
    </w:p>
    <w:p w14:paraId="6CA0A534" w14:textId="77777777" w:rsidR="00A24B20" w:rsidRPr="00030779" w:rsidRDefault="00A24B20" w:rsidP="00A24B20">
      <w:pPr>
        <w:rPr>
          <w:noProof/>
          <w:lang w:eastAsia="ko-KR"/>
        </w:rPr>
      </w:pPr>
      <w:r w:rsidRPr="00030779">
        <w:rPr>
          <w:noProof/>
        </w:rPr>
        <w:t xml:space="preserve">New transmissions are performed on the resource and with the MCS indicated on PDCCH </w:t>
      </w:r>
      <w:r w:rsidRPr="00030779">
        <w:rPr>
          <w:noProof/>
          <w:lang w:eastAsia="ko-KR"/>
        </w:rPr>
        <w:t xml:space="preserve">or indicated in the </w:t>
      </w:r>
      <w:r w:rsidRPr="00030779">
        <w:rPr>
          <w:noProof/>
        </w:rPr>
        <w:t xml:space="preserve">Random Access Response </w:t>
      </w:r>
      <w:r w:rsidRPr="00030779">
        <w:rPr>
          <w:noProof/>
          <w:lang w:eastAsia="ko-KR"/>
        </w:rPr>
        <w:t>(i.e. MAC RAR or fallbackRAR), or signalled in RRC or determined as specified in clause 5.1.2a for MSGA payload</w:t>
      </w:r>
      <w:r w:rsidRPr="00030779">
        <w:rPr>
          <w:noProof/>
        </w:rPr>
        <w:t xml:space="preserve">. </w:t>
      </w:r>
      <w:r w:rsidRPr="00030779">
        <w:rPr>
          <w:lang w:eastAsia="ko-KR"/>
        </w:rPr>
        <w:t>R</w:t>
      </w:r>
      <w:r w:rsidRPr="00030779">
        <w:rPr>
          <w:noProof/>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030779">
        <w:rPr>
          <w:i/>
          <w:noProof/>
          <w:lang w:eastAsia="ko-KR"/>
        </w:rPr>
        <w:t>cg-RetransmissionTimer</w:t>
      </w:r>
      <w:r w:rsidRPr="00030779">
        <w:rPr>
          <w:noProof/>
          <w:lang w:eastAsia="ko-KR"/>
        </w:rPr>
        <w:t xml:space="preserve"> </w:t>
      </w:r>
      <w:r w:rsidRPr="00030779">
        <w:rPr>
          <w:noProof/>
        </w:rPr>
        <w:t xml:space="preserve">is configured. </w:t>
      </w:r>
      <w:r w:rsidRPr="00030779">
        <w:rPr>
          <w:noProof/>
          <w:lang w:eastAsia="ko-KR"/>
        </w:rPr>
        <w:t>Retransmissions with the same HARQ process may be performed on any configured grant configuration if the configured grant configurations have the same TBS</w:t>
      </w:r>
      <w:r w:rsidRPr="00030779">
        <w:rPr>
          <w:noProof/>
        </w:rPr>
        <w:t>.</w:t>
      </w:r>
    </w:p>
    <w:p w14:paraId="69EEA071" w14:textId="77777777" w:rsidR="00A24B20" w:rsidRPr="00030779" w:rsidRDefault="00A24B20" w:rsidP="00A24B20">
      <w:pPr>
        <w:rPr>
          <w:noProof/>
        </w:rPr>
      </w:pPr>
      <w:r w:rsidRPr="00030779">
        <w:rPr>
          <w:noProof/>
        </w:rPr>
        <w:t xml:space="preserve">When </w:t>
      </w:r>
      <w:r w:rsidRPr="00030779">
        <w:rPr>
          <w:i/>
          <w:noProof/>
          <w:lang w:eastAsia="ko-KR"/>
        </w:rPr>
        <w:t>cg-RetransmissionTimer</w:t>
      </w:r>
      <w:r w:rsidRPr="00030779">
        <w:rPr>
          <w:noProof/>
        </w:rPr>
        <w:t xml:space="preserve"> is configured and the HARQ entity obtains a MAC PDU to transmit, the corresponding HARQ process is considered to be pending. For a configured uplink grant, configured with </w:t>
      </w:r>
      <w:r w:rsidRPr="00030779">
        <w:rPr>
          <w:i/>
          <w:noProof/>
          <w:lang w:eastAsia="ko-KR"/>
        </w:rPr>
        <w:t>cg-RetransmissionTimer</w:t>
      </w:r>
      <w:r w:rsidRPr="00030779">
        <w:rPr>
          <w:iCs/>
          <w:noProof/>
          <w:lang w:eastAsia="ko-KR"/>
        </w:rPr>
        <w:t>,</w:t>
      </w:r>
      <w:r w:rsidRPr="00030779">
        <w:rPr>
          <w:noProof/>
        </w:rPr>
        <w:t xml:space="preserve"> each associated HARQ process is considered as not pending when:</w:t>
      </w:r>
    </w:p>
    <w:p w14:paraId="028E0644" w14:textId="77777777" w:rsidR="00A24B20" w:rsidRPr="00030779" w:rsidRDefault="00A24B20" w:rsidP="00A24B20">
      <w:pPr>
        <w:pStyle w:val="B1"/>
        <w:rPr>
          <w:noProof/>
        </w:rPr>
      </w:pPr>
      <w:r w:rsidRPr="00030779">
        <w:rPr>
          <w:lang w:eastAsia="ko-KR"/>
        </w:rPr>
        <w:t>-</w:t>
      </w:r>
      <w:r w:rsidRPr="00030779">
        <w:rPr>
          <w:lang w:eastAsia="ko-KR"/>
        </w:rPr>
        <w:tab/>
      </w:r>
      <w:r w:rsidRPr="00030779">
        <w:rPr>
          <w:noProof/>
        </w:rPr>
        <w:t>a transmission is performed on that HARQ process</w:t>
      </w:r>
      <w:r w:rsidRPr="00030779">
        <w:rPr>
          <w:lang w:eastAsia="ko-KR"/>
        </w:rPr>
        <w:t xml:space="preserve"> </w:t>
      </w:r>
      <w:r w:rsidRPr="00030779">
        <w:t>and LBT failure indication is not received from lower layers</w:t>
      </w:r>
      <w:r w:rsidRPr="00030779">
        <w:rPr>
          <w:lang w:eastAsia="ko-KR"/>
        </w:rPr>
        <w:t>;</w:t>
      </w:r>
      <w:r w:rsidRPr="00030779">
        <w:rPr>
          <w:noProof/>
        </w:rPr>
        <w:t xml:space="preserve"> or</w:t>
      </w:r>
    </w:p>
    <w:p w14:paraId="1D9311CF" w14:textId="77777777" w:rsidR="00A24B20" w:rsidRPr="00030779" w:rsidRDefault="00A24B20" w:rsidP="00A24B20">
      <w:pPr>
        <w:pStyle w:val="B1"/>
        <w:rPr>
          <w:noProof/>
        </w:rPr>
      </w:pPr>
      <w:r w:rsidRPr="00030779">
        <w:rPr>
          <w:lang w:eastAsia="ko-KR"/>
        </w:rPr>
        <w:t>-</w:t>
      </w:r>
      <w:r w:rsidRPr="00030779">
        <w:rPr>
          <w:lang w:eastAsia="ko-KR"/>
        </w:rPr>
        <w:tab/>
        <w:t>the configured uplink grant is initialised and this HARQ process is not associated with another active configured uplink grant; or</w:t>
      </w:r>
    </w:p>
    <w:p w14:paraId="2E1EE108" w14:textId="77777777" w:rsidR="00A24B20" w:rsidRPr="00030779" w:rsidRDefault="00A24B20" w:rsidP="00A24B20">
      <w:pPr>
        <w:pStyle w:val="B1"/>
        <w:rPr>
          <w:noProof/>
        </w:rPr>
      </w:pPr>
      <w:r w:rsidRPr="00030779">
        <w:rPr>
          <w:noProof/>
        </w:rPr>
        <w:t>-</w:t>
      </w:r>
      <w:r w:rsidRPr="00030779">
        <w:rPr>
          <w:noProof/>
        </w:rPr>
        <w:tab/>
        <w:t>the HARQ buffer for this HARQ process is flushed.</w:t>
      </w:r>
    </w:p>
    <w:p w14:paraId="71ABCE8A" w14:textId="77777777" w:rsidR="00A24B20" w:rsidRPr="00030779" w:rsidRDefault="00A24B20" w:rsidP="00A24B20">
      <w:pPr>
        <w:rPr>
          <w:noProof/>
        </w:rPr>
      </w:pPr>
      <w:r w:rsidRPr="00030779">
        <w:rPr>
          <w:noProof/>
        </w:rPr>
        <w:t>If the HARQ entity requests a new transmission</w:t>
      </w:r>
      <w:r w:rsidRPr="00030779">
        <w:rPr>
          <w:noProof/>
          <w:lang w:eastAsia="ko-KR"/>
        </w:rPr>
        <w:t xml:space="preserve"> for a TB</w:t>
      </w:r>
      <w:r w:rsidRPr="00030779">
        <w:rPr>
          <w:noProof/>
        </w:rPr>
        <w:t>, the HARQ process shall:</w:t>
      </w:r>
    </w:p>
    <w:p w14:paraId="671F6DC8" w14:textId="77777777" w:rsidR="00A24B20" w:rsidRPr="00030779" w:rsidRDefault="00A24B20" w:rsidP="00A24B20">
      <w:pPr>
        <w:pStyle w:val="B1"/>
        <w:rPr>
          <w:noProof/>
        </w:rPr>
      </w:pPr>
      <w:r w:rsidRPr="00030779">
        <w:rPr>
          <w:noProof/>
          <w:lang w:eastAsia="ko-KR"/>
        </w:rPr>
        <w:t>1&gt;</w:t>
      </w:r>
      <w:r w:rsidRPr="00030779">
        <w:rPr>
          <w:noProof/>
        </w:rPr>
        <w:tab/>
        <w:t>store the MAC PDU in the associated HARQ buffer;</w:t>
      </w:r>
    </w:p>
    <w:p w14:paraId="3BC36FFE" w14:textId="77777777" w:rsidR="00A24B20" w:rsidRPr="00030779" w:rsidRDefault="00A24B20" w:rsidP="00A24B20">
      <w:pPr>
        <w:pStyle w:val="B1"/>
      </w:pPr>
      <w:r w:rsidRPr="00030779">
        <w:rPr>
          <w:noProof/>
          <w:lang w:eastAsia="ko-KR"/>
        </w:rPr>
        <w:t>1&gt;</w:t>
      </w:r>
      <w:r w:rsidRPr="00030779">
        <w:rPr>
          <w:noProof/>
        </w:rPr>
        <w:tab/>
        <w:t>store the uplink grant received from the HARQ entity;</w:t>
      </w:r>
    </w:p>
    <w:p w14:paraId="53AC310C" w14:textId="77777777" w:rsidR="00A24B20" w:rsidRPr="00030779" w:rsidRDefault="00A24B20" w:rsidP="00A24B20">
      <w:pPr>
        <w:pStyle w:val="B1"/>
        <w:rPr>
          <w:noProof/>
        </w:rPr>
      </w:pPr>
      <w:r w:rsidRPr="00030779">
        <w:rPr>
          <w:noProof/>
          <w:lang w:eastAsia="ko-KR"/>
        </w:rPr>
        <w:lastRenderedPageBreak/>
        <w:t>1&gt;</w:t>
      </w:r>
      <w:r w:rsidRPr="00030779">
        <w:rPr>
          <w:noProof/>
        </w:rPr>
        <w:tab/>
        <w:t>generate a transmission as described below.</w:t>
      </w:r>
    </w:p>
    <w:p w14:paraId="0FE28808" w14:textId="77777777" w:rsidR="00A24B20" w:rsidRPr="00030779" w:rsidRDefault="00A24B20" w:rsidP="00A24B20">
      <w:pPr>
        <w:rPr>
          <w:noProof/>
        </w:rPr>
      </w:pPr>
      <w:r w:rsidRPr="00030779">
        <w:rPr>
          <w:noProof/>
        </w:rPr>
        <w:t>If the HARQ entity requests a retransmission</w:t>
      </w:r>
      <w:r w:rsidRPr="00030779">
        <w:rPr>
          <w:noProof/>
          <w:lang w:eastAsia="ko-KR"/>
        </w:rPr>
        <w:t xml:space="preserve"> for a TB</w:t>
      </w:r>
      <w:r w:rsidRPr="00030779">
        <w:rPr>
          <w:noProof/>
        </w:rPr>
        <w:t>, the HARQ process shall:</w:t>
      </w:r>
    </w:p>
    <w:p w14:paraId="00895940" w14:textId="77777777" w:rsidR="00A24B20" w:rsidRPr="00030779" w:rsidRDefault="00A24B20" w:rsidP="00A24B20">
      <w:pPr>
        <w:pStyle w:val="B1"/>
        <w:rPr>
          <w:noProof/>
        </w:rPr>
      </w:pPr>
      <w:r w:rsidRPr="00030779">
        <w:rPr>
          <w:noProof/>
          <w:lang w:eastAsia="ko-KR"/>
        </w:rPr>
        <w:t>1&gt;</w:t>
      </w:r>
      <w:r w:rsidRPr="00030779">
        <w:rPr>
          <w:noProof/>
        </w:rPr>
        <w:tab/>
        <w:t>store the uplink grant received from the HARQ entity;</w:t>
      </w:r>
    </w:p>
    <w:p w14:paraId="3031A486" w14:textId="77777777" w:rsidR="00A24B20" w:rsidRPr="00030779" w:rsidRDefault="00A24B20" w:rsidP="00A24B20">
      <w:pPr>
        <w:pStyle w:val="B1"/>
        <w:rPr>
          <w:noProof/>
        </w:rPr>
      </w:pPr>
      <w:r w:rsidRPr="00030779">
        <w:rPr>
          <w:noProof/>
          <w:lang w:eastAsia="ko-KR"/>
        </w:rPr>
        <w:t>1&gt;</w:t>
      </w:r>
      <w:r w:rsidRPr="00030779">
        <w:rPr>
          <w:noProof/>
        </w:rPr>
        <w:tab/>
        <w:t>generate a transmission as described below.</w:t>
      </w:r>
    </w:p>
    <w:p w14:paraId="7B816BF7" w14:textId="77777777" w:rsidR="00A24B20" w:rsidRPr="00030779" w:rsidRDefault="00A24B20" w:rsidP="00A24B20">
      <w:pPr>
        <w:rPr>
          <w:noProof/>
        </w:rPr>
      </w:pPr>
      <w:r w:rsidRPr="00030779">
        <w:rPr>
          <w:noProof/>
        </w:rPr>
        <w:t>To generate a transmission</w:t>
      </w:r>
      <w:r w:rsidRPr="00030779">
        <w:rPr>
          <w:noProof/>
          <w:lang w:eastAsia="ko-KR"/>
        </w:rPr>
        <w:t xml:space="preserve"> for a TB</w:t>
      </w:r>
      <w:r w:rsidRPr="00030779">
        <w:rPr>
          <w:noProof/>
        </w:rPr>
        <w:t>, the HARQ process shall:</w:t>
      </w:r>
    </w:p>
    <w:p w14:paraId="2F17CC6B" w14:textId="77777777" w:rsidR="00A24B20" w:rsidRPr="00030779" w:rsidRDefault="00A24B20" w:rsidP="00A24B20">
      <w:pPr>
        <w:pStyle w:val="B1"/>
        <w:rPr>
          <w:noProof/>
        </w:rPr>
      </w:pPr>
      <w:r w:rsidRPr="00030779">
        <w:rPr>
          <w:noProof/>
          <w:lang w:eastAsia="ko-KR"/>
        </w:rPr>
        <w:t>1&gt;</w:t>
      </w:r>
      <w:r w:rsidRPr="00030779">
        <w:rPr>
          <w:noProof/>
        </w:rPr>
        <w:tab/>
        <w:t>if the MAC PDU was obtained from the Msg3 buffer; or</w:t>
      </w:r>
    </w:p>
    <w:p w14:paraId="3F09F379" w14:textId="77777777" w:rsidR="00A24B20" w:rsidRPr="00030779" w:rsidRDefault="00A24B20" w:rsidP="00A24B20">
      <w:pPr>
        <w:pStyle w:val="B1"/>
        <w:rPr>
          <w:noProof/>
        </w:rPr>
      </w:pPr>
      <w:r w:rsidRPr="00030779">
        <w:rPr>
          <w:noProof/>
        </w:rPr>
        <w:t>1&gt;</w:t>
      </w:r>
      <w:r w:rsidRPr="00030779">
        <w:rPr>
          <w:noProof/>
        </w:rPr>
        <w:tab/>
        <w:t>if the MAC PDU was obtained from the MSGA buffer; or</w:t>
      </w:r>
    </w:p>
    <w:p w14:paraId="7BCE312F" w14:textId="77777777" w:rsidR="00A24B20" w:rsidRPr="00030779" w:rsidRDefault="00A24B20" w:rsidP="00A24B20">
      <w:pPr>
        <w:pStyle w:val="B1"/>
        <w:rPr>
          <w:noProof/>
          <w:lang w:eastAsia="ko-KR"/>
        </w:rPr>
      </w:pPr>
      <w:r w:rsidRPr="00030779">
        <w:rPr>
          <w:noProof/>
          <w:lang w:eastAsia="ko-KR"/>
        </w:rPr>
        <w:t>1&gt;</w:t>
      </w:r>
      <w:r w:rsidRPr="00030779">
        <w:rPr>
          <w:rFonts w:eastAsia="PMingLiU"/>
          <w:noProof/>
          <w:lang w:eastAsia="zh-TW"/>
        </w:rPr>
        <w:tab/>
        <w:t xml:space="preserve">if </w:t>
      </w:r>
      <w:r w:rsidRPr="00030779">
        <w:rPr>
          <w:noProof/>
        </w:rPr>
        <w:t>there is no measurement gap at the time of the transmission</w:t>
      </w:r>
      <w:r w:rsidRPr="00030779">
        <w:rPr>
          <w:noProof/>
          <w:lang w:eastAsia="zh-TW"/>
        </w:rPr>
        <w:t xml:space="preserve"> and, in case of retransmission, </w:t>
      </w:r>
      <w:r w:rsidRPr="00030779">
        <w:rPr>
          <w:noProof/>
        </w:rPr>
        <w:t xml:space="preserve">the </w:t>
      </w:r>
      <w:r w:rsidRPr="00030779">
        <w:rPr>
          <w:rFonts w:eastAsia="PMingLiU"/>
          <w:noProof/>
          <w:lang w:eastAsia="zh-TW"/>
        </w:rPr>
        <w:t>re</w:t>
      </w:r>
      <w:r w:rsidRPr="00030779">
        <w:rPr>
          <w:noProof/>
        </w:rPr>
        <w:t>transmission</w:t>
      </w:r>
      <w:r w:rsidRPr="00030779">
        <w:rPr>
          <w:noProof/>
          <w:lang w:eastAsia="zh-TW"/>
        </w:rPr>
        <w:t xml:space="preserve"> does not collide with a transmission for a MAC PDU obtained from the Msg3 buffer or the MSGA buffer</w:t>
      </w:r>
      <w:r w:rsidRPr="00030779">
        <w:rPr>
          <w:noProof/>
          <w:lang w:eastAsia="ko-KR"/>
        </w:rPr>
        <w:t>:</w:t>
      </w:r>
    </w:p>
    <w:p w14:paraId="3041DC2D" w14:textId="77777777" w:rsidR="00A24B20" w:rsidRPr="00030779" w:rsidRDefault="00A24B20" w:rsidP="00A24B20">
      <w:pPr>
        <w:pStyle w:val="B2"/>
        <w:rPr>
          <w:noProof/>
        </w:rPr>
      </w:pPr>
      <w:r w:rsidRPr="00030779">
        <w:rPr>
          <w:noProof/>
        </w:rPr>
        <w:t>2&gt;</w:t>
      </w:r>
      <w:r w:rsidRPr="00030779">
        <w:rPr>
          <w:noProof/>
        </w:rPr>
        <w:tab/>
        <w:t>if there are neither transmission of NR sidelink communication nor transmission of V2X sidelink communication at the time of the transmission; or</w:t>
      </w:r>
    </w:p>
    <w:p w14:paraId="69A866D0" w14:textId="77777777" w:rsidR="00A24B20" w:rsidRPr="00030779" w:rsidRDefault="00A24B20" w:rsidP="00A24B20">
      <w:pPr>
        <w:pStyle w:val="B2"/>
        <w:rPr>
          <w:noProof/>
        </w:rPr>
      </w:pPr>
      <w:r w:rsidRPr="00030779">
        <w:rPr>
          <w:noProof/>
        </w:rPr>
        <w:t>2&gt;</w:t>
      </w:r>
      <w:r w:rsidRPr="00030779">
        <w:rPr>
          <w:noProof/>
        </w:rPr>
        <w:tab/>
        <w:t xml:space="preserve">if </w:t>
      </w:r>
      <w:r w:rsidRPr="00030779">
        <w:rPr>
          <w:rFonts w:eastAsia="Malgun Gothic"/>
          <w:noProof/>
          <w:lang w:eastAsia="ko-KR"/>
        </w:rPr>
        <w:t>the transmission of the MAC PDU is prioritized over sidelink transmission</w:t>
      </w:r>
      <w:r w:rsidRPr="00030779">
        <w:rPr>
          <w:rFonts w:eastAsia="Malgun Gothic"/>
          <w:lang w:eastAsia="ko-KR"/>
        </w:rPr>
        <w:t xml:space="preserve"> or can be </w:t>
      </w:r>
      <w:r w:rsidRPr="00030779">
        <w:rPr>
          <w:noProof/>
        </w:rPr>
        <w:t>simultaneously performed with sidelink transmission</w:t>
      </w:r>
      <w:r w:rsidRPr="00030779">
        <w:rPr>
          <w:rFonts w:eastAsia="Malgun Gothic"/>
          <w:noProof/>
          <w:lang w:eastAsia="ko-KR"/>
        </w:rPr>
        <w:t>:</w:t>
      </w:r>
    </w:p>
    <w:p w14:paraId="7C7D29CD" w14:textId="77777777" w:rsidR="00A24B20" w:rsidRPr="00030779" w:rsidRDefault="00A24B20" w:rsidP="00A24B20">
      <w:pPr>
        <w:pStyle w:val="B3"/>
        <w:rPr>
          <w:lang w:eastAsia="ko-KR"/>
        </w:rPr>
      </w:pPr>
      <w:r w:rsidRPr="00030779">
        <w:rPr>
          <w:noProof/>
          <w:lang w:eastAsia="ko-KR"/>
        </w:rPr>
        <w:t>3&gt;</w:t>
      </w:r>
      <w:r w:rsidRPr="00030779">
        <w:rPr>
          <w:noProof/>
        </w:rPr>
        <w:tab/>
        <w:t>instruct the physical layer to generate a transmission according to the stored uplink grant</w:t>
      </w:r>
      <w:r w:rsidRPr="00030779">
        <w:rPr>
          <w:noProof/>
          <w:lang w:eastAsia="ko-KR"/>
        </w:rPr>
        <w:t>.</w:t>
      </w:r>
    </w:p>
    <w:p w14:paraId="68B9A16B" w14:textId="77777777" w:rsidR="00A24B20" w:rsidRPr="00030779" w:rsidRDefault="00A24B20" w:rsidP="00A24B20">
      <w:pPr>
        <w:rPr>
          <w:noProof/>
        </w:rPr>
      </w:pPr>
      <w:bookmarkStart w:id="163" w:name="_Toc29239838"/>
      <w:r w:rsidRPr="00030779">
        <w:rPr>
          <w:noProof/>
        </w:rPr>
        <w:t>If a HARQ process receives downlink feedback information, the HARQ process shall:</w:t>
      </w:r>
    </w:p>
    <w:p w14:paraId="34728121" w14:textId="77777777" w:rsidR="00A24B20" w:rsidRPr="00030779" w:rsidRDefault="00A24B20" w:rsidP="00A24B20">
      <w:pPr>
        <w:pStyle w:val="B1"/>
        <w:rPr>
          <w:lang w:eastAsia="ko-KR"/>
        </w:rPr>
      </w:pPr>
      <w:r w:rsidRPr="00030779">
        <w:rPr>
          <w:noProof/>
          <w:lang w:eastAsia="ko-KR"/>
        </w:rPr>
        <w:t>1&gt;</w:t>
      </w:r>
      <w:r w:rsidRPr="00030779">
        <w:rPr>
          <w:noProof/>
        </w:rPr>
        <w:tab/>
      </w:r>
      <w:r w:rsidRPr="00030779">
        <w:rPr>
          <w:noProof/>
          <w:lang w:eastAsia="ko-KR"/>
        </w:rPr>
        <w:t xml:space="preserve">stop the </w:t>
      </w:r>
      <w:r w:rsidRPr="00030779">
        <w:rPr>
          <w:i/>
          <w:noProof/>
          <w:lang w:eastAsia="ko-KR"/>
        </w:rPr>
        <w:t>cg-RetransmissionTimer</w:t>
      </w:r>
      <w:r w:rsidRPr="00030779">
        <w:rPr>
          <w:noProof/>
          <w:lang w:eastAsia="ko-KR"/>
        </w:rPr>
        <w:t>, if running;</w:t>
      </w:r>
    </w:p>
    <w:p w14:paraId="27D0A11D" w14:textId="77777777" w:rsidR="00A24B20" w:rsidRPr="00030779" w:rsidRDefault="00A24B20" w:rsidP="00A24B20">
      <w:pPr>
        <w:pStyle w:val="B1"/>
        <w:rPr>
          <w:noProof/>
          <w:lang w:eastAsia="en-US"/>
        </w:rPr>
      </w:pPr>
      <w:r w:rsidRPr="00030779">
        <w:rPr>
          <w:noProof/>
          <w:lang w:eastAsia="ko-KR"/>
        </w:rPr>
        <w:t>1&gt;</w:t>
      </w:r>
      <w:r w:rsidRPr="00030779">
        <w:rPr>
          <w:noProof/>
        </w:rPr>
        <w:tab/>
        <w:t>if acknowledgement is indicated:</w:t>
      </w:r>
    </w:p>
    <w:p w14:paraId="09C18C03" w14:textId="77777777" w:rsidR="00A24B20" w:rsidRPr="00030779" w:rsidRDefault="00A24B20" w:rsidP="00A24B20">
      <w:pPr>
        <w:pStyle w:val="B2"/>
        <w:rPr>
          <w:lang w:eastAsia="ko-KR"/>
        </w:rPr>
      </w:pPr>
      <w:r w:rsidRPr="00030779">
        <w:rPr>
          <w:noProof/>
          <w:lang w:eastAsia="ko-KR"/>
        </w:rPr>
        <w:t>2&gt;</w:t>
      </w:r>
      <w:r w:rsidRPr="00030779">
        <w:rPr>
          <w:noProof/>
        </w:rPr>
        <w:tab/>
      </w:r>
      <w:r w:rsidRPr="00030779">
        <w:rPr>
          <w:noProof/>
          <w:lang w:eastAsia="ko-KR"/>
        </w:rPr>
        <w:t xml:space="preserve">stop the </w:t>
      </w:r>
      <w:r w:rsidRPr="00030779">
        <w:rPr>
          <w:i/>
          <w:noProof/>
          <w:lang w:eastAsia="ko-KR"/>
        </w:rPr>
        <w:t>configuredGrantTimer</w:t>
      </w:r>
      <w:r w:rsidRPr="00030779">
        <w:rPr>
          <w:noProof/>
          <w:lang w:eastAsia="ko-KR"/>
        </w:rPr>
        <w:t>, if running.</w:t>
      </w:r>
    </w:p>
    <w:p w14:paraId="61250496" w14:textId="77777777" w:rsidR="00A24B20" w:rsidRPr="00030779" w:rsidRDefault="00A24B20" w:rsidP="00A24B20">
      <w:pPr>
        <w:rPr>
          <w:noProof/>
          <w:lang w:eastAsia="en-US"/>
        </w:rPr>
      </w:pPr>
      <w:r w:rsidRPr="00030779">
        <w:rPr>
          <w:noProof/>
        </w:rPr>
        <w:t xml:space="preserve">If the </w:t>
      </w:r>
      <w:r w:rsidRPr="00030779">
        <w:rPr>
          <w:i/>
          <w:noProof/>
          <w:lang w:eastAsia="ko-KR"/>
        </w:rPr>
        <w:t>configuredGrantTimer</w:t>
      </w:r>
      <w:r w:rsidRPr="00030779">
        <w:rPr>
          <w:noProof/>
        </w:rPr>
        <w:t xml:space="preserve"> expires for a HARQ process, the HARQ process shall:</w:t>
      </w:r>
    </w:p>
    <w:p w14:paraId="642DE2DB" w14:textId="77777777" w:rsidR="00A24B20" w:rsidRPr="00030779" w:rsidRDefault="00A24B20" w:rsidP="00A24B20">
      <w:pPr>
        <w:pStyle w:val="B1"/>
        <w:rPr>
          <w:lang w:eastAsia="ko-KR"/>
        </w:rPr>
      </w:pPr>
      <w:r w:rsidRPr="00030779">
        <w:rPr>
          <w:noProof/>
          <w:lang w:eastAsia="ko-KR"/>
        </w:rPr>
        <w:t>1&gt;</w:t>
      </w:r>
      <w:r w:rsidRPr="00030779">
        <w:rPr>
          <w:noProof/>
        </w:rPr>
        <w:tab/>
      </w:r>
      <w:r w:rsidRPr="00030779">
        <w:rPr>
          <w:noProof/>
          <w:lang w:eastAsia="ko-KR"/>
        </w:rPr>
        <w:t xml:space="preserve">stop the </w:t>
      </w:r>
      <w:r w:rsidRPr="00030779">
        <w:rPr>
          <w:i/>
          <w:noProof/>
          <w:lang w:eastAsia="ko-KR"/>
        </w:rPr>
        <w:t>cg-RetransmissionTimer</w:t>
      </w:r>
      <w:r w:rsidRPr="00030779">
        <w:rPr>
          <w:noProof/>
          <w:lang w:eastAsia="ko-KR"/>
        </w:rPr>
        <w:t>, if running.</w:t>
      </w:r>
    </w:p>
    <w:p w14:paraId="4F64C8C5" w14:textId="77777777" w:rsidR="00A24B20" w:rsidRPr="00030779" w:rsidRDefault="00A24B20" w:rsidP="00A24B20">
      <w:pPr>
        <w:rPr>
          <w:rFonts w:eastAsia="Malgun Gothic"/>
          <w:lang w:eastAsia="ko-KR"/>
        </w:rPr>
      </w:pPr>
      <w:bookmarkStart w:id="164" w:name="_Toc37296197"/>
      <w:r w:rsidRPr="00030779">
        <w:rPr>
          <w:rFonts w:eastAsia="Malgun Gothic"/>
          <w:lang w:eastAsia="ko-KR"/>
        </w:rPr>
        <w:t xml:space="preserve">The transmission of the MAC PDU is prioritized over sidelink transmission or can be </w:t>
      </w:r>
      <w:r w:rsidRPr="00030779">
        <w:rPr>
          <w:noProof/>
        </w:rPr>
        <w:t>performed simultaneously with sidelink transmission</w:t>
      </w:r>
      <w:r w:rsidRPr="00030779">
        <w:rPr>
          <w:rFonts w:eastAsia="Malgun Gothic"/>
          <w:lang w:eastAsia="ko-KR"/>
        </w:rPr>
        <w:t xml:space="preserve"> if one of the following conditions is met:</w:t>
      </w:r>
    </w:p>
    <w:p w14:paraId="687705E8" w14:textId="77777777" w:rsidR="00A24B20" w:rsidRPr="00030779" w:rsidRDefault="00A24B20" w:rsidP="00A24B20">
      <w:pPr>
        <w:pStyle w:val="B1"/>
        <w:rPr>
          <w:noProof/>
        </w:rPr>
      </w:pPr>
      <w:r w:rsidRPr="00030779">
        <w:rPr>
          <w:noProof/>
        </w:rPr>
        <w:t>-</w:t>
      </w:r>
      <w:r w:rsidRPr="00030779">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14:paraId="392A750A" w14:textId="77777777" w:rsidR="00A24B20" w:rsidRPr="00030779" w:rsidRDefault="00A24B20" w:rsidP="00A24B20">
      <w:pPr>
        <w:pStyle w:val="B1"/>
        <w:rPr>
          <w:noProof/>
        </w:rPr>
      </w:pPr>
      <w:r w:rsidRPr="00030779">
        <w:rPr>
          <w:noProof/>
        </w:rPr>
        <w:t>-</w:t>
      </w:r>
      <w:r w:rsidRPr="0003077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Pr="00030779">
        <w:t xml:space="preserve">the value of the highest priority of the logical channel(s) in the MAC PDU is lower than </w:t>
      </w:r>
      <w:r w:rsidRPr="00030779">
        <w:rPr>
          <w:i/>
        </w:rPr>
        <w:t>ul-PrioritizationThres</w:t>
      </w:r>
      <w:r w:rsidRPr="00030779">
        <w:t xml:space="preserve"> if </w:t>
      </w:r>
      <w:r w:rsidRPr="00030779">
        <w:rPr>
          <w:i/>
        </w:rPr>
        <w:t>ul-PrioritizationThres</w:t>
      </w:r>
      <w:r w:rsidRPr="00030779">
        <w:t xml:space="preserve"> is configured</w:t>
      </w:r>
      <w:r w:rsidRPr="00030779">
        <w:rPr>
          <w:noProof/>
        </w:rPr>
        <w:t>; or</w:t>
      </w:r>
    </w:p>
    <w:p w14:paraId="2CD8DFB8" w14:textId="77777777" w:rsidR="00A24B20" w:rsidRPr="00030779" w:rsidRDefault="00A24B20" w:rsidP="00A24B20">
      <w:pPr>
        <w:pStyle w:val="B1"/>
        <w:rPr>
          <w:noProof/>
        </w:rPr>
      </w:pPr>
      <w:r w:rsidRPr="00030779">
        <w:rPr>
          <w:noProof/>
        </w:rPr>
        <w:t>-</w:t>
      </w:r>
      <w:r w:rsidRPr="00030779">
        <w:rPr>
          <w:noProof/>
        </w:rPr>
        <w:tab/>
        <w:t>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the transmissions of V2X sidelink communication which are prioritized as described in clause 5.14.1.2.2 of TS 36.321 [22]; or</w:t>
      </w:r>
    </w:p>
    <w:p w14:paraId="170B5C94" w14:textId="77777777" w:rsidR="00A24B20" w:rsidRPr="00030779" w:rsidRDefault="00A24B20" w:rsidP="00A24B20">
      <w:pPr>
        <w:pStyle w:val="B1"/>
        <w:rPr>
          <w:noProof/>
        </w:rPr>
      </w:pPr>
      <w:r w:rsidRPr="00030779">
        <w:rPr>
          <w:noProof/>
        </w:rPr>
        <w:t>-</w:t>
      </w:r>
      <w:r w:rsidRPr="00030779">
        <w:rPr>
          <w:noProof/>
        </w:rPr>
        <w:tab/>
        <w:t xml:space="preserve">if there is only configured grant(s)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w:t>
      </w:r>
      <w:r w:rsidRPr="00030779">
        <w:rPr>
          <w:noProof/>
        </w:rPr>
        <w:lastRenderedPageBreak/>
        <w:t>to perform this UL transmission simultaneously with the transmissions of V2X sidelink communication which are prioritized as described in clause 5.14.1.2.2 of TS 36.321 [22]; or</w:t>
      </w:r>
    </w:p>
    <w:p w14:paraId="29EB5F3A" w14:textId="77777777" w:rsidR="00A24B20" w:rsidRPr="00030779" w:rsidRDefault="00A24B20" w:rsidP="00A24B20">
      <w:pPr>
        <w:pStyle w:val="B1"/>
        <w:rPr>
          <w:noProof/>
        </w:rPr>
      </w:pPr>
      <w:r w:rsidRPr="00030779">
        <w:rPr>
          <w:noProof/>
        </w:rPr>
        <w:t>-</w:t>
      </w:r>
      <w:r w:rsidRPr="00030779">
        <w:rPr>
          <w:noProof/>
        </w:rPr>
        <w:tab/>
        <w:t xml:space="preserve">if there is only a sidelink grant for transmission of NR sidelink communication at the time of the transmission, and if the transmission of NR sidelink communication is not prioritized as described in clause 5.22.1.3.1, or </w:t>
      </w:r>
      <w:r w:rsidRPr="00030779">
        <w:t xml:space="preserve">the value of the highest priority of the logical channel(s) in the MAC PDU is lower than </w:t>
      </w:r>
      <w:r w:rsidRPr="00030779">
        <w:rPr>
          <w:i/>
        </w:rPr>
        <w:t>ul-PrioritizationThres</w:t>
      </w:r>
      <w:r w:rsidRPr="00030779">
        <w:t xml:space="preserve"> if </w:t>
      </w:r>
      <w:r w:rsidRPr="00030779">
        <w:rPr>
          <w:i/>
        </w:rPr>
        <w:t>ul-PrioritizationThres</w:t>
      </w:r>
      <w:r w:rsidRPr="00030779">
        <w:t xml:space="preserve"> is configured, or </w:t>
      </w:r>
      <w:r w:rsidRPr="00030779">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p>
    <w:p w14:paraId="45B0F628" w14:textId="77777777" w:rsidR="00A24B20" w:rsidRPr="00030779" w:rsidRDefault="00A24B20" w:rsidP="00A24B20">
      <w:pPr>
        <w:pStyle w:val="NO"/>
        <w:rPr>
          <w:noProof/>
        </w:rPr>
      </w:pPr>
      <w:r w:rsidRPr="00030779">
        <w:rPr>
          <w:noProof/>
        </w:rPr>
        <w:t>NOTE 1:</w:t>
      </w:r>
      <w:r w:rsidRPr="0003077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30E03E50" w14:textId="77777777" w:rsidR="00A24B20" w:rsidRPr="00030779" w:rsidRDefault="00A24B20" w:rsidP="00A24B20">
      <w:pPr>
        <w:pStyle w:val="NO"/>
        <w:rPr>
          <w:noProof/>
        </w:rPr>
      </w:pPr>
      <w:r w:rsidRPr="00030779">
        <w:rPr>
          <w:noProof/>
        </w:rPr>
        <w:t>NOTE 2:</w:t>
      </w:r>
      <w:r w:rsidRPr="0003077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25C35E7A" w14:textId="77777777" w:rsidR="00A24B20" w:rsidRPr="00030779" w:rsidRDefault="00A24B20" w:rsidP="00A24B20">
      <w:pPr>
        <w:pStyle w:val="NO"/>
        <w:rPr>
          <w:noProof/>
        </w:rPr>
      </w:pPr>
      <w:r w:rsidRPr="00030779">
        <w:rPr>
          <w:noProof/>
        </w:rPr>
        <w:t>NOTE 3:</w:t>
      </w:r>
      <w:r w:rsidRPr="0003077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530C38E0" w14:textId="77777777" w:rsidR="00A24B20" w:rsidRPr="00030779" w:rsidRDefault="00A24B20" w:rsidP="00A24B20">
      <w:pPr>
        <w:pStyle w:val="NO"/>
        <w:rPr>
          <w:noProof/>
          <w:lang w:eastAsia="ko-KR"/>
        </w:rPr>
      </w:pPr>
      <w:r w:rsidRPr="00030779">
        <w:rPr>
          <w:noProof/>
        </w:rPr>
        <w:t>NOTE 4:</w:t>
      </w:r>
      <w:r w:rsidRPr="00030779">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030779">
        <w:rPr>
          <w:rFonts w:eastAsiaTheme="minorEastAsia"/>
          <w:lang w:eastAsia="ko-KR"/>
        </w:rPr>
        <w:t xml:space="preserve"> with the </w:t>
      </w:r>
      <w:r w:rsidRPr="00030779">
        <w:rPr>
          <w:noProof/>
        </w:rPr>
        <w:t>transmission of V2X sidelink communication</w:t>
      </w:r>
      <w:r w:rsidRPr="0003077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16EEB8F4" w14:textId="77777777" w:rsidR="00A24B20" w:rsidRPr="00030779" w:rsidRDefault="00A24B20" w:rsidP="00A24B20">
      <w:pPr>
        <w:pStyle w:val="3"/>
        <w:rPr>
          <w:lang w:eastAsia="ko-KR"/>
        </w:rPr>
      </w:pPr>
      <w:bookmarkStart w:id="165" w:name="_Toc46490323"/>
      <w:r w:rsidRPr="00030779">
        <w:rPr>
          <w:lang w:eastAsia="ko-KR"/>
        </w:rPr>
        <w:t>5.4.3</w:t>
      </w:r>
      <w:r w:rsidRPr="00030779">
        <w:rPr>
          <w:lang w:eastAsia="ko-KR"/>
        </w:rPr>
        <w:tab/>
        <w:t>Multiplexing and assembly</w:t>
      </w:r>
      <w:bookmarkEnd w:id="163"/>
      <w:bookmarkEnd w:id="164"/>
      <w:bookmarkEnd w:id="165"/>
    </w:p>
    <w:p w14:paraId="5F3A185E" w14:textId="77777777" w:rsidR="00A24B20" w:rsidRPr="00030779" w:rsidRDefault="00A24B20" w:rsidP="00A24B20">
      <w:pPr>
        <w:pStyle w:val="4"/>
        <w:rPr>
          <w:lang w:eastAsia="ko-KR"/>
        </w:rPr>
      </w:pPr>
      <w:bookmarkStart w:id="166" w:name="_Toc29239839"/>
      <w:bookmarkStart w:id="167" w:name="_Toc37296198"/>
      <w:bookmarkStart w:id="168" w:name="_Toc46490324"/>
      <w:r w:rsidRPr="00030779">
        <w:rPr>
          <w:lang w:eastAsia="ko-KR"/>
        </w:rPr>
        <w:t>5.4.3.1</w:t>
      </w:r>
      <w:r w:rsidRPr="00030779">
        <w:rPr>
          <w:lang w:eastAsia="ko-KR"/>
        </w:rPr>
        <w:tab/>
        <w:t>Logical Channel Prioritization</w:t>
      </w:r>
      <w:bookmarkEnd w:id="166"/>
      <w:bookmarkEnd w:id="167"/>
      <w:bookmarkEnd w:id="168"/>
    </w:p>
    <w:p w14:paraId="52C5C309" w14:textId="77777777" w:rsidR="00A24B20" w:rsidRPr="00030779" w:rsidRDefault="00A24B20" w:rsidP="00A24B20">
      <w:pPr>
        <w:pStyle w:val="5"/>
        <w:rPr>
          <w:lang w:eastAsia="ko-KR"/>
        </w:rPr>
      </w:pPr>
      <w:bookmarkStart w:id="169" w:name="_Toc29239840"/>
      <w:bookmarkStart w:id="170" w:name="_Toc37296199"/>
      <w:bookmarkStart w:id="171" w:name="_Toc46490325"/>
      <w:r w:rsidRPr="00030779">
        <w:rPr>
          <w:lang w:eastAsia="ko-KR"/>
        </w:rPr>
        <w:t>5.4.3.1.1</w:t>
      </w:r>
      <w:r w:rsidRPr="00030779">
        <w:rPr>
          <w:lang w:eastAsia="ko-KR"/>
        </w:rPr>
        <w:tab/>
        <w:t>General</w:t>
      </w:r>
      <w:bookmarkEnd w:id="169"/>
      <w:bookmarkEnd w:id="170"/>
      <w:bookmarkEnd w:id="171"/>
    </w:p>
    <w:p w14:paraId="07D817E6" w14:textId="77777777" w:rsidR="00A24B20" w:rsidRPr="00030779" w:rsidRDefault="00A24B20" w:rsidP="00A24B20">
      <w:pPr>
        <w:rPr>
          <w:lang w:eastAsia="ko-KR"/>
        </w:rPr>
      </w:pPr>
      <w:r w:rsidRPr="00030779">
        <w:rPr>
          <w:lang w:eastAsia="ko-KR"/>
        </w:rPr>
        <w:t>The Logical Channel Prioritization (LCP) procedure is applied whenever a new transmission is performed.</w:t>
      </w:r>
    </w:p>
    <w:p w14:paraId="08198E0D" w14:textId="77777777" w:rsidR="00A24B20" w:rsidRPr="00030779" w:rsidRDefault="00A24B20" w:rsidP="00A24B20">
      <w:pPr>
        <w:rPr>
          <w:lang w:eastAsia="ko-KR"/>
        </w:rPr>
      </w:pPr>
      <w:r w:rsidRPr="00030779">
        <w:rPr>
          <w:lang w:eastAsia="ko-KR"/>
        </w:rPr>
        <w:t>RRC controls the scheduling of uplink data by signalling for each logical channel per MAC entity:</w:t>
      </w:r>
    </w:p>
    <w:p w14:paraId="576B44B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priority</w:t>
      </w:r>
      <w:r w:rsidRPr="00030779">
        <w:rPr>
          <w:lang w:eastAsia="ko-KR"/>
        </w:rPr>
        <w:t xml:space="preserve"> where an increasing priority value indicates a lower priority level;</w:t>
      </w:r>
    </w:p>
    <w:p w14:paraId="4938F375"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prioritisedBitRate</w:t>
      </w:r>
      <w:r w:rsidRPr="00030779">
        <w:rPr>
          <w:lang w:eastAsia="ko-KR"/>
        </w:rPr>
        <w:t xml:space="preserve"> which sets the Prioritized Bit Rate (PBR);</w:t>
      </w:r>
    </w:p>
    <w:p w14:paraId="28E09F74"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bucketSizeDuration</w:t>
      </w:r>
      <w:r w:rsidRPr="00030779">
        <w:rPr>
          <w:lang w:eastAsia="ko-KR"/>
        </w:rPr>
        <w:t xml:space="preserve"> which sets the Bucket Size Duration (BSD).</w:t>
      </w:r>
    </w:p>
    <w:p w14:paraId="4C51F7B6" w14:textId="77777777" w:rsidR="00A24B20" w:rsidRPr="00030779" w:rsidRDefault="00A24B20" w:rsidP="00A24B20">
      <w:pPr>
        <w:rPr>
          <w:lang w:eastAsia="ko-KR"/>
        </w:rPr>
      </w:pPr>
      <w:r w:rsidRPr="00030779">
        <w:rPr>
          <w:lang w:eastAsia="ko-KR"/>
        </w:rPr>
        <w:t>RRC additionally controls the LCP procedure by configuring mapping restrictions for each logical channel:</w:t>
      </w:r>
    </w:p>
    <w:p w14:paraId="7F98E16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allowedSCS-List</w:t>
      </w:r>
      <w:r w:rsidRPr="00030779">
        <w:rPr>
          <w:lang w:eastAsia="ko-KR"/>
        </w:rPr>
        <w:t xml:space="preserve"> which sets the allowed Subcarrier Spacing(s) for transmission;</w:t>
      </w:r>
    </w:p>
    <w:p w14:paraId="270BEF8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maxPUSCH-Duration</w:t>
      </w:r>
      <w:r w:rsidRPr="00030779">
        <w:rPr>
          <w:lang w:eastAsia="ko-KR"/>
        </w:rPr>
        <w:t xml:space="preserve"> which sets the maximum PUSCH duration allowed for transmission;</w:t>
      </w:r>
    </w:p>
    <w:p w14:paraId="0FF1EAD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configuredGrantType1Allowed</w:t>
      </w:r>
      <w:r w:rsidRPr="00030779">
        <w:rPr>
          <w:lang w:eastAsia="ko-KR"/>
        </w:rPr>
        <w:t xml:space="preserve"> which sets whether a configured grant Type 1 can be used for transmission;</w:t>
      </w:r>
    </w:p>
    <w:p w14:paraId="4ECADBD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allowedServingCells</w:t>
      </w:r>
      <w:r w:rsidRPr="00030779">
        <w:rPr>
          <w:lang w:eastAsia="ko-KR"/>
        </w:rPr>
        <w:t xml:space="preserve"> which sets the allowed cell(s) for transmission;</w:t>
      </w:r>
    </w:p>
    <w:p w14:paraId="575FFD7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allowedCG-List</w:t>
      </w:r>
      <w:r w:rsidRPr="00030779">
        <w:rPr>
          <w:lang w:eastAsia="ko-KR"/>
        </w:rPr>
        <w:t xml:space="preserve"> which sets the allowed configured grant(s) for transmission;</w:t>
      </w:r>
    </w:p>
    <w:p w14:paraId="188B0FC7" w14:textId="77777777" w:rsidR="00A24B20" w:rsidRPr="00030779" w:rsidRDefault="00A24B20" w:rsidP="00A24B20">
      <w:pPr>
        <w:pStyle w:val="B1"/>
        <w:rPr>
          <w:rFonts w:eastAsia="Malgun Gothic"/>
          <w:lang w:eastAsia="ko-KR"/>
        </w:rPr>
      </w:pPr>
      <w:r w:rsidRPr="00030779">
        <w:rPr>
          <w:lang w:eastAsia="ko-KR"/>
        </w:rPr>
        <w:t>-</w:t>
      </w:r>
      <w:r w:rsidRPr="00030779">
        <w:rPr>
          <w:lang w:eastAsia="ko-KR"/>
        </w:rPr>
        <w:tab/>
      </w:r>
      <w:r w:rsidRPr="00030779">
        <w:rPr>
          <w:i/>
        </w:rPr>
        <w:t>allowedPHY-PriorityIndex</w:t>
      </w:r>
      <w:r w:rsidRPr="00030779">
        <w:t xml:space="preserve"> </w:t>
      </w:r>
      <w:r w:rsidRPr="00030779">
        <w:rPr>
          <w:lang w:eastAsia="ko-KR"/>
        </w:rPr>
        <w:t>which sets the allowed PHY priority index(es) of a dynamic grant for transmission.</w:t>
      </w:r>
    </w:p>
    <w:p w14:paraId="29E90775" w14:textId="77777777" w:rsidR="00A24B20" w:rsidRPr="00030779" w:rsidRDefault="00A24B20" w:rsidP="00A24B20">
      <w:pPr>
        <w:rPr>
          <w:lang w:eastAsia="ko-KR"/>
        </w:rPr>
      </w:pPr>
      <w:r w:rsidRPr="00030779">
        <w:rPr>
          <w:lang w:eastAsia="ko-KR"/>
        </w:rPr>
        <w:lastRenderedPageBreak/>
        <w:t>The following UE variable is used for the Logical channel prioritization procedure:</w:t>
      </w:r>
    </w:p>
    <w:p w14:paraId="6BCFD5E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Bj</w:t>
      </w:r>
      <w:r w:rsidRPr="00030779">
        <w:rPr>
          <w:lang w:eastAsia="ko-KR"/>
        </w:rPr>
        <w:t xml:space="preserve"> which is maintained for each logical channel </w:t>
      </w:r>
      <w:r w:rsidRPr="00030779">
        <w:rPr>
          <w:i/>
        </w:rPr>
        <w:t>j</w:t>
      </w:r>
      <w:r w:rsidRPr="00030779">
        <w:rPr>
          <w:lang w:eastAsia="ko-KR"/>
        </w:rPr>
        <w:t>.</w:t>
      </w:r>
    </w:p>
    <w:p w14:paraId="1F4D631F" w14:textId="77777777" w:rsidR="00A24B20" w:rsidRPr="00030779" w:rsidRDefault="00A24B20" w:rsidP="00A24B20">
      <w:pPr>
        <w:rPr>
          <w:lang w:eastAsia="ko-KR"/>
        </w:rPr>
      </w:pPr>
      <w:r w:rsidRPr="00030779">
        <w:rPr>
          <w:lang w:eastAsia="ko-KR"/>
        </w:rPr>
        <w:t xml:space="preserve">The MAC entity shall initialize </w:t>
      </w:r>
      <w:r w:rsidRPr="00030779">
        <w:rPr>
          <w:i/>
        </w:rPr>
        <w:t>Bj</w:t>
      </w:r>
      <w:r w:rsidRPr="00030779">
        <w:rPr>
          <w:lang w:eastAsia="ko-KR"/>
        </w:rPr>
        <w:t xml:space="preserve"> of the logical channel to zero when the logical channel is established.</w:t>
      </w:r>
    </w:p>
    <w:p w14:paraId="76E06743" w14:textId="77777777" w:rsidR="00A24B20" w:rsidRPr="00030779" w:rsidRDefault="00A24B20" w:rsidP="00A24B20">
      <w:pPr>
        <w:rPr>
          <w:lang w:eastAsia="ko-KR"/>
        </w:rPr>
      </w:pPr>
      <w:r w:rsidRPr="00030779">
        <w:rPr>
          <w:lang w:eastAsia="ko-KR"/>
        </w:rPr>
        <w:t xml:space="preserve">For each logical channel </w:t>
      </w:r>
      <w:r w:rsidRPr="00030779">
        <w:rPr>
          <w:i/>
        </w:rPr>
        <w:t>j</w:t>
      </w:r>
      <w:r w:rsidRPr="00030779">
        <w:rPr>
          <w:lang w:eastAsia="ko-KR"/>
        </w:rPr>
        <w:t>, the MAC entity shall:</w:t>
      </w:r>
    </w:p>
    <w:p w14:paraId="19E66EBA" w14:textId="77777777" w:rsidR="00A24B20" w:rsidRPr="00030779" w:rsidRDefault="00A24B20" w:rsidP="00A24B20">
      <w:pPr>
        <w:pStyle w:val="B1"/>
        <w:rPr>
          <w:lang w:eastAsia="ko-KR"/>
        </w:rPr>
      </w:pPr>
      <w:r w:rsidRPr="00030779">
        <w:rPr>
          <w:lang w:eastAsia="ko-KR"/>
        </w:rPr>
        <w:t>1&gt;</w:t>
      </w:r>
      <w:r w:rsidRPr="00030779">
        <w:rPr>
          <w:lang w:eastAsia="ko-KR"/>
        </w:rPr>
        <w:tab/>
        <w:t xml:space="preserve">increment </w:t>
      </w:r>
      <w:r w:rsidRPr="00030779">
        <w:rPr>
          <w:i/>
          <w:lang w:eastAsia="ko-KR"/>
        </w:rPr>
        <w:t>Bj</w:t>
      </w:r>
      <w:r w:rsidRPr="00030779">
        <w:rPr>
          <w:lang w:eastAsia="ko-KR"/>
        </w:rPr>
        <w:t xml:space="preserve"> by the product PBR × T before every instance of the LCP procedure, where T is the time elapsed since </w:t>
      </w:r>
      <w:r w:rsidRPr="00030779">
        <w:rPr>
          <w:i/>
          <w:lang w:eastAsia="ko-KR"/>
        </w:rPr>
        <w:t>Bj</w:t>
      </w:r>
      <w:r w:rsidRPr="00030779">
        <w:rPr>
          <w:lang w:eastAsia="ko-KR"/>
        </w:rPr>
        <w:t xml:space="preserve"> was last incremented;</w:t>
      </w:r>
    </w:p>
    <w:p w14:paraId="383292F0"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value of </w:t>
      </w:r>
      <w:r w:rsidRPr="00030779">
        <w:rPr>
          <w:i/>
          <w:lang w:eastAsia="ko-KR"/>
        </w:rPr>
        <w:t>Bj</w:t>
      </w:r>
      <w:r w:rsidRPr="00030779">
        <w:rPr>
          <w:lang w:eastAsia="ko-KR"/>
        </w:rPr>
        <w:t xml:space="preserve"> is greater than the bucket size (i.e. PBR × BSD):</w:t>
      </w:r>
    </w:p>
    <w:p w14:paraId="073BD1F7"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Bj</w:t>
      </w:r>
      <w:r w:rsidRPr="00030779">
        <w:rPr>
          <w:lang w:eastAsia="ko-KR"/>
        </w:rPr>
        <w:t xml:space="preserve"> to the bucket size.</w:t>
      </w:r>
    </w:p>
    <w:p w14:paraId="1CF29CDE" w14:textId="77777777" w:rsidR="00A24B20" w:rsidRPr="00030779" w:rsidRDefault="00A24B20" w:rsidP="00A24B20">
      <w:pPr>
        <w:pStyle w:val="NO"/>
        <w:rPr>
          <w:lang w:eastAsia="ko-KR"/>
        </w:rPr>
      </w:pPr>
      <w:r w:rsidRPr="00030779">
        <w:rPr>
          <w:lang w:eastAsia="ko-KR"/>
        </w:rPr>
        <w:t>NOTE:</w:t>
      </w:r>
      <w:r w:rsidRPr="00030779">
        <w:rPr>
          <w:lang w:eastAsia="ko-KR"/>
        </w:rPr>
        <w:tab/>
        <w:t xml:space="preserve">The exact moment(s) when the UE updates </w:t>
      </w:r>
      <w:r w:rsidRPr="00030779">
        <w:rPr>
          <w:i/>
          <w:lang w:eastAsia="ko-KR"/>
        </w:rPr>
        <w:t>Bj</w:t>
      </w:r>
      <w:r w:rsidRPr="00030779">
        <w:rPr>
          <w:lang w:eastAsia="ko-KR"/>
        </w:rPr>
        <w:t xml:space="preserve"> between LCP procedures is up to UE implementation, as long as </w:t>
      </w:r>
      <w:r w:rsidRPr="00030779">
        <w:rPr>
          <w:i/>
          <w:lang w:eastAsia="ko-KR"/>
        </w:rPr>
        <w:t>Bj</w:t>
      </w:r>
      <w:r w:rsidRPr="00030779">
        <w:rPr>
          <w:lang w:eastAsia="ko-KR"/>
        </w:rPr>
        <w:t xml:space="preserve"> is up to date at the time when a grant is processed by LCP.</w:t>
      </w:r>
    </w:p>
    <w:p w14:paraId="2278A39A" w14:textId="77777777" w:rsidR="00A24B20" w:rsidRPr="00030779" w:rsidRDefault="00A24B20" w:rsidP="00A24B20">
      <w:pPr>
        <w:pStyle w:val="5"/>
        <w:rPr>
          <w:lang w:eastAsia="ko-KR"/>
        </w:rPr>
      </w:pPr>
      <w:bookmarkStart w:id="172" w:name="_Toc29239841"/>
      <w:bookmarkStart w:id="173" w:name="_Toc37296200"/>
      <w:bookmarkStart w:id="174" w:name="_Toc46490326"/>
      <w:r w:rsidRPr="00030779">
        <w:rPr>
          <w:lang w:eastAsia="ko-KR"/>
        </w:rPr>
        <w:t>5.4.3.1.2</w:t>
      </w:r>
      <w:r w:rsidRPr="00030779">
        <w:rPr>
          <w:lang w:eastAsia="ko-KR"/>
        </w:rPr>
        <w:tab/>
        <w:t>Selection of logical channels</w:t>
      </w:r>
      <w:bookmarkEnd w:id="172"/>
      <w:bookmarkEnd w:id="173"/>
      <w:bookmarkEnd w:id="174"/>
    </w:p>
    <w:p w14:paraId="09291235" w14:textId="77777777" w:rsidR="00A24B20" w:rsidRPr="00030779" w:rsidRDefault="00A24B20" w:rsidP="00A24B20">
      <w:pPr>
        <w:rPr>
          <w:lang w:eastAsia="ko-KR"/>
        </w:rPr>
      </w:pPr>
      <w:r w:rsidRPr="00030779">
        <w:rPr>
          <w:lang w:eastAsia="ko-KR"/>
        </w:rPr>
        <w:t>The MAC entity shall, when a new transmission is performed:</w:t>
      </w:r>
    </w:p>
    <w:p w14:paraId="07AC24C5" w14:textId="77777777" w:rsidR="00A24B20" w:rsidRPr="00030779" w:rsidRDefault="00A24B20" w:rsidP="00A24B20">
      <w:pPr>
        <w:pStyle w:val="B1"/>
        <w:rPr>
          <w:lang w:eastAsia="ko-KR"/>
        </w:rPr>
      </w:pPr>
      <w:r w:rsidRPr="00030779">
        <w:rPr>
          <w:lang w:eastAsia="ko-KR"/>
        </w:rPr>
        <w:t>1&gt;</w:t>
      </w:r>
      <w:r w:rsidRPr="00030779">
        <w:rPr>
          <w:lang w:eastAsia="ko-KR"/>
        </w:rPr>
        <w:tab/>
        <w:t>select the logical channels for each UL grant that satisfy all the following conditions:</w:t>
      </w:r>
    </w:p>
    <w:p w14:paraId="720B3ECE" w14:textId="77777777" w:rsidR="00A24B20" w:rsidRPr="00030779" w:rsidRDefault="00A24B20" w:rsidP="00A24B20">
      <w:pPr>
        <w:pStyle w:val="B2"/>
        <w:rPr>
          <w:lang w:eastAsia="ko-KR"/>
        </w:rPr>
      </w:pPr>
      <w:r w:rsidRPr="00030779">
        <w:rPr>
          <w:lang w:eastAsia="ko-KR"/>
        </w:rPr>
        <w:t>2&gt;</w:t>
      </w:r>
      <w:r w:rsidRPr="00030779">
        <w:rPr>
          <w:lang w:eastAsia="ko-KR"/>
        </w:rPr>
        <w:tab/>
        <w:t xml:space="preserve">the set of allowed Subcarrier Spacing index values in </w:t>
      </w:r>
      <w:r w:rsidRPr="00030779">
        <w:rPr>
          <w:i/>
          <w:lang w:eastAsia="ko-KR"/>
        </w:rPr>
        <w:t>allowedSCS-List</w:t>
      </w:r>
      <w:r w:rsidRPr="00030779">
        <w:rPr>
          <w:lang w:eastAsia="ko-KR"/>
        </w:rPr>
        <w:t>, if configured, includes the Subcarrier Spacing index associated to the UL grant; and</w:t>
      </w:r>
    </w:p>
    <w:p w14:paraId="3475493E"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maxPUSCH-Duration</w:t>
      </w:r>
      <w:r w:rsidRPr="00030779">
        <w:rPr>
          <w:lang w:eastAsia="ko-KR"/>
        </w:rPr>
        <w:t>, if configured, is larger than or equal to the PUSCH transmission duration associated to the UL grant; and</w:t>
      </w:r>
    </w:p>
    <w:p w14:paraId="1287924A"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configuredGrantType1Allowed</w:t>
      </w:r>
      <w:r w:rsidRPr="00030779">
        <w:rPr>
          <w:lang w:eastAsia="ko-KR"/>
        </w:rPr>
        <w:t xml:space="preserve">, if configured, is set to </w:t>
      </w:r>
      <w:r w:rsidRPr="00030779">
        <w:rPr>
          <w:i/>
          <w:lang w:eastAsia="ko-KR"/>
        </w:rPr>
        <w:t>true</w:t>
      </w:r>
      <w:r w:rsidRPr="00030779">
        <w:rPr>
          <w:lang w:eastAsia="ko-KR"/>
        </w:rPr>
        <w:t xml:space="preserve"> in case the UL grant is a Configured Grant Type 1; and</w:t>
      </w:r>
    </w:p>
    <w:p w14:paraId="7603CE49"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allowedServingCells</w:t>
      </w:r>
      <w:r w:rsidRPr="00030779">
        <w:rPr>
          <w:lang w:eastAsia="ko-KR"/>
        </w:rPr>
        <w:t>, if configured, includes the Cell information associated to the UL grant. Does not apply to logical channels associated with a DRB configured with PDCP duplication within the same MAC entity (i.e. CA duplication) for which PDCP duplication is deactivated; and</w:t>
      </w:r>
    </w:p>
    <w:p w14:paraId="0B0DC993"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allowedCG-List</w:t>
      </w:r>
      <w:r w:rsidRPr="00030779">
        <w:rPr>
          <w:lang w:eastAsia="ko-KR"/>
        </w:rPr>
        <w:t>, if configured, includes the configured grant index associated to the UL grant; and</w:t>
      </w:r>
    </w:p>
    <w:p w14:paraId="2AFAB40B" w14:textId="77777777" w:rsidR="00A24B20" w:rsidRPr="00030779" w:rsidRDefault="00A24B20" w:rsidP="00A24B20">
      <w:pPr>
        <w:pStyle w:val="B2"/>
        <w:rPr>
          <w:rFonts w:eastAsia="Malgun Gothic"/>
          <w:lang w:eastAsia="ko-KR"/>
        </w:rPr>
      </w:pPr>
      <w:r w:rsidRPr="00030779">
        <w:rPr>
          <w:lang w:eastAsia="ko-KR"/>
        </w:rPr>
        <w:t>2&gt;</w:t>
      </w:r>
      <w:r w:rsidRPr="00030779">
        <w:rPr>
          <w:lang w:eastAsia="ko-KR"/>
        </w:rPr>
        <w:tab/>
      </w:r>
      <w:r w:rsidRPr="00030779">
        <w:rPr>
          <w:i/>
        </w:rPr>
        <w:t>allowedPHY-PriorityIndex</w:t>
      </w:r>
      <w:r w:rsidRPr="00030779">
        <w:rPr>
          <w:lang w:eastAsia="ko-KR"/>
        </w:rPr>
        <w:t>, if configured, includes the priority index (as specified in clause 9 of TS 38.213 [6]) associated to the dynamic UL grant.</w:t>
      </w:r>
    </w:p>
    <w:p w14:paraId="6ED9C0D7" w14:textId="77777777" w:rsidR="00A24B20" w:rsidRPr="00030779" w:rsidRDefault="00A24B20" w:rsidP="00A24B20">
      <w:pPr>
        <w:pStyle w:val="NO"/>
        <w:rPr>
          <w:lang w:eastAsia="ko-KR"/>
        </w:rPr>
      </w:pPr>
      <w:r w:rsidRPr="00030779">
        <w:rPr>
          <w:lang w:eastAsia="ko-KR"/>
        </w:rPr>
        <w:t>NOTE:</w:t>
      </w:r>
      <w:r w:rsidRPr="00030779">
        <w:rPr>
          <w:lang w:eastAsia="ko-KR"/>
        </w:rPr>
        <w:tab/>
        <w:t>The Subcarrier Spacing index, PUSCH transmission duration, Cell information,</w:t>
      </w:r>
      <w:r w:rsidRPr="00030779">
        <w:rPr>
          <w:rFonts w:eastAsia="Malgun Gothic"/>
          <w:lang w:eastAsia="ko-KR"/>
        </w:rPr>
        <w:t xml:space="preserve"> and priority index</w:t>
      </w:r>
      <w:r w:rsidRPr="00030779">
        <w:rPr>
          <w:lang w:eastAsia="ko-KR"/>
        </w:rPr>
        <w:t xml:space="preserve"> are included in Uplink transmission information received from lower layers for the corresponding scheduled uplink transmission.</w:t>
      </w:r>
    </w:p>
    <w:p w14:paraId="32C7F6CF" w14:textId="77777777" w:rsidR="00A24B20" w:rsidRPr="00030779" w:rsidRDefault="00A24B20" w:rsidP="00A24B20">
      <w:pPr>
        <w:pStyle w:val="5"/>
        <w:rPr>
          <w:lang w:eastAsia="ko-KR"/>
        </w:rPr>
      </w:pPr>
      <w:bookmarkStart w:id="175" w:name="_Toc29239842"/>
      <w:bookmarkStart w:id="176" w:name="_Toc37296201"/>
      <w:bookmarkStart w:id="177" w:name="_Toc46490327"/>
      <w:r w:rsidRPr="00030779">
        <w:rPr>
          <w:lang w:eastAsia="ko-KR"/>
        </w:rPr>
        <w:t>5.4.3.1.3</w:t>
      </w:r>
      <w:r w:rsidRPr="00030779">
        <w:rPr>
          <w:lang w:eastAsia="ko-KR"/>
        </w:rPr>
        <w:tab/>
        <w:t>Allocation of resources</w:t>
      </w:r>
      <w:bookmarkEnd w:id="175"/>
      <w:bookmarkEnd w:id="176"/>
      <w:bookmarkEnd w:id="177"/>
    </w:p>
    <w:p w14:paraId="3C544308" w14:textId="77777777" w:rsidR="00A24B20" w:rsidRPr="00030779" w:rsidRDefault="00A24B20" w:rsidP="00A24B20">
      <w:pPr>
        <w:rPr>
          <w:lang w:eastAsia="ko-KR"/>
        </w:rPr>
      </w:pPr>
      <w:r w:rsidRPr="00030779">
        <w:rPr>
          <w:lang w:eastAsia="ko-KR"/>
        </w:rPr>
        <w:t xml:space="preserve">Before the successful completion of the </w:t>
      </w:r>
      <w:proofErr w:type="gramStart"/>
      <w:r w:rsidRPr="00030779">
        <w:rPr>
          <w:lang w:eastAsia="ko-KR"/>
        </w:rPr>
        <w:t>Random Access</w:t>
      </w:r>
      <w:proofErr w:type="gramEnd"/>
      <w:r w:rsidRPr="00030779">
        <w:rPr>
          <w:lang w:eastAsia="ko-KR"/>
        </w:rPr>
        <w:t xml:space="preserve"> procedure initiated for DAPS handover, the target MAC entity shall not select the logical channel(s) corresponding to non-DAPS DRB(s) for the uplink grant received in a Random Access Response or the uplink grant for the transmission of the MSGA payload.</w:t>
      </w:r>
    </w:p>
    <w:p w14:paraId="079C6FF6" w14:textId="77777777" w:rsidR="00A24B20" w:rsidRPr="00030779" w:rsidRDefault="00A24B20" w:rsidP="00A24B20">
      <w:pPr>
        <w:rPr>
          <w:lang w:eastAsia="ko-KR"/>
        </w:rPr>
      </w:pPr>
      <w:r w:rsidRPr="00030779">
        <w:rPr>
          <w:lang w:eastAsia="ko-KR"/>
        </w:rPr>
        <w:t>The MAC entity shall, when a new transmission is performed:</w:t>
      </w:r>
    </w:p>
    <w:p w14:paraId="177FF2FB" w14:textId="77777777" w:rsidR="00A24B20" w:rsidRPr="00030779" w:rsidRDefault="00A24B20" w:rsidP="00A24B20">
      <w:pPr>
        <w:pStyle w:val="B1"/>
        <w:rPr>
          <w:lang w:eastAsia="ko-KR"/>
        </w:rPr>
      </w:pPr>
      <w:r w:rsidRPr="00030779">
        <w:rPr>
          <w:lang w:eastAsia="ko-KR"/>
        </w:rPr>
        <w:t>1&gt;</w:t>
      </w:r>
      <w:r w:rsidRPr="00030779">
        <w:rPr>
          <w:lang w:eastAsia="ko-KR"/>
        </w:rPr>
        <w:tab/>
        <w:t>allocate resources to the logical channels as follows:</w:t>
      </w:r>
    </w:p>
    <w:p w14:paraId="22994D05" w14:textId="77777777" w:rsidR="00A24B20" w:rsidRPr="00030779" w:rsidRDefault="00A24B20" w:rsidP="00A24B20">
      <w:pPr>
        <w:pStyle w:val="B2"/>
        <w:rPr>
          <w:noProof/>
        </w:rPr>
      </w:pPr>
      <w:r w:rsidRPr="00030779">
        <w:rPr>
          <w:noProof/>
          <w:lang w:eastAsia="ko-KR"/>
        </w:rPr>
        <w:t>2&gt;</w:t>
      </w:r>
      <w:r w:rsidRPr="00030779">
        <w:rPr>
          <w:noProof/>
        </w:rPr>
        <w:tab/>
        <w:t xml:space="preserve">logical channels selected in </w:t>
      </w:r>
      <w:r w:rsidRPr="00030779">
        <w:rPr>
          <w:noProof/>
          <w:lang w:eastAsia="ko-KR"/>
        </w:rPr>
        <w:t>clause</w:t>
      </w:r>
      <w:r w:rsidRPr="00030779">
        <w:rPr>
          <w:noProof/>
        </w:rPr>
        <w:t xml:space="preserve"> 5.4.3.1.2</w:t>
      </w:r>
      <w:r w:rsidRPr="00030779">
        <w:rPr>
          <w:noProof/>
          <w:lang w:eastAsia="ko-KR"/>
        </w:rPr>
        <w:t xml:space="preserve"> for the UL grant </w:t>
      </w:r>
      <w:r w:rsidRPr="00030779">
        <w:rPr>
          <w:noProof/>
        </w:rPr>
        <w:t xml:space="preserve">with </w:t>
      </w:r>
      <w:r w:rsidRPr="00030779">
        <w:rPr>
          <w:i/>
          <w:noProof/>
        </w:rPr>
        <w:t>Bj</w:t>
      </w:r>
      <w:r w:rsidRPr="00030779">
        <w:rPr>
          <w:noProof/>
        </w:rPr>
        <w:t xml:space="preserve"> &gt; 0 are allocated resources in a decreasing priority order. If the PBR of a logical channel is set to </w:t>
      </w:r>
      <w:r w:rsidRPr="00030779">
        <w:rPr>
          <w:i/>
          <w:noProof/>
        </w:rPr>
        <w:t>infinity</w:t>
      </w:r>
      <w:r w:rsidRPr="00030779">
        <w:rPr>
          <w:noProof/>
        </w:rPr>
        <w:t>, the MAC entity shall allocate resources for all the data that is available for transmission on the logical channel before meeting the PBR of the lower priority logical channel(s);</w:t>
      </w:r>
    </w:p>
    <w:p w14:paraId="6E2C7761" w14:textId="77777777" w:rsidR="00A24B20" w:rsidRPr="00030779" w:rsidRDefault="00A24B20" w:rsidP="00A24B20">
      <w:pPr>
        <w:pStyle w:val="B2"/>
        <w:rPr>
          <w:noProof/>
        </w:rPr>
      </w:pPr>
      <w:r w:rsidRPr="00030779">
        <w:rPr>
          <w:noProof/>
          <w:lang w:eastAsia="ko-KR"/>
        </w:rPr>
        <w:lastRenderedPageBreak/>
        <w:t>2&gt;</w:t>
      </w:r>
      <w:r w:rsidRPr="00030779">
        <w:rPr>
          <w:noProof/>
        </w:rPr>
        <w:tab/>
        <w:t xml:space="preserve">decrement </w:t>
      </w:r>
      <w:r w:rsidRPr="00030779">
        <w:rPr>
          <w:i/>
          <w:noProof/>
        </w:rPr>
        <w:t>Bj</w:t>
      </w:r>
      <w:r w:rsidRPr="00030779">
        <w:rPr>
          <w:noProof/>
        </w:rPr>
        <w:t xml:space="preserve"> by the total size of MAC SDUs served to logical channel </w:t>
      </w:r>
      <w:r w:rsidRPr="00030779">
        <w:rPr>
          <w:i/>
        </w:rPr>
        <w:t>j</w:t>
      </w:r>
      <w:r w:rsidRPr="00030779">
        <w:rPr>
          <w:noProof/>
        </w:rPr>
        <w:t xml:space="preserve"> </w:t>
      </w:r>
      <w:r w:rsidRPr="00030779">
        <w:rPr>
          <w:noProof/>
          <w:lang w:eastAsia="ko-KR"/>
        </w:rPr>
        <w:t>above</w:t>
      </w:r>
      <w:r w:rsidRPr="00030779">
        <w:rPr>
          <w:noProof/>
        </w:rPr>
        <w:t>;</w:t>
      </w:r>
    </w:p>
    <w:p w14:paraId="3AECB7C7" w14:textId="77777777" w:rsidR="00A24B20" w:rsidRPr="00030779" w:rsidRDefault="00A24B20" w:rsidP="00A24B20">
      <w:pPr>
        <w:pStyle w:val="B2"/>
        <w:rPr>
          <w:noProof/>
        </w:rPr>
      </w:pPr>
      <w:r w:rsidRPr="00030779">
        <w:rPr>
          <w:noProof/>
          <w:lang w:eastAsia="ko-KR"/>
        </w:rPr>
        <w:t>2&gt;</w:t>
      </w:r>
      <w:r w:rsidRPr="00030779">
        <w:rPr>
          <w:noProof/>
        </w:rPr>
        <w:tab/>
        <w:t xml:space="preserve">if any resources remain, all the logical channels selected in clause 5.4.3.1.2 are served in a strict decreasing priority order (regardless of the value of </w:t>
      </w:r>
      <w:r w:rsidRPr="00030779">
        <w:rPr>
          <w:i/>
          <w:noProof/>
        </w:rPr>
        <w:t>Bj</w:t>
      </w:r>
      <w:r w:rsidRPr="00030779">
        <w:rPr>
          <w:noProof/>
        </w:rPr>
        <w:t>) until either the data for that logical channel or the UL grant is exhausted, whichever comes first. Logical channels configured with equal priority should be served equally.</w:t>
      </w:r>
    </w:p>
    <w:p w14:paraId="26532ABB" w14:textId="77777777" w:rsidR="00A24B20" w:rsidRPr="00030779" w:rsidRDefault="00A24B20" w:rsidP="00A24B20">
      <w:pPr>
        <w:pStyle w:val="NO"/>
        <w:rPr>
          <w:lang w:eastAsia="ko-KR"/>
        </w:rPr>
      </w:pPr>
      <w:r w:rsidRPr="00030779">
        <w:rPr>
          <w:lang w:eastAsia="ko-KR"/>
        </w:rPr>
        <w:t>NOTE 1:</w:t>
      </w:r>
      <w:r w:rsidRPr="00030779">
        <w:rPr>
          <w:lang w:eastAsia="ko-KR"/>
        </w:rPr>
        <w:tab/>
        <w:t xml:space="preserve">The value of </w:t>
      </w:r>
      <w:r w:rsidRPr="00030779">
        <w:rPr>
          <w:i/>
          <w:lang w:eastAsia="ko-KR"/>
        </w:rPr>
        <w:t>Bj</w:t>
      </w:r>
      <w:r w:rsidRPr="00030779">
        <w:t xml:space="preserve"> </w:t>
      </w:r>
      <w:r w:rsidRPr="00030779">
        <w:rPr>
          <w:lang w:eastAsia="ko-KR"/>
        </w:rPr>
        <w:t>can be negative.</w:t>
      </w:r>
    </w:p>
    <w:p w14:paraId="5F9B0ED0" w14:textId="77777777" w:rsidR="00A24B20" w:rsidRPr="00030779" w:rsidRDefault="00A24B20" w:rsidP="00A24B20">
      <w:pPr>
        <w:rPr>
          <w:lang w:eastAsia="ko-KR"/>
        </w:rPr>
      </w:pPr>
      <w:r w:rsidRPr="0003077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5A943B52" w14:textId="77777777" w:rsidR="00A24B20" w:rsidRPr="00030779" w:rsidRDefault="00A24B20" w:rsidP="00A24B20">
      <w:pPr>
        <w:rPr>
          <w:lang w:eastAsia="ko-KR"/>
        </w:rPr>
      </w:pPr>
      <w:r w:rsidRPr="00030779">
        <w:rPr>
          <w:lang w:eastAsia="ko-KR"/>
        </w:rPr>
        <w:t>The UE shall also follow the rules below during the scheduling procedures above:</w:t>
      </w:r>
    </w:p>
    <w:p w14:paraId="03B49900" w14:textId="77777777" w:rsidR="00A24B20" w:rsidRPr="00030779" w:rsidRDefault="00A24B20" w:rsidP="00A24B20">
      <w:pPr>
        <w:pStyle w:val="B1"/>
        <w:rPr>
          <w:lang w:eastAsia="ko-KR"/>
        </w:rPr>
      </w:pPr>
      <w:r w:rsidRPr="00030779">
        <w:rPr>
          <w:lang w:eastAsia="ko-KR"/>
        </w:rPr>
        <w:t>-</w:t>
      </w:r>
      <w:r w:rsidRPr="0003077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425E512B" w14:textId="77777777" w:rsidR="00A24B20" w:rsidRPr="00030779" w:rsidRDefault="00A24B20" w:rsidP="00A24B20">
      <w:pPr>
        <w:pStyle w:val="B1"/>
        <w:rPr>
          <w:lang w:eastAsia="ko-KR"/>
        </w:rPr>
      </w:pPr>
      <w:r w:rsidRPr="00030779">
        <w:rPr>
          <w:lang w:eastAsia="ko-KR"/>
        </w:rPr>
        <w:t>-</w:t>
      </w:r>
      <w:r w:rsidRPr="00030779">
        <w:rPr>
          <w:lang w:eastAsia="ko-KR"/>
        </w:rPr>
        <w:tab/>
        <w:t>if the UE segments an RLC SDU from the logical channel, it shall maximize the size of the segment to fill the grant of the associated MAC entity as much as possible;</w:t>
      </w:r>
    </w:p>
    <w:p w14:paraId="375CB2FE" w14:textId="77777777" w:rsidR="00A24B20" w:rsidRPr="00030779" w:rsidRDefault="00A24B20" w:rsidP="00A24B20">
      <w:pPr>
        <w:pStyle w:val="B1"/>
        <w:rPr>
          <w:lang w:eastAsia="ko-KR"/>
        </w:rPr>
      </w:pPr>
      <w:r w:rsidRPr="00030779">
        <w:rPr>
          <w:lang w:eastAsia="ko-KR"/>
        </w:rPr>
        <w:t>-</w:t>
      </w:r>
      <w:r w:rsidRPr="00030779">
        <w:rPr>
          <w:lang w:eastAsia="ko-KR"/>
        </w:rPr>
        <w:tab/>
        <w:t>the UE should maximise the transmission of data;</w:t>
      </w:r>
    </w:p>
    <w:p w14:paraId="7A4B81FA" w14:textId="77777777" w:rsidR="00A24B20" w:rsidRPr="00030779" w:rsidRDefault="00A24B20" w:rsidP="00A24B20">
      <w:pPr>
        <w:pStyle w:val="B1"/>
        <w:rPr>
          <w:lang w:eastAsia="ko-KR"/>
        </w:rPr>
      </w:pPr>
      <w:r w:rsidRPr="00030779">
        <w:rPr>
          <w:lang w:eastAsia="ko-KR"/>
        </w:rPr>
        <w:t>-</w:t>
      </w:r>
      <w:r w:rsidRPr="00030779">
        <w:rPr>
          <w:lang w:eastAsia="ko-KR"/>
        </w:rPr>
        <w:tab/>
        <w:t>if the MAC entity is given a UL grant size that is equal to or larger than 8 bytes while having data available and allowed (according to clause 5.4.3.1) for transmission, the MAC entity shall not transmit only padding BSR and/or padding.</w:t>
      </w:r>
    </w:p>
    <w:p w14:paraId="3DC64D81" w14:textId="77777777" w:rsidR="00A24B20" w:rsidRPr="00030779" w:rsidRDefault="00A24B20" w:rsidP="00A24B20">
      <w:pPr>
        <w:rPr>
          <w:lang w:eastAsia="ko-KR"/>
        </w:rPr>
      </w:pPr>
      <w:r w:rsidRPr="00030779">
        <w:rPr>
          <w:lang w:eastAsia="ko-KR"/>
        </w:rPr>
        <w:t>The MAC entity shall not generate a MAC PDU for the HARQ entity if the following conditions are satisfied:</w:t>
      </w:r>
    </w:p>
    <w:p w14:paraId="7B982719" w14:textId="77777777" w:rsidR="00A24B20" w:rsidRPr="00030779" w:rsidRDefault="00A24B20" w:rsidP="00A24B20">
      <w:pPr>
        <w:pStyle w:val="B1"/>
        <w:rPr>
          <w:lang w:eastAsia="ko-KR"/>
        </w:rPr>
      </w:pPr>
      <w:r w:rsidRPr="00030779">
        <w:rPr>
          <w:lang w:eastAsia="ko-KR"/>
        </w:rPr>
        <w:t>-</w:t>
      </w:r>
      <w:r w:rsidRPr="00030779">
        <w:rPr>
          <w:lang w:eastAsia="ko-KR"/>
        </w:rPr>
        <w:tab/>
        <w:t xml:space="preserve">the MAC entity is configured with </w:t>
      </w:r>
      <w:r w:rsidRPr="00030779">
        <w:rPr>
          <w:i/>
          <w:lang w:eastAsia="ko-KR"/>
        </w:rPr>
        <w:t>skipUplinkTxDynamic</w:t>
      </w:r>
      <w:r w:rsidRPr="00030779">
        <w:rPr>
          <w:lang w:eastAsia="ko-KR"/>
        </w:rPr>
        <w:t xml:space="preserve"> with value </w:t>
      </w:r>
      <w:r w:rsidRPr="00030779">
        <w:rPr>
          <w:i/>
          <w:lang w:eastAsia="ko-KR"/>
        </w:rPr>
        <w:t>true</w:t>
      </w:r>
      <w:r w:rsidRPr="00030779">
        <w:rPr>
          <w:lang w:eastAsia="ko-KR"/>
        </w:rPr>
        <w:t xml:space="preserve"> and the grant indicated to the HARQ entity was addressed to a C-RNTI, or the grant indicated to the HARQ entity is a configured uplink grant; and</w:t>
      </w:r>
    </w:p>
    <w:p w14:paraId="1720F71A" w14:textId="77777777" w:rsidR="00A24B20" w:rsidRPr="00030779" w:rsidRDefault="00A24B20" w:rsidP="00A24B20">
      <w:pPr>
        <w:pStyle w:val="B1"/>
        <w:rPr>
          <w:lang w:eastAsia="ko-KR"/>
        </w:rPr>
      </w:pPr>
      <w:r w:rsidRPr="00030779">
        <w:rPr>
          <w:lang w:eastAsia="ko-KR"/>
        </w:rPr>
        <w:t>-</w:t>
      </w:r>
      <w:r w:rsidRPr="00030779">
        <w:rPr>
          <w:lang w:eastAsia="ko-KR"/>
        </w:rPr>
        <w:tab/>
        <w:t>there is no aperiodic CSI requested for this PUSCH transmission as specified in TS 38.212 [9]; and</w:t>
      </w:r>
    </w:p>
    <w:p w14:paraId="66B44E39" w14:textId="77777777" w:rsidR="00A24B20" w:rsidRPr="00030779" w:rsidRDefault="00A24B20" w:rsidP="00A24B20">
      <w:pPr>
        <w:pStyle w:val="B1"/>
        <w:rPr>
          <w:lang w:eastAsia="ko-KR"/>
        </w:rPr>
      </w:pPr>
      <w:r w:rsidRPr="00030779">
        <w:rPr>
          <w:lang w:eastAsia="ko-KR"/>
        </w:rPr>
        <w:t>-</w:t>
      </w:r>
      <w:r w:rsidRPr="00030779">
        <w:rPr>
          <w:lang w:eastAsia="ko-KR"/>
        </w:rPr>
        <w:tab/>
        <w:t>the MAC PDU includes zero MAC SDUs; and</w:t>
      </w:r>
    </w:p>
    <w:p w14:paraId="2E29E03D" w14:textId="77777777" w:rsidR="00A24B20" w:rsidRPr="00030779" w:rsidRDefault="00A24B20" w:rsidP="00A24B20">
      <w:pPr>
        <w:pStyle w:val="B1"/>
        <w:rPr>
          <w:lang w:eastAsia="ko-KR"/>
        </w:rPr>
      </w:pPr>
      <w:r w:rsidRPr="00030779">
        <w:rPr>
          <w:lang w:eastAsia="ko-KR"/>
        </w:rPr>
        <w:t>-</w:t>
      </w:r>
      <w:r w:rsidRPr="00030779">
        <w:rPr>
          <w:lang w:eastAsia="ko-KR"/>
        </w:rPr>
        <w:tab/>
        <w:t>the MAC PDU includes only the periodic BSR and there is no data available for any LCG, or the MAC PDU includes only the padding BSR.</w:t>
      </w:r>
    </w:p>
    <w:p w14:paraId="178C3D7C" w14:textId="77777777" w:rsidR="00A24B20" w:rsidRPr="00030779" w:rsidRDefault="00A24B20" w:rsidP="00A24B20">
      <w:pPr>
        <w:rPr>
          <w:lang w:eastAsia="ko-KR"/>
        </w:rPr>
      </w:pPr>
      <w:r w:rsidRPr="00030779">
        <w:rPr>
          <w:lang w:eastAsia="ko-KR"/>
        </w:rPr>
        <w:t>Logical channels shall be prioritised in accordance with the following order (highest priority listed first):</w:t>
      </w:r>
    </w:p>
    <w:p w14:paraId="7A1F6FCC" w14:textId="77777777" w:rsidR="00A24B20" w:rsidRPr="00030779" w:rsidRDefault="00A24B20" w:rsidP="00A24B20">
      <w:pPr>
        <w:pStyle w:val="B1"/>
        <w:rPr>
          <w:lang w:eastAsia="ko-KR"/>
        </w:rPr>
      </w:pPr>
      <w:r w:rsidRPr="00030779">
        <w:rPr>
          <w:lang w:eastAsia="ko-KR"/>
        </w:rPr>
        <w:t>-</w:t>
      </w:r>
      <w:r w:rsidRPr="00030779">
        <w:rPr>
          <w:lang w:eastAsia="ko-KR"/>
        </w:rPr>
        <w:tab/>
        <w:t>C-RNTI MAC CE or data from UL-CCCH;</w:t>
      </w:r>
    </w:p>
    <w:p w14:paraId="2310D654" w14:textId="77777777" w:rsidR="00A24B20" w:rsidRPr="00030779" w:rsidRDefault="00A24B20" w:rsidP="00A24B20">
      <w:pPr>
        <w:pStyle w:val="B1"/>
        <w:rPr>
          <w:lang w:eastAsia="ko-KR"/>
        </w:rPr>
      </w:pPr>
      <w:r w:rsidRPr="00030779">
        <w:rPr>
          <w:lang w:eastAsia="ko-KR"/>
        </w:rPr>
        <w:t>-</w:t>
      </w:r>
      <w:r w:rsidRPr="00030779">
        <w:rPr>
          <w:lang w:eastAsia="ko-KR"/>
        </w:rPr>
        <w:tab/>
        <w:t>Configured Grant Confirmation MAC CE or BFR MAC CE or Multiple Entry Configured Grant Confirmation MAC CE;</w:t>
      </w:r>
    </w:p>
    <w:p w14:paraId="57FB19AC"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noProof/>
        </w:rPr>
        <w:t xml:space="preserve">Sidelink 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p>
    <w:p w14:paraId="5714CE6C" w14:textId="77777777" w:rsidR="00A24B20" w:rsidRPr="00030779" w:rsidRDefault="00A24B20" w:rsidP="00A24B20">
      <w:pPr>
        <w:pStyle w:val="B1"/>
        <w:rPr>
          <w:lang w:eastAsia="ko-KR"/>
        </w:rPr>
      </w:pPr>
      <w:r w:rsidRPr="00030779">
        <w:rPr>
          <w:lang w:eastAsia="ko-KR"/>
        </w:rPr>
        <w:t>-</w:t>
      </w:r>
      <w:r w:rsidRPr="00030779">
        <w:rPr>
          <w:lang w:eastAsia="ko-KR"/>
        </w:rPr>
        <w:tab/>
        <w:t>LBT failure MAC CE;</w:t>
      </w:r>
    </w:p>
    <w:p w14:paraId="543FF780" w14:textId="77777777" w:rsidR="00A24B20" w:rsidRPr="00030779" w:rsidRDefault="00A24B20" w:rsidP="00A24B20">
      <w:pPr>
        <w:pStyle w:val="B1"/>
        <w:rPr>
          <w:lang w:eastAsia="ko-KR"/>
        </w:rPr>
      </w:pPr>
      <w:r w:rsidRPr="00030779">
        <w:rPr>
          <w:noProof/>
        </w:rPr>
        <w:t>-</w:t>
      </w:r>
      <w:r w:rsidRPr="00030779">
        <w:rPr>
          <w:noProof/>
        </w:rPr>
        <w:tab/>
        <w:t>MAC CE for SL-BSR prioritized according to clause 5.22.1.6;</w:t>
      </w:r>
    </w:p>
    <w:p w14:paraId="3506C36A" w14:textId="77777777" w:rsidR="00A24B20" w:rsidRPr="00030779" w:rsidRDefault="00A24B20" w:rsidP="00A24B20">
      <w:pPr>
        <w:pStyle w:val="B1"/>
        <w:rPr>
          <w:lang w:eastAsia="ko-KR"/>
        </w:rPr>
      </w:pPr>
      <w:r w:rsidRPr="00030779">
        <w:rPr>
          <w:lang w:eastAsia="ko-KR"/>
        </w:rPr>
        <w:t>-</w:t>
      </w:r>
      <w:r w:rsidRPr="00030779">
        <w:rPr>
          <w:lang w:eastAsia="ko-KR"/>
        </w:rPr>
        <w:tab/>
        <w:t>MAC CE for BSR, with exception of BSR included for padding;</w:t>
      </w:r>
    </w:p>
    <w:p w14:paraId="5F839225" w14:textId="77777777" w:rsidR="00A24B20" w:rsidRPr="00030779" w:rsidRDefault="00A24B20" w:rsidP="00A24B20">
      <w:pPr>
        <w:pStyle w:val="B1"/>
        <w:rPr>
          <w:lang w:eastAsia="ko-KR"/>
        </w:rPr>
      </w:pPr>
      <w:r w:rsidRPr="00030779">
        <w:rPr>
          <w:lang w:eastAsia="ko-KR"/>
        </w:rPr>
        <w:t>-</w:t>
      </w:r>
      <w:r w:rsidRPr="00030779">
        <w:rPr>
          <w:lang w:eastAsia="ko-KR"/>
        </w:rPr>
        <w:tab/>
        <w:t>Single Entry PHR MAC CE or Multiple Entry PHR MAC CE;</w:t>
      </w:r>
    </w:p>
    <w:p w14:paraId="558A9112" w14:textId="77777777" w:rsidR="00A24B20" w:rsidRPr="00030779" w:rsidRDefault="00A24B20" w:rsidP="00A24B20">
      <w:pPr>
        <w:pStyle w:val="B1"/>
        <w:rPr>
          <w:lang w:eastAsia="ko-KR"/>
        </w:rPr>
      </w:pPr>
      <w:r w:rsidRPr="00030779">
        <w:rPr>
          <w:lang w:eastAsia="ko-KR"/>
        </w:rPr>
        <w:t>-</w:t>
      </w:r>
      <w:r w:rsidRPr="00030779">
        <w:rPr>
          <w:lang w:eastAsia="ko-KR"/>
        </w:rPr>
        <w:tab/>
        <w:t>MAC CE for the number of Desired Guard Symbols;</w:t>
      </w:r>
    </w:p>
    <w:p w14:paraId="3FEC5481" w14:textId="77777777" w:rsidR="00A24B20" w:rsidRPr="00030779" w:rsidRDefault="00A24B20" w:rsidP="00A24B20">
      <w:pPr>
        <w:pStyle w:val="B1"/>
        <w:rPr>
          <w:lang w:eastAsia="ko-KR"/>
        </w:rPr>
      </w:pPr>
      <w:r w:rsidRPr="00030779">
        <w:rPr>
          <w:lang w:eastAsia="ko-KR"/>
        </w:rPr>
        <w:t>-</w:t>
      </w:r>
      <w:r w:rsidRPr="00030779">
        <w:rPr>
          <w:lang w:eastAsia="ko-KR"/>
        </w:rPr>
        <w:tab/>
        <w:t>MAC CE for Pre-emptive BSR;</w:t>
      </w:r>
    </w:p>
    <w:p w14:paraId="6872A118" w14:textId="77777777" w:rsidR="00A24B20" w:rsidRPr="00030779" w:rsidRDefault="00A24B20" w:rsidP="00A24B20">
      <w:pPr>
        <w:pStyle w:val="B1"/>
        <w:rPr>
          <w:lang w:eastAsia="ko-KR"/>
        </w:rPr>
      </w:pPr>
      <w:r w:rsidRPr="00030779">
        <w:rPr>
          <w:noProof/>
        </w:rPr>
        <w:t>-</w:t>
      </w:r>
      <w:r w:rsidRPr="00030779">
        <w:rPr>
          <w:noProof/>
        </w:rPr>
        <w:tab/>
        <w:t>MAC CE for SL-BSR, with exception of SL-BSR prioritized according to clause 5.22.1.6 and SL-BSR included for padding;</w:t>
      </w:r>
    </w:p>
    <w:p w14:paraId="109AF375"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data from any Logical Channel, except data from UL-CCCH;</w:t>
      </w:r>
    </w:p>
    <w:p w14:paraId="237A8BE6" w14:textId="77777777" w:rsidR="00A24B20" w:rsidRPr="00030779" w:rsidRDefault="00A24B20" w:rsidP="00A24B20">
      <w:pPr>
        <w:pStyle w:val="B1"/>
        <w:rPr>
          <w:lang w:eastAsia="ko-KR"/>
        </w:rPr>
      </w:pPr>
      <w:r w:rsidRPr="00030779">
        <w:rPr>
          <w:lang w:eastAsia="ko-KR"/>
        </w:rPr>
        <w:t>-</w:t>
      </w:r>
      <w:r w:rsidRPr="00030779">
        <w:rPr>
          <w:lang w:eastAsia="ko-KR"/>
        </w:rPr>
        <w:tab/>
        <w:t>MAC CE for Recommended bit rate query;</w:t>
      </w:r>
    </w:p>
    <w:p w14:paraId="2F55B978" w14:textId="77777777" w:rsidR="00A24B20" w:rsidRPr="00030779" w:rsidRDefault="00A24B20" w:rsidP="00A24B20">
      <w:pPr>
        <w:pStyle w:val="B1"/>
        <w:rPr>
          <w:lang w:eastAsia="ko-KR"/>
        </w:rPr>
      </w:pPr>
      <w:r w:rsidRPr="00030779">
        <w:rPr>
          <w:lang w:eastAsia="ko-KR"/>
        </w:rPr>
        <w:t>-</w:t>
      </w:r>
      <w:r w:rsidRPr="00030779">
        <w:rPr>
          <w:lang w:eastAsia="ko-KR"/>
        </w:rPr>
        <w:tab/>
        <w:t>MAC CE for BSR included for padding;</w:t>
      </w:r>
    </w:p>
    <w:p w14:paraId="06B8EBF1" w14:textId="77777777" w:rsidR="00A24B20" w:rsidRPr="00030779" w:rsidRDefault="00A24B20" w:rsidP="00A24B20">
      <w:pPr>
        <w:pStyle w:val="B1"/>
        <w:rPr>
          <w:noProof/>
        </w:rPr>
      </w:pPr>
      <w:bookmarkStart w:id="178" w:name="_Toc29239843"/>
      <w:r w:rsidRPr="00030779">
        <w:rPr>
          <w:noProof/>
        </w:rPr>
        <w:t>-</w:t>
      </w:r>
      <w:r w:rsidRPr="00030779">
        <w:rPr>
          <w:noProof/>
        </w:rPr>
        <w:tab/>
        <w:t>MAC CE for SL-BSR included for padding.</w:t>
      </w:r>
    </w:p>
    <w:p w14:paraId="7F402AA1" w14:textId="77777777" w:rsidR="00A24B20" w:rsidRPr="00030779" w:rsidRDefault="00A24B20" w:rsidP="00A24B20">
      <w:pPr>
        <w:pStyle w:val="NO"/>
        <w:rPr>
          <w:noProof/>
        </w:rPr>
      </w:pPr>
      <w:r w:rsidRPr="00030779">
        <w:rPr>
          <w:lang w:eastAsia="ko-KR"/>
        </w:rPr>
        <w:t>NOTE 2</w:t>
      </w:r>
      <w:r w:rsidRPr="00030779">
        <w:rPr>
          <w:noProof/>
        </w:rPr>
        <w:t>:</w:t>
      </w:r>
      <w:r w:rsidRPr="00030779">
        <w:rPr>
          <w:noProof/>
        </w:rPr>
        <w:tab/>
        <w:t xml:space="preserve">Prioritization among </w:t>
      </w:r>
      <w:r w:rsidRPr="00030779">
        <w:rPr>
          <w:lang w:eastAsia="ko-KR"/>
        </w:rPr>
        <w:t>Configured Grant Confirmation MAC CE, Multiple Entry Configured Grant Confirmation MAC CE,</w:t>
      </w:r>
      <w:r w:rsidRPr="00030779">
        <w:rPr>
          <w:noProof/>
        </w:rPr>
        <w:t xml:space="preserve"> and BFR MAC CE is up to UE implementation.</w:t>
      </w:r>
    </w:p>
    <w:p w14:paraId="5BB05786" w14:textId="77777777" w:rsidR="00A24B20" w:rsidRPr="00030779" w:rsidRDefault="00A24B20" w:rsidP="00A24B20">
      <w:pPr>
        <w:pStyle w:val="4"/>
        <w:rPr>
          <w:lang w:eastAsia="ko-KR"/>
        </w:rPr>
      </w:pPr>
      <w:bookmarkStart w:id="179" w:name="_Toc37296202"/>
      <w:bookmarkStart w:id="180" w:name="_Toc46490328"/>
      <w:r w:rsidRPr="00030779">
        <w:rPr>
          <w:lang w:eastAsia="ko-KR"/>
        </w:rPr>
        <w:t>5.4.3.2</w:t>
      </w:r>
      <w:r w:rsidRPr="00030779">
        <w:rPr>
          <w:lang w:eastAsia="ko-KR"/>
        </w:rPr>
        <w:tab/>
        <w:t>Multiplexing of MAC Control Elements and MAC SDUs</w:t>
      </w:r>
      <w:bookmarkEnd w:id="178"/>
      <w:bookmarkEnd w:id="179"/>
      <w:bookmarkEnd w:id="180"/>
    </w:p>
    <w:p w14:paraId="171AA565" w14:textId="77777777" w:rsidR="00A24B20" w:rsidRPr="00030779" w:rsidRDefault="00A24B20" w:rsidP="00A24B20">
      <w:pPr>
        <w:rPr>
          <w:lang w:eastAsia="ko-KR"/>
        </w:rPr>
      </w:pPr>
      <w:r w:rsidRPr="00030779">
        <w:rPr>
          <w:lang w:eastAsia="ko-KR"/>
        </w:rPr>
        <w:t>The MAC entity shall multiplex MAC CEs and MAC SDUs in a MAC PDU according to clauses 5.4.3.1 and 6.1.2.</w:t>
      </w:r>
    </w:p>
    <w:p w14:paraId="7447D4E0" w14:textId="77777777" w:rsidR="00A24B20" w:rsidRPr="00030779" w:rsidRDefault="00A24B20" w:rsidP="00A24B20">
      <w:pPr>
        <w:pStyle w:val="NO"/>
        <w:rPr>
          <w:lang w:eastAsia="ko-KR"/>
        </w:rPr>
      </w:pPr>
      <w:bookmarkStart w:id="181" w:name="_Toc29239844"/>
      <w:r w:rsidRPr="00030779">
        <w:rPr>
          <w:lang w:eastAsia="ko-KR"/>
        </w:rPr>
        <w:t>NOTE:</w:t>
      </w:r>
      <w:r w:rsidRPr="00030779">
        <w:rPr>
          <w:lang w:eastAsia="ko-KR"/>
        </w:rPr>
        <w:tab/>
        <w:t>Content of a MAC PDU does not change after being built for transmission on a dynamic uplink grant, regardless of LBT outcome.</w:t>
      </w:r>
    </w:p>
    <w:p w14:paraId="02BE96A1" w14:textId="77777777" w:rsidR="00A24B20" w:rsidRPr="00030779" w:rsidRDefault="00A24B20" w:rsidP="00A24B20">
      <w:pPr>
        <w:pStyle w:val="3"/>
        <w:rPr>
          <w:lang w:eastAsia="ko-KR"/>
        </w:rPr>
      </w:pPr>
      <w:bookmarkStart w:id="182" w:name="_Toc37296203"/>
      <w:bookmarkStart w:id="183" w:name="_Toc46490329"/>
      <w:r w:rsidRPr="00030779">
        <w:rPr>
          <w:lang w:eastAsia="ko-KR"/>
        </w:rPr>
        <w:t>5.4.4</w:t>
      </w:r>
      <w:r w:rsidRPr="00030779">
        <w:rPr>
          <w:lang w:eastAsia="ko-KR"/>
        </w:rPr>
        <w:tab/>
        <w:t>Scheduling Request</w:t>
      </w:r>
      <w:bookmarkEnd w:id="181"/>
      <w:bookmarkEnd w:id="182"/>
      <w:bookmarkEnd w:id="183"/>
    </w:p>
    <w:p w14:paraId="64A55EB3" w14:textId="77777777" w:rsidR="00A24B20" w:rsidRPr="00030779" w:rsidRDefault="00A24B20" w:rsidP="00A24B20">
      <w:pPr>
        <w:rPr>
          <w:lang w:eastAsia="ko-KR"/>
        </w:rPr>
      </w:pPr>
      <w:r w:rsidRPr="00030779">
        <w:rPr>
          <w:lang w:eastAsia="ko-KR"/>
        </w:rPr>
        <w:t>The Scheduling Request (SR) is used for requesting UL-SCH resources for new transmission.</w:t>
      </w:r>
    </w:p>
    <w:p w14:paraId="372EEC6C" w14:textId="77777777" w:rsidR="00A24B20" w:rsidRPr="00030779" w:rsidRDefault="00A24B20" w:rsidP="00A24B20">
      <w:pPr>
        <w:rPr>
          <w:lang w:eastAsia="ko-KR"/>
        </w:rPr>
      </w:pPr>
      <w:r w:rsidRPr="00030779">
        <w:rPr>
          <w:lang w:eastAsia="ko-KR"/>
        </w:rPr>
        <w:t>The MAC entity may be configured with zero, one, or more SR configurations. An SR configuration consists of a set of PUCCH resources for SR across different BWPs and cells. For a logical channel</w:t>
      </w:r>
      <w:r w:rsidRPr="00030779">
        <w:rPr>
          <w:rFonts w:eastAsia="Malgun Gothic"/>
          <w:lang w:eastAsia="ko-KR"/>
        </w:rPr>
        <w:t xml:space="preserve"> or for SCell beam failure recovery (see clause 5.17)</w:t>
      </w:r>
      <w:r w:rsidRPr="00030779">
        <w:rPr>
          <w:lang w:eastAsia="ko-KR"/>
        </w:rPr>
        <w:t xml:space="preserve"> and for consistent LBT failure (see clause 5.21), at most one PUCCH resource for SR is configured per BWP.</w:t>
      </w:r>
    </w:p>
    <w:p w14:paraId="1E30AB3A" w14:textId="77777777" w:rsidR="00A24B20" w:rsidRPr="00030779" w:rsidRDefault="00A24B20" w:rsidP="00A24B20">
      <w:pPr>
        <w:rPr>
          <w:lang w:eastAsia="ko-KR"/>
        </w:rPr>
      </w:pPr>
      <w:r w:rsidRPr="00030779">
        <w:rPr>
          <w:lang w:eastAsia="ko-KR"/>
        </w:rPr>
        <w:t>Each SR configuration corresponds to one or more logical channels</w:t>
      </w:r>
      <w:r w:rsidRPr="00030779">
        <w:rPr>
          <w:rFonts w:eastAsia="Malgun Gothic"/>
          <w:lang w:eastAsia="ko-KR"/>
        </w:rPr>
        <w:t xml:space="preserve"> and/or to SCell beam failure recovery</w:t>
      </w:r>
      <w:r w:rsidRPr="00030779">
        <w:rPr>
          <w:lang w:eastAsia="ko-KR"/>
        </w:rPr>
        <w:t xml:space="preserve"> and/or to consistent LBT failure. Each logical channel, SCell beam failure recovery, and consistent LBT failure, may be mapped to zero or one SR configuration, which is configured by RRC. The SR configuration of the logical channel that triggered a BSR (clause 5.4.5)</w:t>
      </w:r>
      <w:r w:rsidRPr="00030779">
        <w:rPr>
          <w:rFonts w:eastAsia="Malgun Gothic"/>
          <w:lang w:eastAsia="ko-KR"/>
        </w:rPr>
        <w:t xml:space="preserve"> or the SCell beam failure recovery </w:t>
      </w:r>
      <w:r w:rsidRPr="00030779">
        <w:rPr>
          <w:lang w:eastAsia="ko-KR"/>
        </w:rPr>
        <w:t>or the consistent LBT failure (clause 5.21) (if such a configuration exists) is considered as corresponding SR configuration for the triggered SR. Any SR configuration may be used for an SR triggered by Pre-emptive BSR (clause 5.4.7).</w:t>
      </w:r>
    </w:p>
    <w:p w14:paraId="4C258831" w14:textId="77777777" w:rsidR="00A24B20" w:rsidRPr="00030779" w:rsidRDefault="00A24B20" w:rsidP="00A24B20">
      <w:pPr>
        <w:rPr>
          <w:lang w:eastAsia="ko-KR"/>
        </w:rPr>
      </w:pPr>
      <w:r w:rsidRPr="00030779">
        <w:rPr>
          <w:lang w:eastAsia="ko-KR"/>
        </w:rPr>
        <w:t>RRC configures the following parameters for the scheduling request procedure:</w:t>
      </w:r>
    </w:p>
    <w:p w14:paraId="56E69B8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sr-ProhibitTimer</w:t>
      </w:r>
      <w:r w:rsidRPr="00030779">
        <w:rPr>
          <w:lang w:eastAsia="ko-KR"/>
        </w:rPr>
        <w:t xml:space="preserve"> (per SR configuration);</w:t>
      </w:r>
    </w:p>
    <w:p w14:paraId="67E8D704"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sr-TransMax</w:t>
      </w:r>
      <w:r w:rsidRPr="00030779">
        <w:rPr>
          <w:lang w:eastAsia="ko-KR"/>
        </w:rPr>
        <w:t xml:space="preserve"> (per SR configuration).</w:t>
      </w:r>
    </w:p>
    <w:p w14:paraId="6A8D99E7" w14:textId="77777777" w:rsidR="00A24B20" w:rsidRPr="00030779" w:rsidRDefault="00A24B20" w:rsidP="00A24B20">
      <w:pPr>
        <w:rPr>
          <w:lang w:eastAsia="ko-KR"/>
        </w:rPr>
      </w:pPr>
      <w:r w:rsidRPr="00030779">
        <w:rPr>
          <w:lang w:eastAsia="ko-KR"/>
        </w:rPr>
        <w:t>The following UE variables are used for the scheduling request procedure:</w:t>
      </w:r>
    </w:p>
    <w:p w14:paraId="555630DF"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SR_COUNTER</w:t>
      </w:r>
      <w:r w:rsidRPr="00030779">
        <w:rPr>
          <w:lang w:eastAsia="ko-KR"/>
        </w:rPr>
        <w:t xml:space="preserve"> (per SR configuration).</w:t>
      </w:r>
    </w:p>
    <w:p w14:paraId="669DC1D0" w14:textId="77777777" w:rsidR="00A24B20" w:rsidRPr="00030779" w:rsidRDefault="00A24B20" w:rsidP="00A24B20">
      <w:pPr>
        <w:rPr>
          <w:noProof/>
          <w:lang w:eastAsia="ko-KR"/>
        </w:rPr>
      </w:pPr>
      <w:r w:rsidRPr="00030779">
        <w:rPr>
          <w:noProof/>
        </w:rPr>
        <w:t xml:space="preserve">If an SR is triggered and there </w:t>
      </w:r>
      <w:r w:rsidRPr="00030779">
        <w:rPr>
          <w:noProof/>
          <w:lang w:eastAsia="ko-KR"/>
        </w:rPr>
        <w:t>are</w:t>
      </w:r>
      <w:r w:rsidRPr="00030779">
        <w:rPr>
          <w:noProof/>
        </w:rPr>
        <w:t xml:space="preserve"> no other SR</w:t>
      </w:r>
      <w:r w:rsidRPr="00030779">
        <w:rPr>
          <w:noProof/>
          <w:lang w:eastAsia="ko-KR"/>
        </w:rPr>
        <w:t>s</w:t>
      </w:r>
      <w:r w:rsidRPr="00030779">
        <w:rPr>
          <w:noProof/>
        </w:rPr>
        <w:t xml:space="preserve"> pending</w:t>
      </w:r>
      <w:r w:rsidRPr="00030779">
        <w:rPr>
          <w:noProof/>
          <w:lang w:eastAsia="ko-KR"/>
        </w:rPr>
        <w:t xml:space="preserve"> corresponding to the same SR configuration</w:t>
      </w:r>
      <w:r w:rsidRPr="00030779">
        <w:rPr>
          <w:noProof/>
        </w:rPr>
        <w:t xml:space="preserve">, the MAC entity shall set the </w:t>
      </w:r>
      <w:r w:rsidRPr="00030779">
        <w:rPr>
          <w:i/>
          <w:noProof/>
        </w:rPr>
        <w:t>SR_COUNTER</w:t>
      </w:r>
      <w:r w:rsidRPr="00030779">
        <w:rPr>
          <w:noProof/>
        </w:rPr>
        <w:t xml:space="preserve"> </w:t>
      </w:r>
      <w:r w:rsidRPr="00030779">
        <w:rPr>
          <w:noProof/>
          <w:lang w:eastAsia="ko-KR"/>
        </w:rPr>
        <w:t xml:space="preserve">of the corresponding SR configuration </w:t>
      </w:r>
      <w:r w:rsidRPr="00030779">
        <w:rPr>
          <w:noProof/>
        </w:rPr>
        <w:t>to 0.</w:t>
      </w:r>
    </w:p>
    <w:p w14:paraId="4D212A7E" w14:textId="77777777" w:rsidR="00A24B20" w:rsidRPr="00030779" w:rsidRDefault="00A24B20" w:rsidP="00A24B20">
      <w:pPr>
        <w:rPr>
          <w:noProof/>
          <w:lang w:eastAsia="ko-KR"/>
        </w:rPr>
      </w:pPr>
      <w:r w:rsidRPr="00030779">
        <w:rPr>
          <w:noProof/>
        </w:rPr>
        <w:t>When an SR is triggered, it shall be considered as pending until it is cancelled.</w:t>
      </w:r>
    </w:p>
    <w:p w14:paraId="0C680D20" w14:textId="77777777" w:rsidR="00A24B20" w:rsidRPr="00030779" w:rsidRDefault="00A24B20" w:rsidP="00A24B20">
      <w:pPr>
        <w:rPr>
          <w:rFonts w:eastAsia="Malgun Gothic"/>
          <w:lang w:eastAsia="ko-KR"/>
        </w:rPr>
      </w:pPr>
      <w:r w:rsidRPr="00030779">
        <w:rPr>
          <w:rFonts w:eastAsia="Malgun Gothic"/>
          <w:noProof/>
          <w:lang w:eastAsia="ko-KR"/>
        </w:rPr>
        <w:t xml:space="preserve">Except for SCell beam failure recovery, </w:t>
      </w:r>
      <w:r w:rsidRPr="00030779">
        <w:rPr>
          <w:lang w:eastAsia="ko-KR"/>
        </w:rPr>
        <w:t xml:space="preserve">all pending SR(s) for BSR triggered according to the BSR procedure (clause 5.4.5) prior to the MAC PDU assembly shall be cancelled and each respective </w:t>
      </w:r>
      <w:r w:rsidRPr="00030779">
        <w:rPr>
          <w:i/>
          <w:lang w:eastAsia="ko-KR"/>
        </w:rPr>
        <w:t>sr-ProhibitTimer</w:t>
      </w:r>
      <w:r w:rsidRPr="00030779">
        <w:rPr>
          <w:lang w:eastAsia="ko-KR"/>
        </w:rPr>
        <w:t xml:space="preserve"> shall be stopped when the MAC PDU is transmitted and this PDU includes a Long or Short BSR MAC CE which contains buffer status up to (and including) the last event that triggered a BSR (see clause 5.4.5) prior to the MAC PDU assembly. </w:t>
      </w:r>
      <w:r w:rsidRPr="00030779">
        <w:rPr>
          <w:rFonts w:eastAsia="Malgun Gothic"/>
          <w:noProof/>
          <w:lang w:eastAsia="ko-KR"/>
        </w:rPr>
        <w:t xml:space="preserve">Except for SCell beam failure recovery, </w:t>
      </w:r>
      <w:r w:rsidRPr="00030779">
        <w:rPr>
          <w:lang w:eastAsia="ko-KR"/>
        </w:rPr>
        <w:t xml:space="preserve">all pending SR(s) for BSR triggered according to the BSR procedure (clause 5.4.5) shall be cancelled and each respective </w:t>
      </w:r>
      <w:r w:rsidRPr="00030779">
        <w:rPr>
          <w:i/>
          <w:lang w:eastAsia="ko-KR"/>
        </w:rPr>
        <w:t>sr-ProhibitTimer</w:t>
      </w:r>
      <w:r w:rsidRPr="00030779">
        <w:rPr>
          <w:lang w:eastAsia="ko-KR"/>
        </w:rPr>
        <w:t xml:space="preserve"> shall be stopped when the UL grant(s) can accommodate all pending data available for transmission.</w:t>
      </w:r>
      <w:r w:rsidRPr="00030779">
        <w:rPr>
          <w:rFonts w:eastAsia="Malgun Gothic"/>
          <w:lang w:eastAsia="ko-KR"/>
        </w:rPr>
        <w:t xml:space="preserve"> All pending SR(s) for Pre-emptive BSR triggered according to the Pre-emptive BSR procedure (clause 5.4.7) prior to the MAC PDU assembly shall be cancelled </w:t>
      </w:r>
      <w:r w:rsidRPr="00030779">
        <w:rPr>
          <w:lang w:eastAsia="ko-KR"/>
        </w:rPr>
        <w:t xml:space="preserve">and each respective </w:t>
      </w:r>
      <w:r w:rsidRPr="00030779">
        <w:rPr>
          <w:i/>
          <w:lang w:eastAsia="ko-KR"/>
        </w:rPr>
        <w:t>sr-ProhibitTimer</w:t>
      </w:r>
      <w:r w:rsidRPr="00030779">
        <w:rPr>
          <w:lang w:eastAsia="ko-KR"/>
        </w:rPr>
        <w:t xml:space="preserve"> shall be stopped </w:t>
      </w:r>
      <w:r w:rsidRPr="00030779">
        <w:rPr>
          <w:rFonts w:eastAsia="Malgun Gothic"/>
          <w:lang w:eastAsia="ko-KR"/>
        </w:rPr>
        <w:t xml:space="preserve">when a MAC PDU containing the relevant Pre-emptive BSR MAC CE is transmitted. Pending SR triggered prior to the MAC PDU assembly for beam failure recovery of an SCell shall be cancelled and </w:t>
      </w:r>
      <w:r w:rsidRPr="00030779">
        <w:rPr>
          <w:lang w:eastAsia="ko-KR"/>
        </w:rPr>
        <w:t xml:space="preserve">respective </w:t>
      </w:r>
      <w:r w:rsidRPr="00030779">
        <w:rPr>
          <w:i/>
          <w:lang w:eastAsia="ko-KR"/>
        </w:rPr>
        <w:t>sr-ProhibitTimer</w:t>
      </w:r>
      <w:r w:rsidRPr="00030779">
        <w:rPr>
          <w:lang w:eastAsia="ko-KR"/>
        </w:rPr>
        <w:t xml:space="preserve"> shall be stopped </w:t>
      </w:r>
      <w:r w:rsidRPr="00030779">
        <w:rPr>
          <w:rFonts w:eastAsia="Malgun Gothic"/>
          <w:lang w:eastAsia="ko-KR"/>
        </w:rPr>
        <w:t xml:space="preserve">when the MAC PDU is transmitted and this PDU includes an BFR MAC CE or </w:t>
      </w:r>
      <w:r w:rsidRPr="00030779">
        <w:rPr>
          <w:rFonts w:eastAsia="Malgun Gothic"/>
          <w:lang w:eastAsia="ko-KR"/>
        </w:rPr>
        <w:lastRenderedPageBreak/>
        <w:t xml:space="preserve">Truncated BFR MAC CE which contains beam failure recovery information of that SCell. </w:t>
      </w:r>
      <w:r w:rsidRPr="00030779">
        <w:rPr>
          <w:rFonts w:eastAsia="Malgun Gothic"/>
        </w:rPr>
        <w:t>Pending SR triggered for beam failure recovery of an SCell shall be cancelled upon deactivation of that SCell (as defined in clause 5.9)</w:t>
      </w:r>
      <w:r w:rsidRPr="00030779">
        <w:rPr>
          <w:noProof/>
          <w:lang w:eastAsia="ko-KR"/>
        </w:rPr>
        <w:t>.</w:t>
      </w:r>
    </w:p>
    <w:p w14:paraId="0ECC46F1" w14:textId="77777777" w:rsidR="00A24B20" w:rsidRPr="00030779" w:rsidRDefault="00A24B20" w:rsidP="00A24B20">
      <w:pPr>
        <w:rPr>
          <w:lang w:eastAsia="ko-KR"/>
        </w:rPr>
      </w:pPr>
      <w:r w:rsidRPr="00030779">
        <w:rPr>
          <w:lang w:eastAsia="ko-KR"/>
        </w:rPr>
        <w:t>The MAC entity shall for each pending SR triggered by consistent LBT failure:</w:t>
      </w:r>
    </w:p>
    <w:p w14:paraId="4DCA3583" w14:textId="77777777" w:rsidR="00A24B20" w:rsidRPr="00030779" w:rsidRDefault="00A24B20" w:rsidP="00A24B20">
      <w:pPr>
        <w:pStyle w:val="B1"/>
        <w:rPr>
          <w:lang w:eastAsia="ko-KR"/>
        </w:rPr>
      </w:pPr>
      <w:r w:rsidRPr="00030779">
        <w:rPr>
          <w:noProof/>
          <w:lang w:eastAsia="ko-KR"/>
        </w:rPr>
        <w:t>1&gt;</w:t>
      </w:r>
      <w:r w:rsidRPr="00030779">
        <w:rPr>
          <w:noProof/>
        </w:rPr>
        <w:tab/>
        <w:t>if a MAC PDU is transmitted</w:t>
      </w:r>
      <w:r w:rsidRPr="00030779">
        <w:rPr>
          <w:lang w:eastAsia="ko-KR"/>
        </w:rPr>
        <w:t xml:space="preserve"> and</w:t>
      </w:r>
      <w:r w:rsidRPr="00030779">
        <w:rPr>
          <w:noProof/>
        </w:rPr>
        <w:t xml:space="preserve"> the MAC PDU includes an LBT failure MAC CE that indicates consistent LBT failure for the Serving Cell that triggered this SR; </w:t>
      </w:r>
      <w:r w:rsidRPr="00030779">
        <w:rPr>
          <w:lang w:eastAsia="ko-KR"/>
        </w:rPr>
        <w:t>or</w:t>
      </w:r>
    </w:p>
    <w:p w14:paraId="6173B1A3" w14:textId="77777777" w:rsidR="00A24B20" w:rsidRPr="00030779" w:rsidRDefault="00A24B20" w:rsidP="00A24B20">
      <w:pPr>
        <w:pStyle w:val="B1"/>
        <w:rPr>
          <w:lang w:eastAsia="ko-KR"/>
        </w:rPr>
      </w:pPr>
      <w:r w:rsidRPr="00030779">
        <w:rPr>
          <w:noProof/>
          <w:lang w:eastAsia="ko-KR"/>
        </w:rPr>
        <w:t>1&gt;</w:t>
      </w:r>
      <w:r w:rsidRPr="00030779">
        <w:rPr>
          <w:noProof/>
        </w:rPr>
        <w:tab/>
      </w:r>
      <w:r w:rsidRPr="00030779">
        <w:rPr>
          <w:lang w:eastAsia="ko-KR"/>
        </w:rPr>
        <w:t>if the corresponding consistent LBT failure is cancelled (see clause 5.21):</w:t>
      </w:r>
    </w:p>
    <w:p w14:paraId="2E72AC42" w14:textId="77777777" w:rsidR="00A24B20" w:rsidRPr="00030779" w:rsidRDefault="00A24B20" w:rsidP="00A24B20">
      <w:pPr>
        <w:pStyle w:val="B2"/>
        <w:rPr>
          <w:noProof/>
          <w:lang w:eastAsia="en-US"/>
        </w:rPr>
      </w:pPr>
      <w:r w:rsidRPr="00030779">
        <w:rPr>
          <w:noProof/>
          <w:lang w:eastAsia="ko-KR"/>
        </w:rPr>
        <w:t>2&gt;</w:t>
      </w:r>
      <w:r w:rsidRPr="00030779">
        <w:rPr>
          <w:noProof/>
          <w:lang w:eastAsia="ko-KR"/>
        </w:rPr>
        <w:tab/>
      </w:r>
      <w:r w:rsidRPr="00030779">
        <w:rPr>
          <w:noProof/>
        </w:rPr>
        <w:t xml:space="preserve">cancel the </w:t>
      </w:r>
      <w:r w:rsidRPr="00030779">
        <w:rPr>
          <w:lang w:eastAsia="ko-KR"/>
        </w:rPr>
        <w:t xml:space="preserve">pending SR and stop the corresponding </w:t>
      </w:r>
      <w:r w:rsidRPr="00030779">
        <w:rPr>
          <w:i/>
          <w:lang w:eastAsia="ko-KR"/>
        </w:rPr>
        <w:t>sr-ProhibitTimer</w:t>
      </w:r>
      <w:r w:rsidRPr="00030779">
        <w:rPr>
          <w:lang w:eastAsia="ko-KR"/>
        </w:rPr>
        <w:t>.</w:t>
      </w:r>
    </w:p>
    <w:p w14:paraId="004724FD" w14:textId="77777777" w:rsidR="00A24B20" w:rsidRPr="00030779" w:rsidRDefault="00A24B20" w:rsidP="00A24B20">
      <w:pPr>
        <w:rPr>
          <w:noProof/>
          <w:lang w:eastAsia="ko-KR"/>
        </w:rPr>
      </w:pPr>
      <w:r w:rsidRPr="00030779">
        <w:rPr>
          <w:noProof/>
          <w:lang w:eastAsia="ko-KR"/>
        </w:rPr>
        <w:t>Only PUCCH resources on a BWP which is active at the time of SR transmission occasion are considered valid.</w:t>
      </w:r>
    </w:p>
    <w:p w14:paraId="4462BC8D" w14:textId="77777777" w:rsidR="00A24B20" w:rsidRPr="00030779" w:rsidRDefault="00A24B20" w:rsidP="00A24B20">
      <w:pPr>
        <w:rPr>
          <w:noProof/>
        </w:rPr>
      </w:pPr>
      <w:r w:rsidRPr="00030779">
        <w:rPr>
          <w:noProof/>
          <w:lang w:eastAsia="ko-KR"/>
        </w:rPr>
        <w:t>A</w:t>
      </w:r>
      <w:r w:rsidRPr="00030779">
        <w:rPr>
          <w:noProof/>
        </w:rPr>
        <w:t xml:space="preserve">s long as </w:t>
      </w:r>
      <w:r w:rsidRPr="00030779">
        <w:rPr>
          <w:noProof/>
          <w:lang w:eastAsia="ko-KR"/>
        </w:rPr>
        <w:t xml:space="preserve">at least </w:t>
      </w:r>
      <w:r w:rsidRPr="00030779">
        <w:rPr>
          <w:noProof/>
        </w:rPr>
        <w:t>one SR is pending, the MAC entity shall for each pending SR:</w:t>
      </w:r>
    </w:p>
    <w:p w14:paraId="1AE8415F" w14:textId="77777777" w:rsidR="00A24B20" w:rsidRPr="00030779" w:rsidRDefault="00A24B20" w:rsidP="00A24B20">
      <w:pPr>
        <w:pStyle w:val="B1"/>
        <w:rPr>
          <w:noProof/>
          <w:lang w:eastAsia="ko-KR"/>
        </w:rPr>
      </w:pPr>
      <w:r w:rsidRPr="00030779">
        <w:rPr>
          <w:noProof/>
          <w:lang w:eastAsia="ko-KR"/>
        </w:rPr>
        <w:t>1&gt;</w:t>
      </w:r>
      <w:r w:rsidRPr="00030779">
        <w:rPr>
          <w:noProof/>
        </w:rPr>
        <w:tab/>
        <w:t xml:space="preserve">if the MAC entity has no valid PUCCH resource </w:t>
      </w:r>
      <w:r w:rsidRPr="00030779">
        <w:rPr>
          <w:noProof/>
          <w:lang w:eastAsia="ko-KR"/>
        </w:rPr>
        <w:t xml:space="preserve">configured </w:t>
      </w:r>
      <w:r w:rsidRPr="00030779">
        <w:rPr>
          <w:noProof/>
        </w:rPr>
        <w:t>for the pending SR</w:t>
      </w:r>
      <w:r w:rsidRPr="00030779">
        <w:rPr>
          <w:noProof/>
          <w:lang w:eastAsia="ko-KR"/>
        </w:rPr>
        <w:t>:</w:t>
      </w:r>
    </w:p>
    <w:p w14:paraId="5B209AB3" w14:textId="77777777" w:rsidR="00A24B20" w:rsidRPr="00030779" w:rsidRDefault="00A24B20" w:rsidP="00A24B20">
      <w:pPr>
        <w:pStyle w:val="B2"/>
        <w:rPr>
          <w:noProof/>
        </w:rPr>
      </w:pPr>
      <w:r w:rsidRPr="00030779">
        <w:rPr>
          <w:noProof/>
          <w:lang w:eastAsia="ko-KR"/>
        </w:rPr>
        <w:t>2&gt;</w:t>
      </w:r>
      <w:r w:rsidRPr="00030779">
        <w:rPr>
          <w:noProof/>
          <w:lang w:eastAsia="ko-KR"/>
        </w:rPr>
        <w:tab/>
      </w:r>
      <w:r w:rsidRPr="00030779">
        <w:rPr>
          <w:noProof/>
        </w:rPr>
        <w:t xml:space="preserve">initiate a Random Access procedure (see clause 5.1) on the SpCell and cancel </w:t>
      </w:r>
      <w:r w:rsidRPr="00030779">
        <w:rPr>
          <w:noProof/>
          <w:lang w:eastAsia="ko-KR"/>
        </w:rPr>
        <w:t xml:space="preserve">the </w:t>
      </w:r>
      <w:r w:rsidRPr="00030779">
        <w:rPr>
          <w:noProof/>
        </w:rPr>
        <w:t>pending SR.</w:t>
      </w:r>
    </w:p>
    <w:p w14:paraId="0CDB9FEB" w14:textId="77777777" w:rsidR="00A24B20" w:rsidRPr="00030779" w:rsidRDefault="00A24B20" w:rsidP="00A24B20">
      <w:pPr>
        <w:pStyle w:val="B1"/>
        <w:rPr>
          <w:noProof/>
          <w:lang w:eastAsia="ko-KR"/>
        </w:rPr>
      </w:pPr>
      <w:r w:rsidRPr="00030779">
        <w:rPr>
          <w:noProof/>
          <w:lang w:eastAsia="ko-KR"/>
        </w:rPr>
        <w:t>1&gt;</w:t>
      </w:r>
      <w:r w:rsidRPr="00030779">
        <w:rPr>
          <w:noProof/>
        </w:rPr>
        <w:tab/>
        <w:t>else</w:t>
      </w:r>
      <w:r w:rsidRPr="00030779">
        <w:rPr>
          <w:noProof/>
          <w:lang w:eastAsia="ko-KR"/>
        </w:rPr>
        <w:t>,</w:t>
      </w:r>
      <w:r w:rsidRPr="00030779">
        <w:rPr>
          <w:noProof/>
        </w:rPr>
        <w:t xml:space="preserve"> </w:t>
      </w:r>
      <w:r w:rsidRPr="00030779">
        <w:rPr>
          <w:noProof/>
          <w:lang w:eastAsia="ko-KR"/>
        </w:rPr>
        <w:t>for the SR configuration corresponding to the pending SR:</w:t>
      </w:r>
    </w:p>
    <w:p w14:paraId="6092BA8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when</w:t>
      </w:r>
      <w:r w:rsidRPr="00030779">
        <w:rPr>
          <w:noProof/>
        </w:rPr>
        <w:t xml:space="preserve"> the MAC entity has </w:t>
      </w:r>
      <w:r w:rsidRPr="00030779">
        <w:rPr>
          <w:noProof/>
          <w:lang w:eastAsia="ko-KR"/>
        </w:rPr>
        <w:t>an SR transmission occasion on the</w:t>
      </w:r>
      <w:r w:rsidRPr="00030779">
        <w:rPr>
          <w:noProof/>
        </w:rPr>
        <w:t xml:space="preserve"> valid PUCCH resource for SR configured</w:t>
      </w:r>
      <w:r w:rsidRPr="00030779">
        <w:rPr>
          <w:noProof/>
          <w:lang w:eastAsia="ko-KR"/>
        </w:rPr>
        <w:t>;</w:t>
      </w:r>
      <w:r w:rsidRPr="00030779">
        <w:rPr>
          <w:noProof/>
        </w:rPr>
        <w:t xml:space="preserve"> and</w:t>
      </w:r>
    </w:p>
    <w:p w14:paraId="7809F9A5"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r>
      <w:r w:rsidRPr="00030779">
        <w:rPr>
          <w:noProof/>
        </w:rPr>
        <w:t xml:space="preserve">if </w:t>
      </w:r>
      <w:r w:rsidRPr="00030779">
        <w:rPr>
          <w:i/>
          <w:noProof/>
        </w:rPr>
        <w:t>sr-ProhibitTimer</w:t>
      </w:r>
      <w:r w:rsidRPr="00030779">
        <w:rPr>
          <w:noProof/>
        </w:rPr>
        <w:t xml:space="preserve"> is not running</w:t>
      </w:r>
      <w:r w:rsidRPr="00030779">
        <w:rPr>
          <w:noProof/>
          <w:lang w:eastAsia="ko-KR"/>
        </w:rPr>
        <w:t xml:space="preserve"> at the time of the SR transmission occasion; and</w:t>
      </w:r>
    </w:p>
    <w:p w14:paraId="31BB28C7" w14:textId="77777777" w:rsidR="00A24B20" w:rsidRPr="00030779" w:rsidRDefault="00A24B20" w:rsidP="00A24B20">
      <w:pPr>
        <w:pStyle w:val="B2"/>
        <w:rPr>
          <w:noProof/>
        </w:rPr>
      </w:pPr>
      <w:r w:rsidRPr="00030779">
        <w:rPr>
          <w:noProof/>
        </w:rPr>
        <w:t>2&gt;</w:t>
      </w:r>
      <w:r w:rsidRPr="00030779">
        <w:rPr>
          <w:noProof/>
          <w:lang w:eastAsia="ko-KR"/>
        </w:rPr>
        <w:tab/>
      </w:r>
      <w:r w:rsidRPr="00030779">
        <w:rPr>
          <w:noProof/>
        </w:rPr>
        <w:t>if the PUCCH resource for the SR transmission occasion does not overlap with a measurement gap:</w:t>
      </w:r>
    </w:p>
    <w:p w14:paraId="74181B41" w14:textId="77777777" w:rsidR="00A24B20" w:rsidRPr="00030779" w:rsidRDefault="00A24B20" w:rsidP="00A24B20">
      <w:pPr>
        <w:pStyle w:val="B3"/>
        <w:rPr>
          <w:noProof/>
        </w:rPr>
      </w:pPr>
      <w:r w:rsidRPr="00030779">
        <w:rPr>
          <w:noProof/>
        </w:rPr>
        <w:t>3&gt;</w:t>
      </w:r>
      <w:r w:rsidRPr="00030779">
        <w:rPr>
          <w:noProof/>
          <w:lang w:eastAsia="ko-KR"/>
        </w:rPr>
        <w:tab/>
      </w:r>
      <w:r w:rsidRPr="00030779">
        <w:rPr>
          <w:noProof/>
        </w:rPr>
        <w:t>if the PUCCH resource for the SR transmission occasion overlaps with neither a UL-SCH resource nor an SL-SCH resource; or</w:t>
      </w:r>
    </w:p>
    <w:p w14:paraId="5BDA78F5" w14:textId="77777777" w:rsidR="00A24B20" w:rsidRPr="00030779" w:rsidRDefault="00A24B20" w:rsidP="00A24B20">
      <w:pPr>
        <w:pStyle w:val="B3"/>
        <w:rPr>
          <w:noProof/>
        </w:rPr>
      </w:pPr>
      <w:r w:rsidRPr="00030779">
        <w:rPr>
          <w:noProof/>
        </w:rPr>
        <w:t>3&gt;</w:t>
      </w:r>
      <w:r w:rsidRPr="00030779">
        <w:rPr>
          <w:noProof/>
        </w:rPr>
        <w:tab/>
        <w:t>if the MAC entity is able to perform this SR transmission simultaneously with the transmission of the SL-SCH resource; or</w:t>
      </w:r>
    </w:p>
    <w:p w14:paraId="675F4204" w14:textId="77777777" w:rsidR="00A24B20" w:rsidRPr="00030779" w:rsidRDefault="00A24B20" w:rsidP="00A24B20">
      <w:pPr>
        <w:pStyle w:val="B3"/>
        <w:rPr>
          <w:noProof/>
        </w:rPr>
      </w:pPr>
      <w:r w:rsidRPr="00030779">
        <w:rPr>
          <w:noProof/>
          <w:lang w:eastAsia="ko-KR"/>
        </w:rPr>
        <w:t>3&gt;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xml:space="preserve">, and the PUCCH resource for the SR transmission occasion does not overlap with an uplink grant received in a Random Access Response nor with a transmission of MSGA payload, and the PUCCH resource for the SR transmission occasion </w:t>
      </w:r>
      <w:r w:rsidRPr="00030779">
        <w:rPr>
          <w:noProof/>
        </w:rPr>
        <w:t xml:space="preserve">for the pending SR triggered as specfied in clause 5.4.5 </w:t>
      </w:r>
      <w:r w:rsidRPr="00030779">
        <w:rPr>
          <w:noProof/>
          <w:lang w:eastAsia="ko-KR"/>
        </w:rPr>
        <w:t>overlaps with any other UL-SCH resource(s), and the priority of the logical channel that triggered SR is higher than the priority of the uplink grant(s) for any UL-SCH resource(s) where the uplink grant was not already de-prioritized, and the priority of the uplink grant is determined as specified in clause 5.4.1; or</w:t>
      </w:r>
    </w:p>
    <w:p w14:paraId="4C748CB0" w14:textId="77777777" w:rsidR="00A24B20" w:rsidRPr="00030779" w:rsidRDefault="00A24B20" w:rsidP="00A24B20">
      <w:pPr>
        <w:pStyle w:val="B3"/>
        <w:rPr>
          <w:noProof/>
        </w:rPr>
      </w:pPr>
      <w:r w:rsidRPr="00030779">
        <w:rPr>
          <w:noProof/>
        </w:rPr>
        <w:t>3&gt;</w:t>
      </w:r>
      <w:r w:rsidRPr="00030779">
        <w:rPr>
          <w:noProof/>
        </w:rPr>
        <w:tab/>
        <w:t xml:space="preserve">if the PUCCH resource for the SR transmission occasion for the pending SR triggered as specfied in clause 5.22.1.5 </w:t>
      </w:r>
      <w:r w:rsidRPr="00030779">
        <w:rPr>
          <w:noProof/>
          <w:lang w:eastAsia="ko-KR"/>
        </w:rPr>
        <w:t xml:space="preserve">overlaps with any UL-SCH resource(s) carrying a MAC PDU, </w:t>
      </w:r>
      <w:r w:rsidRPr="00030779">
        <w:rPr>
          <w:noProof/>
        </w:rPr>
        <w:t xml:space="preserve">and the priority of the triggered SR determined as specified in clause 5.22.1.5 is lower than </w:t>
      </w:r>
      <w:r w:rsidRPr="00030779">
        <w:rPr>
          <w:i/>
        </w:rPr>
        <w:t>sl-Prioritizationthres</w:t>
      </w:r>
      <w:r w:rsidRPr="00030779">
        <w:rPr>
          <w:noProof/>
        </w:rPr>
        <w:t xml:space="preserve"> and the value of the highest priority of the logical channel(s) in the MAC PDU is higher than or eqaul to </w:t>
      </w:r>
      <w:r w:rsidRPr="00030779">
        <w:rPr>
          <w:i/>
        </w:rPr>
        <w:t>ul-Prioritizationthres</w:t>
      </w:r>
      <w:r w:rsidRPr="00030779">
        <w:t>, if configured</w:t>
      </w:r>
      <w:r w:rsidRPr="00030779">
        <w:rPr>
          <w:noProof/>
        </w:rPr>
        <w:t>; or</w:t>
      </w:r>
    </w:p>
    <w:p w14:paraId="2E4611BB" w14:textId="77777777" w:rsidR="00A24B20" w:rsidRPr="00030779" w:rsidRDefault="00A24B20" w:rsidP="00A24B20">
      <w:pPr>
        <w:pStyle w:val="B3"/>
        <w:rPr>
          <w:noProof/>
        </w:rPr>
      </w:pPr>
      <w:r w:rsidRPr="00030779">
        <w:rPr>
          <w:noProof/>
        </w:rPr>
        <w:t>3&gt;</w:t>
      </w:r>
      <w:r w:rsidRPr="0003077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5.22.1.3.1 or the priority value of the logical channel that triggered SR is lower than </w:t>
      </w:r>
      <w:r w:rsidRPr="00030779">
        <w:rPr>
          <w:i/>
        </w:rPr>
        <w:t>ul-Prioritizationthres</w:t>
      </w:r>
      <w:r w:rsidRPr="00030779">
        <w:t>, if configured</w:t>
      </w:r>
      <w:r w:rsidRPr="00030779">
        <w:rPr>
          <w:noProof/>
        </w:rPr>
        <w:t>; or</w:t>
      </w:r>
    </w:p>
    <w:p w14:paraId="51230BF3" w14:textId="77777777" w:rsidR="00A24B20" w:rsidRPr="00030779" w:rsidRDefault="00A24B20" w:rsidP="00A24B20">
      <w:pPr>
        <w:pStyle w:val="B3"/>
        <w:rPr>
          <w:noProof/>
        </w:rPr>
      </w:pPr>
      <w:r w:rsidRPr="00030779">
        <w:rPr>
          <w:noProof/>
        </w:rPr>
        <w:t>3&gt;</w:t>
      </w:r>
      <w:r w:rsidRPr="00030779">
        <w:rPr>
          <w:noProof/>
        </w:rPr>
        <w:tab/>
        <w:t>if a SL-SCH resource overlaps with the PUCCH resource for the SR transmission occasion for the pending SR triggered as specfied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 for the SL-SCH resource:</w:t>
      </w:r>
    </w:p>
    <w:p w14:paraId="488E3B06" w14:textId="77777777" w:rsidR="00A24B20" w:rsidRPr="00030779" w:rsidRDefault="00A24B20" w:rsidP="00A24B20">
      <w:pPr>
        <w:pStyle w:val="B4"/>
        <w:rPr>
          <w:lang w:eastAsia="ko-KR"/>
        </w:rPr>
      </w:pPr>
      <w:bookmarkStart w:id="184" w:name="_Hlk36893044"/>
      <w:r w:rsidRPr="00030779">
        <w:rPr>
          <w:lang w:eastAsia="ko-KR"/>
        </w:rPr>
        <w:t>4&gt;</w:t>
      </w:r>
      <w:r w:rsidRPr="00030779">
        <w:rPr>
          <w:lang w:eastAsia="ko-KR"/>
        </w:rPr>
        <w:tab/>
        <w:t>consider the SR transmission as a prioritized SR transmission.</w:t>
      </w:r>
    </w:p>
    <w:p w14:paraId="137B358A" w14:textId="77777777" w:rsidR="00A24B20" w:rsidRPr="00030779" w:rsidRDefault="00A24B20" w:rsidP="00A24B20">
      <w:pPr>
        <w:pStyle w:val="B4"/>
        <w:rPr>
          <w:noProof/>
          <w:lang w:eastAsia="ko-KR"/>
        </w:rPr>
      </w:pPr>
      <w:r w:rsidRPr="00030779">
        <w:rPr>
          <w:lang w:eastAsia="ko-KR"/>
        </w:rPr>
        <w:lastRenderedPageBreak/>
        <w:t>4&gt;</w:t>
      </w:r>
      <w:r w:rsidRPr="00030779">
        <w:rPr>
          <w:lang w:eastAsia="ko-KR"/>
        </w:rPr>
        <w:tab/>
        <w:t xml:space="preserve">consider </w:t>
      </w:r>
      <w:r w:rsidRPr="00030779">
        <w:rPr>
          <w:rFonts w:eastAsia="Malgun Gothic"/>
          <w:lang w:eastAsia="ko-KR"/>
        </w:rPr>
        <w:t>the other overlapping uplink grant(s), if any, as a de-prioritized uplink grant(s);</w:t>
      </w:r>
    </w:p>
    <w:bookmarkEnd w:id="184"/>
    <w:p w14:paraId="78C1B93C" w14:textId="77777777" w:rsidR="00A24B20" w:rsidRPr="00030779" w:rsidRDefault="00A24B20" w:rsidP="00A24B20">
      <w:pPr>
        <w:pStyle w:val="B4"/>
        <w:rPr>
          <w:noProof/>
        </w:rPr>
      </w:pPr>
      <w:r w:rsidRPr="00030779">
        <w:rPr>
          <w:noProof/>
          <w:lang w:eastAsia="ko-KR"/>
        </w:rPr>
        <w:t>4&gt;</w:t>
      </w:r>
      <w:r w:rsidRPr="00030779">
        <w:rPr>
          <w:noProof/>
        </w:rPr>
        <w:tab/>
        <w:t xml:space="preserve">if SR_COUNTER &lt; </w:t>
      </w:r>
      <w:r w:rsidRPr="00030779">
        <w:rPr>
          <w:lang w:eastAsia="ko-KR"/>
        </w:rPr>
        <w:t>sr-TransMax</w:t>
      </w:r>
      <w:r w:rsidRPr="00030779">
        <w:rPr>
          <w:noProof/>
        </w:rPr>
        <w:t>:</w:t>
      </w:r>
    </w:p>
    <w:p w14:paraId="3AEC254A" w14:textId="77777777" w:rsidR="00A24B20" w:rsidRPr="00030779" w:rsidRDefault="00A24B20" w:rsidP="00A24B20">
      <w:pPr>
        <w:pStyle w:val="B5"/>
        <w:rPr>
          <w:noProof/>
        </w:rPr>
      </w:pPr>
      <w:r w:rsidRPr="00030779">
        <w:rPr>
          <w:noProof/>
          <w:lang w:eastAsia="ko-KR"/>
        </w:rPr>
        <w:t>5&gt;</w:t>
      </w:r>
      <w:r w:rsidRPr="00030779">
        <w:rPr>
          <w:noProof/>
        </w:rPr>
        <w:tab/>
        <w:t>instruct the physical layer to signal the SR on one valid PUCCH resource for SR;</w:t>
      </w:r>
    </w:p>
    <w:p w14:paraId="105F5057" w14:textId="77777777" w:rsidR="00A24B20" w:rsidRPr="00030779" w:rsidRDefault="00A24B20" w:rsidP="00A24B20">
      <w:pPr>
        <w:pStyle w:val="B5"/>
        <w:rPr>
          <w:noProof/>
        </w:rPr>
      </w:pPr>
      <w:r w:rsidRPr="00030779">
        <w:rPr>
          <w:noProof/>
          <w:lang w:eastAsia="ko-KR"/>
        </w:rPr>
        <w:t>5&gt;</w:t>
      </w:r>
      <w:r w:rsidRPr="00030779">
        <w:rPr>
          <w:noProof/>
        </w:rPr>
        <w:tab/>
        <w:t>if LBT failure indication is not received from lower layers:</w:t>
      </w:r>
    </w:p>
    <w:p w14:paraId="3399E5E2" w14:textId="77777777" w:rsidR="00A24B20" w:rsidRPr="00030779" w:rsidRDefault="00A24B20" w:rsidP="00A24B20">
      <w:pPr>
        <w:pStyle w:val="B6"/>
        <w:rPr>
          <w:noProof/>
        </w:rPr>
      </w:pPr>
      <w:r w:rsidRPr="00030779">
        <w:rPr>
          <w:noProof/>
          <w:lang w:eastAsia="ko-KR"/>
        </w:rPr>
        <w:t>6&gt;</w:t>
      </w:r>
      <w:r w:rsidRPr="00030779">
        <w:rPr>
          <w:noProof/>
        </w:rPr>
        <w:tab/>
        <w:t xml:space="preserve">increment </w:t>
      </w:r>
      <w:r w:rsidRPr="00030779">
        <w:rPr>
          <w:i/>
          <w:noProof/>
        </w:rPr>
        <w:t>SR_COUNTER</w:t>
      </w:r>
      <w:r w:rsidRPr="00030779">
        <w:rPr>
          <w:noProof/>
        </w:rPr>
        <w:t xml:space="preserve"> by 1;</w:t>
      </w:r>
    </w:p>
    <w:p w14:paraId="3214E57F" w14:textId="77777777" w:rsidR="00A24B20" w:rsidRPr="00030779" w:rsidRDefault="00A24B20" w:rsidP="00A24B20">
      <w:pPr>
        <w:pStyle w:val="B6"/>
        <w:rPr>
          <w:noProof/>
        </w:rPr>
      </w:pPr>
      <w:r w:rsidRPr="00030779">
        <w:rPr>
          <w:noProof/>
          <w:lang w:eastAsia="ko-KR"/>
        </w:rPr>
        <w:t>6&gt;</w:t>
      </w:r>
      <w:r w:rsidRPr="00030779">
        <w:rPr>
          <w:noProof/>
        </w:rPr>
        <w:tab/>
        <w:t xml:space="preserve">start the </w:t>
      </w:r>
      <w:r w:rsidRPr="00030779">
        <w:rPr>
          <w:i/>
          <w:noProof/>
        </w:rPr>
        <w:t>sr-ProhibitTimer</w:t>
      </w:r>
      <w:r w:rsidRPr="00030779">
        <w:rPr>
          <w:noProof/>
        </w:rPr>
        <w:t>.</w:t>
      </w:r>
    </w:p>
    <w:p w14:paraId="66B4FD2B" w14:textId="77777777" w:rsidR="00A24B20" w:rsidRPr="00030779" w:rsidRDefault="00A24B20" w:rsidP="00A24B20">
      <w:pPr>
        <w:pStyle w:val="B5"/>
        <w:rPr>
          <w:lang w:eastAsia="ko-KR"/>
        </w:rPr>
      </w:pPr>
      <w:r w:rsidRPr="00030779">
        <w:t>5&gt;</w:t>
      </w:r>
      <w:r w:rsidRPr="00030779">
        <w:tab/>
        <w:t xml:space="preserve">else </w:t>
      </w:r>
      <w:r w:rsidRPr="00030779">
        <w:rPr>
          <w:lang w:eastAsia="ko-KR"/>
        </w:rPr>
        <w:t xml:space="preserve">if </w:t>
      </w:r>
      <w:r w:rsidRPr="00030779">
        <w:rPr>
          <w:i/>
          <w:lang w:eastAsia="ko-KR"/>
        </w:rPr>
        <w:t>lbt-FailureRecoveryConfig</w:t>
      </w:r>
      <w:r w:rsidRPr="00030779">
        <w:rPr>
          <w:lang w:eastAsia="ko-KR"/>
        </w:rPr>
        <w:t xml:space="preserve"> is not configured:</w:t>
      </w:r>
    </w:p>
    <w:p w14:paraId="48615820" w14:textId="77777777" w:rsidR="00A24B20" w:rsidRPr="00030779" w:rsidRDefault="00A24B20" w:rsidP="00A24B20">
      <w:pPr>
        <w:pStyle w:val="B6"/>
        <w:rPr>
          <w:noProof/>
        </w:rPr>
      </w:pPr>
      <w:r w:rsidRPr="00030779">
        <w:rPr>
          <w:noProof/>
          <w:lang w:eastAsia="ko-KR"/>
        </w:rPr>
        <w:t>6&gt;</w:t>
      </w:r>
      <w:r w:rsidRPr="00030779">
        <w:rPr>
          <w:noProof/>
        </w:rPr>
        <w:tab/>
        <w:t xml:space="preserve">increment </w:t>
      </w:r>
      <w:r w:rsidRPr="00030779">
        <w:rPr>
          <w:i/>
          <w:noProof/>
        </w:rPr>
        <w:t>SR_COUNTER</w:t>
      </w:r>
      <w:r w:rsidRPr="00030779">
        <w:rPr>
          <w:noProof/>
        </w:rPr>
        <w:t xml:space="preserve"> by 1.</w:t>
      </w:r>
    </w:p>
    <w:p w14:paraId="597EA6FB" w14:textId="77777777" w:rsidR="00A24B20" w:rsidRPr="00030779" w:rsidRDefault="00A24B20" w:rsidP="00A24B20">
      <w:pPr>
        <w:pStyle w:val="B4"/>
        <w:rPr>
          <w:noProof/>
        </w:rPr>
      </w:pPr>
      <w:r w:rsidRPr="00030779">
        <w:rPr>
          <w:noProof/>
          <w:lang w:eastAsia="ko-KR"/>
        </w:rPr>
        <w:t>4&gt;</w:t>
      </w:r>
      <w:r w:rsidRPr="00030779">
        <w:rPr>
          <w:noProof/>
        </w:rPr>
        <w:tab/>
        <w:t>else:</w:t>
      </w:r>
    </w:p>
    <w:p w14:paraId="6AD8BF7A" w14:textId="77777777" w:rsidR="00A24B20" w:rsidRPr="00030779" w:rsidRDefault="00A24B20" w:rsidP="00A24B20">
      <w:pPr>
        <w:pStyle w:val="B5"/>
        <w:rPr>
          <w:noProof/>
        </w:rPr>
      </w:pPr>
      <w:r w:rsidRPr="00030779">
        <w:rPr>
          <w:noProof/>
          <w:lang w:eastAsia="ko-KR"/>
        </w:rPr>
        <w:t>5&gt;</w:t>
      </w:r>
      <w:r w:rsidRPr="00030779">
        <w:rPr>
          <w:noProof/>
        </w:rPr>
        <w:tab/>
        <w:t>notify RRC to release PUCCH for all Serving Cells;</w:t>
      </w:r>
    </w:p>
    <w:p w14:paraId="1836926D" w14:textId="77777777" w:rsidR="00A24B20" w:rsidRPr="00030779" w:rsidRDefault="00A24B20" w:rsidP="00A24B20">
      <w:pPr>
        <w:pStyle w:val="B5"/>
        <w:rPr>
          <w:noProof/>
        </w:rPr>
      </w:pPr>
      <w:r w:rsidRPr="00030779">
        <w:rPr>
          <w:noProof/>
          <w:lang w:eastAsia="ko-KR"/>
        </w:rPr>
        <w:t>5&gt;</w:t>
      </w:r>
      <w:r w:rsidRPr="00030779">
        <w:rPr>
          <w:noProof/>
        </w:rPr>
        <w:tab/>
        <w:t>notify RRC to release SRS for all Serving Cells;</w:t>
      </w:r>
    </w:p>
    <w:p w14:paraId="009C10AE" w14:textId="77777777" w:rsidR="00A24B20" w:rsidRPr="00030779" w:rsidRDefault="00A24B20" w:rsidP="00A24B20">
      <w:pPr>
        <w:pStyle w:val="B5"/>
        <w:rPr>
          <w:noProof/>
        </w:rPr>
      </w:pPr>
      <w:r w:rsidRPr="00030779">
        <w:rPr>
          <w:noProof/>
          <w:lang w:eastAsia="ko-KR"/>
        </w:rPr>
        <w:t>5&gt;</w:t>
      </w:r>
      <w:r w:rsidRPr="00030779">
        <w:rPr>
          <w:noProof/>
        </w:rPr>
        <w:tab/>
      </w:r>
      <w:r w:rsidRPr="00030779">
        <w:rPr>
          <w:noProof/>
          <w:lang w:eastAsia="ko-KR"/>
        </w:rPr>
        <w:t>clear</w:t>
      </w:r>
      <w:r w:rsidRPr="00030779">
        <w:rPr>
          <w:noProof/>
        </w:rPr>
        <w:t xml:space="preserve"> any configured downlink assignments and uplink grants;</w:t>
      </w:r>
    </w:p>
    <w:p w14:paraId="7E3895B6" w14:textId="77777777" w:rsidR="00A24B20" w:rsidRPr="00030779" w:rsidRDefault="00A24B20" w:rsidP="00A24B20">
      <w:pPr>
        <w:pStyle w:val="B5"/>
        <w:rPr>
          <w:noProof/>
        </w:rPr>
      </w:pPr>
      <w:r w:rsidRPr="00030779">
        <w:rPr>
          <w:noProof/>
          <w:lang w:eastAsia="ko-KR"/>
        </w:rPr>
        <w:t>5&gt;</w:t>
      </w:r>
      <w:r w:rsidRPr="00030779">
        <w:rPr>
          <w:noProof/>
        </w:rPr>
        <w:tab/>
      </w:r>
      <w:r w:rsidRPr="00030779">
        <w:rPr>
          <w:noProof/>
          <w:lang w:eastAsia="ko-KR"/>
        </w:rPr>
        <w:t>clear</w:t>
      </w:r>
      <w:r w:rsidRPr="00030779">
        <w:rPr>
          <w:noProof/>
        </w:rPr>
        <w:t xml:space="preserve"> any </w:t>
      </w:r>
      <w:r w:rsidRPr="00030779">
        <w:t>PUSCH resources for semi-persistent CSI reporting</w:t>
      </w:r>
      <w:r w:rsidRPr="00030779">
        <w:rPr>
          <w:noProof/>
        </w:rPr>
        <w:t>;</w:t>
      </w:r>
    </w:p>
    <w:p w14:paraId="5BD4514A" w14:textId="77777777" w:rsidR="00A24B20" w:rsidRPr="00030779" w:rsidRDefault="00A24B20" w:rsidP="00A24B20">
      <w:pPr>
        <w:pStyle w:val="B5"/>
        <w:rPr>
          <w:noProof/>
        </w:rPr>
      </w:pPr>
      <w:r w:rsidRPr="00030779">
        <w:rPr>
          <w:noProof/>
          <w:lang w:eastAsia="ko-KR"/>
        </w:rPr>
        <w:t>5&gt;</w:t>
      </w:r>
      <w:r w:rsidRPr="00030779">
        <w:rPr>
          <w:noProof/>
        </w:rPr>
        <w:tab/>
        <w:t>initiate a Random Access procedure (see clause 5.1) on the SpCell and cancel all pending SRs.</w:t>
      </w:r>
    </w:p>
    <w:p w14:paraId="7B3F7818" w14:textId="77777777" w:rsidR="00A24B20" w:rsidRPr="00030779" w:rsidRDefault="00A24B20" w:rsidP="00A24B20">
      <w:pPr>
        <w:pStyle w:val="B3"/>
        <w:rPr>
          <w:noProof/>
        </w:rPr>
      </w:pPr>
      <w:r w:rsidRPr="00030779">
        <w:rPr>
          <w:noProof/>
        </w:rPr>
        <w:t>3&gt;</w:t>
      </w:r>
      <w:r w:rsidRPr="00030779">
        <w:rPr>
          <w:noProof/>
        </w:rPr>
        <w:tab/>
        <w:t>else:</w:t>
      </w:r>
    </w:p>
    <w:p w14:paraId="4CEF265B" w14:textId="77777777" w:rsidR="00A24B20" w:rsidRPr="00030779" w:rsidRDefault="00A24B20" w:rsidP="00A24B20">
      <w:pPr>
        <w:pStyle w:val="B4"/>
        <w:rPr>
          <w:noProof/>
        </w:rPr>
      </w:pPr>
      <w:r w:rsidRPr="00030779">
        <w:rPr>
          <w:noProof/>
        </w:rPr>
        <w:t>4&gt;</w:t>
      </w:r>
      <w:r w:rsidRPr="00030779">
        <w:rPr>
          <w:noProof/>
        </w:rPr>
        <w:tab/>
        <w:t>consider the SR transmission as a de-prioritized SR transmission.</w:t>
      </w:r>
    </w:p>
    <w:p w14:paraId="0D9F51CB" w14:textId="77777777" w:rsidR="00A24B20" w:rsidRPr="00030779" w:rsidRDefault="00A24B20" w:rsidP="00A24B20">
      <w:pPr>
        <w:pStyle w:val="NO"/>
        <w:rPr>
          <w:noProof/>
        </w:rPr>
      </w:pPr>
      <w:r w:rsidRPr="00030779">
        <w:rPr>
          <w:noProof/>
        </w:rPr>
        <w:t>NOTE 1:</w:t>
      </w:r>
      <w:r w:rsidRPr="00030779">
        <w:rPr>
          <w:noProof/>
        </w:rPr>
        <w:tab/>
      </w:r>
      <w:r w:rsidRPr="00030779">
        <w:rPr>
          <w:rFonts w:eastAsia="Malgun Gothic"/>
          <w:noProof/>
        </w:rPr>
        <w:t xml:space="preserve">Except for SR for SCell beam failure recovery, </w:t>
      </w:r>
      <w:r w:rsidRPr="00030779">
        <w:rPr>
          <w:noProof/>
        </w:rPr>
        <w:t xml:space="preserve">the selection of which valid PUCCH resource for SR to signal SR on when the MAC entity has more than one </w:t>
      </w:r>
      <w:r w:rsidRPr="00030779">
        <w:rPr>
          <w:noProof/>
          <w:lang w:eastAsia="ko-KR"/>
        </w:rPr>
        <w:t xml:space="preserve">overlapping </w:t>
      </w:r>
      <w:r w:rsidRPr="00030779">
        <w:rPr>
          <w:noProof/>
        </w:rPr>
        <w:t xml:space="preserve">valid PUCCH resource for </w:t>
      </w:r>
      <w:r w:rsidRPr="00030779">
        <w:rPr>
          <w:noProof/>
          <w:lang w:eastAsia="ko-KR"/>
        </w:rPr>
        <w:t xml:space="preserve">the </w:t>
      </w:r>
      <w:r w:rsidRPr="00030779">
        <w:rPr>
          <w:noProof/>
        </w:rPr>
        <w:t xml:space="preserve">SR </w:t>
      </w:r>
      <w:r w:rsidRPr="00030779">
        <w:rPr>
          <w:noProof/>
          <w:lang w:eastAsia="ko-KR"/>
        </w:rPr>
        <w:t xml:space="preserve">transmission occasion </w:t>
      </w:r>
      <w:r w:rsidRPr="00030779">
        <w:rPr>
          <w:noProof/>
        </w:rPr>
        <w:t>is left to UE implementation.</w:t>
      </w:r>
    </w:p>
    <w:p w14:paraId="34119F54" w14:textId="77777777" w:rsidR="00A24B20" w:rsidRPr="00030779" w:rsidRDefault="00A24B20" w:rsidP="00A24B20">
      <w:pPr>
        <w:pStyle w:val="NO"/>
        <w:rPr>
          <w:noProof/>
        </w:rPr>
      </w:pPr>
      <w:r w:rsidRPr="00030779">
        <w:rPr>
          <w:noProof/>
        </w:rPr>
        <w:t>NOTE 2:</w:t>
      </w:r>
      <w:r w:rsidRPr="00030779">
        <w:rPr>
          <w:noProof/>
        </w:rPr>
        <w:tab/>
        <w:t>If more than one individual SR triggers an instruction from the MAC entity to the PHY layer to signal the SR on the same valid PUCCH resource, the SR_COUNTER for the relevant SR configuration is incremented only once.</w:t>
      </w:r>
    </w:p>
    <w:p w14:paraId="231A3767" w14:textId="77777777" w:rsidR="00A24B20" w:rsidRPr="00030779" w:rsidRDefault="00A24B20" w:rsidP="00A24B20">
      <w:pPr>
        <w:pStyle w:val="NO"/>
        <w:rPr>
          <w:noProof/>
        </w:rPr>
      </w:pPr>
      <w:r w:rsidRPr="00030779">
        <w:rPr>
          <w:noProof/>
        </w:rPr>
        <w:t>NOTE 3:</w:t>
      </w:r>
      <w:r w:rsidRPr="0003077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3FCC34BF" w14:textId="77777777" w:rsidR="00A24B20" w:rsidRPr="00030779" w:rsidRDefault="00A24B20" w:rsidP="00A24B20">
      <w:pPr>
        <w:pStyle w:val="NO"/>
        <w:rPr>
          <w:lang w:eastAsia="ko-KR"/>
        </w:rPr>
      </w:pPr>
      <w:r w:rsidRPr="00030779">
        <w:rPr>
          <w:lang w:eastAsia="ko-KR"/>
        </w:rPr>
        <w:t>NOTE 4:</w:t>
      </w:r>
      <w:r w:rsidRPr="00030779">
        <w:rPr>
          <w:lang w:eastAsia="ko-KR"/>
        </w:rPr>
        <w:tab/>
        <w:t>For a UE operating in a semi-static channel access mode as described in TS 37.213 [18], PUCCH resources overlapping with the idle time of a fixed frame period are not considered valid.</w:t>
      </w:r>
    </w:p>
    <w:p w14:paraId="1810646C" w14:textId="77777777" w:rsidR="00A24B20" w:rsidRPr="00030779" w:rsidRDefault="00A24B20" w:rsidP="00A24B20">
      <w:pPr>
        <w:rPr>
          <w:noProof/>
        </w:rPr>
      </w:pPr>
      <w:r w:rsidRPr="00030779">
        <w:rPr>
          <w:noProof/>
        </w:rPr>
        <w:t xml:space="preserve">The MAC entity may stop, if any, ongoing Random Access procedure due to a pending SR for BSR </w:t>
      </w:r>
      <w:r w:rsidRPr="00030779">
        <w:t>and BFR</w:t>
      </w:r>
      <w:r w:rsidRPr="00030779">
        <w:rPr>
          <w:noProof/>
        </w:rPr>
        <w:t xml:space="preserve"> which has no valid PUCCH resources configured, which was initiated by MAC entity prior to the MAC PDU assembly. </w:t>
      </w:r>
      <w:r w:rsidRPr="00030779">
        <w:rPr>
          <w:rFonts w:eastAsia="Malgun Gothic"/>
        </w:rPr>
        <w:t xml:space="preserve">The ongoing </w:t>
      </w:r>
      <w:r w:rsidRPr="00030779">
        <w:rPr>
          <w:noProof/>
        </w:rPr>
        <w:t xml:space="preserve">Random Access procedure </w:t>
      </w:r>
      <w:r w:rsidRPr="00030779">
        <w:t>due to a pending SR for BSR</w:t>
      </w:r>
      <w:r w:rsidRPr="00030779">
        <w:rPr>
          <w:noProof/>
        </w:rPr>
        <w:t xml:space="preserve"> may be stop</w:t>
      </w:r>
      <w:r w:rsidRPr="00030779">
        <w:rPr>
          <w:noProof/>
          <w:lang w:eastAsia="ko-KR"/>
        </w:rPr>
        <w:t>p</w:t>
      </w:r>
      <w:r w:rsidRPr="00030779">
        <w:rPr>
          <w:noProof/>
        </w:rPr>
        <w:t xml:space="preserve">ed when the MAC PDU is transmitted using a UL grant other than a UL grant provided by Random Access Response or a UL grant determined </w:t>
      </w:r>
      <w:r w:rsidRPr="00030779">
        <w:rPr>
          <w:lang w:eastAsia="ko-KR"/>
        </w:rPr>
        <w:t>as specified in clause 5.1.2a for the transmission of the MSGA payload</w:t>
      </w:r>
      <w:r w:rsidRPr="00030779">
        <w:rPr>
          <w:noProof/>
          <w:lang w:eastAsia="ko-KR"/>
        </w:rPr>
        <w:t>,</w:t>
      </w:r>
      <w:r w:rsidRPr="00030779">
        <w:rPr>
          <w:noProof/>
        </w:rPr>
        <w:t xml:space="preserve"> and this PDU includes a BSR MAC CE which contains buffer status up to (and including) the last event that triggered a BSR (see clause 5.4.5) prior to the MAC PDU assembly, or when the UL grant(s) can accommodate all pending data available for transmission. T</w:t>
      </w:r>
      <w:r w:rsidRPr="00030779">
        <w:rPr>
          <w:rFonts w:eastAsia="Malgun Gothic"/>
        </w:rPr>
        <w:t xml:space="preserve">he ongoing </w:t>
      </w:r>
      <w:proofErr w:type="gramStart"/>
      <w:r w:rsidRPr="00030779">
        <w:rPr>
          <w:rFonts w:eastAsia="Malgun Gothic"/>
        </w:rPr>
        <w:t>Random Access</w:t>
      </w:r>
      <w:proofErr w:type="gramEnd"/>
      <w:r w:rsidRPr="00030779">
        <w:rPr>
          <w:rFonts w:eastAsia="Malgun Gothic"/>
        </w:rPr>
        <w:t xml:space="preserve"> procedure due to a pending SR for BFR of an SCell may be stopped when the MAC PDU is transmitted using a UL grant other than a UL grant provided by Random Access Response or a UL grant determined as specified in clause 5.1.2a for the transmission of the MSGA payload and this PDU contains an BFR MAC CE </w:t>
      </w:r>
      <w:r w:rsidRPr="00030779">
        <w:rPr>
          <w:rFonts w:eastAsia="Malgun Gothic"/>
          <w:lang w:eastAsia="ko-KR"/>
        </w:rPr>
        <w:t xml:space="preserve">or Truncated BFR MAC CE </w:t>
      </w:r>
      <w:r w:rsidRPr="00030779">
        <w:rPr>
          <w:rFonts w:eastAsia="Malgun Gothic"/>
        </w:rPr>
        <w:t xml:space="preserve">which includes beam failure recovery information of that SCell. Upon deactivation of SCell (as specified in clause 5.9) configured with beam failure detection the ongoing </w:t>
      </w:r>
      <w:proofErr w:type="gramStart"/>
      <w:r w:rsidRPr="00030779">
        <w:rPr>
          <w:rFonts w:eastAsia="Malgun Gothic"/>
        </w:rPr>
        <w:t>Random Access</w:t>
      </w:r>
      <w:proofErr w:type="gramEnd"/>
      <w:r w:rsidRPr="00030779">
        <w:rPr>
          <w:rFonts w:eastAsia="Malgun Gothic"/>
        </w:rPr>
        <w:t xml:space="preserve"> procedure due to a pending SR for BFR may be stopped if all triggered BFRs for SCells are cancelled.</w:t>
      </w:r>
    </w:p>
    <w:p w14:paraId="47E93F54" w14:textId="77777777" w:rsidR="00A24B20" w:rsidRPr="00030779" w:rsidRDefault="00A24B20" w:rsidP="00A24B20">
      <w:pPr>
        <w:rPr>
          <w:noProof/>
        </w:rPr>
      </w:pPr>
      <w:bookmarkStart w:id="185" w:name="_Hlk39177277"/>
      <w:r w:rsidRPr="00030779">
        <w:lastRenderedPageBreak/>
        <w:t xml:space="preserve">The MAC entity may stop, if any, ongoing </w:t>
      </w:r>
      <w:r w:rsidRPr="00030779">
        <w:rPr>
          <w:noProof/>
        </w:rPr>
        <w:t>Random Access procedure due to a pending SR for consistent LBT failure, which has no valid PUCCH resources configured, if:</w:t>
      </w:r>
    </w:p>
    <w:p w14:paraId="5A2F46EA" w14:textId="77777777" w:rsidR="00A24B20" w:rsidRPr="00030779" w:rsidRDefault="00A24B20" w:rsidP="00A24B20">
      <w:pPr>
        <w:pStyle w:val="B1"/>
        <w:rPr>
          <w:lang w:eastAsia="ko-KR"/>
        </w:rPr>
      </w:pPr>
      <w:r w:rsidRPr="00030779">
        <w:rPr>
          <w:lang w:eastAsia="ko-KR"/>
        </w:rPr>
        <w:t>-</w:t>
      </w:r>
      <w:r w:rsidRPr="00030779">
        <w:rPr>
          <w:lang w:eastAsia="ko-KR"/>
        </w:rPr>
        <w:tab/>
        <w:t>all the SCells that triggered consistent LBT failure are deactivated (see clause 5.9); or</w:t>
      </w:r>
    </w:p>
    <w:p w14:paraId="62C07132"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noProof/>
        </w:rPr>
        <w:t>a MAC PDU is transmitted</w:t>
      </w:r>
      <w:r w:rsidRPr="00030779">
        <w:t xml:space="preserve"> using a UL grant other than a UL grant provided by Random Access Response</w:t>
      </w:r>
      <w:r w:rsidRPr="00030779">
        <w:rPr>
          <w:lang w:eastAsia="ko-KR"/>
        </w:rPr>
        <w:t xml:space="preserve"> </w:t>
      </w:r>
      <w:r w:rsidRPr="00030779">
        <w:rPr>
          <w:noProof/>
        </w:rPr>
        <w:t xml:space="preserve">or a UL grant determined </w:t>
      </w:r>
      <w:r w:rsidRPr="00030779">
        <w:rPr>
          <w:lang w:eastAsia="ko-KR"/>
        </w:rPr>
        <w:t>as specified in clause 5.1.2a for the transmission of the MSGA payload, and</w:t>
      </w:r>
      <w:r w:rsidRPr="00030779">
        <w:rPr>
          <w:noProof/>
        </w:rPr>
        <w:t xml:space="preserve"> this PDU includes an LBT failure MAC CE that indicates consistent LBT failure for all the SCells that triggered consistent LBT failure.</w:t>
      </w:r>
      <w:bookmarkEnd w:id="185"/>
    </w:p>
    <w:p w14:paraId="0BC3847A" w14:textId="77777777" w:rsidR="00A24B20" w:rsidRPr="00030779" w:rsidRDefault="00A24B20" w:rsidP="00A24B20">
      <w:pPr>
        <w:pStyle w:val="3"/>
        <w:rPr>
          <w:lang w:eastAsia="ko-KR"/>
        </w:rPr>
      </w:pPr>
      <w:bookmarkStart w:id="186" w:name="_Toc29239845"/>
      <w:bookmarkStart w:id="187" w:name="_Toc37296204"/>
      <w:bookmarkStart w:id="188" w:name="_Toc46490330"/>
      <w:r w:rsidRPr="00030779">
        <w:rPr>
          <w:lang w:eastAsia="ko-KR"/>
        </w:rPr>
        <w:t>5.4.5</w:t>
      </w:r>
      <w:r w:rsidRPr="00030779">
        <w:rPr>
          <w:lang w:eastAsia="ko-KR"/>
        </w:rPr>
        <w:tab/>
        <w:t>Buffer Status Reporting</w:t>
      </w:r>
      <w:bookmarkEnd w:id="186"/>
      <w:bookmarkEnd w:id="187"/>
      <w:bookmarkEnd w:id="188"/>
    </w:p>
    <w:p w14:paraId="66BDF2B7" w14:textId="77777777" w:rsidR="00A24B20" w:rsidRPr="00030779" w:rsidRDefault="00A24B20" w:rsidP="00A24B20">
      <w:pPr>
        <w:rPr>
          <w:lang w:eastAsia="ko-KR"/>
        </w:rPr>
      </w:pPr>
      <w:r w:rsidRPr="00030779">
        <w:rPr>
          <w:lang w:eastAsia="ko-KR"/>
        </w:rPr>
        <w:t>The Buffer Status reporting (BSR) procedure is used to provide the serving gNB with information about UL data volume in the MAC entity.</w:t>
      </w:r>
    </w:p>
    <w:p w14:paraId="201551BD" w14:textId="77777777" w:rsidR="00A24B20" w:rsidRPr="00030779" w:rsidRDefault="00A24B20" w:rsidP="00A24B20">
      <w:pPr>
        <w:rPr>
          <w:lang w:eastAsia="ko-KR"/>
        </w:rPr>
      </w:pPr>
      <w:r w:rsidRPr="00030779">
        <w:rPr>
          <w:lang w:eastAsia="ko-KR"/>
        </w:rPr>
        <w:t>RRC configures the following parameters to control the BSR:</w:t>
      </w:r>
    </w:p>
    <w:p w14:paraId="6CED91C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w:t>
      </w:r>
    </w:p>
    <w:p w14:paraId="70FE827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w:t>
      </w:r>
    </w:p>
    <w:p w14:paraId="6EE0F7B5"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logicalChannelSR-DelayTimerApplied</w:t>
      </w:r>
      <w:r w:rsidRPr="00030779">
        <w:rPr>
          <w:lang w:eastAsia="ko-KR"/>
        </w:rPr>
        <w:t>;</w:t>
      </w:r>
    </w:p>
    <w:p w14:paraId="478BD62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logicalChannelSR-DelayTimer</w:t>
      </w:r>
      <w:r w:rsidRPr="00030779">
        <w:rPr>
          <w:lang w:eastAsia="ko-KR"/>
        </w:rPr>
        <w:t>;</w:t>
      </w:r>
    </w:p>
    <w:p w14:paraId="5AA3C30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logicalChannelSR-Mask</w:t>
      </w:r>
      <w:r w:rsidRPr="00030779">
        <w:rPr>
          <w:lang w:eastAsia="ko-KR"/>
        </w:rPr>
        <w:t>;</w:t>
      </w:r>
    </w:p>
    <w:p w14:paraId="577DBF1B"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logicalChannelGroup</w:t>
      </w:r>
      <w:r w:rsidRPr="00030779">
        <w:rPr>
          <w:lang w:eastAsia="ko-KR"/>
        </w:rPr>
        <w:t>.</w:t>
      </w:r>
    </w:p>
    <w:p w14:paraId="0E19474D" w14:textId="77777777" w:rsidR="00A24B20" w:rsidRPr="00030779" w:rsidRDefault="00A24B20" w:rsidP="00A24B20">
      <w:pPr>
        <w:rPr>
          <w:lang w:eastAsia="ko-KR"/>
        </w:rPr>
      </w:pPr>
      <w:r w:rsidRPr="00030779">
        <w:rPr>
          <w:lang w:eastAsia="ko-KR"/>
        </w:rPr>
        <w:t xml:space="preserve">Each logical channel may be allocated to an LCG using the </w:t>
      </w:r>
      <w:r w:rsidRPr="00030779">
        <w:rPr>
          <w:i/>
          <w:lang w:eastAsia="ko-KR"/>
        </w:rPr>
        <w:t>logicalChannelGroup</w:t>
      </w:r>
      <w:r w:rsidRPr="00030779">
        <w:rPr>
          <w:lang w:eastAsia="ko-KR"/>
        </w:rPr>
        <w:t>. The maximum number of LCGs is eight.</w:t>
      </w:r>
    </w:p>
    <w:p w14:paraId="7AD11C4D" w14:textId="77777777" w:rsidR="00A24B20" w:rsidRPr="00030779" w:rsidRDefault="00A24B20" w:rsidP="00A24B20">
      <w:pPr>
        <w:rPr>
          <w:lang w:eastAsia="ko-KR"/>
        </w:rPr>
      </w:pPr>
      <w:r w:rsidRPr="00030779">
        <w:rPr>
          <w:lang w:eastAsia="ko-KR"/>
        </w:rPr>
        <w:t>The MAC entity determines the amount of UL data available for a logical channel according to the data volume calculation procedure in TSs 38.322 [3] and 38.323 [4].</w:t>
      </w:r>
    </w:p>
    <w:p w14:paraId="4337B32E" w14:textId="77777777" w:rsidR="00A24B20" w:rsidRPr="00030779" w:rsidRDefault="00A24B20" w:rsidP="00A24B20">
      <w:pPr>
        <w:rPr>
          <w:lang w:eastAsia="ko-KR"/>
        </w:rPr>
      </w:pPr>
      <w:r w:rsidRPr="00030779">
        <w:rPr>
          <w:lang w:eastAsia="ko-KR"/>
        </w:rPr>
        <w:t>A BSR shall be triggered if any of the following events occur:</w:t>
      </w:r>
    </w:p>
    <w:p w14:paraId="4AE1B344" w14:textId="77777777" w:rsidR="00A24B20" w:rsidRPr="00030779" w:rsidRDefault="00A24B20" w:rsidP="00A24B20">
      <w:pPr>
        <w:pStyle w:val="B1"/>
        <w:rPr>
          <w:lang w:eastAsia="ko-KR"/>
        </w:rPr>
      </w:pPr>
      <w:r w:rsidRPr="00030779">
        <w:rPr>
          <w:lang w:eastAsia="ko-KR"/>
        </w:rPr>
        <w:t>-</w:t>
      </w:r>
      <w:r w:rsidRPr="00030779">
        <w:rPr>
          <w:lang w:eastAsia="ko-KR"/>
        </w:rPr>
        <w:tab/>
        <w:t>UL data, for a logical channel which belongs to an LCG, becomes available to the MAC entity; and either</w:t>
      </w:r>
    </w:p>
    <w:p w14:paraId="4FA72373" w14:textId="77777777" w:rsidR="00A24B20" w:rsidRPr="00030779" w:rsidRDefault="00A24B20" w:rsidP="00A24B20">
      <w:pPr>
        <w:pStyle w:val="B2"/>
        <w:rPr>
          <w:lang w:eastAsia="ko-KR"/>
        </w:rPr>
      </w:pPr>
      <w:r w:rsidRPr="00030779">
        <w:rPr>
          <w:lang w:eastAsia="ko-KR"/>
        </w:rPr>
        <w:t>-</w:t>
      </w:r>
      <w:r w:rsidRPr="00030779">
        <w:rPr>
          <w:lang w:eastAsia="ko-KR"/>
        </w:rPr>
        <w:tab/>
        <w:t>this UL data belongs to a logical channel with higher priority than the priority of any logical channel containing available UL data which belong to any LCG; or</w:t>
      </w:r>
    </w:p>
    <w:p w14:paraId="5A07D442" w14:textId="77777777" w:rsidR="00A24B20" w:rsidRPr="00030779" w:rsidRDefault="00A24B20" w:rsidP="00A24B20">
      <w:pPr>
        <w:pStyle w:val="B2"/>
        <w:rPr>
          <w:lang w:eastAsia="ko-KR"/>
        </w:rPr>
      </w:pPr>
      <w:r w:rsidRPr="00030779">
        <w:rPr>
          <w:lang w:eastAsia="ko-KR"/>
        </w:rPr>
        <w:t>-</w:t>
      </w:r>
      <w:r w:rsidRPr="00030779">
        <w:rPr>
          <w:lang w:eastAsia="ko-KR"/>
        </w:rPr>
        <w:tab/>
        <w:t>none of the logical channels which belong to an LCG contains any available UL data.</w:t>
      </w:r>
    </w:p>
    <w:p w14:paraId="7966CDE0" w14:textId="77777777" w:rsidR="00A24B20" w:rsidRPr="00030779" w:rsidRDefault="00A24B20" w:rsidP="00A24B20">
      <w:pPr>
        <w:pStyle w:val="B1"/>
        <w:rPr>
          <w:lang w:eastAsia="ko-KR"/>
        </w:rPr>
      </w:pPr>
      <w:r w:rsidRPr="00030779">
        <w:rPr>
          <w:lang w:eastAsia="ko-KR"/>
        </w:rPr>
        <w:tab/>
        <w:t>in which case the BSR is referred below to as 'Regular BSR';</w:t>
      </w:r>
    </w:p>
    <w:p w14:paraId="77F50BC6" w14:textId="77777777" w:rsidR="00A24B20" w:rsidRPr="00030779" w:rsidRDefault="00A24B20" w:rsidP="00A24B20">
      <w:pPr>
        <w:pStyle w:val="B1"/>
        <w:rPr>
          <w:lang w:eastAsia="ko-KR"/>
        </w:rPr>
      </w:pPr>
      <w:r w:rsidRPr="00030779">
        <w:rPr>
          <w:lang w:eastAsia="ko-KR"/>
        </w:rPr>
        <w:t>-</w:t>
      </w:r>
      <w:r w:rsidRPr="00030779">
        <w:rPr>
          <w:lang w:eastAsia="ko-KR"/>
        </w:rPr>
        <w:tab/>
        <w:t>UL resources are allocated and number of padding bits is equal to or larger than the size of the Buffer Status Report MAC CE plus its subheader, in which case the BSR is referred below to as 'Padding BSR';</w:t>
      </w:r>
    </w:p>
    <w:p w14:paraId="0ED19F72"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 xml:space="preserve"> expires, and at least one of the logical channels which belong to an LCG contains UL data, in which case the BSR is referred below to as 'Regular BSR';</w:t>
      </w:r>
    </w:p>
    <w:p w14:paraId="1ADE9D47"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 xml:space="preserve"> expires, in which case the BSR is referred below to as 'Periodic BSR'.</w:t>
      </w:r>
    </w:p>
    <w:p w14:paraId="69445D7F" w14:textId="77777777" w:rsidR="00A24B20" w:rsidRPr="00030779" w:rsidRDefault="00A24B20" w:rsidP="00A24B20">
      <w:pPr>
        <w:pStyle w:val="NO"/>
        <w:rPr>
          <w:noProof/>
        </w:rPr>
      </w:pPr>
      <w:r w:rsidRPr="00030779">
        <w:rPr>
          <w:noProof/>
        </w:rPr>
        <w:t>NOTE 1:</w:t>
      </w:r>
      <w:r w:rsidRPr="00030779">
        <w:rPr>
          <w:noProof/>
        </w:rPr>
        <w:tab/>
        <w:t>When Regular BSR triggering events occur for multiple logical channels simultaneously, each logical channel triggers one separate Regular BSR.</w:t>
      </w:r>
    </w:p>
    <w:p w14:paraId="7EC3AD85" w14:textId="77777777" w:rsidR="00A24B20" w:rsidRPr="00030779" w:rsidRDefault="00A24B20" w:rsidP="00A24B20">
      <w:pPr>
        <w:rPr>
          <w:noProof/>
        </w:rPr>
      </w:pPr>
      <w:r w:rsidRPr="00030779">
        <w:rPr>
          <w:noProof/>
        </w:rPr>
        <w:t>For Regular BSR</w:t>
      </w:r>
      <w:r w:rsidRPr="00030779">
        <w:rPr>
          <w:noProof/>
          <w:lang w:eastAsia="ko-KR"/>
        </w:rPr>
        <w:t>, the MAC entity shall</w:t>
      </w:r>
      <w:r w:rsidRPr="00030779">
        <w:rPr>
          <w:noProof/>
        </w:rPr>
        <w:t>:</w:t>
      </w:r>
    </w:p>
    <w:p w14:paraId="33E4C619" w14:textId="77777777" w:rsidR="00A24B20" w:rsidRPr="00030779" w:rsidRDefault="00A24B20" w:rsidP="00A24B20">
      <w:pPr>
        <w:pStyle w:val="B1"/>
        <w:rPr>
          <w:noProof/>
        </w:rPr>
      </w:pPr>
      <w:r w:rsidRPr="00030779">
        <w:rPr>
          <w:noProof/>
          <w:lang w:eastAsia="ko-KR"/>
        </w:rPr>
        <w:t>1&gt;</w:t>
      </w:r>
      <w:r w:rsidRPr="00030779">
        <w:rPr>
          <w:noProof/>
        </w:rPr>
        <w:tab/>
        <w:t xml:space="preserve">if the BSR is triggered for a logical channel for which </w:t>
      </w:r>
      <w:r w:rsidRPr="00030779">
        <w:rPr>
          <w:i/>
          <w:noProof/>
        </w:rPr>
        <w:t>logicalChannelSR-DelayTimerApplied</w:t>
      </w:r>
      <w:r w:rsidRPr="00030779">
        <w:rPr>
          <w:noProof/>
        </w:rPr>
        <w:t xml:space="preserve"> with value </w:t>
      </w:r>
      <w:r w:rsidRPr="00030779">
        <w:rPr>
          <w:i/>
          <w:noProof/>
        </w:rPr>
        <w:t>true</w:t>
      </w:r>
      <w:r w:rsidRPr="00030779">
        <w:rPr>
          <w:noProof/>
        </w:rPr>
        <w:t xml:space="preserve"> is configured by upper layers:</w:t>
      </w:r>
    </w:p>
    <w:p w14:paraId="6A906D71" w14:textId="77777777" w:rsidR="00A24B20" w:rsidRPr="00030779" w:rsidRDefault="00A24B20" w:rsidP="00A24B20">
      <w:pPr>
        <w:pStyle w:val="B2"/>
        <w:rPr>
          <w:noProof/>
        </w:rPr>
      </w:pPr>
      <w:r w:rsidRPr="00030779">
        <w:rPr>
          <w:noProof/>
          <w:lang w:eastAsia="ko-KR"/>
        </w:rPr>
        <w:lastRenderedPageBreak/>
        <w:t>2&gt;</w:t>
      </w:r>
      <w:r w:rsidRPr="00030779">
        <w:rPr>
          <w:noProof/>
        </w:rPr>
        <w:tab/>
        <w:t xml:space="preserve">start or restart the </w:t>
      </w:r>
      <w:r w:rsidRPr="00030779">
        <w:rPr>
          <w:i/>
          <w:noProof/>
        </w:rPr>
        <w:t>logicalChannelSR-DelayTimer</w:t>
      </w:r>
      <w:r w:rsidRPr="00030779">
        <w:rPr>
          <w:noProof/>
        </w:rPr>
        <w:t>.</w:t>
      </w:r>
    </w:p>
    <w:p w14:paraId="41C38961" w14:textId="77777777" w:rsidR="00A24B20" w:rsidRPr="00030779" w:rsidRDefault="00A24B20" w:rsidP="00A24B20">
      <w:pPr>
        <w:pStyle w:val="B1"/>
        <w:rPr>
          <w:noProof/>
        </w:rPr>
      </w:pPr>
      <w:r w:rsidRPr="00030779">
        <w:rPr>
          <w:noProof/>
          <w:lang w:eastAsia="ko-KR"/>
        </w:rPr>
        <w:t>1&gt;</w:t>
      </w:r>
      <w:r w:rsidRPr="00030779">
        <w:rPr>
          <w:noProof/>
        </w:rPr>
        <w:tab/>
        <w:t>else:</w:t>
      </w:r>
    </w:p>
    <w:p w14:paraId="057A1559" w14:textId="77777777" w:rsidR="00A24B20" w:rsidRPr="00030779" w:rsidRDefault="00A24B20" w:rsidP="00A24B20">
      <w:pPr>
        <w:pStyle w:val="B2"/>
        <w:rPr>
          <w:noProof/>
        </w:rPr>
      </w:pPr>
      <w:r w:rsidRPr="00030779">
        <w:rPr>
          <w:noProof/>
          <w:lang w:eastAsia="ko-KR"/>
        </w:rPr>
        <w:t>2&gt;</w:t>
      </w:r>
      <w:r w:rsidRPr="00030779">
        <w:rPr>
          <w:noProof/>
        </w:rPr>
        <w:tab/>
        <w:t xml:space="preserve">if running, stop the </w:t>
      </w:r>
      <w:r w:rsidRPr="00030779">
        <w:rPr>
          <w:i/>
          <w:noProof/>
        </w:rPr>
        <w:t>logicalChannelSR-DelayTimer</w:t>
      </w:r>
      <w:r w:rsidRPr="00030779">
        <w:rPr>
          <w:noProof/>
        </w:rPr>
        <w:t>.</w:t>
      </w:r>
    </w:p>
    <w:p w14:paraId="3791B945" w14:textId="77777777" w:rsidR="00A24B20" w:rsidRPr="00030779" w:rsidRDefault="00A24B20" w:rsidP="00A24B20">
      <w:pPr>
        <w:rPr>
          <w:noProof/>
          <w:lang w:eastAsia="ko-KR"/>
        </w:rPr>
      </w:pPr>
      <w:r w:rsidRPr="00030779">
        <w:rPr>
          <w:noProof/>
        </w:rPr>
        <w:t>For Regular and Periodic BSR, the MAC entity shall</w:t>
      </w:r>
      <w:r w:rsidRPr="00030779">
        <w:rPr>
          <w:noProof/>
          <w:lang w:eastAsia="ko-KR"/>
        </w:rPr>
        <w:t>:</w:t>
      </w:r>
    </w:p>
    <w:p w14:paraId="6C7D5FE9"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if more than one LCG has data available for transmission when the MAC PDU containing the BSR is to be built:</w:t>
      </w:r>
    </w:p>
    <w:p w14:paraId="20D5514D"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report Long BSR for all LCGs which have data available for transmission.</w:t>
      </w:r>
    </w:p>
    <w:p w14:paraId="329CC0EE"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else:</w:t>
      </w:r>
    </w:p>
    <w:p w14:paraId="42A228A7"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report Short BSR.</w:t>
      </w:r>
    </w:p>
    <w:p w14:paraId="61FE5F5D" w14:textId="77777777" w:rsidR="00A24B20" w:rsidRPr="00030779" w:rsidRDefault="00A24B20" w:rsidP="00A24B20">
      <w:pPr>
        <w:rPr>
          <w:noProof/>
        </w:rPr>
      </w:pPr>
      <w:r w:rsidRPr="00030779">
        <w:rPr>
          <w:noProof/>
        </w:rPr>
        <w:t>For Padding BSR, the MAC entity shall:</w:t>
      </w:r>
    </w:p>
    <w:p w14:paraId="769D64AC" w14:textId="77777777" w:rsidR="00A24B20" w:rsidRPr="00030779" w:rsidRDefault="00A24B20" w:rsidP="00A24B20">
      <w:pPr>
        <w:pStyle w:val="B1"/>
        <w:rPr>
          <w:noProof/>
        </w:rPr>
      </w:pPr>
      <w:r w:rsidRPr="00030779">
        <w:rPr>
          <w:noProof/>
          <w:lang w:eastAsia="ko-KR"/>
        </w:rPr>
        <w:t>1&gt;</w:t>
      </w:r>
      <w:r w:rsidRPr="00030779">
        <w:rPr>
          <w:noProof/>
        </w:rPr>
        <w:tab/>
        <w:t>if the number of padding bits is equal to or larger than the size of the Short BSR plus its subheader but smaller than the size of the Long BSR plus its subheader:</w:t>
      </w:r>
    </w:p>
    <w:p w14:paraId="0F2C1E49" w14:textId="77777777" w:rsidR="00A24B20" w:rsidRPr="00030779" w:rsidRDefault="00A24B20" w:rsidP="00A24B20">
      <w:pPr>
        <w:pStyle w:val="B2"/>
        <w:rPr>
          <w:noProof/>
          <w:lang w:eastAsia="ko-KR"/>
        </w:rPr>
      </w:pPr>
      <w:r w:rsidRPr="00030779">
        <w:rPr>
          <w:noProof/>
          <w:lang w:eastAsia="ko-KR"/>
        </w:rPr>
        <w:t>2&gt;</w:t>
      </w:r>
      <w:r w:rsidRPr="00030779">
        <w:rPr>
          <w:noProof/>
        </w:rPr>
        <w:tab/>
        <w:t xml:space="preserve">if more than one LCG has data </w:t>
      </w:r>
      <w:r w:rsidRPr="00030779">
        <w:rPr>
          <w:noProof/>
          <w:lang w:eastAsia="zh-TW"/>
        </w:rPr>
        <w:t xml:space="preserve">available for transmission </w:t>
      </w:r>
      <w:r w:rsidRPr="00030779">
        <w:rPr>
          <w:noProof/>
          <w:lang w:eastAsia="ko-KR"/>
        </w:rPr>
        <w:t>when</w:t>
      </w:r>
      <w:r w:rsidRPr="00030779">
        <w:rPr>
          <w:noProof/>
        </w:rPr>
        <w:t xml:space="preserve"> the BSR is </w:t>
      </w:r>
      <w:r w:rsidRPr="00030779">
        <w:rPr>
          <w:noProof/>
          <w:lang w:eastAsia="ko-KR"/>
        </w:rPr>
        <w:t xml:space="preserve">to be </w:t>
      </w:r>
      <w:r w:rsidRPr="00030779">
        <w:rPr>
          <w:noProof/>
        </w:rPr>
        <w:t>built:</w:t>
      </w:r>
    </w:p>
    <w:p w14:paraId="2A929D7A"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the number of padding bits is equal to the size of the Short BSR plus its subheader:</w:t>
      </w:r>
    </w:p>
    <w:p w14:paraId="55B02BAF" w14:textId="77777777" w:rsidR="00A24B20" w:rsidRPr="00030779" w:rsidRDefault="00A24B20" w:rsidP="00A24B20">
      <w:pPr>
        <w:pStyle w:val="B4"/>
        <w:rPr>
          <w:noProof/>
        </w:rPr>
      </w:pPr>
      <w:r w:rsidRPr="00030779">
        <w:rPr>
          <w:noProof/>
          <w:lang w:eastAsia="ko-KR"/>
        </w:rPr>
        <w:t>4&gt;</w:t>
      </w:r>
      <w:r w:rsidRPr="00030779">
        <w:rPr>
          <w:noProof/>
          <w:lang w:eastAsia="ko-KR"/>
        </w:rPr>
        <w:tab/>
      </w:r>
      <w:r w:rsidRPr="00030779">
        <w:rPr>
          <w:noProof/>
        </w:rPr>
        <w:t xml:space="preserve">report </w:t>
      </w:r>
      <w:r w:rsidRPr="00030779">
        <w:rPr>
          <w:noProof/>
          <w:lang w:eastAsia="ko-KR"/>
        </w:rPr>
        <w:t xml:space="preserve">Short </w:t>
      </w:r>
      <w:r w:rsidRPr="00030779">
        <w:rPr>
          <w:noProof/>
        </w:rPr>
        <w:t>Truncated BSR of the LCG with the highest priority logical channel with data available for transmission.</w:t>
      </w:r>
    </w:p>
    <w:p w14:paraId="6288B4A9"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w:t>
      </w:r>
    </w:p>
    <w:p w14:paraId="31879A4D" w14:textId="77777777" w:rsidR="00A24B20" w:rsidRPr="00030779" w:rsidRDefault="00A24B20" w:rsidP="00A24B20">
      <w:pPr>
        <w:pStyle w:val="B4"/>
        <w:rPr>
          <w:noProof/>
        </w:rPr>
      </w:pPr>
      <w:r w:rsidRPr="00030779">
        <w:rPr>
          <w:noProof/>
          <w:lang w:eastAsia="ko-KR"/>
        </w:rPr>
        <w:t>4&gt;</w:t>
      </w:r>
      <w:r w:rsidRPr="00030779">
        <w:rPr>
          <w:noProof/>
          <w:lang w:eastAsia="ko-KR"/>
        </w:rPr>
        <w:tab/>
      </w:r>
      <w:r w:rsidRPr="00030779">
        <w:rPr>
          <w:noProof/>
        </w:rPr>
        <w:t xml:space="preserve">report </w:t>
      </w:r>
      <w:r w:rsidRPr="00030779">
        <w:rPr>
          <w:noProof/>
          <w:lang w:eastAsia="ko-KR"/>
        </w:rPr>
        <w:t xml:space="preserve">Long </w:t>
      </w:r>
      <w:r w:rsidRPr="00030779">
        <w:rPr>
          <w:noProof/>
        </w:rPr>
        <w:t>Truncated BSR of the LCG</w:t>
      </w:r>
      <w:r w:rsidRPr="00030779">
        <w:rPr>
          <w:noProof/>
          <w:lang w:eastAsia="ko-KR"/>
        </w:rPr>
        <w:t>(s)</w:t>
      </w:r>
      <w:r w:rsidRPr="00030779">
        <w:rPr>
          <w:noProof/>
        </w:rPr>
        <w:t xml:space="preserve"> with the logical channels having data available for transmission following a decreasing order of the highest priority</w:t>
      </w:r>
      <w:r w:rsidRPr="00030779">
        <w:t xml:space="preserve"> </w:t>
      </w:r>
      <w:r w:rsidRPr="00030779">
        <w:rPr>
          <w:noProof/>
        </w:rPr>
        <w:t>logical channel (with or without data available for transmission) in each of these LCG(s)</w:t>
      </w:r>
      <w:r w:rsidRPr="00030779">
        <w:rPr>
          <w:noProof/>
          <w:lang w:eastAsia="ko-KR"/>
        </w:rPr>
        <w:t>, and in case of equal priority, in increasing order of LCGID</w:t>
      </w:r>
      <w:r w:rsidRPr="00030779">
        <w:rPr>
          <w:noProof/>
        </w:rPr>
        <w:t>.</w:t>
      </w:r>
    </w:p>
    <w:p w14:paraId="3A374CD2" w14:textId="77777777" w:rsidR="00A24B20" w:rsidRPr="00030779" w:rsidRDefault="00A24B20" w:rsidP="00A24B20">
      <w:pPr>
        <w:pStyle w:val="B2"/>
        <w:rPr>
          <w:noProof/>
          <w:lang w:eastAsia="ko-KR"/>
        </w:rPr>
      </w:pPr>
      <w:r w:rsidRPr="00030779">
        <w:rPr>
          <w:noProof/>
          <w:lang w:eastAsia="ko-KR"/>
        </w:rPr>
        <w:t>2&gt;</w:t>
      </w:r>
      <w:r w:rsidRPr="00030779">
        <w:rPr>
          <w:noProof/>
        </w:rPr>
        <w:tab/>
        <w:t>else</w:t>
      </w:r>
      <w:r w:rsidRPr="00030779">
        <w:rPr>
          <w:noProof/>
          <w:lang w:eastAsia="ko-KR"/>
        </w:rPr>
        <w:t>:</w:t>
      </w:r>
    </w:p>
    <w:p w14:paraId="768AEDC0"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r>
      <w:r w:rsidRPr="00030779">
        <w:rPr>
          <w:noProof/>
        </w:rPr>
        <w:t>report Short BSR</w:t>
      </w:r>
      <w:r w:rsidRPr="00030779">
        <w:rPr>
          <w:noProof/>
          <w:lang w:eastAsia="ko-KR"/>
        </w:rPr>
        <w:t>.</w:t>
      </w:r>
    </w:p>
    <w:p w14:paraId="4ACFDA4E" w14:textId="77777777" w:rsidR="00A24B20" w:rsidRPr="00030779" w:rsidRDefault="00A24B20" w:rsidP="00A24B20">
      <w:pPr>
        <w:pStyle w:val="B1"/>
        <w:rPr>
          <w:noProof/>
          <w:lang w:eastAsia="ko-KR"/>
        </w:rPr>
      </w:pPr>
      <w:r w:rsidRPr="00030779">
        <w:rPr>
          <w:noProof/>
          <w:lang w:eastAsia="ko-KR"/>
        </w:rPr>
        <w:t>1&gt;</w:t>
      </w:r>
      <w:r w:rsidRPr="00030779">
        <w:rPr>
          <w:noProof/>
        </w:rPr>
        <w:tab/>
        <w:t>else if the number of padding bits is equal to or larger than the size of the Long BSR plus its subheader</w:t>
      </w:r>
      <w:r w:rsidRPr="00030779">
        <w:rPr>
          <w:noProof/>
          <w:lang w:eastAsia="ko-KR"/>
        </w:rPr>
        <w:t>:</w:t>
      </w:r>
    </w:p>
    <w:p w14:paraId="22F6D068" w14:textId="77777777" w:rsidR="00A24B20" w:rsidRPr="00030779" w:rsidRDefault="00A24B20" w:rsidP="00A24B20">
      <w:pPr>
        <w:pStyle w:val="B2"/>
        <w:rPr>
          <w:noProof/>
        </w:rPr>
      </w:pPr>
      <w:r w:rsidRPr="00030779">
        <w:rPr>
          <w:noProof/>
          <w:lang w:eastAsia="ko-KR"/>
        </w:rPr>
        <w:t>2&gt;</w:t>
      </w:r>
      <w:r w:rsidRPr="00030779">
        <w:rPr>
          <w:noProof/>
          <w:lang w:eastAsia="ko-KR"/>
        </w:rPr>
        <w:tab/>
      </w:r>
      <w:r w:rsidRPr="00030779">
        <w:rPr>
          <w:noProof/>
        </w:rPr>
        <w:t>report Long BSR</w:t>
      </w:r>
      <w:r w:rsidRPr="00030779">
        <w:rPr>
          <w:noProof/>
          <w:lang w:eastAsia="ko-KR"/>
        </w:rPr>
        <w:t xml:space="preserve"> for all LCGs which have data available for transmission</w:t>
      </w:r>
      <w:r w:rsidRPr="00030779">
        <w:rPr>
          <w:noProof/>
        </w:rPr>
        <w:t>.</w:t>
      </w:r>
    </w:p>
    <w:p w14:paraId="71A5F919" w14:textId="77777777" w:rsidR="00A24B20" w:rsidRPr="00030779" w:rsidRDefault="00A24B20" w:rsidP="00A24B20">
      <w:pPr>
        <w:rPr>
          <w:noProof/>
          <w:lang w:eastAsia="ko-KR"/>
        </w:rPr>
      </w:pPr>
      <w:r w:rsidRPr="00030779">
        <w:rPr>
          <w:noProof/>
          <w:lang w:eastAsia="ko-KR"/>
        </w:rPr>
        <w:t xml:space="preserve">For BSR triggered by </w:t>
      </w:r>
      <w:r w:rsidRPr="00030779">
        <w:rPr>
          <w:i/>
          <w:noProof/>
          <w:lang w:eastAsia="ko-KR"/>
        </w:rPr>
        <w:t>retxBSR-Timer</w:t>
      </w:r>
      <w:r w:rsidRPr="00030779">
        <w:rPr>
          <w:noProof/>
          <w:lang w:eastAsia="ko-KR"/>
        </w:rPr>
        <w:t xml:space="preserve"> expiry, the MAC entity considers that the logical channel that triggered the BSR is the highest priority logical channel that has data available for transmission at the time the BSR is triggered.</w:t>
      </w:r>
    </w:p>
    <w:p w14:paraId="075233B0" w14:textId="77777777" w:rsidR="00A24B20" w:rsidRPr="00030779" w:rsidRDefault="00A24B20" w:rsidP="00A24B20">
      <w:pPr>
        <w:rPr>
          <w:noProof/>
          <w:lang w:eastAsia="ko-KR"/>
        </w:rPr>
      </w:pPr>
      <w:r w:rsidRPr="00030779">
        <w:rPr>
          <w:noProof/>
          <w:lang w:eastAsia="ko-KR"/>
        </w:rPr>
        <w:t>The MAC entity shall:</w:t>
      </w:r>
    </w:p>
    <w:p w14:paraId="7795A74C" w14:textId="77777777" w:rsidR="00A24B20" w:rsidRPr="00030779" w:rsidRDefault="00A24B20" w:rsidP="00A24B20">
      <w:pPr>
        <w:pStyle w:val="B1"/>
        <w:rPr>
          <w:noProof/>
        </w:rPr>
      </w:pPr>
      <w:r w:rsidRPr="00030779">
        <w:rPr>
          <w:noProof/>
          <w:lang w:eastAsia="ko-KR"/>
        </w:rPr>
        <w:t>1&gt;</w:t>
      </w:r>
      <w:r w:rsidRPr="00030779">
        <w:rPr>
          <w:noProof/>
          <w:lang w:eastAsia="ko-KR"/>
        </w:rPr>
        <w:tab/>
        <w:t>i</w:t>
      </w:r>
      <w:r w:rsidRPr="00030779">
        <w:rPr>
          <w:noProof/>
        </w:rPr>
        <w:t>f the Buffer Status reporting procedure determines that at least one BSR has been triggered and not cancelled:</w:t>
      </w:r>
    </w:p>
    <w:p w14:paraId="43400FF0" w14:textId="77777777" w:rsidR="00A24B20" w:rsidRPr="00030779" w:rsidRDefault="00A24B20" w:rsidP="00A24B20">
      <w:pPr>
        <w:pStyle w:val="B2"/>
        <w:rPr>
          <w:noProof/>
        </w:rPr>
      </w:pPr>
      <w:r w:rsidRPr="00030779">
        <w:rPr>
          <w:noProof/>
          <w:lang w:eastAsia="ko-KR"/>
        </w:rPr>
        <w:t>2&gt;</w:t>
      </w:r>
      <w:r w:rsidRPr="00030779">
        <w:rPr>
          <w:noProof/>
        </w:rPr>
        <w:tab/>
        <w:t xml:space="preserve">if UL-SCH resources are available for a </w:t>
      </w:r>
      <w:r w:rsidRPr="00030779">
        <w:rPr>
          <w:noProof/>
          <w:lang w:eastAsia="ko-KR"/>
        </w:rPr>
        <w:t xml:space="preserve">new </w:t>
      </w:r>
      <w:r w:rsidRPr="00030779">
        <w:rPr>
          <w:noProof/>
        </w:rPr>
        <w:t>transmission and the UL-SCH resources can accommodate the BSR MAC CE plus its subheader as a result of logical channel prioritization:</w:t>
      </w:r>
    </w:p>
    <w:p w14:paraId="0BB03173" w14:textId="77777777" w:rsidR="00A24B20" w:rsidRPr="00030779" w:rsidRDefault="00A24B20" w:rsidP="00A24B20">
      <w:pPr>
        <w:pStyle w:val="B3"/>
        <w:rPr>
          <w:noProof/>
        </w:rPr>
      </w:pPr>
      <w:r w:rsidRPr="00030779">
        <w:rPr>
          <w:noProof/>
          <w:lang w:eastAsia="ko-KR"/>
        </w:rPr>
        <w:t>3&gt;</w:t>
      </w:r>
      <w:r w:rsidRPr="00030779">
        <w:rPr>
          <w:noProof/>
        </w:rPr>
        <w:tab/>
        <w:t xml:space="preserve">instruct the Multiplexing and Assembly procedure to generate the BSR MAC </w:t>
      </w:r>
      <w:r w:rsidRPr="00030779">
        <w:rPr>
          <w:noProof/>
          <w:lang w:eastAsia="ko-KR"/>
        </w:rPr>
        <w:t>CE(s)</w:t>
      </w:r>
      <w:r w:rsidRPr="00030779">
        <w:rPr>
          <w:noProof/>
        </w:rPr>
        <w:t>;</w:t>
      </w:r>
    </w:p>
    <w:p w14:paraId="0165B24B" w14:textId="77777777" w:rsidR="00A24B20" w:rsidRPr="00030779" w:rsidRDefault="00A24B20" w:rsidP="00A24B20">
      <w:pPr>
        <w:pStyle w:val="B3"/>
        <w:rPr>
          <w:noProof/>
        </w:rPr>
      </w:pPr>
      <w:r w:rsidRPr="00030779">
        <w:rPr>
          <w:noProof/>
          <w:lang w:eastAsia="ko-KR"/>
        </w:rPr>
        <w:t>3&gt;</w:t>
      </w:r>
      <w:r w:rsidRPr="00030779">
        <w:rPr>
          <w:noProof/>
        </w:rPr>
        <w:tab/>
        <w:t xml:space="preserve">start or restart </w:t>
      </w:r>
      <w:r w:rsidRPr="00030779">
        <w:rPr>
          <w:i/>
          <w:noProof/>
        </w:rPr>
        <w:t>periodicBSR-Timer</w:t>
      </w:r>
      <w:r w:rsidRPr="00030779">
        <w:rPr>
          <w:noProof/>
          <w:lang w:eastAsia="ko-KR"/>
        </w:rPr>
        <w:t xml:space="preserve"> except when all the generated BSRs are long or short Truncated BSRs</w:t>
      </w:r>
      <w:r w:rsidRPr="00030779">
        <w:rPr>
          <w:noProof/>
        </w:rPr>
        <w:t>;</w:t>
      </w:r>
    </w:p>
    <w:p w14:paraId="35758C7D" w14:textId="77777777" w:rsidR="00A24B20" w:rsidRPr="00030779" w:rsidRDefault="00A24B20" w:rsidP="00A24B20">
      <w:pPr>
        <w:pStyle w:val="B3"/>
        <w:rPr>
          <w:noProof/>
        </w:rPr>
      </w:pPr>
      <w:r w:rsidRPr="00030779">
        <w:rPr>
          <w:lang w:eastAsia="ko-KR"/>
        </w:rPr>
        <w:t>3&gt;</w:t>
      </w:r>
      <w:r w:rsidRPr="00030779">
        <w:tab/>
        <w:t xml:space="preserve">start or restart </w:t>
      </w:r>
      <w:r w:rsidRPr="00030779">
        <w:rPr>
          <w:i/>
          <w:noProof/>
        </w:rPr>
        <w:t>retxBSR-Timer</w:t>
      </w:r>
      <w:r w:rsidRPr="00030779">
        <w:rPr>
          <w:noProof/>
        </w:rPr>
        <w:t>.</w:t>
      </w:r>
    </w:p>
    <w:p w14:paraId="799B5573" w14:textId="77777777" w:rsidR="00A24B20" w:rsidRPr="00030779" w:rsidRDefault="00A24B20" w:rsidP="00A24B20">
      <w:pPr>
        <w:pStyle w:val="B2"/>
        <w:rPr>
          <w:noProof/>
        </w:rPr>
      </w:pPr>
      <w:r w:rsidRPr="00030779">
        <w:rPr>
          <w:noProof/>
        </w:rPr>
        <w:t>2&gt;</w:t>
      </w:r>
      <w:r w:rsidRPr="00030779">
        <w:rPr>
          <w:noProof/>
        </w:rPr>
        <w:tab/>
        <w:t xml:space="preserve">if a Regular BSR has been triggered and </w:t>
      </w:r>
      <w:r w:rsidRPr="00030779">
        <w:rPr>
          <w:i/>
          <w:noProof/>
        </w:rPr>
        <w:t>logicalChannelSR-DelayTimer</w:t>
      </w:r>
      <w:r w:rsidRPr="00030779">
        <w:rPr>
          <w:noProof/>
        </w:rPr>
        <w:t xml:space="preserve"> is not running:</w:t>
      </w:r>
    </w:p>
    <w:p w14:paraId="572A115D" w14:textId="77777777" w:rsidR="00A24B20" w:rsidRPr="00030779" w:rsidRDefault="00A24B20" w:rsidP="00A24B20">
      <w:pPr>
        <w:pStyle w:val="B3"/>
        <w:rPr>
          <w:noProof/>
        </w:rPr>
      </w:pPr>
      <w:r w:rsidRPr="00030779">
        <w:rPr>
          <w:noProof/>
        </w:rPr>
        <w:t>3&gt;</w:t>
      </w:r>
      <w:r w:rsidRPr="00030779">
        <w:rPr>
          <w:noProof/>
        </w:rPr>
        <w:tab/>
        <w:t>if there is no UL-SCH resource available for a new transmission; or</w:t>
      </w:r>
    </w:p>
    <w:p w14:paraId="03E90EE8" w14:textId="77777777" w:rsidR="00A24B20" w:rsidRPr="00030779" w:rsidRDefault="00A24B20" w:rsidP="00A24B20">
      <w:pPr>
        <w:pStyle w:val="B3"/>
        <w:rPr>
          <w:noProof/>
        </w:rPr>
      </w:pPr>
      <w:r w:rsidRPr="00030779">
        <w:rPr>
          <w:noProof/>
        </w:rPr>
        <w:lastRenderedPageBreak/>
        <w:t>3&gt;</w:t>
      </w:r>
      <w:r w:rsidRPr="00030779">
        <w:rPr>
          <w:noProof/>
        </w:rPr>
        <w:tab/>
        <w:t xml:space="preserve">if the MAC entity is configured with configured uplink grant(s) and the Regular BSR was triggered for a logical channel for which </w:t>
      </w:r>
      <w:r w:rsidRPr="00030779">
        <w:rPr>
          <w:i/>
          <w:noProof/>
        </w:rPr>
        <w:t>logicalChannelSR-Mask</w:t>
      </w:r>
      <w:r w:rsidRPr="00030779">
        <w:rPr>
          <w:noProof/>
        </w:rPr>
        <w:t xml:space="preserve"> is set to </w:t>
      </w:r>
      <w:r w:rsidRPr="00030779">
        <w:rPr>
          <w:i/>
          <w:noProof/>
        </w:rPr>
        <w:t>false</w:t>
      </w:r>
      <w:r w:rsidRPr="00030779">
        <w:rPr>
          <w:noProof/>
        </w:rPr>
        <w:t>; or</w:t>
      </w:r>
    </w:p>
    <w:p w14:paraId="1EED7FE6" w14:textId="77777777" w:rsidR="00A24B20" w:rsidRPr="00030779" w:rsidRDefault="00A24B20" w:rsidP="00A24B20">
      <w:pPr>
        <w:pStyle w:val="B3"/>
        <w:rPr>
          <w:noProof/>
        </w:rPr>
      </w:pPr>
      <w:r w:rsidRPr="00030779">
        <w:rPr>
          <w:noProof/>
        </w:rPr>
        <w:t>3&gt;</w:t>
      </w:r>
      <w:r w:rsidRPr="00030779">
        <w:rPr>
          <w:noProof/>
        </w:rPr>
        <w:tab/>
        <w:t xml:space="preserve">if the UL-SCH resources available for a new transmission do not meet the LCP mapping restrictions (see clause 5.4.3.1) configured for the </w:t>
      </w:r>
      <w:r w:rsidRPr="00030779">
        <w:rPr>
          <w:noProof/>
          <w:lang w:eastAsia="ko-KR"/>
        </w:rPr>
        <w:t>logical channel</w:t>
      </w:r>
      <w:r w:rsidRPr="00030779">
        <w:rPr>
          <w:noProof/>
        </w:rPr>
        <w:t xml:space="preserve"> that triggered the BSR:</w:t>
      </w:r>
    </w:p>
    <w:p w14:paraId="18505514" w14:textId="77777777" w:rsidR="00A24B20" w:rsidRPr="00030779" w:rsidRDefault="00A24B20" w:rsidP="00A24B20">
      <w:pPr>
        <w:overflowPunct/>
        <w:autoSpaceDE/>
        <w:adjustRightInd/>
        <w:ind w:left="1418" w:hanging="284"/>
        <w:rPr>
          <w:rFonts w:eastAsia="Malgun Gothic"/>
          <w:noProof/>
          <w:lang w:eastAsia="en-US"/>
        </w:rPr>
      </w:pPr>
      <w:r w:rsidRPr="00030779">
        <w:rPr>
          <w:noProof/>
          <w:lang w:eastAsia="ko-KR"/>
        </w:rPr>
        <w:t>4&gt;</w:t>
      </w:r>
      <w:r w:rsidRPr="00030779">
        <w:rPr>
          <w:noProof/>
        </w:rPr>
        <w:tab/>
      </w:r>
      <w:r w:rsidRPr="00030779">
        <w:rPr>
          <w:noProof/>
          <w:lang w:eastAsia="ko-KR"/>
        </w:rPr>
        <w:t xml:space="preserve">trigger </w:t>
      </w:r>
      <w:r w:rsidRPr="00030779">
        <w:rPr>
          <w:noProof/>
        </w:rPr>
        <w:t>a Scheduling Request.</w:t>
      </w:r>
    </w:p>
    <w:p w14:paraId="5CDC8E6C" w14:textId="77777777" w:rsidR="00A24B20" w:rsidRPr="00030779" w:rsidRDefault="00A24B20" w:rsidP="00A24B20">
      <w:pPr>
        <w:pStyle w:val="NO"/>
        <w:rPr>
          <w:noProof/>
        </w:rPr>
      </w:pPr>
      <w:r w:rsidRPr="00030779">
        <w:rPr>
          <w:noProof/>
        </w:rPr>
        <w:t>NOTE 2:</w:t>
      </w:r>
      <w:r w:rsidRPr="0003077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14509AE1" w14:textId="77777777" w:rsidR="00A24B20" w:rsidRPr="00030779" w:rsidRDefault="00A24B20" w:rsidP="00A24B20">
      <w:pPr>
        <w:rPr>
          <w:lang w:eastAsia="ko-KR"/>
        </w:rPr>
      </w:pPr>
      <w:r w:rsidRPr="00030779">
        <w:rPr>
          <w:lang w:eastAsia="ko-KR"/>
        </w:rPr>
        <w:t>A MAC PDU shall contain at most one BSR MAC CE, even when multiple events have triggered a BSR. The Regular BSR and the Periodic BSR shall have precedence over the padding BSR.</w:t>
      </w:r>
    </w:p>
    <w:p w14:paraId="735274D0" w14:textId="77777777" w:rsidR="00A24B20" w:rsidRPr="00030779" w:rsidRDefault="00A24B20" w:rsidP="00A24B20">
      <w:pPr>
        <w:rPr>
          <w:lang w:eastAsia="ko-KR"/>
        </w:rPr>
      </w:pPr>
      <w:r w:rsidRPr="00030779">
        <w:rPr>
          <w:lang w:eastAsia="ko-KR"/>
        </w:rPr>
        <w:t xml:space="preserve">The MAC entity shall restart </w:t>
      </w:r>
      <w:r w:rsidRPr="00030779">
        <w:rPr>
          <w:i/>
          <w:lang w:eastAsia="ko-KR"/>
        </w:rPr>
        <w:t>retxBSR-Timer</w:t>
      </w:r>
      <w:r w:rsidRPr="00030779">
        <w:rPr>
          <w:lang w:eastAsia="ko-KR"/>
        </w:rPr>
        <w:t xml:space="preserve"> upon reception of a grant for transmission of new data on any UL-SCH.</w:t>
      </w:r>
    </w:p>
    <w:p w14:paraId="3D584FEA" w14:textId="77777777" w:rsidR="00A24B20" w:rsidRPr="00030779" w:rsidRDefault="00A24B20" w:rsidP="00A24B20">
      <w:pPr>
        <w:rPr>
          <w:lang w:eastAsia="ko-KR"/>
        </w:rPr>
      </w:pPr>
      <w:r w:rsidRPr="00030779">
        <w:rPr>
          <w:lang w:eastAsia="ko-KR"/>
        </w:rPr>
        <w:t>All triggered BSRs</w:t>
      </w:r>
      <w:r w:rsidRPr="00030779">
        <w:rPr>
          <w:rFonts w:eastAsia="Malgun Gothic"/>
          <w:lang w:eastAsia="ko-KR"/>
        </w:rPr>
        <w:t xml:space="preserve"> </w:t>
      </w:r>
      <w:r w:rsidRPr="00030779">
        <w:rPr>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or Short BSR</w:t>
      </w:r>
      <w:r w:rsidRPr="00030779">
        <w:t xml:space="preserve"> </w:t>
      </w:r>
      <w:r w:rsidRPr="00030779">
        <w:rPr>
          <w:lang w:eastAsia="ko-KR"/>
        </w:rPr>
        <w:t>MAC CE which contains buffer status up to (and including) the last event that triggered a BSR prior to the MAC PDU assembly.</w:t>
      </w:r>
    </w:p>
    <w:p w14:paraId="7FFEA3B0" w14:textId="77777777" w:rsidR="00A24B20" w:rsidRPr="00030779" w:rsidRDefault="00A24B20" w:rsidP="00A24B20">
      <w:pPr>
        <w:pStyle w:val="NO"/>
        <w:rPr>
          <w:noProof/>
        </w:rPr>
      </w:pPr>
      <w:r w:rsidRPr="00030779">
        <w:rPr>
          <w:noProof/>
        </w:rPr>
        <w:t>NOTE 3:</w:t>
      </w:r>
      <w:r w:rsidRPr="0003077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66DA956A" w14:textId="77777777" w:rsidR="00A24B20" w:rsidRPr="00030779" w:rsidRDefault="00A24B20" w:rsidP="00A24B20">
      <w:pPr>
        <w:pStyle w:val="NO"/>
        <w:rPr>
          <w:rFonts w:eastAsia="Malgun Gothic"/>
          <w:noProof/>
          <w:lang w:eastAsia="en-US"/>
        </w:rPr>
      </w:pPr>
      <w:bookmarkStart w:id="189" w:name="_Toc29239846"/>
      <w:r w:rsidRPr="00030779">
        <w:rPr>
          <w:rFonts w:eastAsia="Malgun Gothic"/>
          <w:noProof/>
          <w:lang w:eastAsia="en-US"/>
        </w:rPr>
        <w:t>NOTE</w:t>
      </w:r>
      <w:r w:rsidRPr="00030779">
        <w:rPr>
          <w:noProof/>
        </w:rPr>
        <w:t xml:space="preserve"> 4</w:t>
      </w:r>
      <w:r w:rsidRPr="00030779">
        <w:rPr>
          <w:rFonts w:eastAsia="Malgun Gothic"/>
          <w:noProof/>
          <w:lang w:eastAsia="en-US"/>
        </w:rPr>
        <w:t>:</w:t>
      </w:r>
      <w:r w:rsidRPr="00030779">
        <w:rPr>
          <w:rFonts w:eastAsia="Malgun Gothic"/>
          <w:noProof/>
          <w:lang w:eastAsia="en-US"/>
        </w:rPr>
        <w:tab/>
        <w:t>Void</w:t>
      </w:r>
    </w:p>
    <w:p w14:paraId="6AA2F4B9" w14:textId="77777777" w:rsidR="00A24B20" w:rsidRPr="00030779" w:rsidRDefault="00A24B20" w:rsidP="00A24B20">
      <w:pPr>
        <w:pStyle w:val="NO"/>
        <w:rPr>
          <w:noProof/>
        </w:rPr>
      </w:pPr>
      <w:r w:rsidRPr="00030779">
        <w:rPr>
          <w:noProof/>
        </w:rPr>
        <w:t>NOTE 5:</w:t>
      </w:r>
      <w:r w:rsidRPr="00030779">
        <w:rPr>
          <w:noProof/>
        </w:rPr>
        <w:tab/>
        <w:t xml:space="preserve">If a HARQ process is configured with </w:t>
      </w:r>
      <w:r w:rsidRPr="00030779">
        <w:rPr>
          <w:i/>
          <w:noProof/>
          <w:lang w:eastAsia="ko-KR"/>
        </w:rPr>
        <w:t>cg-RetransmissionTimer</w:t>
      </w:r>
      <w:r w:rsidRPr="00030779">
        <w:rPr>
          <w:noProof/>
        </w:rPr>
        <w:t xml:space="preserve"> and if the BSR is already included in a MAC PDU for transmission by this HARQ process, but not yet transmitted by lower layers, it is up to UE implementation how to handle the BSR content.</w:t>
      </w:r>
    </w:p>
    <w:p w14:paraId="089348A8" w14:textId="77777777" w:rsidR="00A24B20" w:rsidRPr="00030779" w:rsidRDefault="00A24B20" w:rsidP="00A24B20">
      <w:pPr>
        <w:pStyle w:val="3"/>
        <w:rPr>
          <w:lang w:eastAsia="ko-KR"/>
        </w:rPr>
      </w:pPr>
      <w:bookmarkStart w:id="190" w:name="_Toc37296205"/>
      <w:bookmarkStart w:id="191" w:name="_Toc46490331"/>
      <w:r w:rsidRPr="00030779">
        <w:rPr>
          <w:lang w:eastAsia="ko-KR"/>
        </w:rPr>
        <w:t>5.4.6</w:t>
      </w:r>
      <w:r w:rsidRPr="00030779">
        <w:rPr>
          <w:lang w:eastAsia="ko-KR"/>
        </w:rPr>
        <w:tab/>
        <w:t>Power Headroom Reporting</w:t>
      </w:r>
      <w:bookmarkEnd w:id="189"/>
      <w:bookmarkEnd w:id="190"/>
      <w:bookmarkEnd w:id="191"/>
    </w:p>
    <w:p w14:paraId="15571AA4" w14:textId="77777777" w:rsidR="00A24B20" w:rsidRPr="00030779" w:rsidRDefault="00A24B20" w:rsidP="00A24B20">
      <w:pPr>
        <w:rPr>
          <w:noProof/>
          <w:lang w:eastAsia="ko-KR"/>
        </w:rPr>
      </w:pPr>
      <w:r w:rsidRPr="00030779">
        <w:rPr>
          <w:noProof/>
        </w:rPr>
        <w:t xml:space="preserve">The Power Headroom reporting procedure is used to provide the serving </w:t>
      </w:r>
      <w:r w:rsidRPr="00030779">
        <w:rPr>
          <w:noProof/>
          <w:lang w:eastAsia="ko-KR"/>
        </w:rPr>
        <w:t>g</w:t>
      </w:r>
      <w:r w:rsidRPr="00030779">
        <w:rPr>
          <w:noProof/>
        </w:rPr>
        <w:t>NB with</w:t>
      </w:r>
      <w:r w:rsidRPr="00030779">
        <w:t xml:space="preserve"> </w:t>
      </w:r>
      <w:r w:rsidRPr="00030779">
        <w:rPr>
          <w:noProof/>
        </w:rPr>
        <w:t>the following information:</w:t>
      </w:r>
    </w:p>
    <w:p w14:paraId="49A5D59A"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Type 1 power headroom: the difference between the nominal UE maximum transmit power and the estimated power for UL-SCH transmission per activated Serving Cell;</w:t>
      </w:r>
    </w:p>
    <w:p w14:paraId="7A004E7B"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78CFC735"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Type 3 power headroom: the difference between the nominal UE maximum transmit power and the estimated power for SRS transmission per activated Serving Cell.</w:t>
      </w:r>
    </w:p>
    <w:p w14:paraId="561A2647" w14:textId="77777777" w:rsidR="00A24B20" w:rsidRPr="00030779" w:rsidRDefault="00A24B20" w:rsidP="00A24B20">
      <w:pPr>
        <w:rPr>
          <w:lang w:eastAsia="ko-KR"/>
        </w:rPr>
      </w:pPr>
      <w:r w:rsidRPr="00030779">
        <w:rPr>
          <w:lang w:eastAsia="ko-KR"/>
        </w:rPr>
        <w:t>RRC controls Power Headroom reporting by configuring the following parameters:</w:t>
      </w:r>
    </w:p>
    <w:p w14:paraId="443B4C8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phr-PeriodicTimer</w:t>
      </w:r>
      <w:r w:rsidRPr="00030779">
        <w:rPr>
          <w:lang w:eastAsia="ko-KR"/>
        </w:rPr>
        <w:t>;</w:t>
      </w:r>
    </w:p>
    <w:p w14:paraId="31F3D5F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phr-ProhibitTimer</w:t>
      </w:r>
      <w:r w:rsidRPr="00030779">
        <w:rPr>
          <w:lang w:eastAsia="ko-KR"/>
        </w:rPr>
        <w:t>;</w:t>
      </w:r>
    </w:p>
    <w:p w14:paraId="72647FC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phr-Tx-PowerFactorChange</w:t>
      </w:r>
      <w:r w:rsidRPr="00030779">
        <w:rPr>
          <w:lang w:eastAsia="ko-KR"/>
        </w:rPr>
        <w:t>;</w:t>
      </w:r>
    </w:p>
    <w:p w14:paraId="1486083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phr-Type2OtherCell</w:t>
      </w:r>
      <w:r w:rsidRPr="00030779">
        <w:rPr>
          <w:lang w:eastAsia="ko-KR"/>
        </w:rPr>
        <w:t>;</w:t>
      </w:r>
    </w:p>
    <w:p w14:paraId="74F5546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phr-ModeOtherCG</w:t>
      </w:r>
      <w:r w:rsidRPr="00030779">
        <w:rPr>
          <w:lang w:eastAsia="ko-KR"/>
        </w:rPr>
        <w:t>;</w:t>
      </w:r>
    </w:p>
    <w:p w14:paraId="02B314DD"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r>
      <w:r w:rsidRPr="00030779">
        <w:rPr>
          <w:i/>
          <w:lang w:eastAsia="ko-KR"/>
        </w:rPr>
        <w:t>multiplePHR</w:t>
      </w:r>
      <w:r w:rsidRPr="00030779">
        <w:rPr>
          <w:lang w:eastAsia="ko-KR"/>
        </w:rPr>
        <w:t>.</w:t>
      </w:r>
    </w:p>
    <w:p w14:paraId="2B340D12" w14:textId="77777777" w:rsidR="00A24B20" w:rsidRPr="00030779" w:rsidRDefault="00A24B20" w:rsidP="00A24B20">
      <w:pPr>
        <w:rPr>
          <w:noProof/>
        </w:rPr>
      </w:pPr>
      <w:r w:rsidRPr="00030779">
        <w:rPr>
          <w:noProof/>
        </w:rPr>
        <w:t>A Power Headroom Report (PHR) shall be triggered if any of the following events occur:</w:t>
      </w:r>
    </w:p>
    <w:p w14:paraId="06E63A85" w14:textId="77777777" w:rsidR="00A24B20" w:rsidRPr="00030779" w:rsidRDefault="00A24B20" w:rsidP="00A24B20">
      <w:pPr>
        <w:pStyle w:val="B1"/>
        <w:rPr>
          <w:noProof/>
          <w:lang w:eastAsia="ko-KR"/>
        </w:rPr>
      </w:pPr>
      <w:r w:rsidRPr="00030779">
        <w:rPr>
          <w:noProof/>
        </w:rPr>
        <w:t>-</w:t>
      </w:r>
      <w:r w:rsidRPr="00030779">
        <w:rPr>
          <w:noProof/>
        </w:rPr>
        <w:tab/>
      </w:r>
      <w:r w:rsidRPr="00030779">
        <w:rPr>
          <w:i/>
          <w:noProof/>
        </w:rPr>
        <w:t>p</w:t>
      </w:r>
      <w:r w:rsidRPr="00030779">
        <w:rPr>
          <w:i/>
          <w:noProof/>
          <w:lang w:eastAsia="ko-KR"/>
        </w:rPr>
        <w:t>hr-P</w:t>
      </w:r>
      <w:r w:rsidRPr="00030779">
        <w:rPr>
          <w:i/>
          <w:noProof/>
        </w:rPr>
        <w:t>rohibitTimer</w:t>
      </w:r>
      <w:r w:rsidRPr="00030779">
        <w:rPr>
          <w:noProof/>
        </w:rPr>
        <w:t xml:space="preserve"> expires or has expired and the path loss has changed more than </w:t>
      </w:r>
      <w:r w:rsidRPr="00030779">
        <w:rPr>
          <w:i/>
        </w:rPr>
        <w:t>phr-Tx-PowerFactorChange</w:t>
      </w:r>
      <w:r w:rsidRPr="00030779">
        <w:rPr>
          <w:noProof/>
        </w:rPr>
        <w:t xml:space="preserve"> dB for at least one activated Serving Cell of any MAC entity</w:t>
      </w:r>
      <w:r w:rsidRPr="00030779">
        <w:rPr>
          <w:noProof/>
          <w:lang w:eastAsia="zh-CN"/>
        </w:rPr>
        <w:t xml:space="preserve"> </w:t>
      </w:r>
      <w:r w:rsidRPr="00030779">
        <w:rPr>
          <w:noProof/>
        </w:rPr>
        <w:t>of which the active DL BWP is not dormant BWP which is used as a pathloss reference since the last transmission of a PHR in this MAC entity when the MAC entity has UL resources for new transmission;</w:t>
      </w:r>
    </w:p>
    <w:p w14:paraId="495FB5AA" w14:textId="77777777" w:rsidR="00A24B20" w:rsidRPr="00030779" w:rsidRDefault="00A24B20" w:rsidP="00A24B20">
      <w:pPr>
        <w:pStyle w:val="NO"/>
        <w:rPr>
          <w:noProof/>
          <w:lang w:eastAsia="ko-KR"/>
        </w:rPr>
      </w:pPr>
      <w:r w:rsidRPr="00030779">
        <w:rPr>
          <w:noProof/>
          <w:lang w:eastAsia="ko-KR"/>
        </w:rPr>
        <w:t>NOTE 1:</w:t>
      </w:r>
      <w:r w:rsidRPr="0003077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pathlossReferenceRS-Pos in TS 38.331 [5].</w:t>
      </w:r>
    </w:p>
    <w:p w14:paraId="77C9212F" w14:textId="77777777" w:rsidR="00A24B20" w:rsidRPr="00030779" w:rsidRDefault="00A24B20" w:rsidP="00A24B20">
      <w:pPr>
        <w:pStyle w:val="B1"/>
        <w:rPr>
          <w:noProof/>
        </w:rPr>
      </w:pPr>
      <w:r w:rsidRPr="00030779">
        <w:rPr>
          <w:noProof/>
        </w:rPr>
        <w:t>-</w:t>
      </w:r>
      <w:r w:rsidRPr="00030779">
        <w:rPr>
          <w:noProof/>
        </w:rPr>
        <w:tab/>
      </w:r>
      <w:r w:rsidRPr="00030779">
        <w:rPr>
          <w:i/>
          <w:noProof/>
        </w:rPr>
        <w:t>p</w:t>
      </w:r>
      <w:r w:rsidRPr="00030779">
        <w:rPr>
          <w:i/>
          <w:noProof/>
          <w:lang w:eastAsia="ko-KR"/>
        </w:rPr>
        <w:t>hr-P</w:t>
      </w:r>
      <w:r w:rsidRPr="00030779">
        <w:rPr>
          <w:i/>
          <w:noProof/>
        </w:rPr>
        <w:t>eriodicTimer</w:t>
      </w:r>
      <w:r w:rsidRPr="00030779">
        <w:rPr>
          <w:noProof/>
        </w:rPr>
        <w:t xml:space="preserve"> expires;</w:t>
      </w:r>
    </w:p>
    <w:p w14:paraId="7A0AED86" w14:textId="77777777" w:rsidR="00A24B20" w:rsidRPr="00030779" w:rsidRDefault="00A24B20" w:rsidP="00A24B20">
      <w:pPr>
        <w:pStyle w:val="B1"/>
        <w:rPr>
          <w:noProof/>
        </w:rPr>
      </w:pPr>
      <w:r w:rsidRPr="00030779">
        <w:rPr>
          <w:noProof/>
        </w:rPr>
        <w:t>-</w:t>
      </w:r>
      <w:r w:rsidRPr="00030779">
        <w:rPr>
          <w:noProof/>
        </w:rPr>
        <w:tab/>
        <w:t>upon configuration or reconfiguration of the power headroom reporting functionality by upper layers, which is not used to disable the function;</w:t>
      </w:r>
    </w:p>
    <w:p w14:paraId="10472BCA" w14:textId="77777777" w:rsidR="00A24B20" w:rsidRPr="00030779" w:rsidRDefault="00A24B20" w:rsidP="00A24B20">
      <w:pPr>
        <w:pStyle w:val="B1"/>
        <w:rPr>
          <w:noProof/>
        </w:rPr>
      </w:pPr>
      <w:r w:rsidRPr="00030779">
        <w:rPr>
          <w:noProof/>
        </w:rPr>
        <w:t>-</w:t>
      </w:r>
      <w:r w:rsidRPr="00030779">
        <w:rPr>
          <w:noProof/>
        </w:rPr>
        <w:tab/>
        <w:t>activation of an SCell of any MAC entity with configured uplink</w:t>
      </w:r>
      <w:r w:rsidRPr="00030779">
        <w:rPr>
          <w:noProof/>
          <w:lang w:eastAsia="ko-KR"/>
        </w:rPr>
        <w:t xml:space="preserve"> of which </w:t>
      </w:r>
      <w:r w:rsidRPr="00030779">
        <w:rPr>
          <w:i/>
          <w:iCs/>
          <w:noProof/>
          <w:lang w:eastAsia="ko-KR"/>
        </w:rPr>
        <w:t>firstActiveDownlinkBWP-Id</w:t>
      </w:r>
      <w:r w:rsidRPr="00030779">
        <w:rPr>
          <w:noProof/>
          <w:lang w:eastAsia="ko-KR"/>
        </w:rPr>
        <w:t xml:space="preserve"> is not set to dormant BWP</w:t>
      </w:r>
      <w:r w:rsidRPr="00030779">
        <w:rPr>
          <w:noProof/>
          <w:lang w:eastAsia="zh-TW"/>
        </w:rPr>
        <w:t>;</w:t>
      </w:r>
    </w:p>
    <w:p w14:paraId="15678C79" w14:textId="77777777" w:rsidR="00A24B20" w:rsidRPr="00030779" w:rsidRDefault="00A24B20" w:rsidP="00A24B20">
      <w:pPr>
        <w:pStyle w:val="B1"/>
        <w:rPr>
          <w:noProof/>
        </w:rPr>
      </w:pPr>
      <w:r w:rsidRPr="00030779">
        <w:rPr>
          <w:noProof/>
        </w:rPr>
        <w:t>-</w:t>
      </w:r>
      <w:r w:rsidRPr="00030779">
        <w:rPr>
          <w:noProof/>
        </w:rPr>
        <w:tab/>
        <w:t>addition of the PSCell (i.e. PSCell is newly added or changed)</w:t>
      </w:r>
      <w:r w:rsidRPr="00030779">
        <w:rPr>
          <w:noProof/>
          <w:lang w:eastAsia="zh-TW"/>
        </w:rPr>
        <w:t>;</w:t>
      </w:r>
    </w:p>
    <w:p w14:paraId="4084B840" w14:textId="77777777" w:rsidR="00A24B20" w:rsidRPr="00030779" w:rsidRDefault="00A24B20" w:rsidP="00A24B20">
      <w:pPr>
        <w:pStyle w:val="B1"/>
        <w:rPr>
          <w:noProof/>
        </w:rPr>
      </w:pPr>
      <w:r w:rsidRPr="00030779">
        <w:rPr>
          <w:noProof/>
        </w:rPr>
        <w:t>-</w:t>
      </w:r>
      <w:r w:rsidRPr="00030779">
        <w:rPr>
          <w:noProof/>
        </w:rPr>
        <w:tab/>
      </w:r>
      <w:r w:rsidRPr="00030779">
        <w:rPr>
          <w:i/>
          <w:noProof/>
        </w:rPr>
        <w:t>p</w:t>
      </w:r>
      <w:r w:rsidRPr="00030779">
        <w:rPr>
          <w:i/>
          <w:noProof/>
          <w:lang w:eastAsia="ko-KR"/>
        </w:rPr>
        <w:t>hr-P</w:t>
      </w:r>
      <w:r w:rsidRPr="00030779">
        <w:rPr>
          <w:i/>
          <w:noProof/>
        </w:rPr>
        <w:t>rohibitTimer</w:t>
      </w:r>
      <w:r w:rsidRPr="00030779">
        <w:rPr>
          <w:noProof/>
        </w:rPr>
        <w:t xml:space="preserve"> expires or has expired, when the MAC entity has UL resources for new transmission, and the following is true for any of the activated Serving Cells of any MAC entity with configured uplink:</w:t>
      </w:r>
    </w:p>
    <w:p w14:paraId="3E9D553A" w14:textId="77777777" w:rsidR="00A24B20" w:rsidRPr="00030779" w:rsidRDefault="00A24B20" w:rsidP="00A24B20">
      <w:pPr>
        <w:pStyle w:val="B2"/>
        <w:rPr>
          <w:noProof/>
        </w:rPr>
      </w:pPr>
      <w:r w:rsidRPr="00030779">
        <w:rPr>
          <w:noProof/>
        </w:rPr>
        <w:t>-</w:t>
      </w:r>
      <w:r w:rsidRPr="00030779">
        <w:rPr>
          <w:noProof/>
        </w:rPr>
        <w:tab/>
        <w:t>there are UL resources allocated for transmission or there is a PUCCH transmission on this cell, and the required power backoff due to power management (as allowed by P-MPR</w:t>
      </w:r>
      <w:r w:rsidRPr="00030779">
        <w:rPr>
          <w:noProof/>
          <w:vertAlign w:val="subscript"/>
        </w:rPr>
        <w:t>c</w:t>
      </w:r>
      <w:r w:rsidRPr="00030779">
        <w:rPr>
          <w:noProof/>
        </w:rPr>
        <w:t xml:space="preserve"> </w:t>
      </w:r>
      <w:r w:rsidRPr="00030779">
        <w:rPr>
          <w:noProof/>
          <w:lang w:eastAsia="ko-KR"/>
        </w:rPr>
        <w:t xml:space="preserve">as specified in TS 38.101-1 </w:t>
      </w:r>
      <w:r w:rsidRPr="00030779">
        <w:rPr>
          <w:noProof/>
        </w:rPr>
        <w:t>[</w:t>
      </w:r>
      <w:r w:rsidRPr="00030779">
        <w:rPr>
          <w:noProof/>
          <w:lang w:eastAsia="ko-KR"/>
        </w:rPr>
        <w:t>14</w:t>
      </w:r>
      <w:r w:rsidRPr="00030779">
        <w:rPr>
          <w:noProof/>
        </w:rPr>
        <w:t xml:space="preserve">], TS 38.101-2 [15], and TS 38.101-3 [16]) for this cell has changed more than </w:t>
      </w:r>
      <w:r w:rsidRPr="00030779">
        <w:rPr>
          <w:i/>
          <w:noProof/>
        </w:rPr>
        <w:t>phr-Tx-PowerFactorChange</w:t>
      </w:r>
      <w:r w:rsidRPr="00030779">
        <w:rPr>
          <w:noProof/>
        </w:rPr>
        <w:t xml:space="preserve"> dB since the last transmission of a PHR when the MAC entity had UL resources allocated for transmission or PUCCH transmission on this cell.</w:t>
      </w:r>
    </w:p>
    <w:p w14:paraId="34DB7414" w14:textId="77777777" w:rsidR="00A24B20" w:rsidRPr="00030779" w:rsidRDefault="00A24B20" w:rsidP="00A24B20">
      <w:pPr>
        <w:pStyle w:val="B1"/>
        <w:rPr>
          <w:noProof/>
        </w:rPr>
      </w:pPr>
      <w:r w:rsidRPr="00030779">
        <w:rPr>
          <w:noProof/>
        </w:rPr>
        <w:t>-</w:t>
      </w:r>
      <w:r w:rsidRPr="00030779">
        <w:rPr>
          <w:noProof/>
        </w:rPr>
        <w:tab/>
        <w:t>Upon change of activated BWP from dormant BWP to non-dormant DL BWP of an SCell of any MAC entity with configured uplink.</w:t>
      </w:r>
    </w:p>
    <w:p w14:paraId="6200ED38" w14:textId="77777777" w:rsidR="00A24B20" w:rsidRPr="00030779" w:rsidRDefault="00A24B20" w:rsidP="00A24B20">
      <w:pPr>
        <w:pStyle w:val="NO"/>
        <w:rPr>
          <w:noProof/>
        </w:rPr>
      </w:pPr>
      <w:r w:rsidRPr="00030779">
        <w:rPr>
          <w:noProof/>
        </w:rPr>
        <w:t>NOTE</w:t>
      </w:r>
      <w:r w:rsidRPr="00030779">
        <w:rPr>
          <w:noProof/>
          <w:lang w:eastAsia="ko-KR"/>
        </w:rPr>
        <w:t xml:space="preserve"> 2</w:t>
      </w:r>
      <w:r w:rsidRPr="00030779">
        <w:rPr>
          <w:noProof/>
        </w:rPr>
        <w:t>:</w:t>
      </w:r>
      <w:r w:rsidRPr="0003077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30779">
        <w:rPr>
          <w:noProof/>
          <w:vertAlign w:val="subscript"/>
        </w:rPr>
        <w:t>CMAX,</w:t>
      </w:r>
      <w:r w:rsidRPr="00030779">
        <w:rPr>
          <w:noProof/>
          <w:vertAlign w:val="subscript"/>
          <w:lang w:eastAsia="ko-KR"/>
        </w:rPr>
        <w:t>f,</w:t>
      </w:r>
      <w:r w:rsidRPr="00030779">
        <w:rPr>
          <w:noProof/>
          <w:vertAlign w:val="subscript"/>
        </w:rPr>
        <w:t>c</w:t>
      </w:r>
      <w:r w:rsidRPr="00030779">
        <w:rPr>
          <w:noProof/>
        </w:rPr>
        <w:t>/PH when a PHR is triggered by other triggering conditions.</w:t>
      </w:r>
    </w:p>
    <w:p w14:paraId="589961E5" w14:textId="77777777" w:rsidR="00A24B20" w:rsidRPr="00030779" w:rsidRDefault="00A24B20" w:rsidP="00A24B20">
      <w:pPr>
        <w:pStyle w:val="NO"/>
        <w:rPr>
          <w:noProof/>
        </w:rPr>
      </w:pPr>
      <w:r w:rsidRPr="00030779">
        <w:rPr>
          <w:noProof/>
        </w:rPr>
        <w:t>NOTE</w:t>
      </w:r>
      <w:r w:rsidRPr="00030779">
        <w:rPr>
          <w:noProof/>
          <w:lang w:eastAsia="ko-KR"/>
        </w:rPr>
        <w:t xml:space="preserve"> 3</w:t>
      </w:r>
      <w:r w:rsidRPr="00030779">
        <w:rPr>
          <w:noProof/>
        </w:rPr>
        <w:t>:</w:t>
      </w:r>
      <w:r w:rsidRPr="00030779">
        <w:rPr>
          <w:noProof/>
        </w:rPr>
        <w:tab/>
        <w:t xml:space="preserve">If a HARQ process is configured with </w:t>
      </w:r>
      <w:r w:rsidRPr="00030779">
        <w:rPr>
          <w:i/>
          <w:noProof/>
          <w:lang w:eastAsia="ko-KR"/>
        </w:rPr>
        <w:t>cg-RetransmissionTimer</w:t>
      </w:r>
      <w:r w:rsidRPr="00030779">
        <w:rPr>
          <w:noProof/>
        </w:rPr>
        <w:t xml:space="preserve"> and if the PHR is already included in a MAC PDU for transmission by this HARQ process, but not yet transmitted by lower layers, it is up to UE implementation how to handle the PHR content.</w:t>
      </w:r>
    </w:p>
    <w:p w14:paraId="0F4D8541" w14:textId="77777777" w:rsidR="00A24B20" w:rsidRPr="00030779" w:rsidRDefault="00A24B20" w:rsidP="00A24B20">
      <w:pPr>
        <w:rPr>
          <w:noProof/>
        </w:rPr>
      </w:pPr>
      <w:r w:rsidRPr="00030779">
        <w:rPr>
          <w:noProof/>
        </w:rPr>
        <w:t xml:space="preserve">If the MAC entity has UL resources allocated for </w:t>
      </w:r>
      <w:r w:rsidRPr="00030779">
        <w:rPr>
          <w:noProof/>
          <w:lang w:eastAsia="ko-KR"/>
        </w:rPr>
        <w:t xml:space="preserve">a </w:t>
      </w:r>
      <w:r w:rsidRPr="00030779">
        <w:rPr>
          <w:noProof/>
        </w:rPr>
        <w:t>new transmission the MAC entity shall:</w:t>
      </w:r>
    </w:p>
    <w:p w14:paraId="2BFDDA24" w14:textId="77777777" w:rsidR="00A24B20" w:rsidRPr="00030779" w:rsidRDefault="00A24B20" w:rsidP="00A24B20">
      <w:pPr>
        <w:pStyle w:val="B1"/>
        <w:rPr>
          <w:noProof/>
          <w:lang w:eastAsia="ko-KR"/>
        </w:rPr>
      </w:pPr>
      <w:r w:rsidRPr="00030779">
        <w:rPr>
          <w:noProof/>
          <w:lang w:eastAsia="ko-KR"/>
        </w:rPr>
        <w:t>1&gt;</w:t>
      </w:r>
      <w:r w:rsidRPr="00030779">
        <w:rPr>
          <w:noProof/>
        </w:rPr>
        <w:tab/>
        <w:t>if it is the first UL resource allocated for a new transmission since the last MAC reset</w:t>
      </w:r>
      <w:r w:rsidRPr="00030779">
        <w:rPr>
          <w:noProof/>
          <w:lang w:eastAsia="ko-KR"/>
        </w:rPr>
        <w:t>:</w:t>
      </w:r>
    </w:p>
    <w:p w14:paraId="44A67484" w14:textId="77777777" w:rsidR="00A24B20" w:rsidRPr="00030779" w:rsidRDefault="00A24B20" w:rsidP="00A24B20">
      <w:pPr>
        <w:pStyle w:val="B2"/>
        <w:rPr>
          <w:noProof/>
        </w:rPr>
      </w:pPr>
      <w:r w:rsidRPr="00030779">
        <w:rPr>
          <w:noProof/>
          <w:lang w:eastAsia="ko-KR"/>
        </w:rPr>
        <w:t>2&gt;</w:t>
      </w:r>
      <w:r w:rsidRPr="00030779">
        <w:rPr>
          <w:noProof/>
          <w:lang w:eastAsia="ko-KR"/>
        </w:rPr>
        <w:tab/>
      </w:r>
      <w:r w:rsidRPr="00030779">
        <w:rPr>
          <w:noProof/>
        </w:rPr>
        <w:t xml:space="preserve">start </w:t>
      </w:r>
      <w:r w:rsidRPr="00030779">
        <w:rPr>
          <w:i/>
          <w:noProof/>
        </w:rPr>
        <w:t>phr-PeriodicTimer</w:t>
      </w:r>
      <w:r w:rsidRPr="00030779">
        <w:rPr>
          <w:noProof/>
        </w:rPr>
        <w:t>;</w:t>
      </w:r>
    </w:p>
    <w:p w14:paraId="40D0B2D6" w14:textId="77777777" w:rsidR="00A24B20" w:rsidRPr="00030779" w:rsidRDefault="00A24B20" w:rsidP="00A24B20">
      <w:pPr>
        <w:pStyle w:val="B1"/>
        <w:rPr>
          <w:noProof/>
        </w:rPr>
      </w:pPr>
      <w:r w:rsidRPr="00030779">
        <w:rPr>
          <w:noProof/>
          <w:lang w:eastAsia="ko-KR"/>
        </w:rPr>
        <w:t>1&gt;</w:t>
      </w:r>
      <w:r w:rsidRPr="00030779">
        <w:rPr>
          <w:noProof/>
        </w:rPr>
        <w:tab/>
        <w:t>if the Power Headroom reporting procedure determines that at least one PHR has been triggered and not cancelled; and</w:t>
      </w:r>
    </w:p>
    <w:p w14:paraId="21698F24" w14:textId="77777777" w:rsidR="00A24B20" w:rsidRPr="00030779" w:rsidRDefault="00A24B20" w:rsidP="00A24B20">
      <w:pPr>
        <w:pStyle w:val="B1"/>
        <w:rPr>
          <w:noProof/>
        </w:rPr>
      </w:pPr>
      <w:r w:rsidRPr="00030779">
        <w:rPr>
          <w:noProof/>
          <w:lang w:eastAsia="ko-KR"/>
        </w:rPr>
        <w:t>1&gt;</w:t>
      </w:r>
      <w:r w:rsidRPr="00030779">
        <w:rPr>
          <w:noProof/>
        </w:rPr>
        <w:tab/>
        <w:t xml:space="preserve">if the allocated UL resources can accommodate </w:t>
      </w:r>
      <w:r w:rsidRPr="00030779">
        <w:rPr>
          <w:noProof/>
          <w:lang w:eastAsia="zh-CN"/>
        </w:rPr>
        <w:t xml:space="preserve">the </w:t>
      </w:r>
      <w:r w:rsidRPr="00030779">
        <w:rPr>
          <w:noProof/>
        </w:rPr>
        <w:t xml:space="preserve">MAC </w:t>
      </w:r>
      <w:r w:rsidRPr="00030779">
        <w:rPr>
          <w:noProof/>
          <w:lang w:eastAsia="ko-KR"/>
        </w:rPr>
        <w:t>CE</w:t>
      </w:r>
      <w:r w:rsidRPr="00030779">
        <w:rPr>
          <w:noProof/>
        </w:rPr>
        <w:t xml:space="preserve"> for PHR which the MAC entity is configured to transmit</w:t>
      </w:r>
      <w:r w:rsidRPr="00030779">
        <w:rPr>
          <w:noProof/>
          <w:lang w:eastAsia="zh-CN"/>
        </w:rPr>
        <w:t>,</w:t>
      </w:r>
      <w:r w:rsidRPr="00030779">
        <w:t xml:space="preserve"> plus its subheader</w:t>
      </w:r>
      <w:r w:rsidRPr="00030779">
        <w:rPr>
          <w:lang w:eastAsia="zh-CN"/>
        </w:rPr>
        <w:t>,</w:t>
      </w:r>
      <w:r w:rsidRPr="00030779">
        <w:rPr>
          <w:noProof/>
        </w:rPr>
        <w:t xml:space="preserve"> as a result of</w:t>
      </w:r>
      <w:r w:rsidRPr="00030779">
        <w:t xml:space="preserve"> </w:t>
      </w:r>
      <w:r w:rsidRPr="00030779">
        <w:rPr>
          <w:noProof/>
        </w:rPr>
        <w:t>LCP as defined in clause 5.4.3.1:</w:t>
      </w:r>
    </w:p>
    <w:p w14:paraId="69A511EC"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if </w:t>
      </w:r>
      <w:r w:rsidRPr="00030779">
        <w:rPr>
          <w:i/>
          <w:noProof/>
          <w:lang w:eastAsia="ko-KR"/>
        </w:rPr>
        <w:t>multiplePHR</w:t>
      </w:r>
      <w:r w:rsidRPr="00030779">
        <w:rPr>
          <w:noProof/>
          <w:lang w:eastAsia="ko-KR"/>
        </w:rPr>
        <w:t xml:space="preserve"> with value </w:t>
      </w:r>
      <w:r w:rsidRPr="00030779">
        <w:rPr>
          <w:i/>
          <w:noProof/>
          <w:lang w:eastAsia="ko-KR"/>
        </w:rPr>
        <w:t>true</w:t>
      </w:r>
      <w:r w:rsidRPr="00030779">
        <w:rPr>
          <w:noProof/>
          <w:lang w:eastAsia="ko-KR"/>
        </w:rPr>
        <w:t xml:space="preserve"> is configured:</w:t>
      </w:r>
    </w:p>
    <w:p w14:paraId="7CAD6D43" w14:textId="77777777" w:rsidR="00A24B20" w:rsidRPr="00030779" w:rsidRDefault="00A24B20" w:rsidP="00A24B20">
      <w:pPr>
        <w:pStyle w:val="B3"/>
        <w:rPr>
          <w:noProof/>
          <w:lang w:eastAsia="ko-KR"/>
        </w:rPr>
      </w:pPr>
      <w:r w:rsidRPr="00030779">
        <w:rPr>
          <w:noProof/>
          <w:lang w:eastAsia="ko-KR"/>
        </w:rPr>
        <w:lastRenderedPageBreak/>
        <w:t>3&gt;</w:t>
      </w:r>
      <w:r w:rsidRPr="00030779">
        <w:rPr>
          <w:noProof/>
          <w:lang w:eastAsia="ko-KR"/>
        </w:rPr>
        <w:tab/>
        <w:t>for each activated Serving Cell with configured uplink associated with any MAC entity</w:t>
      </w:r>
      <w:r w:rsidRPr="00030779">
        <w:rPr>
          <w:noProof/>
          <w:lang w:eastAsia="zh-CN"/>
        </w:rPr>
        <w:t xml:space="preserve"> of which the active DL BWP</w:t>
      </w:r>
      <w:r w:rsidRPr="00030779">
        <w:rPr>
          <w:noProof/>
          <w:lang w:eastAsia="ko-KR"/>
        </w:rPr>
        <w:t xml:space="preserve"> is not dormant BWP:</w:t>
      </w:r>
    </w:p>
    <w:p w14:paraId="24459E13"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obtain the value of the Type 1 or Type 3 power headroom for the corresponding uplink carrier as specified in clause 7.7 of TS 38.213 [6] for NR Serving Cell and clause 5.1.1.2 of TS 36.213 [17] for E-UTRA Serving Cell;</w:t>
      </w:r>
    </w:p>
    <w:p w14:paraId="1DCE06C3"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if this MAC entity has UL resources allocated for transmission on this Serving Cell; or</w:t>
      </w:r>
    </w:p>
    <w:p w14:paraId="03E621BD"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if the other MAC entity, if configured, has UL resources allocated for transmission on this Serving Cell and </w:t>
      </w:r>
      <w:r w:rsidRPr="00030779">
        <w:rPr>
          <w:i/>
          <w:noProof/>
          <w:lang w:eastAsia="ko-KR"/>
        </w:rPr>
        <w:t>phr-ModeOtherCG</w:t>
      </w:r>
      <w:r w:rsidRPr="00030779">
        <w:rPr>
          <w:noProof/>
          <w:lang w:eastAsia="ko-KR"/>
        </w:rPr>
        <w:t xml:space="preserve"> is set to </w:t>
      </w:r>
      <w:r w:rsidRPr="00030779">
        <w:rPr>
          <w:i/>
          <w:noProof/>
          <w:lang w:eastAsia="ko-KR"/>
        </w:rPr>
        <w:t>real</w:t>
      </w:r>
      <w:r w:rsidRPr="00030779">
        <w:rPr>
          <w:noProof/>
          <w:lang w:eastAsia="ko-KR"/>
        </w:rPr>
        <w:t xml:space="preserve"> by upper layers:</w:t>
      </w:r>
    </w:p>
    <w:p w14:paraId="2EA8FA4C"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obtain the value for the corresponding P</w:t>
      </w:r>
      <w:r w:rsidRPr="00030779">
        <w:rPr>
          <w:noProof/>
          <w:vertAlign w:val="subscript"/>
          <w:lang w:eastAsia="ko-KR"/>
        </w:rPr>
        <w:t>CMAX,f,c</w:t>
      </w:r>
      <w:r w:rsidRPr="00030779">
        <w:rPr>
          <w:noProof/>
          <w:lang w:eastAsia="ko-KR"/>
        </w:rPr>
        <w:t xml:space="preserve"> field from the physical layer.</w:t>
      </w:r>
    </w:p>
    <w:p w14:paraId="2396F6A6"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if </w:t>
      </w:r>
      <w:r w:rsidRPr="00030779">
        <w:rPr>
          <w:i/>
          <w:noProof/>
          <w:lang w:eastAsia="ko-KR"/>
        </w:rPr>
        <w:t>phr-Type2OtherCell</w:t>
      </w:r>
      <w:r w:rsidRPr="00030779">
        <w:rPr>
          <w:noProof/>
          <w:lang w:eastAsia="ko-KR"/>
        </w:rPr>
        <w:t xml:space="preserve"> with value </w:t>
      </w:r>
      <w:r w:rsidRPr="00030779">
        <w:rPr>
          <w:i/>
          <w:noProof/>
          <w:lang w:eastAsia="ko-KR"/>
        </w:rPr>
        <w:t>true</w:t>
      </w:r>
      <w:r w:rsidRPr="00030779">
        <w:rPr>
          <w:noProof/>
          <w:lang w:eastAsia="ko-KR"/>
        </w:rPr>
        <w:t xml:space="preserve"> is configured:</w:t>
      </w:r>
    </w:p>
    <w:p w14:paraId="71810B41"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if the other MAC entity is E-UTRA MAC entity:</w:t>
      </w:r>
    </w:p>
    <w:p w14:paraId="7E99AB5B"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obtain the value of the Type 2 power headroom for the SpCell of the other MAC entity (i.e. E-UTRA MAC entity);</w:t>
      </w:r>
    </w:p>
    <w:p w14:paraId="684FADE1" w14:textId="77777777" w:rsidR="00A24B20" w:rsidRPr="00030779" w:rsidRDefault="00A24B20" w:rsidP="00A24B20">
      <w:pPr>
        <w:pStyle w:val="B5"/>
        <w:rPr>
          <w:noProof/>
          <w:lang w:eastAsia="ko-KR"/>
        </w:rPr>
      </w:pPr>
      <w:r w:rsidRPr="00030779">
        <w:rPr>
          <w:noProof/>
          <w:lang w:eastAsia="ko-KR"/>
        </w:rPr>
        <w:t>5&gt;</w:t>
      </w:r>
      <w:r w:rsidRPr="00030779">
        <w:rPr>
          <w:noProof/>
          <w:lang w:eastAsia="ko-KR"/>
        </w:rPr>
        <w:tab/>
        <w:t xml:space="preserve">if </w:t>
      </w:r>
      <w:r w:rsidRPr="00030779">
        <w:rPr>
          <w:i/>
          <w:noProof/>
          <w:lang w:eastAsia="ko-KR"/>
        </w:rPr>
        <w:t>phr-ModeOtherCG</w:t>
      </w:r>
      <w:r w:rsidRPr="00030779">
        <w:rPr>
          <w:noProof/>
          <w:lang w:eastAsia="ko-KR"/>
        </w:rPr>
        <w:t xml:space="preserve"> is set to </w:t>
      </w:r>
      <w:r w:rsidRPr="00030779">
        <w:rPr>
          <w:i/>
          <w:noProof/>
          <w:lang w:eastAsia="ko-KR"/>
        </w:rPr>
        <w:t>real</w:t>
      </w:r>
      <w:r w:rsidRPr="00030779">
        <w:rPr>
          <w:noProof/>
          <w:lang w:eastAsia="ko-KR"/>
        </w:rPr>
        <w:t xml:space="preserve"> by upper layers:</w:t>
      </w:r>
    </w:p>
    <w:p w14:paraId="53CE7943" w14:textId="77777777" w:rsidR="00A24B20" w:rsidRPr="00030779" w:rsidRDefault="00A24B20" w:rsidP="00A24B20">
      <w:pPr>
        <w:pStyle w:val="B6"/>
        <w:rPr>
          <w:noProof/>
          <w:lang w:eastAsia="ko-KR"/>
        </w:rPr>
      </w:pPr>
      <w:r w:rsidRPr="00030779">
        <w:rPr>
          <w:noProof/>
          <w:lang w:eastAsia="ko-KR"/>
        </w:rPr>
        <w:t>6&gt;</w:t>
      </w:r>
      <w:r w:rsidRPr="00030779">
        <w:rPr>
          <w:noProof/>
          <w:lang w:eastAsia="ko-KR"/>
        </w:rPr>
        <w:tab/>
        <w:t>obtain the value for the corresponding P</w:t>
      </w:r>
      <w:r w:rsidRPr="00030779">
        <w:rPr>
          <w:noProof/>
          <w:vertAlign w:val="subscript"/>
          <w:lang w:eastAsia="ko-KR"/>
        </w:rPr>
        <w:t>CMAX,f,c</w:t>
      </w:r>
      <w:r w:rsidRPr="00030779">
        <w:rPr>
          <w:noProof/>
          <w:lang w:eastAsia="ko-KR"/>
        </w:rPr>
        <w:t xml:space="preserve"> field for the SpCell of the other MAC entity (i.e. E-UTRA MAC entity) from the physical layer.</w:t>
      </w:r>
    </w:p>
    <w:p w14:paraId="330EE817" w14:textId="77777777" w:rsidR="00A24B20" w:rsidRPr="00030779" w:rsidRDefault="00A24B20" w:rsidP="00A24B20">
      <w:pPr>
        <w:pStyle w:val="B3"/>
        <w:rPr>
          <w:noProof/>
        </w:rPr>
      </w:pPr>
      <w:r w:rsidRPr="00030779">
        <w:rPr>
          <w:noProof/>
          <w:lang w:eastAsia="ko-KR"/>
        </w:rPr>
        <w:t>3&gt;</w:t>
      </w:r>
      <w:r w:rsidRPr="00030779">
        <w:rPr>
          <w:noProof/>
        </w:rPr>
        <w:tab/>
        <w:t xml:space="preserve">instruct the Multiplexing and Assembly procedure to generate and transmit the Multiple Entry PHR MAC </w:t>
      </w:r>
      <w:r w:rsidRPr="00030779">
        <w:rPr>
          <w:noProof/>
          <w:lang w:eastAsia="ko-KR"/>
        </w:rPr>
        <w:t>CE</w:t>
      </w:r>
      <w:r w:rsidRPr="00030779">
        <w:rPr>
          <w:noProof/>
        </w:rPr>
        <w:t xml:space="preserve"> as defined in clause 6.1.3.</w:t>
      </w:r>
      <w:r w:rsidRPr="00030779">
        <w:rPr>
          <w:noProof/>
          <w:lang w:eastAsia="ko-KR"/>
        </w:rPr>
        <w:t>9</w:t>
      </w:r>
      <w:r w:rsidRPr="00030779">
        <w:rPr>
          <w:noProof/>
        </w:rPr>
        <w:t xml:space="preserve"> based on the values reported by the physical layer.</w:t>
      </w:r>
    </w:p>
    <w:p w14:paraId="5DEA91A5" w14:textId="77777777" w:rsidR="00A24B20" w:rsidRPr="00030779" w:rsidRDefault="00A24B20" w:rsidP="00A24B20">
      <w:pPr>
        <w:pStyle w:val="B2"/>
        <w:rPr>
          <w:noProof/>
        </w:rPr>
      </w:pPr>
      <w:r w:rsidRPr="00030779">
        <w:rPr>
          <w:noProof/>
          <w:lang w:eastAsia="ko-KR"/>
        </w:rPr>
        <w:t>2&gt;</w:t>
      </w:r>
      <w:r w:rsidRPr="00030779">
        <w:rPr>
          <w:noProof/>
        </w:rPr>
        <w:tab/>
        <w:t>else</w:t>
      </w:r>
      <w:r w:rsidRPr="00030779">
        <w:rPr>
          <w:noProof/>
          <w:lang w:eastAsia="ko-KR"/>
        </w:rPr>
        <w:t xml:space="preserve"> (i.e. Single Entry PHR format is used)</w:t>
      </w:r>
      <w:r w:rsidRPr="00030779">
        <w:rPr>
          <w:noProof/>
        </w:rPr>
        <w:t>:</w:t>
      </w:r>
    </w:p>
    <w:p w14:paraId="0AE2583D" w14:textId="77777777" w:rsidR="00A24B20" w:rsidRPr="00030779" w:rsidRDefault="00A24B20" w:rsidP="00A24B20">
      <w:pPr>
        <w:pStyle w:val="B3"/>
        <w:rPr>
          <w:noProof/>
        </w:rPr>
      </w:pPr>
      <w:r w:rsidRPr="00030779">
        <w:rPr>
          <w:noProof/>
          <w:lang w:eastAsia="ko-KR"/>
        </w:rPr>
        <w:t>3&gt;</w:t>
      </w:r>
      <w:r w:rsidRPr="00030779">
        <w:rPr>
          <w:noProof/>
        </w:rPr>
        <w:tab/>
        <w:t>obtain the value of the Type 1 power headroom from the physical layer</w:t>
      </w:r>
      <w:r w:rsidRPr="00030779">
        <w:rPr>
          <w:noProof/>
          <w:lang w:eastAsia="ko-KR"/>
        </w:rPr>
        <w:t xml:space="preserve"> for the corresponding uplink carrier of the PCell</w:t>
      </w:r>
      <w:r w:rsidRPr="00030779">
        <w:rPr>
          <w:noProof/>
        </w:rPr>
        <w:t>;</w:t>
      </w:r>
    </w:p>
    <w:p w14:paraId="285FC1DA" w14:textId="77777777" w:rsidR="00A24B20" w:rsidRPr="00030779" w:rsidRDefault="00A24B20" w:rsidP="00A24B20">
      <w:pPr>
        <w:pStyle w:val="B3"/>
        <w:rPr>
          <w:noProof/>
        </w:rPr>
      </w:pPr>
      <w:r w:rsidRPr="00030779">
        <w:rPr>
          <w:noProof/>
        </w:rPr>
        <w:t>3&gt;</w:t>
      </w:r>
      <w:r w:rsidRPr="00030779">
        <w:rPr>
          <w:noProof/>
        </w:rPr>
        <w:tab/>
        <w:t>obtain the value for the corresponding P</w:t>
      </w:r>
      <w:r w:rsidRPr="00030779">
        <w:rPr>
          <w:noProof/>
          <w:vertAlign w:val="subscript"/>
        </w:rPr>
        <w:t>CMAX,</w:t>
      </w:r>
      <w:r w:rsidRPr="00030779">
        <w:rPr>
          <w:noProof/>
          <w:vertAlign w:val="subscript"/>
          <w:lang w:eastAsia="ko-KR"/>
        </w:rPr>
        <w:t>f,</w:t>
      </w:r>
      <w:r w:rsidRPr="00030779">
        <w:rPr>
          <w:noProof/>
          <w:vertAlign w:val="subscript"/>
        </w:rPr>
        <w:t>c</w:t>
      </w:r>
      <w:r w:rsidRPr="00030779">
        <w:rPr>
          <w:noProof/>
        </w:rPr>
        <w:t xml:space="preserve"> field from the physical layer;</w:t>
      </w:r>
    </w:p>
    <w:p w14:paraId="7C9C89AE" w14:textId="77777777" w:rsidR="00A24B20" w:rsidRPr="00030779" w:rsidRDefault="00A24B20" w:rsidP="00A24B20">
      <w:pPr>
        <w:pStyle w:val="B3"/>
        <w:rPr>
          <w:noProof/>
        </w:rPr>
      </w:pPr>
      <w:r w:rsidRPr="00030779">
        <w:rPr>
          <w:noProof/>
          <w:lang w:eastAsia="ko-KR"/>
        </w:rPr>
        <w:t>3&gt;</w:t>
      </w:r>
      <w:r w:rsidRPr="00030779">
        <w:rPr>
          <w:noProof/>
        </w:rPr>
        <w:tab/>
        <w:t xml:space="preserve">instruct the Multiplexing and Assembly procedure to generate and transmit the Single Entry PHR MAC </w:t>
      </w:r>
      <w:r w:rsidRPr="00030779">
        <w:rPr>
          <w:noProof/>
          <w:lang w:eastAsia="ko-KR"/>
        </w:rPr>
        <w:t>CE</w:t>
      </w:r>
      <w:r w:rsidRPr="00030779">
        <w:rPr>
          <w:noProof/>
        </w:rPr>
        <w:t xml:space="preserve"> as defined in clause 6.1.3.</w:t>
      </w:r>
      <w:r w:rsidRPr="00030779">
        <w:rPr>
          <w:noProof/>
          <w:lang w:eastAsia="ko-KR"/>
        </w:rPr>
        <w:t>8</w:t>
      </w:r>
      <w:r w:rsidRPr="00030779">
        <w:rPr>
          <w:noProof/>
        </w:rPr>
        <w:t xml:space="preserve"> based on the values reported by the physical layer.</w:t>
      </w:r>
    </w:p>
    <w:p w14:paraId="1C5ACEFA" w14:textId="77777777" w:rsidR="00A24B20" w:rsidRPr="00030779" w:rsidRDefault="00A24B20" w:rsidP="00A24B20">
      <w:pPr>
        <w:pStyle w:val="B2"/>
        <w:rPr>
          <w:noProof/>
        </w:rPr>
      </w:pPr>
      <w:r w:rsidRPr="00030779">
        <w:rPr>
          <w:noProof/>
          <w:lang w:eastAsia="ko-KR"/>
        </w:rPr>
        <w:t>2&gt;</w:t>
      </w:r>
      <w:r w:rsidRPr="00030779">
        <w:rPr>
          <w:noProof/>
        </w:rPr>
        <w:tab/>
        <w:t xml:space="preserve">start or restart </w:t>
      </w:r>
      <w:r w:rsidRPr="00030779">
        <w:rPr>
          <w:i/>
          <w:noProof/>
        </w:rPr>
        <w:t>phr-PeriodicTimer</w:t>
      </w:r>
      <w:r w:rsidRPr="00030779">
        <w:rPr>
          <w:noProof/>
        </w:rPr>
        <w:t>;</w:t>
      </w:r>
    </w:p>
    <w:p w14:paraId="62C2FC8C" w14:textId="77777777" w:rsidR="00A24B20" w:rsidRPr="00030779" w:rsidRDefault="00A24B20" w:rsidP="00A24B20">
      <w:pPr>
        <w:pStyle w:val="B2"/>
        <w:rPr>
          <w:noProof/>
        </w:rPr>
      </w:pPr>
      <w:r w:rsidRPr="00030779">
        <w:rPr>
          <w:noProof/>
          <w:lang w:eastAsia="ko-KR"/>
        </w:rPr>
        <w:t>2&gt;</w:t>
      </w:r>
      <w:r w:rsidRPr="00030779">
        <w:rPr>
          <w:noProof/>
        </w:rPr>
        <w:tab/>
        <w:t xml:space="preserve">start or restart </w:t>
      </w:r>
      <w:r w:rsidRPr="00030779">
        <w:rPr>
          <w:i/>
          <w:noProof/>
        </w:rPr>
        <w:t>phr-</w:t>
      </w:r>
      <w:r w:rsidRPr="00030779">
        <w:rPr>
          <w:i/>
          <w:noProof/>
          <w:lang w:eastAsia="ko-KR"/>
        </w:rPr>
        <w:t>Prohibit</w:t>
      </w:r>
      <w:r w:rsidRPr="00030779">
        <w:rPr>
          <w:i/>
          <w:noProof/>
        </w:rPr>
        <w:t>Timer</w:t>
      </w:r>
      <w:r w:rsidRPr="00030779">
        <w:rPr>
          <w:noProof/>
        </w:rPr>
        <w:t>;</w:t>
      </w:r>
    </w:p>
    <w:p w14:paraId="6D5F7BBF" w14:textId="77777777" w:rsidR="00A24B20" w:rsidRPr="00030779" w:rsidRDefault="00A24B20" w:rsidP="00A24B20">
      <w:pPr>
        <w:pStyle w:val="B2"/>
        <w:rPr>
          <w:noProof/>
        </w:rPr>
      </w:pPr>
      <w:r w:rsidRPr="00030779">
        <w:rPr>
          <w:noProof/>
          <w:lang w:eastAsia="ko-KR"/>
        </w:rPr>
        <w:t>2&gt;</w:t>
      </w:r>
      <w:r w:rsidRPr="00030779">
        <w:rPr>
          <w:noProof/>
        </w:rPr>
        <w:tab/>
        <w:t>cancel all triggered PHR(s).</w:t>
      </w:r>
    </w:p>
    <w:p w14:paraId="031B3604" w14:textId="77777777" w:rsidR="00A24B20" w:rsidRPr="00030779" w:rsidRDefault="00A24B20" w:rsidP="00A24B20">
      <w:pPr>
        <w:pStyle w:val="3"/>
        <w:rPr>
          <w:lang w:eastAsia="ko-KR"/>
        </w:rPr>
      </w:pPr>
      <w:bookmarkStart w:id="192" w:name="_Toc46490332"/>
      <w:bookmarkStart w:id="193" w:name="_Toc29239847"/>
      <w:bookmarkStart w:id="194" w:name="_Toc37296206"/>
      <w:r w:rsidRPr="00030779">
        <w:rPr>
          <w:lang w:eastAsia="ko-KR"/>
        </w:rPr>
        <w:t>5.4.7</w:t>
      </w:r>
      <w:r w:rsidRPr="00030779">
        <w:rPr>
          <w:lang w:eastAsia="ko-KR"/>
        </w:rPr>
        <w:tab/>
        <w:t>Pre-emptive Buffer Status Reporting</w:t>
      </w:r>
      <w:bookmarkEnd w:id="192"/>
    </w:p>
    <w:p w14:paraId="45F3F305" w14:textId="77777777" w:rsidR="00A24B20" w:rsidRPr="00030779" w:rsidRDefault="00A24B20" w:rsidP="00A24B20">
      <w:pPr>
        <w:rPr>
          <w:lang w:eastAsia="ko-KR"/>
        </w:rPr>
      </w:pPr>
      <w:r w:rsidRPr="00030779">
        <w:rPr>
          <w:rFonts w:eastAsia="Malgun Gothic"/>
          <w:lang w:eastAsia="ko-KR"/>
        </w:rPr>
        <w:t>The Pre-emptive Buffer Status reporting (Pre-emptive BSR) procedure is used by an IAB-MT to provide its parent IAB-DU with the information about the amount of the data expected to arrive at the IAB-MT from its child node(s) and or UE(s) connected to it.</w:t>
      </w:r>
    </w:p>
    <w:p w14:paraId="3ABEF02B" w14:textId="77777777" w:rsidR="00A24B20" w:rsidRPr="00030779" w:rsidRDefault="00A24B20" w:rsidP="00A24B20">
      <w:pPr>
        <w:overflowPunct/>
        <w:autoSpaceDE/>
        <w:adjustRightInd/>
        <w:rPr>
          <w:rFonts w:eastAsia="Malgun Gothic"/>
          <w:noProof/>
          <w:lang w:eastAsia="en-US"/>
        </w:rPr>
      </w:pPr>
      <w:r w:rsidRPr="00030779">
        <w:rPr>
          <w:rFonts w:eastAsia="Malgun Gothic"/>
          <w:noProof/>
          <w:lang w:eastAsia="en-US"/>
        </w:rPr>
        <w:t>If configured, Pre-emptive BSR may be triggered for the specific case of an IAB-MT if any of the following events occur:</w:t>
      </w:r>
    </w:p>
    <w:p w14:paraId="4A107AEF" w14:textId="77777777" w:rsidR="00A24B20" w:rsidRPr="00030779" w:rsidRDefault="00A24B20" w:rsidP="00A24B20">
      <w:pPr>
        <w:pStyle w:val="B1"/>
        <w:rPr>
          <w:rFonts w:eastAsia="Malgun Gothic"/>
          <w:lang w:eastAsia="ko-KR"/>
        </w:rPr>
      </w:pPr>
      <w:r w:rsidRPr="00030779">
        <w:rPr>
          <w:rFonts w:eastAsia="Malgun Gothic"/>
          <w:lang w:eastAsia="ko-KR"/>
        </w:rPr>
        <w:t>-</w:t>
      </w:r>
      <w:r w:rsidRPr="00030779">
        <w:rPr>
          <w:rFonts w:eastAsia="Malgun Gothic"/>
          <w:lang w:eastAsia="ko-KR"/>
        </w:rPr>
        <w:tab/>
      </w:r>
      <w:r w:rsidRPr="00030779">
        <w:rPr>
          <w:rFonts w:eastAsia="Malgun Gothic"/>
          <w:noProof/>
        </w:rPr>
        <w:t>UL grant is provided to child IAB node or UE;</w:t>
      </w:r>
    </w:p>
    <w:p w14:paraId="75491071" w14:textId="77777777" w:rsidR="00A24B20" w:rsidRPr="00030779" w:rsidRDefault="00A24B20" w:rsidP="00A24B20">
      <w:pPr>
        <w:pStyle w:val="B1"/>
        <w:rPr>
          <w:rFonts w:eastAsia="Malgun Gothic"/>
          <w:noProof/>
        </w:rPr>
      </w:pPr>
      <w:r w:rsidRPr="00030779">
        <w:rPr>
          <w:rFonts w:eastAsia="Malgun Gothic"/>
          <w:lang w:eastAsia="ko-KR"/>
        </w:rPr>
        <w:t>-</w:t>
      </w:r>
      <w:r w:rsidRPr="00030779">
        <w:rPr>
          <w:rFonts w:eastAsia="Malgun Gothic"/>
          <w:lang w:eastAsia="ko-KR"/>
        </w:rPr>
        <w:tab/>
      </w:r>
      <w:r w:rsidRPr="00030779">
        <w:rPr>
          <w:rFonts w:eastAsia="Malgun Gothic"/>
          <w:noProof/>
        </w:rPr>
        <w:t>BSR is received from child IAB node or UE.</w:t>
      </w:r>
    </w:p>
    <w:p w14:paraId="0F08B54A" w14:textId="77777777" w:rsidR="00A24B20" w:rsidRPr="00030779" w:rsidRDefault="00A24B20" w:rsidP="00A24B20">
      <w:pPr>
        <w:rPr>
          <w:noProof/>
          <w:lang w:eastAsia="ko-KR"/>
        </w:rPr>
      </w:pPr>
      <w:r w:rsidRPr="00030779">
        <w:rPr>
          <w:noProof/>
          <w:lang w:eastAsia="ko-KR"/>
        </w:rPr>
        <w:t>The MAC entity shall:</w:t>
      </w:r>
    </w:p>
    <w:p w14:paraId="5C1FA3A2" w14:textId="77777777" w:rsidR="00A24B20" w:rsidRPr="00030779" w:rsidRDefault="00A24B20" w:rsidP="00A24B20">
      <w:pPr>
        <w:pStyle w:val="B1"/>
        <w:rPr>
          <w:rFonts w:eastAsia="Malgun Gothic"/>
          <w:noProof/>
        </w:rPr>
      </w:pPr>
      <w:r w:rsidRPr="00030779">
        <w:rPr>
          <w:rFonts w:eastAsia="Malgun Gothic"/>
          <w:noProof/>
        </w:rPr>
        <w:lastRenderedPageBreak/>
        <w:t>1&gt;</w:t>
      </w:r>
      <w:r w:rsidRPr="00030779">
        <w:rPr>
          <w:rFonts w:eastAsia="Malgun Gothic"/>
          <w:noProof/>
        </w:rPr>
        <w:tab/>
        <w:t>if the Buffer Status reporting procedure determines that at least one Pre-emptive BSR has been triggered and not cancelled:</w:t>
      </w:r>
    </w:p>
    <w:p w14:paraId="44D57031" w14:textId="77777777" w:rsidR="00A24B20" w:rsidRPr="00030779" w:rsidRDefault="00A24B20" w:rsidP="00A24B20">
      <w:pPr>
        <w:pStyle w:val="B2"/>
        <w:rPr>
          <w:rFonts w:eastAsia="Malgun Gothic"/>
          <w:noProof/>
        </w:rPr>
      </w:pPr>
      <w:r w:rsidRPr="00030779">
        <w:rPr>
          <w:rFonts w:eastAsia="Malgun Gothic"/>
          <w:noProof/>
          <w:lang w:eastAsia="ko-KR"/>
        </w:rPr>
        <w:t>2&gt;</w:t>
      </w:r>
      <w:r w:rsidRPr="00030779">
        <w:rPr>
          <w:rFonts w:eastAsia="Malgun Gothic"/>
          <w:noProof/>
        </w:rPr>
        <w:tab/>
        <w:t xml:space="preserve">if UL-SCH resources are available for a </w:t>
      </w:r>
      <w:r w:rsidRPr="00030779">
        <w:rPr>
          <w:rFonts w:eastAsia="Malgun Gothic"/>
          <w:noProof/>
          <w:lang w:eastAsia="ko-KR"/>
        </w:rPr>
        <w:t xml:space="preserve">new </w:t>
      </w:r>
      <w:r w:rsidRPr="00030779">
        <w:rPr>
          <w:rFonts w:eastAsia="Malgun Gothic"/>
          <w:noProof/>
        </w:rPr>
        <w:t>transmission and the UL-SCH resources can accommodate the Pre-emptive BSR MAC CE plus its subheader as a result of logical channel prioritization:</w:t>
      </w:r>
    </w:p>
    <w:p w14:paraId="4B3DE8AF" w14:textId="77777777" w:rsidR="00A24B20" w:rsidRPr="00030779" w:rsidRDefault="00A24B20" w:rsidP="00A24B20">
      <w:pPr>
        <w:pStyle w:val="B3"/>
        <w:rPr>
          <w:rFonts w:eastAsia="Malgun Gothic"/>
          <w:noProof/>
        </w:rPr>
      </w:pPr>
      <w:r w:rsidRPr="00030779">
        <w:rPr>
          <w:rFonts w:eastAsia="Malgun Gothic"/>
          <w:noProof/>
          <w:lang w:eastAsia="ko-KR"/>
        </w:rPr>
        <w:t>3&gt;</w:t>
      </w:r>
      <w:r w:rsidRPr="00030779">
        <w:rPr>
          <w:rFonts w:eastAsia="Malgun Gothic"/>
          <w:noProof/>
        </w:rPr>
        <w:tab/>
        <w:t xml:space="preserve">instruct the Multiplexing and Assembly procedure to generate the Pre-emptive BSR MAC </w:t>
      </w:r>
      <w:r w:rsidRPr="00030779">
        <w:rPr>
          <w:rFonts w:eastAsia="Malgun Gothic"/>
          <w:noProof/>
          <w:lang w:eastAsia="ko-KR"/>
        </w:rPr>
        <w:t>CE</w:t>
      </w:r>
      <w:r w:rsidRPr="00030779">
        <w:rPr>
          <w:rFonts w:eastAsia="Malgun Gothic"/>
          <w:noProof/>
        </w:rPr>
        <w:t>.</w:t>
      </w:r>
    </w:p>
    <w:p w14:paraId="21145618" w14:textId="77777777" w:rsidR="00A24B20" w:rsidRPr="00030779" w:rsidRDefault="00A24B20" w:rsidP="00A24B20">
      <w:pPr>
        <w:pStyle w:val="B2"/>
        <w:rPr>
          <w:rFonts w:eastAsia="Malgun Gothic"/>
          <w:noProof/>
        </w:rPr>
      </w:pPr>
      <w:r w:rsidRPr="00030779">
        <w:rPr>
          <w:rFonts w:eastAsia="Malgun Gothic"/>
          <w:noProof/>
        </w:rPr>
        <w:t>2&gt;</w:t>
      </w:r>
      <w:r w:rsidRPr="00030779">
        <w:rPr>
          <w:rFonts w:eastAsia="Malgun Gothic"/>
          <w:noProof/>
        </w:rPr>
        <w:tab/>
        <w:t>else:</w:t>
      </w:r>
    </w:p>
    <w:p w14:paraId="2437AC5D" w14:textId="77777777" w:rsidR="00A24B20" w:rsidRPr="00030779" w:rsidRDefault="00A24B20" w:rsidP="00A24B20">
      <w:pPr>
        <w:pStyle w:val="B3"/>
        <w:rPr>
          <w:rFonts w:eastAsia="Malgun Gothic"/>
          <w:noProof/>
        </w:rPr>
      </w:pPr>
      <w:r w:rsidRPr="00030779">
        <w:rPr>
          <w:rFonts w:eastAsia="Malgun Gothic"/>
          <w:noProof/>
        </w:rPr>
        <w:t>3&gt;</w:t>
      </w:r>
      <w:r w:rsidRPr="00030779">
        <w:rPr>
          <w:rFonts w:eastAsia="Malgun Gothic"/>
          <w:noProof/>
        </w:rPr>
        <w:tab/>
        <w:t>trigger a Scheduling Request.</w:t>
      </w:r>
    </w:p>
    <w:p w14:paraId="06DC36DE" w14:textId="77777777" w:rsidR="00A24B20" w:rsidRPr="00030779" w:rsidRDefault="00A24B20" w:rsidP="00A24B20">
      <w:pPr>
        <w:rPr>
          <w:rFonts w:eastAsia="Malgun Gothic"/>
          <w:lang w:eastAsia="ko-KR"/>
        </w:rPr>
      </w:pPr>
      <w:r w:rsidRPr="00030779">
        <w:rPr>
          <w:lang w:eastAsia="ko-KR"/>
        </w:rPr>
        <w:t>A MAC PDU shall contain at most one Pre-emptive BSR MAC CE, even when multiple events have triggered a Pre-emptive BSR.</w:t>
      </w:r>
    </w:p>
    <w:p w14:paraId="49319646" w14:textId="77777777" w:rsidR="00A24B20" w:rsidRPr="00030779" w:rsidRDefault="00A24B20" w:rsidP="00A24B20">
      <w:pPr>
        <w:rPr>
          <w:lang w:eastAsia="ko-KR"/>
        </w:rPr>
      </w:pPr>
      <w:r w:rsidRPr="00030779">
        <w:rPr>
          <w:rFonts w:eastAsia="Malgun Gothic"/>
          <w:lang w:eastAsia="ko-KR"/>
        </w:rPr>
        <w:t>A Pre-emptive BSR shall be cancelled when a MAC PDU is transmitted and this PDU includes the corresponding Pre-emptive BSR</w:t>
      </w:r>
      <w:r w:rsidRPr="00030779">
        <w:rPr>
          <w:rFonts w:eastAsia="Malgun Gothic"/>
          <w:lang w:eastAsia="en-US"/>
        </w:rPr>
        <w:t xml:space="preserve"> </w:t>
      </w:r>
      <w:r w:rsidRPr="00030779">
        <w:rPr>
          <w:rFonts w:eastAsia="Malgun Gothic"/>
          <w:lang w:eastAsia="ko-KR"/>
        </w:rPr>
        <w:t>MAC CE.</w:t>
      </w:r>
    </w:p>
    <w:p w14:paraId="0E5EDB0B" w14:textId="77777777" w:rsidR="00A24B20" w:rsidRPr="00030779" w:rsidRDefault="00A24B20" w:rsidP="00A24B20">
      <w:pPr>
        <w:pStyle w:val="NO"/>
        <w:rPr>
          <w:rFonts w:eastAsia="Malgun Gothic"/>
          <w:noProof/>
          <w:lang w:eastAsia="en-US"/>
        </w:rPr>
      </w:pPr>
      <w:r w:rsidRPr="00030779">
        <w:rPr>
          <w:rFonts w:eastAsia="Malgun Gothic"/>
          <w:noProof/>
          <w:lang w:eastAsia="en-US"/>
        </w:rPr>
        <w:t>NOTE:</w:t>
      </w:r>
      <w:r w:rsidRPr="00030779">
        <w:rPr>
          <w:rFonts w:eastAsia="Malgun Gothic"/>
          <w:noProof/>
          <w:lang w:eastAsia="en-US"/>
        </w:rPr>
        <w:tab/>
      </w:r>
      <w:r w:rsidRPr="0003077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14:paraId="6805DFC7" w14:textId="77777777" w:rsidR="00A24B20" w:rsidRPr="00030779" w:rsidRDefault="00A24B20" w:rsidP="00A24B20">
      <w:pPr>
        <w:pStyle w:val="2"/>
        <w:rPr>
          <w:lang w:eastAsia="ko-KR"/>
        </w:rPr>
      </w:pPr>
      <w:bookmarkStart w:id="195" w:name="_Toc46490333"/>
      <w:r w:rsidRPr="00030779">
        <w:rPr>
          <w:lang w:eastAsia="ko-KR"/>
        </w:rPr>
        <w:t>5.5</w:t>
      </w:r>
      <w:r w:rsidRPr="00030779">
        <w:rPr>
          <w:lang w:eastAsia="ko-KR"/>
        </w:rPr>
        <w:tab/>
        <w:t>PCH reception</w:t>
      </w:r>
      <w:bookmarkEnd w:id="193"/>
      <w:bookmarkEnd w:id="194"/>
      <w:bookmarkEnd w:id="195"/>
    </w:p>
    <w:p w14:paraId="4466CAA1" w14:textId="77777777" w:rsidR="00A24B20" w:rsidRPr="00030779" w:rsidRDefault="00A24B20" w:rsidP="00A24B20">
      <w:pPr>
        <w:rPr>
          <w:noProof/>
        </w:rPr>
      </w:pPr>
      <w:r w:rsidRPr="00030779">
        <w:rPr>
          <w:noProof/>
        </w:rPr>
        <w:t xml:space="preserve">When </w:t>
      </w:r>
      <w:r w:rsidRPr="00030779">
        <w:t>the MAC entity needs to receive PCH</w:t>
      </w:r>
      <w:r w:rsidRPr="00030779">
        <w:rPr>
          <w:noProof/>
        </w:rPr>
        <w:t xml:space="preserve">, the </w:t>
      </w:r>
      <w:r w:rsidRPr="00030779">
        <w:t>MAC entity</w:t>
      </w:r>
      <w:r w:rsidRPr="00030779">
        <w:rPr>
          <w:noProof/>
        </w:rPr>
        <w:t xml:space="preserve"> shall:</w:t>
      </w:r>
    </w:p>
    <w:p w14:paraId="36786D90" w14:textId="77777777" w:rsidR="00A24B20" w:rsidRPr="00030779" w:rsidRDefault="00A24B20" w:rsidP="00A24B20">
      <w:pPr>
        <w:pStyle w:val="B1"/>
        <w:rPr>
          <w:noProof/>
        </w:rPr>
      </w:pPr>
      <w:r w:rsidRPr="00030779">
        <w:rPr>
          <w:noProof/>
          <w:lang w:eastAsia="ko-KR"/>
        </w:rPr>
        <w:t>1&gt;</w:t>
      </w:r>
      <w:r w:rsidRPr="00030779">
        <w:rPr>
          <w:noProof/>
        </w:rPr>
        <w:tab/>
        <w:t>if a PCH assignment has been received on the PDCCH for the P-RNTI:</w:t>
      </w:r>
    </w:p>
    <w:p w14:paraId="450FF671" w14:textId="77777777" w:rsidR="00A24B20" w:rsidRPr="00030779" w:rsidRDefault="00A24B20" w:rsidP="00A24B20">
      <w:pPr>
        <w:pStyle w:val="B2"/>
        <w:rPr>
          <w:noProof/>
          <w:lang w:eastAsia="ko-KR"/>
        </w:rPr>
      </w:pPr>
      <w:r w:rsidRPr="00030779">
        <w:rPr>
          <w:noProof/>
          <w:lang w:eastAsia="ko-KR"/>
        </w:rPr>
        <w:t>2&gt;</w:t>
      </w:r>
      <w:r w:rsidRPr="00030779">
        <w:rPr>
          <w:noProof/>
        </w:rPr>
        <w:tab/>
        <w:t>attempt to decode the TB on the PCH as indicated by the PDCCH information</w:t>
      </w:r>
      <w:r w:rsidRPr="00030779">
        <w:rPr>
          <w:noProof/>
          <w:lang w:eastAsia="ko-KR"/>
        </w:rPr>
        <w:t>;</w:t>
      </w:r>
    </w:p>
    <w:p w14:paraId="106E31AF" w14:textId="77777777" w:rsidR="00A24B20" w:rsidRPr="00030779" w:rsidRDefault="00A24B20" w:rsidP="00A24B20">
      <w:pPr>
        <w:pStyle w:val="B2"/>
        <w:rPr>
          <w:noProof/>
          <w:lang w:eastAsia="ko-KR"/>
        </w:rPr>
      </w:pPr>
      <w:r w:rsidRPr="00030779">
        <w:rPr>
          <w:noProof/>
          <w:lang w:eastAsia="ko-KR"/>
        </w:rPr>
        <w:t>2&gt;</w:t>
      </w:r>
      <w:r w:rsidRPr="00030779">
        <w:rPr>
          <w:noProof/>
        </w:rPr>
        <w:tab/>
        <w:t xml:space="preserve">if </w:t>
      </w:r>
      <w:r w:rsidRPr="00030779">
        <w:rPr>
          <w:noProof/>
          <w:lang w:eastAsia="ko-KR"/>
        </w:rPr>
        <w:t>the</w:t>
      </w:r>
      <w:r w:rsidRPr="00030779">
        <w:rPr>
          <w:noProof/>
        </w:rPr>
        <w:t xml:space="preserve"> TB on the PCH has been successfully decoded:</w:t>
      </w:r>
    </w:p>
    <w:p w14:paraId="6E74B7E0" w14:textId="77777777" w:rsidR="00A24B20" w:rsidRPr="00030779" w:rsidRDefault="00A24B20" w:rsidP="00A24B20">
      <w:pPr>
        <w:pStyle w:val="B3"/>
        <w:rPr>
          <w:noProof/>
        </w:rPr>
      </w:pPr>
      <w:r w:rsidRPr="00030779">
        <w:rPr>
          <w:noProof/>
          <w:lang w:eastAsia="ko-KR"/>
        </w:rPr>
        <w:t>3&gt;</w:t>
      </w:r>
      <w:r w:rsidRPr="00030779">
        <w:rPr>
          <w:noProof/>
        </w:rPr>
        <w:tab/>
        <w:t>deliver the decoded MAC PDU to upper layers.</w:t>
      </w:r>
    </w:p>
    <w:p w14:paraId="0EBEFA26" w14:textId="77777777" w:rsidR="00A24B20" w:rsidRPr="00030779" w:rsidRDefault="00A24B20" w:rsidP="00A24B20">
      <w:pPr>
        <w:pStyle w:val="2"/>
        <w:rPr>
          <w:lang w:eastAsia="ko-KR"/>
        </w:rPr>
      </w:pPr>
      <w:bookmarkStart w:id="196" w:name="_Toc29239848"/>
      <w:bookmarkStart w:id="197" w:name="_Toc37296207"/>
      <w:bookmarkStart w:id="198" w:name="_Toc46490334"/>
      <w:r w:rsidRPr="00030779">
        <w:rPr>
          <w:lang w:eastAsia="ko-KR"/>
        </w:rPr>
        <w:t>5.6</w:t>
      </w:r>
      <w:r w:rsidRPr="00030779">
        <w:rPr>
          <w:lang w:eastAsia="ko-KR"/>
        </w:rPr>
        <w:tab/>
        <w:t>BCH reception</w:t>
      </w:r>
      <w:bookmarkEnd w:id="196"/>
      <w:bookmarkEnd w:id="197"/>
      <w:bookmarkEnd w:id="198"/>
    </w:p>
    <w:p w14:paraId="4F8F3B53" w14:textId="77777777" w:rsidR="00A24B20" w:rsidRPr="00030779" w:rsidRDefault="00A24B20" w:rsidP="00A24B20">
      <w:pPr>
        <w:rPr>
          <w:noProof/>
        </w:rPr>
      </w:pPr>
      <w:r w:rsidRPr="00030779">
        <w:rPr>
          <w:noProof/>
        </w:rPr>
        <w:t xml:space="preserve">When the </w:t>
      </w:r>
      <w:r w:rsidRPr="00030779">
        <w:t>MAC entity</w:t>
      </w:r>
      <w:r w:rsidRPr="00030779">
        <w:rPr>
          <w:noProof/>
        </w:rPr>
        <w:t xml:space="preserve"> needs to receive BCH, the </w:t>
      </w:r>
      <w:r w:rsidRPr="00030779">
        <w:t>MAC entity</w:t>
      </w:r>
      <w:r w:rsidRPr="00030779">
        <w:rPr>
          <w:noProof/>
        </w:rPr>
        <w:t xml:space="preserve"> shall:</w:t>
      </w:r>
    </w:p>
    <w:p w14:paraId="44E3CFD8" w14:textId="77777777" w:rsidR="00A24B20" w:rsidRPr="00030779" w:rsidRDefault="00A24B20" w:rsidP="00A24B20">
      <w:pPr>
        <w:pStyle w:val="B1"/>
        <w:rPr>
          <w:noProof/>
        </w:rPr>
      </w:pPr>
      <w:r w:rsidRPr="00030779">
        <w:rPr>
          <w:noProof/>
          <w:lang w:eastAsia="ko-KR"/>
        </w:rPr>
        <w:t>1&gt;</w:t>
      </w:r>
      <w:r w:rsidRPr="00030779">
        <w:rPr>
          <w:noProof/>
        </w:rPr>
        <w:tab/>
        <w:t>receive and attempt to decode the BCH;</w:t>
      </w:r>
    </w:p>
    <w:p w14:paraId="72A97280" w14:textId="77777777" w:rsidR="00A24B20" w:rsidRPr="00030779" w:rsidRDefault="00A24B20" w:rsidP="00A24B20">
      <w:pPr>
        <w:pStyle w:val="B1"/>
        <w:rPr>
          <w:noProof/>
        </w:rPr>
      </w:pPr>
      <w:r w:rsidRPr="00030779">
        <w:rPr>
          <w:noProof/>
          <w:lang w:eastAsia="ko-KR"/>
        </w:rPr>
        <w:t>1&gt;</w:t>
      </w:r>
      <w:r w:rsidRPr="00030779">
        <w:rPr>
          <w:noProof/>
        </w:rPr>
        <w:tab/>
        <w:t>if a TB on the BCH has been successfully decoded:</w:t>
      </w:r>
    </w:p>
    <w:p w14:paraId="699A7AF4" w14:textId="77777777" w:rsidR="00A24B20" w:rsidRPr="00030779" w:rsidRDefault="00A24B20" w:rsidP="00A24B20">
      <w:pPr>
        <w:pStyle w:val="B2"/>
        <w:rPr>
          <w:noProof/>
        </w:rPr>
      </w:pPr>
      <w:r w:rsidRPr="00030779">
        <w:rPr>
          <w:noProof/>
          <w:lang w:eastAsia="ko-KR"/>
        </w:rPr>
        <w:t>2&gt;</w:t>
      </w:r>
      <w:r w:rsidRPr="00030779">
        <w:rPr>
          <w:noProof/>
        </w:rPr>
        <w:tab/>
        <w:t>deliver the decoded MAC PDU to upper layers.</w:t>
      </w:r>
    </w:p>
    <w:p w14:paraId="666BD68D" w14:textId="77777777" w:rsidR="00A24B20" w:rsidRPr="00030779" w:rsidRDefault="00A24B20" w:rsidP="00A24B20">
      <w:pPr>
        <w:pStyle w:val="2"/>
        <w:rPr>
          <w:lang w:eastAsia="ko-KR"/>
        </w:rPr>
      </w:pPr>
      <w:bookmarkStart w:id="199" w:name="_Toc29239849"/>
      <w:bookmarkStart w:id="200" w:name="_Toc37296208"/>
      <w:bookmarkStart w:id="201" w:name="_Toc46490335"/>
      <w:r w:rsidRPr="00030779">
        <w:rPr>
          <w:lang w:eastAsia="ko-KR"/>
        </w:rPr>
        <w:t>5.7</w:t>
      </w:r>
      <w:r w:rsidRPr="00030779">
        <w:rPr>
          <w:lang w:eastAsia="ko-KR"/>
        </w:rPr>
        <w:tab/>
        <w:t>Discontinuous Reception (DRX)</w:t>
      </w:r>
      <w:bookmarkEnd w:id="199"/>
      <w:bookmarkEnd w:id="200"/>
      <w:bookmarkEnd w:id="201"/>
    </w:p>
    <w:p w14:paraId="5212DF59" w14:textId="77777777" w:rsidR="00A24B20" w:rsidRPr="00030779" w:rsidRDefault="00A24B20" w:rsidP="00A24B20">
      <w:pPr>
        <w:rPr>
          <w:lang w:eastAsia="ko-KR"/>
        </w:rPr>
      </w:pPr>
      <w:r w:rsidRPr="00030779">
        <w:rPr>
          <w:lang w:eastAsia="ko-KR"/>
        </w:rPr>
        <w:t>The MAC entity may be configured by RRC with a DRX functionality that controls the UE's PDCCH monitoring activity for the MAC entity's C-RNTI, CI-RNTI, CS-RNTI, INT-RNTI, SFI-RNTI, SP-CSI-RNTI, TPC-PUCCH-RNTI, TPC-PUSCH-RNTI, TPC-SRS-RNTI, and AI-RNTI.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390F4A66" w14:textId="77777777" w:rsidR="00A24B20" w:rsidRPr="00030779" w:rsidRDefault="00A24B20" w:rsidP="00A24B20">
      <w:pPr>
        <w:pStyle w:val="NO"/>
        <w:rPr>
          <w:lang w:eastAsia="ko-KR"/>
        </w:rPr>
      </w:pPr>
      <w:r w:rsidRPr="00030779">
        <w:rPr>
          <w:lang w:eastAsia="ko-KR"/>
        </w:rPr>
        <w:t>NOTE 1:</w:t>
      </w:r>
      <w:r w:rsidRPr="00030779">
        <w:rPr>
          <w:lang w:eastAsia="ko-KR"/>
        </w:rPr>
        <w:tab/>
        <w:t>If Sidelink resource allocation mode 1 is configured by RRC, a DRX functionality is not configured.</w:t>
      </w:r>
    </w:p>
    <w:p w14:paraId="1AA60891" w14:textId="77777777" w:rsidR="00A24B20" w:rsidRPr="00030779" w:rsidRDefault="00A24B20" w:rsidP="00A24B20">
      <w:pPr>
        <w:rPr>
          <w:lang w:eastAsia="ko-KR"/>
        </w:rPr>
      </w:pPr>
      <w:r w:rsidRPr="00030779">
        <w:rPr>
          <w:lang w:eastAsia="ko-KR"/>
        </w:rPr>
        <w:t>RRC controls DRX operation by configuring the following parameters:</w:t>
      </w:r>
    </w:p>
    <w:p w14:paraId="6EA37086"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r>
      <w:r w:rsidRPr="00030779">
        <w:rPr>
          <w:i/>
          <w:lang w:eastAsia="ko-KR"/>
        </w:rPr>
        <w:t>drx-onDurationTimer</w:t>
      </w:r>
      <w:r w:rsidRPr="00030779">
        <w:rPr>
          <w:lang w:eastAsia="ko-KR"/>
        </w:rPr>
        <w:t>: the duration at the beginning of a DRX Cycle;</w:t>
      </w:r>
    </w:p>
    <w:p w14:paraId="0F20BA52"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drx-SlotOffset</w:t>
      </w:r>
      <w:r w:rsidRPr="00030779">
        <w:rPr>
          <w:lang w:eastAsia="ko-KR"/>
        </w:rPr>
        <w:t xml:space="preserve">: the delay before starting the </w:t>
      </w:r>
      <w:r w:rsidRPr="00030779">
        <w:rPr>
          <w:i/>
          <w:lang w:eastAsia="ko-KR"/>
        </w:rPr>
        <w:t>drx-onDurationTimer</w:t>
      </w:r>
      <w:r w:rsidRPr="00030779">
        <w:rPr>
          <w:lang w:eastAsia="ko-KR"/>
        </w:rPr>
        <w:t>;</w:t>
      </w:r>
    </w:p>
    <w:p w14:paraId="7598962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drx-InactivityTimer</w:t>
      </w:r>
      <w:r w:rsidRPr="00030779">
        <w:rPr>
          <w:lang w:eastAsia="ko-KR"/>
        </w:rPr>
        <w:t>: the duration after the PDCCH occasion in which a PDCCH indicates a new UL or DL transmission for the MAC entity;</w:t>
      </w:r>
    </w:p>
    <w:p w14:paraId="79C5697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drx-RetransmissionTimerDL</w:t>
      </w:r>
      <w:r w:rsidRPr="00030779">
        <w:rPr>
          <w:lang w:eastAsia="ko-KR"/>
        </w:rPr>
        <w:t xml:space="preserve"> (per DL HARQ process except for the broadcast process): the maximum duration until a DL retransmission is received;</w:t>
      </w:r>
    </w:p>
    <w:p w14:paraId="256C4B5B"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drx-RetransmissionTimerUL</w:t>
      </w:r>
      <w:r w:rsidRPr="00030779">
        <w:rPr>
          <w:lang w:eastAsia="ko-KR"/>
        </w:rPr>
        <w:t xml:space="preserve"> (per UL HARQ process): the maximum duration until a grant for UL retransmission is received;</w:t>
      </w:r>
    </w:p>
    <w:p w14:paraId="4693BA66"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drx-LongCycleStartOffset</w:t>
      </w:r>
      <w:r w:rsidRPr="00030779">
        <w:rPr>
          <w:lang w:eastAsia="ko-KR"/>
        </w:rPr>
        <w:t xml:space="preserve">: </w:t>
      </w:r>
      <w:proofErr w:type="gramStart"/>
      <w:r w:rsidRPr="00030779">
        <w:rPr>
          <w:lang w:eastAsia="ko-KR"/>
        </w:rPr>
        <w:t>the</w:t>
      </w:r>
      <w:proofErr w:type="gramEnd"/>
      <w:r w:rsidRPr="00030779">
        <w:rPr>
          <w:lang w:eastAsia="ko-KR"/>
        </w:rPr>
        <w:t xml:space="preserve"> Long DRX cycle and </w:t>
      </w:r>
      <w:r w:rsidRPr="00030779">
        <w:rPr>
          <w:i/>
          <w:lang w:eastAsia="ko-KR"/>
        </w:rPr>
        <w:t>drx-StartOffset</w:t>
      </w:r>
      <w:r w:rsidRPr="00030779">
        <w:rPr>
          <w:lang w:eastAsia="ko-KR"/>
        </w:rPr>
        <w:t xml:space="preserve"> which defines the subframe where the Long and Short DRX Cycle starts;</w:t>
      </w:r>
    </w:p>
    <w:p w14:paraId="2C62BAD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drx-ShortCycle</w:t>
      </w:r>
      <w:r w:rsidRPr="00030779">
        <w:rPr>
          <w:lang w:eastAsia="ko-KR"/>
        </w:rPr>
        <w:t xml:space="preserve"> (optional): </w:t>
      </w:r>
      <w:proofErr w:type="gramStart"/>
      <w:r w:rsidRPr="00030779">
        <w:rPr>
          <w:lang w:eastAsia="ko-KR"/>
        </w:rPr>
        <w:t>the</w:t>
      </w:r>
      <w:proofErr w:type="gramEnd"/>
      <w:r w:rsidRPr="00030779">
        <w:rPr>
          <w:lang w:eastAsia="ko-KR"/>
        </w:rPr>
        <w:t xml:space="preserve"> Short DRX cycle;</w:t>
      </w:r>
    </w:p>
    <w:p w14:paraId="62A59CA5"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drx-ShortCycleTimer</w:t>
      </w:r>
      <w:r w:rsidRPr="00030779">
        <w:rPr>
          <w:lang w:eastAsia="ko-KR"/>
        </w:rPr>
        <w:t xml:space="preserve"> (optional): the duration the UE shall follow the Short DRX cycle;</w:t>
      </w:r>
    </w:p>
    <w:p w14:paraId="0677530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drx-HARQ-RTT-TimerDL</w:t>
      </w:r>
      <w:r w:rsidRPr="00030779">
        <w:rPr>
          <w:lang w:eastAsia="ko-KR"/>
        </w:rPr>
        <w:t xml:space="preserve"> (per DL HARQ process except for the broadcast process): the minimum duration before a DL assignment for HARQ retransmission is expected by the MAC entity;</w:t>
      </w:r>
    </w:p>
    <w:p w14:paraId="2AB96C1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drx-HARQ-RTT-TimerUL</w:t>
      </w:r>
      <w:r w:rsidRPr="00030779">
        <w:rPr>
          <w:lang w:eastAsia="ko-KR"/>
        </w:rPr>
        <w:t xml:space="preserve"> (per UL HARQ process): the minimum duration before a UL HARQ retransmission grant is expected by the MAC entity;</w:t>
      </w:r>
    </w:p>
    <w:p w14:paraId="267496CF"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ps-Wakeup</w:t>
      </w:r>
      <w:r w:rsidRPr="00030779">
        <w:rPr>
          <w:lang w:eastAsia="ko-KR"/>
        </w:rPr>
        <w:t xml:space="preserve"> (optional): the configuration to start associated </w:t>
      </w:r>
      <w:r w:rsidRPr="00030779">
        <w:rPr>
          <w:i/>
          <w:lang w:eastAsia="ko-KR"/>
        </w:rPr>
        <w:t>drx-onDurationTimer</w:t>
      </w:r>
      <w:r w:rsidRPr="00030779">
        <w:rPr>
          <w:lang w:eastAsia="ko-KR"/>
        </w:rPr>
        <w:t xml:space="preserve"> in case DCP is</w:t>
      </w:r>
      <w:r w:rsidRPr="00030779">
        <w:rPr>
          <w:lang w:eastAsia="zh-CN"/>
        </w:rPr>
        <w:t xml:space="preserve"> monitored but</w:t>
      </w:r>
      <w:r w:rsidRPr="00030779">
        <w:rPr>
          <w:lang w:eastAsia="ko-KR"/>
        </w:rPr>
        <w:t xml:space="preserve"> not detected;</w:t>
      </w:r>
    </w:p>
    <w:p w14:paraId="61CA3E9E" w14:textId="77777777" w:rsidR="00A24B20" w:rsidRPr="00030779" w:rsidRDefault="00A24B20" w:rsidP="00A24B20">
      <w:pPr>
        <w:pStyle w:val="B1"/>
        <w:rPr>
          <w:lang w:eastAsia="zh-CN"/>
        </w:rPr>
      </w:pPr>
      <w:r w:rsidRPr="00030779">
        <w:rPr>
          <w:lang w:eastAsia="ko-KR"/>
        </w:rPr>
        <w:t>-</w:t>
      </w:r>
      <w:r w:rsidRPr="00030779">
        <w:rPr>
          <w:lang w:eastAsia="ko-KR"/>
        </w:rPr>
        <w:tab/>
      </w:r>
      <w:r w:rsidRPr="00030779">
        <w:rPr>
          <w:i/>
          <w:lang w:eastAsia="ko-KR"/>
        </w:rPr>
        <w:t>ps-TransmitOtherPeriodicCSI</w:t>
      </w:r>
      <w:r w:rsidRPr="00030779" w:rsidDel="008D0471">
        <w:rPr>
          <w:lang w:eastAsia="ko-KR"/>
        </w:rPr>
        <w:t xml:space="preserve"> </w:t>
      </w:r>
      <w:r w:rsidRPr="00030779">
        <w:rPr>
          <w:lang w:eastAsia="ko-KR"/>
        </w:rPr>
        <w:t xml:space="preserve">(optional): the configuration to report periodic CSI that is not L1-RSRP on PUCCH during the time duration indicated by </w:t>
      </w:r>
      <w:r w:rsidRPr="00030779">
        <w:rPr>
          <w:i/>
          <w:lang w:eastAsia="ko-KR"/>
        </w:rPr>
        <w:t>drx-onDurationTimer</w:t>
      </w:r>
      <w:r w:rsidRPr="00030779">
        <w:rPr>
          <w:lang w:eastAsia="ko-KR"/>
        </w:rPr>
        <w:t xml:space="preserve"> in case DCP is configured but associated </w:t>
      </w:r>
      <w:r w:rsidRPr="00030779">
        <w:rPr>
          <w:i/>
          <w:lang w:eastAsia="ko-KR"/>
        </w:rPr>
        <w:t>drx-onDurationTimer</w:t>
      </w:r>
      <w:r w:rsidRPr="00030779">
        <w:rPr>
          <w:lang w:eastAsia="ko-KR"/>
        </w:rPr>
        <w:t xml:space="preserve"> is not started;</w:t>
      </w:r>
    </w:p>
    <w:p w14:paraId="26D10ED0" w14:textId="77777777" w:rsidR="00A24B20" w:rsidRPr="00030779" w:rsidRDefault="00A24B20" w:rsidP="00A24B20">
      <w:pPr>
        <w:pStyle w:val="B1"/>
        <w:rPr>
          <w:lang w:eastAsia="zh-CN"/>
        </w:rPr>
      </w:pPr>
      <w:r w:rsidRPr="00030779">
        <w:rPr>
          <w:lang w:eastAsia="ko-KR"/>
        </w:rPr>
        <w:t>-</w:t>
      </w:r>
      <w:r w:rsidRPr="00030779">
        <w:rPr>
          <w:lang w:eastAsia="ko-KR"/>
        </w:rPr>
        <w:tab/>
      </w:r>
      <w:r w:rsidRPr="00030779">
        <w:rPr>
          <w:i/>
          <w:lang w:eastAsia="ko-KR"/>
        </w:rPr>
        <w:t>ps-TransmitPeriodicL1-RSRP</w:t>
      </w:r>
      <w:r w:rsidRPr="00030779">
        <w:rPr>
          <w:lang w:eastAsia="ko-KR"/>
        </w:rPr>
        <w:t xml:space="preserve"> (optional): the configuration to transmit periodic CSI that is L1-RSRP on PUCCH during the time duration indicated by </w:t>
      </w:r>
      <w:r w:rsidRPr="00030779">
        <w:rPr>
          <w:i/>
          <w:lang w:eastAsia="ko-KR"/>
        </w:rPr>
        <w:t>drx-onDurationTimer</w:t>
      </w:r>
      <w:r w:rsidRPr="00030779">
        <w:rPr>
          <w:lang w:eastAsia="ko-KR"/>
        </w:rPr>
        <w:t xml:space="preserve"> in case DCP is configured but associated </w:t>
      </w:r>
      <w:r w:rsidRPr="00030779">
        <w:rPr>
          <w:i/>
          <w:lang w:eastAsia="ko-KR"/>
        </w:rPr>
        <w:t>drx-onDurationTimer</w:t>
      </w:r>
      <w:r w:rsidRPr="00030779">
        <w:rPr>
          <w:lang w:eastAsia="ko-KR"/>
        </w:rPr>
        <w:t xml:space="preserve"> is not started.</w:t>
      </w:r>
    </w:p>
    <w:p w14:paraId="3D320C1E" w14:textId="77777777" w:rsidR="00A24B20" w:rsidRPr="00030779" w:rsidRDefault="00A24B20" w:rsidP="00A24B20">
      <w:pPr>
        <w:rPr>
          <w:lang w:eastAsia="ko-KR"/>
        </w:rPr>
      </w:pPr>
      <w:r w:rsidRPr="00030779">
        <w:rPr>
          <w:lang w:eastAsia="ko-KR"/>
        </w:rPr>
        <w:t>Serving Cells may be configured by RRC in two groups. W</w:t>
      </w:r>
      <w:r w:rsidRPr="00030779">
        <w:rPr>
          <w:iCs/>
          <w:lang w:eastAsia="ko-KR"/>
        </w:rPr>
        <w:t>hen RRC does not configure a secondary DRX group, there is only one DRX group. When two DRX groups are configured e</w:t>
      </w:r>
      <w:r w:rsidRPr="00030779">
        <w:rPr>
          <w:lang w:eastAsia="ko-KR"/>
        </w:rPr>
        <w:t xml:space="preserve">ach group of Serving Cells, which is called a DRX group, is configured by RRC with its own set of parameters: </w:t>
      </w:r>
      <w:r w:rsidRPr="00030779">
        <w:rPr>
          <w:i/>
          <w:lang w:eastAsia="ko-KR"/>
        </w:rPr>
        <w:t>drx-onDurationTimer</w:t>
      </w:r>
      <w:r w:rsidRPr="00030779">
        <w:rPr>
          <w:lang w:eastAsia="ko-KR"/>
        </w:rPr>
        <w:t xml:space="preserve">, </w:t>
      </w:r>
      <w:r w:rsidRPr="00030779">
        <w:rPr>
          <w:i/>
          <w:lang w:eastAsia="ko-KR"/>
        </w:rPr>
        <w:t>drx-InactivityTimer</w:t>
      </w:r>
      <w:r w:rsidRPr="00030779">
        <w:rPr>
          <w:iCs/>
          <w:lang w:eastAsia="ko-KR"/>
        </w:rPr>
        <w:t xml:space="preserve">. When two DRX groups are configured, the two groups share the following parameter values: </w:t>
      </w:r>
      <w:r w:rsidRPr="00030779">
        <w:rPr>
          <w:i/>
          <w:lang w:eastAsia="ko-KR"/>
        </w:rPr>
        <w:t>drx-SlotOffset</w:t>
      </w:r>
      <w:r w:rsidRPr="00030779">
        <w:rPr>
          <w:lang w:eastAsia="ko-KR"/>
        </w:rPr>
        <w:t xml:space="preserve">, </w:t>
      </w:r>
      <w:r w:rsidRPr="00030779">
        <w:rPr>
          <w:i/>
          <w:lang w:eastAsia="ko-KR"/>
        </w:rPr>
        <w:t>drx-RetransmissionTimerDL</w:t>
      </w:r>
      <w:r w:rsidRPr="00030779">
        <w:rPr>
          <w:lang w:eastAsia="ko-KR"/>
        </w:rPr>
        <w:t xml:space="preserve">, </w:t>
      </w:r>
      <w:r w:rsidRPr="00030779">
        <w:rPr>
          <w:i/>
          <w:lang w:eastAsia="ko-KR"/>
        </w:rPr>
        <w:t>drx-RetransmissionTimerUL</w:t>
      </w:r>
      <w:r w:rsidRPr="00030779">
        <w:rPr>
          <w:lang w:eastAsia="ko-KR"/>
        </w:rPr>
        <w:t xml:space="preserve">, </w:t>
      </w:r>
      <w:r w:rsidRPr="00030779">
        <w:rPr>
          <w:i/>
          <w:lang w:eastAsia="ko-KR"/>
        </w:rPr>
        <w:t>drx-LongCycleStartOffset</w:t>
      </w:r>
      <w:r w:rsidRPr="00030779">
        <w:rPr>
          <w:lang w:eastAsia="ko-KR"/>
        </w:rPr>
        <w:t xml:space="preserve">, </w:t>
      </w:r>
      <w:r w:rsidRPr="00030779">
        <w:rPr>
          <w:i/>
          <w:lang w:eastAsia="ko-KR"/>
        </w:rPr>
        <w:t>drx-ShortCycle</w:t>
      </w:r>
      <w:r w:rsidRPr="00030779">
        <w:rPr>
          <w:lang w:eastAsia="ko-KR"/>
        </w:rPr>
        <w:t xml:space="preserve"> (optional), </w:t>
      </w:r>
      <w:r w:rsidRPr="00030779">
        <w:rPr>
          <w:i/>
          <w:lang w:eastAsia="ko-KR"/>
        </w:rPr>
        <w:t>drx-ShortCycleTimer</w:t>
      </w:r>
      <w:r w:rsidRPr="00030779">
        <w:rPr>
          <w:lang w:eastAsia="ko-KR"/>
        </w:rPr>
        <w:t xml:space="preserve"> (optional), </w:t>
      </w:r>
      <w:r w:rsidRPr="00030779">
        <w:rPr>
          <w:i/>
          <w:lang w:eastAsia="ko-KR"/>
        </w:rPr>
        <w:t>drx-HARQ-RTT-TimerDL</w:t>
      </w:r>
      <w:r w:rsidRPr="00030779">
        <w:rPr>
          <w:lang w:eastAsia="ko-KR"/>
        </w:rPr>
        <w:t xml:space="preserve">, and </w:t>
      </w:r>
      <w:r w:rsidRPr="00030779">
        <w:rPr>
          <w:i/>
          <w:lang w:eastAsia="ko-KR"/>
        </w:rPr>
        <w:t>drx-HARQ-RTT-TimerUL</w:t>
      </w:r>
      <w:r w:rsidRPr="00030779">
        <w:rPr>
          <w:lang w:eastAsia="ko-KR"/>
        </w:rPr>
        <w:t>.</w:t>
      </w:r>
    </w:p>
    <w:p w14:paraId="4407AA79" w14:textId="77777777" w:rsidR="00A24B20" w:rsidRPr="00030779" w:rsidRDefault="00A24B20" w:rsidP="00A24B20">
      <w:pPr>
        <w:rPr>
          <w:noProof/>
        </w:rPr>
      </w:pPr>
      <w:r w:rsidRPr="00030779">
        <w:rPr>
          <w:noProof/>
        </w:rPr>
        <w:t>When a DRX cycle is configured, the Active Time for Serving Cells in a DRX group includes the time while:</w:t>
      </w:r>
    </w:p>
    <w:p w14:paraId="7523BA0C" w14:textId="77777777" w:rsidR="00A24B20" w:rsidRPr="00030779" w:rsidRDefault="00A24B20" w:rsidP="00A24B20">
      <w:pPr>
        <w:pStyle w:val="B1"/>
        <w:rPr>
          <w:noProof/>
        </w:rPr>
      </w:pPr>
      <w:r w:rsidRPr="00030779">
        <w:rPr>
          <w:noProof/>
        </w:rPr>
        <w:t>-</w:t>
      </w:r>
      <w:r w:rsidRPr="00030779">
        <w:rPr>
          <w:noProof/>
        </w:rPr>
        <w:tab/>
      </w:r>
      <w:r w:rsidRPr="00030779">
        <w:rPr>
          <w:i/>
          <w:noProof/>
        </w:rPr>
        <w:t>drx-onDurationTimer</w:t>
      </w:r>
      <w:r w:rsidRPr="00030779">
        <w:rPr>
          <w:noProof/>
        </w:rPr>
        <w:t xml:space="preserve"> or </w:t>
      </w:r>
      <w:r w:rsidRPr="00030779">
        <w:rPr>
          <w:i/>
          <w:noProof/>
        </w:rPr>
        <w:t>drx-InactivityTimer</w:t>
      </w:r>
      <w:r w:rsidRPr="00030779">
        <w:rPr>
          <w:noProof/>
        </w:rPr>
        <w:t xml:space="preserve"> configured for the DRX group is running; or</w:t>
      </w:r>
    </w:p>
    <w:p w14:paraId="76A5533F" w14:textId="77777777" w:rsidR="00A24B20" w:rsidRPr="00030779" w:rsidRDefault="00A24B20" w:rsidP="00A24B20">
      <w:pPr>
        <w:pStyle w:val="B1"/>
        <w:rPr>
          <w:noProof/>
        </w:rPr>
      </w:pPr>
      <w:r w:rsidRPr="00030779">
        <w:rPr>
          <w:iCs/>
        </w:rPr>
        <w:t>-</w:t>
      </w:r>
      <w:r w:rsidRPr="00030779">
        <w:rPr>
          <w:iCs/>
        </w:rPr>
        <w:tab/>
      </w:r>
      <w:r w:rsidRPr="00030779">
        <w:rPr>
          <w:i/>
        </w:rPr>
        <w:t>drx-RetransmissionTimerDL</w:t>
      </w:r>
      <w:r w:rsidRPr="00030779">
        <w:rPr>
          <w:noProof/>
        </w:rPr>
        <w:t xml:space="preserve"> or </w:t>
      </w:r>
      <w:r w:rsidRPr="00030779">
        <w:rPr>
          <w:i/>
        </w:rPr>
        <w:t>drx-RetransmissionTimerUL</w:t>
      </w:r>
      <w:r w:rsidRPr="00030779">
        <w:rPr>
          <w:noProof/>
        </w:rPr>
        <w:t xml:space="preserve"> is running on any Serving Cell in the DRX group; or</w:t>
      </w:r>
    </w:p>
    <w:p w14:paraId="3F777F83" w14:textId="77777777" w:rsidR="00A24B20" w:rsidRPr="00030779" w:rsidRDefault="00A24B20" w:rsidP="00A24B20">
      <w:pPr>
        <w:pStyle w:val="B1"/>
        <w:rPr>
          <w:noProof/>
        </w:rPr>
      </w:pPr>
      <w:r w:rsidRPr="00030779">
        <w:rPr>
          <w:noProof/>
        </w:rPr>
        <w:t>-</w:t>
      </w:r>
      <w:r w:rsidRPr="00030779">
        <w:rPr>
          <w:noProof/>
        </w:rPr>
        <w:tab/>
      </w:r>
      <w:r w:rsidRPr="00030779">
        <w:rPr>
          <w:i/>
          <w:noProof/>
        </w:rPr>
        <w:t>ra-ContentionResolutionTimer</w:t>
      </w:r>
      <w:r w:rsidRPr="00030779">
        <w:rPr>
          <w:noProof/>
        </w:rPr>
        <w:t xml:space="preserve"> (as described in clause 5.1.5) or </w:t>
      </w:r>
      <w:r w:rsidRPr="00030779">
        <w:rPr>
          <w:i/>
          <w:iCs/>
          <w:noProof/>
        </w:rPr>
        <w:t>msgB-ResponseWindow</w:t>
      </w:r>
      <w:r w:rsidRPr="00030779">
        <w:rPr>
          <w:noProof/>
        </w:rPr>
        <w:t xml:space="preserve"> (as described in clause 5.1.4a) is running; or</w:t>
      </w:r>
    </w:p>
    <w:p w14:paraId="6663A685" w14:textId="77777777" w:rsidR="00A24B20" w:rsidRPr="00030779" w:rsidRDefault="00A24B20" w:rsidP="00A24B20">
      <w:pPr>
        <w:pStyle w:val="B1"/>
        <w:rPr>
          <w:noProof/>
        </w:rPr>
      </w:pPr>
      <w:r w:rsidRPr="00030779">
        <w:rPr>
          <w:noProof/>
        </w:rPr>
        <w:t>-</w:t>
      </w:r>
      <w:r w:rsidRPr="00030779">
        <w:rPr>
          <w:noProof/>
        </w:rPr>
        <w:tab/>
        <w:t>a Scheduling Request is sent on PUCCH and is pending (as described in clause 5.4.4); or</w:t>
      </w:r>
    </w:p>
    <w:p w14:paraId="17F825AB" w14:textId="77777777" w:rsidR="00A24B20" w:rsidRPr="00030779" w:rsidRDefault="00A24B20" w:rsidP="00A24B20">
      <w:pPr>
        <w:pStyle w:val="B1"/>
        <w:rPr>
          <w:noProof/>
        </w:rPr>
      </w:pPr>
      <w:r w:rsidRPr="00030779">
        <w:rPr>
          <w:noProof/>
        </w:rPr>
        <w:t>-</w:t>
      </w:r>
      <w:r w:rsidRPr="00030779">
        <w:rPr>
          <w:noProof/>
        </w:rPr>
        <w:tab/>
        <w:t xml:space="preserve">a PDCCH indicating a new transmission addressed to the C-RNTI of the MAC entity has not been received after successful reception of a Random Access Response for the Random Access Preamble not selected by the </w:t>
      </w:r>
      <w:r w:rsidRPr="00030779">
        <w:rPr>
          <w:noProof/>
          <w:lang w:eastAsia="ko-KR"/>
        </w:rPr>
        <w:t>MAC entity</w:t>
      </w:r>
      <w:r w:rsidRPr="00030779">
        <w:rPr>
          <w:noProof/>
        </w:rPr>
        <w:t xml:space="preserve"> among the contention-based Random Access Preamble (as described in clauses 5.1.4 and 5.1.4a).</w:t>
      </w:r>
    </w:p>
    <w:p w14:paraId="25C9D36F" w14:textId="77777777" w:rsidR="00A24B20" w:rsidRPr="00030779" w:rsidRDefault="00A24B20" w:rsidP="00A24B20">
      <w:pPr>
        <w:rPr>
          <w:lang w:eastAsia="ko-KR"/>
        </w:rPr>
      </w:pPr>
      <w:r w:rsidRPr="00030779">
        <w:rPr>
          <w:lang w:eastAsia="ko-KR"/>
        </w:rPr>
        <w:t>When DRX is configured, the MAC entity shall:</w:t>
      </w:r>
    </w:p>
    <w:p w14:paraId="4AC119A6" w14:textId="77777777" w:rsidR="00A24B20" w:rsidRPr="00030779" w:rsidRDefault="00A24B20" w:rsidP="00A24B20">
      <w:pPr>
        <w:pStyle w:val="B1"/>
        <w:rPr>
          <w:noProof/>
          <w:lang w:eastAsia="ko-KR"/>
        </w:rPr>
      </w:pPr>
      <w:r w:rsidRPr="00030779">
        <w:rPr>
          <w:noProof/>
          <w:lang w:eastAsia="ko-KR"/>
        </w:rPr>
        <w:lastRenderedPageBreak/>
        <w:t>1&gt;</w:t>
      </w:r>
      <w:r w:rsidRPr="00030779">
        <w:rPr>
          <w:noProof/>
          <w:lang w:eastAsia="ko-KR"/>
        </w:rPr>
        <w:tab/>
        <w:t>if a MAC PDU is received in a configured downlink assignment:</w:t>
      </w:r>
    </w:p>
    <w:p w14:paraId="6D01C45A"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start the </w:t>
      </w:r>
      <w:r w:rsidRPr="00030779">
        <w:rPr>
          <w:i/>
          <w:noProof/>
          <w:lang w:eastAsia="ko-KR"/>
        </w:rPr>
        <w:t>drx-HARQ-RTT-TimerDL</w:t>
      </w:r>
      <w:r w:rsidRPr="00030779">
        <w:rPr>
          <w:noProof/>
          <w:lang w:eastAsia="ko-KR"/>
        </w:rPr>
        <w:t xml:space="preserve"> for the corresponding HARQ process in the first symbol after the end of the corresponding transmission carrying the DL HARQ feedback;</w:t>
      </w:r>
    </w:p>
    <w:p w14:paraId="77D6A2BC"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stop the </w:t>
      </w:r>
      <w:r w:rsidRPr="00030779">
        <w:rPr>
          <w:i/>
          <w:noProof/>
          <w:lang w:eastAsia="ko-KR"/>
        </w:rPr>
        <w:t>drx-RetransmissionTimerDL</w:t>
      </w:r>
      <w:r w:rsidRPr="00030779">
        <w:rPr>
          <w:noProof/>
          <w:lang w:eastAsia="ko-KR"/>
        </w:rPr>
        <w:t xml:space="preserve"> for the corresponding HARQ process.</w:t>
      </w:r>
    </w:p>
    <w:p w14:paraId="002DF1D3"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if a MAC PDU is transmitted in a configured uplink grant and LBT failure indication is not received from lower layers:</w:t>
      </w:r>
    </w:p>
    <w:p w14:paraId="7DA2D1F0"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start the </w:t>
      </w:r>
      <w:r w:rsidRPr="00030779">
        <w:rPr>
          <w:i/>
          <w:noProof/>
          <w:lang w:eastAsia="ko-KR"/>
        </w:rPr>
        <w:t>drx-HARQ-RTT-TimerUL</w:t>
      </w:r>
      <w:r w:rsidRPr="00030779">
        <w:rPr>
          <w:noProof/>
          <w:lang w:eastAsia="ko-KR"/>
        </w:rPr>
        <w:t xml:space="preserve"> for the corresponding HARQ process in the first symbol after the end of the first repetition of the corresponding PUSCH transmission;</w:t>
      </w:r>
    </w:p>
    <w:p w14:paraId="6A5CDD6C"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stop the </w:t>
      </w:r>
      <w:r w:rsidRPr="00030779">
        <w:rPr>
          <w:i/>
          <w:noProof/>
          <w:lang w:eastAsia="ko-KR"/>
        </w:rPr>
        <w:t>drx-RetransmissionTimerUL</w:t>
      </w:r>
      <w:r w:rsidRPr="00030779">
        <w:rPr>
          <w:noProof/>
          <w:lang w:eastAsia="ko-KR"/>
        </w:rPr>
        <w:t xml:space="preserve"> for the corresponding HARQ process.</w:t>
      </w:r>
    </w:p>
    <w:p w14:paraId="07A75C6B" w14:textId="77777777" w:rsidR="00A24B20" w:rsidRPr="00030779" w:rsidRDefault="00A24B20" w:rsidP="00A24B20">
      <w:pPr>
        <w:pStyle w:val="B1"/>
      </w:pPr>
      <w:r w:rsidRPr="00030779">
        <w:rPr>
          <w:noProof/>
          <w:lang w:eastAsia="ko-KR"/>
        </w:rPr>
        <w:t>1&gt;</w:t>
      </w:r>
      <w:r w:rsidRPr="00030779">
        <w:rPr>
          <w:noProof/>
        </w:rPr>
        <w:tab/>
        <w:t xml:space="preserve">if a </w:t>
      </w:r>
      <w:r w:rsidRPr="00030779">
        <w:rPr>
          <w:i/>
          <w:lang w:eastAsia="ko-KR"/>
        </w:rPr>
        <w:t>drx-HARQ-RTT-TimerDL</w:t>
      </w:r>
      <w:r w:rsidRPr="00030779">
        <w:rPr>
          <w:noProof/>
        </w:rPr>
        <w:t xml:space="preserve"> expires</w:t>
      </w:r>
      <w:r w:rsidRPr="00030779">
        <w:t>:</w:t>
      </w:r>
    </w:p>
    <w:p w14:paraId="3A9122BA" w14:textId="77777777" w:rsidR="00A24B20" w:rsidRPr="00030779" w:rsidRDefault="00A24B20" w:rsidP="00A24B20">
      <w:pPr>
        <w:pStyle w:val="B2"/>
        <w:rPr>
          <w:noProof/>
        </w:rPr>
      </w:pPr>
      <w:r w:rsidRPr="00030779">
        <w:rPr>
          <w:noProof/>
          <w:lang w:eastAsia="ko-KR"/>
        </w:rPr>
        <w:t>2&gt;</w:t>
      </w:r>
      <w:r w:rsidRPr="00030779">
        <w:rPr>
          <w:noProof/>
        </w:rPr>
        <w:tab/>
        <w:t>if the data of the corresponding HARQ process was not successfully decoded:</w:t>
      </w:r>
    </w:p>
    <w:p w14:paraId="6CEE19B3" w14:textId="77777777" w:rsidR="00A24B20" w:rsidRPr="00030779" w:rsidRDefault="00A24B20" w:rsidP="00A24B20">
      <w:pPr>
        <w:pStyle w:val="B3"/>
        <w:rPr>
          <w:noProof/>
          <w:lang w:eastAsia="ko-KR"/>
        </w:rPr>
      </w:pPr>
      <w:r w:rsidRPr="00030779">
        <w:rPr>
          <w:noProof/>
          <w:lang w:eastAsia="ko-KR"/>
        </w:rPr>
        <w:t>3&gt;</w:t>
      </w:r>
      <w:r w:rsidRPr="00030779">
        <w:rPr>
          <w:noProof/>
        </w:rPr>
        <w:tab/>
        <w:t xml:space="preserve">start the </w:t>
      </w:r>
      <w:r w:rsidRPr="00030779">
        <w:rPr>
          <w:i/>
        </w:rPr>
        <w:t>drx-RetransmissionTimer</w:t>
      </w:r>
      <w:r w:rsidRPr="00030779">
        <w:rPr>
          <w:i/>
          <w:lang w:eastAsia="ko-KR"/>
        </w:rPr>
        <w:t>DL</w:t>
      </w:r>
      <w:r w:rsidRPr="00030779">
        <w:rPr>
          <w:noProof/>
        </w:rPr>
        <w:t xml:space="preserve"> for the corresponding HARQ process in the first symbol after the expiry of </w:t>
      </w:r>
      <w:r w:rsidRPr="00030779">
        <w:rPr>
          <w:i/>
          <w:noProof/>
        </w:rPr>
        <w:t>drx-HARQ-RTT-TimerDL</w:t>
      </w:r>
      <w:r w:rsidRPr="00030779">
        <w:rPr>
          <w:noProof/>
          <w:lang w:eastAsia="ko-KR"/>
        </w:rPr>
        <w:t>.</w:t>
      </w:r>
    </w:p>
    <w:p w14:paraId="055CE9F5" w14:textId="77777777" w:rsidR="00A24B20" w:rsidRPr="00030779" w:rsidRDefault="00A24B20" w:rsidP="00A24B20">
      <w:pPr>
        <w:pStyle w:val="B1"/>
        <w:rPr>
          <w:noProof/>
        </w:rPr>
      </w:pPr>
      <w:r w:rsidRPr="00030779">
        <w:rPr>
          <w:noProof/>
          <w:lang w:eastAsia="ko-KR"/>
        </w:rPr>
        <w:t>1&gt;</w:t>
      </w:r>
      <w:r w:rsidRPr="00030779">
        <w:rPr>
          <w:noProof/>
        </w:rPr>
        <w:tab/>
        <w:t xml:space="preserve">if a </w:t>
      </w:r>
      <w:r w:rsidRPr="00030779">
        <w:rPr>
          <w:i/>
          <w:lang w:eastAsia="ko-KR"/>
        </w:rPr>
        <w:t>drx-HARQ-RTT-TimerUL</w:t>
      </w:r>
      <w:r w:rsidRPr="00030779">
        <w:rPr>
          <w:noProof/>
        </w:rPr>
        <w:t xml:space="preserve"> expires:</w:t>
      </w:r>
    </w:p>
    <w:p w14:paraId="58880E48" w14:textId="77777777" w:rsidR="00A24B20" w:rsidRPr="00030779" w:rsidRDefault="00A24B20" w:rsidP="00A24B20">
      <w:pPr>
        <w:pStyle w:val="B2"/>
        <w:rPr>
          <w:noProof/>
        </w:rPr>
      </w:pPr>
      <w:r w:rsidRPr="00030779">
        <w:rPr>
          <w:noProof/>
          <w:lang w:eastAsia="ko-KR"/>
        </w:rPr>
        <w:t>2&gt;</w:t>
      </w:r>
      <w:r w:rsidRPr="00030779">
        <w:rPr>
          <w:noProof/>
        </w:rPr>
        <w:tab/>
        <w:t xml:space="preserve">start the </w:t>
      </w:r>
      <w:r w:rsidRPr="00030779">
        <w:rPr>
          <w:i/>
          <w:noProof/>
        </w:rPr>
        <w:t>drx-RetransmissionTimer</w:t>
      </w:r>
      <w:r w:rsidRPr="00030779">
        <w:rPr>
          <w:i/>
          <w:noProof/>
          <w:lang w:eastAsia="ko-KR"/>
        </w:rPr>
        <w:t>UL</w:t>
      </w:r>
      <w:r w:rsidRPr="00030779">
        <w:t xml:space="preserve"> </w:t>
      </w:r>
      <w:r w:rsidRPr="00030779">
        <w:rPr>
          <w:noProof/>
        </w:rPr>
        <w:t xml:space="preserve">for the corresponding HARQ process in the first symbol after the expiry of </w:t>
      </w:r>
      <w:r w:rsidRPr="00030779">
        <w:rPr>
          <w:i/>
          <w:noProof/>
        </w:rPr>
        <w:t>drx-HARQ-RTT-TimerUL</w:t>
      </w:r>
      <w:r w:rsidRPr="00030779">
        <w:rPr>
          <w:noProof/>
        </w:rPr>
        <w:t>.</w:t>
      </w:r>
    </w:p>
    <w:p w14:paraId="7698B56C" w14:textId="77777777" w:rsidR="00A24B20" w:rsidRPr="00030779" w:rsidRDefault="00A24B20" w:rsidP="00A24B20">
      <w:pPr>
        <w:rPr>
          <w:noProof/>
          <w:lang w:eastAsia="ko-KR"/>
        </w:rPr>
      </w:pPr>
      <w:r w:rsidRPr="00030779">
        <w:rPr>
          <w:lang w:eastAsia="ko-KR"/>
        </w:rPr>
        <w:t>For each DRX group, the MAC entity shall:</w:t>
      </w:r>
    </w:p>
    <w:p w14:paraId="5B74E532" w14:textId="77777777" w:rsidR="00A24B20" w:rsidRPr="00030779" w:rsidRDefault="00A24B20" w:rsidP="00A24B20">
      <w:pPr>
        <w:pStyle w:val="B1"/>
        <w:rPr>
          <w:noProof/>
        </w:rPr>
      </w:pPr>
      <w:r w:rsidRPr="00030779">
        <w:rPr>
          <w:noProof/>
          <w:lang w:eastAsia="ko-KR"/>
        </w:rPr>
        <w:t>1&gt;</w:t>
      </w:r>
      <w:r w:rsidRPr="00030779">
        <w:rPr>
          <w:noProof/>
        </w:rPr>
        <w:tab/>
        <w:t xml:space="preserve">if a DRX Command MAC </w:t>
      </w:r>
      <w:r w:rsidRPr="00030779">
        <w:rPr>
          <w:noProof/>
          <w:lang w:eastAsia="ko-KR"/>
        </w:rPr>
        <w:t>CE</w:t>
      </w:r>
      <w:r w:rsidRPr="00030779">
        <w:rPr>
          <w:noProof/>
        </w:rPr>
        <w:t xml:space="preserve"> or a Long DRX Command MAC </w:t>
      </w:r>
      <w:r w:rsidRPr="00030779">
        <w:rPr>
          <w:noProof/>
          <w:lang w:eastAsia="ko-KR"/>
        </w:rPr>
        <w:t>CE</w:t>
      </w:r>
      <w:r w:rsidRPr="00030779">
        <w:rPr>
          <w:noProof/>
        </w:rPr>
        <w:t xml:space="preserve"> is received:</w:t>
      </w:r>
    </w:p>
    <w:p w14:paraId="2E899DD6" w14:textId="77777777" w:rsidR="00A24B20" w:rsidRPr="00030779" w:rsidRDefault="00A24B20" w:rsidP="00A24B20">
      <w:pPr>
        <w:pStyle w:val="B2"/>
        <w:rPr>
          <w:noProof/>
        </w:rPr>
      </w:pPr>
      <w:r w:rsidRPr="00030779">
        <w:rPr>
          <w:noProof/>
          <w:lang w:eastAsia="ko-KR"/>
        </w:rPr>
        <w:t>2&gt;</w:t>
      </w:r>
      <w:r w:rsidRPr="00030779">
        <w:rPr>
          <w:noProof/>
        </w:rPr>
        <w:tab/>
        <w:t xml:space="preserve">stop </w:t>
      </w:r>
      <w:r w:rsidRPr="00030779">
        <w:rPr>
          <w:i/>
          <w:noProof/>
        </w:rPr>
        <w:t>drx-onDurationTimer</w:t>
      </w:r>
      <w:r w:rsidRPr="00030779">
        <w:rPr>
          <w:noProof/>
        </w:rPr>
        <w:t>;</w:t>
      </w:r>
    </w:p>
    <w:p w14:paraId="7078D914" w14:textId="77777777" w:rsidR="00A24B20" w:rsidRPr="00030779" w:rsidRDefault="00A24B20" w:rsidP="00A24B20">
      <w:pPr>
        <w:pStyle w:val="B2"/>
        <w:rPr>
          <w:noProof/>
        </w:rPr>
      </w:pPr>
      <w:r w:rsidRPr="00030779">
        <w:rPr>
          <w:noProof/>
          <w:lang w:eastAsia="ko-KR"/>
        </w:rPr>
        <w:t>2&gt;</w:t>
      </w:r>
      <w:r w:rsidRPr="00030779">
        <w:rPr>
          <w:noProof/>
        </w:rPr>
        <w:tab/>
        <w:t xml:space="preserve">stop </w:t>
      </w:r>
      <w:r w:rsidRPr="00030779">
        <w:rPr>
          <w:i/>
          <w:noProof/>
        </w:rPr>
        <w:t>drx-InactivityTimer</w:t>
      </w:r>
      <w:r w:rsidRPr="00030779">
        <w:rPr>
          <w:noProof/>
        </w:rPr>
        <w:t>.</w:t>
      </w:r>
    </w:p>
    <w:p w14:paraId="672CD943"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lang w:eastAsia="ko-KR"/>
        </w:rPr>
        <w:t>drx-InactivityTimer</w:t>
      </w:r>
      <w:r w:rsidRPr="00030779">
        <w:rPr>
          <w:lang w:eastAsia="ko-KR"/>
        </w:rPr>
        <w:t xml:space="preserve"> for this DRX Group expires:</w:t>
      </w:r>
    </w:p>
    <w:p w14:paraId="3E97C910" w14:textId="77777777" w:rsidR="00A24B20" w:rsidRPr="00030779" w:rsidRDefault="00A24B20" w:rsidP="00A24B20">
      <w:pPr>
        <w:pStyle w:val="B2"/>
        <w:rPr>
          <w:noProof/>
        </w:rPr>
      </w:pPr>
      <w:r w:rsidRPr="00030779">
        <w:rPr>
          <w:lang w:eastAsia="ko-KR"/>
        </w:rPr>
        <w:t>2&gt;</w:t>
      </w:r>
      <w:r w:rsidRPr="00030779">
        <w:rPr>
          <w:lang w:eastAsia="ko-KR"/>
        </w:rPr>
        <w:tab/>
      </w:r>
      <w:r w:rsidRPr="00030779">
        <w:rPr>
          <w:noProof/>
        </w:rPr>
        <w:t>if the Short DRX cycle is configured:</w:t>
      </w:r>
    </w:p>
    <w:p w14:paraId="60094FF7" w14:textId="77777777" w:rsidR="00A24B20" w:rsidRPr="00030779" w:rsidRDefault="00A24B20" w:rsidP="00A24B20">
      <w:pPr>
        <w:pStyle w:val="B3"/>
        <w:rPr>
          <w:noProof/>
        </w:rPr>
      </w:pPr>
      <w:r w:rsidRPr="00030779">
        <w:rPr>
          <w:noProof/>
        </w:rPr>
        <w:t>3&gt;</w:t>
      </w:r>
      <w:r w:rsidRPr="00030779">
        <w:rPr>
          <w:noProof/>
        </w:rPr>
        <w:tab/>
        <w:t xml:space="preserve">start or restart </w:t>
      </w:r>
      <w:r w:rsidRPr="00030779">
        <w:rPr>
          <w:i/>
          <w:noProof/>
        </w:rPr>
        <w:t>drx-ShortCycle</w:t>
      </w:r>
      <w:r w:rsidRPr="00030779">
        <w:rPr>
          <w:i/>
          <w:noProof/>
          <w:lang w:eastAsia="ko-KR"/>
        </w:rPr>
        <w:t>Timer</w:t>
      </w:r>
      <w:r w:rsidRPr="00030779">
        <w:rPr>
          <w:noProof/>
          <w:lang w:eastAsia="ko-KR"/>
        </w:rPr>
        <w:t xml:space="preserve"> </w:t>
      </w:r>
      <w:r w:rsidRPr="00030779">
        <w:rPr>
          <w:lang w:eastAsia="ko-KR"/>
        </w:rPr>
        <w:t xml:space="preserve">for this DRX Group </w:t>
      </w:r>
      <w:r w:rsidRPr="00030779">
        <w:rPr>
          <w:noProof/>
          <w:lang w:eastAsia="ko-KR"/>
        </w:rPr>
        <w:t xml:space="preserve">in the first symbol after the expiry of </w:t>
      </w:r>
      <w:r w:rsidRPr="00030779">
        <w:rPr>
          <w:i/>
          <w:noProof/>
          <w:lang w:eastAsia="ko-KR"/>
        </w:rPr>
        <w:t>drx-InactivityTimer</w:t>
      </w:r>
      <w:r w:rsidRPr="00030779">
        <w:rPr>
          <w:noProof/>
        </w:rPr>
        <w:t>;</w:t>
      </w:r>
    </w:p>
    <w:p w14:paraId="604D98CF" w14:textId="77777777" w:rsidR="00A24B20" w:rsidRPr="00030779" w:rsidRDefault="00A24B20" w:rsidP="00A24B20">
      <w:pPr>
        <w:pStyle w:val="B3"/>
        <w:rPr>
          <w:noProof/>
        </w:rPr>
      </w:pPr>
      <w:r w:rsidRPr="00030779">
        <w:rPr>
          <w:noProof/>
        </w:rPr>
        <w:t>3&gt;</w:t>
      </w:r>
      <w:r w:rsidRPr="00030779">
        <w:rPr>
          <w:noProof/>
        </w:rPr>
        <w:tab/>
        <w:t>use the Short DRX Cycle for this DRX group.</w:t>
      </w:r>
    </w:p>
    <w:p w14:paraId="1BEC347D" w14:textId="77777777" w:rsidR="00A24B20" w:rsidRPr="00030779" w:rsidRDefault="00A24B20" w:rsidP="00A24B20">
      <w:pPr>
        <w:pStyle w:val="B2"/>
        <w:rPr>
          <w:noProof/>
        </w:rPr>
      </w:pPr>
      <w:r w:rsidRPr="00030779">
        <w:rPr>
          <w:noProof/>
        </w:rPr>
        <w:t>2&gt;</w:t>
      </w:r>
      <w:r w:rsidRPr="00030779">
        <w:rPr>
          <w:noProof/>
        </w:rPr>
        <w:tab/>
        <w:t>else:</w:t>
      </w:r>
    </w:p>
    <w:p w14:paraId="4FA6597B" w14:textId="77777777" w:rsidR="00A24B20" w:rsidRPr="00030779" w:rsidRDefault="00A24B20" w:rsidP="00A24B20">
      <w:pPr>
        <w:pStyle w:val="B3"/>
        <w:rPr>
          <w:noProof/>
        </w:rPr>
      </w:pPr>
      <w:r w:rsidRPr="00030779">
        <w:rPr>
          <w:noProof/>
        </w:rPr>
        <w:t>3&gt;</w:t>
      </w:r>
      <w:r w:rsidRPr="00030779">
        <w:rPr>
          <w:noProof/>
        </w:rPr>
        <w:tab/>
        <w:t>use the Long DRX cycle for this DRX group.</w:t>
      </w:r>
    </w:p>
    <w:p w14:paraId="3BC394C2" w14:textId="77777777" w:rsidR="00A24B20" w:rsidRPr="00030779" w:rsidRDefault="00A24B20" w:rsidP="00A24B20">
      <w:pPr>
        <w:pStyle w:val="B1"/>
        <w:rPr>
          <w:lang w:eastAsia="ko-KR"/>
        </w:rPr>
      </w:pPr>
      <w:r w:rsidRPr="00030779">
        <w:rPr>
          <w:lang w:eastAsia="ko-KR"/>
        </w:rPr>
        <w:t>1&gt;</w:t>
      </w:r>
      <w:r w:rsidRPr="00030779">
        <w:rPr>
          <w:lang w:eastAsia="ko-KR"/>
        </w:rPr>
        <w:tab/>
        <w:t>if a DRX Command MAC CE is received:</w:t>
      </w:r>
    </w:p>
    <w:p w14:paraId="592E9E7B" w14:textId="77777777" w:rsidR="00A24B20" w:rsidRPr="00030779" w:rsidRDefault="00A24B20" w:rsidP="00A24B20">
      <w:pPr>
        <w:pStyle w:val="B2"/>
        <w:rPr>
          <w:noProof/>
        </w:rPr>
      </w:pPr>
      <w:r w:rsidRPr="00030779">
        <w:rPr>
          <w:lang w:eastAsia="ko-KR"/>
        </w:rPr>
        <w:t>2&gt;</w:t>
      </w:r>
      <w:r w:rsidRPr="00030779">
        <w:rPr>
          <w:lang w:eastAsia="ko-KR"/>
        </w:rPr>
        <w:tab/>
      </w:r>
      <w:r w:rsidRPr="00030779">
        <w:rPr>
          <w:noProof/>
        </w:rPr>
        <w:t>if the Short DRX cycle is configured:</w:t>
      </w:r>
    </w:p>
    <w:p w14:paraId="6C82C3E0" w14:textId="77777777" w:rsidR="00A24B20" w:rsidRPr="00030779" w:rsidRDefault="00A24B20" w:rsidP="00A24B20">
      <w:pPr>
        <w:pStyle w:val="B3"/>
        <w:rPr>
          <w:noProof/>
        </w:rPr>
      </w:pPr>
      <w:r w:rsidRPr="00030779">
        <w:rPr>
          <w:noProof/>
        </w:rPr>
        <w:t>3&gt;</w:t>
      </w:r>
      <w:r w:rsidRPr="00030779">
        <w:rPr>
          <w:noProof/>
        </w:rPr>
        <w:tab/>
        <w:t xml:space="preserve">start or restart </w:t>
      </w:r>
      <w:r w:rsidRPr="00030779">
        <w:rPr>
          <w:i/>
          <w:noProof/>
        </w:rPr>
        <w:t>drx-ShortCycle</w:t>
      </w:r>
      <w:r w:rsidRPr="00030779">
        <w:rPr>
          <w:i/>
          <w:noProof/>
          <w:lang w:eastAsia="ko-KR"/>
        </w:rPr>
        <w:t>Timer</w:t>
      </w:r>
      <w:r w:rsidRPr="00030779">
        <w:rPr>
          <w:noProof/>
          <w:lang w:eastAsia="ko-KR"/>
        </w:rPr>
        <w:t xml:space="preserve"> </w:t>
      </w:r>
      <w:r w:rsidRPr="00030779">
        <w:rPr>
          <w:lang w:eastAsia="ko-KR"/>
        </w:rPr>
        <w:t xml:space="preserve">for this DRX Group </w:t>
      </w:r>
      <w:r w:rsidRPr="00030779">
        <w:rPr>
          <w:noProof/>
          <w:lang w:eastAsia="ko-KR"/>
        </w:rPr>
        <w:t>in the first symbol after the end of DRX Command MAC CE reception</w:t>
      </w:r>
      <w:r w:rsidRPr="00030779">
        <w:rPr>
          <w:noProof/>
        </w:rPr>
        <w:t>;</w:t>
      </w:r>
    </w:p>
    <w:p w14:paraId="6FA1577E" w14:textId="77777777" w:rsidR="00A24B20" w:rsidRPr="00030779" w:rsidRDefault="00A24B20" w:rsidP="00A24B20">
      <w:pPr>
        <w:pStyle w:val="B3"/>
        <w:rPr>
          <w:noProof/>
        </w:rPr>
      </w:pPr>
      <w:r w:rsidRPr="00030779">
        <w:rPr>
          <w:noProof/>
        </w:rPr>
        <w:t>3&gt;</w:t>
      </w:r>
      <w:r w:rsidRPr="00030779">
        <w:rPr>
          <w:noProof/>
        </w:rPr>
        <w:tab/>
        <w:t>use the Short DRX Cycle for both DRX groups.</w:t>
      </w:r>
    </w:p>
    <w:p w14:paraId="1BA66500" w14:textId="77777777" w:rsidR="00A24B20" w:rsidRPr="00030779" w:rsidRDefault="00A24B20" w:rsidP="00A24B20">
      <w:pPr>
        <w:pStyle w:val="B2"/>
        <w:rPr>
          <w:noProof/>
        </w:rPr>
      </w:pPr>
      <w:r w:rsidRPr="00030779">
        <w:rPr>
          <w:noProof/>
        </w:rPr>
        <w:t>2&gt;</w:t>
      </w:r>
      <w:r w:rsidRPr="00030779">
        <w:rPr>
          <w:noProof/>
        </w:rPr>
        <w:tab/>
        <w:t>else:</w:t>
      </w:r>
    </w:p>
    <w:p w14:paraId="597D7DF3" w14:textId="77777777" w:rsidR="00A24B20" w:rsidRPr="00030779" w:rsidRDefault="00A24B20" w:rsidP="00A24B20">
      <w:pPr>
        <w:pStyle w:val="B3"/>
        <w:rPr>
          <w:noProof/>
        </w:rPr>
      </w:pPr>
      <w:r w:rsidRPr="00030779">
        <w:rPr>
          <w:noProof/>
        </w:rPr>
        <w:t>3&gt;</w:t>
      </w:r>
      <w:r w:rsidRPr="00030779">
        <w:rPr>
          <w:noProof/>
        </w:rPr>
        <w:tab/>
        <w:t>use the Long DRX cycle for both DRX groups.</w:t>
      </w:r>
    </w:p>
    <w:p w14:paraId="3E55C206" w14:textId="77777777" w:rsidR="00A24B20" w:rsidRPr="00030779" w:rsidRDefault="00A24B20" w:rsidP="00A24B20">
      <w:pPr>
        <w:pStyle w:val="B1"/>
        <w:rPr>
          <w:noProof/>
        </w:rPr>
      </w:pPr>
      <w:r w:rsidRPr="00030779">
        <w:rPr>
          <w:noProof/>
        </w:rPr>
        <w:t>1&gt;</w:t>
      </w:r>
      <w:r w:rsidRPr="00030779">
        <w:rPr>
          <w:noProof/>
        </w:rPr>
        <w:tab/>
        <w:t xml:space="preserve">if </w:t>
      </w:r>
      <w:r w:rsidRPr="00030779">
        <w:rPr>
          <w:i/>
          <w:noProof/>
        </w:rPr>
        <w:t>drx-ShortCycle</w:t>
      </w:r>
      <w:r w:rsidRPr="00030779">
        <w:rPr>
          <w:i/>
          <w:noProof/>
          <w:lang w:eastAsia="ko-KR"/>
        </w:rPr>
        <w:t>Timer</w:t>
      </w:r>
      <w:r w:rsidRPr="00030779">
        <w:rPr>
          <w:noProof/>
        </w:rPr>
        <w:t xml:space="preserve"> </w:t>
      </w:r>
      <w:r w:rsidRPr="00030779">
        <w:rPr>
          <w:lang w:eastAsia="ko-KR"/>
        </w:rPr>
        <w:t xml:space="preserve">for this DRX Group </w:t>
      </w:r>
      <w:r w:rsidRPr="00030779">
        <w:rPr>
          <w:noProof/>
        </w:rPr>
        <w:t>expires:</w:t>
      </w:r>
    </w:p>
    <w:p w14:paraId="7B01257C" w14:textId="77777777" w:rsidR="00A24B20" w:rsidRPr="00030779" w:rsidRDefault="00A24B20" w:rsidP="00A24B20">
      <w:pPr>
        <w:pStyle w:val="B2"/>
        <w:rPr>
          <w:noProof/>
        </w:rPr>
      </w:pPr>
      <w:r w:rsidRPr="00030779">
        <w:rPr>
          <w:noProof/>
        </w:rPr>
        <w:lastRenderedPageBreak/>
        <w:t>2&gt;</w:t>
      </w:r>
      <w:r w:rsidRPr="00030779">
        <w:rPr>
          <w:noProof/>
        </w:rPr>
        <w:tab/>
        <w:t>use the Long DRX</w:t>
      </w:r>
      <w:r w:rsidRPr="00030779">
        <w:rPr>
          <w:lang w:eastAsia="ko-KR"/>
        </w:rPr>
        <w:t xml:space="preserve"> for this DRX Group</w:t>
      </w:r>
      <w:r w:rsidRPr="00030779">
        <w:rPr>
          <w:noProof/>
        </w:rPr>
        <w:t xml:space="preserve"> cycle.</w:t>
      </w:r>
    </w:p>
    <w:p w14:paraId="760806EC" w14:textId="77777777" w:rsidR="00A24B20" w:rsidRPr="00030779" w:rsidRDefault="00A24B20" w:rsidP="00A24B20">
      <w:pPr>
        <w:pStyle w:val="B1"/>
      </w:pPr>
      <w:r w:rsidRPr="00030779">
        <w:rPr>
          <w:lang w:eastAsia="ko-KR"/>
        </w:rPr>
        <w:t>1&gt;</w:t>
      </w:r>
      <w:r w:rsidRPr="00030779">
        <w:tab/>
        <w:t xml:space="preserve">if a Long DRX Command MAC </w:t>
      </w:r>
      <w:r w:rsidRPr="00030779">
        <w:rPr>
          <w:lang w:eastAsia="ko-KR"/>
        </w:rPr>
        <w:t>CE</w:t>
      </w:r>
      <w:r w:rsidRPr="00030779">
        <w:t xml:space="preserve"> is received:</w:t>
      </w:r>
    </w:p>
    <w:p w14:paraId="2CFE75C2" w14:textId="77777777" w:rsidR="00A24B20" w:rsidRPr="00030779" w:rsidRDefault="00A24B20" w:rsidP="00A24B20">
      <w:pPr>
        <w:pStyle w:val="B2"/>
        <w:rPr>
          <w:noProof/>
        </w:rPr>
      </w:pPr>
      <w:r w:rsidRPr="00030779">
        <w:rPr>
          <w:noProof/>
          <w:lang w:eastAsia="ko-KR"/>
        </w:rPr>
        <w:t>2&gt;</w:t>
      </w:r>
      <w:r w:rsidRPr="00030779">
        <w:rPr>
          <w:noProof/>
        </w:rPr>
        <w:tab/>
        <w:t xml:space="preserve">stop </w:t>
      </w:r>
      <w:r w:rsidRPr="00030779">
        <w:rPr>
          <w:i/>
          <w:noProof/>
        </w:rPr>
        <w:t>drx-ShortCycleTimer</w:t>
      </w:r>
      <w:r w:rsidRPr="00030779">
        <w:rPr>
          <w:noProof/>
        </w:rPr>
        <w:t xml:space="preserve"> for both DRX groups;</w:t>
      </w:r>
    </w:p>
    <w:p w14:paraId="38F86E37" w14:textId="77777777" w:rsidR="00A24B20" w:rsidRPr="00030779" w:rsidRDefault="00A24B20" w:rsidP="00A24B20">
      <w:pPr>
        <w:pStyle w:val="B2"/>
        <w:rPr>
          <w:noProof/>
        </w:rPr>
      </w:pPr>
      <w:r w:rsidRPr="00030779">
        <w:rPr>
          <w:noProof/>
          <w:lang w:eastAsia="ko-KR"/>
        </w:rPr>
        <w:t>2&gt;</w:t>
      </w:r>
      <w:r w:rsidRPr="00030779">
        <w:rPr>
          <w:noProof/>
        </w:rPr>
        <w:tab/>
        <w:t>use the Long DRX cycle for both DRX groups.</w:t>
      </w:r>
    </w:p>
    <w:p w14:paraId="2DA90C8C" w14:textId="77777777" w:rsidR="00A24B20" w:rsidRPr="00030779" w:rsidRDefault="00A24B20" w:rsidP="00A24B20">
      <w:pPr>
        <w:pStyle w:val="B1"/>
        <w:rPr>
          <w:noProof/>
        </w:rPr>
      </w:pPr>
      <w:r w:rsidRPr="00030779">
        <w:rPr>
          <w:noProof/>
        </w:rPr>
        <w:t>1&gt;</w:t>
      </w:r>
      <w:r w:rsidRPr="00030779">
        <w:rPr>
          <w:noProof/>
        </w:rPr>
        <w:tab/>
        <w:t>if the Short DRX Cycle is used, and</w:t>
      </w:r>
      <w:r w:rsidRPr="00030779">
        <w:rPr>
          <w:noProof/>
          <w:lang w:eastAsia="ko-KR"/>
        </w:rPr>
        <w:t xml:space="preserve"> </w:t>
      </w:r>
      <w:r w:rsidRPr="00030779">
        <w:rPr>
          <w:noProof/>
        </w:rPr>
        <w:t>[(SFN × 10) + subframe number] modulo (</w:t>
      </w:r>
      <w:r w:rsidRPr="00030779">
        <w:rPr>
          <w:i/>
          <w:noProof/>
        </w:rPr>
        <w:t>drx-ShortCycle</w:t>
      </w:r>
      <w:r w:rsidRPr="00030779">
        <w:rPr>
          <w:noProof/>
        </w:rPr>
        <w:t>) = (</w:t>
      </w:r>
      <w:r w:rsidRPr="00030779">
        <w:rPr>
          <w:i/>
          <w:noProof/>
        </w:rPr>
        <w:t>drx-StartOffset</w:t>
      </w:r>
      <w:r w:rsidRPr="00030779">
        <w:rPr>
          <w:noProof/>
        </w:rPr>
        <w:t>) modulo (</w:t>
      </w:r>
      <w:r w:rsidRPr="00030779">
        <w:rPr>
          <w:i/>
          <w:noProof/>
        </w:rPr>
        <w:t>drx-ShortCycle</w:t>
      </w:r>
      <w:r w:rsidRPr="00030779">
        <w:rPr>
          <w:noProof/>
        </w:rPr>
        <w:t>):</w:t>
      </w:r>
    </w:p>
    <w:p w14:paraId="49532529" w14:textId="77777777" w:rsidR="00A24B20" w:rsidRPr="00030779" w:rsidRDefault="00A24B20" w:rsidP="00A24B20">
      <w:pPr>
        <w:pStyle w:val="B2"/>
        <w:rPr>
          <w:noProof/>
        </w:rPr>
      </w:pPr>
      <w:r w:rsidRPr="00030779">
        <w:rPr>
          <w:noProof/>
          <w:lang w:eastAsia="ko-KR"/>
        </w:rPr>
        <w:t>2&gt;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14:paraId="15C5689E" w14:textId="77777777" w:rsidR="00A24B20" w:rsidRPr="00030779" w:rsidRDefault="00A24B20" w:rsidP="00A24B20">
      <w:pPr>
        <w:pStyle w:val="B1"/>
        <w:rPr>
          <w:noProof/>
          <w:lang w:eastAsia="ko-KR"/>
        </w:rPr>
      </w:pPr>
      <w:r w:rsidRPr="00030779">
        <w:rPr>
          <w:noProof/>
        </w:rPr>
        <w:t>1&gt;</w:t>
      </w:r>
      <w:r w:rsidRPr="00030779">
        <w:rPr>
          <w:noProof/>
        </w:rPr>
        <w:tab/>
        <w:t>if the Long DRX Cycle is used, and</w:t>
      </w:r>
      <w:r w:rsidRPr="00030779">
        <w:rPr>
          <w:noProof/>
          <w:lang w:eastAsia="ko-KR"/>
        </w:rPr>
        <w:t xml:space="preserve"> [(SFN × 10) + subframe number] modulo (</w:t>
      </w:r>
      <w:r w:rsidRPr="00030779">
        <w:rPr>
          <w:i/>
          <w:noProof/>
          <w:lang w:eastAsia="ko-KR"/>
        </w:rPr>
        <w:t>drx-LongCycle</w:t>
      </w:r>
      <w:r w:rsidRPr="00030779">
        <w:rPr>
          <w:noProof/>
          <w:lang w:eastAsia="ko-KR"/>
        </w:rPr>
        <w:t xml:space="preserve">) = </w:t>
      </w:r>
      <w:r w:rsidRPr="00030779">
        <w:rPr>
          <w:i/>
          <w:noProof/>
          <w:lang w:eastAsia="ko-KR"/>
        </w:rPr>
        <w:t>drx-StartOffset</w:t>
      </w:r>
      <w:r w:rsidRPr="00030779">
        <w:rPr>
          <w:noProof/>
          <w:lang w:eastAsia="ko-KR"/>
        </w:rPr>
        <w:t>:</w:t>
      </w:r>
    </w:p>
    <w:p w14:paraId="514B3D41" w14:textId="77777777" w:rsidR="00A24B20" w:rsidRPr="00030779" w:rsidRDefault="00A24B20" w:rsidP="00A24B20">
      <w:pPr>
        <w:pStyle w:val="B2"/>
        <w:rPr>
          <w:noProof/>
        </w:rPr>
      </w:pPr>
      <w:r w:rsidRPr="00030779">
        <w:rPr>
          <w:noProof/>
          <w:lang w:eastAsia="ko-KR"/>
        </w:rPr>
        <w:t>2&gt;</w:t>
      </w:r>
      <w:r w:rsidRPr="00030779">
        <w:rPr>
          <w:noProof/>
        </w:rPr>
        <w:tab/>
        <w:t>if DCP monitoring is configured for the active DL BWP as specified in TS 38.213 [6], clause 10.3:</w:t>
      </w:r>
    </w:p>
    <w:p w14:paraId="4E79C7DF" w14:textId="77777777" w:rsidR="00A24B20" w:rsidRPr="00030779" w:rsidRDefault="00A24B20" w:rsidP="00A24B20">
      <w:pPr>
        <w:pStyle w:val="B3"/>
        <w:rPr>
          <w:noProof/>
        </w:rPr>
      </w:pPr>
      <w:r w:rsidRPr="00030779">
        <w:rPr>
          <w:noProof/>
          <w:lang w:eastAsia="ko-KR"/>
        </w:rPr>
        <w:t>3&gt;</w:t>
      </w:r>
      <w:r w:rsidRPr="00030779">
        <w:rPr>
          <w:noProof/>
        </w:rPr>
        <w:tab/>
        <w:t xml:space="preserve">if </w:t>
      </w:r>
      <w:r w:rsidRPr="00030779">
        <w:rPr>
          <w:noProof/>
          <w:lang w:eastAsia="zh-CN"/>
        </w:rPr>
        <w:t>DCP</w:t>
      </w:r>
      <w:r w:rsidRPr="00030779">
        <w:rPr>
          <w:noProof/>
        </w:rPr>
        <w:t xml:space="preserve"> indication associated with the current DRX Cycle received from lower layer indicated to start </w:t>
      </w:r>
      <w:r w:rsidRPr="00030779">
        <w:rPr>
          <w:i/>
          <w:noProof/>
        </w:rPr>
        <w:t>drx-onDurationTimer</w:t>
      </w:r>
      <w:r w:rsidRPr="00030779">
        <w:rPr>
          <w:noProof/>
        </w:rPr>
        <w:t>, as specified in TS 38.213 [6]; or</w:t>
      </w:r>
    </w:p>
    <w:p w14:paraId="30F58703" w14:textId="77777777" w:rsidR="00A24B20" w:rsidRPr="00030779" w:rsidRDefault="00A24B20" w:rsidP="00A24B20">
      <w:pPr>
        <w:pStyle w:val="B3"/>
        <w:rPr>
          <w:noProof/>
        </w:rPr>
      </w:pPr>
      <w:r w:rsidRPr="00030779">
        <w:rPr>
          <w:noProof/>
          <w:lang w:eastAsia="ko-KR"/>
        </w:rPr>
        <w:t>3&gt;</w:t>
      </w:r>
      <w:r w:rsidRPr="0003077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030779">
        <w:rPr>
          <w:lang w:eastAsia="ko-KR"/>
        </w:rPr>
        <w:t xml:space="preserve"> or within BWP switching interruption length, or during a measurement gap</w:t>
      </w:r>
      <w:r w:rsidRPr="00030779">
        <w:rPr>
          <w:noProof/>
        </w:rPr>
        <w:t>; or</w:t>
      </w:r>
    </w:p>
    <w:p w14:paraId="56493F20" w14:textId="77777777" w:rsidR="00A24B20" w:rsidRPr="00030779" w:rsidRDefault="00A24B20" w:rsidP="00A24B20">
      <w:pPr>
        <w:pStyle w:val="B3"/>
        <w:rPr>
          <w:noProof/>
        </w:rPr>
      </w:pPr>
      <w:r w:rsidRPr="00030779">
        <w:rPr>
          <w:noProof/>
          <w:lang w:eastAsia="ko-KR"/>
        </w:rPr>
        <w:t>3&gt;</w:t>
      </w:r>
      <w:r w:rsidRPr="00030779">
        <w:rPr>
          <w:noProof/>
        </w:rPr>
        <w:tab/>
        <w:t xml:space="preserve">if </w:t>
      </w:r>
      <w:r w:rsidRPr="00030779">
        <w:rPr>
          <w:i/>
          <w:noProof/>
        </w:rPr>
        <w:t>ps-Wakeup</w:t>
      </w:r>
      <w:r w:rsidRPr="00030779">
        <w:rPr>
          <w:noProof/>
        </w:rPr>
        <w:t xml:space="preserve"> is configured with value </w:t>
      </w:r>
      <w:r w:rsidRPr="00030779">
        <w:rPr>
          <w:i/>
          <w:noProof/>
        </w:rPr>
        <w:t>true</w:t>
      </w:r>
      <w:r w:rsidRPr="00030779">
        <w:rPr>
          <w:noProof/>
        </w:rPr>
        <w:t xml:space="preserve"> and DCP indication associated with the current DRX Cycle has not been received from lower layers:</w:t>
      </w:r>
    </w:p>
    <w:p w14:paraId="5307A1F0" w14:textId="77777777" w:rsidR="00A24B20" w:rsidRPr="00030779" w:rsidRDefault="00A24B20" w:rsidP="00A24B20">
      <w:pPr>
        <w:pStyle w:val="B4"/>
        <w:rPr>
          <w:noProof/>
          <w:lang w:eastAsia="ko-KR"/>
        </w:rPr>
      </w:pPr>
      <w:r w:rsidRPr="00030779">
        <w:rPr>
          <w:noProof/>
          <w:lang w:eastAsia="ko-KR"/>
        </w:rPr>
        <w:t>4&gt;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14:paraId="66DC62EE" w14:textId="77777777" w:rsidR="00A24B20" w:rsidRPr="00030779" w:rsidRDefault="00A24B20" w:rsidP="00A24B20">
      <w:pPr>
        <w:pStyle w:val="B2"/>
        <w:rPr>
          <w:noProof/>
          <w:lang w:eastAsia="ko-KR"/>
        </w:rPr>
      </w:pPr>
      <w:r w:rsidRPr="00030779">
        <w:rPr>
          <w:noProof/>
          <w:lang w:eastAsia="ko-KR"/>
        </w:rPr>
        <w:t>2&gt;</w:t>
      </w:r>
      <w:r w:rsidRPr="00030779">
        <w:rPr>
          <w:noProof/>
        </w:rPr>
        <w:tab/>
        <w:t>else:</w:t>
      </w:r>
    </w:p>
    <w:p w14:paraId="2FCC3022" w14:textId="77777777" w:rsidR="00A24B20" w:rsidRPr="00030779" w:rsidRDefault="00A24B20" w:rsidP="00A24B20">
      <w:pPr>
        <w:pStyle w:val="B3"/>
        <w:rPr>
          <w:noProof/>
          <w:lang w:eastAsia="ko-KR"/>
        </w:rPr>
      </w:pPr>
      <w:r w:rsidRPr="00030779">
        <w:rPr>
          <w:noProof/>
          <w:lang w:eastAsia="ko-KR"/>
        </w:rPr>
        <w:t>3&gt;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14:paraId="475F62DD" w14:textId="77777777" w:rsidR="00A24B20" w:rsidRPr="00030779" w:rsidRDefault="00A24B20" w:rsidP="00A24B20">
      <w:pPr>
        <w:pStyle w:val="NO"/>
        <w:rPr>
          <w:rFonts w:eastAsiaTheme="minorEastAsia"/>
          <w:lang w:eastAsia="en-US"/>
        </w:rPr>
      </w:pPr>
      <w:r w:rsidRPr="00030779">
        <w:rPr>
          <w:rFonts w:eastAsiaTheme="minorEastAsia"/>
          <w:lang w:eastAsia="en-US"/>
        </w:rPr>
        <w:t>NOTE</w:t>
      </w:r>
      <w:r w:rsidRPr="00030779">
        <w:rPr>
          <w:noProof/>
        </w:rPr>
        <w:t xml:space="preserve"> 2</w:t>
      </w:r>
      <w:r w:rsidRPr="00030779">
        <w:rPr>
          <w:rFonts w:eastAsiaTheme="minorEastAsia"/>
          <w:lang w:eastAsia="en-US"/>
        </w:rPr>
        <w:t>:</w:t>
      </w:r>
      <w:r w:rsidRPr="00030779">
        <w:rPr>
          <w:rFonts w:eastAsiaTheme="minorEastAsia"/>
          <w:lang w:eastAsia="en-US"/>
        </w:rPr>
        <w:tab/>
        <w:t>In case of unaligned SFN across carriers in a cell group, the SFN of the SpCell is used to calculate the DRX duration.</w:t>
      </w:r>
    </w:p>
    <w:p w14:paraId="3160A24F" w14:textId="77777777" w:rsidR="00A24B20" w:rsidRPr="00030779" w:rsidRDefault="00A24B20" w:rsidP="00A24B20">
      <w:pPr>
        <w:pStyle w:val="B1"/>
        <w:rPr>
          <w:noProof/>
        </w:rPr>
      </w:pPr>
      <w:r w:rsidRPr="00030779">
        <w:rPr>
          <w:noProof/>
        </w:rPr>
        <w:t>1&gt;</w:t>
      </w:r>
      <w:r w:rsidRPr="00030779">
        <w:rPr>
          <w:noProof/>
        </w:rPr>
        <w:tab/>
        <w:t xml:space="preserve">if </w:t>
      </w:r>
      <w:r w:rsidRPr="00030779">
        <w:rPr>
          <w:noProof/>
          <w:lang w:eastAsia="ko-KR"/>
        </w:rPr>
        <w:t>the DRX group is in</w:t>
      </w:r>
      <w:r w:rsidRPr="00030779">
        <w:rPr>
          <w:noProof/>
        </w:rPr>
        <w:t xml:space="preserve"> Active Time:</w:t>
      </w:r>
    </w:p>
    <w:p w14:paraId="633F8B5C" w14:textId="77777777" w:rsidR="00A24B20" w:rsidRPr="00030779" w:rsidRDefault="00A24B20" w:rsidP="00A24B20">
      <w:pPr>
        <w:pStyle w:val="B2"/>
        <w:rPr>
          <w:noProof/>
        </w:rPr>
      </w:pPr>
      <w:r w:rsidRPr="00030779">
        <w:rPr>
          <w:noProof/>
        </w:rPr>
        <w:t>2&gt;</w:t>
      </w:r>
      <w:r w:rsidRPr="00030779">
        <w:rPr>
          <w:noProof/>
        </w:rPr>
        <w:tab/>
        <w:t>monitor the PDCCH on the Serving Cells in this DRX group as specified in TS 38.213 [6];</w:t>
      </w:r>
    </w:p>
    <w:p w14:paraId="17D24063" w14:textId="77777777" w:rsidR="00A24B20" w:rsidRPr="00030779" w:rsidRDefault="00A24B20" w:rsidP="00A24B20">
      <w:pPr>
        <w:pStyle w:val="B2"/>
        <w:rPr>
          <w:noProof/>
          <w:lang w:eastAsia="ko-KR"/>
        </w:rPr>
      </w:pPr>
      <w:r w:rsidRPr="00030779">
        <w:rPr>
          <w:noProof/>
          <w:lang w:eastAsia="ko-KR"/>
        </w:rPr>
        <w:t>2&gt;</w:t>
      </w:r>
      <w:r w:rsidRPr="00030779">
        <w:rPr>
          <w:noProof/>
        </w:rPr>
        <w:tab/>
        <w:t>if the PDCCH indicates a DL transmission:</w:t>
      </w:r>
    </w:p>
    <w:p w14:paraId="77FCC205"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r>
      <w:r w:rsidRPr="00030779">
        <w:rPr>
          <w:noProof/>
        </w:rPr>
        <w:t xml:space="preserve">start the </w:t>
      </w:r>
      <w:r w:rsidRPr="00030779">
        <w:rPr>
          <w:i/>
          <w:lang w:eastAsia="ko-KR"/>
        </w:rPr>
        <w:t>drx-HARQ-RTT-TimerDL</w:t>
      </w:r>
      <w:r w:rsidRPr="00030779">
        <w:rPr>
          <w:noProof/>
        </w:rPr>
        <w:t xml:space="preserve"> for the corresponding HARQ process</w:t>
      </w:r>
      <w:r w:rsidRPr="00030779">
        <w:rPr>
          <w:noProof/>
          <w:lang w:eastAsia="ko-KR"/>
        </w:rPr>
        <w:t xml:space="preserve"> in the first symbol after</w:t>
      </w:r>
      <w:r w:rsidRPr="00030779">
        <w:t xml:space="preserve"> </w:t>
      </w:r>
      <w:r w:rsidRPr="00030779">
        <w:rPr>
          <w:noProof/>
          <w:lang w:eastAsia="ko-KR"/>
        </w:rPr>
        <w:t>the end of the corresponding transmission carrying the DL HARQ feedback;</w:t>
      </w:r>
    </w:p>
    <w:p w14:paraId="36AC3287" w14:textId="77777777" w:rsidR="00A24B20" w:rsidRPr="00030779" w:rsidRDefault="00A24B20" w:rsidP="00A24B20">
      <w:pPr>
        <w:pStyle w:val="NO"/>
        <w:rPr>
          <w:noProof/>
        </w:rPr>
      </w:pPr>
      <w:r w:rsidRPr="00030779">
        <w:rPr>
          <w:noProof/>
        </w:rPr>
        <w:t>NOTE 3:</w:t>
      </w:r>
      <w:r w:rsidRPr="00030779">
        <w:rPr>
          <w:noProof/>
        </w:rPr>
        <w:tab/>
        <w:t xml:space="preserve">When HARQ feedback is postponed by </w:t>
      </w:r>
      <w:r w:rsidRPr="00030779">
        <w:t>PDSCH-to-HARQ_feedback timing</w:t>
      </w:r>
      <w:r w:rsidRPr="00030779">
        <w:rPr>
          <w:noProof/>
          <w:lang w:eastAsia="ko-KR"/>
        </w:rPr>
        <w:t xml:space="preserve"> indicating a </w:t>
      </w:r>
      <w:r w:rsidRPr="00030779">
        <w:rPr>
          <w:noProof/>
        </w:rPr>
        <w:t>non-numerical k1 value, as specified in TS 38.213 [6], the corresponding transmission opportunity to send the DL HARQ feedback is indicated in a later PDCCH requesting the HARQ-ACK feedback.</w:t>
      </w:r>
    </w:p>
    <w:p w14:paraId="071B3080"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drx-RetransmissionTimerDL</w:t>
      </w:r>
      <w:r w:rsidRPr="00030779">
        <w:rPr>
          <w:noProof/>
          <w:lang w:eastAsia="ko-KR"/>
        </w:rPr>
        <w:t xml:space="preserve"> for the corresponding HARQ process.</w:t>
      </w:r>
    </w:p>
    <w:p w14:paraId="39204E9B"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if the </w:t>
      </w:r>
      <w:r w:rsidRPr="00030779">
        <w:t>PDSCH-to-HARQ_feedback timing</w:t>
      </w:r>
      <w:r w:rsidRPr="00030779">
        <w:rPr>
          <w:noProof/>
          <w:lang w:eastAsia="ko-KR"/>
        </w:rPr>
        <w:t xml:space="preserve"> indicate a non-numerical k1 value as specified in TS 38.213 [6]:</w:t>
      </w:r>
    </w:p>
    <w:p w14:paraId="27745B50"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start the </w:t>
      </w:r>
      <w:r w:rsidRPr="00030779">
        <w:rPr>
          <w:i/>
          <w:noProof/>
          <w:lang w:eastAsia="ko-KR"/>
        </w:rPr>
        <w:t>drx-RetransmissionTimerDL</w:t>
      </w:r>
      <w:r w:rsidRPr="00030779">
        <w:rPr>
          <w:noProof/>
          <w:lang w:eastAsia="ko-KR"/>
        </w:rPr>
        <w:t xml:space="preserve"> in the first symbol after the PDSCH transmission for the corresponding HARQ process.</w:t>
      </w:r>
    </w:p>
    <w:p w14:paraId="35DFDF16" w14:textId="77777777" w:rsidR="00A24B20" w:rsidRPr="00030779" w:rsidRDefault="00A24B20" w:rsidP="00A24B20">
      <w:pPr>
        <w:pStyle w:val="B2"/>
        <w:rPr>
          <w:noProof/>
        </w:rPr>
      </w:pPr>
      <w:r w:rsidRPr="00030779">
        <w:rPr>
          <w:noProof/>
          <w:lang w:eastAsia="ko-KR"/>
        </w:rPr>
        <w:t>2&gt;</w:t>
      </w:r>
      <w:r w:rsidRPr="00030779">
        <w:rPr>
          <w:noProof/>
        </w:rPr>
        <w:tab/>
        <w:t xml:space="preserve">if the PDCCH </w:t>
      </w:r>
      <w:r w:rsidRPr="00030779">
        <w:rPr>
          <w:rFonts w:eastAsia="宋体"/>
          <w:noProof/>
        </w:rPr>
        <w:t>indicates</w:t>
      </w:r>
      <w:r w:rsidRPr="00030779">
        <w:rPr>
          <w:noProof/>
        </w:rPr>
        <w:t xml:space="preserve"> a UL transmission:</w:t>
      </w:r>
    </w:p>
    <w:p w14:paraId="687E0C5B" w14:textId="77777777" w:rsidR="00A24B20" w:rsidRPr="00030779" w:rsidRDefault="00A24B20" w:rsidP="00A24B20">
      <w:pPr>
        <w:pStyle w:val="B3"/>
        <w:rPr>
          <w:noProof/>
        </w:rPr>
      </w:pPr>
      <w:r w:rsidRPr="00030779">
        <w:rPr>
          <w:noProof/>
          <w:lang w:eastAsia="ko-KR"/>
        </w:rPr>
        <w:lastRenderedPageBreak/>
        <w:t>3&gt;</w:t>
      </w:r>
      <w:r w:rsidRPr="00030779">
        <w:rPr>
          <w:noProof/>
        </w:rPr>
        <w:tab/>
        <w:t xml:space="preserve">start the </w:t>
      </w:r>
      <w:r w:rsidRPr="00030779">
        <w:rPr>
          <w:i/>
          <w:lang w:eastAsia="ko-KR"/>
        </w:rPr>
        <w:t>drx-HARQ-RTT-TimerUL</w:t>
      </w:r>
      <w:r w:rsidRPr="00030779">
        <w:rPr>
          <w:noProof/>
        </w:rPr>
        <w:t xml:space="preserve"> for the corresponding HARQ process</w:t>
      </w:r>
      <w:r w:rsidRPr="00030779">
        <w:rPr>
          <w:noProof/>
          <w:lang w:eastAsia="ko-KR"/>
        </w:rPr>
        <w:t xml:space="preserve"> in the first symbol after the end of the first repetition of the corresponding PUSCH transmission</w:t>
      </w:r>
      <w:r w:rsidRPr="00030779">
        <w:rPr>
          <w:noProof/>
        </w:rPr>
        <w:t>;</w:t>
      </w:r>
    </w:p>
    <w:p w14:paraId="46ACF632" w14:textId="77777777" w:rsidR="00A24B20" w:rsidRPr="00030779" w:rsidRDefault="00A24B20" w:rsidP="00A24B20">
      <w:pPr>
        <w:pStyle w:val="B3"/>
        <w:rPr>
          <w:noProof/>
        </w:rPr>
      </w:pPr>
      <w:r w:rsidRPr="00030779">
        <w:rPr>
          <w:noProof/>
          <w:lang w:eastAsia="ko-KR"/>
        </w:rPr>
        <w:t>3&gt;</w:t>
      </w:r>
      <w:r w:rsidRPr="00030779">
        <w:rPr>
          <w:noProof/>
        </w:rPr>
        <w:tab/>
        <w:t xml:space="preserve">stop the </w:t>
      </w:r>
      <w:r w:rsidRPr="00030779">
        <w:rPr>
          <w:i/>
        </w:rPr>
        <w:t>drx-RetransmissionTimer</w:t>
      </w:r>
      <w:r w:rsidRPr="00030779">
        <w:rPr>
          <w:i/>
          <w:lang w:eastAsia="ko-KR"/>
        </w:rPr>
        <w:t>UL</w:t>
      </w:r>
      <w:r w:rsidRPr="00030779">
        <w:rPr>
          <w:noProof/>
        </w:rPr>
        <w:t xml:space="preserve"> for the corresponding HARQ process.</w:t>
      </w:r>
    </w:p>
    <w:p w14:paraId="746DAEA8" w14:textId="77777777" w:rsidR="00A24B20" w:rsidRPr="00030779" w:rsidRDefault="00A24B20" w:rsidP="00A24B20">
      <w:pPr>
        <w:pStyle w:val="B2"/>
        <w:tabs>
          <w:tab w:val="left" w:pos="7383"/>
        </w:tabs>
        <w:rPr>
          <w:noProof/>
        </w:rPr>
      </w:pPr>
      <w:r w:rsidRPr="00030779">
        <w:rPr>
          <w:noProof/>
        </w:rPr>
        <w:t>2&gt;</w:t>
      </w:r>
      <w:r w:rsidRPr="00030779">
        <w:rPr>
          <w:noProof/>
        </w:rPr>
        <w:tab/>
        <w:t>if the PDCCH indicates a new transmission (DL or UL) on a Serving Cell in this DRX group:</w:t>
      </w:r>
    </w:p>
    <w:p w14:paraId="2ED262B6" w14:textId="77777777" w:rsidR="00A24B20" w:rsidRPr="00030779" w:rsidRDefault="00A24B20" w:rsidP="00A24B20">
      <w:pPr>
        <w:pStyle w:val="B3"/>
        <w:rPr>
          <w:noProof/>
        </w:rPr>
      </w:pPr>
      <w:r w:rsidRPr="00030779">
        <w:rPr>
          <w:noProof/>
        </w:rPr>
        <w:t>3&gt;</w:t>
      </w:r>
      <w:r w:rsidRPr="00030779">
        <w:rPr>
          <w:noProof/>
        </w:rPr>
        <w:tab/>
        <w:t xml:space="preserve">start or restart </w:t>
      </w:r>
      <w:r w:rsidRPr="00030779">
        <w:rPr>
          <w:i/>
          <w:noProof/>
        </w:rPr>
        <w:t>drx-InactivityTimer</w:t>
      </w:r>
      <w:r w:rsidRPr="00030779">
        <w:rPr>
          <w:noProof/>
        </w:rPr>
        <w:t xml:space="preserve"> for this DRX group in the first symbol after the end of the PDCCH reception.</w:t>
      </w:r>
    </w:p>
    <w:p w14:paraId="5821A75F" w14:textId="77777777" w:rsidR="00A24B20" w:rsidRPr="00030779" w:rsidRDefault="00A24B20" w:rsidP="00A24B20">
      <w:pPr>
        <w:pStyle w:val="B1"/>
        <w:rPr>
          <w:noProof/>
        </w:rPr>
      </w:pPr>
      <w:r w:rsidRPr="00030779">
        <w:rPr>
          <w:noProof/>
        </w:rPr>
        <w:t>1&gt;</w:t>
      </w:r>
      <w:r w:rsidRPr="00030779">
        <w:rPr>
          <w:noProof/>
        </w:rPr>
        <w:tab/>
        <w:t>if DCP monitoring is configured for the active DL BWP</w:t>
      </w:r>
      <w:r w:rsidRPr="00030779">
        <w:t xml:space="preserve"> </w:t>
      </w:r>
      <w:r w:rsidRPr="00030779">
        <w:rPr>
          <w:noProof/>
        </w:rPr>
        <w:t>as specified in TS 38.213 [6], clause 10.3; and</w:t>
      </w:r>
    </w:p>
    <w:p w14:paraId="1E1EDDC0" w14:textId="77777777" w:rsidR="00A24B20" w:rsidRPr="00030779" w:rsidRDefault="00A24B20" w:rsidP="00A24B20">
      <w:pPr>
        <w:pStyle w:val="B1"/>
        <w:rPr>
          <w:noProof/>
        </w:rPr>
      </w:pPr>
      <w:r w:rsidRPr="00030779">
        <w:rPr>
          <w:noProof/>
        </w:rPr>
        <w:t>1&gt;</w:t>
      </w:r>
      <w:r w:rsidRPr="00030779">
        <w:rPr>
          <w:noProof/>
        </w:rPr>
        <w:tab/>
        <w:t xml:space="preserve">if the current symbol n occurs within </w:t>
      </w:r>
      <w:r w:rsidRPr="00030779">
        <w:rPr>
          <w:i/>
          <w:noProof/>
        </w:rPr>
        <w:t>drx-onDurationTimer</w:t>
      </w:r>
      <w:r w:rsidRPr="00030779">
        <w:rPr>
          <w:noProof/>
        </w:rPr>
        <w:t xml:space="preserve"> duration; and</w:t>
      </w:r>
    </w:p>
    <w:p w14:paraId="212DDA5B" w14:textId="77777777" w:rsidR="00A24B20" w:rsidRPr="00030779" w:rsidRDefault="00A24B20" w:rsidP="00A24B20">
      <w:pPr>
        <w:pStyle w:val="B1"/>
        <w:rPr>
          <w:noProof/>
        </w:rPr>
      </w:pPr>
      <w:r w:rsidRPr="00030779">
        <w:rPr>
          <w:noProof/>
        </w:rPr>
        <w:t>1&gt;</w:t>
      </w:r>
      <w:r w:rsidRPr="00030779">
        <w:rPr>
          <w:noProof/>
        </w:rPr>
        <w:tab/>
        <w:t xml:space="preserve">if </w:t>
      </w:r>
      <w:r w:rsidRPr="00030779">
        <w:rPr>
          <w:i/>
          <w:noProof/>
        </w:rPr>
        <w:t>drx-onDurationTimer</w:t>
      </w:r>
      <w:r w:rsidRPr="00030779">
        <w:rPr>
          <w:noProof/>
        </w:rPr>
        <w:t xml:space="preserve"> associated with the current DRX cycle is not started as specified in this clause:</w:t>
      </w:r>
    </w:p>
    <w:p w14:paraId="771E9319" w14:textId="77777777" w:rsidR="00A24B20" w:rsidRPr="00030779" w:rsidRDefault="00A24B20" w:rsidP="00A24B20">
      <w:pPr>
        <w:pStyle w:val="B2"/>
        <w:rPr>
          <w:noProof/>
        </w:rPr>
      </w:pPr>
      <w:r w:rsidRPr="00030779">
        <w:rPr>
          <w:noProof/>
        </w:rPr>
        <w:t>2&gt;</w:t>
      </w:r>
      <w:r w:rsidRPr="0003077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6AFE0F34" w14:textId="77777777" w:rsidR="00A24B20" w:rsidRPr="00030779" w:rsidRDefault="00A24B20" w:rsidP="00A24B20">
      <w:pPr>
        <w:pStyle w:val="B3"/>
        <w:rPr>
          <w:noProof/>
        </w:rPr>
      </w:pPr>
      <w:r w:rsidRPr="00030779">
        <w:rPr>
          <w:noProof/>
        </w:rPr>
        <w:t>3&gt;</w:t>
      </w:r>
      <w:r w:rsidRPr="00030779">
        <w:rPr>
          <w:noProof/>
        </w:rPr>
        <w:tab/>
        <w:t>not transmit periodic SRS and semi-persistent SRS defined in TS 38.214 [7];</w:t>
      </w:r>
    </w:p>
    <w:p w14:paraId="2F9A381A" w14:textId="77777777" w:rsidR="00A24B20" w:rsidRPr="00030779" w:rsidRDefault="00A24B20" w:rsidP="00A24B20">
      <w:pPr>
        <w:pStyle w:val="B3"/>
        <w:rPr>
          <w:noProof/>
        </w:rPr>
      </w:pPr>
      <w:r w:rsidRPr="00030779">
        <w:rPr>
          <w:noProof/>
        </w:rPr>
        <w:t>3&gt;</w:t>
      </w:r>
      <w:r w:rsidRPr="00030779">
        <w:rPr>
          <w:noProof/>
        </w:rPr>
        <w:tab/>
        <w:t>not report semi-persistent CSI</w:t>
      </w:r>
      <w:r w:rsidRPr="00030779">
        <w:t xml:space="preserve"> </w:t>
      </w:r>
      <w:r w:rsidRPr="00030779">
        <w:rPr>
          <w:noProof/>
        </w:rPr>
        <w:t>configured on PUSCH;</w:t>
      </w:r>
    </w:p>
    <w:p w14:paraId="4A66FAD0" w14:textId="77777777" w:rsidR="00A24B20" w:rsidRPr="00030779" w:rsidRDefault="00A24B20" w:rsidP="00A24B20">
      <w:pPr>
        <w:pStyle w:val="B3"/>
        <w:rPr>
          <w:noProof/>
        </w:rPr>
      </w:pPr>
      <w:r w:rsidRPr="00030779">
        <w:rPr>
          <w:noProof/>
        </w:rPr>
        <w:t>3&gt;</w:t>
      </w:r>
      <w:r w:rsidRPr="00030779">
        <w:rPr>
          <w:noProof/>
        </w:rPr>
        <w:tab/>
        <w:t xml:space="preserve">if </w:t>
      </w:r>
      <w:r w:rsidRPr="00030779">
        <w:rPr>
          <w:i/>
          <w:noProof/>
        </w:rPr>
        <w:t>ps-TransmitPeriodicL1-RSRP</w:t>
      </w:r>
      <w:r w:rsidRPr="00030779">
        <w:rPr>
          <w:noProof/>
        </w:rPr>
        <w:t xml:space="preserve"> is not configured with value </w:t>
      </w:r>
      <w:r w:rsidRPr="00030779">
        <w:rPr>
          <w:i/>
          <w:noProof/>
        </w:rPr>
        <w:t>true</w:t>
      </w:r>
      <w:r w:rsidRPr="00030779">
        <w:rPr>
          <w:noProof/>
        </w:rPr>
        <w:t>:</w:t>
      </w:r>
    </w:p>
    <w:p w14:paraId="6BB0CE55" w14:textId="77777777" w:rsidR="00A24B20" w:rsidRPr="00030779" w:rsidRDefault="00A24B20" w:rsidP="00A24B20">
      <w:pPr>
        <w:pStyle w:val="B4"/>
        <w:rPr>
          <w:noProof/>
        </w:rPr>
      </w:pPr>
      <w:r w:rsidRPr="00030779">
        <w:rPr>
          <w:noProof/>
        </w:rPr>
        <w:t>4&gt;</w:t>
      </w:r>
      <w:r w:rsidRPr="00030779">
        <w:rPr>
          <w:noProof/>
        </w:rPr>
        <w:tab/>
        <w:t>not report periodic CSI that is L1-RSRP on PUCCH.</w:t>
      </w:r>
    </w:p>
    <w:p w14:paraId="78E88BBC" w14:textId="77777777" w:rsidR="00A24B20" w:rsidRPr="00030779" w:rsidRDefault="00A24B20" w:rsidP="00A24B20">
      <w:pPr>
        <w:pStyle w:val="B3"/>
        <w:rPr>
          <w:noProof/>
        </w:rPr>
      </w:pPr>
      <w:r w:rsidRPr="00030779">
        <w:rPr>
          <w:noProof/>
        </w:rPr>
        <w:t>3&gt;</w:t>
      </w:r>
      <w:r w:rsidRPr="00030779">
        <w:rPr>
          <w:noProof/>
        </w:rPr>
        <w:tab/>
        <w:t xml:space="preserve">if </w:t>
      </w:r>
      <w:r w:rsidRPr="00030779">
        <w:rPr>
          <w:i/>
          <w:noProof/>
        </w:rPr>
        <w:t>ps-TransmitOtherPeriodicCSI</w:t>
      </w:r>
      <w:r w:rsidRPr="00030779">
        <w:rPr>
          <w:noProof/>
        </w:rPr>
        <w:t xml:space="preserve"> is not configured with value </w:t>
      </w:r>
      <w:r w:rsidRPr="00030779">
        <w:rPr>
          <w:i/>
          <w:noProof/>
        </w:rPr>
        <w:t>true</w:t>
      </w:r>
      <w:r w:rsidRPr="00030779">
        <w:rPr>
          <w:noProof/>
        </w:rPr>
        <w:t>:</w:t>
      </w:r>
    </w:p>
    <w:p w14:paraId="0C45AB0E" w14:textId="77777777" w:rsidR="00A24B20" w:rsidRPr="00030779" w:rsidRDefault="00A24B20" w:rsidP="00A24B20">
      <w:pPr>
        <w:pStyle w:val="B4"/>
        <w:rPr>
          <w:noProof/>
        </w:rPr>
      </w:pPr>
      <w:r w:rsidRPr="00030779">
        <w:rPr>
          <w:noProof/>
        </w:rPr>
        <w:t>4&gt;</w:t>
      </w:r>
      <w:r w:rsidRPr="00030779">
        <w:rPr>
          <w:noProof/>
        </w:rPr>
        <w:tab/>
        <w:t>not report periodic CSI that is not L1-RSRP on PUCCH.</w:t>
      </w:r>
    </w:p>
    <w:p w14:paraId="67BFE005" w14:textId="77777777" w:rsidR="00A24B20" w:rsidRPr="00030779" w:rsidRDefault="00A24B20" w:rsidP="00A24B20">
      <w:pPr>
        <w:pStyle w:val="B1"/>
        <w:rPr>
          <w:noProof/>
        </w:rPr>
      </w:pPr>
      <w:r w:rsidRPr="00030779">
        <w:rPr>
          <w:noProof/>
        </w:rPr>
        <w:t>1&gt;</w:t>
      </w:r>
      <w:r w:rsidRPr="00030779">
        <w:rPr>
          <w:noProof/>
        </w:rPr>
        <w:tab/>
        <w:t>else:</w:t>
      </w:r>
    </w:p>
    <w:p w14:paraId="470218E7" w14:textId="77777777" w:rsidR="00A24B20" w:rsidRPr="00030779" w:rsidRDefault="00A24B20" w:rsidP="00A24B20">
      <w:pPr>
        <w:pStyle w:val="B2"/>
        <w:rPr>
          <w:noProof/>
        </w:rPr>
      </w:pPr>
      <w:r w:rsidRPr="00030779">
        <w:rPr>
          <w:noProof/>
        </w:rPr>
        <w:t>2&gt;</w:t>
      </w:r>
      <w:r w:rsidRPr="00030779">
        <w:rPr>
          <w:noProof/>
        </w:rPr>
        <w:tab/>
        <w:t>in current symbol n, if the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w:t>
      </w:r>
    </w:p>
    <w:p w14:paraId="36821DC6" w14:textId="77777777" w:rsidR="00A24B20" w:rsidRPr="00030779" w:rsidRDefault="00A24B20" w:rsidP="00A24B20">
      <w:pPr>
        <w:pStyle w:val="B3"/>
        <w:rPr>
          <w:noProof/>
        </w:rPr>
      </w:pPr>
      <w:r w:rsidRPr="00030779">
        <w:rPr>
          <w:noProof/>
        </w:rPr>
        <w:t>3&gt;</w:t>
      </w:r>
      <w:r w:rsidRPr="00030779">
        <w:rPr>
          <w:noProof/>
        </w:rPr>
        <w:tab/>
        <w:t>not transmit periodic SRS and semi-persistent SRS defined in TS 38.214 [7] in this DRX group;</w:t>
      </w:r>
    </w:p>
    <w:p w14:paraId="38BD1630" w14:textId="77777777" w:rsidR="00A24B20" w:rsidRPr="00030779" w:rsidRDefault="00A24B20" w:rsidP="00A24B20">
      <w:pPr>
        <w:pStyle w:val="B3"/>
        <w:rPr>
          <w:noProof/>
        </w:rPr>
      </w:pPr>
      <w:r w:rsidRPr="00030779">
        <w:rPr>
          <w:noProof/>
        </w:rPr>
        <w:t>3&gt;</w:t>
      </w:r>
      <w:r w:rsidRPr="00030779">
        <w:rPr>
          <w:noProof/>
          <w:lang w:eastAsia="ko-KR"/>
        </w:rPr>
        <w:tab/>
      </w:r>
      <w:r w:rsidRPr="00030779">
        <w:rPr>
          <w:noProof/>
        </w:rPr>
        <w:t xml:space="preserve">not report </w:t>
      </w:r>
      <w:r w:rsidRPr="00030779">
        <w:rPr>
          <w:noProof/>
          <w:lang w:eastAsia="ko-KR"/>
        </w:rPr>
        <w:t>CSI</w:t>
      </w:r>
      <w:r w:rsidRPr="00030779">
        <w:rPr>
          <w:noProof/>
        </w:rPr>
        <w:t xml:space="preserve"> on PUCCH and semi-persistent CSI configured on PUSCH in this DRX group.</w:t>
      </w:r>
    </w:p>
    <w:p w14:paraId="4909006F"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CSI masking (</w:t>
      </w:r>
      <w:r w:rsidRPr="00030779">
        <w:rPr>
          <w:i/>
          <w:noProof/>
          <w:lang w:eastAsia="ko-KR"/>
        </w:rPr>
        <w:t>csi-Mask</w:t>
      </w:r>
      <w:r w:rsidRPr="00030779">
        <w:rPr>
          <w:noProof/>
          <w:lang w:eastAsia="ko-KR"/>
        </w:rPr>
        <w:t>) is setup by upper layers:</w:t>
      </w:r>
    </w:p>
    <w:p w14:paraId="796289B9" w14:textId="77777777" w:rsidR="00A24B20" w:rsidRPr="00030779" w:rsidRDefault="00A24B20" w:rsidP="00A24B20">
      <w:pPr>
        <w:pStyle w:val="B3"/>
        <w:rPr>
          <w:noProof/>
          <w:lang w:eastAsia="ko-KR"/>
        </w:rPr>
      </w:pPr>
      <w:r w:rsidRPr="00030779">
        <w:rPr>
          <w:noProof/>
          <w:lang w:eastAsia="ko-KR"/>
        </w:rPr>
        <w:t>3</w:t>
      </w:r>
      <w:r w:rsidRPr="00030779">
        <w:rPr>
          <w:noProof/>
        </w:rPr>
        <w:t>&gt;</w:t>
      </w:r>
      <w:r w:rsidRPr="00030779">
        <w:rPr>
          <w:noProof/>
        </w:rPr>
        <w:tab/>
        <w:t xml:space="preserve">in current symbol n, if </w:t>
      </w:r>
      <w:r w:rsidRPr="00030779">
        <w:rPr>
          <w:i/>
          <w:noProof/>
          <w:lang w:eastAsia="ko-KR"/>
        </w:rPr>
        <w:t>drx-</w:t>
      </w:r>
      <w:r w:rsidRPr="00030779">
        <w:rPr>
          <w:i/>
          <w:noProof/>
        </w:rPr>
        <w:t>onDurationTimer</w:t>
      </w:r>
      <w:r w:rsidRPr="00030779">
        <w:rPr>
          <w:noProof/>
        </w:rPr>
        <w:t xml:space="preserve"> of the DRX group would not be running considering grants/assignments scheduled on Serving Cell(s) in this DRX Group and DRX Command MAC CE/Long DRX Command MAC CE received until </w:t>
      </w:r>
      <w:r w:rsidRPr="00030779">
        <w:rPr>
          <w:noProof/>
          <w:lang w:eastAsia="ko-KR"/>
        </w:rPr>
        <w:t>4 ms prior to</w:t>
      </w:r>
      <w:r w:rsidRPr="00030779">
        <w:rPr>
          <w:noProof/>
        </w:rPr>
        <w:t xml:space="preserve"> symbol n when evaluating all DRX Active Time conditions as specified in this clause</w:t>
      </w:r>
      <w:r w:rsidRPr="00030779">
        <w:rPr>
          <w:noProof/>
          <w:lang w:eastAsia="ko-KR"/>
        </w:rPr>
        <w:t>; and</w:t>
      </w:r>
    </w:p>
    <w:p w14:paraId="544A7185"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r>
      <w:r w:rsidRPr="00030779">
        <w:rPr>
          <w:noProof/>
        </w:rPr>
        <w:t xml:space="preserve">not report </w:t>
      </w:r>
      <w:r w:rsidRPr="00030779">
        <w:rPr>
          <w:noProof/>
          <w:lang w:eastAsia="ko-KR"/>
        </w:rPr>
        <w:t>CSI</w:t>
      </w:r>
      <w:r w:rsidRPr="00030779">
        <w:rPr>
          <w:noProof/>
        </w:rPr>
        <w:t xml:space="preserve"> on this PUCCH.</w:t>
      </w:r>
    </w:p>
    <w:p w14:paraId="46F1EA23" w14:textId="77777777" w:rsidR="00A24B20" w:rsidRPr="00030779" w:rsidRDefault="00A24B20" w:rsidP="00A24B20">
      <w:pPr>
        <w:pStyle w:val="NO"/>
        <w:rPr>
          <w:noProof/>
        </w:rPr>
      </w:pPr>
      <w:r w:rsidRPr="00030779">
        <w:rPr>
          <w:noProof/>
        </w:rPr>
        <w:t>NOTE 4:</w:t>
      </w:r>
      <w:r w:rsidRPr="00030779">
        <w:rPr>
          <w:noProof/>
        </w:rPr>
        <w:tab/>
        <w:t>If a UE multiplexes a CSI configured on PUCCH with other overlapping UCI(s) according to the procedure specified in TS 38.213 [6] clause 9.2.5 and this CSI multiplexed with other UCI(s) would be reported on a PUCCH resource outside DRX Active Time of the DRX Group in which this PUCCH is configured, it is up to UE implementation whether to report this CSI multiplexed with other UCI(s).</w:t>
      </w:r>
    </w:p>
    <w:p w14:paraId="49B00CFE" w14:textId="77777777" w:rsidR="00A24B20" w:rsidRPr="00030779" w:rsidRDefault="00A24B20" w:rsidP="00A24B20">
      <w:pPr>
        <w:rPr>
          <w:noProof/>
          <w:lang w:eastAsia="ko-KR"/>
        </w:rPr>
      </w:pPr>
      <w:r w:rsidRPr="00030779">
        <w:rPr>
          <w:noProof/>
        </w:rPr>
        <w:t>Regardless of whether the MAC entity is monitoring PDCCH or not</w:t>
      </w:r>
      <w:r w:rsidRPr="00030779">
        <w:t xml:space="preserve"> </w:t>
      </w:r>
      <w:r w:rsidRPr="00030779">
        <w:rPr>
          <w:noProof/>
        </w:rPr>
        <w:t xml:space="preserve">on the Serving Cells in this DRX group, the MAC entity transmits HARQ feedback, aperiodic CSI on PUSCH, and aperiodic SRS </w:t>
      </w:r>
      <w:r w:rsidRPr="00030779">
        <w:rPr>
          <w:noProof/>
          <w:lang w:eastAsia="ko-KR"/>
        </w:rPr>
        <w:t xml:space="preserve">defined in TS 38.214 </w:t>
      </w:r>
      <w:r w:rsidRPr="00030779">
        <w:rPr>
          <w:noProof/>
        </w:rPr>
        <w:t>[7] on the Serving Cells in this DRX group when such is expected.</w:t>
      </w:r>
    </w:p>
    <w:p w14:paraId="01EF42AB" w14:textId="77777777" w:rsidR="00A24B20" w:rsidRPr="00030779" w:rsidRDefault="00A24B20" w:rsidP="00A24B20">
      <w:pPr>
        <w:rPr>
          <w:noProof/>
        </w:rPr>
      </w:pPr>
      <w:r w:rsidRPr="00030779">
        <w:rPr>
          <w:noProof/>
          <w:lang w:eastAsia="ko-KR"/>
        </w:rPr>
        <w:lastRenderedPageBreak/>
        <w:t>The MAC entity needs not to monitor the PDCCH if it is not a complete PDCCH occasion (e.g. the Active Time starts or ends in the middle of a PDCCH occasion).</w:t>
      </w:r>
    </w:p>
    <w:p w14:paraId="52DD5E28" w14:textId="77777777" w:rsidR="00A24B20" w:rsidRPr="00030779" w:rsidRDefault="00A24B20" w:rsidP="00A24B20">
      <w:pPr>
        <w:pStyle w:val="2"/>
        <w:rPr>
          <w:lang w:eastAsia="ko-KR"/>
        </w:rPr>
      </w:pPr>
      <w:bookmarkStart w:id="202" w:name="_Toc29239850"/>
      <w:bookmarkStart w:id="203" w:name="_Toc37296209"/>
      <w:bookmarkStart w:id="204" w:name="_Toc46490336"/>
      <w:r w:rsidRPr="00030779">
        <w:rPr>
          <w:lang w:eastAsia="ko-KR"/>
        </w:rPr>
        <w:t>5.8</w:t>
      </w:r>
      <w:r w:rsidRPr="00030779">
        <w:rPr>
          <w:lang w:eastAsia="ko-KR"/>
        </w:rPr>
        <w:tab/>
        <w:t>Transmission and reception without dynamic scheduling</w:t>
      </w:r>
      <w:bookmarkEnd w:id="202"/>
      <w:bookmarkEnd w:id="203"/>
      <w:bookmarkEnd w:id="204"/>
    </w:p>
    <w:p w14:paraId="1171FBAE" w14:textId="77777777" w:rsidR="00A24B20" w:rsidRPr="00030779" w:rsidRDefault="00A24B20" w:rsidP="00A24B20">
      <w:pPr>
        <w:pStyle w:val="3"/>
        <w:rPr>
          <w:lang w:eastAsia="ko-KR"/>
        </w:rPr>
      </w:pPr>
      <w:bookmarkStart w:id="205" w:name="_Toc29239851"/>
      <w:bookmarkStart w:id="206" w:name="_Toc37296210"/>
      <w:bookmarkStart w:id="207" w:name="_Toc46490337"/>
      <w:r w:rsidRPr="00030779">
        <w:rPr>
          <w:lang w:eastAsia="ko-KR"/>
        </w:rPr>
        <w:t>5.8.1</w:t>
      </w:r>
      <w:r w:rsidRPr="00030779">
        <w:rPr>
          <w:lang w:eastAsia="ko-KR"/>
        </w:rPr>
        <w:tab/>
        <w:t>Downlink</w:t>
      </w:r>
      <w:bookmarkEnd w:id="205"/>
      <w:bookmarkEnd w:id="206"/>
      <w:bookmarkEnd w:id="207"/>
    </w:p>
    <w:p w14:paraId="5CD0EFD7" w14:textId="77777777" w:rsidR="00A24B20" w:rsidRPr="00030779" w:rsidRDefault="00A24B20" w:rsidP="00A24B20">
      <w:pPr>
        <w:rPr>
          <w:lang w:eastAsia="ko-KR"/>
        </w:rPr>
      </w:pPr>
      <w:r w:rsidRPr="00030779">
        <w:rPr>
          <w:lang w:eastAsia="ko-KR"/>
        </w:rPr>
        <w:t xml:space="preserve">Semi-Persistent Scheduling (SPS) is configured by RRC per Serving Cell and per BWP. </w:t>
      </w:r>
      <w:r w:rsidRPr="00030779">
        <w:rPr>
          <w:noProof/>
          <w:lang w:eastAsia="ko-KR"/>
        </w:rPr>
        <w:t xml:space="preserve">Multiple assignments can be active simultaneously in the same BWP. </w:t>
      </w:r>
      <w:r w:rsidRPr="00030779">
        <w:rPr>
          <w:lang w:eastAsia="ko-KR"/>
        </w:rPr>
        <w:t>Activation and deactivation of the DL SPS are independent among the Serving Cells.</w:t>
      </w:r>
    </w:p>
    <w:p w14:paraId="568DFCB2" w14:textId="77777777" w:rsidR="00A24B20" w:rsidRPr="00030779" w:rsidRDefault="00A24B20" w:rsidP="00A24B20">
      <w:pPr>
        <w:rPr>
          <w:lang w:eastAsia="ko-KR"/>
        </w:rPr>
      </w:pPr>
      <w:r w:rsidRPr="00030779">
        <w:rPr>
          <w:lang w:eastAsia="ko-KR"/>
        </w:rPr>
        <w:t>For the DL SPS, a DL assignment is provided by PDCCH, and stored or cleared based on L1 signalling indicating SPS activation or deactivation.</w:t>
      </w:r>
    </w:p>
    <w:p w14:paraId="20242098" w14:textId="77777777" w:rsidR="00A24B20" w:rsidRPr="00030779" w:rsidRDefault="00A24B20" w:rsidP="00A24B20">
      <w:pPr>
        <w:rPr>
          <w:lang w:eastAsia="ko-KR"/>
        </w:rPr>
      </w:pPr>
      <w:r w:rsidRPr="00030779">
        <w:rPr>
          <w:lang w:eastAsia="ko-KR"/>
        </w:rPr>
        <w:t xml:space="preserve">RRC configures the following parameters when </w:t>
      </w:r>
      <w:r w:rsidRPr="00030779">
        <w:rPr>
          <w:rFonts w:eastAsia="Malgun Gothic"/>
          <w:lang w:eastAsia="ko-KR"/>
        </w:rPr>
        <w:t xml:space="preserve">the </w:t>
      </w:r>
      <w:r w:rsidRPr="00030779">
        <w:rPr>
          <w:lang w:eastAsia="ko-KR"/>
        </w:rPr>
        <w:t>SPS is configured:</w:t>
      </w:r>
    </w:p>
    <w:p w14:paraId="25031839"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cs-RNTI</w:t>
      </w:r>
      <w:r w:rsidRPr="00030779">
        <w:rPr>
          <w:lang w:eastAsia="ko-KR"/>
        </w:rPr>
        <w:t>: CS-RNTI for activation, deactivation, and retransmission;</w:t>
      </w:r>
    </w:p>
    <w:p w14:paraId="02C5149C"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nrofHARQ-Processes</w:t>
      </w:r>
      <w:r w:rsidRPr="00030779">
        <w:rPr>
          <w:lang w:eastAsia="ko-KR"/>
        </w:rPr>
        <w:t>: the number of configured HARQ processes for SPS;</w:t>
      </w:r>
    </w:p>
    <w:p w14:paraId="5DB4463D"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SPS;</w:t>
      </w:r>
    </w:p>
    <w:p w14:paraId="67F77A6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periodicity</w:t>
      </w:r>
      <w:r w:rsidRPr="00030779">
        <w:rPr>
          <w:lang w:eastAsia="ko-KR"/>
        </w:rPr>
        <w:t>: periodicity of configured downlink assignment for SPS.</w:t>
      </w:r>
    </w:p>
    <w:p w14:paraId="1C1F0BD9" w14:textId="77777777" w:rsidR="00A24B20" w:rsidRPr="00030779" w:rsidRDefault="00A24B20" w:rsidP="00A24B20">
      <w:pPr>
        <w:rPr>
          <w:lang w:eastAsia="ko-KR"/>
        </w:rPr>
      </w:pPr>
      <w:r w:rsidRPr="00030779">
        <w:rPr>
          <w:lang w:eastAsia="ko-KR"/>
        </w:rPr>
        <w:t xml:space="preserve">When </w:t>
      </w:r>
      <w:r w:rsidRPr="00030779">
        <w:rPr>
          <w:rFonts w:eastAsia="Malgun Gothic"/>
          <w:lang w:eastAsia="ko-KR"/>
        </w:rPr>
        <w:t xml:space="preserve">the </w:t>
      </w:r>
      <w:r w:rsidRPr="00030779">
        <w:rPr>
          <w:lang w:eastAsia="ko-KR"/>
        </w:rPr>
        <w:t>SPS is released by upper layers, all the corresponding configurations shall be released.</w:t>
      </w:r>
    </w:p>
    <w:p w14:paraId="6E163C2D" w14:textId="77777777" w:rsidR="00A24B20" w:rsidRPr="00030779" w:rsidRDefault="00A24B20" w:rsidP="00A24B20">
      <w:pPr>
        <w:rPr>
          <w:lang w:eastAsia="ko-KR"/>
        </w:rPr>
      </w:pPr>
      <w:r w:rsidRPr="00030779">
        <w:rPr>
          <w:lang w:eastAsia="ko-KR"/>
        </w:rPr>
        <w:t>After a downlink assignment is configured for SPS, the MAC entity shall consider sequentially that the N</w:t>
      </w:r>
      <w:r w:rsidRPr="00030779">
        <w:rPr>
          <w:vertAlign w:val="superscript"/>
          <w:lang w:eastAsia="ko-KR"/>
        </w:rPr>
        <w:t>th</w:t>
      </w:r>
      <w:r w:rsidRPr="00030779">
        <w:rPr>
          <w:lang w:eastAsia="ko-KR"/>
        </w:rPr>
        <w:t xml:space="preserve"> downlink assignment occurs in the slot for which:</w:t>
      </w:r>
    </w:p>
    <w:p w14:paraId="660F7AF6" w14:textId="77777777" w:rsidR="00A24B20" w:rsidRPr="00030779" w:rsidRDefault="00A24B20" w:rsidP="00A24B20">
      <w:pPr>
        <w:jc w:val="center"/>
        <w:rPr>
          <w:lang w:eastAsia="ko-KR"/>
        </w:rPr>
      </w:pPr>
      <w:r w:rsidRPr="00030779">
        <w:rPr>
          <w:lang w:eastAsia="ko-KR"/>
        </w:rPr>
        <w:t>(</w:t>
      </w:r>
      <w:r w:rsidRPr="00030779">
        <w:rPr>
          <w:i/>
          <w:lang w:eastAsia="ko-KR"/>
        </w:rPr>
        <w:t>numberOfSlotsPerFrame</w:t>
      </w:r>
      <w:r w:rsidRPr="00030779">
        <w:rPr>
          <w:lang w:eastAsia="ko-KR"/>
        </w:rPr>
        <w:t xml:space="preserve"> × SFN + slot number in the frame) =</w:t>
      </w:r>
      <w:r w:rsidRPr="00030779">
        <w:rPr>
          <w:lang w:eastAsia="ko-KR"/>
        </w:rPr>
        <w:br/>
        <w:t>[(</w:t>
      </w:r>
      <w:r w:rsidRPr="00030779">
        <w:rPr>
          <w:i/>
          <w:lang w:eastAsia="ko-KR"/>
        </w:rPr>
        <w:t>numberOfSlotsPerFrame</w:t>
      </w:r>
      <w:r w:rsidRPr="00030779">
        <w:rPr>
          <w:lang w:eastAsia="ko-KR"/>
        </w:rPr>
        <w:t xml:space="preserve"> × SFN</w:t>
      </w:r>
      <w:r w:rsidRPr="00030779">
        <w:rPr>
          <w:vertAlign w:val="subscript"/>
          <w:lang w:eastAsia="ko-KR"/>
        </w:rPr>
        <w:t>start time</w:t>
      </w:r>
      <w:r w:rsidRPr="00030779">
        <w:rPr>
          <w:lang w:eastAsia="ko-KR"/>
        </w:rPr>
        <w:t xml:space="preserve"> + slot</w:t>
      </w:r>
      <w:r w:rsidRPr="00030779">
        <w:rPr>
          <w:vertAlign w:val="subscript"/>
          <w:lang w:eastAsia="ko-KR"/>
        </w:rPr>
        <w:t>start time</w:t>
      </w:r>
      <w:r w:rsidRPr="00030779">
        <w:rPr>
          <w:lang w:eastAsia="ko-KR"/>
        </w:rPr>
        <w:t xml:space="preserve">) + N × </w:t>
      </w:r>
      <w:r w:rsidRPr="00030779">
        <w:rPr>
          <w:i/>
          <w:lang w:eastAsia="ko-KR"/>
        </w:rPr>
        <w:t>periodicity</w:t>
      </w:r>
      <w:r w:rsidRPr="00030779">
        <w:rPr>
          <w:lang w:eastAsia="ko-KR"/>
        </w:rPr>
        <w:t xml:space="preserve"> × </w:t>
      </w:r>
      <w:r w:rsidRPr="00030779">
        <w:rPr>
          <w:i/>
          <w:lang w:eastAsia="ko-KR"/>
        </w:rPr>
        <w:t>numberOfSlotsPerFrame</w:t>
      </w:r>
      <w:r w:rsidRPr="00030779">
        <w:rPr>
          <w:lang w:eastAsia="ko-KR"/>
        </w:rPr>
        <w:t xml:space="preserve"> / 10] modulo (1024 × </w:t>
      </w:r>
      <w:r w:rsidRPr="00030779">
        <w:rPr>
          <w:i/>
          <w:lang w:eastAsia="ko-KR"/>
        </w:rPr>
        <w:t>numberOfSlotsPerFrame</w:t>
      </w:r>
      <w:r w:rsidRPr="00030779">
        <w:rPr>
          <w:lang w:eastAsia="ko-KR"/>
        </w:rPr>
        <w:t>)</w:t>
      </w:r>
    </w:p>
    <w:p w14:paraId="7AED2FDE" w14:textId="77777777" w:rsidR="00A24B20" w:rsidRPr="00030779" w:rsidRDefault="00A24B20" w:rsidP="00A24B20">
      <w:pPr>
        <w:rPr>
          <w:lang w:eastAsia="ko-KR"/>
        </w:rPr>
      </w:pPr>
      <w:r w:rsidRPr="00030779">
        <w:rPr>
          <w:lang w:eastAsia="ko-KR"/>
        </w:rPr>
        <w:t>where SFN</w:t>
      </w:r>
      <w:r w:rsidRPr="00030779">
        <w:rPr>
          <w:vertAlign w:val="subscript"/>
          <w:lang w:eastAsia="ko-KR"/>
        </w:rPr>
        <w:t>start time</w:t>
      </w:r>
      <w:r w:rsidRPr="00030779">
        <w:rPr>
          <w:lang w:eastAsia="ko-KR"/>
        </w:rPr>
        <w:t xml:space="preserve"> and slot</w:t>
      </w:r>
      <w:r w:rsidRPr="00030779">
        <w:rPr>
          <w:vertAlign w:val="subscript"/>
          <w:lang w:eastAsia="ko-KR"/>
        </w:rPr>
        <w:t>start time</w:t>
      </w:r>
      <w:r w:rsidRPr="00030779">
        <w:rPr>
          <w:lang w:eastAsia="ko-KR"/>
        </w:rPr>
        <w:t xml:space="preserve"> are the SFN and slot, respectively,</w:t>
      </w:r>
      <w:r w:rsidRPr="00030779">
        <w:t xml:space="preserve"> </w:t>
      </w:r>
      <w:r w:rsidRPr="00030779">
        <w:rPr>
          <w:lang w:eastAsia="ko-KR"/>
        </w:rPr>
        <w:t>of the first transmission of PDSCH where the configured downlink assignment was (re-)initialised.</w:t>
      </w:r>
    </w:p>
    <w:p w14:paraId="78524531" w14:textId="77777777" w:rsidR="00A24B20" w:rsidRPr="00030779" w:rsidRDefault="00A24B20" w:rsidP="00A24B20">
      <w:pPr>
        <w:pStyle w:val="NO"/>
        <w:rPr>
          <w:lang w:eastAsia="ko-KR"/>
        </w:rPr>
      </w:pPr>
      <w:r w:rsidRPr="00030779">
        <w:rPr>
          <w:rFonts w:eastAsiaTheme="minorEastAsia"/>
          <w:lang w:eastAsia="en-US"/>
        </w:rPr>
        <w:t>NOTE:</w:t>
      </w:r>
      <w:r w:rsidRPr="00030779">
        <w:rPr>
          <w:rFonts w:eastAsiaTheme="minorEastAsia"/>
          <w:noProof/>
          <w:lang w:eastAsia="en-US"/>
        </w:rPr>
        <w:tab/>
        <w:t>In case of unaligned SFN across carriers in a cell group</w:t>
      </w:r>
      <w:r w:rsidRPr="00030779">
        <w:rPr>
          <w:rFonts w:eastAsiaTheme="minorEastAsia"/>
          <w:lang w:eastAsia="en-US"/>
        </w:rPr>
        <w:t>, the SFN of the concerned Serving Cell is used to calculate the occurrences of configured downlink assignments.</w:t>
      </w:r>
    </w:p>
    <w:p w14:paraId="07355839" w14:textId="77777777" w:rsidR="00A24B20" w:rsidRPr="00030779" w:rsidRDefault="00A24B20" w:rsidP="00A24B20">
      <w:pPr>
        <w:pStyle w:val="3"/>
        <w:rPr>
          <w:lang w:eastAsia="ko-KR"/>
        </w:rPr>
      </w:pPr>
      <w:bookmarkStart w:id="208" w:name="_Toc29239852"/>
      <w:bookmarkStart w:id="209" w:name="_Toc37296211"/>
      <w:bookmarkStart w:id="210" w:name="_Toc46490338"/>
      <w:r w:rsidRPr="00030779">
        <w:rPr>
          <w:lang w:eastAsia="ko-KR"/>
        </w:rPr>
        <w:t>5.8.2</w:t>
      </w:r>
      <w:r w:rsidRPr="00030779">
        <w:rPr>
          <w:lang w:eastAsia="ko-KR"/>
        </w:rPr>
        <w:tab/>
        <w:t>Uplink</w:t>
      </w:r>
      <w:bookmarkEnd w:id="208"/>
      <w:bookmarkEnd w:id="209"/>
      <w:bookmarkEnd w:id="210"/>
    </w:p>
    <w:p w14:paraId="24863A15" w14:textId="77777777" w:rsidR="00A24B20" w:rsidRPr="00030779" w:rsidRDefault="00A24B20" w:rsidP="00A24B20">
      <w:pPr>
        <w:rPr>
          <w:noProof/>
          <w:lang w:eastAsia="ko-KR"/>
        </w:rPr>
      </w:pPr>
      <w:r w:rsidRPr="00030779">
        <w:rPr>
          <w:noProof/>
          <w:lang w:eastAsia="ko-KR"/>
        </w:rPr>
        <w:t>There are two types of transmission without dynamic grant:</w:t>
      </w:r>
    </w:p>
    <w:p w14:paraId="4C6EF405"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configured grant Type 1 where an uplink grant is provided by RRC, and stored as configured uplink grant;</w:t>
      </w:r>
    </w:p>
    <w:p w14:paraId="57944D17"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configured grant Type 2 where an uplink grant is provided by PDCCH, and stored or cleared as configured uplink grant based on L1 signalling indicating configured uplink grant activation or deactivation.</w:t>
      </w:r>
    </w:p>
    <w:p w14:paraId="6F5E4D0F" w14:textId="77777777" w:rsidR="00A24B20" w:rsidRPr="00030779" w:rsidRDefault="00A24B20" w:rsidP="00A24B20">
      <w:pPr>
        <w:rPr>
          <w:noProof/>
          <w:lang w:eastAsia="ko-KR"/>
        </w:rPr>
      </w:pPr>
      <w:r w:rsidRPr="00030779">
        <w:rPr>
          <w:noProof/>
          <w:lang w:eastAsia="ko-KR"/>
        </w:rPr>
        <w:t xml:space="preserve">Type 1 and Type 2 are configured by RRC per Serving Cell and per BWP. Multiple configurations can be active simultaneously </w:t>
      </w:r>
      <w:r w:rsidRPr="00030779">
        <w:rPr>
          <w:rFonts w:eastAsia="Malgun Gothic"/>
          <w:noProof/>
          <w:lang w:eastAsia="ko-KR"/>
        </w:rPr>
        <w:t>in the same BWP</w:t>
      </w:r>
      <w:r w:rsidRPr="00030779">
        <w:rPr>
          <w:noProof/>
          <w:lang w:eastAsia="ko-KR"/>
        </w:rPr>
        <w:t xml:space="preserve">. For Type 2, activation and deactivation are independent among the Serving Cells. For the same </w:t>
      </w:r>
      <w:r w:rsidRPr="00030779">
        <w:rPr>
          <w:rFonts w:eastAsia="Malgun Gothic"/>
          <w:noProof/>
          <w:lang w:eastAsia="ko-KR"/>
        </w:rPr>
        <w:t>BWP</w:t>
      </w:r>
      <w:r w:rsidRPr="00030779">
        <w:rPr>
          <w:noProof/>
          <w:lang w:eastAsia="ko-KR"/>
        </w:rPr>
        <w:t xml:space="preserve">, the MAC entity </w:t>
      </w:r>
      <w:r w:rsidRPr="00030779">
        <w:rPr>
          <w:rFonts w:eastAsia="Malgun Gothic"/>
          <w:noProof/>
          <w:lang w:eastAsia="ko-KR"/>
        </w:rPr>
        <w:t>can be</w:t>
      </w:r>
      <w:r w:rsidRPr="00030779">
        <w:rPr>
          <w:noProof/>
          <w:lang w:eastAsia="ko-KR"/>
        </w:rPr>
        <w:t xml:space="preserve"> configured with </w:t>
      </w:r>
      <w:r w:rsidRPr="00030779">
        <w:rPr>
          <w:rFonts w:eastAsia="Malgun Gothic"/>
          <w:noProof/>
          <w:lang w:eastAsia="ko-KR"/>
        </w:rPr>
        <w:t xml:space="preserve">both </w:t>
      </w:r>
      <w:r w:rsidRPr="00030779">
        <w:rPr>
          <w:noProof/>
          <w:lang w:eastAsia="ko-KR"/>
        </w:rPr>
        <w:t xml:space="preserve">Type 1 </w:t>
      </w:r>
      <w:r w:rsidRPr="00030779">
        <w:rPr>
          <w:rFonts w:eastAsia="Malgun Gothic"/>
          <w:noProof/>
          <w:lang w:eastAsia="ko-KR"/>
        </w:rPr>
        <w:t xml:space="preserve">and </w:t>
      </w:r>
      <w:r w:rsidRPr="00030779">
        <w:rPr>
          <w:noProof/>
          <w:lang w:eastAsia="ko-KR"/>
        </w:rPr>
        <w:t>Type 2.</w:t>
      </w:r>
    </w:p>
    <w:p w14:paraId="0FBF3343" w14:textId="77777777" w:rsidR="00A24B20" w:rsidRPr="00030779" w:rsidRDefault="00A24B20" w:rsidP="00A24B20">
      <w:pPr>
        <w:rPr>
          <w:noProof/>
          <w:lang w:eastAsia="ko-KR"/>
        </w:rPr>
      </w:pPr>
      <w:r w:rsidRPr="00030779">
        <w:rPr>
          <w:noProof/>
          <w:lang w:eastAsia="ko-KR"/>
        </w:rPr>
        <w:t>RRC configures the following parameters when the configured grant Type 1 is configured:</w:t>
      </w:r>
    </w:p>
    <w:p w14:paraId="351E39BA"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cs-RNTI</w:t>
      </w:r>
      <w:r w:rsidRPr="00030779">
        <w:rPr>
          <w:noProof/>
          <w:lang w:eastAsia="ko-KR"/>
        </w:rPr>
        <w:t>: CS-RNTI for retransmission;</w:t>
      </w:r>
    </w:p>
    <w:p w14:paraId="63996ABC"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periodicity</w:t>
      </w:r>
      <w:r w:rsidRPr="00030779">
        <w:rPr>
          <w:noProof/>
          <w:lang w:eastAsia="ko-KR"/>
        </w:rPr>
        <w:t>: periodicity of the configured grant Type 1;</w:t>
      </w:r>
    </w:p>
    <w:p w14:paraId="0FA0AA28"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timeDomainOffset</w:t>
      </w:r>
      <w:r w:rsidRPr="00030779">
        <w:rPr>
          <w:noProof/>
          <w:lang w:eastAsia="ko-KR"/>
        </w:rPr>
        <w:t xml:space="preserve">: Offset of a resource with respect to SFN = </w:t>
      </w:r>
      <w:r w:rsidRPr="00030779">
        <w:rPr>
          <w:rFonts w:eastAsia="Malgun Gothic"/>
          <w:i/>
          <w:noProof/>
          <w:lang w:eastAsia="ko-KR"/>
        </w:rPr>
        <w:t>timeReferenceSFN</w:t>
      </w:r>
      <w:r w:rsidRPr="00030779">
        <w:rPr>
          <w:noProof/>
          <w:lang w:eastAsia="ko-KR"/>
        </w:rPr>
        <w:t xml:space="preserve"> in time domain;</w:t>
      </w:r>
    </w:p>
    <w:p w14:paraId="21AC7DAD" w14:textId="77777777" w:rsidR="00A24B20" w:rsidRPr="00030779" w:rsidRDefault="00A24B20" w:rsidP="00A24B20">
      <w:pPr>
        <w:pStyle w:val="B1"/>
        <w:rPr>
          <w:noProof/>
          <w:lang w:eastAsia="ko-KR"/>
        </w:rPr>
      </w:pPr>
      <w:r w:rsidRPr="00030779">
        <w:rPr>
          <w:noProof/>
          <w:lang w:eastAsia="ko-KR"/>
        </w:rPr>
        <w:lastRenderedPageBreak/>
        <w:t>-</w:t>
      </w:r>
      <w:r w:rsidRPr="00030779">
        <w:rPr>
          <w:noProof/>
          <w:lang w:eastAsia="ko-KR"/>
        </w:rPr>
        <w:tab/>
      </w:r>
      <w:r w:rsidRPr="00030779">
        <w:rPr>
          <w:i/>
          <w:noProof/>
          <w:lang w:eastAsia="ko-KR"/>
        </w:rPr>
        <w:t>timeDomainAllocation</w:t>
      </w:r>
      <w:r w:rsidRPr="00030779">
        <w:rPr>
          <w:noProof/>
          <w:lang w:eastAsia="ko-KR"/>
        </w:rPr>
        <w:t xml:space="preserve">: Allocation of configured uplink grant in time domain which contains </w:t>
      </w:r>
      <w:r w:rsidRPr="00030779">
        <w:rPr>
          <w:i/>
          <w:noProof/>
          <w:lang w:eastAsia="ko-KR"/>
        </w:rPr>
        <w:t>startSymbolAndLength</w:t>
      </w:r>
      <w:r w:rsidRPr="00030779">
        <w:rPr>
          <w:noProof/>
          <w:lang w:eastAsia="ko-KR"/>
        </w:rPr>
        <w:t xml:space="preserve"> (i.e. </w:t>
      </w:r>
      <w:r w:rsidRPr="00030779">
        <w:rPr>
          <w:i/>
          <w:noProof/>
          <w:lang w:eastAsia="ko-KR"/>
        </w:rPr>
        <w:t>SLIV</w:t>
      </w:r>
      <w:r w:rsidRPr="00030779">
        <w:rPr>
          <w:noProof/>
          <w:lang w:eastAsia="ko-KR"/>
        </w:rPr>
        <w:t xml:space="preserve"> in TS 38.214 [7])</w:t>
      </w:r>
      <w:r w:rsidRPr="00030779">
        <w:rPr>
          <w:rFonts w:eastAsia="Malgun Gothic"/>
          <w:lang w:eastAsia="ko-KR"/>
        </w:rPr>
        <w:t xml:space="preserve"> or </w:t>
      </w:r>
      <w:r w:rsidRPr="00030779">
        <w:rPr>
          <w:rFonts w:eastAsia="Malgun Gothic"/>
          <w:i/>
          <w:lang w:eastAsia="ko-KR"/>
        </w:rPr>
        <w:t>startSymbol</w:t>
      </w:r>
      <w:r w:rsidRPr="00030779">
        <w:rPr>
          <w:rFonts w:eastAsia="Malgun Gothic"/>
          <w:lang w:eastAsia="ko-KR"/>
        </w:rPr>
        <w:t xml:space="preserve"> (i.e. </w:t>
      </w:r>
      <w:r w:rsidRPr="00030779">
        <w:rPr>
          <w:rFonts w:eastAsia="Malgun Gothic"/>
          <w:i/>
          <w:lang w:eastAsia="ko-KR"/>
        </w:rPr>
        <w:t>S</w:t>
      </w:r>
      <w:r w:rsidRPr="00030779">
        <w:rPr>
          <w:rFonts w:eastAsia="Malgun Gothic"/>
          <w:lang w:eastAsia="ko-KR"/>
        </w:rPr>
        <w:t xml:space="preserve"> in TS 38.214 [7])</w:t>
      </w:r>
      <w:r w:rsidRPr="00030779">
        <w:rPr>
          <w:noProof/>
          <w:lang w:eastAsia="ko-KR"/>
        </w:rPr>
        <w:t>;</w:t>
      </w:r>
    </w:p>
    <w:p w14:paraId="715E11B6"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p>
    <w:p w14:paraId="40DA7857" w14:textId="77777777" w:rsidR="00A24B20" w:rsidRPr="00030779" w:rsidRDefault="00A24B20" w:rsidP="00A24B20">
      <w:pPr>
        <w:pStyle w:val="B1"/>
        <w:rPr>
          <w:rFonts w:eastAsia="Malgun Gothic"/>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configured grant for operation with shared spectrum channel access;</w:t>
      </w:r>
    </w:p>
    <w:p w14:paraId="184779F3"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harq-ProcID-Offset2</w:t>
      </w:r>
      <w:r w:rsidRPr="00030779">
        <w:rPr>
          <w:noProof/>
          <w:lang w:eastAsia="ko-KR"/>
        </w:rPr>
        <w:t>: offset of HARQ process for configured grant;</w:t>
      </w:r>
    </w:p>
    <w:p w14:paraId="091E18AD" w14:textId="77777777" w:rsidR="00A24B20" w:rsidRPr="00030779" w:rsidRDefault="00A24B20" w:rsidP="00A24B20">
      <w:pPr>
        <w:pStyle w:val="B1"/>
        <w:rPr>
          <w:rFonts w:eastAsia="Malgun Gothic"/>
          <w:noProof/>
          <w:lang w:eastAsia="ko-KR"/>
        </w:rPr>
      </w:pPr>
      <w:r w:rsidRPr="00030779">
        <w:rPr>
          <w:noProof/>
          <w:lang w:eastAsia="ko-KR"/>
        </w:rPr>
        <w:t>-</w:t>
      </w:r>
      <w:r w:rsidRPr="00030779">
        <w:rPr>
          <w:noProof/>
          <w:lang w:eastAsia="ko-KR"/>
        </w:rPr>
        <w:tab/>
      </w:r>
      <w:r w:rsidRPr="00030779">
        <w:rPr>
          <w:rFonts w:eastAsia="Malgun Gothic"/>
          <w:i/>
          <w:noProof/>
          <w:lang w:eastAsia="ko-KR"/>
        </w:rPr>
        <w:t>timeReferenceSFN</w:t>
      </w:r>
      <w:r w:rsidRPr="00030779">
        <w:rPr>
          <w:noProof/>
          <w:lang w:eastAsia="ko-KR"/>
        </w:rPr>
        <w:t>: SFN used for determination of the offset of a resource in time domain. The UE uses the closest SFN with the indicated number preceding the reception of the configured grant configuration.</w:t>
      </w:r>
    </w:p>
    <w:p w14:paraId="62A55D91" w14:textId="77777777" w:rsidR="00A24B20" w:rsidRPr="00030779" w:rsidRDefault="00A24B20" w:rsidP="00A24B20">
      <w:pPr>
        <w:rPr>
          <w:noProof/>
          <w:lang w:eastAsia="ko-KR"/>
        </w:rPr>
      </w:pPr>
      <w:r w:rsidRPr="00030779">
        <w:rPr>
          <w:noProof/>
          <w:lang w:eastAsia="ko-KR"/>
        </w:rPr>
        <w:t>RRC configures the following parameters when the configured grant Type 2 is configured:</w:t>
      </w:r>
    </w:p>
    <w:p w14:paraId="7D0370C5"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cs-RNTI</w:t>
      </w:r>
      <w:r w:rsidRPr="00030779">
        <w:rPr>
          <w:noProof/>
          <w:lang w:eastAsia="ko-KR"/>
        </w:rPr>
        <w:t>: CS-RNTI for activation, deactivation, and retransmission;</w:t>
      </w:r>
    </w:p>
    <w:p w14:paraId="080A2164"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periodicity</w:t>
      </w:r>
      <w:r w:rsidRPr="00030779">
        <w:rPr>
          <w:noProof/>
          <w:lang w:eastAsia="ko-KR"/>
        </w:rPr>
        <w:t>: periodicity of the configured grant Type 2;</w:t>
      </w:r>
    </w:p>
    <w:p w14:paraId="07AFBB7E"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p>
    <w:p w14:paraId="7BB89328" w14:textId="77777777" w:rsidR="00A24B20" w:rsidRPr="00030779" w:rsidRDefault="00A24B20" w:rsidP="00A24B20">
      <w:pPr>
        <w:pStyle w:val="B1"/>
        <w:rPr>
          <w:rFonts w:eastAsia="Malgun Gothic"/>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configured grant for operation with shared spectrum channel access;</w:t>
      </w:r>
    </w:p>
    <w:p w14:paraId="72F2632F" w14:textId="77777777" w:rsidR="00A24B20" w:rsidRPr="00030779" w:rsidRDefault="00A24B20" w:rsidP="00A24B20">
      <w:pPr>
        <w:pStyle w:val="B1"/>
        <w:rPr>
          <w:rFonts w:eastAsia="Malgun Gothic"/>
          <w:noProof/>
          <w:lang w:eastAsia="ko-KR"/>
        </w:rPr>
      </w:pPr>
      <w:r w:rsidRPr="00030779">
        <w:rPr>
          <w:noProof/>
          <w:lang w:eastAsia="ko-KR"/>
        </w:rPr>
        <w:t>-</w:t>
      </w:r>
      <w:r w:rsidRPr="00030779">
        <w:rPr>
          <w:noProof/>
          <w:lang w:eastAsia="ko-KR"/>
        </w:rPr>
        <w:tab/>
      </w:r>
      <w:r w:rsidRPr="00030779">
        <w:rPr>
          <w:i/>
          <w:noProof/>
          <w:lang w:eastAsia="ko-KR"/>
        </w:rPr>
        <w:t>harq-ProcID-Offset2</w:t>
      </w:r>
      <w:r w:rsidRPr="00030779">
        <w:rPr>
          <w:noProof/>
          <w:lang w:eastAsia="ko-KR"/>
        </w:rPr>
        <w:t>: offset of HARQ process for configured grant.</w:t>
      </w:r>
    </w:p>
    <w:p w14:paraId="57D3F371" w14:textId="77777777" w:rsidR="00A24B20" w:rsidRPr="00030779" w:rsidRDefault="00A24B20" w:rsidP="00A24B20">
      <w:pPr>
        <w:rPr>
          <w:noProof/>
          <w:lang w:eastAsia="ko-KR"/>
        </w:rPr>
      </w:pPr>
      <w:r w:rsidRPr="00030779">
        <w:rPr>
          <w:noProof/>
          <w:lang w:eastAsia="ko-KR"/>
        </w:rPr>
        <w:t>RRC configures the following parameters when retransmissions on configured uplink grant is configured:</w:t>
      </w:r>
    </w:p>
    <w:p w14:paraId="792F0925"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cg-RetransmissionTimer</w:t>
      </w:r>
      <w:r w:rsidRPr="00030779">
        <w:rPr>
          <w:noProof/>
          <w:lang w:eastAsia="ko-KR"/>
        </w:rPr>
        <w:t>: the duration after a configured grant (re)transmission of a HARQ process when the UE shall not autonomously retransmit that HARQ process.</w:t>
      </w:r>
    </w:p>
    <w:p w14:paraId="1C7EBB24" w14:textId="77777777" w:rsidR="00A24B20" w:rsidRPr="00030779" w:rsidRDefault="00A24B20" w:rsidP="00A24B20">
      <w:pPr>
        <w:rPr>
          <w:noProof/>
          <w:lang w:eastAsia="ko-KR"/>
        </w:rPr>
      </w:pPr>
      <w:r w:rsidRPr="00030779">
        <w:rPr>
          <w:noProof/>
          <w:lang w:eastAsia="ko-KR"/>
        </w:rPr>
        <w:t>Upon configuration of a configured grant Type 1 for a Serving Cell by upper layers, the MAC entity shall:</w:t>
      </w:r>
    </w:p>
    <w:p w14:paraId="44DE20BB"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store the uplink grant provided by upper layers as a configured uplink grant for the indicated Serving Cell;</w:t>
      </w:r>
    </w:p>
    <w:p w14:paraId="189A78CF"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 xml:space="preserve">initialise or re-initialise the configured uplink grant to start in the symbol according to </w:t>
      </w:r>
      <w:r w:rsidRPr="00030779">
        <w:rPr>
          <w:i/>
          <w:noProof/>
          <w:lang w:eastAsia="ko-KR"/>
        </w:rPr>
        <w:t>timeDomainOffset</w:t>
      </w:r>
      <w:r w:rsidRPr="00030779">
        <w:rPr>
          <w:noProof/>
          <w:lang w:eastAsia="ko-KR"/>
        </w:rPr>
        <w:t xml:space="preserve">, </w:t>
      </w:r>
      <w:r w:rsidRPr="00030779">
        <w:rPr>
          <w:i/>
          <w:noProof/>
          <w:lang w:eastAsia="ko-KR"/>
        </w:rPr>
        <w:t>timeReferenceSFN</w:t>
      </w:r>
      <w:r w:rsidRPr="00030779">
        <w:rPr>
          <w:noProof/>
          <w:lang w:eastAsia="ko-KR"/>
        </w:rPr>
        <w:t xml:space="preserve">, and </w:t>
      </w:r>
      <w:r w:rsidRPr="00030779">
        <w:rPr>
          <w:i/>
          <w:noProof/>
          <w:lang w:eastAsia="ko-KR"/>
        </w:rPr>
        <w:t>S</w:t>
      </w:r>
      <w:r w:rsidRPr="00030779">
        <w:rPr>
          <w:noProof/>
          <w:lang w:eastAsia="ko-KR"/>
        </w:rPr>
        <w:t xml:space="preserve"> (derived from </w:t>
      </w:r>
      <w:r w:rsidRPr="00030779">
        <w:rPr>
          <w:i/>
          <w:noProof/>
          <w:lang w:eastAsia="ko-KR"/>
        </w:rPr>
        <w:t>SLIV</w:t>
      </w:r>
      <w:r w:rsidRPr="00030779">
        <w:rPr>
          <w:noProof/>
          <w:lang w:eastAsia="ko-KR"/>
        </w:rPr>
        <w:t xml:space="preserve"> </w:t>
      </w:r>
      <w:r w:rsidRPr="00030779">
        <w:rPr>
          <w:rFonts w:eastAsia="Malgun Gothic"/>
          <w:lang w:eastAsia="ko-KR"/>
        </w:rPr>
        <w:t xml:space="preserve">or provided by </w:t>
      </w:r>
      <w:r w:rsidRPr="00030779">
        <w:rPr>
          <w:rFonts w:eastAsia="Malgun Gothic"/>
          <w:i/>
          <w:lang w:eastAsia="ko-KR"/>
        </w:rPr>
        <w:t>startSymbol</w:t>
      </w:r>
      <w:r w:rsidRPr="00030779">
        <w:rPr>
          <w:rFonts w:eastAsia="Malgun Gothic"/>
          <w:lang w:eastAsia="ko-KR"/>
        </w:rPr>
        <w:t xml:space="preserve"> </w:t>
      </w:r>
      <w:r w:rsidRPr="00030779">
        <w:rPr>
          <w:noProof/>
          <w:lang w:eastAsia="ko-KR"/>
        </w:rPr>
        <w:t xml:space="preserve">as specified in TS 38.214 [7]), and to reoccur with </w:t>
      </w:r>
      <w:r w:rsidRPr="00030779">
        <w:rPr>
          <w:i/>
          <w:noProof/>
          <w:lang w:eastAsia="ko-KR"/>
        </w:rPr>
        <w:t>periodicity</w:t>
      </w:r>
      <w:r w:rsidRPr="00030779">
        <w:rPr>
          <w:noProof/>
          <w:lang w:eastAsia="ko-KR"/>
        </w:rPr>
        <w:t>.</w:t>
      </w:r>
    </w:p>
    <w:p w14:paraId="79194CA0" w14:textId="77777777" w:rsidR="00A24B20" w:rsidRPr="00030779" w:rsidRDefault="00A24B20" w:rsidP="00A24B20">
      <w:pPr>
        <w:rPr>
          <w:noProof/>
          <w:lang w:eastAsia="ko-KR"/>
        </w:rPr>
      </w:pPr>
      <w:r w:rsidRPr="00030779">
        <w:rPr>
          <w:noProof/>
          <w:lang w:eastAsia="ko-KR"/>
        </w:rPr>
        <w:t xml:space="preserve">After an uplink grant is configured for a configured grant Type 1, the MAC entity shall consider </w:t>
      </w:r>
      <w:r w:rsidRPr="00030779">
        <w:rPr>
          <w:rFonts w:eastAsia="Malgun Gothic"/>
          <w:noProof/>
          <w:lang w:eastAsia="ko-KR"/>
        </w:rPr>
        <w:t xml:space="preserve">sequentially </w:t>
      </w:r>
      <w:r w:rsidRPr="00030779">
        <w:rPr>
          <w:noProof/>
          <w:lang w:eastAsia="ko-KR"/>
        </w:rPr>
        <w:t xml:space="preserve">that the </w:t>
      </w:r>
      <w:r w:rsidRPr="00030779">
        <w:rPr>
          <w:lang w:eastAsia="ko-KR"/>
        </w:rPr>
        <w:t>N</w:t>
      </w:r>
      <w:r w:rsidRPr="00030779">
        <w:rPr>
          <w:vertAlign w:val="superscript"/>
          <w:lang w:eastAsia="ko-KR"/>
        </w:rPr>
        <w:t>th</w:t>
      </w:r>
      <w:r w:rsidRPr="00030779">
        <w:rPr>
          <w:noProof/>
          <w:lang w:eastAsia="ko-KR"/>
        </w:rPr>
        <w:t xml:space="preserve"> (N &gt;= 0) uplink grant </w:t>
      </w:r>
      <w:r w:rsidRPr="00030779">
        <w:rPr>
          <w:rFonts w:eastAsia="Malgun Gothic"/>
          <w:noProof/>
          <w:lang w:eastAsia="ko-KR"/>
        </w:rPr>
        <w:t>occurs in the</w:t>
      </w:r>
      <w:r w:rsidRPr="00030779">
        <w:rPr>
          <w:noProof/>
          <w:lang w:eastAsia="ko-KR"/>
        </w:rPr>
        <w:t xml:space="preserve"> symbol for which:</w:t>
      </w:r>
    </w:p>
    <w:p w14:paraId="5A9D9580" w14:textId="77777777" w:rsidR="00A24B20" w:rsidRPr="00030779" w:rsidRDefault="00A24B20" w:rsidP="00A24B20">
      <w:pPr>
        <w:jc w:val="center"/>
        <w:rPr>
          <w:noProof/>
          <w:lang w:eastAsia="ko-KR"/>
        </w:rPr>
      </w:pP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 symbol number in the slot] =</w:t>
      </w:r>
      <w:r w:rsidRPr="00030779">
        <w:rPr>
          <w:noProof/>
          <w:lang w:eastAsia="ko-KR"/>
        </w:rPr>
        <w:br/>
        <w:t xml:space="preserve"> (</w:t>
      </w:r>
      <w:r w:rsidRPr="00030779">
        <w:rPr>
          <w:rFonts w:eastAsia="Malgun Gothic"/>
          <w:i/>
          <w:noProof/>
          <w:lang w:eastAsia="ko-KR"/>
        </w:rPr>
        <w:t>timeReferenceSFN</w:t>
      </w:r>
      <w:r w:rsidRPr="00030779">
        <w:rPr>
          <w:rFonts w:eastAsia="Malgun Gothic"/>
          <w:noProof/>
          <w:lang w:eastAsia="ko-KR"/>
        </w:rPr>
        <w:t xml:space="preserve"> × </w:t>
      </w:r>
      <w:r w:rsidRPr="00030779">
        <w:rPr>
          <w:rFonts w:eastAsia="Malgun Gothic"/>
          <w:i/>
          <w:noProof/>
          <w:lang w:eastAsia="ko-KR"/>
        </w:rPr>
        <w:t>numberOfSlotsPerFrame</w:t>
      </w:r>
      <w:r w:rsidRPr="00030779">
        <w:rPr>
          <w:rFonts w:eastAsia="Malgun Gothic"/>
          <w:noProof/>
          <w:lang w:eastAsia="ko-KR"/>
        </w:rPr>
        <w:t xml:space="preserve"> × </w:t>
      </w:r>
      <w:r w:rsidRPr="00030779">
        <w:rPr>
          <w:rFonts w:eastAsia="Malgun Gothic"/>
          <w:i/>
          <w:noProof/>
          <w:lang w:eastAsia="ko-KR"/>
        </w:rPr>
        <w:t>numberOfSymbolsPerSlot</w:t>
      </w:r>
      <w:r w:rsidRPr="00030779">
        <w:rPr>
          <w:rFonts w:eastAsia="Malgun Gothic"/>
          <w:noProof/>
          <w:lang w:eastAsia="ko-KR"/>
        </w:rPr>
        <w:t xml:space="preserve"> </w:t>
      </w:r>
      <w:r w:rsidRPr="00030779">
        <w:rPr>
          <w:rFonts w:eastAsia="Malgun Gothic"/>
          <w:i/>
          <w:noProof/>
          <w:lang w:eastAsia="ko-KR"/>
        </w:rPr>
        <w:t>+</w:t>
      </w:r>
      <w:r w:rsidRPr="00030779">
        <w:rPr>
          <w:rFonts w:eastAsia="Malgun Gothic"/>
          <w:noProof/>
          <w:lang w:eastAsia="ko-KR"/>
        </w:rPr>
        <w:t xml:space="preserve"> </w:t>
      </w:r>
      <w:r w:rsidRPr="00030779">
        <w:rPr>
          <w:i/>
          <w:noProof/>
          <w:lang w:eastAsia="ko-KR"/>
        </w:rPr>
        <w:t>timeDomainOffset</w:t>
      </w:r>
      <w:r w:rsidRPr="00030779">
        <w:rPr>
          <w:noProof/>
          <w:lang w:eastAsia="ko-KR"/>
        </w:rPr>
        <w:t xml:space="preserve"> × </w:t>
      </w:r>
      <w:r w:rsidRPr="00030779">
        <w:rPr>
          <w:i/>
          <w:noProof/>
          <w:lang w:eastAsia="ko-KR"/>
        </w:rPr>
        <w:t>numberOfSymbolsPerSlot</w:t>
      </w:r>
      <w:r w:rsidRPr="00030779">
        <w:rPr>
          <w:noProof/>
          <w:lang w:eastAsia="ko-KR"/>
        </w:rPr>
        <w:t xml:space="preserve"> + </w:t>
      </w:r>
      <w:r w:rsidRPr="00030779">
        <w:rPr>
          <w:i/>
          <w:noProof/>
          <w:lang w:eastAsia="ko-KR"/>
        </w:rPr>
        <w:t>S</w:t>
      </w:r>
      <w:r w:rsidRPr="00030779">
        <w:rPr>
          <w:noProof/>
          <w:lang w:eastAsia="ko-KR"/>
        </w:rPr>
        <w:t xml:space="preserve"> + N × </w:t>
      </w:r>
      <w:r w:rsidRPr="00030779">
        <w:rPr>
          <w:i/>
          <w:noProof/>
          <w:lang w:eastAsia="ko-KR"/>
        </w:rPr>
        <w:t>periodicity</w:t>
      </w:r>
      <w:r w:rsidRPr="00030779">
        <w:rPr>
          <w:noProof/>
          <w:lang w:eastAsia="ko-KR"/>
        </w:rPr>
        <w:t xml:space="preserve">) modulo (1024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w:t>
      </w:r>
    </w:p>
    <w:p w14:paraId="6A7D479C" w14:textId="77777777" w:rsidR="00A24B20" w:rsidRPr="00030779" w:rsidRDefault="00A24B20" w:rsidP="00A24B20">
      <w:pPr>
        <w:rPr>
          <w:noProof/>
          <w:lang w:eastAsia="ko-KR"/>
        </w:rPr>
      </w:pPr>
      <w:r w:rsidRPr="00030779">
        <w:rPr>
          <w:noProof/>
          <w:lang w:eastAsia="ko-KR"/>
        </w:rPr>
        <w:t xml:space="preserve">After an uplink grant is configured for a configured grant Type 2, the MAC entity shall consider </w:t>
      </w:r>
      <w:r w:rsidRPr="00030779">
        <w:rPr>
          <w:rFonts w:eastAsia="Malgun Gothic"/>
          <w:noProof/>
          <w:lang w:eastAsia="ko-KR"/>
        </w:rPr>
        <w:t xml:space="preserve">sequentially </w:t>
      </w:r>
      <w:r w:rsidRPr="00030779">
        <w:rPr>
          <w:noProof/>
          <w:lang w:eastAsia="ko-KR"/>
        </w:rPr>
        <w:t xml:space="preserve">that the </w:t>
      </w:r>
      <w:r w:rsidRPr="00030779">
        <w:rPr>
          <w:lang w:eastAsia="ko-KR"/>
        </w:rPr>
        <w:t>N</w:t>
      </w:r>
      <w:r w:rsidRPr="00030779">
        <w:rPr>
          <w:vertAlign w:val="superscript"/>
          <w:lang w:eastAsia="ko-KR"/>
        </w:rPr>
        <w:t>th</w:t>
      </w:r>
      <w:r w:rsidRPr="00030779">
        <w:rPr>
          <w:noProof/>
          <w:lang w:eastAsia="ko-KR"/>
        </w:rPr>
        <w:t xml:space="preserve"> (N &gt;= 0) uplink grant </w:t>
      </w:r>
      <w:r w:rsidRPr="00030779">
        <w:rPr>
          <w:rFonts w:eastAsia="Malgun Gothic"/>
          <w:noProof/>
          <w:lang w:eastAsia="ko-KR"/>
        </w:rPr>
        <w:t>occurs in the</w:t>
      </w:r>
      <w:r w:rsidRPr="00030779">
        <w:rPr>
          <w:noProof/>
          <w:lang w:eastAsia="ko-KR"/>
        </w:rPr>
        <w:t xml:space="preserve"> symbol for which:</w:t>
      </w:r>
    </w:p>
    <w:p w14:paraId="63310C07" w14:textId="77777777" w:rsidR="00A24B20" w:rsidRPr="00030779" w:rsidRDefault="00A24B20" w:rsidP="00A24B20">
      <w:pPr>
        <w:jc w:val="center"/>
        <w:rPr>
          <w:noProof/>
          <w:lang w:eastAsia="ko-KR"/>
        </w:rPr>
      </w:pP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 symbol number in the slot] =</w:t>
      </w:r>
      <w:r w:rsidRPr="00030779">
        <w:rPr>
          <w:noProof/>
          <w:lang w:eastAsia="ko-KR"/>
        </w:rPr>
        <w:br/>
        <w:t>[(SFN</w:t>
      </w:r>
      <w:r w:rsidRPr="00030779">
        <w:rPr>
          <w:noProof/>
          <w:vertAlign w:val="subscript"/>
          <w:lang w:eastAsia="ko-KR"/>
        </w:rPr>
        <w:t>start time</w:t>
      </w:r>
      <w:r w:rsidRPr="00030779">
        <w:rPr>
          <w:noProof/>
          <w:lang w:eastAsia="ko-KR"/>
        </w:rPr>
        <w:t xml:space="preserve">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w:t>
      </w:r>
      <w:r w:rsidRPr="00030779">
        <w:rPr>
          <w:noProof/>
          <w:vertAlign w:val="subscript"/>
          <w:lang w:eastAsia="ko-KR"/>
        </w:rPr>
        <w:t>start time</w:t>
      </w:r>
      <w:r w:rsidRPr="00030779">
        <w:rPr>
          <w:noProof/>
          <w:lang w:eastAsia="ko-KR"/>
        </w:rPr>
        <w:t xml:space="preserve"> × </w:t>
      </w:r>
      <w:r w:rsidRPr="00030779">
        <w:rPr>
          <w:i/>
          <w:noProof/>
          <w:lang w:eastAsia="ko-KR"/>
        </w:rPr>
        <w:t>numberOfSymbolsPerSlot</w:t>
      </w:r>
      <w:r w:rsidRPr="00030779">
        <w:rPr>
          <w:noProof/>
          <w:lang w:eastAsia="ko-KR"/>
        </w:rPr>
        <w:t xml:space="preserve"> + symbol</w:t>
      </w:r>
      <w:r w:rsidRPr="00030779">
        <w:rPr>
          <w:noProof/>
          <w:vertAlign w:val="subscript"/>
          <w:lang w:eastAsia="ko-KR"/>
        </w:rPr>
        <w:t>start time</w:t>
      </w:r>
      <w:r w:rsidRPr="00030779">
        <w:rPr>
          <w:noProof/>
          <w:lang w:eastAsia="ko-KR"/>
        </w:rPr>
        <w:t xml:space="preserve">) + N × </w:t>
      </w:r>
      <w:r w:rsidRPr="00030779">
        <w:rPr>
          <w:i/>
          <w:noProof/>
          <w:lang w:eastAsia="ko-KR"/>
        </w:rPr>
        <w:t>periodicity</w:t>
      </w:r>
      <w:r w:rsidRPr="00030779">
        <w:rPr>
          <w:noProof/>
          <w:lang w:eastAsia="ko-KR"/>
        </w:rPr>
        <w:t xml:space="preserve">] modulo (1024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w:t>
      </w:r>
    </w:p>
    <w:p w14:paraId="6BA75902" w14:textId="77777777" w:rsidR="00A24B20" w:rsidRPr="00030779" w:rsidRDefault="00A24B20" w:rsidP="00A24B20">
      <w:pPr>
        <w:rPr>
          <w:noProof/>
          <w:lang w:eastAsia="ko-KR"/>
        </w:rPr>
      </w:pPr>
      <w:r w:rsidRPr="00030779">
        <w:rPr>
          <w:noProof/>
          <w:lang w:eastAsia="ko-KR"/>
        </w:rPr>
        <w:t>where SFN</w:t>
      </w:r>
      <w:r w:rsidRPr="00030779">
        <w:rPr>
          <w:noProof/>
          <w:vertAlign w:val="subscript"/>
          <w:lang w:eastAsia="ko-KR"/>
        </w:rPr>
        <w:t>start time</w:t>
      </w:r>
      <w:r w:rsidRPr="00030779">
        <w:rPr>
          <w:noProof/>
          <w:lang w:eastAsia="ko-KR"/>
        </w:rPr>
        <w:t>, slot</w:t>
      </w:r>
      <w:r w:rsidRPr="00030779">
        <w:rPr>
          <w:noProof/>
          <w:vertAlign w:val="subscript"/>
          <w:lang w:eastAsia="ko-KR"/>
        </w:rPr>
        <w:t>start time</w:t>
      </w:r>
      <w:r w:rsidRPr="00030779">
        <w:rPr>
          <w:noProof/>
          <w:lang w:eastAsia="ko-KR"/>
        </w:rPr>
        <w:t>, and symbol</w:t>
      </w:r>
      <w:r w:rsidRPr="00030779">
        <w:rPr>
          <w:noProof/>
          <w:vertAlign w:val="subscript"/>
          <w:lang w:eastAsia="ko-KR"/>
        </w:rPr>
        <w:t>start time</w:t>
      </w:r>
      <w:r w:rsidRPr="00030779">
        <w:rPr>
          <w:noProof/>
          <w:lang w:eastAsia="ko-KR"/>
        </w:rPr>
        <w:t xml:space="preserve"> are the SFN, slot, and symbol, respectively, of the first transmission opportunity of PUSCH where the configured uplink grant was (re-)initialised.</w:t>
      </w:r>
    </w:p>
    <w:p w14:paraId="0E0E9438" w14:textId="77777777" w:rsidR="00A24B20" w:rsidRPr="00030779" w:rsidRDefault="00A24B20" w:rsidP="00A24B20">
      <w:pPr>
        <w:pStyle w:val="NO"/>
        <w:rPr>
          <w:noProof/>
          <w:lang w:eastAsia="ko-KR"/>
        </w:rPr>
      </w:pPr>
      <w:r w:rsidRPr="00030779">
        <w:rPr>
          <w:rFonts w:eastAsiaTheme="minorEastAsia"/>
          <w:lang w:eastAsia="en-US"/>
        </w:rPr>
        <w:t>NOTE:</w:t>
      </w:r>
      <w:r w:rsidRPr="00030779">
        <w:rPr>
          <w:rFonts w:eastAsiaTheme="minorEastAsia"/>
          <w:noProof/>
          <w:lang w:eastAsia="en-US"/>
        </w:rPr>
        <w:tab/>
        <w:t>In case of unaligned SFN across carriers in a cell group</w:t>
      </w:r>
      <w:r w:rsidRPr="00030779">
        <w:rPr>
          <w:rFonts w:eastAsiaTheme="minorEastAsia"/>
          <w:lang w:eastAsia="en-US"/>
        </w:rPr>
        <w:t>, the SFN of the concerned Serving Cell is used to calculate the occurrences of configured uplink grants.</w:t>
      </w:r>
    </w:p>
    <w:p w14:paraId="6058F0CC" w14:textId="77777777" w:rsidR="00A24B20" w:rsidRPr="00030779" w:rsidRDefault="00A24B20" w:rsidP="00A24B20">
      <w:pPr>
        <w:rPr>
          <w:noProof/>
          <w:lang w:eastAsia="ko-KR"/>
        </w:rPr>
      </w:pPr>
      <w:r w:rsidRPr="00030779">
        <w:rPr>
          <w:noProof/>
          <w:lang w:eastAsia="ko-KR"/>
        </w:rPr>
        <w:lastRenderedPageBreak/>
        <w:t>When the configured uplink grant is released by upper layers, all the corresponding configurations shall be released and all corresponding uplink grants shall be cleared.</w:t>
      </w:r>
    </w:p>
    <w:p w14:paraId="4F1AB4C0" w14:textId="77777777" w:rsidR="00A24B20" w:rsidRPr="00030779" w:rsidRDefault="00A24B20" w:rsidP="00A24B20">
      <w:pPr>
        <w:rPr>
          <w:noProof/>
          <w:lang w:eastAsia="ko-KR"/>
        </w:rPr>
      </w:pPr>
      <w:r w:rsidRPr="00030779">
        <w:rPr>
          <w:noProof/>
          <w:lang w:eastAsia="ko-KR"/>
        </w:rPr>
        <w:t>The MAC entity shall:</w:t>
      </w:r>
    </w:p>
    <w:p w14:paraId="4E950024"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 xml:space="preserve">if </w:t>
      </w:r>
      <w:r w:rsidRPr="00030779">
        <w:rPr>
          <w:rFonts w:eastAsia="Malgun Gothic"/>
          <w:noProof/>
          <w:lang w:eastAsia="ko-KR"/>
        </w:rPr>
        <w:t xml:space="preserve">at least one </w:t>
      </w:r>
      <w:r w:rsidRPr="00030779">
        <w:rPr>
          <w:noProof/>
        </w:rPr>
        <w:t>configured uplink grant confirmation has been triggered and not cancelled</w:t>
      </w:r>
      <w:r w:rsidRPr="00030779">
        <w:rPr>
          <w:noProof/>
          <w:lang w:eastAsia="ko-KR"/>
        </w:rPr>
        <w:t>; and</w:t>
      </w:r>
    </w:p>
    <w:p w14:paraId="45334F7A" w14:textId="77777777" w:rsidR="00A24B20" w:rsidRPr="00030779" w:rsidRDefault="00A24B20" w:rsidP="00A24B20">
      <w:pPr>
        <w:pStyle w:val="B1"/>
        <w:rPr>
          <w:noProof/>
        </w:rPr>
      </w:pPr>
      <w:r w:rsidRPr="00030779">
        <w:rPr>
          <w:noProof/>
          <w:lang w:eastAsia="ko-KR"/>
        </w:rPr>
        <w:t>1&gt;</w:t>
      </w:r>
      <w:r w:rsidRPr="00030779">
        <w:rPr>
          <w:noProof/>
        </w:rPr>
        <w:tab/>
        <w:t>if the MAC entity has UL resources allocated for new transmission:</w:t>
      </w:r>
    </w:p>
    <w:p w14:paraId="5C7CD276" w14:textId="77777777" w:rsidR="00A24B20" w:rsidRPr="00030779" w:rsidRDefault="00A24B20" w:rsidP="00A24B20">
      <w:pPr>
        <w:ind w:left="851" w:hanging="284"/>
        <w:rPr>
          <w:rFonts w:eastAsia="Malgun Gothic"/>
          <w:noProof/>
          <w:lang w:eastAsia="ko-KR"/>
        </w:rPr>
      </w:pPr>
      <w:r w:rsidRPr="00030779">
        <w:rPr>
          <w:rFonts w:eastAsia="Malgun Gothic"/>
          <w:noProof/>
          <w:lang w:eastAsia="ko-KR"/>
        </w:rPr>
        <w:t>2&gt;</w:t>
      </w:r>
      <w:r w:rsidRPr="00030779">
        <w:rPr>
          <w:rFonts w:eastAsia="Malgun Gothic"/>
          <w:noProof/>
          <w:lang w:eastAsia="ko-KR"/>
        </w:rPr>
        <w:tab/>
        <w:t xml:space="preserve">if the MAC entity is configured with </w:t>
      </w:r>
      <w:r w:rsidRPr="00030779">
        <w:rPr>
          <w:rFonts w:eastAsia="Malgun Gothic"/>
          <w:i/>
          <w:noProof/>
          <w:lang w:eastAsia="ko-KR"/>
        </w:rPr>
        <w:t>configuredGrantConfigList</w:t>
      </w:r>
      <w:r w:rsidRPr="00030779">
        <w:rPr>
          <w:rFonts w:eastAsia="Malgun Gothic"/>
          <w:noProof/>
          <w:lang w:eastAsia="ko-KR"/>
        </w:rPr>
        <w:t>:</w:t>
      </w:r>
    </w:p>
    <w:p w14:paraId="3BA2DC39" w14:textId="77777777" w:rsidR="00A24B20" w:rsidRPr="00030779" w:rsidRDefault="00A24B20" w:rsidP="00A24B20">
      <w:pPr>
        <w:pStyle w:val="B3"/>
        <w:rPr>
          <w:rFonts w:eastAsiaTheme="minorEastAsia"/>
          <w:noProof/>
          <w:lang w:eastAsia="ko-KR"/>
        </w:rPr>
      </w:pPr>
      <w:r w:rsidRPr="00030779">
        <w:rPr>
          <w:noProof/>
          <w:lang w:eastAsia="ko-KR"/>
        </w:rPr>
        <w:t>3&gt;</w:t>
      </w:r>
      <w:r w:rsidRPr="00030779">
        <w:rPr>
          <w:noProof/>
          <w:lang w:eastAsia="zh-CN"/>
        </w:rPr>
        <w:tab/>
        <w:t xml:space="preserve">instruct the Multiplexing and Assembly procedure to generate a Multiple Entry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 xml:space="preserve">onfirmation MAC </w:t>
      </w:r>
      <w:r w:rsidRPr="00030779">
        <w:rPr>
          <w:noProof/>
          <w:lang w:eastAsia="ko-KR"/>
        </w:rPr>
        <w:t>CE</w:t>
      </w:r>
      <w:r w:rsidRPr="00030779">
        <w:rPr>
          <w:noProof/>
          <w:lang w:eastAsia="zh-CN"/>
        </w:rPr>
        <w:t xml:space="preserve"> as defined in clause 6.1.3.</w:t>
      </w:r>
      <w:r w:rsidRPr="00030779">
        <w:rPr>
          <w:noProof/>
          <w:lang w:eastAsia="ko-KR"/>
        </w:rPr>
        <w:t>31</w:t>
      </w:r>
      <w:r w:rsidRPr="00030779">
        <w:rPr>
          <w:noProof/>
          <w:lang w:eastAsia="zh-CN"/>
        </w:rPr>
        <w:t>.</w:t>
      </w:r>
    </w:p>
    <w:p w14:paraId="71E74B00" w14:textId="77777777" w:rsidR="00A24B20" w:rsidRPr="00030779" w:rsidRDefault="00A24B20" w:rsidP="00A24B20">
      <w:pPr>
        <w:ind w:left="851" w:hanging="284"/>
        <w:rPr>
          <w:noProof/>
          <w:lang w:eastAsia="ko-KR"/>
        </w:rPr>
      </w:pPr>
      <w:r w:rsidRPr="00030779">
        <w:rPr>
          <w:rFonts w:eastAsia="Malgun Gothic"/>
          <w:noProof/>
          <w:lang w:eastAsia="ko-KR"/>
        </w:rPr>
        <w:t>2&gt;</w:t>
      </w:r>
      <w:r w:rsidRPr="00030779">
        <w:rPr>
          <w:rFonts w:eastAsia="Malgun Gothic"/>
          <w:noProof/>
          <w:lang w:eastAsia="ko-KR"/>
        </w:rPr>
        <w:tab/>
        <w:t>else:</w:t>
      </w:r>
    </w:p>
    <w:p w14:paraId="5135261A" w14:textId="77777777" w:rsidR="00A24B20" w:rsidRPr="00030779" w:rsidRDefault="00A24B20" w:rsidP="00A24B20">
      <w:pPr>
        <w:pStyle w:val="B3"/>
        <w:rPr>
          <w:noProof/>
          <w:lang w:eastAsia="zh-CN"/>
        </w:rPr>
      </w:pPr>
      <w:r w:rsidRPr="00030779">
        <w:rPr>
          <w:noProof/>
          <w:lang w:eastAsia="ko-KR"/>
        </w:rPr>
        <w:t>3&gt;</w:t>
      </w:r>
      <w:r w:rsidRPr="00030779">
        <w:rPr>
          <w:noProof/>
          <w:lang w:eastAsia="zh-CN"/>
        </w:rPr>
        <w:tab/>
        <w:t xml:space="preserve">instruct the Multiplexing and Assembly procedure to generate a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 xml:space="preserve">onfirmation MAC </w:t>
      </w:r>
      <w:r w:rsidRPr="00030779">
        <w:rPr>
          <w:noProof/>
          <w:lang w:eastAsia="ko-KR"/>
        </w:rPr>
        <w:t>CE</w:t>
      </w:r>
      <w:r w:rsidRPr="00030779">
        <w:rPr>
          <w:noProof/>
          <w:lang w:eastAsia="zh-CN"/>
        </w:rPr>
        <w:t xml:space="preserve"> as defined in clause 6.1.3.</w:t>
      </w:r>
      <w:r w:rsidRPr="00030779">
        <w:rPr>
          <w:noProof/>
          <w:lang w:eastAsia="ko-KR"/>
        </w:rPr>
        <w:t>7</w:t>
      </w:r>
      <w:r w:rsidRPr="00030779">
        <w:rPr>
          <w:noProof/>
          <w:lang w:eastAsia="zh-CN"/>
        </w:rPr>
        <w:t>.</w:t>
      </w:r>
    </w:p>
    <w:p w14:paraId="7F038AE2" w14:textId="77777777" w:rsidR="00A24B20" w:rsidRPr="00030779" w:rsidRDefault="00A24B20" w:rsidP="00A24B20">
      <w:pPr>
        <w:pStyle w:val="B2"/>
        <w:rPr>
          <w:noProof/>
          <w:lang w:eastAsia="zh-CN"/>
        </w:rPr>
      </w:pPr>
      <w:r w:rsidRPr="00030779">
        <w:rPr>
          <w:noProof/>
          <w:lang w:eastAsia="ko-KR"/>
        </w:rPr>
        <w:t>2&gt;</w:t>
      </w:r>
      <w:r w:rsidRPr="00030779">
        <w:rPr>
          <w:noProof/>
          <w:lang w:eastAsia="zh-CN"/>
        </w:rPr>
        <w:tab/>
        <w:t xml:space="preserve">cancel the triggered </w:t>
      </w:r>
      <w:r w:rsidRPr="00030779">
        <w:rPr>
          <w:noProof/>
          <w:lang w:eastAsia="ko-KR"/>
        </w:rPr>
        <w:t>configured uplink grant</w:t>
      </w:r>
      <w:r w:rsidRPr="00030779">
        <w:rPr>
          <w:noProof/>
          <w:lang w:eastAsia="zh-CN"/>
        </w:rPr>
        <w:t xml:space="preserve"> confirmation.</w:t>
      </w:r>
    </w:p>
    <w:p w14:paraId="45F3FF54" w14:textId="77777777" w:rsidR="00A24B20" w:rsidRPr="00030779" w:rsidRDefault="00A24B20" w:rsidP="00A24B20">
      <w:pPr>
        <w:rPr>
          <w:noProof/>
          <w:lang w:eastAsia="ko-KR"/>
        </w:rPr>
      </w:pPr>
      <w:r w:rsidRPr="00030779">
        <w:rPr>
          <w:noProof/>
          <w:lang w:eastAsia="zh-CN"/>
        </w:rPr>
        <w:t xml:space="preserve">For a configured grant Type 2, </w:t>
      </w:r>
      <w:r w:rsidRPr="00030779">
        <w:rPr>
          <w:noProof/>
          <w:lang w:eastAsia="ko-KR"/>
        </w:rPr>
        <w:t>t</w:t>
      </w:r>
      <w:r w:rsidRPr="00030779">
        <w:rPr>
          <w:noProof/>
        </w:rPr>
        <w:t xml:space="preserve">he MAC entity shall </w:t>
      </w:r>
      <w:r w:rsidRPr="00030779">
        <w:rPr>
          <w:noProof/>
          <w:lang w:eastAsia="ko-KR"/>
        </w:rPr>
        <w:t>clear</w:t>
      </w:r>
      <w:r w:rsidRPr="00030779">
        <w:rPr>
          <w:noProof/>
        </w:rPr>
        <w:t xml:space="preserve"> the configured uplink grant(s)</w:t>
      </w:r>
      <w:r w:rsidRPr="00030779">
        <w:rPr>
          <w:noProof/>
          <w:lang w:eastAsia="zh-CN"/>
        </w:rPr>
        <w:t xml:space="preserve"> </w:t>
      </w:r>
      <w:r w:rsidRPr="00030779">
        <w:rPr>
          <w:noProof/>
        </w:rPr>
        <w:t>immediately after</w:t>
      </w:r>
      <w:r w:rsidRPr="00030779">
        <w:rPr>
          <w:noProof/>
          <w:lang w:eastAsia="zh-CN"/>
        </w:rPr>
        <w:t xml:space="preserve"> </w:t>
      </w:r>
      <w:r w:rsidRPr="00030779">
        <w:t xml:space="preserve">first transmission of </w:t>
      </w:r>
      <w:r w:rsidRPr="00030779">
        <w:rPr>
          <w:noProof/>
          <w:lang w:eastAsia="ko-KR"/>
        </w:rPr>
        <w:t>Configured Grant C</w:t>
      </w:r>
      <w:r w:rsidRPr="00030779">
        <w:rPr>
          <w:noProof/>
        </w:rPr>
        <w:t>onfirmation MAC C</w:t>
      </w:r>
      <w:r w:rsidRPr="00030779">
        <w:rPr>
          <w:noProof/>
          <w:lang w:eastAsia="ko-KR"/>
        </w:rPr>
        <w:t>E</w:t>
      </w:r>
      <w:r w:rsidRPr="00030779">
        <w:rPr>
          <w:rFonts w:eastAsia="Malgun Gothic"/>
          <w:noProof/>
          <w:lang w:eastAsia="ko-KR"/>
        </w:rPr>
        <w:t xml:space="preserve"> or Multiple Entry Configured Grant Confirmation MAC CE</w:t>
      </w:r>
      <w:r w:rsidRPr="00030779">
        <w:rPr>
          <w:noProof/>
        </w:rPr>
        <w:t xml:space="preserve"> </w:t>
      </w:r>
      <w:r w:rsidRPr="00030779">
        <w:rPr>
          <w:rFonts w:eastAsia="Malgun Gothic"/>
          <w:noProof/>
          <w:lang w:eastAsia="zh-CN"/>
        </w:rPr>
        <w:t>which confirms</w:t>
      </w:r>
      <w:r w:rsidRPr="00030779">
        <w:rPr>
          <w:noProof/>
        </w:rPr>
        <w:t xml:space="preserve"> the </w:t>
      </w:r>
      <w:r w:rsidRPr="00030779">
        <w:rPr>
          <w:noProof/>
          <w:lang w:eastAsia="ko-KR"/>
        </w:rPr>
        <w:t>configured uplink grant deactivation</w:t>
      </w:r>
      <w:r w:rsidRPr="00030779">
        <w:rPr>
          <w:noProof/>
        </w:rPr>
        <w:t>.</w:t>
      </w:r>
    </w:p>
    <w:p w14:paraId="3C9723D7" w14:textId="77777777" w:rsidR="00A24B20" w:rsidRPr="00030779" w:rsidRDefault="00A24B20" w:rsidP="00A24B20">
      <w:pPr>
        <w:rPr>
          <w:noProof/>
          <w:lang w:eastAsia="ko-KR"/>
        </w:rPr>
      </w:pPr>
      <w:r w:rsidRPr="00030779">
        <w:rPr>
          <w:noProof/>
          <w:lang w:eastAsia="ko-KR"/>
        </w:rPr>
        <w:t>Retransmissions use:</w:t>
      </w:r>
    </w:p>
    <w:p w14:paraId="0D46BF48"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repetition of configured uplink grants; or</w:t>
      </w:r>
    </w:p>
    <w:p w14:paraId="6E24EE44"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received uplink grants addressed to CS-RNTI; or</w:t>
      </w:r>
    </w:p>
    <w:p w14:paraId="19D5A0FD"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lang w:eastAsia="ko-KR"/>
        </w:rPr>
        <w:t xml:space="preserve">configured uplink grants with </w:t>
      </w:r>
      <w:r w:rsidRPr="00030779">
        <w:rPr>
          <w:i/>
          <w:iCs/>
          <w:lang w:eastAsia="ko-KR"/>
        </w:rPr>
        <w:t>cg-RetransmissionTimer</w:t>
      </w:r>
      <w:r w:rsidRPr="00030779">
        <w:rPr>
          <w:lang w:eastAsia="ko-KR"/>
        </w:rPr>
        <w:t xml:space="preserve"> configured</w:t>
      </w:r>
      <w:r w:rsidRPr="00030779">
        <w:rPr>
          <w:noProof/>
          <w:lang w:eastAsia="ko-KR"/>
        </w:rPr>
        <w:t>.</w:t>
      </w:r>
    </w:p>
    <w:p w14:paraId="338DCE2C" w14:textId="77777777" w:rsidR="00A24B20" w:rsidRPr="00030779" w:rsidRDefault="00A24B20" w:rsidP="00A24B20">
      <w:pPr>
        <w:pStyle w:val="3"/>
        <w:rPr>
          <w:lang w:eastAsia="ko-KR"/>
        </w:rPr>
      </w:pPr>
      <w:bookmarkStart w:id="211" w:name="_Toc20428307"/>
      <w:bookmarkStart w:id="212" w:name="_Toc37296212"/>
      <w:bookmarkStart w:id="213" w:name="_Toc46490339"/>
      <w:bookmarkStart w:id="214" w:name="_Toc29239853"/>
      <w:r w:rsidRPr="00030779">
        <w:rPr>
          <w:lang w:eastAsia="ko-KR"/>
        </w:rPr>
        <w:t>5.8.3</w:t>
      </w:r>
      <w:r w:rsidRPr="00030779">
        <w:rPr>
          <w:lang w:eastAsia="ko-KR"/>
        </w:rPr>
        <w:tab/>
        <w:t>Sidelink</w:t>
      </w:r>
      <w:bookmarkEnd w:id="211"/>
      <w:bookmarkEnd w:id="212"/>
      <w:bookmarkEnd w:id="213"/>
    </w:p>
    <w:p w14:paraId="622B33AA" w14:textId="77777777" w:rsidR="00A24B20" w:rsidRPr="00030779" w:rsidRDefault="00A24B20" w:rsidP="00A24B20">
      <w:pPr>
        <w:rPr>
          <w:noProof/>
          <w:lang w:eastAsia="ko-KR"/>
        </w:rPr>
      </w:pPr>
      <w:r w:rsidRPr="00030779">
        <w:rPr>
          <w:noProof/>
          <w:lang w:eastAsia="ko-KR"/>
        </w:rPr>
        <w:t>There are two types of transmission without dynamic grant:</w:t>
      </w:r>
    </w:p>
    <w:p w14:paraId="2E69FE1D"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configured grant Type 1 where an sidelink grant is provided by RRC, and stored as configured sidelink grant;</w:t>
      </w:r>
    </w:p>
    <w:p w14:paraId="334673F4"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configured grant Type 2 where an sidelink grant is provided by PDCCH, and stored or cleared as configured sidelink grant based on L1 signalling indicating configured sidelink grant activation or deactivation.</w:t>
      </w:r>
    </w:p>
    <w:p w14:paraId="30DB342E" w14:textId="77777777" w:rsidR="00A24B20" w:rsidRPr="00030779" w:rsidRDefault="00A24B20" w:rsidP="00A24B20">
      <w:pPr>
        <w:rPr>
          <w:noProof/>
          <w:lang w:eastAsia="ko-KR"/>
        </w:rPr>
      </w:pPr>
      <w:r w:rsidRPr="00030779">
        <w:rPr>
          <w:noProof/>
          <w:lang w:eastAsia="ko-KR"/>
        </w:rPr>
        <w:t>Type 1 and/or Type 2 are configured with a single BWP. Multiple configurations of up to 8 configured grants (including both Type 1 and Type 2, if configured) can be active simultaneously on the BWP.</w:t>
      </w:r>
    </w:p>
    <w:p w14:paraId="646D88B3" w14:textId="77777777" w:rsidR="00A24B20" w:rsidRPr="00030779" w:rsidRDefault="00A24B20" w:rsidP="00A24B20">
      <w:pPr>
        <w:rPr>
          <w:noProof/>
          <w:lang w:eastAsia="ko-KR"/>
        </w:rPr>
      </w:pPr>
      <w:r w:rsidRPr="00030779">
        <w:rPr>
          <w:noProof/>
          <w:lang w:eastAsia="ko-KR"/>
        </w:rPr>
        <w:t xml:space="preserve">RRC configures the following parameters when the configured grant Type 1 is configured, </w:t>
      </w:r>
      <w:r w:rsidRPr="00030779">
        <w:t>as specified in TS 38.331 [5] or TS 36.331 [21]</w:t>
      </w:r>
      <w:r w:rsidRPr="00030779">
        <w:rPr>
          <w:noProof/>
          <w:lang w:eastAsia="ko-KR"/>
        </w:rPr>
        <w:t>:</w:t>
      </w:r>
    </w:p>
    <w:p w14:paraId="59221983"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sl-ConfigIndexCG</w:t>
      </w:r>
      <w:r w:rsidRPr="00030779">
        <w:rPr>
          <w:noProof/>
          <w:lang w:eastAsia="ko-KR"/>
        </w:rPr>
        <w:t>: the identifier of a configured grant for sidelink;</w:t>
      </w:r>
    </w:p>
    <w:p w14:paraId="0C39924E"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sl-CS-RNTI</w:t>
      </w:r>
      <w:r w:rsidRPr="00030779">
        <w:rPr>
          <w:noProof/>
          <w:lang w:eastAsia="ko-KR"/>
        </w:rPr>
        <w:t>: SLCS-RNTI for retransmission;</w:t>
      </w:r>
    </w:p>
    <w:p w14:paraId="17AE7A67"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r w:rsidRPr="00030779">
        <w:rPr>
          <w:rFonts w:eastAsia="Malgun Gothic"/>
          <w:noProof/>
          <w:lang w:eastAsia="ko-KR"/>
        </w:rPr>
        <w:t>;</w:t>
      </w:r>
    </w:p>
    <w:p w14:paraId="1B9A8083"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sl-periodCG</w:t>
      </w:r>
      <w:r w:rsidRPr="00030779">
        <w:rPr>
          <w:noProof/>
          <w:lang w:eastAsia="ko-KR"/>
        </w:rPr>
        <w:t>: periodicity of the configured grant Type 1;</w:t>
      </w:r>
    </w:p>
    <w:p w14:paraId="1140D2D2"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sl-TimeOffsetCGType1</w:t>
      </w:r>
      <w:r w:rsidRPr="00030779">
        <w:rPr>
          <w:noProof/>
          <w:lang w:eastAsia="ko-KR"/>
        </w:rPr>
        <w:t>: Offset of a resource with respect to SFN = 0 in time domain;</w:t>
      </w:r>
    </w:p>
    <w:p w14:paraId="7EE482B9" w14:textId="77777777" w:rsidR="00A24B20" w:rsidRPr="00030779" w:rsidRDefault="00A24B20" w:rsidP="00A24B20">
      <w:pPr>
        <w:pStyle w:val="B1"/>
        <w:rPr>
          <w:noProof/>
          <w:lang w:eastAsia="ko-KR"/>
        </w:rPr>
      </w:pPr>
      <w:r w:rsidRPr="00030779">
        <w:rPr>
          <w:rFonts w:eastAsia="Malgun Gothic"/>
          <w:noProof/>
          <w:lang w:eastAsia="ko-KR"/>
        </w:rPr>
        <w:t>-</w:t>
      </w:r>
      <w:r w:rsidRPr="00030779">
        <w:rPr>
          <w:rFonts w:eastAsia="Malgun Gothic"/>
          <w:noProof/>
          <w:lang w:eastAsia="ko-KR"/>
        </w:rPr>
        <w:tab/>
      </w:r>
      <w:r w:rsidRPr="00030779">
        <w:rPr>
          <w:rFonts w:eastAsia="Malgun Gothic"/>
          <w:i/>
          <w:noProof/>
          <w:lang w:eastAsia="ko-KR"/>
        </w:rPr>
        <w:t>sl-</w:t>
      </w:r>
      <w:r w:rsidRPr="00030779">
        <w:rPr>
          <w:i/>
          <w:noProof/>
          <w:lang w:eastAsia="ko-KR"/>
        </w:rPr>
        <w:t>TimeResourceCGType1</w:t>
      </w:r>
      <w:r w:rsidRPr="00030779">
        <w:rPr>
          <w:rFonts w:eastAsia="Malgun Gothic"/>
          <w:noProof/>
          <w:lang w:eastAsia="ko-KR"/>
        </w:rPr>
        <w:t>:</w:t>
      </w:r>
      <w:r w:rsidRPr="00030779">
        <w:t xml:space="preserve"> </w:t>
      </w:r>
      <w:r w:rsidRPr="00030779">
        <w:rPr>
          <w:rFonts w:eastAsia="Malgun Gothic"/>
          <w:noProof/>
          <w:lang w:eastAsia="ko-KR"/>
        </w:rPr>
        <w:t xml:space="preserve">time resource location of </w:t>
      </w:r>
      <w:r w:rsidRPr="00030779">
        <w:rPr>
          <w:noProof/>
          <w:lang w:eastAsia="ko-KR"/>
        </w:rPr>
        <w:t>the configured grant Type 1;</w:t>
      </w:r>
    </w:p>
    <w:p w14:paraId="1F77FB81" w14:textId="77777777" w:rsidR="00A24B20" w:rsidRPr="00030779" w:rsidRDefault="00A24B20" w:rsidP="00A24B20">
      <w:pPr>
        <w:pStyle w:val="B1"/>
        <w:rPr>
          <w:rFonts w:eastAsia="Malgun Gothic"/>
          <w:noProof/>
          <w:lang w:eastAsia="ko-KR"/>
        </w:rPr>
      </w:pPr>
      <w:r w:rsidRPr="00030779">
        <w:rPr>
          <w:rFonts w:eastAsia="Malgun Gothic"/>
          <w:noProof/>
          <w:lang w:eastAsia="ko-KR"/>
        </w:rPr>
        <w:t>-</w:t>
      </w:r>
      <w:r w:rsidRPr="00030779">
        <w:rPr>
          <w:rFonts w:eastAsia="Malgun Gothic"/>
          <w:noProof/>
          <w:lang w:eastAsia="ko-KR"/>
        </w:rPr>
        <w:tab/>
      </w:r>
      <w:r w:rsidRPr="00030779">
        <w:rPr>
          <w:rFonts w:eastAsia="Malgun Gothic"/>
          <w:i/>
          <w:noProof/>
          <w:lang w:eastAsia="ko-KR"/>
        </w:rPr>
        <w:t>sl-CG-MaxTransNumList</w:t>
      </w:r>
      <w:r w:rsidRPr="00030779">
        <w:rPr>
          <w:rFonts w:eastAsia="Malgun Gothic"/>
          <w:noProof/>
          <w:lang w:eastAsia="ko-KR"/>
        </w:rPr>
        <w:t>:</w:t>
      </w:r>
      <w:r w:rsidRPr="00030779">
        <w:t xml:space="preserve"> the </w:t>
      </w:r>
      <w:r w:rsidRPr="00030779">
        <w:rPr>
          <w:rFonts w:eastAsia="Malgun Gothic"/>
          <w:noProof/>
          <w:lang w:eastAsia="ko-KR"/>
        </w:rPr>
        <w:t>maximum number of times that a TB can be transmitted using the configured grant;</w:t>
      </w:r>
    </w:p>
    <w:p w14:paraId="58F846EC" w14:textId="77777777" w:rsidR="00A24B20" w:rsidRPr="00030779" w:rsidRDefault="00A24B20" w:rsidP="00A24B20">
      <w:pPr>
        <w:pStyle w:val="B1"/>
        <w:rPr>
          <w:rFonts w:eastAsia="Malgun Gothic"/>
          <w:noProof/>
          <w:lang w:eastAsia="ko-KR"/>
        </w:rPr>
      </w:pPr>
      <w:bookmarkStart w:id="215" w:name="OLE_LINK26"/>
      <w:bookmarkStart w:id="216" w:name="OLE_LINK27"/>
      <w:bookmarkStart w:id="217" w:name="OLE_LINK45"/>
      <w:r w:rsidRPr="00030779">
        <w:rPr>
          <w:rFonts w:eastAsia="Malgun Gothic"/>
          <w:i/>
          <w:noProof/>
          <w:lang w:eastAsia="ko-KR"/>
        </w:rPr>
        <w:lastRenderedPageBreak/>
        <w:t>-</w:t>
      </w:r>
      <w:r w:rsidRPr="00030779">
        <w:rPr>
          <w:rFonts w:eastAsia="Malgun Gothic"/>
          <w:i/>
          <w:noProof/>
          <w:lang w:eastAsia="ko-KR"/>
        </w:rPr>
        <w:tab/>
        <w:t>sl-</w:t>
      </w:r>
      <w:bookmarkEnd w:id="215"/>
      <w:bookmarkEnd w:id="216"/>
      <w:r w:rsidRPr="00030779">
        <w:rPr>
          <w:i/>
          <w:noProof/>
          <w:lang w:eastAsia="ko-KR"/>
        </w:rPr>
        <w:t>harq-procID-offset</w:t>
      </w:r>
      <w:bookmarkEnd w:id="217"/>
      <w:r w:rsidRPr="00030779">
        <w:rPr>
          <w:noProof/>
          <w:lang w:eastAsia="ko-KR"/>
        </w:rPr>
        <w:t>: offset of HARQ process for configured grant Type 1.</w:t>
      </w:r>
    </w:p>
    <w:p w14:paraId="47C5BB61" w14:textId="77777777" w:rsidR="00A24B20" w:rsidRPr="00030779" w:rsidRDefault="00A24B20" w:rsidP="00A24B20">
      <w:pPr>
        <w:rPr>
          <w:noProof/>
          <w:lang w:eastAsia="ko-KR"/>
        </w:rPr>
      </w:pPr>
      <w:r w:rsidRPr="00030779">
        <w:rPr>
          <w:noProof/>
          <w:lang w:eastAsia="ko-KR"/>
        </w:rPr>
        <w:t>RRC configures the following parameters</w:t>
      </w:r>
      <w:r w:rsidRPr="00030779">
        <w:t xml:space="preserve"> </w:t>
      </w:r>
      <w:r w:rsidRPr="00030779">
        <w:rPr>
          <w:noProof/>
          <w:lang w:eastAsia="ko-KR"/>
        </w:rPr>
        <w:t xml:space="preserve">when the configured grant Type 2 is configured, </w:t>
      </w:r>
      <w:r w:rsidRPr="00030779">
        <w:t>as specified in TS 38.331 [5]</w:t>
      </w:r>
      <w:r w:rsidRPr="00030779">
        <w:rPr>
          <w:noProof/>
          <w:lang w:eastAsia="ko-KR"/>
        </w:rPr>
        <w:t>:</w:t>
      </w:r>
    </w:p>
    <w:p w14:paraId="07B24472"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sl-ConfigIndexCG</w:t>
      </w:r>
      <w:r w:rsidRPr="00030779">
        <w:rPr>
          <w:noProof/>
          <w:lang w:eastAsia="ko-KR"/>
        </w:rPr>
        <w:t>: the identifier of a configured grant for sidelink;</w:t>
      </w:r>
    </w:p>
    <w:p w14:paraId="5CF87279"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sl-CS-RNTI</w:t>
      </w:r>
      <w:r w:rsidRPr="00030779">
        <w:rPr>
          <w:noProof/>
          <w:lang w:eastAsia="ko-KR"/>
        </w:rPr>
        <w:t>: SLCS-RNTI for activation, deactivation, and retransmission;</w:t>
      </w:r>
    </w:p>
    <w:p w14:paraId="424C7A7A"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p>
    <w:p w14:paraId="0B037117"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sl-periodCG</w:t>
      </w:r>
      <w:r w:rsidRPr="00030779">
        <w:rPr>
          <w:noProof/>
          <w:lang w:eastAsia="ko-KR"/>
        </w:rPr>
        <w:t>: periodicity of the configured grant Type 2;</w:t>
      </w:r>
    </w:p>
    <w:p w14:paraId="1E163FDF" w14:textId="77777777" w:rsidR="00A24B20" w:rsidRPr="00030779" w:rsidRDefault="00A24B20" w:rsidP="00A24B20">
      <w:pPr>
        <w:pStyle w:val="B1"/>
        <w:rPr>
          <w:noProof/>
          <w:lang w:eastAsia="ko-KR"/>
        </w:rPr>
      </w:pPr>
      <w:r w:rsidRPr="00030779">
        <w:rPr>
          <w:rFonts w:eastAsia="Malgun Gothic"/>
          <w:noProof/>
          <w:lang w:eastAsia="ko-KR"/>
        </w:rPr>
        <w:t>-</w:t>
      </w:r>
      <w:r w:rsidRPr="00030779">
        <w:rPr>
          <w:rFonts w:eastAsia="Malgun Gothic"/>
          <w:noProof/>
          <w:lang w:eastAsia="ko-KR"/>
        </w:rPr>
        <w:tab/>
      </w:r>
      <w:r w:rsidRPr="00030779">
        <w:rPr>
          <w:rFonts w:eastAsia="Malgun Gothic"/>
          <w:i/>
          <w:noProof/>
          <w:lang w:eastAsia="ko-KR"/>
        </w:rPr>
        <w:t>sl-CG-MaxTransNumList</w:t>
      </w:r>
      <w:r w:rsidRPr="00030779">
        <w:rPr>
          <w:rFonts w:eastAsia="Malgun Gothic"/>
          <w:noProof/>
          <w:lang w:eastAsia="ko-KR"/>
        </w:rPr>
        <w:t>:</w:t>
      </w:r>
      <w:r w:rsidRPr="00030779">
        <w:t xml:space="preserve"> the </w:t>
      </w:r>
      <w:r w:rsidRPr="00030779">
        <w:rPr>
          <w:rFonts w:eastAsia="Malgun Gothic"/>
          <w:noProof/>
          <w:lang w:eastAsia="ko-KR"/>
        </w:rPr>
        <w:t>maximum number of times that a TB can be transmitted using the configured grant;</w:t>
      </w:r>
    </w:p>
    <w:p w14:paraId="569D108C" w14:textId="77777777" w:rsidR="00A24B20" w:rsidRPr="00030779" w:rsidRDefault="00A24B20" w:rsidP="00A24B20">
      <w:pPr>
        <w:pStyle w:val="B1"/>
        <w:rPr>
          <w:noProof/>
          <w:lang w:eastAsia="ko-KR"/>
        </w:rPr>
      </w:pPr>
      <w:r w:rsidRPr="00030779">
        <w:rPr>
          <w:rFonts w:eastAsia="Malgun Gothic"/>
          <w:i/>
          <w:noProof/>
          <w:lang w:eastAsia="ko-KR"/>
        </w:rPr>
        <w:t>-</w:t>
      </w:r>
      <w:r w:rsidRPr="00030779">
        <w:rPr>
          <w:rFonts w:eastAsia="Malgun Gothic"/>
          <w:i/>
          <w:noProof/>
          <w:lang w:eastAsia="ko-KR"/>
        </w:rPr>
        <w:tab/>
        <w:t>sl-</w:t>
      </w:r>
      <w:r w:rsidRPr="00030779">
        <w:rPr>
          <w:i/>
          <w:noProof/>
          <w:lang w:eastAsia="ko-KR"/>
        </w:rPr>
        <w:t>harq-procID-offset</w:t>
      </w:r>
      <w:r w:rsidRPr="00030779">
        <w:rPr>
          <w:noProof/>
          <w:lang w:eastAsia="ko-KR"/>
        </w:rPr>
        <w:t>: offset of HARQ process for configured grant Type 2.</w:t>
      </w:r>
    </w:p>
    <w:p w14:paraId="6290B016" w14:textId="77777777" w:rsidR="00A24B20" w:rsidRPr="00030779" w:rsidRDefault="00A24B20" w:rsidP="00A24B20">
      <w:pPr>
        <w:rPr>
          <w:noProof/>
        </w:rPr>
      </w:pPr>
      <w:r w:rsidRPr="00030779">
        <w:rPr>
          <w:noProof/>
          <w:lang w:eastAsia="ko-KR"/>
        </w:rPr>
        <w:t>Upon configuration of a configured grant Type 1</w:t>
      </w:r>
      <w:r w:rsidRPr="00030779">
        <w:t>, the MAC entity shall for each configured sidelink grant</w:t>
      </w:r>
      <w:r w:rsidRPr="00030779">
        <w:rPr>
          <w:noProof/>
        </w:rPr>
        <w:t>:</w:t>
      </w:r>
    </w:p>
    <w:p w14:paraId="63C0250A"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store the sidelink grant provided by upper layers as a configured sidelink grant;</w:t>
      </w:r>
    </w:p>
    <w:p w14:paraId="5D59E3CC"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 xml:space="preserve">initialise or re-initialise the configured sidelink grant to determine PSCCH duration(s) and PSSCH duration(s) according to </w:t>
      </w:r>
      <w:r w:rsidRPr="00030779">
        <w:rPr>
          <w:i/>
          <w:noProof/>
          <w:lang w:eastAsia="ko-KR"/>
        </w:rPr>
        <w:t>sl-TimeOffsetCGType1</w:t>
      </w:r>
      <w:r w:rsidRPr="00030779">
        <w:rPr>
          <w:noProof/>
          <w:lang w:eastAsia="ko-KR"/>
        </w:rPr>
        <w:t xml:space="preserve"> and </w:t>
      </w:r>
      <w:r w:rsidRPr="00030779">
        <w:rPr>
          <w:i/>
          <w:noProof/>
          <w:lang w:eastAsia="ko-KR"/>
        </w:rPr>
        <w:t>sl-TimeResourceCGType1</w:t>
      </w:r>
      <w:r w:rsidRPr="00030779">
        <w:rPr>
          <w:noProof/>
          <w:lang w:eastAsia="ko-KR"/>
        </w:rPr>
        <w:t xml:space="preserve">, and to reoccur with </w:t>
      </w:r>
      <w:r w:rsidRPr="00030779">
        <w:rPr>
          <w:i/>
          <w:noProof/>
          <w:lang w:eastAsia="ko-KR"/>
        </w:rPr>
        <w:t>sl-periodCG</w:t>
      </w:r>
      <w:r w:rsidRPr="00030779">
        <w:rPr>
          <w:noProof/>
          <w:lang w:eastAsia="ko-KR"/>
        </w:rPr>
        <w:t xml:space="preserve"> for transmissions of multiple MAC PDUs according to </w:t>
      </w:r>
      <w:r w:rsidRPr="00030779">
        <w:t>clause 8.1.2</w:t>
      </w:r>
      <w:r w:rsidRPr="00030779">
        <w:rPr>
          <w:noProof/>
          <w:lang w:eastAsia="ko-KR"/>
        </w:rPr>
        <w:t xml:space="preserve"> of TS 38.214 [7].</w:t>
      </w:r>
    </w:p>
    <w:p w14:paraId="5C84E9EA" w14:textId="77777777" w:rsidR="00A24B20" w:rsidRPr="00030779" w:rsidRDefault="00A24B20" w:rsidP="00A24B20">
      <w:pPr>
        <w:pStyle w:val="NO"/>
        <w:rPr>
          <w:noProof/>
          <w:lang w:eastAsia="ko-KR"/>
        </w:rPr>
      </w:pPr>
      <w:r w:rsidRPr="00030779">
        <w:rPr>
          <w:lang w:eastAsia="ko-KR"/>
        </w:rPr>
        <w:t>NOTE 1:</w:t>
      </w:r>
      <w:r w:rsidRPr="00030779">
        <w:rPr>
          <w:lang w:eastAsia="ko-KR"/>
        </w:rPr>
        <w:tab/>
        <w:t xml:space="preserve">If the MAC entity is configured with multiple configured sidelink grants, collision among the configured sidelink grants may occur. </w:t>
      </w:r>
      <w:r w:rsidRPr="00030779">
        <w:rPr>
          <w:noProof/>
        </w:rPr>
        <w:t>How to handle the collision is left to UE implementation.</w:t>
      </w:r>
    </w:p>
    <w:p w14:paraId="720EA9EB" w14:textId="77777777" w:rsidR="00A24B20" w:rsidRPr="00030779" w:rsidRDefault="00A24B20" w:rsidP="00A24B20">
      <w:pPr>
        <w:rPr>
          <w:noProof/>
          <w:lang w:eastAsia="ko-KR"/>
        </w:rPr>
      </w:pPr>
      <w:r w:rsidRPr="00030779">
        <w:rPr>
          <w:noProof/>
          <w:lang w:eastAsia="ko-KR"/>
        </w:rPr>
        <w:t xml:space="preserve">After a sidelink grant is configured for a configured grant Type 1, the MAC entity shall consider </w:t>
      </w:r>
      <w:r w:rsidRPr="00030779">
        <w:rPr>
          <w:rFonts w:eastAsia="Malgun Gothic"/>
          <w:noProof/>
          <w:lang w:eastAsia="ko-KR"/>
        </w:rPr>
        <w:t xml:space="preserve">sequentially </w:t>
      </w:r>
      <w:r w:rsidRPr="00030779">
        <w:rPr>
          <w:noProof/>
          <w:lang w:eastAsia="ko-KR"/>
        </w:rPr>
        <w:t xml:space="preserve">that the first slot of the </w:t>
      </w:r>
      <w:r w:rsidRPr="00030779">
        <w:rPr>
          <w:lang w:eastAsia="ko-KR"/>
        </w:rPr>
        <w:t>S</w:t>
      </w:r>
      <w:r w:rsidRPr="00030779">
        <w:rPr>
          <w:vertAlign w:val="superscript"/>
          <w:lang w:eastAsia="ko-KR"/>
        </w:rPr>
        <w:t>th</w:t>
      </w:r>
      <w:r w:rsidRPr="00030779">
        <w:rPr>
          <w:noProof/>
          <w:lang w:eastAsia="ko-KR"/>
        </w:rPr>
        <w:t xml:space="preserve"> sidelink grant </w:t>
      </w:r>
      <w:r w:rsidRPr="00030779">
        <w:rPr>
          <w:rFonts w:eastAsia="Malgun Gothic"/>
          <w:noProof/>
          <w:lang w:eastAsia="ko-KR"/>
        </w:rPr>
        <w:t>occurs in the</w:t>
      </w:r>
      <w:r w:rsidRPr="00030779">
        <w:rPr>
          <w:noProof/>
          <w:lang w:eastAsia="ko-KR"/>
        </w:rPr>
        <w:t xml:space="preserve"> logical slot for which:</w:t>
      </w:r>
    </w:p>
    <w:p w14:paraId="37999C80" w14:textId="77777777" w:rsidR="00A24B20" w:rsidRPr="00030779" w:rsidRDefault="00A24B20" w:rsidP="00A24B20">
      <w:pPr>
        <w:jc w:val="center"/>
        <w:rPr>
          <w:noProof/>
          <w:lang w:eastAsia="ko-KR"/>
        </w:rPr>
      </w:pPr>
      <w:r w:rsidRPr="00030779">
        <w:rPr>
          <w:noProof/>
          <w:lang w:eastAsia="ko-KR"/>
        </w:rPr>
        <w:t xml:space="preserve">[(SFN × </w:t>
      </w:r>
      <w:r w:rsidRPr="00030779">
        <w:rPr>
          <w:i/>
          <w:noProof/>
          <w:lang w:eastAsia="ko-KR"/>
        </w:rPr>
        <w:t>numberOfSLSlotsPerFrame</w:t>
      </w:r>
      <w:r w:rsidRPr="00030779">
        <w:rPr>
          <w:noProof/>
          <w:lang w:eastAsia="ko-KR"/>
        </w:rPr>
        <w:t>) + logical slot number in the frame] =</w:t>
      </w:r>
      <w:r w:rsidRPr="00030779">
        <w:rPr>
          <w:noProof/>
          <w:lang w:eastAsia="ko-KR"/>
        </w:rPr>
        <w:br/>
        <w:t xml:space="preserve"> (</w:t>
      </w:r>
      <w:r w:rsidRPr="00030779">
        <w:rPr>
          <w:rFonts w:eastAsia="Malgun Gothic"/>
          <w:i/>
          <w:noProof/>
          <w:lang w:eastAsia="ko-KR"/>
        </w:rPr>
        <w:t>timeReferenceSFN</w:t>
      </w:r>
      <w:r w:rsidRPr="00030779">
        <w:rPr>
          <w:rFonts w:eastAsia="Malgun Gothic"/>
          <w:noProof/>
          <w:lang w:eastAsia="ko-KR"/>
        </w:rPr>
        <w:t xml:space="preserve"> × </w:t>
      </w:r>
      <w:r w:rsidRPr="00030779">
        <w:rPr>
          <w:rFonts w:eastAsia="Malgun Gothic"/>
          <w:i/>
          <w:noProof/>
          <w:lang w:eastAsia="ko-KR"/>
        </w:rPr>
        <w:t>numberOfSLSlotsPerFrame</w:t>
      </w:r>
      <w:r w:rsidRPr="00030779">
        <w:rPr>
          <w:rFonts w:eastAsia="Malgun Gothic"/>
          <w:noProof/>
          <w:lang w:eastAsia="ko-KR"/>
        </w:rPr>
        <w:t xml:space="preserve"> </w:t>
      </w:r>
      <w:r w:rsidRPr="00030779">
        <w:rPr>
          <w:rFonts w:eastAsia="Malgun Gothic"/>
          <w:i/>
          <w:noProof/>
          <w:lang w:eastAsia="ko-KR"/>
        </w:rPr>
        <w:t>+</w:t>
      </w:r>
      <w:r w:rsidRPr="00030779">
        <w:rPr>
          <w:rFonts w:eastAsia="Malgun Gothic"/>
          <w:noProof/>
          <w:lang w:eastAsia="ko-KR"/>
        </w:rPr>
        <w:t xml:space="preserve"> </w:t>
      </w:r>
      <w:r w:rsidRPr="00030779">
        <w:rPr>
          <w:i/>
          <w:noProof/>
          <w:lang w:eastAsia="ko-KR"/>
        </w:rPr>
        <w:t>sl-TimeOffsetCGType1</w:t>
      </w:r>
      <w:r w:rsidRPr="00030779">
        <w:rPr>
          <w:noProof/>
          <w:lang w:eastAsia="ko-KR"/>
        </w:rPr>
        <w:t xml:space="preserve">+ S × </w:t>
      </w:r>
      <w:r w:rsidRPr="00030779">
        <w:rPr>
          <w:i/>
          <w:noProof/>
          <w:lang w:eastAsia="ko-KR"/>
        </w:rPr>
        <w:t>PeriodicitySL</w:t>
      </w:r>
      <w:r w:rsidRPr="00030779">
        <w:rPr>
          <w:noProof/>
          <w:lang w:eastAsia="ko-KR"/>
        </w:rPr>
        <w:t xml:space="preserve">) modulo (1024 × </w:t>
      </w:r>
      <w:r w:rsidRPr="00030779">
        <w:rPr>
          <w:i/>
          <w:noProof/>
          <w:lang w:eastAsia="ko-KR"/>
        </w:rPr>
        <w:t>numberOfSLSlotsPerFrame</w:t>
      </w:r>
      <w:r w:rsidRPr="00030779">
        <w:rPr>
          <w:noProof/>
          <w:lang w:eastAsia="ko-KR"/>
        </w:rPr>
        <w:t>).</w:t>
      </w:r>
    </w:p>
    <w:p w14:paraId="1B15A55B" w14:textId="77777777" w:rsidR="00A24B20" w:rsidRPr="00030779" w:rsidRDefault="00A24B20" w:rsidP="00A24B20">
      <w:pPr>
        <w:rPr>
          <w:rFonts w:eastAsia="Malgun Gothic"/>
          <w:noProof/>
          <w:lang w:eastAsia="ko-KR"/>
        </w:rPr>
      </w:pPr>
      <w:r w:rsidRPr="00030779">
        <w:rPr>
          <w:rFonts w:eastAsia="Malgun Gothic"/>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Gulim" w:hAnsi="Cambria Math" w:cs="Gulim"/>
                <w:i/>
                <w:iCs/>
                <w:sz w:val="24"/>
                <w:szCs w:val="24"/>
              </w:rPr>
            </m:ctrlPr>
          </m:dPr>
          <m:e>
            <m:f>
              <m:fPr>
                <m:ctrlPr>
                  <w:rPr>
                    <w:rFonts w:ascii="Cambria Math" w:eastAsia="Gulim" w:hAnsi="Cambria Math" w:cs="Gulim"/>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030779">
        <w:rPr>
          <w:noProof/>
          <w:lang w:eastAsia="ko-KR"/>
        </w:rPr>
        <w:t>, and</w:t>
      </w:r>
      <w:r w:rsidRPr="00030779">
        <w:rPr>
          <w:rFonts w:eastAsia="Malgun Gothic"/>
          <w:noProof/>
          <w:lang w:eastAsia="ko-KR"/>
        </w:rPr>
        <w:t xml:space="preserve"> </w:t>
      </w:r>
      <w:r w:rsidRPr="00030779">
        <w:rPr>
          <w:i/>
          <w:noProof/>
          <w:lang w:eastAsia="ko-KR"/>
        </w:rPr>
        <w:t>numberOfSLSlotsPerFrame</w:t>
      </w:r>
      <w:r w:rsidRPr="00030779">
        <w:rPr>
          <w:noProof/>
          <w:lang w:eastAsia="ko-KR"/>
        </w:rPr>
        <w:t xml:space="preserve"> and </w:t>
      </w:r>
      <w:r w:rsidRPr="00030779">
        <w:rPr>
          <w:i/>
          <w:noProof/>
          <w:lang w:eastAsia="ko-KR"/>
        </w:rPr>
        <w:t>N</w:t>
      </w:r>
      <w:r w:rsidRPr="00030779">
        <w:rPr>
          <w:noProof/>
          <w:lang w:eastAsia="ko-KR"/>
        </w:rPr>
        <w:t xml:space="preserve"> refer to the number of logical slots that can be used for SL transmsission in the frame and 20ms, respectively, as specified in clause 8.1.7 of TS 38.214 [7].</w:t>
      </w:r>
    </w:p>
    <w:p w14:paraId="28755925" w14:textId="77777777" w:rsidR="00A24B20" w:rsidRPr="00030779" w:rsidRDefault="00A24B20" w:rsidP="00A24B20">
      <w:pPr>
        <w:rPr>
          <w:noProof/>
          <w:lang w:eastAsia="ko-KR"/>
        </w:rPr>
      </w:pPr>
      <w:r w:rsidRPr="00030779">
        <w:rPr>
          <w:noProof/>
          <w:lang w:eastAsia="ko-KR"/>
        </w:rPr>
        <w:t xml:space="preserve">After a sidelink grant is configured for a configured grant Type 2, the MAC entity shall consider </w:t>
      </w:r>
      <w:r w:rsidRPr="00030779">
        <w:rPr>
          <w:rFonts w:eastAsia="Malgun Gothic"/>
          <w:noProof/>
          <w:lang w:eastAsia="ko-KR"/>
        </w:rPr>
        <w:t xml:space="preserve">sequentially </w:t>
      </w:r>
      <w:r w:rsidRPr="00030779">
        <w:rPr>
          <w:noProof/>
          <w:lang w:eastAsia="ko-KR"/>
        </w:rPr>
        <w:t xml:space="preserve">that the first slot of </w:t>
      </w:r>
      <w:r w:rsidRPr="00030779">
        <w:rPr>
          <w:lang w:eastAsia="ko-KR"/>
        </w:rPr>
        <w:t>S</w:t>
      </w:r>
      <w:r w:rsidRPr="00030779">
        <w:rPr>
          <w:vertAlign w:val="superscript"/>
          <w:lang w:eastAsia="ko-KR"/>
        </w:rPr>
        <w:t>th</w:t>
      </w:r>
      <w:r w:rsidRPr="00030779">
        <w:rPr>
          <w:noProof/>
          <w:lang w:eastAsia="ko-KR"/>
        </w:rPr>
        <w:t xml:space="preserve"> sidelink grant </w:t>
      </w:r>
      <w:r w:rsidRPr="00030779">
        <w:rPr>
          <w:rFonts w:eastAsia="Malgun Gothic"/>
          <w:noProof/>
          <w:lang w:eastAsia="ko-KR"/>
        </w:rPr>
        <w:t>occurs in the</w:t>
      </w:r>
      <w:r w:rsidRPr="00030779">
        <w:rPr>
          <w:noProof/>
          <w:lang w:eastAsia="ko-KR"/>
        </w:rPr>
        <w:t xml:space="preserve"> logical slot for which:</w:t>
      </w:r>
    </w:p>
    <w:p w14:paraId="38E9A60D" w14:textId="77777777" w:rsidR="00A24B20" w:rsidRPr="00030779" w:rsidRDefault="00A24B20" w:rsidP="00A24B20">
      <w:pPr>
        <w:jc w:val="center"/>
        <w:rPr>
          <w:noProof/>
          <w:lang w:eastAsia="ko-KR"/>
        </w:rPr>
      </w:pPr>
      <w:r w:rsidRPr="00030779">
        <w:rPr>
          <w:noProof/>
          <w:lang w:eastAsia="ko-KR"/>
        </w:rPr>
        <w:t xml:space="preserve">[(SFN × </w:t>
      </w:r>
      <w:r w:rsidRPr="00030779">
        <w:rPr>
          <w:i/>
          <w:noProof/>
          <w:lang w:eastAsia="ko-KR"/>
        </w:rPr>
        <w:t>numberOfSLSlotsPerFrame</w:t>
      </w:r>
      <w:r w:rsidRPr="00030779">
        <w:rPr>
          <w:noProof/>
          <w:lang w:eastAsia="ko-KR"/>
        </w:rPr>
        <w:t>) + logical slot number in the frame] =</w:t>
      </w:r>
      <w:r w:rsidRPr="00030779">
        <w:rPr>
          <w:noProof/>
          <w:lang w:eastAsia="ko-KR"/>
        </w:rPr>
        <w:br/>
        <w:t>[(SFN</w:t>
      </w:r>
      <w:r w:rsidRPr="00030779">
        <w:rPr>
          <w:noProof/>
          <w:vertAlign w:val="subscript"/>
          <w:lang w:eastAsia="ko-KR"/>
        </w:rPr>
        <w:t>start time</w:t>
      </w:r>
      <w:r w:rsidRPr="00030779">
        <w:rPr>
          <w:noProof/>
          <w:lang w:eastAsia="ko-KR"/>
        </w:rPr>
        <w:t xml:space="preserve"> × </w:t>
      </w:r>
      <w:r w:rsidRPr="00030779">
        <w:rPr>
          <w:i/>
          <w:noProof/>
          <w:lang w:eastAsia="ko-KR"/>
        </w:rPr>
        <w:t>numberOfSLSlotsPerFrame</w:t>
      </w:r>
      <w:r w:rsidRPr="00030779">
        <w:rPr>
          <w:noProof/>
          <w:lang w:eastAsia="ko-KR"/>
        </w:rPr>
        <w:t xml:space="preserve"> + slot</w:t>
      </w:r>
      <w:r w:rsidRPr="00030779">
        <w:rPr>
          <w:noProof/>
          <w:vertAlign w:val="subscript"/>
          <w:lang w:eastAsia="ko-KR"/>
        </w:rPr>
        <w:t>start time</w:t>
      </w:r>
      <w:r w:rsidRPr="00030779">
        <w:rPr>
          <w:noProof/>
          <w:lang w:eastAsia="ko-KR"/>
        </w:rPr>
        <w:t xml:space="preserve">) + S × </w:t>
      </w:r>
      <w:r w:rsidRPr="00030779">
        <w:rPr>
          <w:i/>
          <w:noProof/>
          <w:lang w:eastAsia="ko-KR"/>
        </w:rPr>
        <w:t>PeriodicitySL</w:t>
      </w:r>
      <w:r w:rsidRPr="00030779">
        <w:rPr>
          <w:noProof/>
          <w:lang w:eastAsia="ko-KR"/>
        </w:rPr>
        <w:t xml:space="preserve">] modulo (1024 × </w:t>
      </w:r>
      <w:r w:rsidRPr="00030779">
        <w:rPr>
          <w:i/>
          <w:noProof/>
          <w:lang w:eastAsia="ko-KR"/>
        </w:rPr>
        <w:t>numberOfSLSlotsPerFrame</w:t>
      </w:r>
      <w:r w:rsidRPr="00030779">
        <w:rPr>
          <w:noProof/>
          <w:lang w:eastAsia="ko-KR"/>
        </w:rPr>
        <w:t>).</w:t>
      </w:r>
    </w:p>
    <w:p w14:paraId="769410BE" w14:textId="77777777" w:rsidR="00A24B20" w:rsidRPr="00030779" w:rsidRDefault="00A24B20" w:rsidP="00A24B20">
      <w:pPr>
        <w:rPr>
          <w:noProof/>
          <w:lang w:eastAsia="ko-KR"/>
        </w:rPr>
      </w:pPr>
      <w:r w:rsidRPr="00030779">
        <w:rPr>
          <w:noProof/>
          <w:lang w:eastAsia="ko-KR"/>
        </w:rPr>
        <w:t>where SFN</w:t>
      </w:r>
      <w:r w:rsidRPr="00030779">
        <w:rPr>
          <w:noProof/>
          <w:vertAlign w:val="subscript"/>
          <w:lang w:eastAsia="ko-KR"/>
        </w:rPr>
        <w:t>start time</w:t>
      </w:r>
      <w:r w:rsidRPr="00030779">
        <w:rPr>
          <w:noProof/>
          <w:lang w:eastAsia="ko-KR"/>
        </w:rPr>
        <w:t xml:space="preserve"> and slot</w:t>
      </w:r>
      <w:r w:rsidRPr="00030779">
        <w:rPr>
          <w:noProof/>
          <w:vertAlign w:val="subscript"/>
          <w:lang w:eastAsia="ko-KR"/>
        </w:rPr>
        <w:t>start time</w:t>
      </w:r>
      <w:r w:rsidRPr="00030779">
        <w:rPr>
          <w:noProof/>
          <w:lang w:eastAsia="ko-KR"/>
        </w:rPr>
        <w:t xml:space="preserve"> are the SFN and logical slot, respectively, of the first transmission opportunity of PSSCH where the configured sidelink grant was (re-)initialised.</w:t>
      </w:r>
    </w:p>
    <w:p w14:paraId="295348EE" w14:textId="77777777" w:rsidR="00A24B20" w:rsidRPr="00030779" w:rsidRDefault="00A24B20" w:rsidP="00A24B20">
      <w:pPr>
        <w:rPr>
          <w:noProof/>
          <w:lang w:eastAsia="ko-KR"/>
        </w:rPr>
      </w:pPr>
      <w:r w:rsidRPr="00030779">
        <w:rPr>
          <w:noProof/>
          <w:lang w:eastAsia="ko-KR"/>
        </w:rPr>
        <w:t>When a configured sidelink grant is released by upper layers, all the corresponding configurations shall be released and all corresponding sidelink grants shall be cleared.</w:t>
      </w:r>
    </w:p>
    <w:p w14:paraId="7B218855" w14:textId="77777777" w:rsidR="00A24B20" w:rsidRPr="00030779" w:rsidRDefault="00A24B20" w:rsidP="00A24B20">
      <w:pPr>
        <w:rPr>
          <w:noProof/>
          <w:lang w:eastAsia="ko-KR"/>
        </w:rPr>
      </w:pPr>
      <w:r w:rsidRPr="00030779">
        <w:rPr>
          <w:noProof/>
          <w:lang w:eastAsia="ko-KR"/>
        </w:rPr>
        <w:t>The MAC entity shall:</w:t>
      </w:r>
    </w:p>
    <w:p w14:paraId="507815B8"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 xml:space="preserve">if the </w:t>
      </w:r>
      <w:r w:rsidRPr="00030779">
        <w:rPr>
          <w:noProof/>
        </w:rPr>
        <w:t>configured sidelink grant confirmation has been triggered and not cancelled</w:t>
      </w:r>
      <w:r w:rsidRPr="00030779">
        <w:rPr>
          <w:noProof/>
          <w:lang w:eastAsia="ko-KR"/>
        </w:rPr>
        <w:t>; and</w:t>
      </w:r>
    </w:p>
    <w:p w14:paraId="29E622F7" w14:textId="77777777" w:rsidR="00A24B20" w:rsidRPr="00030779" w:rsidRDefault="00A24B20" w:rsidP="00A24B20">
      <w:pPr>
        <w:pStyle w:val="B1"/>
        <w:rPr>
          <w:noProof/>
        </w:rPr>
      </w:pPr>
      <w:r w:rsidRPr="00030779">
        <w:rPr>
          <w:noProof/>
          <w:lang w:eastAsia="ko-KR"/>
        </w:rPr>
        <w:t>1&gt;</w:t>
      </w:r>
      <w:r w:rsidRPr="00030779">
        <w:rPr>
          <w:noProof/>
        </w:rPr>
        <w:tab/>
        <w:t>if the MAC entity has UL resources allocated for new transmission:</w:t>
      </w:r>
    </w:p>
    <w:p w14:paraId="7CD81F84" w14:textId="77777777" w:rsidR="00A24B20" w:rsidRPr="00030779" w:rsidRDefault="00A24B20" w:rsidP="00A24B20">
      <w:pPr>
        <w:pStyle w:val="B2"/>
        <w:rPr>
          <w:noProof/>
          <w:lang w:eastAsia="zh-CN"/>
        </w:rPr>
      </w:pPr>
      <w:r w:rsidRPr="00030779">
        <w:rPr>
          <w:noProof/>
          <w:lang w:eastAsia="ko-KR"/>
        </w:rPr>
        <w:t>2&gt;</w:t>
      </w:r>
      <w:r w:rsidRPr="00030779">
        <w:rPr>
          <w:noProof/>
          <w:lang w:eastAsia="zh-CN"/>
        </w:rPr>
        <w:tab/>
        <w:t xml:space="preserve">instruct the Multiplexing and Assembly procedure to generate a Sidelink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onfirmation MAC CE as defined in clause 6.1.3.34;</w:t>
      </w:r>
    </w:p>
    <w:p w14:paraId="0A3DF73A" w14:textId="77777777" w:rsidR="00A24B20" w:rsidRPr="00030779" w:rsidRDefault="00A24B20" w:rsidP="00A24B20">
      <w:pPr>
        <w:pStyle w:val="B2"/>
        <w:rPr>
          <w:noProof/>
          <w:lang w:eastAsia="zh-CN"/>
        </w:rPr>
      </w:pPr>
      <w:r w:rsidRPr="00030779">
        <w:rPr>
          <w:noProof/>
          <w:lang w:eastAsia="ko-KR"/>
        </w:rPr>
        <w:lastRenderedPageBreak/>
        <w:t>2&gt;</w:t>
      </w:r>
      <w:r w:rsidRPr="00030779">
        <w:rPr>
          <w:noProof/>
          <w:lang w:eastAsia="zh-CN"/>
        </w:rPr>
        <w:tab/>
        <w:t xml:space="preserve">cancel the triggered </w:t>
      </w:r>
      <w:r w:rsidRPr="00030779">
        <w:rPr>
          <w:noProof/>
          <w:lang w:eastAsia="ko-KR"/>
        </w:rPr>
        <w:t>configured sidelink grant</w:t>
      </w:r>
      <w:r w:rsidRPr="00030779">
        <w:rPr>
          <w:noProof/>
          <w:lang w:eastAsia="zh-CN"/>
        </w:rPr>
        <w:t xml:space="preserve"> confirmation.</w:t>
      </w:r>
    </w:p>
    <w:p w14:paraId="064231AF" w14:textId="77777777" w:rsidR="00A24B20" w:rsidRPr="00030779" w:rsidRDefault="00A24B20" w:rsidP="00A24B20">
      <w:pPr>
        <w:rPr>
          <w:lang w:eastAsia="ko-KR"/>
        </w:rPr>
      </w:pPr>
      <w:r w:rsidRPr="00030779">
        <w:rPr>
          <w:noProof/>
          <w:lang w:eastAsia="zh-CN"/>
        </w:rPr>
        <w:t xml:space="preserve">For a configured grant Type 2, </w:t>
      </w:r>
      <w:r w:rsidRPr="00030779">
        <w:rPr>
          <w:noProof/>
          <w:lang w:eastAsia="ko-KR"/>
        </w:rPr>
        <w:t>t</w:t>
      </w:r>
      <w:r w:rsidRPr="00030779">
        <w:rPr>
          <w:noProof/>
        </w:rPr>
        <w:t xml:space="preserve">he MAC entity shall </w:t>
      </w:r>
      <w:r w:rsidRPr="00030779">
        <w:rPr>
          <w:noProof/>
          <w:lang w:eastAsia="ko-KR"/>
        </w:rPr>
        <w:t>clear</w:t>
      </w:r>
      <w:r w:rsidRPr="00030779">
        <w:rPr>
          <w:noProof/>
        </w:rPr>
        <w:t xml:space="preserve"> the corresponding configured sidelink grant</w:t>
      </w:r>
      <w:r w:rsidRPr="00030779">
        <w:rPr>
          <w:noProof/>
          <w:lang w:eastAsia="zh-CN"/>
        </w:rPr>
        <w:t xml:space="preserve"> </w:t>
      </w:r>
      <w:r w:rsidRPr="00030779">
        <w:rPr>
          <w:noProof/>
        </w:rPr>
        <w:t>immediately after</w:t>
      </w:r>
      <w:r w:rsidRPr="00030779">
        <w:rPr>
          <w:noProof/>
          <w:lang w:eastAsia="zh-CN"/>
        </w:rPr>
        <w:t xml:space="preserve"> </w:t>
      </w:r>
      <w:r w:rsidRPr="00030779">
        <w:t xml:space="preserve">first transmission of </w:t>
      </w:r>
      <w:r w:rsidRPr="00030779">
        <w:rPr>
          <w:noProof/>
          <w:lang w:eastAsia="ko-KR"/>
        </w:rPr>
        <w:t>Configured Grant C</w:t>
      </w:r>
      <w:r w:rsidRPr="00030779">
        <w:rPr>
          <w:noProof/>
        </w:rPr>
        <w:t xml:space="preserve">onfirmation </w:t>
      </w:r>
      <w:r w:rsidRPr="00030779">
        <w:rPr>
          <w:noProof/>
          <w:lang w:eastAsia="zh-CN"/>
        </w:rPr>
        <w:t>triggered by</w:t>
      </w:r>
      <w:r w:rsidRPr="00030779">
        <w:rPr>
          <w:noProof/>
        </w:rPr>
        <w:t xml:space="preserve"> the </w:t>
      </w:r>
      <w:r w:rsidRPr="00030779">
        <w:rPr>
          <w:noProof/>
          <w:lang w:eastAsia="ko-KR"/>
        </w:rPr>
        <w:t>configured sidelink grant deactivation</w:t>
      </w:r>
      <w:r w:rsidRPr="00030779">
        <w:rPr>
          <w:noProof/>
        </w:rPr>
        <w:t>.</w:t>
      </w:r>
    </w:p>
    <w:p w14:paraId="3478B03C" w14:textId="77777777" w:rsidR="00A24B20" w:rsidRPr="00030779" w:rsidRDefault="00A24B20" w:rsidP="00A24B20">
      <w:pPr>
        <w:pStyle w:val="2"/>
        <w:rPr>
          <w:lang w:eastAsia="ko-KR"/>
        </w:rPr>
      </w:pPr>
      <w:bookmarkStart w:id="218" w:name="_Toc37296213"/>
      <w:bookmarkStart w:id="219" w:name="_Toc46490340"/>
      <w:r w:rsidRPr="00030779">
        <w:rPr>
          <w:lang w:eastAsia="ko-KR"/>
        </w:rPr>
        <w:t>5.9</w:t>
      </w:r>
      <w:r w:rsidRPr="00030779">
        <w:rPr>
          <w:lang w:eastAsia="ko-KR"/>
        </w:rPr>
        <w:tab/>
        <w:t>Activation/Deactivation of SCells</w:t>
      </w:r>
      <w:bookmarkEnd w:id="214"/>
      <w:bookmarkEnd w:id="218"/>
      <w:bookmarkEnd w:id="219"/>
    </w:p>
    <w:p w14:paraId="150DC757" w14:textId="77777777" w:rsidR="00A24B20" w:rsidRPr="00030779" w:rsidRDefault="00A24B20" w:rsidP="00A24B20">
      <w:pPr>
        <w:rPr>
          <w:lang w:eastAsia="ko-KR"/>
        </w:rPr>
      </w:pPr>
      <w:r w:rsidRPr="00030779">
        <w:rPr>
          <w:lang w:eastAsia="ko-KR"/>
        </w:rPr>
        <w:t xml:space="preserve">If the MAC entity is configured with one or more SCells, the network may activate and deactivate the configured SCells. Upon configuration of an SCell, the SCell is deactivated </w:t>
      </w:r>
      <w:r w:rsidRPr="00030779">
        <w:t xml:space="preserve">unless the parameter </w:t>
      </w:r>
      <w:r w:rsidRPr="00030779">
        <w:rPr>
          <w:i/>
        </w:rPr>
        <w:t>sCellState</w:t>
      </w:r>
      <w:r w:rsidRPr="00030779">
        <w:t xml:space="preserve"> is set to </w:t>
      </w:r>
      <w:r w:rsidRPr="00030779">
        <w:rPr>
          <w:i/>
        </w:rPr>
        <w:t>activated</w:t>
      </w:r>
      <w:r w:rsidRPr="00030779">
        <w:t xml:space="preserve"> for the SCell by </w:t>
      </w:r>
      <w:r w:rsidRPr="00030779">
        <w:rPr>
          <w:lang w:eastAsia="ko-KR"/>
        </w:rPr>
        <w:t>upper layers.</w:t>
      </w:r>
    </w:p>
    <w:p w14:paraId="4CA50A67" w14:textId="77777777" w:rsidR="00A24B20" w:rsidRPr="00030779" w:rsidRDefault="00A24B20" w:rsidP="00A24B20">
      <w:pPr>
        <w:rPr>
          <w:lang w:eastAsia="ko-KR"/>
        </w:rPr>
      </w:pPr>
      <w:r w:rsidRPr="00030779">
        <w:rPr>
          <w:lang w:eastAsia="ko-KR"/>
        </w:rPr>
        <w:t>The configured SCell(s) is activated and deactivated by:</w:t>
      </w:r>
    </w:p>
    <w:p w14:paraId="728CFB4A" w14:textId="77777777" w:rsidR="00A24B20" w:rsidRPr="00030779" w:rsidRDefault="00A24B20" w:rsidP="00A24B20">
      <w:pPr>
        <w:pStyle w:val="B1"/>
        <w:rPr>
          <w:lang w:eastAsia="ko-KR"/>
        </w:rPr>
      </w:pPr>
      <w:r w:rsidRPr="00030779">
        <w:rPr>
          <w:lang w:eastAsia="ko-KR"/>
        </w:rPr>
        <w:t>-</w:t>
      </w:r>
      <w:r w:rsidRPr="00030779">
        <w:rPr>
          <w:lang w:eastAsia="ko-KR"/>
        </w:rPr>
        <w:tab/>
        <w:t>receiving the SCell Activation/Deactivation MAC CE described in clause 6.1.3.10;</w:t>
      </w:r>
    </w:p>
    <w:p w14:paraId="259138F9" w14:textId="77777777" w:rsidR="00A24B20" w:rsidRPr="00030779" w:rsidRDefault="00A24B20" w:rsidP="00A24B20">
      <w:pPr>
        <w:pStyle w:val="B1"/>
        <w:rPr>
          <w:lang w:eastAsia="ko-KR"/>
        </w:rPr>
      </w:pPr>
      <w:r w:rsidRPr="00030779">
        <w:rPr>
          <w:lang w:eastAsia="ko-KR"/>
        </w:rPr>
        <w:t>-</w:t>
      </w:r>
      <w:r w:rsidRPr="00030779">
        <w:rPr>
          <w:lang w:eastAsia="ko-KR"/>
        </w:rPr>
        <w:tab/>
        <w:t xml:space="preserve">configuring </w:t>
      </w:r>
      <w:r w:rsidRPr="00030779">
        <w:rPr>
          <w:i/>
          <w:lang w:eastAsia="ko-KR"/>
        </w:rPr>
        <w:t>sCellDeactivationTimer</w:t>
      </w:r>
      <w:r w:rsidRPr="00030779">
        <w:rPr>
          <w:lang w:eastAsia="ko-KR"/>
        </w:rPr>
        <w:t xml:space="preserve"> timer per configured SCell (except the SCell configured with PUCCH, if any): the associated SCell is deactivated upon its expiry.</w:t>
      </w:r>
    </w:p>
    <w:p w14:paraId="4F43824C" w14:textId="77777777" w:rsidR="00A24B20" w:rsidRPr="00030779" w:rsidRDefault="00A24B20" w:rsidP="00A24B20">
      <w:pPr>
        <w:rPr>
          <w:lang w:eastAsia="ko-KR"/>
        </w:rPr>
      </w:pPr>
      <w:r w:rsidRPr="00030779">
        <w:t xml:space="preserve">The </w:t>
      </w:r>
      <w:r w:rsidRPr="00030779">
        <w:rPr>
          <w:noProof/>
          <w:lang w:eastAsia="zh-CN"/>
        </w:rPr>
        <w:t>MAC entity</w:t>
      </w:r>
      <w:r w:rsidRPr="00030779">
        <w:t xml:space="preserve"> shall for each configured SCell:</w:t>
      </w:r>
    </w:p>
    <w:p w14:paraId="6BEA6F47" w14:textId="77777777" w:rsidR="00A24B20" w:rsidRPr="00030779" w:rsidRDefault="00A24B20" w:rsidP="00A24B20">
      <w:pPr>
        <w:pStyle w:val="B1"/>
      </w:pPr>
      <w:r w:rsidRPr="00030779">
        <w:rPr>
          <w:lang w:eastAsia="ko-KR"/>
        </w:rPr>
        <w:t>1&gt;</w:t>
      </w:r>
      <w:r w:rsidRPr="00030779">
        <w:tab/>
        <w:t xml:space="preserve">if an SCell is configured with </w:t>
      </w:r>
      <w:r w:rsidRPr="00030779">
        <w:rPr>
          <w:i/>
        </w:rPr>
        <w:t>sCellState</w:t>
      </w:r>
      <w:r w:rsidRPr="00030779">
        <w:t xml:space="preserve"> set to </w:t>
      </w:r>
      <w:r w:rsidRPr="00030779">
        <w:rPr>
          <w:i/>
        </w:rPr>
        <w:t>activated</w:t>
      </w:r>
      <w:r w:rsidRPr="00030779">
        <w:t xml:space="preserve"> upon SCell configuration, or an </w:t>
      </w:r>
      <w:r w:rsidRPr="00030779">
        <w:rPr>
          <w:lang w:eastAsia="ko-KR"/>
        </w:rPr>
        <w:t xml:space="preserve">SCell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activating the SCell:</w:t>
      </w:r>
    </w:p>
    <w:p w14:paraId="1BBBF68C" w14:textId="77777777" w:rsidR="00A24B20" w:rsidRPr="00030779" w:rsidRDefault="00A24B20" w:rsidP="00A24B20">
      <w:pPr>
        <w:pStyle w:val="B2"/>
        <w:rPr>
          <w:lang w:eastAsia="ko-KR"/>
        </w:rPr>
      </w:pPr>
      <w:r w:rsidRPr="00030779">
        <w:rPr>
          <w:lang w:eastAsia="ko-KR"/>
        </w:rPr>
        <w:t>2&gt;</w:t>
      </w:r>
      <w:r w:rsidRPr="00030779">
        <w:tab/>
      </w:r>
      <w:r w:rsidRPr="00030779">
        <w:rPr>
          <w:lang w:eastAsia="zh-CN"/>
        </w:rPr>
        <w:t xml:space="preserve">if </w:t>
      </w:r>
      <w:r w:rsidRPr="00030779">
        <w:rPr>
          <w:i/>
          <w:iCs/>
        </w:rPr>
        <w:t>firstActiveDownlinkBWP-Id</w:t>
      </w:r>
      <w:r w:rsidRPr="00030779">
        <w:t xml:space="preserve"> is not set to dormant BWP</w:t>
      </w:r>
      <w:r w:rsidRPr="00030779">
        <w:rPr>
          <w:lang w:eastAsia="zh-CN"/>
        </w:rPr>
        <w:t>:</w:t>
      </w:r>
    </w:p>
    <w:p w14:paraId="14EE272A" w14:textId="77777777" w:rsidR="00A24B20" w:rsidRPr="00030779" w:rsidRDefault="00A24B20" w:rsidP="00A24B20">
      <w:pPr>
        <w:pStyle w:val="B3"/>
      </w:pPr>
      <w:r w:rsidRPr="00030779">
        <w:rPr>
          <w:lang w:eastAsia="ko-KR"/>
        </w:rPr>
        <w:t>3&gt;</w:t>
      </w:r>
      <w:r w:rsidRPr="00030779">
        <w:tab/>
        <w:t>activate the SCell according to the timing defined in TS 38.213 [6]; i.e. apply normal SCell operation including:</w:t>
      </w:r>
    </w:p>
    <w:p w14:paraId="0F61229E" w14:textId="77777777" w:rsidR="00A24B20" w:rsidRPr="00030779" w:rsidRDefault="00A24B20" w:rsidP="00A24B20">
      <w:pPr>
        <w:pStyle w:val="B4"/>
        <w:rPr>
          <w:lang w:eastAsia="ko-KR"/>
        </w:rPr>
      </w:pPr>
      <w:r w:rsidRPr="00030779">
        <w:rPr>
          <w:lang w:eastAsia="ko-KR"/>
        </w:rPr>
        <w:t>4&gt;</w:t>
      </w:r>
      <w:r w:rsidRPr="00030779">
        <w:rPr>
          <w:lang w:eastAsia="ko-KR"/>
        </w:rPr>
        <w:tab/>
        <w:t>SRS transmissions on the SCell;</w:t>
      </w:r>
    </w:p>
    <w:p w14:paraId="1C79CF42" w14:textId="77777777" w:rsidR="00A24B20" w:rsidRPr="00030779" w:rsidRDefault="00A24B20" w:rsidP="00A24B20">
      <w:pPr>
        <w:pStyle w:val="B4"/>
        <w:rPr>
          <w:lang w:eastAsia="ko-KR"/>
        </w:rPr>
      </w:pPr>
      <w:r w:rsidRPr="00030779">
        <w:rPr>
          <w:lang w:eastAsia="ko-KR"/>
        </w:rPr>
        <w:t>4&gt;</w:t>
      </w:r>
      <w:r w:rsidRPr="00030779">
        <w:rPr>
          <w:lang w:eastAsia="ko-KR"/>
        </w:rPr>
        <w:tab/>
        <w:t>CSI reporting for the SCell;</w:t>
      </w:r>
    </w:p>
    <w:p w14:paraId="0810D1E0" w14:textId="77777777" w:rsidR="00A24B20" w:rsidRPr="00030779" w:rsidRDefault="00A24B20" w:rsidP="00A24B20">
      <w:pPr>
        <w:pStyle w:val="B4"/>
        <w:rPr>
          <w:lang w:eastAsia="ko-KR"/>
        </w:rPr>
      </w:pPr>
      <w:r w:rsidRPr="00030779">
        <w:rPr>
          <w:lang w:eastAsia="ko-KR"/>
        </w:rPr>
        <w:t>4&gt;</w:t>
      </w:r>
      <w:r w:rsidRPr="00030779">
        <w:rPr>
          <w:lang w:eastAsia="ko-KR"/>
        </w:rPr>
        <w:tab/>
        <w:t>PDCCH monitoring on the SCell;</w:t>
      </w:r>
    </w:p>
    <w:p w14:paraId="08502903" w14:textId="77777777" w:rsidR="00A24B20" w:rsidRPr="00030779" w:rsidRDefault="00A24B20" w:rsidP="00A24B20">
      <w:pPr>
        <w:pStyle w:val="B4"/>
        <w:rPr>
          <w:lang w:eastAsia="ko-KR"/>
        </w:rPr>
      </w:pPr>
      <w:r w:rsidRPr="00030779">
        <w:rPr>
          <w:lang w:eastAsia="ko-KR"/>
        </w:rPr>
        <w:t>4&gt;</w:t>
      </w:r>
      <w:r w:rsidRPr="00030779">
        <w:rPr>
          <w:lang w:eastAsia="ko-KR"/>
        </w:rPr>
        <w:tab/>
        <w:t>PDCCH monitoring for the SCell;</w:t>
      </w:r>
    </w:p>
    <w:p w14:paraId="06421922" w14:textId="77777777" w:rsidR="00A24B20" w:rsidRPr="00030779" w:rsidRDefault="00A24B20" w:rsidP="00A24B20">
      <w:pPr>
        <w:pStyle w:val="B4"/>
        <w:rPr>
          <w:lang w:eastAsia="ko-KR"/>
        </w:rPr>
      </w:pPr>
      <w:r w:rsidRPr="00030779">
        <w:rPr>
          <w:lang w:eastAsia="ko-KR"/>
        </w:rPr>
        <w:t>4&gt;</w:t>
      </w:r>
      <w:r w:rsidRPr="00030779">
        <w:rPr>
          <w:lang w:eastAsia="ko-KR"/>
        </w:rPr>
        <w:tab/>
        <w:t>PUCCH transmissions on the SCell, if configured.</w:t>
      </w:r>
    </w:p>
    <w:p w14:paraId="30CAD3F1" w14:textId="77777777" w:rsidR="00A24B20" w:rsidRPr="00030779" w:rsidRDefault="00A24B20" w:rsidP="00A24B20">
      <w:pPr>
        <w:pStyle w:val="B3"/>
        <w:rPr>
          <w:lang w:eastAsia="zh-CN"/>
        </w:rPr>
      </w:pPr>
      <w:r w:rsidRPr="00030779">
        <w:rPr>
          <w:lang w:eastAsia="zh-CN"/>
        </w:rPr>
        <w:t>3&gt;</w:t>
      </w:r>
      <w:r w:rsidRPr="00030779">
        <w:rPr>
          <w:lang w:eastAsia="zh-CN"/>
        </w:rPr>
        <w:tab/>
        <w:t xml:space="preserve">if the SCell was deactivated prior to receiving this SCell Activation/Deactivation MAC CE, or </w:t>
      </w:r>
      <w:r w:rsidRPr="00030779">
        <w:t xml:space="preserve">an SCell is configured with </w:t>
      </w:r>
      <w:r w:rsidRPr="00030779">
        <w:rPr>
          <w:i/>
        </w:rPr>
        <w:t>sCellState</w:t>
      </w:r>
      <w:r w:rsidRPr="00030779">
        <w:t xml:space="preserve"> set to </w:t>
      </w:r>
      <w:r w:rsidRPr="00030779">
        <w:rPr>
          <w:i/>
        </w:rPr>
        <w:t>activated</w:t>
      </w:r>
      <w:r w:rsidRPr="00030779">
        <w:t xml:space="preserve"> upon SCell configuration</w:t>
      </w:r>
      <w:r w:rsidRPr="00030779">
        <w:rPr>
          <w:lang w:eastAsia="zh-CN"/>
        </w:rPr>
        <w:t>:</w:t>
      </w:r>
    </w:p>
    <w:p w14:paraId="70318CEE" w14:textId="77777777" w:rsidR="00A24B20" w:rsidRPr="00030779" w:rsidRDefault="00A24B20" w:rsidP="00A24B20">
      <w:pPr>
        <w:pStyle w:val="B4"/>
        <w:rPr>
          <w:lang w:eastAsia="ko-KR"/>
        </w:rPr>
      </w:pPr>
      <w:r w:rsidRPr="00030779">
        <w:rPr>
          <w:lang w:eastAsia="ko-KR"/>
        </w:rPr>
        <w:t>4&gt;</w:t>
      </w:r>
      <w:r w:rsidRPr="00030779">
        <w:rPr>
          <w:lang w:eastAsia="ko-KR"/>
        </w:rPr>
        <w:tab/>
        <w:t xml:space="preserve">activate the DL BWP and UL BWP indicated by </w:t>
      </w:r>
      <w:r w:rsidRPr="00030779">
        <w:rPr>
          <w:i/>
          <w:lang w:eastAsia="zh-CN"/>
        </w:rPr>
        <w:t>firstActiveDownlinkBWP-Id</w:t>
      </w:r>
      <w:r w:rsidRPr="00030779">
        <w:rPr>
          <w:lang w:eastAsia="zh-CN"/>
        </w:rPr>
        <w:t xml:space="preserve"> </w:t>
      </w:r>
      <w:r w:rsidRPr="00030779">
        <w:rPr>
          <w:lang w:eastAsia="ko-KR"/>
        </w:rPr>
        <w:t xml:space="preserve">and </w:t>
      </w:r>
      <w:r w:rsidRPr="00030779">
        <w:rPr>
          <w:i/>
          <w:lang w:eastAsia="zh-CN"/>
        </w:rPr>
        <w:t>firstActiveUplinkBWP-Id</w:t>
      </w:r>
      <w:r w:rsidRPr="00030779">
        <w:rPr>
          <w:lang w:eastAsia="zh-CN"/>
        </w:rPr>
        <w:t xml:space="preserve"> </w:t>
      </w:r>
      <w:r w:rsidRPr="00030779">
        <w:rPr>
          <w:lang w:eastAsia="ko-KR"/>
        </w:rPr>
        <w:t>respectively;</w:t>
      </w:r>
    </w:p>
    <w:p w14:paraId="37F87222" w14:textId="77777777" w:rsidR="00A24B20" w:rsidRPr="00030779" w:rsidRDefault="00A24B20" w:rsidP="00A24B20">
      <w:pPr>
        <w:pStyle w:val="B3"/>
      </w:pPr>
      <w:r w:rsidRPr="00030779">
        <w:t>3&gt;</w:t>
      </w:r>
      <w:r w:rsidRPr="00030779">
        <w:tab/>
        <w:t xml:space="preserve">start or restart the </w:t>
      </w:r>
      <w:r w:rsidRPr="00030779">
        <w:rPr>
          <w:i/>
          <w:iCs/>
        </w:rPr>
        <w:t>sCellDeactivationTimer</w:t>
      </w:r>
      <w:r w:rsidRPr="00030779">
        <w:t xml:space="preserve"> associated with the SCell according to the timing defined in TS</w:t>
      </w:r>
      <w:r w:rsidRPr="00030779">
        <w:rPr>
          <w:lang w:eastAsia="ko-KR"/>
        </w:rPr>
        <w:t xml:space="preserve"> </w:t>
      </w:r>
      <w:r w:rsidRPr="00030779">
        <w:t>38.213 [6];</w:t>
      </w:r>
    </w:p>
    <w:p w14:paraId="513F5CF0" w14:textId="77777777" w:rsidR="00A24B20" w:rsidRPr="00030779" w:rsidRDefault="00A24B20" w:rsidP="00A24B20">
      <w:pPr>
        <w:pStyle w:val="B3"/>
        <w:rPr>
          <w:lang w:eastAsia="ko-KR"/>
        </w:rPr>
      </w:pPr>
      <w:r w:rsidRPr="00030779">
        <w:rPr>
          <w:lang w:eastAsia="ko-KR"/>
        </w:rPr>
        <w:t>3&gt;</w:t>
      </w:r>
      <w:r w:rsidRPr="00030779">
        <w:rPr>
          <w:lang w:eastAsia="ko-KR"/>
        </w:rPr>
        <w:tab/>
        <w:t>(re-)initialize any suspended configured uplink grants of configured grant Type 1 associated with this SCell according to the stored configuration, if any, and to start in the symbol according to rules in clause 5.8.2;</w:t>
      </w:r>
    </w:p>
    <w:p w14:paraId="06DD542F" w14:textId="77777777" w:rsidR="00A24B20" w:rsidRPr="00030779" w:rsidRDefault="00A24B20" w:rsidP="00A24B20">
      <w:pPr>
        <w:pStyle w:val="B3"/>
        <w:rPr>
          <w:lang w:eastAsia="ko-KR"/>
        </w:rPr>
      </w:pPr>
      <w:r w:rsidRPr="00030779">
        <w:rPr>
          <w:lang w:eastAsia="ko-KR"/>
        </w:rPr>
        <w:t>3&gt;</w:t>
      </w:r>
      <w:r w:rsidRPr="00030779">
        <w:rPr>
          <w:lang w:eastAsia="ko-KR"/>
        </w:rPr>
        <w:tab/>
        <w:t>trigger PHR according to clause 5.4.6.</w:t>
      </w:r>
    </w:p>
    <w:p w14:paraId="73F33F40" w14:textId="77777777" w:rsidR="00A24B20" w:rsidRPr="00030779" w:rsidRDefault="00A24B20" w:rsidP="00A24B20">
      <w:pPr>
        <w:pStyle w:val="B2"/>
        <w:rPr>
          <w:lang w:eastAsia="ko-KR"/>
        </w:rPr>
      </w:pPr>
      <w:r w:rsidRPr="00030779">
        <w:rPr>
          <w:lang w:eastAsia="zh-CN"/>
        </w:rPr>
        <w:t>2</w:t>
      </w:r>
      <w:r w:rsidRPr="00030779">
        <w:rPr>
          <w:lang w:eastAsia="ko-KR"/>
        </w:rPr>
        <w:t>&gt;</w:t>
      </w:r>
      <w:r w:rsidRPr="00030779">
        <w:rPr>
          <w:lang w:eastAsia="ko-KR"/>
        </w:rPr>
        <w:tab/>
        <w:t xml:space="preserve">else if </w:t>
      </w:r>
      <w:r w:rsidRPr="00030779">
        <w:rPr>
          <w:i/>
          <w:iCs/>
          <w:lang w:eastAsia="ko-KR"/>
        </w:rPr>
        <w:t>firstActiveDownlinkBWP-Id</w:t>
      </w:r>
      <w:r w:rsidRPr="00030779">
        <w:rPr>
          <w:lang w:eastAsia="ko-KR"/>
        </w:rPr>
        <w:t xml:space="preserve"> is set to dormant BWP:</w:t>
      </w:r>
    </w:p>
    <w:p w14:paraId="55CE7295" w14:textId="77777777" w:rsidR="00A24B20" w:rsidRPr="00030779" w:rsidRDefault="00A24B20" w:rsidP="00A24B20">
      <w:pPr>
        <w:pStyle w:val="B3"/>
        <w:rPr>
          <w:lang w:eastAsia="zh-CN"/>
        </w:rPr>
      </w:pPr>
      <w:bookmarkStart w:id="220" w:name="_Hlk34312785"/>
      <w:r w:rsidRPr="00030779">
        <w:rPr>
          <w:lang w:eastAsia="zh-CN"/>
        </w:rPr>
        <w:t>3&gt;</w:t>
      </w:r>
      <w:r w:rsidRPr="00030779">
        <w:rPr>
          <w:lang w:eastAsia="zh-CN"/>
        </w:rPr>
        <w:tab/>
        <w:t xml:space="preserve">stop the </w:t>
      </w:r>
      <w:r w:rsidRPr="00030779">
        <w:rPr>
          <w:i/>
          <w:lang w:eastAsia="zh-CN"/>
        </w:rPr>
        <w:t>bwp-InactivityTimer</w:t>
      </w:r>
      <w:r w:rsidRPr="00030779">
        <w:rPr>
          <w:lang w:eastAsia="zh-CN"/>
        </w:rPr>
        <w:t xml:space="preserve"> of this Serving Cell, if running.</w:t>
      </w:r>
    </w:p>
    <w:p w14:paraId="6C0EB38A" w14:textId="77777777" w:rsidR="00A24B20" w:rsidRPr="00030779" w:rsidRDefault="00A24B20" w:rsidP="00A24B20">
      <w:pPr>
        <w:pStyle w:val="B3"/>
        <w:rPr>
          <w:lang w:eastAsia="zh-CN"/>
        </w:rPr>
      </w:pPr>
      <w:r w:rsidRPr="00030779">
        <w:rPr>
          <w:lang w:eastAsia="zh-CN"/>
        </w:rPr>
        <w:t>3&gt;</w:t>
      </w:r>
      <w:r w:rsidRPr="00030779">
        <w:rPr>
          <w:lang w:eastAsia="zh-CN"/>
        </w:rPr>
        <w:tab/>
        <w:t xml:space="preserve">if the SCell was deactivated prior to receiving this SCell Activation/Deactivation MAC CE, or if </w:t>
      </w:r>
      <w:r w:rsidRPr="00030779">
        <w:t xml:space="preserve">an SCell is configured with </w:t>
      </w:r>
      <w:r w:rsidRPr="00030779">
        <w:rPr>
          <w:i/>
        </w:rPr>
        <w:t>sCellState</w:t>
      </w:r>
      <w:r w:rsidRPr="00030779">
        <w:t xml:space="preserve"> set to </w:t>
      </w:r>
      <w:r w:rsidRPr="00030779">
        <w:rPr>
          <w:i/>
        </w:rPr>
        <w:t>activated</w:t>
      </w:r>
      <w:r w:rsidRPr="00030779">
        <w:t xml:space="preserve"> upon SCell configuration</w:t>
      </w:r>
      <w:r w:rsidRPr="00030779">
        <w:rPr>
          <w:lang w:eastAsia="zh-CN"/>
        </w:rPr>
        <w:t>:</w:t>
      </w:r>
    </w:p>
    <w:p w14:paraId="0B0AA72D" w14:textId="77777777" w:rsidR="00A24B20" w:rsidRPr="00030779" w:rsidRDefault="00A24B20" w:rsidP="00A24B20">
      <w:pPr>
        <w:pStyle w:val="B4"/>
        <w:rPr>
          <w:lang w:eastAsia="zh-CN"/>
        </w:rPr>
      </w:pPr>
      <w:r w:rsidRPr="00030779">
        <w:rPr>
          <w:lang w:eastAsia="zh-CN"/>
        </w:rPr>
        <w:lastRenderedPageBreak/>
        <w:t>4&gt;</w:t>
      </w:r>
      <w:r w:rsidRPr="00030779">
        <w:rPr>
          <w:lang w:eastAsia="zh-CN"/>
        </w:rPr>
        <w:tab/>
        <w:t xml:space="preserve">activate the DL BWP and UL BWP indicated by </w:t>
      </w:r>
      <w:r w:rsidRPr="00030779">
        <w:rPr>
          <w:i/>
          <w:iCs/>
          <w:lang w:eastAsia="zh-CN"/>
        </w:rPr>
        <w:t>firstActiveDownlinkBWP-Id</w:t>
      </w:r>
      <w:r w:rsidRPr="00030779">
        <w:rPr>
          <w:lang w:eastAsia="zh-CN"/>
        </w:rPr>
        <w:t xml:space="preserve"> and </w:t>
      </w:r>
      <w:r w:rsidRPr="00030779">
        <w:rPr>
          <w:i/>
          <w:iCs/>
          <w:lang w:eastAsia="zh-CN"/>
        </w:rPr>
        <w:t>firstActiveUplinkBWP-Id</w:t>
      </w:r>
      <w:r w:rsidRPr="00030779">
        <w:rPr>
          <w:lang w:eastAsia="zh-CN"/>
        </w:rPr>
        <w:t xml:space="preserve"> respectively.</w:t>
      </w:r>
    </w:p>
    <w:p w14:paraId="32BC2E82" w14:textId="77777777" w:rsidR="00A24B20" w:rsidRPr="00030779" w:rsidRDefault="00A24B20" w:rsidP="00A24B20">
      <w:pPr>
        <w:pStyle w:val="B3"/>
        <w:rPr>
          <w:lang w:eastAsia="zh-CN"/>
        </w:rPr>
      </w:pPr>
      <w:r w:rsidRPr="00030779">
        <w:rPr>
          <w:lang w:eastAsia="zh-CN"/>
        </w:rPr>
        <w:t>3&gt;</w:t>
      </w:r>
      <w:r w:rsidRPr="00030779">
        <w:rPr>
          <w:lang w:eastAsia="zh-CN"/>
        </w:rPr>
        <w:tab/>
      </w:r>
      <w:r w:rsidRPr="00030779">
        <w:rPr>
          <w:lang w:eastAsia="ko-KR"/>
        </w:rPr>
        <w:t xml:space="preserve">start or restart the </w:t>
      </w:r>
      <w:r w:rsidRPr="00030779">
        <w:rPr>
          <w:i/>
          <w:iCs/>
          <w:lang w:eastAsia="ko-KR"/>
        </w:rPr>
        <w:t>sCellDeactivationTimer</w:t>
      </w:r>
      <w:r w:rsidRPr="00030779">
        <w:rPr>
          <w:lang w:eastAsia="ko-KR"/>
        </w:rPr>
        <w:t xml:space="preserve"> associated with the SCell according to the timing defined in TS 38.213 [6]</w:t>
      </w:r>
      <w:bookmarkEnd w:id="220"/>
      <w:r w:rsidRPr="00030779">
        <w:rPr>
          <w:lang w:eastAsia="ko-KR"/>
        </w:rPr>
        <w:t>.</w:t>
      </w:r>
    </w:p>
    <w:p w14:paraId="7850FDCD" w14:textId="77777777" w:rsidR="00A24B20" w:rsidRPr="00030779" w:rsidRDefault="00A24B20" w:rsidP="00A24B20">
      <w:pPr>
        <w:pStyle w:val="B1"/>
      </w:pPr>
      <w:r w:rsidRPr="00030779">
        <w:rPr>
          <w:lang w:eastAsia="ko-KR"/>
        </w:rPr>
        <w:t>1&gt;</w:t>
      </w:r>
      <w:r w:rsidRPr="00030779">
        <w:tab/>
        <w:t xml:space="preserve">else if an </w:t>
      </w:r>
      <w:r w:rsidRPr="00030779">
        <w:rPr>
          <w:lang w:eastAsia="ko-KR"/>
        </w:rPr>
        <w:t xml:space="preserve">SCell </w:t>
      </w:r>
      <w:r w:rsidRPr="00030779">
        <w:t xml:space="preserve">Activation/Deactivation MAC </w:t>
      </w:r>
      <w:r w:rsidRPr="00030779">
        <w:rPr>
          <w:lang w:eastAsia="ko-KR"/>
        </w:rPr>
        <w:t xml:space="preserve">CE is received </w:t>
      </w:r>
      <w:r w:rsidRPr="00030779">
        <w:t>deactivating the SCell; or</w:t>
      </w:r>
    </w:p>
    <w:p w14:paraId="562593BD" w14:textId="77777777" w:rsidR="00A24B20" w:rsidRPr="00030779" w:rsidRDefault="00A24B20" w:rsidP="00A24B20">
      <w:pPr>
        <w:pStyle w:val="B1"/>
      </w:pPr>
      <w:r w:rsidRPr="00030779">
        <w:rPr>
          <w:lang w:eastAsia="ko-KR"/>
        </w:rPr>
        <w:t>1&gt;</w:t>
      </w:r>
      <w:r w:rsidRPr="00030779">
        <w:tab/>
        <w:t xml:space="preserve">if the </w:t>
      </w:r>
      <w:r w:rsidRPr="00030779">
        <w:rPr>
          <w:i/>
        </w:rPr>
        <w:t>sCellDeactivationTimer</w:t>
      </w:r>
      <w:r w:rsidRPr="00030779">
        <w:t xml:space="preserve"> associated with the activated SCell expires:</w:t>
      </w:r>
    </w:p>
    <w:p w14:paraId="7AA193A5" w14:textId="77777777" w:rsidR="00A24B20" w:rsidRPr="00030779" w:rsidRDefault="00A24B20" w:rsidP="00A24B20">
      <w:pPr>
        <w:pStyle w:val="B2"/>
      </w:pPr>
      <w:r w:rsidRPr="00030779">
        <w:rPr>
          <w:lang w:eastAsia="ko-KR"/>
        </w:rPr>
        <w:t>2&gt;</w:t>
      </w:r>
      <w:r w:rsidRPr="00030779">
        <w:tab/>
        <w:t>deactivate the SCell according to the timing defined in TS 38.213 [6];</w:t>
      </w:r>
    </w:p>
    <w:p w14:paraId="23AA26EA" w14:textId="77777777" w:rsidR="00A24B20" w:rsidRPr="00030779" w:rsidRDefault="00A24B20" w:rsidP="00A24B20">
      <w:pPr>
        <w:pStyle w:val="B2"/>
      </w:pPr>
      <w:r w:rsidRPr="00030779">
        <w:rPr>
          <w:lang w:eastAsia="ko-KR"/>
        </w:rPr>
        <w:t>2&gt;</w:t>
      </w:r>
      <w:r w:rsidRPr="00030779">
        <w:tab/>
        <w:t xml:space="preserve">stop the </w:t>
      </w:r>
      <w:r w:rsidRPr="00030779">
        <w:rPr>
          <w:i/>
        </w:rPr>
        <w:t>sCellDeactivationTimer</w:t>
      </w:r>
      <w:r w:rsidRPr="00030779">
        <w:t xml:space="preserve"> associated with the SCell;</w:t>
      </w:r>
    </w:p>
    <w:p w14:paraId="51A3B028" w14:textId="77777777" w:rsidR="00A24B20" w:rsidRPr="00030779" w:rsidRDefault="00A24B20" w:rsidP="00A24B20">
      <w:pPr>
        <w:pStyle w:val="B2"/>
      </w:pPr>
      <w:r w:rsidRPr="00030779">
        <w:t>2&gt;</w:t>
      </w:r>
      <w:r w:rsidRPr="00030779">
        <w:tab/>
        <w:t xml:space="preserve">stop the </w:t>
      </w:r>
      <w:r w:rsidRPr="00030779">
        <w:rPr>
          <w:i/>
        </w:rPr>
        <w:t>bwp-InactivityTimer</w:t>
      </w:r>
      <w:r w:rsidRPr="00030779">
        <w:t xml:space="preserve"> associated with the SCell;</w:t>
      </w:r>
    </w:p>
    <w:p w14:paraId="0FA9BD82" w14:textId="77777777" w:rsidR="00A24B20" w:rsidRPr="00030779" w:rsidRDefault="00A24B20" w:rsidP="00A24B20">
      <w:pPr>
        <w:pStyle w:val="B2"/>
        <w:rPr>
          <w:lang w:eastAsia="ko-KR"/>
        </w:rPr>
      </w:pPr>
      <w:r w:rsidRPr="00030779">
        <w:t>2&gt;</w:t>
      </w:r>
      <w:r w:rsidRPr="00030779">
        <w:tab/>
        <w:t>deactivate any active BWP associated with the SCell;</w:t>
      </w:r>
    </w:p>
    <w:p w14:paraId="7DD7E8EF" w14:textId="77777777" w:rsidR="00A24B20" w:rsidRPr="00030779" w:rsidRDefault="00A24B20" w:rsidP="00A24B20">
      <w:pPr>
        <w:pStyle w:val="B2"/>
        <w:rPr>
          <w:lang w:eastAsia="ko-KR"/>
        </w:rPr>
      </w:pPr>
      <w:r w:rsidRPr="00030779">
        <w:rPr>
          <w:lang w:eastAsia="ko-KR"/>
        </w:rPr>
        <w:t>2&gt;</w:t>
      </w:r>
      <w:r w:rsidRPr="00030779">
        <w:rPr>
          <w:lang w:eastAsia="ko-KR"/>
        </w:rPr>
        <w:tab/>
        <w:t>clear any configured downlink assignment and any configured uplink grant Type 2 associated with the SCell respectively;</w:t>
      </w:r>
    </w:p>
    <w:p w14:paraId="5F100851" w14:textId="77777777" w:rsidR="00A24B20" w:rsidRPr="00030779" w:rsidRDefault="00A24B20" w:rsidP="00A24B20">
      <w:pPr>
        <w:pStyle w:val="B2"/>
        <w:rPr>
          <w:lang w:eastAsia="ko-KR"/>
        </w:rPr>
      </w:pPr>
      <w:r w:rsidRPr="00030779">
        <w:rPr>
          <w:lang w:eastAsia="ko-KR"/>
        </w:rPr>
        <w:t>2&gt;</w:t>
      </w:r>
      <w:r w:rsidRPr="00030779">
        <w:rPr>
          <w:lang w:eastAsia="ko-KR"/>
        </w:rPr>
        <w:tab/>
        <w:t>clear any PUSCH resource for semi-persistent CSI reporting associated with the SCell;</w:t>
      </w:r>
    </w:p>
    <w:p w14:paraId="051BF00F" w14:textId="77777777" w:rsidR="00A24B20" w:rsidRPr="00030779" w:rsidRDefault="00A24B20" w:rsidP="00A24B20">
      <w:pPr>
        <w:pStyle w:val="B2"/>
        <w:rPr>
          <w:lang w:eastAsia="ko-KR"/>
        </w:rPr>
      </w:pPr>
      <w:r w:rsidRPr="00030779">
        <w:rPr>
          <w:lang w:eastAsia="ko-KR"/>
        </w:rPr>
        <w:t>2&gt;</w:t>
      </w:r>
      <w:r w:rsidRPr="00030779">
        <w:rPr>
          <w:lang w:eastAsia="ko-KR"/>
        </w:rPr>
        <w:tab/>
        <w:t>suspend any configured uplink grant Type 1 associated with the SCell;</w:t>
      </w:r>
    </w:p>
    <w:p w14:paraId="1BD520C1" w14:textId="77777777" w:rsidR="00A24B20" w:rsidRPr="00030779" w:rsidRDefault="00A24B20" w:rsidP="00A24B20">
      <w:pPr>
        <w:pStyle w:val="B2"/>
      </w:pPr>
      <w:r w:rsidRPr="00030779">
        <w:rPr>
          <w:lang w:eastAsia="ko-KR"/>
        </w:rPr>
        <w:t>2&gt;</w:t>
      </w:r>
      <w:r w:rsidRPr="00030779">
        <w:tab/>
        <w:t>flush all HARQ buffers associated with the SCell;</w:t>
      </w:r>
    </w:p>
    <w:p w14:paraId="5A565385" w14:textId="77777777" w:rsidR="00A24B20" w:rsidRPr="00030779" w:rsidRDefault="00A24B20" w:rsidP="00A24B20">
      <w:pPr>
        <w:pStyle w:val="B2"/>
      </w:pPr>
      <w:r w:rsidRPr="00030779">
        <w:rPr>
          <w:lang w:eastAsia="ko-KR"/>
        </w:rPr>
        <w:t>2&gt;</w:t>
      </w:r>
      <w:r w:rsidRPr="00030779">
        <w:tab/>
        <w:t>cancel, if any, triggered consistent LBT failure for the SCell.</w:t>
      </w:r>
    </w:p>
    <w:p w14:paraId="3CCEF321" w14:textId="77777777" w:rsidR="00A24B20" w:rsidRPr="00030779" w:rsidRDefault="00A24B20" w:rsidP="00A24B20">
      <w:pPr>
        <w:pStyle w:val="B1"/>
      </w:pPr>
      <w:r w:rsidRPr="00030779">
        <w:rPr>
          <w:lang w:eastAsia="ko-KR"/>
        </w:rPr>
        <w:t>1&gt;</w:t>
      </w:r>
      <w:r w:rsidRPr="00030779">
        <w:tab/>
        <w:t>if PDCCH on the activated SCell indicates an uplink grant or downlink assignment; or</w:t>
      </w:r>
    </w:p>
    <w:p w14:paraId="6A51FC59" w14:textId="77777777" w:rsidR="00A24B20" w:rsidRPr="00030779" w:rsidRDefault="00A24B20" w:rsidP="00A24B20">
      <w:pPr>
        <w:pStyle w:val="B1"/>
      </w:pPr>
      <w:r w:rsidRPr="00030779">
        <w:rPr>
          <w:lang w:eastAsia="ko-KR"/>
        </w:rPr>
        <w:t>1&gt;</w:t>
      </w:r>
      <w:r w:rsidRPr="00030779">
        <w:tab/>
        <w:t>if PDCCH on the Serving Cell scheduling the activated SCell indicates an uplink grant or a downlink assignment for the activated SCell; or</w:t>
      </w:r>
    </w:p>
    <w:p w14:paraId="664AC77C" w14:textId="77777777" w:rsidR="00A24B20" w:rsidRPr="00030779" w:rsidRDefault="00A24B20" w:rsidP="00A24B20">
      <w:pPr>
        <w:pStyle w:val="B1"/>
      </w:pPr>
      <w:r w:rsidRPr="00030779">
        <w:t>1&gt;</w:t>
      </w:r>
      <w:r w:rsidRPr="00030779">
        <w:tab/>
        <w:t>if a MAC PDU is transmitted in a configured uplink grant and LBT failure indication is not received from lower layers; or</w:t>
      </w:r>
    </w:p>
    <w:p w14:paraId="5DD3C220" w14:textId="77777777" w:rsidR="00A24B20" w:rsidRPr="00030779" w:rsidRDefault="00A24B20" w:rsidP="00A24B20">
      <w:pPr>
        <w:pStyle w:val="B1"/>
      </w:pPr>
      <w:r w:rsidRPr="00030779">
        <w:t>1&gt;</w:t>
      </w:r>
      <w:r w:rsidRPr="00030779">
        <w:tab/>
        <w:t>if a MAC PDU is received in a configured downlink assignment:</w:t>
      </w:r>
    </w:p>
    <w:p w14:paraId="1FCB3CEA" w14:textId="77777777" w:rsidR="00A24B20" w:rsidRPr="00030779" w:rsidRDefault="00A24B20" w:rsidP="00A24B20">
      <w:pPr>
        <w:pStyle w:val="B2"/>
      </w:pPr>
      <w:r w:rsidRPr="00030779">
        <w:rPr>
          <w:lang w:eastAsia="ko-KR"/>
        </w:rPr>
        <w:t>2&gt;</w:t>
      </w:r>
      <w:r w:rsidRPr="00030779">
        <w:tab/>
        <w:t xml:space="preserve">restart the </w:t>
      </w:r>
      <w:r w:rsidRPr="00030779">
        <w:rPr>
          <w:i/>
        </w:rPr>
        <w:t>sCellDeactivationTimer</w:t>
      </w:r>
      <w:r w:rsidRPr="00030779">
        <w:t xml:space="preserve"> associated with the SCell.</w:t>
      </w:r>
    </w:p>
    <w:p w14:paraId="52EC9714" w14:textId="77777777" w:rsidR="00A24B20" w:rsidRPr="00030779" w:rsidRDefault="00A24B20" w:rsidP="00A24B20">
      <w:pPr>
        <w:pStyle w:val="B1"/>
      </w:pPr>
      <w:r w:rsidRPr="00030779">
        <w:rPr>
          <w:lang w:eastAsia="ko-KR"/>
        </w:rPr>
        <w:t>1&gt;</w:t>
      </w:r>
      <w:r w:rsidRPr="00030779">
        <w:tab/>
        <w:t>if the SCell is deactivated:</w:t>
      </w:r>
    </w:p>
    <w:p w14:paraId="596CAB56" w14:textId="77777777" w:rsidR="00A24B20" w:rsidRPr="00030779" w:rsidRDefault="00A24B20" w:rsidP="00A24B20">
      <w:pPr>
        <w:pStyle w:val="B2"/>
      </w:pPr>
      <w:r w:rsidRPr="00030779">
        <w:rPr>
          <w:lang w:eastAsia="ko-KR"/>
        </w:rPr>
        <w:t>2&gt;</w:t>
      </w:r>
      <w:r w:rsidRPr="00030779">
        <w:tab/>
        <w:t>not transmit SRS on the SCell;</w:t>
      </w:r>
    </w:p>
    <w:p w14:paraId="38F5F09D" w14:textId="77777777" w:rsidR="00A24B20" w:rsidRPr="00030779" w:rsidRDefault="00A24B20" w:rsidP="00A24B20">
      <w:pPr>
        <w:pStyle w:val="B2"/>
      </w:pPr>
      <w:r w:rsidRPr="00030779">
        <w:rPr>
          <w:lang w:eastAsia="ko-KR"/>
        </w:rPr>
        <w:t>2&gt;</w:t>
      </w:r>
      <w:r w:rsidRPr="00030779">
        <w:tab/>
        <w:t>not report CSI for the SCell;</w:t>
      </w:r>
    </w:p>
    <w:p w14:paraId="4E1C7FDD" w14:textId="77777777" w:rsidR="00A24B20" w:rsidRPr="00030779" w:rsidRDefault="00A24B20" w:rsidP="00A24B20">
      <w:pPr>
        <w:pStyle w:val="B2"/>
      </w:pPr>
      <w:r w:rsidRPr="00030779">
        <w:rPr>
          <w:lang w:eastAsia="ko-KR"/>
        </w:rPr>
        <w:t>2&gt;</w:t>
      </w:r>
      <w:r w:rsidRPr="00030779">
        <w:tab/>
        <w:t>not transmit on UL-SCH on the SCell;</w:t>
      </w:r>
    </w:p>
    <w:p w14:paraId="36623068" w14:textId="77777777" w:rsidR="00A24B20" w:rsidRPr="00030779" w:rsidRDefault="00A24B20" w:rsidP="00A24B20">
      <w:pPr>
        <w:pStyle w:val="B2"/>
      </w:pPr>
      <w:r w:rsidRPr="00030779">
        <w:rPr>
          <w:lang w:eastAsia="ko-KR"/>
        </w:rPr>
        <w:t>2&gt;</w:t>
      </w:r>
      <w:r w:rsidRPr="00030779">
        <w:tab/>
        <w:t>not transmit on RACH on the SCell;</w:t>
      </w:r>
    </w:p>
    <w:p w14:paraId="6FE7C791" w14:textId="77777777" w:rsidR="00A24B20" w:rsidRPr="00030779" w:rsidRDefault="00A24B20" w:rsidP="00A24B20">
      <w:pPr>
        <w:pStyle w:val="B2"/>
      </w:pPr>
      <w:r w:rsidRPr="00030779">
        <w:rPr>
          <w:lang w:eastAsia="ko-KR"/>
        </w:rPr>
        <w:t>2&gt;</w:t>
      </w:r>
      <w:r w:rsidRPr="00030779">
        <w:tab/>
        <w:t>not monitor the PDCCH on the SCell;</w:t>
      </w:r>
    </w:p>
    <w:p w14:paraId="29DFF1F3" w14:textId="77777777" w:rsidR="00A24B20" w:rsidRPr="00030779" w:rsidRDefault="00A24B20" w:rsidP="00A24B20">
      <w:pPr>
        <w:pStyle w:val="B2"/>
      </w:pPr>
      <w:r w:rsidRPr="00030779">
        <w:rPr>
          <w:lang w:eastAsia="ko-KR"/>
        </w:rPr>
        <w:t>2&gt;</w:t>
      </w:r>
      <w:r w:rsidRPr="00030779">
        <w:tab/>
        <w:t>not monitor the PDCCH for the SCell;</w:t>
      </w:r>
    </w:p>
    <w:p w14:paraId="0F51BCE4" w14:textId="77777777" w:rsidR="00A24B20" w:rsidRPr="00030779" w:rsidRDefault="00A24B20" w:rsidP="00A24B20">
      <w:pPr>
        <w:pStyle w:val="B2"/>
      </w:pPr>
      <w:r w:rsidRPr="00030779">
        <w:rPr>
          <w:lang w:eastAsia="ko-KR"/>
        </w:rPr>
        <w:t>2&gt;</w:t>
      </w:r>
      <w:r w:rsidRPr="00030779">
        <w:tab/>
        <w:t>not transmit PUCCH on the SCell.</w:t>
      </w:r>
    </w:p>
    <w:p w14:paraId="4DC8207D" w14:textId="77777777" w:rsidR="00A24B20" w:rsidRPr="00030779" w:rsidRDefault="00A24B20" w:rsidP="00A24B20">
      <w:r w:rsidRPr="00030779">
        <w:t xml:space="preserve">HARQ feedback for the MAC PDU containing </w:t>
      </w:r>
      <w:r w:rsidRPr="00030779">
        <w:rPr>
          <w:lang w:eastAsia="ko-KR"/>
        </w:rPr>
        <w:t xml:space="preserve">SCell </w:t>
      </w:r>
      <w:r w:rsidRPr="00030779">
        <w:t xml:space="preserve">Activation/Deactivation MAC </w:t>
      </w:r>
      <w:r w:rsidRPr="00030779">
        <w:rPr>
          <w:lang w:eastAsia="ko-KR"/>
        </w:rPr>
        <w:t>CE</w:t>
      </w:r>
      <w:r w:rsidRPr="00030779">
        <w:t xml:space="preserve"> shall not be impacted by PCell</w:t>
      </w:r>
      <w:r w:rsidRPr="00030779">
        <w:rPr>
          <w:lang w:eastAsia="zh-TW"/>
        </w:rPr>
        <w:t>, PSCell</w:t>
      </w:r>
      <w:r w:rsidRPr="00030779">
        <w:t xml:space="preserve"> </w:t>
      </w:r>
      <w:r w:rsidRPr="00030779">
        <w:rPr>
          <w:lang w:eastAsia="zh-TW"/>
        </w:rPr>
        <w:t xml:space="preserve">and PUCCH SCell </w:t>
      </w:r>
      <w:r w:rsidRPr="00030779">
        <w:t>interruption</w:t>
      </w:r>
      <w:r w:rsidRPr="00030779">
        <w:rPr>
          <w:lang w:eastAsia="zh-TW"/>
        </w:rPr>
        <w:t>s</w:t>
      </w:r>
      <w:r w:rsidRPr="00030779">
        <w:t xml:space="preserve"> due to SCell activation/deactivation </w:t>
      </w:r>
      <w:r w:rsidRPr="00030779">
        <w:rPr>
          <w:lang w:eastAsia="ko-KR"/>
        </w:rPr>
        <w:t xml:space="preserve">in TS 38.133 </w:t>
      </w:r>
      <w:r w:rsidRPr="00030779">
        <w:t>[</w:t>
      </w:r>
      <w:r w:rsidRPr="00030779">
        <w:rPr>
          <w:lang w:eastAsia="ko-KR"/>
        </w:rPr>
        <w:t>11</w:t>
      </w:r>
      <w:r w:rsidRPr="00030779">
        <w:t>].</w:t>
      </w:r>
    </w:p>
    <w:p w14:paraId="119334F4" w14:textId="77777777" w:rsidR="00A24B20" w:rsidRPr="00030779" w:rsidRDefault="00A24B20" w:rsidP="00A24B20">
      <w:pPr>
        <w:rPr>
          <w:lang w:eastAsia="ko-KR"/>
        </w:rPr>
      </w:pPr>
      <w:r w:rsidRPr="00030779">
        <w:t xml:space="preserve">When SCell is deactivated, the ongoing </w:t>
      </w:r>
      <w:proofErr w:type="gramStart"/>
      <w:r w:rsidRPr="00030779">
        <w:t>Random Access</w:t>
      </w:r>
      <w:proofErr w:type="gramEnd"/>
      <w:r w:rsidRPr="00030779">
        <w:t xml:space="preserve"> procedure on the SCell, if any, is aborted</w:t>
      </w:r>
      <w:r w:rsidRPr="00030779">
        <w:rPr>
          <w:noProof/>
        </w:rPr>
        <w:t>.</w:t>
      </w:r>
    </w:p>
    <w:p w14:paraId="57632A70" w14:textId="77777777" w:rsidR="00A24B20" w:rsidRPr="00030779" w:rsidRDefault="00A24B20" w:rsidP="00A24B20">
      <w:pPr>
        <w:pStyle w:val="2"/>
        <w:rPr>
          <w:lang w:eastAsia="ko-KR"/>
        </w:rPr>
      </w:pPr>
      <w:bookmarkStart w:id="221" w:name="_Toc29239854"/>
      <w:bookmarkStart w:id="222" w:name="_Toc37296214"/>
      <w:bookmarkStart w:id="223" w:name="_Toc46490341"/>
      <w:r w:rsidRPr="00030779">
        <w:rPr>
          <w:lang w:eastAsia="ko-KR"/>
        </w:rPr>
        <w:lastRenderedPageBreak/>
        <w:t>5.10</w:t>
      </w:r>
      <w:r w:rsidRPr="00030779">
        <w:rPr>
          <w:lang w:eastAsia="ko-KR"/>
        </w:rPr>
        <w:tab/>
        <w:t>Activation/Deactivation of PDCP duplication</w:t>
      </w:r>
      <w:bookmarkEnd w:id="221"/>
      <w:bookmarkEnd w:id="222"/>
      <w:bookmarkEnd w:id="223"/>
    </w:p>
    <w:p w14:paraId="125FF490" w14:textId="77777777" w:rsidR="00A24B20" w:rsidRPr="00030779" w:rsidRDefault="00A24B20" w:rsidP="00A24B20">
      <w:pPr>
        <w:rPr>
          <w:lang w:eastAsia="ko-KR"/>
        </w:rPr>
      </w:pPr>
      <w:r w:rsidRPr="00030779">
        <w:rPr>
          <w:lang w:eastAsia="ko-KR"/>
        </w:rPr>
        <w:t>If one or more DRBs are configured with PDCP duplication, the network may activate and deactivate the PDCP duplication for all or a subset of associated RLC entities</w:t>
      </w:r>
      <w:r w:rsidRPr="00030779">
        <w:rPr>
          <w:rFonts w:eastAsia="Malgun Gothic"/>
          <w:lang w:eastAsia="ko-KR"/>
        </w:rPr>
        <w:t xml:space="preserve"> </w:t>
      </w:r>
      <w:r w:rsidRPr="00030779">
        <w:rPr>
          <w:lang w:eastAsia="ko-KR"/>
        </w:rPr>
        <w:t>for the configured DRB(s).</w:t>
      </w:r>
    </w:p>
    <w:p w14:paraId="0636050B" w14:textId="77777777" w:rsidR="00A24B20" w:rsidRPr="00030779" w:rsidRDefault="00A24B20" w:rsidP="00A24B20">
      <w:pPr>
        <w:rPr>
          <w:lang w:eastAsia="ko-KR"/>
        </w:rPr>
      </w:pPr>
      <w:r w:rsidRPr="00030779">
        <w:rPr>
          <w:lang w:eastAsia="ko-KR"/>
        </w:rPr>
        <w:t>The PDCP duplication for the configured DRB(s) is activated and deactivated by:</w:t>
      </w:r>
    </w:p>
    <w:p w14:paraId="616C2A78" w14:textId="77777777" w:rsidR="00A24B20" w:rsidRPr="00030779" w:rsidRDefault="00A24B20" w:rsidP="00A24B20">
      <w:pPr>
        <w:pStyle w:val="B1"/>
        <w:rPr>
          <w:rFonts w:eastAsia="Malgun Gothic"/>
          <w:lang w:eastAsia="ko-KR"/>
        </w:rPr>
      </w:pPr>
      <w:r w:rsidRPr="00030779">
        <w:rPr>
          <w:lang w:eastAsia="ko-KR"/>
        </w:rPr>
        <w:t>-</w:t>
      </w:r>
      <w:r w:rsidRPr="00030779">
        <w:rPr>
          <w:lang w:eastAsia="ko-KR"/>
        </w:rPr>
        <w:tab/>
        <w:t>receiving the Duplication Activation/Deactivation MAC CE described in clause 6.1.3.11;</w:t>
      </w:r>
    </w:p>
    <w:p w14:paraId="0DA635A2" w14:textId="77777777" w:rsidR="00A24B20" w:rsidRPr="00030779" w:rsidRDefault="00A24B20" w:rsidP="00A24B20">
      <w:pPr>
        <w:pStyle w:val="B1"/>
        <w:rPr>
          <w:lang w:eastAsia="ko-KR"/>
        </w:rPr>
      </w:pPr>
      <w:r w:rsidRPr="00030779">
        <w:rPr>
          <w:lang w:eastAsia="ko-KR"/>
        </w:rPr>
        <w:t>-</w:t>
      </w:r>
      <w:r w:rsidRPr="00030779">
        <w:rPr>
          <w:lang w:eastAsia="ko-KR"/>
        </w:rPr>
        <w:tab/>
        <w:t>receiving the Duplication RLC Activation/Deactivation MAC CE described in clause 6.1.3.32;</w:t>
      </w:r>
    </w:p>
    <w:p w14:paraId="3C643AE1" w14:textId="77777777" w:rsidR="00A24B20" w:rsidRPr="00030779" w:rsidRDefault="00A24B20" w:rsidP="00A24B20">
      <w:pPr>
        <w:pStyle w:val="B1"/>
        <w:rPr>
          <w:lang w:eastAsia="ko-KR"/>
        </w:rPr>
      </w:pPr>
      <w:r w:rsidRPr="00030779">
        <w:rPr>
          <w:lang w:eastAsia="ko-KR"/>
        </w:rPr>
        <w:t>-</w:t>
      </w:r>
      <w:r w:rsidRPr="00030779">
        <w:rPr>
          <w:lang w:eastAsia="ko-KR"/>
        </w:rPr>
        <w:tab/>
        <w:t>indication by RRC.</w:t>
      </w:r>
    </w:p>
    <w:p w14:paraId="6C3397F6" w14:textId="77777777" w:rsidR="00A24B20" w:rsidRPr="00030779" w:rsidRDefault="00A24B20" w:rsidP="00A24B20">
      <w:pPr>
        <w:rPr>
          <w:lang w:eastAsia="ko-KR"/>
        </w:rPr>
      </w:pPr>
      <w:r w:rsidRPr="00030779">
        <w:rPr>
          <w:lang w:eastAsia="ko-KR"/>
        </w:rPr>
        <w:t>The PDCP duplication for all or a subset of associated RLC entities for the configured DRB(s) is activated and deactivated by:</w:t>
      </w:r>
    </w:p>
    <w:p w14:paraId="1259AA7C" w14:textId="77777777" w:rsidR="00A24B20" w:rsidRPr="00030779" w:rsidRDefault="00A24B20" w:rsidP="00A24B20">
      <w:pPr>
        <w:pStyle w:val="B1"/>
        <w:rPr>
          <w:lang w:eastAsia="ko-KR"/>
        </w:rPr>
      </w:pPr>
      <w:r w:rsidRPr="00030779">
        <w:rPr>
          <w:lang w:eastAsia="ko-KR"/>
        </w:rPr>
        <w:t>-</w:t>
      </w:r>
      <w:r w:rsidRPr="00030779">
        <w:rPr>
          <w:lang w:eastAsia="ko-KR"/>
        </w:rPr>
        <w:tab/>
        <w:t>receiving the Duplication RLC Activation/Deactivation MAC CE described in clause 6.1.3.32;</w:t>
      </w:r>
    </w:p>
    <w:p w14:paraId="14EE231A" w14:textId="77777777" w:rsidR="00A24B20" w:rsidRPr="00030779" w:rsidRDefault="00A24B20" w:rsidP="00A24B20">
      <w:pPr>
        <w:pStyle w:val="B1"/>
        <w:rPr>
          <w:lang w:eastAsia="ko-KR"/>
        </w:rPr>
      </w:pPr>
      <w:r w:rsidRPr="00030779">
        <w:rPr>
          <w:lang w:eastAsia="ko-KR"/>
        </w:rPr>
        <w:t>-</w:t>
      </w:r>
      <w:r w:rsidRPr="00030779">
        <w:rPr>
          <w:lang w:eastAsia="ko-KR"/>
        </w:rPr>
        <w:tab/>
        <w:t>indication by RRC.</w:t>
      </w:r>
    </w:p>
    <w:p w14:paraId="0EC55DF0" w14:textId="77777777" w:rsidR="00A24B20" w:rsidRPr="00030779" w:rsidRDefault="00A24B20" w:rsidP="00A24B20">
      <w:pPr>
        <w:rPr>
          <w:lang w:eastAsia="ko-KR"/>
        </w:rPr>
      </w:pPr>
      <w:r w:rsidRPr="00030779">
        <w:t xml:space="preserve">The </w:t>
      </w:r>
      <w:r w:rsidRPr="00030779">
        <w:rPr>
          <w:noProof/>
          <w:lang w:eastAsia="zh-CN"/>
        </w:rPr>
        <w:t>MAC entity</w:t>
      </w:r>
      <w:r w:rsidRPr="00030779">
        <w:t xml:space="preserve"> shall </w:t>
      </w:r>
      <w:r w:rsidRPr="00030779">
        <w:rPr>
          <w:lang w:eastAsia="ko-KR"/>
        </w:rPr>
        <w:t>for each DRB configured with PDCP duplication</w:t>
      </w:r>
      <w:r w:rsidRPr="00030779">
        <w:t>:</w:t>
      </w:r>
    </w:p>
    <w:p w14:paraId="44B16A39" w14:textId="77777777" w:rsidR="00A24B20" w:rsidRPr="00030779" w:rsidRDefault="00A24B20" w:rsidP="00A24B20">
      <w:pPr>
        <w:pStyle w:val="B1"/>
      </w:pPr>
      <w:r w:rsidRPr="00030779">
        <w:rPr>
          <w:lang w:eastAsia="ko-KR"/>
        </w:rPr>
        <w:t>1&gt;</w:t>
      </w:r>
      <w:r w:rsidRPr="00030779">
        <w:tab/>
        <w:t xml:space="preserve">if a Duplication Activation/Deactivation MAC </w:t>
      </w:r>
      <w:r w:rsidRPr="00030779">
        <w:rPr>
          <w:lang w:eastAsia="ko-KR"/>
        </w:rPr>
        <w:t>CE</w:t>
      </w:r>
      <w:r w:rsidRPr="00030779">
        <w:t xml:space="preserve"> </w:t>
      </w:r>
      <w:r w:rsidRPr="00030779">
        <w:rPr>
          <w:lang w:eastAsia="ko-KR"/>
        </w:rPr>
        <w:t xml:space="preserve">is received </w:t>
      </w:r>
      <w:r w:rsidRPr="00030779">
        <w:t>activating the PDCP duplication of the DRB:</w:t>
      </w:r>
    </w:p>
    <w:p w14:paraId="6544E2B9" w14:textId="77777777" w:rsidR="00A24B20" w:rsidRPr="00030779" w:rsidRDefault="00A24B20" w:rsidP="00A24B20">
      <w:pPr>
        <w:pStyle w:val="B2"/>
      </w:pPr>
      <w:r w:rsidRPr="00030779">
        <w:rPr>
          <w:lang w:eastAsia="ko-KR"/>
        </w:rPr>
        <w:t>2&gt;</w:t>
      </w:r>
      <w:r w:rsidRPr="00030779">
        <w:tab/>
        <w:t>indicate the activation of PDCP duplication of the DRB to upper layers.</w:t>
      </w:r>
    </w:p>
    <w:p w14:paraId="1EBAC121" w14:textId="77777777" w:rsidR="00A24B20" w:rsidRPr="00030779" w:rsidRDefault="00A24B20" w:rsidP="00A24B20">
      <w:pPr>
        <w:pStyle w:val="B1"/>
      </w:pPr>
      <w:r w:rsidRPr="00030779">
        <w:rPr>
          <w:lang w:eastAsia="ko-KR"/>
        </w:rPr>
        <w:t>1&gt;</w:t>
      </w:r>
      <w:r w:rsidRPr="00030779">
        <w:tab/>
        <w:t xml:space="preserve">if a Duplication Activation/Deactivation MAC </w:t>
      </w:r>
      <w:r w:rsidRPr="00030779">
        <w:rPr>
          <w:lang w:eastAsia="ko-KR"/>
        </w:rPr>
        <w:t>CE</w:t>
      </w:r>
      <w:r w:rsidRPr="00030779">
        <w:t xml:space="preserve"> </w:t>
      </w:r>
      <w:r w:rsidRPr="00030779">
        <w:rPr>
          <w:lang w:eastAsia="ko-KR"/>
        </w:rPr>
        <w:t xml:space="preserve">is received </w:t>
      </w:r>
      <w:r w:rsidRPr="00030779">
        <w:t>deactivating the PDCP duplication of the DRB:</w:t>
      </w:r>
    </w:p>
    <w:p w14:paraId="7D8FD45E" w14:textId="77777777" w:rsidR="00A24B20" w:rsidRPr="00030779" w:rsidRDefault="00A24B20" w:rsidP="00A24B20">
      <w:pPr>
        <w:ind w:left="851" w:hanging="284"/>
        <w:rPr>
          <w:rFonts w:eastAsia="Malgun Gothic"/>
        </w:rPr>
      </w:pPr>
      <w:r w:rsidRPr="00030779">
        <w:rPr>
          <w:lang w:eastAsia="ko-KR"/>
        </w:rPr>
        <w:t>2&gt;</w:t>
      </w:r>
      <w:r w:rsidRPr="00030779">
        <w:tab/>
        <w:t>indicate the deactivation of PDCP duplication of the DRB to upper layers.</w:t>
      </w:r>
    </w:p>
    <w:p w14:paraId="11D321FF" w14:textId="77777777" w:rsidR="00A24B20" w:rsidRPr="00030779" w:rsidRDefault="00A24B20" w:rsidP="00A24B20">
      <w:pPr>
        <w:pStyle w:val="B1"/>
        <w:rPr>
          <w:lang w:eastAsia="en-US"/>
        </w:rPr>
      </w:pPr>
      <w:r w:rsidRPr="00030779">
        <w:rPr>
          <w:lang w:eastAsia="ko-KR"/>
        </w:rPr>
        <w:t>1&gt;</w:t>
      </w:r>
      <w:r w:rsidRPr="00030779">
        <w:tab/>
        <w:t xml:space="preserve">if a Duplication </w:t>
      </w:r>
      <w:r w:rsidRPr="00030779">
        <w:rPr>
          <w:lang w:eastAsia="ko-KR"/>
        </w:rPr>
        <w:t xml:space="preserve">RLC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 xml:space="preserve">activating </w:t>
      </w:r>
      <w:r w:rsidRPr="00030779">
        <w:rPr>
          <w:lang w:eastAsia="ko-KR"/>
        </w:rPr>
        <w:t>PDCP duplication for associated RLC entities of a DRB configured with PDCP duplication</w:t>
      </w:r>
      <w:r w:rsidRPr="00030779">
        <w:t>:</w:t>
      </w:r>
    </w:p>
    <w:p w14:paraId="6BCBF340" w14:textId="77777777" w:rsidR="00A24B20" w:rsidRPr="00030779" w:rsidRDefault="00A24B20" w:rsidP="00A24B20">
      <w:pPr>
        <w:pStyle w:val="B2"/>
      </w:pPr>
      <w:r w:rsidRPr="00030779">
        <w:rPr>
          <w:lang w:eastAsia="ko-KR"/>
        </w:rPr>
        <w:t>2&gt;</w:t>
      </w:r>
      <w:r w:rsidRPr="00030779">
        <w:tab/>
        <w:t>indicate the activation of</w:t>
      </w:r>
      <w:r w:rsidRPr="00030779">
        <w:rPr>
          <w:lang w:eastAsia="ko-KR"/>
        </w:rPr>
        <w:t xml:space="preserve"> PDCP duplication for the indicated secondary RLC entity(ies) </w:t>
      </w:r>
      <w:r w:rsidRPr="00030779">
        <w:t>of the DRB to upper layers.</w:t>
      </w:r>
    </w:p>
    <w:p w14:paraId="0A3FC043" w14:textId="77777777" w:rsidR="00A24B20" w:rsidRPr="00030779" w:rsidRDefault="00A24B20" w:rsidP="00A24B20">
      <w:pPr>
        <w:pStyle w:val="B1"/>
      </w:pPr>
      <w:r w:rsidRPr="00030779">
        <w:rPr>
          <w:lang w:eastAsia="ko-KR"/>
        </w:rPr>
        <w:t>1&gt;</w:t>
      </w:r>
      <w:r w:rsidRPr="00030779">
        <w:tab/>
        <w:t xml:space="preserve">if a Duplication </w:t>
      </w:r>
      <w:r w:rsidRPr="00030779">
        <w:rPr>
          <w:lang w:eastAsia="ko-KR"/>
        </w:rPr>
        <w:t xml:space="preserve">RLC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 xml:space="preserve">deactivating </w:t>
      </w:r>
      <w:r w:rsidRPr="00030779">
        <w:rPr>
          <w:lang w:eastAsia="ko-KR"/>
        </w:rPr>
        <w:t>PDCP duplication for associated RLC entities of a DRB configured with PDCP duplication</w:t>
      </w:r>
      <w:r w:rsidRPr="00030779">
        <w:t>:</w:t>
      </w:r>
    </w:p>
    <w:p w14:paraId="4ABF6DEE" w14:textId="77777777" w:rsidR="00A24B20" w:rsidRPr="00030779" w:rsidRDefault="00A24B20" w:rsidP="00A24B20">
      <w:pPr>
        <w:pStyle w:val="B2"/>
        <w:rPr>
          <w:lang w:eastAsia="ko-KR"/>
        </w:rPr>
      </w:pPr>
      <w:r w:rsidRPr="00030779">
        <w:rPr>
          <w:lang w:eastAsia="ko-KR"/>
        </w:rPr>
        <w:t>2&gt;</w:t>
      </w:r>
      <w:r w:rsidRPr="00030779">
        <w:tab/>
        <w:t xml:space="preserve">indicate the deactivation of </w:t>
      </w:r>
      <w:r w:rsidRPr="00030779">
        <w:rPr>
          <w:lang w:eastAsia="ko-KR"/>
        </w:rPr>
        <w:t>PDCP duplication for the indicated secondary RLC entity(ies) of the DRB to</w:t>
      </w:r>
      <w:r w:rsidRPr="00030779">
        <w:t xml:space="preserve"> upper layers.</w:t>
      </w:r>
    </w:p>
    <w:p w14:paraId="2CE92804" w14:textId="77777777" w:rsidR="00A24B20" w:rsidRPr="00030779" w:rsidRDefault="00A24B20" w:rsidP="00A24B20">
      <w:pPr>
        <w:pStyle w:val="2"/>
        <w:rPr>
          <w:lang w:eastAsia="ko-KR"/>
        </w:rPr>
      </w:pPr>
      <w:bookmarkStart w:id="224" w:name="_Toc29239855"/>
      <w:bookmarkStart w:id="225" w:name="_Toc37296215"/>
      <w:bookmarkStart w:id="226" w:name="_Toc46490342"/>
      <w:r w:rsidRPr="00030779">
        <w:rPr>
          <w:lang w:eastAsia="ko-KR"/>
        </w:rPr>
        <w:t>5.11</w:t>
      </w:r>
      <w:r w:rsidRPr="00030779">
        <w:rPr>
          <w:lang w:eastAsia="ko-KR"/>
        </w:rPr>
        <w:tab/>
        <w:t>MAC reconfiguration</w:t>
      </w:r>
      <w:bookmarkEnd w:id="224"/>
      <w:bookmarkEnd w:id="225"/>
      <w:bookmarkEnd w:id="226"/>
    </w:p>
    <w:p w14:paraId="07B0F228" w14:textId="77777777" w:rsidR="00A24B20" w:rsidRPr="00030779" w:rsidRDefault="00A24B20" w:rsidP="00A24B20">
      <w:pPr>
        <w:rPr>
          <w:lang w:eastAsia="ko-KR"/>
        </w:rPr>
      </w:pPr>
      <w:r w:rsidRPr="00030779">
        <w:rPr>
          <w:lang w:eastAsia="ko-KR"/>
        </w:rPr>
        <w:t>When a reconfiguration of the MAC entity is requested by upper layers, the MAC entity shall:</w:t>
      </w:r>
    </w:p>
    <w:p w14:paraId="2A468DB3" w14:textId="77777777" w:rsidR="00A24B20" w:rsidRPr="00030779" w:rsidRDefault="00A24B20" w:rsidP="00A24B20">
      <w:pPr>
        <w:pStyle w:val="B1"/>
        <w:rPr>
          <w:lang w:eastAsia="ko-KR"/>
        </w:rPr>
      </w:pPr>
      <w:r w:rsidRPr="00030779">
        <w:rPr>
          <w:lang w:eastAsia="ko-KR"/>
        </w:rPr>
        <w:t>1&gt;</w:t>
      </w:r>
      <w:r w:rsidRPr="00030779">
        <w:rPr>
          <w:lang w:eastAsia="ko-KR"/>
        </w:rPr>
        <w:tab/>
        <w:t>initialize the corresponding HARQ entity upon addition of an SCell;</w:t>
      </w:r>
    </w:p>
    <w:p w14:paraId="6FB6C319" w14:textId="77777777" w:rsidR="00A24B20" w:rsidRPr="00030779" w:rsidRDefault="00A24B20" w:rsidP="00A24B20">
      <w:pPr>
        <w:pStyle w:val="B1"/>
        <w:rPr>
          <w:lang w:eastAsia="ko-KR"/>
        </w:rPr>
      </w:pPr>
      <w:r w:rsidRPr="00030779">
        <w:rPr>
          <w:lang w:eastAsia="ko-KR"/>
        </w:rPr>
        <w:t>1&gt;</w:t>
      </w:r>
      <w:r w:rsidRPr="00030779">
        <w:rPr>
          <w:lang w:eastAsia="ko-KR"/>
        </w:rPr>
        <w:tab/>
        <w:t>remove the corresponding HARQ entity upon removal of an SCell;</w:t>
      </w:r>
    </w:p>
    <w:p w14:paraId="51678354" w14:textId="77777777" w:rsidR="00A24B20" w:rsidRPr="00030779" w:rsidRDefault="00A24B20" w:rsidP="00A24B20">
      <w:pPr>
        <w:pStyle w:val="B1"/>
        <w:rPr>
          <w:lang w:eastAsia="ko-KR"/>
        </w:rPr>
      </w:pPr>
      <w:r w:rsidRPr="00030779">
        <w:rPr>
          <w:lang w:eastAsia="ko-KR"/>
        </w:rPr>
        <w:t>1&gt;</w:t>
      </w:r>
      <w:r w:rsidRPr="00030779">
        <w:rPr>
          <w:lang w:eastAsia="ko-KR"/>
        </w:rPr>
        <w:tab/>
        <w:t>apply the new value for timers when the timer is (re)started;</w:t>
      </w:r>
    </w:p>
    <w:p w14:paraId="0B260110" w14:textId="77777777" w:rsidR="00A24B20" w:rsidRPr="00030779" w:rsidRDefault="00A24B20" w:rsidP="00A24B20">
      <w:pPr>
        <w:pStyle w:val="B1"/>
        <w:rPr>
          <w:lang w:eastAsia="ko-KR"/>
        </w:rPr>
      </w:pPr>
      <w:r w:rsidRPr="00030779">
        <w:rPr>
          <w:lang w:eastAsia="ko-KR"/>
        </w:rPr>
        <w:t>1&gt;</w:t>
      </w:r>
      <w:r w:rsidRPr="00030779">
        <w:rPr>
          <w:lang w:eastAsia="ko-KR"/>
        </w:rPr>
        <w:tab/>
        <w:t>apply the new maximum parameter value when counters are initialized;</w:t>
      </w:r>
    </w:p>
    <w:p w14:paraId="4C038A98" w14:textId="77777777" w:rsidR="00A24B20" w:rsidRPr="00030779" w:rsidRDefault="00A24B20" w:rsidP="00A24B20">
      <w:pPr>
        <w:pStyle w:val="B1"/>
        <w:rPr>
          <w:lang w:eastAsia="ko-KR"/>
        </w:rPr>
      </w:pPr>
      <w:r w:rsidRPr="00030779">
        <w:rPr>
          <w:lang w:eastAsia="ko-KR"/>
        </w:rPr>
        <w:t>1&gt;</w:t>
      </w:r>
      <w:r w:rsidRPr="00030779">
        <w:rPr>
          <w:lang w:eastAsia="ko-KR"/>
        </w:rPr>
        <w:tab/>
        <w:t>apply immediately the configurations received from upper layers for other parameters.</w:t>
      </w:r>
    </w:p>
    <w:p w14:paraId="3EE8C382" w14:textId="77777777" w:rsidR="00A24B20" w:rsidRPr="00030779" w:rsidRDefault="00A24B20" w:rsidP="00A24B20">
      <w:pPr>
        <w:pStyle w:val="2"/>
        <w:rPr>
          <w:lang w:eastAsia="ko-KR"/>
        </w:rPr>
      </w:pPr>
      <w:bookmarkStart w:id="227" w:name="_Toc29239856"/>
      <w:bookmarkStart w:id="228" w:name="_Toc37296216"/>
      <w:bookmarkStart w:id="229" w:name="_Toc46490343"/>
      <w:r w:rsidRPr="00030779">
        <w:rPr>
          <w:lang w:eastAsia="ko-KR"/>
        </w:rPr>
        <w:t>5.12</w:t>
      </w:r>
      <w:r w:rsidRPr="00030779">
        <w:rPr>
          <w:lang w:eastAsia="ko-KR"/>
        </w:rPr>
        <w:tab/>
        <w:t>MAC Reset</w:t>
      </w:r>
      <w:bookmarkEnd w:id="227"/>
      <w:bookmarkEnd w:id="228"/>
      <w:bookmarkEnd w:id="229"/>
    </w:p>
    <w:p w14:paraId="02A12759" w14:textId="77777777" w:rsidR="00A24B20" w:rsidRPr="00030779" w:rsidRDefault="00A24B20" w:rsidP="00A24B20">
      <w:r w:rsidRPr="00030779">
        <w:t xml:space="preserve">If a reset of the MAC entity is requested by upper layers, the </w:t>
      </w:r>
      <w:r w:rsidRPr="00030779">
        <w:rPr>
          <w:noProof/>
        </w:rPr>
        <w:t>MAC entity</w:t>
      </w:r>
      <w:r w:rsidRPr="00030779">
        <w:t xml:space="preserve"> shall:</w:t>
      </w:r>
    </w:p>
    <w:p w14:paraId="7B6F41FE" w14:textId="77777777" w:rsidR="00A24B20" w:rsidRPr="00030779" w:rsidRDefault="00A24B20" w:rsidP="00A24B20">
      <w:pPr>
        <w:pStyle w:val="B1"/>
      </w:pPr>
      <w:r w:rsidRPr="00030779">
        <w:rPr>
          <w:lang w:eastAsia="ko-KR"/>
        </w:rPr>
        <w:t>1&gt;</w:t>
      </w:r>
      <w:r w:rsidRPr="00030779">
        <w:tab/>
        <w:t xml:space="preserve">initialize </w:t>
      </w:r>
      <w:r w:rsidRPr="00030779">
        <w:rPr>
          <w:i/>
        </w:rPr>
        <w:t>Bj</w:t>
      </w:r>
      <w:r w:rsidRPr="00030779">
        <w:t xml:space="preserve"> for each logical channel to zero;</w:t>
      </w:r>
    </w:p>
    <w:p w14:paraId="7643A41C" w14:textId="77777777" w:rsidR="00A24B20" w:rsidRPr="00030779" w:rsidRDefault="00A24B20" w:rsidP="00A24B20">
      <w:pPr>
        <w:pStyle w:val="B1"/>
      </w:pPr>
      <w:r w:rsidRPr="00030779">
        <w:lastRenderedPageBreak/>
        <w:t>1&gt;</w:t>
      </w:r>
      <w:r w:rsidRPr="00030779">
        <w:tab/>
        <w:t>stop (if running) all timers;</w:t>
      </w:r>
    </w:p>
    <w:p w14:paraId="1BFBBA3D" w14:textId="77777777" w:rsidR="00A24B20" w:rsidRPr="00030779" w:rsidRDefault="00A24B20" w:rsidP="00A24B20">
      <w:pPr>
        <w:pStyle w:val="B1"/>
      </w:pPr>
      <w:r w:rsidRPr="00030779">
        <w:t>1&gt;</w:t>
      </w:r>
      <w:r w:rsidRPr="00030779">
        <w:tab/>
        <w:t xml:space="preserve">consider all </w:t>
      </w:r>
      <w:r w:rsidRPr="00030779">
        <w:rPr>
          <w:i/>
          <w:noProof/>
        </w:rPr>
        <w:t>timeAlignmentTimer</w:t>
      </w:r>
      <w:r w:rsidRPr="00030779">
        <w:rPr>
          <w:iCs/>
          <w:noProof/>
        </w:rPr>
        <w:t>s</w:t>
      </w:r>
      <w:r w:rsidRPr="00030779">
        <w:t xml:space="preserve"> as expired and perform the corresponding actions in clause 5.2;</w:t>
      </w:r>
    </w:p>
    <w:p w14:paraId="23247793" w14:textId="77777777" w:rsidR="00A24B20" w:rsidRPr="00030779" w:rsidRDefault="00A24B20" w:rsidP="00A24B20">
      <w:pPr>
        <w:pStyle w:val="B1"/>
      </w:pPr>
      <w:r w:rsidRPr="00030779">
        <w:t>1&gt;</w:t>
      </w:r>
      <w:r w:rsidRPr="00030779">
        <w:tab/>
        <w:t>set the NDIs for all uplink HARQ processes to the value 0;</w:t>
      </w:r>
    </w:p>
    <w:p w14:paraId="490C0BD5" w14:textId="77777777" w:rsidR="00A24B20" w:rsidRPr="00030779" w:rsidRDefault="00A24B20" w:rsidP="00A24B20">
      <w:pPr>
        <w:pStyle w:val="B1"/>
      </w:pPr>
      <w:r w:rsidRPr="00030779">
        <w:t>1&gt;</w:t>
      </w:r>
      <w:r w:rsidRPr="00030779">
        <w:tab/>
        <w:t xml:space="preserve">sets the NDIs for all HARQ process IDs to the value 0 for </w:t>
      </w:r>
      <w:r w:rsidRPr="00030779">
        <w:rPr>
          <w:noProof/>
        </w:rPr>
        <w:t xml:space="preserve">monitoring PDCCH in </w:t>
      </w:r>
      <w:r w:rsidRPr="00030779">
        <w:t>Sidelink resource allocation mode 1;</w:t>
      </w:r>
    </w:p>
    <w:p w14:paraId="6E2EC484" w14:textId="77777777" w:rsidR="00A24B20" w:rsidRPr="00030779" w:rsidRDefault="00A24B20" w:rsidP="00A24B20">
      <w:pPr>
        <w:pStyle w:val="B1"/>
      </w:pPr>
      <w:r w:rsidRPr="00030779">
        <w:t>1&gt;</w:t>
      </w:r>
      <w:r w:rsidRPr="00030779">
        <w:tab/>
        <w:t>stop, if any, ongoing RACH procedure;</w:t>
      </w:r>
    </w:p>
    <w:p w14:paraId="1335E980" w14:textId="77777777" w:rsidR="00A24B20" w:rsidRPr="00030779" w:rsidRDefault="00A24B20" w:rsidP="00A24B20">
      <w:pPr>
        <w:pStyle w:val="B1"/>
      </w:pPr>
      <w:r w:rsidRPr="00030779">
        <w:t>1&gt;</w:t>
      </w:r>
      <w:r w:rsidRPr="00030779">
        <w:tab/>
      </w:r>
      <w:r w:rsidRPr="00030779">
        <w:rPr>
          <w:rFonts w:eastAsia="PMingLiU"/>
          <w:noProof/>
          <w:lang w:eastAsia="zh-TW"/>
        </w:rPr>
        <w:t xml:space="preserve">discard explicitly signalled </w:t>
      </w:r>
      <w:r w:rsidRPr="00030779">
        <w:rPr>
          <w:rFonts w:eastAsia="PMingLiU"/>
          <w:iCs/>
          <w:noProof/>
          <w:lang w:eastAsia="zh-TW"/>
        </w:rPr>
        <w:t>contention-free Random Access Resources for 4-step RA type and 2-step RA type</w:t>
      </w:r>
      <w:r w:rsidRPr="00030779">
        <w:rPr>
          <w:rFonts w:eastAsia="PMingLiU"/>
          <w:noProof/>
          <w:lang w:eastAsia="zh-TW"/>
        </w:rPr>
        <w:t>, if any;</w:t>
      </w:r>
    </w:p>
    <w:p w14:paraId="164B9C8F" w14:textId="77777777" w:rsidR="00A24B20" w:rsidRPr="00030779" w:rsidRDefault="00A24B20" w:rsidP="00A24B20">
      <w:pPr>
        <w:pStyle w:val="B1"/>
      </w:pPr>
      <w:r w:rsidRPr="00030779">
        <w:t>1&gt;</w:t>
      </w:r>
      <w:r w:rsidRPr="00030779">
        <w:tab/>
        <w:t>flush Msg3 buffer;</w:t>
      </w:r>
    </w:p>
    <w:p w14:paraId="6DC1D13E" w14:textId="77777777" w:rsidR="00A24B20" w:rsidRPr="00030779" w:rsidRDefault="00A24B20" w:rsidP="00A24B20">
      <w:pPr>
        <w:pStyle w:val="B1"/>
      </w:pPr>
      <w:r w:rsidRPr="00030779">
        <w:t>1&gt;</w:t>
      </w:r>
      <w:r w:rsidRPr="00030779">
        <w:tab/>
        <w:t>flush MSGA buffer;</w:t>
      </w:r>
    </w:p>
    <w:p w14:paraId="3F8539AD" w14:textId="77777777" w:rsidR="00A24B20" w:rsidRPr="00030779" w:rsidRDefault="00A24B20" w:rsidP="00A24B20">
      <w:pPr>
        <w:pStyle w:val="B1"/>
      </w:pPr>
      <w:r w:rsidRPr="00030779">
        <w:t>1&gt;</w:t>
      </w:r>
      <w:r w:rsidRPr="00030779">
        <w:tab/>
        <w:t>cancel, if any, triggered Scheduling Request procedure;</w:t>
      </w:r>
    </w:p>
    <w:p w14:paraId="750268F4" w14:textId="77777777" w:rsidR="00A24B20" w:rsidRPr="00030779" w:rsidRDefault="00A24B20" w:rsidP="00A24B20">
      <w:pPr>
        <w:pStyle w:val="B1"/>
      </w:pPr>
      <w:r w:rsidRPr="00030779">
        <w:t>1&gt;</w:t>
      </w:r>
      <w:r w:rsidRPr="00030779">
        <w:tab/>
        <w:t>cancel, if any, triggered Buffer Status Reporting procedure;</w:t>
      </w:r>
    </w:p>
    <w:p w14:paraId="788140F0" w14:textId="77777777" w:rsidR="00A24B20" w:rsidRPr="00030779" w:rsidRDefault="00A24B20" w:rsidP="00A24B20">
      <w:pPr>
        <w:pStyle w:val="B1"/>
      </w:pPr>
      <w:r w:rsidRPr="00030779">
        <w:t>1&gt;</w:t>
      </w:r>
      <w:r w:rsidRPr="00030779">
        <w:tab/>
        <w:t>cancel, if any, triggered Power Headroom Reporting procedure;</w:t>
      </w:r>
    </w:p>
    <w:p w14:paraId="11A53166" w14:textId="77777777" w:rsidR="00A24B20" w:rsidRPr="00030779" w:rsidRDefault="00A24B20" w:rsidP="00A24B20">
      <w:pPr>
        <w:pStyle w:val="B1"/>
      </w:pPr>
      <w:r w:rsidRPr="00030779">
        <w:t>1&gt;</w:t>
      </w:r>
      <w:r w:rsidRPr="00030779">
        <w:tab/>
        <w:t>cancel, if any, triggered consistent LBT failure;</w:t>
      </w:r>
    </w:p>
    <w:p w14:paraId="0964D36D" w14:textId="77777777" w:rsidR="00A24B20" w:rsidRPr="00030779" w:rsidRDefault="00A24B20" w:rsidP="00A24B20">
      <w:pPr>
        <w:pStyle w:val="B1"/>
      </w:pPr>
      <w:r w:rsidRPr="00030779">
        <w:t>1&gt;</w:t>
      </w:r>
      <w:r w:rsidRPr="00030779">
        <w:tab/>
        <w:t>cancel, if any, triggered Sidelink Buffer Status Reporting procedure;</w:t>
      </w:r>
    </w:p>
    <w:p w14:paraId="7C0FA701" w14:textId="77777777" w:rsidR="00A24B20" w:rsidRPr="00030779" w:rsidRDefault="00A24B20" w:rsidP="00A24B20">
      <w:pPr>
        <w:pStyle w:val="B1"/>
      </w:pPr>
      <w:r w:rsidRPr="00030779">
        <w:t>1&gt;</w:t>
      </w:r>
      <w:r w:rsidRPr="00030779">
        <w:tab/>
        <w:t>flush the soft buffers for all DL HARQ processes;</w:t>
      </w:r>
    </w:p>
    <w:p w14:paraId="7F86CA38" w14:textId="77777777" w:rsidR="00A24B20" w:rsidRPr="00030779" w:rsidRDefault="00A24B20" w:rsidP="00A24B20">
      <w:pPr>
        <w:pStyle w:val="B1"/>
      </w:pPr>
      <w:r w:rsidRPr="00030779">
        <w:t>1&gt;</w:t>
      </w:r>
      <w:r w:rsidRPr="00030779">
        <w:tab/>
        <w:t>for each DL HARQ process, consider the next received transmission for a TB as the very first transmission;</w:t>
      </w:r>
    </w:p>
    <w:p w14:paraId="7108C618" w14:textId="77777777" w:rsidR="00A24B20" w:rsidRPr="00030779" w:rsidRDefault="00A24B20" w:rsidP="00A24B20">
      <w:pPr>
        <w:pStyle w:val="B1"/>
        <w:rPr>
          <w:lang w:eastAsia="ko-KR"/>
        </w:rPr>
      </w:pPr>
      <w:r w:rsidRPr="00030779">
        <w:t>1&gt;</w:t>
      </w:r>
      <w:r w:rsidRPr="00030779">
        <w:tab/>
        <w:t>release, if any, Temporary C-RNTI</w:t>
      </w:r>
      <w:r w:rsidRPr="00030779">
        <w:rPr>
          <w:lang w:eastAsia="ko-KR"/>
        </w:rPr>
        <w:t>;</w:t>
      </w:r>
    </w:p>
    <w:p w14:paraId="78A47B61" w14:textId="77777777" w:rsidR="00A24B20" w:rsidRPr="00030779" w:rsidRDefault="00A24B20" w:rsidP="00A24B20">
      <w:pPr>
        <w:pStyle w:val="B1"/>
        <w:rPr>
          <w:lang w:eastAsia="ko-KR"/>
        </w:rPr>
      </w:pPr>
      <w:r w:rsidRPr="00030779">
        <w:rPr>
          <w:lang w:eastAsia="ko-KR"/>
        </w:rPr>
        <w:t>1&gt;</w:t>
      </w:r>
      <w:r w:rsidRPr="00030779">
        <w:rPr>
          <w:lang w:eastAsia="ko-KR"/>
        </w:rPr>
        <w:tab/>
        <w:t xml:space="preserve">reset all </w:t>
      </w:r>
      <w:r w:rsidRPr="00030779">
        <w:rPr>
          <w:i/>
          <w:lang w:eastAsia="ko-KR"/>
        </w:rPr>
        <w:t>BFI_COUNTER</w:t>
      </w:r>
      <w:r w:rsidRPr="00030779">
        <w:rPr>
          <w:lang w:eastAsia="ko-KR"/>
        </w:rPr>
        <w:t>s;</w:t>
      </w:r>
    </w:p>
    <w:p w14:paraId="591E3165" w14:textId="77777777" w:rsidR="00A24B20" w:rsidRPr="00030779" w:rsidRDefault="00A24B20" w:rsidP="00A24B20">
      <w:pPr>
        <w:pStyle w:val="B1"/>
        <w:rPr>
          <w:lang w:eastAsia="ko-KR"/>
        </w:rPr>
      </w:pPr>
      <w:bookmarkStart w:id="230" w:name="_Toc29239857"/>
      <w:r w:rsidRPr="00030779">
        <w:rPr>
          <w:lang w:eastAsia="ko-KR"/>
        </w:rPr>
        <w:t>1&gt;</w:t>
      </w:r>
      <w:r w:rsidRPr="00030779">
        <w:rPr>
          <w:lang w:eastAsia="ko-KR"/>
        </w:rPr>
        <w:tab/>
        <w:t xml:space="preserve">reset </w:t>
      </w:r>
      <w:r w:rsidRPr="00030779">
        <w:rPr>
          <w:i/>
          <w:lang w:eastAsia="ko-KR"/>
        </w:rPr>
        <w:t>LBT_COUNTER</w:t>
      </w:r>
      <w:r w:rsidRPr="00030779">
        <w:rPr>
          <w:lang w:eastAsia="ko-KR"/>
        </w:rPr>
        <w:t>.</w:t>
      </w:r>
    </w:p>
    <w:p w14:paraId="7659E4F4" w14:textId="77777777" w:rsidR="00A24B20" w:rsidRPr="00030779" w:rsidRDefault="00A24B20" w:rsidP="00A24B20">
      <w:bookmarkStart w:id="231" w:name="_Toc37296217"/>
      <w:r w:rsidRPr="00030779">
        <w:t xml:space="preserve">If a Sidelink specific reset of the MAC entity is requested for a PC5-RRC connection by upper layers, the </w:t>
      </w:r>
      <w:r w:rsidRPr="00030779">
        <w:rPr>
          <w:noProof/>
        </w:rPr>
        <w:t>MAC entity</w:t>
      </w:r>
      <w:r w:rsidRPr="00030779">
        <w:t xml:space="preserve"> shall:</w:t>
      </w:r>
    </w:p>
    <w:p w14:paraId="71B148BE" w14:textId="77777777" w:rsidR="00A24B20" w:rsidRPr="00030779" w:rsidRDefault="00A24B20" w:rsidP="00A24B20">
      <w:pPr>
        <w:pStyle w:val="B1"/>
        <w:rPr>
          <w:lang w:eastAsia="ko-KR"/>
        </w:rPr>
      </w:pPr>
      <w:r w:rsidRPr="00030779">
        <w:rPr>
          <w:lang w:eastAsia="ko-KR"/>
        </w:rPr>
        <w:t>1&gt;</w:t>
      </w:r>
      <w:r w:rsidRPr="00030779">
        <w:rPr>
          <w:lang w:eastAsia="ko-KR"/>
        </w:rPr>
        <w:tab/>
        <w:t>flush the soft buffers for all Sidelink processes for all TB(s) associated to the PC5-RRC connection;</w:t>
      </w:r>
    </w:p>
    <w:p w14:paraId="394094A3" w14:textId="77777777" w:rsidR="00A24B20" w:rsidRPr="00030779" w:rsidRDefault="00A24B20" w:rsidP="00A24B20">
      <w:pPr>
        <w:pStyle w:val="B1"/>
        <w:rPr>
          <w:lang w:eastAsia="ko-KR"/>
        </w:rPr>
      </w:pPr>
      <w:r w:rsidRPr="00030779">
        <w:rPr>
          <w:lang w:eastAsia="ko-KR"/>
        </w:rPr>
        <w:t>1&gt;</w:t>
      </w:r>
      <w:r w:rsidRPr="00030779">
        <w:rPr>
          <w:lang w:eastAsia="ko-KR"/>
        </w:rPr>
        <w:tab/>
        <w:t>cancel, if any, triggered Scheduling Request procedure only associated to the PC5-RRC connection;</w:t>
      </w:r>
    </w:p>
    <w:p w14:paraId="7D93158A" w14:textId="77777777" w:rsidR="00A24B20" w:rsidRPr="00030779" w:rsidRDefault="00A24B20" w:rsidP="00A24B20">
      <w:pPr>
        <w:pStyle w:val="B1"/>
        <w:rPr>
          <w:lang w:eastAsia="ko-KR"/>
        </w:rPr>
      </w:pPr>
      <w:r w:rsidRPr="00030779">
        <w:rPr>
          <w:lang w:eastAsia="ko-KR"/>
        </w:rPr>
        <w:t>1&gt;</w:t>
      </w:r>
      <w:r w:rsidRPr="00030779">
        <w:rPr>
          <w:lang w:eastAsia="ko-KR"/>
        </w:rPr>
        <w:tab/>
        <w:t xml:space="preserve">cancel, if any, triggered Sidelink </w:t>
      </w:r>
      <w:r w:rsidRPr="00030779">
        <w:t>Buffer Status Reporting procedure</w:t>
      </w:r>
      <w:r w:rsidRPr="00030779">
        <w:rPr>
          <w:lang w:eastAsia="ko-KR"/>
        </w:rPr>
        <w:t xml:space="preserve"> only associated to the PC5-RRC connection.</w:t>
      </w:r>
    </w:p>
    <w:p w14:paraId="0EAE57A8" w14:textId="77777777" w:rsidR="00A24B20" w:rsidRPr="00030779" w:rsidRDefault="00A24B20" w:rsidP="00A24B20">
      <w:pPr>
        <w:pStyle w:val="2"/>
        <w:rPr>
          <w:lang w:eastAsia="ko-KR"/>
        </w:rPr>
      </w:pPr>
      <w:bookmarkStart w:id="232" w:name="_Toc46490344"/>
      <w:r w:rsidRPr="00030779">
        <w:rPr>
          <w:lang w:eastAsia="ko-KR"/>
        </w:rPr>
        <w:t>5.13</w:t>
      </w:r>
      <w:r w:rsidRPr="00030779">
        <w:rPr>
          <w:lang w:eastAsia="ko-KR"/>
        </w:rPr>
        <w:tab/>
        <w:t>Handling of unknown, unforeseen and erroneous protocol data</w:t>
      </w:r>
      <w:bookmarkEnd w:id="230"/>
      <w:bookmarkEnd w:id="231"/>
      <w:bookmarkEnd w:id="232"/>
    </w:p>
    <w:p w14:paraId="516579B5" w14:textId="77777777" w:rsidR="00A24B20" w:rsidRPr="00030779" w:rsidRDefault="00A24B20" w:rsidP="00A24B20">
      <w:pPr>
        <w:rPr>
          <w:lang w:eastAsia="ko-KR"/>
        </w:rPr>
      </w:pPr>
      <w:r w:rsidRPr="00030779">
        <w:rPr>
          <w:lang w:eastAsia="ko-KR"/>
        </w:rPr>
        <w:t>When a MAC entity receives a MAC PDU for the MAC entity's C-RNTI or CS-RNTI, or by the configured downlink assignment, containing a Reserved LCID or eLCID value, or an LCID or eLCID value the MAC Entity does not support, the MAC entity shall at least:</w:t>
      </w:r>
    </w:p>
    <w:p w14:paraId="3CFAFF01" w14:textId="77777777" w:rsidR="00A24B20" w:rsidRPr="00030779" w:rsidRDefault="00A24B20" w:rsidP="00A24B20">
      <w:pPr>
        <w:pStyle w:val="B1"/>
        <w:rPr>
          <w:lang w:eastAsia="ko-KR"/>
        </w:rPr>
      </w:pPr>
      <w:r w:rsidRPr="00030779">
        <w:rPr>
          <w:lang w:eastAsia="ko-KR"/>
        </w:rPr>
        <w:t>1&gt;</w:t>
      </w:r>
      <w:r w:rsidRPr="00030779">
        <w:rPr>
          <w:lang w:eastAsia="ko-KR"/>
        </w:rPr>
        <w:tab/>
        <w:t>discard the received subPDU and any remaining subPDUs in the MAC PDU.</w:t>
      </w:r>
    </w:p>
    <w:p w14:paraId="04159292" w14:textId="77777777" w:rsidR="00A24B20" w:rsidRPr="00030779" w:rsidRDefault="00A24B20" w:rsidP="00A24B20">
      <w:pPr>
        <w:rPr>
          <w:lang w:eastAsia="ko-KR"/>
        </w:rPr>
      </w:pPr>
      <w:r w:rsidRPr="00030779">
        <w:rPr>
          <w:lang w:eastAsia="ko-KR"/>
        </w:rPr>
        <w:t>When a MAC entity receives a MAC PDU for the MAC entity's C-RNTI or CS-RNTI, or by the configured downlink assignment, containing an LCID or eLCID value which is not configured, the MAC entity shall at least:</w:t>
      </w:r>
    </w:p>
    <w:p w14:paraId="4AA4B046" w14:textId="77777777" w:rsidR="00A24B20" w:rsidRPr="00030779" w:rsidRDefault="00A24B20" w:rsidP="00A24B20">
      <w:pPr>
        <w:pStyle w:val="B1"/>
        <w:rPr>
          <w:lang w:eastAsia="ko-KR"/>
        </w:rPr>
      </w:pPr>
      <w:r w:rsidRPr="00030779">
        <w:rPr>
          <w:lang w:eastAsia="ko-KR"/>
        </w:rPr>
        <w:t>1&gt;</w:t>
      </w:r>
      <w:r w:rsidRPr="00030779">
        <w:rPr>
          <w:lang w:eastAsia="ko-KR"/>
        </w:rPr>
        <w:tab/>
        <w:t>discard the received subPDU.</w:t>
      </w:r>
    </w:p>
    <w:p w14:paraId="2B0B40FA" w14:textId="77777777" w:rsidR="00A24B20" w:rsidRPr="00030779" w:rsidRDefault="00A24B20" w:rsidP="00A24B20">
      <w:bookmarkStart w:id="233" w:name="_Toc29239858"/>
      <w:r w:rsidRPr="00030779">
        <w:lastRenderedPageBreak/>
        <w:t xml:space="preserve">When a MAC entity receives a MAC PDU on SL-SCH containing a Reserved LCID value for broadcast or groupcast, or an LCID </w:t>
      </w:r>
      <w:r w:rsidRPr="00030779">
        <w:rPr>
          <w:lang w:eastAsia="ko-KR"/>
        </w:rPr>
        <w:t>value which is not configured</w:t>
      </w:r>
      <w:r w:rsidRPr="00030779">
        <w:t xml:space="preserve">, the </w:t>
      </w:r>
      <w:r w:rsidRPr="00030779">
        <w:rPr>
          <w:noProof/>
          <w:lang w:eastAsia="zh-CN"/>
        </w:rPr>
        <w:t>MAC entity</w:t>
      </w:r>
      <w:r w:rsidRPr="00030779">
        <w:t xml:space="preserve"> shall:</w:t>
      </w:r>
    </w:p>
    <w:p w14:paraId="69C87E99" w14:textId="77777777" w:rsidR="00A24B20" w:rsidRPr="00030779" w:rsidRDefault="00A24B20" w:rsidP="00A24B20">
      <w:pPr>
        <w:pStyle w:val="B1"/>
      </w:pPr>
      <w:r w:rsidRPr="00030779">
        <w:rPr>
          <w:lang w:eastAsia="zh-TW"/>
        </w:rPr>
        <w:t>1&gt;</w:t>
      </w:r>
      <w:r w:rsidRPr="00030779">
        <w:rPr>
          <w:lang w:eastAsia="zh-TW"/>
        </w:rPr>
        <w:tab/>
      </w:r>
      <w:r w:rsidRPr="00030779">
        <w:t>discard the received subPDU.</w:t>
      </w:r>
    </w:p>
    <w:p w14:paraId="4BADB43C" w14:textId="77777777" w:rsidR="00A24B20" w:rsidRPr="00030779" w:rsidRDefault="00A24B20" w:rsidP="00A24B20">
      <w:bookmarkStart w:id="234" w:name="_Toc37296218"/>
      <w:r w:rsidRPr="00030779">
        <w:t xml:space="preserve">When a MAC entity receives a MAC PDU on SL-SCH containing a Reserved LCID value for unicast, the </w:t>
      </w:r>
      <w:r w:rsidRPr="00030779">
        <w:rPr>
          <w:noProof/>
          <w:lang w:eastAsia="zh-CN"/>
        </w:rPr>
        <w:t>MAC entity</w:t>
      </w:r>
      <w:r w:rsidRPr="00030779">
        <w:t xml:space="preserve"> shall:</w:t>
      </w:r>
    </w:p>
    <w:p w14:paraId="61E836EA" w14:textId="77777777" w:rsidR="00A24B20" w:rsidRPr="00030779" w:rsidRDefault="00A24B20" w:rsidP="00A24B20">
      <w:pPr>
        <w:pStyle w:val="B1"/>
      </w:pPr>
      <w:r w:rsidRPr="00030779">
        <w:rPr>
          <w:lang w:eastAsia="zh-TW"/>
        </w:rPr>
        <w:t>1&gt;</w:t>
      </w:r>
      <w:r w:rsidRPr="00030779">
        <w:rPr>
          <w:lang w:eastAsia="zh-TW"/>
        </w:rPr>
        <w:tab/>
      </w:r>
      <w:r w:rsidRPr="00030779">
        <w:t>discard the received subPDU</w:t>
      </w:r>
      <w:r w:rsidRPr="00030779">
        <w:rPr>
          <w:lang w:eastAsia="ko-KR"/>
        </w:rPr>
        <w:t xml:space="preserve"> and any remaining subPDUs in the MAC PDU</w:t>
      </w:r>
      <w:r w:rsidRPr="00030779">
        <w:t>.</w:t>
      </w:r>
    </w:p>
    <w:p w14:paraId="248F9609" w14:textId="77777777" w:rsidR="00A24B20" w:rsidRPr="00030779" w:rsidRDefault="00A24B20" w:rsidP="00A24B20">
      <w:pPr>
        <w:pStyle w:val="2"/>
        <w:rPr>
          <w:lang w:eastAsia="ko-KR"/>
        </w:rPr>
      </w:pPr>
      <w:bookmarkStart w:id="235" w:name="_Toc46490345"/>
      <w:r w:rsidRPr="00030779">
        <w:rPr>
          <w:lang w:eastAsia="ko-KR"/>
        </w:rPr>
        <w:t>5.14</w:t>
      </w:r>
      <w:r w:rsidRPr="00030779">
        <w:rPr>
          <w:lang w:eastAsia="ko-KR"/>
        </w:rPr>
        <w:tab/>
        <w:t>Handling of measurement gaps</w:t>
      </w:r>
      <w:bookmarkEnd w:id="233"/>
      <w:bookmarkEnd w:id="234"/>
      <w:bookmarkEnd w:id="235"/>
    </w:p>
    <w:p w14:paraId="337BA7BE" w14:textId="77777777" w:rsidR="00A24B20" w:rsidRPr="00030779" w:rsidRDefault="00A24B20" w:rsidP="00A24B20">
      <w:pPr>
        <w:rPr>
          <w:lang w:eastAsia="ko-KR"/>
        </w:rPr>
      </w:pPr>
      <w:r w:rsidRPr="00030779">
        <w:rPr>
          <w:lang w:eastAsia="ko-KR"/>
        </w:rPr>
        <w:t xml:space="preserve">During a measurement gap, the MAC entity shall, on the Serving Cell(s) in the corresponding frequency range of the measurement gap configured by </w:t>
      </w:r>
      <w:r w:rsidRPr="00030779">
        <w:rPr>
          <w:i/>
        </w:rPr>
        <w:t>measGapConfig</w:t>
      </w:r>
      <w:r w:rsidRPr="00030779">
        <w:t xml:space="preserve"> </w:t>
      </w:r>
      <w:r w:rsidRPr="00030779">
        <w:rPr>
          <w:lang w:eastAsia="ko-KR"/>
        </w:rPr>
        <w:t>as specified in TS 38.331 [5]:</w:t>
      </w:r>
    </w:p>
    <w:p w14:paraId="29DF0103" w14:textId="77777777" w:rsidR="00A24B20" w:rsidRPr="00030779" w:rsidRDefault="00A24B20" w:rsidP="00A24B20">
      <w:pPr>
        <w:pStyle w:val="B1"/>
        <w:rPr>
          <w:lang w:eastAsia="ko-KR"/>
        </w:rPr>
      </w:pPr>
      <w:r w:rsidRPr="00030779">
        <w:rPr>
          <w:lang w:eastAsia="ko-KR"/>
        </w:rPr>
        <w:t>1&gt;</w:t>
      </w:r>
      <w:r w:rsidRPr="00030779">
        <w:rPr>
          <w:lang w:eastAsia="ko-KR"/>
        </w:rPr>
        <w:tab/>
        <w:t>not perform the transmission of HARQ feedback, SR, and CSI;</w:t>
      </w:r>
    </w:p>
    <w:p w14:paraId="6B369386" w14:textId="77777777" w:rsidR="00A24B20" w:rsidRPr="00030779" w:rsidRDefault="00A24B20" w:rsidP="00A24B20">
      <w:pPr>
        <w:pStyle w:val="B1"/>
        <w:rPr>
          <w:lang w:eastAsia="ko-KR"/>
        </w:rPr>
      </w:pPr>
      <w:r w:rsidRPr="00030779">
        <w:rPr>
          <w:lang w:eastAsia="ko-KR"/>
        </w:rPr>
        <w:t>1&gt;</w:t>
      </w:r>
      <w:r w:rsidRPr="00030779">
        <w:rPr>
          <w:lang w:eastAsia="ko-KR"/>
        </w:rPr>
        <w:tab/>
        <w:t>not report SRS;</w:t>
      </w:r>
    </w:p>
    <w:p w14:paraId="27C667CE" w14:textId="77777777" w:rsidR="00A24B20" w:rsidRPr="00030779" w:rsidRDefault="00A24B20" w:rsidP="00A24B20">
      <w:pPr>
        <w:pStyle w:val="B1"/>
        <w:rPr>
          <w:lang w:eastAsia="ko-KR"/>
        </w:rPr>
      </w:pPr>
      <w:r w:rsidRPr="00030779">
        <w:rPr>
          <w:lang w:eastAsia="ko-KR"/>
        </w:rPr>
        <w:t>1&gt;</w:t>
      </w:r>
      <w:r w:rsidRPr="00030779">
        <w:rPr>
          <w:lang w:eastAsia="ko-KR"/>
        </w:rPr>
        <w:tab/>
        <w:t>not transmit on UL-SCH except for Msg3 or the MSGA payload as specified in clause 5.4.2.2;</w:t>
      </w:r>
    </w:p>
    <w:p w14:paraId="01890183"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ra-ResponseWindow</w:t>
      </w:r>
      <w:r w:rsidRPr="00030779">
        <w:rPr>
          <w:lang w:eastAsia="ko-KR"/>
        </w:rPr>
        <w:t xml:space="preserve"> or the </w:t>
      </w:r>
      <w:r w:rsidRPr="00030779">
        <w:rPr>
          <w:i/>
          <w:lang w:eastAsia="ko-KR"/>
        </w:rPr>
        <w:t>ra-ContentionResolutionTimer</w:t>
      </w:r>
      <w:r w:rsidRPr="00030779">
        <w:rPr>
          <w:lang w:eastAsia="ko-KR"/>
        </w:rPr>
        <w:t xml:space="preserve"> or the </w:t>
      </w:r>
      <w:r w:rsidRPr="00030779">
        <w:rPr>
          <w:i/>
          <w:iCs/>
          <w:lang w:eastAsia="ko-KR"/>
        </w:rPr>
        <w:t>msgB-ResponseWindow</w:t>
      </w:r>
      <w:r w:rsidRPr="00030779">
        <w:rPr>
          <w:lang w:eastAsia="ko-KR"/>
        </w:rPr>
        <w:t xml:space="preserve"> is running:</w:t>
      </w:r>
    </w:p>
    <w:p w14:paraId="000BB07F" w14:textId="77777777" w:rsidR="00A24B20" w:rsidRPr="00030779" w:rsidRDefault="00A24B20" w:rsidP="00A24B20">
      <w:pPr>
        <w:pStyle w:val="B2"/>
        <w:rPr>
          <w:lang w:eastAsia="ko-KR"/>
        </w:rPr>
      </w:pPr>
      <w:r w:rsidRPr="00030779">
        <w:rPr>
          <w:lang w:eastAsia="ko-KR"/>
        </w:rPr>
        <w:t>2&gt;</w:t>
      </w:r>
      <w:r w:rsidRPr="00030779">
        <w:rPr>
          <w:lang w:eastAsia="ko-KR"/>
        </w:rPr>
        <w:tab/>
        <w:t>monitor the PDCCH as specified in clauses 5.1.4 and 5.1.5.</w:t>
      </w:r>
    </w:p>
    <w:p w14:paraId="5B7EAA90" w14:textId="77777777" w:rsidR="00A24B20" w:rsidRPr="00030779" w:rsidRDefault="00A24B20" w:rsidP="00A24B20">
      <w:pPr>
        <w:pStyle w:val="B1"/>
        <w:rPr>
          <w:lang w:eastAsia="ko-KR"/>
        </w:rPr>
      </w:pPr>
      <w:r w:rsidRPr="00030779">
        <w:rPr>
          <w:lang w:eastAsia="ko-KR"/>
        </w:rPr>
        <w:t>1&gt;</w:t>
      </w:r>
      <w:r w:rsidRPr="00030779">
        <w:rPr>
          <w:lang w:eastAsia="ko-KR"/>
        </w:rPr>
        <w:tab/>
        <w:t>else:</w:t>
      </w:r>
    </w:p>
    <w:p w14:paraId="25624505" w14:textId="77777777" w:rsidR="00A24B20" w:rsidRPr="00030779" w:rsidRDefault="00A24B20" w:rsidP="00A24B20">
      <w:pPr>
        <w:pStyle w:val="B2"/>
        <w:rPr>
          <w:lang w:eastAsia="ko-KR"/>
        </w:rPr>
      </w:pPr>
      <w:r w:rsidRPr="00030779">
        <w:rPr>
          <w:lang w:eastAsia="ko-KR"/>
        </w:rPr>
        <w:t>2&gt;</w:t>
      </w:r>
      <w:r w:rsidRPr="00030779">
        <w:rPr>
          <w:lang w:eastAsia="ko-KR"/>
        </w:rPr>
        <w:tab/>
        <w:t>not monitor the PDCCH;</w:t>
      </w:r>
    </w:p>
    <w:p w14:paraId="45FE90F4" w14:textId="77777777" w:rsidR="00A24B20" w:rsidRPr="00030779" w:rsidRDefault="00A24B20" w:rsidP="00A24B20">
      <w:pPr>
        <w:pStyle w:val="B2"/>
        <w:rPr>
          <w:lang w:eastAsia="ko-KR"/>
        </w:rPr>
      </w:pPr>
      <w:r w:rsidRPr="00030779">
        <w:rPr>
          <w:lang w:eastAsia="ko-KR"/>
        </w:rPr>
        <w:t>2&gt;</w:t>
      </w:r>
      <w:r w:rsidRPr="00030779">
        <w:rPr>
          <w:lang w:eastAsia="ko-KR"/>
        </w:rPr>
        <w:tab/>
        <w:t>not receive on DL-SCH.</w:t>
      </w:r>
    </w:p>
    <w:p w14:paraId="520BCD10" w14:textId="77777777" w:rsidR="00A24B20" w:rsidRPr="00030779" w:rsidRDefault="00A24B20" w:rsidP="00A24B20">
      <w:pPr>
        <w:pStyle w:val="2"/>
        <w:rPr>
          <w:lang w:eastAsia="ko-KR"/>
        </w:rPr>
      </w:pPr>
      <w:bookmarkStart w:id="236" w:name="_Toc29239859"/>
      <w:bookmarkStart w:id="237" w:name="_Toc37296219"/>
      <w:bookmarkStart w:id="238" w:name="_Toc46490346"/>
      <w:r w:rsidRPr="00030779">
        <w:rPr>
          <w:lang w:eastAsia="ko-KR"/>
        </w:rPr>
        <w:t>5.15</w:t>
      </w:r>
      <w:r w:rsidRPr="00030779">
        <w:rPr>
          <w:lang w:eastAsia="ko-KR"/>
        </w:rPr>
        <w:tab/>
        <w:t>Bandwidth Part (BWP) operation</w:t>
      </w:r>
      <w:bookmarkEnd w:id="236"/>
      <w:bookmarkEnd w:id="237"/>
      <w:bookmarkEnd w:id="238"/>
    </w:p>
    <w:p w14:paraId="29C6B249" w14:textId="77777777" w:rsidR="00A24B20" w:rsidRPr="00030779" w:rsidRDefault="00A24B20" w:rsidP="00A24B20">
      <w:pPr>
        <w:pStyle w:val="3"/>
        <w:rPr>
          <w:rFonts w:eastAsiaTheme="minorEastAsia"/>
          <w:lang w:eastAsia="ko-KR"/>
        </w:rPr>
      </w:pPr>
      <w:bookmarkStart w:id="239" w:name="_Toc37296220"/>
      <w:bookmarkStart w:id="240" w:name="_Toc46490347"/>
      <w:r w:rsidRPr="00030779">
        <w:t>5.15.1</w:t>
      </w:r>
      <w:r w:rsidRPr="00030779">
        <w:tab/>
        <w:t>Downlink and Uplink</w:t>
      </w:r>
      <w:bookmarkEnd w:id="239"/>
      <w:bookmarkEnd w:id="240"/>
    </w:p>
    <w:p w14:paraId="46B25B55" w14:textId="77777777" w:rsidR="00A24B20" w:rsidRPr="00030779" w:rsidRDefault="00A24B20" w:rsidP="00A24B20">
      <w:pPr>
        <w:rPr>
          <w:lang w:eastAsia="ko-KR"/>
        </w:rPr>
      </w:pPr>
      <w:r w:rsidRPr="00030779">
        <w:rPr>
          <w:lang w:eastAsia="ko-KR"/>
        </w:rPr>
        <w:t>In addition to clause 12 of TS 38.213 [6], this clause specifies requirements on BWP operation.</w:t>
      </w:r>
    </w:p>
    <w:p w14:paraId="4366AA4A" w14:textId="77777777" w:rsidR="00A24B20" w:rsidRPr="00030779" w:rsidRDefault="00A24B20" w:rsidP="00A24B20">
      <w:pPr>
        <w:rPr>
          <w:lang w:eastAsia="ko-KR"/>
        </w:rPr>
      </w:pPr>
      <w:r w:rsidRPr="00030779">
        <w:rPr>
          <w:lang w:eastAsia="ko-KR"/>
        </w:rPr>
        <w:t>A Serving Cell may be configured with one or multiple BWPs, and the maximum number of BWP per Serving Cell is specified in TS 38.213 [6].</w:t>
      </w:r>
    </w:p>
    <w:p w14:paraId="549FADA0" w14:textId="77777777" w:rsidR="00A24B20" w:rsidRPr="00030779" w:rsidRDefault="00A24B20" w:rsidP="00A24B20">
      <w:pPr>
        <w:rPr>
          <w:lang w:eastAsia="ko-KR"/>
        </w:rPr>
      </w:pPr>
      <w:r w:rsidRPr="0003077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30779">
        <w:rPr>
          <w:i/>
          <w:lang w:eastAsia="ko-KR"/>
        </w:rPr>
        <w:t>bwp-InactivityTimer</w:t>
      </w:r>
      <w:r w:rsidRPr="00030779">
        <w:rPr>
          <w:lang w:eastAsia="ko-KR"/>
        </w:rPr>
        <w:t xml:space="preserve">, by RRC signalling, or by the MAC entity itself upon initiation of </w:t>
      </w:r>
      <w:proofErr w:type="gramStart"/>
      <w:r w:rsidRPr="00030779">
        <w:rPr>
          <w:lang w:eastAsia="ko-KR"/>
        </w:rPr>
        <w:t>Random Access</w:t>
      </w:r>
      <w:proofErr w:type="gramEnd"/>
      <w:r w:rsidRPr="00030779">
        <w:rPr>
          <w:lang w:eastAsia="ko-KR"/>
        </w:rPr>
        <w:t xml:space="preserve"> procedure or upon detection of consistent LBT failure on SpCell. Upon RRC (re-)configuration of </w:t>
      </w:r>
      <w:r w:rsidRPr="00030779">
        <w:rPr>
          <w:i/>
          <w:lang w:eastAsia="ko-KR"/>
        </w:rPr>
        <w:t>firstActiveDownlinkBWP-Id</w:t>
      </w:r>
      <w:r w:rsidRPr="00030779">
        <w:rPr>
          <w:lang w:eastAsia="ko-KR"/>
        </w:rPr>
        <w:t xml:space="preserve"> </w:t>
      </w:r>
      <w:r w:rsidRPr="00030779">
        <w:rPr>
          <w:lang w:eastAsia="zh-CN"/>
        </w:rPr>
        <w:t>and/or</w:t>
      </w:r>
      <w:r w:rsidRPr="00030779">
        <w:rPr>
          <w:lang w:eastAsia="ko-KR"/>
        </w:rPr>
        <w:t xml:space="preserve"> </w:t>
      </w:r>
      <w:r w:rsidRPr="00030779">
        <w:rPr>
          <w:i/>
          <w:lang w:eastAsia="ko-KR"/>
        </w:rPr>
        <w:t>firstActiveUplinkBWP-Id</w:t>
      </w:r>
      <w:r w:rsidRPr="00030779">
        <w:rPr>
          <w:lang w:eastAsia="ko-KR"/>
        </w:rPr>
        <w:t xml:space="preserve"> for SpCell or activation of an SCell, the DL BWP and/or UL BWP indicated by </w:t>
      </w:r>
      <w:r w:rsidRPr="00030779">
        <w:rPr>
          <w:i/>
          <w:lang w:eastAsia="ko-KR"/>
        </w:rPr>
        <w:t>firstActiveDownlinkBWP-Id</w:t>
      </w:r>
      <w:r w:rsidRPr="00030779">
        <w:rPr>
          <w:lang w:eastAsia="ko-KR"/>
        </w:rPr>
        <w:t xml:space="preserve"> and/or </w:t>
      </w:r>
      <w:r w:rsidRPr="00030779">
        <w:rPr>
          <w:i/>
          <w:lang w:eastAsia="ko-KR"/>
        </w:rPr>
        <w:t>firstActiveUplinkBWP-Id</w:t>
      </w:r>
      <w:r w:rsidRPr="0003077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0CD4BDAD" w14:textId="77777777" w:rsidR="00A24B20" w:rsidRPr="00030779" w:rsidRDefault="00A24B20" w:rsidP="00A24B20">
      <w:pPr>
        <w:rPr>
          <w:lang w:eastAsia="ko-KR"/>
        </w:rPr>
      </w:pPr>
      <w:r w:rsidRPr="00030779">
        <w:rPr>
          <w:lang w:eastAsia="zh-CN"/>
        </w:rPr>
        <w:t xml:space="preserve">For each SCell a dormant BWP may be configured with </w:t>
      </w:r>
      <w:r w:rsidRPr="00030779">
        <w:rPr>
          <w:i/>
          <w:lang w:eastAsia="zh-CN"/>
        </w:rPr>
        <w:t>dormantDownlinkBWP-Id</w:t>
      </w:r>
      <w:r w:rsidRPr="00030779">
        <w:rPr>
          <w:lang w:eastAsia="zh-CN"/>
        </w:rPr>
        <w:t xml:space="preserve"> </w:t>
      </w:r>
      <w:r w:rsidRPr="00030779">
        <w:rPr>
          <w:iCs/>
          <w:lang w:eastAsia="zh-CN"/>
        </w:rPr>
        <w:t xml:space="preserve">by </w:t>
      </w:r>
      <w:r w:rsidRPr="00030779">
        <w:rPr>
          <w:lang w:eastAsia="zh-CN"/>
        </w:rPr>
        <w:t>RRC signalling as described in TS 38.331 [5]</w:t>
      </w:r>
      <w:r w:rsidRPr="00030779">
        <w:rPr>
          <w:iCs/>
          <w:lang w:eastAsia="zh-CN"/>
        </w:rPr>
        <w:t>.</w:t>
      </w:r>
      <w:r w:rsidRPr="00030779">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030779">
        <w:rPr>
          <w:i/>
          <w:iCs/>
          <w:lang w:eastAsia="zh-CN"/>
        </w:rPr>
        <w:t>firstOutsideActiveTimeBWP-Id</w:t>
      </w:r>
      <w:r w:rsidRPr="00030779">
        <w:rPr>
          <w:lang w:eastAsia="zh-CN"/>
        </w:rPr>
        <w:t xml:space="preserve"> or by </w:t>
      </w:r>
      <w:r w:rsidRPr="00030779">
        <w:rPr>
          <w:i/>
          <w:iCs/>
          <w:lang w:eastAsia="zh-CN"/>
        </w:rPr>
        <w:t>firstWithinActiveTimeBWP-Id</w:t>
      </w:r>
      <w:r w:rsidRPr="00030779">
        <w:rPr>
          <w:rFonts w:ascii="Courier New" w:hAnsi="Courier New"/>
          <w:sz w:val="16"/>
          <w:lang w:eastAsia="en-GB"/>
        </w:rPr>
        <w:t xml:space="preserve"> </w:t>
      </w:r>
      <w:r w:rsidRPr="00030779">
        <w:rPr>
          <w:lang w:eastAsia="zh-CN"/>
        </w:rPr>
        <w:t xml:space="preserve">(as specified in TS 38.331 [5] and </w:t>
      </w:r>
      <w:r w:rsidRPr="00030779">
        <w:rPr>
          <w:lang w:eastAsia="ko-KR"/>
        </w:rPr>
        <w:t>TS 38.213 [6]</w:t>
      </w:r>
      <w:r w:rsidRPr="00030779">
        <w:rPr>
          <w:lang w:eastAsia="zh-CN"/>
        </w:rPr>
        <w:t xml:space="preserve">) is activated. Upon reception of the PDCCH indicating entering dormant BWP, the DL BWP indicated by </w:t>
      </w:r>
      <w:r w:rsidRPr="00030779">
        <w:rPr>
          <w:i/>
          <w:lang w:eastAsia="zh-CN"/>
        </w:rPr>
        <w:t>dormantDownlinkBWP-Id</w:t>
      </w:r>
      <w:r w:rsidRPr="00030779">
        <w:rPr>
          <w:lang w:eastAsia="zh-CN"/>
        </w:rPr>
        <w:t xml:space="preserve"> (as specified in TS 38.331 [5]) is activated. The dormant BWP configuration for SpCell or PUCCH SCell is not supported.</w:t>
      </w:r>
    </w:p>
    <w:p w14:paraId="587D5490" w14:textId="77777777" w:rsidR="00A24B20" w:rsidRPr="00030779" w:rsidRDefault="00A24B20" w:rsidP="00A24B20">
      <w:pPr>
        <w:rPr>
          <w:lang w:eastAsia="ko-KR"/>
        </w:rPr>
      </w:pPr>
      <w:r w:rsidRPr="00030779">
        <w:rPr>
          <w:lang w:eastAsia="ko-KR"/>
        </w:rPr>
        <w:lastRenderedPageBreak/>
        <w:t>For each activated Serving Cell configured with a BWP, the MAC entity shall:</w:t>
      </w:r>
    </w:p>
    <w:p w14:paraId="5B21F36D" w14:textId="77777777" w:rsidR="00A24B20" w:rsidRPr="00030779" w:rsidRDefault="00A24B20" w:rsidP="00A24B20">
      <w:pPr>
        <w:pStyle w:val="B1"/>
        <w:rPr>
          <w:lang w:eastAsia="ko-KR"/>
        </w:rPr>
      </w:pPr>
      <w:r w:rsidRPr="00030779">
        <w:rPr>
          <w:lang w:eastAsia="ko-KR"/>
        </w:rPr>
        <w:t>1&gt;</w:t>
      </w:r>
      <w:r w:rsidRPr="00030779">
        <w:rPr>
          <w:lang w:eastAsia="ko-KR"/>
        </w:rPr>
        <w:tab/>
        <w:t>if a BWP is activated and</w:t>
      </w:r>
      <w:r w:rsidRPr="00030779">
        <w:rPr>
          <w:noProof/>
          <w:lang w:eastAsia="zh-CN"/>
        </w:rPr>
        <w:t xml:space="preserve"> the active DL BWP for the Serving Cell</w:t>
      </w:r>
      <w:r w:rsidRPr="00030779">
        <w:rPr>
          <w:lang w:eastAsia="ko-KR"/>
        </w:rPr>
        <w:t xml:space="preserve"> is not the dormant BWP:</w:t>
      </w:r>
    </w:p>
    <w:p w14:paraId="408471A4" w14:textId="77777777" w:rsidR="00A24B20" w:rsidRPr="00030779" w:rsidRDefault="00A24B20" w:rsidP="00A24B20">
      <w:pPr>
        <w:pStyle w:val="B2"/>
        <w:rPr>
          <w:lang w:eastAsia="ko-KR"/>
        </w:rPr>
      </w:pPr>
      <w:r w:rsidRPr="00030779">
        <w:rPr>
          <w:lang w:eastAsia="ko-KR"/>
        </w:rPr>
        <w:t>2&gt;</w:t>
      </w:r>
      <w:r w:rsidRPr="00030779">
        <w:rPr>
          <w:lang w:eastAsia="ko-KR"/>
        </w:rPr>
        <w:tab/>
        <w:t>transmit on UL-SCH on the BWP;</w:t>
      </w:r>
    </w:p>
    <w:p w14:paraId="340880A3" w14:textId="77777777" w:rsidR="00A24B20" w:rsidRPr="00030779" w:rsidRDefault="00A24B20" w:rsidP="00A24B20">
      <w:pPr>
        <w:pStyle w:val="B2"/>
        <w:rPr>
          <w:lang w:eastAsia="ko-KR"/>
        </w:rPr>
      </w:pPr>
      <w:r w:rsidRPr="00030779">
        <w:rPr>
          <w:lang w:eastAsia="ko-KR"/>
        </w:rPr>
        <w:t>2&gt;</w:t>
      </w:r>
      <w:r w:rsidRPr="00030779">
        <w:rPr>
          <w:lang w:eastAsia="ko-KR"/>
        </w:rPr>
        <w:tab/>
        <w:t>transmit on RACH on the BWP, if PRACH occasions are configured;</w:t>
      </w:r>
    </w:p>
    <w:p w14:paraId="453BC1CF" w14:textId="77777777" w:rsidR="00A24B20" w:rsidRPr="00030779" w:rsidRDefault="00A24B20" w:rsidP="00A24B20">
      <w:pPr>
        <w:pStyle w:val="B2"/>
        <w:rPr>
          <w:lang w:eastAsia="ko-KR"/>
        </w:rPr>
      </w:pPr>
      <w:r w:rsidRPr="00030779">
        <w:rPr>
          <w:lang w:eastAsia="ko-KR"/>
        </w:rPr>
        <w:t>2&gt;</w:t>
      </w:r>
      <w:r w:rsidRPr="00030779">
        <w:rPr>
          <w:lang w:eastAsia="ko-KR"/>
        </w:rPr>
        <w:tab/>
        <w:t>monitor the PDCCH on the BWP;</w:t>
      </w:r>
    </w:p>
    <w:p w14:paraId="2086FED0" w14:textId="77777777" w:rsidR="00A24B20" w:rsidRPr="00030779" w:rsidRDefault="00A24B20" w:rsidP="00A24B20">
      <w:pPr>
        <w:pStyle w:val="B2"/>
        <w:rPr>
          <w:lang w:eastAsia="ko-KR"/>
        </w:rPr>
      </w:pPr>
      <w:r w:rsidRPr="00030779">
        <w:rPr>
          <w:lang w:eastAsia="ko-KR"/>
        </w:rPr>
        <w:t>2&gt;</w:t>
      </w:r>
      <w:r w:rsidRPr="00030779">
        <w:rPr>
          <w:lang w:eastAsia="ko-KR"/>
        </w:rPr>
        <w:tab/>
        <w:t>transmit PUCCH on the BWP, if configured;</w:t>
      </w:r>
    </w:p>
    <w:p w14:paraId="75EA3884" w14:textId="77777777" w:rsidR="00A24B20" w:rsidRPr="00030779" w:rsidRDefault="00A24B20" w:rsidP="00A24B20">
      <w:pPr>
        <w:pStyle w:val="B2"/>
        <w:rPr>
          <w:lang w:eastAsia="ko-KR"/>
        </w:rPr>
      </w:pPr>
      <w:r w:rsidRPr="00030779">
        <w:rPr>
          <w:lang w:eastAsia="ko-KR"/>
        </w:rPr>
        <w:t>2&gt;</w:t>
      </w:r>
      <w:r w:rsidRPr="00030779">
        <w:rPr>
          <w:lang w:eastAsia="ko-KR"/>
        </w:rPr>
        <w:tab/>
        <w:t>report CSI for the BWP;</w:t>
      </w:r>
    </w:p>
    <w:p w14:paraId="358720AE" w14:textId="77777777" w:rsidR="00A24B20" w:rsidRPr="00030779" w:rsidRDefault="00A24B20" w:rsidP="00A24B20">
      <w:pPr>
        <w:pStyle w:val="B2"/>
        <w:rPr>
          <w:lang w:eastAsia="ko-KR"/>
        </w:rPr>
      </w:pPr>
      <w:r w:rsidRPr="00030779">
        <w:rPr>
          <w:lang w:eastAsia="ko-KR"/>
        </w:rPr>
        <w:t>2&gt;</w:t>
      </w:r>
      <w:r w:rsidRPr="00030779">
        <w:rPr>
          <w:lang w:eastAsia="ko-KR"/>
        </w:rPr>
        <w:tab/>
        <w:t>transmit SRS on the BWP, if configured;</w:t>
      </w:r>
    </w:p>
    <w:p w14:paraId="1BFD8F73" w14:textId="77777777" w:rsidR="00A24B20" w:rsidRPr="00030779" w:rsidRDefault="00A24B20" w:rsidP="00A24B20">
      <w:pPr>
        <w:pStyle w:val="B2"/>
        <w:rPr>
          <w:lang w:eastAsia="ko-KR"/>
        </w:rPr>
      </w:pPr>
      <w:r w:rsidRPr="00030779">
        <w:rPr>
          <w:lang w:eastAsia="ko-KR"/>
        </w:rPr>
        <w:t>2&gt;</w:t>
      </w:r>
      <w:r w:rsidRPr="00030779">
        <w:rPr>
          <w:lang w:eastAsia="ko-KR"/>
        </w:rPr>
        <w:tab/>
        <w:t>receive DL-SCH on the BWP;</w:t>
      </w:r>
    </w:p>
    <w:p w14:paraId="6974F941" w14:textId="77777777" w:rsidR="00A24B20" w:rsidRPr="00030779" w:rsidRDefault="00A24B20" w:rsidP="00A24B20">
      <w:pPr>
        <w:pStyle w:val="B2"/>
        <w:rPr>
          <w:lang w:eastAsia="ko-KR"/>
        </w:rPr>
      </w:pPr>
      <w:r w:rsidRPr="00030779">
        <w:rPr>
          <w:lang w:eastAsia="ko-KR"/>
        </w:rPr>
        <w:t>2&gt;</w:t>
      </w:r>
      <w:r w:rsidRPr="00030779">
        <w:rPr>
          <w:lang w:eastAsia="ko-KR"/>
        </w:rPr>
        <w:tab/>
        <w:t>(re-)initialize any suspended configured uplink grants of configured grant Type 1 on the active BWP according to the stored configuration, if any, and to start in the symbol according to rules in clause 5.8.2;</w:t>
      </w:r>
    </w:p>
    <w:p w14:paraId="478B2195" w14:textId="77777777" w:rsidR="00A24B20" w:rsidRPr="00030779" w:rsidRDefault="00A24B20" w:rsidP="00A24B20">
      <w:pPr>
        <w:pStyle w:val="B2"/>
        <w:rPr>
          <w:lang w:eastAsia="ko-KR"/>
        </w:rPr>
      </w:pPr>
      <w:r w:rsidRPr="00030779">
        <w:rPr>
          <w:lang w:eastAsia="ko-KR"/>
        </w:rPr>
        <w:t>2&gt;</w:t>
      </w:r>
      <w:r w:rsidRPr="00030779">
        <w:rPr>
          <w:lang w:eastAsia="ko-KR"/>
        </w:rPr>
        <w:tab/>
        <w:t>if consistent LBT failure recovery is configured:</w:t>
      </w:r>
    </w:p>
    <w:p w14:paraId="3F942B58" w14:textId="77777777" w:rsidR="00A24B20" w:rsidRPr="00030779" w:rsidRDefault="00A24B20" w:rsidP="00A24B20">
      <w:pPr>
        <w:pStyle w:val="B3"/>
        <w:rPr>
          <w:lang w:eastAsia="ko-KR"/>
        </w:rPr>
      </w:pPr>
      <w:bookmarkStart w:id="241" w:name="_Hlk26363408"/>
      <w:r w:rsidRPr="00030779">
        <w:rPr>
          <w:lang w:eastAsia="ko-KR"/>
        </w:rPr>
        <w:t>3&gt;</w:t>
      </w:r>
      <w:r w:rsidRPr="00030779">
        <w:rPr>
          <w:lang w:eastAsia="ko-KR"/>
        </w:rPr>
        <w:tab/>
        <w:t xml:space="preserve">stop the </w:t>
      </w:r>
      <w:r w:rsidRPr="00030779">
        <w:rPr>
          <w:i/>
          <w:lang w:eastAsia="ko-KR"/>
        </w:rPr>
        <w:t>lbt-FailureDetectionTimer</w:t>
      </w:r>
      <w:r w:rsidRPr="00030779">
        <w:rPr>
          <w:lang w:eastAsia="ko-KR"/>
        </w:rPr>
        <w:t>, if running;</w:t>
      </w:r>
    </w:p>
    <w:p w14:paraId="324F9D1F" w14:textId="77777777" w:rsidR="00A24B20" w:rsidRPr="00030779" w:rsidRDefault="00A24B20" w:rsidP="00A24B20">
      <w:pPr>
        <w:pStyle w:val="B3"/>
        <w:rPr>
          <w:lang w:eastAsia="ko-KR"/>
        </w:rPr>
      </w:pPr>
      <w:r w:rsidRPr="00030779">
        <w:rPr>
          <w:lang w:eastAsia="ko-KR"/>
        </w:rPr>
        <w:t>3&gt;</w:t>
      </w:r>
      <w:r w:rsidRPr="00030779">
        <w:rPr>
          <w:lang w:eastAsia="ko-KR"/>
        </w:rPr>
        <w:tab/>
        <w:t xml:space="preserve">set </w:t>
      </w:r>
      <w:r w:rsidRPr="00030779">
        <w:rPr>
          <w:i/>
          <w:lang w:eastAsia="ko-KR"/>
        </w:rPr>
        <w:t>LBT_COUNTER</w:t>
      </w:r>
      <w:r w:rsidRPr="00030779">
        <w:rPr>
          <w:lang w:eastAsia="ko-KR"/>
        </w:rPr>
        <w:t xml:space="preserve"> to 0;</w:t>
      </w:r>
    </w:p>
    <w:p w14:paraId="334B730C" w14:textId="77777777" w:rsidR="00A24B20" w:rsidRPr="00030779" w:rsidRDefault="00A24B20" w:rsidP="00A24B20">
      <w:pPr>
        <w:pStyle w:val="B3"/>
        <w:rPr>
          <w:lang w:eastAsia="ko-KR"/>
        </w:rPr>
      </w:pPr>
      <w:r w:rsidRPr="00030779">
        <w:rPr>
          <w:lang w:eastAsia="ko-KR"/>
        </w:rPr>
        <w:t>3&gt;</w:t>
      </w:r>
      <w:r w:rsidRPr="00030779">
        <w:rPr>
          <w:lang w:eastAsia="ko-KR"/>
        </w:rPr>
        <w:tab/>
        <w:t>monitor LBT failure indications from lower layers as specified in clause 5.21.2.</w:t>
      </w:r>
      <w:bookmarkEnd w:id="241"/>
    </w:p>
    <w:p w14:paraId="70896375"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a BWP is activated and </w:t>
      </w:r>
      <w:r w:rsidRPr="00030779">
        <w:rPr>
          <w:noProof/>
          <w:lang w:eastAsia="zh-CN"/>
        </w:rPr>
        <w:t>the active DL BWP for the Serving Cell</w:t>
      </w:r>
      <w:r w:rsidRPr="00030779">
        <w:rPr>
          <w:noProof/>
          <w:lang w:eastAsia="ko-KR"/>
        </w:rPr>
        <w:t xml:space="preserve"> </w:t>
      </w:r>
      <w:r w:rsidRPr="00030779">
        <w:rPr>
          <w:lang w:eastAsia="ko-KR"/>
        </w:rPr>
        <w:t>is dormant BWP:</w:t>
      </w:r>
    </w:p>
    <w:p w14:paraId="61B96003" w14:textId="77777777" w:rsidR="00A24B20" w:rsidRPr="00030779" w:rsidRDefault="00A24B20" w:rsidP="00A24B20">
      <w:pPr>
        <w:pStyle w:val="B2"/>
        <w:rPr>
          <w:lang w:eastAsia="ko-KR"/>
        </w:rPr>
      </w:pPr>
      <w:r w:rsidRPr="00030779">
        <w:rPr>
          <w:lang w:eastAsia="ko-KR"/>
        </w:rPr>
        <w:t>2&gt;</w:t>
      </w:r>
      <w:r w:rsidRPr="00030779">
        <w:rPr>
          <w:lang w:eastAsia="ko-KR"/>
        </w:rPr>
        <w:tab/>
        <w:t xml:space="preserve">stop the </w:t>
      </w:r>
      <w:r w:rsidRPr="00030779">
        <w:rPr>
          <w:i/>
          <w:lang w:eastAsia="ko-KR"/>
        </w:rPr>
        <w:t>bwp-InactivityTimer</w:t>
      </w:r>
      <w:r w:rsidRPr="00030779">
        <w:rPr>
          <w:lang w:eastAsia="ko-KR"/>
        </w:rPr>
        <w:t xml:space="preserve"> of this Serving Cell, if running.</w:t>
      </w:r>
    </w:p>
    <w:p w14:paraId="1FA52B22" w14:textId="77777777" w:rsidR="00A24B20" w:rsidRPr="00030779" w:rsidRDefault="00A24B20" w:rsidP="00A24B20">
      <w:pPr>
        <w:pStyle w:val="B2"/>
        <w:rPr>
          <w:lang w:eastAsia="ko-KR"/>
        </w:rPr>
      </w:pPr>
      <w:r w:rsidRPr="00030779">
        <w:rPr>
          <w:lang w:eastAsia="ko-KR"/>
        </w:rPr>
        <w:t>2&gt;</w:t>
      </w:r>
      <w:r w:rsidRPr="00030779">
        <w:rPr>
          <w:lang w:eastAsia="ko-KR"/>
        </w:rPr>
        <w:tab/>
        <w:t>not monitor the PDCCH on the BWP;</w:t>
      </w:r>
    </w:p>
    <w:p w14:paraId="1E747B3D" w14:textId="77777777" w:rsidR="00A24B20" w:rsidRPr="00030779" w:rsidRDefault="00A24B20" w:rsidP="00A24B20">
      <w:pPr>
        <w:pStyle w:val="B2"/>
        <w:rPr>
          <w:lang w:eastAsia="ko-KR"/>
        </w:rPr>
      </w:pPr>
      <w:r w:rsidRPr="00030779">
        <w:rPr>
          <w:lang w:eastAsia="ko-KR"/>
        </w:rPr>
        <w:t>2&gt;</w:t>
      </w:r>
      <w:r w:rsidRPr="00030779">
        <w:rPr>
          <w:lang w:eastAsia="ko-KR"/>
        </w:rPr>
        <w:tab/>
        <w:t>not monitor the PDCCH for the BWP;</w:t>
      </w:r>
    </w:p>
    <w:p w14:paraId="75A89C5D" w14:textId="77777777" w:rsidR="00A24B20" w:rsidRPr="00030779" w:rsidRDefault="00A24B20" w:rsidP="00A24B20">
      <w:pPr>
        <w:pStyle w:val="B2"/>
        <w:rPr>
          <w:lang w:eastAsia="ko-KR"/>
        </w:rPr>
      </w:pPr>
      <w:r w:rsidRPr="00030779">
        <w:rPr>
          <w:lang w:eastAsia="ko-KR"/>
        </w:rPr>
        <w:t>2&gt;</w:t>
      </w:r>
      <w:r w:rsidRPr="00030779">
        <w:rPr>
          <w:lang w:eastAsia="ko-KR"/>
        </w:rPr>
        <w:tab/>
        <w:t>not receive DL-SCH on the BWP;</w:t>
      </w:r>
    </w:p>
    <w:p w14:paraId="60838761" w14:textId="77777777" w:rsidR="00A24B20" w:rsidRPr="00030779" w:rsidRDefault="00A24B20" w:rsidP="00A24B20">
      <w:pPr>
        <w:pStyle w:val="B2"/>
        <w:rPr>
          <w:lang w:eastAsia="en-US"/>
        </w:rPr>
      </w:pPr>
      <w:r w:rsidRPr="00030779">
        <w:rPr>
          <w:lang w:eastAsia="ko-KR"/>
        </w:rPr>
        <w:t>2&gt;</w:t>
      </w:r>
      <w:r w:rsidRPr="00030779">
        <w:rPr>
          <w:lang w:eastAsia="ko-KR"/>
        </w:rPr>
        <w:tab/>
      </w:r>
      <w:r w:rsidRPr="00030779">
        <w:t>perform periodic or semi-persistent C</w:t>
      </w:r>
      <w:r w:rsidRPr="00030779">
        <w:rPr>
          <w:lang w:eastAsia="zh-CN"/>
        </w:rPr>
        <w:t>SI</w:t>
      </w:r>
      <w:r w:rsidRPr="00030779">
        <w:t xml:space="preserve"> measurement for the BWP</w:t>
      </w:r>
      <w:r w:rsidRPr="00030779">
        <w:rPr>
          <w:lang w:eastAsia="ko-KR"/>
        </w:rPr>
        <w:t>, if configured</w:t>
      </w:r>
      <w:r w:rsidRPr="00030779">
        <w:t>;</w:t>
      </w:r>
    </w:p>
    <w:p w14:paraId="30ED8E26" w14:textId="77777777" w:rsidR="00A24B20" w:rsidRPr="00030779" w:rsidRDefault="00A24B20" w:rsidP="00A24B20">
      <w:pPr>
        <w:pStyle w:val="B2"/>
      </w:pPr>
      <w:r w:rsidRPr="00030779">
        <w:rPr>
          <w:lang w:eastAsia="ko-KR"/>
        </w:rPr>
        <w:t>2&gt;</w:t>
      </w:r>
      <w:r w:rsidRPr="00030779">
        <w:tab/>
        <w:t>not transmit SRS on the BWP;</w:t>
      </w:r>
    </w:p>
    <w:p w14:paraId="24730F97" w14:textId="77777777" w:rsidR="00A24B20" w:rsidRPr="00030779" w:rsidRDefault="00A24B20" w:rsidP="00A24B20">
      <w:pPr>
        <w:pStyle w:val="B2"/>
      </w:pPr>
      <w:r w:rsidRPr="00030779">
        <w:rPr>
          <w:lang w:eastAsia="ko-KR"/>
        </w:rPr>
        <w:t>2&gt;</w:t>
      </w:r>
      <w:r w:rsidRPr="00030779">
        <w:tab/>
        <w:t>not transmit on UL-SCH on the BWP;</w:t>
      </w:r>
    </w:p>
    <w:p w14:paraId="6D29C7C7" w14:textId="77777777" w:rsidR="00A24B20" w:rsidRPr="00030779" w:rsidRDefault="00A24B20" w:rsidP="00A24B20">
      <w:pPr>
        <w:pStyle w:val="B2"/>
      </w:pPr>
      <w:r w:rsidRPr="00030779">
        <w:rPr>
          <w:lang w:eastAsia="ko-KR"/>
        </w:rPr>
        <w:t>2&gt;</w:t>
      </w:r>
      <w:r w:rsidRPr="00030779">
        <w:tab/>
        <w:t>not transmit PUCCH on the BWP.</w:t>
      </w:r>
    </w:p>
    <w:p w14:paraId="76E218C6" w14:textId="77777777" w:rsidR="00A24B20" w:rsidRPr="00030779" w:rsidRDefault="00A24B20" w:rsidP="00A24B20">
      <w:pPr>
        <w:pStyle w:val="B2"/>
        <w:rPr>
          <w:lang w:eastAsia="ko-KR"/>
        </w:rPr>
      </w:pPr>
      <w:r w:rsidRPr="00030779">
        <w:rPr>
          <w:lang w:eastAsia="ko-KR"/>
        </w:rPr>
        <w:t>2&gt;</w:t>
      </w:r>
      <w:r w:rsidRPr="00030779">
        <w:rPr>
          <w:lang w:eastAsia="ko-KR"/>
        </w:rPr>
        <w:tab/>
        <w:t>clear any configured downlink assignment and any configured uplink grant Type 2 associated with the SCell respectively;</w:t>
      </w:r>
    </w:p>
    <w:p w14:paraId="5ADD4AF4" w14:textId="77777777" w:rsidR="00A24B20" w:rsidRPr="00030779" w:rsidRDefault="00A24B20" w:rsidP="00A24B20">
      <w:pPr>
        <w:pStyle w:val="B2"/>
        <w:rPr>
          <w:lang w:eastAsia="ko-KR"/>
        </w:rPr>
      </w:pPr>
      <w:r w:rsidRPr="00030779">
        <w:rPr>
          <w:lang w:eastAsia="ko-KR"/>
        </w:rPr>
        <w:t>2&gt;</w:t>
      </w:r>
      <w:r w:rsidRPr="00030779">
        <w:rPr>
          <w:lang w:eastAsia="ko-KR"/>
        </w:rPr>
        <w:tab/>
        <w:t>suspend any configured uplink grant Type 1 associated with the SCell;</w:t>
      </w:r>
    </w:p>
    <w:p w14:paraId="7691698C" w14:textId="77777777" w:rsidR="00A24B20" w:rsidRPr="00030779" w:rsidRDefault="00A24B20" w:rsidP="00A24B20">
      <w:pPr>
        <w:pStyle w:val="B2"/>
        <w:rPr>
          <w:rFonts w:eastAsia="Malgun Gothic"/>
          <w:lang w:eastAsia="ko-KR"/>
        </w:rPr>
      </w:pPr>
      <w:r w:rsidRPr="00030779">
        <w:rPr>
          <w:lang w:eastAsia="ko-KR"/>
        </w:rPr>
        <w:t>2&gt;</w:t>
      </w:r>
      <w:r w:rsidRPr="00030779">
        <w:rPr>
          <w:lang w:eastAsia="ko-KR"/>
        </w:rPr>
        <w:tab/>
        <w:t>if configured, perform beam failure detection and beam failure recovery for the SCell if beam failure is detected.</w:t>
      </w:r>
    </w:p>
    <w:p w14:paraId="438B2A2D" w14:textId="77777777" w:rsidR="00A24B20" w:rsidRPr="00030779" w:rsidRDefault="00A24B20" w:rsidP="00A24B20">
      <w:pPr>
        <w:pStyle w:val="B1"/>
        <w:rPr>
          <w:lang w:eastAsia="ko-KR"/>
        </w:rPr>
      </w:pPr>
      <w:r w:rsidRPr="00030779">
        <w:rPr>
          <w:lang w:eastAsia="ko-KR"/>
        </w:rPr>
        <w:t>1&gt;</w:t>
      </w:r>
      <w:r w:rsidRPr="00030779">
        <w:rPr>
          <w:lang w:eastAsia="ko-KR"/>
        </w:rPr>
        <w:tab/>
        <w:t>if a BWP is deactivated:</w:t>
      </w:r>
    </w:p>
    <w:p w14:paraId="4CDDE62D" w14:textId="77777777" w:rsidR="00A24B20" w:rsidRPr="00030779" w:rsidRDefault="00A24B20" w:rsidP="00A24B20">
      <w:pPr>
        <w:pStyle w:val="B2"/>
        <w:rPr>
          <w:lang w:eastAsia="ko-KR"/>
        </w:rPr>
      </w:pPr>
      <w:r w:rsidRPr="00030779">
        <w:rPr>
          <w:lang w:eastAsia="ko-KR"/>
        </w:rPr>
        <w:t>2&gt;</w:t>
      </w:r>
      <w:r w:rsidRPr="00030779">
        <w:rPr>
          <w:lang w:eastAsia="ko-KR"/>
        </w:rPr>
        <w:tab/>
        <w:t>not transmit on UL-SCH on the BWP;</w:t>
      </w:r>
    </w:p>
    <w:p w14:paraId="77D4206A" w14:textId="77777777" w:rsidR="00A24B20" w:rsidRPr="00030779" w:rsidRDefault="00A24B20" w:rsidP="00A24B20">
      <w:pPr>
        <w:pStyle w:val="B2"/>
        <w:rPr>
          <w:lang w:eastAsia="ko-KR"/>
        </w:rPr>
      </w:pPr>
      <w:r w:rsidRPr="00030779">
        <w:rPr>
          <w:lang w:eastAsia="ko-KR"/>
        </w:rPr>
        <w:t>2&gt;</w:t>
      </w:r>
      <w:r w:rsidRPr="00030779">
        <w:rPr>
          <w:lang w:eastAsia="ko-KR"/>
        </w:rPr>
        <w:tab/>
        <w:t>not transmit on RACH on the BWP;</w:t>
      </w:r>
    </w:p>
    <w:p w14:paraId="1FEC7B12" w14:textId="77777777" w:rsidR="00A24B20" w:rsidRPr="00030779" w:rsidRDefault="00A24B20" w:rsidP="00A24B20">
      <w:pPr>
        <w:pStyle w:val="B2"/>
        <w:rPr>
          <w:lang w:eastAsia="ko-KR"/>
        </w:rPr>
      </w:pPr>
      <w:r w:rsidRPr="00030779">
        <w:rPr>
          <w:lang w:eastAsia="ko-KR"/>
        </w:rPr>
        <w:t>2&gt;</w:t>
      </w:r>
      <w:r w:rsidRPr="00030779">
        <w:rPr>
          <w:lang w:eastAsia="ko-KR"/>
        </w:rPr>
        <w:tab/>
        <w:t>not monitor the PDCCH on the BWP;</w:t>
      </w:r>
    </w:p>
    <w:p w14:paraId="4E3A1F0E"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not transmit PUCCH on the BWP;</w:t>
      </w:r>
    </w:p>
    <w:p w14:paraId="26C63ACC" w14:textId="77777777" w:rsidR="00A24B20" w:rsidRPr="00030779" w:rsidRDefault="00A24B20" w:rsidP="00A24B20">
      <w:pPr>
        <w:pStyle w:val="B2"/>
        <w:rPr>
          <w:lang w:eastAsia="ko-KR"/>
        </w:rPr>
      </w:pPr>
      <w:r w:rsidRPr="00030779">
        <w:rPr>
          <w:lang w:eastAsia="ko-KR"/>
        </w:rPr>
        <w:t>2&gt;</w:t>
      </w:r>
      <w:r w:rsidRPr="00030779">
        <w:rPr>
          <w:lang w:eastAsia="ko-KR"/>
        </w:rPr>
        <w:tab/>
        <w:t>not report CSI for the BWP;</w:t>
      </w:r>
    </w:p>
    <w:p w14:paraId="1DCA6E5E" w14:textId="77777777" w:rsidR="00A24B20" w:rsidRPr="00030779" w:rsidRDefault="00A24B20" w:rsidP="00A24B20">
      <w:pPr>
        <w:pStyle w:val="B2"/>
        <w:rPr>
          <w:lang w:eastAsia="ko-KR"/>
        </w:rPr>
      </w:pPr>
      <w:r w:rsidRPr="00030779">
        <w:rPr>
          <w:lang w:eastAsia="ko-KR"/>
        </w:rPr>
        <w:t>2&gt;</w:t>
      </w:r>
      <w:r w:rsidRPr="00030779">
        <w:rPr>
          <w:lang w:eastAsia="ko-KR"/>
        </w:rPr>
        <w:tab/>
        <w:t>not transmit SRS on the BWP;</w:t>
      </w:r>
    </w:p>
    <w:p w14:paraId="79F8BFD9" w14:textId="77777777" w:rsidR="00A24B20" w:rsidRPr="00030779" w:rsidRDefault="00A24B20" w:rsidP="00A24B20">
      <w:pPr>
        <w:pStyle w:val="B2"/>
        <w:rPr>
          <w:lang w:eastAsia="ko-KR"/>
        </w:rPr>
      </w:pPr>
      <w:r w:rsidRPr="00030779">
        <w:rPr>
          <w:lang w:eastAsia="ko-KR"/>
        </w:rPr>
        <w:t>2&gt;</w:t>
      </w:r>
      <w:r w:rsidRPr="00030779">
        <w:rPr>
          <w:lang w:eastAsia="ko-KR"/>
        </w:rPr>
        <w:tab/>
        <w:t>not receive DL-SCH on the BWP;</w:t>
      </w:r>
    </w:p>
    <w:p w14:paraId="56E4CE68" w14:textId="77777777" w:rsidR="00A24B20" w:rsidRPr="00030779" w:rsidRDefault="00A24B20" w:rsidP="00A24B20">
      <w:pPr>
        <w:pStyle w:val="B2"/>
        <w:rPr>
          <w:lang w:eastAsia="ko-KR"/>
        </w:rPr>
      </w:pPr>
      <w:r w:rsidRPr="00030779">
        <w:rPr>
          <w:lang w:eastAsia="ko-KR"/>
        </w:rPr>
        <w:t>2&gt;</w:t>
      </w:r>
      <w:r w:rsidRPr="00030779">
        <w:rPr>
          <w:lang w:eastAsia="ko-KR"/>
        </w:rPr>
        <w:tab/>
        <w:t>clear any configured downlink assignment and configured uplink grant of configured grant Type 2 on the BWP;</w:t>
      </w:r>
    </w:p>
    <w:p w14:paraId="22CF5F3F" w14:textId="77777777" w:rsidR="00A24B20" w:rsidRPr="00030779" w:rsidRDefault="00A24B20" w:rsidP="00A24B20">
      <w:pPr>
        <w:pStyle w:val="B2"/>
        <w:rPr>
          <w:lang w:eastAsia="ko-KR"/>
        </w:rPr>
      </w:pPr>
      <w:r w:rsidRPr="00030779">
        <w:rPr>
          <w:lang w:eastAsia="ko-KR"/>
        </w:rPr>
        <w:t>2&gt;</w:t>
      </w:r>
      <w:r w:rsidRPr="00030779">
        <w:rPr>
          <w:lang w:eastAsia="ko-KR"/>
        </w:rPr>
        <w:tab/>
        <w:t>suspend any configured uplink grant of configured grant Type 1 on the inactive BWP.</w:t>
      </w:r>
    </w:p>
    <w:p w14:paraId="0885CA35" w14:textId="77777777" w:rsidR="00A24B20" w:rsidRPr="00030779" w:rsidRDefault="00A24B20" w:rsidP="00A24B20">
      <w:pPr>
        <w:rPr>
          <w:lang w:eastAsia="ko-KR"/>
        </w:rPr>
      </w:pPr>
      <w:r w:rsidRPr="00030779">
        <w:rPr>
          <w:lang w:eastAsia="ko-KR"/>
        </w:rPr>
        <w:t xml:space="preserve">Upon initiation of the </w:t>
      </w:r>
      <w:proofErr w:type="gramStart"/>
      <w:r w:rsidRPr="00030779">
        <w:rPr>
          <w:lang w:eastAsia="ko-KR"/>
        </w:rPr>
        <w:t>Random Access</w:t>
      </w:r>
      <w:proofErr w:type="gramEnd"/>
      <w:r w:rsidRPr="00030779">
        <w:rPr>
          <w:lang w:eastAsia="ko-KR"/>
        </w:rPr>
        <w:t xml:space="preserve"> procedure on a Serving Cell, after the selection of carrier for performing Random Access procedure as specified in clause 5.1.1, the MAC entity shall for the selected carrier of this Serving Cell:</w:t>
      </w:r>
    </w:p>
    <w:p w14:paraId="0FAB1053" w14:textId="77777777" w:rsidR="00A24B20" w:rsidRPr="00030779" w:rsidRDefault="00A24B20" w:rsidP="00A24B20">
      <w:pPr>
        <w:pStyle w:val="B1"/>
        <w:rPr>
          <w:lang w:eastAsia="ko-KR"/>
        </w:rPr>
      </w:pPr>
      <w:r w:rsidRPr="00030779">
        <w:rPr>
          <w:lang w:eastAsia="ko-KR"/>
        </w:rPr>
        <w:t>1&gt;</w:t>
      </w:r>
      <w:r w:rsidRPr="00030779">
        <w:rPr>
          <w:lang w:eastAsia="ko-KR"/>
        </w:rPr>
        <w:tab/>
        <w:t>if PRACH occasions are not configured for the active UL BWP:</w:t>
      </w:r>
    </w:p>
    <w:p w14:paraId="309DF50E" w14:textId="77777777" w:rsidR="00A24B20" w:rsidRPr="00030779" w:rsidRDefault="00A24B20" w:rsidP="00A24B20">
      <w:pPr>
        <w:pStyle w:val="B2"/>
        <w:rPr>
          <w:lang w:eastAsia="ko-KR"/>
        </w:rPr>
      </w:pPr>
      <w:r w:rsidRPr="00030779">
        <w:rPr>
          <w:lang w:eastAsia="ko-KR"/>
        </w:rPr>
        <w:t>2&gt;</w:t>
      </w:r>
      <w:r w:rsidRPr="00030779">
        <w:rPr>
          <w:lang w:eastAsia="ko-KR"/>
        </w:rPr>
        <w:tab/>
        <w:t xml:space="preserve">switch the active UL BWP to BWP indicated by </w:t>
      </w:r>
      <w:r w:rsidRPr="00030779">
        <w:rPr>
          <w:i/>
          <w:lang w:eastAsia="ko-KR"/>
        </w:rPr>
        <w:t>initialUplinkBWP</w:t>
      </w:r>
      <w:r w:rsidRPr="00030779">
        <w:rPr>
          <w:lang w:eastAsia="ko-KR"/>
        </w:rPr>
        <w:t>;</w:t>
      </w:r>
    </w:p>
    <w:p w14:paraId="36CED6B4" w14:textId="77777777" w:rsidR="00A24B20" w:rsidRPr="00030779" w:rsidRDefault="00A24B20" w:rsidP="00A24B20">
      <w:pPr>
        <w:pStyle w:val="B2"/>
        <w:rPr>
          <w:lang w:eastAsia="ko-KR"/>
        </w:rPr>
      </w:pPr>
      <w:r w:rsidRPr="00030779">
        <w:rPr>
          <w:lang w:eastAsia="ko-KR"/>
        </w:rPr>
        <w:t>2&gt;</w:t>
      </w:r>
      <w:r w:rsidRPr="00030779">
        <w:rPr>
          <w:lang w:eastAsia="ko-KR"/>
        </w:rPr>
        <w:tab/>
        <w:t>if the Serving Cell is an SpCell:</w:t>
      </w:r>
    </w:p>
    <w:p w14:paraId="380F8F35" w14:textId="77777777" w:rsidR="00A24B20" w:rsidRPr="00030779" w:rsidRDefault="00A24B20" w:rsidP="00A24B20">
      <w:pPr>
        <w:pStyle w:val="B3"/>
        <w:rPr>
          <w:lang w:eastAsia="ko-KR"/>
        </w:rPr>
      </w:pPr>
      <w:r w:rsidRPr="00030779">
        <w:rPr>
          <w:lang w:eastAsia="ko-KR"/>
        </w:rPr>
        <w:t>3&gt;</w:t>
      </w:r>
      <w:r w:rsidRPr="00030779">
        <w:rPr>
          <w:lang w:eastAsia="ko-KR"/>
        </w:rPr>
        <w:tab/>
        <w:t xml:space="preserve">switch the active DL BWP to BWP indicated by </w:t>
      </w:r>
      <w:r w:rsidRPr="00030779">
        <w:rPr>
          <w:i/>
          <w:lang w:eastAsia="ko-KR"/>
        </w:rPr>
        <w:t>initialDownlinkBWP</w:t>
      </w:r>
      <w:r w:rsidRPr="00030779">
        <w:rPr>
          <w:lang w:eastAsia="ko-KR"/>
        </w:rPr>
        <w:t>.</w:t>
      </w:r>
    </w:p>
    <w:p w14:paraId="47F5B999" w14:textId="77777777" w:rsidR="00A24B20" w:rsidRPr="00030779" w:rsidRDefault="00A24B20" w:rsidP="00A24B20">
      <w:pPr>
        <w:pStyle w:val="B1"/>
        <w:rPr>
          <w:lang w:eastAsia="ko-KR"/>
        </w:rPr>
      </w:pPr>
      <w:r w:rsidRPr="00030779">
        <w:rPr>
          <w:lang w:eastAsia="ko-KR"/>
        </w:rPr>
        <w:t>1&gt;</w:t>
      </w:r>
      <w:r w:rsidRPr="00030779">
        <w:rPr>
          <w:lang w:eastAsia="ko-KR"/>
        </w:rPr>
        <w:tab/>
        <w:t>else:</w:t>
      </w:r>
    </w:p>
    <w:p w14:paraId="38DDF827" w14:textId="77777777" w:rsidR="00A24B20" w:rsidRPr="00030779" w:rsidRDefault="00A24B20" w:rsidP="00A24B20">
      <w:pPr>
        <w:pStyle w:val="B2"/>
        <w:rPr>
          <w:lang w:eastAsia="ko-KR"/>
        </w:rPr>
      </w:pPr>
      <w:r w:rsidRPr="00030779">
        <w:rPr>
          <w:lang w:eastAsia="ko-KR"/>
        </w:rPr>
        <w:t>2&gt;</w:t>
      </w:r>
      <w:r w:rsidRPr="00030779">
        <w:rPr>
          <w:lang w:eastAsia="ko-KR"/>
        </w:rPr>
        <w:tab/>
        <w:t>if the Serving Cell is an SpCell:</w:t>
      </w:r>
    </w:p>
    <w:p w14:paraId="3685B447"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active DL BWP does not have the same </w:t>
      </w:r>
      <w:r w:rsidRPr="00030779">
        <w:rPr>
          <w:i/>
          <w:lang w:eastAsia="ko-KR"/>
        </w:rPr>
        <w:t>bwp-Id</w:t>
      </w:r>
      <w:r w:rsidRPr="00030779">
        <w:rPr>
          <w:lang w:eastAsia="ko-KR"/>
        </w:rPr>
        <w:t xml:space="preserve"> as the active UL BWP:</w:t>
      </w:r>
    </w:p>
    <w:p w14:paraId="4261E5E7" w14:textId="77777777" w:rsidR="00A24B20" w:rsidRPr="00030779" w:rsidRDefault="00A24B20" w:rsidP="00A24B20">
      <w:pPr>
        <w:pStyle w:val="B4"/>
        <w:rPr>
          <w:lang w:eastAsia="ko-KR"/>
        </w:rPr>
      </w:pPr>
      <w:r w:rsidRPr="00030779">
        <w:rPr>
          <w:lang w:eastAsia="ko-KR"/>
        </w:rPr>
        <w:t>4&gt;</w:t>
      </w:r>
      <w:r w:rsidRPr="00030779">
        <w:rPr>
          <w:lang w:eastAsia="ko-KR"/>
        </w:rPr>
        <w:tab/>
        <w:t xml:space="preserve">switch the active DL BWP to the DL BWP with the same </w:t>
      </w:r>
      <w:r w:rsidRPr="00030779">
        <w:rPr>
          <w:i/>
          <w:lang w:eastAsia="ko-KR"/>
        </w:rPr>
        <w:t>bwp-Id</w:t>
      </w:r>
      <w:r w:rsidRPr="00030779">
        <w:rPr>
          <w:lang w:eastAsia="ko-KR"/>
        </w:rPr>
        <w:t xml:space="preserve"> as the active UL BWP.</w:t>
      </w:r>
    </w:p>
    <w:p w14:paraId="40BDAE27" w14:textId="77777777" w:rsidR="00A24B20" w:rsidRPr="00030779" w:rsidRDefault="00A24B20" w:rsidP="00A24B20">
      <w:pPr>
        <w:pStyle w:val="B1"/>
        <w:rPr>
          <w:lang w:eastAsia="ko-KR"/>
        </w:rPr>
      </w:pPr>
      <w:r w:rsidRPr="00030779">
        <w:rPr>
          <w:lang w:eastAsia="zh-CN"/>
        </w:rPr>
        <w:t>1</w:t>
      </w:r>
      <w:r w:rsidRPr="00030779">
        <w:rPr>
          <w:lang w:eastAsia="ko-KR"/>
        </w:rPr>
        <w:t>&gt;</w:t>
      </w:r>
      <w:r w:rsidRPr="00030779">
        <w:rPr>
          <w:lang w:eastAsia="ko-KR"/>
        </w:rPr>
        <w:tab/>
        <w:t xml:space="preserve">stop the </w:t>
      </w:r>
      <w:r w:rsidRPr="00030779">
        <w:rPr>
          <w:i/>
          <w:lang w:eastAsia="ko-KR"/>
        </w:rPr>
        <w:t>bwp-InactivityTimer</w:t>
      </w:r>
      <w:r w:rsidRPr="00030779">
        <w:rPr>
          <w:lang w:eastAsia="ko-KR"/>
        </w:rPr>
        <w:t xml:space="preserve"> associated with the active DL BWP of this Serving Cell, if running.</w:t>
      </w:r>
    </w:p>
    <w:p w14:paraId="47CEE2D6" w14:textId="77777777" w:rsidR="00A24B20" w:rsidRPr="00030779" w:rsidRDefault="00A24B20" w:rsidP="00A24B20">
      <w:pPr>
        <w:pStyle w:val="B1"/>
        <w:rPr>
          <w:lang w:eastAsia="ko-KR"/>
        </w:rPr>
      </w:pPr>
      <w:r w:rsidRPr="00030779">
        <w:rPr>
          <w:lang w:eastAsia="zh-CN"/>
        </w:rPr>
        <w:t>1</w:t>
      </w:r>
      <w:r w:rsidRPr="00030779">
        <w:rPr>
          <w:lang w:eastAsia="ko-KR"/>
        </w:rPr>
        <w:t>&gt;</w:t>
      </w:r>
      <w:r w:rsidRPr="00030779">
        <w:rPr>
          <w:lang w:eastAsia="ko-KR"/>
        </w:rPr>
        <w:tab/>
        <w:t>if the Serving Cell is SCell:</w:t>
      </w:r>
    </w:p>
    <w:p w14:paraId="66E10F52" w14:textId="77777777" w:rsidR="00A24B20" w:rsidRPr="00030779" w:rsidRDefault="00A24B20" w:rsidP="00A24B20">
      <w:pPr>
        <w:pStyle w:val="B2"/>
        <w:rPr>
          <w:lang w:eastAsia="zh-CN"/>
        </w:rPr>
      </w:pPr>
      <w:r w:rsidRPr="00030779">
        <w:rPr>
          <w:lang w:eastAsia="zh-CN"/>
        </w:rPr>
        <w:t>2</w:t>
      </w:r>
      <w:r w:rsidRPr="00030779">
        <w:rPr>
          <w:lang w:eastAsia="ko-KR"/>
        </w:rPr>
        <w:t>&gt;</w:t>
      </w:r>
      <w:r w:rsidRPr="00030779">
        <w:rPr>
          <w:lang w:eastAsia="ko-KR"/>
        </w:rPr>
        <w:tab/>
        <w:t xml:space="preserve">stop the </w:t>
      </w:r>
      <w:r w:rsidRPr="00030779">
        <w:rPr>
          <w:i/>
          <w:lang w:eastAsia="ko-KR"/>
        </w:rPr>
        <w:t>bwp-InactivityTimer</w:t>
      </w:r>
      <w:r w:rsidRPr="00030779">
        <w:rPr>
          <w:lang w:eastAsia="ko-KR"/>
        </w:rPr>
        <w:t xml:space="preserve"> associated with the active DL BWP of SpCell, if running.</w:t>
      </w:r>
    </w:p>
    <w:p w14:paraId="6315A5FD" w14:textId="77777777" w:rsidR="00A24B20" w:rsidRPr="00030779" w:rsidRDefault="00A24B20" w:rsidP="00A24B20">
      <w:pPr>
        <w:pStyle w:val="B1"/>
        <w:rPr>
          <w:lang w:eastAsia="ko-KR"/>
        </w:rPr>
      </w:pPr>
      <w:r w:rsidRPr="00030779">
        <w:rPr>
          <w:lang w:eastAsia="ko-KR"/>
        </w:rPr>
        <w:t>1&gt;</w:t>
      </w:r>
      <w:r w:rsidRPr="00030779">
        <w:rPr>
          <w:lang w:eastAsia="ko-KR"/>
        </w:rPr>
        <w:tab/>
        <w:t xml:space="preserve">perform the </w:t>
      </w:r>
      <w:proofErr w:type="gramStart"/>
      <w:r w:rsidRPr="00030779">
        <w:rPr>
          <w:lang w:eastAsia="ko-KR"/>
        </w:rPr>
        <w:t>Random Access</w:t>
      </w:r>
      <w:proofErr w:type="gramEnd"/>
      <w:r w:rsidRPr="00030779">
        <w:rPr>
          <w:lang w:eastAsia="ko-KR"/>
        </w:rPr>
        <w:t xml:space="preserve"> procedure on the active DL BWP of SpCell and active UL BWP of this Serving Cell.</w:t>
      </w:r>
    </w:p>
    <w:p w14:paraId="508DB5A6" w14:textId="77777777" w:rsidR="00A24B20" w:rsidRPr="00030779" w:rsidRDefault="00A24B20" w:rsidP="00A24B20">
      <w:pPr>
        <w:rPr>
          <w:lang w:eastAsia="ko-KR"/>
        </w:rPr>
      </w:pPr>
      <w:r w:rsidRPr="00030779">
        <w:rPr>
          <w:lang w:eastAsia="ko-KR"/>
        </w:rPr>
        <w:t>If the MAC entity receives a PDCCH for BWP switching of a Serving Cell, the MAC entity shall:</w:t>
      </w:r>
    </w:p>
    <w:p w14:paraId="677E79DE"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there is no ongoing </w:t>
      </w:r>
      <w:proofErr w:type="gramStart"/>
      <w:r w:rsidRPr="00030779">
        <w:rPr>
          <w:lang w:eastAsia="ko-KR"/>
        </w:rPr>
        <w:t>Random Access</w:t>
      </w:r>
      <w:proofErr w:type="gramEnd"/>
      <w:r w:rsidRPr="00030779">
        <w:rPr>
          <w:lang w:eastAsia="ko-KR"/>
        </w:rPr>
        <w:t xml:space="preserve"> procedure associated with this Serving Cell; or</w:t>
      </w:r>
    </w:p>
    <w:p w14:paraId="7A162E4F"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ongoing </w:t>
      </w:r>
      <w:proofErr w:type="gramStart"/>
      <w:r w:rsidRPr="00030779">
        <w:rPr>
          <w:lang w:eastAsia="ko-KR"/>
        </w:rPr>
        <w:t>Random Access</w:t>
      </w:r>
      <w:proofErr w:type="gramEnd"/>
      <w:r w:rsidRPr="00030779">
        <w:rPr>
          <w:lang w:eastAsia="ko-KR"/>
        </w:rPr>
        <w:t xml:space="preserve"> procedure associated with this Serving Cell is successfully completed upon reception of this PDCCH addressed to C-RNTI (as specified in clauses 5.1.4, 5.1.4a, and 5.1.5):</w:t>
      </w:r>
    </w:p>
    <w:p w14:paraId="3FFB85C9" w14:textId="77777777" w:rsidR="00A24B20" w:rsidRPr="00030779" w:rsidRDefault="00A24B20" w:rsidP="00A24B20">
      <w:pPr>
        <w:pStyle w:val="B2"/>
        <w:rPr>
          <w:lang w:eastAsia="ko-KR"/>
        </w:rPr>
      </w:pPr>
      <w:bookmarkStart w:id="242" w:name="_Hlk34411370"/>
      <w:r w:rsidRPr="00030779">
        <w:rPr>
          <w:lang w:eastAsia="ko-KR"/>
        </w:rPr>
        <w:t>2&gt;</w:t>
      </w:r>
      <w:r w:rsidRPr="00030779">
        <w:rPr>
          <w:lang w:eastAsia="ko-KR"/>
        </w:rPr>
        <w:tab/>
        <w:t>cancel, if any, triggered consistent LBT failure for this Serving Cell;</w:t>
      </w:r>
      <w:bookmarkEnd w:id="242"/>
    </w:p>
    <w:p w14:paraId="2F4837E1" w14:textId="77777777" w:rsidR="00A24B20" w:rsidRPr="00030779" w:rsidRDefault="00A24B20" w:rsidP="00A24B20">
      <w:pPr>
        <w:pStyle w:val="B2"/>
        <w:rPr>
          <w:lang w:eastAsia="ko-KR"/>
        </w:rPr>
      </w:pPr>
      <w:r w:rsidRPr="00030779">
        <w:rPr>
          <w:lang w:eastAsia="ko-KR"/>
        </w:rPr>
        <w:t>2&gt;</w:t>
      </w:r>
      <w:r w:rsidRPr="00030779">
        <w:rPr>
          <w:lang w:eastAsia="ko-KR"/>
        </w:rPr>
        <w:tab/>
        <w:t>perform BWP switching to a BWP indicated by the PDCCH.</w:t>
      </w:r>
    </w:p>
    <w:p w14:paraId="00946DA3" w14:textId="77777777" w:rsidR="00A24B20" w:rsidRPr="00030779" w:rsidRDefault="00A24B20" w:rsidP="00A24B20">
      <w:pPr>
        <w:rPr>
          <w:lang w:eastAsia="ko-KR"/>
        </w:rPr>
      </w:pPr>
      <w:r w:rsidRPr="00030779">
        <w:rPr>
          <w:lang w:eastAsia="ko-KR"/>
        </w:rPr>
        <w:t xml:space="preserve">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w:t>
      </w:r>
      <w:proofErr w:type="gramStart"/>
      <w:r w:rsidRPr="00030779">
        <w:rPr>
          <w:lang w:eastAsia="ko-KR"/>
        </w:rPr>
        <w:t>Random Access</w:t>
      </w:r>
      <w:proofErr w:type="gramEnd"/>
      <w:r w:rsidRPr="00030779">
        <w:rPr>
          <w:lang w:eastAsia="ko-KR"/>
        </w:rPr>
        <w:t xml:space="preserve"> procedure and initiate a Random Access procedure after performing the BWP switching; if the MAC decides to ignore the PDCCH for BWP switching, the MAC entity shall continue with the ongoing Random Access procedure on the Serving Cell.</w:t>
      </w:r>
    </w:p>
    <w:p w14:paraId="593EB0D9" w14:textId="77777777" w:rsidR="00A24B20" w:rsidRPr="00030779" w:rsidRDefault="00A24B20" w:rsidP="00A24B20">
      <w:pPr>
        <w:rPr>
          <w:lang w:eastAsia="ko-KR"/>
        </w:rPr>
      </w:pPr>
      <w:r w:rsidRPr="00030779">
        <w:rPr>
          <w:lang w:eastAsia="ko-KR"/>
        </w:rPr>
        <w:lastRenderedPageBreak/>
        <w:t xml:space="preserve">Upon reception of RRC (re-)configuration for BWP switching for a Serving Cell while a </w:t>
      </w:r>
      <w:proofErr w:type="gramStart"/>
      <w:r w:rsidRPr="00030779">
        <w:rPr>
          <w:lang w:eastAsia="ko-KR"/>
        </w:rPr>
        <w:t>Random Access</w:t>
      </w:r>
      <w:proofErr w:type="gramEnd"/>
      <w:r w:rsidRPr="00030779">
        <w:rPr>
          <w:lang w:eastAsia="ko-KR"/>
        </w:rPr>
        <w:t xml:space="preserve"> procedure associated with that Serving Cell is ongoing in the MAC entity, the MAC entity shall stop the ongoing Random Access procedure and initiate a Random Access procedure after performing the BWP switching.</w:t>
      </w:r>
    </w:p>
    <w:p w14:paraId="55135C3C" w14:textId="77777777" w:rsidR="00A24B20" w:rsidRPr="00030779" w:rsidRDefault="00A24B20" w:rsidP="00A24B20">
      <w:pPr>
        <w:rPr>
          <w:lang w:eastAsia="ko-KR"/>
        </w:rPr>
      </w:pPr>
      <w:bookmarkStart w:id="243" w:name="_Hlk34411817"/>
      <w:r w:rsidRPr="00030779">
        <w:rPr>
          <w:lang w:eastAsia="ko-KR"/>
        </w:rPr>
        <w:t>Upon reception of RRC (re-)configuration for BWP switching for a Serving Cell, cancel any triggered LBT failure in this Serving Cell.</w:t>
      </w:r>
      <w:bookmarkEnd w:id="243"/>
    </w:p>
    <w:p w14:paraId="62C64236" w14:textId="77777777" w:rsidR="00A24B20" w:rsidRPr="00030779" w:rsidRDefault="00A24B20" w:rsidP="00A24B20">
      <w:pPr>
        <w:rPr>
          <w:lang w:eastAsia="ko-KR"/>
        </w:rPr>
      </w:pPr>
      <w:r w:rsidRPr="00030779">
        <w:rPr>
          <w:lang w:eastAsia="ko-KR"/>
        </w:rPr>
        <w:t xml:space="preserve">The MAC entity shall for each activated Serving Cell configured with </w:t>
      </w:r>
      <w:r w:rsidRPr="00030779">
        <w:rPr>
          <w:i/>
          <w:lang w:eastAsia="ko-KR"/>
        </w:rPr>
        <w:t>bwp-InactivityTimer</w:t>
      </w:r>
      <w:r w:rsidRPr="00030779">
        <w:rPr>
          <w:lang w:eastAsia="ko-KR"/>
        </w:rPr>
        <w:t>:</w:t>
      </w:r>
    </w:p>
    <w:p w14:paraId="6AE6F857"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defaultDownlinkBWP-Id</w:t>
      </w:r>
      <w:r w:rsidRPr="00030779">
        <w:rPr>
          <w:lang w:eastAsia="ko-KR"/>
        </w:rPr>
        <w:t xml:space="preserve"> is configured, and the active DL BWP is not the BWP indicated by the </w:t>
      </w:r>
      <w:r w:rsidRPr="00030779">
        <w:rPr>
          <w:i/>
          <w:lang w:eastAsia="ko-KR"/>
        </w:rPr>
        <w:t>defaultDownlinkBWP-Id</w:t>
      </w:r>
      <w:r w:rsidRPr="00030779">
        <w:rPr>
          <w:iCs/>
          <w:lang w:eastAsia="ko-KR"/>
        </w:rPr>
        <w:t xml:space="preserve">, and the active DL BWP is not the BWP indicated by the </w:t>
      </w:r>
      <w:r w:rsidRPr="00030779">
        <w:rPr>
          <w:i/>
          <w:lang w:eastAsia="ko-KR"/>
        </w:rPr>
        <w:t>dormantDownlinkBWP-Id</w:t>
      </w:r>
      <w:r w:rsidRPr="00030779">
        <w:rPr>
          <w:lang w:eastAsia="ko-KR"/>
        </w:rPr>
        <w:t xml:space="preserve"> if configured; or</w:t>
      </w:r>
    </w:p>
    <w:p w14:paraId="39D222EF"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defaultDownlinkBWP-Id</w:t>
      </w:r>
      <w:r w:rsidRPr="00030779">
        <w:rPr>
          <w:lang w:eastAsia="ko-KR"/>
        </w:rPr>
        <w:t xml:space="preserve"> is not configured, and the active DL BWP is not the </w:t>
      </w:r>
      <w:r w:rsidRPr="00030779">
        <w:rPr>
          <w:i/>
          <w:lang w:eastAsia="ko-KR"/>
        </w:rPr>
        <w:t>initialDownlinkBWP</w:t>
      </w:r>
      <w:r w:rsidRPr="00030779">
        <w:rPr>
          <w:iCs/>
          <w:lang w:eastAsia="ko-KR"/>
        </w:rPr>
        <w:t xml:space="preserve">, and the active DL BWP is not the BWP indicated by the </w:t>
      </w:r>
      <w:r w:rsidRPr="00030779">
        <w:rPr>
          <w:i/>
          <w:lang w:eastAsia="ko-KR"/>
        </w:rPr>
        <w:t>dormantDownlinkBWP-Id</w:t>
      </w:r>
      <w:r w:rsidRPr="00030779">
        <w:rPr>
          <w:lang w:eastAsia="ko-KR"/>
        </w:rPr>
        <w:t xml:space="preserve"> if configured:</w:t>
      </w:r>
    </w:p>
    <w:p w14:paraId="4D92F215" w14:textId="77777777" w:rsidR="00A24B20" w:rsidRPr="00030779" w:rsidRDefault="00A24B20" w:rsidP="00A24B20">
      <w:pPr>
        <w:pStyle w:val="B2"/>
        <w:rPr>
          <w:lang w:eastAsia="ko-KR"/>
        </w:rPr>
      </w:pPr>
      <w:r w:rsidRPr="00030779">
        <w:rPr>
          <w:lang w:eastAsia="ko-KR"/>
        </w:rPr>
        <w:t>2&gt;</w:t>
      </w:r>
      <w:r w:rsidRPr="00030779">
        <w:rPr>
          <w:lang w:eastAsia="ko-KR"/>
        </w:rPr>
        <w:tab/>
        <w:t>if a PDCCH addressed to C-RNTI or CS-RNTI indicating downlink assignment or uplink grant is received on the active BWP; or</w:t>
      </w:r>
    </w:p>
    <w:p w14:paraId="195DDF81" w14:textId="77777777" w:rsidR="00A24B20" w:rsidRPr="00030779" w:rsidRDefault="00A24B20" w:rsidP="00A24B20">
      <w:pPr>
        <w:pStyle w:val="B2"/>
        <w:rPr>
          <w:lang w:eastAsia="ko-KR"/>
        </w:rPr>
      </w:pPr>
      <w:r w:rsidRPr="00030779">
        <w:rPr>
          <w:lang w:eastAsia="ko-KR"/>
        </w:rPr>
        <w:t>2&gt;</w:t>
      </w:r>
      <w:r w:rsidRPr="00030779">
        <w:rPr>
          <w:lang w:eastAsia="ko-KR"/>
        </w:rPr>
        <w:tab/>
        <w:t>if a PDCCH addressed to C-RNTI or CS-RNTI indicating downlink assignment or uplink grant is received for the active BWP; or</w:t>
      </w:r>
    </w:p>
    <w:p w14:paraId="41542377" w14:textId="77777777" w:rsidR="00A24B20" w:rsidRPr="00030779" w:rsidRDefault="00A24B20" w:rsidP="00A24B20">
      <w:pPr>
        <w:pStyle w:val="B2"/>
        <w:rPr>
          <w:lang w:eastAsia="ko-KR"/>
        </w:rPr>
      </w:pPr>
      <w:r w:rsidRPr="00030779">
        <w:rPr>
          <w:lang w:eastAsia="ko-KR"/>
        </w:rPr>
        <w:t>2&gt;</w:t>
      </w:r>
      <w:r w:rsidRPr="00030779">
        <w:rPr>
          <w:lang w:eastAsia="ko-KR"/>
        </w:rPr>
        <w:tab/>
        <w:t>if a MAC PDU is transmitted in a configured uplink grant and LBT failure indication is not received from lower layers; or</w:t>
      </w:r>
    </w:p>
    <w:p w14:paraId="53E170A2" w14:textId="77777777" w:rsidR="00A24B20" w:rsidRPr="00030779" w:rsidRDefault="00A24B20" w:rsidP="00A24B20">
      <w:pPr>
        <w:pStyle w:val="B2"/>
        <w:rPr>
          <w:lang w:eastAsia="ko-KR"/>
        </w:rPr>
      </w:pPr>
      <w:r w:rsidRPr="00030779">
        <w:rPr>
          <w:lang w:eastAsia="ko-KR"/>
        </w:rPr>
        <w:t>2&gt;</w:t>
      </w:r>
      <w:r w:rsidRPr="00030779">
        <w:rPr>
          <w:lang w:eastAsia="ko-KR"/>
        </w:rPr>
        <w:tab/>
        <w:t>if a MAC PDU is received in a configured downlink assignment:</w:t>
      </w:r>
    </w:p>
    <w:p w14:paraId="0AAADFFB"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there is no ongoing </w:t>
      </w:r>
      <w:proofErr w:type="gramStart"/>
      <w:r w:rsidRPr="00030779">
        <w:rPr>
          <w:lang w:eastAsia="ko-KR"/>
        </w:rPr>
        <w:t>Random Access</w:t>
      </w:r>
      <w:proofErr w:type="gramEnd"/>
      <w:r w:rsidRPr="00030779">
        <w:rPr>
          <w:lang w:eastAsia="ko-KR"/>
        </w:rPr>
        <w:t xml:space="preserve"> procedure associated with this Serving Cell; or</w:t>
      </w:r>
    </w:p>
    <w:p w14:paraId="585F4D97"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ongoing </w:t>
      </w:r>
      <w:proofErr w:type="gramStart"/>
      <w:r w:rsidRPr="00030779">
        <w:rPr>
          <w:lang w:eastAsia="ko-KR"/>
        </w:rPr>
        <w:t>Random Access</w:t>
      </w:r>
      <w:proofErr w:type="gramEnd"/>
      <w:r w:rsidRPr="00030779">
        <w:rPr>
          <w:lang w:eastAsia="ko-KR"/>
        </w:rPr>
        <w:t xml:space="preserve"> procedure associated with this Serving Cell is successfully completed upon reception of this PDCCH addressed to C-RNTI (as specified in clauses 5.1.4, 5.1.4a and 5.1.5):</w:t>
      </w:r>
    </w:p>
    <w:p w14:paraId="5B30768A" w14:textId="77777777" w:rsidR="00A24B20" w:rsidRPr="00030779" w:rsidRDefault="00A24B20" w:rsidP="00A24B20">
      <w:pPr>
        <w:pStyle w:val="B4"/>
        <w:rPr>
          <w:lang w:eastAsia="ko-KR"/>
        </w:rPr>
      </w:pPr>
      <w:r w:rsidRPr="00030779">
        <w:rPr>
          <w:lang w:eastAsia="ko-KR"/>
        </w:rPr>
        <w:t>4&gt;</w:t>
      </w:r>
      <w:r w:rsidRPr="00030779">
        <w:rPr>
          <w:lang w:eastAsia="ko-KR"/>
        </w:rPr>
        <w:tab/>
        <w:t xml:space="preserve">start or restart the </w:t>
      </w:r>
      <w:r w:rsidRPr="00030779">
        <w:rPr>
          <w:i/>
          <w:lang w:eastAsia="ko-KR"/>
        </w:rPr>
        <w:t>bwp-InactivityTimer</w:t>
      </w:r>
      <w:r w:rsidRPr="00030779">
        <w:rPr>
          <w:lang w:eastAsia="ko-KR"/>
        </w:rPr>
        <w:t xml:space="preserve"> associated with the active DL BWP.</w:t>
      </w:r>
    </w:p>
    <w:p w14:paraId="6D40806B"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r w:rsidRPr="00030779">
        <w:rPr>
          <w:i/>
          <w:lang w:eastAsia="ko-KR"/>
        </w:rPr>
        <w:t>bwp-InactivityTimer</w:t>
      </w:r>
      <w:r w:rsidRPr="00030779" w:rsidDel="005E501B">
        <w:rPr>
          <w:lang w:eastAsia="ko-KR"/>
        </w:rPr>
        <w:t xml:space="preserve"> </w:t>
      </w:r>
      <w:r w:rsidRPr="00030779">
        <w:rPr>
          <w:lang w:eastAsia="ko-KR"/>
        </w:rPr>
        <w:t>associated with the active DL BWP expires:</w:t>
      </w:r>
    </w:p>
    <w:p w14:paraId="5E8B857A"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the </w:t>
      </w:r>
      <w:r w:rsidRPr="00030779">
        <w:rPr>
          <w:i/>
          <w:lang w:eastAsia="ko-KR"/>
        </w:rPr>
        <w:t>defaultDownlinkBWP-Id</w:t>
      </w:r>
      <w:r w:rsidRPr="00030779">
        <w:rPr>
          <w:lang w:eastAsia="ko-KR"/>
        </w:rPr>
        <w:t xml:space="preserve"> is configured:</w:t>
      </w:r>
    </w:p>
    <w:p w14:paraId="298C75DC" w14:textId="77777777" w:rsidR="00A24B20" w:rsidRPr="00030779" w:rsidRDefault="00A24B20" w:rsidP="00A24B20">
      <w:pPr>
        <w:pStyle w:val="B4"/>
        <w:rPr>
          <w:lang w:eastAsia="ko-KR"/>
        </w:rPr>
      </w:pPr>
      <w:r w:rsidRPr="00030779">
        <w:rPr>
          <w:lang w:eastAsia="ko-KR"/>
        </w:rPr>
        <w:t>4&gt;</w:t>
      </w:r>
      <w:r w:rsidRPr="00030779">
        <w:rPr>
          <w:lang w:eastAsia="ko-KR"/>
        </w:rPr>
        <w:tab/>
        <w:t xml:space="preserve">perform BWP switching to a BWP indicated by the </w:t>
      </w:r>
      <w:r w:rsidRPr="00030779">
        <w:rPr>
          <w:i/>
          <w:lang w:eastAsia="ko-KR"/>
        </w:rPr>
        <w:t>defaultDownlinkBWP-Id</w:t>
      </w:r>
      <w:r w:rsidRPr="00030779">
        <w:rPr>
          <w:lang w:eastAsia="ko-KR"/>
        </w:rPr>
        <w:t>.</w:t>
      </w:r>
    </w:p>
    <w:p w14:paraId="0C9238EA"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609E2121" w14:textId="77777777" w:rsidR="00A24B20" w:rsidRPr="00030779" w:rsidRDefault="00A24B20" w:rsidP="00A24B20">
      <w:pPr>
        <w:pStyle w:val="B4"/>
        <w:rPr>
          <w:lang w:eastAsia="ko-KR"/>
        </w:rPr>
      </w:pPr>
      <w:r w:rsidRPr="00030779">
        <w:rPr>
          <w:lang w:eastAsia="ko-KR"/>
        </w:rPr>
        <w:t>4&gt;</w:t>
      </w:r>
      <w:r w:rsidRPr="00030779">
        <w:rPr>
          <w:lang w:eastAsia="ko-KR"/>
        </w:rPr>
        <w:tab/>
      </w:r>
      <w:r w:rsidRPr="00030779">
        <w:t xml:space="preserve">perform BWP switching to </w:t>
      </w:r>
      <w:r w:rsidRPr="00030779">
        <w:rPr>
          <w:lang w:eastAsia="ko-KR"/>
        </w:rPr>
        <w:t xml:space="preserve">the </w:t>
      </w:r>
      <w:r w:rsidRPr="00030779">
        <w:rPr>
          <w:i/>
        </w:rPr>
        <w:t>initialDownlinkBWP</w:t>
      </w:r>
      <w:r w:rsidRPr="00030779">
        <w:rPr>
          <w:lang w:eastAsia="ko-KR"/>
        </w:rPr>
        <w:t>.</w:t>
      </w:r>
    </w:p>
    <w:p w14:paraId="2D69CAB4" w14:textId="77777777" w:rsidR="00A24B20" w:rsidRPr="00030779" w:rsidRDefault="00A24B20" w:rsidP="00A24B20">
      <w:pPr>
        <w:pStyle w:val="NO"/>
        <w:rPr>
          <w:lang w:eastAsia="ko-KR"/>
        </w:rPr>
      </w:pPr>
      <w:r w:rsidRPr="00030779">
        <w:rPr>
          <w:lang w:eastAsia="ko-KR"/>
        </w:rPr>
        <w:t>NOTE:</w:t>
      </w:r>
      <w:r w:rsidRPr="00030779">
        <w:rPr>
          <w:lang w:eastAsia="ko-KR"/>
        </w:rPr>
        <w:tab/>
      </w:r>
      <w:r w:rsidRPr="00030779">
        <w:rPr>
          <w:lang w:eastAsia="zh-CN"/>
        </w:rPr>
        <w:t xml:space="preserve">If a </w:t>
      </w:r>
      <w:proofErr w:type="gramStart"/>
      <w:r w:rsidRPr="00030779">
        <w:rPr>
          <w:lang w:eastAsia="zh-CN"/>
        </w:rPr>
        <w:t>R</w:t>
      </w:r>
      <w:r w:rsidRPr="00030779">
        <w:rPr>
          <w:lang w:eastAsia="ko-KR"/>
        </w:rPr>
        <w:t xml:space="preserve">andom </w:t>
      </w:r>
      <w:r w:rsidRPr="00030779">
        <w:rPr>
          <w:lang w:eastAsia="zh-CN"/>
        </w:rPr>
        <w:t>A</w:t>
      </w:r>
      <w:r w:rsidRPr="00030779">
        <w:rPr>
          <w:lang w:eastAsia="ko-KR"/>
        </w:rPr>
        <w:t>ccess</w:t>
      </w:r>
      <w:proofErr w:type="gramEnd"/>
      <w:r w:rsidRPr="00030779">
        <w:rPr>
          <w:lang w:eastAsia="ko-KR"/>
        </w:rPr>
        <w:t xml:space="preserve"> procedure</w:t>
      </w:r>
      <w:r w:rsidRPr="00030779">
        <w:rPr>
          <w:lang w:eastAsia="zh-CN"/>
        </w:rPr>
        <w:t xml:space="preserve"> is </w:t>
      </w:r>
      <w:r w:rsidRPr="00030779">
        <w:rPr>
          <w:lang w:eastAsia="ko-KR"/>
        </w:rPr>
        <w:t>initiated on an SCell</w:t>
      </w:r>
      <w:r w:rsidRPr="00030779">
        <w:rPr>
          <w:lang w:eastAsia="zh-CN"/>
        </w:rPr>
        <w:t xml:space="preserve">, both this SCell and the SpCell are </w:t>
      </w:r>
      <w:r w:rsidRPr="00030779">
        <w:rPr>
          <w:lang w:eastAsia="ko-KR"/>
        </w:rPr>
        <w:t>associated with</w:t>
      </w:r>
      <w:r w:rsidRPr="00030779">
        <w:rPr>
          <w:lang w:eastAsia="zh-CN"/>
        </w:rPr>
        <w:t xml:space="preserve"> this R</w:t>
      </w:r>
      <w:r w:rsidRPr="00030779">
        <w:rPr>
          <w:lang w:eastAsia="ko-KR"/>
        </w:rPr>
        <w:t xml:space="preserve">andom </w:t>
      </w:r>
      <w:r w:rsidRPr="00030779">
        <w:rPr>
          <w:lang w:eastAsia="zh-CN"/>
        </w:rPr>
        <w:t>A</w:t>
      </w:r>
      <w:r w:rsidRPr="00030779">
        <w:rPr>
          <w:lang w:eastAsia="ko-KR"/>
        </w:rPr>
        <w:t>ccess procedure.</w:t>
      </w:r>
    </w:p>
    <w:p w14:paraId="4E921B74" w14:textId="77777777" w:rsidR="00A24B20" w:rsidRPr="00030779" w:rsidRDefault="00A24B20" w:rsidP="00A24B20">
      <w:pPr>
        <w:pStyle w:val="B1"/>
        <w:rPr>
          <w:lang w:eastAsia="zh-CN"/>
        </w:rPr>
      </w:pPr>
      <w:r w:rsidRPr="00030779">
        <w:rPr>
          <w:lang w:eastAsia="ko-KR"/>
        </w:rPr>
        <w:t>1&gt;</w:t>
      </w:r>
      <w:r w:rsidRPr="00030779">
        <w:rPr>
          <w:lang w:eastAsia="ko-KR"/>
        </w:rPr>
        <w:tab/>
        <w:t>if a PDCCH for BWP switching is received, and the MAC entity switches the active DL BWP</w:t>
      </w:r>
      <w:r w:rsidRPr="00030779">
        <w:rPr>
          <w:lang w:eastAsia="zh-CN"/>
        </w:rPr>
        <w:t>:</w:t>
      </w:r>
    </w:p>
    <w:p w14:paraId="56341698"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r w:rsidRPr="00030779">
        <w:rPr>
          <w:i/>
          <w:lang w:eastAsia="ko-KR"/>
        </w:rPr>
        <w:t>defaultDownlinkBWP-Id</w:t>
      </w:r>
      <w:r w:rsidRPr="00030779">
        <w:rPr>
          <w:lang w:eastAsia="ko-KR"/>
        </w:rPr>
        <w:t xml:space="preserve"> is configured, and the MAC entity switches to the DL BWP which is not indicated by the </w:t>
      </w:r>
      <w:r w:rsidRPr="00030779">
        <w:rPr>
          <w:i/>
          <w:lang w:eastAsia="ko-KR"/>
        </w:rPr>
        <w:t>defaultDownlinkBWP-Id</w:t>
      </w:r>
      <w:r w:rsidRPr="00030779">
        <w:rPr>
          <w:iCs/>
          <w:lang w:eastAsia="ko-KR"/>
        </w:rPr>
        <w:t xml:space="preserve"> and is not indicated by the </w:t>
      </w:r>
      <w:r w:rsidRPr="00030779">
        <w:rPr>
          <w:i/>
          <w:lang w:eastAsia="ko-KR"/>
        </w:rPr>
        <w:t>dormantDownlinkBWP-Id</w:t>
      </w:r>
      <w:r w:rsidRPr="00030779">
        <w:rPr>
          <w:lang w:eastAsia="ko-KR"/>
        </w:rPr>
        <w:t xml:space="preserve"> if configured; or</w:t>
      </w:r>
    </w:p>
    <w:p w14:paraId="27539CD0"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the </w:t>
      </w:r>
      <w:r w:rsidRPr="00030779">
        <w:rPr>
          <w:i/>
          <w:lang w:eastAsia="ko-KR"/>
        </w:rPr>
        <w:t>defaultDownlinkBWP-Id</w:t>
      </w:r>
      <w:r w:rsidRPr="00030779">
        <w:rPr>
          <w:lang w:eastAsia="ko-KR"/>
        </w:rPr>
        <w:t xml:space="preserve"> is not configured, and the MAC entity switches to the DL BWP which is not the </w:t>
      </w:r>
      <w:r w:rsidRPr="00030779">
        <w:rPr>
          <w:i/>
          <w:lang w:eastAsia="ko-KR"/>
        </w:rPr>
        <w:t>initialDownlinkBWP</w:t>
      </w:r>
      <w:r w:rsidRPr="00030779">
        <w:rPr>
          <w:iCs/>
          <w:lang w:eastAsia="ko-KR"/>
        </w:rPr>
        <w:t xml:space="preserve"> and is not indicated by the </w:t>
      </w:r>
      <w:r w:rsidRPr="00030779">
        <w:rPr>
          <w:i/>
          <w:lang w:eastAsia="ko-KR"/>
        </w:rPr>
        <w:t>dormantDownlinkBWP-Id</w:t>
      </w:r>
      <w:r w:rsidRPr="00030779">
        <w:rPr>
          <w:lang w:eastAsia="ko-KR"/>
        </w:rPr>
        <w:t xml:space="preserve"> if configured:</w:t>
      </w:r>
    </w:p>
    <w:p w14:paraId="4DB39800" w14:textId="77777777" w:rsidR="00A24B20" w:rsidRPr="00030779" w:rsidRDefault="00A24B20" w:rsidP="00A24B20">
      <w:pPr>
        <w:pStyle w:val="B3"/>
        <w:rPr>
          <w:lang w:eastAsia="ko-KR"/>
        </w:rPr>
      </w:pPr>
      <w:r w:rsidRPr="00030779">
        <w:rPr>
          <w:lang w:eastAsia="ko-KR"/>
        </w:rPr>
        <w:t>3&gt;</w:t>
      </w:r>
      <w:r w:rsidRPr="00030779">
        <w:rPr>
          <w:lang w:eastAsia="ko-KR"/>
        </w:rPr>
        <w:tab/>
        <w:t xml:space="preserve">start or restart the </w:t>
      </w:r>
      <w:r w:rsidRPr="00030779">
        <w:rPr>
          <w:i/>
          <w:lang w:eastAsia="ko-KR"/>
        </w:rPr>
        <w:t>bwp-InactivityTimer</w:t>
      </w:r>
      <w:r w:rsidRPr="00030779">
        <w:rPr>
          <w:lang w:eastAsia="ko-KR"/>
        </w:rPr>
        <w:t xml:space="preserve"> associated with the active DL BWP.</w:t>
      </w:r>
    </w:p>
    <w:p w14:paraId="7DDB19EE" w14:textId="77777777" w:rsidR="00A24B20" w:rsidRPr="00030779" w:rsidRDefault="00A24B20" w:rsidP="00A24B20">
      <w:pPr>
        <w:pStyle w:val="3"/>
        <w:rPr>
          <w:rFonts w:eastAsiaTheme="minorEastAsia"/>
          <w:lang w:eastAsia="ko-KR"/>
        </w:rPr>
      </w:pPr>
      <w:bookmarkStart w:id="244" w:name="_Toc37296221"/>
      <w:bookmarkStart w:id="245" w:name="_Toc46490348"/>
      <w:bookmarkStart w:id="246" w:name="_Toc29239860"/>
      <w:r w:rsidRPr="00030779">
        <w:t>5.15.2</w:t>
      </w:r>
      <w:r w:rsidRPr="00030779">
        <w:tab/>
        <w:t>Sidelink</w:t>
      </w:r>
      <w:bookmarkEnd w:id="244"/>
      <w:bookmarkEnd w:id="245"/>
    </w:p>
    <w:p w14:paraId="597EA8CF" w14:textId="77777777" w:rsidR="00A24B20" w:rsidRPr="00030779" w:rsidRDefault="00A24B20" w:rsidP="00A24B20">
      <w:pPr>
        <w:rPr>
          <w:lang w:eastAsia="ko-KR"/>
        </w:rPr>
      </w:pPr>
      <w:r w:rsidRPr="00030779">
        <w:rPr>
          <w:lang w:eastAsia="ko-KR"/>
        </w:rPr>
        <w:t>In addition to clause 16 of TS 38.213 [6], this clause specifies requirements on BWP operation for sidelink.</w:t>
      </w:r>
    </w:p>
    <w:p w14:paraId="6B1EF606" w14:textId="77777777" w:rsidR="00A24B20" w:rsidRPr="00030779" w:rsidRDefault="00A24B20" w:rsidP="00A24B20">
      <w:pPr>
        <w:rPr>
          <w:lang w:eastAsia="ko-KR"/>
        </w:rPr>
      </w:pPr>
      <w:r w:rsidRPr="00030779">
        <w:rPr>
          <w:lang w:eastAsia="ko-KR"/>
        </w:rPr>
        <w:lastRenderedPageBreak/>
        <w:t>The MAC entity is configured with at most a single SL BWP where sidelink transmission and reception are performed.</w:t>
      </w:r>
    </w:p>
    <w:p w14:paraId="1DD12271" w14:textId="77777777" w:rsidR="00A24B20" w:rsidRPr="00030779" w:rsidRDefault="00A24B20" w:rsidP="00A24B20">
      <w:pPr>
        <w:rPr>
          <w:lang w:eastAsia="ko-KR"/>
        </w:rPr>
      </w:pPr>
      <w:r w:rsidRPr="00030779">
        <w:rPr>
          <w:lang w:eastAsia="ko-KR"/>
        </w:rPr>
        <w:t>For a BWP, the MAC entity shall:</w:t>
      </w:r>
    </w:p>
    <w:p w14:paraId="7B231001" w14:textId="77777777" w:rsidR="00A24B20" w:rsidRPr="00030779" w:rsidRDefault="00A24B20" w:rsidP="00A24B20">
      <w:pPr>
        <w:pStyle w:val="B1"/>
        <w:rPr>
          <w:lang w:eastAsia="ko-KR"/>
        </w:rPr>
      </w:pPr>
      <w:r w:rsidRPr="00030779">
        <w:rPr>
          <w:lang w:eastAsia="ko-KR"/>
        </w:rPr>
        <w:t>1&gt;</w:t>
      </w:r>
      <w:r w:rsidRPr="00030779">
        <w:rPr>
          <w:lang w:eastAsia="ko-KR"/>
        </w:rPr>
        <w:tab/>
        <w:t>if the BWP is activated:</w:t>
      </w:r>
    </w:p>
    <w:p w14:paraId="0B29F718"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transmit PSBCH on the BWP, if configured;</w:t>
      </w:r>
    </w:p>
    <w:p w14:paraId="63F90997"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transmit PSCCH on the BWP;</w:t>
      </w:r>
    </w:p>
    <w:p w14:paraId="63F1D6B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transmit SL-SCH on the BWP;</w:t>
      </w:r>
    </w:p>
    <w:p w14:paraId="4FC659A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receive PSFCH on the BWP, if configured.</w:t>
      </w:r>
    </w:p>
    <w:p w14:paraId="0769761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receive PSBCH on the BWP, if configured;</w:t>
      </w:r>
    </w:p>
    <w:p w14:paraId="73E33853"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receive PSCCH on the BWP;</w:t>
      </w:r>
    </w:p>
    <w:p w14:paraId="6EF4B34C"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receive SL-SCH on the BWP;</w:t>
      </w:r>
    </w:p>
    <w:p w14:paraId="3C8F6139"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transmit PSFCH on the BWP, if configured.</w:t>
      </w:r>
    </w:p>
    <w:p w14:paraId="63918FDC" w14:textId="77777777" w:rsidR="00A24B20" w:rsidRPr="00030779" w:rsidRDefault="00A24B20" w:rsidP="00A24B20">
      <w:pPr>
        <w:pStyle w:val="B1"/>
        <w:rPr>
          <w:lang w:eastAsia="ko-KR"/>
        </w:rPr>
      </w:pPr>
      <w:bookmarkStart w:id="247" w:name="_Toc37296222"/>
      <w:r w:rsidRPr="00030779">
        <w:rPr>
          <w:lang w:eastAsia="ko-KR"/>
        </w:rPr>
        <w:t>1&gt;</w:t>
      </w:r>
      <w:r w:rsidRPr="00030779">
        <w:rPr>
          <w:lang w:eastAsia="ko-KR"/>
        </w:rPr>
        <w:tab/>
        <w:t>if the BWP is deactivated:</w:t>
      </w:r>
    </w:p>
    <w:p w14:paraId="6248E80D"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transmit PSBCH on the BWP, if configured;</w:t>
      </w:r>
    </w:p>
    <w:p w14:paraId="21FB219A"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transmit PSCCH on the BWP;</w:t>
      </w:r>
    </w:p>
    <w:p w14:paraId="3A44D37B"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transmit SL-SCH on the BWP;</w:t>
      </w:r>
    </w:p>
    <w:p w14:paraId="7D71FAE9"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receive PSFCH on the BWP, if configured.</w:t>
      </w:r>
    </w:p>
    <w:p w14:paraId="18B3A5B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receive PSBCH on the BWP, if configured;</w:t>
      </w:r>
    </w:p>
    <w:p w14:paraId="3EE86A9E"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receive PSCCH on the BWP;</w:t>
      </w:r>
    </w:p>
    <w:p w14:paraId="754EF7C7"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not receive SL-SCH on the BWP;</w:t>
      </w:r>
    </w:p>
    <w:p w14:paraId="718478F6" w14:textId="77777777" w:rsidR="00A24B20" w:rsidRPr="00030779" w:rsidRDefault="00A24B20" w:rsidP="00A24B20">
      <w:pPr>
        <w:pStyle w:val="B2"/>
        <w:rPr>
          <w:lang w:eastAsia="ko-KR"/>
        </w:rPr>
      </w:pPr>
      <w:r w:rsidRPr="00030779">
        <w:rPr>
          <w:noProof/>
          <w:lang w:eastAsia="ko-KR"/>
        </w:rPr>
        <w:t>2&gt;</w:t>
      </w:r>
      <w:r w:rsidRPr="00030779">
        <w:rPr>
          <w:noProof/>
          <w:lang w:eastAsia="ko-KR"/>
        </w:rPr>
        <w:tab/>
        <w:t>not transmit PSFCH on the BWP, if configured.</w:t>
      </w:r>
    </w:p>
    <w:p w14:paraId="02217653" w14:textId="77777777" w:rsidR="00A24B20" w:rsidRPr="00030779" w:rsidRDefault="00A24B20" w:rsidP="00A24B20">
      <w:pPr>
        <w:pStyle w:val="2"/>
        <w:rPr>
          <w:lang w:eastAsia="ko-KR"/>
        </w:rPr>
      </w:pPr>
      <w:bookmarkStart w:id="248" w:name="_Toc46490349"/>
      <w:r w:rsidRPr="00030779">
        <w:rPr>
          <w:lang w:eastAsia="ko-KR"/>
        </w:rPr>
        <w:t>5.16</w:t>
      </w:r>
      <w:r w:rsidRPr="00030779">
        <w:rPr>
          <w:lang w:eastAsia="ko-KR"/>
        </w:rPr>
        <w:tab/>
        <w:t>SUL operation</w:t>
      </w:r>
      <w:bookmarkEnd w:id="246"/>
      <w:bookmarkEnd w:id="247"/>
      <w:bookmarkEnd w:id="248"/>
    </w:p>
    <w:p w14:paraId="58C4F27E" w14:textId="77777777" w:rsidR="00A24B20" w:rsidRPr="00030779" w:rsidRDefault="00A24B20" w:rsidP="00A24B20">
      <w:pPr>
        <w:rPr>
          <w:lang w:eastAsia="ko-KR"/>
        </w:rPr>
      </w:pPr>
      <w:r w:rsidRPr="00030779">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1697A94A" w14:textId="77777777" w:rsidR="00A24B20" w:rsidRPr="00030779" w:rsidRDefault="00A24B20" w:rsidP="00A24B20">
      <w:pPr>
        <w:pStyle w:val="B1"/>
        <w:rPr>
          <w:lang w:eastAsia="ko-KR"/>
        </w:rPr>
      </w:pPr>
      <w:r w:rsidRPr="00030779">
        <w:rPr>
          <w:lang w:eastAsia="ko-KR"/>
        </w:rPr>
        <w:t>-</w:t>
      </w:r>
      <w:r w:rsidRPr="00030779">
        <w:rPr>
          <w:lang w:eastAsia="ko-KR"/>
        </w:rPr>
        <w:tab/>
        <w:t>an indication in DCI;</w:t>
      </w:r>
    </w:p>
    <w:p w14:paraId="53463A5F" w14:textId="77777777" w:rsidR="00A24B20" w:rsidRPr="00030779" w:rsidRDefault="00A24B20" w:rsidP="00A24B20">
      <w:pPr>
        <w:pStyle w:val="B1"/>
        <w:rPr>
          <w:lang w:eastAsia="ko-KR"/>
        </w:rPr>
      </w:pPr>
      <w:r w:rsidRPr="00030779">
        <w:rPr>
          <w:lang w:eastAsia="ko-KR"/>
        </w:rPr>
        <w:t>-</w:t>
      </w:r>
      <w:r w:rsidRPr="00030779">
        <w:rPr>
          <w:lang w:eastAsia="ko-KR"/>
        </w:rPr>
        <w:tab/>
        <w:t xml:space="preserve">the </w:t>
      </w:r>
      <w:proofErr w:type="gramStart"/>
      <w:r w:rsidRPr="00030779">
        <w:rPr>
          <w:lang w:eastAsia="ko-KR"/>
        </w:rPr>
        <w:t>Random Access</w:t>
      </w:r>
      <w:proofErr w:type="gramEnd"/>
      <w:r w:rsidRPr="00030779">
        <w:rPr>
          <w:lang w:eastAsia="ko-KR"/>
        </w:rPr>
        <w:t xml:space="preserve"> procedure as specified in clause 5.1.1.</w:t>
      </w:r>
    </w:p>
    <w:p w14:paraId="483A3B15" w14:textId="77777777" w:rsidR="00A24B20" w:rsidRPr="00030779" w:rsidRDefault="00A24B20" w:rsidP="00A24B20">
      <w:pPr>
        <w:rPr>
          <w:lang w:eastAsia="ko-KR"/>
        </w:rPr>
      </w:pPr>
      <w:r w:rsidRPr="00030779">
        <w:rPr>
          <w:lang w:eastAsia="ko-KR"/>
        </w:rPr>
        <w:t xml:space="preserve">If the MAC entity receives a UL grant indicating </w:t>
      </w:r>
      <w:proofErr w:type="gramStart"/>
      <w:r w:rsidRPr="00030779">
        <w:rPr>
          <w:lang w:eastAsia="ko-KR"/>
        </w:rPr>
        <w:t>an</w:t>
      </w:r>
      <w:proofErr w:type="gramEnd"/>
      <w:r w:rsidRPr="00030779">
        <w:rPr>
          <w:lang w:eastAsia="ko-KR"/>
        </w:rPr>
        <w:t xml:space="preserve"> SUL switch while a Random Access procedure is ongoing, the MAC entity shall ignore the UL grant.</w:t>
      </w:r>
    </w:p>
    <w:p w14:paraId="7CF97608" w14:textId="77777777" w:rsidR="00A24B20" w:rsidRPr="00030779" w:rsidRDefault="00A24B20" w:rsidP="00A24B20">
      <w:pPr>
        <w:rPr>
          <w:lang w:eastAsia="ko-KR"/>
        </w:rPr>
      </w:pPr>
      <w:r w:rsidRPr="00030779">
        <w:rPr>
          <w:lang w:eastAsia="ko-KR"/>
        </w:rPr>
        <w:t xml:space="preserve">The Serving Cell configured with </w:t>
      </w:r>
      <w:r w:rsidRPr="00030779">
        <w:rPr>
          <w:i/>
          <w:lang w:eastAsia="ko-KR"/>
        </w:rPr>
        <w:t>supplementaryUplink</w:t>
      </w:r>
      <w:r w:rsidRPr="00030779">
        <w:rPr>
          <w:lang w:eastAsia="ko-KR"/>
        </w:rPr>
        <w:t xml:space="preserve"> belongs to a single TAG.</w:t>
      </w:r>
    </w:p>
    <w:p w14:paraId="09321635" w14:textId="77777777" w:rsidR="00A24B20" w:rsidRPr="00030779" w:rsidRDefault="00A24B20" w:rsidP="00A24B20">
      <w:pPr>
        <w:pStyle w:val="2"/>
        <w:rPr>
          <w:lang w:eastAsia="ko-KR"/>
        </w:rPr>
      </w:pPr>
      <w:bookmarkStart w:id="249" w:name="_Toc29239861"/>
      <w:bookmarkStart w:id="250" w:name="_Toc37296223"/>
      <w:bookmarkStart w:id="251" w:name="_Toc46490350"/>
      <w:r w:rsidRPr="00030779">
        <w:rPr>
          <w:lang w:eastAsia="ko-KR"/>
        </w:rPr>
        <w:t>5.17</w:t>
      </w:r>
      <w:r w:rsidRPr="00030779">
        <w:rPr>
          <w:lang w:eastAsia="ko-KR"/>
        </w:rPr>
        <w:tab/>
        <w:t>Beam Failure Detection and Recovery procedure</w:t>
      </w:r>
      <w:bookmarkEnd w:id="249"/>
      <w:bookmarkEnd w:id="250"/>
      <w:bookmarkEnd w:id="251"/>
    </w:p>
    <w:p w14:paraId="618AA81F" w14:textId="77777777" w:rsidR="00A24B20" w:rsidRPr="00030779" w:rsidRDefault="00A24B20" w:rsidP="00A24B20">
      <w:pPr>
        <w:rPr>
          <w:lang w:eastAsia="ko-KR"/>
        </w:rPr>
      </w:pPr>
      <w:r w:rsidRPr="00030779">
        <w:rPr>
          <w:lang w:eastAsia="ko-KR"/>
        </w:rPr>
        <w:t xml:space="preserve">The MAC entity may be configured by RRC </w:t>
      </w:r>
      <w:r w:rsidRPr="00030779">
        <w:rPr>
          <w:rFonts w:eastAsia="Malgun Gothic"/>
          <w:lang w:eastAsia="ko-KR"/>
        </w:rPr>
        <w:t>per Serving Cell</w:t>
      </w:r>
      <w:r w:rsidRPr="00030779">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030779">
        <w:rPr>
          <w:i/>
          <w:lang w:eastAsia="ko-KR"/>
        </w:rPr>
        <w:t>beamFailureRecoveryConfig</w:t>
      </w:r>
      <w:r w:rsidRPr="00030779">
        <w:rPr>
          <w:lang w:eastAsia="ko-KR"/>
        </w:rPr>
        <w:t xml:space="preserve"> is reconfigured by upper layers during an ongoing </w:t>
      </w:r>
      <w:proofErr w:type="gramStart"/>
      <w:r w:rsidRPr="00030779">
        <w:rPr>
          <w:lang w:eastAsia="ko-KR"/>
        </w:rPr>
        <w:t>Random Access</w:t>
      </w:r>
      <w:proofErr w:type="gramEnd"/>
      <w:r w:rsidRPr="00030779">
        <w:rPr>
          <w:lang w:eastAsia="ko-KR"/>
        </w:rPr>
        <w:t xml:space="preserve"> procedure for beam </w:t>
      </w:r>
      <w:r w:rsidRPr="00030779">
        <w:rPr>
          <w:lang w:eastAsia="ko-KR"/>
        </w:rPr>
        <w:lastRenderedPageBreak/>
        <w:t>failure recovery</w:t>
      </w:r>
      <w:r w:rsidRPr="00030779">
        <w:rPr>
          <w:rFonts w:eastAsia="Malgun Gothic"/>
          <w:lang w:eastAsia="ko-KR"/>
        </w:rPr>
        <w:t xml:space="preserve"> for SpCell</w:t>
      </w:r>
      <w:r w:rsidRPr="00030779">
        <w:rPr>
          <w:lang w:eastAsia="ko-KR"/>
        </w:rPr>
        <w:t>, the MAC entity shall stop the ongoing Random Access procedure and initiate a Random Access procedure using the new configuration.</w:t>
      </w:r>
    </w:p>
    <w:p w14:paraId="1F60A84C" w14:textId="77777777" w:rsidR="00A24B20" w:rsidRPr="00030779" w:rsidRDefault="00A24B20" w:rsidP="00A24B20">
      <w:pPr>
        <w:rPr>
          <w:lang w:eastAsia="ko-KR"/>
        </w:rPr>
      </w:pPr>
      <w:r w:rsidRPr="00030779">
        <w:rPr>
          <w:lang w:eastAsia="ko-KR"/>
        </w:rPr>
        <w:t xml:space="preserve">RRC configures the following parameters in the </w:t>
      </w:r>
      <w:r w:rsidRPr="00030779">
        <w:rPr>
          <w:i/>
          <w:lang w:eastAsia="ko-KR"/>
        </w:rPr>
        <w:t>BeamFailureRecoveryConfig</w:t>
      </w:r>
      <w:r w:rsidRPr="00030779">
        <w:rPr>
          <w:lang w:eastAsia="ko-KR"/>
        </w:rPr>
        <w:t xml:space="preserve"> and the </w:t>
      </w:r>
      <w:r w:rsidRPr="00030779">
        <w:rPr>
          <w:i/>
          <w:lang w:eastAsia="ko-KR"/>
        </w:rPr>
        <w:t>RadioLinkMonitoringConfig</w:t>
      </w:r>
      <w:r w:rsidRPr="00030779">
        <w:rPr>
          <w:lang w:eastAsia="ko-KR"/>
        </w:rPr>
        <w:t xml:space="preserve"> for the Beam Failure Detection and Recovery procedure:</w:t>
      </w:r>
    </w:p>
    <w:p w14:paraId="5A2528D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beamFailureInstanceMaxCount</w:t>
      </w:r>
      <w:r w:rsidRPr="00030779">
        <w:rPr>
          <w:lang w:eastAsia="ko-KR"/>
        </w:rPr>
        <w:t xml:space="preserve"> for the beam failure detection;</w:t>
      </w:r>
    </w:p>
    <w:p w14:paraId="5E9C0FD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beamFailureDetectionTimer</w:t>
      </w:r>
      <w:r w:rsidRPr="00030779">
        <w:rPr>
          <w:lang w:eastAsia="ko-KR"/>
        </w:rPr>
        <w:t xml:space="preserve"> for the beam failure detection;</w:t>
      </w:r>
    </w:p>
    <w:p w14:paraId="2418F8EF"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beamFailureRecoveryTimer</w:t>
      </w:r>
      <w:r w:rsidRPr="00030779">
        <w:rPr>
          <w:lang w:eastAsia="ko-KR"/>
        </w:rPr>
        <w:t xml:space="preserve"> for the beam failure recovery procedure;</w:t>
      </w:r>
    </w:p>
    <w:p w14:paraId="6D12C163"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rsrp-ThresholdSSB</w:t>
      </w:r>
      <w:r w:rsidRPr="00030779">
        <w:rPr>
          <w:lang w:eastAsia="ko-KR"/>
        </w:rPr>
        <w:t>: an RSRP threshold for the beam failure recovery;</w:t>
      </w:r>
    </w:p>
    <w:p w14:paraId="0391E7A2"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powerRampingStep</w:t>
      </w:r>
      <w:r w:rsidRPr="00030779">
        <w:rPr>
          <w:lang w:eastAsia="ko-KR"/>
        </w:rPr>
        <w:t xml:space="preserve">: </w:t>
      </w:r>
      <w:r w:rsidRPr="00030779">
        <w:rPr>
          <w:i/>
          <w:lang w:eastAsia="ko-KR"/>
        </w:rPr>
        <w:t>powerRampingStep</w:t>
      </w:r>
      <w:r w:rsidRPr="00030779">
        <w:rPr>
          <w:lang w:eastAsia="ko-KR"/>
        </w:rPr>
        <w:t xml:space="preserve"> for the SpCell beam failure recovery;</w:t>
      </w:r>
    </w:p>
    <w:p w14:paraId="0F6FDE4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powerRampingStepHighPriority</w:t>
      </w:r>
      <w:r w:rsidRPr="00030779">
        <w:rPr>
          <w:lang w:eastAsia="ko-KR"/>
        </w:rPr>
        <w:t xml:space="preserve">: </w:t>
      </w:r>
      <w:r w:rsidRPr="00030779">
        <w:rPr>
          <w:i/>
          <w:lang w:eastAsia="ko-KR"/>
        </w:rPr>
        <w:t>powerRampingStepHighPriority</w:t>
      </w:r>
      <w:r w:rsidRPr="00030779">
        <w:rPr>
          <w:lang w:eastAsia="ko-KR"/>
        </w:rPr>
        <w:t xml:space="preserve"> for the SpCell beam failure recovery;</w:t>
      </w:r>
    </w:p>
    <w:p w14:paraId="51AF655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preambleReceivedTargetPower</w:t>
      </w:r>
      <w:r w:rsidRPr="00030779">
        <w:rPr>
          <w:lang w:eastAsia="ko-KR"/>
        </w:rPr>
        <w:t xml:space="preserve">: </w:t>
      </w:r>
      <w:r w:rsidRPr="00030779">
        <w:rPr>
          <w:i/>
          <w:lang w:eastAsia="ko-KR"/>
        </w:rPr>
        <w:t>preambleReceivedTargetPower</w:t>
      </w:r>
      <w:r w:rsidRPr="00030779">
        <w:rPr>
          <w:lang w:eastAsia="ko-KR"/>
        </w:rPr>
        <w:t xml:space="preserve"> for the SpCell beam failure recovery;</w:t>
      </w:r>
    </w:p>
    <w:p w14:paraId="50CFBE1B"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preambleTransMax</w:t>
      </w:r>
      <w:r w:rsidRPr="00030779">
        <w:rPr>
          <w:lang w:eastAsia="ko-KR"/>
        </w:rPr>
        <w:t xml:space="preserve">: </w:t>
      </w:r>
      <w:r w:rsidRPr="00030779">
        <w:rPr>
          <w:i/>
          <w:lang w:eastAsia="ko-KR"/>
        </w:rPr>
        <w:t>preambleTransMax</w:t>
      </w:r>
      <w:r w:rsidRPr="00030779">
        <w:rPr>
          <w:lang w:eastAsia="ko-KR"/>
        </w:rPr>
        <w:t xml:space="preserve"> for the SpCell beam failure recovery;</w:t>
      </w:r>
    </w:p>
    <w:p w14:paraId="4CBCE32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scalingFactorBI</w:t>
      </w:r>
      <w:r w:rsidRPr="00030779">
        <w:rPr>
          <w:lang w:eastAsia="ko-KR"/>
        </w:rPr>
        <w:t xml:space="preserve">: </w:t>
      </w:r>
      <w:r w:rsidRPr="00030779">
        <w:rPr>
          <w:i/>
          <w:lang w:eastAsia="ko-KR"/>
        </w:rPr>
        <w:t>scalingFactorBI</w:t>
      </w:r>
      <w:r w:rsidRPr="00030779">
        <w:rPr>
          <w:lang w:eastAsia="ko-KR"/>
        </w:rPr>
        <w:t xml:space="preserve"> for the SpCell beam failure recovery;</w:t>
      </w:r>
    </w:p>
    <w:p w14:paraId="05643F9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ssb-perRACH-Occasion</w:t>
      </w:r>
      <w:r w:rsidRPr="00030779">
        <w:rPr>
          <w:lang w:eastAsia="ko-KR"/>
        </w:rPr>
        <w:t xml:space="preserve">: </w:t>
      </w:r>
      <w:r w:rsidRPr="00030779">
        <w:rPr>
          <w:i/>
          <w:lang w:eastAsia="ko-KR"/>
        </w:rPr>
        <w:t>ssb-perRACH-Occasion</w:t>
      </w:r>
      <w:r w:rsidRPr="00030779">
        <w:rPr>
          <w:lang w:eastAsia="ko-KR"/>
        </w:rPr>
        <w:t xml:space="preserve"> for the SpCell beam failure recovery;</w:t>
      </w:r>
    </w:p>
    <w:p w14:paraId="71E86290"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ra-ResponseWindow</w:t>
      </w:r>
      <w:r w:rsidRPr="00030779">
        <w:rPr>
          <w:lang w:eastAsia="ko-KR"/>
        </w:rPr>
        <w:t xml:space="preserve">: the time window to monitor response(s) for the SpCell beam failure recovery using contention-free </w:t>
      </w:r>
      <w:proofErr w:type="gramStart"/>
      <w:r w:rsidRPr="00030779">
        <w:rPr>
          <w:lang w:eastAsia="ko-KR"/>
        </w:rPr>
        <w:t>Random Access</w:t>
      </w:r>
      <w:proofErr w:type="gramEnd"/>
      <w:r w:rsidRPr="00030779">
        <w:rPr>
          <w:lang w:eastAsia="ko-KR"/>
        </w:rPr>
        <w:t xml:space="preserve"> Preamble;</w:t>
      </w:r>
    </w:p>
    <w:p w14:paraId="7B1A1EE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prach-ConfigurationIndex</w:t>
      </w:r>
      <w:r w:rsidRPr="00030779">
        <w:rPr>
          <w:lang w:eastAsia="ko-KR"/>
        </w:rPr>
        <w:t xml:space="preserve">: </w:t>
      </w:r>
      <w:r w:rsidRPr="00030779">
        <w:rPr>
          <w:i/>
          <w:lang w:eastAsia="ko-KR"/>
        </w:rPr>
        <w:t>prach-ConfigurationIndex</w:t>
      </w:r>
      <w:r w:rsidRPr="00030779">
        <w:rPr>
          <w:lang w:eastAsia="ko-KR"/>
        </w:rPr>
        <w:t xml:space="preserve"> for the SpCell beam failure recovery;</w:t>
      </w:r>
    </w:p>
    <w:p w14:paraId="34216A9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ra-ssb-OccasionMaskIndex</w:t>
      </w:r>
      <w:r w:rsidRPr="00030779">
        <w:rPr>
          <w:lang w:eastAsia="ko-KR"/>
        </w:rPr>
        <w:t xml:space="preserve">: </w:t>
      </w:r>
      <w:r w:rsidRPr="00030779">
        <w:rPr>
          <w:i/>
          <w:lang w:eastAsia="ko-KR"/>
        </w:rPr>
        <w:t>ra-ssb-OccasionMaskIndex</w:t>
      </w:r>
      <w:r w:rsidRPr="00030779">
        <w:rPr>
          <w:lang w:eastAsia="ko-KR"/>
        </w:rPr>
        <w:t xml:space="preserve"> for the SpCell beam failure recovery;</w:t>
      </w:r>
    </w:p>
    <w:p w14:paraId="01035D35"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ra-OccasionList</w:t>
      </w:r>
      <w:r w:rsidRPr="00030779">
        <w:rPr>
          <w:lang w:eastAsia="ko-KR"/>
        </w:rPr>
        <w:t xml:space="preserve">: </w:t>
      </w:r>
      <w:r w:rsidRPr="00030779">
        <w:rPr>
          <w:i/>
          <w:lang w:eastAsia="ko-KR"/>
        </w:rPr>
        <w:t>ra-OccasionList</w:t>
      </w:r>
      <w:r w:rsidRPr="00030779">
        <w:rPr>
          <w:lang w:eastAsia="ko-KR"/>
        </w:rPr>
        <w:t xml:space="preserve"> for the SpCell beam failure recovery.</w:t>
      </w:r>
    </w:p>
    <w:p w14:paraId="791B63C3" w14:textId="77777777" w:rsidR="00A24B20" w:rsidRPr="00030779" w:rsidRDefault="00A24B20" w:rsidP="00A24B20">
      <w:pPr>
        <w:rPr>
          <w:lang w:eastAsia="ko-KR"/>
        </w:rPr>
      </w:pPr>
      <w:r w:rsidRPr="00030779">
        <w:rPr>
          <w:lang w:eastAsia="ko-KR"/>
        </w:rPr>
        <w:t>The following UE variables are used for the beam failure detection procedure:</w:t>
      </w:r>
    </w:p>
    <w:p w14:paraId="2ACF21CF"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BFI_COUNTER</w:t>
      </w:r>
      <w:r w:rsidRPr="00030779">
        <w:rPr>
          <w:lang w:eastAsia="ko-KR"/>
        </w:rPr>
        <w:t xml:space="preserve"> (per Serving Cell): counter for beam failure instance indication which is initially set to 0.</w:t>
      </w:r>
    </w:p>
    <w:p w14:paraId="6750CBDA" w14:textId="77777777" w:rsidR="00A24B20" w:rsidRPr="00030779" w:rsidRDefault="00A24B20" w:rsidP="00A24B20">
      <w:pPr>
        <w:rPr>
          <w:lang w:eastAsia="ko-KR"/>
        </w:rPr>
      </w:pPr>
      <w:r w:rsidRPr="00030779">
        <w:rPr>
          <w:lang w:eastAsia="ko-KR"/>
        </w:rPr>
        <w:t>The MAC entity shall</w:t>
      </w:r>
      <w:r w:rsidRPr="00030779">
        <w:rPr>
          <w:rFonts w:eastAsia="Malgun Gothic"/>
          <w:lang w:eastAsia="ko-KR"/>
        </w:rPr>
        <w:t xml:space="preserve"> for each Serving Cell configured for beam failure detection</w:t>
      </w:r>
      <w:r w:rsidRPr="00030779">
        <w:rPr>
          <w:lang w:eastAsia="ko-KR"/>
        </w:rPr>
        <w:t>:</w:t>
      </w:r>
    </w:p>
    <w:p w14:paraId="21A9593E" w14:textId="77777777" w:rsidR="00A24B20" w:rsidRPr="00030779" w:rsidRDefault="00A24B20" w:rsidP="00A24B20">
      <w:pPr>
        <w:pStyle w:val="B1"/>
        <w:rPr>
          <w:lang w:eastAsia="ko-KR"/>
        </w:rPr>
      </w:pPr>
      <w:r w:rsidRPr="00030779">
        <w:rPr>
          <w:lang w:eastAsia="ko-KR"/>
        </w:rPr>
        <w:t>1&gt;</w:t>
      </w:r>
      <w:r w:rsidRPr="00030779">
        <w:rPr>
          <w:lang w:eastAsia="ko-KR"/>
        </w:rPr>
        <w:tab/>
        <w:t>if beam failure instance indication has been received from lower layers:</w:t>
      </w:r>
    </w:p>
    <w:p w14:paraId="78D15A57" w14:textId="77777777" w:rsidR="00A24B20" w:rsidRPr="00030779" w:rsidRDefault="00A24B20" w:rsidP="00A24B20">
      <w:pPr>
        <w:pStyle w:val="B2"/>
        <w:rPr>
          <w:lang w:eastAsia="ko-KR"/>
        </w:rPr>
      </w:pPr>
      <w:r w:rsidRPr="00030779">
        <w:rPr>
          <w:lang w:eastAsia="ko-KR"/>
        </w:rPr>
        <w:t>2&gt;</w:t>
      </w:r>
      <w:r w:rsidRPr="00030779">
        <w:rPr>
          <w:lang w:eastAsia="ko-KR"/>
        </w:rPr>
        <w:tab/>
        <w:t xml:space="preserve">start or restart the </w:t>
      </w:r>
      <w:r w:rsidRPr="00030779">
        <w:rPr>
          <w:i/>
          <w:lang w:eastAsia="ko-KR"/>
        </w:rPr>
        <w:t>beamFailureDetectionTimer</w:t>
      </w:r>
      <w:r w:rsidRPr="00030779">
        <w:rPr>
          <w:lang w:eastAsia="ko-KR"/>
        </w:rPr>
        <w:t>;</w:t>
      </w:r>
    </w:p>
    <w:p w14:paraId="1283AC00"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increment </w:t>
      </w:r>
      <w:r w:rsidRPr="00030779">
        <w:rPr>
          <w:i/>
          <w:lang w:eastAsia="ko-KR"/>
        </w:rPr>
        <w:t>BFI_COUNTER</w:t>
      </w:r>
      <w:r w:rsidRPr="00030779">
        <w:rPr>
          <w:lang w:eastAsia="ko-KR"/>
        </w:rPr>
        <w:t xml:space="preserve"> by 1;</w:t>
      </w:r>
    </w:p>
    <w:p w14:paraId="606A4128"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BFI_COUNTER</w:t>
      </w:r>
      <w:r w:rsidRPr="00030779">
        <w:rPr>
          <w:lang w:eastAsia="ko-KR"/>
        </w:rPr>
        <w:t xml:space="preserve"> &gt;= </w:t>
      </w:r>
      <w:r w:rsidRPr="00030779">
        <w:rPr>
          <w:i/>
          <w:lang w:eastAsia="ko-KR"/>
        </w:rPr>
        <w:t>beamFailureInstanceMaxCount</w:t>
      </w:r>
      <w:r w:rsidRPr="00030779">
        <w:rPr>
          <w:lang w:eastAsia="ko-KR"/>
        </w:rPr>
        <w:t>:</w:t>
      </w:r>
    </w:p>
    <w:p w14:paraId="67528E78" w14:textId="77777777" w:rsidR="00A24B20" w:rsidRPr="00030779" w:rsidRDefault="00A24B20" w:rsidP="00A24B20">
      <w:pPr>
        <w:pStyle w:val="B3"/>
        <w:rPr>
          <w:lang w:eastAsia="ko-KR"/>
        </w:rPr>
      </w:pPr>
      <w:r w:rsidRPr="00030779">
        <w:rPr>
          <w:lang w:eastAsia="ko-KR"/>
        </w:rPr>
        <w:t>3&gt;</w:t>
      </w:r>
      <w:r w:rsidRPr="00030779">
        <w:rPr>
          <w:lang w:eastAsia="ko-KR"/>
        </w:rPr>
        <w:tab/>
        <w:t>if the Serving Cell is SCell:</w:t>
      </w:r>
    </w:p>
    <w:p w14:paraId="653083DC"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trigger a BFR for this Serving Cell;</w:t>
      </w:r>
    </w:p>
    <w:p w14:paraId="113F68D7" w14:textId="77777777" w:rsidR="00A24B20" w:rsidRPr="00030779" w:rsidRDefault="00A24B20" w:rsidP="00A24B20">
      <w:pPr>
        <w:pStyle w:val="B3"/>
        <w:rPr>
          <w:lang w:eastAsia="ko-KR"/>
        </w:rPr>
      </w:pPr>
      <w:r w:rsidRPr="00030779">
        <w:rPr>
          <w:lang w:eastAsia="ko-KR"/>
        </w:rPr>
        <w:t>3&gt;</w:t>
      </w:r>
      <w:r w:rsidRPr="00030779">
        <w:rPr>
          <w:lang w:eastAsia="ko-KR"/>
        </w:rPr>
        <w:tab/>
        <w:t>else:</w:t>
      </w:r>
    </w:p>
    <w:p w14:paraId="48A5B262" w14:textId="77777777" w:rsidR="00A24B20" w:rsidRPr="00030779" w:rsidRDefault="00A24B20" w:rsidP="00A24B20">
      <w:pPr>
        <w:pStyle w:val="B4"/>
        <w:rPr>
          <w:lang w:eastAsia="ko-KR"/>
        </w:rPr>
      </w:pPr>
      <w:r w:rsidRPr="00030779">
        <w:rPr>
          <w:lang w:eastAsia="ko-KR"/>
        </w:rPr>
        <w:t>4&gt;</w:t>
      </w:r>
      <w:r w:rsidRPr="00030779">
        <w:rPr>
          <w:lang w:eastAsia="ko-KR"/>
        </w:rPr>
        <w:tab/>
        <w:t xml:space="preserve">initiate a </w:t>
      </w:r>
      <w:proofErr w:type="gramStart"/>
      <w:r w:rsidRPr="00030779">
        <w:rPr>
          <w:lang w:eastAsia="ko-KR"/>
        </w:rPr>
        <w:t>Random Access</w:t>
      </w:r>
      <w:proofErr w:type="gramEnd"/>
      <w:r w:rsidRPr="00030779">
        <w:rPr>
          <w:lang w:eastAsia="ko-KR"/>
        </w:rPr>
        <w:t xml:space="preserve"> procedure (see clause 5.1) on the SpCell.</w:t>
      </w:r>
    </w:p>
    <w:p w14:paraId="17B92EDF"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beamFailureDetectionTimer</w:t>
      </w:r>
      <w:r w:rsidRPr="00030779">
        <w:rPr>
          <w:lang w:eastAsia="ko-KR"/>
        </w:rPr>
        <w:t xml:space="preserve"> expires; or</w:t>
      </w:r>
    </w:p>
    <w:p w14:paraId="3647EF9D"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lang w:eastAsia="ko-KR"/>
        </w:rPr>
        <w:t>beamFailureDetectionTimer</w:t>
      </w:r>
      <w:r w:rsidRPr="00030779">
        <w:rPr>
          <w:lang w:eastAsia="ko-KR"/>
        </w:rPr>
        <w:t xml:space="preserve">, </w:t>
      </w:r>
      <w:r w:rsidRPr="00030779">
        <w:rPr>
          <w:i/>
          <w:lang w:eastAsia="ko-KR"/>
        </w:rPr>
        <w:t>beamFailureInstanceMaxCount</w:t>
      </w:r>
      <w:r w:rsidRPr="00030779">
        <w:rPr>
          <w:lang w:eastAsia="ko-KR"/>
        </w:rPr>
        <w:t>, or any of the reference signals used for beam failure detection is reconfigured by upper layers</w:t>
      </w:r>
      <w:r w:rsidRPr="00030779">
        <w:rPr>
          <w:rFonts w:eastAsia="Malgun Gothic"/>
          <w:lang w:eastAsia="ko-KR"/>
        </w:rPr>
        <w:t xml:space="preserve"> associated with this Serving Cell</w:t>
      </w:r>
      <w:r w:rsidRPr="00030779">
        <w:rPr>
          <w:lang w:eastAsia="ko-KR"/>
        </w:rPr>
        <w:t>:</w:t>
      </w:r>
    </w:p>
    <w:p w14:paraId="00C02245"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14:paraId="65EF6870" w14:textId="77777777" w:rsidR="00A24B20" w:rsidRPr="00030779" w:rsidRDefault="00A24B20" w:rsidP="00A24B20">
      <w:pPr>
        <w:pStyle w:val="B1"/>
        <w:rPr>
          <w:lang w:eastAsia="ko-KR"/>
        </w:rPr>
      </w:pPr>
      <w:r w:rsidRPr="00030779">
        <w:rPr>
          <w:lang w:eastAsia="ko-KR"/>
        </w:rPr>
        <w:lastRenderedPageBreak/>
        <w:t>1&gt;</w:t>
      </w:r>
      <w:r w:rsidRPr="00030779">
        <w:rPr>
          <w:lang w:eastAsia="ko-KR"/>
        </w:rPr>
        <w:tab/>
        <w:t xml:space="preserve">if the </w:t>
      </w:r>
      <w:r w:rsidRPr="00030779">
        <w:rPr>
          <w:rFonts w:eastAsia="Malgun Gothic"/>
          <w:lang w:eastAsia="ko-KR"/>
        </w:rPr>
        <w:t>Serving Cell is SpCell and the</w:t>
      </w:r>
      <w:r w:rsidRPr="00030779">
        <w:rPr>
          <w:lang w:eastAsia="ko-KR"/>
        </w:rPr>
        <w:t xml:space="preserve"> </w:t>
      </w:r>
      <w:proofErr w:type="gramStart"/>
      <w:r w:rsidRPr="00030779">
        <w:rPr>
          <w:lang w:eastAsia="ko-KR"/>
        </w:rPr>
        <w:t>Random Access</w:t>
      </w:r>
      <w:proofErr w:type="gramEnd"/>
      <w:r w:rsidRPr="00030779">
        <w:rPr>
          <w:lang w:eastAsia="ko-KR"/>
        </w:rPr>
        <w:t xml:space="preserve"> procedure initiated for SpCell beam failure recovery is successfully completed (see clause 5.1):</w:t>
      </w:r>
    </w:p>
    <w:p w14:paraId="2C867372"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14:paraId="3D07AACA" w14:textId="77777777" w:rsidR="00A24B20" w:rsidRPr="00030779" w:rsidRDefault="00A24B20" w:rsidP="00A24B20">
      <w:pPr>
        <w:pStyle w:val="B2"/>
        <w:rPr>
          <w:lang w:eastAsia="ko-KR"/>
        </w:rPr>
      </w:pPr>
      <w:r w:rsidRPr="00030779">
        <w:rPr>
          <w:lang w:eastAsia="ko-KR"/>
        </w:rPr>
        <w:t>2&gt;</w:t>
      </w:r>
      <w:r w:rsidRPr="00030779">
        <w:rPr>
          <w:lang w:eastAsia="ko-KR"/>
        </w:rPr>
        <w:tab/>
        <w:t xml:space="preserve">stop the </w:t>
      </w:r>
      <w:r w:rsidRPr="00030779">
        <w:rPr>
          <w:i/>
          <w:lang w:eastAsia="ko-KR"/>
        </w:rPr>
        <w:t>beamFailureRecoveryTimer</w:t>
      </w:r>
      <w:r w:rsidRPr="00030779">
        <w:rPr>
          <w:lang w:eastAsia="ko-KR"/>
        </w:rPr>
        <w:t>, if configured;</w:t>
      </w:r>
    </w:p>
    <w:p w14:paraId="6A2FE112" w14:textId="77777777" w:rsidR="00A24B20" w:rsidRPr="00030779" w:rsidRDefault="00A24B20" w:rsidP="00A24B20">
      <w:pPr>
        <w:pStyle w:val="B2"/>
        <w:rPr>
          <w:lang w:eastAsia="ko-KR"/>
        </w:rPr>
      </w:pPr>
      <w:r w:rsidRPr="00030779">
        <w:rPr>
          <w:lang w:eastAsia="ko-KR"/>
        </w:rPr>
        <w:t>2&gt;</w:t>
      </w:r>
      <w:r w:rsidRPr="00030779">
        <w:rPr>
          <w:lang w:eastAsia="ko-KR"/>
        </w:rPr>
        <w:tab/>
        <w:t>consider the Beam Failure Recovery procedure successfully completed.</w:t>
      </w:r>
    </w:p>
    <w:p w14:paraId="49DA59A3" w14:textId="77777777" w:rsidR="00A24B20" w:rsidRPr="00030779" w:rsidRDefault="00A24B20" w:rsidP="00A24B20">
      <w:pPr>
        <w:pStyle w:val="B1"/>
        <w:rPr>
          <w:lang w:eastAsia="ko-KR"/>
        </w:rPr>
      </w:pPr>
      <w:bookmarkStart w:id="252" w:name="_Toc29239862"/>
      <w:r w:rsidRPr="00030779">
        <w:rPr>
          <w:lang w:eastAsia="ko-KR"/>
        </w:rPr>
        <w:t>1&gt;</w:t>
      </w:r>
      <w:r w:rsidRPr="00030779">
        <w:rPr>
          <w:lang w:eastAsia="ko-KR"/>
        </w:rPr>
        <w:tab/>
        <w:t>else if the Serving Cell is SCell, and a PDCCH addressed to C-RNTI indicating uplink grant for a new transmission is received for the HARQ process used for the transmission of the BFR MAC CE or Truncated BFR MAC CE which contains beam failure recovery information of this Serving Cell</w:t>
      </w:r>
      <w:r w:rsidRPr="00030779">
        <w:t>; or</w:t>
      </w:r>
    </w:p>
    <w:p w14:paraId="58ADA3D8" w14:textId="77777777" w:rsidR="00A24B20" w:rsidRPr="00030779" w:rsidRDefault="00A24B20" w:rsidP="00A24B20">
      <w:pPr>
        <w:pStyle w:val="B1"/>
        <w:rPr>
          <w:lang w:eastAsia="ko-KR"/>
        </w:rPr>
      </w:pPr>
      <w:r w:rsidRPr="00030779">
        <w:t>1&gt;</w:t>
      </w:r>
      <w:r w:rsidRPr="00030779">
        <w:tab/>
        <w:t>if the SCell is deactivated as specified in clause 5.9</w:t>
      </w:r>
      <w:r w:rsidRPr="00030779">
        <w:rPr>
          <w:lang w:eastAsia="ko-KR"/>
        </w:rPr>
        <w:t>:</w:t>
      </w:r>
    </w:p>
    <w:p w14:paraId="18738950"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14:paraId="23676E7F" w14:textId="77777777" w:rsidR="00A24B20" w:rsidRPr="00030779" w:rsidRDefault="00A24B20" w:rsidP="00A24B20">
      <w:pPr>
        <w:pStyle w:val="B2"/>
        <w:rPr>
          <w:lang w:eastAsia="ko-KR"/>
        </w:rPr>
      </w:pPr>
      <w:r w:rsidRPr="00030779">
        <w:rPr>
          <w:lang w:eastAsia="ko-KR"/>
        </w:rPr>
        <w:t>2&gt;</w:t>
      </w:r>
      <w:r w:rsidRPr="00030779">
        <w:rPr>
          <w:lang w:eastAsia="ko-KR"/>
        </w:rPr>
        <w:tab/>
        <w:t>consider the Beam Failure Recovery procedure successfully completed and cancel all the triggered BFRs for this Serving Cell.</w:t>
      </w:r>
    </w:p>
    <w:p w14:paraId="5206CCF6" w14:textId="77777777" w:rsidR="00A24B20" w:rsidRPr="00030779" w:rsidRDefault="00A24B20" w:rsidP="00A24B20">
      <w:pPr>
        <w:spacing w:line="256" w:lineRule="auto"/>
        <w:rPr>
          <w:rFonts w:eastAsia="Malgun Gothic"/>
          <w:lang w:eastAsia="ko-KR"/>
        </w:rPr>
      </w:pPr>
      <w:r w:rsidRPr="00030779">
        <w:rPr>
          <w:rFonts w:eastAsia="Malgun Gothic"/>
          <w:lang w:eastAsia="ko-KR"/>
        </w:rPr>
        <w:t>The MAC entity shall:</w:t>
      </w:r>
    </w:p>
    <w:p w14:paraId="69F1D680" w14:textId="77777777" w:rsidR="00A24B20" w:rsidRPr="00030779" w:rsidRDefault="00A24B20" w:rsidP="00A24B20">
      <w:pPr>
        <w:pStyle w:val="B1"/>
        <w:rPr>
          <w:rFonts w:eastAsiaTheme="minorEastAsia"/>
          <w:lang w:eastAsia="ko-KR"/>
        </w:rPr>
      </w:pPr>
      <w:r w:rsidRPr="00030779">
        <w:rPr>
          <w:lang w:eastAsia="ko-KR"/>
        </w:rPr>
        <w:t>1&gt;</w:t>
      </w:r>
      <w:r w:rsidRPr="00030779">
        <w:rPr>
          <w:lang w:eastAsia="ko-KR"/>
        </w:rPr>
        <w:tab/>
        <w:t>if the Beam Failure Recovery procedure determines that at least one BFR has been triggered and not cancelled:</w:t>
      </w:r>
    </w:p>
    <w:p w14:paraId="7DBEE43B" w14:textId="77777777" w:rsidR="00A24B20" w:rsidRPr="00030779" w:rsidRDefault="00A24B20" w:rsidP="00A24B20">
      <w:pPr>
        <w:pStyle w:val="B2"/>
        <w:rPr>
          <w:lang w:eastAsia="ko-KR"/>
        </w:rPr>
      </w:pPr>
      <w:r w:rsidRPr="00030779">
        <w:rPr>
          <w:lang w:eastAsia="ko-KR"/>
        </w:rPr>
        <w:t>2&gt;</w:t>
      </w:r>
      <w:r w:rsidRPr="00030779">
        <w:rPr>
          <w:lang w:eastAsia="ko-KR"/>
        </w:rPr>
        <w:tab/>
        <w:t>if UL-SCH resources are available for a new transmission and if the UL-SCH resources can accommodate the BFR MAC CE plus its subheader as a result of LCP:</w:t>
      </w:r>
    </w:p>
    <w:p w14:paraId="1F46B5AE" w14:textId="77777777" w:rsidR="00A24B20" w:rsidRPr="00030779" w:rsidRDefault="00A24B20" w:rsidP="00A24B20">
      <w:pPr>
        <w:pStyle w:val="B3"/>
        <w:rPr>
          <w:lang w:eastAsia="ko-KR"/>
        </w:rPr>
      </w:pPr>
      <w:r w:rsidRPr="00030779">
        <w:rPr>
          <w:lang w:eastAsia="ko-KR"/>
        </w:rPr>
        <w:t>3&gt;</w:t>
      </w:r>
      <w:r w:rsidRPr="00030779">
        <w:rPr>
          <w:lang w:eastAsia="ko-KR"/>
        </w:rPr>
        <w:tab/>
        <w:t>instruct the Multiplexing and Assembly procedure to generate the BFR MAC CE.</w:t>
      </w:r>
    </w:p>
    <w:p w14:paraId="76B48CA1" w14:textId="77777777" w:rsidR="00A24B20" w:rsidRPr="00030779" w:rsidRDefault="00A24B20" w:rsidP="00A24B20">
      <w:pPr>
        <w:pStyle w:val="B2"/>
        <w:rPr>
          <w:lang w:eastAsia="ko-KR"/>
        </w:rPr>
      </w:pPr>
      <w:r w:rsidRPr="00030779">
        <w:t>2&gt;</w:t>
      </w:r>
      <w:r w:rsidRPr="00030779">
        <w:tab/>
        <w:t>else</w:t>
      </w:r>
      <w:r w:rsidRPr="00030779">
        <w:rPr>
          <w:lang w:eastAsia="ko-KR"/>
        </w:rPr>
        <w:t xml:space="preserve"> if UL-SCH resources are available for a new transmission and</w:t>
      </w:r>
      <w:r w:rsidRPr="00030779">
        <w:t xml:space="preserve"> if the UL-SCH resources can accommodate the Truncated BFR MAC CE plus its subheader as a result of LCP:</w:t>
      </w:r>
    </w:p>
    <w:p w14:paraId="0783F414" w14:textId="77777777" w:rsidR="00A24B20" w:rsidRPr="00030779" w:rsidRDefault="00A24B20" w:rsidP="00A24B20">
      <w:pPr>
        <w:pStyle w:val="B3"/>
        <w:rPr>
          <w:lang w:eastAsia="en-US"/>
        </w:rPr>
      </w:pPr>
      <w:r w:rsidRPr="00030779">
        <w:t>3&gt;</w:t>
      </w:r>
      <w:r w:rsidRPr="00030779">
        <w:tab/>
        <w:t>instruct the Multiplexing and Assembly procedure to generate the Truncated BFR MAC CE.</w:t>
      </w:r>
    </w:p>
    <w:p w14:paraId="6C3752D8"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21720F6C" w14:textId="77777777" w:rsidR="00A24B20" w:rsidRPr="00030779" w:rsidRDefault="00A24B20" w:rsidP="00A24B20">
      <w:pPr>
        <w:pStyle w:val="B3"/>
        <w:rPr>
          <w:lang w:eastAsia="ko-KR"/>
        </w:rPr>
      </w:pPr>
      <w:r w:rsidRPr="00030779">
        <w:rPr>
          <w:lang w:eastAsia="ko-KR"/>
        </w:rPr>
        <w:t>3&gt;</w:t>
      </w:r>
      <w:r w:rsidRPr="00030779">
        <w:rPr>
          <w:lang w:eastAsia="ko-KR"/>
        </w:rPr>
        <w:tab/>
        <w:t>trigger the SR for SCell beam failure recovery</w:t>
      </w:r>
      <w:r w:rsidRPr="00030779">
        <w:rPr>
          <w:rFonts w:eastAsiaTheme="minorEastAsia"/>
          <w:lang w:eastAsia="ko-KR"/>
        </w:rPr>
        <w:t xml:space="preserve"> for each SCell for which BFR has been triggered and not cancelled</w:t>
      </w:r>
      <w:r w:rsidRPr="00030779">
        <w:rPr>
          <w:lang w:eastAsia="ko-KR"/>
        </w:rPr>
        <w:t>.</w:t>
      </w:r>
    </w:p>
    <w:p w14:paraId="2FC66BE4" w14:textId="77777777" w:rsidR="00A24B20" w:rsidRPr="00030779" w:rsidRDefault="00A24B20" w:rsidP="00A24B20">
      <w:pPr>
        <w:rPr>
          <w:lang w:eastAsia="ko-KR"/>
        </w:rPr>
      </w:pPr>
      <w:bookmarkStart w:id="253" w:name="_Toc37296224"/>
      <w:r w:rsidRPr="00030779">
        <w:rPr>
          <w:rFonts w:eastAsia="Malgun Gothic"/>
          <w:lang w:eastAsia="ko-KR"/>
        </w:rPr>
        <w:t>All BFRs triggered prior to MAC PDU assembly for beam failure recovery for an SCell shall be cancelled when a MAC PDU is transmitted and this PDU includes a BFR MAC CE or Truncated BFR MAC CE which contains beam failure information of that SCell.</w:t>
      </w:r>
    </w:p>
    <w:p w14:paraId="6A25D282" w14:textId="77777777" w:rsidR="00A24B20" w:rsidRPr="00030779" w:rsidRDefault="00A24B20" w:rsidP="00A24B20">
      <w:pPr>
        <w:pStyle w:val="2"/>
        <w:rPr>
          <w:lang w:eastAsia="ko-KR"/>
        </w:rPr>
      </w:pPr>
      <w:bookmarkStart w:id="254" w:name="_Toc46490351"/>
      <w:r w:rsidRPr="00030779">
        <w:rPr>
          <w:lang w:eastAsia="ko-KR"/>
        </w:rPr>
        <w:t>5.18</w:t>
      </w:r>
      <w:r w:rsidRPr="00030779">
        <w:rPr>
          <w:lang w:eastAsia="ko-KR"/>
        </w:rPr>
        <w:tab/>
      </w:r>
      <w:r w:rsidRPr="00030779">
        <w:t>Handling</w:t>
      </w:r>
      <w:r w:rsidRPr="00030779">
        <w:rPr>
          <w:lang w:eastAsia="ko-KR"/>
        </w:rPr>
        <w:t xml:space="preserve"> of MAC CEs</w:t>
      </w:r>
      <w:bookmarkEnd w:id="252"/>
      <w:bookmarkEnd w:id="253"/>
      <w:bookmarkEnd w:id="254"/>
    </w:p>
    <w:p w14:paraId="4809A669" w14:textId="77777777" w:rsidR="00A24B20" w:rsidRPr="00030779" w:rsidRDefault="00A24B20" w:rsidP="00A24B20">
      <w:pPr>
        <w:pStyle w:val="3"/>
        <w:rPr>
          <w:lang w:eastAsia="ko-KR"/>
        </w:rPr>
      </w:pPr>
      <w:bookmarkStart w:id="255" w:name="_Toc29239863"/>
      <w:bookmarkStart w:id="256" w:name="_Toc37296225"/>
      <w:bookmarkStart w:id="257" w:name="_Toc46490352"/>
      <w:r w:rsidRPr="00030779">
        <w:rPr>
          <w:lang w:eastAsia="ko-KR"/>
        </w:rPr>
        <w:t>5.18.1</w:t>
      </w:r>
      <w:r w:rsidRPr="00030779">
        <w:rPr>
          <w:lang w:eastAsia="ko-KR"/>
        </w:rPr>
        <w:tab/>
      </w:r>
      <w:r w:rsidRPr="00030779">
        <w:t>General</w:t>
      </w:r>
      <w:bookmarkEnd w:id="255"/>
      <w:bookmarkEnd w:id="256"/>
      <w:bookmarkEnd w:id="257"/>
    </w:p>
    <w:p w14:paraId="3541D42D" w14:textId="77777777" w:rsidR="00A24B20" w:rsidRPr="00030779" w:rsidRDefault="00A24B20" w:rsidP="00A24B20">
      <w:pPr>
        <w:rPr>
          <w:lang w:eastAsia="ko-KR"/>
        </w:rPr>
      </w:pPr>
      <w:r w:rsidRPr="00030779">
        <w:rPr>
          <w:lang w:eastAsia="ko-KR"/>
        </w:rPr>
        <w:t>This clause specifies the requirements upon reception of the following MAC CEs:</w:t>
      </w:r>
    </w:p>
    <w:p w14:paraId="39758782" w14:textId="77777777" w:rsidR="00A24B20" w:rsidRPr="00030779" w:rsidRDefault="00A24B20" w:rsidP="00A24B20">
      <w:pPr>
        <w:pStyle w:val="B1"/>
        <w:rPr>
          <w:lang w:eastAsia="ko-KR"/>
        </w:rPr>
      </w:pPr>
      <w:r w:rsidRPr="00030779">
        <w:rPr>
          <w:lang w:eastAsia="ko-KR"/>
        </w:rPr>
        <w:t>-</w:t>
      </w:r>
      <w:r w:rsidRPr="00030779">
        <w:rPr>
          <w:lang w:eastAsia="ko-KR"/>
        </w:rPr>
        <w:tab/>
        <w:t>SP CSI-RS/CSI-IM Resource Set Activation/Deactivation MAC CE;</w:t>
      </w:r>
    </w:p>
    <w:p w14:paraId="6CDC52CD" w14:textId="77777777" w:rsidR="00A24B20" w:rsidRPr="00030779" w:rsidRDefault="00A24B20" w:rsidP="00A24B20">
      <w:pPr>
        <w:pStyle w:val="B1"/>
        <w:rPr>
          <w:lang w:eastAsia="ko-KR"/>
        </w:rPr>
      </w:pPr>
      <w:r w:rsidRPr="00030779">
        <w:rPr>
          <w:lang w:eastAsia="ko-KR"/>
        </w:rPr>
        <w:t>-</w:t>
      </w:r>
      <w:r w:rsidRPr="00030779">
        <w:rPr>
          <w:lang w:eastAsia="ko-KR"/>
        </w:rPr>
        <w:tab/>
        <w:t>Aperiodic CSI Trigger State Subselection MAC CE;</w:t>
      </w:r>
    </w:p>
    <w:p w14:paraId="5B6174BD" w14:textId="77777777" w:rsidR="00A24B20" w:rsidRPr="00030779" w:rsidRDefault="00A24B20" w:rsidP="00A24B20">
      <w:pPr>
        <w:pStyle w:val="B1"/>
        <w:rPr>
          <w:lang w:eastAsia="ko-KR"/>
        </w:rPr>
      </w:pPr>
      <w:r w:rsidRPr="00030779">
        <w:rPr>
          <w:lang w:eastAsia="ko-KR"/>
        </w:rPr>
        <w:t>-</w:t>
      </w:r>
      <w:r w:rsidRPr="00030779">
        <w:rPr>
          <w:lang w:eastAsia="ko-KR"/>
        </w:rPr>
        <w:tab/>
        <w:t>TCI States Activation/Deactivation for UE-specific PDSCH MAC CE;</w:t>
      </w:r>
    </w:p>
    <w:p w14:paraId="44C850A6" w14:textId="77777777" w:rsidR="00A24B20" w:rsidRPr="00030779" w:rsidRDefault="00A24B20" w:rsidP="00A24B20">
      <w:pPr>
        <w:pStyle w:val="B1"/>
        <w:rPr>
          <w:lang w:eastAsia="ko-KR"/>
        </w:rPr>
      </w:pPr>
      <w:r w:rsidRPr="00030779">
        <w:rPr>
          <w:lang w:eastAsia="ko-KR"/>
        </w:rPr>
        <w:t>-</w:t>
      </w:r>
      <w:r w:rsidRPr="00030779">
        <w:rPr>
          <w:lang w:eastAsia="ko-KR"/>
        </w:rPr>
        <w:tab/>
        <w:t>TCI State Indication for UE-specific PDCCH MAC CE;</w:t>
      </w:r>
    </w:p>
    <w:p w14:paraId="53CACFEA" w14:textId="77777777" w:rsidR="00A24B20" w:rsidRPr="00030779" w:rsidRDefault="00A24B20" w:rsidP="00A24B20">
      <w:pPr>
        <w:pStyle w:val="B1"/>
        <w:rPr>
          <w:lang w:eastAsia="ko-KR"/>
        </w:rPr>
      </w:pPr>
      <w:r w:rsidRPr="00030779">
        <w:rPr>
          <w:lang w:eastAsia="ko-KR"/>
        </w:rPr>
        <w:t>-</w:t>
      </w:r>
      <w:r w:rsidRPr="00030779">
        <w:rPr>
          <w:lang w:eastAsia="ko-KR"/>
        </w:rPr>
        <w:tab/>
        <w:t>SP CSI reporting on PUCCH Activation/Deactivation MAC CE;</w:t>
      </w:r>
    </w:p>
    <w:p w14:paraId="26971528" w14:textId="77777777" w:rsidR="00A24B20" w:rsidRPr="00030779" w:rsidRDefault="00A24B20" w:rsidP="00A24B20">
      <w:pPr>
        <w:pStyle w:val="B1"/>
        <w:rPr>
          <w:lang w:eastAsia="ko-KR"/>
        </w:rPr>
      </w:pPr>
      <w:r w:rsidRPr="00030779">
        <w:rPr>
          <w:lang w:eastAsia="ko-KR"/>
        </w:rPr>
        <w:t>-</w:t>
      </w:r>
      <w:r w:rsidRPr="00030779">
        <w:rPr>
          <w:lang w:eastAsia="ko-KR"/>
        </w:rPr>
        <w:tab/>
        <w:t>SP SRS Activation/Deactivation MAC CE;</w:t>
      </w:r>
    </w:p>
    <w:p w14:paraId="0D136E82"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PUCCH spatial relation Activation/Deactivation MAC CE;</w:t>
      </w:r>
    </w:p>
    <w:p w14:paraId="3D8335F0" w14:textId="77777777" w:rsidR="00A24B20" w:rsidRPr="00030779" w:rsidRDefault="00A24B20" w:rsidP="00A24B20">
      <w:pPr>
        <w:pStyle w:val="B1"/>
        <w:rPr>
          <w:lang w:eastAsia="ko-KR"/>
        </w:rPr>
      </w:pPr>
      <w:r w:rsidRPr="00030779">
        <w:rPr>
          <w:lang w:eastAsia="ko-KR"/>
        </w:rPr>
        <w:t>-</w:t>
      </w:r>
      <w:r w:rsidRPr="00030779">
        <w:rPr>
          <w:lang w:eastAsia="ko-KR"/>
        </w:rPr>
        <w:tab/>
        <w:t>Enhanced PUCCH spatial relation Activation/Deactivation MAC CE;</w:t>
      </w:r>
    </w:p>
    <w:p w14:paraId="6DB90151" w14:textId="77777777" w:rsidR="00A24B20" w:rsidRPr="00030779" w:rsidRDefault="00A24B20" w:rsidP="00A24B20">
      <w:pPr>
        <w:pStyle w:val="B1"/>
        <w:rPr>
          <w:lang w:eastAsia="ko-KR"/>
        </w:rPr>
      </w:pPr>
      <w:r w:rsidRPr="00030779">
        <w:rPr>
          <w:lang w:eastAsia="ko-KR"/>
        </w:rPr>
        <w:t>-</w:t>
      </w:r>
      <w:r w:rsidRPr="00030779">
        <w:rPr>
          <w:lang w:eastAsia="ko-KR"/>
        </w:rPr>
        <w:tab/>
        <w:t>SP ZP CSI-RS Resource Set Activation/Deactivation MAC CE;</w:t>
      </w:r>
    </w:p>
    <w:p w14:paraId="6D74650D" w14:textId="77777777" w:rsidR="00A24B20" w:rsidRPr="00030779" w:rsidRDefault="00A24B20" w:rsidP="00A24B20">
      <w:pPr>
        <w:pStyle w:val="B1"/>
        <w:rPr>
          <w:lang w:eastAsia="ko-KR"/>
        </w:rPr>
      </w:pPr>
      <w:r w:rsidRPr="00030779">
        <w:rPr>
          <w:lang w:eastAsia="ko-KR"/>
        </w:rPr>
        <w:t>-</w:t>
      </w:r>
      <w:r w:rsidRPr="00030779">
        <w:rPr>
          <w:lang w:eastAsia="ko-KR"/>
        </w:rPr>
        <w:tab/>
        <w:t>Recommended Bit Rate MAC CE;</w:t>
      </w:r>
    </w:p>
    <w:p w14:paraId="2555A1D4" w14:textId="77777777" w:rsidR="00A24B20" w:rsidRPr="00030779" w:rsidRDefault="00A24B20" w:rsidP="00A24B20">
      <w:pPr>
        <w:pStyle w:val="B1"/>
        <w:rPr>
          <w:lang w:eastAsia="ko-KR"/>
        </w:rPr>
      </w:pPr>
      <w:r w:rsidRPr="00030779">
        <w:rPr>
          <w:lang w:eastAsia="ko-KR"/>
        </w:rPr>
        <w:t>-</w:t>
      </w:r>
      <w:r w:rsidRPr="00030779">
        <w:rPr>
          <w:lang w:eastAsia="ko-KR"/>
        </w:rPr>
        <w:tab/>
        <w:t>Enhanced SP/AP SRS Spatial Relation Indication MAC CE;</w:t>
      </w:r>
    </w:p>
    <w:p w14:paraId="612E1077" w14:textId="77777777" w:rsidR="00A24B20" w:rsidRPr="00030779" w:rsidRDefault="00A24B20" w:rsidP="00A24B20">
      <w:pPr>
        <w:pStyle w:val="B1"/>
        <w:rPr>
          <w:lang w:eastAsia="ko-KR"/>
        </w:rPr>
      </w:pPr>
      <w:r w:rsidRPr="00030779">
        <w:rPr>
          <w:lang w:eastAsia="ko-KR"/>
        </w:rPr>
        <w:t>-</w:t>
      </w:r>
      <w:r w:rsidRPr="00030779">
        <w:rPr>
          <w:lang w:eastAsia="ko-KR"/>
        </w:rPr>
        <w:tab/>
        <w:t>SRS Pathloss Reference RS Update MAC CE;</w:t>
      </w:r>
    </w:p>
    <w:p w14:paraId="3F3A85E3" w14:textId="77777777" w:rsidR="00A24B20" w:rsidRPr="00030779" w:rsidRDefault="00A24B20" w:rsidP="00A24B20">
      <w:pPr>
        <w:pStyle w:val="B1"/>
        <w:rPr>
          <w:lang w:eastAsia="ko-KR"/>
        </w:rPr>
      </w:pPr>
      <w:r w:rsidRPr="00030779">
        <w:rPr>
          <w:lang w:eastAsia="ko-KR"/>
        </w:rPr>
        <w:t>-</w:t>
      </w:r>
      <w:r w:rsidRPr="00030779">
        <w:rPr>
          <w:lang w:eastAsia="ko-KR"/>
        </w:rPr>
        <w:tab/>
        <w:t>PUSCH Pathloss Reference RS Update MAC CE;</w:t>
      </w:r>
    </w:p>
    <w:p w14:paraId="432F3B71" w14:textId="77777777" w:rsidR="00A24B20" w:rsidRPr="00030779" w:rsidRDefault="00A24B20" w:rsidP="00A24B20">
      <w:pPr>
        <w:pStyle w:val="B1"/>
        <w:rPr>
          <w:lang w:eastAsia="ko-KR"/>
        </w:rPr>
      </w:pPr>
      <w:r w:rsidRPr="00030779">
        <w:rPr>
          <w:lang w:eastAsia="ko-KR"/>
        </w:rPr>
        <w:t>-</w:t>
      </w:r>
      <w:r w:rsidRPr="00030779">
        <w:rPr>
          <w:lang w:eastAsia="ko-KR"/>
        </w:rPr>
        <w:tab/>
        <w:t>Serving Cell set based SRS Spatial Relation Indication MAC CE;</w:t>
      </w:r>
    </w:p>
    <w:p w14:paraId="06084010" w14:textId="77777777" w:rsidR="00A24B20" w:rsidRPr="00030779" w:rsidRDefault="00A24B20" w:rsidP="00A24B20">
      <w:pPr>
        <w:pStyle w:val="B1"/>
        <w:rPr>
          <w:lang w:eastAsia="ko-KR"/>
        </w:rPr>
      </w:pPr>
      <w:r w:rsidRPr="00030779">
        <w:rPr>
          <w:lang w:eastAsia="ko-KR"/>
        </w:rPr>
        <w:t>-</w:t>
      </w:r>
      <w:r w:rsidRPr="00030779">
        <w:rPr>
          <w:lang w:eastAsia="ko-KR"/>
        </w:rPr>
        <w:tab/>
        <w:t>SP Positioning SRS Activation/Deactivation MAC CE;</w:t>
      </w:r>
    </w:p>
    <w:p w14:paraId="058E4968" w14:textId="77777777" w:rsidR="00A24B20" w:rsidRPr="00030779" w:rsidRDefault="00A24B20" w:rsidP="00A24B20">
      <w:pPr>
        <w:pStyle w:val="B1"/>
        <w:rPr>
          <w:lang w:eastAsia="ko-KR"/>
        </w:rPr>
      </w:pPr>
      <w:r w:rsidRPr="00030779">
        <w:rPr>
          <w:lang w:eastAsia="ko-KR"/>
        </w:rPr>
        <w:t>-</w:t>
      </w:r>
      <w:r w:rsidRPr="00030779">
        <w:rPr>
          <w:lang w:eastAsia="ko-KR"/>
        </w:rPr>
        <w:tab/>
        <w:t>Timing Delta MAC CE;</w:t>
      </w:r>
    </w:p>
    <w:p w14:paraId="3EA2D8F9" w14:textId="77777777" w:rsidR="00A24B20" w:rsidRPr="00030779" w:rsidRDefault="00A24B20" w:rsidP="00A24B20">
      <w:pPr>
        <w:pStyle w:val="B1"/>
        <w:rPr>
          <w:lang w:eastAsia="ko-KR"/>
        </w:rPr>
      </w:pPr>
      <w:r w:rsidRPr="00030779">
        <w:rPr>
          <w:lang w:eastAsia="ko-KR"/>
        </w:rPr>
        <w:t>-</w:t>
      </w:r>
      <w:r w:rsidRPr="00030779">
        <w:rPr>
          <w:lang w:eastAsia="ko-KR"/>
        </w:rPr>
        <w:tab/>
        <w:t>Guard Symbols MAC CEs.</w:t>
      </w:r>
    </w:p>
    <w:p w14:paraId="086A9929" w14:textId="77777777" w:rsidR="00A24B20" w:rsidRPr="00030779" w:rsidRDefault="00A24B20" w:rsidP="00A24B20">
      <w:pPr>
        <w:pStyle w:val="3"/>
        <w:rPr>
          <w:lang w:eastAsia="ko-KR"/>
        </w:rPr>
      </w:pPr>
      <w:bookmarkStart w:id="258" w:name="_Toc29239864"/>
      <w:bookmarkStart w:id="259" w:name="_Toc37296226"/>
      <w:bookmarkStart w:id="260" w:name="_Toc46490353"/>
      <w:r w:rsidRPr="00030779">
        <w:rPr>
          <w:lang w:eastAsia="ko-KR"/>
        </w:rPr>
        <w:t>5.</w:t>
      </w:r>
      <w:r w:rsidRPr="00030779">
        <w:rPr>
          <w:rFonts w:eastAsia="宋体"/>
          <w:lang w:eastAsia="zh-CN"/>
        </w:rPr>
        <w:t>18.2</w:t>
      </w:r>
      <w:r w:rsidRPr="00030779">
        <w:rPr>
          <w:lang w:eastAsia="ko-KR"/>
        </w:rPr>
        <w:tab/>
      </w:r>
      <w:r w:rsidRPr="00030779">
        <w:t>Activation</w:t>
      </w:r>
      <w:r w:rsidRPr="00030779">
        <w:rPr>
          <w:lang w:eastAsia="ko-KR"/>
        </w:rPr>
        <w:t>/Deactivation of Semi-persistent CSI-RS/CSI-IM resource set</w:t>
      </w:r>
      <w:bookmarkEnd w:id="258"/>
      <w:bookmarkEnd w:id="259"/>
      <w:bookmarkEnd w:id="260"/>
    </w:p>
    <w:p w14:paraId="7C825F0E" w14:textId="77777777" w:rsidR="00A24B20" w:rsidRPr="00030779" w:rsidRDefault="00A24B20" w:rsidP="00A24B20">
      <w:pPr>
        <w:rPr>
          <w:lang w:eastAsia="ko-KR"/>
        </w:rPr>
      </w:pPr>
      <w:r w:rsidRPr="00030779">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configuration and after a handover.</w:t>
      </w:r>
    </w:p>
    <w:p w14:paraId="30859FE3" w14:textId="77777777" w:rsidR="00A24B20" w:rsidRPr="00030779" w:rsidRDefault="00A24B20" w:rsidP="00A24B20">
      <w:pPr>
        <w:rPr>
          <w:lang w:eastAsia="ko-KR"/>
        </w:rPr>
      </w:pPr>
      <w:r w:rsidRPr="00030779">
        <w:rPr>
          <w:lang w:eastAsia="ko-KR"/>
        </w:rPr>
        <w:t>The MAC entity shall:</w:t>
      </w:r>
    </w:p>
    <w:p w14:paraId="11538E6D" w14:textId="77777777" w:rsidR="00A24B20" w:rsidRPr="00030779" w:rsidRDefault="00A24B20" w:rsidP="00A24B20">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CSI-RS/CSI-IM Resource Set Activation/Deactivation MAC CE</w:t>
      </w:r>
      <w:r w:rsidRPr="00030779">
        <w:t xml:space="preserve"> </w:t>
      </w:r>
      <w:r w:rsidRPr="00030779">
        <w:rPr>
          <w:lang w:eastAsia="ko-KR"/>
        </w:rPr>
        <w:t>on a Serving Cell:</w:t>
      </w:r>
    </w:p>
    <w:p w14:paraId="4D8B9F99" w14:textId="77777777" w:rsidR="00A24B20" w:rsidRPr="00030779" w:rsidRDefault="00A24B20" w:rsidP="00A24B20">
      <w:pPr>
        <w:pStyle w:val="B2"/>
        <w:rPr>
          <w:rFonts w:eastAsia="宋体"/>
          <w:lang w:eastAsia="zh-CN"/>
        </w:rPr>
      </w:pPr>
      <w:r w:rsidRPr="00030779">
        <w:t>2&gt;</w:t>
      </w:r>
      <w:r w:rsidRPr="00030779">
        <w:tab/>
      </w:r>
      <w:r w:rsidRPr="00030779">
        <w:rPr>
          <w:lang w:eastAsia="ko-KR"/>
        </w:rPr>
        <w:t>indicate to lower layers the information regarding the SP CSI-RS/CSI-IM Resource Set Activation/Deactivation MAC CE</w:t>
      </w:r>
      <w:r w:rsidRPr="00030779">
        <w:rPr>
          <w:lang w:eastAsia="zh-CN"/>
        </w:rPr>
        <w:t>.</w:t>
      </w:r>
    </w:p>
    <w:p w14:paraId="00768CAC" w14:textId="77777777" w:rsidR="00A24B20" w:rsidRPr="00030779" w:rsidRDefault="00A24B20" w:rsidP="00A24B20">
      <w:pPr>
        <w:pStyle w:val="3"/>
        <w:rPr>
          <w:lang w:eastAsia="ko-KR"/>
        </w:rPr>
      </w:pPr>
      <w:bookmarkStart w:id="261" w:name="_Toc29239865"/>
      <w:bookmarkStart w:id="262" w:name="_Toc37296227"/>
      <w:bookmarkStart w:id="263" w:name="_Toc46490354"/>
      <w:r w:rsidRPr="00030779">
        <w:rPr>
          <w:lang w:eastAsia="ko-KR"/>
        </w:rPr>
        <w:t>5.18.3</w:t>
      </w:r>
      <w:r w:rsidRPr="00030779">
        <w:rPr>
          <w:lang w:eastAsia="ko-KR"/>
        </w:rPr>
        <w:tab/>
        <w:t>Aperiodic CSI Trigger State Subselection</w:t>
      </w:r>
      <w:bookmarkEnd w:id="261"/>
      <w:bookmarkEnd w:id="262"/>
      <w:bookmarkEnd w:id="263"/>
    </w:p>
    <w:p w14:paraId="5EFF5F06" w14:textId="77777777" w:rsidR="00A24B20" w:rsidRPr="00030779" w:rsidRDefault="00A24B20" w:rsidP="00A24B20">
      <w:pPr>
        <w:rPr>
          <w:lang w:eastAsia="ko-KR"/>
        </w:rPr>
      </w:pPr>
      <w:r w:rsidRPr="00030779">
        <w:rPr>
          <w:lang w:eastAsia="ko-KR"/>
        </w:rPr>
        <w:t xml:space="preserve">The network may select </w:t>
      </w:r>
      <w:r w:rsidRPr="00030779">
        <w:rPr>
          <w:lang w:eastAsia="zh-CN"/>
        </w:rPr>
        <w:t xml:space="preserve">among </w:t>
      </w:r>
      <w:r w:rsidRPr="00030779">
        <w:rPr>
          <w:lang w:eastAsia="ko-KR"/>
        </w:rPr>
        <w:t>the configured aperiodic CSI trigger states of a Serving Cell by sending the Aperiodic CSI Trigger State Subselection MAC CE described in clause 6.1.3.13.</w:t>
      </w:r>
    </w:p>
    <w:p w14:paraId="05ED6065" w14:textId="77777777" w:rsidR="00A24B20" w:rsidRPr="00030779" w:rsidRDefault="00A24B20" w:rsidP="00A24B20">
      <w:pPr>
        <w:rPr>
          <w:lang w:eastAsia="ko-KR"/>
        </w:rPr>
      </w:pPr>
      <w:r w:rsidRPr="00030779">
        <w:rPr>
          <w:lang w:eastAsia="ko-KR"/>
        </w:rPr>
        <w:t>The MAC entity shall:</w:t>
      </w:r>
    </w:p>
    <w:p w14:paraId="7E97C141" w14:textId="77777777" w:rsidR="00A24B20" w:rsidRPr="00030779" w:rsidRDefault="00A24B20" w:rsidP="00A24B20">
      <w:pPr>
        <w:pStyle w:val="B1"/>
        <w:ind w:left="569" w:hanging="285"/>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Aperiodic CSI trigger State Subselection</w:t>
      </w:r>
      <w:r w:rsidRPr="00030779">
        <w:t xml:space="preserve"> MAC CE </w:t>
      </w:r>
      <w:r w:rsidRPr="00030779">
        <w:rPr>
          <w:lang w:eastAsia="ko-KR"/>
        </w:rPr>
        <w:t>on a Serving Cell:</w:t>
      </w:r>
    </w:p>
    <w:p w14:paraId="1EDDCE28" w14:textId="77777777" w:rsidR="00A24B20" w:rsidRPr="00030779" w:rsidRDefault="00A24B20" w:rsidP="00A24B20">
      <w:pPr>
        <w:pStyle w:val="B2"/>
        <w:rPr>
          <w:lang w:eastAsia="ko-KR"/>
        </w:rPr>
      </w:pPr>
      <w:r w:rsidRPr="00030779">
        <w:t>2&gt;</w:t>
      </w:r>
      <w:r w:rsidRPr="00030779">
        <w:tab/>
        <w:t>indicate to lower layers the information regarding Aperiodic CSI trigger State Subselection MAC CE.</w:t>
      </w:r>
    </w:p>
    <w:p w14:paraId="3E3A8B9B" w14:textId="77777777" w:rsidR="00A24B20" w:rsidRPr="00030779" w:rsidRDefault="00A24B20" w:rsidP="00A24B20">
      <w:pPr>
        <w:pStyle w:val="3"/>
        <w:rPr>
          <w:lang w:eastAsia="ko-KR"/>
        </w:rPr>
      </w:pPr>
      <w:bookmarkStart w:id="264" w:name="_Toc29239866"/>
      <w:bookmarkStart w:id="265" w:name="_Toc37296228"/>
      <w:bookmarkStart w:id="266" w:name="_Toc46490355"/>
      <w:r w:rsidRPr="00030779">
        <w:rPr>
          <w:lang w:eastAsia="ko-KR"/>
        </w:rPr>
        <w:t>5.18.4</w:t>
      </w:r>
      <w:r w:rsidRPr="00030779">
        <w:rPr>
          <w:lang w:eastAsia="ko-KR"/>
        </w:rPr>
        <w:tab/>
        <w:t>Activation/Deactivation of UE-specific PDSCH TCI state</w:t>
      </w:r>
      <w:bookmarkEnd w:id="264"/>
      <w:bookmarkEnd w:id="265"/>
      <w:bookmarkEnd w:id="266"/>
    </w:p>
    <w:p w14:paraId="670A8030" w14:textId="77777777" w:rsidR="00A24B20" w:rsidRPr="00030779" w:rsidRDefault="00A24B20" w:rsidP="00A24B20">
      <w:pPr>
        <w:rPr>
          <w:lang w:eastAsia="ko-KR"/>
        </w:rPr>
      </w:pPr>
      <w:r w:rsidRPr="00030779">
        <w:rPr>
          <w:lang w:eastAsia="ko-KR"/>
        </w:rPr>
        <w:t>The network may activate and deactivate the config</w:t>
      </w:r>
      <w:r w:rsidRPr="00030779">
        <w:rPr>
          <w:rFonts w:eastAsia="宋体"/>
          <w:lang w:eastAsia="zh-CN"/>
        </w:rPr>
        <w:t>u</w:t>
      </w:r>
      <w:r w:rsidRPr="00030779">
        <w:rPr>
          <w:lang w:eastAsia="ko-KR"/>
        </w:rPr>
        <w:t xml:space="preserve">red TCI states for PDSCH of a Serving Cell </w:t>
      </w:r>
      <w:r w:rsidRPr="00030779">
        <w:rPr>
          <w:rFonts w:eastAsia="Malgun Gothic"/>
          <w:lang w:eastAsia="ko-KR"/>
        </w:rPr>
        <w:t xml:space="preserve">or a set of Serving Cells configured in </w:t>
      </w:r>
      <w:r w:rsidRPr="00030779">
        <w:rPr>
          <w:rFonts w:eastAsia="Malgun Gothic"/>
          <w:i/>
          <w:iCs/>
          <w:lang w:eastAsia="ko-KR"/>
        </w:rPr>
        <w:t>simultaneousTCI-UpdateList1-r16</w:t>
      </w:r>
      <w:r w:rsidRPr="00030779">
        <w:rPr>
          <w:rFonts w:eastAsia="Malgun Gothic"/>
          <w:lang w:eastAsia="ko-KR"/>
        </w:rPr>
        <w:t xml:space="preserve"> or </w:t>
      </w:r>
      <w:r w:rsidRPr="00030779">
        <w:rPr>
          <w:rFonts w:eastAsia="Malgun Gothic"/>
          <w:i/>
          <w:iCs/>
          <w:lang w:eastAsia="ko-KR"/>
        </w:rPr>
        <w:t>simultaneousTCI-UpdateList2-r16</w:t>
      </w:r>
      <w:r w:rsidRPr="00030779">
        <w:rPr>
          <w:rFonts w:eastAsia="Malgun Gothic"/>
          <w:iCs/>
          <w:lang w:eastAsia="ko-KR"/>
        </w:rPr>
        <w:t xml:space="preserve"> </w:t>
      </w:r>
      <w:r w:rsidRPr="00030779">
        <w:rPr>
          <w:lang w:eastAsia="ko-KR"/>
        </w:rPr>
        <w:t>by sending the TCI States Activation/Deactivation for UE-specific PDSCH MAC CE described in clause 6.1.3.14. The network may activate and deactivate the config</w:t>
      </w:r>
      <w:r w:rsidRPr="00030779">
        <w:t>u</w:t>
      </w:r>
      <w:r w:rsidRPr="00030779">
        <w:rPr>
          <w:lang w:eastAsia="ko-KR"/>
        </w:rPr>
        <w:t xml:space="preserve">red TCI states for a codepoint of the DCI </w:t>
      </w:r>
      <w:r w:rsidRPr="00030779">
        <w:rPr>
          <w:i/>
        </w:rPr>
        <w:t>Transmission configuration indication</w:t>
      </w:r>
      <w:r w:rsidRPr="00030779">
        <w:rPr>
          <w:lang w:eastAsia="ko-KR"/>
        </w:rPr>
        <w:t xml:space="preserve"> field</w:t>
      </w:r>
      <w:r w:rsidRPr="00030779">
        <w:t xml:space="preserve"> as specified in TS 38.212 [9]</w:t>
      </w:r>
      <w:r w:rsidRPr="00030779">
        <w:rPr>
          <w:lang w:eastAsia="ko-KR"/>
        </w:rPr>
        <w:t xml:space="preserve"> for PDSCH of a Serving Cell by sending the Enhanced TCI States Activation/Deactivation for UE-specific PDSCH MAC CE described in clause 6.1.3.24. The configured TCI states for PDSCH are initially deactivated upon configuration and after a handover.</w:t>
      </w:r>
    </w:p>
    <w:p w14:paraId="18E4AB33" w14:textId="77777777" w:rsidR="00A24B20" w:rsidRPr="00030779" w:rsidRDefault="00A24B20" w:rsidP="00A24B20">
      <w:pPr>
        <w:rPr>
          <w:lang w:eastAsia="ko-KR"/>
        </w:rPr>
      </w:pPr>
      <w:r w:rsidRPr="00030779">
        <w:rPr>
          <w:lang w:eastAsia="ko-KR"/>
        </w:rPr>
        <w:t>The MAC entity shall:</w:t>
      </w:r>
    </w:p>
    <w:p w14:paraId="17887D60" w14:textId="77777777" w:rsidR="00A24B20" w:rsidRPr="00030779" w:rsidRDefault="00A24B20" w:rsidP="00A24B20">
      <w:pPr>
        <w:pStyle w:val="B1"/>
        <w:rPr>
          <w:lang w:eastAsia="ko-KR"/>
        </w:rPr>
      </w:pPr>
      <w:r w:rsidRPr="00030779">
        <w:lastRenderedPageBreak/>
        <w:t>1&gt;</w:t>
      </w:r>
      <w:r w:rsidRPr="00030779">
        <w:tab/>
        <w:t xml:space="preserve">if the </w:t>
      </w:r>
      <w:r w:rsidRPr="00030779">
        <w:rPr>
          <w:noProof/>
          <w:lang w:eastAsia="zh-CN"/>
        </w:rPr>
        <w:t>MAC entity</w:t>
      </w:r>
      <w:r w:rsidRPr="00030779">
        <w:t xml:space="preserve"> receives a </w:t>
      </w:r>
      <w:r w:rsidRPr="00030779">
        <w:rPr>
          <w:lang w:eastAsia="ko-KR"/>
        </w:rPr>
        <w:t xml:space="preserve">TCI States Activation/Deactivation for UE-specific PDSCH </w:t>
      </w:r>
      <w:r w:rsidRPr="00030779">
        <w:t xml:space="preserve">MAC CE </w:t>
      </w:r>
      <w:r w:rsidRPr="00030779">
        <w:rPr>
          <w:lang w:eastAsia="ko-KR"/>
        </w:rPr>
        <w:t>on a Serving Cell:</w:t>
      </w:r>
    </w:p>
    <w:p w14:paraId="6A3E880A" w14:textId="77777777" w:rsidR="00A24B20" w:rsidRPr="00030779" w:rsidRDefault="00A24B20" w:rsidP="00A24B20">
      <w:pPr>
        <w:pStyle w:val="B2"/>
      </w:pPr>
      <w:r w:rsidRPr="00030779">
        <w:t>2&gt;</w:t>
      </w:r>
      <w:r w:rsidRPr="00030779">
        <w:tab/>
        <w:t>indicate to lower layers the information regarding the TCI States Activation/Deactivation for UE-specific PDSCH MAC CE.</w:t>
      </w:r>
    </w:p>
    <w:p w14:paraId="7BF5E25D" w14:textId="77777777" w:rsidR="00A24B20" w:rsidRPr="00030779" w:rsidRDefault="00A24B20" w:rsidP="00A24B20">
      <w:pPr>
        <w:pStyle w:val="B1"/>
        <w:rPr>
          <w:lang w:eastAsia="ko-KR"/>
        </w:rPr>
      </w:pPr>
      <w:bookmarkStart w:id="267" w:name="_Toc29239867"/>
      <w:bookmarkStart w:id="268" w:name="_Toc37296229"/>
      <w:r w:rsidRPr="00030779">
        <w:t>1&gt;</w:t>
      </w:r>
      <w:r w:rsidRPr="00030779">
        <w:tab/>
        <w:t xml:space="preserve">if the </w:t>
      </w:r>
      <w:r w:rsidRPr="00030779">
        <w:rPr>
          <w:lang w:eastAsia="zh-CN"/>
        </w:rPr>
        <w:t>MAC entity</w:t>
      </w:r>
      <w:r w:rsidRPr="00030779">
        <w:t xml:space="preserve"> receives an Enhanced </w:t>
      </w:r>
      <w:r w:rsidRPr="00030779">
        <w:rPr>
          <w:lang w:eastAsia="ko-KR"/>
        </w:rPr>
        <w:t xml:space="preserve">TCI States Activation/Deactivation for UE-specific PDSCH </w:t>
      </w:r>
      <w:r w:rsidRPr="00030779">
        <w:t xml:space="preserve">MAC CE </w:t>
      </w:r>
      <w:r w:rsidRPr="00030779">
        <w:rPr>
          <w:lang w:eastAsia="ko-KR"/>
        </w:rPr>
        <w:t>on a Serving Cell:</w:t>
      </w:r>
    </w:p>
    <w:p w14:paraId="22F9F7DB" w14:textId="77777777" w:rsidR="00A24B20" w:rsidRPr="00030779" w:rsidRDefault="00A24B20" w:rsidP="00A24B20">
      <w:pPr>
        <w:pStyle w:val="B2"/>
      </w:pPr>
      <w:r w:rsidRPr="00030779">
        <w:t>2&gt;</w:t>
      </w:r>
      <w:r w:rsidRPr="00030779">
        <w:tab/>
        <w:t>indicate to lower layers the information regarding the Enhanced TCI States Activation/Deactivation for UE-specific PDSCH MAC CE.</w:t>
      </w:r>
    </w:p>
    <w:p w14:paraId="6AA65FF4" w14:textId="77777777" w:rsidR="00A24B20" w:rsidRPr="00030779" w:rsidRDefault="00A24B20" w:rsidP="00A24B20">
      <w:pPr>
        <w:pStyle w:val="3"/>
        <w:rPr>
          <w:lang w:eastAsia="ko-KR"/>
        </w:rPr>
      </w:pPr>
      <w:bookmarkStart w:id="269" w:name="_Toc46490356"/>
      <w:r w:rsidRPr="00030779">
        <w:rPr>
          <w:lang w:eastAsia="ko-KR"/>
        </w:rPr>
        <w:t>5.18.5</w:t>
      </w:r>
      <w:r w:rsidRPr="00030779">
        <w:rPr>
          <w:lang w:eastAsia="ko-KR"/>
        </w:rPr>
        <w:tab/>
        <w:t>Indication of TCI state for UE-specific PDCCH</w:t>
      </w:r>
      <w:bookmarkEnd w:id="267"/>
      <w:bookmarkEnd w:id="268"/>
      <w:bookmarkEnd w:id="269"/>
    </w:p>
    <w:p w14:paraId="0BBBF3DA" w14:textId="77777777" w:rsidR="00A24B20" w:rsidRPr="00030779" w:rsidRDefault="00A24B20" w:rsidP="00A24B20">
      <w:pPr>
        <w:rPr>
          <w:lang w:eastAsia="ko-KR"/>
        </w:rPr>
      </w:pPr>
      <w:r w:rsidRPr="00030779">
        <w:rPr>
          <w:lang w:eastAsia="ko-KR"/>
        </w:rPr>
        <w:t xml:space="preserve">The network may indicate a TCI state for PDCCH reception for a CORESET of a Serving Cell </w:t>
      </w:r>
      <w:r w:rsidRPr="00030779">
        <w:rPr>
          <w:rFonts w:eastAsia="Malgun Gothic"/>
          <w:lang w:eastAsia="ko-KR"/>
        </w:rPr>
        <w:t xml:space="preserve">or a set of Serving Cells configured in </w:t>
      </w:r>
      <w:r w:rsidRPr="00030779">
        <w:rPr>
          <w:rFonts w:eastAsia="Malgun Gothic"/>
          <w:i/>
          <w:iCs/>
          <w:lang w:eastAsia="ko-KR"/>
        </w:rPr>
        <w:t>simultaneousTCI-UpdateList1-r16</w:t>
      </w:r>
      <w:r w:rsidRPr="00030779">
        <w:rPr>
          <w:rFonts w:eastAsia="Malgun Gothic"/>
          <w:lang w:eastAsia="ko-KR"/>
        </w:rPr>
        <w:t xml:space="preserve"> or </w:t>
      </w:r>
      <w:r w:rsidRPr="00030779">
        <w:rPr>
          <w:rFonts w:eastAsia="Malgun Gothic"/>
          <w:i/>
          <w:iCs/>
          <w:lang w:eastAsia="ko-KR"/>
        </w:rPr>
        <w:t>simultaneousTCI-UpdateList2-r16</w:t>
      </w:r>
      <w:r w:rsidRPr="00030779">
        <w:rPr>
          <w:rFonts w:eastAsia="Malgun Gothic"/>
          <w:lang w:eastAsia="ko-KR"/>
        </w:rPr>
        <w:t xml:space="preserve"> </w:t>
      </w:r>
      <w:r w:rsidRPr="00030779">
        <w:rPr>
          <w:lang w:eastAsia="ko-KR"/>
        </w:rPr>
        <w:t>by sending the TCI State Indication for UE-specific PDCCH MAC CE described in clause 6.1.3.15.</w:t>
      </w:r>
    </w:p>
    <w:p w14:paraId="4486AE5D" w14:textId="77777777" w:rsidR="00A24B20" w:rsidRPr="00030779" w:rsidRDefault="00A24B20" w:rsidP="00A24B20">
      <w:pPr>
        <w:rPr>
          <w:lang w:eastAsia="ko-KR"/>
        </w:rPr>
      </w:pPr>
      <w:r w:rsidRPr="00030779">
        <w:rPr>
          <w:lang w:eastAsia="ko-KR"/>
        </w:rPr>
        <w:t>The MAC entity shall:</w:t>
      </w:r>
    </w:p>
    <w:p w14:paraId="7DDBFA27" w14:textId="77777777" w:rsidR="00A24B20" w:rsidRPr="00030779" w:rsidRDefault="00A24B20" w:rsidP="00A24B20">
      <w:pPr>
        <w:pStyle w:val="B1"/>
      </w:pPr>
      <w:r w:rsidRPr="00030779">
        <w:t>1&gt;</w:t>
      </w:r>
      <w:r w:rsidRPr="00030779">
        <w:tab/>
        <w:t xml:space="preserve">if the </w:t>
      </w:r>
      <w:r w:rsidRPr="00030779">
        <w:rPr>
          <w:noProof/>
          <w:lang w:eastAsia="zh-CN"/>
        </w:rPr>
        <w:t>MAC entity</w:t>
      </w:r>
      <w:r w:rsidRPr="00030779">
        <w:t xml:space="preserve"> receives a </w:t>
      </w:r>
      <w:r w:rsidRPr="00030779">
        <w:rPr>
          <w:lang w:eastAsia="ko-KR"/>
        </w:rPr>
        <w:t>TCI State Indication for UE-specific PDCCH</w:t>
      </w:r>
      <w:r w:rsidRPr="00030779">
        <w:t xml:space="preserve"> MAC CE </w:t>
      </w:r>
      <w:r w:rsidRPr="00030779">
        <w:rPr>
          <w:lang w:eastAsia="ko-KR"/>
        </w:rPr>
        <w:t>on a Serving Cell</w:t>
      </w:r>
      <w:r w:rsidRPr="00030779">
        <w:t>:</w:t>
      </w:r>
    </w:p>
    <w:p w14:paraId="7B18983C" w14:textId="77777777" w:rsidR="00A24B20" w:rsidRPr="00030779" w:rsidRDefault="00A24B20" w:rsidP="00A24B20">
      <w:pPr>
        <w:pStyle w:val="B2"/>
      </w:pPr>
      <w:r w:rsidRPr="00030779">
        <w:t>2&gt;</w:t>
      </w:r>
      <w:r w:rsidRPr="00030779">
        <w:tab/>
        <w:t>indicate to lower layers the information regarding the TCI State Indication for UE-specific PDCCH MAC CE.</w:t>
      </w:r>
    </w:p>
    <w:p w14:paraId="79952F8D" w14:textId="77777777" w:rsidR="00A24B20" w:rsidRPr="00030779" w:rsidRDefault="00A24B20" w:rsidP="00A24B20">
      <w:pPr>
        <w:pStyle w:val="3"/>
        <w:rPr>
          <w:lang w:eastAsia="ko-KR"/>
        </w:rPr>
      </w:pPr>
      <w:bookmarkStart w:id="270" w:name="_Toc29239868"/>
      <w:bookmarkStart w:id="271" w:name="_Toc37296230"/>
      <w:bookmarkStart w:id="272" w:name="_Toc46490357"/>
      <w:r w:rsidRPr="00030779">
        <w:rPr>
          <w:lang w:eastAsia="ko-KR"/>
        </w:rPr>
        <w:t>5.18.6</w:t>
      </w:r>
      <w:r w:rsidRPr="00030779">
        <w:rPr>
          <w:lang w:eastAsia="ko-KR"/>
        </w:rPr>
        <w:tab/>
        <w:t>Activation/Deactivation of Semi-persistent CSI reporting on PUCCH</w:t>
      </w:r>
      <w:bookmarkEnd w:id="270"/>
      <w:bookmarkEnd w:id="271"/>
      <w:bookmarkEnd w:id="272"/>
    </w:p>
    <w:p w14:paraId="6B4E3ADE" w14:textId="77777777" w:rsidR="00A24B20" w:rsidRPr="00030779" w:rsidRDefault="00A24B20" w:rsidP="00A24B20">
      <w:pPr>
        <w:rPr>
          <w:lang w:eastAsia="ko-KR"/>
        </w:rPr>
      </w:pPr>
      <w:r w:rsidRPr="00030779">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configuration and after a handover.</w:t>
      </w:r>
    </w:p>
    <w:p w14:paraId="33354039" w14:textId="77777777" w:rsidR="00A24B20" w:rsidRPr="00030779" w:rsidRDefault="00A24B20" w:rsidP="00A24B20">
      <w:pPr>
        <w:rPr>
          <w:lang w:eastAsia="ko-KR"/>
        </w:rPr>
      </w:pPr>
      <w:r w:rsidRPr="00030779">
        <w:rPr>
          <w:lang w:eastAsia="ko-KR"/>
        </w:rPr>
        <w:t>The MAC entity shall:</w:t>
      </w:r>
    </w:p>
    <w:p w14:paraId="1CEDA200" w14:textId="77777777" w:rsidR="00A24B20" w:rsidRPr="00030779" w:rsidRDefault="00A24B20" w:rsidP="00A24B20">
      <w:pPr>
        <w:pStyle w:val="B1"/>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 xml:space="preserve">SP CSI reporting on PUCCH Activation/Deactivation </w:t>
      </w:r>
      <w:r w:rsidRPr="00030779">
        <w:t xml:space="preserve">MAC CE </w:t>
      </w:r>
      <w:r w:rsidRPr="00030779">
        <w:rPr>
          <w:lang w:eastAsia="ko-KR"/>
        </w:rPr>
        <w:t>on a Serving Cell</w:t>
      </w:r>
      <w:r w:rsidRPr="00030779">
        <w:t>:</w:t>
      </w:r>
    </w:p>
    <w:p w14:paraId="636CA4ED" w14:textId="77777777" w:rsidR="00A24B20" w:rsidRPr="00030779" w:rsidRDefault="00A24B20" w:rsidP="00A24B20">
      <w:pPr>
        <w:pStyle w:val="B2"/>
      </w:pPr>
      <w:r w:rsidRPr="00030779">
        <w:t>2&gt;</w:t>
      </w:r>
      <w:r w:rsidRPr="00030779">
        <w:tab/>
        <w:t>indicate to lower layers the information regarding the SP CSI reporting on PUCCH Activation/Deactivation MAC CE.</w:t>
      </w:r>
    </w:p>
    <w:p w14:paraId="5A000A83" w14:textId="77777777" w:rsidR="00A24B20" w:rsidRPr="00030779" w:rsidRDefault="00A24B20" w:rsidP="00A24B20">
      <w:pPr>
        <w:pStyle w:val="3"/>
        <w:rPr>
          <w:lang w:eastAsia="ko-KR"/>
        </w:rPr>
      </w:pPr>
      <w:bookmarkStart w:id="273" w:name="_Toc29239869"/>
      <w:bookmarkStart w:id="274" w:name="_Toc37296231"/>
      <w:bookmarkStart w:id="275" w:name="_Toc46490358"/>
      <w:r w:rsidRPr="00030779">
        <w:rPr>
          <w:lang w:eastAsia="ko-KR"/>
        </w:rPr>
        <w:t>5.18.7</w:t>
      </w:r>
      <w:r w:rsidRPr="00030779">
        <w:rPr>
          <w:lang w:eastAsia="ko-KR"/>
        </w:rPr>
        <w:tab/>
        <w:t>Activation/Deactivation of Semi-persistent SRS</w:t>
      </w:r>
      <w:bookmarkEnd w:id="273"/>
      <w:bookmarkEnd w:id="274"/>
      <w:bookmarkEnd w:id="275"/>
    </w:p>
    <w:p w14:paraId="4EA02B71" w14:textId="77777777" w:rsidR="00A24B20" w:rsidRPr="00030779" w:rsidRDefault="00A24B20" w:rsidP="00A24B20">
      <w:pPr>
        <w:rPr>
          <w:lang w:eastAsia="ko-KR"/>
        </w:rPr>
      </w:pPr>
      <w:r w:rsidRPr="00030779">
        <w:rPr>
          <w:lang w:eastAsia="ko-KR"/>
        </w:rPr>
        <w:t>The network may activate and deactivate the configured Semi-persistent SRS</w:t>
      </w:r>
      <w:r w:rsidRPr="00030779">
        <w:rPr>
          <w:rFonts w:eastAsia="宋体"/>
          <w:lang w:eastAsia="zh-CN"/>
        </w:rPr>
        <w:t xml:space="preserve"> resource sets</w:t>
      </w:r>
      <w:r w:rsidRPr="00030779">
        <w:rPr>
          <w:lang w:eastAsia="ko-KR"/>
        </w:rPr>
        <w:t xml:space="preserve"> of a Serving Cell by sending the SP SRS Activation/Deactivation MAC CE described in clause 6.1.3.17. The configured Semi-persistent SRS</w:t>
      </w:r>
      <w:r w:rsidRPr="00030779">
        <w:rPr>
          <w:rFonts w:eastAsia="宋体"/>
          <w:lang w:eastAsia="zh-CN"/>
        </w:rPr>
        <w:t xml:space="preserve"> resource sets</w:t>
      </w:r>
      <w:r w:rsidRPr="00030779">
        <w:rPr>
          <w:lang w:eastAsia="ko-KR"/>
        </w:rPr>
        <w:t xml:space="preserve"> are initially deactivated upon configuration and after a handover.</w:t>
      </w:r>
    </w:p>
    <w:p w14:paraId="71AF5E72" w14:textId="77777777" w:rsidR="00A24B20" w:rsidRPr="00030779" w:rsidRDefault="00A24B20" w:rsidP="00A24B20">
      <w:pPr>
        <w:rPr>
          <w:lang w:eastAsia="ko-KR"/>
        </w:rPr>
      </w:pPr>
      <w:r w:rsidRPr="00030779">
        <w:rPr>
          <w:lang w:eastAsia="ko-KR"/>
        </w:rPr>
        <w:t>The MAC entity shall:</w:t>
      </w:r>
    </w:p>
    <w:p w14:paraId="6FC737CB" w14:textId="77777777" w:rsidR="00A24B20" w:rsidRPr="00030779" w:rsidRDefault="00A24B20" w:rsidP="00A24B20">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SRS Activation/Deactivation</w:t>
      </w:r>
      <w:r w:rsidRPr="00030779">
        <w:t xml:space="preserve"> MAC CE </w:t>
      </w:r>
      <w:r w:rsidRPr="00030779">
        <w:rPr>
          <w:lang w:eastAsia="ko-KR"/>
        </w:rPr>
        <w:t>on a Serving Cell:</w:t>
      </w:r>
    </w:p>
    <w:p w14:paraId="48B454AA" w14:textId="77777777" w:rsidR="00A24B20" w:rsidRPr="00030779" w:rsidRDefault="00A24B20" w:rsidP="00A24B20">
      <w:pPr>
        <w:pStyle w:val="B2"/>
      </w:pPr>
      <w:r w:rsidRPr="00030779">
        <w:t>2&gt;</w:t>
      </w:r>
      <w:r w:rsidRPr="00030779">
        <w:tab/>
        <w:t>indicate to lower layers the information regarding the SP SRS Activation/Deactivation MAC CE.</w:t>
      </w:r>
    </w:p>
    <w:p w14:paraId="4920E994" w14:textId="77777777" w:rsidR="00A24B20" w:rsidRPr="00030779" w:rsidRDefault="00A24B20" w:rsidP="00A24B20">
      <w:pPr>
        <w:pStyle w:val="3"/>
        <w:rPr>
          <w:lang w:eastAsia="ko-KR"/>
        </w:rPr>
      </w:pPr>
      <w:bookmarkStart w:id="276" w:name="_Toc29239870"/>
      <w:bookmarkStart w:id="277" w:name="_Toc37296232"/>
      <w:bookmarkStart w:id="278" w:name="_Toc46490359"/>
      <w:r w:rsidRPr="00030779">
        <w:rPr>
          <w:lang w:eastAsia="ko-KR"/>
        </w:rPr>
        <w:t>5.18.8</w:t>
      </w:r>
      <w:r w:rsidRPr="00030779">
        <w:rPr>
          <w:lang w:eastAsia="ko-KR"/>
        </w:rPr>
        <w:tab/>
        <w:t xml:space="preserve">Activation/Deactivation </w:t>
      </w:r>
      <w:r w:rsidRPr="00030779">
        <w:rPr>
          <w:rFonts w:eastAsia="宋体"/>
          <w:lang w:eastAsia="zh-CN"/>
        </w:rPr>
        <w:t xml:space="preserve">of </w:t>
      </w:r>
      <w:r w:rsidRPr="00030779">
        <w:rPr>
          <w:lang w:eastAsia="ko-KR"/>
        </w:rPr>
        <w:t>spatial relation of PUCCH resource</w:t>
      </w:r>
      <w:bookmarkEnd w:id="276"/>
      <w:bookmarkEnd w:id="277"/>
      <w:bookmarkEnd w:id="278"/>
    </w:p>
    <w:p w14:paraId="0EADBB38" w14:textId="77777777" w:rsidR="00A24B20" w:rsidRPr="00030779" w:rsidRDefault="00A24B20" w:rsidP="00A24B20">
      <w:pPr>
        <w:rPr>
          <w:lang w:eastAsia="ko-KR"/>
        </w:rPr>
      </w:pPr>
      <w:r w:rsidRPr="00030779">
        <w:rPr>
          <w:lang w:eastAsia="ko-KR"/>
        </w:rPr>
        <w:t>The network may activate and deactivate</w:t>
      </w:r>
      <w:r w:rsidRPr="00030779">
        <w:rPr>
          <w:lang w:eastAsia="zh-CN"/>
        </w:rPr>
        <w:t xml:space="preserve"> a s</w:t>
      </w:r>
      <w:r w:rsidRPr="00030779">
        <w:rPr>
          <w:lang w:eastAsia="ko-KR"/>
        </w:rPr>
        <w:t xml:space="preserve">patial </w:t>
      </w:r>
      <w:r w:rsidRPr="00030779">
        <w:rPr>
          <w:lang w:eastAsia="zh-CN"/>
        </w:rPr>
        <w:t>r</w:t>
      </w:r>
      <w:r w:rsidRPr="00030779">
        <w:rPr>
          <w:lang w:eastAsia="ko-KR"/>
        </w:rPr>
        <w:t>elation for a PUCCH resource of a Serving Cell by sending the</w:t>
      </w:r>
      <w:r w:rsidRPr="00030779">
        <w:rPr>
          <w:lang w:eastAsia="zh-CN"/>
        </w:rPr>
        <w:t xml:space="preserve"> </w:t>
      </w:r>
      <w:r w:rsidRPr="00030779">
        <w:rPr>
          <w:noProof/>
          <w:lang w:eastAsia="ko-KR"/>
        </w:rPr>
        <w:t>PUCCH spatial relation Activation/Deactivation</w:t>
      </w:r>
      <w:r w:rsidRPr="00030779">
        <w:rPr>
          <w:lang w:eastAsia="ko-KR"/>
        </w:rPr>
        <w:t xml:space="preserve"> MAC CE described in clause 6.1.3.18. T</w:t>
      </w:r>
      <w:r w:rsidRPr="00030779">
        <w:rPr>
          <w:rFonts w:eastAsia="Malgun Gothic"/>
          <w:lang w:eastAsia="ko-KR"/>
        </w:rPr>
        <w:t>he network may also activate and deactivate</w:t>
      </w:r>
      <w:r w:rsidRPr="00030779">
        <w:rPr>
          <w:rFonts w:eastAsia="Malgun Gothic"/>
        </w:rPr>
        <w:t xml:space="preserve"> a s</w:t>
      </w:r>
      <w:r w:rsidRPr="00030779">
        <w:rPr>
          <w:rFonts w:eastAsia="Malgun Gothic"/>
          <w:lang w:eastAsia="ko-KR"/>
        </w:rPr>
        <w:t xml:space="preserve">patial </w:t>
      </w:r>
      <w:r w:rsidRPr="00030779">
        <w:rPr>
          <w:rFonts w:eastAsia="Malgun Gothic"/>
        </w:rPr>
        <w:t>r</w:t>
      </w:r>
      <w:r w:rsidRPr="00030779">
        <w:rPr>
          <w:rFonts w:eastAsia="Malgun Gothic"/>
          <w:lang w:eastAsia="ko-KR"/>
        </w:rPr>
        <w:t>elation for a PUCCH resource or a PUCCH resource group of a Serving Cell by sending the</w:t>
      </w:r>
      <w:r w:rsidRPr="00030779">
        <w:rPr>
          <w:rFonts w:eastAsia="Malgun Gothic"/>
        </w:rPr>
        <w:t xml:space="preserve"> Enhanced PUCCH</w:t>
      </w:r>
      <w:r w:rsidRPr="00030779">
        <w:rPr>
          <w:rFonts w:eastAsia="Malgun Gothic"/>
          <w:lang w:eastAsia="ko-KR"/>
        </w:rPr>
        <w:t xml:space="preserve"> spatial relation Activation/Deactivation MAC CE described in clause 6.1.3.25.</w:t>
      </w:r>
    </w:p>
    <w:p w14:paraId="39F40EC3" w14:textId="77777777" w:rsidR="00A24B20" w:rsidRPr="00030779" w:rsidRDefault="00A24B20" w:rsidP="00A24B20">
      <w:pPr>
        <w:rPr>
          <w:lang w:eastAsia="ko-KR"/>
        </w:rPr>
      </w:pPr>
      <w:r w:rsidRPr="00030779">
        <w:rPr>
          <w:lang w:eastAsia="ko-KR"/>
        </w:rPr>
        <w:t>The MAC entity shall:</w:t>
      </w:r>
    </w:p>
    <w:p w14:paraId="62E72A40" w14:textId="77777777" w:rsidR="00A24B20" w:rsidRPr="00030779" w:rsidRDefault="00A24B20" w:rsidP="00A24B20">
      <w:pPr>
        <w:pStyle w:val="B1"/>
      </w:pPr>
      <w:r w:rsidRPr="00030779">
        <w:t>1&gt;</w:t>
      </w:r>
      <w:r w:rsidRPr="00030779">
        <w:tab/>
        <w:t xml:space="preserve">if the MAC entity receives a </w:t>
      </w:r>
      <w:r w:rsidRPr="00030779">
        <w:rPr>
          <w:noProof/>
          <w:lang w:eastAsia="ko-KR"/>
        </w:rPr>
        <w:t>PUCCH spatial relation Activation/Deactivation</w:t>
      </w:r>
      <w:r w:rsidRPr="00030779">
        <w:rPr>
          <w:lang w:eastAsia="ko-KR"/>
        </w:rPr>
        <w:t xml:space="preserve"> </w:t>
      </w:r>
      <w:r w:rsidRPr="00030779">
        <w:t>MAC CE on a Serving Cell:</w:t>
      </w:r>
    </w:p>
    <w:p w14:paraId="594CCA2A" w14:textId="77777777" w:rsidR="00A24B20" w:rsidRPr="00030779" w:rsidRDefault="00A24B20" w:rsidP="00A24B20">
      <w:pPr>
        <w:pStyle w:val="B2"/>
      </w:pPr>
      <w:r w:rsidRPr="00030779">
        <w:lastRenderedPageBreak/>
        <w:t>2&gt;</w:t>
      </w:r>
      <w:r w:rsidRPr="00030779">
        <w:tab/>
        <w:t>indicate to lower layers the information regarding the PUCCH spatial relation Activation/Deactivation MAC CE.</w:t>
      </w:r>
    </w:p>
    <w:p w14:paraId="71F4A331" w14:textId="77777777" w:rsidR="00A24B20" w:rsidRPr="00030779" w:rsidRDefault="00A24B20" w:rsidP="00A24B20">
      <w:pPr>
        <w:pStyle w:val="B1"/>
      </w:pPr>
      <w:bookmarkStart w:id="279" w:name="_Toc29239871"/>
      <w:bookmarkStart w:id="280" w:name="_Toc37296233"/>
      <w:r w:rsidRPr="00030779">
        <w:t>1&gt;</w:t>
      </w:r>
      <w:r w:rsidRPr="00030779">
        <w:tab/>
        <w:t>if the MAC entity receives an Enhanced PUCCH</w:t>
      </w:r>
      <w:r w:rsidRPr="00030779">
        <w:rPr>
          <w:lang w:eastAsia="ko-KR"/>
        </w:rPr>
        <w:t xml:space="preserve"> spatial relation Activation/Deactivation </w:t>
      </w:r>
      <w:r w:rsidRPr="00030779">
        <w:t>MAC CE on a Serving Cell:</w:t>
      </w:r>
    </w:p>
    <w:p w14:paraId="51258B42" w14:textId="77777777" w:rsidR="00A24B20" w:rsidRPr="00030779" w:rsidRDefault="00A24B20" w:rsidP="00A24B20">
      <w:pPr>
        <w:pStyle w:val="B2"/>
        <w:rPr>
          <w:rFonts w:eastAsia="Malgun Gothic"/>
        </w:rPr>
      </w:pPr>
      <w:r w:rsidRPr="00030779">
        <w:t>2&gt;</w:t>
      </w:r>
      <w:r w:rsidRPr="00030779">
        <w:tab/>
        <w:t>indicate to lower layers the information regarding the Enhanced PUCCH spatial relation Activation/Deactivation MAC CE.</w:t>
      </w:r>
    </w:p>
    <w:p w14:paraId="285C3194" w14:textId="77777777" w:rsidR="00A24B20" w:rsidRPr="00030779" w:rsidRDefault="00A24B20" w:rsidP="00A24B20">
      <w:pPr>
        <w:pStyle w:val="3"/>
        <w:rPr>
          <w:lang w:eastAsia="ko-KR"/>
        </w:rPr>
      </w:pPr>
      <w:bookmarkStart w:id="281" w:name="_Toc46490360"/>
      <w:r w:rsidRPr="00030779">
        <w:rPr>
          <w:lang w:eastAsia="ko-KR"/>
        </w:rPr>
        <w:t>5.</w:t>
      </w:r>
      <w:r w:rsidRPr="00030779">
        <w:rPr>
          <w:rFonts w:eastAsia="宋体"/>
          <w:lang w:eastAsia="zh-CN"/>
        </w:rPr>
        <w:t>18.9</w:t>
      </w:r>
      <w:r w:rsidRPr="00030779">
        <w:rPr>
          <w:lang w:eastAsia="ko-KR"/>
        </w:rPr>
        <w:tab/>
        <w:t xml:space="preserve">Activation/Deactivation of semi-persistent </w:t>
      </w:r>
      <w:r w:rsidRPr="00030779">
        <w:rPr>
          <w:rFonts w:eastAsia="宋体"/>
          <w:lang w:eastAsia="zh-CN"/>
        </w:rPr>
        <w:t xml:space="preserve">ZP </w:t>
      </w:r>
      <w:r w:rsidRPr="00030779">
        <w:rPr>
          <w:lang w:eastAsia="ko-KR"/>
        </w:rPr>
        <w:t>CSI-RS resource set</w:t>
      </w:r>
      <w:bookmarkEnd w:id="279"/>
      <w:bookmarkEnd w:id="280"/>
      <w:bookmarkEnd w:id="281"/>
    </w:p>
    <w:p w14:paraId="73E6C2FE" w14:textId="77777777" w:rsidR="00A24B20" w:rsidRPr="00030779" w:rsidRDefault="00A24B20" w:rsidP="00A24B20">
      <w:pPr>
        <w:rPr>
          <w:lang w:eastAsia="ko-KR"/>
        </w:rPr>
      </w:pPr>
      <w:r w:rsidRPr="00030779">
        <w:rPr>
          <w:lang w:eastAsia="ko-KR"/>
        </w:rPr>
        <w:t xml:space="preserve">The network may activate and deactivate the configured Semi-persistent </w:t>
      </w:r>
      <w:r w:rsidRPr="00030779">
        <w:rPr>
          <w:rFonts w:eastAsia="宋体"/>
          <w:lang w:eastAsia="zh-CN"/>
        </w:rPr>
        <w:t xml:space="preserve">ZP </w:t>
      </w:r>
      <w:r w:rsidRPr="00030779">
        <w:rPr>
          <w:lang w:eastAsia="ko-KR"/>
        </w:rPr>
        <w:t xml:space="preserve">CSI-RS resource set of a Serving Cell by sending the </w:t>
      </w:r>
      <w:r w:rsidRPr="00030779">
        <w:t>SP ZP CSI-RS Resource Set</w:t>
      </w:r>
      <w:r w:rsidRPr="00030779">
        <w:rPr>
          <w:noProof/>
          <w:lang w:eastAsia="ko-KR"/>
        </w:rPr>
        <w:t xml:space="preserve"> Activation/Deactivation</w:t>
      </w:r>
      <w:r w:rsidRPr="00030779">
        <w:rPr>
          <w:lang w:eastAsia="ko-KR"/>
        </w:rPr>
        <w:t xml:space="preserve"> MAC CE described in clause 6.1.3.19. The configured Semi-persistent </w:t>
      </w:r>
      <w:r w:rsidRPr="00030779">
        <w:rPr>
          <w:rFonts w:eastAsia="宋体"/>
          <w:lang w:eastAsia="zh-CN"/>
        </w:rPr>
        <w:t xml:space="preserve">ZP </w:t>
      </w:r>
      <w:r w:rsidRPr="00030779">
        <w:rPr>
          <w:lang w:eastAsia="ko-KR"/>
        </w:rPr>
        <w:t>CSI-RS</w:t>
      </w:r>
      <w:r w:rsidRPr="00030779">
        <w:rPr>
          <w:rFonts w:eastAsia="宋体"/>
          <w:lang w:eastAsia="zh-CN"/>
        </w:rPr>
        <w:t xml:space="preserve"> </w:t>
      </w:r>
      <w:r w:rsidRPr="00030779">
        <w:rPr>
          <w:lang w:eastAsia="ko-KR"/>
        </w:rPr>
        <w:t xml:space="preserve">resource sets </w:t>
      </w:r>
      <w:r w:rsidRPr="00030779">
        <w:rPr>
          <w:rFonts w:eastAsia="宋体"/>
          <w:lang w:eastAsia="zh-CN"/>
        </w:rPr>
        <w:t>are</w:t>
      </w:r>
      <w:r w:rsidRPr="00030779">
        <w:rPr>
          <w:lang w:eastAsia="ko-KR"/>
        </w:rPr>
        <w:t xml:space="preserve"> initially deactivated upon configuration and after a handover.</w:t>
      </w:r>
    </w:p>
    <w:p w14:paraId="76D38E5E" w14:textId="77777777" w:rsidR="00A24B20" w:rsidRPr="00030779" w:rsidRDefault="00A24B20" w:rsidP="00A24B20">
      <w:pPr>
        <w:rPr>
          <w:lang w:eastAsia="ko-KR"/>
        </w:rPr>
      </w:pPr>
      <w:r w:rsidRPr="00030779">
        <w:rPr>
          <w:lang w:eastAsia="ko-KR"/>
        </w:rPr>
        <w:t>The MAC entity shall:</w:t>
      </w:r>
    </w:p>
    <w:p w14:paraId="2D09B558" w14:textId="77777777" w:rsidR="00A24B20" w:rsidRPr="00030779" w:rsidRDefault="00A24B20" w:rsidP="00A24B20">
      <w:pPr>
        <w:pStyle w:val="B1"/>
      </w:pPr>
      <w:r w:rsidRPr="00030779">
        <w:t>1&gt;</w:t>
      </w:r>
      <w:r w:rsidRPr="00030779">
        <w:tab/>
        <w:t>if the MAC entity receives an SP ZP CSI-RS Resource Set</w:t>
      </w:r>
      <w:r w:rsidRPr="00030779">
        <w:rPr>
          <w:noProof/>
          <w:lang w:eastAsia="ko-KR"/>
        </w:rPr>
        <w:t xml:space="preserve"> Activation/Deactivation</w:t>
      </w:r>
      <w:r w:rsidRPr="00030779">
        <w:t xml:space="preserve"> MAC CE on a Serving Cell:</w:t>
      </w:r>
    </w:p>
    <w:p w14:paraId="687EBAEC" w14:textId="77777777" w:rsidR="00A24B20" w:rsidRPr="00030779" w:rsidRDefault="00A24B20" w:rsidP="00A24B20">
      <w:pPr>
        <w:pStyle w:val="B2"/>
      </w:pPr>
      <w:r w:rsidRPr="00030779">
        <w:t>2&gt;</w:t>
      </w:r>
      <w:r w:rsidRPr="00030779">
        <w:tab/>
        <w:t>indicate to lower layers the information regarding the SP ZP CSI-RS Resource Set Activation/Deactivation MAC CE.</w:t>
      </w:r>
    </w:p>
    <w:p w14:paraId="60D5D449" w14:textId="77777777" w:rsidR="00A24B20" w:rsidRPr="00030779" w:rsidRDefault="00A24B20" w:rsidP="00A24B20">
      <w:pPr>
        <w:pStyle w:val="3"/>
      </w:pPr>
      <w:bookmarkStart w:id="282" w:name="_Toc29239872"/>
      <w:bookmarkStart w:id="283" w:name="_Toc37296234"/>
      <w:bookmarkStart w:id="284" w:name="_Toc46490361"/>
      <w:r w:rsidRPr="00030779">
        <w:t>5.18.10</w:t>
      </w:r>
      <w:r w:rsidRPr="00030779">
        <w:tab/>
        <w:t>Recommended Bit Rate</w:t>
      </w:r>
      <w:bookmarkEnd w:id="282"/>
      <w:bookmarkEnd w:id="283"/>
      <w:bookmarkEnd w:id="284"/>
    </w:p>
    <w:p w14:paraId="063DEB96" w14:textId="77777777" w:rsidR="00A24B20" w:rsidRPr="00030779" w:rsidRDefault="00A24B20" w:rsidP="00A24B20">
      <w:r w:rsidRPr="00030779">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10837EA9" w14:textId="77777777" w:rsidR="00A24B20" w:rsidRPr="00030779" w:rsidRDefault="00A24B20" w:rsidP="00A24B20">
      <w:r w:rsidRPr="00030779">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1F9ED078" w14:textId="77777777" w:rsidR="00A24B20" w:rsidRPr="00030779" w:rsidRDefault="00A24B20" w:rsidP="00A24B20">
      <w:pPr>
        <w:pStyle w:val="B1"/>
      </w:pPr>
      <w:r w:rsidRPr="00030779">
        <w:t>-</w:t>
      </w:r>
      <w:r w:rsidRPr="00030779">
        <w:tab/>
        <w:t>indicate to upper layers the recommended bit rate for the indicated logical channel and direction.</w:t>
      </w:r>
    </w:p>
    <w:p w14:paraId="2AB0527A" w14:textId="77777777" w:rsidR="00A24B20" w:rsidRPr="00030779" w:rsidRDefault="00A24B20" w:rsidP="00A24B20">
      <w:r w:rsidRPr="0003077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4958E5B7" w14:textId="77777777" w:rsidR="00A24B20" w:rsidRPr="00030779" w:rsidRDefault="00A24B20" w:rsidP="00A24B20">
      <w:pPr>
        <w:pStyle w:val="B1"/>
      </w:pPr>
      <w:r w:rsidRPr="00030779">
        <w:t>1&gt;</w:t>
      </w:r>
      <w:r w:rsidRPr="00030779">
        <w:tab/>
        <w:t>if a Recommended bit rate query for this logical channel and this direction has not been triggered:</w:t>
      </w:r>
    </w:p>
    <w:p w14:paraId="72717DB0" w14:textId="77777777" w:rsidR="00A24B20" w:rsidRPr="00030779" w:rsidRDefault="00A24B20" w:rsidP="00A24B20">
      <w:pPr>
        <w:pStyle w:val="B2"/>
      </w:pPr>
      <w:r w:rsidRPr="00030779">
        <w:t>2&gt;</w:t>
      </w:r>
      <w:r w:rsidRPr="00030779">
        <w:tab/>
        <w:t>trigger a Recommended bit rate query for this logical channel, direction, and desired bit rate.</w:t>
      </w:r>
    </w:p>
    <w:p w14:paraId="06EFAB79" w14:textId="77777777" w:rsidR="00A24B20" w:rsidRPr="00030779" w:rsidRDefault="00A24B20" w:rsidP="00A24B20">
      <w:r w:rsidRPr="00030779">
        <w:t>If the MAC entity has UL resources allocated for new transmission the MAC entity shall:</w:t>
      </w:r>
    </w:p>
    <w:p w14:paraId="3391EF0A" w14:textId="77777777" w:rsidR="00A24B20" w:rsidRPr="00030779" w:rsidRDefault="00A24B20" w:rsidP="00A24B20">
      <w:pPr>
        <w:pStyle w:val="B1"/>
      </w:pPr>
      <w:r w:rsidRPr="00030779">
        <w:t>1&gt;</w:t>
      </w:r>
      <w:r w:rsidRPr="00030779">
        <w:tab/>
        <w:t>for each Recommended bit rate query that the Recommended Bit Rate procedure determines has been triggered and not cancelled:</w:t>
      </w:r>
    </w:p>
    <w:p w14:paraId="008C2150" w14:textId="77777777" w:rsidR="00A24B20" w:rsidRPr="00030779" w:rsidRDefault="00A24B20" w:rsidP="00A24B20">
      <w:pPr>
        <w:pStyle w:val="B2"/>
      </w:pPr>
      <w:r w:rsidRPr="00030779">
        <w:t>2&gt;</w:t>
      </w:r>
      <w:r w:rsidRPr="00030779">
        <w:tab/>
        <w:t xml:space="preserve">if </w:t>
      </w:r>
      <w:r w:rsidRPr="00030779">
        <w:rPr>
          <w:i/>
        </w:rPr>
        <w:t>bitRateQueryProhibitTimer</w:t>
      </w:r>
      <w:r w:rsidRPr="00030779">
        <w:t xml:space="preserve"> for the logical channel and the direction of this Recommended bit rate query is configured, and it is not running; and</w:t>
      </w:r>
    </w:p>
    <w:p w14:paraId="1AE6A2E7" w14:textId="77777777" w:rsidR="00A24B20" w:rsidRPr="00030779" w:rsidRDefault="00A24B20" w:rsidP="00A24B20">
      <w:pPr>
        <w:pStyle w:val="B2"/>
      </w:pPr>
      <w:r w:rsidRPr="00030779">
        <w:t>2&gt;</w:t>
      </w:r>
      <w:r w:rsidRPr="00030779">
        <w:tab/>
        <w:t>if the MAC entity has UL resources allocated for new transmission and the allocated UL resources can accommodate a Recommended bit rate MAC CE plus its subheader as a result of LCP as defined in clause 5.4.3.1:</w:t>
      </w:r>
    </w:p>
    <w:p w14:paraId="1D042B2C" w14:textId="77777777" w:rsidR="00A24B20" w:rsidRPr="00030779" w:rsidRDefault="00A24B20" w:rsidP="00A24B20">
      <w:pPr>
        <w:pStyle w:val="B3"/>
      </w:pPr>
      <w:r w:rsidRPr="00030779">
        <w:t>3&gt;</w:t>
      </w:r>
      <w:r w:rsidRPr="00030779">
        <w:tab/>
        <w:t>instruct the Multiplexing and Assembly procedure to generate the Recommended bit rate MAC CE for the logical channel and the direction of this Recommended bit rate query;</w:t>
      </w:r>
    </w:p>
    <w:p w14:paraId="43F8FF41" w14:textId="77777777" w:rsidR="00A24B20" w:rsidRPr="00030779" w:rsidRDefault="00A24B20" w:rsidP="00A24B20">
      <w:pPr>
        <w:pStyle w:val="B3"/>
      </w:pPr>
      <w:r w:rsidRPr="00030779">
        <w:t>3&gt;</w:t>
      </w:r>
      <w:r w:rsidRPr="00030779">
        <w:tab/>
        <w:t xml:space="preserve">start the </w:t>
      </w:r>
      <w:r w:rsidRPr="00030779">
        <w:rPr>
          <w:i/>
        </w:rPr>
        <w:t>bitRateQueryProhibitTimer</w:t>
      </w:r>
      <w:r w:rsidRPr="00030779">
        <w:t xml:space="preserve"> for the logical channel and the direction of this Recommended bit rate query;</w:t>
      </w:r>
    </w:p>
    <w:p w14:paraId="42652EA7" w14:textId="77777777" w:rsidR="00A24B20" w:rsidRPr="00030779" w:rsidRDefault="00A24B20" w:rsidP="00A24B20">
      <w:pPr>
        <w:pStyle w:val="B3"/>
      </w:pPr>
      <w:r w:rsidRPr="00030779">
        <w:lastRenderedPageBreak/>
        <w:t>3&gt;</w:t>
      </w:r>
      <w:r w:rsidRPr="00030779">
        <w:tab/>
        <w:t>cancel this Recommended bit rate query.</w:t>
      </w:r>
    </w:p>
    <w:p w14:paraId="3EBB8A25" w14:textId="77777777" w:rsidR="00A24B20" w:rsidRPr="00030779" w:rsidRDefault="00A24B20" w:rsidP="00A24B20">
      <w:pPr>
        <w:pStyle w:val="3"/>
        <w:rPr>
          <w:rFonts w:eastAsiaTheme="minorEastAsia"/>
          <w:lang w:eastAsia="ko-KR"/>
        </w:rPr>
      </w:pPr>
      <w:bookmarkStart w:id="285" w:name="_Toc46490362"/>
      <w:bookmarkStart w:id="286" w:name="_Toc37296235"/>
      <w:bookmarkStart w:id="287" w:name="_Toc29239873"/>
      <w:r w:rsidRPr="00030779">
        <w:rPr>
          <w:rFonts w:eastAsiaTheme="minorEastAsia"/>
          <w:lang w:eastAsia="ko-KR"/>
        </w:rPr>
        <w:t>5.18.11</w:t>
      </w:r>
      <w:r w:rsidRPr="00030779">
        <w:rPr>
          <w:rFonts w:eastAsiaTheme="minorEastAsia"/>
          <w:lang w:eastAsia="ko-KR"/>
        </w:rPr>
        <w:tab/>
        <w:t>Void</w:t>
      </w:r>
      <w:bookmarkEnd w:id="285"/>
    </w:p>
    <w:p w14:paraId="3BAF803D" w14:textId="77777777" w:rsidR="00A24B20" w:rsidRPr="00030779" w:rsidRDefault="00A24B20" w:rsidP="00A24B20">
      <w:pPr>
        <w:pStyle w:val="3"/>
        <w:rPr>
          <w:rFonts w:eastAsiaTheme="minorEastAsia"/>
          <w:szCs w:val="28"/>
          <w:lang w:eastAsia="ko-KR"/>
        </w:rPr>
      </w:pPr>
      <w:bookmarkStart w:id="288" w:name="_Toc46490363"/>
      <w:bookmarkStart w:id="289" w:name="_Toc37296236"/>
      <w:bookmarkEnd w:id="286"/>
      <w:r w:rsidRPr="00030779">
        <w:rPr>
          <w:rFonts w:eastAsiaTheme="minorEastAsia"/>
          <w:szCs w:val="28"/>
          <w:lang w:eastAsia="ko-KR"/>
        </w:rPr>
        <w:t>5.</w:t>
      </w:r>
      <w:r w:rsidRPr="00030779">
        <w:rPr>
          <w:rFonts w:eastAsiaTheme="minorEastAsia"/>
          <w:szCs w:val="28"/>
        </w:rPr>
        <w:t>18.12</w:t>
      </w:r>
      <w:r w:rsidRPr="00030779">
        <w:rPr>
          <w:rFonts w:eastAsiaTheme="minorEastAsia"/>
          <w:szCs w:val="28"/>
          <w:lang w:eastAsia="ko-KR"/>
        </w:rPr>
        <w:tab/>
        <w:t>Void</w:t>
      </w:r>
      <w:bookmarkEnd w:id="288"/>
    </w:p>
    <w:p w14:paraId="56D772FC" w14:textId="77777777" w:rsidR="00A24B20" w:rsidRPr="00030779" w:rsidRDefault="00A24B20" w:rsidP="00A24B20">
      <w:pPr>
        <w:pStyle w:val="3"/>
        <w:rPr>
          <w:rFonts w:eastAsiaTheme="minorEastAsia"/>
          <w:lang w:eastAsia="ko-KR"/>
        </w:rPr>
      </w:pPr>
      <w:bookmarkStart w:id="290" w:name="_Toc37296237"/>
      <w:bookmarkStart w:id="291" w:name="_Toc46490364"/>
      <w:bookmarkEnd w:id="289"/>
      <w:r w:rsidRPr="00030779">
        <w:rPr>
          <w:rFonts w:eastAsiaTheme="minorEastAsia"/>
          <w:lang w:eastAsia="ko-KR"/>
        </w:rPr>
        <w:t>5.18.13</w:t>
      </w:r>
      <w:r w:rsidRPr="00030779">
        <w:rPr>
          <w:rFonts w:eastAsiaTheme="minorEastAsia"/>
          <w:lang w:eastAsia="ko-KR"/>
        </w:rPr>
        <w:tab/>
        <w:t>Indication of spatial relation of SP/AP SRS</w:t>
      </w:r>
      <w:bookmarkEnd w:id="290"/>
      <w:bookmarkEnd w:id="291"/>
    </w:p>
    <w:p w14:paraId="22630AAF" w14:textId="77777777" w:rsidR="00A24B20" w:rsidRPr="00030779" w:rsidRDefault="00A24B20" w:rsidP="00A24B20">
      <w:pPr>
        <w:rPr>
          <w:rFonts w:eastAsia="Malgun Gothic"/>
          <w:lang w:eastAsia="ko-KR"/>
        </w:rPr>
      </w:pPr>
      <w:r w:rsidRPr="00030779">
        <w:rPr>
          <w:rFonts w:eastAsia="Malgun Gothic"/>
          <w:lang w:eastAsia="ko-KR"/>
        </w:rPr>
        <w:t>The network may indicate the spatial relation info of SP/AP SRS</w:t>
      </w:r>
      <w:r w:rsidRPr="00030779">
        <w:t xml:space="preserve"> resource sets</w:t>
      </w:r>
      <w:r w:rsidRPr="00030779">
        <w:rPr>
          <w:rFonts w:eastAsia="Malgun Gothic"/>
          <w:lang w:eastAsia="ko-KR"/>
        </w:rPr>
        <w:t xml:space="preserve"> of a Serving Cell by sending the Enhanced SP/AP SRS spatial relation Indication MAC CE described in clause 6.1.3.26.</w:t>
      </w:r>
    </w:p>
    <w:p w14:paraId="4C9DACF2" w14:textId="77777777" w:rsidR="00A24B20" w:rsidRPr="00030779" w:rsidRDefault="00A24B20" w:rsidP="00A24B20">
      <w:pPr>
        <w:rPr>
          <w:rFonts w:eastAsia="Malgun Gothic"/>
          <w:lang w:eastAsia="ko-KR"/>
        </w:rPr>
      </w:pPr>
      <w:r w:rsidRPr="00030779">
        <w:rPr>
          <w:rFonts w:eastAsia="Malgun Gothic"/>
          <w:lang w:eastAsia="ko-KR"/>
        </w:rPr>
        <w:t>The MAC entity shall:</w:t>
      </w:r>
    </w:p>
    <w:p w14:paraId="5800A3CB" w14:textId="77777777" w:rsidR="00A24B20" w:rsidRPr="00030779" w:rsidRDefault="00A24B20" w:rsidP="00A24B20">
      <w:pPr>
        <w:pStyle w:val="B1"/>
        <w:rPr>
          <w:rFonts w:eastAsiaTheme="minorEastAsia"/>
          <w:lang w:eastAsia="ko-KR"/>
        </w:rPr>
      </w:pPr>
      <w:r w:rsidRPr="00030779">
        <w:t>1&gt;</w:t>
      </w:r>
      <w:r w:rsidRPr="00030779">
        <w:tab/>
        <w:t xml:space="preserve">if the </w:t>
      </w:r>
      <w:r w:rsidRPr="00030779">
        <w:rPr>
          <w:noProof/>
        </w:rPr>
        <w:t>MAC entity</w:t>
      </w:r>
      <w:r w:rsidRPr="00030779">
        <w:t xml:space="preserve"> receives an </w:t>
      </w:r>
      <w:r w:rsidRPr="00030779">
        <w:rPr>
          <w:rFonts w:eastAsia="Malgun Gothic"/>
          <w:lang w:eastAsia="ko-KR"/>
        </w:rPr>
        <w:t>Enhanced SP/</w:t>
      </w:r>
      <w:r w:rsidRPr="00030779">
        <w:rPr>
          <w:lang w:eastAsia="ko-KR"/>
        </w:rPr>
        <w:t>AP SRS spatial relation Indication MAC CE</w:t>
      </w:r>
      <w:r w:rsidRPr="00030779">
        <w:t xml:space="preserve"> </w:t>
      </w:r>
      <w:r w:rsidRPr="00030779">
        <w:rPr>
          <w:lang w:eastAsia="ko-KR"/>
        </w:rPr>
        <w:t>on a Serving Cell:</w:t>
      </w:r>
    </w:p>
    <w:p w14:paraId="2B988175" w14:textId="77777777" w:rsidR="00A24B20" w:rsidRPr="00030779" w:rsidRDefault="00A24B20" w:rsidP="00A24B20">
      <w:pPr>
        <w:pStyle w:val="B2"/>
        <w:rPr>
          <w:rFonts w:eastAsia="Malgun Gothic"/>
          <w:lang w:eastAsia="en-US"/>
        </w:rPr>
      </w:pPr>
      <w:r w:rsidRPr="00030779">
        <w:rPr>
          <w:rFonts w:eastAsia="Malgun Gothic"/>
        </w:rPr>
        <w:t>2&gt;</w:t>
      </w:r>
      <w:r w:rsidRPr="00030779">
        <w:rPr>
          <w:rFonts w:eastAsia="Malgun Gothic"/>
        </w:rPr>
        <w:tab/>
        <w:t xml:space="preserve">indicate to lower layers the information regarding the </w:t>
      </w:r>
      <w:r w:rsidRPr="00030779">
        <w:rPr>
          <w:rFonts w:eastAsia="Malgun Gothic"/>
          <w:lang w:eastAsia="ko-KR"/>
        </w:rPr>
        <w:t>Enhanced SP/AP SRS spatial relation Indication MAC CE</w:t>
      </w:r>
      <w:r w:rsidRPr="00030779">
        <w:rPr>
          <w:rFonts w:eastAsia="Malgun Gothic"/>
        </w:rPr>
        <w:t>.</w:t>
      </w:r>
    </w:p>
    <w:p w14:paraId="14AB2FC3" w14:textId="77777777" w:rsidR="00A24B20" w:rsidRPr="00030779" w:rsidRDefault="00A24B20" w:rsidP="00A24B20">
      <w:pPr>
        <w:pStyle w:val="3"/>
        <w:rPr>
          <w:rFonts w:eastAsiaTheme="minorEastAsia"/>
          <w:lang w:eastAsia="ko-KR"/>
        </w:rPr>
      </w:pPr>
      <w:bookmarkStart w:id="292" w:name="_Toc37296238"/>
      <w:bookmarkStart w:id="293" w:name="_Toc46490365"/>
      <w:r w:rsidRPr="00030779">
        <w:rPr>
          <w:rFonts w:eastAsiaTheme="minorEastAsia"/>
          <w:lang w:eastAsia="ko-KR"/>
        </w:rPr>
        <w:t>5.18.14</w:t>
      </w:r>
      <w:r w:rsidRPr="00030779">
        <w:rPr>
          <w:rFonts w:eastAsiaTheme="minorEastAsia"/>
          <w:lang w:eastAsia="ko-KR"/>
        </w:rPr>
        <w:tab/>
        <w:t>Update of Pathloss Reference RS of SRS</w:t>
      </w:r>
      <w:bookmarkEnd w:id="292"/>
      <w:bookmarkEnd w:id="293"/>
    </w:p>
    <w:p w14:paraId="0653FF8B" w14:textId="77777777" w:rsidR="00A24B20" w:rsidRPr="00030779" w:rsidRDefault="00A24B20" w:rsidP="00A24B20">
      <w:pPr>
        <w:rPr>
          <w:rFonts w:eastAsia="Malgun Gothic"/>
          <w:lang w:eastAsia="ko-KR"/>
        </w:rPr>
      </w:pPr>
      <w:r w:rsidRPr="00030779">
        <w:rPr>
          <w:rFonts w:eastAsia="Malgun Gothic"/>
          <w:lang w:eastAsia="ko-KR"/>
        </w:rPr>
        <w:t>The network may activate and update</w:t>
      </w:r>
      <w:r w:rsidRPr="00030779">
        <w:rPr>
          <w:rFonts w:eastAsia="Malgun Gothic"/>
        </w:rPr>
        <w:t xml:space="preserve"> a pathloss reference RS</w:t>
      </w:r>
      <w:r w:rsidRPr="00030779">
        <w:rPr>
          <w:rFonts w:eastAsia="Malgun Gothic"/>
          <w:lang w:eastAsia="ko-KR"/>
        </w:rPr>
        <w:t xml:space="preserve"> for </w:t>
      </w:r>
      <w:proofErr w:type="gramStart"/>
      <w:r w:rsidRPr="00030779">
        <w:rPr>
          <w:rFonts w:eastAsia="Malgun Gothic"/>
          <w:lang w:eastAsia="ko-KR"/>
        </w:rPr>
        <w:t>a</w:t>
      </w:r>
      <w:proofErr w:type="gramEnd"/>
      <w:r w:rsidRPr="00030779">
        <w:rPr>
          <w:rFonts w:eastAsia="Malgun Gothic"/>
          <w:lang w:eastAsia="ko-KR"/>
        </w:rPr>
        <w:t xml:space="preserve"> SRS resource of a Serving Cell by sending the</w:t>
      </w:r>
      <w:r w:rsidRPr="00030779">
        <w:rPr>
          <w:rFonts w:eastAsia="Malgun Gothic"/>
        </w:rPr>
        <w:t xml:space="preserve"> SRS Pathloss Reference RS </w:t>
      </w:r>
      <w:r w:rsidRPr="00030779">
        <w:rPr>
          <w:rFonts w:eastAsia="Malgun Gothic"/>
          <w:lang w:eastAsia="ko-KR"/>
        </w:rPr>
        <w:t>Update</w:t>
      </w:r>
      <w:r w:rsidRPr="00030779">
        <w:rPr>
          <w:rFonts w:eastAsia="Malgun Gothic"/>
        </w:rPr>
        <w:t xml:space="preserve"> MAC CE</w:t>
      </w:r>
      <w:r w:rsidRPr="00030779">
        <w:rPr>
          <w:rFonts w:eastAsia="Malgun Gothic"/>
          <w:lang w:eastAsia="ko-KR"/>
        </w:rPr>
        <w:t xml:space="preserve"> described in clause 6.1.3.27.</w:t>
      </w:r>
    </w:p>
    <w:p w14:paraId="5F7F37B5" w14:textId="77777777" w:rsidR="00A24B20" w:rsidRPr="00030779" w:rsidRDefault="00A24B20" w:rsidP="00A24B20">
      <w:pPr>
        <w:rPr>
          <w:rFonts w:eastAsia="Malgun Gothic"/>
          <w:lang w:eastAsia="ko-KR"/>
        </w:rPr>
      </w:pPr>
      <w:r w:rsidRPr="00030779">
        <w:rPr>
          <w:rFonts w:eastAsia="Malgun Gothic"/>
          <w:lang w:eastAsia="ko-KR"/>
        </w:rPr>
        <w:t>The MAC entity shall:</w:t>
      </w:r>
    </w:p>
    <w:p w14:paraId="2E890E25" w14:textId="77777777" w:rsidR="00A24B20" w:rsidRPr="00030779" w:rsidRDefault="00A24B20" w:rsidP="00A24B20">
      <w:pPr>
        <w:pStyle w:val="B1"/>
        <w:rPr>
          <w:rFonts w:eastAsia="Malgun Gothic"/>
          <w:lang w:eastAsia="en-US"/>
        </w:rPr>
      </w:pPr>
      <w:r w:rsidRPr="00030779">
        <w:rPr>
          <w:rFonts w:eastAsia="Malgun Gothic"/>
        </w:rPr>
        <w:t>1&gt;</w:t>
      </w:r>
      <w:r w:rsidRPr="00030779">
        <w:rPr>
          <w:rFonts w:eastAsia="Malgun Gothic"/>
        </w:rPr>
        <w:tab/>
        <w:t xml:space="preserve">if the MAC entity receives </w:t>
      </w:r>
      <w:proofErr w:type="gramStart"/>
      <w:r w:rsidRPr="00030779">
        <w:rPr>
          <w:rFonts w:eastAsia="Malgun Gothic"/>
        </w:rPr>
        <w:t>a</w:t>
      </w:r>
      <w:proofErr w:type="gramEnd"/>
      <w:r w:rsidRPr="00030779">
        <w:rPr>
          <w:rFonts w:eastAsia="Malgun Gothic"/>
        </w:rPr>
        <w:t xml:space="preserve"> </w:t>
      </w:r>
      <w:r w:rsidRPr="00030779">
        <w:rPr>
          <w:rFonts w:eastAsia="Malgun Gothic"/>
          <w:lang w:eastAsia="ko-KR"/>
        </w:rPr>
        <w:t>SRS Pathloss Reference RS Update MAC CE</w:t>
      </w:r>
      <w:r w:rsidRPr="00030779">
        <w:rPr>
          <w:rFonts w:eastAsia="Malgun Gothic"/>
        </w:rPr>
        <w:t xml:space="preserve"> on a Serving Cell:</w:t>
      </w:r>
    </w:p>
    <w:p w14:paraId="5AF070CA" w14:textId="77777777" w:rsidR="00A24B20" w:rsidRPr="00030779" w:rsidRDefault="00A24B20" w:rsidP="00A24B20">
      <w:pPr>
        <w:pStyle w:val="B2"/>
        <w:rPr>
          <w:rFonts w:eastAsia="Malgun Gothic"/>
        </w:rPr>
      </w:pPr>
      <w:r w:rsidRPr="00030779">
        <w:rPr>
          <w:rFonts w:eastAsia="Malgun Gothic"/>
        </w:rPr>
        <w:t>2&gt;</w:t>
      </w:r>
      <w:r w:rsidRPr="00030779">
        <w:rPr>
          <w:rFonts w:eastAsia="Malgun Gothic"/>
        </w:rPr>
        <w:tab/>
        <w:t xml:space="preserve">indicate to lower layers the information regarding the </w:t>
      </w:r>
      <w:r w:rsidRPr="00030779">
        <w:rPr>
          <w:rFonts w:eastAsia="Malgun Gothic"/>
          <w:lang w:eastAsia="ko-KR"/>
        </w:rPr>
        <w:t>SRS Pathloss Reference RS Update MAC CE</w:t>
      </w:r>
      <w:r w:rsidRPr="00030779">
        <w:rPr>
          <w:rFonts w:eastAsia="Malgun Gothic"/>
        </w:rPr>
        <w:t>.</w:t>
      </w:r>
    </w:p>
    <w:p w14:paraId="5523DCEF" w14:textId="77777777" w:rsidR="00A24B20" w:rsidRPr="00030779" w:rsidRDefault="00A24B20" w:rsidP="00A24B20">
      <w:pPr>
        <w:pStyle w:val="3"/>
        <w:rPr>
          <w:rFonts w:eastAsiaTheme="minorEastAsia"/>
          <w:lang w:eastAsia="ko-KR"/>
        </w:rPr>
      </w:pPr>
      <w:bookmarkStart w:id="294" w:name="_Toc37296239"/>
      <w:bookmarkStart w:id="295" w:name="_Toc46490366"/>
      <w:r w:rsidRPr="00030779">
        <w:rPr>
          <w:rFonts w:eastAsiaTheme="minorEastAsia"/>
          <w:lang w:eastAsia="ko-KR"/>
        </w:rPr>
        <w:t>5.18.15</w:t>
      </w:r>
      <w:r w:rsidRPr="00030779">
        <w:rPr>
          <w:rFonts w:eastAsiaTheme="minorEastAsia"/>
          <w:lang w:eastAsia="ko-KR"/>
        </w:rPr>
        <w:tab/>
      </w:r>
      <w:r w:rsidRPr="00030779">
        <w:rPr>
          <w:rFonts w:eastAsia="Malgun Gothic"/>
          <w:lang w:eastAsia="ko-KR"/>
        </w:rPr>
        <w:t>Update</w:t>
      </w:r>
      <w:r w:rsidRPr="00030779">
        <w:rPr>
          <w:rFonts w:eastAsiaTheme="minorEastAsia"/>
          <w:lang w:eastAsia="ko-KR"/>
        </w:rPr>
        <w:t xml:space="preserve"> of Pathloss Reference RS of PUSCH</w:t>
      </w:r>
      <w:bookmarkEnd w:id="294"/>
      <w:bookmarkEnd w:id="295"/>
    </w:p>
    <w:p w14:paraId="5BDF97B6" w14:textId="77777777" w:rsidR="00A24B20" w:rsidRPr="00030779" w:rsidRDefault="00A24B20" w:rsidP="00A24B20">
      <w:pPr>
        <w:rPr>
          <w:rFonts w:eastAsia="Malgun Gothic"/>
          <w:lang w:eastAsia="ko-KR"/>
        </w:rPr>
      </w:pPr>
      <w:r w:rsidRPr="00030779">
        <w:rPr>
          <w:rFonts w:eastAsia="Malgun Gothic"/>
          <w:lang w:eastAsia="ko-KR"/>
        </w:rPr>
        <w:t>The network may activate and update</w:t>
      </w:r>
      <w:r w:rsidRPr="00030779">
        <w:rPr>
          <w:rFonts w:eastAsia="Malgun Gothic"/>
        </w:rPr>
        <w:t xml:space="preserve"> a pathloss reference RS</w:t>
      </w:r>
      <w:r w:rsidRPr="00030779">
        <w:rPr>
          <w:rFonts w:eastAsia="Malgun Gothic"/>
          <w:lang w:eastAsia="ko-KR"/>
        </w:rPr>
        <w:t xml:space="preserve"> for PUSCH of a Serving Cell by sending the</w:t>
      </w:r>
      <w:r w:rsidRPr="00030779">
        <w:rPr>
          <w:rFonts w:eastAsia="Malgun Gothic"/>
        </w:rPr>
        <w:t xml:space="preserve"> </w:t>
      </w:r>
      <w:r w:rsidRPr="00030779">
        <w:rPr>
          <w:rFonts w:eastAsia="Malgun Gothic"/>
          <w:lang w:eastAsia="ko-KR"/>
        </w:rPr>
        <w:t>PUSCH Pathloss Reference RS Update MAC CE described in clause 6.1.3.28.</w:t>
      </w:r>
    </w:p>
    <w:p w14:paraId="2BCC079F" w14:textId="77777777" w:rsidR="00A24B20" w:rsidRPr="00030779" w:rsidRDefault="00A24B20" w:rsidP="00A24B20">
      <w:pPr>
        <w:rPr>
          <w:rFonts w:eastAsia="Malgun Gothic"/>
          <w:lang w:eastAsia="ko-KR"/>
        </w:rPr>
      </w:pPr>
      <w:r w:rsidRPr="00030779">
        <w:rPr>
          <w:rFonts w:eastAsia="Malgun Gothic"/>
          <w:lang w:eastAsia="ko-KR"/>
        </w:rPr>
        <w:t>The MAC entity shall:</w:t>
      </w:r>
    </w:p>
    <w:p w14:paraId="4D4D24D2" w14:textId="77777777" w:rsidR="00A24B20" w:rsidRPr="00030779" w:rsidRDefault="00A24B20" w:rsidP="00A24B20">
      <w:pPr>
        <w:pStyle w:val="B1"/>
        <w:rPr>
          <w:rFonts w:eastAsia="Malgun Gothic"/>
          <w:lang w:eastAsia="en-US"/>
        </w:rPr>
      </w:pPr>
      <w:r w:rsidRPr="00030779">
        <w:rPr>
          <w:rFonts w:eastAsia="Malgun Gothic"/>
        </w:rPr>
        <w:t>1&gt;</w:t>
      </w:r>
      <w:r w:rsidRPr="00030779">
        <w:rPr>
          <w:rFonts w:eastAsia="Malgun Gothic"/>
        </w:rPr>
        <w:tab/>
        <w:t xml:space="preserve">if the MAC entity receives a </w:t>
      </w:r>
      <w:r w:rsidRPr="00030779">
        <w:rPr>
          <w:rFonts w:eastAsia="Malgun Gothic"/>
          <w:lang w:eastAsia="ko-KR"/>
        </w:rPr>
        <w:t>PUSCH Pathloss Reference RS Update MAC CE</w:t>
      </w:r>
      <w:r w:rsidRPr="00030779">
        <w:rPr>
          <w:rFonts w:eastAsia="Malgun Gothic"/>
        </w:rPr>
        <w:t xml:space="preserve"> on a Serving Cell:</w:t>
      </w:r>
    </w:p>
    <w:p w14:paraId="238A5FC3" w14:textId="77777777" w:rsidR="00A24B20" w:rsidRPr="00030779" w:rsidRDefault="00A24B20" w:rsidP="00A24B20">
      <w:pPr>
        <w:pStyle w:val="B2"/>
        <w:rPr>
          <w:rFonts w:eastAsia="Malgun Gothic"/>
        </w:rPr>
      </w:pPr>
      <w:r w:rsidRPr="00030779">
        <w:rPr>
          <w:rFonts w:eastAsia="Malgun Gothic"/>
        </w:rPr>
        <w:t>2&gt;</w:t>
      </w:r>
      <w:r w:rsidRPr="00030779">
        <w:rPr>
          <w:rFonts w:eastAsia="Malgun Gothic"/>
        </w:rPr>
        <w:tab/>
        <w:t xml:space="preserve">indicate to lower layers the information regarding the </w:t>
      </w:r>
      <w:r w:rsidRPr="00030779">
        <w:rPr>
          <w:rFonts w:eastAsia="Malgun Gothic"/>
          <w:lang w:eastAsia="ko-KR"/>
        </w:rPr>
        <w:t>PUSCH Pathloss Reference RS Update MAC CE</w:t>
      </w:r>
      <w:r w:rsidRPr="00030779">
        <w:rPr>
          <w:rFonts w:eastAsia="Malgun Gothic"/>
        </w:rPr>
        <w:t>.</w:t>
      </w:r>
    </w:p>
    <w:p w14:paraId="0E887CA8" w14:textId="77777777" w:rsidR="00A24B20" w:rsidRPr="00030779" w:rsidRDefault="00A24B20" w:rsidP="00A24B20">
      <w:pPr>
        <w:pStyle w:val="3"/>
        <w:rPr>
          <w:rFonts w:eastAsiaTheme="minorEastAsia"/>
          <w:lang w:eastAsia="ko-KR"/>
        </w:rPr>
      </w:pPr>
      <w:bookmarkStart w:id="296" w:name="_Toc37296240"/>
      <w:bookmarkStart w:id="297" w:name="_Toc46490367"/>
      <w:r w:rsidRPr="00030779">
        <w:rPr>
          <w:rFonts w:eastAsiaTheme="minorEastAsia"/>
          <w:lang w:eastAsia="ko-KR"/>
        </w:rPr>
        <w:t>5.18.16</w:t>
      </w:r>
      <w:r w:rsidRPr="00030779">
        <w:rPr>
          <w:rFonts w:eastAsiaTheme="minorEastAsia"/>
          <w:lang w:eastAsia="ko-KR"/>
        </w:rPr>
        <w:tab/>
        <w:t>Indication of spatial relation of SRS resource for a Serving Cell set</w:t>
      </w:r>
      <w:bookmarkEnd w:id="296"/>
      <w:bookmarkEnd w:id="297"/>
    </w:p>
    <w:p w14:paraId="2522F114" w14:textId="77777777" w:rsidR="00A24B20" w:rsidRPr="00030779" w:rsidRDefault="00A24B20" w:rsidP="00A24B20">
      <w:pPr>
        <w:rPr>
          <w:rFonts w:eastAsia="Malgun Gothic"/>
          <w:lang w:eastAsia="ko-KR"/>
        </w:rPr>
      </w:pPr>
      <w:r w:rsidRPr="00030779">
        <w:rPr>
          <w:rFonts w:eastAsia="Malgun Gothic"/>
          <w:lang w:eastAsia="ko-KR"/>
        </w:rPr>
        <w:t xml:space="preserve">The network may indicate the spatial relation info of SRS resource of a set of Serving Cells configured in </w:t>
      </w:r>
      <w:r w:rsidRPr="00030779">
        <w:rPr>
          <w:rFonts w:eastAsia="Malgun Gothic"/>
          <w:i/>
          <w:iCs/>
          <w:lang w:eastAsia="ko-KR"/>
        </w:rPr>
        <w:t>simultaneousSpatial-UpdatedList1-r16</w:t>
      </w:r>
      <w:r w:rsidRPr="00030779">
        <w:rPr>
          <w:rFonts w:eastAsia="Malgun Gothic"/>
          <w:lang w:eastAsia="ko-KR"/>
        </w:rPr>
        <w:t xml:space="preserve"> or </w:t>
      </w:r>
      <w:r w:rsidRPr="00030779">
        <w:rPr>
          <w:i/>
          <w:iCs/>
        </w:rPr>
        <w:t>simultaneousSpatial-UpdatedList2-r16</w:t>
      </w:r>
      <w:r w:rsidRPr="00030779">
        <w:t xml:space="preserve"> </w:t>
      </w:r>
      <w:r w:rsidRPr="00030779">
        <w:rPr>
          <w:rFonts w:eastAsia="Malgun Gothic"/>
          <w:lang w:eastAsia="ko-KR"/>
        </w:rPr>
        <w:t xml:space="preserve">by sending the Serving Cell set based SRS </w:t>
      </w:r>
      <w:r w:rsidRPr="00030779">
        <w:rPr>
          <w:lang w:eastAsia="ko-KR"/>
        </w:rPr>
        <w:t>Spatial Relation Indication</w:t>
      </w:r>
      <w:r w:rsidRPr="00030779">
        <w:rPr>
          <w:rFonts w:eastAsia="Malgun Gothic"/>
          <w:lang w:eastAsia="ko-KR"/>
        </w:rPr>
        <w:t xml:space="preserve"> MAC CE described in clause 6.1.3.29.</w:t>
      </w:r>
    </w:p>
    <w:p w14:paraId="48876102" w14:textId="77777777" w:rsidR="00A24B20" w:rsidRPr="00030779" w:rsidRDefault="00A24B20" w:rsidP="00A24B20">
      <w:pPr>
        <w:rPr>
          <w:rFonts w:eastAsia="Malgun Gothic"/>
          <w:lang w:eastAsia="ko-KR"/>
        </w:rPr>
      </w:pPr>
      <w:r w:rsidRPr="00030779">
        <w:rPr>
          <w:rFonts w:eastAsia="Malgun Gothic"/>
          <w:lang w:eastAsia="ko-KR"/>
        </w:rPr>
        <w:t>The MAC entity shall:</w:t>
      </w:r>
    </w:p>
    <w:p w14:paraId="0CA17447" w14:textId="77777777" w:rsidR="00A24B20" w:rsidRPr="00030779" w:rsidRDefault="00A24B20" w:rsidP="00A24B20">
      <w:pPr>
        <w:pStyle w:val="B1"/>
        <w:rPr>
          <w:rFonts w:eastAsiaTheme="minorEastAsia"/>
          <w:lang w:eastAsia="ko-KR"/>
        </w:rPr>
      </w:pPr>
      <w:r w:rsidRPr="00030779">
        <w:rPr>
          <w:lang w:eastAsia="ko-KR"/>
        </w:rPr>
        <w:t>1&gt;</w:t>
      </w:r>
      <w:r w:rsidRPr="00030779">
        <w:rPr>
          <w:lang w:eastAsia="ko-KR"/>
        </w:rPr>
        <w:tab/>
        <w:t xml:space="preserve">if the MAC entity receives a </w:t>
      </w:r>
      <w:r w:rsidRPr="00030779">
        <w:rPr>
          <w:rFonts w:eastAsia="Malgun Gothic"/>
          <w:lang w:eastAsia="ko-KR"/>
        </w:rPr>
        <w:t xml:space="preserve">Serving Cell set </w:t>
      </w:r>
      <w:r w:rsidRPr="00030779">
        <w:rPr>
          <w:lang w:eastAsia="ko-KR"/>
        </w:rPr>
        <w:t>based SRS Spatial Relation Indication MAC CE on a Serving Cell:</w:t>
      </w:r>
    </w:p>
    <w:p w14:paraId="28F68682"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indicate to lower layers the information regarding the </w:t>
      </w:r>
      <w:r w:rsidRPr="00030779">
        <w:rPr>
          <w:rFonts w:eastAsia="Malgun Gothic"/>
          <w:lang w:eastAsia="ko-KR"/>
        </w:rPr>
        <w:t xml:space="preserve">Serving Cell set </w:t>
      </w:r>
      <w:r w:rsidRPr="00030779">
        <w:rPr>
          <w:lang w:eastAsia="ko-KR"/>
        </w:rPr>
        <w:t>based SRS Spatial Relation Indication MAC CE.</w:t>
      </w:r>
    </w:p>
    <w:p w14:paraId="14930458" w14:textId="77777777" w:rsidR="00A24B20" w:rsidRPr="00030779" w:rsidRDefault="00A24B20" w:rsidP="00A24B20">
      <w:pPr>
        <w:pStyle w:val="3"/>
        <w:rPr>
          <w:lang w:eastAsia="ko-KR"/>
        </w:rPr>
      </w:pPr>
      <w:bookmarkStart w:id="298" w:name="_Toc37296241"/>
      <w:bookmarkStart w:id="299" w:name="_Toc46490368"/>
      <w:r w:rsidRPr="00030779">
        <w:rPr>
          <w:lang w:eastAsia="ko-KR"/>
        </w:rPr>
        <w:t>5.18.17</w:t>
      </w:r>
      <w:r w:rsidRPr="00030779">
        <w:rPr>
          <w:lang w:eastAsia="ko-KR"/>
        </w:rPr>
        <w:tab/>
        <w:t>Activation/Deactivation of Semi-persistent Positioning SRS</w:t>
      </w:r>
      <w:bookmarkEnd w:id="298"/>
      <w:bookmarkEnd w:id="299"/>
    </w:p>
    <w:p w14:paraId="671A52A6" w14:textId="77777777" w:rsidR="00A24B20" w:rsidRPr="00030779" w:rsidRDefault="00A24B20" w:rsidP="00A24B20">
      <w:pPr>
        <w:rPr>
          <w:lang w:eastAsia="ko-KR"/>
        </w:rPr>
      </w:pPr>
      <w:r w:rsidRPr="00030779">
        <w:rPr>
          <w:lang w:eastAsia="ko-KR"/>
        </w:rPr>
        <w:t xml:space="preserve">The network may activate and deactivate the configured </w:t>
      </w:r>
      <w:r w:rsidRPr="00030779">
        <w:rPr>
          <w:rFonts w:eastAsia="宋体"/>
          <w:lang w:eastAsia="zh-CN"/>
        </w:rPr>
        <w:t>resource sets</w:t>
      </w:r>
      <w:r w:rsidRPr="00030779">
        <w:rPr>
          <w:lang w:eastAsia="ko-KR"/>
        </w:rPr>
        <w:t xml:space="preserve"> of Semi-persistent Positioning SRS of a Serving Cell by sending the SP Positioning SRS Activation/Deactivation MAC CE described in clause 6.1.3.36. The configured </w:t>
      </w:r>
      <w:r w:rsidRPr="00030779">
        <w:rPr>
          <w:rFonts w:eastAsia="宋体"/>
          <w:lang w:eastAsia="zh-CN"/>
        </w:rPr>
        <w:t>resource sets</w:t>
      </w:r>
      <w:r w:rsidRPr="00030779">
        <w:rPr>
          <w:lang w:eastAsia="ko-KR"/>
        </w:rPr>
        <w:t xml:space="preserve"> Semi-persistent Positioning SRS</w:t>
      </w:r>
      <w:r w:rsidRPr="00030779">
        <w:rPr>
          <w:rFonts w:eastAsia="宋体"/>
          <w:lang w:eastAsia="zh-CN"/>
        </w:rPr>
        <w:t xml:space="preserve"> </w:t>
      </w:r>
      <w:r w:rsidRPr="00030779">
        <w:rPr>
          <w:lang w:eastAsia="ko-KR"/>
        </w:rPr>
        <w:t>are initially deactivated upon configuration and after a handover.</w:t>
      </w:r>
    </w:p>
    <w:p w14:paraId="77E18A5C" w14:textId="77777777" w:rsidR="00A24B20" w:rsidRPr="00030779" w:rsidRDefault="00A24B20" w:rsidP="00A24B20">
      <w:pPr>
        <w:rPr>
          <w:lang w:eastAsia="ko-KR"/>
        </w:rPr>
      </w:pPr>
      <w:r w:rsidRPr="00030779">
        <w:rPr>
          <w:lang w:eastAsia="ko-KR"/>
        </w:rPr>
        <w:lastRenderedPageBreak/>
        <w:t>The MAC entity shall:</w:t>
      </w:r>
    </w:p>
    <w:p w14:paraId="2285E662" w14:textId="77777777" w:rsidR="00A24B20" w:rsidRPr="00030779" w:rsidRDefault="00A24B20" w:rsidP="00A24B20">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Positioning SRS Activation/Deactivation</w:t>
      </w:r>
      <w:r w:rsidRPr="00030779">
        <w:t xml:space="preserve"> MAC CE </w:t>
      </w:r>
      <w:r w:rsidRPr="00030779">
        <w:rPr>
          <w:lang w:eastAsia="ko-KR"/>
        </w:rPr>
        <w:t>on a Serving Cell:</w:t>
      </w:r>
    </w:p>
    <w:p w14:paraId="05E3F3EE" w14:textId="77777777" w:rsidR="00A24B20" w:rsidRPr="00030779" w:rsidRDefault="00A24B20" w:rsidP="00A24B20">
      <w:pPr>
        <w:pStyle w:val="B2"/>
      </w:pPr>
      <w:r w:rsidRPr="00030779">
        <w:t>2&gt;</w:t>
      </w:r>
      <w:r w:rsidRPr="00030779">
        <w:tab/>
        <w:t xml:space="preserve">indicate to lower layers the information regarding the SP </w:t>
      </w:r>
      <w:r w:rsidRPr="00030779">
        <w:rPr>
          <w:lang w:eastAsia="ko-KR"/>
        </w:rPr>
        <w:t>Positioning</w:t>
      </w:r>
      <w:r w:rsidRPr="00030779">
        <w:t xml:space="preserve"> SRS Activation/Deactivation MAC CE.</w:t>
      </w:r>
    </w:p>
    <w:p w14:paraId="15119907" w14:textId="77777777" w:rsidR="00A24B20" w:rsidRPr="00030779" w:rsidRDefault="00A24B20" w:rsidP="00A24B20">
      <w:pPr>
        <w:pStyle w:val="3"/>
        <w:rPr>
          <w:lang w:eastAsia="ko-KR"/>
        </w:rPr>
      </w:pPr>
      <w:bookmarkStart w:id="300" w:name="_Toc46490369"/>
      <w:bookmarkStart w:id="301" w:name="_Toc37296242"/>
      <w:r w:rsidRPr="00030779">
        <w:rPr>
          <w:lang w:eastAsia="ko-KR"/>
        </w:rPr>
        <w:t>5.</w:t>
      </w:r>
      <w:r w:rsidRPr="00030779">
        <w:rPr>
          <w:rFonts w:eastAsia="宋体"/>
          <w:lang w:eastAsia="zh-CN"/>
        </w:rPr>
        <w:t>18.18</w:t>
      </w:r>
      <w:r w:rsidRPr="00030779">
        <w:rPr>
          <w:lang w:eastAsia="ko-KR"/>
        </w:rPr>
        <w:tab/>
        <w:t>Timing offset adjustment for IAB</w:t>
      </w:r>
      <w:bookmarkEnd w:id="300"/>
    </w:p>
    <w:p w14:paraId="5F28516C" w14:textId="77777777" w:rsidR="00A24B20" w:rsidRPr="00030779" w:rsidRDefault="00A24B20" w:rsidP="00A24B20">
      <w:pPr>
        <w:rPr>
          <w:lang w:eastAsia="ko-KR"/>
        </w:rPr>
      </w:pPr>
      <w:r w:rsidRPr="00030779">
        <w:rPr>
          <w:lang w:eastAsia="ko-KR"/>
        </w:rPr>
        <w:t>For IAB operation, in order to achieve time-domain synchronization across multiple backhaul hops, a timing adjustment T</w:t>
      </w:r>
      <w:r w:rsidRPr="00030779">
        <w:rPr>
          <w:vertAlign w:val="subscript"/>
          <w:lang w:eastAsia="ko-KR"/>
        </w:rPr>
        <w:t>delta</w:t>
      </w:r>
      <w:r w:rsidRPr="00030779">
        <w:rPr>
          <w:lang w:eastAsia="ko-KR"/>
        </w:rPr>
        <w:t xml:space="preserve"> may be provided to an IAB node by its parent node. This parameter is applicable only to IAB nodes. The Timing Delta MAC CE carries T</w:t>
      </w:r>
      <w:r w:rsidRPr="00030779">
        <w:rPr>
          <w:vertAlign w:val="subscript"/>
          <w:lang w:eastAsia="ko-KR"/>
        </w:rPr>
        <w:t>delta</w:t>
      </w:r>
      <w:r w:rsidRPr="00030779">
        <w:rPr>
          <w:lang w:eastAsia="ko-KR"/>
        </w:rPr>
        <w:t xml:space="preserve">, mapped to an index value </w:t>
      </w:r>
      <w:r w:rsidRPr="00030779">
        <w:rPr>
          <w:i/>
          <w:lang w:eastAsia="ko-KR"/>
        </w:rPr>
        <w:t>Tdelta</w:t>
      </w:r>
      <w:r w:rsidRPr="00030779">
        <w:rPr>
          <w:lang w:eastAsia="ko-KR"/>
        </w:rPr>
        <w:t>.</w:t>
      </w:r>
    </w:p>
    <w:p w14:paraId="28C878B3" w14:textId="77777777" w:rsidR="00A24B20" w:rsidRPr="00030779" w:rsidRDefault="00A24B20" w:rsidP="00A24B20">
      <w:pPr>
        <w:rPr>
          <w:lang w:eastAsia="ko-KR"/>
        </w:rPr>
      </w:pPr>
      <w:r w:rsidRPr="00030779">
        <w:rPr>
          <w:lang w:eastAsia="ko-KR"/>
        </w:rPr>
        <w:t>Upon reception of a Timing Delta MAC CE the IAB node shall:</w:t>
      </w:r>
    </w:p>
    <w:p w14:paraId="2DCB240D" w14:textId="77777777" w:rsidR="00A24B20" w:rsidRPr="00030779" w:rsidRDefault="00A24B20" w:rsidP="00A24B20">
      <w:pPr>
        <w:pStyle w:val="B1"/>
        <w:rPr>
          <w:lang w:eastAsia="ko-KR"/>
        </w:rPr>
      </w:pPr>
      <w:r w:rsidRPr="00030779">
        <w:rPr>
          <w:lang w:eastAsia="ko-KR"/>
        </w:rPr>
        <w:t>-</w:t>
      </w:r>
      <w:r w:rsidRPr="00030779">
        <w:rPr>
          <w:lang w:eastAsia="ko-KR"/>
        </w:rPr>
        <w:tab/>
        <w:t>a</w:t>
      </w:r>
      <w:r w:rsidRPr="00030779">
        <w:rPr>
          <w:noProof/>
          <w:lang w:eastAsia="zh-CN"/>
        </w:rPr>
        <w:t xml:space="preserve">pply the index value of </w:t>
      </w:r>
      <w:r w:rsidRPr="00030779">
        <w:rPr>
          <w:i/>
          <w:noProof/>
          <w:lang w:eastAsia="zh-CN"/>
        </w:rPr>
        <w:t>Tdelta</w:t>
      </w:r>
      <w:r w:rsidRPr="00030779">
        <w:rPr>
          <w:noProof/>
          <w:lang w:eastAsia="zh-CN"/>
        </w:rPr>
        <w:t xml:space="preserve"> as specified in TS 38.213 [6].</w:t>
      </w:r>
    </w:p>
    <w:p w14:paraId="6532C2F7" w14:textId="77777777" w:rsidR="00A24B20" w:rsidRPr="00030779" w:rsidRDefault="00A24B20" w:rsidP="00A24B20">
      <w:pPr>
        <w:pStyle w:val="3"/>
        <w:rPr>
          <w:lang w:eastAsia="ko-KR"/>
        </w:rPr>
      </w:pPr>
      <w:bookmarkStart w:id="302" w:name="_Toc46490370"/>
      <w:r w:rsidRPr="00030779">
        <w:rPr>
          <w:lang w:eastAsia="ko-KR"/>
        </w:rPr>
        <w:t>5.18.19</w:t>
      </w:r>
      <w:r w:rsidRPr="00030779">
        <w:rPr>
          <w:lang w:eastAsia="ko-KR"/>
        </w:rPr>
        <w:tab/>
        <w:t>Guard symbols for IAB</w:t>
      </w:r>
      <w:bookmarkEnd w:id="302"/>
    </w:p>
    <w:p w14:paraId="676E5911" w14:textId="77777777" w:rsidR="00A24B20" w:rsidRPr="00030779" w:rsidRDefault="00A24B20" w:rsidP="00A24B20">
      <w:r w:rsidRPr="00030779">
        <w:t>For IAB operation, the MAC entity on the IAB-DU or IAB-donor DU should reserve a sufficient number of symbols at the beginning and/or the end of slots where the child IAB-node switches operation from its IAB-DU to its IAB-MT function and operation from its IAB-MT to its IAB-DU function. The MAC entity on the IAB-DU or IAB-donor DU informs the child node about the number of guard symbols it provides via the Provided Guard Symbols MAC CE. The IAB-MT on the child node can inform the parent IAB-DU or IAB-donor DU about the number of guard symbols desired via the Desired Guard Symbols MAC CE.</w:t>
      </w:r>
    </w:p>
    <w:p w14:paraId="0F5BCB21" w14:textId="77777777" w:rsidR="00A24B20" w:rsidRPr="00030779" w:rsidRDefault="00A24B20" w:rsidP="00A24B20">
      <w:pPr>
        <w:overflowPunct/>
        <w:autoSpaceDE/>
        <w:adjustRightInd/>
        <w:rPr>
          <w:rFonts w:eastAsia="Malgun Gothic"/>
          <w:lang w:eastAsia="en-US"/>
        </w:rPr>
      </w:pPr>
      <w:r w:rsidRPr="00030779">
        <w:rPr>
          <w:rFonts w:eastAsia="Malgun Gothic"/>
          <w:lang w:eastAsia="en-US"/>
        </w:rPr>
        <w:t>Upon reception of a Provided Guard Symbols MAC CE the MAC entity shall:</w:t>
      </w:r>
    </w:p>
    <w:p w14:paraId="4F8C5E52" w14:textId="77777777" w:rsidR="00A24B20" w:rsidRPr="00030779" w:rsidRDefault="00A24B20" w:rsidP="00A24B20">
      <w:pPr>
        <w:pStyle w:val="B1"/>
        <w:rPr>
          <w:rFonts w:eastAsia="Malgun Gothic"/>
        </w:rPr>
      </w:pPr>
      <w:r w:rsidRPr="00030779">
        <w:rPr>
          <w:rFonts w:eastAsia="Malgun Gothic"/>
        </w:rPr>
        <w:t>-</w:t>
      </w:r>
      <w:r w:rsidRPr="00030779">
        <w:rPr>
          <w:rFonts w:eastAsia="Malgun Gothic"/>
        </w:rPr>
        <w:tab/>
        <w:t>indicate to lower layers the number of provided guard symbols and the SCS configuration.</w:t>
      </w:r>
    </w:p>
    <w:p w14:paraId="570B4582" w14:textId="77777777" w:rsidR="00A24B20" w:rsidRPr="00030779" w:rsidRDefault="00A24B20" w:rsidP="00A24B20">
      <w:pPr>
        <w:overflowPunct/>
        <w:autoSpaceDE/>
        <w:adjustRightInd/>
        <w:rPr>
          <w:lang w:eastAsia="en-US"/>
        </w:rPr>
      </w:pPr>
      <w:r w:rsidRPr="00030779">
        <w:rPr>
          <w:lang w:eastAsia="en-US"/>
        </w:rPr>
        <w:t>The MAC entity may:</w:t>
      </w:r>
    </w:p>
    <w:p w14:paraId="66765E45" w14:textId="77777777" w:rsidR="00A24B20" w:rsidRPr="00030779" w:rsidRDefault="00A24B20" w:rsidP="00A24B20">
      <w:pPr>
        <w:pStyle w:val="B1"/>
      </w:pPr>
      <w:r w:rsidRPr="00030779">
        <w:t>1&gt;</w:t>
      </w:r>
      <w:r w:rsidRPr="00030779">
        <w:tab/>
        <w:t>if a Desired Guard Symbol query has not been triggered:</w:t>
      </w:r>
    </w:p>
    <w:p w14:paraId="660B794C" w14:textId="77777777" w:rsidR="00A24B20" w:rsidRPr="00030779" w:rsidRDefault="00A24B20" w:rsidP="00A24B20">
      <w:pPr>
        <w:pStyle w:val="B2"/>
      </w:pPr>
      <w:r w:rsidRPr="00030779">
        <w:t>2&gt;</w:t>
      </w:r>
      <w:r w:rsidRPr="00030779">
        <w:tab/>
        <w:t>trigger a Desired Guard Symbol query.</w:t>
      </w:r>
    </w:p>
    <w:p w14:paraId="61393897" w14:textId="77777777" w:rsidR="00A24B20" w:rsidRPr="00030779" w:rsidRDefault="00A24B20" w:rsidP="00A24B20">
      <w:pPr>
        <w:overflowPunct/>
        <w:autoSpaceDE/>
        <w:adjustRightInd/>
        <w:rPr>
          <w:lang w:eastAsia="en-US"/>
        </w:rPr>
      </w:pPr>
      <w:r w:rsidRPr="00030779">
        <w:rPr>
          <w:lang w:eastAsia="en-US"/>
        </w:rPr>
        <w:t>If the MAC entity has UL resources allocated for new transmission the MAC entity shall:</w:t>
      </w:r>
    </w:p>
    <w:p w14:paraId="6B3CECD8" w14:textId="77777777" w:rsidR="00A24B20" w:rsidRPr="00030779" w:rsidRDefault="00A24B20" w:rsidP="00A24B20">
      <w:pPr>
        <w:pStyle w:val="B1"/>
      </w:pPr>
      <w:r w:rsidRPr="00030779">
        <w:t>1&gt;</w:t>
      </w:r>
      <w:r w:rsidRPr="00030779">
        <w:tab/>
        <w:t>for each Desired Guard Symbol query that has been triggered and not cancelled:</w:t>
      </w:r>
    </w:p>
    <w:p w14:paraId="1B56FB34" w14:textId="77777777" w:rsidR="00A24B20" w:rsidRPr="00030779" w:rsidRDefault="00A24B20" w:rsidP="00A24B20">
      <w:pPr>
        <w:pStyle w:val="B2"/>
        <w:rPr>
          <w:rFonts w:eastAsia="Malgun Gothic"/>
        </w:rPr>
      </w:pPr>
      <w:r w:rsidRPr="00030779">
        <w:rPr>
          <w:rFonts w:eastAsia="Malgun Gothic"/>
        </w:rPr>
        <w:t>2&gt;</w:t>
      </w:r>
      <w:r w:rsidRPr="00030779">
        <w:rPr>
          <w:rFonts w:eastAsia="Malgun Gothic"/>
        </w:rPr>
        <w:tab/>
        <w:t>if the allocated UL resources can accommodate a Desired Guard Symbols MAC CE plus its subheader as a result of LCP as defined in clause 5.4.3.1:</w:t>
      </w:r>
    </w:p>
    <w:p w14:paraId="72EFC08C" w14:textId="77777777" w:rsidR="00A24B20" w:rsidRPr="00030779" w:rsidRDefault="00A24B20" w:rsidP="00A24B20">
      <w:pPr>
        <w:pStyle w:val="B3"/>
        <w:rPr>
          <w:rFonts w:eastAsia="Malgun Gothic"/>
        </w:rPr>
      </w:pPr>
      <w:r w:rsidRPr="00030779">
        <w:rPr>
          <w:rFonts w:eastAsia="Malgun Gothic"/>
        </w:rPr>
        <w:t>3&gt;</w:t>
      </w:r>
      <w:r w:rsidRPr="00030779">
        <w:rPr>
          <w:rFonts w:eastAsia="Malgun Gothic"/>
        </w:rPr>
        <w:tab/>
        <w:t>instruct the Multiplexing and Assembly procedure to generate the Desired Guard Symbols MAC CE;</w:t>
      </w:r>
    </w:p>
    <w:p w14:paraId="72BA9FB6" w14:textId="77777777" w:rsidR="00A24B20" w:rsidRPr="00030779" w:rsidRDefault="00A24B20" w:rsidP="00A24B20">
      <w:pPr>
        <w:pStyle w:val="B3"/>
        <w:rPr>
          <w:rFonts w:eastAsia="Malgun Gothic"/>
        </w:rPr>
      </w:pPr>
      <w:r w:rsidRPr="00030779">
        <w:rPr>
          <w:rFonts w:eastAsia="Malgun Gothic"/>
        </w:rPr>
        <w:t>3&gt;</w:t>
      </w:r>
      <w:r w:rsidRPr="00030779">
        <w:rPr>
          <w:rFonts w:eastAsia="Malgun Gothic"/>
        </w:rPr>
        <w:tab/>
        <w:t>cancel this Desired Guard Symbol query</w:t>
      </w:r>
      <w:r w:rsidRPr="00030779">
        <w:t>.</w:t>
      </w:r>
    </w:p>
    <w:p w14:paraId="7C8DF5D6" w14:textId="77777777" w:rsidR="00A24B20" w:rsidRPr="00030779" w:rsidRDefault="00A24B20" w:rsidP="00A24B20">
      <w:r w:rsidRPr="00030779">
        <w:t>A separate value for the number of guard symbols is specified for each of the following eight switching scenarios (see Table 5.18.19-1).</w:t>
      </w:r>
    </w:p>
    <w:p w14:paraId="6D1D0228" w14:textId="77777777" w:rsidR="00A24B20" w:rsidRPr="00030779" w:rsidRDefault="00A24B20" w:rsidP="00A24B20">
      <w:pPr>
        <w:pStyle w:val="TH"/>
      </w:pPr>
      <w:r w:rsidRPr="00030779">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A24B20" w:rsidRPr="00030779" w14:paraId="2F84C6AB" w14:textId="77777777" w:rsidTr="00A24B20">
        <w:tc>
          <w:tcPr>
            <w:tcW w:w="5940" w:type="dxa"/>
            <w:gridSpan w:val="2"/>
            <w:tcBorders>
              <w:top w:val="single" w:sz="4" w:space="0" w:color="auto"/>
              <w:left w:val="single" w:sz="4" w:space="0" w:color="auto"/>
              <w:bottom w:val="single" w:sz="4" w:space="0" w:color="auto"/>
              <w:right w:val="single" w:sz="4" w:space="0" w:color="auto"/>
            </w:tcBorders>
            <w:hideMark/>
          </w:tcPr>
          <w:p w14:paraId="0CE8BCA2" w14:textId="77777777" w:rsidR="00A24B20" w:rsidRPr="00030779" w:rsidRDefault="00A24B20" w:rsidP="00A24B20">
            <w:pPr>
              <w:pStyle w:val="TAH"/>
            </w:pPr>
            <w:r w:rsidRPr="0003077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57994F51" w14:textId="77777777" w:rsidR="00A24B20" w:rsidRPr="00030779" w:rsidRDefault="00A24B20" w:rsidP="00A24B20">
            <w:pPr>
              <w:pStyle w:val="TAH"/>
            </w:pPr>
            <w:r w:rsidRPr="00030779">
              <w:t>Field for number of guard symbols in MAC CE</w:t>
            </w:r>
          </w:p>
        </w:tc>
      </w:tr>
      <w:tr w:rsidR="00A24B20" w:rsidRPr="00030779" w14:paraId="16EF1D8C" w14:textId="77777777" w:rsidTr="00A24B20">
        <w:tc>
          <w:tcPr>
            <w:tcW w:w="2430" w:type="dxa"/>
            <w:vMerge w:val="restart"/>
            <w:tcBorders>
              <w:top w:val="single" w:sz="4" w:space="0" w:color="auto"/>
              <w:left w:val="single" w:sz="4" w:space="0" w:color="auto"/>
              <w:bottom w:val="single" w:sz="4" w:space="0" w:color="auto"/>
              <w:right w:val="single" w:sz="4" w:space="0" w:color="auto"/>
            </w:tcBorders>
            <w:hideMark/>
          </w:tcPr>
          <w:p w14:paraId="13C66BB6" w14:textId="77777777" w:rsidR="00A24B20" w:rsidRPr="00030779" w:rsidRDefault="00A24B20" w:rsidP="00A24B20">
            <w:pPr>
              <w:pStyle w:val="TAC"/>
            </w:pPr>
            <w:r w:rsidRPr="0003077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3E1ED393" w14:textId="77777777" w:rsidR="00A24B20" w:rsidRPr="00030779" w:rsidRDefault="00A24B20" w:rsidP="00A24B20">
            <w:pPr>
              <w:pStyle w:val="TAC"/>
            </w:pPr>
            <w:r w:rsidRPr="00030779">
              <w:t>MT Rx to DU Tx</w:t>
            </w:r>
          </w:p>
        </w:tc>
        <w:tc>
          <w:tcPr>
            <w:tcW w:w="2520" w:type="dxa"/>
            <w:tcBorders>
              <w:top w:val="single" w:sz="4" w:space="0" w:color="auto"/>
              <w:left w:val="single" w:sz="4" w:space="0" w:color="auto"/>
              <w:bottom w:val="single" w:sz="4" w:space="0" w:color="auto"/>
              <w:right w:val="single" w:sz="4" w:space="0" w:color="auto"/>
            </w:tcBorders>
            <w:hideMark/>
          </w:tcPr>
          <w:p w14:paraId="3FA7798E" w14:textId="77777777" w:rsidR="00A24B20" w:rsidRPr="00030779" w:rsidRDefault="00A24B20" w:rsidP="00A24B20">
            <w:pPr>
              <w:pStyle w:val="TAC"/>
            </w:pPr>
            <w:r w:rsidRPr="00030779">
              <w:t>NmbGS</w:t>
            </w:r>
            <w:r w:rsidRPr="00030779">
              <w:rPr>
                <w:vertAlign w:val="subscript"/>
              </w:rPr>
              <w:t>1</w:t>
            </w:r>
          </w:p>
        </w:tc>
      </w:tr>
      <w:tr w:rsidR="00A24B20" w:rsidRPr="00030779" w14:paraId="3D5B64BE" w14:textId="77777777" w:rsidTr="00A24B20">
        <w:tc>
          <w:tcPr>
            <w:tcW w:w="0" w:type="auto"/>
            <w:vMerge/>
            <w:tcBorders>
              <w:top w:val="single" w:sz="4" w:space="0" w:color="auto"/>
              <w:left w:val="single" w:sz="4" w:space="0" w:color="auto"/>
              <w:bottom w:val="single" w:sz="4" w:space="0" w:color="auto"/>
              <w:right w:val="single" w:sz="4" w:space="0" w:color="auto"/>
            </w:tcBorders>
            <w:vAlign w:val="center"/>
            <w:hideMark/>
          </w:tcPr>
          <w:p w14:paraId="6E4D38FB" w14:textId="77777777" w:rsidR="00A24B20" w:rsidRPr="00030779" w:rsidRDefault="00A24B20" w:rsidP="00A24B20">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238FED12" w14:textId="77777777" w:rsidR="00A24B20" w:rsidRPr="00030779" w:rsidRDefault="00A24B20" w:rsidP="00A24B20">
            <w:pPr>
              <w:pStyle w:val="TAC"/>
            </w:pPr>
            <w:r w:rsidRPr="00030779">
              <w:t>MT Rx to DU Rx</w:t>
            </w:r>
          </w:p>
        </w:tc>
        <w:tc>
          <w:tcPr>
            <w:tcW w:w="2520" w:type="dxa"/>
            <w:tcBorders>
              <w:top w:val="single" w:sz="4" w:space="0" w:color="auto"/>
              <w:left w:val="single" w:sz="4" w:space="0" w:color="auto"/>
              <w:bottom w:val="single" w:sz="4" w:space="0" w:color="auto"/>
              <w:right w:val="single" w:sz="4" w:space="0" w:color="auto"/>
            </w:tcBorders>
            <w:hideMark/>
          </w:tcPr>
          <w:p w14:paraId="638696FD" w14:textId="77777777" w:rsidR="00A24B20" w:rsidRPr="00030779" w:rsidRDefault="00A24B20" w:rsidP="00A24B20">
            <w:pPr>
              <w:pStyle w:val="TAC"/>
            </w:pPr>
            <w:r w:rsidRPr="00030779">
              <w:t>NmbGS</w:t>
            </w:r>
            <w:r w:rsidRPr="00030779">
              <w:rPr>
                <w:vertAlign w:val="subscript"/>
              </w:rPr>
              <w:t>2</w:t>
            </w:r>
          </w:p>
        </w:tc>
      </w:tr>
      <w:tr w:rsidR="00A24B20" w:rsidRPr="00030779" w14:paraId="1EB21DC5" w14:textId="77777777" w:rsidTr="00A24B20">
        <w:tc>
          <w:tcPr>
            <w:tcW w:w="0" w:type="auto"/>
            <w:vMerge/>
            <w:tcBorders>
              <w:top w:val="single" w:sz="4" w:space="0" w:color="auto"/>
              <w:left w:val="single" w:sz="4" w:space="0" w:color="auto"/>
              <w:bottom w:val="single" w:sz="4" w:space="0" w:color="auto"/>
              <w:right w:val="single" w:sz="4" w:space="0" w:color="auto"/>
            </w:tcBorders>
            <w:vAlign w:val="center"/>
            <w:hideMark/>
          </w:tcPr>
          <w:p w14:paraId="76349806" w14:textId="77777777" w:rsidR="00A24B20" w:rsidRPr="00030779" w:rsidRDefault="00A24B20" w:rsidP="00A24B20">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AB91790" w14:textId="77777777" w:rsidR="00A24B20" w:rsidRPr="00030779" w:rsidRDefault="00A24B20" w:rsidP="00A24B20">
            <w:pPr>
              <w:pStyle w:val="TAC"/>
            </w:pPr>
            <w:r w:rsidRPr="00030779">
              <w:t>MT Tx toDU Tx</w:t>
            </w:r>
          </w:p>
        </w:tc>
        <w:tc>
          <w:tcPr>
            <w:tcW w:w="2520" w:type="dxa"/>
            <w:tcBorders>
              <w:top w:val="single" w:sz="4" w:space="0" w:color="auto"/>
              <w:left w:val="single" w:sz="4" w:space="0" w:color="auto"/>
              <w:bottom w:val="single" w:sz="4" w:space="0" w:color="auto"/>
              <w:right w:val="single" w:sz="4" w:space="0" w:color="auto"/>
            </w:tcBorders>
            <w:hideMark/>
          </w:tcPr>
          <w:p w14:paraId="09C9D30C" w14:textId="77777777" w:rsidR="00A24B20" w:rsidRPr="00030779" w:rsidRDefault="00A24B20" w:rsidP="00A24B20">
            <w:pPr>
              <w:pStyle w:val="TAC"/>
            </w:pPr>
            <w:r w:rsidRPr="00030779">
              <w:t>NmbGS</w:t>
            </w:r>
            <w:r w:rsidRPr="00030779">
              <w:rPr>
                <w:vertAlign w:val="subscript"/>
              </w:rPr>
              <w:t>3</w:t>
            </w:r>
          </w:p>
        </w:tc>
      </w:tr>
      <w:tr w:rsidR="00A24B20" w:rsidRPr="00030779" w14:paraId="112051D7" w14:textId="77777777" w:rsidTr="00A24B20">
        <w:tc>
          <w:tcPr>
            <w:tcW w:w="0" w:type="auto"/>
            <w:vMerge/>
            <w:tcBorders>
              <w:top w:val="single" w:sz="4" w:space="0" w:color="auto"/>
              <w:left w:val="single" w:sz="4" w:space="0" w:color="auto"/>
              <w:bottom w:val="single" w:sz="4" w:space="0" w:color="auto"/>
              <w:right w:val="single" w:sz="4" w:space="0" w:color="auto"/>
            </w:tcBorders>
            <w:vAlign w:val="center"/>
            <w:hideMark/>
          </w:tcPr>
          <w:p w14:paraId="322CE110" w14:textId="77777777" w:rsidR="00A24B20" w:rsidRPr="00030779" w:rsidRDefault="00A24B20" w:rsidP="00A24B20">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EC2FC20" w14:textId="77777777" w:rsidR="00A24B20" w:rsidRPr="00030779" w:rsidRDefault="00A24B20" w:rsidP="00A24B20">
            <w:pPr>
              <w:pStyle w:val="TAC"/>
            </w:pPr>
            <w:r w:rsidRPr="00030779">
              <w:t>MT Tx toDU Rx</w:t>
            </w:r>
          </w:p>
        </w:tc>
        <w:tc>
          <w:tcPr>
            <w:tcW w:w="2520" w:type="dxa"/>
            <w:tcBorders>
              <w:top w:val="single" w:sz="4" w:space="0" w:color="auto"/>
              <w:left w:val="single" w:sz="4" w:space="0" w:color="auto"/>
              <w:bottom w:val="single" w:sz="4" w:space="0" w:color="auto"/>
              <w:right w:val="single" w:sz="4" w:space="0" w:color="auto"/>
            </w:tcBorders>
            <w:hideMark/>
          </w:tcPr>
          <w:p w14:paraId="194F453F" w14:textId="77777777" w:rsidR="00A24B20" w:rsidRPr="00030779" w:rsidRDefault="00A24B20" w:rsidP="00A24B20">
            <w:pPr>
              <w:pStyle w:val="TAC"/>
            </w:pPr>
            <w:r w:rsidRPr="00030779">
              <w:t>NmbGS</w:t>
            </w:r>
            <w:r w:rsidRPr="00030779">
              <w:rPr>
                <w:vertAlign w:val="subscript"/>
              </w:rPr>
              <w:t>4</w:t>
            </w:r>
          </w:p>
        </w:tc>
      </w:tr>
      <w:tr w:rsidR="00A24B20" w:rsidRPr="00030779" w14:paraId="79F7FAD7" w14:textId="77777777" w:rsidTr="00A24B20">
        <w:tc>
          <w:tcPr>
            <w:tcW w:w="2430" w:type="dxa"/>
            <w:vMerge w:val="restart"/>
            <w:tcBorders>
              <w:top w:val="single" w:sz="4" w:space="0" w:color="auto"/>
              <w:left w:val="single" w:sz="4" w:space="0" w:color="auto"/>
              <w:bottom w:val="single" w:sz="4" w:space="0" w:color="auto"/>
              <w:right w:val="single" w:sz="4" w:space="0" w:color="auto"/>
            </w:tcBorders>
            <w:hideMark/>
          </w:tcPr>
          <w:p w14:paraId="1FF05151" w14:textId="77777777" w:rsidR="00A24B20" w:rsidRPr="00030779" w:rsidRDefault="00A24B20" w:rsidP="00A24B20">
            <w:pPr>
              <w:pStyle w:val="TAC"/>
            </w:pPr>
            <w:r w:rsidRPr="0003077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616C4A58" w14:textId="77777777" w:rsidR="00A24B20" w:rsidRPr="00030779" w:rsidRDefault="00A24B20" w:rsidP="00A24B20">
            <w:pPr>
              <w:pStyle w:val="TAC"/>
            </w:pPr>
            <w:r w:rsidRPr="00030779">
              <w:t>DU Rx to MT Tx</w:t>
            </w:r>
          </w:p>
        </w:tc>
        <w:tc>
          <w:tcPr>
            <w:tcW w:w="2520" w:type="dxa"/>
            <w:tcBorders>
              <w:top w:val="single" w:sz="4" w:space="0" w:color="auto"/>
              <w:left w:val="single" w:sz="4" w:space="0" w:color="auto"/>
              <w:bottom w:val="single" w:sz="4" w:space="0" w:color="auto"/>
              <w:right w:val="single" w:sz="4" w:space="0" w:color="auto"/>
            </w:tcBorders>
            <w:hideMark/>
          </w:tcPr>
          <w:p w14:paraId="126CFB79" w14:textId="77777777" w:rsidR="00A24B20" w:rsidRPr="00030779" w:rsidRDefault="00A24B20" w:rsidP="00A24B20">
            <w:pPr>
              <w:pStyle w:val="TAC"/>
            </w:pPr>
            <w:r w:rsidRPr="00030779">
              <w:t>NmbGS</w:t>
            </w:r>
            <w:r w:rsidRPr="00030779">
              <w:rPr>
                <w:vertAlign w:val="subscript"/>
              </w:rPr>
              <w:t>5</w:t>
            </w:r>
          </w:p>
        </w:tc>
      </w:tr>
      <w:tr w:rsidR="00A24B20" w:rsidRPr="00030779" w14:paraId="3719BADF" w14:textId="77777777" w:rsidTr="00A24B20">
        <w:tc>
          <w:tcPr>
            <w:tcW w:w="0" w:type="auto"/>
            <w:vMerge/>
            <w:tcBorders>
              <w:top w:val="single" w:sz="4" w:space="0" w:color="auto"/>
              <w:left w:val="single" w:sz="4" w:space="0" w:color="auto"/>
              <w:bottom w:val="single" w:sz="4" w:space="0" w:color="auto"/>
              <w:right w:val="single" w:sz="4" w:space="0" w:color="auto"/>
            </w:tcBorders>
            <w:vAlign w:val="center"/>
            <w:hideMark/>
          </w:tcPr>
          <w:p w14:paraId="395EF88D" w14:textId="77777777" w:rsidR="00A24B20" w:rsidRPr="00030779" w:rsidRDefault="00A24B20" w:rsidP="00A24B20">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0B72092D" w14:textId="77777777" w:rsidR="00A24B20" w:rsidRPr="00030779" w:rsidRDefault="00A24B20" w:rsidP="00A24B20">
            <w:pPr>
              <w:pStyle w:val="TAC"/>
            </w:pPr>
            <w:r w:rsidRPr="00030779">
              <w:t>DU Rx to MT Rx</w:t>
            </w:r>
          </w:p>
        </w:tc>
        <w:tc>
          <w:tcPr>
            <w:tcW w:w="2520" w:type="dxa"/>
            <w:tcBorders>
              <w:top w:val="single" w:sz="4" w:space="0" w:color="auto"/>
              <w:left w:val="single" w:sz="4" w:space="0" w:color="auto"/>
              <w:bottom w:val="single" w:sz="4" w:space="0" w:color="auto"/>
              <w:right w:val="single" w:sz="4" w:space="0" w:color="auto"/>
            </w:tcBorders>
            <w:hideMark/>
          </w:tcPr>
          <w:p w14:paraId="30D6AF8E" w14:textId="77777777" w:rsidR="00A24B20" w:rsidRPr="00030779" w:rsidRDefault="00A24B20" w:rsidP="00A24B20">
            <w:pPr>
              <w:pStyle w:val="TAC"/>
            </w:pPr>
            <w:r w:rsidRPr="00030779">
              <w:t>NmbGS</w:t>
            </w:r>
            <w:r w:rsidRPr="00030779">
              <w:rPr>
                <w:vertAlign w:val="subscript"/>
              </w:rPr>
              <w:t>6</w:t>
            </w:r>
          </w:p>
        </w:tc>
      </w:tr>
      <w:tr w:rsidR="00A24B20" w:rsidRPr="00030779" w14:paraId="2A13B04B" w14:textId="77777777" w:rsidTr="00A24B20">
        <w:tc>
          <w:tcPr>
            <w:tcW w:w="0" w:type="auto"/>
            <w:vMerge/>
            <w:tcBorders>
              <w:top w:val="single" w:sz="4" w:space="0" w:color="auto"/>
              <w:left w:val="single" w:sz="4" w:space="0" w:color="auto"/>
              <w:bottom w:val="single" w:sz="4" w:space="0" w:color="auto"/>
              <w:right w:val="single" w:sz="4" w:space="0" w:color="auto"/>
            </w:tcBorders>
            <w:vAlign w:val="center"/>
            <w:hideMark/>
          </w:tcPr>
          <w:p w14:paraId="7122C025" w14:textId="77777777" w:rsidR="00A24B20" w:rsidRPr="00030779" w:rsidRDefault="00A24B20" w:rsidP="00A24B20">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5D32420D" w14:textId="77777777" w:rsidR="00A24B20" w:rsidRPr="00030779" w:rsidRDefault="00A24B20" w:rsidP="00A24B20">
            <w:pPr>
              <w:pStyle w:val="TAC"/>
            </w:pPr>
            <w:r w:rsidRPr="00030779">
              <w:t>DU Tx to MT Tx</w:t>
            </w:r>
          </w:p>
        </w:tc>
        <w:tc>
          <w:tcPr>
            <w:tcW w:w="2520" w:type="dxa"/>
            <w:tcBorders>
              <w:top w:val="single" w:sz="4" w:space="0" w:color="auto"/>
              <w:left w:val="single" w:sz="4" w:space="0" w:color="auto"/>
              <w:bottom w:val="single" w:sz="4" w:space="0" w:color="auto"/>
              <w:right w:val="single" w:sz="4" w:space="0" w:color="auto"/>
            </w:tcBorders>
            <w:hideMark/>
          </w:tcPr>
          <w:p w14:paraId="6C1CDB3D" w14:textId="77777777" w:rsidR="00A24B20" w:rsidRPr="00030779" w:rsidRDefault="00A24B20" w:rsidP="00A24B20">
            <w:pPr>
              <w:pStyle w:val="TAC"/>
            </w:pPr>
            <w:r w:rsidRPr="00030779">
              <w:t>NmbGS</w:t>
            </w:r>
            <w:r w:rsidRPr="00030779">
              <w:rPr>
                <w:vertAlign w:val="subscript"/>
              </w:rPr>
              <w:t>7</w:t>
            </w:r>
          </w:p>
        </w:tc>
      </w:tr>
      <w:tr w:rsidR="00A24B20" w:rsidRPr="00030779" w14:paraId="308A4AE7" w14:textId="77777777" w:rsidTr="00A24B20">
        <w:tc>
          <w:tcPr>
            <w:tcW w:w="0" w:type="auto"/>
            <w:vMerge/>
            <w:tcBorders>
              <w:top w:val="single" w:sz="4" w:space="0" w:color="auto"/>
              <w:left w:val="single" w:sz="4" w:space="0" w:color="auto"/>
              <w:bottom w:val="single" w:sz="4" w:space="0" w:color="auto"/>
              <w:right w:val="single" w:sz="4" w:space="0" w:color="auto"/>
            </w:tcBorders>
            <w:vAlign w:val="center"/>
            <w:hideMark/>
          </w:tcPr>
          <w:p w14:paraId="505EEDE9" w14:textId="77777777" w:rsidR="00A24B20" w:rsidRPr="00030779" w:rsidRDefault="00A24B20" w:rsidP="00A24B20">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64D9D41E" w14:textId="77777777" w:rsidR="00A24B20" w:rsidRPr="00030779" w:rsidRDefault="00A24B20" w:rsidP="00A24B20">
            <w:pPr>
              <w:pStyle w:val="TAC"/>
            </w:pPr>
            <w:r w:rsidRPr="00030779">
              <w:t>DU Tx to MT Rx</w:t>
            </w:r>
          </w:p>
        </w:tc>
        <w:tc>
          <w:tcPr>
            <w:tcW w:w="2520" w:type="dxa"/>
            <w:tcBorders>
              <w:top w:val="single" w:sz="4" w:space="0" w:color="auto"/>
              <w:left w:val="single" w:sz="4" w:space="0" w:color="auto"/>
              <w:bottom w:val="single" w:sz="4" w:space="0" w:color="auto"/>
              <w:right w:val="single" w:sz="4" w:space="0" w:color="auto"/>
            </w:tcBorders>
            <w:hideMark/>
          </w:tcPr>
          <w:p w14:paraId="13AB5FE3" w14:textId="77777777" w:rsidR="00A24B20" w:rsidRPr="00030779" w:rsidRDefault="00A24B20" w:rsidP="00A24B20">
            <w:pPr>
              <w:pStyle w:val="TAC"/>
            </w:pPr>
            <w:r w:rsidRPr="00030779">
              <w:t>NmbGS</w:t>
            </w:r>
            <w:r w:rsidRPr="00030779">
              <w:rPr>
                <w:vertAlign w:val="subscript"/>
              </w:rPr>
              <w:t>8</w:t>
            </w:r>
          </w:p>
        </w:tc>
      </w:tr>
    </w:tbl>
    <w:p w14:paraId="446845AD" w14:textId="77777777" w:rsidR="00A24B20" w:rsidRPr="00030779" w:rsidRDefault="00A24B20" w:rsidP="00A24B20">
      <w:pPr>
        <w:rPr>
          <w:lang w:eastAsia="ko-KR"/>
        </w:rPr>
      </w:pPr>
    </w:p>
    <w:p w14:paraId="6F45DBCE" w14:textId="77777777" w:rsidR="00A24B20" w:rsidRPr="00030779" w:rsidRDefault="00A24B20" w:rsidP="00A24B20">
      <w:pPr>
        <w:pStyle w:val="2"/>
      </w:pPr>
      <w:bookmarkStart w:id="303" w:name="_Toc46490371"/>
      <w:r w:rsidRPr="00030779">
        <w:t>5.19</w:t>
      </w:r>
      <w:r w:rsidRPr="00030779">
        <w:tab/>
        <w:t>Data inactivity monitoring</w:t>
      </w:r>
      <w:bookmarkEnd w:id="287"/>
      <w:bookmarkEnd w:id="301"/>
      <w:bookmarkEnd w:id="303"/>
    </w:p>
    <w:p w14:paraId="660E657F" w14:textId="77777777" w:rsidR="00A24B20" w:rsidRPr="00030779" w:rsidRDefault="00A24B20" w:rsidP="00A24B20">
      <w:r w:rsidRPr="00030779">
        <w:t xml:space="preserve">The UE may be configured by RRC with a Data inactivity monitoring functionality, when in RRC_CONNECTED. RRC controls Data inactivity operation by configuring the timer </w:t>
      </w:r>
      <w:r w:rsidRPr="00030779">
        <w:rPr>
          <w:i/>
        </w:rPr>
        <w:t>dataInactivityTimer</w:t>
      </w:r>
      <w:r w:rsidRPr="00030779">
        <w:t>.</w:t>
      </w:r>
    </w:p>
    <w:p w14:paraId="5158961F" w14:textId="77777777" w:rsidR="00A24B20" w:rsidRPr="00030779" w:rsidRDefault="00A24B20" w:rsidP="00A24B20">
      <w:r w:rsidRPr="00030779">
        <w:t xml:space="preserve">When </w:t>
      </w:r>
      <w:r w:rsidRPr="00030779">
        <w:rPr>
          <w:i/>
        </w:rPr>
        <w:t>dataInactivityTimer</w:t>
      </w:r>
      <w:r w:rsidRPr="00030779">
        <w:t xml:space="preserve"> is configured, the UE shall:</w:t>
      </w:r>
    </w:p>
    <w:p w14:paraId="4E840D0F" w14:textId="77777777" w:rsidR="00A24B20" w:rsidRPr="00030779" w:rsidRDefault="00A24B20" w:rsidP="00A24B20">
      <w:pPr>
        <w:pStyle w:val="B1"/>
      </w:pPr>
      <w:r w:rsidRPr="00030779">
        <w:t>1&gt;</w:t>
      </w:r>
      <w:r w:rsidRPr="00030779">
        <w:tab/>
        <w:t>if any MAC entity receives a MAC SDU for DTCH logical channel, DCCH logical channel, or CCCH logical channel; or</w:t>
      </w:r>
    </w:p>
    <w:p w14:paraId="3AF5E492" w14:textId="77777777" w:rsidR="00A24B20" w:rsidRPr="00030779" w:rsidRDefault="00A24B20" w:rsidP="00A24B20">
      <w:pPr>
        <w:pStyle w:val="B1"/>
      </w:pPr>
      <w:r w:rsidRPr="00030779">
        <w:t>1&gt;</w:t>
      </w:r>
      <w:r w:rsidRPr="00030779">
        <w:tab/>
        <w:t>if any MAC entity transmits a MAC SDU for DTCH logical channel, or DCCH logical channel:</w:t>
      </w:r>
    </w:p>
    <w:p w14:paraId="064E9301" w14:textId="77777777" w:rsidR="00A24B20" w:rsidRPr="00030779" w:rsidRDefault="00A24B20" w:rsidP="00A24B20">
      <w:pPr>
        <w:pStyle w:val="B2"/>
      </w:pPr>
      <w:r w:rsidRPr="00030779">
        <w:t>2&gt;</w:t>
      </w:r>
      <w:r w:rsidRPr="00030779">
        <w:tab/>
        <w:t xml:space="preserve">start or restart </w:t>
      </w:r>
      <w:r w:rsidRPr="00030779">
        <w:rPr>
          <w:i/>
        </w:rPr>
        <w:t>dataInactivityTimer</w:t>
      </w:r>
      <w:r w:rsidRPr="00030779">
        <w:t>.</w:t>
      </w:r>
    </w:p>
    <w:p w14:paraId="0F6A384D" w14:textId="77777777" w:rsidR="00A24B20" w:rsidRPr="00030779" w:rsidRDefault="00A24B20" w:rsidP="00A24B20">
      <w:pPr>
        <w:pStyle w:val="B1"/>
      </w:pPr>
      <w:r w:rsidRPr="00030779">
        <w:t>1&gt;</w:t>
      </w:r>
      <w:r w:rsidRPr="00030779">
        <w:tab/>
        <w:t xml:space="preserve">if the </w:t>
      </w:r>
      <w:r w:rsidRPr="00030779">
        <w:rPr>
          <w:i/>
        </w:rPr>
        <w:t>dataInactivityTimer</w:t>
      </w:r>
      <w:r w:rsidRPr="00030779">
        <w:t xml:space="preserve"> expires:</w:t>
      </w:r>
    </w:p>
    <w:p w14:paraId="78FE9884" w14:textId="77777777" w:rsidR="00A24B20" w:rsidRPr="00030779" w:rsidRDefault="00A24B20" w:rsidP="00A24B20">
      <w:pPr>
        <w:pStyle w:val="B2"/>
      </w:pPr>
      <w:r w:rsidRPr="00030779">
        <w:t>2&gt;</w:t>
      </w:r>
      <w:r w:rsidRPr="00030779">
        <w:tab/>
        <w:t xml:space="preserve">indicate the expiry of the </w:t>
      </w:r>
      <w:r w:rsidRPr="00030779">
        <w:rPr>
          <w:i/>
        </w:rPr>
        <w:t>dataInactivityTimer</w:t>
      </w:r>
      <w:r w:rsidRPr="00030779">
        <w:t xml:space="preserve"> to upper layers.</w:t>
      </w:r>
    </w:p>
    <w:p w14:paraId="5A2E0925" w14:textId="77777777" w:rsidR="00A24B20" w:rsidRPr="00030779" w:rsidRDefault="00A24B20" w:rsidP="00A24B20">
      <w:pPr>
        <w:pStyle w:val="2"/>
        <w:rPr>
          <w:rFonts w:cs="Arial"/>
          <w:lang w:eastAsia="ko-KR"/>
        </w:rPr>
      </w:pPr>
      <w:bookmarkStart w:id="304" w:name="_Toc37296243"/>
      <w:bookmarkStart w:id="305" w:name="_Toc46490372"/>
      <w:r w:rsidRPr="00030779">
        <w:rPr>
          <w:rFonts w:cs="Arial"/>
          <w:lang w:eastAsia="ko-KR"/>
        </w:rPr>
        <w:t>5.20</w:t>
      </w:r>
      <w:r w:rsidRPr="00030779">
        <w:rPr>
          <w:rFonts w:cs="Arial"/>
          <w:lang w:eastAsia="ko-KR"/>
        </w:rPr>
        <w:tab/>
        <w:t>Void</w:t>
      </w:r>
      <w:bookmarkEnd w:id="304"/>
      <w:bookmarkEnd w:id="305"/>
    </w:p>
    <w:p w14:paraId="3321C0C3" w14:textId="77777777" w:rsidR="00A24B20" w:rsidRPr="00030779" w:rsidRDefault="00A24B20" w:rsidP="00A24B20">
      <w:pPr>
        <w:pStyle w:val="2"/>
        <w:rPr>
          <w:rFonts w:eastAsia="Malgun Gothic"/>
        </w:rPr>
      </w:pPr>
      <w:bookmarkStart w:id="306" w:name="_Toc37296244"/>
      <w:bookmarkStart w:id="307" w:name="_Toc46490373"/>
      <w:bookmarkStart w:id="308" w:name="_Toc29239874"/>
      <w:r w:rsidRPr="00030779">
        <w:rPr>
          <w:rFonts w:eastAsia="Malgun Gothic"/>
        </w:rPr>
        <w:t>5.21</w:t>
      </w:r>
      <w:r w:rsidRPr="00030779">
        <w:rPr>
          <w:rFonts w:eastAsia="Malgun Gothic"/>
        </w:rPr>
        <w:tab/>
        <w:t>LBT operation</w:t>
      </w:r>
      <w:bookmarkEnd w:id="306"/>
      <w:bookmarkEnd w:id="307"/>
    </w:p>
    <w:p w14:paraId="30ECB708" w14:textId="77777777" w:rsidR="00A24B20" w:rsidRPr="00030779" w:rsidRDefault="00A24B20" w:rsidP="00A24B20">
      <w:pPr>
        <w:pStyle w:val="3"/>
        <w:rPr>
          <w:rFonts w:eastAsia="Malgun Gothic"/>
          <w:lang w:eastAsia="ko-KR"/>
        </w:rPr>
      </w:pPr>
      <w:bookmarkStart w:id="309" w:name="_Toc37296245"/>
      <w:bookmarkStart w:id="310" w:name="_Toc46490374"/>
      <w:r w:rsidRPr="00030779">
        <w:rPr>
          <w:rFonts w:eastAsia="Malgun Gothic"/>
          <w:lang w:eastAsia="ko-KR"/>
        </w:rPr>
        <w:t>5.21.1</w:t>
      </w:r>
      <w:r w:rsidRPr="00030779">
        <w:rPr>
          <w:rFonts w:eastAsia="Malgun Gothic"/>
          <w:lang w:eastAsia="ko-KR"/>
        </w:rPr>
        <w:tab/>
        <w:t>General</w:t>
      </w:r>
      <w:bookmarkEnd w:id="309"/>
      <w:bookmarkEnd w:id="310"/>
    </w:p>
    <w:p w14:paraId="04367E9C" w14:textId="77777777" w:rsidR="00A24B20" w:rsidRPr="00030779" w:rsidRDefault="00A24B20" w:rsidP="00A24B20">
      <w:pPr>
        <w:rPr>
          <w:rFonts w:eastAsia="Malgun Gothic"/>
          <w:lang w:eastAsia="ko-KR"/>
        </w:rPr>
      </w:pPr>
      <w:bookmarkStart w:id="311" w:name="_Hlk34406640"/>
      <w:r w:rsidRPr="00030779">
        <w:rPr>
          <w:lang w:eastAsia="ko-KR"/>
        </w:rPr>
        <w:t xml:space="preserve">The lower layer may perform an LBT procedure, see </w:t>
      </w:r>
      <w:r w:rsidRPr="00030779">
        <w:t>TS 37.213 [18]</w:t>
      </w:r>
      <w:r w:rsidRPr="00030779">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312" w:name="_Hlk19108061"/>
      <w:r w:rsidRPr="00030779">
        <w:rPr>
          <w:lang w:eastAsia="ko-KR"/>
        </w:rPr>
        <w:t xml:space="preserve"> from lower layers.</w:t>
      </w:r>
      <w:bookmarkEnd w:id="312"/>
      <w:r w:rsidRPr="00030779">
        <w:rPr>
          <w:lang w:eastAsia="ko-KR"/>
        </w:rPr>
        <w:t xml:space="preserve"> </w:t>
      </w:r>
      <w:bookmarkStart w:id="313" w:name="_Hlk23463542"/>
      <w:r w:rsidRPr="00030779">
        <w:rPr>
          <w:lang w:eastAsia="ko-KR"/>
        </w:rPr>
        <w:t>Unless otherwise specified, when LBT procedure is performed for a transmission, actions as specified in this specification are performed regardless of if an LBT failure indication is received from lower layers.</w:t>
      </w:r>
      <w:bookmarkEnd w:id="313"/>
      <w:r w:rsidRPr="00030779">
        <w:rPr>
          <w:lang w:eastAsia="ko-KR"/>
        </w:rPr>
        <w:t xml:space="preserve"> When LBT is not performed by the lower layers, LBT failure indication is not received from lower layers.</w:t>
      </w:r>
    </w:p>
    <w:p w14:paraId="39A3CBD6" w14:textId="77777777" w:rsidR="00A24B20" w:rsidRPr="00030779" w:rsidRDefault="00A24B20" w:rsidP="00A24B20">
      <w:pPr>
        <w:pStyle w:val="3"/>
        <w:rPr>
          <w:rFonts w:eastAsia="Malgun Gothic"/>
          <w:lang w:eastAsia="en-US"/>
        </w:rPr>
      </w:pPr>
      <w:bookmarkStart w:id="314" w:name="_Toc37296246"/>
      <w:bookmarkStart w:id="315" w:name="_Toc46490375"/>
      <w:bookmarkEnd w:id="311"/>
      <w:r w:rsidRPr="00030779">
        <w:rPr>
          <w:rFonts w:eastAsia="Malgun Gothic"/>
        </w:rPr>
        <w:t>5.21.2</w:t>
      </w:r>
      <w:r w:rsidRPr="00030779">
        <w:rPr>
          <w:rFonts w:eastAsia="Malgun Gothic"/>
        </w:rPr>
        <w:tab/>
        <w:t>LBT failure detection and recovery procedure</w:t>
      </w:r>
      <w:bookmarkEnd w:id="314"/>
      <w:bookmarkEnd w:id="315"/>
    </w:p>
    <w:p w14:paraId="5BCFAE2D" w14:textId="77777777" w:rsidR="00A24B20" w:rsidRPr="00030779" w:rsidRDefault="00A24B20" w:rsidP="00A24B20">
      <w:pPr>
        <w:rPr>
          <w:rFonts w:eastAsia="Malgun Gothic"/>
          <w:lang w:eastAsia="ko-KR"/>
        </w:rPr>
      </w:pPr>
      <w:bookmarkStart w:id="316" w:name="_Hlk19608713"/>
      <w:r w:rsidRPr="0003077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4959E198" w14:textId="77777777" w:rsidR="00A24B20" w:rsidRPr="00030779" w:rsidRDefault="00A24B20" w:rsidP="00A24B20">
      <w:pPr>
        <w:rPr>
          <w:lang w:eastAsia="ko-KR"/>
        </w:rPr>
      </w:pPr>
      <w:r w:rsidRPr="00030779">
        <w:rPr>
          <w:lang w:eastAsia="ko-KR"/>
        </w:rPr>
        <w:t xml:space="preserve">RRC configures the following parameters in the </w:t>
      </w:r>
      <w:r w:rsidRPr="00030779">
        <w:rPr>
          <w:i/>
          <w:lang w:eastAsia="ko-KR"/>
        </w:rPr>
        <w:t>lbt-FailureRecoveryConfig</w:t>
      </w:r>
      <w:r w:rsidRPr="00030779">
        <w:rPr>
          <w:lang w:eastAsia="ko-KR"/>
        </w:rPr>
        <w:t>:</w:t>
      </w:r>
    </w:p>
    <w:p w14:paraId="1830579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lbt-FailureInstanceMaxCount</w:t>
      </w:r>
      <w:r w:rsidRPr="00030779">
        <w:rPr>
          <w:lang w:eastAsia="ko-KR"/>
        </w:rPr>
        <w:t xml:space="preserve"> for the consistent LBT failure detection;</w:t>
      </w:r>
    </w:p>
    <w:p w14:paraId="119E023F"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lbt-FailureDetectionTimer</w:t>
      </w:r>
      <w:r w:rsidRPr="00030779">
        <w:rPr>
          <w:lang w:eastAsia="ko-KR"/>
        </w:rPr>
        <w:t xml:space="preserve"> for the consistent LBT failure detection;</w:t>
      </w:r>
    </w:p>
    <w:p w14:paraId="75C8E70D" w14:textId="77777777" w:rsidR="00A24B20" w:rsidRPr="00030779" w:rsidRDefault="00A24B20" w:rsidP="00A24B20">
      <w:pPr>
        <w:rPr>
          <w:lang w:eastAsia="ko-KR"/>
        </w:rPr>
      </w:pPr>
      <w:r w:rsidRPr="00030779">
        <w:rPr>
          <w:lang w:eastAsia="ko-KR"/>
        </w:rPr>
        <w:t>The following UE variable is used for the consistent LBT failure detection procedure:</w:t>
      </w:r>
    </w:p>
    <w:p w14:paraId="3754D875"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r>
      <w:r w:rsidRPr="00030779">
        <w:rPr>
          <w:i/>
          <w:lang w:eastAsia="ko-KR"/>
        </w:rPr>
        <w:t>LBT_COUNTER</w:t>
      </w:r>
      <w:r w:rsidRPr="00030779">
        <w:rPr>
          <w:iCs/>
          <w:lang w:eastAsia="ko-KR"/>
        </w:rPr>
        <w:t xml:space="preserve"> (per Serving Cell)</w:t>
      </w:r>
      <w:r w:rsidRPr="00030779">
        <w:rPr>
          <w:lang w:eastAsia="ko-KR"/>
        </w:rPr>
        <w:t>: counter for LBT failure indication which is initially set to 0.</w:t>
      </w:r>
    </w:p>
    <w:p w14:paraId="4D00C85C" w14:textId="77777777" w:rsidR="00A24B20" w:rsidRPr="00030779" w:rsidRDefault="00A24B20" w:rsidP="00A24B20">
      <w:pPr>
        <w:rPr>
          <w:lang w:eastAsia="ko-KR"/>
        </w:rPr>
      </w:pPr>
      <w:r w:rsidRPr="00030779">
        <w:rPr>
          <w:lang w:eastAsia="ko-KR"/>
        </w:rPr>
        <w:t xml:space="preserve">For each activated Serving Cell configured with </w:t>
      </w:r>
      <w:r w:rsidRPr="00030779">
        <w:rPr>
          <w:i/>
          <w:lang w:eastAsia="ko-KR"/>
        </w:rPr>
        <w:t>lbt-FailureRecoveryConfig</w:t>
      </w:r>
      <w:r w:rsidRPr="00030779">
        <w:rPr>
          <w:lang w:eastAsia="ko-KR"/>
        </w:rPr>
        <w:t>, the MAC entity shall:</w:t>
      </w:r>
    </w:p>
    <w:p w14:paraId="321352AE" w14:textId="77777777" w:rsidR="00A24B20" w:rsidRPr="00030779" w:rsidRDefault="00A24B20" w:rsidP="00A24B20">
      <w:pPr>
        <w:pStyle w:val="B1"/>
        <w:rPr>
          <w:lang w:eastAsia="ko-KR"/>
        </w:rPr>
      </w:pPr>
      <w:r w:rsidRPr="00030779">
        <w:rPr>
          <w:lang w:eastAsia="ko-KR"/>
        </w:rPr>
        <w:t>1&gt;</w:t>
      </w:r>
      <w:r w:rsidRPr="00030779">
        <w:rPr>
          <w:lang w:eastAsia="ko-KR"/>
        </w:rPr>
        <w:tab/>
        <w:t>if LBT failure indication has been received from lower layers:</w:t>
      </w:r>
    </w:p>
    <w:p w14:paraId="2A57AE36" w14:textId="77777777" w:rsidR="00A24B20" w:rsidRPr="00030779" w:rsidRDefault="00A24B20" w:rsidP="00A24B20">
      <w:pPr>
        <w:pStyle w:val="B2"/>
        <w:rPr>
          <w:lang w:eastAsia="ko-KR"/>
        </w:rPr>
      </w:pPr>
      <w:r w:rsidRPr="00030779">
        <w:rPr>
          <w:lang w:eastAsia="ko-KR"/>
        </w:rPr>
        <w:t>2&gt;</w:t>
      </w:r>
      <w:r w:rsidRPr="00030779">
        <w:rPr>
          <w:lang w:eastAsia="ko-KR"/>
        </w:rPr>
        <w:tab/>
        <w:t xml:space="preserve">start or restart the </w:t>
      </w:r>
      <w:r w:rsidRPr="00030779">
        <w:rPr>
          <w:i/>
          <w:lang w:eastAsia="ko-KR"/>
        </w:rPr>
        <w:t>lbt-FailureDetectionTimer</w:t>
      </w:r>
      <w:r w:rsidRPr="00030779">
        <w:rPr>
          <w:lang w:eastAsia="ko-KR"/>
        </w:rPr>
        <w:t>;</w:t>
      </w:r>
    </w:p>
    <w:p w14:paraId="00C30EA9" w14:textId="77777777" w:rsidR="00A24B20" w:rsidRPr="00030779" w:rsidRDefault="00A24B20" w:rsidP="00A24B20">
      <w:pPr>
        <w:pStyle w:val="B2"/>
        <w:rPr>
          <w:lang w:eastAsia="ko-KR"/>
        </w:rPr>
      </w:pPr>
      <w:r w:rsidRPr="00030779">
        <w:rPr>
          <w:lang w:eastAsia="ko-KR"/>
        </w:rPr>
        <w:t>2&gt;</w:t>
      </w:r>
      <w:r w:rsidRPr="00030779">
        <w:rPr>
          <w:lang w:eastAsia="ko-KR"/>
        </w:rPr>
        <w:tab/>
        <w:t xml:space="preserve">increment </w:t>
      </w:r>
      <w:r w:rsidRPr="00030779">
        <w:rPr>
          <w:i/>
          <w:lang w:eastAsia="ko-KR"/>
        </w:rPr>
        <w:t>LBT_COUNTER</w:t>
      </w:r>
      <w:r w:rsidRPr="00030779">
        <w:rPr>
          <w:lang w:eastAsia="ko-KR"/>
        </w:rPr>
        <w:t xml:space="preserve"> by 1;</w:t>
      </w:r>
    </w:p>
    <w:p w14:paraId="56160FFB"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i/>
          <w:lang w:eastAsia="ko-KR"/>
        </w:rPr>
        <w:t>LBT_COUNTER</w:t>
      </w:r>
      <w:r w:rsidRPr="00030779">
        <w:rPr>
          <w:lang w:eastAsia="ko-KR"/>
        </w:rPr>
        <w:t xml:space="preserve"> &gt;= </w:t>
      </w:r>
      <w:r w:rsidRPr="00030779">
        <w:rPr>
          <w:i/>
          <w:lang w:eastAsia="ko-KR"/>
        </w:rPr>
        <w:t>lbt-FailureInstanceMaxCount</w:t>
      </w:r>
      <w:r w:rsidRPr="00030779">
        <w:rPr>
          <w:lang w:eastAsia="ko-KR"/>
        </w:rPr>
        <w:t>:</w:t>
      </w:r>
    </w:p>
    <w:p w14:paraId="276FFEEE" w14:textId="77777777" w:rsidR="00A24B20" w:rsidRPr="00030779" w:rsidRDefault="00A24B20" w:rsidP="00A24B20">
      <w:pPr>
        <w:pStyle w:val="B3"/>
        <w:rPr>
          <w:lang w:eastAsia="ko-KR"/>
        </w:rPr>
      </w:pPr>
      <w:r w:rsidRPr="00030779">
        <w:rPr>
          <w:lang w:eastAsia="ko-KR"/>
        </w:rPr>
        <w:t>3&gt;</w:t>
      </w:r>
      <w:r w:rsidRPr="00030779">
        <w:rPr>
          <w:lang w:eastAsia="ko-KR"/>
        </w:rPr>
        <w:tab/>
        <w:t>trigger consistent LBT failure for the active UL BWP in this Serving Cell;</w:t>
      </w:r>
    </w:p>
    <w:p w14:paraId="0E93C13D" w14:textId="77777777" w:rsidR="00A24B20" w:rsidRPr="00030779" w:rsidRDefault="00A24B20" w:rsidP="00A24B20">
      <w:pPr>
        <w:pStyle w:val="B3"/>
        <w:rPr>
          <w:lang w:eastAsia="ko-KR"/>
        </w:rPr>
      </w:pPr>
      <w:r w:rsidRPr="00030779">
        <w:rPr>
          <w:lang w:eastAsia="ko-KR"/>
        </w:rPr>
        <w:t>3&gt;</w:t>
      </w:r>
      <w:r w:rsidRPr="00030779">
        <w:rPr>
          <w:lang w:eastAsia="ko-KR"/>
        </w:rPr>
        <w:tab/>
        <w:t xml:space="preserve">if this Serving Cell is </w:t>
      </w:r>
      <w:bookmarkStart w:id="317" w:name="_Hlk26362676"/>
      <w:r w:rsidRPr="00030779">
        <w:rPr>
          <w:lang w:eastAsia="ko-KR"/>
        </w:rPr>
        <w:t>the SpCell:</w:t>
      </w:r>
    </w:p>
    <w:p w14:paraId="5568ED4B" w14:textId="77777777" w:rsidR="00A24B20" w:rsidRPr="00030779" w:rsidRDefault="00A24B20" w:rsidP="00A24B20">
      <w:pPr>
        <w:pStyle w:val="B4"/>
        <w:rPr>
          <w:lang w:eastAsia="ko-KR"/>
        </w:rPr>
      </w:pPr>
      <w:r w:rsidRPr="00030779">
        <w:rPr>
          <w:lang w:eastAsia="ko-KR"/>
        </w:rPr>
        <w:t>4&gt;</w:t>
      </w:r>
      <w:r w:rsidRPr="00030779">
        <w:rPr>
          <w:lang w:eastAsia="ko-KR"/>
        </w:rPr>
        <w:tab/>
        <w:t>if consistent LBT failure has been triggered in all UL BWPs configured with PRACH occasions on same carrier in this Serving Cell:</w:t>
      </w:r>
    </w:p>
    <w:p w14:paraId="35642F90" w14:textId="77777777" w:rsidR="00A24B20" w:rsidRPr="00030779" w:rsidRDefault="00A24B20" w:rsidP="00A24B20">
      <w:pPr>
        <w:pStyle w:val="B5"/>
        <w:rPr>
          <w:lang w:eastAsia="ko-KR"/>
        </w:rPr>
      </w:pPr>
      <w:r w:rsidRPr="00030779">
        <w:rPr>
          <w:lang w:eastAsia="ko-KR"/>
        </w:rPr>
        <w:t>5&gt;</w:t>
      </w:r>
      <w:r w:rsidRPr="00030779">
        <w:rPr>
          <w:lang w:eastAsia="ko-KR"/>
        </w:rPr>
        <w:tab/>
      </w:r>
      <w:r w:rsidRPr="00030779">
        <w:t>indicate consistent LBT failure to upper layers.</w:t>
      </w:r>
    </w:p>
    <w:p w14:paraId="5F816E91" w14:textId="77777777" w:rsidR="00A24B20" w:rsidRPr="00030779" w:rsidRDefault="00A24B20" w:rsidP="00A24B20">
      <w:pPr>
        <w:pStyle w:val="B4"/>
        <w:rPr>
          <w:lang w:eastAsia="ko-KR"/>
        </w:rPr>
      </w:pPr>
      <w:r w:rsidRPr="00030779">
        <w:rPr>
          <w:lang w:eastAsia="ko-KR"/>
        </w:rPr>
        <w:t>4&gt;</w:t>
      </w:r>
      <w:r w:rsidRPr="00030779">
        <w:rPr>
          <w:lang w:eastAsia="ko-KR"/>
        </w:rPr>
        <w:tab/>
        <w:t>else:</w:t>
      </w:r>
    </w:p>
    <w:p w14:paraId="037BA6EB" w14:textId="77777777" w:rsidR="00A24B20" w:rsidRPr="00030779" w:rsidRDefault="00A24B20" w:rsidP="00A24B20">
      <w:pPr>
        <w:pStyle w:val="B5"/>
        <w:rPr>
          <w:lang w:eastAsia="ko-KR"/>
        </w:rPr>
      </w:pPr>
      <w:bookmarkStart w:id="318" w:name="_Hlk34157513"/>
      <w:r w:rsidRPr="00030779">
        <w:rPr>
          <w:lang w:eastAsia="ko-KR"/>
        </w:rPr>
        <w:t>5&gt;</w:t>
      </w:r>
      <w:r w:rsidRPr="00030779">
        <w:rPr>
          <w:lang w:eastAsia="ko-KR"/>
        </w:rPr>
        <w:tab/>
        <w:t xml:space="preserve">stop any ongoing </w:t>
      </w:r>
      <w:proofErr w:type="gramStart"/>
      <w:r w:rsidRPr="00030779">
        <w:rPr>
          <w:lang w:eastAsia="ko-KR"/>
        </w:rPr>
        <w:t>Random Access</w:t>
      </w:r>
      <w:proofErr w:type="gramEnd"/>
      <w:r w:rsidRPr="00030779">
        <w:rPr>
          <w:lang w:eastAsia="ko-KR"/>
        </w:rPr>
        <w:t xml:space="preserve"> procedure in this Serving Cell;</w:t>
      </w:r>
    </w:p>
    <w:bookmarkEnd w:id="318"/>
    <w:p w14:paraId="39BF2A9C" w14:textId="77777777" w:rsidR="00A24B20" w:rsidRPr="00030779" w:rsidRDefault="00A24B20" w:rsidP="00A24B20">
      <w:pPr>
        <w:pStyle w:val="B5"/>
        <w:rPr>
          <w:lang w:eastAsia="ko-KR"/>
        </w:rPr>
      </w:pPr>
      <w:r w:rsidRPr="00030779">
        <w:rPr>
          <w:lang w:eastAsia="ko-KR"/>
        </w:rPr>
        <w:t>5&gt;</w:t>
      </w:r>
      <w:r w:rsidRPr="00030779">
        <w:rPr>
          <w:lang w:eastAsia="ko-KR"/>
        </w:rPr>
        <w:tab/>
        <w:t>switch the active UL BWP to an UL BWP, on same carrier in this Serving Cell, configured with PRACH occasion and for which consistent LBT failure has not been triggered;</w:t>
      </w:r>
    </w:p>
    <w:p w14:paraId="75D28713" w14:textId="77777777" w:rsidR="00A24B20" w:rsidRPr="00030779" w:rsidRDefault="00A24B20" w:rsidP="00A24B20">
      <w:pPr>
        <w:pStyle w:val="B5"/>
        <w:rPr>
          <w:lang w:eastAsia="ko-KR"/>
        </w:rPr>
      </w:pPr>
      <w:r w:rsidRPr="00030779">
        <w:rPr>
          <w:lang w:eastAsia="ko-KR"/>
        </w:rPr>
        <w:t>5&gt;</w:t>
      </w:r>
      <w:r w:rsidRPr="00030779">
        <w:rPr>
          <w:lang w:eastAsia="ko-KR"/>
        </w:rPr>
        <w:tab/>
        <w:t xml:space="preserve">initiate a </w:t>
      </w:r>
      <w:proofErr w:type="gramStart"/>
      <w:r w:rsidRPr="00030779">
        <w:rPr>
          <w:lang w:eastAsia="ko-KR"/>
        </w:rPr>
        <w:t>Random Access</w:t>
      </w:r>
      <w:proofErr w:type="gramEnd"/>
      <w:r w:rsidRPr="00030779">
        <w:rPr>
          <w:lang w:eastAsia="ko-KR"/>
        </w:rPr>
        <w:t xml:space="preserve"> Procedure (as specified in clause 5.1.1)</w:t>
      </w:r>
      <w:r w:rsidRPr="00030779">
        <w:t>.</w:t>
      </w:r>
    </w:p>
    <w:bookmarkEnd w:id="317"/>
    <w:p w14:paraId="2894CD07"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Cs/>
          <w:lang w:eastAsia="ko-KR"/>
        </w:rPr>
        <w:t>all triggered consistent</w:t>
      </w:r>
      <w:r w:rsidRPr="00030779">
        <w:rPr>
          <w:lang w:eastAsia="ko-KR"/>
        </w:rPr>
        <w:t xml:space="preserve"> LBT failures are cancelled in this Serving Cell; or</w:t>
      </w:r>
    </w:p>
    <w:p w14:paraId="6F8A5963"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rPr>
          <w:i/>
          <w:lang w:eastAsia="ko-KR"/>
        </w:rPr>
        <w:t>lbt-FailureDetectionTimer</w:t>
      </w:r>
      <w:r w:rsidRPr="00030779">
        <w:rPr>
          <w:lang w:eastAsia="ko-KR"/>
        </w:rPr>
        <w:t xml:space="preserve"> expires; or</w:t>
      </w:r>
    </w:p>
    <w:p w14:paraId="29940E9F"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w:t>
      </w:r>
      <w:r w:rsidRPr="00030779">
        <w:rPr>
          <w:i/>
          <w:lang w:eastAsia="ko-KR"/>
        </w:rPr>
        <w:t>lbt-FailureDetectionTimer</w:t>
      </w:r>
      <w:r w:rsidRPr="00030779">
        <w:rPr>
          <w:lang w:eastAsia="ko-KR"/>
        </w:rPr>
        <w:t xml:space="preserve"> or </w:t>
      </w:r>
      <w:r w:rsidRPr="00030779">
        <w:rPr>
          <w:i/>
          <w:lang w:eastAsia="ko-KR"/>
        </w:rPr>
        <w:t>lbt-FailureInstanceMaxCount</w:t>
      </w:r>
      <w:r w:rsidRPr="00030779">
        <w:rPr>
          <w:lang w:eastAsia="ko-KR"/>
        </w:rPr>
        <w:t xml:space="preserve"> is reconfigured by upper layers:</w:t>
      </w:r>
    </w:p>
    <w:p w14:paraId="3001B3B8"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LBT_COUNTER</w:t>
      </w:r>
      <w:r w:rsidRPr="00030779">
        <w:rPr>
          <w:lang w:eastAsia="ko-KR"/>
        </w:rPr>
        <w:t xml:space="preserve"> to 0.</w:t>
      </w:r>
    </w:p>
    <w:bookmarkEnd w:id="316"/>
    <w:p w14:paraId="4C585809" w14:textId="77777777" w:rsidR="00A24B20" w:rsidRPr="00030779" w:rsidRDefault="00A24B20" w:rsidP="00A24B20">
      <w:pPr>
        <w:spacing w:line="256" w:lineRule="auto"/>
        <w:rPr>
          <w:lang w:eastAsia="ko-KR"/>
        </w:rPr>
      </w:pPr>
      <w:r w:rsidRPr="00030779">
        <w:rPr>
          <w:lang w:eastAsia="ko-KR"/>
        </w:rPr>
        <w:t>The MAC entity shall:</w:t>
      </w:r>
    </w:p>
    <w:p w14:paraId="743621F7" w14:textId="77777777" w:rsidR="00A24B20" w:rsidRPr="00030779" w:rsidRDefault="00A24B20" w:rsidP="00A24B20">
      <w:pPr>
        <w:pStyle w:val="B1"/>
        <w:rPr>
          <w:lang w:eastAsia="ko-KR"/>
        </w:rPr>
      </w:pPr>
      <w:r w:rsidRPr="00030779">
        <w:rPr>
          <w:lang w:eastAsia="ko-KR"/>
        </w:rPr>
        <w:t>1&gt;</w:t>
      </w:r>
      <w:r w:rsidRPr="00030779">
        <w:rPr>
          <w:lang w:eastAsia="ko-KR"/>
        </w:rPr>
        <w:tab/>
        <w:t>if consistent LBT failure has been triggered, and not cancelled, in the SpCell; and</w:t>
      </w:r>
    </w:p>
    <w:p w14:paraId="5BC1F29F" w14:textId="77777777" w:rsidR="00A24B20" w:rsidRPr="00030779" w:rsidRDefault="00A24B20" w:rsidP="00A24B20">
      <w:pPr>
        <w:pStyle w:val="B1"/>
        <w:rPr>
          <w:lang w:eastAsia="ko-KR"/>
        </w:rPr>
      </w:pPr>
      <w:r w:rsidRPr="00030779">
        <w:rPr>
          <w:lang w:eastAsia="ko-KR"/>
        </w:rPr>
        <w:t>1&gt;</w:t>
      </w:r>
      <w:r w:rsidRPr="00030779">
        <w:rPr>
          <w:lang w:eastAsia="ko-KR"/>
        </w:rPr>
        <w:tab/>
        <w:t>if UL-SCH resources are available for a new transmission in the SpCell and these UL-SCH resources can accommodate the LBT failure MAC CE plus its subheader as a result of logical channel prioritization:</w:t>
      </w:r>
    </w:p>
    <w:p w14:paraId="3A859B33" w14:textId="77777777" w:rsidR="00A24B20" w:rsidRPr="00030779" w:rsidRDefault="00A24B20" w:rsidP="00A24B20">
      <w:pPr>
        <w:pStyle w:val="B2"/>
        <w:rPr>
          <w:lang w:eastAsia="en-US"/>
        </w:rPr>
      </w:pPr>
      <w:r w:rsidRPr="00030779">
        <w:rPr>
          <w:lang w:eastAsia="ko-KR"/>
        </w:rPr>
        <w:t>2&gt;</w:t>
      </w:r>
      <w:r w:rsidRPr="00030779">
        <w:rPr>
          <w:lang w:eastAsia="ko-KR"/>
        </w:rPr>
        <w:tab/>
      </w:r>
      <w:r w:rsidRPr="00030779">
        <w:t>instruct the Multiplexing and Assembly procedure to generate the LBT failure MAC CE.</w:t>
      </w:r>
    </w:p>
    <w:p w14:paraId="329FBA69" w14:textId="77777777" w:rsidR="00A24B20" w:rsidRPr="00030779" w:rsidRDefault="00A24B20" w:rsidP="00A24B20">
      <w:pPr>
        <w:pStyle w:val="B1"/>
        <w:rPr>
          <w:lang w:eastAsia="ko-KR"/>
        </w:rPr>
      </w:pPr>
      <w:r w:rsidRPr="00030779">
        <w:rPr>
          <w:lang w:eastAsia="ko-KR"/>
        </w:rPr>
        <w:t>1&gt;</w:t>
      </w:r>
      <w:r w:rsidRPr="00030779">
        <w:rPr>
          <w:lang w:eastAsia="ko-KR"/>
        </w:rPr>
        <w:tab/>
        <w:t>else if consistent LBT failure has been triggered, and not cancelled, in at least one SCell:</w:t>
      </w:r>
    </w:p>
    <w:p w14:paraId="34BF218A" w14:textId="77777777" w:rsidR="00A24B20" w:rsidRPr="00030779" w:rsidRDefault="00A24B20" w:rsidP="00A24B20">
      <w:pPr>
        <w:pStyle w:val="B2"/>
        <w:rPr>
          <w:lang w:eastAsia="ko-KR"/>
        </w:rPr>
      </w:pPr>
      <w:r w:rsidRPr="00030779">
        <w:rPr>
          <w:lang w:eastAsia="ko-KR"/>
        </w:rPr>
        <w:t>2&gt;</w:t>
      </w:r>
      <w:r w:rsidRPr="0003077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23768B58" w14:textId="77777777" w:rsidR="00A24B20" w:rsidRPr="00030779" w:rsidRDefault="00A24B20" w:rsidP="00A24B20">
      <w:pPr>
        <w:pStyle w:val="B3"/>
        <w:rPr>
          <w:lang w:eastAsia="ko-KR"/>
        </w:rPr>
      </w:pPr>
      <w:r w:rsidRPr="00030779">
        <w:rPr>
          <w:lang w:eastAsia="ko-KR"/>
        </w:rPr>
        <w:t>3&gt;</w:t>
      </w:r>
      <w:r w:rsidRPr="00030779">
        <w:rPr>
          <w:lang w:eastAsia="ko-KR"/>
        </w:rPr>
        <w:tab/>
        <w:t>instruct the Multiplexing and Assembly procedure to generate the LBT failure MAC CE.</w:t>
      </w:r>
    </w:p>
    <w:p w14:paraId="15CC6B24" w14:textId="77777777" w:rsidR="00A24B20" w:rsidRPr="00030779" w:rsidRDefault="00A24B20" w:rsidP="00A24B20">
      <w:pPr>
        <w:pStyle w:val="B2"/>
        <w:rPr>
          <w:lang w:eastAsia="ko-KR"/>
        </w:rPr>
      </w:pPr>
      <w:r w:rsidRPr="00030779">
        <w:rPr>
          <w:lang w:eastAsia="ko-KR"/>
        </w:rPr>
        <w:t>2&gt;</w:t>
      </w:r>
      <w:r w:rsidRPr="00030779">
        <w:rPr>
          <w:lang w:eastAsia="ko-KR"/>
        </w:rPr>
        <w:tab/>
        <w:t>else:</w:t>
      </w:r>
    </w:p>
    <w:p w14:paraId="5E36F215" w14:textId="77777777" w:rsidR="00A24B20" w:rsidRPr="00030779" w:rsidRDefault="00A24B20" w:rsidP="00A24B20">
      <w:pPr>
        <w:pStyle w:val="B3"/>
        <w:rPr>
          <w:lang w:eastAsia="ko-KR"/>
        </w:rPr>
      </w:pPr>
      <w:r w:rsidRPr="00030779">
        <w:rPr>
          <w:lang w:eastAsia="ko-KR"/>
        </w:rPr>
        <w:t>3&gt;</w:t>
      </w:r>
      <w:r w:rsidRPr="00030779">
        <w:rPr>
          <w:lang w:eastAsia="ko-KR"/>
        </w:rPr>
        <w:tab/>
        <w:t>trigger a Scheduling Request for LBT failure MAC CE.</w:t>
      </w:r>
    </w:p>
    <w:p w14:paraId="7CF1FDB2" w14:textId="77777777" w:rsidR="00A24B20" w:rsidRPr="00030779" w:rsidRDefault="00A24B20" w:rsidP="00A24B20">
      <w:pPr>
        <w:pStyle w:val="B1"/>
        <w:rPr>
          <w:lang w:eastAsia="ko-KR"/>
        </w:rPr>
      </w:pPr>
      <w:bookmarkStart w:id="319" w:name="_Hlk27579438"/>
      <w:r w:rsidRPr="00030779">
        <w:rPr>
          <w:lang w:eastAsia="ko-KR"/>
        </w:rPr>
        <w:t>1&gt;</w:t>
      </w:r>
      <w:r w:rsidRPr="00030779">
        <w:rPr>
          <w:lang w:eastAsia="ko-KR"/>
        </w:rPr>
        <w:tab/>
        <w:t>if a MAC PDU is transmitted and LBT failure indication is not received from lower layers and this PDU includes the LBT failure MAC CE:</w:t>
      </w:r>
    </w:p>
    <w:p w14:paraId="6A9E8F58" w14:textId="77777777" w:rsidR="00A24B20" w:rsidRPr="00030779" w:rsidRDefault="00A24B20" w:rsidP="00A24B20">
      <w:pPr>
        <w:pStyle w:val="B2"/>
        <w:rPr>
          <w:lang w:eastAsia="ko-KR"/>
        </w:rPr>
      </w:pPr>
      <w:r w:rsidRPr="00030779">
        <w:rPr>
          <w:lang w:eastAsia="ko-KR"/>
        </w:rPr>
        <w:lastRenderedPageBreak/>
        <w:t>2&gt;</w:t>
      </w:r>
      <w:r w:rsidRPr="00030779">
        <w:rPr>
          <w:lang w:eastAsia="ko-KR"/>
        </w:rPr>
        <w:tab/>
        <w:t>cancel the triggered consistent LBT failure in SCell(s) for which consistent LBT failure was indicated in the transmitted LBT failure MAC CE.</w:t>
      </w:r>
    </w:p>
    <w:p w14:paraId="5FEE2292" w14:textId="77777777" w:rsidR="00A24B20" w:rsidRPr="00030779" w:rsidRDefault="00A24B20" w:rsidP="00A24B20">
      <w:pPr>
        <w:pStyle w:val="B1"/>
        <w:rPr>
          <w:lang w:eastAsia="ko-KR"/>
        </w:rPr>
      </w:pPr>
      <w:bookmarkStart w:id="320" w:name="_Hlk34745434"/>
      <w:bookmarkEnd w:id="319"/>
      <w:r w:rsidRPr="00030779">
        <w:rPr>
          <w:lang w:eastAsia="ko-KR"/>
        </w:rPr>
        <w:t>1&gt;</w:t>
      </w:r>
      <w:r w:rsidRPr="00030779">
        <w:rPr>
          <w:lang w:eastAsia="ko-KR"/>
        </w:rPr>
        <w:tab/>
        <w:t>if consistent LBT failure is triggered and not cancelled in the SpCell; and</w:t>
      </w:r>
    </w:p>
    <w:p w14:paraId="4DB121B1" w14:textId="77777777" w:rsidR="00A24B20" w:rsidRPr="00030779" w:rsidRDefault="00A24B20" w:rsidP="00A24B20">
      <w:pPr>
        <w:pStyle w:val="B1"/>
        <w:rPr>
          <w:lang w:eastAsia="ko-KR"/>
        </w:rPr>
      </w:pPr>
      <w:bookmarkStart w:id="321" w:name="_Hlk34411978"/>
      <w:r w:rsidRPr="00030779">
        <w:rPr>
          <w:lang w:eastAsia="ko-KR"/>
        </w:rPr>
        <w:t>1&gt;</w:t>
      </w:r>
      <w:r w:rsidRPr="00030779">
        <w:rPr>
          <w:lang w:eastAsia="ko-KR"/>
        </w:rPr>
        <w:tab/>
        <w:t xml:space="preserve">if the </w:t>
      </w:r>
      <w:proofErr w:type="gramStart"/>
      <w:r w:rsidRPr="00030779">
        <w:rPr>
          <w:lang w:eastAsia="ko-KR"/>
        </w:rPr>
        <w:t>Random Access</w:t>
      </w:r>
      <w:proofErr w:type="gramEnd"/>
      <w:r w:rsidRPr="00030779">
        <w:rPr>
          <w:lang w:eastAsia="ko-KR"/>
        </w:rPr>
        <w:t xml:space="preserve"> procedure is considered successfully completed (see clause 5.1) in the SpCell:</w:t>
      </w:r>
    </w:p>
    <w:bookmarkEnd w:id="321"/>
    <w:p w14:paraId="1F66574C" w14:textId="77777777" w:rsidR="00A24B20" w:rsidRPr="00030779" w:rsidRDefault="00A24B20" w:rsidP="00A24B20">
      <w:pPr>
        <w:pStyle w:val="B2"/>
        <w:rPr>
          <w:lang w:eastAsia="ko-KR"/>
        </w:rPr>
      </w:pPr>
      <w:r w:rsidRPr="00030779">
        <w:rPr>
          <w:lang w:eastAsia="ko-KR"/>
        </w:rPr>
        <w:t>2&gt;</w:t>
      </w:r>
      <w:r w:rsidRPr="00030779">
        <w:rPr>
          <w:lang w:eastAsia="ko-KR"/>
        </w:rPr>
        <w:tab/>
        <w:t>cancel the triggered consistent LBT failure(s) in the SpCell.</w:t>
      </w:r>
      <w:bookmarkEnd w:id="320"/>
    </w:p>
    <w:p w14:paraId="342FC9D7" w14:textId="77777777" w:rsidR="00A24B20" w:rsidRPr="00030779" w:rsidRDefault="00A24B20" w:rsidP="00A24B20">
      <w:pPr>
        <w:pStyle w:val="B1"/>
        <w:rPr>
          <w:lang w:eastAsia="ko-KR"/>
        </w:rPr>
      </w:pPr>
      <w:bookmarkStart w:id="322" w:name="_Toc12569230"/>
      <w:bookmarkStart w:id="323" w:name="_Toc37296247"/>
      <w:r w:rsidRPr="00030779">
        <w:rPr>
          <w:lang w:eastAsia="ko-KR"/>
        </w:rPr>
        <w:t>1&gt;</w:t>
      </w:r>
      <w:r w:rsidRPr="00030779">
        <w:rPr>
          <w:lang w:eastAsia="ko-KR"/>
        </w:rPr>
        <w:tab/>
        <w:t xml:space="preserve">if </w:t>
      </w:r>
      <w:r w:rsidRPr="00030779">
        <w:rPr>
          <w:i/>
          <w:lang w:eastAsia="ko-KR"/>
        </w:rPr>
        <w:t>lbt-FailureRecoveryConfig</w:t>
      </w:r>
      <w:r w:rsidRPr="00030779">
        <w:rPr>
          <w:lang w:eastAsia="ko-KR"/>
        </w:rPr>
        <w:t xml:space="preserve"> is reconfigured by upper layers for a Serving Cell:</w:t>
      </w:r>
    </w:p>
    <w:p w14:paraId="285EFEAB" w14:textId="77777777" w:rsidR="00A24B20" w:rsidRPr="00030779" w:rsidRDefault="00A24B20" w:rsidP="00A24B20">
      <w:pPr>
        <w:pStyle w:val="B2"/>
        <w:rPr>
          <w:lang w:eastAsia="ko-KR"/>
        </w:rPr>
      </w:pPr>
      <w:r w:rsidRPr="00030779">
        <w:rPr>
          <w:lang w:eastAsia="ko-KR"/>
        </w:rPr>
        <w:t>2&gt;</w:t>
      </w:r>
      <w:r w:rsidRPr="00030779">
        <w:rPr>
          <w:lang w:eastAsia="ko-KR"/>
        </w:rPr>
        <w:tab/>
        <w:t>cancel all triggered consistent LBT failure(s) in this Serving Cell.</w:t>
      </w:r>
    </w:p>
    <w:p w14:paraId="5F5CBD7C" w14:textId="77777777" w:rsidR="00A24B20" w:rsidRPr="00030779" w:rsidRDefault="00A24B20" w:rsidP="00A24B20">
      <w:pPr>
        <w:pStyle w:val="2"/>
      </w:pPr>
      <w:bookmarkStart w:id="324" w:name="_Toc46490376"/>
      <w:r w:rsidRPr="00030779">
        <w:t>5.22</w:t>
      </w:r>
      <w:r w:rsidRPr="00030779">
        <w:tab/>
        <w:t>SL-SCH Data transfer</w:t>
      </w:r>
      <w:bookmarkEnd w:id="322"/>
      <w:bookmarkEnd w:id="323"/>
      <w:bookmarkEnd w:id="324"/>
    </w:p>
    <w:p w14:paraId="03DE3650" w14:textId="77777777" w:rsidR="00A24B20" w:rsidRPr="00030779" w:rsidRDefault="00A24B20" w:rsidP="00A24B20">
      <w:pPr>
        <w:pStyle w:val="3"/>
      </w:pPr>
      <w:bookmarkStart w:id="325" w:name="_Toc12569231"/>
      <w:bookmarkStart w:id="326" w:name="_Toc37296248"/>
      <w:bookmarkStart w:id="327" w:name="_Toc46490377"/>
      <w:r w:rsidRPr="00030779">
        <w:t>5.22.1</w:t>
      </w:r>
      <w:r w:rsidRPr="00030779">
        <w:tab/>
        <w:t>SL-SCH Data transmission</w:t>
      </w:r>
      <w:bookmarkEnd w:id="325"/>
      <w:bookmarkEnd w:id="326"/>
      <w:bookmarkEnd w:id="327"/>
    </w:p>
    <w:p w14:paraId="7ED63CA0" w14:textId="77777777" w:rsidR="00A24B20" w:rsidRPr="00030779" w:rsidRDefault="00A24B20" w:rsidP="00A24B20">
      <w:pPr>
        <w:pStyle w:val="4"/>
      </w:pPr>
      <w:bookmarkStart w:id="328" w:name="_Toc12569232"/>
      <w:bookmarkStart w:id="329" w:name="_Toc37296249"/>
      <w:bookmarkStart w:id="330" w:name="_Toc46490378"/>
      <w:r w:rsidRPr="00030779">
        <w:t>5.22.1.1</w:t>
      </w:r>
      <w:r w:rsidRPr="00030779">
        <w:tab/>
        <w:t>SL Grant reception and SCI transmission</w:t>
      </w:r>
      <w:bookmarkEnd w:id="328"/>
      <w:bookmarkEnd w:id="329"/>
      <w:bookmarkEnd w:id="330"/>
    </w:p>
    <w:p w14:paraId="7BE0D4B6" w14:textId="1538DF36" w:rsidR="00A24B20" w:rsidRPr="00030779" w:rsidRDefault="00A24B20" w:rsidP="00A24B20">
      <w:pPr>
        <w:rPr>
          <w:lang w:eastAsia="ko-KR"/>
        </w:rPr>
      </w:pPr>
      <w:r w:rsidRPr="00030779">
        <w:rPr>
          <w:lang w:eastAsia="ko-KR"/>
        </w:rPr>
        <w:t xml:space="preserve">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 A sidelink grant addressed to SLCS-RNTI with NDI = 1 </w:t>
      </w:r>
      <w:ins w:id="331" w:author="vivo" w:date="2020-08-06T08:18:00Z">
        <w:r w:rsidR="009303D2">
          <w:rPr>
            <w:lang w:eastAsia="ko-KR"/>
          </w:rPr>
          <w:t>or SL</w:t>
        </w:r>
      </w:ins>
      <w:ins w:id="332" w:author="vivo" w:date="2020-08-07T13:15:00Z">
        <w:r w:rsidR="007F43D5">
          <w:rPr>
            <w:lang w:eastAsia="ko-KR"/>
          </w:rPr>
          <w:t>-</w:t>
        </w:r>
      </w:ins>
      <w:ins w:id="333" w:author="vivo" w:date="2020-08-06T08:18:00Z">
        <w:r w:rsidR="009303D2">
          <w:rPr>
            <w:lang w:eastAsia="ko-KR"/>
          </w:rPr>
          <w:t xml:space="preserve">RNTI </w:t>
        </w:r>
      </w:ins>
      <w:r w:rsidRPr="00030779">
        <w:rPr>
          <w:lang w:eastAsia="ko-KR"/>
        </w:rPr>
        <w:t>is considered as a dynamic sidelink grant.</w:t>
      </w:r>
    </w:p>
    <w:p w14:paraId="7B4D3D6E" w14:textId="77777777" w:rsidR="00A24B20" w:rsidRPr="00030779" w:rsidRDefault="00A24B20" w:rsidP="00A24B20">
      <w:pPr>
        <w:rPr>
          <w:noProof/>
        </w:rPr>
      </w:pPr>
      <w:r w:rsidRPr="00030779">
        <w:rPr>
          <w:noProof/>
        </w:rPr>
        <w:t xml:space="preserve">If the MAC entity has been configured with Sidelink resource allocation mode 1 </w:t>
      </w:r>
      <w:r w:rsidRPr="00030779">
        <w:t>as indicated in TS 38.331 [5] or TS 36.331 [21]</w:t>
      </w:r>
      <w:r w:rsidRPr="00030779">
        <w:rPr>
          <w:noProof/>
          <w:lang w:eastAsia="ko-KR"/>
        </w:rPr>
        <w:t>,</w:t>
      </w:r>
      <w:r w:rsidRPr="00030779">
        <w:rPr>
          <w:noProof/>
        </w:rPr>
        <w:t xml:space="preserve"> the MAC entity shall for each </w:t>
      </w:r>
      <w:r w:rsidRPr="00030779">
        <w:rPr>
          <w:noProof/>
          <w:lang w:eastAsia="ko-KR"/>
        </w:rPr>
        <w:t>PDCCH occasion</w:t>
      </w:r>
      <w:r w:rsidRPr="00030779">
        <w:rPr>
          <w:noProof/>
        </w:rPr>
        <w:t xml:space="preserve"> and for each grant received for this </w:t>
      </w:r>
      <w:r w:rsidRPr="00030779">
        <w:rPr>
          <w:noProof/>
          <w:lang w:eastAsia="ko-KR"/>
        </w:rPr>
        <w:t>PDCCH occasion</w:t>
      </w:r>
      <w:r w:rsidRPr="00030779">
        <w:rPr>
          <w:noProof/>
        </w:rPr>
        <w:t>:</w:t>
      </w:r>
    </w:p>
    <w:p w14:paraId="5D3A93C7" w14:textId="77777777" w:rsidR="00A24B20" w:rsidRPr="00030779" w:rsidRDefault="00A24B20" w:rsidP="00A24B20">
      <w:pPr>
        <w:pStyle w:val="B1"/>
        <w:rPr>
          <w:noProof/>
        </w:rPr>
      </w:pPr>
      <w:bookmarkStart w:id="334" w:name="_Toc12569241"/>
      <w:r w:rsidRPr="00030779">
        <w:rPr>
          <w:noProof/>
          <w:lang w:eastAsia="ko-KR"/>
        </w:rPr>
        <w:t>1&gt;</w:t>
      </w:r>
      <w:r w:rsidRPr="00030779">
        <w:rPr>
          <w:noProof/>
        </w:rPr>
        <w:tab/>
        <w:t>if a sidelink grant has been received on the PDCCH for the MAC entity's SL-RNTI:</w:t>
      </w:r>
    </w:p>
    <w:p w14:paraId="2B442C03" w14:textId="77777777" w:rsidR="00A24B20" w:rsidRPr="00030779" w:rsidRDefault="00A24B20" w:rsidP="00A24B20">
      <w:pPr>
        <w:pStyle w:val="B2"/>
        <w:rPr>
          <w:noProof/>
        </w:rPr>
      </w:pPr>
      <w:r w:rsidRPr="00030779">
        <w:rPr>
          <w:noProof/>
          <w:lang w:eastAsia="ko-KR"/>
        </w:rPr>
        <w:t>2&gt;</w:t>
      </w:r>
      <w:r w:rsidRPr="00030779">
        <w:rPr>
          <w:noProof/>
          <w:lang w:eastAsia="ko-KR"/>
        </w:rPr>
        <w:tab/>
        <w:t xml:space="preserve">if </w:t>
      </w:r>
      <w:r w:rsidRPr="00030779">
        <w:rPr>
          <w:noProof/>
        </w:rPr>
        <w:t>the NDI received on the PDCCH has been not toggled compared to the value in the previously received HARQ information for the HARQ Process ID:</w:t>
      </w:r>
    </w:p>
    <w:p w14:paraId="71592616"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one or more retransmissions of a single MAC PDU </w:t>
      </w:r>
      <w:r w:rsidRPr="00030779">
        <w:rPr>
          <w:noProof/>
        </w:rPr>
        <w:t>for the corresponding Sidelink process</w:t>
      </w:r>
      <w:r w:rsidRPr="00030779">
        <w:rPr>
          <w:noProof/>
          <w:lang w:eastAsia="ko-KR"/>
        </w:rPr>
        <w:t xml:space="preserve"> according to </w:t>
      </w:r>
      <w:r w:rsidRPr="00030779">
        <w:t>clause 8.1.2</w:t>
      </w:r>
      <w:r w:rsidRPr="00030779">
        <w:rPr>
          <w:noProof/>
          <w:lang w:eastAsia="ko-KR"/>
        </w:rPr>
        <w:t xml:space="preserve"> of TS 38.214 [7].</w:t>
      </w:r>
    </w:p>
    <w:p w14:paraId="04170046" w14:textId="77777777" w:rsidR="00A24B20" w:rsidRPr="00030779" w:rsidRDefault="00A24B20" w:rsidP="00A24B20">
      <w:pPr>
        <w:pStyle w:val="B2"/>
        <w:rPr>
          <w:rFonts w:eastAsia="Malgun Gothic"/>
          <w:noProof/>
          <w:lang w:eastAsia="ko-KR"/>
        </w:rPr>
      </w:pPr>
      <w:r w:rsidRPr="00030779">
        <w:rPr>
          <w:rFonts w:eastAsia="Malgun Gothic"/>
          <w:noProof/>
          <w:lang w:eastAsia="ko-KR"/>
        </w:rPr>
        <w:t>2&gt;</w:t>
      </w:r>
      <w:r w:rsidRPr="00030779">
        <w:rPr>
          <w:rFonts w:eastAsia="Malgun Gothic"/>
          <w:noProof/>
          <w:lang w:eastAsia="ko-KR"/>
        </w:rPr>
        <w:tab/>
        <w:t>else:</w:t>
      </w:r>
    </w:p>
    <w:p w14:paraId="01722EA9"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initial transmission and, if available, retransmission(s) of a single MAC PDU according to </w:t>
      </w:r>
      <w:r w:rsidRPr="00030779">
        <w:t>clause 8.1.2</w:t>
      </w:r>
      <w:r w:rsidRPr="00030779">
        <w:rPr>
          <w:noProof/>
          <w:lang w:eastAsia="ko-KR"/>
        </w:rPr>
        <w:t xml:space="preserve"> of TS 38.214 [7].</w:t>
      </w:r>
    </w:p>
    <w:p w14:paraId="1474C9D6" w14:textId="11E95A42" w:rsidR="00A24B20" w:rsidRPr="00030779" w:rsidRDefault="00A24B20" w:rsidP="00A24B20">
      <w:pPr>
        <w:pStyle w:val="B2"/>
      </w:pPr>
      <w:r w:rsidRPr="00030779">
        <w:t>2&gt;</w:t>
      </w:r>
      <w:r w:rsidRPr="00030779">
        <w:tab/>
        <w:t>if a</w:t>
      </w:r>
      <w:r w:rsidRPr="00030779">
        <w:rPr>
          <w:noProof/>
          <w:lang w:eastAsia="ko-KR"/>
        </w:rPr>
        <w:t xml:space="preserve"> </w:t>
      </w:r>
      <w:r w:rsidRPr="00030779">
        <w:t>sidelink grant is available for retransmission(s) of a MAC PDU which has been positively acknowledged as specified in clause 5.22.1.3.</w:t>
      </w:r>
      <w:bookmarkStart w:id="335" w:name="_GoBack"/>
      <w:del w:id="336" w:author="vivo" w:date="2020-08-06T08:32:00Z">
        <w:r w:rsidRPr="00030779" w:rsidDel="00502DB3">
          <w:delText>3:</w:delText>
        </w:r>
      </w:del>
      <w:bookmarkEnd w:id="335"/>
      <w:ins w:id="337" w:author="vivo" w:date="2020-08-06T08:32:00Z">
        <w:r w:rsidR="00502DB3">
          <w:t>1a</w:t>
        </w:r>
      </w:ins>
    </w:p>
    <w:p w14:paraId="5F6FD24F" w14:textId="77777777" w:rsidR="00A24B20" w:rsidRPr="00030779" w:rsidRDefault="00A24B20" w:rsidP="00A24B20">
      <w:pPr>
        <w:pStyle w:val="B3"/>
        <w:rPr>
          <w:rFonts w:eastAsia="Malgun Gothic"/>
          <w:noProof/>
          <w:lang w:eastAsia="ko-KR"/>
        </w:rPr>
      </w:pPr>
      <w:r w:rsidRPr="00030779">
        <w:t>3&gt;</w:t>
      </w:r>
      <w:r w:rsidRPr="00030779">
        <w:tab/>
        <w:t xml:space="preserve">clear the </w:t>
      </w:r>
      <w:r w:rsidRPr="00030779">
        <w:rPr>
          <w:noProof/>
          <w:lang w:eastAsia="ko-KR"/>
        </w:rPr>
        <w:t xml:space="preserve">PSCCH duration(s) and PSSCH duration(s) corresponding to retransmission(s) of the MAC PDU from </w:t>
      </w:r>
      <w:r w:rsidRPr="00030779">
        <w:t>the sidelink grant.</w:t>
      </w:r>
    </w:p>
    <w:p w14:paraId="5FE4158C" w14:textId="77777777" w:rsidR="00A24B20" w:rsidRPr="00030779" w:rsidRDefault="00A24B20" w:rsidP="00A24B20">
      <w:pPr>
        <w:pStyle w:val="B1"/>
        <w:rPr>
          <w:noProof/>
        </w:rPr>
      </w:pPr>
      <w:r w:rsidRPr="00030779">
        <w:rPr>
          <w:noProof/>
          <w:lang w:eastAsia="ko-KR"/>
        </w:rPr>
        <w:t>1&gt;</w:t>
      </w:r>
      <w:r w:rsidRPr="00030779">
        <w:rPr>
          <w:noProof/>
        </w:rPr>
        <w:tab/>
        <w:t xml:space="preserve">else if a sidelink grant has been received on the PDCCH for the MAC entity's </w:t>
      </w:r>
      <w:r w:rsidRPr="00030779">
        <w:rPr>
          <w:noProof/>
          <w:lang w:eastAsia="ko-KR"/>
        </w:rPr>
        <w:t>SLCS-RNTI</w:t>
      </w:r>
      <w:r w:rsidRPr="00030779">
        <w:rPr>
          <w:noProof/>
        </w:rPr>
        <w:t>:</w:t>
      </w:r>
    </w:p>
    <w:p w14:paraId="4C1B9325"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if </w:t>
      </w:r>
      <w:r w:rsidRPr="00030779">
        <w:rPr>
          <w:noProof/>
        </w:rPr>
        <w:t xml:space="preserve">PDCCH </w:t>
      </w:r>
      <w:r w:rsidRPr="00030779">
        <w:t>contents</w:t>
      </w:r>
      <w:r w:rsidRPr="00030779">
        <w:rPr>
          <w:noProof/>
        </w:rPr>
        <w:t xml:space="preserve"> indicate </w:t>
      </w:r>
      <w:r w:rsidRPr="00030779">
        <w:rPr>
          <w:noProof/>
          <w:lang w:eastAsia="ko-KR"/>
        </w:rPr>
        <w:t xml:space="preserve">retransmission(s) for the identifed HARQ process ID that has been set for an activated configured sidelink grant identified by </w:t>
      </w:r>
      <w:r w:rsidRPr="00030779">
        <w:rPr>
          <w:i/>
          <w:noProof/>
          <w:lang w:eastAsia="ko-KR"/>
        </w:rPr>
        <w:t>sl-ConfigIndexCG</w:t>
      </w:r>
      <w:r w:rsidRPr="00030779">
        <w:rPr>
          <w:noProof/>
          <w:lang w:eastAsia="ko-KR"/>
        </w:rPr>
        <w:t>:</w:t>
      </w:r>
    </w:p>
    <w:p w14:paraId="58E8D2DF"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one or more retransmissions of a single MAC PDU according to </w:t>
      </w:r>
      <w:r w:rsidRPr="00030779">
        <w:t>clause 8.1.2</w:t>
      </w:r>
      <w:r w:rsidRPr="00030779">
        <w:rPr>
          <w:noProof/>
          <w:lang w:eastAsia="ko-KR"/>
        </w:rPr>
        <w:t xml:space="preserve"> of TS 38.214 [7].</w:t>
      </w:r>
    </w:p>
    <w:p w14:paraId="76EEAC72"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else if </w:t>
      </w:r>
      <w:r w:rsidRPr="00030779">
        <w:rPr>
          <w:noProof/>
        </w:rPr>
        <w:t xml:space="preserve">PDCCH </w:t>
      </w:r>
      <w:r w:rsidRPr="00030779">
        <w:t>contents</w:t>
      </w:r>
      <w:r w:rsidRPr="00030779">
        <w:rPr>
          <w:noProof/>
        </w:rPr>
        <w:t xml:space="preserve"> indicate </w:t>
      </w:r>
      <w:r w:rsidRPr="00030779">
        <w:rPr>
          <w:noProof/>
          <w:lang w:eastAsia="ko-KR"/>
        </w:rPr>
        <w:t>configured grant Type 2 deactivation for a configured sidelink grant:</w:t>
      </w:r>
    </w:p>
    <w:p w14:paraId="3D5A7FC9"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clear </w:t>
      </w:r>
      <w:r w:rsidRPr="00030779">
        <w:t>the configured sidelink grant, if available;</w:t>
      </w:r>
    </w:p>
    <w:p w14:paraId="53E50AED" w14:textId="77777777" w:rsidR="00A24B20" w:rsidRPr="00030779" w:rsidRDefault="00A24B20" w:rsidP="00A24B20">
      <w:pPr>
        <w:pStyle w:val="B3"/>
        <w:rPr>
          <w:noProof/>
          <w:lang w:eastAsia="ko-KR"/>
        </w:rPr>
      </w:pPr>
      <w:r w:rsidRPr="00030779">
        <w:rPr>
          <w:noProof/>
          <w:lang w:eastAsia="ko-KR"/>
        </w:rPr>
        <w:lastRenderedPageBreak/>
        <w:t>3&gt;</w:t>
      </w:r>
      <w:r w:rsidRPr="00030779">
        <w:rPr>
          <w:noProof/>
          <w:lang w:eastAsia="ko-KR"/>
        </w:rPr>
        <w:tab/>
        <w:t>trigger configured sidelink grant confirmation for the configured sidelink grant.</w:t>
      </w:r>
    </w:p>
    <w:p w14:paraId="14E0F5D3"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 xml:space="preserve">else if </w:t>
      </w:r>
      <w:r w:rsidRPr="00030779">
        <w:rPr>
          <w:noProof/>
        </w:rPr>
        <w:t xml:space="preserve">PDCCH </w:t>
      </w:r>
      <w:r w:rsidRPr="00030779">
        <w:t>contents</w:t>
      </w:r>
      <w:r w:rsidRPr="00030779">
        <w:rPr>
          <w:noProof/>
        </w:rPr>
        <w:t xml:space="preserve"> indicate </w:t>
      </w:r>
      <w:r w:rsidRPr="00030779">
        <w:rPr>
          <w:noProof/>
          <w:lang w:eastAsia="ko-KR"/>
        </w:rPr>
        <w:t>configured grant Type 2 activation for a configured sidelink grant:</w:t>
      </w:r>
    </w:p>
    <w:p w14:paraId="15435D5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trigger configured sidelink grant confirmation for the configured sidelink grant;</w:t>
      </w:r>
    </w:p>
    <w:p w14:paraId="545FD91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store the configured sidelink grant;</w:t>
      </w:r>
    </w:p>
    <w:p w14:paraId="7C176FE9" w14:textId="77777777" w:rsidR="00A24B20" w:rsidRPr="00030779" w:rsidRDefault="00A24B20" w:rsidP="00A24B20">
      <w:pPr>
        <w:pStyle w:val="B3"/>
      </w:pPr>
      <w:r w:rsidRPr="00030779">
        <w:rPr>
          <w:noProof/>
          <w:lang w:eastAsia="ko-KR"/>
        </w:rPr>
        <w:t>3&gt;</w:t>
      </w:r>
      <w:r w:rsidRPr="00030779">
        <w:rPr>
          <w:noProof/>
          <w:lang w:eastAsia="ko-KR"/>
        </w:rPr>
        <w:tab/>
        <w:t xml:space="preserve">initialise or re-initialise the configured sidelink grant to determine the set of PSCCH durations and the set of PSSCH durations for transmissions of multiple MAC PDUs according to </w:t>
      </w:r>
      <w:r w:rsidRPr="00030779">
        <w:t>clause 8.1.2 of TS 38.214 [7].</w:t>
      </w:r>
    </w:p>
    <w:p w14:paraId="2A2D3ED3" w14:textId="77777777" w:rsidR="00A24B20" w:rsidRPr="00030779" w:rsidRDefault="00A24B20" w:rsidP="00A24B20">
      <w:r w:rsidRPr="00030779">
        <w:rPr>
          <w:noProof/>
        </w:rPr>
        <w:t xml:space="preserve">If </w:t>
      </w:r>
      <w:r w:rsidRPr="00030779">
        <w:t xml:space="preserve">the MAC entity has been configured </w:t>
      </w:r>
      <w:r w:rsidRPr="00030779">
        <w:rPr>
          <w:noProof/>
        </w:rPr>
        <w:t xml:space="preserve">with Sidelink resource allocation mode 2 </w:t>
      </w:r>
      <w:r w:rsidRPr="00030779">
        <w:t>to transmit using pool(s) of resources in a carrier as indicated in TS 38.331 [5] or TS 36.331 [21] based on sensing or random selection, the MAC entity shall for each Sidelink process:</w:t>
      </w:r>
    </w:p>
    <w:p w14:paraId="24CFDDD3" w14:textId="77777777" w:rsidR="00A24B20" w:rsidRPr="00030779" w:rsidRDefault="00A24B20" w:rsidP="00A24B20">
      <w:pPr>
        <w:pStyle w:val="NO"/>
      </w:pPr>
      <w:r w:rsidRPr="00030779">
        <w:t>NOTE 1:</w:t>
      </w:r>
      <w:r w:rsidRPr="00030779">
        <w:tab/>
        <w:t>If the MAC entity is configured with Sidelink resource allocation mode 2 to transmit using a pool of resources in a carrier as indicated in TS 38.331 [5] or TS 36.331 [21], the MAC entity can create a selected sidelink grant on the pool of resources based on random selection or sensing only after releasing configured sidelink grant(s), if any.</w:t>
      </w:r>
    </w:p>
    <w:p w14:paraId="557DB1D5" w14:textId="77777777" w:rsidR="00A24B20" w:rsidRPr="00030779" w:rsidRDefault="00A24B20" w:rsidP="00A24B20">
      <w:pPr>
        <w:pStyle w:val="NO"/>
      </w:pPr>
      <w:r w:rsidRPr="00030779">
        <w:rPr>
          <w:noProof/>
        </w:rPr>
        <w:t>NOTE 2:</w:t>
      </w:r>
      <w:r w:rsidRPr="00030779">
        <w:rPr>
          <w:noProof/>
        </w:rPr>
        <w:tab/>
        <w:t xml:space="preserve">The MAC entity expects that PSFCH is always configured by RRC for at least one pool of resources in case that at least a logical channel configured with </w:t>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enabled</w:t>
      </w:r>
      <w:r w:rsidRPr="00030779">
        <w:rPr>
          <w:noProof/>
        </w:rPr>
        <w:t>.</w:t>
      </w:r>
    </w:p>
    <w:p w14:paraId="521C0B79" w14:textId="77777777" w:rsidR="00A24B20" w:rsidRPr="00030779" w:rsidRDefault="00A24B20" w:rsidP="00A24B20">
      <w:pPr>
        <w:pStyle w:val="B1"/>
      </w:pPr>
      <w:r w:rsidRPr="00030779">
        <w:t>1&gt;</w:t>
      </w:r>
      <w:r w:rsidRPr="00030779">
        <w:tab/>
        <w:t>if the MAC entity has selected to create a selected sidelink grant corresponding to transmissions of multiple MAC PDUs, and SL data is available in a logical channel:</w:t>
      </w:r>
    </w:p>
    <w:p w14:paraId="18F10BA8"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if the MAC entity has not selected a pool of resources allowed for the logical channel:</w:t>
      </w:r>
    </w:p>
    <w:p w14:paraId="7258F8AE" w14:textId="77777777" w:rsidR="00A24B20" w:rsidRPr="00030779" w:rsidRDefault="00A24B20" w:rsidP="00A24B20">
      <w:pPr>
        <w:pStyle w:val="B3"/>
      </w:pPr>
      <w:r w:rsidRPr="00030779">
        <w:t>3&gt;</w:t>
      </w:r>
      <w:r w:rsidRPr="00030779">
        <w:tab/>
        <w:t>select any pool of resources among the pools of resources allowed for the logical channel by the Sidelink LCP mapping restriction (see clause 5.22.1.4.1.2) and upper layers according to TS 23.387 [19];</w:t>
      </w:r>
    </w:p>
    <w:p w14:paraId="5A492472" w14:textId="77777777" w:rsidR="00A24B20" w:rsidRPr="00030779" w:rsidRDefault="00A24B20" w:rsidP="00A24B20">
      <w:pPr>
        <w:pStyle w:val="B2"/>
      </w:pPr>
      <w:r w:rsidRPr="00030779">
        <w:rPr>
          <w:lang w:eastAsia="ko-KR"/>
        </w:rPr>
        <w:t>2&gt;</w:t>
      </w:r>
      <w:r w:rsidRPr="00030779">
        <w:rPr>
          <w:lang w:eastAsia="ko-KR"/>
        </w:rPr>
        <w:tab/>
        <w:t xml:space="preserve">perform the </w:t>
      </w:r>
      <w:r w:rsidRPr="00030779">
        <w:t>TX resource (re-)selection check on the selected pool of resources as specified in clause 5.22.1.2;</w:t>
      </w:r>
    </w:p>
    <w:p w14:paraId="4307FF5B" w14:textId="77777777" w:rsidR="00A24B20" w:rsidRPr="00030779" w:rsidRDefault="00A24B20" w:rsidP="00A24B20">
      <w:pPr>
        <w:pStyle w:val="NO"/>
        <w:rPr>
          <w:lang w:eastAsia="ko-KR"/>
        </w:rPr>
      </w:pPr>
      <w:r w:rsidRPr="00030779">
        <w:t>NOTE 3:</w:t>
      </w:r>
      <w:r w:rsidRPr="00030779">
        <w:tab/>
        <w:t xml:space="preserve">The MAC entity continuously </w:t>
      </w:r>
      <w:r w:rsidRPr="00030779">
        <w:rPr>
          <w:lang w:eastAsia="ko-KR"/>
        </w:rPr>
        <w:t xml:space="preserve">performs the </w:t>
      </w:r>
      <w:r w:rsidRPr="00030779">
        <w:t>TX resource (re-)selection check until the corresponding pool of resources is released by RRC or the MAC entity decides to cancel creating a configured sidelink grant corresponding to transmissions of multiple MAC PDUs.</w:t>
      </w:r>
    </w:p>
    <w:p w14:paraId="24DC2D03" w14:textId="77777777" w:rsidR="00A24B20" w:rsidRPr="00030779" w:rsidRDefault="00A24B20" w:rsidP="00A24B20">
      <w:pPr>
        <w:pStyle w:val="B2"/>
      </w:pPr>
      <w:r w:rsidRPr="00030779">
        <w:rPr>
          <w:lang w:eastAsia="ko-KR"/>
        </w:rPr>
        <w:t>2&gt;</w:t>
      </w:r>
      <w:r w:rsidRPr="00030779">
        <w:rPr>
          <w:lang w:eastAsia="ko-KR"/>
        </w:rPr>
        <w:tab/>
        <w:t xml:space="preserve">if </w:t>
      </w:r>
      <w:r w:rsidRPr="00030779">
        <w:t xml:space="preserve">the TX resource (re-)selection is triggered as the result of </w:t>
      </w:r>
      <w:r w:rsidRPr="00030779">
        <w:rPr>
          <w:lang w:eastAsia="ko-KR"/>
        </w:rPr>
        <w:t xml:space="preserve">the </w:t>
      </w:r>
      <w:r w:rsidRPr="00030779">
        <w:t>TX resource (re-)selection check:</w:t>
      </w:r>
    </w:p>
    <w:p w14:paraId="2DB79599" w14:textId="77777777" w:rsidR="00A24B20" w:rsidRPr="00030779" w:rsidRDefault="00A24B20" w:rsidP="00A24B20">
      <w:pPr>
        <w:pStyle w:val="B3"/>
      </w:pPr>
      <w:r w:rsidRPr="00030779">
        <w:t>3&gt;</w:t>
      </w:r>
      <w:r w:rsidRPr="00030779">
        <w:tab/>
        <w:t xml:space="preserve">select one of the allowed values configured by RRC in </w:t>
      </w:r>
      <w:r w:rsidRPr="00030779">
        <w:rPr>
          <w:i/>
        </w:rPr>
        <w:t>sl-ResourceReservePeriodList</w:t>
      </w:r>
      <w:r w:rsidRPr="00030779">
        <w:t xml:space="preserve"> and set the resource reservation interval</w:t>
      </w:r>
      <w:r w:rsidRPr="0003077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030779">
        <w:rPr>
          <w:rFonts w:eastAsia="Calibri"/>
        </w:rPr>
        <w:t>,</w:t>
      </w:r>
      <w:r w:rsidRPr="00030779">
        <w:t xml:space="preserve"> with the selected value;</w:t>
      </w:r>
    </w:p>
    <w:p w14:paraId="76F2C953" w14:textId="77777777" w:rsidR="00A24B20" w:rsidRPr="00030779" w:rsidRDefault="00A24B20" w:rsidP="00A24B20">
      <w:pPr>
        <w:pStyle w:val="B3"/>
      </w:pPr>
      <w:r w:rsidRPr="00030779">
        <w:t>3&gt;</w:t>
      </w:r>
      <w:r w:rsidRPr="00030779">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Pr="00030779">
        <w:t xml:space="preserve"> for the resource reservation interval lower than 100ms and set </w:t>
      </w:r>
      <w:r w:rsidRPr="00030779">
        <w:rPr>
          <w:i/>
        </w:rPr>
        <w:t>SL_RESOURCE_RESELECTION_COUNTER</w:t>
      </w:r>
      <w:r w:rsidRPr="00030779">
        <w:t xml:space="preserve"> to the selected value;</w:t>
      </w:r>
    </w:p>
    <w:p w14:paraId="5B225E93" w14:textId="5293BF83" w:rsidR="00A24B20" w:rsidRPr="00030779" w:rsidRDefault="00A24B20" w:rsidP="00A24B20">
      <w:pPr>
        <w:pStyle w:val="B3"/>
      </w:pPr>
      <w:r w:rsidRPr="00030779">
        <w:t>3&gt;</w:t>
      </w:r>
      <w:r w:rsidRPr="00030779">
        <w:tab/>
        <w:t xml:space="preserve">select the number of HARQ retransmissions from the allowed numbers that are configured by RRC in </w:t>
      </w:r>
      <w:r w:rsidRPr="00030779">
        <w:rPr>
          <w:i/>
        </w:rPr>
        <w:t>sl-MaxTxTransNumPSSCH</w:t>
      </w:r>
      <w:r w:rsidRPr="00030779">
        <w:t xml:space="preserve"> included in </w:t>
      </w:r>
      <w:r w:rsidRPr="00030779">
        <w:rPr>
          <w:i/>
        </w:rPr>
        <w:t>sl-PSSCH-TxConfigList</w:t>
      </w:r>
      <w:r w:rsidRPr="00030779">
        <w:t xml:space="preserve"> and, if configured by </w:t>
      </w:r>
      <w:del w:id="338" w:author="vivo" w:date="2020-08-06T08:32:00Z">
        <w:r w:rsidRPr="00030779" w:rsidDel="00502DB3">
          <w:delText>upper layers</w:delText>
        </w:r>
      </w:del>
      <w:ins w:id="339" w:author="vivo" w:date="2020-08-06T08:32:00Z">
        <w:r w:rsidR="00502DB3">
          <w:t>RRC</w:t>
        </w:r>
      </w:ins>
      <w:r w:rsidRPr="00030779">
        <w:t xml:space="preserve">, overlapped in </w:t>
      </w:r>
      <w:r w:rsidRPr="00030779">
        <w:rPr>
          <w:i/>
        </w:rPr>
        <w:t>sl-MaxTxTransNumPSSCH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clause 5.1.27 of TS 38.215 [24] if CBR measurement results are available or the corresponding </w:t>
      </w:r>
      <w:r w:rsidRPr="00030779">
        <w:rPr>
          <w:i/>
        </w:rPr>
        <w:t>sl-defaultTxConfigIndex</w:t>
      </w:r>
      <w:r w:rsidRPr="00030779">
        <w:t xml:space="preserve"> configured by RRC if CBR measurement results are not available;</w:t>
      </w:r>
    </w:p>
    <w:p w14:paraId="50931D1F" w14:textId="77777777" w:rsidR="00A24B20" w:rsidRPr="00030779" w:rsidRDefault="00A24B20" w:rsidP="00A24B20">
      <w:pPr>
        <w:pStyle w:val="B3"/>
      </w:pPr>
      <w:r w:rsidRPr="00030779">
        <w:t>3&gt;</w:t>
      </w:r>
      <w:r w:rsidRPr="00030779">
        <w:tab/>
        <w:t xml:space="preserve">select an amount of frequency resources within the range that </w:t>
      </w:r>
      <w:r w:rsidRPr="00502DB3">
        <w:t>is configured by RRC</w:t>
      </w:r>
      <w:r w:rsidRPr="00030779">
        <w:t xml:space="preserve"> between </w:t>
      </w:r>
      <w:r w:rsidRPr="00030779">
        <w:rPr>
          <w:i/>
        </w:rPr>
        <w:t>sl-MinSubChannelNumPSSCH</w:t>
      </w:r>
      <w:r w:rsidRPr="00030779">
        <w:t xml:space="preserve"> and </w:t>
      </w:r>
      <w:r w:rsidRPr="00030779">
        <w:rPr>
          <w:i/>
        </w:rPr>
        <w:t>sl-MaxSubchannelNumPSSCH</w:t>
      </w:r>
      <w:r w:rsidRPr="00030779">
        <w:t xml:space="preserve"> included in </w:t>
      </w:r>
      <w:r w:rsidRPr="00030779">
        <w:rPr>
          <w:i/>
        </w:rPr>
        <w:t>sl-PSSCH-TxConfigList</w:t>
      </w:r>
      <w:r w:rsidRPr="00030779">
        <w:t xml:space="preserve"> and, if configured by RRC, overlapped between </w:t>
      </w:r>
      <w:r w:rsidRPr="00030779">
        <w:rPr>
          <w:i/>
        </w:rPr>
        <w:t>MinSubChannelNumPSSCH</w:t>
      </w:r>
      <w:r w:rsidRPr="00030779">
        <w:t xml:space="preserve"> and </w:t>
      </w:r>
      <w:r w:rsidRPr="00030779">
        <w:rPr>
          <w:i/>
        </w:rPr>
        <w:t>MaxSubchannelNumPSSCH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clause 5.1.27 of TS 38.215 [24] if CBR </w:t>
      </w:r>
      <w:r w:rsidRPr="00030779">
        <w:lastRenderedPageBreak/>
        <w:t xml:space="preserve">measurement results are available or the corresponding </w:t>
      </w:r>
      <w:r w:rsidRPr="00030779">
        <w:rPr>
          <w:i/>
        </w:rPr>
        <w:t>sl-defaultTxConfigIndex</w:t>
      </w:r>
      <w:r w:rsidRPr="00030779">
        <w:t xml:space="preserve"> configured by RRC if CBR measurement results are not available;</w:t>
      </w:r>
    </w:p>
    <w:p w14:paraId="36D1016F" w14:textId="77777777" w:rsidR="00A24B20" w:rsidRPr="00030779" w:rsidRDefault="00A24B20" w:rsidP="00A24B20">
      <w:pPr>
        <w:pStyle w:val="B3"/>
      </w:pPr>
      <w:r w:rsidRPr="00030779">
        <w:t>3&gt;</w:t>
      </w:r>
      <w:r w:rsidRPr="0003077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0B30CAA1" w14:textId="77777777" w:rsidR="00A24B20" w:rsidRPr="00030779" w:rsidRDefault="00A24B20" w:rsidP="00A24B20">
      <w:pPr>
        <w:pStyle w:val="B3"/>
      </w:pPr>
      <w:r w:rsidRPr="00030779">
        <w:t>3&gt;</w:t>
      </w:r>
      <w:r w:rsidRPr="00030779">
        <w:tab/>
        <w:t>use the randomly selected resource to select a set of periodic resources spaced by the resource reservation interval for transmissions of PSCCH and PSSCH corresponding to the number of transmission opportunities of MAC PDUs determined in TS 38.214 [7];</w:t>
      </w:r>
    </w:p>
    <w:p w14:paraId="69DA4B04" w14:textId="77777777" w:rsidR="00A24B20" w:rsidRPr="00030779" w:rsidRDefault="00A24B20" w:rsidP="00A24B20">
      <w:pPr>
        <w:pStyle w:val="B3"/>
      </w:pPr>
      <w:r w:rsidRPr="00030779">
        <w:t>3&gt;</w:t>
      </w:r>
      <w:r w:rsidRPr="00030779">
        <w:tab/>
        <w:t>if one or more HARQ retransmissions are selected:</w:t>
      </w:r>
    </w:p>
    <w:p w14:paraId="767CD20F" w14:textId="77777777" w:rsidR="00A24B20" w:rsidRPr="00030779" w:rsidRDefault="00A24B20" w:rsidP="00A24B20">
      <w:pPr>
        <w:pStyle w:val="B4"/>
        <w:overflowPunct/>
        <w:autoSpaceDE/>
        <w:autoSpaceDN/>
        <w:adjustRightInd/>
        <w:textAlignment w:val="auto"/>
      </w:pPr>
      <w:r w:rsidRPr="00030779">
        <w:t>4&gt;</w:t>
      </w:r>
      <w:r w:rsidRPr="00030779">
        <w:tab/>
        <w:t>if there are available resources left in the resources indicated by the physical layer according to clause 8.1.4 of TS 38.214 [7] for more transmission opportunities:</w:t>
      </w:r>
    </w:p>
    <w:p w14:paraId="2D938216" w14:textId="77777777" w:rsidR="00A24B20" w:rsidRPr="00030779" w:rsidRDefault="00A24B20" w:rsidP="00A24B20">
      <w:pPr>
        <w:pStyle w:val="B5"/>
        <w:overflowPunct/>
        <w:autoSpaceDE/>
        <w:autoSpaceDN/>
        <w:adjustRightInd/>
        <w:textAlignment w:val="auto"/>
      </w:pPr>
      <w:r w:rsidRPr="00030779">
        <w:rPr>
          <w:lang w:eastAsia="en-US"/>
        </w:rPr>
        <w:t>5&gt;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EF24A8E"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if </w:t>
      </w:r>
      <w:r w:rsidRPr="00030779">
        <w:t>retransmission resource(s) cannot be selected up to the selected number of HARQ retransmissions by ensuring that the resource(s) can be indicated by the time resource assignment of a prior SCI according to clause 8.3.1.1 of TS 38.212 [9]</w:t>
      </w:r>
      <w:r w:rsidRPr="00030779">
        <w:rPr>
          <w:rFonts w:eastAsia="Malgun Gothic"/>
          <w:lang w:eastAsia="ko-KR"/>
        </w:rPr>
        <w:t>:</w:t>
      </w:r>
    </w:p>
    <w:p w14:paraId="0022E4C9" w14:textId="77777777" w:rsidR="00A24B20" w:rsidRPr="00030779" w:rsidRDefault="00A24B20" w:rsidP="00A24B20">
      <w:pPr>
        <w:pStyle w:val="B6"/>
      </w:pPr>
      <w:r w:rsidRPr="00030779">
        <w:rPr>
          <w:lang w:eastAsia="en-US"/>
        </w:rPr>
        <w:t>6&gt;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p>
    <w:p w14:paraId="55AF932A" w14:textId="77777777" w:rsidR="00A24B20" w:rsidRPr="00030779" w:rsidRDefault="00A24B20" w:rsidP="00A24B20">
      <w:pPr>
        <w:pStyle w:val="B5"/>
        <w:overflowPunct/>
        <w:autoSpaceDE/>
        <w:autoSpaceDN/>
        <w:adjustRightInd/>
        <w:textAlignment w:val="auto"/>
        <w:rPr>
          <w:lang w:eastAsia="en-US"/>
        </w:rPr>
      </w:pPr>
      <w:r w:rsidRPr="00030779">
        <w:rPr>
          <w:lang w:eastAsia="en-US"/>
        </w:rPr>
        <w:t>5&gt;</w:t>
      </w:r>
      <w:r w:rsidRPr="00030779">
        <w:rPr>
          <w:lang w:eastAsia="en-US"/>
        </w:rPr>
        <w:tab/>
        <w:t xml:space="preserve">use the randomly selected resource to select a set of periodic resources spaced by the resource reservation interval for </w:t>
      </w:r>
      <w:r w:rsidRPr="00030779">
        <w:t xml:space="preserve">transmissions of PSCCH and PSSCH </w:t>
      </w:r>
      <w:r w:rsidRPr="00030779">
        <w:rPr>
          <w:lang w:eastAsia="en-US"/>
        </w:rPr>
        <w:t xml:space="preserve">corresponding to the number of retransmission opportunities of the MAC PDUs determined in </w:t>
      </w:r>
      <w:r w:rsidRPr="00030779">
        <w:t>TS 38.214 [7];</w:t>
      </w:r>
    </w:p>
    <w:p w14:paraId="4BAD892D" w14:textId="77777777" w:rsidR="00A24B20" w:rsidRPr="00030779" w:rsidRDefault="00A24B20" w:rsidP="00A24B20">
      <w:pPr>
        <w:pStyle w:val="B5"/>
        <w:overflowPunct/>
        <w:autoSpaceDE/>
        <w:autoSpaceDN/>
        <w:adjustRightInd/>
        <w:textAlignment w:val="auto"/>
        <w:rPr>
          <w:lang w:eastAsia="en-US"/>
        </w:rPr>
      </w:pPr>
      <w:r w:rsidRPr="00030779">
        <w:rPr>
          <w:lang w:eastAsia="en-US"/>
        </w:rPr>
        <w:t>5&gt;</w:t>
      </w:r>
      <w:r w:rsidRPr="00030779">
        <w:rPr>
          <w:lang w:eastAsia="en-US"/>
        </w:rPr>
        <w:tab/>
        <w:t>consider the first set of transmission opportunities as the new transmission opportunities and the other set of transmission opportunities as the retransmission opportunities;</w:t>
      </w:r>
    </w:p>
    <w:p w14:paraId="5B74602F" w14:textId="77777777" w:rsidR="00A24B20" w:rsidRPr="00030779" w:rsidRDefault="00A24B20" w:rsidP="00A24B20">
      <w:pPr>
        <w:pStyle w:val="B5"/>
        <w:overflowPunct/>
        <w:autoSpaceDE/>
        <w:autoSpaceDN/>
        <w:adjustRightInd/>
        <w:textAlignment w:val="auto"/>
        <w:rPr>
          <w:lang w:eastAsia="en-US"/>
        </w:rPr>
      </w:pPr>
      <w:r w:rsidRPr="00030779">
        <w:rPr>
          <w:lang w:eastAsia="en-US"/>
        </w:rPr>
        <w:t>5&gt;</w:t>
      </w:r>
      <w:r w:rsidRPr="00030779">
        <w:rPr>
          <w:lang w:eastAsia="en-US"/>
        </w:rPr>
        <w:tab/>
        <w:t>consider the set of new transmission opportunities and retransmission opportunities as the selected sidelink grant.</w:t>
      </w:r>
    </w:p>
    <w:p w14:paraId="1A9AC6F0" w14:textId="77777777" w:rsidR="00A24B20" w:rsidRPr="00030779" w:rsidRDefault="00A24B20" w:rsidP="00A24B20">
      <w:pPr>
        <w:pStyle w:val="B3"/>
      </w:pPr>
      <w:r w:rsidRPr="00030779">
        <w:t>3&gt;</w:t>
      </w:r>
      <w:r w:rsidRPr="00030779">
        <w:tab/>
      </w:r>
      <w:r w:rsidRPr="00030779">
        <w:rPr>
          <w:lang w:eastAsia="en-US"/>
        </w:rPr>
        <w:t>else</w:t>
      </w:r>
      <w:r w:rsidRPr="00030779">
        <w:t>:</w:t>
      </w:r>
    </w:p>
    <w:p w14:paraId="3ECEB330" w14:textId="77777777" w:rsidR="00A24B20" w:rsidRPr="00030779" w:rsidRDefault="00A24B20" w:rsidP="00A24B20">
      <w:pPr>
        <w:pStyle w:val="B4"/>
        <w:overflowPunct/>
        <w:autoSpaceDE/>
        <w:autoSpaceDN/>
        <w:adjustRightInd/>
        <w:textAlignment w:val="auto"/>
        <w:rPr>
          <w:lang w:eastAsia="ko-KR"/>
        </w:rPr>
      </w:pPr>
      <w:r w:rsidRPr="00030779">
        <w:rPr>
          <w:lang w:eastAsia="ko-KR"/>
        </w:rPr>
        <w:t>4&gt;</w:t>
      </w:r>
      <w:r w:rsidRPr="00030779">
        <w:rPr>
          <w:lang w:eastAsia="ko-KR"/>
        </w:rPr>
        <w:tab/>
        <w:t xml:space="preserve">consider </w:t>
      </w:r>
      <w:r w:rsidRPr="00030779">
        <w:t>the</w:t>
      </w:r>
      <w:r w:rsidRPr="00030779">
        <w:rPr>
          <w:lang w:eastAsia="ko-KR"/>
        </w:rPr>
        <w:t xml:space="preserve"> set as the selected sidelink grant.</w:t>
      </w:r>
    </w:p>
    <w:p w14:paraId="1ABD15A7" w14:textId="77777777" w:rsidR="00A24B20" w:rsidRPr="00030779" w:rsidRDefault="00A24B20" w:rsidP="00A24B20">
      <w:pPr>
        <w:pStyle w:val="B3"/>
      </w:pPr>
      <w:r w:rsidRPr="00030779">
        <w:t>3&gt;</w:t>
      </w:r>
      <w:r w:rsidRPr="00030779">
        <w:tab/>
        <w:t xml:space="preserve">use the selected sidelink grant to determine </w:t>
      </w:r>
      <w:r w:rsidRPr="00030779">
        <w:rPr>
          <w:noProof/>
          <w:lang w:eastAsia="ko-KR"/>
        </w:rPr>
        <w:t xml:space="preserve">the set of PSCCH durations and the set of PSSCH durations according to </w:t>
      </w:r>
      <w:r w:rsidRPr="00030779">
        <w:t>TS 38.214 [7].</w:t>
      </w:r>
    </w:p>
    <w:p w14:paraId="62F459A5"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 xml:space="preserve">else </w:t>
      </w:r>
      <w:r w:rsidRPr="00030779">
        <w:t xml:space="preserve">if </w:t>
      </w:r>
      <w:r w:rsidRPr="00030779">
        <w:rPr>
          <w:i/>
        </w:rPr>
        <w:t>SL_RESOURCE_RESELECTION_COUNTER</w:t>
      </w:r>
      <w:r w:rsidRPr="00030779">
        <w:t xml:space="preserve"> = 0 and when </w:t>
      </w:r>
      <w:r w:rsidRPr="00030779">
        <w:rPr>
          <w:i/>
        </w:rPr>
        <w:t>SL_RESOURCE_RESELECTION_COUNTER</w:t>
      </w:r>
      <w:r w:rsidRPr="00030779">
        <w:t xml:space="preserve"> was equal to 1 the MAC entity randomly selected, with equal probability, a value in the interval [0, 1] which is less than or equal to the </w:t>
      </w:r>
      <w:r w:rsidRPr="00030779">
        <w:rPr>
          <w:lang w:eastAsia="en-US"/>
        </w:rPr>
        <w:t>probability configured by upper layers</w:t>
      </w:r>
      <w:r w:rsidRPr="00030779">
        <w:t xml:space="preserve"> in </w:t>
      </w:r>
      <w:r w:rsidRPr="00030779">
        <w:rPr>
          <w:i/>
        </w:rPr>
        <w:t>sl-ProbResourceKeep</w:t>
      </w:r>
      <w:r w:rsidRPr="00030779">
        <w:t>:</w:t>
      </w:r>
    </w:p>
    <w:p w14:paraId="531FEEB3" w14:textId="77777777" w:rsidR="00A24B20" w:rsidRPr="00030779" w:rsidRDefault="00A24B20" w:rsidP="00A24B20">
      <w:pPr>
        <w:pStyle w:val="B3"/>
      </w:pPr>
      <w:r w:rsidRPr="00030779">
        <w:t>3&gt;</w:t>
      </w:r>
      <w:r w:rsidRPr="00030779">
        <w:tab/>
        <w:t>clear the configured sidelink grant, if available;</w:t>
      </w:r>
    </w:p>
    <w:p w14:paraId="0B15281D" w14:textId="77777777" w:rsidR="00A24B20" w:rsidRPr="00030779" w:rsidRDefault="00A24B20" w:rsidP="00A24B20">
      <w:pPr>
        <w:pStyle w:val="B3"/>
      </w:pPr>
      <w:r w:rsidRPr="00030779">
        <w:lastRenderedPageBreak/>
        <w:t>3&gt;</w:t>
      </w:r>
      <w:r w:rsidRPr="00030779">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Pr="00030779">
        <w:t xml:space="preserve"> for the resource reservation interval lower than 100ms and set </w:t>
      </w:r>
      <w:r w:rsidRPr="00030779">
        <w:rPr>
          <w:i/>
        </w:rPr>
        <w:t>SL_RESOURCE_RESELECTION_COUNTER</w:t>
      </w:r>
      <w:r w:rsidRPr="00030779">
        <w:t xml:space="preserve"> to the selected value;</w:t>
      </w:r>
    </w:p>
    <w:p w14:paraId="45B0A744" w14:textId="77777777" w:rsidR="00A24B20" w:rsidRPr="00030779" w:rsidRDefault="00A24B20" w:rsidP="00A24B20">
      <w:pPr>
        <w:pStyle w:val="B3"/>
      </w:pPr>
      <w:r w:rsidRPr="00030779">
        <w:t>3&gt;</w:t>
      </w:r>
      <w:r w:rsidRPr="00030779">
        <w:tab/>
        <w:t xml:space="preserve">use the previously selected sidelink grant for the number of transmissions of the MAC PDUs determined in TS 38.214 [7] with the resource reservation interval to determine </w:t>
      </w:r>
      <w:r w:rsidRPr="00030779">
        <w:rPr>
          <w:noProof/>
          <w:lang w:eastAsia="ko-KR"/>
        </w:rPr>
        <w:t xml:space="preserve">the set of PSCCH durations and the set of PSSCH durations according to </w:t>
      </w:r>
      <w:r w:rsidRPr="00030779">
        <w:t>TS 38.214 [7].</w:t>
      </w:r>
    </w:p>
    <w:p w14:paraId="250DC787" w14:textId="77777777" w:rsidR="00A24B20" w:rsidRPr="00030779" w:rsidRDefault="00A24B20" w:rsidP="00A24B20">
      <w:pPr>
        <w:pStyle w:val="B1"/>
      </w:pPr>
      <w:r w:rsidRPr="00030779">
        <w:t>1&gt;</w:t>
      </w:r>
      <w:r w:rsidRPr="00030779">
        <w:tab/>
        <w:t>if the MAC entity has selected to create a selected sidelink grant corresponding to transmission(s) of a single MAC PDU, and if SL data is available in a logical channel, a SL-CSI reporting is triggered:</w:t>
      </w:r>
    </w:p>
    <w:p w14:paraId="1CAC4822"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if SL data is available in the logical channel:</w:t>
      </w:r>
    </w:p>
    <w:p w14:paraId="1857FBC6" w14:textId="77777777" w:rsidR="00A24B20" w:rsidRPr="00030779" w:rsidRDefault="00A24B20" w:rsidP="00A24B20">
      <w:pPr>
        <w:pStyle w:val="B3"/>
      </w:pPr>
      <w:r w:rsidRPr="00030779">
        <w:t>3&gt;</w:t>
      </w:r>
      <w:r w:rsidRPr="00030779">
        <w:tab/>
        <w:t>select any pool of resources among the pools of resources allowed for the logical channel by the Sidelink LCP mapping restriction (see clause 5.22.1.4.1.2) and upper layers according to TS 23.287 [19];</w:t>
      </w:r>
    </w:p>
    <w:p w14:paraId="02628FFC"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 xml:space="preserve">else if </w:t>
      </w:r>
      <w:r w:rsidRPr="00030779">
        <w:t>a SL-CSI reporting is triggered</w:t>
      </w:r>
      <w:r w:rsidRPr="00030779">
        <w:rPr>
          <w:rFonts w:eastAsia="Malgun Gothic"/>
          <w:lang w:eastAsia="ko-KR"/>
        </w:rPr>
        <w:t>:</w:t>
      </w:r>
    </w:p>
    <w:p w14:paraId="1A3A5ABD" w14:textId="77777777" w:rsidR="00A24B20" w:rsidRPr="00030779" w:rsidRDefault="00A24B20" w:rsidP="00A24B20">
      <w:pPr>
        <w:pStyle w:val="B3"/>
        <w:rPr>
          <w:lang w:eastAsia="ko-KR"/>
        </w:rPr>
      </w:pPr>
      <w:r w:rsidRPr="00030779">
        <w:t>3&gt;</w:t>
      </w:r>
      <w:r w:rsidRPr="00030779">
        <w:tab/>
        <w:t>select any pool of resources among the pools of resources.</w:t>
      </w:r>
    </w:p>
    <w:p w14:paraId="4BB7D43C" w14:textId="77777777" w:rsidR="00A24B20" w:rsidRPr="00030779" w:rsidRDefault="00A24B20" w:rsidP="00A24B20">
      <w:pPr>
        <w:pStyle w:val="B2"/>
        <w:rPr>
          <w:lang w:eastAsia="ko-KR"/>
        </w:rPr>
      </w:pPr>
      <w:r w:rsidRPr="00030779">
        <w:rPr>
          <w:lang w:eastAsia="ko-KR"/>
        </w:rPr>
        <w:t>2&gt;</w:t>
      </w:r>
      <w:r w:rsidRPr="00030779">
        <w:rPr>
          <w:lang w:eastAsia="ko-KR"/>
        </w:rPr>
        <w:tab/>
        <w:t xml:space="preserve">perform the </w:t>
      </w:r>
      <w:r w:rsidRPr="00030779">
        <w:t>TX resource (re-)selection check on the selected pool of resources as specified in clause 5.22.1.2;</w:t>
      </w:r>
    </w:p>
    <w:p w14:paraId="6655EEE4" w14:textId="77777777" w:rsidR="00A24B20" w:rsidRPr="00030779" w:rsidRDefault="00A24B20" w:rsidP="00A24B20">
      <w:pPr>
        <w:pStyle w:val="B2"/>
      </w:pPr>
      <w:r w:rsidRPr="00030779">
        <w:rPr>
          <w:lang w:eastAsia="ko-KR"/>
        </w:rPr>
        <w:t>2&gt;</w:t>
      </w:r>
      <w:r w:rsidRPr="00030779">
        <w:rPr>
          <w:lang w:eastAsia="ko-KR"/>
        </w:rPr>
        <w:tab/>
        <w:t xml:space="preserve">if </w:t>
      </w:r>
      <w:r w:rsidRPr="00030779">
        <w:t xml:space="preserve">the TX resource (re-)selection is triggered as the result of </w:t>
      </w:r>
      <w:r w:rsidRPr="00030779">
        <w:rPr>
          <w:lang w:eastAsia="ko-KR"/>
        </w:rPr>
        <w:t xml:space="preserve">the </w:t>
      </w:r>
      <w:r w:rsidRPr="00030779">
        <w:t>TX resource (re-)selection check:</w:t>
      </w:r>
    </w:p>
    <w:p w14:paraId="09BA8CA7" w14:textId="77777777" w:rsidR="00A24B20" w:rsidRPr="00030779" w:rsidRDefault="00A24B20" w:rsidP="00A24B20">
      <w:pPr>
        <w:pStyle w:val="B3"/>
      </w:pPr>
      <w:r w:rsidRPr="00030779">
        <w:t>3&gt;</w:t>
      </w:r>
      <w:r w:rsidRPr="00030779">
        <w:tab/>
        <w:t xml:space="preserve">select the number of HARQ retransmissions from the allowed numbers that are configured by RRC in </w:t>
      </w:r>
      <w:r w:rsidRPr="00030779">
        <w:rPr>
          <w:i/>
        </w:rPr>
        <w:t>sl-MaxTxTransNumPSSCH</w:t>
      </w:r>
      <w:r w:rsidRPr="00030779">
        <w:t xml:space="preserve"> included in </w:t>
      </w:r>
      <w:r w:rsidRPr="00030779">
        <w:rPr>
          <w:i/>
        </w:rPr>
        <w:t>sl-PSSCH-TxConfigList</w:t>
      </w:r>
      <w:r w:rsidRPr="00030779">
        <w:t xml:space="preserve"> and, if configured by RRC, overlapped in </w:t>
      </w:r>
      <w:r w:rsidRPr="00030779">
        <w:rPr>
          <w:i/>
        </w:rPr>
        <w:t>sl-MaxTxTransNumPSSCH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clause 5.1.27 of TS 38.215 [24] if CBR measurement results are available or the corresponding </w:t>
      </w:r>
      <w:r w:rsidRPr="00030779">
        <w:rPr>
          <w:i/>
        </w:rPr>
        <w:t>sl-defaultTxConfigIndex</w:t>
      </w:r>
      <w:r w:rsidRPr="00030779">
        <w:t xml:space="preserve"> configured by RRC if CBR measurement results are not available;</w:t>
      </w:r>
    </w:p>
    <w:p w14:paraId="54B2A4C1" w14:textId="77777777" w:rsidR="00A24B20" w:rsidRPr="00030779" w:rsidRDefault="00A24B20" w:rsidP="00A24B20">
      <w:pPr>
        <w:pStyle w:val="B3"/>
      </w:pPr>
      <w:r w:rsidRPr="00030779">
        <w:t>3&gt;</w:t>
      </w:r>
      <w:r w:rsidRPr="00030779">
        <w:tab/>
        <w:t xml:space="preserve">select an amount of frequency resources within the range that is configured by RRC between </w:t>
      </w:r>
      <w:r w:rsidRPr="00030779">
        <w:rPr>
          <w:i/>
        </w:rPr>
        <w:t>sl-MinSubChannelNumPSSCH</w:t>
      </w:r>
      <w:r w:rsidRPr="00030779">
        <w:t xml:space="preserve"> and </w:t>
      </w:r>
      <w:r w:rsidRPr="00030779">
        <w:rPr>
          <w:i/>
        </w:rPr>
        <w:t>sl-MaxSubChannelNumPSSCH</w:t>
      </w:r>
      <w:r w:rsidRPr="00030779">
        <w:t xml:space="preserve"> included in </w:t>
      </w:r>
      <w:r w:rsidRPr="00030779">
        <w:rPr>
          <w:i/>
        </w:rPr>
        <w:t>sl-PSSCH-TxConfigList</w:t>
      </w:r>
      <w:r w:rsidRPr="00030779">
        <w:t xml:space="preserve"> and, if configured by RRC, overlapped between </w:t>
      </w:r>
      <w:r w:rsidRPr="00030779">
        <w:rPr>
          <w:i/>
        </w:rPr>
        <w:t>sl-MinSubChannelNumPSSCH</w:t>
      </w:r>
      <w:r w:rsidRPr="00030779">
        <w:t xml:space="preserve"> and </w:t>
      </w:r>
      <w:r w:rsidRPr="00030779">
        <w:rPr>
          <w:i/>
        </w:rPr>
        <w:t>sl-MaxSubChannelNumPSSCH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clause 5.1.27 of TS 38.215 [24] if CBR measurement results are available or the corresponding </w:t>
      </w:r>
      <w:r w:rsidRPr="00030779">
        <w:rPr>
          <w:i/>
        </w:rPr>
        <w:t>sl-defaultTxConfigIndex</w:t>
      </w:r>
      <w:r w:rsidRPr="00030779">
        <w:t xml:space="preserve"> configured by RRC if CBR measurement results are not available;</w:t>
      </w:r>
    </w:p>
    <w:p w14:paraId="646761E5" w14:textId="77777777" w:rsidR="00A24B20" w:rsidRPr="00030779" w:rsidRDefault="00A24B20" w:rsidP="00A24B20">
      <w:pPr>
        <w:pStyle w:val="B3"/>
      </w:pPr>
      <w:r w:rsidRPr="00030779">
        <w:t>3&gt;</w:t>
      </w:r>
      <w:r w:rsidRPr="00030779">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6D23699A" w14:textId="77777777" w:rsidR="00A24B20" w:rsidRPr="00030779" w:rsidRDefault="00A24B20" w:rsidP="00A24B20">
      <w:pPr>
        <w:pStyle w:val="B3"/>
      </w:pPr>
      <w:r w:rsidRPr="00030779">
        <w:t>3&gt;</w:t>
      </w:r>
      <w:r w:rsidRPr="00030779">
        <w:tab/>
        <w:t>if one or more HARQ retransmissions are selected:</w:t>
      </w:r>
    </w:p>
    <w:p w14:paraId="029729DE" w14:textId="77777777" w:rsidR="00A24B20" w:rsidRPr="00030779" w:rsidRDefault="00A24B20" w:rsidP="00A24B20">
      <w:pPr>
        <w:pStyle w:val="B4"/>
        <w:overflowPunct/>
        <w:autoSpaceDE/>
        <w:autoSpaceDN/>
        <w:adjustRightInd/>
        <w:textAlignment w:val="auto"/>
      </w:pPr>
      <w:r w:rsidRPr="00030779">
        <w:t>4&gt;</w:t>
      </w:r>
      <w:r w:rsidRPr="00030779">
        <w:tab/>
        <w:t>if there are available resources left in the resources indicated by the physical layer according to clause 8.1.4 of TS 38.214 [7] for more transmission opportunities:</w:t>
      </w:r>
    </w:p>
    <w:p w14:paraId="7C2DD2EE" w14:textId="77777777" w:rsidR="00A24B20" w:rsidRPr="00030779" w:rsidRDefault="00A24B20" w:rsidP="00A24B20">
      <w:pPr>
        <w:pStyle w:val="B5"/>
        <w:overflowPunct/>
        <w:autoSpaceDE/>
        <w:autoSpaceDN/>
        <w:adjustRightInd/>
        <w:textAlignment w:val="auto"/>
      </w:pPr>
      <w:r w:rsidRPr="00030779">
        <w:rPr>
          <w:lang w:eastAsia="en-US"/>
        </w:rPr>
        <w:t>5&gt;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501F7E4"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lastRenderedPageBreak/>
        <w:t>5&gt;</w:t>
      </w:r>
      <w:r w:rsidRPr="00030779">
        <w:rPr>
          <w:rFonts w:eastAsia="Malgun Gothic"/>
          <w:lang w:eastAsia="ko-KR"/>
        </w:rPr>
        <w:tab/>
        <w:t xml:space="preserve">if </w:t>
      </w:r>
      <w:r w:rsidRPr="00030779">
        <w:t>retransmission resource(s) cannot be selected up to the selected number of HARQ retransmissions by ensuring that the resource(s) can be indicated by the time resource assignment of a prior SCI according to clause 8.3.1.1 of TS 38.212 [9]</w:t>
      </w:r>
      <w:r w:rsidRPr="00030779">
        <w:rPr>
          <w:rFonts w:eastAsia="Malgun Gothic"/>
          <w:lang w:eastAsia="ko-KR"/>
        </w:rPr>
        <w:t>:</w:t>
      </w:r>
    </w:p>
    <w:p w14:paraId="378FA0F3" w14:textId="77777777" w:rsidR="00A24B20" w:rsidRPr="00030779" w:rsidRDefault="00A24B20" w:rsidP="00A24B20">
      <w:pPr>
        <w:pStyle w:val="B6"/>
        <w:overflowPunct/>
        <w:autoSpaceDE/>
        <w:autoSpaceDN/>
        <w:adjustRightInd/>
        <w:textAlignment w:val="auto"/>
        <w:rPr>
          <w:rFonts w:eastAsia="Malgun Gothic"/>
          <w:lang w:eastAsia="ko-KR"/>
        </w:rPr>
      </w:pPr>
      <w:r w:rsidRPr="00030779">
        <w:rPr>
          <w:lang w:eastAsia="en-US"/>
        </w:rPr>
        <w:t>6&gt;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p>
    <w:p w14:paraId="1C1E49D2" w14:textId="77777777" w:rsidR="00A24B20" w:rsidRPr="00030779" w:rsidRDefault="00A24B20" w:rsidP="00A24B20">
      <w:pPr>
        <w:pStyle w:val="B5"/>
        <w:overflowPunct/>
        <w:autoSpaceDE/>
        <w:autoSpaceDN/>
        <w:adjustRightInd/>
        <w:textAlignment w:val="auto"/>
        <w:rPr>
          <w:lang w:eastAsia="en-US"/>
        </w:rPr>
      </w:pPr>
      <w:r w:rsidRPr="00030779">
        <w:rPr>
          <w:lang w:eastAsia="en-US"/>
        </w:rPr>
        <w:t>5&gt;</w:t>
      </w:r>
      <w:r w:rsidRPr="00030779">
        <w:rPr>
          <w:lang w:eastAsia="en-US"/>
        </w:rPr>
        <w:tab/>
        <w:t>consider a transmission opportunity which comes first in time as the new transmission opportunity and a transmission opportunity which comes later in time as the retransmission opportunity;</w:t>
      </w:r>
    </w:p>
    <w:p w14:paraId="5102B1F7" w14:textId="77777777" w:rsidR="00A24B20" w:rsidRPr="00030779" w:rsidRDefault="00A24B20" w:rsidP="00A24B20">
      <w:pPr>
        <w:pStyle w:val="B5"/>
        <w:overflowPunct/>
        <w:autoSpaceDE/>
        <w:autoSpaceDN/>
        <w:adjustRightInd/>
        <w:textAlignment w:val="auto"/>
        <w:rPr>
          <w:lang w:eastAsia="en-US"/>
        </w:rPr>
      </w:pPr>
      <w:r w:rsidRPr="00030779">
        <w:rPr>
          <w:lang w:eastAsia="en-US"/>
        </w:rPr>
        <w:t>5&gt;</w:t>
      </w:r>
      <w:r w:rsidRPr="00030779">
        <w:rPr>
          <w:lang w:eastAsia="en-US"/>
        </w:rPr>
        <w:tab/>
        <w:t>consider both of the transmission opportunities as the selected sidelink grant;</w:t>
      </w:r>
    </w:p>
    <w:p w14:paraId="6F721ECE" w14:textId="77777777" w:rsidR="00A24B20" w:rsidRPr="00030779" w:rsidRDefault="00A24B20" w:rsidP="00A24B20">
      <w:pPr>
        <w:pStyle w:val="B3"/>
        <w:rPr>
          <w:lang w:eastAsia="en-US"/>
        </w:rPr>
      </w:pPr>
      <w:r w:rsidRPr="00030779">
        <w:rPr>
          <w:lang w:eastAsia="en-US"/>
        </w:rPr>
        <w:t>3&gt;</w:t>
      </w:r>
      <w:r w:rsidRPr="00030779">
        <w:rPr>
          <w:lang w:eastAsia="en-US"/>
        </w:rPr>
        <w:tab/>
        <w:t>else:</w:t>
      </w:r>
    </w:p>
    <w:p w14:paraId="0814A905" w14:textId="77777777" w:rsidR="00A24B20" w:rsidRPr="00030779" w:rsidRDefault="00A24B20" w:rsidP="00A24B20">
      <w:pPr>
        <w:pStyle w:val="B4"/>
        <w:overflowPunct/>
        <w:autoSpaceDE/>
        <w:autoSpaceDN/>
        <w:adjustRightInd/>
        <w:textAlignment w:val="auto"/>
        <w:rPr>
          <w:lang w:eastAsia="ko-KR"/>
        </w:rPr>
      </w:pPr>
      <w:r w:rsidRPr="00030779">
        <w:rPr>
          <w:lang w:eastAsia="ko-KR"/>
        </w:rPr>
        <w:t>4&gt;</w:t>
      </w:r>
      <w:r w:rsidRPr="00030779">
        <w:rPr>
          <w:lang w:eastAsia="ko-KR"/>
        </w:rPr>
        <w:tab/>
        <w:t xml:space="preserve">consider </w:t>
      </w:r>
      <w:r w:rsidRPr="00030779">
        <w:t>the</w:t>
      </w:r>
      <w:r w:rsidRPr="00030779">
        <w:rPr>
          <w:lang w:eastAsia="ko-KR"/>
        </w:rPr>
        <w:t xml:space="preserve"> set as the selected sidelink grant;</w:t>
      </w:r>
    </w:p>
    <w:p w14:paraId="1BA4D2C0" w14:textId="77777777" w:rsidR="00A24B20" w:rsidRPr="00030779" w:rsidRDefault="00A24B20" w:rsidP="00A24B20">
      <w:pPr>
        <w:pStyle w:val="B3"/>
      </w:pPr>
      <w:r w:rsidRPr="00030779">
        <w:t>3&gt;</w:t>
      </w:r>
      <w:r w:rsidRPr="00030779">
        <w:tab/>
        <w:t xml:space="preserve">use the selected sidelink grant to determine </w:t>
      </w:r>
      <w:r w:rsidRPr="00030779">
        <w:rPr>
          <w:noProof/>
          <w:lang w:eastAsia="ko-KR"/>
        </w:rPr>
        <w:t xml:space="preserve">PSCCH duration(s) and PSSCH duration(s) according to </w:t>
      </w:r>
      <w:r w:rsidRPr="00030779">
        <w:t>TS 38.214 [7].</w:t>
      </w:r>
    </w:p>
    <w:p w14:paraId="1D35D07E" w14:textId="77777777" w:rsidR="00A24B20" w:rsidRPr="00030779" w:rsidRDefault="00A24B20" w:rsidP="00A24B20">
      <w:pPr>
        <w:pStyle w:val="B1"/>
      </w:pPr>
      <w:r w:rsidRPr="00030779">
        <w:t>1&gt;</w:t>
      </w:r>
      <w:r w:rsidRPr="00030779">
        <w:tab/>
        <w:t>if a</w:t>
      </w:r>
      <w:r w:rsidRPr="00030779">
        <w:rPr>
          <w:noProof/>
          <w:lang w:eastAsia="ko-KR"/>
        </w:rPr>
        <w:t xml:space="preserve"> </w:t>
      </w:r>
      <w:r w:rsidRPr="00030779">
        <w:t>selected sidelink grant is available for retransmission(s) of a MAC PDU which has been positively acknowledged as specified in clause 5.22.1.3.3:</w:t>
      </w:r>
    </w:p>
    <w:p w14:paraId="348C22DA" w14:textId="77777777" w:rsidR="00A24B20" w:rsidRPr="00030779" w:rsidRDefault="00A24B20" w:rsidP="00A24B20">
      <w:pPr>
        <w:pStyle w:val="B2"/>
      </w:pPr>
      <w:r w:rsidRPr="00030779">
        <w:t>2&gt;</w:t>
      </w:r>
      <w:r w:rsidRPr="00030779">
        <w:tab/>
        <w:t xml:space="preserve">clear the </w:t>
      </w:r>
      <w:r w:rsidRPr="00030779">
        <w:rPr>
          <w:noProof/>
          <w:lang w:eastAsia="ko-KR"/>
        </w:rPr>
        <w:t xml:space="preserve">PSCCH duration(s) and PSSCH duration(s) corresponding to retransmission(s) of the MAC PDU from </w:t>
      </w:r>
      <w:r w:rsidRPr="00030779">
        <w:t>the selected sidelink grant.</w:t>
      </w:r>
    </w:p>
    <w:p w14:paraId="7F21DE0F" w14:textId="77777777" w:rsidR="00A24B20" w:rsidRPr="00030779" w:rsidRDefault="00A24B20" w:rsidP="00A24B20">
      <w:r w:rsidRPr="00030779">
        <w:t>For a selected sidelink grant, the minimum time gap between any two selected resources comprises:</w:t>
      </w:r>
    </w:p>
    <w:p w14:paraId="5150CF9F" w14:textId="4B068F7C" w:rsidR="00A24B20" w:rsidRPr="00030779" w:rsidRDefault="00A24B20" w:rsidP="00A24B20">
      <w:pPr>
        <w:pStyle w:val="B1"/>
        <w:rPr>
          <w:rFonts w:eastAsia="Malgun Gothic"/>
          <w:noProof/>
          <w:lang w:eastAsia="ko-KR"/>
        </w:rPr>
      </w:pPr>
      <w:r w:rsidRPr="00030779">
        <w:rPr>
          <w:rFonts w:eastAsia="Malgun Gothic"/>
          <w:noProof/>
          <w:lang w:eastAsia="ko-KR"/>
        </w:rPr>
        <w:t>-</w:t>
      </w:r>
      <w:r w:rsidRPr="00030779">
        <w:rPr>
          <w:rFonts w:eastAsia="Malgun Gothic"/>
          <w:noProof/>
          <w:lang w:eastAsia="ko-KR"/>
        </w:rPr>
        <w:tab/>
        <w:t xml:space="preserve">a time gap between the end of the last symbol of a PSSCH transmission of the first resource and the start of the first symbol of the corresponding PSFCH reception determined by </w:t>
      </w:r>
      <w:ins w:id="340" w:author="vivo" w:date="2020-08-06T08:33:00Z">
        <w:r w:rsidR="00502DB3" w:rsidRPr="00502DB3">
          <w:rPr>
            <w:rFonts w:eastAsia="Malgun Gothic"/>
            <w:i/>
            <w:noProof/>
            <w:lang w:eastAsia="ko-KR"/>
          </w:rPr>
          <w:t>sl-</w:t>
        </w:r>
      </w:ins>
      <w:r w:rsidRPr="00030779">
        <w:rPr>
          <w:rFonts w:eastAsia="Malgun Gothic"/>
          <w:i/>
          <w:noProof/>
          <w:lang w:eastAsia="ko-KR"/>
        </w:rPr>
        <w:t>MinTimeGapPSFCH</w:t>
      </w:r>
      <w:r w:rsidRPr="00030779">
        <w:rPr>
          <w:rFonts w:eastAsia="Malgun Gothic"/>
          <w:noProof/>
          <w:lang w:eastAsia="ko-KR"/>
        </w:rPr>
        <w:t xml:space="preserve"> and </w:t>
      </w:r>
      <w:ins w:id="341" w:author="vivo" w:date="2020-08-06T08:34:00Z">
        <w:r w:rsidR="00502DB3" w:rsidRPr="000966A7">
          <w:rPr>
            <w:i/>
          </w:rPr>
          <w:t>sl-PSFCH-Period</w:t>
        </w:r>
      </w:ins>
      <w:del w:id="342" w:author="vivo" w:date="2020-08-06T08:34:00Z">
        <w:r w:rsidRPr="00030779" w:rsidDel="00502DB3">
          <w:rPr>
            <w:rFonts w:eastAsia="Malgun Gothic"/>
            <w:i/>
            <w:noProof/>
            <w:lang w:eastAsia="ko-KR"/>
          </w:rPr>
          <w:delText>periodPSFCHresource</w:delText>
        </w:r>
      </w:del>
      <w:r w:rsidRPr="00030779">
        <w:rPr>
          <w:rFonts w:eastAsia="Malgun Gothic"/>
          <w:noProof/>
          <w:lang w:eastAsia="ko-KR"/>
        </w:rPr>
        <w:t xml:space="preserve"> for the pool of resources; and</w:t>
      </w:r>
    </w:p>
    <w:p w14:paraId="2439EF70" w14:textId="77777777" w:rsidR="00A24B20" w:rsidRPr="00030779" w:rsidRDefault="00A24B20" w:rsidP="00A24B20">
      <w:pPr>
        <w:pStyle w:val="B1"/>
        <w:rPr>
          <w:rFonts w:eastAsia="Malgun Gothic"/>
          <w:noProof/>
          <w:lang w:eastAsia="ko-KR"/>
        </w:rPr>
      </w:pPr>
      <w:r w:rsidRPr="00030779">
        <w:rPr>
          <w:rFonts w:eastAsia="Malgun Gothic"/>
          <w:noProof/>
          <w:lang w:eastAsia="ko-KR"/>
        </w:rPr>
        <w:t>-</w:t>
      </w:r>
      <w:r w:rsidRPr="00030779">
        <w:rPr>
          <w:rFonts w:eastAsia="Malgun Gothic"/>
          <w:noProof/>
          <w:lang w:eastAsia="ko-KR"/>
        </w:rPr>
        <w:tab/>
        <w:t>a time required for PSFCH reception and processing plus sidelink retransmission preparation including multiplexing of necessary physical channels and any TX-RX/RX-TX switching time.</w:t>
      </w:r>
    </w:p>
    <w:p w14:paraId="5DA36C02" w14:textId="77777777" w:rsidR="00A24B20" w:rsidRPr="00030779" w:rsidRDefault="00A24B20" w:rsidP="00A24B20">
      <w:pPr>
        <w:pStyle w:val="NO"/>
        <w:rPr>
          <w:rFonts w:eastAsia="Malgun Gothic"/>
          <w:lang w:eastAsia="ko-KR"/>
        </w:rPr>
      </w:pPr>
      <w:r w:rsidRPr="00030779">
        <w:t xml:space="preserve">NOTE </w:t>
      </w:r>
      <w:r w:rsidRPr="00030779">
        <w:rPr>
          <w:vanish/>
        </w:rPr>
        <w:t>4</w:t>
      </w:r>
      <w:r w:rsidRPr="00030779">
        <w:t>:</w:t>
      </w:r>
      <w:r w:rsidRPr="00030779">
        <w:tab/>
        <w:t xml:space="preserve">How to determine </w:t>
      </w:r>
      <w:r w:rsidRPr="00030779">
        <w:rPr>
          <w:rFonts w:eastAsia="Malgun Gothic"/>
          <w:noProof/>
          <w:lang w:eastAsia="ko-KR"/>
        </w:rPr>
        <w:t>the time required for PSFCH reception and processing plus sidelink retransmission preparation is left to UE implementation</w:t>
      </w:r>
      <w:r w:rsidRPr="00030779">
        <w:t>.</w:t>
      </w:r>
    </w:p>
    <w:p w14:paraId="61737E23" w14:textId="77777777" w:rsidR="00A24B20" w:rsidRPr="00030779" w:rsidRDefault="00A24B20" w:rsidP="00A24B20">
      <w:r w:rsidRPr="00030779">
        <w:t>The MAC entity shall for each PSSCH duration:</w:t>
      </w:r>
    </w:p>
    <w:p w14:paraId="26BAF6C2" w14:textId="77777777" w:rsidR="00A24B20" w:rsidRPr="00030779" w:rsidRDefault="00A24B20" w:rsidP="00A24B20">
      <w:pPr>
        <w:pStyle w:val="B1"/>
      </w:pPr>
      <w:r w:rsidRPr="00030779">
        <w:t>1&gt;</w:t>
      </w:r>
      <w:r w:rsidRPr="00030779">
        <w:tab/>
        <w:t>for each sidelink grant occurring in this PSSCH duration:</w:t>
      </w:r>
    </w:p>
    <w:p w14:paraId="6D99357C" w14:textId="77777777" w:rsidR="00A24B20" w:rsidRPr="00030779" w:rsidRDefault="00A24B20" w:rsidP="00A24B20">
      <w:pPr>
        <w:pStyle w:val="B2"/>
        <w:rPr>
          <w:noProof/>
          <w:lang w:eastAsia="ko-KR"/>
        </w:rPr>
      </w:pPr>
      <w:r w:rsidRPr="00030779">
        <w:rPr>
          <w:noProof/>
        </w:rPr>
        <w:t>2&gt;</w:t>
      </w:r>
      <w:r w:rsidRPr="00030779">
        <w:rPr>
          <w:noProof/>
        </w:rPr>
        <w:tab/>
        <w:t>if the MAC entity has been configured with Sidelink resource allocation mode 1</w:t>
      </w:r>
      <w:r w:rsidRPr="00030779">
        <w:rPr>
          <w:noProof/>
          <w:lang w:eastAsia="ko-KR"/>
        </w:rPr>
        <w:t>:</w:t>
      </w:r>
    </w:p>
    <w:p w14:paraId="29A5BB0D" w14:textId="77777777" w:rsidR="00A24B20" w:rsidRPr="00030779" w:rsidRDefault="00A24B20" w:rsidP="00A24B20">
      <w:pPr>
        <w:pStyle w:val="B3"/>
      </w:pPr>
      <w:r w:rsidRPr="00030779">
        <w:t>3&gt;</w:t>
      </w:r>
      <w:r w:rsidRPr="00030779">
        <w:tab/>
        <w:t xml:space="preserve">select </w:t>
      </w:r>
      <w:proofErr w:type="gramStart"/>
      <w:r w:rsidRPr="00030779">
        <w:t>a</w:t>
      </w:r>
      <w:proofErr w:type="gramEnd"/>
      <w:r w:rsidRPr="00030779">
        <w:t xml:space="preserve"> MCS which is, if configured, within the range that is configured by RRC between </w:t>
      </w:r>
      <w:r w:rsidRPr="00030779">
        <w:rPr>
          <w:i/>
        </w:rPr>
        <w:t>sl-MinMCS-PSSCH</w:t>
      </w:r>
      <w:r w:rsidRPr="00030779">
        <w:t xml:space="preserve"> and </w:t>
      </w:r>
      <w:r w:rsidRPr="00030779">
        <w:rPr>
          <w:i/>
        </w:rPr>
        <w:t>sl-MaxMCS-PSSCH</w:t>
      </w:r>
      <w:r w:rsidRPr="00030779">
        <w:t xml:space="preserve"> included in </w:t>
      </w:r>
      <w:r w:rsidRPr="00030779">
        <w:rPr>
          <w:i/>
        </w:rPr>
        <w:t>SL-ScheduledConfig</w:t>
      </w:r>
      <w:r w:rsidRPr="00030779">
        <w:t>.</w:t>
      </w:r>
    </w:p>
    <w:p w14:paraId="5605B5DE"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else:</w:t>
      </w:r>
    </w:p>
    <w:p w14:paraId="341EDED0" w14:textId="77777777" w:rsidR="00A24B20" w:rsidRPr="00030779" w:rsidRDefault="00A24B20" w:rsidP="00A24B20">
      <w:pPr>
        <w:pStyle w:val="B3"/>
      </w:pPr>
      <w:r w:rsidRPr="00030779">
        <w:t>3&gt;</w:t>
      </w:r>
      <w:r w:rsidRPr="00030779">
        <w:tab/>
        <w:t xml:space="preserve">select a MCS which is, if configured, within the range that is configured by RRC between </w:t>
      </w:r>
      <w:r w:rsidRPr="00030779">
        <w:rPr>
          <w:i/>
        </w:rPr>
        <w:t>sl-MinMCS-PSSCH</w:t>
      </w:r>
      <w:r w:rsidRPr="00030779">
        <w:t xml:space="preserve"> and </w:t>
      </w:r>
      <w:r w:rsidRPr="00030779">
        <w:rPr>
          <w:i/>
        </w:rPr>
        <w:t>sl-MaxMCS-PSSCH</w:t>
      </w:r>
      <w:r w:rsidRPr="00030779">
        <w:t xml:space="preserve"> included in </w:t>
      </w:r>
      <w:r w:rsidRPr="00030779">
        <w:rPr>
          <w:i/>
        </w:rPr>
        <w:t>sl-PSSCH-TxConfigList</w:t>
      </w:r>
      <w:r w:rsidRPr="00030779">
        <w:t xml:space="preserve"> and, if configured by RRC, overlapped between </w:t>
      </w:r>
      <w:r w:rsidRPr="00030779">
        <w:rPr>
          <w:i/>
        </w:rPr>
        <w:t>sl-MinMCS-PSSCH</w:t>
      </w:r>
      <w:r w:rsidRPr="00030779">
        <w:t xml:space="preserve"> and </w:t>
      </w:r>
      <w:r w:rsidRPr="00030779">
        <w:rPr>
          <w:i/>
        </w:rPr>
        <w:t>sl-MaxMCS-PSSCH</w:t>
      </w:r>
      <w:r w:rsidRPr="00030779">
        <w:t xml:space="preserve"> indicated in </w:t>
      </w:r>
      <w:r w:rsidRPr="00030779">
        <w:rPr>
          <w:i/>
        </w:rPr>
        <w:t>sl-CBR-PSSCH-TxConfigList</w:t>
      </w:r>
      <w:r w:rsidRPr="00030779">
        <w:t xml:space="preserve"> for the highest priority of the sidelink logical channel(s) in the MAC PDU and the CBR measured by lower layers according to clause 5.1.27 of TS 38.215 [24] if CBR measurement results are available or the corresponding </w:t>
      </w:r>
      <w:r w:rsidRPr="00030779">
        <w:rPr>
          <w:i/>
        </w:rPr>
        <w:t>sl-defaultTxConfigIndex</w:t>
      </w:r>
      <w:r w:rsidRPr="00030779">
        <w:t xml:space="preserve"> configured by RRC if CBR measurement results are not available.</w:t>
      </w:r>
    </w:p>
    <w:p w14:paraId="1F56B140" w14:textId="77777777" w:rsidR="00A24B20" w:rsidRPr="00030779" w:rsidRDefault="00A24B20" w:rsidP="00A24B20">
      <w:pPr>
        <w:pStyle w:val="NO"/>
      </w:pPr>
      <w:r w:rsidRPr="00030779">
        <w:t>NOTE 5:</w:t>
      </w:r>
      <w:r w:rsidRPr="00030779">
        <w:tab/>
        <w:t>MCS selection is up to UE implementation if the MCS or the corresponding range is not configured by upper layers.</w:t>
      </w:r>
    </w:p>
    <w:p w14:paraId="5BDA9600" w14:textId="77777777" w:rsidR="00A24B20" w:rsidRPr="00030779" w:rsidRDefault="00A24B20" w:rsidP="00A24B20">
      <w:pPr>
        <w:pStyle w:val="B2"/>
        <w:rPr>
          <w:noProof/>
          <w:lang w:eastAsia="ko-KR"/>
        </w:rPr>
      </w:pPr>
      <w:r w:rsidRPr="00030779">
        <w:rPr>
          <w:noProof/>
        </w:rPr>
        <w:lastRenderedPageBreak/>
        <w:t>2&gt;</w:t>
      </w:r>
      <w:r w:rsidRPr="00030779">
        <w:rPr>
          <w:noProof/>
        </w:rPr>
        <w:tab/>
        <w:t xml:space="preserve">if the configured sidelink grant has been activated and </w:t>
      </w:r>
      <w:r w:rsidRPr="00030779">
        <w:t>this PSSCH duration corresponds to</w:t>
      </w:r>
      <w:r w:rsidRPr="00030779">
        <w:rPr>
          <w:noProof/>
        </w:rPr>
        <w:t xml:space="preserve"> the first PSSCH transmission opportunity within this </w:t>
      </w:r>
      <w:r w:rsidRPr="00030779">
        <w:rPr>
          <w:i/>
          <w:noProof/>
          <w:lang w:eastAsia="ko-KR"/>
        </w:rPr>
        <w:t>sl-periodCG</w:t>
      </w:r>
      <w:r w:rsidRPr="00030779">
        <w:rPr>
          <w:noProof/>
        </w:rPr>
        <w:t xml:space="preserve"> of the configured sidelink grant</w:t>
      </w:r>
      <w:r w:rsidRPr="00030779">
        <w:rPr>
          <w:noProof/>
          <w:lang w:eastAsia="ko-KR"/>
        </w:rPr>
        <w:t>:</w:t>
      </w:r>
    </w:p>
    <w:p w14:paraId="6BB96F37"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 xml:space="preserve">set the HARQ Process ID to the HARQ Process ID associated with this PSSCH duration and, if available, all subsequent PSSCH duration(s) occuring in this </w:t>
      </w:r>
      <w:r w:rsidRPr="00030779">
        <w:rPr>
          <w:i/>
          <w:noProof/>
          <w:lang w:eastAsia="ko-KR"/>
        </w:rPr>
        <w:t>sl-periodCG</w:t>
      </w:r>
      <w:r w:rsidRPr="00030779">
        <w:rPr>
          <w:noProof/>
        </w:rPr>
        <w:t xml:space="preserve"> </w:t>
      </w:r>
      <w:r w:rsidRPr="00030779">
        <w:rPr>
          <w:noProof/>
          <w:lang w:eastAsia="ko-KR"/>
        </w:rPr>
        <w:t>for the configured sidelink grant;</w:t>
      </w:r>
    </w:p>
    <w:p w14:paraId="43EC7C6E" w14:textId="77777777" w:rsidR="00A24B20" w:rsidRPr="00030779" w:rsidRDefault="00A24B20" w:rsidP="00A24B20">
      <w:pPr>
        <w:pStyle w:val="B3"/>
        <w:rPr>
          <w:noProof/>
          <w:lang w:eastAsia="ko-KR"/>
        </w:rPr>
      </w:pPr>
      <w:r w:rsidRPr="00030779">
        <w:rPr>
          <w:noProof/>
        </w:rPr>
        <w:t>3&gt;</w:t>
      </w:r>
      <w:r w:rsidRPr="00030779">
        <w:rPr>
          <w:noProof/>
        </w:rPr>
        <w:tab/>
        <w:t xml:space="preserve">determine that </w:t>
      </w:r>
      <w:r w:rsidRPr="00030779">
        <w:t>this PSSCH duration</w:t>
      </w:r>
      <w:r w:rsidRPr="00030779">
        <w:rPr>
          <w:noProof/>
        </w:rPr>
        <w:t xml:space="preserve"> is used for initial transmission;</w:t>
      </w:r>
    </w:p>
    <w:p w14:paraId="626E4DB8"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a</w:t>
      </w:r>
      <w:r w:rsidRPr="00030779">
        <w:rPr>
          <w:noProof/>
        </w:rPr>
        <w:t xml:space="preserve"> dynamic sidelink grant associated to </w:t>
      </w:r>
      <w:r w:rsidRPr="00030779">
        <w:rPr>
          <w:noProof/>
          <w:lang w:eastAsia="ko-KR"/>
        </w:rPr>
        <w:t>the HARQ Process ID</w:t>
      </w:r>
      <w:r w:rsidRPr="00030779">
        <w:rPr>
          <w:noProof/>
        </w:rPr>
        <w:t xml:space="preserve"> has been received on the PDCCH for the MAC entity's </w:t>
      </w:r>
      <w:r w:rsidRPr="00030779">
        <w:rPr>
          <w:noProof/>
          <w:lang w:eastAsia="ko-KR"/>
        </w:rPr>
        <w:t>SLCS-RNTI:</w:t>
      </w:r>
    </w:p>
    <w:p w14:paraId="3CA869CE" w14:textId="77777777" w:rsidR="00A24B20" w:rsidRPr="00030779" w:rsidRDefault="00A24B20" w:rsidP="00A24B20">
      <w:pPr>
        <w:pStyle w:val="B4"/>
        <w:overflowPunct/>
        <w:autoSpaceDE/>
        <w:autoSpaceDN/>
        <w:adjustRightInd/>
        <w:textAlignment w:val="auto"/>
      </w:pPr>
      <w:r w:rsidRPr="00030779">
        <w:rPr>
          <w:noProof/>
          <w:lang w:eastAsia="ko-KR"/>
        </w:rPr>
        <w:t>4&gt;</w:t>
      </w:r>
      <w:r w:rsidRPr="00030779">
        <w:rPr>
          <w:noProof/>
          <w:lang w:eastAsia="ko-KR"/>
        </w:rPr>
        <w:tab/>
        <w:t xml:space="preserve">clear the </w:t>
      </w:r>
      <w:r w:rsidRPr="00030779">
        <w:rPr>
          <w:noProof/>
        </w:rPr>
        <w:t>dynamic sidelink grant.</w:t>
      </w:r>
    </w:p>
    <w:p w14:paraId="23EFD523" w14:textId="77777777" w:rsidR="00A24B20" w:rsidRPr="00030779" w:rsidRDefault="00A24B20" w:rsidP="00A24B20">
      <w:pPr>
        <w:pStyle w:val="B2"/>
      </w:pPr>
      <w:r w:rsidRPr="00030779">
        <w:t>2&gt;</w:t>
      </w:r>
      <w:r w:rsidRPr="00030779">
        <w:tab/>
        <w:t>deliver the sidelink grant, the selected MCS, and the associated HARQ information to the Sidelink HARQ Entity for this PSSCH duration.</w:t>
      </w:r>
    </w:p>
    <w:p w14:paraId="42D05643" w14:textId="77777777" w:rsidR="00A24B20" w:rsidRPr="00030779" w:rsidRDefault="00A24B20" w:rsidP="00A24B20">
      <w:pPr>
        <w:rPr>
          <w:noProof/>
          <w:lang w:eastAsia="ko-KR"/>
        </w:rPr>
      </w:pPr>
      <w:bookmarkStart w:id="343" w:name="_Toc37296250"/>
      <w:r w:rsidRPr="00030779">
        <w:rPr>
          <w:noProof/>
          <w:lang w:eastAsia="ko-KR"/>
        </w:rPr>
        <w:t>For configured sidelink grants, the HARQ Process ID associated with the first slot of a SL transmission is derived from the following equation:</w:t>
      </w:r>
    </w:p>
    <w:p w14:paraId="4D8A2B2B" w14:textId="77777777" w:rsidR="00A24B20" w:rsidRPr="00030779" w:rsidRDefault="00A24B20" w:rsidP="00A24B20">
      <w:pPr>
        <w:pStyle w:val="B1"/>
        <w:rPr>
          <w:noProof/>
          <w:lang w:eastAsia="ko-KR"/>
        </w:rPr>
      </w:pPr>
      <w:r w:rsidRPr="00030779">
        <w:rPr>
          <w:noProof/>
          <w:lang w:eastAsia="ko-KR"/>
        </w:rPr>
        <w:t xml:space="preserve">HARQ Process ID = [floor(CURRENT_slot / </w:t>
      </w:r>
      <w:r w:rsidRPr="00030779">
        <w:rPr>
          <w:i/>
          <w:noProof/>
          <w:lang w:eastAsia="ko-KR"/>
        </w:rPr>
        <w:t>sl-periodCG</w:t>
      </w:r>
      <w:r w:rsidRPr="00030779">
        <w:rPr>
          <w:noProof/>
          <w:lang w:eastAsia="ko-KR"/>
        </w:rPr>
        <w:t xml:space="preserve">)] modulo </w:t>
      </w:r>
      <w:r w:rsidRPr="00030779">
        <w:rPr>
          <w:i/>
          <w:noProof/>
          <w:lang w:eastAsia="ko-KR"/>
        </w:rPr>
        <w:t>nrofHARQ-Processes</w:t>
      </w:r>
      <w:r w:rsidRPr="00030779">
        <w:rPr>
          <w:noProof/>
          <w:lang w:eastAsia="ko-KR"/>
        </w:rPr>
        <w:t xml:space="preserve"> + </w:t>
      </w:r>
      <w:r w:rsidRPr="00030779">
        <w:rPr>
          <w:rFonts w:eastAsia="Malgun Gothic"/>
          <w:i/>
          <w:noProof/>
          <w:lang w:eastAsia="ko-KR"/>
        </w:rPr>
        <w:t>sl-</w:t>
      </w:r>
      <w:r w:rsidRPr="00030779">
        <w:rPr>
          <w:i/>
          <w:noProof/>
          <w:lang w:eastAsia="ko-KR"/>
        </w:rPr>
        <w:t>harq-procID-offset</w:t>
      </w:r>
    </w:p>
    <w:p w14:paraId="48A700DD" w14:textId="77777777" w:rsidR="00A24B20" w:rsidRPr="00030779" w:rsidRDefault="00A24B20" w:rsidP="00A24B20">
      <w:r w:rsidRPr="00030779">
        <w:rPr>
          <w:noProof/>
          <w:lang w:eastAsia="ko-KR"/>
        </w:rPr>
        <w:t xml:space="preserve">where CURRENT_slot = (SFN × </w:t>
      </w:r>
      <w:r w:rsidRPr="00030779">
        <w:rPr>
          <w:i/>
          <w:noProof/>
          <w:lang w:eastAsia="ko-KR"/>
        </w:rPr>
        <w:t>numberOfSlotsPerFrame</w:t>
      </w:r>
      <w:r w:rsidRPr="00030779">
        <w:rPr>
          <w:noProof/>
          <w:lang w:eastAsia="ko-KR"/>
        </w:rPr>
        <w:t xml:space="preserve"> + slot number in the frame), and </w:t>
      </w:r>
      <w:r w:rsidRPr="00030779">
        <w:rPr>
          <w:i/>
          <w:noProof/>
          <w:lang w:eastAsia="ko-KR"/>
        </w:rPr>
        <w:t>numberOfSlotsPerFrame</w:t>
      </w:r>
      <w:r w:rsidRPr="00030779">
        <w:rPr>
          <w:noProof/>
          <w:lang w:eastAsia="ko-KR"/>
        </w:rPr>
        <w:t xml:space="preserve"> refer to the number of consecutive slots per frame as specified in TS 38.211 [8].</w:t>
      </w:r>
    </w:p>
    <w:p w14:paraId="49D8FBDF" w14:textId="77777777" w:rsidR="00A24B20" w:rsidRPr="00030779" w:rsidRDefault="00A24B20" w:rsidP="00A24B20">
      <w:pPr>
        <w:pStyle w:val="4"/>
      </w:pPr>
      <w:bookmarkStart w:id="344" w:name="_Toc46490379"/>
      <w:r w:rsidRPr="00030779">
        <w:t>5.22.1.2</w:t>
      </w:r>
      <w:r w:rsidRPr="00030779">
        <w:tab/>
        <w:t>TX resource (re-)selection check</w:t>
      </w:r>
      <w:bookmarkEnd w:id="343"/>
      <w:bookmarkEnd w:id="344"/>
    </w:p>
    <w:p w14:paraId="24436ED5" w14:textId="77777777" w:rsidR="00A24B20" w:rsidRPr="00030779" w:rsidRDefault="00A24B20" w:rsidP="00A24B20">
      <w:r w:rsidRPr="00030779">
        <w:t>If the TX resource (re-)selection check procedure is triggered on the selected pool of resources for a Sidelink process according to clause 5.22.1.1, the MAC entity shall for the Sidelink process:</w:t>
      </w:r>
    </w:p>
    <w:p w14:paraId="49FFAC88" w14:textId="77777777" w:rsidR="00A24B20" w:rsidRPr="00030779" w:rsidRDefault="00A24B20" w:rsidP="00A24B20">
      <w:pPr>
        <w:pStyle w:val="B1"/>
      </w:pPr>
      <w:r w:rsidRPr="00030779">
        <w:t>1&gt;</w:t>
      </w:r>
      <w:r w:rsidRPr="00030779">
        <w:tab/>
        <w:t xml:space="preserve">if </w:t>
      </w:r>
      <w:r w:rsidRPr="00030779">
        <w:rPr>
          <w:i/>
        </w:rPr>
        <w:t>SL_RESOURCE_RESELECTION_COUNTER</w:t>
      </w:r>
      <w:r w:rsidRPr="00030779">
        <w:t xml:space="preserve"> = 0 and when </w:t>
      </w:r>
      <w:r w:rsidRPr="00030779">
        <w:rPr>
          <w:i/>
        </w:rPr>
        <w:t>SL_RESOURCE_RESELECTION_COUNTER</w:t>
      </w:r>
      <w:r w:rsidRPr="00030779">
        <w:t xml:space="preserve"> was equal to 1 the MAC entity randomly selected, with equal probability, a value in the interval [0, 1] which is above the </w:t>
      </w:r>
      <w:r w:rsidRPr="00030779">
        <w:rPr>
          <w:lang w:eastAsia="en-US"/>
        </w:rPr>
        <w:t>probability configured by upper layers</w:t>
      </w:r>
      <w:r w:rsidRPr="00030779">
        <w:t xml:space="preserve"> in </w:t>
      </w:r>
      <w:r w:rsidRPr="00030779">
        <w:rPr>
          <w:i/>
        </w:rPr>
        <w:t>sl-ProbResourceKeep</w:t>
      </w:r>
      <w:r w:rsidRPr="00030779">
        <w:t>; or</w:t>
      </w:r>
    </w:p>
    <w:p w14:paraId="708ABE5C" w14:textId="77777777" w:rsidR="00A24B20" w:rsidRPr="00030779" w:rsidRDefault="00A24B20" w:rsidP="00A24B20">
      <w:pPr>
        <w:pStyle w:val="B1"/>
      </w:pPr>
      <w:r w:rsidRPr="00030779">
        <w:t>1&gt;</w:t>
      </w:r>
      <w:r w:rsidRPr="00030779">
        <w:tab/>
        <w:t>if the pool of resources is configured or reconfigured by upper layers; or</w:t>
      </w:r>
    </w:p>
    <w:p w14:paraId="15B5D147" w14:textId="77777777" w:rsidR="00A24B20" w:rsidRPr="00030779" w:rsidRDefault="00A24B20" w:rsidP="00A24B20">
      <w:pPr>
        <w:pStyle w:val="B1"/>
      </w:pPr>
      <w:r w:rsidRPr="00030779">
        <w:t>1&gt;</w:t>
      </w:r>
      <w:r w:rsidRPr="00030779">
        <w:tab/>
        <w:t>if there is no selected sidelink grant on the selected pool of resources; or</w:t>
      </w:r>
    </w:p>
    <w:p w14:paraId="7B2A3C06" w14:textId="77777777" w:rsidR="00A24B20" w:rsidRPr="00030779" w:rsidRDefault="00A24B20" w:rsidP="00A24B20">
      <w:pPr>
        <w:pStyle w:val="B1"/>
      </w:pPr>
      <w:r w:rsidRPr="00030779">
        <w:t>1&gt;</w:t>
      </w:r>
      <w:r w:rsidRPr="00030779">
        <w:tab/>
        <w:t>if neither transmission nor retransmission has been performed by the MAC entity on any resource indicated in the selected sidelink grant during the last second; or</w:t>
      </w:r>
    </w:p>
    <w:p w14:paraId="1E4DAAF7" w14:textId="77777777" w:rsidR="00A24B20" w:rsidRPr="00030779" w:rsidRDefault="00A24B20" w:rsidP="00A24B20">
      <w:pPr>
        <w:pStyle w:val="B1"/>
      </w:pPr>
      <w:r w:rsidRPr="00030779">
        <w:t>1&gt;</w:t>
      </w:r>
      <w:r w:rsidRPr="00030779">
        <w:tab/>
        <w:t xml:space="preserve">if </w:t>
      </w:r>
      <w:r w:rsidRPr="00030779">
        <w:rPr>
          <w:i/>
        </w:rPr>
        <w:t>sl-ReselectAfter</w:t>
      </w:r>
      <w:r w:rsidRPr="00030779">
        <w:t xml:space="preserve"> is configured and the number of consecutive unused transmission opportunities on resources indicated in the selected sidelink grant is equal to </w:t>
      </w:r>
      <w:r w:rsidRPr="00030779">
        <w:rPr>
          <w:i/>
        </w:rPr>
        <w:t>sl-ReselectAfter</w:t>
      </w:r>
      <w:r w:rsidRPr="00030779">
        <w:t>; or</w:t>
      </w:r>
    </w:p>
    <w:p w14:paraId="24A49814" w14:textId="77777777" w:rsidR="00A24B20" w:rsidRPr="00030779" w:rsidRDefault="00A24B20" w:rsidP="00A24B20">
      <w:pPr>
        <w:pStyle w:val="B1"/>
      </w:pPr>
      <w:r w:rsidRPr="00030779">
        <w:t>1&gt;</w:t>
      </w:r>
      <w:r w:rsidRPr="00030779">
        <w:tab/>
        <w:t xml:space="preserve">if the selected sidelink grant cannot accommodate </w:t>
      </w:r>
      <w:proofErr w:type="gramStart"/>
      <w:r w:rsidRPr="00030779">
        <w:t>a</w:t>
      </w:r>
      <w:proofErr w:type="gramEnd"/>
      <w:r w:rsidRPr="00030779">
        <w:t xml:space="preserve"> RLC SDU by using the maximum allowed MCS configured by upper layers in </w:t>
      </w:r>
      <w:r w:rsidRPr="00030779">
        <w:rPr>
          <w:i/>
        </w:rPr>
        <w:t>sl-MaxMCS-PSSCH</w:t>
      </w:r>
      <w:r w:rsidRPr="00030779">
        <w:t xml:space="preserve"> and the MAC entity selects not to segment the RLC SDU; or</w:t>
      </w:r>
    </w:p>
    <w:p w14:paraId="596B02A4" w14:textId="77777777" w:rsidR="00A24B20" w:rsidRPr="00030779" w:rsidRDefault="00A24B20" w:rsidP="00A24B20">
      <w:pPr>
        <w:pStyle w:val="NO"/>
        <w:rPr>
          <w:rFonts w:eastAsia="MS Mincho"/>
          <w:i/>
          <w:noProof/>
        </w:rPr>
      </w:pPr>
      <w:r w:rsidRPr="00030779">
        <w:t>NOTE 1:</w:t>
      </w:r>
      <w:r w:rsidRPr="00030779">
        <w:tab/>
        <w:t>If the selected sidelink grant cannot accommodate the RLC SDU, it is left for UE implementation whether to perform segmentation or sidelink resource reselection.</w:t>
      </w:r>
    </w:p>
    <w:p w14:paraId="79514370" w14:textId="77777777" w:rsidR="00A24B20" w:rsidRPr="00030779" w:rsidRDefault="00A24B20" w:rsidP="00A24B20">
      <w:pPr>
        <w:pStyle w:val="B1"/>
      </w:pPr>
      <w:r w:rsidRPr="00030779">
        <w:t>1&gt;</w:t>
      </w:r>
      <w:r w:rsidRPr="00030779">
        <w:tab/>
        <w:t>if transmission(s) with the selected sidelink grant cannot fulfil the latency requirement of the data in a logical channel according to the associated priority, and the MAC entity selects not to perform transmission(s) corresponding to a single MAC PDU:</w:t>
      </w:r>
    </w:p>
    <w:p w14:paraId="3D95152D" w14:textId="77777777" w:rsidR="00A24B20" w:rsidRPr="00030779" w:rsidRDefault="00A24B20" w:rsidP="00A24B20">
      <w:pPr>
        <w:pStyle w:val="NO"/>
      </w:pPr>
      <w:r w:rsidRPr="00030779">
        <w:t>NOTE 2:</w:t>
      </w:r>
      <w:r w:rsidRPr="00030779">
        <w:tab/>
        <w:t>If the latency requirement is not met, it is left for UE implementation whether to perform transmission(s) corresponding to single MAC PDU or sidelink resource reselection.</w:t>
      </w:r>
    </w:p>
    <w:p w14:paraId="1B5A31FF" w14:textId="77777777" w:rsidR="00A24B20" w:rsidRPr="00030779" w:rsidRDefault="00A24B20" w:rsidP="00A24B20">
      <w:pPr>
        <w:pStyle w:val="NO"/>
      </w:pPr>
      <w:r w:rsidRPr="00030779">
        <w:t>NOTE 3:</w:t>
      </w:r>
      <w:r w:rsidRPr="00030779">
        <w:tab/>
        <w:t xml:space="preserve">It is left for UE implementation whether to </w:t>
      </w:r>
      <w:r w:rsidRPr="00030779" w:rsidDel="00321868">
        <w:t xml:space="preserve">trigger the TX </w:t>
      </w:r>
      <w:r w:rsidRPr="00030779">
        <w:t>resource</w:t>
      </w:r>
      <w:r w:rsidRPr="00030779" w:rsidDel="00321868">
        <w:t xml:space="preserve"> (re-)selection</w:t>
      </w:r>
      <w:r w:rsidRPr="00030779">
        <w:t xml:space="preserve"> due to the </w:t>
      </w:r>
      <w:r w:rsidRPr="00030779">
        <w:rPr>
          <w:noProof/>
        </w:rPr>
        <w:t>latency requirement</w:t>
      </w:r>
      <w:r w:rsidRPr="00030779">
        <w:t xml:space="preserve"> of the MAC CE triggered according to clause 5.22.1.7.</w:t>
      </w:r>
    </w:p>
    <w:p w14:paraId="6E3CC486" w14:textId="77777777" w:rsidR="00A24B20" w:rsidRPr="00030779" w:rsidRDefault="00A24B20" w:rsidP="00A24B20">
      <w:pPr>
        <w:pStyle w:val="B2"/>
      </w:pPr>
      <w:r w:rsidRPr="00030779">
        <w:t>2&gt;</w:t>
      </w:r>
      <w:r w:rsidRPr="00030779">
        <w:tab/>
        <w:t>clear the selected sidelink grant associated to the Sidelink process, if available;</w:t>
      </w:r>
    </w:p>
    <w:p w14:paraId="2C4C2E0F" w14:textId="77777777" w:rsidR="00A24B20" w:rsidRPr="00030779" w:rsidRDefault="00A24B20" w:rsidP="00A24B20">
      <w:pPr>
        <w:pStyle w:val="B2"/>
      </w:pPr>
      <w:r w:rsidRPr="00030779">
        <w:lastRenderedPageBreak/>
        <w:t>2&gt;</w:t>
      </w:r>
      <w:r w:rsidRPr="00030779" w:rsidDel="00321868">
        <w:tab/>
        <w:t xml:space="preserve">trigger the TX </w:t>
      </w:r>
      <w:r w:rsidRPr="00030779">
        <w:t>resource</w:t>
      </w:r>
      <w:r w:rsidRPr="00030779" w:rsidDel="00321868">
        <w:t xml:space="preserve"> (re-)selection</w:t>
      </w:r>
      <w:r w:rsidRPr="00030779">
        <w:t>.</w:t>
      </w:r>
    </w:p>
    <w:p w14:paraId="018FC627" w14:textId="77777777" w:rsidR="00A24B20" w:rsidRPr="00030779" w:rsidRDefault="00A24B20" w:rsidP="00A24B20">
      <w:pPr>
        <w:pStyle w:val="B1"/>
        <w:rPr>
          <w:rFonts w:eastAsia="Malgun Gothic"/>
          <w:lang w:eastAsia="ko-KR"/>
        </w:rPr>
      </w:pPr>
      <w:bookmarkStart w:id="345" w:name="_Toc12569233"/>
      <w:bookmarkStart w:id="346" w:name="_Toc37296251"/>
      <w:r w:rsidRPr="00030779">
        <w:rPr>
          <w:rFonts w:eastAsia="Malgun Gothic"/>
          <w:lang w:eastAsia="ko-KR"/>
        </w:rPr>
        <w:t>1&gt;</w:t>
      </w:r>
      <w:r w:rsidRPr="00030779">
        <w:rPr>
          <w:rFonts w:eastAsia="Malgun Gothic"/>
          <w:lang w:eastAsia="ko-KR"/>
        </w:rPr>
        <w:tab/>
        <w:t>if a resource(s) of the selected sidelink grant is indicated for re-evaluation or pre-emption by the physical layer as specified in clause 8.1.4 of TS 38.214 [7]; or</w:t>
      </w:r>
    </w:p>
    <w:p w14:paraId="03B16B56" w14:textId="77777777" w:rsidR="00A24B20" w:rsidRPr="00030779" w:rsidRDefault="00A24B20" w:rsidP="00A24B20">
      <w:pPr>
        <w:pStyle w:val="B1"/>
        <w:rPr>
          <w:rFonts w:eastAsia="Malgun Gothic"/>
          <w:lang w:eastAsia="ko-KR"/>
        </w:rPr>
      </w:pPr>
      <w:r w:rsidRPr="00030779">
        <w:rPr>
          <w:rFonts w:eastAsia="Malgun Gothic"/>
          <w:lang w:eastAsia="ko-KR"/>
        </w:rPr>
        <w:t>1&gt;</w:t>
      </w:r>
      <w:r w:rsidRPr="00030779">
        <w:rPr>
          <w:rFonts w:eastAsia="Malgun Gothic"/>
          <w:lang w:eastAsia="ko-KR"/>
        </w:rPr>
        <w:tab/>
        <w:t xml:space="preserve">if retransmission of a MAC PDU on the selected sidelink grant has been dropped by either sidelink congeston control as specified in clause </w:t>
      </w:r>
      <w:r w:rsidRPr="00030779">
        <w:t xml:space="preserve">8.1.6 of TS </w:t>
      </w:r>
      <w:r w:rsidRPr="00030779">
        <w:rPr>
          <w:rFonts w:eastAsia="Malgun Gothic"/>
          <w:lang w:eastAsia="ko-KR"/>
        </w:rPr>
        <w:t>38.214 or de-prioritization as specified in clause 16.2.4 of TS 38.213 [6], clause 5.4.2.2 of TS 36.321 [22] and clause 5.4.4:</w:t>
      </w:r>
    </w:p>
    <w:p w14:paraId="486F7951" w14:textId="77777777" w:rsidR="00A24B20" w:rsidRPr="00030779" w:rsidRDefault="00A24B20" w:rsidP="00A24B20">
      <w:pPr>
        <w:pStyle w:val="B2"/>
      </w:pPr>
      <w:r w:rsidRPr="00030779">
        <w:t>2&gt;</w:t>
      </w:r>
      <w:r w:rsidRPr="00030779">
        <w:tab/>
        <w:t>remove the resource(s) from the selected sidelink grant associated to the Sidelink process, if the</w:t>
      </w:r>
      <w:r w:rsidRPr="00030779">
        <w:rPr>
          <w:rFonts w:eastAsia="Malgun Gothic"/>
          <w:lang w:eastAsia="ko-KR"/>
        </w:rPr>
        <w:t xml:space="preserve"> resource(s) of the selected sidelink grant is indicated for re-evaluation or pre-emption by the physical layer</w:t>
      </w:r>
      <w:r w:rsidRPr="00030779">
        <w:t>;</w:t>
      </w:r>
    </w:p>
    <w:p w14:paraId="778DEACD" w14:textId="77777777" w:rsidR="00A24B20" w:rsidRPr="00030779" w:rsidRDefault="00A24B20" w:rsidP="00A24B20">
      <w:pPr>
        <w:pStyle w:val="B2"/>
      </w:pPr>
      <w:r w:rsidRPr="00030779">
        <w:rPr>
          <w:rFonts w:eastAsia="Malgun Gothic"/>
          <w:lang w:eastAsia="ko-KR"/>
        </w:rPr>
        <w:t>2&gt;</w:t>
      </w:r>
      <w:r w:rsidRPr="00030779">
        <w:rPr>
          <w:rFonts w:eastAsia="Malgun Gothic"/>
          <w:lang w:eastAsia="ko-KR"/>
        </w:rPr>
        <w:tab/>
      </w:r>
      <w:r w:rsidRPr="00030779">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030779">
        <w:rPr>
          <w:rFonts w:eastAsia="Malgun Gothic"/>
          <w:lang w:eastAsia="ko-KR"/>
        </w:rPr>
        <w:t>a retransmission</w:t>
      </w:r>
      <w:r w:rsidRPr="00030779">
        <w:t xml:space="preserve"> according to clause 8.3.1.1 of TS 38.212 [9];</w:t>
      </w:r>
    </w:p>
    <w:p w14:paraId="1A75BB47"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 xml:space="preserve">if </w:t>
      </w:r>
      <w:r w:rsidRPr="00030779">
        <w:t>no resource(s) is selected by ensuring that the resource(s) can be indicated by the time resource assignment of a SCI for one or more retransmissions according to clause 8.3.1.1 of TS 38.212 [9]</w:t>
      </w:r>
      <w:r w:rsidRPr="00030779">
        <w:rPr>
          <w:rFonts w:eastAsia="Malgun Gothic"/>
          <w:lang w:eastAsia="ko-KR"/>
        </w:rPr>
        <w:t>:</w:t>
      </w:r>
    </w:p>
    <w:p w14:paraId="319E4F90" w14:textId="77777777" w:rsidR="00A24B20" w:rsidRPr="00030779" w:rsidRDefault="00A24B20" w:rsidP="00A24B20">
      <w:pPr>
        <w:pStyle w:val="B3"/>
      </w:pPr>
      <w:r w:rsidRPr="00030779">
        <w:rPr>
          <w:lang w:eastAsia="en-US"/>
        </w:rPr>
        <w:t>3&gt;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p>
    <w:p w14:paraId="215F06B4"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replace the removed or dropped resource(s) by the selected resource(s) for the selected sidelink grant.</w:t>
      </w:r>
    </w:p>
    <w:p w14:paraId="5590F47E" w14:textId="77777777" w:rsidR="00A24B20" w:rsidRPr="00030779" w:rsidRDefault="00A24B20" w:rsidP="00A24B20">
      <w:pPr>
        <w:pStyle w:val="4"/>
      </w:pPr>
      <w:bookmarkStart w:id="347" w:name="_Toc46490380"/>
      <w:r w:rsidRPr="00030779">
        <w:t>5.22.1.3</w:t>
      </w:r>
      <w:r w:rsidRPr="00030779">
        <w:tab/>
        <w:t>Sidelink HARQ operation</w:t>
      </w:r>
      <w:bookmarkEnd w:id="345"/>
      <w:bookmarkEnd w:id="346"/>
      <w:bookmarkEnd w:id="347"/>
    </w:p>
    <w:p w14:paraId="35005C18" w14:textId="77777777" w:rsidR="00A24B20" w:rsidRPr="00030779" w:rsidRDefault="00A24B20" w:rsidP="00A24B20">
      <w:pPr>
        <w:pStyle w:val="5"/>
      </w:pPr>
      <w:bookmarkStart w:id="348" w:name="_Toc12569234"/>
      <w:bookmarkStart w:id="349" w:name="_Toc37296252"/>
      <w:bookmarkStart w:id="350" w:name="_Toc46490381"/>
      <w:r w:rsidRPr="00030779">
        <w:t>5.22.1.3.1</w:t>
      </w:r>
      <w:r w:rsidRPr="00030779">
        <w:tab/>
        <w:t>Sidelink HARQ Entity</w:t>
      </w:r>
      <w:bookmarkEnd w:id="348"/>
      <w:bookmarkEnd w:id="349"/>
      <w:bookmarkEnd w:id="350"/>
    </w:p>
    <w:p w14:paraId="69D9C1C8" w14:textId="77777777" w:rsidR="00A24B20" w:rsidRPr="00030779" w:rsidRDefault="00A24B20" w:rsidP="00A24B20">
      <w:r w:rsidRPr="00030779">
        <w:rPr>
          <w:lang w:eastAsia="ko-KR"/>
        </w:rPr>
        <w:t xml:space="preserve">The MAC entity includes at most one Sidelink HARQ entity </w:t>
      </w:r>
      <w:r w:rsidRPr="00030779">
        <w:t>for transmission on SL-SCH, which maintains a number of parallel Sidelink processes.</w:t>
      </w:r>
    </w:p>
    <w:p w14:paraId="61EC1748" w14:textId="77777777" w:rsidR="00A24B20" w:rsidRPr="00030779" w:rsidRDefault="00A24B20" w:rsidP="00A24B20">
      <w:r w:rsidRPr="00030779">
        <w:t>The maximum number of transmitting Sidelink processes associated with the Sidelink HARQ Entity is 16. A sidelink process may be configured for transmissions of multiple MAC PDUs. For transmissions of multiple MAC PDUs, the maximum number of transmitting Sidelink processes associated with the Sidelink HARQ Entity is 4.</w:t>
      </w:r>
    </w:p>
    <w:p w14:paraId="39460823" w14:textId="77777777" w:rsidR="00A24B20" w:rsidRPr="00030779" w:rsidRDefault="00A24B20" w:rsidP="00A24B20">
      <w:pPr>
        <w:rPr>
          <w:lang w:eastAsia="ko-KR"/>
        </w:rPr>
      </w:pPr>
      <w:r w:rsidRPr="00030779">
        <w:t>A delivered sidelink grant and its associated Sidelink transmission information are associated with a Sidelink process.</w:t>
      </w:r>
      <w:r w:rsidRPr="00030779">
        <w:rPr>
          <w:lang w:eastAsia="ko-KR"/>
        </w:rPr>
        <w:t xml:space="preserve"> Each Sidelink process supports one TB.</w:t>
      </w:r>
    </w:p>
    <w:p w14:paraId="4EB2FE88" w14:textId="77777777" w:rsidR="00A24B20" w:rsidRPr="00030779" w:rsidRDefault="00A24B20" w:rsidP="00A24B20">
      <w:r w:rsidRPr="00030779">
        <w:t>For each sidelink grant, the Sidelink HARQ Entity shall:</w:t>
      </w:r>
    </w:p>
    <w:p w14:paraId="43DB7CC0" w14:textId="77777777" w:rsidR="00A24B20" w:rsidRPr="00030779" w:rsidRDefault="00A24B20" w:rsidP="00A24B20">
      <w:pPr>
        <w:pStyle w:val="B1"/>
        <w:rPr>
          <w:noProof/>
        </w:rPr>
      </w:pPr>
      <w:r w:rsidRPr="00030779">
        <w:rPr>
          <w:noProof/>
        </w:rPr>
        <w:t>1&gt;</w:t>
      </w:r>
      <w:r w:rsidRPr="00030779">
        <w:rPr>
          <w:noProof/>
        </w:rPr>
        <w:tab/>
        <w:t>if the MAC entity determines that the sidelink grant is used for initial transmission; or</w:t>
      </w:r>
    </w:p>
    <w:p w14:paraId="564DA751" w14:textId="77777777" w:rsidR="00A24B20" w:rsidRPr="00030779" w:rsidRDefault="00A24B20" w:rsidP="00A24B20">
      <w:pPr>
        <w:pStyle w:val="B1"/>
        <w:rPr>
          <w:noProof/>
        </w:rPr>
      </w:pPr>
      <w:r w:rsidRPr="00030779">
        <w:rPr>
          <w:noProof/>
        </w:rPr>
        <w:t>1&gt;</w:t>
      </w:r>
      <w:r w:rsidRPr="00030779">
        <w:rPr>
          <w:noProof/>
        </w:rPr>
        <w:tab/>
        <w:t>if no MAC PDU has been obtained:</w:t>
      </w:r>
    </w:p>
    <w:p w14:paraId="7C18B8E5" w14:textId="77777777" w:rsidR="00A24B20" w:rsidRPr="00030779" w:rsidRDefault="00A24B20" w:rsidP="00A24B20">
      <w:pPr>
        <w:pStyle w:val="NO"/>
        <w:rPr>
          <w:lang w:eastAsia="ko-KR"/>
        </w:rPr>
      </w:pPr>
      <w:r w:rsidRPr="00030779">
        <w:rPr>
          <w:lang w:eastAsia="ko-KR"/>
        </w:rPr>
        <w:t>NOTE 1:</w:t>
      </w:r>
      <w:r w:rsidRPr="00030779">
        <w:rPr>
          <w:lang w:eastAsia="ko-KR"/>
        </w:rPr>
        <w:tab/>
        <w:t>For the configured grant Type 1 and 2, only one new TB can be transmitted in a periodicity of the configured grant.</w:t>
      </w:r>
    </w:p>
    <w:p w14:paraId="5B7A2DAA" w14:textId="77777777" w:rsidR="00A24B20" w:rsidRPr="00030779" w:rsidRDefault="00A24B20" w:rsidP="00A24B20">
      <w:pPr>
        <w:pStyle w:val="B2"/>
        <w:rPr>
          <w:noProof/>
          <w:lang w:eastAsia="ko-KR"/>
        </w:rPr>
      </w:pPr>
      <w:r w:rsidRPr="00030779">
        <w:rPr>
          <w:noProof/>
          <w:lang w:eastAsia="ko-KR"/>
        </w:rPr>
        <w:t>2&gt;</w:t>
      </w:r>
      <w:r w:rsidRPr="00030779">
        <w:rPr>
          <w:noProof/>
        </w:rPr>
        <w:tab/>
        <w:t xml:space="preserve">associate a Sidelink process to this </w:t>
      </w:r>
      <w:r w:rsidRPr="00030779">
        <w:rPr>
          <w:noProof/>
          <w:lang w:eastAsia="ko-KR"/>
        </w:rPr>
        <w:t>grant</w:t>
      </w:r>
      <w:r w:rsidRPr="00030779">
        <w:rPr>
          <w:noProof/>
        </w:rPr>
        <w:t>, and for each associated Sidelink process:</w:t>
      </w:r>
    </w:p>
    <w:p w14:paraId="7936B1FD" w14:textId="77777777" w:rsidR="00A24B20" w:rsidRPr="00030779" w:rsidRDefault="00A24B20" w:rsidP="00A24B20">
      <w:pPr>
        <w:pStyle w:val="B3"/>
        <w:rPr>
          <w:noProof/>
        </w:rPr>
      </w:pPr>
      <w:r w:rsidRPr="00030779">
        <w:rPr>
          <w:noProof/>
          <w:lang w:eastAsia="ko-KR"/>
        </w:rPr>
        <w:t>3&gt;</w:t>
      </w:r>
      <w:r w:rsidRPr="00030779">
        <w:rPr>
          <w:noProof/>
        </w:rPr>
        <w:tab/>
        <w:t>obtain the MAC PDU to transmit from the Multiplexing and assembly entity, if any;</w:t>
      </w:r>
    </w:p>
    <w:p w14:paraId="425731F1" w14:textId="77777777" w:rsidR="00A24B20" w:rsidRPr="00030779" w:rsidRDefault="00A24B20" w:rsidP="00A24B20">
      <w:pPr>
        <w:pStyle w:val="B3"/>
        <w:rPr>
          <w:noProof/>
        </w:rPr>
      </w:pPr>
      <w:r w:rsidRPr="00030779">
        <w:rPr>
          <w:noProof/>
          <w:lang w:eastAsia="ko-KR"/>
        </w:rPr>
        <w:t>3&gt;</w:t>
      </w:r>
      <w:r w:rsidRPr="00030779">
        <w:rPr>
          <w:noProof/>
          <w:lang w:eastAsia="zh-CN"/>
        </w:rPr>
        <w:tab/>
        <w:t>if a MAC PDU to transmit has been obtained:</w:t>
      </w:r>
    </w:p>
    <w:p w14:paraId="2623CE48" w14:textId="77777777" w:rsidR="00A24B20" w:rsidRPr="00030779" w:rsidRDefault="00A24B20" w:rsidP="00A24B20">
      <w:pPr>
        <w:pStyle w:val="B4"/>
        <w:rPr>
          <w:rFonts w:eastAsia="Malgun Gothic"/>
          <w:lang w:eastAsia="ko-KR"/>
        </w:rPr>
      </w:pPr>
      <w:r w:rsidRPr="00030779">
        <w:rPr>
          <w:rFonts w:eastAsia="Malgun Gothic"/>
          <w:lang w:eastAsia="ko-KR"/>
        </w:rPr>
        <w:t>4&gt;</w:t>
      </w:r>
      <w:r w:rsidRPr="00030779">
        <w:rPr>
          <w:rFonts w:eastAsia="Malgun Gothic"/>
          <w:lang w:eastAsia="ko-KR"/>
        </w:rPr>
        <w:tab/>
        <w:t>if a HARQ Process ID has been set for the sidelink grant:</w:t>
      </w:r>
    </w:p>
    <w:p w14:paraId="46AD70EE"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lastRenderedPageBreak/>
        <w:t>5&gt;</w:t>
      </w:r>
      <w:r w:rsidRPr="00030779">
        <w:rPr>
          <w:rFonts w:eastAsia="Malgun Gothic"/>
          <w:lang w:eastAsia="ko-KR"/>
        </w:rPr>
        <w:tab/>
        <w:t>associate the HARQ Process ID corresponding to the sidelink grant to the associated Sidelink process;</w:t>
      </w:r>
    </w:p>
    <w:p w14:paraId="06D22CF6" w14:textId="77777777" w:rsidR="00A24B20" w:rsidRPr="00030779" w:rsidRDefault="00A24B20" w:rsidP="00A24B20">
      <w:pPr>
        <w:pStyle w:val="B4"/>
        <w:rPr>
          <w:rFonts w:eastAsia="Malgun Gothic"/>
          <w:lang w:eastAsia="ko-KR"/>
        </w:rPr>
      </w:pPr>
      <w:r w:rsidRPr="00030779">
        <w:rPr>
          <w:rFonts w:eastAsia="Malgun Gothic"/>
          <w:lang w:eastAsia="ko-KR"/>
        </w:rPr>
        <w:t>4&gt;</w:t>
      </w:r>
      <w:r w:rsidRPr="00030779">
        <w:rPr>
          <w:rFonts w:eastAsia="Malgun Gothic"/>
          <w:lang w:eastAsia="ko-KR"/>
        </w:rPr>
        <w:tab/>
        <w:t>determines Sidelink tranmssion information of the TB for the source and destination pair of the MAC PDU as follows:</w:t>
      </w:r>
    </w:p>
    <w:p w14:paraId="48138C51"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set the Source Layer-1 ID to the 8 LSB of the Source Layer-2 ID of the MAC PDU;</w:t>
      </w:r>
    </w:p>
    <w:p w14:paraId="30FAED0C"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set the Destination Layer-1 ID to the 16 LSB of the Destination Layer-2 ID of the MAC PDU;</w:t>
      </w:r>
    </w:p>
    <w:p w14:paraId="2564B53C"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consider the NDI to have been toggled and set the NDI to the toggled value;</w:t>
      </w:r>
    </w:p>
    <w:p w14:paraId="23898A67" w14:textId="77777777" w:rsidR="00A24B20" w:rsidRPr="00030779" w:rsidRDefault="00A24B20" w:rsidP="00A24B20">
      <w:pPr>
        <w:pStyle w:val="NO"/>
        <w:rPr>
          <w:rFonts w:eastAsia="Malgun Gothic"/>
          <w:lang w:eastAsia="ko-KR"/>
        </w:rPr>
      </w:pPr>
      <w:r w:rsidRPr="00030779">
        <w:rPr>
          <w:lang w:eastAsia="ko-KR"/>
        </w:rPr>
        <w:t>NOTE 2:</w:t>
      </w:r>
      <w:r w:rsidRPr="00030779">
        <w:rPr>
          <w:lang w:eastAsia="ko-KR"/>
        </w:rPr>
        <w:tab/>
        <w:t>T</w:t>
      </w:r>
      <w:r w:rsidRPr="00030779">
        <w:t>he initial value of the NDI set to the very first transmission for the Sidelink HARQ Entity is left to UE implementation</w:t>
      </w:r>
      <w:r w:rsidRPr="00030779">
        <w:rPr>
          <w:lang w:eastAsia="ko-KR"/>
        </w:rPr>
        <w:t>.</w:t>
      </w:r>
    </w:p>
    <w:p w14:paraId="6E8F4F75" w14:textId="77777777" w:rsidR="00A24B20" w:rsidRPr="00030779" w:rsidRDefault="00A24B20" w:rsidP="00A24B20">
      <w:pPr>
        <w:pStyle w:val="B5"/>
        <w:overflowPunct/>
        <w:autoSpaceDE/>
        <w:autoSpaceDN/>
        <w:adjustRightInd/>
        <w:textAlignment w:val="auto"/>
        <w:rPr>
          <w:noProof/>
        </w:rPr>
      </w:pPr>
      <w:r w:rsidRPr="00030779">
        <w:rPr>
          <w:lang w:eastAsia="ko-KR"/>
        </w:rPr>
        <w:t>5&gt;</w:t>
      </w:r>
      <w:r w:rsidRPr="00030779">
        <w:rPr>
          <w:lang w:eastAsia="ko-KR"/>
        </w:rPr>
        <w:tab/>
        <w:t>associate the Sidelink process to</w:t>
      </w:r>
      <w:r w:rsidRPr="00030779">
        <w:rPr>
          <w:noProof/>
        </w:rPr>
        <w:t xml:space="preserve"> a Sidelink process ID;</w:t>
      </w:r>
    </w:p>
    <w:p w14:paraId="0AE824A2" w14:textId="77777777" w:rsidR="00A24B20" w:rsidRPr="00030779" w:rsidRDefault="00A24B20" w:rsidP="00A24B20">
      <w:pPr>
        <w:pStyle w:val="NO"/>
        <w:rPr>
          <w:lang w:eastAsia="ko-KR"/>
        </w:rPr>
      </w:pPr>
      <w:r w:rsidRPr="00030779">
        <w:rPr>
          <w:lang w:eastAsia="ko-KR"/>
        </w:rPr>
        <w:t>NOTE 3:</w:t>
      </w:r>
      <w:r w:rsidRPr="00030779">
        <w:rPr>
          <w:lang w:eastAsia="ko-KR"/>
        </w:rPr>
        <w:tab/>
        <w:t>How UE determine Sidelink process ID in SCI is left to UE implementation for NR sidelink.</w:t>
      </w:r>
    </w:p>
    <w:p w14:paraId="06D20856"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set the cast type to one of broadcast, groupcast and unicast as indicated by upper layers;</w:t>
      </w:r>
    </w:p>
    <w:p w14:paraId="42968889"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Enabled</w:t>
      </w:r>
      <w:r w:rsidRPr="00030779">
        <w:rPr>
          <w:rFonts w:eastAsia="Malgun Gothic"/>
          <w:lang w:eastAsia="ko-KR"/>
        </w:rPr>
        <w:t xml:space="preserve"> for the logical channel(s) in the MAC PDU;</w:t>
      </w:r>
    </w:p>
    <w:p w14:paraId="2400B993" w14:textId="77777777" w:rsidR="00A24B20" w:rsidRPr="00030779" w:rsidRDefault="00A24B20" w:rsidP="00A24B20">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enable HARQ feedback.</w:t>
      </w:r>
    </w:p>
    <w:p w14:paraId="4ADC1305"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else:</w:t>
      </w:r>
    </w:p>
    <w:p w14:paraId="77D27FC1" w14:textId="77777777" w:rsidR="00A24B20" w:rsidRPr="00030779" w:rsidRDefault="00A24B20" w:rsidP="00A24B20">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disable HARQ feedback.</w:t>
      </w:r>
    </w:p>
    <w:p w14:paraId="617C0041" w14:textId="77777777" w:rsidR="00A24B20" w:rsidRPr="00030779" w:rsidRDefault="00A24B20" w:rsidP="00A24B20">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set the priority to the value of the highest priority of the logical channel(s) and a MAC CE, if any, if included, in the MAC PDU;</w:t>
      </w:r>
    </w:p>
    <w:p w14:paraId="6D22A23D" w14:textId="77777777" w:rsidR="00A24B20" w:rsidRPr="00030779" w:rsidRDefault="00A24B20" w:rsidP="00A24B20">
      <w:pPr>
        <w:pStyle w:val="B5"/>
        <w:overflowPunct/>
        <w:autoSpaceDE/>
        <w:autoSpaceDN/>
        <w:adjustRightInd/>
        <w:textAlignment w:val="auto"/>
      </w:pPr>
      <w:r w:rsidRPr="00030779">
        <w:t>5&gt;</w:t>
      </w:r>
      <w:r w:rsidRPr="00030779">
        <w:tab/>
        <w:t>if HARQ feedback is enabled for groupcast:</w:t>
      </w:r>
    </w:p>
    <w:p w14:paraId="64B6FC30" w14:textId="77777777" w:rsidR="00A24B20" w:rsidRPr="00030779" w:rsidRDefault="00A24B20" w:rsidP="00A24B20">
      <w:pPr>
        <w:pStyle w:val="B6"/>
        <w:overflowPunct/>
        <w:autoSpaceDE/>
        <w:autoSpaceDN/>
        <w:adjustRightInd/>
        <w:textAlignment w:val="auto"/>
        <w:rPr>
          <w:lang w:eastAsia="ko-KR"/>
        </w:rPr>
      </w:pPr>
      <w:r w:rsidRPr="00030779">
        <w:rPr>
          <w:rFonts w:eastAsia="Malgun Gothic"/>
          <w:lang w:eastAsia="ko-KR"/>
        </w:rPr>
        <w:t>6&gt;</w:t>
      </w:r>
      <w:r w:rsidRPr="00030779">
        <w:rPr>
          <w:rFonts w:eastAsia="Malgun Gothic"/>
          <w:lang w:eastAsia="ko-KR"/>
        </w:rPr>
        <w:tab/>
      </w:r>
      <w:r w:rsidRPr="00030779">
        <w:rPr>
          <w:lang w:eastAsia="ko-KR"/>
        </w:rPr>
        <w:t xml:space="preserve">if both a group size and a member ID are provided by upper layers and the group size is not greater than the number of </w:t>
      </w:r>
      <w:proofErr w:type="gramStart"/>
      <w:r w:rsidRPr="00030779">
        <w:rPr>
          <w:lang w:eastAsia="ko-KR"/>
        </w:rPr>
        <w:t>candidate</w:t>
      </w:r>
      <w:proofErr w:type="gramEnd"/>
      <w:r w:rsidRPr="00030779">
        <w:rPr>
          <w:lang w:eastAsia="ko-KR"/>
        </w:rPr>
        <w:t xml:space="preserve"> PSFCH resources associated with this sidelink grant:</w:t>
      </w:r>
    </w:p>
    <w:p w14:paraId="5AF5AB5B" w14:textId="77777777" w:rsidR="00A24B20" w:rsidRPr="00030779" w:rsidRDefault="00A24B20" w:rsidP="00A24B20">
      <w:pPr>
        <w:pStyle w:val="B7"/>
        <w:ind w:left="2268" w:hanging="283"/>
        <w:rPr>
          <w:lang w:eastAsia="ko-KR"/>
        </w:rPr>
      </w:pPr>
      <w:r w:rsidRPr="00030779">
        <w:rPr>
          <w:rFonts w:eastAsia="Malgun Gothic"/>
          <w:lang w:eastAsia="ko-KR"/>
        </w:rPr>
        <w:t>7&gt;</w:t>
      </w:r>
      <w:r w:rsidRPr="00030779">
        <w:rPr>
          <w:rFonts w:eastAsia="Malgun Gothic"/>
          <w:lang w:eastAsia="ko-KR"/>
        </w:rPr>
        <w:tab/>
      </w:r>
      <w:r w:rsidRPr="00030779">
        <w:rPr>
          <w:lang w:eastAsia="ko-KR"/>
        </w:rPr>
        <w:t xml:space="preserve">select either </w:t>
      </w:r>
      <w:r w:rsidRPr="00030779">
        <w:rPr>
          <w:rFonts w:eastAsia="Malgun Gothic"/>
          <w:lang w:eastAsia="ko-KR"/>
        </w:rPr>
        <w:t>positive-negative acknowledgement or negative-only acknowledgement</w:t>
      </w:r>
      <w:r w:rsidRPr="00030779">
        <w:rPr>
          <w:lang w:eastAsia="ko-KR"/>
        </w:rPr>
        <w:t>.</w:t>
      </w:r>
    </w:p>
    <w:p w14:paraId="1DBBADCF" w14:textId="77777777" w:rsidR="00A24B20" w:rsidRPr="00030779" w:rsidRDefault="00A24B20" w:rsidP="00A24B20">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else:</w:t>
      </w:r>
    </w:p>
    <w:p w14:paraId="44079951" w14:textId="77777777" w:rsidR="00A24B20" w:rsidRPr="00030779" w:rsidRDefault="00A24B20" w:rsidP="00A24B20">
      <w:pPr>
        <w:pStyle w:val="B7"/>
        <w:ind w:left="2268" w:hanging="283"/>
        <w:rPr>
          <w:rFonts w:eastAsia="Malgun Gothic"/>
          <w:lang w:eastAsia="ko-KR"/>
        </w:rPr>
      </w:pPr>
      <w:r w:rsidRPr="00030779">
        <w:rPr>
          <w:rFonts w:eastAsia="Malgun Gothic"/>
          <w:lang w:eastAsia="ko-KR"/>
        </w:rPr>
        <w:t>7&gt;</w:t>
      </w:r>
      <w:r w:rsidRPr="00030779">
        <w:rPr>
          <w:rFonts w:eastAsia="Malgun Gothic"/>
          <w:lang w:eastAsia="ko-KR"/>
        </w:rPr>
        <w:tab/>
      </w:r>
      <w:r w:rsidRPr="00030779">
        <w:rPr>
          <w:lang w:eastAsia="ko-KR"/>
        </w:rPr>
        <w:t xml:space="preserve">select </w:t>
      </w:r>
      <w:r w:rsidRPr="00030779">
        <w:rPr>
          <w:rFonts w:eastAsia="Malgun Gothic"/>
          <w:lang w:eastAsia="ko-KR"/>
        </w:rPr>
        <w:t>negative-only acknowledgement</w:t>
      </w:r>
      <w:r w:rsidRPr="00030779">
        <w:rPr>
          <w:lang w:eastAsia="ko-KR"/>
        </w:rPr>
        <w:t>.</w:t>
      </w:r>
    </w:p>
    <w:p w14:paraId="72919E53" w14:textId="77777777" w:rsidR="00A24B20" w:rsidRPr="00030779" w:rsidRDefault="00A24B20" w:rsidP="00A24B20">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 xml:space="preserve">if negative-only acknowledgement is selected, </w:t>
      </w:r>
      <w:r w:rsidRPr="00030779">
        <w:t>UE</w:t>
      </w:r>
      <w:r>
        <w:t>'</w:t>
      </w:r>
      <w:r w:rsidRPr="00030779">
        <w:t xml:space="preserve">s location information is available, and </w:t>
      </w:r>
      <w:r w:rsidRPr="00030779">
        <w:rPr>
          <w:rFonts w:eastAsia="Malgun Gothic"/>
          <w:i/>
          <w:lang w:eastAsia="ko-KR"/>
        </w:rPr>
        <w:t>sl-TransRange</w:t>
      </w:r>
      <w:r w:rsidRPr="00030779">
        <w:rPr>
          <w:rFonts w:eastAsia="Malgun Gothic"/>
          <w:lang w:eastAsia="ko-KR"/>
        </w:rPr>
        <w:t xml:space="preserve"> has been configured for a </w:t>
      </w:r>
      <w:r w:rsidRPr="00030779">
        <w:t xml:space="preserve">logical channel in the MAC PDU, and </w:t>
      </w:r>
      <w:r w:rsidRPr="00030779">
        <w:rPr>
          <w:rFonts w:eastAsia="Malgun Gothic"/>
          <w:lang w:eastAsia="ko-KR"/>
        </w:rPr>
        <w:t xml:space="preserve">Zone_id is determined as specified in </w:t>
      </w:r>
      <w:r w:rsidRPr="00030779">
        <w:rPr>
          <w:rFonts w:eastAsia="MS Mincho"/>
          <w:noProof/>
        </w:rPr>
        <w:t>TS</w:t>
      </w:r>
      <w:r>
        <w:rPr>
          <w:rFonts w:eastAsia="MS Mincho"/>
          <w:noProof/>
        </w:rPr>
        <w:t xml:space="preserve"> </w:t>
      </w:r>
      <w:r w:rsidRPr="00030779">
        <w:rPr>
          <w:rFonts w:eastAsia="MS Mincho"/>
          <w:noProof/>
        </w:rPr>
        <w:t>38.331</w:t>
      </w:r>
      <w:r>
        <w:rPr>
          <w:rFonts w:eastAsia="MS Mincho"/>
          <w:noProof/>
        </w:rPr>
        <w:t xml:space="preserve"> </w:t>
      </w:r>
      <w:r w:rsidRPr="00030779">
        <w:t>[5]:</w:t>
      </w:r>
    </w:p>
    <w:p w14:paraId="5773D78D" w14:textId="77777777" w:rsidR="00A24B20" w:rsidRPr="00030779" w:rsidRDefault="00A24B20" w:rsidP="00A24B20">
      <w:pPr>
        <w:pStyle w:val="B7"/>
        <w:ind w:left="2268" w:hanging="283"/>
      </w:pPr>
      <w:r w:rsidRPr="00030779">
        <w:rPr>
          <w:rFonts w:eastAsia="Malgun Gothic"/>
          <w:lang w:eastAsia="ko-KR"/>
        </w:rPr>
        <w:t>7&gt;</w:t>
      </w:r>
      <w:r w:rsidRPr="00030779">
        <w:rPr>
          <w:rFonts w:eastAsia="Malgun Gothic"/>
          <w:lang w:eastAsia="ko-KR"/>
        </w:rPr>
        <w:tab/>
        <w:t xml:space="preserve">set the communication range requirement to the value of the longest communication range of the </w:t>
      </w:r>
      <w:r w:rsidRPr="00030779">
        <w:t>logical channel(s) in the MAC PDU, if configured;</w:t>
      </w:r>
    </w:p>
    <w:p w14:paraId="122130BD" w14:textId="77777777" w:rsidR="00A24B20" w:rsidRPr="00030779" w:rsidRDefault="00A24B20" w:rsidP="00A24B20">
      <w:pPr>
        <w:pStyle w:val="B7"/>
        <w:ind w:left="2268" w:hanging="283"/>
        <w:rPr>
          <w:rFonts w:eastAsia="Malgun Gothic"/>
          <w:lang w:eastAsia="ko-KR"/>
        </w:rPr>
      </w:pPr>
      <w:r w:rsidRPr="00030779">
        <w:rPr>
          <w:rFonts w:eastAsia="Malgun Gothic"/>
          <w:lang w:eastAsia="ko-KR"/>
        </w:rPr>
        <w:t>7&gt;</w:t>
      </w:r>
      <w:r w:rsidRPr="00030779">
        <w:rPr>
          <w:rFonts w:eastAsia="Malgun Gothic"/>
          <w:lang w:eastAsia="ko-KR"/>
        </w:rPr>
        <w:tab/>
        <w:t>set Zone_id to the value of the determined Zone_id</w:t>
      </w:r>
      <w:r w:rsidRPr="00030779">
        <w:t>.</w:t>
      </w:r>
    </w:p>
    <w:p w14:paraId="1E578772" w14:textId="77777777" w:rsidR="00A24B20" w:rsidRPr="00030779" w:rsidRDefault="00A24B20" w:rsidP="00A24B20">
      <w:pPr>
        <w:pStyle w:val="B4"/>
      </w:pPr>
      <w:r w:rsidRPr="00030779">
        <w:rPr>
          <w:lang w:eastAsia="ko-KR"/>
        </w:rPr>
        <w:t>4&gt;</w:t>
      </w:r>
      <w:r w:rsidRPr="00030779">
        <w:tab/>
        <w:t>deliver the MAC PDU, the sideink grant and the Sidelink transmission information of the TB</w:t>
      </w:r>
      <w:r w:rsidRPr="00030779">
        <w:rPr>
          <w:lang w:eastAsia="ko-KR"/>
        </w:rPr>
        <w:t xml:space="preserve"> </w:t>
      </w:r>
      <w:r w:rsidRPr="00030779">
        <w:t xml:space="preserve">to the </w:t>
      </w:r>
      <w:r w:rsidRPr="00030779">
        <w:rPr>
          <w:noProof/>
        </w:rPr>
        <w:t xml:space="preserve">associated Sidelink </w:t>
      </w:r>
      <w:r w:rsidRPr="00030779">
        <w:t>process;</w:t>
      </w:r>
    </w:p>
    <w:p w14:paraId="1EF3F084" w14:textId="77777777" w:rsidR="00A24B20" w:rsidRPr="00030779" w:rsidRDefault="00A24B20" w:rsidP="00A24B20">
      <w:pPr>
        <w:pStyle w:val="B4"/>
      </w:pPr>
      <w:r w:rsidRPr="00030779">
        <w:rPr>
          <w:lang w:eastAsia="ko-KR"/>
        </w:rPr>
        <w:t>4&gt;</w:t>
      </w:r>
      <w:r w:rsidRPr="00030779">
        <w:tab/>
        <w:t xml:space="preserve">instruct the </w:t>
      </w:r>
      <w:r w:rsidRPr="00030779">
        <w:rPr>
          <w:noProof/>
        </w:rPr>
        <w:t>associated Sidelink process</w:t>
      </w:r>
      <w:r w:rsidRPr="00030779">
        <w:t xml:space="preserve"> to trigger a new transmission.</w:t>
      </w:r>
    </w:p>
    <w:p w14:paraId="0F5EB21A"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else:</w:t>
      </w:r>
    </w:p>
    <w:p w14:paraId="3EE34120" w14:textId="77777777" w:rsidR="00A24B20" w:rsidRPr="00030779" w:rsidRDefault="00A24B20" w:rsidP="00A24B20">
      <w:pPr>
        <w:pStyle w:val="B4"/>
        <w:rPr>
          <w:noProof/>
          <w:lang w:eastAsia="ko-KR"/>
        </w:rPr>
      </w:pPr>
      <w:r w:rsidRPr="00030779">
        <w:rPr>
          <w:noProof/>
          <w:lang w:eastAsia="ko-KR"/>
        </w:rPr>
        <w:t>4&gt;</w:t>
      </w:r>
      <w:r w:rsidRPr="00030779">
        <w:rPr>
          <w:noProof/>
          <w:lang w:eastAsia="ko-KR"/>
        </w:rPr>
        <w:tab/>
        <w:t xml:space="preserve">flush the HARQ buffer of the </w:t>
      </w:r>
      <w:r w:rsidRPr="00030779">
        <w:rPr>
          <w:noProof/>
        </w:rPr>
        <w:t xml:space="preserve">associated Sidelink </w:t>
      </w:r>
      <w:r w:rsidRPr="00030779">
        <w:rPr>
          <w:noProof/>
          <w:lang w:eastAsia="ko-KR"/>
        </w:rPr>
        <w:t>process.</w:t>
      </w:r>
    </w:p>
    <w:p w14:paraId="2F462C83" w14:textId="77777777" w:rsidR="00A24B20" w:rsidRPr="00030779" w:rsidRDefault="00A24B20" w:rsidP="00A24B20">
      <w:pPr>
        <w:pStyle w:val="B1"/>
        <w:rPr>
          <w:noProof/>
        </w:rPr>
      </w:pPr>
      <w:r w:rsidRPr="00030779">
        <w:rPr>
          <w:noProof/>
          <w:lang w:eastAsia="ko-KR"/>
        </w:rPr>
        <w:t>1&gt;</w:t>
      </w:r>
      <w:r w:rsidRPr="00030779">
        <w:rPr>
          <w:noProof/>
        </w:rPr>
        <w:tab/>
        <w:t>else (i.e. retransmission):</w:t>
      </w:r>
    </w:p>
    <w:p w14:paraId="322666CC" w14:textId="77777777" w:rsidR="00A24B20" w:rsidRPr="00030779" w:rsidRDefault="00A24B20" w:rsidP="00A24B20">
      <w:pPr>
        <w:pStyle w:val="B2"/>
        <w:rPr>
          <w:noProof/>
          <w:lang w:eastAsia="ko-KR"/>
        </w:rPr>
      </w:pPr>
      <w:r w:rsidRPr="00030779">
        <w:rPr>
          <w:noProof/>
          <w:lang w:eastAsia="ko-KR"/>
        </w:rPr>
        <w:lastRenderedPageBreak/>
        <w:t>2&gt;</w:t>
      </w:r>
      <w:r w:rsidRPr="00030779">
        <w:rPr>
          <w:noProof/>
          <w:lang w:eastAsia="ko-KR"/>
        </w:rPr>
        <w:tab/>
        <w:t>if the HARQ Process ID corresponding to the sidelink grant received on PDCCH is associated to a Sidelink process of which HARQ buffer is empty; or</w:t>
      </w:r>
    </w:p>
    <w:p w14:paraId="06426559"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if the HARQ Process ID corresponding to the sidelink grant received on PDCCH is not associated to any Sidelink process:</w:t>
      </w:r>
    </w:p>
    <w:p w14:paraId="3C36B484" w14:textId="77777777" w:rsidR="00A24B20" w:rsidRPr="00030779" w:rsidRDefault="00A24B20" w:rsidP="00A24B20">
      <w:pPr>
        <w:pStyle w:val="B3"/>
        <w:rPr>
          <w:noProof/>
        </w:rPr>
      </w:pPr>
      <w:r w:rsidRPr="00030779">
        <w:rPr>
          <w:rFonts w:eastAsia="Malgun Gothic"/>
          <w:noProof/>
          <w:lang w:eastAsia="ko-KR"/>
        </w:rPr>
        <w:t>3&gt;</w:t>
      </w:r>
      <w:r w:rsidRPr="00030779">
        <w:rPr>
          <w:rFonts w:eastAsia="Malgun Gothic"/>
          <w:noProof/>
          <w:lang w:eastAsia="ko-KR"/>
        </w:rPr>
        <w:tab/>
        <w:t>ignore the sidelink grant.</w:t>
      </w:r>
    </w:p>
    <w:p w14:paraId="19B7F3BD" w14:textId="77777777" w:rsidR="00A24B20" w:rsidRPr="00030779" w:rsidRDefault="00A24B20" w:rsidP="00A24B20">
      <w:pPr>
        <w:pStyle w:val="B2"/>
        <w:rPr>
          <w:noProof/>
        </w:rPr>
      </w:pPr>
      <w:r w:rsidRPr="00030779">
        <w:rPr>
          <w:noProof/>
          <w:lang w:eastAsia="ko-KR"/>
        </w:rPr>
        <w:t>2&gt;</w:t>
      </w:r>
      <w:r w:rsidRPr="00030779">
        <w:rPr>
          <w:noProof/>
        </w:rPr>
        <w:tab/>
        <w:t>else:</w:t>
      </w:r>
    </w:p>
    <w:p w14:paraId="410E4D96" w14:textId="77777777" w:rsidR="00A24B20" w:rsidRPr="00030779" w:rsidRDefault="00A24B20" w:rsidP="00A24B20">
      <w:pPr>
        <w:pStyle w:val="B3"/>
        <w:rPr>
          <w:noProof/>
        </w:rPr>
      </w:pPr>
      <w:r w:rsidRPr="00030779">
        <w:rPr>
          <w:noProof/>
          <w:lang w:eastAsia="ko-KR"/>
        </w:rPr>
        <w:t>3&gt;</w:t>
      </w:r>
      <w:r w:rsidRPr="00030779">
        <w:rPr>
          <w:noProof/>
        </w:rPr>
        <w:tab/>
        <w:t>identify the Sidelink process associated with this grant, and for each associated Sidelink process:</w:t>
      </w:r>
    </w:p>
    <w:p w14:paraId="5CC3489C" w14:textId="77777777" w:rsidR="00A24B20" w:rsidRPr="00030779" w:rsidRDefault="00A24B20" w:rsidP="00A24B20">
      <w:pPr>
        <w:pStyle w:val="B4"/>
        <w:rPr>
          <w:noProof/>
        </w:rPr>
      </w:pPr>
      <w:r w:rsidRPr="00030779">
        <w:rPr>
          <w:rFonts w:eastAsia="Malgun Gothic"/>
          <w:noProof/>
          <w:lang w:eastAsia="ko-KR"/>
        </w:rPr>
        <w:t>4</w:t>
      </w:r>
      <w:r w:rsidRPr="00030779">
        <w:rPr>
          <w:noProof/>
          <w:lang w:eastAsia="ko-KR"/>
        </w:rPr>
        <w:t>&gt;</w:t>
      </w:r>
      <w:r w:rsidRPr="00030779">
        <w:rPr>
          <w:noProof/>
        </w:rPr>
        <w:tab/>
        <w:t>deliver the sidelink grant of the MAC PDU to the associated Sidelink process;</w:t>
      </w:r>
    </w:p>
    <w:p w14:paraId="4AC56FB3" w14:textId="77777777" w:rsidR="00A24B20" w:rsidRPr="00030779" w:rsidRDefault="00A24B20" w:rsidP="00A24B20">
      <w:pPr>
        <w:pStyle w:val="B4"/>
        <w:rPr>
          <w:noProof/>
        </w:rPr>
      </w:pPr>
      <w:r w:rsidRPr="00030779">
        <w:rPr>
          <w:noProof/>
          <w:lang w:eastAsia="ko-KR"/>
        </w:rPr>
        <w:t>4&gt;</w:t>
      </w:r>
      <w:r w:rsidRPr="00030779">
        <w:rPr>
          <w:noProof/>
        </w:rPr>
        <w:tab/>
        <w:t xml:space="preserve">instruct the associated Sidelink process to </w:t>
      </w:r>
      <w:r w:rsidRPr="00030779">
        <w:rPr>
          <w:noProof/>
          <w:lang w:eastAsia="ko-KR"/>
        </w:rPr>
        <w:t>trigger a</w:t>
      </w:r>
      <w:r w:rsidRPr="00030779">
        <w:rPr>
          <w:noProof/>
        </w:rPr>
        <w:t xml:space="preserve"> retransmission.</w:t>
      </w:r>
    </w:p>
    <w:p w14:paraId="135AF681" w14:textId="77777777" w:rsidR="00A24B20" w:rsidRPr="00030779" w:rsidRDefault="00A24B20" w:rsidP="00A24B20">
      <w:pPr>
        <w:pStyle w:val="5"/>
      </w:pPr>
      <w:bookmarkStart w:id="351" w:name="_Toc12569235"/>
      <w:bookmarkStart w:id="352" w:name="_Toc46490382"/>
      <w:r w:rsidRPr="00030779">
        <w:t>5.22.1.3.1a</w:t>
      </w:r>
      <w:r w:rsidRPr="00030779">
        <w:tab/>
        <w:t>Sidelink process</w:t>
      </w:r>
      <w:bookmarkEnd w:id="351"/>
      <w:bookmarkEnd w:id="352"/>
    </w:p>
    <w:p w14:paraId="23AF697D" w14:textId="77777777" w:rsidR="00A24B20" w:rsidRPr="00030779" w:rsidRDefault="00A24B20" w:rsidP="00A24B20">
      <w:r w:rsidRPr="00030779">
        <w:t>The Sidelink process is associated with a HARQ buffer.</w:t>
      </w:r>
    </w:p>
    <w:p w14:paraId="1B6EA3D9" w14:textId="77777777" w:rsidR="00A24B20" w:rsidRPr="00030779" w:rsidRDefault="00A24B20" w:rsidP="00A24B20">
      <w:r w:rsidRPr="00030779">
        <w:t xml:space="preserve">New transmissions and retransmissions are performed on the resource indicated in the sidelink grant as specified in clause 5.22.1.1 and with the MCS </w:t>
      </w:r>
      <w:r w:rsidRPr="00030779">
        <w:rPr>
          <w:rFonts w:eastAsia="宋体"/>
          <w:lang w:eastAsia="zh-CN"/>
        </w:rPr>
        <w:t xml:space="preserve">selected as specified in clause </w:t>
      </w:r>
      <w:r w:rsidRPr="00030779">
        <w:t xml:space="preserve">8.1.3.1 of TS 38.214 [7] and </w:t>
      </w:r>
      <w:r w:rsidRPr="00030779">
        <w:rPr>
          <w:rFonts w:eastAsia="宋体"/>
          <w:lang w:eastAsia="zh-CN"/>
        </w:rPr>
        <w:t>clause 5.22.1.1</w:t>
      </w:r>
      <w:r w:rsidRPr="00030779">
        <w:t>.</w:t>
      </w:r>
    </w:p>
    <w:p w14:paraId="7E908196" w14:textId="77777777" w:rsidR="00A24B20" w:rsidRPr="00030779" w:rsidRDefault="00A24B20" w:rsidP="00A24B20">
      <w:pPr>
        <w:rPr>
          <w:noProof/>
        </w:rPr>
      </w:pPr>
      <w:r w:rsidRPr="00030779">
        <w:t xml:space="preserve">If the Sidelink process is configured to perform transmissions of multiple MAC PDUs the process maintains a counter </w:t>
      </w:r>
      <w:r w:rsidRPr="00030779">
        <w:rPr>
          <w:i/>
          <w:noProof/>
        </w:rPr>
        <w:t>SL_</w:t>
      </w:r>
      <w:r w:rsidRPr="00030779">
        <w:rPr>
          <w:i/>
        </w:rPr>
        <w:t>R</w:t>
      </w:r>
      <w:r w:rsidRPr="00030779">
        <w:rPr>
          <w:i/>
          <w:noProof/>
        </w:rPr>
        <w:t>ESOURCE_RESELECTION_COUNTER</w:t>
      </w:r>
      <w:r w:rsidRPr="00030779">
        <w:rPr>
          <w:noProof/>
        </w:rPr>
        <w:t>. For other configurations of the Sidelink process, this counter is not available.</w:t>
      </w:r>
    </w:p>
    <w:p w14:paraId="08C85BD2" w14:textId="77777777" w:rsidR="00A24B20" w:rsidRPr="00030779" w:rsidRDefault="00A24B20" w:rsidP="00A24B20">
      <w:r w:rsidRPr="00030779">
        <w:t>If the Sidelink HARQ Entity requests a new transmission, the Sidelink process shall:</w:t>
      </w:r>
    </w:p>
    <w:p w14:paraId="09773260" w14:textId="77777777" w:rsidR="00A24B20" w:rsidRPr="00030779" w:rsidRDefault="00A24B20" w:rsidP="00A24B20">
      <w:pPr>
        <w:pStyle w:val="B1"/>
      </w:pPr>
      <w:r w:rsidRPr="00030779">
        <w:t>1&gt;</w:t>
      </w:r>
      <w:r w:rsidRPr="00030779">
        <w:tab/>
        <w:t>store the MAC PDU in the associated HARQ buffer;</w:t>
      </w:r>
    </w:p>
    <w:p w14:paraId="3CD4515C" w14:textId="77777777" w:rsidR="00A24B20" w:rsidRPr="00030779" w:rsidRDefault="00A24B20" w:rsidP="00A24B20">
      <w:pPr>
        <w:pStyle w:val="B1"/>
      </w:pPr>
      <w:r w:rsidRPr="00030779">
        <w:t>1&gt;</w:t>
      </w:r>
      <w:r w:rsidRPr="00030779">
        <w:tab/>
        <w:t>store the sidelink grant received from the Sidelink HARQ Entity;</w:t>
      </w:r>
    </w:p>
    <w:p w14:paraId="38421103" w14:textId="77777777" w:rsidR="00A24B20" w:rsidRPr="00030779" w:rsidRDefault="00A24B20" w:rsidP="00A24B20">
      <w:pPr>
        <w:pStyle w:val="B1"/>
      </w:pPr>
      <w:r w:rsidRPr="00030779">
        <w:t>1&gt;</w:t>
      </w:r>
      <w:r w:rsidRPr="00030779">
        <w:tab/>
        <w:t>generate a transmission as described below.</w:t>
      </w:r>
    </w:p>
    <w:p w14:paraId="59936AB8" w14:textId="77777777" w:rsidR="00A24B20" w:rsidRPr="00030779" w:rsidRDefault="00A24B20" w:rsidP="00A24B20">
      <w:r w:rsidRPr="00030779">
        <w:t>If the Sidelink HARQ Entity requests a retransmission, the Sidelink process shall:</w:t>
      </w:r>
    </w:p>
    <w:p w14:paraId="0771EB64" w14:textId="77777777" w:rsidR="00A24B20" w:rsidRPr="00030779" w:rsidRDefault="00A24B20" w:rsidP="00A24B20">
      <w:pPr>
        <w:pStyle w:val="B1"/>
      </w:pPr>
      <w:r w:rsidRPr="00030779">
        <w:t>1&gt;</w:t>
      </w:r>
      <w:r w:rsidRPr="00030779">
        <w:tab/>
        <w:t>generate a transmission as described below.</w:t>
      </w:r>
    </w:p>
    <w:p w14:paraId="386006F0" w14:textId="77777777" w:rsidR="00A24B20" w:rsidRPr="00030779" w:rsidRDefault="00A24B20" w:rsidP="00A24B20">
      <w:r w:rsidRPr="00030779">
        <w:t>To generate a transmission, the Sidelink process shall:</w:t>
      </w:r>
    </w:p>
    <w:p w14:paraId="56F6F416" w14:textId="77777777" w:rsidR="00A24B20" w:rsidRPr="00030779" w:rsidRDefault="00A24B20" w:rsidP="00A24B20">
      <w:pPr>
        <w:pStyle w:val="B1"/>
      </w:pPr>
      <w:r w:rsidRPr="00030779">
        <w:t>1&gt;</w:t>
      </w:r>
      <w:r w:rsidRPr="00030779">
        <w:tab/>
        <w:t>if there is no uplink transmission; or</w:t>
      </w:r>
    </w:p>
    <w:p w14:paraId="5AFED418" w14:textId="77777777" w:rsidR="00A24B20" w:rsidRPr="00030779" w:rsidRDefault="00A24B20" w:rsidP="00A24B20">
      <w:pPr>
        <w:pStyle w:val="B1"/>
      </w:pPr>
      <w:r w:rsidRPr="00030779">
        <w:t>1&gt;</w:t>
      </w:r>
      <w:r w:rsidRPr="00030779">
        <w:tab/>
        <w:t>if the MAC entity is able to simultaneously perform uplink transmission(s) and sidelink transmission at the time of the transmission; or</w:t>
      </w:r>
    </w:p>
    <w:p w14:paraId="7D1B9054" w14:textId="77777777" w:rsidR="00A24B20" w:rsidRPr="00030779" w:rsidRDefault="00A24B20" w:rsidP="00A24B20">
      <w:pPr>
        <w:pStyle w:val="B1"/>
        <w:rPr>
          <w:noProof/>
          <w:lang w:eastAsia="ko-KR"/>
        </w:rPr>
      </w:pPr>
      <w:r w:rsidRPr="00030779">
        <w:t>1&gt;</w:t>
      </w:r>
      <w:r w:rsidRPr="00030779">
        <w:tab/>
        <w:t xml:space="preserve">if the other MAC entity </w:t>
      </w:r>
      <w:r w:rsidRPr="00030779">
        <w:rPr>
          <w:noProof/>
          <w:lang w:eastAsia="ko-KR"/>
        </w:rPr>
        <w:t xml:space="preserve">and the MAC entity are able to </w:t>
      </w:r>
      <w:r w:rsidRPr="00030779">
        <w:t xml:space="preserve">simultaneously </w:t>
      </w:r>
      <w:r w:rsidRPr="00030779">
        <w:rPr>
          <w:noProof/>
          <w:lang w:eastAsia="ko-KR"/>
        </w:rPr>
        <w:t xml:space="preserve">perform uplink transmission(s) and sidelink transmission </w:t>
      </w:r>
      <w:r w:rsidRPr="00030779">
        <w:t>at the time of the transmission</w:t>
      </w:r>
      <w:r w:rsidRPr="00030779">
        <w:rPr>
          <w:noProof/>
          <w:lang w:eastAsia="ko-KR"/>
        </w:rPr>
        <w:t xml:space="preserve"> respectively; or</w:t>
      </w:r>
    </w:p>
    <w:p w14:paraId="257CF123" w14:textId="77777777" w:rsidR="00A24B20" w:rsidRPr="00030779" w:rsidRDefault="00A24B20" w:rsidP="00A24B20">
      <w:pPr>
        <w:pStyle w:val="B1"/>
      </w:pPr>
      <w:r w:rsidRPr="00030779">
        <w:t>1&gt;</w:t>
      </w:r>
      <w:r w:rsidRPr="00030779">
        <w:tab/>
        <w:t>if there is a MAC PDU to be transmitted for this duration in uplink, except a MAC PDU obtained</w:t>
      </w:r>
      <w:r w:rsidRPr="00030779">
        <w:rPr>
          <w:noProof/>
        </w:rPr>
        <w:t xml:space="preserve"> from the Msg3 buffer or </w:t>
      </w:r>
      <w:r w:rsidRPr="00030779">
        <w:t>prioritized as specified in clause 5.4.2.2</w:t>
      </w:r>
      <w:r w:rsidRPr="00030779">
        <w:rPr>
          <w:noProof/>
        </w:rPr>
        <w:t>, and the sidelink transmission is prioritized over uplink transmission</w:t>
      </w:r>
      <w:r w:rsidRPr="00030779">
        <w:t>:</w:t>
      </w:r>
    </w:p>
    <w:p w14:paraId="453B80B0" w14:textId="77777777" w:rsidR="00A24B20" w:rsidRPr="00030779" w:rsidRDefault="00A24B20" w:rsidP="00A24B20">
      <w:pPr>
        <w:pStyle w:val="B2"/>
      </w:pPr>
      <w:r w:rsidRPr="00030779">
        <w:t>2&gt;</w:t>
      </w:r>
      <w:r w:rsidRPr="00030779">
        <w:tab/>
        <w:t xml:space="preserve">instruct the physical layer to transmit SCI according to the stored sidelink grant with the associated Sidelink </w:t>
      </w:r>
      <w:r w:rsidRPr="00030779">
        <w:rPr>
          <w:noProof/>
          <w:lang w:eastAsia="ko-KR"/>
        </w:rPr>
        <w:t>transmission information</w:t>
      </w:r>
      <w:r w:rsidRPr="00030779">
        <w:t>;</w:t>
      </w:r>
    </w:p>
    <w:p w14:paraId="16C4C9E4" w14:textId="77777777" w:rsidR="00A24B20" w:rsidRPr="00030779" w:rsidRDefault="00A24B20" w:rsidP="00A24B20">
      <w:pPr>
        <w:pStyle w:val="B2"/>
      </w:pPr>
      <w:r w:rsidRPr="00030779">
        <w:t>2&gt;</w:t>
      </w:r>
      <w:r w:rsidRPr="00030779">
        <w:tab/>
        <w:t>instruct the physical layer to generate a transmission according to the stored sidelink grant;</w:t>
      </w:r>
    </w:p>
    <w:p w14:paraId="1681DD2A" w14:textId="77777777" w:rsidR="00A24B20" w:rsidRPr="00030779" w:rsidRDefault="00A24B20" w:rsidP="00A24B20">
      <w:pPr>
        <w:pStyle w:val="B2"/>
        <w:rPr>
          <w:noProof/>
        </w:rPr>
      </w:pPr>
      <w:r w:rsidRPr="00030779">
        <w:rPr>
          <w:rFonts w:eastAsia="Malgun Gothic"/>
          <w:noProof/>
          <w:lang w:eastAsia="ko-KR"/>
        </w:rPr>
        <w:t>2&gt;</w:t>
      </w:r>
      <w:r w:rsidRPr="00030779">
        <w:rPr>
          <w:rFonts w:eastAsia="Malgun Gothic"/>
          <w:noProof/>
          <w:lang w:eastAsia="ko-KR"/>
        </w:rPr>
        <w:tab/>
        <w:t xml:space="preserve">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enabled</w:t>
      </w:r>
      <w:r w:rsidRPr="00030779">
        <w:rPr>
          <w:noProof/>
        </w:rPr>
        <w:t xml:space="preserve"> for the logical channel(s) in the MAC PDU:</w:t>
      </w:r>
    </w:p>
    <w:p w14:paraId="0F0E439E"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instruct the physical layer to monitor PSFCH for the transmission and perform PSFCH reception as specified in clause 5.22.1.3.2.</w:t>
      </w:r>
    </w:p>
    <w:p w14:paraId="3144B015" w14:textId="77777777" w:rsidR="00A24B20" w:rsidRPr="00030779" w:rsidRDefault="00A24B20" w:rsidP="00A24B20">
      <w:pPr>
        <w:pStyle w:val="B1"/>
      </w:pPr>
      <w:r w:rsidRPr="00030779">
        <w:lastRenderedPageBreak/>
        <w:t>1&gt;</w:t>
      </w:r>
      <w:r w:rsidRPr="00030779">
        <w:tab/>
        <w:t>if this transmission corresponds to the last transmission of the MAC PDU:</w:t>
      </w:r>
    </w:p>
    <w:p w14:paraId="3323EB7F" w14:textId="77777777" w:rsidR="00A24B20" w:rsidRPr="00030779" w:rsidRDefault="00A24B20" w:rsidP="00A24B20">
      <w:pPr>
        <w:pStyle w:val="B2"/>
      </w:pPr>
      <w:r w:rsidRPr="00030779">
        <w:t>2&gt;</w:t>
      </w:r>
      <w:r w:rsidRPr="00030779">
        <w:tab/>
        <w:t xml:space="preserve">decrement </w:t>
      </w:r>
      <w:r w:rsidRPr="00030779">
        <w:rPr>
          <w:i/>
          <w:noProof/>
        </w:rPr>
        <w:t>SL_</w:t>
      </w:r>
      <w:r w:rsidRPr="00030779">
        <w:rPr>
          <w:i/>
        </w:rPr>
        <w:t>R</w:t>
      </w:r>
      <w:r w:rsidRPr="00030779">
        <w:rPr>
          <w:i/>
          <w:noProof/>
        </w:rPr>
        <w:t>ESOURCE_RESELECTION_COUNTER</w:t>
      </w:r>
      <w:r w:rsidRPr="00030779">
        <w:rPr>
          <w:noProof/>
        </w:rPr>
        <w:t xml:space="preserve"> </w:t>
      </w:r>
      <w:r w:rsidRPr="00030779">
        <w:t>by 1, if available.</w:t>
      </w:r>
    </w:p>
    <w:p w14:paraId="040E4720" w14:textId="77777777" w:rsidR="00A24B20" w:rsidRPr="00030779" w:rsidRDefault="00A24B20" w:rsidP="00A24B20">
      <w:pPr>
        <w:pStyle w:val="B1"/>
        <w:rPr>
          <w:rFonts w:eastAsia="Malgun Gothic"/>
          <w:noProof/>
          <w:lang w:eastAsia="ko-KR"/>
        </w:rPr>
      </w:pPr>
      <w:r w:rsidRPr="00030779">
        <w:rPr>
          <w:rFonts w:eastAsia="Malgun Gothic"/>
          <w:noProof/>
          <w:lang w:eastAsia="ko-KR"/>
        </w:rPr>
        <w:t>1&gt;</w:t>
      </w:r>
      <w:r w:rsidRPr="00030779">
        <w:rPr>
          <w:rFonts w:eastAsia="Malgun Gothic"/>
          <w:noProof/>
          <w:lang w:eastAsia="ko-KR"/>
        </w:rPr>
        <w:tab/>
        <w:t xml:space="preserve">if </w:t>
      </w:r>
      <w:r w:rsidRPr="00030779">
        <w:rPr>
          <w:rFonts w:eastAsia="Malgun Gothic"/>
          <w:i/>
          <w:noProof/>
          <w:lang w:eastAsia="ko-KR"/>
        </w:rPr>
        <w:t>sl-MaxTransNum</w:t>
      </w:r>
      <w:r w:rsidRPr="00030779">
        <w:rPr>
          <w:rFonts w:eastAsia="Malgun Gothic"/>
          <w:noProof/>
          <w:lang w:eastAsia="ko-KR"/>
        </w:rPr>
        <w:t xml:space="preserve"> corresponding to the highest priority of </w:t>
      </w:r>
      <w:r w:rsidRPr="00030779">
        <w:rPr>
          <w:rFonts w:eastAsia="Malgun Gothic"/>
          <w:lang w:eastAsia="ko-KR"/>
        </w:rPr>
        <w:t xml:space="preserve">the </w:t>
      </w:r>
      <w:r w:rsidRPr="00030779">
        <w:t xml:space="preserve">logical channel(s) in </w:t>
      </w:r>
      <w:r w:rsidRPr="00030779">
        <w:rPr>
          <w:rFonts w:eastAsia="Malgun Gothic"/>
          <w:noProof/>
          <w:lang w:eastAsia="ko-KR"/>
        </w:rPr>
        <w:t xml:space="preserve">the MAC PDU has been configured in </w:t>
      </w:r>
      <w:r w:rsidRPr="00030779">
        <w:rPr>
          <w:rFonts w:eastAsia="Malgun Gothic"/>
          <w:i/>
          <w:noProof/>
          <w:lang w:eastAsia="ko-KR"/>
        </w:rPr>
        <w:t>sl-CG-MaxTransNumList</w:t>
      </w:r>
      <w:r w:rsidRPr="00030779">
        <w:rPr>
          <w:rFonts w:eastAsia="Malgun Gothic"/>
          <w:noProof/>
          <w:lang w:eastAsia="ko-KR"/>
        </w:rPr>
        <w:t xml:space="preserve"> for the sidelink grant by RRC and the maximum number of transmissions of the MAC PDU has been reached to </w:t>
      </w:r>
      <w:r w:rsidRPr="00030779">
        <w:rPr>
          <w:rFonts w:eastAsia="Malgun Gothic"/>
          <w:i/>
          <w:noProof/>
          <w:lang w:eastAsia="ko-KR"/>
        </w:rPr>
        <w:t>sl-MaxTransNum</w:t>
      </w:r>
      <w:r w:rsidRPr="00030779">
        <w:rPr>
          <w:rFonts w:eastAsia="Malgun Gothic"/>
          <w:noProof/>
          <w:lang w:eastAsia="ko-KR"/>
        </w:rPr>
        <w:t>; or</w:t>
      </w:r>
    </w:p>
    <w:p w14:paraId="32CB3DE3" w14:textId="77777777" w:rsidR="00A24B20" w:rsidRPr="00030779" w:rsidRDefault="00A24B20" w:rsidP="00A24B20">
      <w:pPr>
        <w:pStyle w:val="B1"/>
        <w:rPr>
          <w:lang w:eastAsia="ko-KR"/>
        </w:rPr>
      </w:pPr>
      <w:r w:rsidRPr="00030779">
        <w:rPr>
          <w:rFonts w:eastAsia="Malgun Gothic"/>
          <w:noProof/>
          <w:lang w:eastAsia="ko-KR"/>
        </w:rPr>
        <w:t>1&gt;</w:t>
      </w:r>
      <w:r w:rsidRPr="00030779">
        <w:rPr>
          <w:rFonts w:eastAsia="Malgun Gothic"/>
          <w:noProof/>
          <w:lang w:eastAsia="ko-KR"/>
        </w:rPr>
        <w:tab/>
        <w:t xml:space="preserve">if a positive acknowledgement to a transmission of the MAC PDU has been received </w:t>
      </w:r>
      <w:r w:rsidRPr="00030779">
        <w:rPr>
          <w:lang w:eastAsia="ko-KR"/>
        </w:rPr>
        <w:t>according to clause 5.22.1.3.2; or</w:t>
      </w:r>
    </w:p>
    <w:p w14:paraId="3A120E33" w14:textId="77777777" w:rsidR="00A24B20" w:rsidRPr="00030779" w:rsidRDefault="00A24B20" w:rsidP="00A24B20">
      <w:pPr>
        <w:pStyle w:val="B1"/>
        <w:rPr>
          <w:lang w:eastAsia="ko-KR"/>
        </w:rPr>
      </w:pPr>
      <w:r w:rsidRPr="00030779">
        <w:rPr>
          <w:rFonts w:eastAsia="Malgun Gothic"/>
          <w:noProof/>
          <w:lang w:eastAsia="ko-KR"/>
        </w:rPr>
        <w:t>1&gt;</w:t>
      </w:r>
      <w:r w:rsidRPr="00030779">
        <w:rPr>
          <w:rFonts w:eastAsia="Malgun Gothic"/>
          <w:noProof/>
          <w:lang w:eastAsia="ko-KR"/>
        </w:rPr>
        <w:tab/>
        <w:t xml:space="preserve">if only a negative acknowledgement was enabled in the SCI and no negative acknowledgement was received for the </w:t>
      </w:r>
      <w:r w:rsidRPr="00030779">
        <w:rPr>
          <w:lang w:eastAsia="ko-KR"/>
        </w:rPr>
        <w:t>the most recent (re-)transmission of the MAC PDU according to clause 5.22.1.3.2:</w:t>
      </w:r>
    </w:p>
    <w:p w14:paraId="61B7811C" w14:textId="77777777" w:rsidR="00A24B20" w:rsidRPr="00030779" w:rsidRDefault="00A24B20" w:rsidP="00A24B20">
      <w:pPr>
        <w:pStyle w:val="B2"/>
      </w:pPr>
      <w:r w:rsidRPr="00030779">
        <w:rPr>
          <w:noProof/>
          <w:lang w:eastAsia="ko-KR"/>
        </w:rPr>
        <w:t>2&gt;</w:t>
      </w:r>
      <w:r w:rsidRPr="00030779">
        <w:rPr>
          <w:noProof/>
          <w:lang w:eastAsia="ko-KR"/>
        </w:rPr>
        <w:tab/>
        <w:t xml:space="preserve">flush the HARQ buffer of the </w:t>
      </w:r>
      <w:r w:rsidRPr="00030779">
        <w:rPr>
          <w:noProof/>
        </w:rPr>
        <w:t xml:space="preserve">associated Sidelink </w:t>
      </w:r>
      <w:r w:rsidRPr="00030779">
        <w:rPr>
          <w:noProof/>
          <w:lang w:eastAsia="ko-KR"/>
        </w:rPr>
        <w:t>process.</w:t>
      </w:r>
    </w:p>
    <w:p w14:paraId="57E0ED0E" w14:textId="77777777" w:rsidR="00A24B20" w:rsidRPr="00030779" w:rsidRDefault="00A24B20" w:rsidP="00A24B20">
      <w:r w:rsidRPr="00030779">
        <w:t>The transmission of the MAC PDU is prioritized over uplink transmissions of the MAC entity or the other MAC entity if the following conditions are met:</w:t>
      </w:r>
    </w:p>
    <w:p w14:paraId="6AF322C7" w14:textId="77777777" w:rsidR="00A24B20" w:rsidRPr="00030779" w:rsidRDefault="00A24B20" w:rsidP="00A24B20">
      <w:pPr>
        <w:pStyle w:val="B1"/>
      </w:pPr>
      <w:r w:rsidRPr="00030779">
        <w:t>1&gt;</w:t>
      </w:r>
      <w:r w:rsidRPr="00030779">
        <w:tab/>
        <w:t>if the MAC entity is not able to perform this sidelink transmission simultaneously with all uplink transmissions at the time of the transmission, and</w:t>
      </w:r>
    </w:p>
    <w:p w14:paraId="0C8A0D54" w14:textId="77777777" w:rsidR="00A24B20" w:rsidRPr="00030779" w:rsidRDefault="00A24B20" w:rsidP="00A24B20">
      <w:pPr>
        <w:pStyle w:val="B1"/>
      </w:pPr>
      <w:r w:rsidRPr="00030779">
        <w:t>1&gt;</w:t>
      </w:r>
      <w:r w:rsidRPr="00030779">
        <w:tab/>
        <w:t>if uplink transmission is neither prioritized as specified in clause 5.4.2.2 nor prioritized by upper layer according to TS 23.287 [19]; and</w:t>
      </w:r>
    </w:p>
    <w:p w14:paraId="272E0BAF" w14:textId="77777777" w:rsidR="00A24B20" w:rsidRPr="00030779" w:rsidRDefault="00A24B20" w:rsidP="00A24B20">
      <w:pPr>
        <w:pStyle w:val="B1"/>
      </w:pPr>
      <w:r w:rsidRPr="00030779">
        <w:t>1&gt;</w:t>
      </w:r>
      <w:r w:rsidRPr="00030779">
        <w:tab/>
        <w:t xml:space="preserve">if the value of the highest priority of logical channel(s) and a MAC CE in the MAC PDU is lower than </w:t>
      </w:r>
      <w:r w:rsidRPr="00030779">
        <w:rPr>
          <w:i/>
        </w:rPr>
        <w:t>sl-PrioritizationThres</w:t>
      </w:r>
      <w:r w:rsidRPr="00030779">
        <w:t xml:space="preserve"> if </w:t>
      </w:r>
      <w:r w:rsidRPr="00030779">
        <w:rPr>
          <w:i/>
        </w:rPr>
        <w:t>sl-PrioritizationThres</w:t>
      </w:r>
      <w:r w:rsidRPr="00030779">
        <w:t xml:space="preserve"> is configured.</w:t>
      </w:r>
    </w:p>
    <w:p w14:paraId="2C830CF2" w14:textId="77777777" w:rsidR="00A24B20" w:rsidRPr="00030779" w:rsidRDefault="00A24B20" w:rsidP="00A24B20">
      <w:pPr>
        <w:pStyle w:val="NO"/>
        <w:rPr>
          <w:noProof/>
          <w:lang w:eastAsia="ko-KR"/>
        </w:rPr>
      </w:pPr>
      <w:r w:rsidRPr="00030779">
        <w:rPr>
          <w:noProof/>
        </w:rPr>
        <w:t>NOTE:</w:t>
      </w:r>
      <w:r w:rsidRPr="00030779">
        <w:rPr>
          <w:noProof/>
        </w:rPr>
        <w:tab/>
        <w:t xml:space="preserve">If </w:t>
      </w:r>
      <w:r w:rsidRPr="00030779">
        <w:t>the MAC entity is not able to perform this sidelink transmission simultaneously with all uplink transmissions as specified in clause 5.4.2.2 of TS 36.321 [22] at the time of the transmission</w:t>
      </w:r>
      <w:r w:rsidRPr="0003077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A94679F" w14:textId="77777777" w:rsidR="00A24B20" w:rsidRPr="00030779" w:rsidRDefault="00A24B20" w:rsidP="00A24B20">
      <w:pPr>
        <w:pStyle w:val="5"/>
      </w:pPr>
      <w:bookmarkStart w:id="353" w:name="_Toc37296253"/>
      <w:bookmarkStart w:id="354" w:name="_Toc46490383"/>
      <w:bookmarkStart w:id="355" w:name="_Toc12569236"/>
      <w:r w:rsidRPr="00030779">
        <w:t>5.22.1.3.2</w:t>
      </w:r>
      <w:r w:rsidRPr="00030779">
        <w:tab/>
        <w:t>PSFCH reception</w:t>
      </w:r>
      <w:bookmarkEnd w:id="353"/>
      <w:bookmarkEnd w:id="354"/>
    </w:p>
    <w:p w14:paraId="6A581214" w14:textId="77777777" w:rsidR="00A24B20" w:rsidRPr="00030779" w:rsidRDefault="00A24B20" w:rsidP="00A24B20">
      <w:r w:rsidRPr="00030779">
        <w:t>The MAC entity shall for each PSSCH transmission:</w:t>
      </w:r>
    </w:p>
    <w:p w14:paraId="4FBA88DE" w14:textId="77777777" w:rsidR="00A24B20" w:rsidRPr="00030779" w:rsidRDefault="00A24B20" w:rsidP="00A24B20">
      <w:pPr>
        <w:pStyle w:val="B1"/>
        <w:rPr>
          <w:lang w:eastAsia="ko-KR"/>
        </w:rPr>
      </w:pPr>
      <w:r w:rsidRPr="00030779">
        <w:rPr>
          <w:lang w:eastAsia="ko-KR"/>
        </w:rPr>
        <w:t>1&gt;</w:t>
      </w:r>
      <w:r w:rsidRPr="00030779">
        <w:rPr>
          <w:lang w:eastAsia="ko-KR"/>
        </w:rPr>
        <w:tab/>
        <w:t>if an acknowledgement corresponding to the PSSCH transmission in clause 5.22.1.3.1a is obtained from the physical layer:</w:t>
      </w:r>
    </w:p>
    <w:p w14:paraId="4221934D" w14:textId="77777777" w:rsidR="00A24B20" w:rsidRPr="00030779" w:rsidRDefault="00A24B20" w:rsidP="00A24B20">
      <w:pPr>
        <w:pStyle w:val="B2"/>
        <w:rPr>
          <w:lang w:eastAsia="ko-KR"/>
        </w:rPr>
      </w:pPr>
      <w:r w:rsidRPr="00030779">
        <w:rPr>
          <w:lang w:eastAsia="ko-KR"/>
        </w:rPr>
        <w:t>2&gt;</w:t>
      </w:r>
      <w:r w:rsidRPr="00030779">
        <w:rPr>
          <w:lang w:eastAsia="ko-KR"/>
        </w:rPr>
        <w:tab/>
        <w:t>deliver the acknowledgement to the corresponding Sidelink HARQ entity for the Sidelink process;</w:t>
      </w:r>
    </w:p>
    <w:p w14:paraId="1D1CC4F8" w14:textId="77777777" w:rsidR="00A24B20" w:rsidRPr="00030779" w:rsidRDefault="00A24B20" w:rsidP="00A24B20">
      <w:pPr>
        <w:pStyle w:val="B1"/>
        <w:rPr>
          <w:lang w:eastAsia="ko-KR"/>
        </w:rPr>
      </w:pPr>
      <w:r w:rsidRPr="00030779">
        <w:rPr>
          <w:lang w:eastAsia="ko-KR"/>
        </w:rPr>
        <w:t>1&gt;</w:t>
      </w:r>
      <w:r w:rsidRPr="00030779">
        <w:rPr>
          <w:lang w:eastAsia="ko-KR"/>
        </w:rPr>
        <w:tab/>
        <w:t>else:</w:t>
      </w:r>
    </w:p>
    <w:p w14:paraId="73BD2952" w14:textId="77777777" w:rsidR="00A24B20" w:rsidRPr="00030779" w:rsidRDefault="00A24B20" w:rsidP="00A24B20">
      <w:pPr>
        <w:pStyle w:val="B2"/>
        <w:rPr>
          <w:lang w:eastAsia="ko-KR"/>
        </w:rPr>
      </w:pPr>
      <w:r w:rsidRPr="00030779">
        <w:rPr>
          <w:lang w:eastAsia="ko-KR"/>
        </w:rPr>
        <w:t>2&gt;</w:t>
      </w:r>
      <w:r w:rsidRPr="00030779">
        <w:rPr>
          <w:lang w:eastAsia="ko-KR"/>
        </w:rPr>
        <w:tab/>
        <w:t>deliver a negative acknowledgement to the corresponding Sidelink HARQ entity for the Sidelink process;</w:t>
      </w:r>
    </w:p>
    <w:p w14:paraId="3AE716B7"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w:t>
      </w:r>
      <w:r w:rsidRPr="00030779">
        <w:t xml:space="preserve">PSSCH transmission occurs </w:t>
      </w:r>
      <w:r w:rsidRPr="00030779">
        <w:rPr>
          <w:lang w:eastAsia="ko-KR"/>
        </w:rPr>
        <w:t>for a pair of Source Layer-2 ID and Destination Layer-2 ID corresponding to a PC5-RRC connection which has been established by upper layer</w:t>
      </w:r>
      <w:r w:rsidRPr="00030779">
        <w:t>:</w:t>
      </w:r>
    </w:p>
    <w:p w14:paraId="4E5F41EC" w14:textId="77777777" w:rsidR="00A24B20" w:rsidRPr="00030779" w:rsidRDefault="00A24B20" w:rsidP="00A24B20">
      <w:pPr>
        <w:pStyle w:val="B2"/>
        <w:rPr>
          <w:lang w:eastAsia="ko-KR"/>
        </w:rPr>
      </w:pPr>
      <w:r w:rsidRPr="00030779">
        <w:rPr>
          <w:lang w:eastAsia="ko-KR"/>
        </w:rPr>
        <w:t>2&gt;</w:t>
      </w:r>
      <w:r w:rsidRPr="00030779">
        <w:rPr>
          <w:lang w:eastAsia="ko-KR"/>
        </w:rPr>
        <w:tab/>
        <w:t xml:space="preserve">perform the </w:t>
      </w:r>
      <w:r w:rsidRPr="00030779">
        <w:t>HARQ-Based Sidelink RLF Detection procedure as specified in clause 5.22.1.3.3</w:t>
      </w:r>
      <w:r w:rsidRPr="00030779">
        <w:rPr>
          <w:lang w:eastAsia="ko-KR"/>
        </w:rPr>
        <w:t>.</w:t>
      </w:r>
    </w:p>
    <w:p w14:paraId="3770D39A" w14:textId="77777777" w:rsidR="00A24B20" w:rsidRPr="00030779" w:rsidRDefault="00A24B20" w:rsidP="00A24B20">
      <w:pPr>
        <w:rPr>
          <w:lang w:eastAsia="ko-KR"/>
        </w:rPr>
      </w:pPr>
      <w:r w:rsidRPr="00030779">
        <w:rPr>
          <w:lang w:eastAsia="ko-KR"/>
        </w:rPr>
        <w:t xml:space="preserve">If </w:t>
      </w:r>
      <w:r w:rsidRPr="00030779">
        <w:rPr>
          <w:i/>
          <w:lang w:eastAsia="ko-KR"/>
        </w:rPr>
        <w:t>sl-</w:t>
      </w:r>
      <w:r w:rsidRPr="00030779">
        <w:rPr>
          <w:i/>
          <w:noProof/>
          <w:lang w:eastAsia="ko-KR"/>
        </w:rPr>
        <w:t>PUCCH-Config</w:t>
      </w:r>
      <w:r w:rsidRPr="00030779">
        <w:rPr>
          <w:noProof/>
          <w:lang w:eastAsia="ko-KR"/>
        </w:rPr>
        <w:t xml:space="preserve"> is configured by RRC, the MAC entity shall for a PUCCH transmission occasion</w:t>
      </w:r>
      <w:r w:rsidRPr="00030779">
        <w:rPr>
          <w:lang w:eastAsia="ko-KR"/>
        </w:rPr>
        <w:t>:</w:t>
      </w:r>
    </w:p>
    <w:p w14:paraId="7E727EC0" w14:textId="77777777" w:rsidR="00A24B20" w:rsidRPr="00030779" w:rsidRDefault="00A24B20" w:rsidP="00A24B20">
      <w:pPr>
        <w:pStyle w:val="B1"/>
        <w:rPr>
          <w:noProof/>
        </w:rPr>
      </w:pPr>
      <w:r w:rsidRPr="00030779">
        <w:rPr>
          <w:rFonts w:eastAsia="Malgun Gothic"/>
          <w:lang w:eastAsia="ko-KR"/>
        </w:rPr>
        <w:t>1&gt;</w:t>
      </w:r>
      <w:r w:rsidRPr="00030779">
        <w:rPr>
          <w:rFonts w:eastAsia="Malgun Gothic"/>
          <w:lang w:eastAsia="ko-KR"/>
        </w:rPr>
        <w:tab/>
      </w:r>
      <w:r w:rsidRPr="00030779">
        <w:rPr>
          <w:noProof/>
        </w:rPr>
        <w:t xml:space="preserve">if the </w:t>
      </w:r>
      <w:r w:rsidRPr="00030779">
        <w:rPr>
          <w:i/>
          <w:noProof/>
        </w:rPr>
        <w:t>timeAlignmentTimer</w:t>
      </w:r>
      <w:r w:rsidRPr="00030779">
        <w:rPr>
          <w:noProof/>
        </w:rPr>
        <w:t>, associated with the TAG containing the Serving Cell on which the HARQ feedback is to be transmitted, is stopped or expired:</w:t>
      </w:r>
    </w:p>
    <w:p w14:paraId="09759AB8" w14:textId="77777777" w:rsidR="00A24B20" w:rsidRPr="00030779" w:rsidRDefault="00A24B20" w:rsidP="00A24B20">
      <w:pPr>
        <w:pStyle w:val="B2"/>
        <w:rPr>
          <w:noProof/>
          <w:lang w:eastAsia="ko-KR"/>
        </w:rPr>
      </w:pPr>
      <w:r w:rsidRPr="00030779">
        <w:rPr>
          <w:noProof/>
          <w:lang w:eastAsia="ko-KR"/>
        </w:rPr>
        <w:t>2&gt;</w:t>
      </w:r>
      <w:r w:rsidRPr="00030779">
        <w:rPr>
          <w:noProof/>
        </w:rPr>
        <w:tab/>
        <w:t>not instruct the physical layer to generate acknowledgement(s) of the data in this TB</w:t>
      </w:r>
      <w:r w:rsidRPr="00030779">
        <w:rPr>
          <w:noProof/>
          <w:lang w:eastAsia="ko-KR"/>
        </w:rPr>
        <w:t>.</w:t>
      </w:r>
    </w:p>
    <w:p w14:paraId="7FBD27D5" w14:textId="77777777" w:rsidR="00A24B20" w:rsidRPr="00030779" w:rsidRDefault="00A24B20" w:rsidP="00A24B20">
      <w:pPr>
        <w:pStyle w:val="B1"/>
        <w:rPr>
          <w:rFonts w:eastAsia="Malgun Gothic"/>
          <w:lang w:eastAsia="ko-KR"/>
        </w:rPr>
      </w:pPr>
      <w:r w:rsidRPr="00030779">
        <w:rPr>
          <w:noProof/>
          <w:lang w:eastAsia="ko-KR"/>
        </w:rPr>
        <w:t>1&gt;</w:t>
      </w:r>
      <w:r w:rsidRPr="00030779">
        <w:rPr>
          <w:noProof/>
        </w:rPr>
        <w:tab/>
        <w:t xml:space="preserve">else if a MAC PDU has been obtained for a sidelink grant associated to the PUCCH transmission occasion in clause 5.22.1.3.1, the MAC entity shall for each </w:t>
      </w:r>
      <w:r w:rsidRPr="00030779">
        <w:t>PSSCH transmission</w:t>
      </w:r>
      <w:r w:rsidRPr="00030779">
        <w:rPr>
          <w:noProof/>
        </w:rPr>
        <w:t>:</w:t>
      </w:r>
    </w:p>
    <w:p w14:paraId="16AE0FEA" w14:textId="77777777" w:rsidR="00A24B20" w:rsidRPr="00030779" w:rsidRDefault="00A24B20" w:rsidP="00A24B20">
      <w:pPr>
        <w:pStyle w:val="B2"/>
      </w:pPr>
      <w:r w:rsidRPr="00030779">
        <w:rPr>
          <w:rFonts w:eastAsia="Malgun Gothic"/>
          <w:lang w:eastAsia="ko-KR"/>
        </w:rPr>
        <w:t>2&gt;</w:t>
      </w:r>
      <w:r w:rsidRPr="00030779">
        <w:rPr>
          <w:rFonts w:eastAsia="Malgun Gothic"/>
          <w:lang w:eastAsia="ko-KR"/>
        </w:rPr>
        <w:tab/>
        <w:t xml:space="preserve">if the PSSCH transmission was not prioritized </w:t>
      </w:r>
      <w:r w:rsidRPr="00030779">
        <w:t>as specified in clause 5.22.1.3.1a:</w:t>
      </w:r>
    </w:p>
    <w:p w14:paraId="2EA54F76" w14:textId="77777777" w:rsidR="00A24B20" w:rsidRPr="00030779" w:rsidRDefault="00A24B20" w:rsidP="00A24B20">
      <w:pPr>
        <w:pStyle w:val="B3"/>
        <w:rPr>
          <w:rFonts w:eastAsia="Malgun Gothic"/>
          <w:lang w:eastAsia="ko-KR"/>
        </w:rPr>
      </w:pPr>
      <w:r w:rsidRPr="00030779">
        <w:rPr>
          <w:lang w:eastAsia="ko-KR"/>
        </w:rPr>
        <w:lastRenderedPageBreak/>
        <w:t>3&gt;</w:t>
      </w:r>
      <w:r w:rsidRPr="00030779">
        <w:rPr>
          <w:lang w:eastAsia="ko-KR"/>
        </w:rPr>
        <w:tab/>
      </w:r>
      <w:r w:rsidRPr="00030779">
        <w:t xml:space="preserve">instruct the physical layer to </w:t>
      </w:r>
      <w:r w:rsidRPr="00030779">
        <w:rPr>
          <w:noProof/>
        </w:rPr>
        <w:t xml:space="preserve">signal a negative </w:t>
      </w:r>
      <w:r w:rsidRPr="00030779">
        <w:rPr>
          <w:lang w:eastAsia="ko-KR"/>
        </w:rPr>
        <w:t xml:space="preserve">acknowledgement on </w:t>
      </w:r>
      <w:r w:rsidRPr="00030779">
        <w:rPr>
          <w:noProof/>
        </w:rPr>
        <w:t>the PUCCH according to clause 16.5 of TS 38.213 [6].</w:t>
      </w:r>
    </w:p>
    <w:p w14:paraId="16E63856" w14:textId="77777777" w:rsidR="00A24B20" w:rsidRPr="00030779" w:rsidRDefault="00A24B20" w:rsidP="00A24B20">
      <w:pPr>
        <w:pStyle w:val="B2"/>
        <w:rPr>
          <w:lang w:eastAsia="ko-KR"/>
        </w:rPr>
      </w:pPr>
      <w:r w:rsidRPr="00030779">
        <w:rPr>
          <w:rFonts w:eastAsia="Malgun Gothic"/>
          <w:lang w:eastAsia="ko-KR"/>
        </w:rPr>
        <w:t>2&gt;</w:t>
      </w:r>
      <w:r w:rsidRPr="00030779">
        <w:rPr>
          <w:rFonts w:eastAsia="Malgun Gothic"/>
          <w:lang w:eastAsia="ko-KR"/>
        </w:rPr>
        <w:tab/>
        <w:t>else:</w:t>
      </w:r>
    </w:p>
    <w:p w14:paraId="190C0640" w14:textId="77777777" w:rsidR="00A24B20" w:rsidRPr="00030779" w:rsidRDefault="00A24B20" w:rsidP="00A24B20">
      <w:pPr>
        <w:pStyle w:val="B3"/>
        <w:rPr>
          <w:noProof/>
        </w:rPr>
      </w:pPr>
      <w:r w:rsidRPr="00030779">
        <w:rPr>
          <w:lang w:eastAsia="ko-KR"/>
        </w:rPr>
        <w:t>3&gt;</w:t>
      </w:r>
      <w:r w:rsidRPr="00030779">
        <w:rPr>
          <w:lang w:eastAsia="ko-KR"/>
        </w:rPr>
        <w:tab/>
      </w:r>
      <w:r w:rsidRPr="00030779">
        <w:t xml:space="preserve">instruct the physical layer to </w:t>
      </w:r>
      <w:r w:rsidRPr="00030779">
        <w:rPr>
          <w:noProof/>
        </w:rPr>
        <w:t xml:space="preserve">signal an </w:t>
      </w:r>
      <w:r w:rsidRPr="00030779">
        <w:rPr>
          <w:lang w:eastAsia="ko-KR"/>
        </w:rPr>
        <w:t xml:space="preserve">acknowledgement corresponding to the transmission on </w:t>
      </w:r>
      <w:r w:rsidRPr="00030779">
        <w:rPr>
          <w:noProof/>
        </w:rPr>
        <w:t>the PUCCH according to clause 16.5 of TS 38.213 [6].</w:t>
      </w:r>
    </w:p>
    <w:p w14:paraId="7D5871E7" w14:textId="77777777" w:rsidR="00A24B20" w:rsidRPr="00030779" w:rsidRDefault="00A24B20" w:rsidP="00A24B20">
      <w:pPr>
        <w:pStyle w:val="B2"/>
        <w:rPr>
          <w:noProof/>
        </w:rPr>
      </w:pPr>
      <w:bookmarkStart w:id="356" w:name="_Toc37296254"/>
      <w:r w:rsidRPr="00030779">
        <w:rPr>
          <w:rFonts w:eastAsia="Malgun Gothic"/>
          <w:noProof/>
          <w:lang w:eastAsia="ko-KR"/>
        </w:rPr>
        <w:t>2&gt;</w:t>
      </w:r>
      <w:r w:rsidRPr="00030779">
        <w:rPr>
          <w:rFonts w:eastAsia="Malgun Gothic"/>
          <w:noProof/>
          <w:lang w:eastAsia="ko-KR"/>
        </w:rPr>
        <w:tab/>
        <w:t xml:space="preserve">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disabled</w:t>
      </w:r>
      <w:r w:rsidRPr="00030779">
        <w:rPr>
          <w:noProof/>
        </w:rPr>
        <w:t xml:space="preserve"> for the logical channel(s) in the MAC PDU and no sidelink grant is available for next retransmission(s) of the MAC PDU, if any:</w:t>
      </w:r>
    </w:p>
    <w:p w14:paraId="4516B503"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r>
      <w:r w:rsidRPr="00030779">
        <w:t xml:space="preserve">instruct the physical layer to </w:t>
      </w:r>
      <w:r w:rsidRPr="00030779">
        <w:rPr>
          <w:noProof/>
        </w:rPr>
        <w:t xml:space="preserve">signal a negative </w:t>
      </w:r>
      <w:r w:rsidRPr="00030779">
        <w:rPr>
          <w:lang w:eastAsia="ko-KR"/>
        </w:rPr>
        <w:t xml:space="preserve">acknowledgement corresponding to the transmission on </w:t>
      </w:r>
      <w:r w:rsidRPr="00030779">
        <w:rPr>
          <w:noProof/>
        </w:rPr>
        <w:t>the PUCCH according to clause 16.5 of TS 38.213 [6]</w:t>
      </w:r>
      <w:r w:rsidRPr="00030779">
        <w:rPr>
          <w:noProof/>
          <w:lang w:eastAsia="ko-KR"/>
        </w:rPr>
        <w:t>.</w:t>
      </w:r>
    </w:p>
    <w:p w14:paraId="132B04F1" w14:textId="77777777" w:rsidR="00A24B20" w:rsidRPr="00030779" w:rsidRDefault="00A24B20" w:rsidP="00A24B20">
      <w:pPr>
        <w:pStyle w:val="B2"/>
        <w:rPr>
          <w:rFonts w:eastAsia="Malgun Gothic"/>
          <w:noProof/>
          <w:lang w:eastAsia="ko-KR"/>
        </w:rPr>
      </w:pPr>
      <w:r w:rsidRPr="00030779">
        <w:rPr>
          <w:rFonts w:eastAsia="Malgun Gothic"/>
          <w:noProof/>
          <w:lang w:eastAsia="ko-KR"/>
        </w:rPr>
        <w:t>2&gt;</w:t>
      </w:r>
      <w:r w:rsidRPr="00030779">
        <w:rPr>
          <w:rFonts w:eastAsia="Malgun Gothic"/>
          <w:noProof/>
          <w:lang w:eastAsia="ko-KR"/>
        </w:rPr>
        <w:tab/>
        <w:t xml:space="preserve">else 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disabled</w:t>
      </w:r>
      <w:r w:rsidRPr="00030779">
        <w:rPr>
          <w:noProof/>
        </w:rPr>
        <w:t xml:space="preserve"> for the logical channel(s) in the MAC PDU and next retransmission(s) of the MAC PDU is not required</w:t>
      </w:r>
      <w:r w:rsidRPr="00030779">
        <w:rPr>
          <w:rFonts w:eastAsia="Malgun Gothic"/>
          <w:noProof/>
          <w:lang w:eastAsia="ko-KR"/>
        </w:rPr>
        <w:t>:</w:t>
      </w:r>
    </w:p>
    <w:p w14:paraId="746944A6" w14:textId="77777777" w:rsidR="00A24B20" w:rsidRPr="00030779" w:rsidRDefault="00A24B20" w:rsidP="00A24B20">
      <w:pPr>
        <w:pStyle w:val="B3"/>
        <w:rPr>
          <w:rFonts w:eastAsia="Malgun Gothic"/>
          <w:noProof/>
          <w:lang w:eastAsia="ko-KR"/>
        </w:rPr>
      </w:pPr>
      <w:r w:rsidRPr="00030779">
        <w:rPr>
          <w:noProof/>
          <w:lang w:eastAsia="ko-KR"/>
        </w:rPr>
        <w:t>3&gt;</w:t>
      </w:r>
      <w:r w:rsidRPr="00030779">
        <w:rPr>
          <w:noProof/>
          <w:lang w:eastAsia="ko-KR"/>
        </w:rPr>
        <w:tab/>
      </w:r>
      <w:r w:rsidRPr="00030779">
        <w:t xml:space="preserve">instruct the physical layer to </w:t>
      </w:r>
      <w:r w:rsidRPr="00030779">
        <w:rPr>
          <w:noProof/>
        </w:rPr>
        <w:t xml:space="preserve">signal a positive </w:t>
      </w:r>
      <w:r w:rsidRPr="00030779">
        <w:rPr>
          <w:lang w:eastAsia="ko-KR"/>
        </w:rPr>
        <w:t xml:space="preserve">acknowledgement corresponding to the transmission on </w:t>
      </w:r>
      <w:r w:rsidRPr="00030779">
        <w:rPr>
          <w:noProof/>
        </w:rPr>
        <w:t>the PUCCH according to clause 16.5 of TS 38.213 [6]</w:t>
      </w:r>
      <w:r w:rsidRPr="00030779">
        <w:rPr>
          <w:noProof/>
          <w:lang w:eastAsia="ko-KR"/>
        </w:rPr>
        <w:t>.</w:t>
      </w:r>
    </w:p>
    <w:p w14:paraId="057B8FDE" w14:textId="77777777" w:rsidR="00A24B20" w:rsidRPr="00030779" w:rsidRDefault="00A24B20" w:rsidP="00A24B20">
      <w:pPr>
        <w:pStyle w:val="B1"/>
        <w:rPr>
          <w:rFonts w:eastAsia="Malgun Gothic"/>
          <w:noProof/>
          <w:lang w:eastAsia="ko-KR"/>
        </w:rPr>
      </w:pPr>
      <w:r w:rsidRPr="00030779">
        <w:rPr>
          <w:rFonts w:eastAsia="Malgun Gothic"/>
          <w:noProof/>
          <w:lang w:eastAsia="ko-KR"/>
        </w:rPr>
        <w:t>1&gt;</w:t>
      </w:r>
      <w:r w:rsidRPr="00030779">
        <w:rPr>
          <w:rFonts w:eastAsia="Malgun Gothic"/>
          <w:noProof/>
          <w:lang w:eastAsia="ko-KR"/>
        </w:rPr>
        <w:tab/>
        <w:t>else:</w:t>
      </w:r>
    </w:p>
    <w:p w14:paraId="704AD8FD" w14:textId="77777777" w:rsidR="00A24B20" w:rsidRPr="00030779" w:rsidRDefault="00A24B20" w:rsidP="00A24B20">
      <w:pPr>
        <w:pStyle w:val="B2"/>
        <w:rPr>
          <w:rFonts w:eastAsia="Malgun Gothic"/>
          <w:noProof/>
          <w:lang w:eastAsia="ko-KR"/>
        </w:rPr>
      </w:pPr>
      <w:r w:rsidRPr="00030779">
        <w:rPr>
          <w:lang w:eastAsia="ko-KR"/>
        </w:rPr>
        <w:t>2&gt;</w:t>
      </w:r>
      <w:r w:rsidRPr="00030779">
        <w:rPr>
          <w:lang w:eastAsia="ko-KR"/>
        </w:rPr>
        <w:tab/>
      </w:r>
      <w:r w:rsidRPr="00030779">
        <w:t xml:space="preserve">instruct the physical layer to </w:t>
      </w:r>
      <w:r w:rsidRPr="00030779">
        <w:rPr>
          <w:noProof/>
        </w:rPr>
        <w:t xml:space="preserve">signal a positive </w:t>
      </w:r>
      <w:r w:rsidRPr="00030779">
        <w:rPr>
          <w:lang w:eastAsia="ko-KR"/>
        </w:rPr>
        <w:t xml:space="preserve">acknowledgement on </w:t>
      </w:r>
      <w:r w:rsidRPr="00030779">
        <w:rPr>
          <w:noProof/>
        </w:rPr>
        <w:t>the PUCCH according to clause 16.5 of TS 38.213 [6].</w:t>
      </w:r>
    </w:p>
    <w:p w14:paraId="02735B99" w14:textId="77777777" w:rsidR="00A24B20" w:rsidRPr="00030779" w:rsidRDefault="00A24B20" w:rsidP="00A24B20">
      <w:pPr>
        <w:pStyle w:val="5"/>
      </w:pPr>
      <w:bookmarkStart w:id="357" w:name="_Toc46490384"/>
      <w:r w:rsidRPr="00030779">
        <w:t>5.22.1.3.3</w:t>
      </w:r>
      <w:r w:rsidRPr="00030779">
        <w:tab/>
        <w:t>HARQ-based Sidelink RLF detection</w:t>
      </w:r>
      <w:bookmarkEnd w:id="357"/>
    </w:p>
    <w:p w14:paraId="1E8DAF76" w14:textId="77777777" w:rsidR="00A24B20" w:rsidRPr="00030779" w:rsidRDefault="00A24B20" w:rsidP="00A24B20">
      <w:r w:rsidRPr="00030779">
        <w:t>The HARQ-based Sidelink RLF detection procedure is used to detect Sidelink RLF based on a number of consecutive DTX on PSFCH reception occasions for a PC5-RRC connection</w:t>
      </w:r>
      <w:r w:rsidRPr="00030779">
        <w:rPr>
          <w:lang w:eastAsia="ko-KR"/>
        </w:rPr>
        <w:t>.</w:t>
      </w:r>
    </w:p>
    <w:p w14:paraId="3C910229" w14:textId="77777777" w:rsidR="00A24B20" w:rsidRPr="00030779" w:rsidRDefault="00A24B20" w:rsidP="00A24B20">
      <w:pPr>
        <w:rPr>
          <w:lang w:eastAsia="ko-KR"/>
        </w:rPr>
      </w:pPr>
      <w:r w:rsidRPr="00030779">
        <w:rPr>
          <w:lang w:eastAsia="ko-KR"/>
        </w:rPr>
        <w:t xml:space="preserve">RRC configures the following parameter to control </w:t>
      </w:r>
      <w:r w:rsidRPr="00030779">
        <w:t>HARQ-based Sidelink RLF detection</w:t>
      </w:r>
      <w:r w:rsidRPr="00030779">
        <w:rPr>
          <w:lang w:eastAsia="ko-KR"/>
        </w:rPr>
        <w:t>:</w:t>
      </w:r>
    </w:p>
    <w:p w14:paraId="220CA38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maxNumConsecutiveDTX</w:t>
      </w:r>
      <w:r w:rsidRPr="00030779">
        <w:rPr>
          <w:lang w:eastAsia="ko-KR"/>
        </w:rPr>
        <w:t>.</w:t>
      </w:r>
    </w:p>
    <w:p w14:paraId="59EA5A91" w14:textId="77777777" w:rsidR="00A24B20" w:rsidRPr="00030779" w:rsidRDefault="00A24B20" w:rsidP="00A24B20">
      <w:pPr>
        <w:rPr>
          <w:lang w:eastAsia="ko-KR"/>
        </w:rPr>
      </w:pPr>
      <w:r w:rsidRPr="00030779">
        <w:rPr>
          <w:lang w:eastAsia="ko-KR"/>
        </w:rPr>
        <w:t xml:space="preserve">The following UE variable is used for </w:t>
      </w:r>
      <w:r w:rsidRPr="00030779">
        <w:t>HARQ-based Sidelink RLF detection</w:t>
      </w:r>
      <w:r w:rsidRPr="00030779">
        <w:rPr>
          <w:lang w:eastAsia="ko-KR"/>
        </w:rPr>
        <w:t>.</w:t>
      </w:r>
    </w:p>
    <w:p w14:paraId="0EA1556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numConsecutiveDTX</w:t>
      </w:r>
      <w:r w:rsidRPr="00030779">
        <w:rPr>
          <w:lang w:eastAsia="ko-KR"/>
        </w:rPr>
        <w:t>, which is maintained for each PC5-RRC connection.</w:t>
      </w:r>
    </w:p>
    <w:p w14:paraId="5E570DE3" w14:textId="77777777" w:rsidR="00A24B20" w:rsidRPr="00030779" w:rsidRDefault="00A24B20" w:rsidP="00A24B20">
      <w:pPr>
        <w:rPr>
          <w:lang w:eastAsia="ko-KR"/>
        </w:rPr>
      </w:pPr>
      <w:r w:rsidRPr="00030779">
        <w:t xml:space="preserve">The Sidelink HARQ Entity </w:t>
      </w:r>
      <w:r w:rsidRPr="00030779">
        <w:rPr>
          <w:lang w:eastAsia="ko-KR"/>
        </w:rPr>
        <w:t xml:space="preserve">shall (re-)initialize </w:t>
      </w:r>
      <w:r w:rsidRPr="00030779">
        <w:rPr>
          <w:i/>
          <w:lang w:eastAsia="ko-KR"/>
        </w:rPr>
        <w:t>numConsecutiveDTX</w:t>
      </w:r>
      <w:r w:rsidRPr="00030779">
        <w:rPr>
          <w:lang w:eastAsia="ko-KR"/>
        </w:rPr>
        <w:t xml:space="preserve"> to zero for each PC5-RRC connection which has been established by upper layers, if any, upon (re)configuration of </w:t>
      </w:r>
      <w:r w:rsidRPr="00030779">
        <w:rPr>
          <w:i/>
          <w:lang w:eastAsia="ko-KR"/>
        </w:rPr>
        <w:t>maxNumConsecutiveDTX</w:t>
      </w:r>
      <w:r w:rsidRPr="00030779">
        <w:rPr>
          <w:lang w:eastAsia="ko-KR"/>
        </w:rPr>
        <w:t>.</w:t>
      </w:r>
    </w:p>
    <w:p w14:paraId="4CBCAEC2" w14:textId="77777777" w:rsidR="00A24B20" w:rsidRPr="00030779" w:rsidRDefault="00A24B20" w:rsidP="00A24B20">
      <w:pPr>
        <w:rPr>
          <w:lang w:eastAsia="ko-KR"/>
        </w:rPr>
      </w:pPr>
      <w:r w:rsidRPr="00030779">
        <w:rPr>
          <w:lang w:eastAsia="ko-KR"/>
        </w:rPr>
        <w:t xml:space="preserve">The </w:t>
      </w:r>
      <w:r w:rsidRPr="00030779">
        <w:t xml:space="preserve">Sidelink HARQ Entity </w:t>
      </w:r>
      <w:r w:rsidRPr="00030779">
        <w:rPr>
          <w:lang w:eastAsia="ko-KR"/>
        </w:rPr>
        <w:t>shall for each PSFCH reception occasion associated to the PSSCH transmission:</w:t>
      </w:r>
    </w:p>
    <w:p w14:paraId="7D891486" w14:textId="77777777" w:rsidR="00A24B20" w:rsidRPr="00030779" w:rsidRDefault="00A24B20" w:rsidP="00A24B20">
      <w:pPr>
        <w:pStyle w:val="B1"/>
        <w:rPr>
          <w:noProof/>
        </w:rPr>
      </w:pPr>
      <w:r w:rsidRPr="00030779">
        <w:rPr>
          <w:noProof/>
          <w:lang w:eastAsia="ko-KR"/>
        </w:rPr>
        <w:t>1&gt;</w:t>
      </w:r>
      <w:r w:rsidRPr="00030779">
        <w:rPr>
          <w:noProof/>
          <w:lang w:eastAsia="ko-KR"/>
        </w:rPr>
        <w:tab/>
        <w:t xml:space="preserve">if </w:t>
      </w:r>
      <w:r w:rsidRPr="00030779">
        <w:rPr>
          <w:rFonts w:eastAsia="宋体"/>
          <w:bCs/>
          <w:kern w:val="32"/>
          <w:lang w:eastAsia="zh-CN"/>
        </w:rPr>
        <w:t>PSFCH reception is absent on the PSFCH reception occasion</w:t>
      </w:r>
      <w:r w:rsidRPr="00030779">
        <w:rPr>
          <w:noProof/>
        </w:rPr>
        <w:t>:</w:t>
      </w:r>
    </w:p>
    <w:p w14:paraId="0EE566E6" w14:textId="77777777" w:rsidR="00A24B20" w:rsidRPr="00030779" w:rsidRDefault="00A24B20" w:rsidP="00A24B20">
      <w:pPr>
        <w:pStyle w:val="B2"/>
        <w:rPr>
          <w:noProof/>
        </w:rPr>
      </w:pPr>
      <w:r w:rsidRPr="00030779">
        <w:rPr>
          <w:noProof/>
        </w:rPr>
        <w:t>2&gt;</w:t>
      </w:r>
      <w:r w:rsidRPr="00030779">
        <w:rPr>
          <w:noProof/>
        </w:rPr>
        <w:tab/>
        <w:t xml:space="preserve">increment </w:t>
      </w:r>
      <w:r w:rsidRPr="00030779">
        <w:rPr>
          <w:i/>
          <w:noProof/>
        </w:rPr>
        <w:t>numConsecutiveDTX</w:t>
      </w:r>
      <w:r w:rsidRPr="00030779">
        <w:rPr>
          <w:noProof/>
        </w:rPr>
        <w:t>;</w:t>
      </w:r>
    </w:p>
    <w:p w14:paraId="11A92FBE" w14:textId="77777777" w:rsidR="00A24B20" w:rsidRPr="00030779" w:rsidRDefault="00A24B20" w:rsidP="00A24B20">
      <w:pPr>
        <w:pStyle w:val="B2"/>
        <w:rPr>
          <w:noProof/>
        </w:rPr>
      </w:pPr>
      <w:r w:rsidRPr="00030779">
        <w:rPr>
          <w:noProof/>
        </w:rPr>
        <w:t>2&gt;</w:t>
      </w:r>
      <w:r w:rsidRPr="00030779">
        <w:rPr>
          <w:noProof/>
        </w:rPr>
        <w:tab/>
        <w:t xml:space="preserve">if </w:t>
      </w:r>
      <w:r w:rsidRPr="00030779">
        <w:rPr>
          <w:i/>
          <w:noProof/>
        </w:rPr>
        <w:t>numConsecutiveDTX</w:t>
      </w:r>
      <w:r w:rsidRPr="00030779">
        <w:rPr>
          <w:noProof/>
        </w:rPr>
        <w:t xml:space="preserve"> reaches </w:t>
      </w:r>
      <w:r w:rsidRPr="00030779">
        <w:rPr>
          <w:i/>
          <w:noProof/>
        </w:rPr>
        <w:t>maxNumConsecutiveDTX</w:t>
      </w:r>
      <w:r w:rsidRPr="00030779">
        <w:rPr>
          <w:noProof/>
        </w:rPr>
        <w:t>:</w:t>
      </w:r>
    </w:p>
    <w:p w14:paraId="2299499E" w14:textId="77777777" w:rsidR="00A24B20" w:rsidRPr="00030779" w:rsidRDefault="00A24B20" w:rsidP="00A24B20">
      <w:pPr>
        <w:pStyle w:val="B3"/>
        <w:rPr>
          <w:noProof/>
        </w:rPr>
      </w:pPr>
      <w:r w:rsidRPr="00030779">
        <w:rPr>
          <w:noProof/>
        </w:rPr>
        <w:t>3&gt;</w:t>
      </w:r>
      <w:r w:rsidRPr="00030779">
        <w:rPr>
          <w:noProof/>
        </w:rPr>
        <w:tab/>
        <w:t>indicate HARQ-based Sidelink RLF detection to upper layers.</w:t>
      </w:r>
    </w:p>
    <w:p w14:paraId="6DA9F1B6" w14:textId="77777777" w:rsidR="00A24B20" w:rsidRPr="00030779" w:rsidRDefault="00A24B20" w:rsidP="00A24B20">
      <w:pPr>
        <w:pStyle w:val="B1"/>
        <w:rPr>
          <w:noProof/>
        </w:rPr>
      </w:pPr>
      <w:r w:rsidRPr="00030779">
        <w:rPr>
          <w:noProof/>
        </w:rPr>
        <w:t>1&gt;</w:t>
      </w:r>
      <w:r w:rsidRPr="00030779">
        <w:rPr>
          <w:noProof/>
          <w:lang w:eastAsia="ko-KR"/>
        </w:rPr>
        <w:tab/>
      </w:r>
      <w:r w:rsidRPr="00030779">
        <w:rPr>
          <w:noProof/>
        </w:rPr>
        <w:t>else:</w:t>
      </w:r>
    </w:p>
    <w:p w14:paraId="2BAABF9D" w14:textId="77777777" w:rsidR="00A24B20" w:rsidRPr="00030779" w:rsidRDefault="00A24B20" w:rsidP="00A24B20">
      <w:pPr>
        <w:pStyle w:val="B2"/>
        <w:rPr>
          <w:noProof/>
        </w:rPr>
      </w:pPr>
      <w:r w:rsidRPr="00030779">
        <w:rPr>
          <w:noProof/>
        </w:rPr>
        <w:t>2&gt;</w:t>
      </w:r>
      <w:r w:rsidRPr="00030779">
        <w:rPr>
          <w:noProof/>
        </w:rPr>
        <w:tab/>
      </w:r>
      <w:r w:rsidRPr="00030779">
        <w:rPr>
          <w:lang w:eastAsia="ko-KR"/>
        </w:rPr>
        <w:t>re-initialize</w:t>
      </w:r>
      <w:r w:rsidRPr="00030779">
        <w:rPr>
          <w:noProof/>
        </w:rPr>
        <w:t xml:space="preserve"> </w:t>
      </w:r>
      <w:r w:rsidRPr="00030779">
        <w:rPr>
          <w:i/>
          <w:noProof/>
        </w:rPr>
        <w:t>numConsecutiveDTX</w:t>
      </w:r>
      <w:r w:rsidRPr="00030779">
        <w:rPr>
          <w:noProof/>
        </w:rPr>
        <w:t xml:space="preserve"> to zero.</w:t>
      </w:r>
    </w:p>
    <w:p w14:paraId="5085C479" w14:textId="77777777" w:rsidR="00A24B20" w:rsidRPr="00030779" w:rsidRDefault="00A24B20" w:rsidP="00A24B20">
      <w:pPr>
        <w:pStyle w:val="4"/>
      </w:pPr>
      <w:bookmarkStart w:id="358" w:name="_Toc46490385"/>
      <w:r w:rsidRPr="00030779">
        <w:t>5.22.1.4</w:t>
      </w:r>
      <w:r w:rsidRPr="00030779">
        <w:tab/>
        <w:t>Multiplexing and assembly</w:t>
      </w:r>
      <w:bookmarkEnd w:id="355"/>
      <w:bookmarkEnd w:id="356"/>
      <w:bookmarkEnd w:id="358"/>
    </w:p>
    <w:p w14:paraId="36CF3903" w14:textId="77777777" w:rsidR="00A24B20" w:rsidRPr="00030779" w:rsidRDefault="00A24B20" w:rsidP="00A24B20">
      <w:r w:rsidRPr="00030779">
        <w:t xml:space="preserve">For PDU(s) associated with one SCI, MAC shall consider only logical channels with </w:t>
      </w:r>
      <w:r w:rsidRPr="00030779">
        <w:rPr>
          <w:lang w:eastAsia="zh-TW"/>
        </w:rPr>
        <w:t xml:space="preserve">the </w:t>
      </w:r>
      <w:r w:rsidRPr="00030779">
        <w:t>same Source Layer-2 ID-Destination Layer-2 ID pair for one of unicast, groupcast and broadcast which is associated with the pair. Multiple transmissions for different Sidelink processes are allowed to be independently performed in different PSSCH durations.</w:t>
      </w:r>
    </w:p>
    <w:p w14:paraId="46CB06E0" w14:textId="77777777" w:rsidR="00A24B20" w:rsidRPr="00030779" w:rsidRDefault="00A24B20" w:rsidP="00A24B20">
      <w:pPr>
        <w:pStyle w:val="5"/>
      </w:pPr>
      <w:bookmarkStart w:id="359" w:name="_Toc12569237"/>
      <w:bookmarkStart w:id="360" w:name="_Toc37296255"/>
      <w:bookmarkStart w:id="361" w:name="_Toc46490386"/>
      <w:r w:rsidRPr="00030779">
        <w:lastRenderedPageBreak/>
        <w:t>5.22.1.4.1</w:t>
      </w:r>
      <w:r w:rsidRPr="00030779">
        <w:tab/>
        <w:t>Logical channel prioritization</w:t>
      </w:r>
      <w:bookmarkEnd w:id="359"/>
      <w:bookmarkEnd w:id="360"/>
      <w:bookmarkEnd w:id="361"/>
    </w:p>
    <w:p w14:paraId="75D39098" w14:textId="77777777" w:rsidR="00A24B20" w:rsidRPr="00030779" w:rsidRDefault="00A24B20" w:rsidP="00A24B20">
      <w:pPr>
        <w:pStyle w:val="6"/>
        <w:rPr>
          <w:rFonts w:eastAsia="Yu Mincho"/>
        </w:rPr>
      </w:pPr>
      <w:bookmarkStart w:id="362" w:name="_Toc37296256"/>
      <w:bookmarkStart w:id="363" w:name="_Toc46490387"/>
      <w:r w:rsidRPr="00030779">
        <w:rPr>
          <w:rFonts w:eastAsia="Yu Mincho"/>
        </w:rPr>
        <w:t>5.22.1.4.1.1</w:t>
      </w:r>
      <w:r w:rsidRPr="00030779">
        <w:rPr>
          <w:rFonts w:eastAsia="Yu Mincho"/>
        </w:rPr>
        <w:tab/>
        <w:t>General</w:t>
      </w:r>
      <w:bookmarkEnd w:id="362"/>
      <w:bookmarkEnd w:id="363"/>
    </w:p>
    <w:p w14:paraId="505F1386" w14:textId="77777777" w:rsidR="00A24B20" w:rsidRPr="00030779" w:rsidRDefault="00A24B20" w:rsidP="00A24B20">
      <w:r w:rsidRPr="00030779">
        <w:t>The sidelink Logical Channel Prioritization procedure is applied whenever a new transmission is performed.</w:t>
      </w:r>
    </w:p>
    <w:p w14:paraId="6A7CE2B4" w14:textId="77777777" w:rsidR="00A24B20" w:rsidRPr="00030779" w:rsidRDefault="00A24B20" w:rsidP="00A24B20">
      <w:pPr>
        <w:rPr>
          <w:lang w:eastAsia="ko-KR"/>
        </w:rPr>
      </w:pPr>
      <w:r w:rsidRPr="00030779">
        <w:rPr>
          <w:lang w:eastAsia="ko-KR"/>
        </w:rPr>
        <w:t>RRC controls the scheduling of sidelink data by signalling for each logical channel:</w:t>
      </w:r>
    </w:p>
    <w:p w14:paraId="54120A3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sl-Priority</w:t>
      </w:r>
      <w:r w:rsidRPr="00030779">
        <w:rPr>
          <w:lang w:eastAsia="ko-KR"/>
        </w:rPr>
        <w:t xml:space="preserve"> where an increasing priority value indicates a lower priority level;</w:t>
      </w:r>
    </w:p>
    <w:p w14:paraId="531F300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sl-PrioritisedBitRate</w:t>
      </w:r>
      <w:r w:rsidRPr="00030779">
        <w:rPr>
          <w:lang w:eastAsia="ko-KR"/>
        </w:rPr>
        <w:t xml:space="preserve"> which sets the sidelink Prioritized Bit Rate (sPBR);</w:t>
      </w:r>
    </w:p>
    <w:p w14:paraId="6E8372E2"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sl-BucketSizeDuration</w:t>
      </w:r>
      <w:r w:rsidRPr="00030779">
        <w:rPr>
          <w:lang w:eastAsia="ko-KR"/>
        </w:rPr>
        <w:t xml:space="preserve"> which sets the sidelink Bucket Size Duration (sBSD).</w:t>
      </w:r>
    </w:p>
    <w:p w14:paraId="43DB3439" w14:textId="77777777" w:rsidR="00A24B20" w:rsidRPr="00030779" w:rsidRDefault="00A24B20" w:rsidP="00A24B20">
      <w:pPr>
        <w:rPr>
          <w:lang w:eastAsia="ko-KR"/>
        </w:rPr>
      </w:pPr>
      <w:r w:rsidRPr="00030779">
        <w:rPr>
          <w:lang w:eastAsia="ko-KR"/>
        </w:rPr>
        <w:t>RRC additionally controls the LCP procedure by configuring mapping restrictions for each logical channel:</w:t>
      </w:r>
    </w:p>
    <w:p w14:paraId="4B6F4CBE"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sl-configuredSLGrantType1Allowed</w:t>
      </w:r>
      <w:r w:rsidRPr="00030779">
        <w:rPr>
          <w:lang w:eastAsia="ko-KR"/>
        </w:rPr>
        <w:t xml:space="preserve"> which sets whether a configured grant Type 1 can be used for sidelink transmission;</w:t>
      </w:r>
    </w:p>
    <w:p w14:paraId="07DFED4B"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sl-allowedCG-List</w:t>
      </w:r>
      <w:r w:rsidRPr="00030779">
        <w:rPr>
          <w:lang w:eastAsia="ko-KR"/>
        </w:rPr>
        <w:t xml:space="preserve"> which sets </w:t>
      </w:r>
      <w:r w:rsidRPr="00030779">
        <w:rPr>
          <w:rFonts w:eastAsia="等线"/>
          <w:lang w:eastAsia="zh-CN"/>
        </w:rPr>
        <w:t>the allowed configured grant(s) for sidelink transmission.</w:t>
      </w:r>
    </w:p>
    <w:p w14:paraId="349F08AD" w14:textId="77777777" w:rsidR="00A24B20" w:rsidRPr="00030779" w:rsidRDefault="00A24B20" w:rsidP="00A24B20">
      <w:pPr>
        <w:rPr>
          <w:lang w:eastAsia="ko-KR"/>
        </w:rPr>
      </w:pPr>
      <w:r w:rsidRPr="00030779">
        <w:rPr>
          <w:lang w:eastAsia="ko-KR"/>
        </w:rPr>
        <w:t>The following UE variable is used for the Logical channel prioritization procedure:</w:t>
      </w:r>
    </w:p>
    <w:p w14:paraId="541C91B0"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SBj</w:t>
      </w:r>
      <w:r w:rsidRPr="00030779">
        <w:rPr>
          <w:lang w:eastAsia="ko-KR"/>
        </w:rPr>
        <w:t xml:space="preserve"> which is maintained for each logical channel </w:t>
      </w:r>
      <w:r w:rsidRPr="00030779">
        <w:rPr>
          <w:i/>
        </w:rPr>
        <w:t>j</w:t>
      </w:r>
      <w:r w:rsidRPr="00030779">
        <w:rPr>
          <w:lang w:eastAsia="ko-KR"/>
        </w:rPr>
        <w:t>.</w:t>
      </w:r>
    </w:p>
    <w:p w14:paraId="670DF9A8" w14:textId="77777777" w:rsidR="00A24B20" w:rsidRPr="00030779" w:rsidRDefault="00A24B20" w:rsidP="00A24B20">
      <w:pPr>
        <w:rPr>
          <w:lang w:eastAsia="ko-KR"/>
        </w:rPr>
      </w:pPr>
      <w:r w:rsidRPr="00030779">
        <w:rPr>
          <w:lang w:eastAsia="ko-KR"/>
        </w:rPr>
        <w:t xml:space="preserve">The MAC entity shall initialize </w:t>
      </w:r>
      <w:r w:rsidRPr="00030779">
        <w:rPr>
          <w:i/>
          <w:lang w:eastAsia="ko-KR"/>
        </w:rPr>
        <w:t>SBj</w:t>
      </w:r>
      <w:r w:rsidRPr="00030779">
        <w:rPr>
          <w:lang w:eastAsia="ko-KR"/>
        </w:rPr>
        <w:t xml:space="preserve"> of the logical channel to zero when the logical channel is established.</w:t>
      </w:r>
    </w:p>
    <w:p w14:paraId="1E2F9161" w14:textId="77777777" w:rsidR="00A24B20" w:rsidRPr="00030779" w:rsidRDefault="00A24B20" w:rsidP="00A24B20">
      <w:pPr>
        <w:rPr>
          <w:lang w:eastAsia="ko-KR"/>
        </w:rPr>
      </w:pPr>
      <w:r w:rsidRPr="00030779">
        <w:rPr>
          <w:lang w:eastAsia="ko-KR"/>
        </w:rPr>
        <w:t xml:space="preserve">For each logical channel </w:t>
      </w:r>
      <w:r w:rsidRPr="00030779">
        <w:rPr>
          <w:i/>
        </w:rPr>
        <w:t>j</w:t>
      </w:r>
      <w:r w:rsidRPr="00030779">
        <w:rPr>
          <w:lang w:eastAsia="ko-KR"/>
        </w:rPr>
        <w:t>, the MAC entity shall:</w:t>
      </w:r>
    </w:p>
    <w:p w14:paraId="21E8E692" w14:textId="77777777" w:rsidR="00A24B20" w:rsidRPr="00030779" w:rsidRDefault="00A24B20" w:rsidP="00A24B20">
      <w:pPr>
        <w:pStyle w:val="B1"/>
        <w:rPr>
          <w:lang w:eastAsia="ko-KR"/>
        </w:rPr>
      </w:pPr>
      <w:r w:rsidRPr="00030779">
        <w:rPr>
          <w:lang w:eastAsia="ko-KR"/>
        </w:rPr>
        <w:t>1&gt;</w:t>
      </w:r>
      <w:r w:rsidRPr="00030779">
        <w:rPr>
          <w:lang w:eastAsia="ko-KR"/>
        </w:rPr>
        <w:tab/>
        <w:t xml:space="preserve">increment </w:t>
      </w:r>
      <w:r w:rsidRPr="00030779">
        <w:rPr>
          <w:i/>
          <w:lang w:eastAsia="ko-KR"/>
        </w:rPr>
        <w:t>SBj</w:t>
      </w:r>
      <w:r w:rsidRPr="00030779">
        <w:rPr>
          <w:lang w:eastAsia="ko-KR"/>
        </w:rPr>
        <w:t xml:space="preserve"> by the product sPBR × T before every instance of the LCP procedure, where T is the time elapsed since </w:t>
      </w:r>
      <w:r w:rsidRPr="00030779">
        <w:rPr>
          <w:i/>
          <w:lang w:eastAsia="ko-KR"/>
        </w:rPr>
        <w:t>SBj</w:t>
      </w:r>
      <w:r w:rsidRPr="00030779">
        <w:rPr>
          <w:lang w:eastAsia="ko-KR"/>
        </w:rPr>
        <w:t xml:space="preserve"> was last incremented;</w:t>
      </w:r>
    </w:p>
    <w:p w14:paraId="7EE22895" w14:textId="77777777" w:rsidR="00A24B20" w:rsidRPr="00030779" w:rsidRDefault="00A24B20" w:rsidP="00A24B20">
      <w:pPr>
        <w:pStyle w:val="B1"/>
        <w:rPr>
          <w:lang w:eastAsia="ko-KR"/>
        </w:rPr>
      </w:pPr>
      <w:r w:rsidRPr="00030779">
        <w:rPr>
          <w:lang w:eastAsia="ko-KR"/>
        </w:rPr>
        <w:t>1&gt;</w:t>
      </w:r>
      <w:r w:rsidRPr="00030779">
        <w:rPr>
          <w:lang w:eastAsia="ko-KR"/>
        </w:rPr>
        <w:tab/>
        <w:t xml:space="preserve">if the value of </w:t>
      </w:r>
      <w:r w:rsidRPr="00030779">
        <w:rPr>
          <w:i/>
          <w:lang w:eastAsia="ko-KR"/>
        </w:rPr>
        <w:t>SBj</w:t>
      </w:r>
      <w:r w:rsidRPr="00030779">
        <w:rPr>
          <w:lang w:eastAsia="ko-KR"/>
        </w:rPr>
        <w:t xml:space="preserve"> is greater than the sidelink bucket size (i.e. sPBR × sBSD):</w:t>
      </w:r>
    </w:p>
    <w:p w14:paraId="453BC926" w14:textId="77777777" w:rsidR="00A24B20" w:rsidRPr="00030779" w:rsidRDefault="00A24B20" w:rsidP="00A24B20">
      <w:pPr>
        <w:pStyle w:val="B2"/>
        <w:rPr>
          <w:lang w:eastAsia="ko-KR"/>
        </w:rPr>
      </w:pPr>
      <w:r w:rsidRPr="00030779">
        <w:rPr>
          <w:lang w:eastAsia="ko-KR"/>
        </w:rPr>
        <w:t>2&gt;</w:t>
      </w:r>
      <w:r w:rsidRPr="00030779">
        <w:rPr>
          <w:lang w:eastAsia="ko-KR"/>
        </w:rPr>
        <w:tab/>
        <w:t xml:space="preserve">set </w:t>
      </w:r>
      <w:r w:rsidRPr="00030779">
        <w:rPr>
          <w:i/>
          <w:lang w:eastAsia="ko-KR"/>
        </w:rPr>
        <w:t>SBj</w:t>
      </w:r>
      <w:r w:rsidRPr="00030779">
        <w:rPr>
          <w:lang w:eastAsia="ko-KR"/>
        </w:rPr>
        <w:t xml:space="preserve"> to the sidelink bucket size.</w:t>
      </w:r>
    </w:p>
    <w:p w14:paraId="21A09BBC" w14:textId="77777777" w:rsidR="00A24B20" w:rsidRPr="00030779" w:rsidRDefault="00A24B20" w:rsidP="00A24B20">
      <w:pPr>
        <w:pStyle w:val="NO"/>
        <w:rPr>
          <w:lang w:eastAsia="ko-KR"/>
        </w:rPr>
      </w:pPr>
      <w:r w:rsidRPr="00030779">
        <w:rPr>
          <w:lang w:eastAsia="ko-KR"/>
        </w:rPr>
        <w:t>NOTE:</w:t>
      </w:r>
      <w:r w:rsidRPr="00030779">
        <w:rPr>
          <w:lang w:eastAsia="ko-KR"/>
        </w:rPr>
        <w:tab/>
        <w:t xml:space="preserve">The exact moment(s) when the UE updates </w:t>
      </w:r>
      <w:r w:rsidRPr="00030779">
        <w:rPr>
          <w:i/>
          <w:lang w:eastAsia="ko-KR"/>
        </w:rPr>
        <w:t>SBj</w:t>
      </w:r>
      <w:r w:rsidRPr="00030779">
        <w:rPr>
          <w:lang w:eastAsia="ko-KR"/>
        </w:rPr>
        <w:t xml:space="preserve"> between LCP procedures is up to UE implementation, as long as </w:t>
      </w:r>
      <w:r w:rsidRPr="00030779">
        <w:rPr>
          <w:i/>
          <w:lang w:eastAsia="ko-KR"/>
        </w:rPr>
        <w:t>SBj</w:t>
      </w:r>
      <w:r w:rsidRPr="00030779">
        <w:rPr>
          <w:lang w:eastAsia="ko-KR"/>
        </w:rPr>
        <w:t xml:space="preserve"> is up to date at the time when a grant is processed by LCP.</w:t>
      </w:r>
    </w:p>
    <w:p w14:paraId="2983487A" w14:textId="77777777" w:rsidR="00A24B20" w:rsidRPr="00030779" w:rsidRDefault="00A24B20" w:rsidP="00A24B20">
      <w:pPr>
        <w:pStyle w:val="6"/>
        <w:rPr>
          <w:rFonts w:eastAsia="Yu Mincho"/>
        </w:rPr>
      </w:pPr>
      <w:bookmarkStart w:id="364" w:name="_Toc37296257"/>
      <w:bookmarkStart w:id="365" w:name="_Toc46490388"/>
      <w:r w:rsidRPr="00030779">
        <w:rPr>
          <w:rFonts w:eastAsia="Yu Mincho"/>
        </w:rPr>
        <w:t>5.22.1.4.1.2</w:t>
      </w:r>
      <w:r w:rsidRPr="00030779">
        <w:rPr>
          <w:rFonts w:eastAsia="Yu Mincho"/>
        </w:rPr>
        <w:tab/>
      </w:r>
      <w:r w:rsidRPr="00030779">
        <w:rPr>
          <w:lang w:eastAsia="ko-KR"/>
        </w:rPr>
        <w:t>Selection of logical channels</w:t>
      </w:r>
      <w:bookmarkEnd w:id="364"/>
      <w:bookmarkEnd w:id="365"/>
    </w:p>
    <w:p w14:paraId="2C80273F" w14:textId="77777777" w:rsidR="00A24B20" w:rsidRPr="00030779" w:rsidRDefault="00A24B20" w:rsidP="00A24B20">
      <w:pPr>
        <w:rPr>
          <w:lang w:eastAsia="ko-KR"/>
        </w:rPr>
      </w:pPr>
      <w:r w:rsidRPr="00030779">
        <w:rPr>
          <w:lang w:eastAsia="ko-KR"/>
        </w:rPr>
        <w:t>The MAC entity shall</w:t>
      </w:r>
      <w:r w:rsidRPr="00030779">
        <w:rPr>
          <w:noProof/>
        </w:rPr>
        <w:t xml:space="preserve"> for each SCI corresponding to a new transmission</w:t>
      </w:r>
      <w:r w:rsidRPr="00030779">
        <w:rPr>
          <w:lang w:eastAsia="ko-KR"/>
        </w:rPr>
        <w:t>:</w:t>
      </w:r>
    </w:p>
    <w:p w14:paraId="4B6E54D5" w14:textId="77777777" w:rsidR="00A24B20" w:rsidRPr="00030779" w:rsidRDefault="00A24B20" w:rsidP="00A24B20">
      <w:pPr>
        <w:pStyle w:val="B1"/>
        <w:rPr>
          <w:noProof/>
        </w:rPr>
      </w:pPr>
      <w:r w:rsidRPr="00030779">
        <w:rPr>
          <w:noProof/>
        </w:rPr>
        <w:t>1&gt;</w:t>
      </w:r>
      <w:r w:rsidRPr="00030779">
        <w:rPr>
          <w:noProof/>
        </w:rPr>
        <w:tab/>
        <w:t xml:space="preserve">select a Destination associated to one of unicast, groupcast and broadcast, having the logical channel with the highest priority or the MAC CE, among the logical channels that </w:t>
      </w:r>
      <w:r w:rsidRPr="00030779">
        <w:rPr>
          <w:lang w:eastAsia="ko-KR"/>
        </w:rPr>
        <w:t>satisfy all the following conditions and MAC CE(s), if any, for the SL grant associated to the SCI</w:t>
      </w:r>
      <w:r w:rsidRPr="00030779">
        <w:rPr>
          <w:noProof/>
        </w:rPr>
        <w:t>:</w:t>
      </w:r>
    </w:p>
    <w:p w14:paraId="62B94B04" w14:textId="77777777" w:rsidR="00A24B20" w:rsidRPr="00030779" w:rsidRDefault="00A24B20" w:rsidP="00A24B20">
      <w:pPr>
        <w:pStyle w:val="B2"/>
        <w:rPr>
          <w:lang w:eastAsia="ko-KR"/>
        </w:rPr>
      </w:pPr>
      <w:r w:rsidRPr="00030779">
        <w:rPr>
          <w:lang w:eastAsia="ko-KR"/>
        </w:rPr>
        <w:t>2&gt;</w:t>
      </w:r>
      <w:r w:rsidRPr="00030779">
        <w:rPr>
          <w:lang w:eastAsia="ko-KR"/>
        </w:rPr>
        <w:tab/>
        <w:t>SL data is available for transmission; and</w:t>
      </w:r>
    </w:p>
    <w:p w14:paraId="797FB7E9"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SBj</w:t>
      </w:r>
      <w:r w:rsidRPr="00030779">
        <w:rPr>
          <w:lang w:eastAsia="ko-KR"/>
        </w:rPr>
        <w:t xml:space="preserve"> </w:t>
      </w:r>
      <w:r w:rsidRPr="00030779">
        <w:rPr>
          <w:noProof/>
        </w:rPr>
        <w:t xml:space="preserve">&gt; 0, in case there is any logical channel having </w:t>
      </w:r>
      <w:r w:rsidRPr="00030779">
        <w:rPr>
          <w:i/>
          <w:lang w:eastAsia="ko-KR"/>
        </w:rPr>
        <w:t>SBj</w:t>
      </w:r>
      <w:r w:rsidRPr="00030779">
        <w:rPr>
          <w:lang w:eastAsia="ko-KR"/>
        </w:rPr>
        <w:t xml:space="preserve"> </w:t>
      </w:r>
      <w:r w:rsidRPr="00030779">
        <w:rPr>
          <w:noProof/>
        </w:rPr>
        <w:t>&gt; 0; and</w:t>
      </w:r>
    </w:p>
    <w:p w14:paraId="33BF4F38"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sl-configuredSLGrantType1Allowed</w:t>
      </w:r>
      <w:r w:rsidRPr="00030779">
        <w:rPr>
          <w:lang w:eastAsia="ko-KR"/>
        </w:rPr>
        <w:t xml:space="preserve">, if configured, is set to </w:t>
      </w:r>
      <w:r w:rsidRPr="00030779">
        <w:rPr>
          <w:i/>
          <w:lang w:eastAsia="ko-KR"/>
        </w:rPr>
        <w:t>true</w:t>
      </w:r>
      <w:r w:rsidRPr="00030779">
        <w:rPr>
          <w:lang w:eastAsia="ko-KR"/>
        </w:rPr>
        <w:t xml:space="preserve"> in case the SL grant is a Configured Grant Type 1; and</w:t>
      </w:r>
    </w:p>
    <w:p w14:paraId="4D4EEEA2"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sl-allowedCG-List</w:t>
      </w:r>
      <w:r w:rsidRPr="00030779">
        <w:rPr>
          <w:lang w:eastAsia="ko-KR"/>
        </w:rPr>
        <w:t>, if configured, includes the configured grant index associated to the SL grant; and</w:t>
      </w:r>
    </w:p>
    <w:p w14:paraId="6825AE24"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 xml:space="preserve">, if </w:t>
      </w:r>
      <w:r w:rsidRPr="00030779">
        <w:t>PSFCH is not configured for the SL grant associated to the SCI.</w:t>
      </w:r>
    </w:p>
    <w:p w14:paraId="08968D7F" w14:textId="77777777" w:rsidR="00A24B20" w:rsidRPr="00030779" w:rsidRDefault="00A24B20" w:rsidP="00A24B20">
      <w:pPr>
        <w:pStyle w:val="NO"/>
        <w:rPr>
          <w:lang w:eastAsia="ko-KR"/>
        </w:rPr>
      </w:pPr>
      <w:r w:rsidRPr="00030779">
        <w:rPr>
          <w:lang w:eastAsia="ko-KR"/>
        </w:rPr>
        <w:t>NOTE:</w:t>
      </w:r>
      <w:r w:rsidRPr="00030779">
        <w:rPr>
          <w:lang w:eastAsia="ko-KR"/>
        </w:rPr>
        <w:tab/>
        <w:t xml:space="preserve">If multiple Destinations have the </w:t>
      </w:r>
      <w:r w:rsidRPr="00030779">
        <w:rPr>
          <w:noProof/>
        </w:rPr>
        <w:t xml:space="preserve">logical channels satisfying </w:t>
      </w:r>
      <w:r w:rsidRPr="00030779">
        <w:rPr>
          <w:lang w:eastAsia="ko-KR"/>
        </w:rPr>
        <w:t>all conditions above</w:t>
      </w:r>
      <w:r w:rsidRPr="00030779">
        <w:rPr>
          <w:noProof/>
        </w:rPr>
        <w:t xml:space="preserve"> with the same highest priority or if multiple Destinations have the MAC CE</w:t>
      </w:r>
      <w:r w:rsidRPr="00030779">
        <w:rPr>
          <w:lang w:eastAsia="ko-KR"/>
        </w:rPr>
        <w:t>, which Destination is selected among them is up to UE implementation.</w:t>
      </w:r>
    </w:p>
    <w:p w14:paraId="12BF02A1" w14:textId="77777777" w:rsidR="00A24B20" w:rsidRPr="00030779" w:rsidRDefault="00A24B20" w:rsidP="00A24B20">
      <w:pPr>
        <w:pStyle w:val="B1"/>
        <w:rPr>
          <w:lang w:eastAsia="ko-KR"/>
        </w:rPr>
      </w:pPr>
      <w:r w:rsidRPr="00030779">
        <w:rPr>
          <w:lang w:eastAsia="ko-KR"/>
        </w:rPr>
        <w:lastRenderedPageBreak/>
        <w:t>1&gt;</w:t>
      </w:r>
      <w:r w:rsidRPr="00030779">
        <w:rPr>
          <w:lang w:eastAsia="ko-KR"/>
        </w:rPr>
        <w:tab/>
        <w:t>select the logical channels satisfying all the following conditions among the logical channels belonging to the selected Destination:</w:t>
      </w:r>
    </w:p>
    <w:p w14:paraId="44D48486" w14:textId="77777777" w:rsidR="00A24B20" w:rsidRPr="00030779" w:rsidRDefault="00A24B20" w:rsidP="00A24B20">
      <w:pPr>
        <w:pStyle w:val="B2"/>
        <w:rPr>
          <w:lang w:eastAsia="ko-KR"/>
        </w:rPr>
      </w:pPr>
      <w:r w:rsidRPr="00030779">
        <w:rPr>
          <w:lang w:eastAsia="ko-KR"/>
        </w:rPr>
        <w:t>2&gt;</w:t>
      </w:r>
      <w:r w:rsidRPr="00030779">
        <w:rPr>
          <w:lang w:eastAsia="ko-KR"/>
        </w:rPr>
        <w:tab/>
        <w:t>SL data is available for transmission; and</w:t>
      </w:r>
    </w:p>
    <w:p w14:paraId="27ECDEB3"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sl-configuredSLGrantType1Allowed</w:t>
      </w:r>
      <w:r w:rsidRPr="00030779">
        <w:rPr>
          <w:lang w:eastAsia="ko-KR"/>
        </w:rPr>
        <w:t xml:space="preserve">, if configured, is set to </w:t>
      </w:r>
      <w:r w:rsidRPr="00030779">
        <w:rPr>
          <w:i/>
          <w:lang w:eastAsia="ko-KR"/>
        </w:rPr>
        <w:t>true</w:t>
      </w:r>
      <w:r w:rsidRPr="00030779">
        <w:rPr>
          <w:lang w:eastAsia="ko-KR"/>
        </w:rPr>
        <w:t xml:space="preserve"> in case the SL grant is a Configured Grant Type 1; and.</w:t>
      </w:r>
    </w:p>
    <w:p w14:paraId="45284095" w14:textId="77777777" w:rsidR="00A24B20" w:rsidRPr="00030779" w:rsidRDefault="00A24B20" w:rsidP="00A24B20">
      <w:pPr>
        <w:pStyle w:val="B2"/>
        <w:rPr>
          <w:lang w:eastAsia="ko-KR"/>
        </w:rPr>
      </w:pPr>
      <w:bookmarkStart w:id="366" w:name="_Toc37296258"/>
      <w:r w:rsidRPr="00030779">
        <w:rPr>
          <w:lang w:eastAsia="ko-KR"/>
        </w:rPr>
        <w:t>2&gt;</w:t>
      </w:r>
      <w:r w:rsidRPr="00030779">
        <w:rPr>
          <w:lang w:eastAsia="ko-KR"/>
        </w:rPr>
        <w:tab/>
      </w:r>
      <w:r w:rsidRPr="00030779">
        <w:rPr>
          <w:i/>
          <w:lang w:eastAsia="ko-KR"/>
        </w:rPr>
        <w:t>sl-allowedCG-List</w:t>
      </w:r>
      <w:r w:rsidRPr="00030779">
        <w:rPr>
          <w:lang w:eastAsia="ko-KR"/>
        </w:rPr>
        <w:t>, if configured, includes the configured grant index associated to the SL grant; and</w:t>
      </w:r>
    </w:p>
    <w:p w14:paraId="34427FE0" w14:textId="77777777" w:rsidR="00A24B20" w:rsidRPr="00030779" w:rsidRDefault="00A24B20" w:rsidP="00A24B20">
      <w:pPr>
        <w:pStyle w:val="B2"/>
        <w:rPr>
          <w:noProof/>
          <w:lang w:eastAsia="ko-KR"/>
        </w:rPr>
      </w:pPr>
      <w:r w:rsidRPr="00030779">
        <w:rPr>
          <w:lang w:eastAsia="ko-KR"/>
        </w:rPr>
        <w:t>2&gt;</w:t>
      </w:r>
      <w:r w:rsidRPr="00030779">
        <w:rPr>
          <w:lang w:eastAsia="ko-KR"/>
        </w:rPr>
        <w:tab/>
      </w:r>
      <w:r w:rsidRPr="00030779">
        <w:rPr>
          <w:rFonts w:eastAsia="Malgun Gothic"/>
          <w:lang w:eastAsia="ko-KR"/>
        </w:rPr>
        <w:t xml:space="preserve">if </w:t>
      </w:r>
      <w:r w:rsidRPr="00030779">
        <w:rPr>
          <w:noProof/>
        </w:rPr>
        <w:t>the MAC entity has been configured with Sidelink resource allocation mode 1</w:t>
      </w:r>
      <w:r w:rsidRPr="00030779">
        <w:rPr>
          <w:noProof/>
          <w:lang w:eastAsia="ko-KR"/>
        </w:rPr>
        <w:t xml:space="preserve"> and</w:t>
      </w:r>
      <w:r w:rsidRPr="00030779">
        <w:t xml:space="preserve"> </w:t>
      </w:r>
      <w:r w:rsidRPr="00030779">
        <w:rPr>
          <w:rFonts w:eastAsia="Malgun Gothic"/>
          <w:lang w:eastAsia="ko-KR"/>
        </w:rPr>
        <w:t xml:space="preserve">PSFCH </w:t>
      </w:r>
      <w:r w:rsidRPr="00030779">
        <w:rPr>
          <w:noProof/>
          <w:lang w:eastAsia="ko-KR"/>
        </w:rPr>
        <w:t>is configured for the sidelink grant associated to the SCI:</w:t>
      </w:r>
    </w:p>
    <w:p w14:paraId="763095DB" w14:textId="77777777" w:rsidR="00A24B20" w:rsidRPr="00030779" w:rsidRDefault="00A24B20" w:rsidP="00A24B20">
      <w:pPr>
        <w:pStyle w:val="B3"/>
        <w:rPr>
          <w:rFonts w:eastAsia="Malgun Gothic"/>
          <w:i/>
          <w:lang w:eastAsia="ko-KR"/>
        </w:rPr>
      </w:pPr>
      <w:r w:rsidRPr="00030779">
        <w:rPr>
          <w:lang w:eastAsia="ko-KR"/>
        </w:rPr>
        <w:t>3&gt;</w:t>
      </w:r>
      <w:r w:rsidRPr="00030779">
        <w:rPr>
          <w:rFonts w:eastAsia="Malgun Gothic"/>
          <w:lang w:eastAsia="ko-KR"/>
        </w:rPr>
        <w:tab/>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enabled</w:t>
      </w:r>
      <w:r w:rsidRPr="00030779">
        <w:rPr>
          <w:rFonts w:eastAsia="Malgun Gothic"/>
          <w:lang w:eastAsia="ko-KR"/>
        </w:rPr>
        <w:t xml:space="preserve">, if </w:t>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enabled</w:t>
      </w:r>
      <w:r w:rsidRPr="00030779">
        <w:rPr>
          <w:rFonts w:eastAsia="Malgun Gothic"/>
          <w:lang w:eastAsia="ko-KR"/>
        </w:rPr>
        <w:t xml:space="preserve"> for the highest priority logical channel satisfying the above conditions; or</w:t>
      </w:r>
    </w:p>
    <w:p w14:paraId="40F1D876" w14:textId="77777777" w:rsidR="00A24B20" w:rsidRPr="00030779" w:rsidRDefault="00A24B20" w:rsidP="00A24B20">
      <w:pPr>
        <w:pStyle w:val="B3"/>
        <w:rPr>
          <w:rFonts w:eastAsia="Malgun Gothic"/>
          <w:lang w:eastAsia="ko-KR"/>
        </w:rPr>
      </w:pPr>
      <w:r w:rsidRPr="00030779">
        <w:rPr>
          <w:lang w:eastAsia="ko-KR"/>
        </w:rPr>
        <w:t>3&gt;</w:t>
      </w:r>
      <w:r w:rsidRPr="00030779">
        <w:rPr>
          <w:lang w:eastAsia="ko-KR"/>
        </w:rPr>
        <w:tab/>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 xml:space="preserve">, if </w:t>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disabled</w:t>
      </w:r>
      <w:r w:rsidRPr="00030779">
        <w:rPr>
          <w:rFonts w:eastAsia="Malgun Gothic"/>
          <w:lang w:eastAsia="ko-KR"/>
        </w:rPr>
        <w:t xml:space="preserve"> for the highest priority logical channel satisfying the above conditions.</w:t>
      </w:r>
    </w:p>
    <w:p w14:paraId="190A01E8" w14:textId="77777777" w:rsidR="00A24B20" w:rsidRPr="00030779" w:rsidRDefault="00A24B20" w:rsidP="00A24B20">
      <w:pPr>
        <w:pStyle w:val="B2"/>
        <w:rPr>
          <w:rFonts w:eastAsia="Malgun Gothic"/>
          <w:lang w:eastAsia="ko-KR"/>
        </w:rPr>
      </w:pPr>
      <w:r w:rsidRPr="00030779">
        <w:rPr>
          <w:rFonts w:eastAsia="Malgun Gothic"/>
          <w:lang w:eastAsia="ko-KR"/>
        </w:rPr>
        <w:t>2&gt;</w:t>
      </w:r>
      <w:r w:rsidRPr="00030779">
        <w:rPr>
          <w:rFonts w:eastAsia="Malgun Gothic"/>
          <w:lang w:eastAsia="ko-KR"/>
        </w:rPr>
        <w:tab/>
        <w:t>else:</w:t>
      </w:r>
    </w:p>
    <w:p w14:paraId="2FF7EF5C" w14:textId="77777777" w:rsidR="00A24B20" w:rsidRPr="00030779" w:rsidRDefault="00A24B20" w:rsidP="00A24B20">
      <w:pPr>
        <w:pStyle w:val="B3"/>
        <w:rPr>
          <w:rFonts w:eastAsia="Malgun Gothic"/>
          <w:lang w:eastAsia="ko-KR"/>
        </w:rPr>
      </w:pPr>
      <w:r w:rsidRPr="00030779">
        <w:rPr>
          <w:lang w:eastAsia="ko-KR"/>
        </w:rPr>
        <w:t>3&gt;</w:t>
      </w:r>
      <w:r w:rsidRPr="00030779">
        <w:rPr>
          <w:lang w:eastAsia="ko-KR"/>
        </w:rPr>
        <w:tab/>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w:t>
      </w:r>
    </w:p>
    <w:p w14:paraId="55A65A3D" w14:textId="77777777" w:rsidR="00A24B20" w:rsidRPr="00030779" w:rsidRDefault="00A24B20" w:rsidP="00A24B20">
      <w:pPr>
        <w:pStyle w:val="6"/>
        <w:rPr>
          <w:rFonts w:eastAsia="Yu Mincho"/>
        </w:rPr>
      </w:pPr>
      <w:bookmarkStart w:id="367" w:name="_Toc46490389"/>
      <w:r w:rsidRPr="00030779">
        <w:rPr>
          <w:rFonts w:eastAsia="Yu Mincho"/>
        </w:rPr>
        <w:t>5.22.1.4.1.3</w:t>
      </w:r>
      <w:r w:rsidRPr="00030779">
        <w:rPr>
          <w:rFonts w:eastAsia="Yu Mincho"/>
        </w:rPr>
        <w:tab/>
      </w:r>
      <w:r w:rsidRPr="00030779">
        <w:rPr>
          <w:lang w:eastAsia="ko-KR"/>
        </w:rPr>
        <w:t>Allocation of sidelink resources</w:t>
      </w:r>
      <w:bookmarkEnd w:id="366"/>
      <w:bookmarkEnd w:id="367"/>
    </w:p>
    <w:p w14:paraId="69E0AA61" w14:textId="77777777" w:rsidR="00A24B20" w:rsidRPr="00030779" w:rsidRDefault="00A24B20" w:rsidP="00A24B20">
      <w:pPr>
        <w:rPr>
          <w:noProof/>
        </w:rPr>
      </w:pPr>
      <w:r w:rsidRPr="00030779">
        <w:rPr>
          <w:noProof/>
        </w:rPr>
        <w:t>The MAC entity shall for each SCI corresponding to a new transmission:</w:t>
      </w:r>
    </w:p>
    <w:p w14:paraId="6AF52B5E" w14:textId="77777777" w:rsidR="00A24B20" w:rsidRPr="00030779" w:rsidRDefault="00A24B20" w:rsidP="00A24B20">
      <w:pPr>
        <w:pStyle w:val="B1"/>
        <w:rPr>
          <w:lang w:eastAsia="ko-KR"/>
        </w:rPr>
      </w:pPr>
      <w:r w:rsidRPr="00030779">
        <w:rPr>
          <w:lang w:eastAsia="ko-KR"/>
        </w:rPr>
        <w:t>1&gt;</w:t>
      </w:r>
      <w:r w:rsidRPr="00030779">
        <w:rPr>
          <w:lang w:eastAsia="ko-KR"/>
        </w:rPr>
        <w:tab/>
        <w:t>allocate resources to the logical channels as follows:</w:t>
      </w:r>
    </w:p>
    <w:p w14:paraId="5A8DB713" w14:textId="77777777" w:rsidR="00A24B20" w:rsidRPr="00030779" w:rsidRDefault="00A24B20" w:rsidP="00A24B20">
      <w:pPr>
        <w:pStyle w:val="B2"/>
        <w:rPr>
          <w:noProof/>
        </w:rPr>
      </w:pPr>
      <w:r w:rsidRPr="00030779">
        <w:rPr>
          <w:noProof/>
          <w:lang w:eastAsia="ko-KR"/>
        </w:rPr>
        <w:t>2&gt;</w:t>
      </w:r>
      <w:r w:rsidRPr="00030779">
        <w:rPr>
          <w:noProof/>
        </w:rPr>
        <w:tab/>
        <w:t xml:space="preserve">logical channels selected in </w:t>
      </w:r>
      <w:r w:rsidRPr="00030779">
        <w:rPr>
          <w:noProof/>
          <w:lang w:eastAsia="ko-KR"/>
        </w:rPr>
        <w:t>clause</w:t>
      </w:r>
      <w:r w:rsidRPr="00030779">
        <w:rPr>
          <w:noProof/>
        </w:rPr>
        <w:t xml:space="preserve"> </w:t>
      </w:r>
      <w:r w:rsidRPr="00030779">
        <w:rPr>
          <w:rFonts w:eastAsia="Yu Mincho"/>
        </w:rPr>
        <w:t xml:space="preserve">5.22.1.4.1.2 </w:t>
      </w:r>
      <w:r w:rsidRPr="00030779">
        <w:rPr>
          <w:noProof/>
          <w:lang w:eastAsia="ko-KR"/>
        </w:rPr>
        <w:t xml:space="preserve">for the SL grant </w:t>
      </w:r>
      <w:r w:rsidRPr="00030779">
        <w:rPr>
          <w:noProof/>
        </w:rPr>
        <w:t xml:space="preserve">with </w:t>
      </w:r>
      <w:r w:rsidRPr="00030779">
        <w:rPr>
          <w:i/>
          <w:lang w:eastAsia="ko-KR"/>
        </w:rPr>
        <w:t>SBj</w:t>
      </w:r>
      <w:r w:rsidRPr="00030779">
        <w:rPr>
          <w:lang w:eastAsia="ko-KR"/>
        </w:rPr>
        <w:t xml:space="preserve"> </w:t>
      </w:r>
      <w:r w:rsidRPr="00030779">
        <w:rPr>
          <w:noProof/>
        </w:rPr>
        <w:t xml:space="preserve">&gt; 0 are allocated resources in a decreasing priority order. If the SL-PBR of a logical channel is set to </w:t>
      </w:r>
      <w:r w:rsidRPr="00030779">
        <w:rPr>
          <w:i/>
          <w:noProof/>
        </w:rPr>
        <w:t>infinity</w:t>
      </w:r>
      <w:r w:rsidRPr="00030779">
        <w:rPr>
          <w:noProof/>
        </w:rPr>
        <w:t>, the MAC entity shall allocate resources for all the data that is available for transmission on the logical channel before meeting the sPBR of the lower priority logical channel(s);</w:t>
      </w:r>
    </w:p>
    <w:p w14:paraId="09B52C8C" w14:textId="77777777" w:rsidR="00A24B20" w:rsidRPr="00030779" w:rsidRDefault="00A24B20" w:rsidP="00A24B20">
      <w:pPr>
        <w:pStyle w:val="B2"/>
        <w:rPr>
          <w:noProof/>
        </w:rPr>
      </w:pPr>
      <w:r w:rsidRPr="00030779">
        <w:rPr>
          <w:noProof/>
          <w:lang w:eastAsia="ko-KR"/>
        </w:rPr>
        <w:t>2&gt;</w:t>
      </w:r>
      <w:r w:rsidRPr="00030779">
        <w:rPr>
          <w:noProof/>
        </w:rPr>
        <w:tab/>
        <w:t xml:space="preserve">decrement </w:t>
      </w:r>
      <w:r w:rsidRPr="00030779">
        <w:rPr>
          <w:i/>
          <w:lang w:eastAsia="ko-KR"/>
        </w:rPr>
        <w:t>SBj</w:t>
      </w:r>
      <w:r w:rsidRPr="00030779">
        <w:rPr>
          <w:noProof/>
        </w:rPr>
        <w:t xml:space="preserve"> by the total size of MAC SDUs served to logical channel </w:t>
      </w:r>
      <w:r w:rsidRPr="00030779">
        <w:rPr>
          <w:i/>
        </w:rPr>
        <w:t>j</w:t>
      </w:r>
      <w:r w:rsidRPr="00030779">
        <w:rPr>
          <w:noProof/>
        </w:rPr>
        <w:t xml:space="preserve"> </w:t>
      </w:r>
      <w:r w:rsidRPr="00030779">
        <w:rPr>
          <w:noProof/>
          <w:lang w:eastAsia="ko-KR"/>
        </w:rPr>
        <w:t>above</w:t>
      </w:r>
      <w:r w:rsidRPr="00030779">
        <w:rPr>
          <w:noProof/>
        </w:rPr>
        <w:t>;</w:t>
      </w:r>
    </w:p>
    <w:p w14:paraId="067AA5C5" w14:textId="77777777" w:rsidR="00A24B20" w:rsidRPr="00030779" w:rsidRDefault="00A24B20" w:rsidP="00A24B20">
      <w:pPr>
        <w:pStyle w:val="B2"/>
        <w:rPr>
          <w:noProof/>
        </w:rPr>
      </w:pPr>
      <w:r w:rsidRPr="00030779">
        <w:rPr>
          <w:noProof/>
          <w:lang w:eastAsia="ko-KR"/>
        </w:rPr>
        <w:t>2&gt;</w:t>
      </w:r>
      <w:r w:rsidRPr="00030779">
        <w:rPr>
          <w:noProof/>
        </w:rPr>
        <w:tab/>
        <w:t xml:space="preserve">if any resources remain, all the logical channels selected in clause </w:t>
      </w:r>
      <w:r w:rsidRPr="00030779">
        <w:rPr>
          <w:rFonts w:eastAsia="Yu Mincho"/>
        </w:rPr>
        <w:t xml:space="preserve">5.22.1.4.1.2 </w:t>
      </w:r>
      <w:r w:rsidRPr="00030779">
        <w:rPr>
          <w:noProof/>
        </w:rPr>
        <w:t xml:space="preserve">are served in a strict decreasing priority order (regardless of the value of </w:t>
      </w:r>
      <w:r w:rsidRPr="00030779">
        <w:rPr>
          <w:i/>
          <w:lang w:eastAsia="ko-KR"/>
        </w:rPr>
        <w:t>SBj</w:t>
      </w:r>
      <w:r w:rsidRPr="00030779">
        <w:rPr>
          <w:noProof/>
        </w:rPr>
        <w:t>) until either the data for that logical channel or the SL grant is exhausted, whichever comes first. Logical channels configured with equal priority should be served equally.</w:t>
      </w:r>
    </w:p>
    <w:p w14:paraId="2A361ECE" w14:textId="77777777" w:rsidR="00A24B20" w:rsidRPr="00030779" w:rsidRDefault="00A24B20" w:rsidP="00A24B20">
      <w:pPr>
        <w:pStyle w:val="NO"/>
        <w:rPr>
          <w:lang w:eastAsia="ko-KR"/>
        </w:rPr>
      </w:pPr>
      <w:r w:rsidRPr="00030779">
        <w:rPr>
          <w:lang w:eastAsia="ko-KR"/>
        </w:rPr>
        <w:t>NOTE:</w:t>
      </w:r>
      <w:r w:rsidRPr="00030779">
        <w:rPr>
          <w:lang w:eastAsia="ko-KR"/>
        </w:rPr>
        <w:tab/>
        <w:t xml:space="preserve">The value of </w:t>
      </w:r>
      <w:r w:rsidRPr="00030779">
        <w:rPr>
          <w:i/>
          <w:lang w:eastAsia="ko-KR"/>
        </w:rPr>
        <w:t>SBj</w:t>
      </w:r>
      <w:r w:rsidRPr="00030779">
        <w:t xml:space="preserve"> </w:t>
      </w:r>
      <w:r w:rsidRPr="00030779">
        <w:rPr>
          <w:lang w:eastAsia="ko-KR"/>
        </w:rPr>
        <w:t>can be negative.</w:t>
      </w:r>
    </w:p>
    <w:p w14:paraId="79488D10" w14:textId="77777777" w:rsidR="00A24B20" w:rsidRPr="00030779" w:rsidRDefault="00A24B20" w:rsidP="00A24B20">
      <w:pPr>
        <w:rPr>
          <w:lang w:eastAsia="ko-KR"/>
        </w:rPr>
      </w:pPr>
      <w:r w:rsidRPr="00030779">
        <w:rPr>
          <w:lang w:eastAsia="ko-KR"/>
        </w:rPr>
        <w:t>The UE shall also follow the rules below during the SL scheduling procedures above:</w:t>
      </w:r>
    </w:p>
    <w:p w14:paraId="6F58A2E9" w14:textId="77777777" w:rsidR="00A24B20" w:rsidRPr="00030779" w:rsidRDefault="00A24B20" w:rsidP="00A24B20">
      <w:pPr>
        <w:pStyle w:val="B1"/>
        <w:rPr>
          <w:lang w:eastAsia="ko-KR"/>
        </w:rPr>
      </w:pPr>
      <w:r w:rsidRPr="00030779">
        <w:rPr>
          <w:lang w:eastAsia="ko-KR"/>
        </w:rPr>
        <w:t>-</w:t>
      </w:r>
      <w:r w:rsidRPr="0003077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66EA77A" w14:textId="77777777" w:rsidR="00A24B20" w:rsidRPr="00030779" w:rsidRDefault="00A24B20" w:rsidP="00A24B20">
      <w:pPr>
        <w:pStyle w:val="B1"/>
        <w:rPr>
          <w:lang w:eastAsia="ko-KR"/>
        </w:rPr>
      </w:pPr>
      <w:r w:rsidRPr="00030779">
        <w:rPr>
          <w:lang w:eastAsia="ko-KR"/>
        </w:rPr>
        <w:t>-</w:t>
      </w:r>
      <w:r w:rsidRPr="00030779">
        <w:rPr>
          <w:lang w:eastAsia="ko-KR"/>
        </w:rPr>
        <w:tab/>
        <w:t>if the UE segments an RLC SDU from the logical channel, it shall maximize the size of the segment to fill the grant of the associated MAC entity as much as possible;</w:t>
      </w:r>
    </w:p>
    <w:p w14:paraId="4E1BBD46" w14:textId="77777777" w:rsidR="00A24B20" w:rsidRPr="00030779" w:rsidRDefault="00A24B20" w:rsidP="00A24B20">
      <w:pPr>
        <w:pStyle w:val="B1"/>
        <w:rPr>
          <w:lang w:eastAsia="ko-KR"/>
        </w:rPr>
      </w:pPr>
      <w:r w:rsidRPr="00030779">
        <w:rPr>
          <w:lang w:eastAsia="ko-KR"/>
        </w:rPr>
        <w:t>-</w:t>
      </w:r>
      <w:r w:rsidRPr="00030779">
        <w:rPr>
          <w:lang w:eastAsia="ko-KR"/>
        </w:rPr>
        <w:tab/>
        <w:t>the UE should maximise the transmission of data;</w:t>
      </w:r>
    </w:p>
    <w:p w14:paraId="19390AFC" w14:textId="77777777" w:rsidR="00A24B20" w:rsidRPr="00030779" w:rsidRDefault="00A24B20" w:rsidP="00A24B20">
      <w:pPr>
        <w:pStyle w:val="B1"/>
        <w:rPr>
          <w:lang w:eastAsia="ko-KR"/>
        </w:rPr>
      </w:pPr>
      <w:bookmarkStart w:id="368" w:name="_Toc12569238"/>
      <w:r w:rsidRPr="00030779">
        <w:rPr>
          <w:lang w:eastAsia="ko-KR"/>
        </w:rPr>
        <w:t>-</w:t>
      </w:r>
      <w:r w:rsidRPr="00030779">
        <w:rPr>
          <w:lang w:eastAsia="ko-KR"/>
        </w:rPr>
        <w:tab/>
        <w:t>if the MAC entity is given a sidelink grant size that is equal to or larger than 12 bytes while having data available and allowed (according to clause 5.22.1.4.1) for transmission, the MAC entity shall not transmit only padding;</w:t>
      </w:r>
    </w:p>
    <w:p w14:paraId="3C67363F" w14:textId="77777777" w:rsidR="00A24B20" w:rsidRPr="00030779" w:rsidRDefault="00A24B20" w:rsidP="00A24B20">
      <w:pPr>
        <w:pStyle w:val="B1"/>
        <w:rPr>
          <w:rFonts w:eastAsia="Malgun Gothic"/>
          <w:lang w:eastAsia="ko-KR"/>
        </w:rPr>
      </w:pPr>
      <w:r w:rsidRPr="00030779">
        <w:rPr>
          <w:rFonts w:eastAsia="Malgun Gothic"/>
          <w:lang w:eastAsia="ko-KR"/>
        </w:rPr>
        <w:t>-</w:t>
      </w:r>
      <w:r w:rsidRPr="00030779">
        <w:rPr>
          <w:rFonts w:eastAsia="Malgun Gothic"/>
          <w:lang w:eastAsia="ko-KR"/>
        </w:rPr>
        <w:tab/>
        <w:t xml:space="preserve">A logical channel configured with </w:t>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enabled</w:t>
      </w:r>
      <w:r w:rsidRPr="00030779">
        <w:rPr>
          <w:rFonts w:eastAsia="Malgun Gothic"/>
          <w:lang w:eastAsia="ko-KR"/>
        </w:rPr>
        <w:t xml:space="preserve"> and a logical channel configured with </w:t>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 xml:space="preserve"> cannot be multiplexed into the same MAC PDU.</w:t>
      </w:r>
    </w:p>
    <w:p w14:paraId="5E98DA6A" w14:textId="77777777" w:rsidR="00A24B20" w:rsidRPr="00030779" w:rsidRDefault="00A24B20" w:rsidP="00A24B20">
      <w:pPr>
        <w:rPr>
          <w:lang w:eastAsia="ko-KR"/>
        </w:rPr>
      </w:pPr>
      <w:r w:rsidRPr="00030779">
        <w:rPr>
          <w:lang w:eastAsia="ko-KR"/>
        </w:rPr>
        <w:t>The MAC entity shall not generate a MAC PDU for the HARQ entity if the following conditions are satisfied:</w:t>
      </w:r>
    </w:p>
    <w:p w14:paraId="28FFF1F2"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there is no Sidelink CSI Reporting MAC CE generated for this PSSCH transmission as specified in clause 5.22.1.7; and</w:t>
      </w:r>
    </w:p>
    <w:p w14:paraId="7DF197CB" w14:textId="77777777" w:rsidR="00A24B20" w:rsidRPr="00030779" w:rsidRDefault="00A24B20" w:rsidP="00A24B20">
      <w:pPr>
        <w:pStyle w:val="B1"/>
        <w:rPr>
          <w:lang w:eastAsia="ko-KR"/>
        </w:rPr>
      </w:pPr>
      <w:r w:rsidRPr="00030779">
        <w:rPr>
          <w:lang w:eastAsia="ko-KR"/>
        </w:rPr>
        <w:t>-</w:t>
      </w:r>
      <w:r w:rsidRPr="00030779">
        <w:rPr>
          <w:lang w:eastAsia="ko-KR"/>
        </w:rPr>
        <w:tab/>
        <w:t>the MAC PDU includes zero MAC SDUs.</w:t>
      </w:r>
    </w:p>
    <w:p w14:paraId="38594081" w14:textId="77777777" w:rsidR="00A24B20" w:rsidRPr="00030779" w:rsidRDefault="00A24B20" w:rsidP="00A24B20">
      <w:pPr>
        <w:rPr>
          <w:lang w:eastAsia="ko-KR"/>
        </w:rPr>
      </w:pPr>
      <w:r w:rsidRPr="00030779">
        <w:rPr>
          <w:lang w:eastAsia="ko-KR"/>
        </w:rPr>
        <w:t>Logical channels shall be prioritised in accordance with the following order (highest priority listed first):</w:t>
      </w:r>
    </w:p>
    <w:p w14:paraId="530C7525" w14:textId="77777777" w:rsidR="00A24B20" w:rsidRPr="00030779" w:rsidRDefault="00A24B20" w:rsidP="00A24B20">
      <w:pPr>
        <w:pStyle w:val="B1"/>
        <w:rPr>
          <w:lang w:eastAsia="ko-KR"/>
        </w:rPr>
      </w:pPr>
      <w:r w:rsidRPr="00030779">
        <w:rPr>
          <w:lang w:eastAsia="ko-KR"/>
        </w:rPr>
        <w:t>-</w:t>
      </w:r>
      <w:r w:rsidRPr="00030779">
        <w:rPr>
          <w:lang w:eastAsia="ko-KR"/>
        </w:rPr>
        <w:tab/>
        <w:t>data from SCCH;</w:t>
      </w:r>
    </w:p>
    <w:p w14:paraId="1FF6F5F1" w14:textId="77777777" w:rsidR="00A24B20" w:rsidRPr="00030779" w:rsidRDefault="00A24B20" w:rsidP="00A24B20">
      <w:pPr>
        <w:pStyle w:val="B1"/>
        <w:rPr>
          <w:lang w:eastAsia="ko-KR"/>
        </w:rPr>
      </w:pPr>
      <w:r w:rsidRPr="00030779">
        <w:rPr>
          <w:lang w:eastAsia="ko-KR"/>
        </w:rPr>
        <w:t>-</w:t>
      </w:r>
      <w:r w:rsidRPr="00030779">
        <w:rPr>
          <w:lang w:eastAsia="ko-KR"/>
        </w:rPr>
        <w:tab/>
        <w:t>Sidelink CSI Reporting MAC CE;</w:t>
      </w:r>
    </w:p>
    <w:p w14:paraId="6045EECC" w14:textId="77777777" w:rsidR="00A24B20" w:rsidRPr="00030779" w:rsidRDefault="00A24B20" w:rsidP="00A24B20">
      <w:pPr>
        <w:pStyle w:val="B1"/>
        <w:rPr>
          <w:lang w:eastAsia="ko-KR"/>
        </w:rPr>
      </w:pPr>
      <w:r w:rsidRPr="00030779">
        <w:rPr>
          <w:lang w:eastAsia="ko-KR"/>
        </w:rPr>
        <w:t>-</w:t>
      </w:r>
      <w:r w:rsidRPr="00030779">
        <w:rPr>
          <w:lang w:eastAsia="ko-KR"/>
        </w:rPr>
        <w:tab/>
        <w:t>data from any STCH.</w:t>
      </w:r>
    </w:p>
    <w:p w14:paraId="75E6F68D" w14:textId="77777777" w:rsidR="00A24B20" w:rsidRPr="00030779" w:rsidRDefault="00A24B20" w:rsidP="00A24B20">
      <w:pPr>
        <w:pStyle w:val="5"/>
      </w:pPr>
      <w:bookmarkStart w:id="369" w:name="_Toc37296259"/>
      <w:bookmarkStart w:id="370" w:name="_Toc46490390"/>
      <w:r w:rsidRPr="00030779">
        <w:t>5.22.1.4.2</w:t>
      </w:r>
      <w:r w:rsidRPr="00030779">
        <w:tab/>
        <w:t>Multiplexing of MAC SDUs</w:t>
      </w:r>
      <w:bookmarkEnd w:id="368"/>
      <w:bookmarkEnd w:id="369"/>
      <w:bookmarkEnd w:id="370"/>
    </w:p>
    <w:p w14:paraId="388D7563" w14:textId="77777777" w:rsidR="00A24B20" w:rsidRPr="00030779" w:rsidRDefault="00A24B20" w:rsidP="00A24B20">
      <w:r w:rsidRPr="00030779">
        <w:t>The MAC entity shall multiplex MAC SDUs in a MAC PDU according to clauses 5.22.1.3.1 and 6.1.6.</w:t>
      </w:r>
    </w:p>
    <w:p w14:paraId="25DD1BAD" w14:textId="77777777" w:rsidR="00A24B20" w:rsidRPr="00030779" w:rsidRDefault="00A24B20" w:rsidP="00A24B20">
      <w:pPr>
        <w:pStyle w:val="4"/>
      </w:pPr>
      <w:bookmarkStart w:id="371" w:name="_Toc37296260"/>
      <w:bookmarkStart w:id="372" w:name="_Toc46490391"/>
      <w:r w:rsidRPr="00030779">
        <w:t>5.22.1.5</w:t>
      </w:r>
      <w:r w:rsidRPr="00030779">
        <w:tab/>
        <w:t>Scheduling Request</w:t>
      </w:r>
      <w:bookmarkEnd w:id="371"/>
      <w:bookmarkEnd w:id="372"/>
    </w:p>
    <w:p w14:paraId="2E7B84FB" w14:textId="77777777" w:rsidR="00A24B20" w:rsidRPr="00030779" w:rsidRDefault="00A24B20" w:rsidP="00A24B20">
      <w:pPr>
        <w:rPr>
          <w:lang w:eastAsia="ko-KR"/>
        </w:rPr>
      </w:pPr>
      <w:r w:rsidRPr="00030779">
        <w:rPr>
          <w:lang w:eastAsia="ko-KR"/>
        </w:rPr>
        <w:t>In addition to clause 5.4.4, the Scheduling Request (SR) is also used for requesting SL-SCH resources for new transmission when triggered by the Sidelink BSR (clause 5.22.1.6) or the SL-CSI reporting (clause 5.22.1.7). If configured, the MAC entity performs the SR procedure as specified in this clause unless otherwise specified in clause 5.4.4.</w:t>
      </w:r>
    </w:p>
    <w:p w14:paraId="53A94F73" w14:textId="77777777" w:rsidR="00A24B20" w:rsidRPr="00030779" w:rsidRDefault="00A24B20" w:rsidP="00A24B20">
      <w:pPr>
        <w:rPr>
          <w:lang w:eastAsia="ko-KR"/>
        </w:rPr>
      </w:pPr>
      <w:r w:rsidRPr="00030779">
        <w:rPr>
          <w:lang w:eastAsia="ko-KR"/>
        </w:rPr>
        <w:t>The SR configuration of the logical channel that triggered the Sidelink BSR (clause 5.22.1.6) (if such a configuration exists) is also considered as corresponding SR configuration for the triggered SR (clause 5.4.4). The priority of the triggered SR corresponds to the priority of the logical channel.</w:t>
      </w:r>
    </w:p>
    <w:p w14:paraId="2159C672" w14:textId="77777777" w:rsidR="00A24B20" w:rsidRPr="00030779" w:rsidRDefault="00A24B20" w:rsidP="00A24B20">
      <w:pPr>
        <w:rPr>
          <w:lang w:eastAsia="ko-KR"/>
        </w:rPr>
      </w:pPr>
      <w:r w:rsidRPr="00030779">
        <w:rPr>
          <w:lang w:eastAsia="ko-KR"/>
        </w:rPr>
        <w:t>If the SL-CSI reporting procedure is enabled by RRC, the SL-CSI reporting is mapped to one SR configuration for all PC5-RRC connections established by RRC. The SR configuration of the SL-CSI reporting triggered according to 5.22.1.7 is considered as corresponding SR configuration for the triggered SR (clause 5.4.4). The priority of the triggered SR corresponds to the priority of the SL-CSI reporting.</w:t>
      </w:r>
    </w:p>
    <w:p w14:paraId="0C1ECAD3" w14:textId="77777777" w:rsidR="00A24B20" w:rsidRPr="00030779" w:rsidRDefault="00A24B20" w:rsidP="00A24B20">
      <w:pPr>
        <w:rPr>
          <w:lang w:eastAsia="ko-KR"/>
        </w:rPr>
      </w:pPr>
      <w:r w:rsidRPr="00030779">
        <w:rPr>
          <w:lang w:eastAsia="ko-KR"/>
        </w:rPr>
        <w:t xml:space="preserve">All pending SR(s) triggered according to the Sidelink BSR procedure (clause 5.22.1.6) prior to the MAC PDU assembly shall be cancelled and each respective </w:t>
      </w:r>
      <w:r w:rsidRPr="00030779">
        <w:rPr>
          <w:i/>
          <w:lang w:eastAsia="ko-KR"/>
        </w:rPr>
        <w:t>sr-ProhibitTimer</w:t>
      </w:r>
      <w:r w:rsidRPr="00030779">
        <w:rPr>
          <w:lang w:eastAsia="ko-KR"/>
        </w:rPr>
        <w:t xml:space="preserve"> shall be stopped when the MAC PDU is transmitted and this PDU includes a Sidelink BSR MAC CE which contains buffer status up to (and including) the last event that triggered a Sidelink BSR (see clause 5.22.1.4) prior to the MAC PDU assembly.</w:t>
      </w:r>
    </w:p>
    <w:p w14:paraId="1457B81A" w14:textId="77777777" w:rsidR="00A24B20" w:rsidRPr="00030779" w:rsidRDefault="00A24B20" w:rsidP="00A24B20">
      <w:pPr>
        <w:rPr>
          <w:lang w:eastAsia="ko-KR"/>
        </w:rPr>
      </w:pPr>
      <w:r w:rsidRPr="00030779">
        <w:rPr>
          <w:lang w:eastAsia="ko-KR"/>
        </w:rPr>
        <w:t xml:space="preserve">All pending SR(s) triggered according to the Sidelink BSR procedure (clause 5.22.1.6) shall be cancelled and each respective </w:t>
      </w:r>
      <w:r w:rsidRPr="00030779">
        <w:rPr>
          <w:i/>
          <w:lang w:eastAsia="ko-KR"/>
        </w:rPr>
        <w:t>sr-ProhibitTimer</w:t>
      </w:r>
      <w:r w:rsidRPr="00030779">
        <w:rPr>
          <w:lang w:eastAsia="ko-KR"/>
        </w:rPr>
        <w:t xml:space="preserve"> shall be stopped when the SL grant(s) can accommodate all pending data available for transmission in sidelink.</w:t>
      </w:r>
    </w:p>
    <w:p w14:paraId="043E80CF" w14:textId="77777777" w:rsidR="00A24B20" w:rsidRPr="00030779" w:rsidRDefault="00A24B20" w:rsidP="00A24B20">
      <w:pPr>
        <w:rPr>
          <w:lang w:eastAsia="ko-KR"/>
        </w:rPr>
      </w:pPr>
      <w:r w:rsidRPr="00030779">
        <w:rPr>
          <w:lang w:eastAsia="ko-KR"/>
        </w:rPr>
        <w:t xml:space="preserve">The pending SR triggered according to the SL-CSI reporting for a destination shall be cancelled and each respective </w:t>
      </w:r>
      <w:r w:rsidRPr="00030779">
        <w:rPr>
          <w:i/>
          <w:lang w:eastAsia="ko-KR"/>
        </w:rPr>
        <w:t>sr-ProhibitTimer</w:t>
      </w:r>
      <w:r w:rsidRPr="00030779">
        <w:rPr>
          <w:lang w:eastAsia="ko-KR"/>
        </w:rPr>
        <w:t xml:space="preserve"> shall be stopped when the SL grant(s) can accommodate the SL-CSI reporting that has been triggered but not cancelled.</w:t>
      </w:r>
      <w:r w:rsidRPr="00030779">
        <w:t xml:space="preserve"> </w:t>
      </w:r>
      <w:r w:rsidRPr="00030779">
        <w:rPr>
          <w:lang w:eastAsia="ko-KR"/>
        </w:rPr>
        <w:t xml:space="preserve">All pending SR(s) triggered by either Sidelink BSR or Sidelink CSI report shall be cancelled, </w:t>
      </w:r>
      <w:r w:rsidRPr="00030779">
        <w:t>when RRC configures autonomous resource selection</w:t>
      </w:r>
      <w:r w:rsidRPr="00030779">
        <w:rPr>
          <w:lang w:eastAsia="ko-KR"/>
        </w:rPr>
        <w:t>.</w:t>
      </w:r>
    </w:p>
    <w:p w14:paraId="6CE043FD" w14:textId="77777777" w:rsidR="00A24B20" w:rsidRPr="00030779" w:rsidRDefault="00A24B20" w:rsidP="00A24B20">
      <w:pPr>
        <w:pStyle w:val="4"/>
      </w:pPr>
      <w:bookmarkStart w:id="373" w:name="_Toc12569239"/>
      <w:bookmarkStart w:id="374" w:name="_Toc37296261"/>
      <w:bookmarkStart w:id="375" w:name="_Toc46490392"/>
      <w:r w:rsidRPr="00030779">
        <w:t>5.22.1.6</w:t>
      </w:r>
      <w:r w:rsidRPr="00030779">
        <w:tab/>
        <w:t>Buffer Status Reporting</w:t>
      </w:r>
      <w:bookmarkEnd w:id="373"/>
      <w:bookmarkEnd w:id="374"/>
      <w:bookmarkEnd w:id="375"/>
    </w:p>
    <w:p w14:paraId="729D22FD" w14:textId="77777777" w:rsidR="00A24B20" w:rsidRPr="00030779" w:rsidRDefault="00A24B20" w:rsidP="00A24B20">
      <w:pPr>
        <w:rPr>
          <w:lang w:eastAsia="ko-KR"/>
        </w:rPr>
      </w:pPr>
      <w:r w:rsidRPr="00030779">
        <w:rPr>
          <w:lang w:eastAsia="ko-KR"/>
        </w:rPr>
        <w:t>The Sidelink Buffer Status reporting (SL-BSR) procedure is used to provide the serving gNB with information about SL data volume in the MAC entity.</w:t>
      </w:r>
    </w:p>
    <w:p w14:paraId="11543B46" w14:textId="77777777" w:rsidR="00A24B20" w:rsidRPr="00030779" w:rsidRDefault="00A24B20" w:rsidP="00A24B20">
      <w:pPr>
        <w:rPr>
          <w:lang w:eastAsia="ko-KR"/>
        </w:rPr>
      </w:pPr>
      <w:r w:rsidRPr="00030779">
        <w:rPr>
          <w:lang w:eastAsia="ko-KR"/>
        </w:rPr>
        <w:t>RRC configures the following parameters to control the SL-BSR:</w:t>
      </w:r>
    </w:p>
    <w:p w14:paraId="6772AD8A"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w:t>
      </w:r>
    </w:p>
    <w:p w14:paraId="3578816B"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w:t>
      </w:r>
    </w:p>
    <w:p w14:paraId="6B09AA21"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sl-logicalChannelSR-DelayTimerApplied</w:t>
      </w:r>
      <w:r w:rsidRPr="00030779">
        <w:rPr>
          <w:lang w:eastAsia="ko-KR"/>
        </w:rPr>
        <w:t>;</w:t>
      </w:r>
    </w:p>
    <w:p w14:paraId="6CD0A008"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i/>
          <w:lang w:eastAsia="ko-KR"/>
        </w:rPr>
        <w:t>logicalChannelSR-DelayTimer</w:t>
      </w:r>
      <w:r w:rsidRPr="00030779">
        <w:rPr>
          <w:lang w:eastAsia="ko-KR"/>
        </w:rPr>
        <w:t>;</w:t>
      </w:r>
    </w:p>
    <w:p w14:paraId="1A98506A"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r>
      <w:r w:rsidRPr="00030779">
        <w:rPr>
          <w:i/>
          <w:lang w:eastAsia="ko-KR"/>
        </w:rPr>
        <w:t>sl-logicalChannelGroup</w:t>
      </w:r>
      <w:r w:rsidRPr="00030779">
        <w:rPr>
          <w:lang w:eastAsia="ko-KR"/>
        </w:rPr>
        <w:t>.</w:t>
      </w:r>
    </w:p>
    <w:p w14:paraId="6051AF93" w14:textId="77777777" w:rsidR="00A24B20" w:rsidRPr="00030779" w:rsidRDefault="00A24B20" w:rsidP="00A24B20">
      <w:pPr>
        <w:rPr>
          <w:lang w:eastAsia="ko-KR"/>
        </w:rPr>
      </w:pPr>
      <w:r w:rsidRPr="00030779">
        <w:t xml:space="preserve">Each logical channel which belongs to a Destination </w:t>
      </w:r>
      <w:r w:rsidRPr="00030779">
        <w:rPr>
          <w:lang w:eastAsia="ko-KR"/>
        </w:rPr>
        <w:t xml:space="preserve">is allocated to an LCG </w:t>
      </w:r>
      <w:r w:rsidRPr="00030779">
        <w:rPr>
          <w:rFonts w:eastAsia="MS Mincho"/>
          <w:noProof/>
        </w:rPr>
        <w:t xml:space="preserve">as specified in TS 38.331 </w:t>
      </w:r>
      <w:r w:rsidRPr="00030779">
        <w:t>[5] or TS 36.331 [21]</w:t>
      </w:r>
      <w:r w:rsidRPr="00030779">
        <w:rPr>
          <w:lang w:eastAsia="ko-KR"/>
        </w:rPr>
        <w:t>. The maximum number of LCGs is eight.</w:t>
      </w:r>
    </w:p>
    <w:p w14:paraId="38C975AA" w14:textId="77777777" w:rsidR="00A24B20" w:rsidRPr="00030779" w:rsidRDefault="00A24B20" w:rsidP="00A24B20">
      <w:pPr>
        <w:rPr>
          <w:lang w:eastAsia="ko-KR"/>
        </w:rPr>
      </w:pPr>
      <w:r w:rsidRPr="00030779">
        <w:rPr>
          <w:lang w:eastAsia="ko-KR"/>
        </w:rPr>
        <w:t>The MAC entity determines the amount of SL data available for a logical channel according to the data volume calculation procedure in TSs 38.322 [3] and 38.323 [4].</w:t>
      </w:r>
    </w:p>
    <w:p w14:paraId="23B3DDBD" w14:textId="77777777" w:rsidR="00A24B20" w:rsidRPr="00030779" w:rsidRDefault="00A24B20" w:rsidP="00A24B20">
      <w:r w:rsidRPr="00030779">
        <w:t>A SL-BSR shall be triggered if any of the following events occur:</w:t>
      </w:r>
    </w:p>
    <w:p w14:paraId="464E737A" w14:textId="77777777" w:rsidR="00A24B20" w:rsidRPr="00030779" w:rsidRDefault="00A24B20" w:rsidP="00A24B20">
      <w:pPr>
        <w:pStyle w:val="B1"/>
      </w:pPr>
      <w:r w:rsidRPr="00030779">
        <w:t>1&gt;</w:t>
      </w:r>
      <w:r w:rsidRPr="00030779">
        <w:tab/>
        <w:t xml:space="preserve">if the MAC entity </w:t>
      </w:r>
      <w:r w:rsidRPr="00030779">
        <w:rPr>
          <w:noProof/>
        </w:rPr>
        <w:t>has been configured with Sidelink resource allocation mode 1:</w:t>
      </w:r>
    </w:p>
    <w:p w14:paraId="4AB0E4AA" w14:textId="77777777" w:rsidR="00A24B20" w:rsidRPr="00030779" w:rsidRDefault="00A24B20" w:rsidP="00A24B20">
      <w:pPr>
        <w:pStyle w:val="B2"/>
        <w:rPr>
          <w:lang w:eastAsia="ko-KR"/>
        </w:rPr>
      </w:pPr>
      <w:r w:rsidRPr="00030779">
        <w:t>2&gt;</w:t>
      </w:r>
      <w:r w:rsidRPr="00030779">
        <w:tab/>
        <w:t>SL data, for a logical channel of a Destination, becomes available to the MAC entity</w:t>
      </w:r>
      <w:r w:rsidRPr="00030779">
        <w:rPr>
          <w:lang w:eastAsia="ko-KR"/>
        </w:rPr>
        <w:t>; and either</w:t>
      </w:r>
    </w:p>
    <w:p w14:paraId="7F412353" w14:textId="77777777" w:rsidR="00A24B20" w:rsidRPr="00030779" w:rsidRDefault="00A24B20" w:rsidP="00A24B20">
      <w:pPr>
        <w:pStyle w:val="B3"/>
        <w:rPr>
          <w:noProof/>
        </w:rPr>
      </w:pPr>
      <w:r w:rsidRPr="00030779">
        <w:t>3&gt;</w:t>
      </w:r>
      <w:r w:rsidRPr="00030779">
        <w:tab/>
        <w:t>this SL</w:t>
      </w:r>
      <w:r w:rsidRPr="00030779">
        <w:rPr>
          <w:noProof/>
        </w:rPr>
        <w:t xml:space="preserve"> data belongs to a logical channel with higher priority than the priorities of the logical channels containing available SL data which belong to any LCG belonging to the same Destination; or</w:t>
      </w:r>
    </w:p>
    <w:p w14:paraId="00F511A1" w14:textId="77777777" w:rsidR="00A24B20" w:rsidRPr="00030779" w:rsidRDefault="00A24B20" w:rsidP="00A24B20">
      <w:pPr>
        <w:pStyle w:val="B3"/>
      </w:pPr>
      <w:r w:rsidRPr="00030779">
        <w:rPr>
          <w:noProof/>
        </w:rPr>
        <w:t>3&gt;</w:t>
      </w:r>
      <w:r w:rsidRPr="00030779">
        <w:rPr>
          <w:noProof/>
        </w:rPr>
        <w:tab/>
      </w:r>
      <w:r w:rsidRPr="00030779">
        <w:rPr>
          <w:lang w:eastAsia="ko-KR"/>
        </w:rPr>
        <w:t xml:space="preserve">none of the logical channels which belong to an LCG </w:t>
      </w:r>
      <w:r w:rsidRPr="00030779">
        <w:t>belonging to the same Destination</w:t>
      </w:r>
      <w:r w:rsidRPr="00030779">
        <w:rPr>
          <w:lang w:eastAsia="ko-KR"/>
        </w:rPr>
        <w:t xml:space="preserve"> contains any available SL data</w:t>
      </w:r>
      <w:r w:rsidRPr="00030779">
        <w:t>.</w:t>
      </w:r>
    </w:p>
    <w:p w14:paraId="54B2054F" w14:textId="77777777" w:rsidR="00A24B20" w:rsidRPr="00030779" w:rsidRDefault="00A24B20" w:rsidP="00A24B20">
      <w:pPr>
        <w:pStyle w:val="B3"/>
      </w:pPr>
      <w:r w:rsidRPr="00030779">
        <w:t>in which case the SL-BSR is referred below to as 'Regular SL-BSR';</w:t>
      </w:r>
    </w:p>
    <w:p w14:paraId="4C828DE7" w14:textId="77777777" w:rsidR="00A24B20" w:rsidRPr="00030779" w:rsidRDefault="00A24B20" w:rsidP="00A24B20">
      <w:pPr>
        <w:pStyle w:val="B2"/>
        <w:rPr>
          <w:lang w:eastAsia="ko-KR"/>
        </w:rPr>
      </w:pPr>
      <w:r w:rsidRPr="00030779">
        <w:rPr>
          <w:lang w:eastAsia="ko-KR"/>
        </w:rPr>
        <w:t>2&gt;</w:t>
      </w:r>
      <w:r w:rsidRPr="00030779">
        <w:rPr>
          <w:lang w:eastAsia="ko-KR"/>
        </w:rPr>
        <w:tab/>
        <w:t xml:space="preserve">UL resources are allocated and number of padding bits </w:t>
      </w:r>
      <w:r w:rsidRPr="00030779">
        <w:t xml:space="preserve">remaining after a Padding BSR has been triggered </w:t>
      </w:r>
      <w:r w:rsidRPr="00030779">
        <w:rPr>
          <w:lang w:eastAsia="ko-KR"/>
        </w:rPr>
        <w:t>is equal to or larger than the size of the SL-BSR MAC CE plus its subheader, in which case the SL-BSR is referred below to as 'Padding SL-BSR';</w:t>
      </w:r>
    </w:p>
    <w:p w14:paraId="478AB2EE"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retxBSR-Timer</w:t>
      </w:r>
      <w:r w:rsidRPr="00030779">
        <w:rPr>
          <w:lang w:eastAsia="ko-KR"/>
        </w:rPr>
        <w:t xml:space="preserve"> expires, and at least one of the logical channels which belong to an LCG contains SL data, in which case the SL-BSR is referred below to as 'Regular SL-BSR';</w:t>
      </w:r>
    </w:p>
    <w:p w14:paraId="2EFF3066" w14:textId="77777777" w:rsidR="00A24B20" w:rsidRPr="00030779" w:rsidRDefault="00A24B20" w:rsidP="00A24B20">
      <w:pPr>
        <w:pStyle w:val="B2"/>
        <w:rPr>
          <w:lang w:eastAsia="ko-KR"/>
        </w:rPr>
      </w:pPr>
      <w:r w:rsidRPr="00030779">
        <w:rPr>
          <w:lang w:eastAsia="ko-KR"/>
        </w:rPr>
        <w:t>2&gt;</w:t>
      </w:r>
      <w:r w:rsidRPr="00030779">
        <w:rPr>
          <w:lang w:eastAsia="ko-KR"/>
        </w:rPr>
        <w:tab/>
      </w:r>
      <w:r w:rsidRPr="00030779">
        <w:rPr>
          <w:i/>
          <w:lang w:eastAsia="ko-KR"/>
        </w:rPr>
        <w:t>periodicBSR-Timer</w:t>
      </w:r>
      <w:r w:rsidRPr="00030779">
        <w:rPr>
          <w:lang w:eastAsia="ko-KR"/>
        </w:rPr>
        <w:t xml:space="preserve"> expires, in which case the SL-BSR is referred below to as 'Periodic SL-BSR'.</w:t>
      </w:r>
    </w:p>
    <w:p w14:paraId="0EF08E07" w14:textId="77777777" w:rsidR="00A24B20" w:rsidRPr="00030779" w:rsidRDefault="00A24B20" w:rsidP="00A24B20">
      <w:pPr>
        <w:pStyle w:val="B1"/>
      </w:pPr>
      <w:r w:rsidRPr="00030779">
        <w:t>1&gt;</w:t>
      </w:r>
      <w:r w:rsidRPr="00030779">
        <w:tab/>
        <w:t>else</w:t>
      </w:r>
      <w:r w:rsidRPr="00030779">
        <w:rPr>
          <w:noProof/>
        </w:rPr>
        <w:t>:</w:t>
      </w:r>
    </w:p>
    <w:p w14:paraId="3D855545" w14:textId="77777777" w:rsidR="00A24B20" w:rsidRPr="00030779" w:rsidRDefault="00A24B20" w:rsidP="00A24B20">
      <w:pPr>
        <w:pStyle w:val="B2"/>
        <w:rPr>
          <w:lang w:eastAsia="ko-KR"/>
        </w:rPr>
      </w:pPr>
      <w:r w:rsidRPr="00030779">
        <w:t>2&gt;</w:t>
      </w:r>
      <w:r w:rsidRPr="00030779">
        <w:tab/>
        <w:t>Sidelink resource allocation mode 1 is configured by RRC and SL data is available for transmission in the RLC entity or in the PDCP entity, in which case the Sidelink BSR is referred below to as "Regular Sidelink BSR".</w:t>
      </w:r>
    </w:p>
    <w:p w14:paraId="3F2510C8" w14:textId="77777777" w:rsidR="00A24B20" w:rsidRPr="00030779" w:rsidRDefault="00A24B20" w:rsidP="00A24B20">
      <w:pPr>
        <w:rPr>
          <w:noProof/>
        </w:rPr>
      </w:pPr>
      <w:r w:rsidRPr="00030779">
        <w:rPr>
          <w:noProof/>
        </w:rPr>
        <w:t>For Regular SL-BSR</w:t>
      </w:r>
      <w:r w:rsidRPr="00030779">
        <w:rPr>
          <w:noProof/>
          <w:lang w:eastAsia="ko-KR"/>
        </w:rPr>
        <w:t>, the MAC entity shall</w:t>
      </w:r>
      <w:r w:rsidRPr="00030779">
        <w:rPr>
          <w:noProof/>
        </w:rPr>
        <w:t>:</w:t>
      </w:r>
    </w:p>
    <w:p w14:paraId="0C01A4E5" w14:textId="77777777" w:rsidR="00A24B20" w:rsidRPr="00030779" w:rsidRDefault="00A24B20" w:rsidP="00A24B20">
      <w:pPr>
        <w:pStyle w:val="B1"/>
        <w:rPr>
          <w:noProof/>
        </w:rPr>
      </w:pPr>
      <w:r w:rsidRPr="00030779">
        <w:rPr>
          <w:noProof/>
          <w:lang w:eastAsia="ko-KR"/>
        </w:rPr>
        <w:t>1&gt;</w:t>
      </w:r>
      <w:r w:rsidRPr="00030779">
        <w:rPr>
          <w:noProof/>
        </w:rPr>
        <w:tab/>
        <w:t xml:space="preserve">if the SL-BSR is triggered for a logical channel for which </w:t>
      </w:r>
      <w:r w:rsidRPr="00030779">
        <w:rPr>
          <w:i/>
          <w:noProof/>
        </w:rPr>
        <w:t>sl-logicalChannelSR-DelayTimerApplied</w:t>
      </w:r>
      <w:r w:rsidRPr="00030779">
        <w:rPr>
          <w:noProof/>
        </w:rPr>
        <w:t xml:space="preserve"> with value </w:t>
      </w:r>
      <w:r w:rsidRPr="00030779">
        <w:rPr>
          <w:i/>
          <w:noProof/>
        </w:rPr>
        <w:t>true</w:t>
      </w:r>
      <w:r w:rsidRPr="00030779">
        <w:rPr>
          <w:noProof/>
        </w:rPr>
        <w:t xml:space="preserve"> is configured by upper layers:</w:t>
      </w:r>
    </w:p>
    <w:p w14:paraId="361FAFAC" w14:textId="77777777" w:rsidR="00A24B20" w:rsidRPr="00030779" w:rsidRDefault="00A24B20" w:rsidP="00A24B20">
      <w:pPr>
        <w:pStyle w:val="B2"/>
        <w:rPr>
          <w:noProof/>
        </w:rPr>
      </w:pPr>
      <w:r w:rsidRPr="00030779">
        <w:rPr>
          <w:noProof/>
          <w:lang w:eastAsia="ko-KR"/>
        </w:rPr>
        <w:t>2&gt;</w:t>
      </w:r>
      <w:r w:rsidRPr="00030779">
        <w:rPr>
          <w:noProof/>
        </w:rPr>
        <w:tab/>
        <w:t xml:space="preserve">start or restart the </w:t>
      </w:r>
      <w:r w:rsidRPr="00030779">
        <w:rPr>
          <w:i/>
          <w:noProof/>
        </w:rPr>
        <w:t>logicalChannelSR-DelayTimer</w:t>
      </w:r>
      <w:r w:rsidRPr="00030779">
        <w:rPr>
          <w:noProof/>
        </w:rPr>
        <w:t>.</w:t>
      </w:r>
    </w:p>
    <w:p w14:paraId="78A32216" w14:textId="77777777" w:rsidR="00A24B20" w:rsidRPr="00030779" w:rsidRDefault="00A24B20" w:rsidP="00A24B20">
      <w:pPr>
        <w:pStyle w:val="B1"/>
        <w:rPr>
          <w:noProof/>
        </w:rPr>
      </w:pPr>
      <w:r w:rsidRPr="00030779">
        <w:rPr>
          <w:noProof/>
          <w:lang w:eastAsia="ko-KR"/>
        </w:rPr>
        <w:t>1&gt;</w:t>
      </w:r>
      <w:r w:rsidRPr="00030779">
        <w:rPr>
          <w:noProof/>
        </w:rPr>
        <w:tab/>
        <w:t>else:</w:t>
      </w:r>
    </w:p>
    <w:p w14:paraId="255FA692" w14:textId="77777777" w:rsidR="00A24B20" w:rsidRPr="00030779" w:rsidRDefault="00A24B20" w:rsidP="00A24B20">
      <w:pPr>
        <w:pStyle w:val="B2"/>
        <w:rPr>
          <w:noProof/>
        </w:rPr>
      </w:pPr>
      <w:r w:rsidRPr="00030779">
        <w:rPr>
          <w:noProof/>
          <w:lang w:eastAsia="ko-KR"/>
        </w:rPr>
        <w:t>2&gt;</w:t>
      </w:r>
      <w:r w:rsidRPr="00030779">
        <w:rPr>
          <w:noProof/>
        </w:rPr>
        <w:tab/>
        <w:t xml:space="preserve">if running, stop the </w:t>
      </w:r>
      <w:r w:rsidRPr="00030779">
        <w:rPr>
          <w:i/>
          <w:noProof/>
        </w:rPr>
        <w:t>logicalChannelSR-DelayTimer</w:t>
      </w:r>
      <w:r w:rsidRPr="00030779">
        <w:rPr>
          <w:noProof/>
        </w:rPr>
        <w:t>.</w:t>
      </w:r>
    </w:p>
    <w:p w14:paraId="6185FD30" w14:textId="77777777" w:rsidR="00A24B20" w:rsidRPr="00030779" w:rsidRDefault="00A24B20" w:rsidP="00A24B20">
      <w:pPr>
        <w:rPr>
          <w:noProof/>
          <w:lang w:eastAsia="ko-KR"/>
        </w:rPr>
      </w:pPr>
      <w:r w:rsidRPr="00030779">
        <w:rPr>
          <w:noProof/>
        </w:rPr>
        <w:t>For Regular and Periodic SL-BSR, the MAC entity shall</w:t>
      </w:r>
      <w:r w:rsidRPr="00030779">
        <w:rPr>
          <w:noProof/>
          <w:lang w:eastAsia="ko-KR"/>
        </w:rPr>
        <w:t>:</w:t>
      </w:r>
    </w:p>
    <w:p w14:paraId="6C4F0595" w14:textId="77777777" w:rsidR="00A24B20" w:rsidRPr="00030779" w:rsidRDefault="00A24B20" w:rsidP="00A24B20">
      <w:pPr>
        <w:pStyle w:val="B1"/>
      </w:pPr>
      <w:r w:rsidRPr="00030779">
        <w:rPr>
          <w:rFonts w:eastAsia="Malgun Gothic"/>
          <w:lang w:eastAsia="ko-KR"/>
        </w:rPr>
        <w:t>1&gt;</w:t>
      </w:r>
      <w:r w:rsidRPr="00030779">
        <w:rPr>
          <w:rFonts w:eastAsia="Malgun Gothic"/>
          <w:lang w:eastAsia="ko-KR"/>
        </w:rPr>
        <w:tab/>
        <w:t xml:space="preserve">if </w:t>
      </w:r>
      <w:r w:rsidRPr="00030779">
        <w:rPr>
          <w:i/>
        </w:rPr>
        <w:t>sl-PrioritizationThres</w:t>
      </w:r>
      <w:r w:rsidRPr="00030779">
        <w:t xml:space="preserve"> is configured and</w:t>
      </w:r>
      <w:r w:rsidRPr="00030779">
        <w:rPr>
          <w:lang w:eastAsia="ko-KR"/>
        </w:rPr>
        <w:t xml:space="preserve"> the value of the highest priority of the logical channels that belong to any LCG and contain SL data for any Destination is </w:t>
      </w:r>
      <w:r w:rsidRPr="00030779">
        <w:t xml:space="preserve">lower than </w:t>
      </w:r>
      <w:r w:rsidRPr="00030779">
        <w:rPr>
          <w:i/>
        </w:rPr>
        <w:t>sl-PrioritizationThres</w:t>
      </w:r>
      <w:r w:rsidRPr="00030779">
        <w:t>; and</w:t>
      </w:r>
    </w:p>
    <w:p w14:paraId="2E961B98" w14:textId="77777777" w:rsidR="00A24B20" w:rsidRPr="00030779" w:rsidRDefault="00A24B20" w:rsidP="00A24B20">
      <w:pPr>
        <w:pStyle w:val="B1"/>
      </w:pPr>
      <w:r w:rsidRPr="00030779">
        <w:rPr>
          <w:rFonts w:eastAsia="Malgun Gothic"/>
          <w:lang w:eastAsia="ko-KR"/>
        </w:rPr>
        <w:t>1&gt;</w:t>
      </w:r>
      <w:r w:rsidRPr="00030779">
        <w:rPr>
          <w:rFonts w:eastAsia="Malgun Gothic"/>
          <w:lang w:eastAsia="ko-KR"/>
        </w:rPr>
        <w:tab/>
        <w:t xml:space="preserve">if either </w:t>
      </w:r>
      <w:r w:rsidRPr="00030779">
        <w:rPr>
          <w:i/>
        </w:rPr>
        <w:t>ul-PrioritizationThres</w:t>
      </w:r>
      <w:r w:rsidRPr="00030779">
        <w:t xml:space="preserve"> is not configured or </w:t>
      </w:r>
      <w:r w:rsidRPr="00030779">
        <w:rPr>
          <w:i/>
        </w:rPr>
        <w:t>ul-PrioritizationThres</w:t>
      </w:r>
      <w:r w:rsidRPr="00030779">
        <w:t xml:space="preserve"> is configured and </w:t>
      </w:r>
      <w:r w:rsidRPr="00030779">
        <w:rPr>
          <w:lang w:eastAsia="ko-KR"/>
        </w:rPr>
        <w:t>the value of the highest priority of the logical channels that belong to any LCG and contain UL data</w:t>
      </w:r>
      <w:r w:rsidRPr="00030779">
        <w:t xml:space="preserve"> is equal to or higher than </w:t>
      </w:r>
      <w:r w:rsidRPr="00030779">
        <w:rPr>
          <w:i/>
        </w:rPr>
        <w:t>ul-PrioritizationThres</w:t>
      </w:r>
      <w:r w:rsidRPr="00030779">
        <w:t xml:space="preserve"> according to clause 5.4.5:</w:t>
      </w:r>
    </w:p>
    <w:p w14:paraId="4FAD5070" w14:textId="77777777" w:rsidR="00A24B20" w:rsidRPr="00030779" w:rsidRDefault="00A24B20" w:rsidP="00A24B20">
      <w:pPr>
        <w:pStyle w:val="B2"/>
      </w:pPr>
      <w:r w:rsidRPr="00030779">
        <w:t>2&gt;</w:t>
      </w:r>
      <w:r w:rsidRPr="00030779">
        <w:tab/>
        <w:t>prioritize the LCG(s) for the Destination(s).</w:t>
      </w:r>
    </w:p>
    <w:p w14:paraId="46F3B7B2" w14:textId="77777777" w:rsidR="00A24B20" w:rsidRPr="00030779" w:rsidRDefault="00A24B20" w:rsidP="00A24B20">
      <w:pPr>
        <w:pStyle w:val="B1"/>
      </w:pPr>
      <w:r w:rsidRPr="00030779">
        <w:rPr>
          <w:rFonts w:eastAsia="Malgun Gothic"/>
          <w:lang w:eastAsia="ko-KR"/>
        </w:rPr>
        <w:t>1&gt;</w:t>
      </w:r>
      <w:r w:rsidRPr="00030779">
        <w:rPr>
          <w:rFonts w:eastAsia="Malgun Gothic"/>
          <w:lang w:eastAsia="ko-KR"/>
        </w:rPr>
        <w:tab/>
        <w:t xml:space="preserve">if </w:t>
      </w:r>
      <w:r w:rsidRPr="00030779">
        <w:rPr>
          <w:noProof/>
        </w:rPr>
        <w:t>the Buffer Status reporting procedure determines that at least one BSR has been triggered and not cancelled</w:t>
      </w:r>
      <w:r w:rsidRPr="00030779">
        <w:rPr>
          <w:rFonts w:eastAsia="Malgun Gothic"/>
          <w:lang w:eastAsia="ko-KR"/>
        </w:rPr>
        <w:t xml:space="preserve"> according to clause 5.4.5 and </w:t>
      </w:r>
      <w:r w:rsidRPr="00030779">
        <w:t xml:space="preserve">the UL grant cannot accommodate a SL-BSR MAC CE containing buffer status </w:t>
      </w:r>
      <w:r w:rsidRPr="00030779">
        <w:lastRenderedPageBreak/>
        <w:t>only for all prioritized LCGs having data available for transmission plus the subheader of the SL-BSR according to clause 5.4.3.1.3, in case the SL-BSR is considered as not prioritized:</w:t>
      </w:r>
    </w:p>
    <w:p w14:paraId="0EDB0DCB" w14:textId="77777777" w:rsidR="00A24B20" w:rsidRPr="00030779" w:rsidRDefault="00A24B20" w:rsidP="00A24B20">
      <w:pPr>
        <w:pStyle w:val="B2"/>
      </w:pPr>
      <w:r w:rsidRPr="00030779">
        <w:t>2&gt;</w:t>
      </w:r>
      <w:r w:rsidRPr="00030779">
        <w:tab/>
        <w:t>prioritize the SL-BSR for logical channel prioritization specified in clause 5.4.3.1;</w:t>
      </w:r>
    </w:p>
    <w:p w14:paraId="04ACEE54" w14:textId="77777777" w:rsidR="00A24B20" w:rsidRPr="00030779" w:rsidRDefault="00A24B20" w:rsidP="00A24B20">
      <w:pPr>
        <w:pStyle w:val="B2"/>
      </w:pPr>
      <w:r w:rsidRPr="00030779">
        <w:t>2&gt;</w:t>
      </w:r>
      <w:r w:rsidRPr="00030779">
        <w:tab/>
        <w:t>report Truncated SL-BSR containing buffer status for as many prioritized LCGs having data available for transmission as possible, taking the number of bits in the UL grant into consideration.</w:t>
      </w:r>
    </w:p>
    <w:p w14:paraId="793FCE39" w14:textId="77777777" w:rsidR="00A24B20" w:rsidRPr="00030779" w:rsidRDefault="00A24B20" w:rsidP="00A24B20">
      <w:pPr>
        <w:pStyle w:val="B1"/>
      </w:pPr>
      <w:r w:rsidRPr="00030779">
        <w:t>1&gt;</w:t>
      </w:r>
      <w:r w:rsidRPr="00030779">
        <w:tab/>
        <w:t>else if the number of bits in the UL grant is expected to be equal to or larger than the size of a SL-BSR containing buffer status for all LCGs having data available for transmission plus the subheader of the SL-BSR according to clause 5.4.3.1.3:</w:t>
      </w:r>
    </w:p>
    <w:p w14:paraId="1FD76C60" w14:textId="77777777" w:rsidR="00A24B20" w:rsidRPr="00030779" w:rsidRDefault="00A24B20" w:rsidP="00A24B20">
      <w:pPr>
        <w:pStyle w:val="B2"/>
      </w:pPr>
      <w:r w:rsidRPr="00030779">
        <w:t>2&gt;</w:t>
      </w:r>
      <w:r w:rsidRPr="00030779">
        <w:tab/>
        <w:t>report SL-BSR containing buffer status for all LCGs having data available for transmission.</w:t>
      </w:r>
    </w:p>
    <w:p w14:paraId="26656888" w14:textId="77777777" w:rsidR="00A24B20" w:rsidRPr="00030779" w:rsidRDefault="00A24B20" w:rsidP="00A24B20">
      <w:pPr>
        <w:pStyle w:val="B1"/>
      </w:pPr>
      <w:r w:rsidRPr="00030779">
        <w:t>1&gt;</w:t>
      </w:r>
      <w:r w:rsidRPr="00030779">
        <w:tab/>
        <w:t>else:</w:t>
      </w:r>
    </w:p>
    <w:p w14:paraId="1B67F217" w14:textId="77777777" w:rsidR="00A24B20" w:rsidRPr="00030779" w:rsidRDefault="00A24B20" w:rsidP="00A24B20">
      <w:pPr>
        <w:pStyle w:val="B2"/>
        <w:rPr>
          <w:rFonts w:eastAsia="Malgun Gothic"/>
          <w:lang w:eastAsia="ko-KR"/>
        </w:rPr>
      </w:pPr>
      <w:r w:rsidRPr="00030779">
        <w:t>2&gt;</w:t>
      </w:r>
      <w:r w:rsidRPr="00030779">
        <w:tab/>
        <w:t>report Truncated SL-BSR containing buffer status for as many LCGs having data available for transmission as possible, taking the number of bits in the UL grant into consideration.</w:t>
      </w:r>
    </w:p>
    <w:p w14:paraId="7DBF172C" w14:textId="77777777" w:rsidR="00A24B20" w:rsidRPr="00030779" w:rsidRDefault="00A24B20" w:rsidP="00A24B20">
      <w:pPr>
        <w:rPr>
          <w:noProof/>
        </w:rPr>
      </w:pPr>
      <w:r w:rsidRPr="00030779">
        <w:rPr>
          <w:noProof/>
        </w:rPr>
        <w:t>For Padding BSR:</w:t>
      </w:r>
    </w:p>
    <w:p w14:paraId="26E8E361" w14:textId="77777777" w:rsidR="00A24B20" w:rsidRPr="00030779" w:rsidRDefault="00A24B20" w:rsidP="00A24B20">
      <w:pPr>
        <w:pStyle w:val="B1"/>
      </w:pPr>
      <w:r w:rsidRPr="00030779">
        <w:t>1&gt;</w:t>
      </w:r>
      <w:r w:rsidRPr="00030779">
        <w:tab/>
        <w:t>if the number of padding bits remaining after a Padding BSR has been triggered is equal to or larger than the size of a SL-BSR containing buffer status for all LCGs having data available for transmission plus its subheader:</w:t>
      </w:r>
    </w:p>
    <w:p w14:paraId="4F67C565" w14:textId="77777777" w:rsidR="00A24B20" w:rsidRPr="00030779" w:rsidRDefault="00A24B20" w:rsidP="00A24B20">
      <w:pPr>
        <w:pStyle w:val="B2"/>
      </w:pPr>
      <w:r w:rsidRPr="00030779">
        <w:t>2&gt;</w:t>
      </w:r>
      <w:r w:rsidRPr="00030779">
        <w:tab/>
        <w:t>report SL-BSR containing buffer status for all LCGs having data available for transmission;</w:t>
      </w:r>
    </w:p>
    <w:p w14:paraId="5B0CA6A1" w14:textId="77777777" w:rsidR="00A24B20" w:rsidRPr="00030779" w:rsidRDefault="00A24B20" w:rsidP="00A24B20">
      <w:pPr>
        <w:pStyle w:val="B1"/>
      </w:pPr>
      <w:r w:rsidRPr="00030779">
        <w:t>1&gt;</w:t>
      </w:r>
      <w:r w:rsidRPr="00030779">
        <w:tab/>
        <w:t>else:</w:t>
      </w:r>
    </w:p>
    <w:p w14:paraId="0F6160C2" w14:textId="77777777" w:rsidR="00A24B20" w:rsidRPr="00030779" w:rsidRDefault="00A24B20" w:rsidP="00A24B20">
      <w:pPr>
        <w:pStyle w:val="B2"/>
      </w:pPr>
      <w:r w:rsidRPr="00030779">
        <w:t>2&gt;</w:t>
      </w:r>
      <w:r w:rsidRPr="00030779">
        <w:tab/>
        <w:t>report Truncated SL-BSR containing buffer status for as many LCGs having data available for transmission as possible, taking the number of bits in the UL grant into consideration.</w:t>
      </w:r>
    </w:p>
    <w:p w14:paraId="25C9A607" w14:textId="77777777" w:rsidR="00A24B20" w:rsidRPr="00030779" w:rsidRDefault="00A24B20" w:rsidP="00A24B20">
      <w:pPr>
        <w:rPr>
          <w:noProof/>
          <w:lang w:eastAsia="ko-KR"/>
        </w:rPr>
      </w:pPr>
      <w:r w:rsidRPr="00030779">
        <w:rPr>
          <w:noProof/>
          <w:lang w:eastAsia="ko-KR"/>
        </w:rPr>
        <w:t xml:space="preserve">For SL-BSR triggered by </w:t>
      </w:r>
      <w:r w:rsidRPr="00030779">
        <w:rPr>
          <w:i/>
          <w:noProof/>
          <w:lang w:eastAsia="ko-KR"/>
        </w:rPr>
        <w:t>retxBSR-Timer</w:t>
      </w:r>
      <w:r w:rsidRPr="0003077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3F3332F" w14:textId="77777777" w:rsidR="00A24B20" w:rsidRPr="00030779" w:rsidRDefault="00A24B20" w:rsidP="00A24B20">
      <w:pPr>
        <w:rPr>
          <w:noProof/>
          <w:lang w:eastAsia="ko-KR"/>
        </w:rPr>
      </w:pPr>
      <w:r w:rsidRPr="00030779">
        <w:rPr>
          <w:noProof/>
          <w:lang w:eastAsia="ko-KR"/>
        </w:rPr>
        <w:t>The MAC entity shall:</w:t>
      </w:r>
    </w:p>
    <w:p w14:paraId="63FF6757" w14:textId="77777777" w:rsidR="00A24B20" w:rsidRPr="00030779" w:rsidRDefault="00A24B20" w:rsidP="00A24B20">
      <w:pPr>
        <w:pStyle w:val="B1"/>
        <w:rPr>
          <w:noProof/>
        </w:rPr>
      </w:pPr>
      <w:r w:rsidRPr="00030779">
        <w:rPr>
          <w:noProof/>
          <w:lang w:eastAsia="ko-KR"/>
        </w:rPr>
        <w:t>1&gt;</w:t>
      </w:r>
      <w:r w:rsidRPr="00030779">
        <w:rPr>
          <w:noProof/>
          <w:lang w:eastAsia="ko-KR"/>
        </w:rPr>
        <w:tab/>
        <w:t>i</w:t>
      </w:r>
      <w:r w:rsidRPr="00030779">
        <w:rPr>
          <w:noProof/>
        </w:rPr>
        <w:t>f the sidelink Buffer Status reporting procedure determines that at least one SL-BSR has been triggered and not cancelled:</w:t>
      </w:r>
    </w:p>
    <w:p w14:paraId="582C6991" w14:textId="77777777" w:rsidR="00A24B20" w:rsidRPr="00030779" w:rsidRDefault="00A24B20" w:rsidP="00A24B20">
      <w:pPr>
        <w:pStyle w:val="B2"/>
        <w:rPr>
          <w:noProof/>
        </w:rPr>
      </w:pPr>
      <w:r w:rsidRPr="00030779">
        <w:rPr>
          <w:noProof/>
          <w:lang w:eastAsia="ko-KR"/>
        </w:rPr>
        <w:t>2&gt;</w:t>
      </w:r>
      <w:r w:rsidRPr="00030779">
        <w:rPr>
          <w:noProof/>
        </w:rPr>
        <w:tab/>
        <w:t xml:space="preserve">if UL-SCH resources are available for a </w:t>
      </w:r>
      <w:r w:rsidRPr="00030779">
        <w:rPr>
          <w:noProof/>
          <w:lang w:eastAsia="ko-KR"/>
        </w:rPr>
        <w:t xml:space="preserve">new </w:t>
      </w:r>
      <w:r w:rsidRPr="00030779">
        <w:rPr>
          <w:noProof/>
        </w:rPr>
        <w:t>transmission and the UL-SCH resources can accommodate the SL-BSR MAC CE plus its subheader as a result of logical channel prioritization according to clause 5.4.3.1:</w:t>
      </w:r>
    </w:p>
    <w:p w14:paraId="3ADACE45" w14:textId="77777777" w:rsidR="00A24B20" w:rsidRPr="00030779" w:rsidRDefault="00A24B20" w:rsidP="00A24B20">
      <w:pPr>
        <w:pStyle w:val="B3"/>
        <w:rPr>
          <w:noProof/>
        </w:rPr>
      </w:pPr>
      <w:r w:rsidRPr="00030779">
        <w:rPr>
          <w:noProof/>
          <w:lang w:eastAsia="ko-KR"/>
        </w:rPr>
        <w:t>3&gt;</w:t>
      </w:r>
      <w:r w:rsidRPr="00030779">
        <w:rPr>
          <w:noProof/>
        </w:rPr>
        <w:tab/>
        <w:t xml:space="preserve">instruct the Multiplexing and Assembly procedure in clause 5.4.3 to generate the SL-BSR MAC </w:t>
      </w:r>
      <w:r w:rsidRPr="00030779">
        <w:rPr>
          <w:noProof/>
          <w:lang w:eastAsia="ko-KR"/>
        </w:rPr>
        <w:t>CE(s)</w:t>
      </w:r>
      <w:r w:rsidRPr="00030779">
        <w:rPr>
          <w:noProof/>
        </w:rPr>
        <w:t>;</w:t>
      </w:r>
    </w:p>
    <w:p w14:paraId="77280ACC" w14:textId="77777777" w:rsidR="00A24B20" w:rsidRPr="00030779" w:rsidRDefault="00A24B20" w:rsidP="00A24B20">
      <w:pPr>
        <w:pStyle w:val="B3"/>
        <w:rPr>
          <w:noProof/>
        </w:rPr>
      </w:pPr>
      <w:r w:rsidRPr="00030779">
        <w:rPr>
          <w:noProof/>
          <w:lang w:eastAsia="ko-KR"/>
        </w:rPr>
        <w:t>3&gt;</w:t>
      </w:r>
      <w:r w:rsidRPr="00030779">
        <w:rPr>
          <w:noProof/>
        </w:rPr>
        <w:tab/>
        <w:t xml:space="preserve">start or restart </w:t>
      </w:r>
      <w:r w:rsidRPr="00030779">
        <w:rPr>
          <w:i/>
          <w:noProof/>
        </w:rPr>
        <w:t>periodicBSR-Timer</w:t>
      </w:r>
      <w:r w:rsidRPr="00030779">
        <w:rPr>
          <w:noProof/>
          <w:lang w:eastAsia="ko-KR"/>
        </w:rPr>
        <w:t xml:space="preserve"> except when all the generated SL-BSRs are Truncated SL-BSRs</w:t>
      </w:r>
      <w:r w:rsidRPr="00030779">
        <w:rPr>
          <w:noProof/>
        </w:rPr>
        <w:t>;</w:t>
      </w:r>
    </w:p>
    <w:p w14:paraId="56333D3A" w14:textId="77777777" w:rsidR="00A24B20" w:rsidRPr="00030779" w:rsidRDefault="00A24B20" w:rsidP="00A24B20">
      <w:pPr>
        <w:pStyle w:val="B3"/>
        <w:rPr>
          <w:noProof/>
        </w:rPr>
      </w:pPr>
      <w:r w:rsidRPr="00030779">
        <w:rPr>
          <w:lang w:eastAsia="ko-KR"/>
        </w:rPr>
        <w:t>3&gt;</w:t>
      </w:r>
      <w:r w:rsidRPr="00030779">
        <w:tab/>
        <w:t xml:space="preserve">start or restart </w:t>
      </w:r>
      <w:r w:rsidRPr="00030779">
        <w:rPr>
          <w:i/>
          <w:noProof/>
        </w:rPr>
        <w:t>retxBSR-Timer</w:t>
      </w:r>
      <w:r w:rsidRPr="00030779">
        <w:rPr>
          <w:noProof/>
        </w:rPr>
        <w:t>.</w:t>
      </w:r>
    </w:p>
    <w:p w14:paraId="06C0C380" w14:textId="77777777" w:rsidR="00A24B20" w:rsidRPr="00030779" w:rsidRDefault="00A24B20" w:rsidP="00A24B20">
      <w:pPr>
        <w:pStyle w:val="B2"/>
        <w:rPr>
          <w:noProof/>
        </w:rPr>
      </w:pPr>
      <w:r w:rsidRPr="00030779">
        <w:rPr>
          <w:noProof/>
        </w:rPr>
        <w:t>2&gt;</w:t>
      </w:r>
      <w:r w:rsidRPr="00030779">
        <w:rPr>
          <w:noProof/>
        </w:rPr>
        <w:tab/>
        <w:t xml:space="preserve">if a Regular SL-BSR has been triggered and </w:t>
      </w:r>
      <w:r w:rsidRPr="00030779">
        <w:rPr>
          <w:i/>
          <w:noProof/>
        </w:rPr>
        <w:t>logicalChannelSR-DelayTimer</w:t>
      </w:r>
      <w:r w:rsidRPr="00030779">
        <w:rPr>
          <w:noProof/>
        </w:rPr>
        <w:t xml:space="preserve"> is not running:</w:t>
      </w:r>
    </w:p>
    <w:p w14:paraId="2C18A86B" w14:textId="77777777" w:rsidR="00A24B20" w:rsidRPr="00030779" w:rsidRDefault="00A24B20" w:rsidP="00A24B20">
      <w:pPr>
        <w:pStyle w:val="B3"/>
        <w:rPr>
          <w:noProof/>
        </w:rPr>
      </w:pPr>
      <w:r w:rsidRPr="00030779">
        <w:rPr>
          <w:noProof/>
        </w:rPr>
        <w:t>3&gt;</w:t>
      </w:r>
      <w:r w:rsidRPr="00030779">
        <w:rPr>
          <w:noProof/>
        </w:rPr>
        <w:tab/>
        <w:t>if there is no UL-SCH resource available for a new transmission; or</w:t>
      </w:r>
    </w:p>
    <w:p w14:paraId="4901DD13" w14:textId="77777777" w:rsidR="00A24B20" w:rsidRPr="00030779" w:rsidRDefault="00A24B20" w:rsidP="00A24B20">
      <w:pPr>
        <w:pStyle w:val="B3"/>
        <w:rPr>
          <w:noProof/>
        </w:rPr>
      </w:pPr>
      <w:r w:rsidRPr="00030779">
        <w:rPr>
          <w:noProof/>
        </w:rPr>
        <w:t>3&gt;</w:t>
      </w:r>
      <w:r w:rsidRPr="00030779">
        <w:rPr>
          <w:noProof/>
        </w:rPr>
        <w:tab/>
        <w:t xml:space="preserve">if </w:t>
      </w:r>
      <w:r w:rsidRPr="00030779">
        <w:rPr>
          <w:lang w:eastAsia="ko-KR"/>
        </w:rPr>
        <w:t xml:space="preserve">the set of Subcarrier Spacing index values in </w:t>
      </w:r>
      <w:r w:rsidRPr="00030779">
        <w:rPr>
          <w:i/>
          <w:lang w:eastAsia="ko-KR"/>
        </w:rPr>
        <w:t>sl-allowedSCS-List</w:t>
      </w:r>
      <w:r w:rsidRPr="00030779">
        <w:rPr>
          <w:lang w:eastAsia="ko-KR"/>
        </w:rPr>
        <w:t xml:space="preserve">, if </w:t>
      </w:r>
      <w:r w:rsidRPr="00030779">
        <w:rPr>
          <w:noProof/>
        </w:rPr>
        <w:t xml:space="preserve">configured for the </w:t>
      </w:r>
      <w:r w:rsidRPr="00030779">
        <w:rPr>
          <w:noProof/>
          <w:lang w:eastAsia="ko-KR"/>
        </w:rPr>
        <w:t>logical channel</w:t>
      </w:r>
      <w:r w:rsidRPr="00030779">
        <w:rPr>
          <w:noProof/>
        </w:rPr>
        <w:t xml:space="preserve"> that triggered the SL-BSR,</w:t>
      </w:r>
      <w:r w:rsidRPr="00030779">
        <w:rPr>
          <w:lang w:eastAsia="ko-KR"/>
        </w:rPr>
        <w:t xml:space="preserve"> does not include the Subcarrier Spacing index associated to </w:t>
      </w:r>
      <w:r w:rsidRPr="00030779">
        <w:rPr>
          <w:noProof/>
        </w:rPr>
        <w:t>the UL-SCH resources available for a new transmission; or</w:t>
      </w:r>
    </w:p>
    <w:p w14:paraId="678AF153" w14:textId="77777777" w:rsidR="00A24B20" w:rsidRPr="00030779" w:rsidRDefault="00A24B20" w:rsidP="00A24B20">
      <w:pPr>
        <w:pStyle w:val="B3"/>
        <w:rPr>
          <w:noProof/>
        </w:rPr>
      </w:pPr>
      <w:r w:rsidRPr="00030779">
        <w:rPr>
          <w:noProof/>
        </w:rPr>
        <w:t>3&gt;</w:t>
      </w:r>
      <w:r w:rsidRPr="00030779">
        <w:rPr>
          <w:noProof/>
        </w:rPr>
        <w:tab/>
        <w:t xml:space="preserve">if </w:t>
      </w:r>
      <w:r w:rsidRPr="00030779">
        <w:rPr>
          <w:i/>
          <w:noProof/>
        </w:rPr>
        <w:t>sl-</w:t>
      </w:r>
      <w:r w:rsidRPr="00030779">
        <w:rPr>
          <w:i/>
          <w:lang w:eastAsia="ko-KR"/>
        </w:rPr>
        <w:t>maxPUSCH-Duration</w:t>
      </w:r>
      <w:r w:rsidRPr="00030779">
        <w:rPr>
          <w:noProof/>
        </w:rPr>
        <w:t xml:space="preserve">, if configured for the </w:t>
      </w:r>
      <w:r w:rsidRPr="00030779">
        <w:rPr>
          <w:noProof/>
          <w:lang w:eastAsia="ko-KR"/>
        </w:rPr>
        <w:t>logical channel</w:t>
      </w:r>
      <w:r w:rsidRPr="00030779">
        <w:rPr>
          <w:noProof/>
        </w:rPr>
        <w:t xml:space="preserve"> that triggered the SL-BSR,</w:t>
      </w:r>
      <w:r w:rsidRPr="00030779">
        <w:rPr>
          <w:lang w:eastAsia="ko-KR"/>
        </w:rPr>
        <w:t xml:space="preserve"> is smaller than the PUSCH transmission duration associated to </w:t>
      </w:r>
      <w:r w:rsidRPr="00030779">
        <w:rPr>
          <w:noProof/>
        </w:rPr>
        <w:t>the UL-SCH resources available for a new transmission:</w:t>
      </w:r>
    </w:p>
    <w:p w14:paraId="5858EBAC" w14:textId="77777777" w:rsidR="00A24B20" w:rsidRPr="00030779" w:rsidRDefault="00A24B20" w:rsidP="00A24B20">
      <w:pPr>
        <w:pStyle w:val="B4"/>
        <w:rPr>
          <w:noProof/>
        </w:rPr>
      </w:pPr>
      <w:r w:rsidRPr="00030779">
        <w:rPr>
          <w:noProof/>
          <w:lang w:eastAsia="ko-KR"/>
        </w:rPr>
        <w:t>4&gt;</w:t>
      </w:r>
      <w:r w:rsidRPr="00030779">
        <w:rPr>
          <w:noProof/>
        </w:rPr>
        <w:tab/>
      </w:r>
      <w:r w:rsidRPr="00030779">
        <w:rPr>
          <w:noProof/>
          <w:lang w:eastAsia="ko-KR"/>
        </w:rPr>
        <w:t xml:space="preserve">trigger </w:t>
      </w:r>
      <w:r w:rsidRPr="00030779">
        <w:rPr>
          <w:noProof/>
        </w:rPr>
        <w:t>a Scheduling Request.</w:t>
      </w:r>
    </w:p>
    <w:p w14:paraId="6655FC40" w14:textId="77777777" w:rsidR="00A24B20" w:rsidRPr="00030779" w:rsidRDefault="00A24B20" w:rsidP="00A24B20">
      <w:pPr>
        <w:pStyle w:val="NO"/>
        <w:rPr>
          <w:noProof/>
        </w:rPr>
      </w:pPr>
      <w:r w:rsidRPr="00030779">
        <w:rPr>
          <w:noProof/>
        </w:rPr>
        <w:lastRenderedPageBreak/>
        <w:t>NOTE 1:</w:t>
      </w:r>
      <w:r w:rsidRPr="0003077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14:paraId="0BBB0A21" w14:textId="77777777" w:rsidR="00A24B20" w:rsidRPr="00030779" w:rsidRDefault="00A24B20" w:rsidP="00A24B20">
      <w:pPr>
        <w:rPr>
          <w:lang w:eastAsia="ko-KR"/>
        </w:rPr>
      </w:pPr>
      <w:r w:rsidRPr="00030779">
        <w:rPr>
          <w:lang w:eastAsia="ko-KR"/>
        </w:rPr>
        <w:t>A MAC PDU shall contain at most one SL-BSR MAC CE, even when multiple events have triggered a SL-BSR. The Regular SL-BSR and the Periodic SL-BSR shall have precedence over the padding SL-BSR.</w:t>
      </w:r>
    </w:p>
    <w:p w14:paraId="21805687" w14:textId="77777777" w:rsidR="00A24B20" w:rsidRPr="00030779" w:rsidRDefault="00A24B20" w:rsidP="00A24B20">
      <w:pPr>
        <w:rPr>
          <w:lang w:eastAsia="ko-KR"/>
        </w:rPr>
      </w:pPr>
      <w:r w:rsidRPr="00030779">
        <w:rPr>
          <w:lang w:eastAsia="ko-KR"/>
        </w:rPr>
        <w:t xml:space="preserve">The MAC entity shall restart </w:t>
      </w:r>
      <w:r w:rsidRPr="00030779">
        <w:rPr>
          <w:i/>
          <w:lang w:eastAsia="ko-KR"/>
        </w:rPr>
        <w:t>retxBSR-Timer</w:t>
      </w:r>
      <w:r w:rsidRPr="00030779">
        <w:rPr>
          <w:lang w:eastAsia="ko-KR"/>
        </w:rPr>
        <w:t xml:space="preserve"> upon reception of an SL grant for transmission of new data on any SL-SCH.</w:t>
      </w:r>
    </w:p>
    <w:p w14:paraId="538437E8" w14:textId="77777777" w:rsidR="00A24B20" w:rsidRPr="00030779" w:rsidRDefault="00A24B20" w:rsidP="00A24B20">
      <w:pPr>
        <w:rPr>
          <w:lang w:eastAsia="ko-KR"/>
        </w:rPr>
      </w:pPr>
      <w:r w:rsidRPr="0003077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030779">
        <w:t xml:space="preserve"> </w:t>
      </w:r>
      <w:r w:rsidRPr="00030779">
        <w:rPr>
          <w:lang w:eastAsia="ko-KR"/>
        </w:rPr>
        <w:t>MAC CE which contains buffer status up to (and including) the last event that triggered a SL-BSR prior to the MAC PDU assembly.</w:t>
      </w:r>
      <w:r w:rsidRPr="00030779">
        <w:t xml:space="preserve"> All triggered SL-BSRs shall be cancelled, and </w:t>
      </w:r>
      <w:r w:rsidRPr="00030779">
        <w:rPr>
          <w:i/>
        </w:rPr>
        <w:t>retx-BSR-Timer</w:t>
      </w:r>
      <w:r w:rsidRPr="00030779">
        <w:t xml:space="preserve"> and </w:t>
      </w:r>
      <w:r w:rsidRPr="00030779">
        <w:rPr>
          <w:i/>
        </w:rPr>
        <w:t>periodic-BSR-Timer</w:t>
      </w:r>
      <w:r w:rsidRPr="00030779">
        <w:t xml:space="preserve"> shall be stopped, when RRC configures autonomous resource selection.</w:t>
      </w:r>
    </w:p>
    <w:p w14:paraId="1261A855" w14:textId="77777777" w:rsidR="00A24B20" w:rsidRPr="00030779" w:rsidRDefault="00A24B20" w:rsidP="00A24B20">
      <w:pPr>
        <w:pStyle w:val="NO"/>
        <w:rPr>
          <w:rFonts w:eastAsia="Yu Mincho"/>
        </w:rPr>
      </w:pPr>
      <w:r w:rsidRPr="00030779">
        <w:rPr>
          <w:noProof/>
        </w:rPr>
        <w:t>NOTE 2:</w:t>
      </w:r>
      <w:r w:rsidRPr="0003077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14:paraId="478391AE" w14:textId="77777777" w:rsidR="00A24B20" w:rsidRPr="00030779" w:rsidRDefault="00A24B20" w:rsidP="00A24B20">
      <w:pPr>
        <w:pStyle w:val="4"/>
      </w:pPr>
      <w:bookmarkStart w:id="376" w:name="_Toc37296262"/>
      <w:bookmarkStart w:id="377" w:name="_Toc46490393"/>
      <w:r w:rsidRPr="00030779">
        <w:t>5.22.1.7</w:t>
      </w:r>
      <w:r w:rsidRPr="00030779">
        <w:tab/>
        <w:t>CSI Reporting</w:t>
      </w:r>
      <w:bookmarkEnd w:id="376"/>
      <w:bookmarkEnd w:id="377"/>
    </w:p>
    <w:p w14:paraId="1D78A105" w14:textId="77777777" w:rsidR="00A24B20" w:rsidRPr="00030779" w:rsidRDefault="00A24B20" w:rsidP="00A24B20">
      <w:pPr>
        <w:rPr>
          <w:noProof/>
          <w:lang w:eastAsia="ko-KR"/>
        </w:rPr>
      </w:pPr>
      <w:r w:rsidRPr="00030779">
        <w:rPr>
          <w:lang w:eastAsia="ko-KR"/>
        </w:rPr>
        <w:t xml:space="preserve">The Sidelink Channel State Information (SL-CSI) reporting procedure is used to provide a peer UE with sidelink channel state information as specified in clause 8.5 of </w:t>
      </w:r>
      <w:r w:rsidRPr="00030779">
        <w:t>TS 38.214 [7]</w:t>
      </w:r>
      <w:r w:rsidRPr="00030779">
        <w:rPr>
          <w:lang w:eastAsia="ko-KR"/>
        </w:rPr>
        <w:t>.</w:t>
      </w:r>
    </w:p>
    <w:p w14:paraId="37C60A5E" w14:textId="77777777" w:rsidR="00A24B20" w:rsidRPr="00030779" w:rsidRDefault="00A24B20" w:rsidP="00A24B20">
      <w:pPr>
        <w:rPr>
          <w:lang w:eastAsia="ko-KR"/>
        </w:rPr>
      </w:pPr>
      <w:r w:rsidRPr="00030779">
        <w:rPr>
          <w:lang w:eastAsia="ko-KR"/>
        </w:rPr>
        <w:t>RRC configures the following parameters to control the SL-CSI reporting procedure:</w:t>
      </w:r>
    </w:p>
    <w:p w14:paraId="438891EA"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i/>
          <w:noProof/>
          <w:lang w:eastAsia="ko-KR"/>
        </w:rPr>
        <w:t>sl-LatencyBound-CSI-Report</w:t>
      </w:r>
      <w:r w:rsidRPr="00030779">
        <w:rPr>
          <w:lang w:eastAsia="ko-KR"/>
        </w:rPr>
        <w:t>, which is maintained for each PC5-RRC connection</w:t>
      </w:r>
      <w:r w:rsidRPr="00030779">
        <w:rPr>
          <w:noProof/>
          <w:lang w:eastAsia="ko-KR"/>
        </w:rPr>
        <w:t>.</w:t>
      </w:r>
    </w:p>
    <w:p w14:paraId="695288B6" w14:textId="77777777" w:rsidR="00A24B20" w:rsidRPr="00030779" w:rsidRDefault="00A24B20" w:rsidP="00A24B20">
      <w:pPr>
        <w:rPr>
          <w:noProof/>
          <w:lang w:eastAsia="ko-KR"/>
        </w:rPr>
      </w:pPr>
      <w:r w:rsidRPr="00030779">
        <w:rPr>
          <w:noProof/>
          <w:lang w:eastAsia="ko-KR"/>
        </w:rPr>
        <w:t xml:space="preserve">The MAC entity shall </w:t>
      </w:r>
      <w:r w:rsidRPr="00030779">
        <w:rPr>
          <w:noProof/>
        </w:rPr>
        <w:t>for each pair of the Source Layer-2 ID and the Destination Layer-2 ID</w:t>
      </w:r>
      <w:r w:rsidRPr="00030779">
        <w:t xml:space="preserve"> </w:t>
      </w:r>
      <w:r w:rsidRPr="00030779">
        <w:rPr>
          <w:noProof/>
        </w:rPr>
        <w:t>corresponding to a PC5-RRC connection which has been established by upper layer</w:t>
      </w:r>
      <w:r w:rsidRPr="00030779">
        <w:rPr>
          <w:noProof/>
          <w:lang w:eastAsia="ko-KR"/>
        </w:rPr>
        <w:t>:</w:t>
      </w:r>
    </w:p>
    <w:p w14:paraId="1E538BA1" w14:textId="77777777" w:rsidR="00A24B20" w:rsidRPr="00030779" w:rsidRDefault="00A24B20" w:rsidP="00A24B20">
      <w:pPr>
        <w:pStyle w:val="B1"/>
        <w:rPr>
          <w:noProof/>
          <w:lang w:eastAsia="ko-KR"/>
        </w:rPr>
      </w:pPr>
      <w:r w:rsidRPr="00030779">
        <w:rPr>
          <w:noProof/>
          <w:lang w:eastAsia="ko-KR"/>
        </w:rPr>
        <w:t>1&gt;</w:t>
      </w:r>
      <w:r w:rsidRPr="00030779">
        <w:rPr>
          <w:noProof/>
          <w:lang w:eastAsia="ko-KR"/>
        </w:rPr>
        <w:tab/>
        <w:t xml:space="preserve">if the </w:t>
      </w:r>
      <w:r w:rsidRPr="00030779">
        <w:rPr>
          <w:noProof/>
        </w:rPr>
        <w:t>SL-CSI reporting has been triggered by a SCI and not cancelled</w:t>
      </w:r>
      <w:r w:rsidRPr="00030779">
        <w:rPr>
          <w:noProof/>
          <w:lang w:eastAsia="ko-KR"/>
        </w:rPr>
        <w:t>:</w:t>
      </w:r>
    </w:p>
    <w:p w14:paraId="06206D58" w14:textId="77777777" w:rsidR="00A24B20" w:rsidRPr="00030779" w:rsidRDefault="00A24B20" w:rsidP="00A24B20">
      <w:pPr>
        <w:pStyle w:val="B2"/>
        <w:rPr>
          <w:rFonts w:eastAsia="Malgun Gothic"/>
          <w:noProof/>
          <w:lang w:eastAsia="ko-KR"/>
        </w:rPr>
      </w:pPr>
      <w:r w:rsidRPr="00030779">
        <w:rPr>
          <w:rFonts w:eastAsia="Malgun Gothic"/>
          <w:noProof/>
          <w:lang w:eastAsia="ko-KR"/>
        </w:rPr>
        <w:t>2&gt;</w:t>
      </w:r>
      <w:r w:rsidRPr="00030779">
        <w:rPr>
          <w:rFonts w:eastAsia="Malgun Gothic"/>
          <w:noProof/>
          <w:lang w:eastAsia="ko-KR"/>
        </w:rPr>
        <w:tab/>
        <w:t xml:space="preserve">if the latency requirement of the SL-CSI reporting in </w:t>
      </w:r>
      <w:r w:rsidRPr="00030779">
        <w:rPr>
          <w:i/>
          <w:noProof/>
          <w:lang w:eastAsia="ko-KR"/>
        </w:rPr>
        <w:t>sl-LatencyBound-CSI-Report</w:t>
      </w:r>
      <w:r w:rsidRPr="00030779">
        <w:rPr>
          <w:rFonts w:eastAsia="Malgun Gothic"/>
          <w:noProof/>
          <w:lang w:eastAsia="ko-KR"/>
        </w:rPr>
        <w:t xml:space="preserve"> cannot be met:</w:t>
      </w:r>
    </w:p>
    <w:p w14:paraId="250F71E2" w14:textId="77777777" w:rsidR="00A24B20" w:rsidRPr="00030779" w:rsidRDefault="00A24B20" w:rsidP="00A24B20">
      <w:pPr>
        <w:pStyle w:val="B3"/>
        <w:rPr>
          <w:rFonts w:eastAsia="Malgun Gothic"/>
          <w:noProof/>
          <w:lang w:eastAsia="ko-KR"/>
        </w:rPr>
      </w:pPr>
      <w:r w:rsidRPr="00030779">
        <w:rPr>
          <w:noProof/>
          <w:lang w:eastAsia="ko-KR"/>
        </w:rPr>
        <w:t>3&gt;</w:t>
      </w:r>
      <w:r w:rsidRPr="00030779">
        <w:rPr>
          <w:noProof/>
          <w:lang w:eastAsia="zh-CN"/>
        </w:rPr>
        <w:tab/>
        <w:t xml:space="preserve">cancel the triggered </w:t>
      </w:r>
      <w:r w:rsidRPr="00030779">
        <w:rPr>
          <w:noProof/>
          <w:lang w:eastAsia="ko-KR"/>
        </w:rPr>
        <w:t>SL-CSI reporting</w:t>
      </w:r>
      <w:r w:rsidRPr="00030779">
        <w:rPr>
          <w:noProof/>
          <w:lang w:eastAsia="zh-CN"/>
        </w:rPr>
        <w:t>.</w:t>
      </w:r>
    </w:p>
    <w:p w14:paraId="5C90A552" w14:textId="77777777" w:rsidR="00A24B20" w:rsidRPr="00030779" w:rsidRDefault="00A24B20" w:rsidP="00A24B20">
      <w:pPr>
        <w:pStyle w:val="B2"/>
        <w:rPr>
          <w:noProof/>
        </w:rPr>
      </w:pPr>
      <w:r w:rsidRPr="00030779">
        <w:rPr>
          <w:noProof/>
          <w:lang w:eastAsia="ko-KR"/>
        </w:rPr>
        <w:t>2&gt;</w:t>
      </w:r>
      <w:r w:rsidRPr="00030779">
        <w:rPr>
          <w:noProof/>
        </w:rPr>
        <w:tab/>
        <w:t xml:space="preserve">else if the MAC entity has SL resources allocated for new transmission </w:t>
      </w:r>
      <w:r w:rsidRPr="00030779">
        <w:t>and the SL-SCH resources can accommodate the SL CSI reporting MAC CE and its subheader as a result of logical channel prioritization</w:t>
      </w:r>
      <w:r w:rsidRPr="00030779">
        <w:rPr>
          <w:noProof/>
        </w:rPr>
        <w:t>:</w:t>
      </w:r>
    </w:p>
    <w:p w14:paraId="342319CD" w14:textId="77777777" w:rsidR="00A24B20" w:rsidRPr="00030779" w:rsidRDefault="00A24B20" w:rsidP="00A24B20">
      <w:pPr>
        <w:pStyle w:val="B3"/>
        <w:rPr>
          <w:noProof/>
          <w:lang w:eastAsia="zh-CN"/>
        </w:rPr>
      </w:pPr>
      <w:r w:rsidRPr="00030779">
        <w:rPr>
          <w:noProof/>
          <w:lang w:eastAsia="ko-KR"/>
        </w:rPr>
        <w:t>3&gt;</w:t>
      </w:r>
      <w:r w:rsidRPr="00030779">
        <w:rPr>
          <w:noProof/>
          <w:lang w:eastAsia="zh-CN"/>
        </w:rPr>
        <w:tab/>
        <w:t xml:space="preserve">instruct the Multiplexing and Assembly procedure to generate a Sidelink </w:t>
      </w:r>
      <w:r w:rsidRPr="00030779">
        <w:rPr>
          <w:noProof/>
          <w:lang w:eastAsia="ko-KR"/>
        </w:rPr>
        <w:t>CSI Reporting</w:t>
      </w:r>
      <w:r w:rsidRPr="00030779">
        <w:rPr>
          <w:noProof/>
          <w:lang w:eastAsia="zh-CN"/>
        </w:rPr>
        <w:t xml:space="preserve"> MAC CE as defined in clause 6.1.3.35;</w:t>
      </w:r>
    </w:p>
    <w:p w14:paraId="41A18D3D" w14:textId="77777777" w:rsidR="00A24B20" w:rsidRPr="00030779" w:rsidRDefault="00A24B20" w:rsidP="00A24B20">
      <w:pPr>
        <w:pStyle w:val="B3"/>
        <w:rPr>
          <w:noProof/>
          <w:lang w:eastAsia="zh-CN"/>
        </w:rPr>
      </w:pPr>
      <w:r w:rsidRPr="00030779">
        <w:rPr>
          <w:noProof/>
          <w:lang w:eastAsia="ko-KR"/>
        </w:rPr>
        <w:t>3&gt;</w:t>
      </w:r>
      <w:r w:rsidRPr="00030779">
        <w:rPr>
          <w:noProof/>
          <w:lang w:eastAsia="zh-CN"/>
        </w:rPr>
        <w:tab/>
        <w:t xml:space="preserve">cancel the triggered </w:t>
      </w:r>
      <w:r w:rsidRPr="00030779">
        <w:rPr>
          <w:noProof/>
          <w:lang w:eastAsia="ko-KR"/>
        </w:rPr>
        <w:t>SL-CSI reporting</w:t>
      </w:r>
      <w:r w:rsidRPr="00030779">
        <w:rPr>
          <w:noProof/>
          <w:lang w:eastAsia="zh-CN"/>
        </w:rPr>
        <w:t>.</w:t>
      </w:r>
    </w:p>
    <w:p w14:paraId="6DB426BD" w14:textId="77777777" w:rsidR="00A24B20" w:rsidRPr="00030779" w:rsidRDefault="00A24B20" w:rsidP="00A24B20">
      <w:pPr>
        <w:pStyle w:val="B2"/>
        <w:rPr>
          <w:noProof/>
        </w:rPr>
      </w:pPr>
      <w:r w:rsidRPr="00030779">
        <w:rPr>
          <w:noProof/>
          <w:lang w:eastAsia="ko-KR"/>
        </w:rPr>
        <w:t>2&gt;</w:t>
      </w:r>
      <w:r w:rsidRPr="00030779">
        <w:rPr>
          <w:noProof/>
        </w:rPr>
        <w:tab/>
        <w:t>else</w:t>
      </w:r>
      <w:r w:rsidRPr="00030779">
        <w:t xml:space="preserve"> if the MAC entity </w:t>
      </w:r>
      <w:r w:rsidRPr="00030779">
        <w:rPr>
          <w:noProof/>
        </w:rPr>
        <w:t>has been configured with Sidelink resource allocation mode 1:</w:t>
      </w:r>
    </w:p>
    <w:p w14:paraId="333F08BD" w14:textId="77777777" w:rsidR="00A24B20" w:rsidRPr="00030779" w:rsidRDefault="00A24B20" w:rsidP="00A24B20">
      <w:pPr>
        <w:pStyle w:val="B3"/>
        <w:rPr>
          <w:noProof/>
          <w:lang w:eastAsia="zh-CN"/>
        </w:rPr>
      </w:pPr>
      <w:r w:rsidRPr="00030779">
        <w:rPr>
          <w:noProof/>
          <w:lang w:eastAsia="ko-KR"/>
        </w:rPr>
        <w:t>3&gt;</w:t>
      </w:r>
      <w:r w:rsidRPr="00030779">
        <w:rPr>
          <w:noProof/>
          <w:lang w:eastAsia="ko-KR"/>
        </w:rPr>
        <w:tab/>
        <w:t xml:space="preserve">trigger </w:t>
      </w:r>
      <w:r w:rsidRPr="00030779">
        <w:rPr>
          <w:noProof/>
        </w:rPr>
        <w:t>a Scheduling Request.</w:t>
      </w:r>
    </w:p>
    <w:p w14:paraId="143EF9AE" w14:textId="77777777" w:rsidR="00A24B20" w:rsidRPr="00030779" w:rsidRDefault="00A24B20" w:rsidP="00A24B20">
      <w:pPr>
        <w:pStyle w:val="NO"/>
        <w:rPr>
          <w:noProof/>
          <w:lang w:eastAsia="zh-CN"/>
        </w:rPr>
      </w:pPr>
      <w:bookmarkStart w:id="378" w:name="_Toc37296263"/>
      <w:r w:rsidRPr="00030779">
        <w:rPr>
          <w:noProof/>
        </w:rPr>
        <w:t>NOTE:</w:t>
      </w:r>
      <w:r w:rsidRPr="0003077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4EFD3278" w14:textId="77777777" w:rsidR="00A24B20" w:rsidRPr="00030779" w:rsidRDefault="00A24B20" w:rsidP="00A24B20">
      <w:pPr>
        <w:pStyle w:val="3"/>
      </w:pPr>
      <w:bookmarkStart w:id="379" w:name="_Toc46490394"/>
      <w:r w:rsidRPr="00030779">
        <w:lastRenderedPageBreak/>
        <w:t>5.22.2</w:t>
      </w:r>
      <w:r w:rsidRPr="00030779">
        <w:tab/>
        <w:t>SL-SCH Data reception</w:t>
      </w:r>
      <w:bookmarkEnd w:id="334"/>
      <w:bookmarkEnd w:id="378"/>
      <w:bookmarkEnd w:id="379"/>
    </w:p>
    <w:p w14:paraId="62861084" w14:textId="77777777" w:rsidR="00A24B20" w:rsidRPr="00030779" w:rsidRDefault="00A24B20" w:rsidP="00A24B20">
      <w:pPr>
        <w:pStyle w:val="4"/>
      </w:pPr>
      <w:bookmarkStart w:id="380" w:name="_Toc12569242"/>
      <w:bookmarkStart w:id="381" w:name="_Toc37296264"/>
      <w:bookmarkStart w:id="382" w:name="_Toc46490395"/>
      <w:r w:rsidRPr="00030779">
        <w:t>5.22.2.1</w:t>
      </w:r>
      <w:r w:rsidRPr="00030779">
        <w:tab/>
        <w:t>SCI reception</w:t>
      </w:r>
      <w:bookmarkEnd w:id="380"/>
      <w:bookmarkEnd w:id="381"/>
      <w:bookmarkEnd w:id="382"/>
    </w:p>
    <w:p w14:paraId="4C347982" w14:textId="77777777" w:rsidR="00A24B20" w:rsidRPr="00030779" w:rsidRDefault="00A24B20" w:rsidP="00A24B20">
      <w:r w:rsidRPr="00030779">
        <w:t>SCI indicate if there is a transmission on SL-SCH and provide the relevant HARQ information. A SCI consists of two parts: the 1</w:t>
      </w:r>
      <w:r w:rsidRPr="00030779">
        <w:rPr>
          <w:vertAlign w:val="superscript"/>
        </w:rPr>
        <w:t>st</w:t>
      </w:r>
      <w:r w:rsidRPr="00030779">
        <w:t xml:space="preserve"> stage SCI on PSCCH and the 2</w:t>
      </w:r>
      <w:r w:rsidRPr="00030779">
        <w:rPr>
          <w:vertAlign w:val="superscript"/>
        </w:rPr>
        <w:t>nd</w:t>
      </w:r>
      <w:r w:rsidRPr="00030779">
        <w:t xml:space="preserve"> stage SCI on PSSCH as specified in clause 8.1 of TS 38.214 [7].</w:t>
      </w:r>
    </w:p>
    <w:p w14:paraId="14265D1A" w14:textId="77777777" w:rsidR="00A24B20" w:rsidRPr="00030779" w:rsidRDefault="00A24B20" w:rsidP="00A24B20">
      <w:r w:rsidRPr="00030779">
        <w:t>The MAC entity shall:</w:t>
      </w:r>
    </w:p>
    <w:p w14:paraId="1ECE5F00" w14:textId="77777777" w:rsidR="00A24B20" w:rsidRPr="00030779" w:rsidRDefault="00A24B20" w:rsidP="00A24B20">
      <w:pPr>
        <w:pStyle w:val="B1"/>
      </w:pPr>
      <w:r w:rsidRPr="00030779">
        <w:t>1&gt;</w:t>
      </w:r>
      <w:r w:rsidRPr="00030779">
        <w:tab/>
        <w:t>for each PSCCH duration during which the MAC entity monitors PSCCH:</w:t>
      </w:r>
    </w:p>
    <w:p w14:paraId="6E1F5173" w14:textId="77777777" w:rsidR="00A24B20" w:rsidRPr="00030779" w:rsidRDefault="00A24B20" w:rsidP="00A24B20">
      <w:pPr>
        <w:pStyle w:val="B2"/>
      </w:pPr>
      <w:r w:rsidRPr="00030779">
        <w:t>2&gt;</w:t>
      </w:r>
      <w:r w:rsidRPr="00030779">
        <w:tab/>
        <w:t>if a 1</w:t>
      </w:r>
      <w:r w:rsidRPr="00030779">
        <w:rPr>
          <w:vertAlign w:val="superscript"/>
        </w:rPr>
        <w:t>st</w:t>
      </w:r>
      <w:r w:rsidRPr="00030779">
        <w:t xml:space="preserve"> stage SCI for this PSSCH duration has been received on the PSCCH:</w:t>
      </w:r>
    </w:p>
    <w:p w14:paraId="4284896F" w14:textId="77777777" w:rsidR="00A24B20" w:rsidRPr="00030779" w:rsidRDefault="00A24B20" w:rsidP="00A24B20">
      <w:pPr>
        <w:pStyle w:val="B3"/>
      </w:pPr>
      <w:r w:rsidRPr="00030779">
        <w:t>3&gt;</w:t>
      </w:r>
      <w:r w:rsidRPr="00030779">
        <w:tab/>
        <w:t>determine the set of PSSCH durations in which reception of a 2</w:t>
      </w:r>
      <w:r w:rsidRPr="00030779">
        <w:rPr>
          <w:vertAlign w:val="superscript"/>
        </w:rPr>
        <w:t>nd</w:t>
      </w:r>
      <w:r w:rsidRPr="00030779">
        <w:t xml:space="preserve"> stage SCI and the transport block occur using the received part of the SCI;</w:t>
      </w:r>
    </w:p>
    <w:p w14:paraId="71994D73" w14:textId="77777777" w:rsidR="00A24B20" w:rsidRPr="00030779" w:rsidRDefault="00A24B20" w:rsidP="00A24B20">
      <w:pPr>
        <w:pStyle w:val="B3"/>
      </w:pPr>
      <w:r w:rsidRPr="00030779">
        <w:t>3&gt;</w:t>
      </w:r>
      <w:r w:rsidRPr="00030779">
        <w:tab/>
        <w:t>if the 2</w:t>
      </w:r>
      <w:r w:rsidRPr="00030779">
        <w:rPr>
          <w:vertAlign w:val="superscript"/>
        </w:rPr>
        <w:t>nd</w:t>
      </w:r>
      <w:r w:rsidRPr="00030779">
        <w:t xml:space="preserve"> stage SCI for this PSSCH duration has been received on the PSSCH:</w:t>
      </w:r>
    </w:p>
    <w:p w14:paraId="213D24B9" w14:textId="77777777" w:rsidR="00A24B20" w:rsidRPr="00030779" w:rsidRDefault="00A24B20" w:rsidP="00A24B20">
      <w:pPr>
        <w:pStyle w:val="B4"/>
      </w:pPr>
      <w:r w:rsidRPr="00030779">
        <w:t>4&gt;</w:t>
      </w:r>
      <w:r w:rsidRPr="00030779">
        <w:tab/>
        <w:t>store the SCI as a valid SCI for the PSSCH durations corresponding to transmission(s) of the transport block and the associated HARQ information and QoS information;</w:t>
      </w:r>
    </w:p>
    <w:p w14:paraId="41B68F12" w14:textId="77777777" w:rsidR="00A24B20" w:rsidRPr="00030779" w:rsidRDefault="00A24B20" w:rsidP="00A24B20">
      <w:pPr>
        <w:pStyle w:val="B1"/>
      </w:pPr>
      <w:r w:rsidRPr="00030779">
        <w:t>1&gt;</w:t>
      </w:r>
      <w:r w:rsidRPr="00030779">
        <w:tab/>
        <w:t>for each PSSCH duration for which the MAC entity has a valid SCI:</w:t>
      </w:r>
    </w:p>
    <w:p w14:paraId="139B726B" w14:textId="77777777" w:rsidR="00A24B20" w:rsidRPr="00030779" w:rsidRDefault="00A24B20" w:rsidP="00A24B20">
      <w:pPr>
        <w:pStyle w:val="B2"/>
      </w:pPr>
      <w:r w:rsidRPr="00030779">
        <w:t>2&gt;</w:t>
      </w:r>
      <w:r w:rsidRPr="00030779">
        <w:tab/>
        <w:t>deliver the SCI and the associated Sidelink transmission information to the Sidelink HARQ Entity.</w:t>
      </w:r>
    </w:p>
    <w:p w14:paraId="4D813448" w14:textId="77777777" w:rsidR="00A24B20" w:rsidRPr="00030779" w:rsidRDefault="00A24B20" w:rsidP="00A24B20">
      <w:pPr>
        <w:pStyle w:val="4"/>
      </w:pPr>
      <w:bookmarkStart w:id="383" w:name="_Toc12569243"/>
      <w:bookmarkStart w:id="384" w:name="_Toc37296265"/>
      <w:bookmarkStart w:id="385" w:name="_Toc46490396"/>
      <w:r w:rsidRPr="00030779">
        <w:t>5.22.2.2</w:t>
      </w:r>
      <w:r w:rsidRPr="00030779">
        <w:tab/>
        <w:t>Sidelink HARQ operation</w:t>
      </w:r>
      <w:bookmarkEnd w:id="383"/>
      <w:bookmarkEnd w:id="384"/>
      <w:bookmarkEnd w:id="385"/>
    </w:p>
    <w:p w14:paraId="70BF9DF2" w14:textId="77777777" w:rsidR="00A24B20" w:rsidRPr="00030779" w:rsidRDefault="00A24B20" w:rsidP="00A24B20">
      <w:pPr>
        <w:pStyle w:val="5"/>
      </w:pPr>
      <w:bookmarkStart w:id="386" w:name="_Toc12569244"/>
      <w:bookmarkStart w:id="387" w:name="_Toc37296266"/>
      <w:bookmarkStart w:id="388" w:name="_Toc46490397"/>
      <w:r w:rsidRPr="00030779">
        <w:t>5.22.2.2.1</w:t>
      </w:r>
      <w:r w:rsidRPr="00030779">
        <w:tab/>
        <w:t>Sidelink HARQ Entity</w:t>
      </w:r>
      <w:bookmarkEnd w:id="386"/>
      <w:bookmarkEnd w:id="387"/>
      <w:bookmarkEnd w:id="388"/>
    </w:p>
    <w:p w14:paraId="021B4D6C" w14:textId="77777777" w:rsidR="00A24B20" w:rsidRPr="00030779" w:rsidRDefault="00A24B20" w:rsidP="00A24B20">
      <w:r w:rsidRPr="00030779">
        <w:t>There is at most one Sidelink HARQ Entity at the MAC entity for reception of the SL-SCH, which maintains a number of parallel Sidelink processes.</w:t>
      </w:r>
    </w:p>
    <w:p w14:paraId="6C75C920" w14:textId="77777777" w:rsidR="00A24B20" w:rsidRPr="00030779" w:rsidRDefault="00A24B20" w:rsidP="00A24B20">
      <w:r w:rsidRPr="0003077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14:paraId="7DB1C6DC" w14:textId="77777777" w:rsidR="00A24B20" w:rsidRPr="00030779" w:rsidRDefault="00A24B20" w:rsidP="00A24B20">
      <w:r w:rsidRPr="00030779">
        <w:t>The number of Receiving Sidelink processes associated with the Sidelink HARQ Entity is defined in [TBD].</w:t>
      </w:r>
    </w:p>
    <w:p w14:paraId="2826EEF8" w14:textId="77777777" w:rsidR="00A24B20" w:rsidRPr="00030779" w:rsidRDefault="00A24B20" w:rsidP="00A24B20">
      <w:r w:rsidRPr="00030779">
        <w:t>For each PSSCH duration, the Sidelink HARQ Entity shall:</w:t>
      </w:r>
    </w:p>
    <w:p w14:paraId="78AA5C1C" w14:textId="77777777" w:rsidR="00A24B20" w:rsidRPr="00030779" w:rsidRDefault="00A24B20" w:rsidP="00A24B20">
      <w:pPr>
        <w:pStyle w:val="B1"/>
      </w:pPr>
      <w:r w:rsidRPr="00030779">
        <w:t>1&gt;</w:t>
      </w:r>
      <w:r w:rsidRPr="00030779">
        <w:tab/>
        <w:t>for each SCI valid for this PSSCH duration:</w:t>
      </w:r>
    </w:p>
    <w:p w14:paraId="3A9C8AF8" w14:textId="77777777" w:rsidR="00A24B20" w:rsidRPr="00030779" w:rsidRDefault="00A24B20" w:rsidP="00A24B20">
      <w:pPr>
        <w:pStyle w:val="B2"/>
        <w:rPr>
          <w:lang w:eastAsia="ko-KR"/>
        </w:rPr>
      </w:pPr>
      <w:r w:rsidRPr="00030779">
        <w:rPr>
          <w:lang w:eastAsia="ko-KR"/>
        </w:rPr>
        <w:t>2&gt;</w:t>
      </w:r>
      <w:r w:rsidRPr="00030779">
        <w:rPr>
          <w:lang w:eastAsia="ko-KR"/>
        </w:rPr>
        <w:tab/>
        <w:t xml:space="preserve">if </w:t>
      </w:r>
      <w:r w:rsidRPr="00030779">
        <w:rPr>
          <w:noProof/>
        </w:rPr>
        <w:t xml:space="preserve">the NDI has been toggled compared to the value of the previous received transmission corresponding to the pair of </w:t>
      </w:r>
      <w:r w:rsidRPr="00030779">
        <w:t>the Destination Layer-1 ID and the Source Layer-1 ID of the SCI</w:t>
      </w:r>
      <w:r w:rsidRPr="00030779">
        <w:rPr>
          <w:noProof/>
        </w:rPr>
        <w:t xml:space="preserve"> or this is the very first received transmission for the pair of </w:t>
      </w:r>
      <w:r w:rsidRPr="00030779">
        <w:t>the Destination Layer-1 ID and the Source Layer-1 ID of the SCI</w:t>
      </w:r>
      <w:r w:rsidRPr="00030779">
        <w:rPr>
          <w:noProof/>
        </w:rPr>
        <w:t>:</w:t>
      </w:r>
    </w:p>
    <w:p w14:paraId="228C1C0B" w14:textId="77777777" w:rsidR="00A24B20" w:rsidRPr="00030779" w:rsidRDefault="00A24B20" w:rsidP="00A24B20">
      <w:pPr>
        <w:pStyle w:val="B3"/>
      </w:pPr>
      <w:r w:rsidRPr="00030779">
        <w:t>3&gt;</w:t>
      </w:r>
      <w:r w:rsidRPr="00030779">
        <w:tab/>
        <w:t>allocate the TB received from the physical layer and the associated Sidelink transmission information to an unoccupied Sidelink process;</w:t>
      </w:r>
    </w:p>
    <w:p w14:paraId="741CA490" w14:textId="77777777" w:rsidR="00A24B20" w:rsidRPr="00030779" w:rsidRDefault="00A24B20" w:rsidP="00A24B20">
      <w:pPr>
        <w:pStyle w:val="B3"/>
        <w:rPr>
          <w:rFonts w:eastAsia="Malgun Gothic"/>
          <w:lang w:eastAsia="ko-KR"/>
        </w:rPr>
      </w:pPr>
      <w:r w:rsidRPr="00030779">
        <w:t>3&gt;</w:t>
      </w:r>
      <w:r w:rsidRPr="00030779">
        <w:tab/>
      </w:r>
      <w:r w:rsidRPr="00030779">
        <w:rPr>
          <w:rFonts w:eastAsia="Malgun Gothic"/>
          <w:lang w:eastAsia="ko-KR"/>
        </w:rPr>
        <w:t xml:space="preserve">if the HARQ buffer of </w:t>
      </w:r>
      <w:r w:rsidRPr="00030779">
        <w:rPr>
          <w:noProof/>
          <w:lang w:eastAsia="ko-KR"/>
        </w:rPr>
        <w:t xml:space="preserve">the </w:t>
      </w:r>
      <w:r w:rsidRPr="00030779">
        <w:rPr>
          <w:noProof/>
        </w:rPr>
        <w:t xml:space="preserve">Sidelink </w:t>
      </w:r>
      <w:r w:rsidRPr="00030779">
        <w:rPr>
          <w:noProof/>
          <w:lang w:eastAsia="ko-KR"/>
        </w:rPr>
        <w:t>process</w:t>
      </w:r>
      <w:r w:rsidRPr="00030779">
        <w:rPr>
          <w:rFonts w:eastAsia="Malgun Gothic"/>
          <w:lang w:eastAsia="ko-KR"/>
        </w:rPr>
        <w:t xml:space="preserve"> is not empty:</w:t>
      </w:r>
    </w:p>
    <w:p w14:paraId="09E22EF6" w14:textId="77777777" w:rsidR="00A24B20" w:rsidRPr="00030779" w:rsidRDefault="00A24B20" w:rsidP="00A24B20">
      <w:pPr>
        <w:pStyle w:val="B4"/>
        <w:rPr>
          <w:rFonts w:eastAsia="Malgun Gothic"/>
          <w:lang w:eastAsia="ko-KR"/>
        </w:rPr>
      </w:pPr>
      <w:r w:rsidRPr="00030779">
        <w:rPr>
          <w:rFonts w:eastAsia="Malgun Gothic"/>
          <w:lang w:eastAsia="ko-KR"/>
        </w:rPr>
        <w:t>4&gt;</w:t>
      </w:r>
      <w:r w:rsidRPr="00030779">
        <w:rPr>
          <w:rFonts w:eastAsia="Malgun Gothic"/>
          <w:lang w:eastAsia="ko-KR"/>
        </w:rPr>
        <w:tab/>
        <w:t xml:space="preserve">flush </w:t>
      </w:r>
      <w:r w:rsidRPr="00030779">
        <w:rPr>
          <w:noProof/>
          <w:lang w:eastAsia="ko-KR"/>
        </w:rPr>
        <w:t>the HARQ buffer.</w:t>
      </w:r>
    </w:p>
    <w:p w14:paraId="45305694" w14:textId="77777777" w:rsidR="00A24B20" w:rsidRPr="00030779" w:rsidRDefault="00A24B20" w:rsidP="00A24B20">
      <w:pPr>
        <w:pStyle w:val="B3"/>
      </w:pPr>
      <w:r w:rsidRPr="00030779">
        <w:t>3&gt;</w:t>
      </w:r>
      <w:r w:rsidRPr="00030779">
        <w:tab/>
        <w:t>associate the Sidelink process with this SCI and consider this transmission to be a new transmission.</w:t>
      </w:r>
    </w:p>
    <w:p w14:paraId="6A7642FB" w14:textId="77777777" w:rsidR="00A24B20" w:rsidRPr="00030779" w:rsidRDefault="00A24B20" w:rsidP="00A24B20">
      <w:pPr>
        <w:pStyle w:val="NO"/>
      </w:pPr>
      <w:r w:rsidRPr="00030779">
        <w:rPr>
          <w:lang w:eastAsia="ko-KR"/>
        </w:rPr>
        <w:t>NOTE:</w:t>
      </w:r>
      <w:r w:rsidRPr="00030779">
        <w:rPr>
          <w:lang w:eastAsia="ko-KR"/>
        </w:rPr>
        <w:tab/>
        <w:t>When a new TB arrives, if there is no unoccupied Sidelink process in the Sidelink HARQ entity, how to manage r</w:t>
      </w:r>
      <w:r w:rsidRPr="00030779">
        <w:t xml:space="preserve">eceiving Sidelink processes </w:t>
      </w:r>
      <w:r w:rsidRPr="00030779">
        <w:rPr>
          <w:lang w:eastAsia="ko-KR"/>
        </w:rPr>
        <w:t>is up to UE implementation.</w:t>
      </w:r>
    </w:p>
    <w:p w14:paraId="55F48181" w14:textId="77777777" w:rsidR="00A24B20" w:rsidRPr="00030779" w:rsidRDefault="00A24B20" w:rsidP="00A24B20">
      <w:pPr>
        <w:pStyle w:val="B1"/>
      </w:pPr>
      <w:r w:rsidRPr="00030779">
        <w:t>1&gt;</w:t>
      </w:r>
      <w:r w:rsidRPr="00030779">
        <w:tab/>
        <w:t>for each Sidelink process:</w:t>
      </w:r>
    </w:p>
    <w:p w14:paraId="20192867" w14:textId="77777777" w:rsidR="00A24B20" w:rsidRPr="00030779" w:rsidRDefault="00A24B20" w:rsidP="00A24B20">
      <w:pPr>
        <w:pStyle w:val="B2"/>
      </w:pPr>
      <w:r w:rsidRPr="00030779">
        <w:lastRenderedPageBreak/>
        <w:t>2&gt;</w:t>
      </w:r>
      <w:r w:rsidRPr="00030779">
        <w:tab/>
        <w:t xml:space="preserve">if </w:t>
      </w:r>
      <w:r w:rsidRPr="00030779">
        <w:rPr>
          <w:noProof/>
        </w:rPr>
        <w:t xml:space="preserve">the NDI has been not toggled compared to the value of the previous received transmission corresponding to the pair of </w:t>
      </w:r>
      <w:r w:rsidRPr="00030779">
        <w:t>the Destination Layer-1 ID and the Source Layer-1 ID of the SCI</w:t>
      </w:r>
      <w:r w:rsidRPr="00030779">
        <w:rPr>
          <w:noProof/>
        </w:rPr>
        <w:t xml:space="preserve"> </w:t>
      </w:r>
      <w:r w:rsidRPr="00030779">
        <w:t>for the Sidelink process according to its associated SCI:</w:t>
      </w:r>
    </w:p>
    <w:p w14:paraId="002FB889" w14:textId="77777777" w:rsidR="00A24B20" w:rsidRPr="00030779" w:rsidRDefault="00A24B20" w:rsidP="00A24B20">
      <w:pPr>
        <w:pStyle w:val="B3"/>
      </w:pPr>
      <w:r w:rsidRPr="00030779">
        <w:t>3&gt;</w:t>
      </w:r>
      <w:r w:rsidRPr="00030779">
        <w:tab/>
        <w:t>allocate the TB received from the physical layer to the Sidelink process and consider this transmission to be a retransmission.</w:t>
      </w:r>
    </w:p>
    <w:p w14:paraId="41C70D53" w14:textId="77777777" w:rsidR="00A24B20" w:rsidRPr="00030779" w:rsidRDefault="00A24B20" w:rsidP="00A24B20">
      <w:pPr>
        <w:pStyle w:val="5"/>
      </w:pPr>
      <w:bookmarkStart w:id="389" w:name="_Toc12569245"/>
      <w:bookmarkStart w:id="390" w:name="_Toc37296267"/>
      <w:bookmarkStart w:id="391" w:name="_Toc46490398"/>
      <w:r w:rsidRPr="00030779">
        <w:t>5.22.2.2.2</w:t>
      </w:r>
      <w:r w:rsidRPr="00030779">
        <w:tab/>
        <w:t>Sidelink process</w:t>
      </w:r>
      <w:bookmarkEnd w:id="389"/>
      <w:bookmarkEnd w:id="390"/>
      <w:bookmarkEnd w:id="391"/>
    </w:p>
    <w:p w14:paraId="0C5713C8" w14:textId="77777777" w:rsidR="00A24B20" w:rsidRPr="00030779" w:rsidRDefault="00A24B20" w:rsidP="00A24B20">
      <w:r w:rsidRPr="00030779">
        <w:t>For each PSSCH duration where a transmission takes place for the Sidelink process, one TB and the associated HARQ information is received from the Sidelink HARQ Entity.</w:t>
      </w:r>
    </w:p>
    <w:p w14:paraId="039E8D5E" w14:textId="77777777" w:rsidR="00A24B20" w:rsidRPr="00030779" w:rsidRDefault="00A24B20" w:rsidP="00A24B20">
      <w:r w:rsidRPr="00030779">
        <w:t>For each received TB and associated Sidelink transmission information, the Sidelink process shall:</w:t>
      </w:r>
    </w:p>
    <w:p w14:paraId="74A1FAFB" w14:textId="77777777" w:rsidR="00A24B20" w:rsidRPr="00030779" w:rsidRDefault="00A24B20" w:rsidP="00A24B20">
      <w:pPr>
        <w:pStyle w:val="B1"/>
      </w:pPr>
      <w:r w:rsidRPr="00030779">
        <w:rPr>
          <w:lang w:eastAsia="ko-KR"/>
        </w:rPr>
        <w:t>1&gt;</w:t>
      </w:r>
      <w:r w:rsidRPr="00030779">
        <w:tab/>
        <w:t xml:space="preserve">if </w:t>
      </w:r>
      <w:r w:rsidRPr="00030779">
        <w:rPr>
          <w:rFonts w:eastAsia="宋体"/>
          <w:lang w:eastAsia="zh-CN"/>
        </w:rPr>
        <w:t xml:space="preserve">this is </w:t>
      </w:r>
      <w:r w:rsidRPr="00030779">
        <w:t>a new transmission:</w:t>
      </w:r>
    </w:p>
    <w:p w14:paraId="052652FE" w14:textId="77777777" w:rsidR="00A24B20" w:rsidRPr="00030779" w:rsidRDefault="00A24B20" w:rsidP="00A24B20">
      <w:pPr>
        <w:pStyle w:val="B2"/>
        <w:rPr>
          <w:noProof/>
          <w:lang w:eastAsia="ko-KR"/>
        </w:rPr>
      </w:pPr>
      <w:r w:rsidRPr="00030779">
        <w:rPr>
          <w:noProof/>
          <w:lang w:eastAsia="ko-KR"/>
        </w:rPr>
        <w:t>2&gt;</w:t>
      </w:r>
      <w:r w:rsidRPr="00030779">
        <w:rPr>
          <w:noProof/>
        </w:rPr>
        <w:tab/>
        <w:t>attempt to decode the received data</w:t>
      </w:r>
      <w:r w:rsidRPr="00030779">
        <w:rPr>
          <w:noProof/>
          <w:lang w:eastAsia="ko-KR"/>
        </w:rPr>
        <w:t>.</w:t>
      </w:r>
    </w:p>
    <w:p w14:paraId="2A4A8BA7" w14:textId="77777777" w:rsidR="00A24B20" w:rsidRPr="00030779" w:rsidRDefault="00A24B20" w:rsidP="00A24B20">
      <w:pPr>
        <w:pStyle w:val="B1"/>
        <w:rPr>
          <w:noProof/>
        </w:rPr>
      </w:pPr>
      <w:r w:rsidRPr="00030779">
        <w:rPr>
          <w:noProof/>
          <w:lang w:eastAsia="ko-KR"/>
        </w:rPr>
        <w:t>1&gt;</w:t>
      </w:r>
      <w:r w:rsidRPr="00030779">
        <w:rPr>
          <w:noProof/>
        </w:rPr>
        <w:tab/>
        <w:t xml:space="preserve">else </w:t>
      </w:r>
      <w:r w:rsidRPr="00030779">
        <w:t xml:space="preserve">if </w:t>
      </w:r>
      <w:r w:rsidRPr="00030779">
        <w:rPr>
          <w:rFonts w:eastAsia="宋体"/>
          <w:lang w:eastAsia="zh-CN"/>
        </w:rPr>
        <w:t>this is</w:t>
      </w:r>
      <w:r w:rsidRPr="00030779">
        <w:t xml:space="preserve"> a retransmission</w:t>
      </w:r>
      <w:r w:rsidRPr="00030779">
        <w:rPr>
          <w:noProof/>
        </w:rPr>
        <w:t>:</w:t>
      </w:r>
    </w:p>
    <w:p w14:paraId="08DC540C" w14:textId="77777777" w:rsidR="00A24B20" w:rsidRPr="00030779" w:rsidRDefault="00A24B20" w:rsidP="00A24B20">
      <w:pPr>
        <w:pStyle w:val="B2"/>
        <w:rPr>
          <w:noProof/>
        </w:rPr>
      </w:pPr>
      <w:r w:rsidRPr="00030779">
        <w:rPr>
          <w:noProof/>
          <w:lang w:eastAsia="ko-KR"/>
        </w:rPr>
        <w:t>2&gt;</w:t>
      </w:r>
      <w:r w:rsidRPr="00030779">
        <w:rPr>
          <w:noProof/>
        </w:rPr>
        <w:tab/>
        <w:t>if the data for this TB has not yet been successfully decoded:</w:t>
      </w:r>
    </w:p>
    <w:p w14:paraId="079103B0" w14:textId="77777777" w:rsidR="00A24B20" w:rsidRPr="00030779" w:rsidRDefault="00A24B20" w:rsidP="00A24B20">
      <w:pPr>
        <w:pStyle w:val="B3"/>
        <w:rPr>
          <w:noProof/>
          <w:lang w:eastAsia="ko-KR"/>
        </w:rPr>
      </w:pPr>
      <w:r w:rsidRPr="00030779">
        <w:rPr>
          <w:noProof/>
          <w:lang w:eastAsia="ko-KR"/>
        </w:rPr>
        <w:t>3&gt;</w:t>
      </w:r>
      <w:r w:rsidRPr="00030779">
        <w:rPr>
          <w:noProof/>
        </w:rPr>
        <w:tab/>
        <w:t>instruct the physical layer to combine the received data with the data currently in the soft buffer for this TB and attempt to decode the combined data</w:t>
      </w:r>
      <w:r w:rsidRPr="00030779">
        <w:rPr>
          <w:noProof/>
          <w:lang w:eastAsia="ko-KR"/>
        </w:rPr>
        <w:t>.</w:t>
      </w:r>
    </w:p>
    <w:p w14:paraId="61473AAC" w14:textId="77777777" w:rsidR="00A24B20" w:rsidRPr="00030779" w:rsidRDefault="00A24B20" w:rsidP="00A24B20">
      <w:pPr>
        <w:pStyle w:val="B1"/>
        <w:rPr>
          <w:noProof/>
        </w:rPr>
      </w:pPr>
      <w:r w:rsidRPr="00030779">
        <w:rPr>
          <w:noProof/>
          <w:lang w:eastAsia="ko-KR"/>
        </w:rPr>
        <w:t>1&gt;</w:t>
      </w:r>
      <w:r w:rsidRPr="00030779">
        <w:rPr>
          <w:noProof/>
        </w:rPr>
        <w:tab/>
        <w:t>if the data which the MAC entity attempted to decode was successfully decoded for this TB; or</w:t>
      </w:r>
    </w:p>
    <w:p w14:paraId="04A2BA1F" w14:textId="77777777" w:rsidR="00A24B20" w:rsidRPr="00030779" w:rsidRDefault="00A24B20" w:rsidP="00A24B20">
      <w:pPr>
        <w:pStyle w:val="B1"/>
        <w:rPr>
          <w:noProof/>
        </w:rPr>
      </w:pPr>
      <w:r w:rsidRPr="00030779">
        <w:rPr>
          <w:noProof/>
          <w:lang w:eastAsia="ko-KR"/>
        </w:rPr>
        <w:t>1&gt;</w:t>
      </w:r>
      <w:r w:rsidRPr="00030779">
        <w:rPr>
          <w:noProof/>
        </w:rPr>
        <w:tab/>
        <w:t>if the data for this TB was successfully decoded before:</w:t>
      </w:r>
    </w:p>
    <w:p w14:paraId="71CADE5F" w14:textId="77777777" w:rsidR="00A24B20" w:rsidRPr="00030779" w:rsidRDefault="00A24B20" w:rsidP="00A24B20">
      <w:pPr>
        <w:pStyle w:val="B2"/>
        <w:rPr>
          <w:noProof/>
        </w:rPr>
      </w:pPr>
      <w:r w:rsidRPr="00030779">
        <w:rPr>
          <w:noProof/>
          <w:lang w:eastAsia="ko-KR"/>
        </w:rPr>
        <w:t>2&gt;</w:t>
      </w:r>
      <w:r w:rsidRPr="00030779">
        <w:rPr>
          <w:noProof/>
        </w:rPr>
        <w:tab/>
        <w:t>if this is the first successful decoding of the data for this TB:</w:t>
      </w:r>
    </w:p>
    <w:p w14:paraId="0EC1DBAD" w14:textId="77777777" w:rsidR="00A24B20" w:rsidRPr="00030779" w:rsidRDefault="00A24B20" w:rsidP="00A24B20">
      <w:pPr>
        <w:pStyle w:val="B3"/>
        <w:rPr>
          <w:noProof/>
          <w:lang w:eastAsia="ko-KR"/>
        </w:rPr>
      </w:pPr>
      <w:r w:rsidRPr="00030779">
        <w:rPr>
          <w:noProof/>
        </w:rPr>
        <w:t>3&gt;</w:t>
      </w:r>
      <w:r w:rsidRPr="00030779">
        <w:rPr>
          <w:noProof/>
        </w:rPr>
        <w:tab/>
        <w:t xml:space="preserve">if this TB is associated to unicast, the DST field of the </w:t>
      </w:r>
      <w:r w:rsidRPr="00030779">
        <w:rPr>
          <w:noProof/>
          <w:lang w:eastAsia="ko-KR"/>
        </w:rPr>
        <w:t>decoded MAC PDU subheader is equal to the 8 MSB of any of the Source Layer-2 ID(s) of the UE for which the 16 LSB are equal to the Destination ID in the corresponding SCI,</w:t>
      </w:r>
      <w:r w:rsidRPr="00030779">
        <w:rPr>
          <w:noProof/>
        </w:rPr>
        <w:t xml:space="preserve"> and </w:t>
      </w:r>
      <w:r w:rsidRPr="00030779">
        <w:rPr>
          <w:noProof/>
          <w:lang w:eastAsia="ko-KR"/>
        </w:rPr>
        <w:t>the SRC field of the decoded MAC PDU subheader is equal to the 16 MSB of any of the Destination Layer-2 ID(s) of the UE for which the 8 LSB are equal to the Source ID in the corresponding SCI; or</w:t>
      </w:r>
    </w:p>
    <w:p w14:paraId="3E152462" w14:textId="77777777" w:rsidR="00A24B20" w:rsidRPr="00030779" w:rsidRDefault="00A24B20" w:rsidP="00A24B20">
      <w:pPr>
        <w:pStyle w:val="B3"/>
        <w:rPr>
          <w:noProof/>
          <w:lang w:eastAsia="ko-KR"/>
        </w:rPr>
      </w:pPr>
      <w:r w:rsidRPr="00030779">
        <w:rPr>
          <w:noProof/>
          <w:lang w:eastAsia="ko-KR"/>
        </w:rPr>
        <w:t>3&gt;</w:t>
      </w:r>
      <w:r w:rsidRPr="00030779">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4C21A7B5" w14:textId="77777777" w:rsidR="00A24B20" w:rsidRPr="00030779" w:rsidRDefault="00A24B20" w:rsidP="00A24B20">
      <w:pPr>
        <w:pStyle w:val="B4"/>
        <w:rPr>
          <w:noProof/>
          <w:lang w:eastAsia="ko-KR"/>
        </w:rPr>
      </w:pPr>
      <w:r w:rsidRPr="00030779">
        <w:rPr>
          <w:noProof/>
          <w:lang w:eastAsia="ko-KR"/>
        </w:rPr>
        <w:t>4&gt;</w:t>
      </w:r>
      <w:r w:rsidRPr="00030779">
        <w:rPr>
          <w:noProof/>
        </w:rPr>
        <w:tab/>
        <w:t>deliver the decoded MAC PDU to the disassembly and demultiplexing entity</w:t>
      </w:r>
      <w:r w:rsidRPr="00030779">
        <w:rPr>
          <w:noProof/>
          <w:lang w:eastAsia="ko-KR"/>
        </w:rPr>
        <w:t>;</w:t>
      </w:r>
    </w:p>
    <w:p w14:paraId="422B9801" w14:textId="77777777" w:rsidR="00A24B20" w:rsidRPr="00030779" w:rsidRDefault="00A24B20" w:rsidP="00A24B20">
      <w:pPr>
        <w:pStyle w:val="B2"/>
        <w:rPr>
          <w:noProof/>
          <w:lang w:eastAsia="ko-KR"/>
        </w:rPr>
      </w:pPr>
      <w:r w:rsidRPr="00030779">
        <w:rPr>
          <w:noProof/>
          <w:lang w:eastAsia="ko-KR"/>
        </w:rPr>
        <w:t>2&gt;</w:t>
      </w:r>
      <w:r w:rsidRPr="00030779">
        <w:rPr>
          <w:noProof/>
          <w:lang w:eastAsia="ko-KR"/>
        </w:rPr>
        <w:tab/>
        <w:t>consider the Sidelink process as unoccupied.</w:t>
      </w:r>
    </w:p>
    <w:p w14:paraId="1D73429F" w14:textId="77777777" w:rsidR="00A24B20" w:rsidRPr="00030779" w:rsidRDefault="00A24B20" w:rsidP="00A24B20">
      <w:pPr>
        <w:pStyle w:val="B1"/>
        <w:rPr>
          <w:noProof/>
        </w:rPr>
      </w:pPr>
      <w:r w:rsidRPr="00030779">
        <w:rPr>
          <w:noProof/>
          <w:lang w:eastAsia="ko-KR"/>
        </w:rPr>
        <w:t>1&gt;</w:t>
      </w:r>
      <w:r w:rsidRPr="00030779">
        <w:rPr>
          <w:noProof/>
        </w:rPr>
        <w:tab/>
        <w:t>else:</w:t>
      </w:r>
    </w:p>
    <w:p w14:paraId="69CF8295" w14:textId="77777777" w:rsidR="00A24B20" w:rsidRPr="00030779" w:rsidRDefault="00A24B20" w:rsidP="00A24B20">
      <w:pPr>
        <w:pStyle w:val="B2"/>
        <w:rPr>
          <w:noProof/>
          <w:lang w:eastAsia="ko-KR"/>
        </w:rPr>
      </w:pPr>
      <w:r w:rsidRPr="00030779">
        <w:rPr>
          <w:noProof/>
          <w:lang w:eastAsia="ko-KR"/>
        </w:rPr>
        <w:t>2&gt;</w:t>
      </w:r>
      <w:r w:rsidRPr="00030779">
        <w:rPr>
          <w:noProof/>
        </w:rPr>
        <w:tab/>
        <w:t>instruct the physical layer to replace the data in the soft buffer for this TB with the data which the MAC entity attempted to decode</w:t>
      </w:r>
      <w:r w:rsidRPr="00030779">
        <w:rPr>
          <w:noProof/>
          <w:lang w:eastAsia="ko-KR"/>
        </w:rPr>
        <w:t>.</w:t>
      </w:r>
    </w:p>
    <w:p w14:paraId="58D19081" w14:textId="77777777" w:rsidR="00A24B20" w:rsidRPr="00030779" w:rsidRDefault="00A24B20" w:rsidP="00A24B20">
      <w:pPr>
        <w:pStyle w:val="B1"/>
        <w:rPr>
          <w:noProof/>
        </w:rPr>
      </w:pPr>
      <w:r w:rsidRPr="00030779">
        <w:rPr>
          <w:noProof/>
          <w:lang w:eastAsia="ko-KR"/>
        </w:rPr>
        <w:t>1&gt;</w:t>
      </w:r>
      <w:r w:rsidRPr="00030779">
        <w:rPr>
          <w:noProof/>
        </w:rPr>
        <w:tab/>
        <w:t>if HARQ feedback is enabled by the SCI:</w:t>
      </w:r>
    </w:p>
    <w:p w14:paraId="7AA180CC" w14:textId="77777777" w:rsidR="00A24B20" w:rsidRPr="00030779" w:rsidRDefault="00A24B20" w:rsidP="00A24B20">
      <w:pPr>
        <w:pStyle w:val="B2"/>
        <w:rPr>
          <w:lang w:eastAsia="ko-KR"/>
        </w:rPr>
      </w:pPr>
      <w:r w:rsidRPr="00030779">
        <w:rPr>
          <w:noProof/>
        </w:rPr>
        <w:t>2&gt;</w:t>
      </w:r>
      <w:r w:rsidRPr="00030779">
        <w:rPr>
          <w:noProof/>
        </w:rPr>
        <w:tab/>
        <w:t xml:space="preserve">if type 1 groupcast is indicated by the SCI according to clause 8.4.1 of </w:t>
      </w:r>
      <w:r w:rsidRPr="00030779">
        <w:rPr>
          <w:lang w:eastAsia="ko-KR"/>
        </w:rPr>
        <w:t>TS 38.212 [9]:</w:t>
      </w:r>
    </w:p>
    <w:p w14:paraId="20D70D72" w14:textId="77777777" w:rsidR="00A24B20" w:rsidRPr="00030779" w:rsidRDefault="00A24B20" w:rsidP="00A24B20">
      <w:pPr>
        <w:pStyle w:val="B3"/>
        <w:rPr>
          <w:noProof/>
        </w:rPr>
      </w:pPr>
      <w:r w:rsidRPr="00030779">
        <w:rPr>
          <w:lang w:eastAsia="ko-KR"/>
        </w:rPr>
        <w:t>3&gt;</w:t>
      </w:r>
      <w:r w:rsidRPr="00030779">
        <w:rPr>
          <w:lang w:eastAsia="ko-KR"/>
        </w:rPr>
        <w:tab/>
        <w:t>if UE</w:t>
      </w:r>
      <w:r>
        <w:rPr>
          <w:lang w:eastAsia="ko-KR"/>
        </w:rPr>
        <w:t>'</w:t>
      </w:r>
      <w:r w:rsidRPr="00030779">
        <w:rPr>
          <w:lang w:eastAsia="ko-KR"/>
        </w:rPr>
        <w:t xml:space="preserve">s location information is available </w:t>
      </w:r>
      <w:r w:rsidRPr="00030779">
        <w:rPr>
          <w:noProof/>
        </w:rPr>
        <w:t>and distance beteween UE</w:t>
      </w:r>
      <w:r>
        <w:rPr>
          <w:noProof/>
        </w:rPr>
        <w:t>'</w:t>
      </w:r>
      <w:r w:rsidRPr="00030779">
        <w:rPr>
          <w:noProof/>
        </w:rPr>
        <w:t xml:space="preserve">s location and the central location of the nearest zone indicated by the </w:t>
      </w:r>
      <w:r w:rsidRPr="00030779">
        <w:rPr>
          <w:i/>
          <w:noProof/>
        </w:rPr>
        <w:t>Zone_id</w:t>
      </w:r>
      <w:r w:rsidRPr="00030779">
        <w:rPr>
          <w:noProof/>
        </w:rPr>
        <w:t xml:space="preserve"> in the SCI is smaller or equal to the communication range requirement </w:t>
      </w:r>
      <w:r w:rsidRPr="00030779">
        <w:t>in the SCI</w:t>
      </w:r>
      <w:r w:rsidRPr="00030779">
        <w:rPr>
          <w:noProof/>
        </w:rPr>
        <w:t>; or</w:t>
      </w:r>
    </w:p>
    <w:p w14:paraId="752B814A" w14:textId="77777777" w:rsidR="00A24B20" w:rsidRPr="00030779" w:rsidRDefault="00A24B20" w:rsidP="00A24B20">
      <w:pPr>
        <w:pStyle w:val="B3"/>
        <w:rPr>
          <w:lang w:eastAsia="ko-KR"/>
        </w:rPr>
      </w:pPr>
      <w:r w:rsidRPr="00030779">
        <w:rPr>
          <w:lang w:eastAsia="ko-KR"/>
        </w:rPr>
        <w:t>3&gt;</w:t>
      </w:r>
      <w:r w:rsidRPr="00030779">
        <w:rPr>
          <w:lang w:eastAsia="ko-KR"/>
        </w:rPr>
        <w:tab/>
        <w:t>if UE</w:t>
      </w:r>
      <w:r>
        <w:rPr>
          <w:lang w:eastAsia="ko-KR"/>
        </w:rPr>
        <w:t>'</w:t>
      </w:r>
      <w:r w:rsidRPr="00030779">
        <w:rPr>
          <w:lang w:eastAsia="ko-KR"/>
        </w:rPr>
        <w:t>s location information is not available:</w:t>
      </w:r>
    </w:p>
    <w:p w14:paraId="210BDA89" w14:textId="77777777" w:rsidR="00A24B20" w:rsidRPr="00030779" w:rsidRDefault="00A24B20" w:rsidP="00A24B20">
      <w:pPr>
        <w:pStyle w:val="B4"/>
        <w:rPr>
          <w:rFonts w:eastAsia="Malgun Gothic"/>
          <w:noProof/>
          <w:lang w:eastAsia="ko-KR"/>
        </w:rPr>
      </w:pPr>
      <w:r w:rsidRPr="00030779">
        <w:rPr>
          <w:rFonts w:eastAsia="Malgun Gothic"/>
          <w:noProof/>
          <w:lang w:eastAsia="ko-KR"/>
        </w:rPr>
        <w:t>4&gt;</w:t>
      </w:r>
      <w:r w:rsidRPr="00030779">
        <w:rPr>
          <w:rFonts w:eastAsia="Malgun Gothic"/>
          <w:noProof/>
          <w:lang w:eastAsia="ko-KR"/>
        </w:rPr>
        <w:tab/>
        <w:t>if the data which the MAC entity attempted to decode was not successfully decoded for this TB or the data for this TB was not successfully decoded before:</w:t>
      </w:r>
    </w:p>
    <w:p w14:paraId="5ECB8DEA" w14:textId="77777777" w:rsidR="00A24B20" w:rsidRPr="00030779" w:rsidRDefault="00A24B20" w:rsidP="00A24B20">
      <w:pPr>
        <w:pStyle w:val="B5"/>
        <w:overflowPunct/>
        <w:autoSpaceDE/>
        <w:autoSpaceDN/>
        <w:adjustRightInd/>
        <w:textAlignment w:val="auto"/>
        <w:rPr>
          <w:noProof/>
        </w:rPr>
      </w:pPr>
      <w:r w:rsidRPr="00030779">
        <w:rPr>
          <w:noProof/>
          <w:lang w:eastAsia="ko-KR"/>
        </w:rPr>
        <w:lastRenderedPageBreak/>
        <w:t>5&gt;</w:t>
      </w:r>
      <w:r w:rsidRPr="00030779">
        <w:rPr>
          <w:noProof/>
          <w:lang w:eastAsia="ko-KR"/>
        </w:rPr>
        <w:tab/>
      </w:r>
      <w:r w:rsidRPr="00030779">
        <w:rPr>
          <w:noProof/>
        </w:rPr>
        <w:t>instruct the physical layer to generate a negative acknowledgement of the data in this TB.</w:t>
      </w:r>
    </w:p>
    <w:p w14:paraId="4210232C" w14:textId="77777777" w:rsidR="00A24B20" w:rsidRPr="00030779" w:rsidRDefault="00A24B20" w:rsidP="00A24B20">
      <w:pPr>
        <w:pStyle w:val="B2"/>
        <w:rPr>
          <w:noProof/>
        </w:rPr>
      </w:pPr>
      <w:r w:rsidRPr="00030779">
        <w:t>2&gt;</w:t>
      </w:r>
      <w:r w:rsidRPr="00030779">
        <w:tab/>
      </w:r>
      <w:r w:rsidRPr="00030779">
        <w:rPr>
          <w:noProof/>
        </w:rPr>
        <w:t xml:space="preserve">if type 1 groupcast is not indicated by the SCI according to clause 8.4.1 of </w:t>
      </w:r>
      <w:r w:rsidRPr="00030779">
        <w:rPr>
          <w:lang w:eastAsia="ko-KR"/>
        </w:rPr>
        <w:t>TS 38.212 [9]</w:t>
      </w:r>
      <w:r w:rsidRPr="00030779">
        <w:t>:</w:t>
      </w:r>
    </w:p>
    <w:p w14:paraId="00222EAC" w14:textId="77777777" w:rsidR="00A24B20" w:rsidRPr="00030779" w:rsidRDefault="00A24B20" w:rsidP="00A24B20">
      <w:pPr>
        <w:pStyle w:val="B3"/>
        <w:rPr>
          <w:rFonts w:eastAsia="Malgun Gothic"/>
          <w:noProof/>
          <w:lang w:eastAsia="ko-KR"/>
        </w:rPr>
      </w:pPr>
      <w:r w:rsidRPr="00030779">
        <w:rPr>
          <w:rFonts w:eastAsia="Malgun Gothic"/>
          <w:noProof/>
          <w:lang w:eastAsia="ko-KR"/>
        </w:rPr>
        <w:t>3&gt;</w:t>
      </w:r>
      <w:r w:rsidRPr="00030779">
        <w:rPr>
          <w:rFonts w:eastAsia="Malgun Gothic"/>
          <w:noProof/>
          <w:lang w:eastAsia="ko-KR"/>
        </w:rPr>
        <w:tab/>
        <w:t>if the data which the MAC entity attempted to decode was successfully decoded for this TB or the data for this TB was successfully decoded before:</w:t>
      </w:r>
    </w:p>
    <w:p w14:paraId="3A652E3D" w14:textId="77777777" w:rsidR="00A24B20" w:rsidRPr="00030779" w:rsidRDefault="00A24B20" w:rsidP="00A24B20">
      <w:pPr>
        <w:pStyle w:val="B4"/>
        <w:rPr>
          <w:noProof/>
        </w:rPr>
      </w:pPr>
      <w:r w:rsidRPr="00030779">
        <w:rPr>
          <w:noProof/>
          <w:lang w:eastAsia="ko-KR"/>
        </w:rPr>
        <w:t>4&gt;</w:t>
      </w:r>
      <w:r w:rsidRPr="00030779">
        <w:rPr>
          <w:noProof/>
        </w:rPr>
        <w:tab/>
        <w:t>instruct the physical layer to generate a positive acknowledgement of the data in this TB.</w:t>
      </w:r>
    </w:p>
    <w:p w14:paraId="56ABA504" w14:textId="77777777" w:rsidR="00A24B20" w:rsidRPr="00030779" w:rsidRDefault="00A24B20" w:rsidP="00A24B20">
      <w:pPr>
        <w:pStyle w:val="B3"/>
        <w:rPr>
          <w:rFonts w:eastAsia="Malgun Gothic"/>
          <w:noProof/>
          <w:lang w:eastAsia="ko-KR"/>
        </w:rPr>
      </w:pPr>
      <w:r w:rsidRPr="00030779">
        <w:rPr>
          <w:rFonts w:eastAsia="Malgun Gothic"/>
          <w:noProof/>
          <w:lang w:eastAsia="ko-KR"/>
        </w:rPr>
        <w:t>3&gt;</w:t>
      </w:r>
      <w:r w:rsidRPr="00030779">
        <w:rPr>
          <w:rFonts w:eastAsia="Malgun Gothic"/>
          <w:noProof/>
          <w:lang w:eastAsia="ko-KR"/>
        </w:rPr>
        <w:tab/>
        <w:t>else:</w:t>
      </w:r>
    </w:p>
    <w:p w14:paraId="11E65DED" w14:textId="77777777" w:rsidR="00A24B20" w:rsidRPr="00030779" w:rsidRDefault="00A24B20" w:rsidP="00A24B20">
      <w:pPr>
        <w:pStyle w:val="B4"/>
        <w:rPr>
          <w:noProof/>
        </w:rPr>
      </w:pPr>
      <w:r w:rsidRPr="00030779">
        <w:rPr>
          <w:noProof/>
          <w:lang w:eastAsia="ko-KR"/>
        </w:rPr>
        <w:t>4&gt;</w:t>
      </w:r>
      <w:r w:rsidRPr="00030779">
        <w:rPr>
          <w:noProof/>
          <w:lang w:eastAsia="ko-KR"/>
        </w:rPr>
        <w:tab/>
      </w:r>
      <w:r w:rsidRPr="00030779">
        <w:rPr>
          <w:noProof/>
        </w:rPr>
        <w:t>instruct the physical layer to generate a negative acknowledgement of the data in this TB.</w:t>
      </w:r>
    </w:p>
    <w:p w14:paraId="4DAE0DE9" w14:textId="77777777" w:rsidR="00A24B20" w:rsidRPr="00030779" w:rsidRDefault="00A24B20" w:rsidP="00A24B20">
      <w:pPr>
        <w:pStyle w:val="4"/>
      </w:pPr>
      <w:bookmarkStart w:id="392" w:name="_Toc12569246"/>
      <w:bookmarkStart w:id="393" w:name="_Toc37296268"/>
      <w:bookmarkStart w:id="394" w:name="_Toc46490399"/>
      <w:r w:rsidRPr="00030779">
        <w:t>5.22.2.3</w:t>
      </w:r>
      <w:r w:rsidRPr="00030779">
        <w:tab/>
        <w:t>Disassembly and demultiplexing</w:t>
      </w:r>
      <w:bookmarkEnd w:id="392"/>
      <w:bookmarkEnd w:id="393"/>
      <w:bookmarkEnd w:id="394"/>
    </w:p>
    <w:p w14:paraId="2958820E" w14:textId="77777777" w:rsidR="00A24B20" w:rsidRPr="00030779" w:rsidRDefault="00A24B20" w:rsidP="00A24B20">
      <w:r w:rsidRPr="00030779">
        <w:t>The MAC entity shall disassemble and demultiplex a MAC PDU as defined in clause 6.1.6.</w:t>
      </w:r>
    </w:p>
    <w:p w14:paraId="438227D4" w14:textId="77777777" w:rsidR="00A24B20" w:rsidRPr="00030779" w:rsidRDefault="00A24B20" w:rsidP="00A24B20">
      <w:pPr>
        <w:pStyle w:val="2"/>
      </w:pPr>
      <w:bookmarkStart w:id="395" w:name="_Toc12569257"/>
      <w:bookmarkStart w:id="396" w:name="_Toc37296269"/>
      <w:bookmarkStart w:id="397" w:name="_Toc46490400"/>
      <w:r w:rsidRPr="00030779">
        <w:t>5.23</w:t>
      </w:r>
      <w:r w:rsidRPr="00030779">
        <w:tab/>
        <w:t>SL-BCH data transfer</w:t>
      </w:r>
      <w:bookmarkEnd w:id="395"/>
      <w:bookmarkEnd w:id="396"/>
      <w:bookmarkEnd w:id="397"/>
    </w:p>
    <w:p w14:paraId="733EDA90" w14:textId="77777777" w:rsidR="00A24B20" w:rsidRPr="00030779" w:rsidRDefault="00A24B20" w:rsidP="00A24B20">
      <w:pPr>
        <w:pStyle w:val="3"/>
      </w:pPr>
      <w:bookmarkStart w:id="398" w:name="_Toc12569258"/>
      <w:bookmarkStart w:id="399" w:name="_Toc37296270"/>
      <w:bookmarkStart w:id="400" w:name="_Toc46490401"/>
      <w:r w:rsidRPr="00030779">
        <w:t>5.23.1</w:t>
      </w:r>
      <w:r w:rsidRPr="00030779">
        <w:tab/>
        <w:t>SL-BCH data transmission</w:t>
      </w:r>
      <w:bookmarkEnd w:id="398"/>
      <w:bookmarkEnd w:id="399"/>
      <w:bookmarkEnd w:id="400"/>
    </w:p>
    <w:p w14:paraId="4D53AB64" w14:textId="77777777" w:rsidR="00A24B20" w:rsidRPr="00030779" w:rsidRDefault="00A24B20" w:rsidP="00A24B20">
      <w:r w:rsidRPr="00030779">
        <w:t>When instructed to send SL-BCH, the MAC entity shall:</w:t>
      </w:r>
    </w:p>
    <w:p w14:paraId="1DE2F685" w14:textId="77777777" w:rsidR="00A24B20" w:rsidRPr="00030779" w:rsidRDefault="00A24B20" w:rsidP="00A24B20">
      <w:pPr>
        <w:pStyle w:val="B1"/>
      </w:pPr>
      <w:r w:rsidRPr="00030779">
        <w:t>1&gt;</w:t>
      </w:r>
      <w:r w:rsidRPr="00030779">
        <w:tab/>
        <w:t>obtain the MAC PDU to transmit from SBCCH;</w:t>
      </w:r>
    </w:p>
    <w:p w14:paraId="271801F8" w14:textId="77777777" w:rsidR="00A24B20" w:rsidRPr="00030779" w:rsidRDefault="00A24B20" w:rsidP="00A24B20">
      <w:pPr>
        <w:pStyle w:val="B1"/>
      </w:pPr>
      <w:r w:rsidRPr="00030779">
        <w:t>1&gt;</w:t>
      </w:r>
      <w:r w:rsidRPr="00030779">
        <w:tab/>
        <w:t>deliver the MAC PDU to the physical layer and instruct it to generate a transmission.</w:t>
      </w:r>
    </w:p>
    <w:p w14:paraId="5F103CAA" w14:textId="77777777" w:rsidR="00A24B20" w:rsidRPr="00030779" w:rsidRDefault="00A24B20" w:rsidP="00A24B20">
      <w:pPr>
        <w:pStyle w:val="3"/>
      </w:pPr>
      <w:bookmarkStart w:id="401" w:name="_Toc12569259"/>
      <w:bookmarkStart w:id="402" w:name="_Toc37296271"/>
      <w:bookmarkStart w:id="403" w:name="_Toc46490402"/>
      <w:r w:rsidRPr="00030779">
        <w:t>5.23.2</w:t>
      </w:r>
      <w:r w:rsidRPr="00030779">
        <w:tab/>
        <w:t>SL-BCH data reception</w:t>
      </w:r>
      <w:bookmarkEnd w:id="401"/>
      <w:bookmarkEnd w:id="402"/>
      <w:bookmarkEnd w:id="403"/>
    </w:p>
    <w:p w14:paraId="0CF44118" w14:textId="77777777" w:rsidR="00A24B20" w:rsidRPr="00030779" w:rsidRDefault="00A24B20" w:rsidP="00A24B20">
      <w:r w:rsidRPr="00030779">
        <w:t>When the MAC entity needs to receive SL-BCH, the MAC entity shall:</w:t>
      </w:r>
    </w:p>
    <w:p w14:paraId="1171E873" w14:textId="77777777" w:rsidR="00A24B20" w:rsidRPr="00030779" w:rsidRDefault="00A24B20" w:rsidP="00A24B20">
      <w:pPr>
        <w:pStyle w:val="B1"/>
      </w:pPr>
      <w:r w:rsidRPr="00030779">
        <w:t>1&gt;</w:t>
      </w:r>
      <w:r w:rsidRPr="00030779">
        <w:tab/>
        <w:t>receive and attempt to decode the SL-BCH;</w:t>
      </w:r>
    </w:p>
    <w:p w14:paraId="59EF3621" w14:textId="77777777" w:rsidR="00A24B20" w:rsidRPr="00030779" w:rsidRDefault="00A24B20" w:rsidP="00A24B20">
      <w:pPr>
        <w:pStyle w:val="B1"/>
      </w:pPr>
      <w:r w:rsidRPr="00030779">
        <w:t>1&gt;</w:t>
      </w:r>
      <w:r w:rsidRPr="00030779">
        <w:tab/>
        <w:t>if a TB on the SL-BCH has been successfully decoded:</w:t>
      </w:r>
    </w:p>
    <w:p w14:paraId="48FC6C3A" w14:textId="77777777" w:rsidR="00A24B20" w:rsidRPr="00030779" w:rsidRDefault="00A24B20" w:rsidP="00A24B20">
      <w:pPr>
        <w:pStyle w:val="B2"/>
      </w:pPr>
      <w:r w:rsidRPr="00030779">
        <w:t>2&gt;</w:t>
      </w:r>
      <w:r w:rsidRPr="00030779">
        <w:tab/>
        <w:t>deliver the decoded MAC PDU to upper layers.</w:t>
      </w:r>
    </w:p>
    <w:p w14:paraId="16D0B78D" w14:textId="77777777" w:rsidR="00A24B20" w:rsidRPr="00030779" w:rsidRDefault="00A24B20" w:rsidP="00A24B20">
      <w:pPr>
        <w:pStyle w:val="1"/>
        <w:rPr>
          <w:lang w:eastAsia="ko-KR"/>
        </w:rPr>
      </w:pPr>
      <w:bookmarkStart w:id="404" w:name="_Toc37296272"/>
      <w:bookmarkStart w:id="405" w:name="_Toc46490403"/>
      <w:r w:rsidRPr="00030779">
        <w:rPr>
          <w:lang w:eastAsia="ko-KR"/>
        </w:rPr>
        <w:t>6</w:t>
      </w:r>
      <w:r w:rsidRPr="00030779">
        <w:rPr>
          <w:lang w:eastAsia="ko-KR"/>
        </w:rPr>
        <w:tab/>
        <w:t>Protocol Data Units, formats and parameters</w:t>
      </w:r>
      <w:bookmarkEnd w:id="308"/>
      <w:bookmarkEnd w:id="404"/>
      <w:bookmarkEnd w:id="405"/>
    </w:p>
    <w:p w14:paraId="601E64D4" w14:textId="77777777" w:rsidR="00A24B20" w:rsidRPr="00030779" w:rsidRDefault="00A24B20" w:rsidP="00A24B20">
      <w:pPr>
        <w:pStyle w:val="2"/>
        <w:rPr>
          <w:lang w:eastAsia="ko-KR"/>
        </w:rPr>
      </w:pPr>
      <w:bookmarkStart w:id="406" w:name="_Toc29239875"/>
      <w:bookmarkStart w:id="407" w:name="_Toc37296273"/>
      <w:bookmarkStart w:id="408" w:name="_Toc46490404"/>
      <w:r w:rsidRPr="00030779">
        <w:rPr>
          <w:lang w:eastAsia="ko-KR"/>
        </w:rPr>
        <w:t>6.1</w:t>
      </w:r>
      <w:r w:rsidRPr="00030779">
        <w:rPr>
          <w:lang w:eastAsia="ko-KR"/>
        </w:rPr>
        <w:tab/>
        <w:t>Protocol Data Units</w:t>
      </w:r>
      <w:bookmarkEnd w:id="406"/>
      <w:bookmarkEnd w:id="407"/>
      <w:bookmarkEnd w:id="408"/>
    </w:p>
    <w:p w14:paraId="090EF33C" w14:textId="77777777" w:rsidR="00A24B20" w:rsidRPr="00030779" w:rsidRDefault="00A24B20" w:rsidP="00A24B20">
      <w:pPr>
        <w:pStyle w:val="3"/>
        <w:rPr>
          <w:lang w:eastAsia="ko-KR"/>
        </w:rPr>
      </w:pPr>
      <w:bookmarkStart w:id="409" w:name="_Toc29239876"/>
      <w:bookmarkStart w:id="410" w:name="_Toc37296274"/>
      <w:bookmarkStart w:id="411" w:name="_Toc46490405"/>
      <w:r w:rsidRPr="00030779">
        <w:rPr>
          <w:lang w:eastAsia="ko-KR"/>
        </w:rPr>
        <w:t>6.1.1</w:t>
      </w:r>
      <w:r w:rsidRPr="00030779">
        <w:rPr>
          <w:lang w:eastAsia="ko-KR"/>
        </w:rPr>
        <w:tab/>
        <w:t>General</w:t>
      </w:r>
      <w:bookmarkEnd w:id="409"/>
      <w:bookmarkEnd w:id="410"/>
      <w:bookmarkEnd w:id="411"/>
    </w:p>
    <w:p w14:paraId="1D95EC96" w14:textId="77777777" w:rsidR="00A24B20" w:rsidRPr="00030779" w:rsidRDefault="00A24B20" w:rsidP="00A24B20">
      <w:pPr>
        <w:rPr>
          <w:lang w:eastAsia="ko-KR"/>
        </w:rPr>
      </w:pPr>
      <w:r w:rsidRPr="0003077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BA1FB47" w14:textId="77777777" w:rsidR="00A24B20" w:rsidRPr="00030779" w:rsidRDefault="00A24B20" w:rsidP="00A24B20">
      <w:pPr>
        <w:rPr>
          <w:lang w:eastAsia="ko-KR"/>
        </w:rPr>
      </w:pPr>
      <w:r w:rsidRPr="00030779">
        <w:rPr>
          <w:lang w:eastAsia="ko-KR"/>
        </w:rPr>
        <w:t>A MAC SDU is a bit string that is byte aligned (i.e. multiple of 8 bits) in length. A MAC SDU is included into a MAC PDU from the first bit onward.</w:t>
      </w:r>
    </w:p>
    <w:p w14:paraId="3031A2E5" w14:textId="77777777" w:rsidR="00A24B20" w:rsidRPr="00030779" w:rsidRDefault="00A24B20" w:rsidP="00A24B20">
      <w:pPr>
        <w:rPr>
          <w:lang w:eastAsia="ko-KR"/>
        </w:rPr>
      </w:pPr>
      <w:r w:rsidRPr="00030779">
        <w:rPr>
          <w:lang w:eastAsia="ko-KR"/>
        </w:rPr>
        <w:t>A MAC CE is a bit string that is byte aligned (i.e. multiple of 8 bits) in length.</w:t>
      </w:r>
    </w:p>
    <w:p w14:paraId="7B42E555" w14:textId="77777777" w:rsidR="00A24B20" w:rsidRPr="00030779" w:rsidRDefault="00A24B20" w:rsidP="00A24B20">
      <w:pPr>
        <w:rPr>
          <w:lang w:eastAsia="ko-KR"/>
        </w:rPr>
      </w:pPr>
      <w:r w:rsidRPr="00030779">
        <w:rPr>
          <w:lang w:eastAsia="ko-KR"/>
        </w:rPr>
        <w:t>A MAC subheader is a bit string that is byte aligned (i.e. multiple of 8 bits) in length. Each MAC subheader is placed immediately in front of the corresponding MAC SDU, MAC CE, or padding.</w:t>
      </w:r>
    </w:p>
    <w:p w14:paraId="5064EC48" w14:textId="77777777" w:rsidR="00A24B20" w:rsidRPr="00030779" w:rsidRDefault="00A24B20" w:rsidP="00A24B20">
      <w:pPr>
        <w:rPr>
          <w:lang w:eastAsia="ko-KR"/>
        </w:rPr>
      </w:pPr>
      <w:r w:rsidRPr="00030779">
        <w:rPr>
          <w:lang w:eastAsia="ko-KR"/>
        </w:rPr>
        <w:t>The MAC entity shall ignore the value of the Reserved bits in downlink MAC PDUs.</w:t>
      </w:r>
    </w:p>
    <w:p w14:paraId="4AC9707B" w14:textId="77777777" w:rsidR="00A24B20" w:rsidRPr="00030779" w:rsidRDefault="00A24B20" w:rsidP="00A24B20">
      <w:pPr>
        <w:pStyle w:val="3"/>
        <w:rPr>
          <w:lang w:eastAsia="ko-KR"/>
        </w:rPr>
      </w:pPr>
      <w:bookmarkStart w:id="412" w:name="_Toc29239877"/>
      <w:bookmarkStart w:id="413" w:name="_Toc37296275"/>
      <w:bookmarkStart w:id="414" w:name="_Toc46490406"/>
      <w:r w:rsidRPr="00030779">
        <w:rPr>
          <w:lang w:eastAsia="ko-KR"/>
        </w:rPr>
        <w:lastRenderedPageBreak/>
        <w:t>6.1.2</w:t>
      </w:r>
      <w:r w:rsidRPr="00030779">
        <w:rPr>
          <w:lang w:eastAsia="ko-KR"/>
        </w:rPr>
        <w:tab/>
        <w:t xml:space="preserve">MAC PDU (DL-SCH and UL-SCH except transparent MAC and </w:t>
      </w:r>
      <w:proofErr w:type="gramStart"/>
      <w:r w:rsidRPr="00030779">
        <w:rPr>
          <w:lang w:eastAsia="ko-KR"/>
        </w:rPr>
        <w:t>Random Access</w:t>
      </w:r>
      <w:proofErr w:type="gramEnd"/>
      <w:r w:rsidRPr="00030779">
        <w:rPr>
          <w:lang w:eastAsia="ko-KR"/>
        </w:rPr>
        <w:t xml:space="preserve"> Response)</w:t>
      </w:r>
      <w:bookmarkEnd w:id="412"/>
      <w:bookmarkEnd w:id="413"/>
      <w:bookmarkEnd w:id="414"/>
    </w:p>
    <w:p w14:paraId="2CECEEDC" w14:textId="77777777" w:rsidR="00A24B20" w:rsidRPr="00030779" w:rsidRDefault="00A24B20" w:rsidP="00A24B20">
      <w:pPr>
        <w:rPr>
          <w:lang w:eastAsia="ko-KR"/>
        </w:rPr>
      </w:pPr>
      <w:r w:rsidRPr="00030779">
        <w:rPr>
          <w:lang w:eastAsia="ko-KR"/>
        </w:rPr>
        <w:t>A MAC PDU consists of one or more MAC subPDUs. Each MAC subPDU consists of one of the following:</w:t>
      </w:r>
    </w:p>
    <w:p w14:paraId="18942F0A" w14:textId="77777777" w:rsidR="00A24B20" w:rsidRPr="00030779" w:rsidRDefault="00A24B20" w:rsidP="00A24B20">
      <w:pPr>
        <w:pStyle w:val="B1"/>
        <w:rPr>
          <w:lang w:eastAsia="ko-KR"/>
        </w:rPr>
      </w:pPr>
      <w:r w:rsidRPr="00030779">
        <w:rPr>
          <w:lang w:eastAsia="ko-KR"/>
        </w:rPr>
        <w:t>-</w:t>
      </w:r>
      <w:r w:rsidRPr="00030779">
        <w:rPr>
          <w:lang w:eastAsia="ko-KR"/>
        </w:rPr>
        <w:tab/>
        <w:t>A MAC subheader only (including padding);</w:t>
      </w:r>
    </w:p>
    <w:p w14:paraId="07DD4031" w14:textId="77777777" w:rsidR="00A24B20" w:rsidRPr="00030779" w:rsidRDefault="00A24B20" w:rsidP="00A24B20">
      <w:pPr>
        <w:pStyle w:val="B1"/>
        <w:rPr>
          <w:lang w:eastAsia="ko-KR"/>
        </w:rPr>
      </w:pPr>
      <w:r w:rsidRPr="00030779">
        <w:rPr>
          <w:lang w:eastAsia="ko-KR"/>
        </w:rPr>
        <w:t>-</w:t>
      </w:r>
      <w:r w:rsidRPr="00030779">
        <w:rPr>
          <w:lang w:eastAsia="ko-KR"/>
        </w:rPr>
        <w:tab/>
        <w:t>A MAC subheader and a MAC SDU;</w:t>
      </w:r>
    </w:p>
    <w:p w14:paraId="4DF45C0F" w14:textId="77777777" w:rsidR="00A24B20" w:rsidRPr="00030779" w:rsidRDefault="00A24B20" w:rsidP="00A24B20">
      <w:pPr>
        <w:pStyle w:val="B1"/>
        <w:rPr>
          <w:lang w:eastAsia="ko-KR"/>
        </w:rPr>
      </w:pPr>
      <w:r w:rsidRPr="00030779">
        <w:rPr>
          <w:lang w:eastAsia="ko-KR"/>
        </w:rPr>
        <w:t>-</w:t>
      </w:r>
      <w:r w:rsidRPr="00030779">
        <w:rPr>
          <w:lang w:eastAsia="ko-KR"/>
        </w:rPr>
        <w:tab/>
        <w:t>A MAC subheader and a MAC CE;</w:t>
      </w:r>
    </w:p>
    <w:p w14:paraId="327C977F" w14:textId="77777777" w:rsidR="00A24B20" w:rsidRPr="00030779" w:rsidRDefault="00A24B20" w:rsidP="00A24B20">
      <w:pPr>
        <w:pStyle w:val="B1"/>
        <w:rPr>
          <w:lang w:eastAsia="ko-KR"/>
        </w:rPr>
      </w:pPr>
      <w:r w:rsidRPr="00030779">
        <w:rPr>
          <w:lang w:eastAsia="ko-KR"/>
        </w:rPr>
        <w:t>-</w:t>
      </w:r>
      <w:r w:rsidRPr="00030779">
        <w:rPr>
          <w:lang w:eastAsia="ko-KR"/>
        </w:rPr>
        <w:tab/>
        <w:t>A MAC subheader and padding.</w:t>
      </w:r>
    </w:p>
    <w:p w14:paraId="70CCBA20" w14:textId="77777777" w:rsidR="00A24B20" w:rsidRPr="00030779" w:rsidRDefault="00A24B20" w:rsidP="00A24B20">
      <w:pPr>
        <w:rPr>
          <w:lang w:eastAsia="ko-KR"/>
        </w:rPr>
      </w:pPr>
      <w:r w:rsidRPr="00030779">
        <w:rPr>
          <w:lang w:eastAsia="ko-KR"/>
        </w:rPr>
        <w:t>The MAC SDUs are of variable sizes.</w:t>
      </w:r>
    </w:p>
    <w:p w14:paraId="790D5967" w14:textId="77777777" w:rsidR="00A24B20" w:rsidRPr="00030779" w:rsidRDefault="00A24B20" w:rsidP="00A24B20">
      <w:pPr>
        <w:rPr>
          <w:lang w:eastAsia="ko-KR"/>
        </w:rPr>
      </w:pPr>
      <w:r w:rsidRPr="00030779">
        <w:rPr>
          <w:lang w:eastAsia="ko-KR"/>
        </w:rPr>
        <w:t>Each MAC subheader corresponds to either a MAC SDU, a MAC CE, or padding.</w:t>
      </w:r>
    </w:p>
    <w:p w14:paraId="102BC752" w14:textId="77777777" w:rsidR="00A24B20" w:rsidRPr="00030779" w:rsidRDefault="00A24B20" w:rsidP="00A24B20">
      <w:pPr>
        <w:rPr>
          <w:lang w:eastAsia="ko-KR"/>
        </w:rPr>
      </w:pPr>
      <w:r w:rsidRPr="00030779">
        <w:rPr>
          <w:lang w:eastAsia="ko-KR"/>
        </w:rPr>
        <w:t>A MAC subheader except for fixed sized MAC CE, padding, and a MAC SDU containing UL CCCH consists of the header fields R/F/LCID/(eLCID)/L. A MAC subheader for fixed sized MAC CE, padding, and a MAC SDU containing UL CCCH consists of the two header fields R/LCID.</w:t>
      </w:r>
    </w:p>
    <w:p w14:paraId="7A8A54D9" w14:textId="77777777" w:rsidR="00A24B20" w:rsidRPr="00030779" w:rsidRDefault="00A24B20" w:rsidP="00A24B20">
      <w:pPr>
        <w:pStyle w:val="TH"/>
      </w:pPr>
      <w:r w:rsidRPr="00030779">
        <w:object w:dxaOrig="5700" w:dyaOrig="1590" w14:anchorId="6059EB47">
          <v:shape id="_x0000_i1030" type="#_x0000_t75" style="width:284.65pt;height:79.55pt" o:ole="">
            <v:imagedata r:id="rId27" o:title=""/>
          </v:shape>
          <o:OLEObject Type="Embed" ProgID="Visio.Drawing.15" ShapeID="_x0000_i1030" DrawAspect="Content" ObjectID="_1658311979" r:id="rId28"/>
        </w:object>
      </w:r>
    </w:p>
    <w:p w14:paraId="27E614A6" w14:textId="77777777" w:rsidR="00A24B20" w:rsidRPr="00030779" w:rsidRDefault="00A24B20" w:rsidP="00A24B20">
      <w:pPr>
        <w:pStyle w:val="TH"/>
      </w:pPr>
      <w:r w:rsidRPr="00030779">
        <w:object w:dxaOrig="5700" w:dyaOrig="2161" w14:anchorId="74A3EA91">
          <v:shape id="_x0000_i1031" type="#_x0000_t75" style="width:284.65pt;height:108pt" o:ole="">
            <v:imagedata r:id="rId29" o:title=""/>
          </v:shape>
          <o:OLEObject Type="Embed" ProgID="Visio.Drawing.15" ShapeID="_x0000_i1031" DrawAspect="Content" ObjectID="_1658311980" r:id="rId30"/>
        </w:object>
      </w:r>
    </w:p>
    <w:p w14:paraId="40B2FC0C" w14:textId="77777777" w:rsidR="00A24B20" w:rsidRPr="00030779" w:rsidRDefault="00A24B20" w:rsidP="00A24B20">
      <w:pPr>
        <w:pStyle w:val="TH"/>
        <w:rPr>
          <w:lang w:eastAsia="ko-KR"/>
        </w:rPr>
      </w:pPr>
      <w:r w:rsidRPr="00030779">
        <w:rPr>
          <w:rFonts w:ascii="Times New Roman" w:hAnsi="Times New Roman"/>
        </w:rPr>
        <w:object w:dxaOrig="5655" w:dyaOrig="2670" w14:anchorId="4F6AAC78">
          <v:shape id="_x0000_i1032" type="#_x0000_t75" style="width:283pt;height:135.65pt" o:ole="">
            <v:imagedata r:id="rId31" o:title=""/>
          </v:shape>
          <o:OLEObject Type="Embed" ProgID="Visio.Drawing.15" ShapeID="_x0000_i1032" DrawAspect="Content" ObjectID="_1658311981" r:id="rId32"/>
        </w:object>
      </w:r>
    </w:p>
    <w:p w14:paraId="2D7C26BC" w14:textId="77777777" w:rsidR="00A24B20" w:rsidRPr="00030779" w:rsidRDefault="00A24B20" w:rsidP="00A24B20">
      <w:pPr>
        <w:pStyle w:val="TF"/>
        <w:rPr>
          <w:lang w:eastAsia="ko-KR"/>
        </w:rPr>
      </w:pPr>
      <w:r w:rsidRPr="00030779">
        <w:rPr>
          <w:lang w:eastAsia="ko-KR"/>
        </w:rPr>
        <w:t>Figure 6.1.2-1: R/F/LCID/(eLCID)/L MAC subheader with 8-bit L field</w:t>
      </w:r>
    </w:p>
    <w:p w14:paraId="0EE6D3FD" w14:textId="77777777" w:rsidR="00A24B20" w:rsidRPr="00030779" w:rsidRDefault="00A24B20" w:rsidP="00A24B20">
      <w:pPr>
        <w:pStyle w:val="TH"/>
      </w:pPr>
      <w:r w:rsidRPr="00030779">
        <w:object w:dxaOrig="5700" w:dyaOrig="2161" w14:anchorId="4A6751BB">
          <v:shape id="_x0000_i1033" type="#_x0000_t75" style="width:284.65pt;height:108pt" o:ole="">
            <v:imagedata r:id="rId33" o:title=""/>
          </v:shape>
          <o:OLEObject Type="Embed" ProgID="Visio.Drawing.15" ShapeID="_x0000_i1033" DrawAspect="Content" ObjectID="_1658311982" r:id="rId34"/>
        </w:object>
      </w:r>
    </w:p>
    <w:p w14:paraId="485F54A5" w14:textId="77777777" w:rsidR="00A24B20" w:rsidRPr="00030779" w:rsidRDefault="00A24B20" w:rsidP="00A24B20">
      <w:pPr>
        <w:pStyle w:val="TH"/>
      </w:pPr>
      <w:r w:rsidRPr="00030779">
        <w:object w:dxaOrig="5700" w:dyaOrig="2730" w14:anchorId="78B7607A">
          <v:shape id="_x0000_i1034" type="#_x0000_t75" style="width:284.65pt;height:135.65pt" o:ole="">
            <v:imagedata r:id="rId35" o:title=""/>
          </v:shape>
          <o:OLEObject Type="Embed" ProgID="Visio.Drawing.15" ShapeID="_x0000_i1034" DrawAspect="Content" ObjectID="_1658311983" r:id="rId36"/>
        </w:object>
      </w:r>
    </w:p>
    <w:p w14:paraId="0C3F1F94" w14:textId="77777777" w:rsidR="00A24B20" w:rsidRPr="00030779" w:rsidRDefault="00A24B20" w:rsidP="00A24B20">
      <w:pPr>
        <w:pStyle w:val="TH"/>
        <w:rPr>
          <w:lang w:eastAsia="ko-KR"/>
        </w:rPr>
      </w:pPr>
      <w:r w:rsidRPr="00030779">
        <w:rPr>
          <w:rFonts w:ascii="Times New Roman" w:hAnsi="Times New Roman"/>
        </w:rPr>
        <w:object w:dxaOrig="5655" w:dyaOrig="3285" w14:anchorId="2DFD1797">
          <v:shape id="_x0000_i1035" type="#_x0000_t75" style="width:283pt;height:164.1pt" o:ole="">
            <v:imagedata r:id="rId37" o:title=""/>
          </v:shape>
          <o:OLEObject Type="Embed" ProgID="Visio.Drawing.15" ShapeID="_x0000_i1035" DrawAspect="Content" ObjectID="_1658311984" r:id="rId38"/>
        </w:object>
      </w:r>
    </w:p>
    <w:p w14:paraId="6CAB17E0" w14:textId="77777777" w:rsidR="00A24B20" w:rsidRPr="00030779" w:rsidRDefault="00A24B20" w:rsidP="00A24B20">
      <w:pPr>
        <w:pStyle w:val="TF"/>
        <w:rPr>
          <w:lang w:eastAsia="ko-KR"/>
        </w:rPr>
      </w:pPr>
      <w:r w:rsidRPr="00030779">
        <w:rPr>
          <w:lang w:eastAsia="ko-KR"/>
        </w:rPr>
        <w:t>Figure 6.1.2-2: R/F/LCID/(eLCID)/L MAC subheader with 16-bit L field</w:t>
      </w:r>
    </w:p>
    <w:p w14:paraId="7ABFE588" w14:textId="77777777" w:rsidR="00A24B20" w:rsidRPr="00030779" w:rsidRDefault="00A24B20" w:rsidP="00A24B20">
      <w:pPr>
        <w:pStyle w:val="TH"/>
      </w:pPr>
      <w:r w:rsidRPr="00030779">
        <w:object w:dxaOrig="5700" w:dyaOrig="1020" w14:anchorId="617ECBA7">
          <v:shape id="_x0000_i1036" type="#_x0000_t75" style="width:284.65pt;height:51.05pt" o:ole="">
            <v:imagedata r:id="rId39" o:title=""/>
          </v:shape>
          <o:OLEObject Type="Embed" ProgID="Visio.Drawing.15" ShapeID="_x0000_i1036" DrawAspect="Content" ObjectID="_1658311985" r:id="rId40"/>
        </w:object>
      </w:r>
    </w:p>
    <w:p w14:paraId="2ED587AC" w14:textId="77777777" w:rsidR="00A24B20" w:rsidRPr="00030779" w:rsidRDefault="00A24B20" w:rsidP="00A24B20">
      <w:pPr>
        <w:pStyle w:val="TH"/>
        <w:rPr>
          <w:lang w:eastAsia="ko-KR"/>
        </w:rPr>
      </w:pPr>
      <w:r w:rsidRPr="00030779">
        <w:object w:dxaOrig="5700" w:dyaOrig="1591" w14:anchorId="5857B0AA">
          <v:shape id="_x0000_i1037" type="#_x0000_t75" style="width:284.65pt;height:79.55pt" o:ole="">
            <v:imagedata r:id="rId41" o:title=""/>
          </v:shape>
          <o:OLEObject Type="Embed" ProgID="Visio.Drawing.15" ShapeID="_x0000_i1037" DrawAspect="Content" ObjectID="_1658311986" r:id="rId42"/>
        </w:object>
      </w:r>
    </w:p>
    <w:p w14:paraId="50C28F4D" w14:textId="77777777" w:rsidR="00A24B20" w:rsidRPr="00030779" w:rsidRDefault="00A24B20" w:rsidP="00A24B20">
      <w:pPr>
        <w:pStyle w:val="TF"/>
        <w:rPr>
          <w:lang w:eastAsia="ko-KR"/>
        </w:rPr>
      </w:pPr>
      <w:r w:rsidRPr="00030779">
        <w:rPr>
          <w:lang w:eastAsia="ko-KR"/>
        </w:rPr>
        <w:t>Figure 6.1.2-3: R/LCID/(eLCID) MAC subheader</w:t>
      </w:r>
    </w:p>
    <w:p w14:paraId="53005131" w14:textId="77777777" w:rsidR="00A24B20" w:rsidRPr="00030779" w:rsidRDefault="00A24B20" w:rsidP="00A24B20">
      <w:pPr>
        <w:rPr>
          <w:lang w:eastAsia="ko-KR"/>
        </w:rPr>
      </w:pPr>
      <w:r w:rsidRPr="00030779">
        <w:rPr>
          <w:lang w:eastAsia="ko-KR"/>
        </w:rPr>
        <w:t xml:space="preserve">MAC CEs are placed together. DL MAC subPDU(s) with MAC CE(s) is placed before any MAC subPDU with MAC SDU and MAC subPDU with padding as depicted in Figure 6.1.2-4. UL MAC subPDU(s) with MAC CE(s) is placed </w:t>
      </w:r>
      <w:r w:rsidRPr="00030779">
        <w:rPr>
          <w:lang w:eastAsia="ko-KR"/>
        </w:rPr>
        <w:lastRenderedPageBreak/>
        <w:t>after all the MAC subPDU(s) with MAC SDU and before the MAC subPDU with padding in the MAC PDU as depicted in Figure 6.1.2-5. The size of padding can be zero.</w:t>
      </w:r>
    </w:p>
    <w:p w14:paraId="4E37A4EF" w14:textId="77777777" w:rsidR="00A24B20" w:rsidRPr="00030779" w:rsidRDefault="00A24B20" w:rsidP="00A24B20">
      <w:pPr>
        <w:pStyle w:val="TH"/>
        <w:rPr>
          <w:lang w:eastAsia="ko-KR"/>
        </w:rPr>
      </w:pPr>
      <w:r w:rsidRPr="00030779">
        <w:object w:dxaOrig="11655" w:dyaOrig="2865" w14:anchorId="37215249">
          <v:shape id="_x0000_i1038" type="#_x0000_t75" style="width:482.25pt;height:119.7pt" o:ole="">
            <v:imagedata r:id="rId43" o:title=""/>
          </v:shape>
          <o:OLEObject Type="Embed" ProgID="Visio.Drawing.15" ShapeID="_x0000_i1038" DrawAspect="Content" ObjectID="_1658311987" r:id="rId44"/>
        </w:object>
      </w:r>
    </w:p>
    <w:p w14:paraId="47BF4063" w14:textId="77777777" w:rsidR="00A24B20" w:rsidRPr="00030779" w:rsidRDefault="00A24B20" w:rsidP="00A24B20">
      <w:pPr>
        <w:pStyle w:val="TF"/>
        <w:rPr>
          <w:lang w:eastAsia="ko-KR"/>
        </w:rPr>
      </w:pPr>
      <w:r w:rsidRPr="00030779">
        <w:rPr>
          <w:lang w:eastAsia="ko-KR"/>
        </w:rPr>
        <w:t>Figure 6.1.2-4: Example of a DL MAC PDU</w:t>
      </w:r>
    </w:p>
    <w:p w14:paraId="0F15EE75" w14:textId="77777777" w:rsidR="00A24B20" w:rsidRPr="00030779" w:rsidRDefault="00A24B20" w:rsidP="00A24B20">
      <w:pPr>
        <w:pStyle w:val="TH"/>
        <w:rPr>
          <w:noProof/>
          <w:lang w:eastAsia="ko-KR"/>
        </w:rPr>
      </w:pPr>
      <w:r w:rsidRPr="00030779">
        <w:object w:dxaOrig="11655" w:dyaOrig="2865" w14:anchorId="145E7CE9">
          <v:shape id="_x0000_i1039" type="#_x0000_t75" style="width:482.25pt;height:119.7pt" o:ole="">
            <v:imagedata r:id="rId45" o:title=""/>
          </v:shape>
          <o:OLEObject Type="Embed" ProgID="Visio.Drawing.15" ShapeID="_x0000_i1039" DrawAspect="Content" ObjectID="_1658311988" r:id="rId46"/>
        </w:object>
      </w:r>
    </w:p>
    <w:p w14:paraId="5769C5D6" w14:textId="77777777" w:rsidR="00A24B20" w:rsidRPr="00030779" w:rsidRDefault="00A24B20" w:rsidP="00A24B20">
      <w:pPr>
        <w:pStyle w:val="TF"/>
        <w:rPr>
          <w:lang w:eastAsia="ko-KR"/>
        </w:rPr>
      </w:pPr>
      <w:r w:rsidRPr="00030779">
        <w:rPr>
          <w:lang w:eastAsia="ko-KR"/>
        </w:rPr>
        <w:t>Figure 6.1.2-5: Example of a UL MAC PDU</w:t>
      </w:r>
    </w:p>
    <w:p w14:paraId="0FD77996" w14:textId="77777777" w:rsidR="00A24B20" w:rsidRPr="00030779" w:rsidRDefault="00A24B20" w:rsidP="00A24B20">
      <w:pPr>
        <w:rPr>
          <w:lang w:eastAsia="ko-KR"/>
        </w:rPr>
      </w:pPr>
      <w:r w:rsidRPr="00030779">
        <w:rPr>
          <w:noProof/>
        </w:rPr>
        <w:t xml:space="preserve">A maximum of one MAC PDU can be transmitted per TB per </w:t>
      </w:r>
      <w:r w:rsidRPr="00030779">
        <w:rPr>
          <w:noProof/>
          <w:lang w:eastAsia="zh-CN"/>
        </w:rPr>
        <w:t>MAC entity</w:t>
      </w:r>
      <w:r w:rsidRPr="00030779">
        <w:rPr>
          <w:noProof/>
        </w:rPr>
        <w:t>.</w:t>
      </w:r>
    </w:p>
    <w:p w14:paraId="586036F9" w14:textId="77777777" w:rsidR="00A24B20" w:rsidRPr="00030779" w:rsidRDefault="00A24B20" w:rsidP="00A24B20">
      <w:pPr>
        <w:pStyle w:val="3"/>
        <w:rPr>
          <w:lang w:eastAsia="ko-KR"/>
        </w:rPr>
      </w:pPr>
      <w:bookmarkStart w:id="415" w:name="_Toc29239878"/>
      <w:bookmarkStart w:id="416" w:name="_Toc37296276"/>
      <w:bookmarkStart w:id="417" w:name="_Toc46490407"/>
      <w:r w:rsidRPr="00030779">
        <w:rPr>
          <w:lang w:eastAsia="ko-KR"/>
        </w:rPr>
        <w:t>6.1.3</w:t>
      </w:r>
      <w:r w:rsidRPr="00030779">
        <w:rPr>
          <w:lang w:eastAsia="ko-KR"/>
        </w:rPr>
        <w:tab/>
        <w:t>MAC Control Elements (CEs)</w:t>
      </w:r>
      <w:bookmarkEnd w:id="415"/>
      <w:bookmarkEnd w:id="416"/>
      <w:bookmarkEnd w:id="417"/>
    </w:p>
    <w:p w14:paraId="7E29D33B" w14:textId="77777777" w:rsidR="00A24B20" w:rsidRPr="00030779" w:rsidRDefault="00A24B20" w:rsidP="00A24B20">
      <w:pPr>
        <w:pStyle w:val="4"/>
        <w:rPr>
          <w:lang w:eastAsia="ko-KR"/>
        </w:rPr>
      </w:pPr>
      <w:bookmarkStart w:id="418" w:name="_Toc29239879"/>
      <w:bookmarkStart w:id="419" w:name="_Toc37296277"/>
      <w:bookmarkStart w:id="420" w:name="_Toc46490408"/>
      <w:r w:rsidRPr="00030779">
        <w:rPr>
          <w:lang w:eastAsia="ko-KR"/>
        </w:rPr>
        <w:t>6.1.3.1</w:t>
      </w:r>
      <w:r w:rsidRPr="00030779">
        <w:rPr>
          <w:lang w:eastAsia="ko-KR"/>
        </w:rPr>
        <w:tab/>
        <w:t>Buffer Status Report MAC CEs</w:t>
      </w:r>
      <w:bookmarkEnd w:id="418"/>
      <w:bookmarkEnd w:id="419"/>
      <w:bookmarkEnd w:id="420"/>
    </w:p>
    <w:p w14:paraId="25998A67" w14:textId="77777777" w:rsidR="00A24B20" w:rsidRPr="00030779" w:rsidRDefault="00A24B20" w:rsidP="00A24B20">
      <w:pPr>
        <w:rPr>
          <w:lang w:eastAsia="ko-KR"/>
        </w:rPr>
      </w:pPr>
      <w:r w:rsidRPr="00030779">
        <w:rPr>
          <w:lang w:eastAsia="ko-KR"/>
        </w:rPr>
        <w:t>Buffer Status Report (BSR) MAC CEs consist of either:</w:t>
      </w:r>
    </w:p>
    <w:p w14:paraId="0E5F5096" w14:textId="77777777" w:rsidR="00A24B20" w:rsidRPr="00030779" w:rsidRDefault="00A24B20" w:rsidP="00A24B20">
      <w:pPr>
        <w:pStyle w:val="B1"/>
        <w:rPr>
          <w:lang w:eastAsia="ko-KR"/>
        </w:rPr>
      </w:pPr>
      <w:r w:rsidRPr="00030779">
        <w:rPr>
          <w:lang w:eastAsia="ko-KR"/>
        </w:rPr>
        <w:t>-</w:t>
      </w:r>
      <w:r w:rsidRPr="00030779">
        <w:rPr>
          <w:lang w:eastAsia="ko-KR"/>
        </w:rPr>
        <w:tab/>
        <w:t>Short BSR format (fixed size); or</w:t>
      </w:r>
    </w:p>
    <w:p w14:paraId="79A342AF" w14:textId="77777777" w:rsidR="00A24B20" w:rsidRPr="00030779" w:rsidRDefault="00A24B20" w:rsidP="00A24B20">
      <w:pPr>
        <w:pStyle w:val="B1"/>
        <w:rPr>
          <w:lang w:eastAsia="ko-KR"/>
        </w:rPr>
      </w:pPr>
      <w:r w:rsidRPr="00030779">
        <w:rPr>
          <w:lang w:eastAsia="ko-KR"/>
        </w:rPr>
        <w:t>-</w:t>
      </w:r>
      <w:r w:rsidRPr="00030779">
        <w:rPr>
          <w:lang w:eastAsia="ko-KR"/>
        </w:rPr>
        <w:tab/>
        <w:t>Long BSR format (variable size); or</w:t>
      </w:r>
    </w:p>
    <w:p w14:paraId="07423C9F" w14:textId="77777777" w:rsidR="00A24B20" w:rsidRPr="00030779" w:rsidRDefault="00A24B20" w:rsidP="00A24B20">
      <w:pPr>
        <w:pStyle w:val="B1"/>
        <w:rPr>
          <w:lang w:eastAsia="ko-KR"/>
        </w:rPr>
      </w:pPr>
      <w:r w:rsidRPr="00030779">
        <w:rPr>
          <w:lang w:eastAsia="ko-KR"/>
        </w:rPr>
        <w:t>-</w:t>
      </w:r>
      <w:r w:rsidRPr="00030779">
        <w:rPr>
          <w:lang w:eastAsia="ko-KR"/>
        </w:rPr>
        <w:tab/>
        <w:t>Short Truncated BSR format (fixed size); or</w:t>
      </w:r>
    </w:p>
    <w:p w14:paraId="131C5BC8" w14:textId="77777777" w:rsidR="00A24B20" w:rsidRPr="00030779" w:rsidRDefault="00A24B20" w:rsidP="00A24B20">
      <w:pPr>
        <w:pStyle w:val="B1"/>
        <w:rPr>
          <w:lang w:eastAsia="ko-KR"/>
        </w:rPr>
      </w:pPr>
      <w:r w:rsidRPr="00030779">
        <w:rPr>
          <w:lang w:eastAsia="ko-KR"/>
        </w:rPr>
        <w:t>-</w:t>
      </w:r>
      <w:r w:rsidRPr="00030779">
        <w:rPr>
          <w:lang w:eastAsia="ko-KR"/>
        </w:rPr>
        <w:tab/>
        <w:t>Long Truncated BSR format (variable size).</w:t>
      </w:r>
    </w:p>
    <w:p w14:paraId="41F9CE17" w14:textId="77777777" w:rsidR="00A24B20" w:rsidRPr="00030779" w:rsidRDefault="00A24B20" w:rsidP="00A24B20">
      <w:pPr>
        <w:rPr>
          <w:rFonts w:eastAsia="Malgun Gothic"/>
          <w:lang w:eastAsia="ko-KR"/>
        </w:rPr>
      </w:pPr>
      <w:r w:rsidRPr="00030779">
        <w:rPr>
          <w:rFonts w:eastAsia="Malgun Gothic"/>
          <w:lang w:eastAsia="ko-KR"/>
        </w:rPr>
        <w:t>Pre-emptive BSR MAC CE consists of:</w:t>
      </w:r>
    </w:p>
    <w:p w14:paraId="2764184E" w14:textId="77777777" w:rsidR="00A24B20" w:rsidRPr="00030779" w:rsidRDefault="00A24B20" w:rsidP="00A24B20">
      <w:pPr>
        <w:pStyle w:val="B1"/>
        <w:rPr>
          <w:lang w:eastAsia="ko-KR"/>
        </w:rPr>
      </w:pPr>
      <w:r w:rsidRPr="00030779">
        <w:rPr>
          <w:rFonts w:eastAsia="Malgun Gothic"/>
          <w:lang w:eastAsia="ko-KR"/>
        </w:rPr>
        <w:t>-</w:t>
      </w:r>
      <w:r w:rsidRPr="00030779">
        <w:rPr>
          <w:rFonts w:eastAsia="Malgun Gothic"/>
          <w:lang w:eastAsia="ko-KR"/>
        </w:rPr>
        <w:tab/>
        <w:t>Pre-emptive BSR format (variable size</w:t>
      </w:r>
      <w:r w:rsidRPr="00030779">
        <w:rPr>
          <w:lang w:eastAsia="ko-KR"/>
        </w:rPr>
        <w:t>).</w:t>
      </w:r>
    </w:p>
    <w:p w14:paraId="46053AE8" w14:textId="77777777" w:rsidR="00A24B20" w:rsidRPr="00030779" w:rsidRDefault="00A24B20" w:rsidP="00A24B20">
      <w:pPr>
        <w:rPr>
          <w:lang w:eastAsia="ko-KR"/>
        </w:rPr>
      </w:pPr>
      <w:r w:rsidRPr="00030779">
        <w:rPr>
          <w:lang w:eastAsia="ko-KR"/>
        </w:rPr>
        <w:t>The BSR formats are identified by MAC subheaders with LCIDs as specified in Table 6.2.1-2.</w:t>
      </w:r>
    </w:p>
    <w:p w14:paraId="51B1B690" w14:textId="77777777" w:rsidR="00A24B20" w:rsidRPr="00030779" w:rsidRDefault="00A24B20" w:rsidP="00A24B20">
      <w:pPr>
        <w:rPr>
          <w:lang w:eastAsia="ko-KR"/>
        </w:rPr>
      </w:pPr>
      <w:r w:rsidRPr="00030779">
        <w:rPr>
          <w:lang w:eastAsia="ko-KR"/>
        </w:rPr>
        <w:t>The fields in the BSR MAC CE are defined as follows:</w:t>
      </w:r>
    </w:p>
    <w:p w14:paraId="29B59BD0" w14:textId="77777777" w:rsidR="00A24B20" w:rsidRPr="00030779" w:rsidRDefault="00A24B20" w:rsidP="00A24B20">
      <w:pPr>
        <w:pStyle w:val="B1"/>
        <w:rPr>
          <w:lang w:eastAsia="ko-KR"/>
        </w:rPr>
      </w:pPr>
      <w:r w:rsidRPr="00030779">
        <w:rPr>
          <w:lang w:eastAsia="ko-KR"/>
        </w:rPr>
        <w:t>-</w:t>
      </w:r>
      <w:r w:rsidRPr="00030779">
        <w:rPr>
          <w:lang w:eastAsia="ko-KR"/>
        </w:rPr>
        <w:tab/>
        <w:t xml:space="preserve">LCG ID: The Logical Channel Group ID field identifies the group of logical </w:t>
      </w:r>
      <w:proofErr w:type="gramStart"/>
      <w:r w:rsidRPr="00030779">
        <w:rPr>
          <w:lang w:eastAsia="ko-KR"/>
        </w:rPr>
        <w:t>channel</w:t>
      </w:r>
      <w:proofErr w:type="gramEnd"/>
      <w:r w:rsidRPr="00030779">
        <w:rPr>
          <w:lang w:eastAsia="ko-KR"/>
        </w:rPr>
        <w:t>(s) whose buffer status is being reported. The length of the field is 3 bits;</w:t>
      </w:r>
    </w:p>
    <w:p w14:paraId="37274AD0" w14:textId="77777777" w:rsidR="00A24B20" w:rsidRPr="00030779" w:rsidRDefault="00A24B20" w:rsidP="00A24B20">
      <w:pPr>
        <w:pStyle w:val="B1"/>
        <w:rPr>
          <w:lang w:eastAsia="ko-KR"/>
        </w:rPr>
      </w:pPr>
      <w:r w:rsidRPr="00030779">
        <w:rPr>
          <w:lang w:eastAsia="ko-KR"/>
        </w:rPr>
        <w:t>-</w:t>
      </w:r>
      <w:r w:rsidRPr="00030779">
        <w:rPr>
          <w:lang w:eastAsia="ko-KR"/>
        </w:rPr>
        <w:tab/>
        <w:t>LCG</w:t>
      </w:r>
      <w:r w:rsidRPr="00030779">
        <w:rPr>
          <w:vertAlign w:val="subscript"/>
          <w:lang w:eastAsia="ko-KR"/>
        </w:rPr>
        <w:t>i</w:t>
      </w:r>
      <w:r w:rsidRPr="00030779">
        <w:rPr>
          <w:lang w:eastAsia="ko-KR"/>
        </w:rPr>
        <w:t>: For the Long BSR format and Pre-emptive BSR format, this field indicates the presence of the Buffer Size field for the logical channel group i. The LCG</w:t>
      </w:r>
      <w:r w:rsidRPr="00030779">
        <w:rPr>
          <w:vertAlign w:val="subscript"/>
          <w:lang w:eastAsia="ko-KR"/>
        </w:rPr>
        <w:t>i</w:t>
      </w:r>
      <w:r w:rsidRPr="00030779">
        <w:rPr>
          <w:lang w:eastAsia="ko-KR"/>
        </w:rPr>
        <w:t xml:space="preserve"> field set to 1 indicates that the Buffer Size field for the logical channel group i is reported. The LCG</w:t>
      </w:r>
      <w:r w:rsidRPr="00030779">
        <w:rPr>
          <w:vertAlign w:val="subscript"/>
          <w:lang w:eastAsia="ko-KR"/>
        </w:rPr>
        <w:t>i</w:t>
      </w:r>
      <w:r w:rsidRPr="00030779">
        <w:rPr>
          <w:lang w:eastAsia="ko-KR"/>
        </w:rPr>
        <w:t xml:space="preserve"> field set to 0 indicates that the Buffer Size field for the logical channel </w:t>
      </w:r>
      <w:r w:rsidRPr="00030779">
        <w:rPr>
          <w:lang w:eastAsia="ko-KR"/>
        </w:rPr>
        <w:lastRenderedPageBreak/>
        <w:t>group i is not reported. For the Long Truncated BSR format, this field indicates whether logical channel group i has data available. The LCG</w:t>
      </w:r>
      <w:r w:rsidRPr="00030779">
        <w:rPr>
          <w:vertAlign w:val="subscript"/>
          <w:lang w:eastAsia="ko-KR"/>
        </w:rPr>
        <w:t>i</w:t>
      </w:r>
      <w:r w:rsidRPr="00030779">
        <w:rPr>
          <w:lang w:eastAsia="ko-KR"/>
        </w:rPr>
        <w:t xml:space="preserve"> field set to 1 indicates that logical channel group i has data available. The LCG</w:t>
      </w:r>
      <w:r w:rsidRPr="00030779">
        <w:rPr>
          <w:vertAlign w:val="subscript"/>
          <w:lang w:eastAsia="ko-KR"/>
        </w:rPr>
        <w:t>i</w:t>
      </w:r>
      <w:r w:rsidRPr="00030779">
        <w:rPr>
          <w:lang w:eastAsia="ko-KR"/>
        </w:rPr>
        <w:t xml:space="preserve"> field set to 0 indicates that logical channel group i does not have data available;</w:t>
      </w:r>
    </w:p>
    <w:p w14:paraId="796DD5A4" w14:textId="77777777" w:rsidR="00A24B20" w:rsidRPr="00030779" w:rsidRDefault="00A24B20" w:rsidP="00A24B20">
      <w:pPr>
        <w:pStyle w:val="B1"/>
        <w:rPr>
          <w:lang w:eastAsia="ko-KR"/>
        </w:rPr>
      </w:pPr>
      <w:r w:rsidRPr="00030779">
        <w:rPr>
          <w:lang w:eastAsia="ko-KR"/>
        </w:rPr>
        <w:t>-</w:t>
      </w:r>
      <w:r w:rsidRPr="00030779">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030779">
        <w:rPr>
          <w:vertAlign w:val="subscript"/>
          <w:lang w:eastAsia="ko-KR"/>
        </w:rPr>
        <w:t>i</w:t>
      </w:r>
      <w:r w:rsidRPr="00030779">
        <w:rPr>
          <w:lang w:eastAsia="ko-KR"/>
        </w:rPr>
        <w:t>. For the Long Truncated BSR format the number of Buffer Size fields included is maximised, while not exceeding the number of padding bits.</w:t>
      </w:r>
      <w:r w:rsidRPr="00030779">
        <w:rPr>
          <w:rFonts w:eastAsia="Malgun Gothic"/>
          <w:lang w:eastAsia="ko-KR"/>
        </w:rPr>
        <w:t xml:space="preserve"> For the Pre-emptive BSR format, the Buffer Size field identifies the total amount of the data expected to arrive at the IAB-MT of the node where the Pre-emptive BSR is triggered and does not include the volume of data currently available in the IAB-MT. Pre-emptive BSR format is identical to the Long BSR format.</w:t>
      </w:r>
    </w:p>
    <w:p w14:paraId="05A9EABE" w14:textId="77777777" w:rsidR="00A24B20" w:rsidRPr="00030779" w:rsidRDefault="00A24B20" w:rsidP="00A24B20">
      <w:pPr>
        <w:pStyle w:val="NO"/>
        <w:rPr>
          <w:rFonts w:eastAsia="Malgun Gothic"/>
          <w:lang w:eastAsia="ko-KR"/>
        </w:rPr>
      </w:pPr>
      <w:r w:rsidRPr="00030779">
        <w:rPr>
          <w:rFonts w:eastAsia="Malgun Gothic"/>
          <w:lang w:eastAsia="ko-KR"/>
        </w:rPr>
        <w:t>NOTE</w:t>
      </w:r>
      <w:r w:rsidRPr="00030779">
        <w:rPr>
          <w:lang w:eastAsia="ko-KR"/>
        </w:rPr>
        <w:t xml:space="preserve"> 1</w:t>
      </w:r>
      <w:r w:rsidRPr="00030779">
        <w:rPr>
          <w:rFonts w:eastAsia="Malgun Gothic"/>
          <w:lang w:eastAsia="ko-KR"/>
        </w:rPr>
        <w:t>:</w:t>
      </w:r>
      <w:r w:rsidRPr="00030779">
        <w:rPr>
          <w:rFonts w:eastAsia="Malgun Gothic"/>
          <w:lang w:eastAsia="ko-KR"/>
        </w:rPr>
        <w:tab/>
        <w:t>For the Pre-emptive BSR, if configured, the LCGs to be reported, the expected data volume calculation, the exact time to report Pre-emptive BSR and the associated LCH are left to implementation.</w:t>
      </w:r>
    </w:p>
    <w:p w14:paraId="629F3FBB" w14:textId="77777777" w:rsidR="00A24B20" w:rsidRPr="00030779" w:rsidRDefault="00A24B20" w:rsidP="00A24B20">
      <w:pPr>
        <w:pStyle w:val="NO"/>
        <w:rPr>
          <w:rFonts w:eastAsia="Malgun Gothic"/>
          <w:lang w:eastAsia="ko-KR"/>
        </w:rPr>
      </w:pPr>
      <w:r w:rsidRPr="00030779">
        <w:rPr>
          <w:rFonts w:eastAsia="Malgun Gothic"/>
          <w:lang w:eastAsia="ko-KR"/>
        </w:rPr>
        <w:t>NOTE</w:t>
      </w:r>
      <w:r w:rsidRPr="00030779">
        <w:rPr>
          <w:lang w:eastAsia="ko-KR"/>
        </w:rPr>
        <w:t xml:space="preserve"> 2</w:t>
      </w:r>
      <w:r w:rsidRPr="00030779">
        <w:rPr>
          <w:rFonts w:eastAsia="Malgun Gothic"/>
          <w:lang w:eastAsia="ko-KR"/>
        </w:rPr>
        <w:t>:</w:t>
      </w:r>
      <w:r w:rsidRPr="0003077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125CD86E" w14:textId="77777777" w:rsidR="00A24B20" w:rsidRPr="00030779" w:rsidRDefault="00A24B20" w:rsidP="00A24B20">
      <w:pPr>
        <w:pStyle w:val="NO"/>
        <w:rPr>
          <w:lang w:eastAsia="ko-KR"/>
        </w:rPr>
      </w:pPr>
      <w:r w:rsidRPr="00030779">
        <w:rPr>
          <w:lang w:eastAsia="ko-KR"/>
        </w:rPr>
        <w:t>NOTE 3:</w:t>
      </w:r>
      <w:r w:rsidRPr="00030779">
        <w:rPr>
          <w:lang w:eastAsia="ko-KR"/>
        </w:rPr>
        <w:tab/>
        <w:t>The number of the Buffer Size fields in the Long BSR and Long Truncated BSR format can be zero.</w:t>
      </w:r>
    </w:p>
    <w:p w14:paraId="0EE7B23B" w14:textId="77777777" w:rsidR="00A24B20" w:rsidRPr="00030779" w:rsidRDefault="00A24B20" w:rsidP="00A24B20">
      <w:pPr>
        <w:pStyle w:val="TH"/>
        <w:rPr>
          <w:lang w:eastAsia="ko-KR"/>
        </w:rPr>
      </w:pPr>
      <w:r w:rsidRPr="00030779">
        <w:object w:dxaOrig="5700" w:dyaOrig="1020" w14:anchorId="07EAA794">
          <v:shape id="_x0000_i1040" type="#_x0000_t75" style="width:284.65pt;height:51.05pt" o:ole="">
            <v:imagedata r:id="rId47" o:title=""/>
          </v:shape>
          <o:OLEObject Type="Embed" ProgID="Visio.Drawing.15" ShapeID="_x0000_i1040" DrawAspect="Content" ObjectID="_1658311989" r:id="rId48"/>
        </w:object>
      </w:r>
    </w:p>
    <w:p w14:paraId="69AD32BC" w14:textId="77777777" w:rsidR="00A24B20" w:rsidRPr="00030779" w:rsidRDefault="00A24B20" w:rsidP="00A24B20">
      <w:pPr>
        <w:pStyle w:val="TF"/>
        <w:rPr>
          <w:noProof/>
          <w:lang w:eastAsia="ko-KR"/>
        </w:rPr>
      </w:pPr>
      <w:r w:rsidRPr="00030779">
        <w:rPr>
          <w:noProof/>
        </w:rPr>
        <w:t xml:space="preserve">Figure 6.1.3.1-1: Short BSR and </w:t>
      </w:r>
      <w:r w:rsidRPr="00030779">
        <w:rPr>
          <w:noProof/>
          <w:lang w:eastAsia="ko-KR"/>
        </w:rPr>
        <w:t xml:space="preserve">Short </w:t>
      </w:r>
      <w:r w:rsidRPr="00030779">
        <w:rPr>
          <w:noProof/>
        </w:rPr>
        <w:t xml:space="preserve">Truncated BSR MAC </w:t>
      </w:r>
      <w:r w:rsidRPr="00030779">
        <w:rPr>
          <w:noProof/>
          <w:lang w:eastAsia="ko-KR"/>
        </w:rPr>
        <w:t>CE</w:t>
      </w:r>
    </w:p>
    <w:p w14:paraId="34804411" w14:textId="77777777" w:rsidR="00A24B20" w:rsidRPr="00030779" w:rsidRDefault="00A24B20" w:rsidP="00A24B20">
      <w:pPr>
        <w:pStyle w:val="TH"/>
        <w:rPr>
          <w:noProof/>
          <w:lang w:eastAsia="ko-KR"/>
        </w:rPr>
      </w:pPr>
      <w:r w:rsidRPr="00030779">
        <w:object w:dxaOrig="5700" w:dyaOrig="3285" w14:anchorId="502B7D54">
          <v:shape id="_x0000_i1041" type="#_x0000_t75" style="width:284.65pt;height:164.1pt" o:ole="">
            <v:imagedata r:id="rId49" o:title=""/>
          </v:shape>
          <o:OLEObject Type="Embed" ProgID="Visio.Drawing.15" ShapeID="_x0000_i1041" DrawAspect="Content" ObjectID="_1658311990" r:id="rId50"/>
        </w:object>
      </w:r>
    </w:p>
    <w:p w14:paraId="37C01DFD" w14:textId="77777777" w:rsidR="00A24B20" w:rsidRPr="00030779" w:rsidRDefault="00A24B20" w:rsidP="00A24B20">
      <w:pPr>
        <w:pStyle w:val="TF"/>
        <w:rPr>
          <w:noProof/>
          <w:lang w:eastAsia="ko-KR"/>
        </w:rPr>
      </w:pPr>
      <w:r w:rsidRPr="00030779">
        <w:rPr>
          <w:noProof/>
          <w:lang w:eastAsia="ko-KR"/>
        </w:rPr>
        <w:t xml:space="preserve">Figure 6.1.3.1-2: Long BSR, Long Truncated BSR, and </w:t>
      </w:r>
      <w:r w:rsidRPr="00030779">
        <w:rPr>
          <w:rFonts w:eastAsia="Malgun Gothic"/>
          <w:bCs/>
          <w:noProof/>
          <w:lang w:eastAsia="ko-KR"/>
        </w:rPr>
        <w:t>Pre-emptive BSR</w:t>
      </w:r>
      <w:r w:rsidRPr="00030779">
        <w:rPr>
          <w:b w:val="0"/>
          <w:noProof/>
          <w:lang w:eastAsia="ko-KR"/>
        </w:rPr>
        <w:t xml:space="preserve"> </w:t>
      </w:r>
      <w:r w:rsidRPr="00030779">
        <w:rPr>
          <w:noProof/>
          <w:lang w:eastAsia="ko-KR"/>
        </w:rPr>
        <w:t>MAC CE</w:t>
      </w:r>
    </w:p>
    <w:p w14:paraId="604B3645" w14:textId="77777777" w:rsidR="00A24B20" w:rsidRPr="00030779" w:rsidRDefault="00A24B20" w:rsidP="00A24B20">
      <w:pPr>
        <w:pStyle w:val="TH"/>
        <w:rPr>
          <w:noProof/>
          <w:lang w:eastAsia="ko-KR"/>
        </w:rPr>
      </w:pPr>
      <w:bookmarkStart w:id="421" w:name="_Ref199746086"/>
      <w:r w:rsidRPr="00030779">
        <w:rPr>
          <w:noProof/>
        </w:rPr>
        <w:lastRenderedPageBreak/>
        <w:t>Table 6.1.3.1-1: Buffer size levels</w:t>
      </w:r>
      <w:r w:rsidRPr="00030779">
        <w:rPr>
          <w:noProof/>
          <w:lang w:eastAsia="ko-KR"/>
        </w:rPr>
        <w:t xml:space="preserve"> (in bytes)</w:t>
      </w:r>
      <w:r w:rsidRPr="00030779">
        <w:rPr>
          <w:noProof/>
        </w:rPr>
        <w:t xml:space="preserve"> for </w:t>
      </w:r>
      <w:r w:rsidRPr="0003077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A24B20" w:rsidRPr="00030779" w14:paraId="05C2072D" w14:textId="77777777" w:rsidTr="00A24B20">
        <w:trPr>
          <w:jc w:val="center"/>
        </w:trPr>
        <w:tc>
          <w:tcPr>
            <w:tcW w:w="864" w:type="dxa"/>
            <w:shd w:val="clear" w:color="auto" w:fill="auto"/>
          </w:tcPr>
          <w:p w14:paraId="406DDA38" w14:textId="77777777" w:rsidR="00A24B20" w:rsidRPr="00030779" w:rsidRDefault="00A24B20" w:rsidP="00A24B20">
            <w:pPr>
              <w:pStyle w:val="TAH"/>
            </w:pPr>
            <w:r w:rsidRPr="00030779">
              <w:t>Index</w:t>
            </w:r>
          </w:p>
        </w:tc>
        <w:tc>
          <w:tcPr>
            <w:tcW w:w="1140" w:type="dxa"/>
            <w:shd w:val="clear" w:color="auto" w:fill="auto"/>
          </w:tcPr>
          <w:p w14:paraId="5159786D" w14:textId="77777777" w:rsidR="00A24B20" w:rsidRPr="00030779" w:rsidRDefault="00A24B20" w:rsidP="00A24B20">
            <w:pPr>
              <w:pStyle w:val="TAH"/>
            </w:pPr>
            <w:r w:rsidRPr="00030779">
              <w:t>BS value</w:t>
            </w:r>
          </w:p>
        </w:tc>
        <w:tc>
          <w:tcPr>
            <w:tcW w:w="864" w:type="dxa"/>
            <w:shd w:val="clear" w:color="auto" w:fill="auto"/>
          </w:tcPr>
          <w:p w14:paraId="706DBE85" w14:textId="77777777" w:rsidR="00A24B20" w:rsidRPr="00030779" w:rsidRDefault="00A24B20" w:rsidP="00A24B20">
            <w:pPr>
              <w:pStyle w:val="TAH"/>
            </w:pPr>
            <w:r w:rsidRPr="00030779">
              <w:t>Index</w:t>
            </w:r>
          </w:p>
        </w:tc>
        <w:tc>
          <w:tcPr>
            <w:tcW w:w="1140" w:type="dxa"/>
            <w:shd w:val="clear" w:color="auto" w:fill="auto"/>
          </w:tcPr>
          <w:p w14:paraId="3D32D4C0" w14:textId="77777777" w:rsidR="00A24B20" w:rsidRPr="00030779" w:rsidRDefault="00A24B20" w:rsidP="00A24B20">
            <w:pPr>
              <w:pStyle w:val="TAH"/>
            </w:pPr>
            <w:r w:rsidRPr="00030779">
              <w:t>BS value</w:t>
            </w:r>
          </w:p>
        </w:tc>
        <w:tc>
          <w:tcPr>
            <w:tcW w:w="864" w:type="dxa"/>
          </w:tcPr>
          <w:p w14:paraId="62189AE5" w14:textId="77777777" w:rsidR="00A24B20" w:rsidRPr="00030779" w:rsidRDefault="00A24B20" w:rsidP="00A24B20">
            <w:pPr>
              <w:pStyle w:val="TAH"/>
            </w:pPr>
            <w:r w:rsidRPr="00030779">
              <w:t>Index</w:t>
            </w:r>
          </w:p>
        </w:tc>
        <w:tc>
          <w:tcPr>
            <w:tcW w:w="1140" w:type="dxa"/>
          </w:tcPr>
          <w:p w14:paraId="64FB3887" w14:textId="77777777" w:rsidR="00A24B20" w:rsidRPr="00030779" w:rsidRDefault="00A24B20" w:rsidP="00A24B20">
            <w:pPr>
              <w:pStyle w:val="TAH"/>
            </w:pPr>
            <w:r w:rsidRPr="00030779">
              <w:t>BS value</w:t>
            </w:r>
          </w:p>
        </w:tc>
        <w:tc>
          <w:tcPr>
            <w:tcW w:w="864" w:type="dxa"/>
          </w:tcPr>
          <w:p w14:paraId="14B47E1E" w14:textId="77777777" w:rsidR="00A24B20" w:rsidRPr="00030779" w:rsidRDefault="00A24B20" w:rsidP="00A24B20">
            <w:pPr>
              <w:pStyle w:val="TAH"/>
            </w:pPr>
            <w:r w:rsidRPr="00030779">
              <w:t>Index</w:t>
            </w:r>
          </w:p>
        </w:tc>
        <w:tc>
          <w:tcPr>
            <w:tcW w:w="1140" w:type="dxa"/>
          </w:tcPr>
          <w:p w14:paraId="6B570E07" w14:textId="77777777" w:rsidR="00A24B20" w:rsidRPr="00030779" w:rsidRDefault="00A24B20" w:rsidP="00A24B20">
            <w:pPr>
              <w:pStyle w:val="TAH"/>
            </w:pPr>
            <w:r w:rsidRPr="00030779">
              <w:t>BS value</w:t>
            </w:r>
          </w:p>
        </w:tc>
      </w:tr>
      <w:tr w:rsidR="00A24B20" w:rsidRPr="00030779" w14:paraId="59902B18" w14:textId="77777777" w:rsidTr="00A24B20">
        <w:trPr>
          <w:trHeight w:val="170"/>
          <w:jc w:val="center"/>
        </w:trPr>
        <w:tc>
          <w:tcPr>
            <w:tcW w:w="864" w:type="dxa"/>
            <w:shd w:val="clear" w:color="auto" w:fill="auto"/>
          </w:tcPr>
          <w:p w14:paraId="7F99FAB9" w14:textId="77777777" w:rsidR="00A24B20" w:rsidRPr="00030779" w:rsidRDefault="00A24B20" w:rsidP="00A24B20">
            <w:pPr>
              <w:pStyle w:val="TAC"/>
            </w:pPr>
            <w:r w:rsidRPr="00030779">
              <w:t>0</w:t>
            </w:r>
          </w:p>
        </w:tc>
        <w:tc>
          <w:tcPr>
            <w:tcW w:w="1140" w:type="dxa"/>
            <w:shd w:val="clear" w:color="auto" w:fill="auto"/>
          </w:tcPr>
          <w:p w14:paraId="51347FF2" w14:textId="77777777" w:rsidR="00A24B20" w:rsidRPr="00030779" w:rsidRDefault="00A24B20" w:rsidP="00A24B20">
            <w:pPr>
              <w:pStyle w:val="TAC"/>
            </w:pPr>
            <w:r w:rsidRPr="00030779">
              <w:t>0</w:t>
            </w:r>
          </w:p>
        </w:tc>
        <w:tc>
          <w:tcPr>
            <w:tcW w:w="864" w:type="dxa"/>
            <w:shd w:val="clear" w:color="auto" w:fill="auto"/>
            <w:vAlign w:val="bottom"/>
          </w:tcPr>
          <w:p w14:paraId="661D40C0" w14:textId="77777777" w:rsidR="00A24B20" w:rsidRPr="00030779" w:rsidRDefault="00A24B20" w:rsidP="00A24B20">
            <w:pPr>
              <w:pStyle w:val="TAC"/>
              <w:rPr>
                <w:lang w:eastAsia="ko-KR"/>
              </w:rPr>
            </w:pPr>
            <w:r w:rsidRPr="00030779">
              <w:rPr>
                <w:lang w:eastAsia="ko-KR"/>
              </w:rPr>
              <w:t>8</w:t>
            </w:r>
          </w:p>
        </w:tc>
        <w:tc>
          <w:tcPr>
            <w:tcW w:w="1140" w:type="dxa"/>
            <w:shd w:val="clear" w:color="auto" w:fill="auto"/>
          </w:tcPr>
          <w:p w14:paraId="0B49FDCA"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102</w:t>
            </w:r>
          </w:p>
        </w:tc>
        <w:tc>
          <w:tcPr>
            <w:tcW w:w="864" w:type="dxa"/>
            <w:vAlign w:val="bottom"/>
          </w:tcPr>
          <w:p w14:paraId="3099E169" w14:textId="77777777" w:rsidR="00A24B20" w:rsidRPr="00030779" w:rsidRDefault="00A24B20" w:rsidP="00A24B20">
            <w:pPr>
              <w:pStyle w:val="TAC"/>
              <w:rPr>
                <w:lang w:eastAsia="ko-KR"/>
              </w:rPr>
            </w:pPr>
            <w:r w:rsidRPr="00030779">
              <w:rPr>
                <w:lang w:eastAsia="ko-KR"/>
              </w:rPr>
              <w:t>16</w:t>
            </w:r>
          </w:p>
        </w:tc>
        <w:tc>
          <w:tcPr>
            <w:tcW w:w="1140" w:type="dxa"/>
          </w:tcPr>
          <w:p w14:paraId="1A69475F"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1446</w:t>
            </w:r>
          </w:p>
        </w:tc>
        <w:tc>
          <w:tcPr>
            <w:tcW w:w="864" w:type="dxa"/>
            <w:vAlign w:val="bottom"/>
          </w:tcPr>
          <w:p w14:paraId="53E3D343" w14:textId="77777777" w:rsidR="00A24B20" w:rsidRPr="00030779" w:rsidRDefault="00A24B20" w:rsidP="00A24B20">
            <w:pPr>
              <w:pStyle w:val="TAC"/>
              <w:rPr>
                <w:lang w:eastAsia="ko-KR"/>
              </w:rPr>
            </w:pPr>
            <w:r w:rsidRPr="00030779">
              <w:rPr>
                <w:lang w:eastAsia="ko-KR"/>
              </w:rPr>
              <w:t>24</w:t>
            </w:r>
          </w:p>
        </w:tc>
        <w:tc>
          <w:tcPr>
            <w:tcW w:w="1140" w:type="dxa"/>
          </w:tcPr>
          <w:p w14:paraId="662CA3AE"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20516</w:t>
            </w:r>
          </w:p>
        </w:tc>
      </w:tr>
      <w:tr w:rsidR="00A24B20" w:rsidRPr="00030779" w14:paraId="24EBBBB7" w14:textId="77777777" w:rsidTr="00A24B20">
        <w:trPr>
          <w:trHeight w:val="170"/>
          <w:jc w:val="center"/>
        </w:trPr>
        <w:tc>
          <w:tcPr>
            <w:tcW w:w="864" w:type="dxa"/>
            <w:shd w:val="clear" w:color="auto" w:fill="auto"/>
          </w:tcPr>
          <w:p w14:paraId="0AD20C3E" w14:textId="77777777" w:rsidR="00A24B20" w:rsidRPr="00030779" w:rsidRDefault="00A24B20" w:rsidP="00A24B20">
            <w:pPr>
              <w:pStyle w:val="TAC"/>
            </w:pPr>
            <w:r w:rsidRPr="00030779">
              <w:t>1</w:t>
            </w:r>
          </w:p>
        </w:tc>
        <w:tc>
          <w:tcPr>
            <w:tcW w:w="1140" w:type="dxa"/>
            <w:shd w:val="clear" w:color="auto" w:fill="auto"/>
          </w:tcPr>
          <w:p w14:paraId="372C55CE" w14:textId="77777777" w:rsidR="00A24B20" w:rsidRPr="00030779" w:rsidRDefault="00A24B20" w:rsidP="00A24B20">
            <w:pPr>
              <w:pStyle w:val="TAC"/>
              <w:rPr>
                <w:lang w:eastAsia="ko-KR"/>
              </w:rPr>
            </w:pPr>
            <w:r w:rsidRPr="00030779">
              <w:rPr>
                <w:rFonts w:cs="Arial"/>
                <w:lang w:eastAsia="ko-KR"/>
              </w:rPr>
              <w:t>≤</w:t>
            </w:r>
            <w:r w:rsidRPr="00030779">
              <w:rPr>
                <w:lang w:eastAsia="ko-KR"/>
              </w:rPr>
              <w:t xml:space="preserve"> 10</w:t>
            </w:r>
          </w:p>
        </w:tc>
        <w:tc>
          <w:tcPr>
            <w:tcW w:w="864" w:type="dxa"/>
            <w:shd w:val="clear" w:color="auto" w:fill="auto"/>
            <w:vAlign w:val="bottom"/>
          </w:tcPr>
          <w:p w14:paraId="3AE48AEA" w14:textId="77777777" w:rsidR="00A24B20" w:rsidRPr="00030779" w:rsidRDefault="00A24B20" w:rsidP="00A24B20">
            <w:pPr>
              <w:pStyle w:val="TAC"/>
              <w:rPr>
                <w:lang w:eastAsia="ko-KR"/>
              </w:rPr>
            </w:pPr>
            <w:r w:rsidRPr="00030779">
              <w:rPr>
                <w:lang w:eastAsia="ko-KR"/>
              </w:rPr>
              <w:t>9</w:t>
            </w:r>
          </w:p>
        </w:tc>
        <w:tc>
          <w:tcPr>
            <w:tcW w:w="1140" w:type="dxa"/>
            <w:shd w:val="clear" w:color="auto" w:fill="auto"/>
          </w:tcPr>
          <w:p w14:paraId="6CB20CFF"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142</w:t>
            </w:r>
          </w:p>
        </w:tc>
        <w:tc>
          <w:tcPr>
            <w:tcW w:w="864" w:type="dxa"/>
            <w:vAlign w:val="bottom"/>
          </w:tcPr>
          <w:p w14:paraId="05A97240" w14:textId="77777777" w:rsidR="00A24B20" w:rsidRPr="00030779" w:rsidRDefault="00A24B20" w:rsidP="00A24B20">
            <w:pPr>
              <w:pStyle w:val="TAC"/>
              <w:rPr>
                <w:lang w:eastAsia="ko-KR"/>
              </w:rPr>
            </w:pPr>
            <w:r w:rsidRPr="00030779">
              <w:rPr>
                <w:lang w:eastAsia="ko-KR"/>
              </w:rPr>
              <w:t>17</w:t>
            </w:r>
          </w:p>
        </w:tc>
        <w:tc>
          <w:tcPr>
            <w:tcW w:w="1140" w:type="dxa"/>
          </w:tcPr>
          <w:p w14:paraId="5090AC09"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2014</w:t>
            </w:r>
          </w:p>
        </w:tc>
        <w:tc>
          <w:tcPr>
            <w:tcW w:w="864" w:type="dxa"/>
            <w:vAlign w:val="bottom"/>
          </w:tcPr>
          <w:p w14:paraId="5924A43E" w14:textId="77777777" w:rsidR="00A24B20" w:rsidRPr="00030779" w:rsidRDefault="00A24B20" w:rsidP="00A24B20">
            <w:pPr>
              <w:pStyle w:val="TAC"/>
              <w:rPr>
                <w:lang w:eastAsia="ko-KR"/>
              </w:rPr>
            </w:pPr>
            <w:r w:rsidRPr="00030779">
              <w:rPr>
                <w:lang w:eastAsia="ko-KR"/>
              </w:rPr>
              <w:t>25</w:t>
            </w:r>
          </w:p>
        </w:tc>
        <w:tc>
          <w:tcPr>
            <w:tcW w:w="1140" w:type="dxa"/>
          </w:tcPr>
          <w:p w14:paraId="6DBDC998"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28581</w:t>
            </w:r>
          </w:p>
        </w:tc>
      </w:tr>
      <w:tr w:rsidR="00A24B20" w:rsidRPr="00030779" w14:paraId="79113B09" w14:textId="77777777" w:rsidTr="00A24B20">
        <w:trPr>
          <w:trHeight w:val="170"/>
          <w:jc w:val="center"/>
        </w:trPr>
        <w:tc>
          <w:tcPr>
            <w:tcW w:w="864" w:type="dxa"/>
            <w:shd w:val="clear" w:color="auto" w:fill="auto"/>
          </w:tcPr>
          <w:p w14:paraId="028D19C0" w14:textId="77777777" w:rsidR="00A24B20" w:rsidRPr="00030779" w:rsidRDefault="00A24B20" w:rsidP="00A24B20">
            <w:pPr>
              <w:pStyle w:val="TAC"/>
            </w:pPr>
            <w:r w:rsidRPr="00030779">
              <w:t>2</w:t>
            </w:r>
          </w:p>
        </w:tc>
        <w:tc>
          <w:tcPr>
            <w:tcW w:w="1140" w:type="dxa"/>
            <w:shd w:val="clear" w:color="auto" w:fill="auto"/>
          </w:tcPr>
          <w:p w14:paraId="7A218C0D"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14</w:t>
            </w:r>
          </w:p>
        </w:tc>
        <w:tc>
          <w:tcPr>
            <w:tcW w:w="864" w:type="dxa"/>
            <w:shd w:val="clear" w:color="auto" w:fill="auto"/>
            <w:vAlign w:val="bottom"/>
          </w:tcPr>
          <w:p w14:paraId="7406BC7E" w14:textId="77777777" w:rsidR="00A24B20" w:rsidRPr="00030779" w:rsidRDefault="00A24B20" w:rsidP="00A24B20">
            <w:pPr>
              <w:pStyle w:val="TAC"/>
              <w:rPr>
                <w:lang w:eastAsia="ko-KR"/>
              </w:rPr>
            </w:pPr>
            <w:r w:rsidRPr="00030779">
              <w:rPr>
                <w:lang w:eastAsia="ko-KR"/>
              </w:rPr>
              <w:t>10</w:t>
            </w:r>
          </w:p>
        </w:tc>
        <w:tc>
          <w:tcPr>
            <w:tcW w:w="1140" w:type="dxa"/>
            <w:shd w:val="clear" w:color="auto" w:fill="auto"/>
          </w:tcPr>
          <w:p w14:paraId="417A2296"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198</w:t>
            </w:r>
          </w:p>
        </w:tc>
        <w:tc>
          <w:tcPr>
            <w:tcW w:w="864" w:type="dxa"/>
            <w:vAlign w:val="bottom"/>
          </w:tcPr>
          <w:p w14:paraId="058DB53A" w14:textId="77777777" w:rsidR="00A24B20" w:rsidRPr="00030779" w:rsidRDefault="00A24B20" w:rsidP="00A24B20">
            <w:pPr>
              <w:pStyle w:val="TAC"/>
              <w:rPr>
                <w:lang w:eastAsia="ko-KR"/>
              </w:rPr>
            </w:pPr>
            <w:r w:rsidRPr="00030779">
              <w:rPr>
                <w:lang w:eastAsia="ko-KR"/>
              </w:rPr>
              <w:t>18</w:t>
            </w:r>
          </w:p>
        </w:tc>
        <w:tc>
          <w:tcPr>
            <w:tcW w:w="1140" w:type="dxa"/>
          </w:tcPr>
          <w:p w14:paraId="286E38A8"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2806</w:t>
            </w:r>
          </w:p>
        </w:tc>
        <w:tc>
          <w:tcPr>
            <w:tcW w:w="864" w:type="dxa"/>
            <w:vAlign w:val="bottom"/>
          </w:tcPr>
          <w:p w14:paraId="27803C8E" w14:textId="77777777" w:rsidR="00A24B20" w:rsidRPr="00030779" w:rsidRDefault="00A24B20" w:rsidP="00A24B20">
            <w:pPr>
              <w:pStyle w:val="TAC"/>
              <w:rPr>
                <w:lang w:eastAsia="ko-KR"/>
              </w:rPr>
            </w:pPr>
            <w:r w:rsidRPr="00030779">
              <w:rPr>
                <w:lang w:eastAsia="ko-KR"/>
              </w:rPr>
              <w:t>26</w:t>
            </w:r>
          </w:p>
        </w:tc>
        <w:tc>
          <w:tcPr>
            <w:tcW w:w="1140" w:type="dxa"/>
          </w:tcPr>
          <w:p w14:paraId="7D9FDDE9"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39818</w:t>
            </w:r>
          </w:p>
        </w:tc>
      </w:tr>
      <w:tr w:rsidR="00A24B20" w:rsidRPr="00030779" w14:paraId="4639BDFE" w14:textId="77777777" w:rsidTr="00A24B20">
        <w:trPr>
          <w:trHeight w:val="170"/>
          <w:jc w:val="center"/>
        </w:trPr>
        <w:tc>
          <w:tcPr>
            <w:tcW w:w="864" w:type="dxa"/>
            <w:shd w:val="clear" w:color="auto" w:fill="auto"/>
          </w:tcPr>
          <w:p w14:paraId="2512D12A" w14:textId="77777777" w:rsidR="00A24B20" w:rsidRPr="00030779" w:rsidRDefault="00A24B20" w:rsidP="00A24B20">
            <w:pPr>
              <w:pStyle w:val="TAC"/>
            </w:pPr>
            <w:r w:rsidRPr="00030779">
              <w:t>3</w:t>
            </w:r>
          </w:p>
        </w:tc>
        <w:tc>
          <w:tcPr>
            <w:tcW w:w="1140" w:type="dxa"/>
            <w:shd w:val="clear" w:color="auto" w:fill="auto"/>
          </w:tcPr>
          <w:p w14:paraId="5DEF0CB3"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20</w:t>
            </w:r>
          </w:p>
        </w:tc>
        <w:tc>
          <w:tcPr>
            <w:tcW w:w="864" w:type="dxa"/>
            <w:shd w:val="clear" w:color="auto" w:fill="auto"/>
            <w:vAlign w:val="bottom"/>
          </w:tcPr>
          <w:p w14:paraId="36C72411" w14:textId="77777777" w:rsidR="00A24B20" w:rsidRPr="00030779" w:rsidRDefault="00A24B20" w:rsidP="00A24B20">
            <w:pPr>
              <w:pStyle w:val="TAC"/>
              <w:rPr>
                <w:lang w:eastAsia="ko-KR"/>
              </w:rPr>
            </w:pPr>
            <w:r w:rsidRPr="00030779">
              <w:rPr>
                <w:lang w:eastAsia="ko-KR"/>
              </w:rPr>
              <w:t>11</w:t>
            </w:r>
          </w:p>
        </w:tc>
        <w:tc>
          <w:tcPr>
            <w:tcW w:w="1140" w:type="dxa"/>
            <w:shd w:val="clear" w:color="auto" w:fill="auto"/>
          </w:tcPr>
          <w:p w14:paraId="10BF6F61"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276</w:t>
            </w:r>
          </w:p>
        </w:tc>
        <w:tc>
          <w:tcPr>
            <w:tcW w:w="864" w:type="dxa"/>
            <w:vAlign w:val="bottom"/>
          </w:tcPr>
          <w:p w14:paraId="1B208F7E" w14:textId="77777777" w:rsidR="00A24B20" w:rsidRPr="00030779" w:rsidRDefault="00A24B20" w:rsidP="00A24B20">
            <w:pPr>
              <w:pStyle w:val="TAC"/>
              <w:rPr>
                <w:lang w:eastAsia="ko-KR"/>
              </w:rPr>
            </w:pPr>
            <w:r w:rsidRPr="00030779">
              <w:rPr>
                <w:lang w:eastAsia="ko-KR"/>
              </w:rPr>
              <w:t>19</w:t>
            </w:r>
          </w:p>
        </w:tc>
        <w:tc>
          <w:tcPr>
            <w:tcW w:w="1140" w:type="dxa"/>
          </w:tcPr>
          <w:p w14:paraId="4B2D918A"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3909</w:t>
            </w:r>
          </w:p>
        </w:tc>
        <w:tc>
          <w:tcPr>
            <w:tcW w:w="864" w:type="dxa"/>
            <w:vAlign w:val="bottom"/>
          </w:tcPr>
          <w:p w14:paraId="2E3540E3" w14:textId="77777777" w:rsidR="00A24B20" w:rsidRPr="00030779" w:rsidRDefault="00A24B20" w:rsidP="00A24B20">
            <w:pPr>
              <w:pStyle w:val="TAC"/>
              <w:rPr>
                <w:lang w:eastAsia="ko-KR"/>
              </w:rPr>
            </w:pPr>
            <w:r w:rsidRPr="00030779">
              <w:rPr>
                <w:lang w:eastAsia="ko-KR"/>
              </w:rPr>
              <w:t>27</w:t>
            </w:r>
          </w:p>
        </w:tc>
        <w:tc>
          <w:tcPr>
            <w:tcW w:w="1140" w:type="dxa"/>
          </w:tcPr>
          <w:p w14:paraId="4C071191"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55474</w:t>
            </w:r>
          </w:p>
        </w:tc>
      </w:tr>
      <w:tr w:rsidR="00A24B20" w:rsidRPr="00030779" w14:paraId="0589A7CA" w14:textId="77777777" w:rsidTr="00A24B20">
        <w:trPr>
          <w:trHeight w:val="170"/>
          <w:jc w:val="center"/>
        </w:trPr>
        <w:tc>
          <w:tcPr>
            <w:tcW w:w="864" w:type="dxa"/>
            <w:shd w:val="clear" w:color="auto" w:fill="auto"/>
          </w:tcPr>
          <w:p w14:paraId="303A9CB4" w14:textId="77777777" w:rsidR="00A24B20" w:rsidRPr="00030779" w:rsidRDefault="00A24B20" w:rsidP="00A24B20">
            <w:pPr>
              <w:pStyle w:val="TAC"/>
            </w:pPr>
            <w:r w:rsidRPr="00030779">
              <w:t>4</w:t>
            </w:r>
          </w:p>
        </w:tc>
        <w:tc>
          <w:tcPr>
            <w:tcW w:w="1140" w:type="dxa"/>
            <w:shd w:val="clear" w:color="auto" w:fill="auto"/>
          </w:tcPr>
          <w:p w14:paraId="539A80A7"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28</w:t>
            </w:r>
          </w:p>
        </w:tc>
        <w:tc>
          <w:tcPr>
            <w:tcW w:w="864" w:type="dxa"/>
            <w:shd w:val="clear" w:color="auto" w:fill="auto"/>
            <w:vAlign w:val="bottom"/>
          </w:tcPr>
          <w:p w14:paraId="694669A5" w14:textId="77777777" w:rsidR="00A24B20" w:rsidRPr="00030779" w:rsidRDefault="00A24B20" w:rsidP="00A24B20">
            <w:pPr>
              <w:pStyle w:val="TAC"/>
              <w:rPr>
                <w:lang w:eastAsia="ko-KR"/>
              </w:rPr>
            </w:pPr>
            <w:r w:rsidRPr="00030779">
              <w:rPr>
                <w:lang w:eastAsia="ko-KR"/>
              </w:rPr>
              <w:t>12</w:t>
            </w:r>
          </w:p>
        </w:tc>
        <w:tc>
          <w:tcPr>
            <w:tcW w:w="1140" w:type="dxa"/>
            <w:shd w:val="clear" w:color="auto" w:fill="auto"/>
          </w:tcPr>
          <w:p w14:paraId="4D4FDD1F"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384</w:t>
            </w:r>
          </w:p>
        </w:tc>
        <w:tc>
          <w:tcPr>
            <w:tcW w:w="864" w:type="dxa"/>
            <w:vAlign w:val="bottom"/>
          </w:tcPr>
          <w:p w14:paraId="0BE2C39C" w14:textId="77777777" w:rsidR="00A24B20" w:rsidRPr="00030779" w:rsidRDefault="00A24B20" w:rsidP="00A24B20">
            <w:pPr>
              <w:pStyle w:val="TAC"/>
              <w:rPr>
                <w:lang w:eastAsia="ko-KR"/>
              </w:rPr>
            </w:pPr>
            <w:r w:rsidRPr="00030779">
              <w:rPr>
                <w:lang w:eastAsia="ko-KR"/>
              </w:rPr>
              <w:t>20</w:t>
            </w:r>
          </w:p>
        </w:tc>
        <w:tc>
          <w:tcPr>
            <w:tcW w:w="1140" w:type="dxa"/>
          </w:tcPr>
          <w:p w14:paraId="1576E6E1"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5446</w:t>
            </w:r>
          </w:p>
        </w:tc>
        <w:tc>
          <w:tcPr>
            <w:tcW w:w="864" w:type="dxa"/>
            <w:vAlign w:val="bottom"/>
          </w:tcPr>
          <w:p w14:paraId="0D8409DA" w14:textId="77777777" w:rsidR="00A24B20" w:rsidRPr="00030779" w:rsidRDefault="00A24B20" w:rsidP="00A24B20">
            <w:pPr>
              <w:pStyle w:val="TAC"/>
              <w:rPr>
                <w:lang w:eastAsia="ko-KR"/>
              </w:rPr>
            </w:pPr>
            <w:r w:rsidRPr="00030779">
              <w:rPr>
                <w:lang w:eastAsia="ko-KR"/>
              </w:rPr>
              <w:t>28</w:t>
            </w:r>
          </w:p>
        </w:tc>
        <w:tc>
          <w:tcPr>
            <w:tcW w:w="1140" w:type="dxa"/>
          </w:tcPr>
          <w:p w14:paraId="1D7AA7F2"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77284</w:t>
            </w:r>
          </w:p>
        </w:tc>
      </w:tr>
      <w:tr w:rsidR="00A24B20" w:rsidRPr="00030779" w14:paraId="407C591A" w14:textId="77777777" w:rsidTr="00A24B20">
        <w:trPr>
          <w:trHeight w:val="170"/>
          <w:jc w:val="center"/>
        </w:trPr>
        <w:tc>
          <w:tcPr>
            <w:tcW w:w="864" w:type="dxa"/>
            <w:shd w:val="clear" w:color="auto" w:fill="auto"/>
          </w:tcPr>
          <w:p w14:paraId="0CF69EB1" w14:textId="77777777" w:rsidR="00A24B20" w:rsidRPr="00030779" w:rsidRDefault="00A24B20" w:rsidP="00A24B20">
            <w:pPr>
              <w:pStyle w:val="TAC"/>
            </w:pPr>
            <w:r w:rsidRPr="00030779">
              <w:t>5</w:t>
            </w:r>
          </w:p>
        </w:tc>
        <w:tc>
          <w:tcPr>
            <w:tcW w:w="1140" w:type="dxa"/>
            <w:shd w:val="clear" w:color="auto" w:fill="auto"/>
          </w:tcPr>
          <w:p w14:paraId="6C32A984"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38</w:t>
            </w:r>
          </w:p>
        </w:tc>
        <w:tc>
          <w:tcPr>
            <w:tcW w:w="864" w:type="dxa"/>
            <w:shd w:val="clear" w:color="auto" w:fill="auto"/>
            <w:vAlign w:val="bottom"/>
          </w:tcPr>
          <w:p w14:paraId="6E9E1626" w14:textId="77777777" w:rsidR="00A24B20" w:rsidRPr="00030779" w:rsidRDefault="00A24B20" w:rsidP="00A24B20">
            <w:pPr>
              <w:pStyle w:val="TAC"/>
              <w:rPr>
                <w:lang w:eastAsia="ko-KR"/>
              </w:rPr>
            </w:pPr>
            <w:r w:rsidRPr="00030779">
              <w:rPr>
                <w:lang w:eastAsia="ko-KR"/>
              </w:rPr>
              <w:t>13</w:t>
            </w:r>
          </w:p>
        </w:tc>
        <w:tc>
          <w:tcPr>
            <w:tcW w:w="1140" w:type="dxa"/>
            <w:shd w:val="clear" w:color="auto" w:fill="auto"/>
          </w:tcPr>
          <w:p w14:paraId="41C4B0E8"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535</w:t>
            </w:r>
          </w:p>
        </w:tc>
        <w:tc>
          <w:tcPr>
            <w:tcW w:w="864" w:type="dxa"/>
            <w:vAlign w:val="bottom"/>
          </w:tcPr>
          <w:p w14:paraId="31C38CEC" w14:textId="77777777" w:rsidR="00A24B20" w:rsidRPr="00030779" w:rsidRDefault="00A24B20" w:rsidP="00A24B20">
            <w:pPr>
              <w:pStyle w:val="TAC"/>
              <w:rPr>
                <w:lang w:eastAsia="ko-KR"/>
              </w:rPr>
            </w:pPr>
            <w:r w:rsidRPr="00030779">
              <w:rPr>
                <w:lang w:eastAsia="ko-KR"/>
              </w:rPr>
              <w:t>21</w:t>
            </w:r>
          </w:p>
        </w:tc>
        <w:tc>
          <w:tcPr>
            <w:tcW w:w="1140" w:type="dxa"/>
          </w:tcPr>
          <w:p w14:paraId="36020F01"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7587</w:t>
            </w:r>
          </w:p>
        </w:tc>
        <w:tc>
          <w:tcPr>
            <w:tcW w:w="864" w:type="dxa"/>
            <w:vAlign w:val="bottom"/>
          </w:tcPr>
          <w:p w14:paraId="080667F8" w14:textId="77777777" w:rsidR="00A24B20" w:rsidRPr="00030779" w:rsidRDefault="00A24B20" w:rsidP="00A24B20">
            <w:pPr>
              <w:pStyle w:val="TAC"/>
              <w:rPr>
                <w:lang w:eastAsia="ko-KR"/>
              </w:rPr>
            </w:pPr>
            <w:r w:rsidRPr="00030779">
              <w:rPr>
                <w:lang w:eastAsia="ko-KR"/>
              </w:rPr>
              <w:t>29</w:t>
            </w:r>
          </w:p>
        </w:tc>
        <w:tc>
          <w:tcPr>
            <w:tcW w:w="1140" w:type="dxa"/>
          </w:tcPr>
          <w:p w14:paraId="78CF36F5"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107669</w:t>
            </w:r>
          </w:p>
        </w:tc>
      </w:tr>
      <w:tr w:rsidR="00A24B20" w:rsidRPr="00030779" w14:paraId="329E5662" w14:textId="77777777" w:rsidTr="00A24B20">
        <w:trPr>
          <w:trHeight w:val="170"/>
          <w:jc w:val="center"/>
        </w:trPr>
        <w:tc>
          <w:tcPr>
            <w:tcW w:w="864" w:type="dxa"/>
            <w:shd w:val="clear" w:color="auto" w:fill="auto"/>
          </w:tcPr>
          <w:p w14:paraId="7D731D46" w14:textId="77777777" w:rsidR="00A24B20" w:rsidRPr="00030779" w:rsidRDefault="00A24B20" w:rsidP="00A24B20">
            <w:pPr>
              <w:pStyle w:val="TAC"/>
            </w:pPr>
            <w:r w:rsidRPr="00030779">
              <w:t>6</w:t>
            </w:r>
          </w:p>
        </w:tc>
        <w:tc>
          <w:tcPr>
            <w:tcW w:w="1140" w:type="dxa"/>
            <w:shd w:val="clear" w:color="auto" w:fill="auto"/>
          </w:tcPr>
          <w:p w14:paraId="4436F6AC"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53</w:t>
            </w:r>
          </w:p>
        </w:tc>
        <w:tc>
          <w:tcPr>
            <w:tcW w:w="864" w:type="dxa"/>
            <w:shd w:val="clear" w:color="auto" w:fill="auto"/>
            <w:vAlign w:val="bottom"/>
          </w:tcPr>
          <w:p w14:paraId="0BA20239" w14:textId="77777777" w:rsidR="00A24B20" w:rsidRPr="00030779" w:rsidRDefault="00A24B20" w:rsidP="00A24B20">
            <w:pPr>
              <w:pStyle w:val="TAC"/>
              <w:rPr>
                <w:lang w:eastAsia="ko-KR"/>
              </w:rPr>
            </w:pPr>
            <w:r w:rsidRPr="00030779">
              <w:rPr>
                <w:lang w:eastAsia="ko-KR"/>
              </w:rPr>
              <w:t>14</w:t>
            </w:r>
          </w:p>
        </w:tc>
        <w:tc>
          <w:tcPr>
            <w:tcW w:w="1140" w:type="dxa"/>
            <w:shd w:val="clear" w:color="auto" w:fill="auto"/>
          </w:tcPr>
          <w:p w14:paraId="613C0119"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745</w:t>
            </w:r>
          </w:p>
        </w:tc>
        <w:tc>
          <w:tcPr>
            <w:tcW w:w="864" w:type="dxa"/>
            <w:vAlign w:val="bottom"/>
          </w:tcPr>
          <w:p w14:paraId="5603055B" w14:textId="77777777" w:rsidR="00A24B20" w:rsidRPr="00030779" w:rsidRDefault="00A24B20" w:rsidP="00A24B20">
            <w:pPr>
              <w:pStyle w:val="TAC"/>
              <w:rPr>
                <w:lang w:eastAsia="ko-KR"/>
              </w:rPr>
            </w:pPr>
            <w:r w:rsidRPr="00030779">
              <w:rPr>
                <w:lang w:eastAsia="ko-KR"/>
              </w:rPr>
              <w:t>22</w:t>
            </w:r>
          </w:p>
        </w:tc>
        <w:tc>
          <w:tcPr>
            <w:tcW w:w="1140" w:type="dxa"/>
          </w:tcPr>
          <w:p w14:paraId="4CF155C4"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10570</w:t>
            </w:r>
          </w:p>
        </w:tc>
        <w:tc>
          <w:tcPr>
            <w:tcW w:w="864" w:type="dxa"/>
            <w:vAlign w:val="bottom"/>
          </w:tcPr>
          <w:p w14:paraId="617414A5" w14:textId="77777777" w:rsidR="00A24B20" w:rsidRPr="00030779" w:rsidRDefault="00A24B20" w:rsidP="00A24B20">
            <w:pPr>
              <w:pStyle w:val="TAC"/>
              <w:rPr>
                <w:lang w:eastAsia="ko-KR"/>
              </w:rPr>
            </w:pPr>
            <w:r w:rsidRPr="00030779">
              <w:rPr>
                <w:lang w:eastAsia="ko-KR"/>
              </w:rPr>
              <w:t>30</w:t>
            </w:r>
          </w:p>
        </w:tc>
        <w:tc>
          <w:tcPr>
            <w:tcW w:w="1140" w:type="dxa"/>
          </w:tcPr>
          <w:p w14:paraId="3D48F2FB"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150000</w:t>
            </w:r>
          </w:p>
        </w:tc>
      </w:tr>
      <w:tr w:rsidR="00A24B20" w:rsidRPr="00030779" w14:paraId="593C47FD" w14:textId="77777777" w:rsidTr="00A24B20">
        <w:trPr>
          <w:trHeight w:val="170"/>
          <w:jc w:val="center"/>
        </w:trPr>
        <w:tc>
          <w:tcPr>
            <w:tcW w:w="864" w:type="dxa"/>
            <w:shd w:val="clear" w:color="auto" w:fill="auto"/>
          </w:tcPr>
          <w:p w14:paraId="7F64C736" w14:textId="77777777" w:rsidR="00A24B20" w:rsidRPr="00030779" w:rsidRDefault="00A24B20" w:rsidP="00A24B20">
            <w:pPr>
              <w:pStyle w:val="TAC"/>
            </w:pPr>
            <w:r w:rsidRPr="00030779">
              <w:t>7</w:t>
            </w:r>
          </w:p>
        </w:tc>
        <w:tc>
          <w:tcPr>
            <w:tcW w:w="1140" w:type="dxa"/>
            <w:shd w:val="clear" w:color="auto" w:fill="auto"/>
          </w:tcPr>
          <w:p w14:paraId="583B6C1C"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74</w:t>
            </w:r>
          </w:p>
        </w:tc>
        <w:tc>
          <w:tcPr>
            <w:tcW w:w="864" w:type="dxa"/>
            <w:shd w:val="clear" w:color="auto" w:fill="auto"/>
            <w:vAlign w:val="bottom"/>
          </w:tcPr>
          <w:p w14:paraId="7AAF53FF" w14:textId="77777777" w:rsidR="00A24B20" w:rsidRPr="00030779" w:rsidRDefault="00A24B20" w:rsidP="00A24B20">
            <w:pPr>
              <w:pStyle w:val="TAC"/>
              <w:rPr>
                <w:lang w:eastAsia="ko-KR"/>
              </w:rPr>
            </w:pPr>
            <w:r w:rsidRPr="00030779">
              <w:rPr>
                <w:lang w:eastAsia="ko-KR"/>
              </w:rPr>
              <w:t>15</w:t>
            </w:r>
          </w:p>
        </w:tc>
        <w:tc>
          <w:tcPr>
            <w:tcW w:w="1140" w:type="dxa"/>
            <w:shd w:val="clear" w:color="auto" w:fill="auto"/>
          </w:tcPr>
          <w:p w14:paraId="33365812"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1038</w:t>
            </w:r>
          </w:p>
        </w:tc>
        <w:tc>
          <w:tcPr>
            <w:tcW w:w="864" w:type="dxa"/>
            <w:vAlign w:val="bottom"/>
          </w:tcPr>
          <w:p w14:paraId="46DD7CE3" w14:textId="77777777" w:rsidR="00A24B20" w:rsidRPr="00030779" w:rsidRDefault="00A24B20" w:rsidP="00A24B20">
            <w:pPr>
              <w:pStyle w:val="TAC"/>
              <w:rPr>
                <w:lang w:eastAsia="ko-KR"/>
              </w:rPr>
            </w:pPr>
            <w:r w:rsidRPr="00030779">
              <w:rPr>
                <w:lang w:eastAsia="ko-KR"/>
              </w:rPr>
              <w:t>23</w:t>
            </w:r>
          </w:p>
        </w:tc>
        <w:tc>
          <w:tcPr>
            <w:tcW w:w="1140" w:type="dxa"/>
          </w:tcPr>
          <w:p w14:paraId="3A0CDBD8" w14:textId="77777777" w:rsidR="00A24B20" w:rsidRPr="00030779" w:rsidRDefault="00A24B20" w:rsidP="00A24B20">
            <w:pPr>
              <w:pStyle w:val="TAC"/>
            </w:pPr>
            <w:r w:rsidRPr="00030779">
              <w:rPr>
                <w:rFonts w:cs="Arial"/>
                <w:lang w:eastAsia="ko-KR"/>
              </w:rPr>
              <w:t>≤</w:t>
            </w:r>
            <w:r w:rsidRPr="00030779">
              <w:rPr>
                <w:lang w:eastAsia="ko-KR"/>
              </w:rPr>
              <w:t xml:space="preserve"> </w:t>
            </w:r>
            <w:r w:rsidRPr="00030779">
              <w:t>14726</w:t>
            </w:r>
          </w:p>
        </w:tc>
        <w:tc>
          <w:tcPr>
            <w:tcW w:w="864" w:type="dxa"/>
            <w:vAlign w:val="bottom"/>
          </w:tcPr>
          <w:p w14:paraId="1A5ABCF8" w14:textId="77777777" w:rsidR="00A24B20" w:rsidRPr="00030779" w:rsidRDefault="00A24B20" w:rsidP="00A24B20">
            <w:pPr>
              <w:pStyle w:val="TAC"/>
              <w:rPr>
                <w:lang w:eastAsia="ko-KR"/>
              </w:rPr>
            </w:pPr>
            <w:r w:rsidRPr="00030779">
              <w:rPr>
                <w:lang w:eastAsia="ko-KR"/>
              </w:rPr>
              <w:t>31</w:t>
            </w:r>
          </w:p>
        </w:tc>
        <w:tc>
          <w:tcPr>
            <w:tcW w:w="1140" w:type="dxa"/>
          </w:tcPr>
          <w:p w14:paraId="26104538" w14:textId="77777777" w:rsidR="00A24B20" w:rsidRPr="00030779" w:rsidRDefault="00A24B20" w:rsidP="00A24B20">
            <w:pPr>
              <w:pStyle w:val="TAC"/>
            </w:pPr>
            <w:r w:rsidRPr="00030779">
              <w:rPr>
                <w:lang w:eastAsia="ko-KR"/>
              </w:rPr>
              <w:t xml:space="preserve">&gt; </w:t>
            </w:r>
            <w:r w:rsidRPr="00030779">
              <w:t>150000</w:t>
            </w:r>
          </w:p>
        </w:tc>
      </w:tr>
    </w:tbl>
    <w:p w14:paraId="78A29C29" w14:textId="77777777" w:rsidR="00A24B20" w:rsidRPr="00030779" w:rsidRDefault="00A24B20" w:rsidP="00A24B20">
      <w:pPr>
        <w:rPr>
          <w:noProof/>
          <w:lang w:eastAsia="ko-KR"/>
        </w:rPr>
      </w:pPr>
    </w:p>
    <w:p w14:paraId="114DB647" w14:textId="77777777" w:rsidR="00A24B20" w:rsidRPr="00030779" w:rsidRDefault="00A24B20" w:rsidP="00A24B20">
      <w:pPr>
        <w:pStyle w:val="TH"/>
        <w:rPr>
          <w:noProof/>
          <w:lang w:eastAsia="ko-KR"/>
        </w:rPr>
      </w:pPr>
      <w:r w:rsidRPr="00030779">
        <w:rPr>
          <w:noProof/>
        </w:rPr>
        <w:lastRenderedPageBreak/>
        <w:t>Table</w:t>
      </w:r>
      <w:bookmarkEnd w:id="421"/>
      <w:r w:rsidRPr="00030779">
        <w:rPr>
          <w:noProof/>
        </w:rPr>
        <w:t xml:space="preserve"> 6.1.3.1-</w:t>
      </w:r>
      <w:r w:rsidRPr="00030779">
        <w:rPr>
          <w:noProof/>
          <w:lang w:eastAsia="ko-KR"/>
        </w:rPr>
        <w:t>2</w:t>
      </w:r>
      <w:r w:rsidRPr="00030779">
        <w:rPr>
          <w:noProof/>
        </w:rPr>
        <w:t>: Buffer size levels</w:t>
      </w:r>
      <w:r w:rsidRPr="00030779">
        <w:rPr>
          <w:noProof/>
          <w:lang w:eastAsia="ko-KR"/>
        </w:rPr>
        <w:t xml:space="preserve"> (in bytes)</w:t>
      </w:r>
      <w:r w:rsidRPr="00030779">
        <w:rPr>
          <w:noProof/>
        </w:rPr>
        <w:t xml:space="preserve"> for </w:t>
      </w:r>
      <w:r w:rsidRPr="0003077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A24B20" w:rsidRPr="00030779" w14:paraId="2814397C" w14:textId="77777777" w:rsidTr="00A24B20">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6D566C20" w14:textId="77777777" w:rsidR="00A24B20" w:rsidRPr="00030779" w:rsidRDefault="00A24B20" w:rsidP="00A24B20">
            <w:pPr>
              <w:pStyle w:val="TAC"/>
              <w:rPr>
                <w:rFonts w:cs="Arial"/>
                <w:szCs w:val="18"/>
              </w:rPr>
            </w:pPr>
            <w:r w:rsidRPr="0003077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77EF985" w14:textId="77777777" w:rsidR="00A24B20" w:rsidRPr="00030779" w:rsidRDefault="00A24B20" w:rsidP="00A24B20">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4D371A63" w14:textId="77777777" w:rsidR="00A24B20" w:rsidRPr="00030779" w:rsidRDefault="00A24B20" w:rsidP="00A24B20">
            <w:pPr>
              <w:pStyle w:val="TAC"/>
              <w:rPr>
                <w:rFonts w:cs="Arial"/>
                <w:szCs w:val="18"/>
              </w:rPr>
            </w:pPr>
            <w:r w:rsidRPr="0003077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55FC3536" w14:textId="77777777" w:rsidR="00A24B20" w:rsidRPr="00030779" w:rsidRDefault="00A24B20" w:rsidP="00A24B20">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47922C03" w14:textId="77777777" w:rsidR="00A24B20" w:rsidRPr="00030779" w:rsidRDefault="00A24B20" w:rsidP="00A24B20">
            <w:pPr>
              <w:pStyle w:val="TAC"/>
              <w:rPr>
                <w:rFonts w:cs="Arial"/>
                <w:szCs w:val="18"/>
              </w:rPr>
            </w:pPr>
            <w:r w:rsidRPr="0003077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4DAF4F4C" w14:textId="77777777" w:rsidR="00A24B20" w:rsidRPr="00030779" w:rsidRDefault="00A24B20" w:rsidP="00A24B20">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981F924" w14:textId="77777777" w:rsidR="00A24B20" w:rsidRPr="00030779" w:rsidRDefault="00A24B20" w:rsidP="00A24B20">
            <w:pPr>
              <w:pStyle w:val="TAC"/>
              <w:rPr>
                <w:rFonts w:cs="Arial"/>
                <w:szCs w:val="18"/>
              </w:rPr>
            </w:pPr>
            <w:r w:rsidRPr="0003077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A3FAE72" w14:textId="77777777" w:rsidR="00A24B20" w:rsidRPr="00030779" w:rsidRDefault="00A24B20" w:rsidP="00A24B20">
            <w:pPr>
              <w:pStyle w:val="TAC"/>
              <w:rPr>
                <w:rFonts w:cs="Arial"/>
                <w:szCs w:val="18"/>
              </w:rPr>
            </w:pPr>
            <w:r w:rsidRPr="00030779">
              <w:rPr>
                <w:rFonts w:cs="Arial"/>
                <w:szCs w:val="18"/>
              </w:rPr>
              <w:t>BS value</w:t>
            </w:r>
          </w:p>
        </w:tc>
      </w:tr>
      <w:tr w:rsidR="00A24B20" w:rsidRPr="00030779" w14:paraId="79B62FAA" w14:textId="77777777" w:rsidTr="00A24B20">
        <w:trPr>
          <w:trHeight w:val="170"/>
          <w:jc w:val="center"/>
        </w:trPr>
        <w:tc>
          <w:tcPr>
            <w:tcW w:w="770" w:type="dxa"/>
            <w:shd w:val="clear" w:color="auto" w:fill="auto"/>
            <w:vAlign w:val="center"/>
          </w:tcPr>
          <w:p w14:paraId="2AEE1D5E" w14:textId="77777777" w:rsidR="00A24B20" w:rsidRPr="00030779" w:rsidRDefault="00A24B20" w:rsidP="00A24B20">
            <w:pPr>
              <w:pStyle w:val="TAC"/>
              <w:rPr>
                <w:rFonts w:cs="Arial"/>
                <w:szCs w:val="18"/>
              </w:rPr>
            </w:pPr>
            <w:r w:rsidRPr="00030779">
              <w:rPr>
                <w:rFonts w:cs="Arial"/>
                <w:szCs w:val="18"/>
              </w:rPr>
              <w:t>0</w:t>
            </w:r>
          </w:p>
        </w:tc>
        <w:tc>
          <w:tcPr>
            <w:tcW w:w="1016" w:type="dxa"/>
            <w:shd w:val="clear" w:color="auto" w:fill="auto"/>
            <w:vAlign w:val="center"/>
          </w:tcPr>
          <w:p w14:paraId="0BE97864" w14:textId="77777777" w:rsidR="00A24B20" w:rsidRPr="00030779" w:rsidRDefault="00A24B20" w:rsidP="00A24B20">
            <w:pPr>
              <w:pStyle w:val="TAC"/>
              <w:rPr>
                <w:rFonts w:cs="Arial"/>
                <w:szCs w:val="18"/>
              </w:rPr>
            </w:pPr>
            <w:r w:rsidRPr="00030779">
              <w:rPr>
                <w:rFonts w:cs="Arial"/>
                <w:szCs w:val="18"/>
              </w:rPr>
              <w:t>0</w:t>
            </w:r>
          </w:p>
        </w:tc>
        <w:tc>
          <w:tcPr>
            <w:tcW w:w="771" w:type="dxa"/>
            <w:shd w:val="clear" w:color="auto" w:fill="auto"/>
            <w:vAlign w:val="center"/>
          </w:tcPr>
          <w:p w14:paraId="16BC549F" w14:textId="77777777" w:rsidR="00A24B20" w:rsidRPr="00030779" w:rsidRDefault="00A24B20" w:rsidP="00A24B20">
            <w:pPr>
              <w:pStyle w:val="TAC"/>
              <w:rPr>
                <w:rFonts w:cs="Arial"/>
                <w:szCs w:val="18"/>
              </w:rPr>
            </w:pPr>
            <w:r w:rsidRPr="00030779">
              <w:rPr>
                <w:rFonts w:cs="Arial"/>
                <w:szCs w:val="18"/>
              </w:rPr>
              <w:t>64</w:t>
            </w:r>
          </w:p>
        </w:tc>
        <w:tc>
          <w:tcPr>
            <w:tcW w:w="1016" w:type="dxa"/>
            <w:shd w:val="clear" w:color="auto" w:fill="auto"/>
            <w:vAlign w:val="center"/>
          </w:tcPr>
          <w:p w14:paraId="52070564" w14:textId="77777777" w:rsidR="00A24B20" w:rsidRPr="00030779" w:rsidRDefault="00A24B20" w:rsidP="00A24B20">
            <w:pPr>
              <w:pStyle w:val="TAC"/>
              <w:rPr>
                <w:rFonts w:cs="Arial"/>
                <w:szCs w:val="18"/>
              </w:rPr>
            </w:pPr>
            <w:r w:rsidRPr="00030779">
              <w:rPr>
                <w:rFonts w:cs="Arial"/>
                <w:szCs w:val="18"/>
              </w:rPr>
              <w:t>≤ 560</w:t>
            </w:r>
          </w:p>
        </w:tc>
        <w:tc>
          <w:tcPr>
            <w:tcW w:w="771" w:type="dxa"/>
            <w:vAlign w:val="center"/>
          </w:tcPr>
          <w:p w14:paraId="7266BEEB" w14:textId="77777777" w:rsidR="00A24B20" w:rsidRPr="00030779" w:rsidRDefault="00A24B20" w:rsidP="00A24B20">
            <w:pPr>
              <w:pStyle w:val="TAC"/>
              <w:rPr>
                <w:rFonts w:cs="Arial"/>
                <w:szCs w:val="18"/>
              </w:rPr>
            </w:pPr>
            <w:r w:rsidRPr="00030779">
              <w:rPr>
                <w:rFonts w:cs="Arial"/>
                <w:szCs w:val="18"/>
              </w:rPr>
              <w:t>128</w:t>
            </w:r>
          </w:p>
        </w:tc>
        <w:tc>
          <w:tcPr>
            <w:tcW w:w="1261" w:type="dxa"/>
            <w:vAlign w:val="center"/>
          </w:tcPr>
          <w:p w14:paraId="6AB7254B" w14:textId="77777777" w:rsidR="00A24B20" w:rsidRPr="00030779" w:rsidRDefault="00A24B20" w:rsidP="00A24B20">
            <w:pPr>
              <w:pStyle w:val="TAC"/>
              <w:rPr>
                <w:rFonts w:cs="Arial"/>
                <w:szCs w:val="18"/>
              </w:rPr>
            </w:pPr>
            <w:r w:rsidRPr="00030779">
              <w:rPr>
                <w:rFonts w:cs="Arial"/>
                <w:szCs w:val="18"/>
              </w:rPr>
              <w:t>≤ 31342</w:t>
            </w:r>
          </w:p>
        </w:tc>
        <w:tc>
          <w:tcPr>
            <w:tcW w:w="771" w:type="dxa"/>
            <w:vAlign w:val="center"/>
          </w:tcPr>
          <w:p w14:paraId="0F1EAC0E" w14:textId="77777777" w:rsidR="00A24B20" w:rsidRPr="00030779" w:rsidRDefault="00A24B20" w:rsidP="00A24B20">
            <w:pPr>
              <w:pStyle w:val="TAC"/>
              <w:rPr>
                <w:rFonts w:cs="Arial"/>
                <w:szCs w:val="18"/>
              </w:rPr>
            </w:pPr>
            <w:r w:rsidRPr="00030779">
              <w:rPr>
                <w:rFonts w:cs="Arial"/>
                <w:szCs w:val="18"/>
              </w:rPr>
              <w:t>192</w:t>
            </w:r>
          </w:p>
        </w:tc>
        <w:tc>
          <w:tcPr>
            <w:tcW w:w="1507" w:type="dxa"/>
            <w:vAlign w:val="center"/>
          </w:tcPr>
          <w:p w14:paraId="26BB4797" w14:textId="77777777" w:rsidR="00A24B20" w:rsidRPr="00030779" w:rsidRDefault="00A24B20" w:rsidP="00A24B20">
            <w:pPr>
              <w:pStyle w:val="TAC"/>
              <w:rPr>
                <w:rFonts w:cs="Arial"/>
                <w:szCs w:val="18"/>
              </w:rPr>
            </w:pPr>
            <w:r w:rsidRPr="00030779">
              <w:rPr>
                <w:rFonts w:cs="Arial"/>
                <w:szCs w:val="18"/>
              </w:rPr>
              <w:t>≤ 1754595</w:t>
            </w:r>
          </w:p>
        </w:tc>
      </w:tr>
      <w:tr w:rsidR="00A24B20" w:rsidRPr="00030779" w14:paraId="0D3938D3" w14:textId="77777777" w:rsidTr="00A24B20">
        <w:trPr>
          <w:trHeight w:val="170"/>
          <w:jc w:val="center"/>
        </w:trPr>
        <w:tc>
          <w:tcPr>
            <w:tcW w:w="770" w:type="dxa"/>
            <w:shd w:val="clear" w:color="auto" w:fill="auto"/>
            <w:vAlign w:val="center"/>
          </w:tcPr>
          <w:p w14:paraId="5D4F755B" w14:textId="77777777" w:rsidR="00A24B20" w:rsidRPr="00030779" w:rsidRDefault="00A24B20" w:rsidP="00A24B20">
            <w:pPr>
              <w:pStyle w:val="TAC"/>
              <w:rPr>
                <w:rFonts w:cs="Arial"/>
                <w:szCs w:val="18"/>
              </w:rPr>
            </w:pPr>
            <w:r w:rsidRPr="00030779">
              <w:rPr>
                <w:rFonts w:cs="Arial"/>
                <w:szCs w:val="18"/>
              </w:rPr>
              <w:t>1</w:t>
            </w:r>
          </w:p>
        </w:tc>
        <w:tc>
          <w:tcPr>
            <w:tcW w:w="1016" w:type="dxa"/>
            <w:shd w:val="clear" w:color="auto" w:fill="auto"/>
            <w:vAlign w:val="center"/>
          </w:tcPr>
          <w:p w14:paraId="4C5613C7" w14:textId="77777777" w:rsidR="00A24B20" w:rsidRPr="00030779" w:rsidRDefault="00A24B20" w:rsidP="00A24B20">
            <w:pPr>
              <w:pStyle w:val="TAC"/>
              <w:rPr>
                <w:rFonts w:cs="Arial"/>
                <w:szCs w:val="18"/>
                <w:lang w:eastAsia="ko-KR"/>
              </w:rPr>
            </w:pPr>
            <w:r w:rsidRPr="00030779">
              <w:rPr>
                <w:rFonts w:cs="Arial"/>
                <w:szCs w:val="18"/>
                <w:lang w:eastAsia="ko-KR"/>
              </w:rPr>
              <w:t xml:space="preserve">≤ </w:t>
            </w:r>
            <w:r w:rsidRPr="00030779">
              <w:rPr>
                <w:rFonts w:cs="Arial"/>
                <w:szCs w:val="18"/>
              </w:rPr>
              <w:t>10</w:t>
            </w:r>
          </w:p>
        </w:tc>
        <w:tc>
          <w:tcPr>
            <w:tcW w:w="771" w:type="dxa"/>
            <w:shd w:val="clear" w:color="auto" w:fill="auto"/>
            <w:vAlign w:val="center"/>
          </w:tcPr>
          <w:p w14:paraId="1D418C77" w14:textId="77777777" w:rsidR="00A24B20" w:rsidRPr="00030779" w:rsidRDefault="00A24B20" w:rsidP="00A24B20">
            <w:pPr>
              <w:pStyle w:val="TAC"/>
              <w:rPr>
                <w:rFonts w:cs="Arial"/>
                <w:szCs w:val="18"/>
              </w:rPr>
            </w:pPr>
            <w:r w:rsidRPr="00030779">
              <w:rPr>
                <w:rFonts w:cs="Arial"/>
                <w:szCs w:val="18"/>
              </w:rPr>
              <w:t>65</w:t>
            </w:r>
          </w:p>
        </w:tc>
        <w:tc>
          <w:tcPr>
            <w:tcW w:w="1016" w:type="dxa"/>
            <w:shd w:val="clear" w:color="auto" w:fill="auto"/>
            <w:vAlign w:val="center"/>
          </w:tcPr>
          <w:p w14:paraId="76B67C88" w14:textId="77777777" w:rsidR="00A24B20" w:rsidRPr="00030779" w:rsidRDefault="00A24B20" w:rsidP="00A24B20">
            <w:pPr>
              <w:pStyle w:val="TAC"/>
              <w:rPr>
                <w:rFonts w:cs="Arial"/>
                <w:szCs w:val="18"/>
              </w:rPr>
            </w:pPr>
            <w:r w:rsidRPr="00030779">
              <w:rPr>
                <w:rFonts w:cs="Arial"/>
                <w:szCs w:val="18"/>
              </w:rPr>
              <w:t>≤ 597</w:t>
            </w:r>
          </w:p>
        </w:tc>
        <w:tc>
          <w:tcPr>
            <w:tcW w:w="771" w:type="dxa"/>
            <w:vAlign w:val="center"/>
          </w:tcPr>
          <w:p w14:paraId="51D45C4D" w14:textId="77777777" w:rsidR="00A24B20" w:rsidRPr="00030779" w:rsidRDefault="00A24B20" w:rsidP="00A24B20">
            <w:pPr>
              <w:pStyle w:val="TAC"/>
              <w:rPr>
                <w:rFonts w:cs="Arial"/>
                <w:szCs w:val="18"/>
              </w:rPr>
            </w:pPr>
            <w:r w:rsidRPr="00030779">
              <w:rPr>
                <w:rFonts w:cs="Arial"/>
                <w:szCs w:val="18"/>
              </w:rPr>
              <w:t>129</w:t>
            </w:r>
          </w:p>
        </w:tc>
        <w:tc>
          <w:tcPr>
            <w:tcW w:w="1261" w:type="dxa"/>
            <w:vAlign w:val="center"/>
          </w:tcPr>
          <w:p w14:paraId="5AE5C937" w14:textId="77777777" w:rsidR="00A24B20" w:rsidRPr="00030779" w:rsidRDefault="00A24B20" w:rsidP="00A24B20">
            <w:pPr>
              <w:pStyle w:val="TAC"/>
              <w:rPr>
                <w:rFonts w:cs="Arial"/>
                <w:szCs w:val="18"/>
              </w:rPr>
            </w:pPr>
            <w:r w:rsidRPr="00030779">
              <w:rPr>
                <w:rFonts w:cs="Arial"/>
                <w:szCs w:val="18"/>
              </w:rPr>
              <w:t>≤ 33376</w:t>
            </w:r>
          </w:p>
        </w:tc>
        <w:tc>
          <w:tcPr>
            <w:tcW w:w="771" w:type="dxa"/>
            <w:vAlign w:val="center"/>
          </w:tcPr>
          <w:p w14:paraId="3C653B9E" w14:textId="77777777" w:rsidR="00A24B20" w:rsidRPr="00030779" w:rsidRDefault="00A24B20" w:rsidP="00A24B20">
            <w:pPr>
              <w:pStyle w:val="TAC"/>
              <w:rPr>
                <w:rFonts w:cs="Arial"/>
                <w:szCs w:val="18"/>
              </w:rPr>
            </w:pPr>
            <w:r w:rsidRPr="00030779">
              <w:rPr>
                <w:rFonts w:cs="Arial"/>
                <w:szCs w:val="18"/>
              </w:rPr>
              <w:t>193</w:t>
            </w:r>
          </w:p>
        </w:tc>
        <w:tc>
          <w:tcPr>
            <w:tcW w:w="1507" w:type="dxa"/>
            <w:vAlign w:val="center"/>
          </w:tcPr>
          <w:p w14:paraId="12ACE0D0" w14:textId="77777777" w:rsidR="00A24B20" w:rsidRPr="00030779" w:rsidRDefault="00A24B20" w:rsidP="00A24B20">
            <w:pPr>
              <w:pStyle w:val="TAC"/>
              <w:rPr>
                <w:rFonts w:cs="Arial"/>
                <w:szCs w:val="18"/>
              </w:rPr>
            </w:pPr>
            <w:r w:rsidRPr="00030779">
              <w:rPr>
                <w:rFonts w:cs="Arial"/>
                <w:szCs w:val="18"/>
              </w:rPr>
              <w:t>≤ 1868488</w:t>
            </w:r>
          </w:p>
        </w:tc>
      </w:tr>
      <w:tr w:rsidR="00A24B20" w:rsidRPr="00030779" w14:paraId="7F910401" w14:textId="77777777" w:rsidTr="00A24B20">
        <w:trPr>
          <w:trHeight w:val="170"/>
          <w:jc w:val="center"/>
        </w:trPr>
        <w:tc>
          <w:tcPr>
            <w:tcW w:w="770" w:type="dxa"/>
            <w:shd w:val="clear" w:color="auto" w:fill="auto"/>
            <w:vAlign w:val="center"/>
          </w:tcPr>
          <w:p w14:paraId="67459F09" w14:textId="77777777" w:rsidR="00A24B20" w:rsidRPr="00030779" w:rsidRDefault="00A24B20" w:rsidP="00A24B20">
            <w:pPr>
              <w:pStyle w:val="TAC"/>
              <w:rPr>
                <w:rFonts w:cs="Arial"/>
                <w:szCs w:val="18"/>
              </w:rPr>
            </w:pPr>
            <w:r w:rsidRPr="00030779">
              <w:rPr>
                <w:rFonts w:cs="Arial"/>
                <w:szCs w:val="18"/>
              </w:rPr>
              <w:t>2</w:t>
            </w:r>
          </w:p>
        </w:tc>
        <w:tc>
          <w:tcPr>
            <w:tcW w:w="1016" w:type="dxa"/>
            <w:shd w:val="clear" w:color="auto" w:fill="auto"/>
            <w:vAlign w:val="center"/>
          </w:tcPr>
          <w:p w14:paraId="74F318CC" w14:textId="77777777" w:rsidR="00A24B20" w:rsidRPr="00030779" w:rsidRDefault="00A24B20" w:rsidP="00A24B20">
            <w:pPr>
              <w:pStyle w:val="TAC"/>
              <w:rPr>
                <w:rFonts w:cs="Arial"/>
                <w:szCs w:val="18"/>
              </w:rPr>
            </w:pPr>
            <w:r w:rsidRPr="00030779">
              <w:rPr>
                <w:rFonts w:cs="Arial"/>
                <w:szCs w:val="18"/>
              </w:rPr>
              <w:t>≤ 11</w:t>
            </w:r>
          </w:p>
        </w:tc>
        <w:tc>
          <w:tcPr>
            <w:tcW w:w="771" w:type="dxa"/>
            <w:shd w:val="clear" w:color="auto" w:fill="auto"/>
            <w:vAlign w:val="center"/>
          </w:tcPr>
          <w:p w14:paraId="2D0B45F8" w14:textId="77777777" w:rsidR="00A24B20" w:rsidRPr="00030779" w:rsidRDefault="00A24B20" w:rsidP="00A24B20">
            <w:pPr>
              <w:pStyle w:val="TAC"/>
              <w:rPr>
                <w:rFonts w:cs="Arial"/>
                <w:szCs w:val="18"/>
              </w:rPr>
            </w:pPr>
            <w:r w:rsidRPr="00030779">
              <w:rPr>
                <w:rFonts w:cs="Arial"/>
                <w:szCs w:val="18"/>
              </w:rPr>
              <w:t>66</w:t>
            </w:r>
          </w:p>
        </w:tc>
        <w:tc>
          <w:tcPr>
            <w:tcW w:w="1016" w:type="dxa"/>
            <w:shd w:val="clear" w:color="auto" w:fill="auto"/>
            <w:vAlign w:val="center"/>
          </w:tcPr>
          <w:p w14:paraId="2487F850" w14:textId="77777777" w:rsidR="00A24B20" w:rsidRPr="00030779" w:rsidRDefault="00A24B20" w:rsidP="00A24B20">
            <w:pPr>
              <w:pStyle w:val="TAC"/>
              <w:rPr>
                <w:rFonts w:cs="Arial"/>
                <w:szCs w:val="18"/>
              </w:rPr>
            </w:pPr>
            <w:r w:rsidRPr="00030779">
              <w:rPr>
                <w:rFonts w:cs="Arial"/>
                <w:szCs w:val="18"/>
              </w:rPr>
              <w:t>≤ 635</w:t>
            </w:r>
          </w:p>
        </w:tc>
        <w:tc>
          <w:tcPr>
            <w:tcW w:w="771" w:type="dxa"/>
            <w:vAlign w:val="center"/>
          </w:tcPr>
          <w:p w14:paraId="0F4DD7E7" w14:textId="77777777" w:rsidR="00A24B20" w:rsidRPr="00030779" w:rsidRDefault="00A24B20" w:rsidP="00A24B20">
            <w:pPr>
              <w:pStyle w:val="TAC"/>
              <w:rPr>
                <w:rFonts w:cs="Arial"/>
                <w:szCs w:val="18"/>
              </w:rPr>
            </w:pPr>
            <w:r w:rsidRPr="00030779">
              <w:rPr>
                <w:rFonts w:cs="Arial"/>
                <w:szCs w:val="18"/>
              </w:rPr>
              <w:t>130</w:t>
            </w:r>
          </w:p>
        </w:tc>
        <w:tc>
          <w:tcPr>
            <w:tcW w:w="1261" w:type="dxa"/>
            <w:vAlign w:val="center"/>
          </w:tcPr>
          <w:p w14:paraId="38606D4B" w14:textId="77777777" w:rsidR="00A24B20" w:rsidRPr="00030779" w:rsidRDefault="00A24B20" w:rsidP="00A24B20">
            <w:pPr>
              <w:pStyle w:val="TAC"/>
              <w:rPr>
                <w:rFonts w:cs="Arial"/>
                <w:szCs w:val="18"/>
              </w:rPr>
            </w:pPr>
            <w:r w:rsidRPr="00030779">
              <w:rPr>
                <w:rFonts w:cs="Arial"/>
                <w:szCs w:val="18"/>
              </w:rPr>
              <w:t>≤ 35543</w:t>
            </w:r>
          </w:p>
        </w:tc>
        <w:tc>
          <w:tcPr>
            <w:tcW w:w="771" w:type="dxa"/>
            <w:vAlign w:val="center"/>
          </w:tcPr>
          <w:p w14:paraId="664DAECF" w14:textId="77777777" w:rsidR="00A24B20" w:rsidRPr="00030779" w:rsidRDefault="00A24B20" w:rsidP="00A24B20">
            <w:pPr>
              <w:pStyle w:val="TAC"/>
              <w:rPr>
                <w:rFonts w:cs="Arial"/>
                <w:szCs w:val="18"/>
              </w:rPr>
            </w:pPr>
            <w:r w:rsidRPr="00030779">
              <w:rPr>
                <w:rFonts w:cs="Arial"/>
                <w:szCs w:val="18"/>
              </w:rPr>
              <w:t>194</w:t>
            </w:r>
          </w:p>
        </w:tc>
        <w:tc>
          <w:tcPr>
            <w:tcW w:w="1507" w:type="dxa"/>
            <w:vAlign w:val="center"/>
          </w:tcPr>
          <w:p w14:paraId="4D382FDD" w14:textId="77777777" w:rsidR="00A24B20" w:rsidRPr="00030779" w:rsidRDefault="00A24B20" w:rsidP="00A24B20">
            <w:pPr>
              <w:pStyle w:val="TAC"/>
              <w:rPr>
                <w:rFonts w:cs="Arial"/>
                <w:szCs w:val="18"/>
              </w:rPr>
            </w:pPr>
            <w:r w:rsidRPr="00030779">
              <w:rPr>
                <w:rFonts w:cs="Arial"/>
                <w:szCs w:val="18"/>
              </w:rPr>
              <w:t>≤ 1989774</w:t>
            </w:r>
          </w:p>
        </w:tc>
      </w:tr>
      <w:tr w:rsidR="00A24B20" w:rsidRPr="00030779" w14:paraId="007F4F38" w14:textId="77777777" w:rsidTr="00A24B20">
        <w:trPr>
          <w:trHeight w:val="170"/>
          <w:jc w:val="center"/>
        </w:trPr>
        <w:tc>
          <w:tcPr>
            <w:tcW w:w="770" w:type="dxa"/>
            <w:shd w:val="clear" w:color="auto" w:fill="auto"/>
            <w:vAlign w:val="center"/>
          </w:tcPr>
          <w:p w14:paraId="79538894" w14:textId="77777777" w:rsidR="00A24B20" w:rsidRPr="00030779" w:rsidRDefault="00A24B20" w:rsidP="00A24B20">
            <w:pPr>
              <w:pStyle w:val="TAC"/>
              <w:rPr>
                <w:rFonts w:cs="Arial"/>
                <w:szCs w:val="18"/>
              </w:rPr>
            </w:pPr>
            <w:r w:rsidRPr="00030779">
              <w:rPr>
                <w:rFonts w:cs="Arial"/>
                <w:szCs w:val="18"/>
              </w:rPr>
              <w:t>3</w:t>
            </w:r>
          </w:p>
        </w:tc>
        <w:tc>
          <w:tcPr>
            <w:tcW w:w="1016" w:type="dxa"/>
            <w:shd w:val="clear" w:color="auto" w:fill="auto"/>
            <w:vAlign w:val="center"/>
          </w:tcPr>
          <w:p w14:paraId="14AB9D77" w14:textId="77777777" w:rsidR="00A24B20" w:rsidRPr="00030779" w:rsidRDefault="00A24B20" w:rsidP="00A24B20">
            <w:pPr>
              <w:pStyle w:val="TAC"/>
              <w:rPr>
                <w:rFonts w:cs="Arial"/>
                <w:szCs w:val="18"/>
              </w:rPr>
            </w:pPr>
            <w:r w:rsidRPr="00030779">
              <w:rPr>
                <w:rFonts w:cs="Arial"/>
                <w:szCs w:val="18"/>
              </w:rPr>
              <w:t>≤ 12</w:t>
            </w:r>
          </w:p>
        </w:tc>
        <w:tc>
          <w:tcPr>
            <w:tcW w:w="771" w:type="dxa"/>
            <w:shd w:val="clear" w:color="auto" w:fill="auto"/>
            <w:vAlign w:val="center"/>
          </w:tcPr>
          <w:p w14:paraId="16C48FE9" w14:textId="77777777" w:rsidR="00A24B20" w:rsidRPr="00030779" w:rsidRDefault="00A24B20" w:rsidP="00A24B20">
            <w:pPr>
              <w:pStyle w:val="TAC"/>
              <w:rPr>
                <w:rFonts w:cs="Arial"/>
                <w:szCs w:val="18"/>
              </w:rPr>
            </w:pPr>
            <w:r w:rsidRPr="00030779">
              <w:rPr>
                <w:rFonts w:cs="Arial"/>
                <w:szCs w:val="18"/>
              </w:rPr>
              <w:t>67</w:t>
            </w:r>
          </w:p>
        </w:tc>
        <w:tc>
          <w:tcPr>
            <w:tcW w:w="1016" w:type="dxa"/>
            <w:shd w:val="clear" w:color="auto" w:fill="auto"/>
            <w:vAlign w:val="center"/>
          </w:tcPr>
          <w:p w14:paraId="0DD1A188" w14:textId="77777777" w:rsidR="00A24B20" w:rsidRPr="00030779" w:rsidRDefault="00A24B20" w:rsidP="00A24B20">
            <w:pPr>
              <w:pStyle w:val="TAC"/>
              <w:rPr>
                <w:rFonts w:cs="Arial"/>
                <w:szCs w:val="18"/>
              </w:rPr>
            </w:pPr>
            <w:r w:rsidRPr="00030779">
              <w:rPr>
                <w:rFonts w:cs="Arial"/>
                <w:szCs w:val="18"/>
              </w:rPr>
              <w:t>≤ 677</w:t>
            </w:r>
          </w:p>
        </w:tc>
        <w:tc>
          <w:tcPr>
            <w:tcW w:w="771" w:type="dxa"/>
            <w:vAlign w:val="center"/>
          </w:tcPr>
          <w:p w14:paraId="3E2EA79D" w14:textId="77777777" w:rsidR="00A24B20" w:rsidRPr="00030779" w:rsidRDefault="00A24B20" w:rsidP="00A24B20">
            <w:pPr>
              <w:pStyle w:val="TAC"/>
              <w:rPr>
                <w:rFonts w:cs="Arial"/>
                <w:szCs w:val="18"/>
              </w:rPr>
            </w:pPr>
            <w:r w:rsidRPr="00030779">
              <w:rPr>
                <w:rFonts w:cs="Arial"/>
                <w:szCs w:val="18"/>
              </w:rPr>
              <w:t>131</w:t>
            </w:r>
          </w:p>
        </w:tc>
        <w:tc>
          <w:tcPr>
            <w:tcW w:w="1261" w:type="dxa"/>
            <w:vAlign w:val="center"/>
          </w:tcPr>
          <w:p w14:paraId="1EE0F745" w14:textId="77777777" w:rsidR="00A24B20" w:rsidRPr="00030779" w:rsidRDefault="00A24B20" w:rsidP="00A24B20">
            <w:pPr>
              <w:pStyle w:val="TAC"/>
              <w:rPr>
                <w:rFonts w:cs="Arial"/>
                <w:szCs w:val="18"/>
              </w:rPr>
            </w:pPr>
            <w:r w:rsidRPr="00030779">
              <w:rPr>
                <w:rFonts w:cs="Arial"/>
                <w:szCs w:val="18"/>
              </w:rPr>
              <w:t>≤ 37850</w:t>
            </w:r>
          </w:p>
        </w:tc>
        <w:tc>
          <w:tcPr>
            <w:tcW w:w="771" w:type="dxa"/>
            <w:vAlign w:val="center"/>
          </w:tcPr>
          <w:p w14:paraId="377AE59D" w14:textId="77777777" w:rsidR="00A24B20" w:rsidRPr="00030779" w:rsidRDefault="00A24B20" w:rsidP="00A24B20">
            <w:pPr>
              <w:pStyle w:val="TAC"/>
              <w:rPr>
                <w:rFonts w:cs="Arial"/>
                <w:szCs w:val="18"/>
              </w:rPr>
            </w:pPr>
            <w:r w:rsidRPr="00030779">
              <w:rPr>
                <w:rFonts w:cs="Arial"/>
                <w:szCs w:val="18"/>
              </w:rPr>
              <w:t>195</w:t>
            </w:r>
          </w:p>
        </w:tc>
        <w:tc>
          <w:tcPr>
            <w:tcW w:w="1507" w:type="dxa"/>
            <w:vAlign w:val="center"/>
          </w:tcPr>
          <w:p w14:paraId="00C77FD2" w14:textId="77777777" w:rsidR="00A24B20" w:rsidRPr="00030779" w:rsidRDefault="00A24B20" w:rsidP="00A24B20">
            <w:pPr>
              <w:pStyle w:val="TAC"/>
              <w:rPr>
                <w:rFonts w:cs="Arial"/>
                <w:szCs w:val="18"/>
              </w:rPr>
            </w:pPr>
            <w:r w:rsidRPr="00030779">
              <w:rPr>
                <w:rFonts w:cs="Arial"/>
                <w:szCs w:val="18"/>
              </w:rPr>
              <w:t>≤ 2118933</w:t>
            </w:r>
          </w:p>
        </w:tc>
      </w:tr>
      <w:tr w:rsidR="00A24B20" w:rsidRPr="00030779" w14:paraId="3FD5D6F7" w14:textId="77777777" w:rsidTr="00A24B20">
        <w:trPr>
          <w:trHeight w:val="170"/>
          <w:jc w:val="center"/>
        </w:trPr>
        <w:tc>
          <w:tcPr>
            <w:tcW w:w="770" w:type="dxa"/>
            <w:shd w:val="clear" w:color="auto" w:fill="auto"/>
            <w:vAlign w:val="center"/>
          </w:tcPr>
          <w:p w14:paraId="2F0EC61A" w14:textId="77777777" w:rsidR="00A24B20" w:rsidRPr="00030779" w:rsidRDefault="00A24B20" w:rsidP="00A24B20">
            <w:pPr>
              <w:pStyle w:val="TAC"/>
              <w:rPr>
                <w:rFonts w:cs="Arial"/>
                <w:szCs w:val="18"/>
              </w:rPr>
            </w:pPr>
            <w:r w:rsidRPr="00030779">
              <w:rPr>
                <w:rFonts w:cs="Arial"/>
                <w:szCs w:val="18"/>
              </w:rPr>
              <w:t>4</w:t>
            </w:r>
          </w:p>
        </w:tc>
        <w:tc>
          <w:tcPr>
            <w:tcW w:w="1016" w:type="dxa"/>
            <w:shd w:val="clear" w:color="auto" w:fill="auto"/>
            <w:vAlign w:val="center"/>
          </w:tcPr>
          <w:p w14:paraId="64D29F9B" w14:textId="77777777" w:rsidR="00A24B20" w:rsidRPr="00030779" w:rsidRDefault="00A24B20" w:rsidP="00A24B20">
            <w:pPr>
              <w:pStyle w:val="TAC"/>
              <w:rPr>
                <w:rFonts w:cs="Arial"/>
                <w:szCs w:val="18"/>
              </w:rPr>
            </w:pPr>
            <w:r w:rsidRPr="00030779">
              <w:rPr>
                <w:rFonts w:cs="Arial"/>
                <w:szCs w:val="18"/>
              </w:rPr>
              <w:t>≤ 13</w:t>
            </w:r>
          </w:p>
        </w:tc>
        <w:tc>
          <w:tcPr>
            <w:tcW w:w="771" w:type="dxa"/>
            <w:shd w:val="clear" w:color="auto" w:fill="auto"/>
            <w:vAlign w:val="center"/>
          </w:tcPr>
          <w:p w14:paraId="7F41EBC9" w14:textId="77777777" w:rsidR="00A24B20" w:rsidRPr="00030779" w:rsidRDefault="00A24B20" w:rsidP="00A24B20">
            <w:pPr>
              <w:pStyle w:val="TAC"/>
              <w:rPr>
                <w:rFonts w:cs="Arial"/>
                <w:szCs w:val="18"/>
              </w:rPr>
            </w:pPr>
            <w:r w:rsidRPr="00030779">
              <w:rPr>
                <w:rFonts w:cs="Arial"/>
                <w:szCs w:val="18"/>
              </w:rPr>
              <w:t>68</w:t>
            </w:r>
          </w:p>
        </w:tc>
        <w:tc>
          <w:tcPr>
            <w:tcW w:w="1016" w:type="dxa"/>
            <w:shd w:val="clear" w:color="auto" w:fill="auto"/>
            <w:vAlign w:val="center"/>
          </w:tcPr>
          <w:p w14:paraId="1EFF8AE3" w14:textId="77777777" w:rsidR="00A24B20" w:rsidRPr="00030779" w:rsidRDefault="00A24B20" w:rsidP="00A24B20">
            <w:pPr>
              <w:pStyle w:val="TAC"/>
              <w:rPr>
                <w:rFonts w:cs="Arial"/>
                <w:szCs w:val="18"/>
              </w:rPr>
            </w:pPr>
            <w:r w:rsidRPr="00030779">
              <w:rPr>
                <w:rFonts w:cs="Arial"/>
                <w:szCs w:val="18"/>
              </w:rPr>
              <w:t>≤ 720</w:t>
            </w:r>
          </w:p>
        </w:tc>
        <w:tc>
          <w:tcPr>
            <w:tcW w:w="771" w:type="dxa"/>
            <w:vAlign w:val="center"/>
          </w:tcPr>
          <w:p w14:paraId="4C7FEC86" w14:textId="77777777" w:rsidR="00A24B20" w:rsidRPr="00030779" w:rsidRDefault="00A24B20" w:rsidP="00A24B20">
            <w:pPr>
              <w:pStyle w:val="TAC"/>
              <w:rPr>
                <w:rFonts w:cs="Arial"/>
                <w:szCs w:val="18"/>
              </w:rPr>
            </w:pPr>
            <w:r w:rsidRPr="00030779">
              <w:rPr>
                <w:rFonts w:cs="Arial"/>
                <w:szCs w:val="18"/>
              </w:rPr>
              <w:t>132</w:t>
            </w:r>
          </w:p>
        </w:tc>
        <w:tc>
          <w:tcPr>
            <w:tcW w:w="1261" w:type="dxa"/>
            <w:vAlign w:val="center"/>
          </w:tcPr>
          <w:p w14:paraId="62A1A426" w14:textId="77777777" w:rsidR="00A24B20" w:rsidRPr="00030779" w:rsidRDefault="00A24B20" w:rsidP="00A24B20">
            <w:pPr>
              <w:pStyle w:val="TAC"/>
              <w:rPr>
                <w:rFonts w:cs="Arial"/>
                <w:szCs w:val="18"/>
              </w:rPr>
            </w:pPr>
            <w:r w:rsidRPr="00030779">
              <w:rPr>
                <w:rFonts w:cs="Arial"/>
                <w:szCs w:val="18"/>
              </w:rPr>
              <w:t>≤ 40307</w:t>
            </w:r>
          </w:p>
        </w:tc>
        <w:tc>
          <w:tcPr>
            <w:tcW w:w="771" w:type="dxa"/>
            <w:vAlign w:val="center"/>
          </w:tcPr>
          <w:p w14:paraId="6E232CFA" w14:textId="77777777" w:rsidR="00A24B20" w:rsidRPr="00030779" w:rsidRDefault="00A24B20" w:rsidP="00A24B20">
            <w:pPr>
              <w:pStyle w:val="TAC"/>
              <w:rPr>
                <w:rFonts w:cs="Arial"/>
                <w:szCs w:val="18"/>
              </w:rPr>
            </w:pPr>
            <w:r w:rsidRPr="00030779">
              <w:rPr>
                <w:rFonts w:cs="Arial"/>
                <w:szCs w:val="18"/>
              </w:rPr>
              <w:t>196</w:t>
            </w:r>
          </w:p>
        </w:tc>
        <w:tc>
          <w:tcPr>
            <w:tcW w:w="1507" w:type="dxa"/>
            <w:vAlign w:val="center"/>
          </w:tcPr>
          <w:p w14:paraId="56817798" w14:textId="77777777" w:rsidR="00A24B20" w:rsidRPr="00030779" w:rsidRDefault="00A24B20" w:rsidP="00A24B20">
            <w:pPr>
              <w:pStyle w:val="TAC"/>
              <w:rPr>
                <w:rFonts w:cs="Arial"/>
                <w:szCs w:val="18"/>
              </w:rPr>
            </w:pPr>
            <w:r w:rsidRPr="00030779">
              <w:rPr>
                <w:rFonts w:cs="Arial"/>
                <w:szCs w:val="18"/>
              </w:rPr>
              <w:t>≤ 2256475</w:t>
            </w:r>
          </w:p>
        </w:tc>
      </w:tr>
      <w:tr w:rsidR="00A24B20" w:rsidRPr="00030779" w14:paraId="2B4F0014" w14:textId="77777777" w:rsidTr="00A24B20">
        <w:trPr>
          <w:trHeight w:val="170"/>
          <w:jc w:val="center"/>
        </w:trPr>
        <w:tc>
          <w:tcPr>
            <w:tcW w:w="770" w:type="dxa"/>
            <w:shd w:val="clear" w:color="auto" w:fill="auto"/>
            <w:vAlign w:val="center"/>
          </w:tcPr>
          <w:p w14:paraId="09A485EB" w14:textId="77777777" w:rsidR="00A24B20" w:rsidRPr="00030779" w:rsidRDefault="00A24B20" w:rsidP="00A24B20">
            <w:pPr>
              <w:pStyle w:val="TAC"/>
              <w:rPr>
                <w:rFonts w:cs="Arial"/>
                <w:szCs w:val="18"/>
              </w:rPr>
            </w:pPr>
            <w:r w:rsidRPr="00030779">
              <w:rPr>
                <w:rFonts w:cs="Arial"/>
                <w:szCs w:val="18"/>
              </w:rPr>
              <w:t>5</w:t>
            </w:r>
          </w:p>
        </w:tc>
        <w:tc>
          <w:tcPr>
            <w:tcW w:w="1016" w:type="dxa"/>
            <w:shd w:val="clear" w:color="auto" w:fill="auto"/>
            <w:vAlign w:val="center"/>
          </w:tcPr>
          <w:p w14:paraId="07B24717" w14:textId="77777777" w:rsidR="00A24B20" w:rsidRPr="00030779" w:rsidRDefault="00A24B20" w:rsidP="00A24B20">
            <w:pPr>
              <w:pStyle w:val="TAC"/>
              <w:rPr>
                <w:rFonts w:cs="Arial"/>
                <w:szCs w:val="18"/>
              </w:rPr>
            </w:pPr>
            <w:r w:rsidRPr="00030779">
              <w:rPr>
                <w:rFonts w:cs="Arial"/>
                <w:szCs w:val="18"/>
              </w:rPr>
              <w:t>≤ 14</w:t>
            </w:r>
          </w:p>
        </w:tc>
        <w:tc>
          <w:tcPr>
            <w:tcW w:w="771" w:type="dxa"/>
            <w:shd w:val="clear" w:color="auto" w:fill="auto"/>
            <w:vAlign w:val="center"/>
          </w:tcPr>
          <w:p w14:paraId="5D5DF21B" w14:textId="77777777" w:rsidR="00A24B20" w:rsidRPr="00030779" w:rsidRDefault="00A24B20" w:rsidP="00A24B20">
            <w:pPr>
              <w:pStyle w:val="TAC"/>
              <w:rPr>
                <w:rFonts w:cs="Arial"/>
                <w:szCs w:val="18"/>
              </w:rPr>
            </w:pPr>
            <w:r w:rsidRPr="00030779">
              <w:rPr>
                <w:rFonts w:cs="Arial"/>
                <w:szCs w:val="18"/>
              </w:rPr>
              <w:t>69</w:t>
            </w:r>
          </w:p>
        </w:tc>
        <w:tc>
          <w:tcPr>
            <w:tcW w:w="1016" w:type="dxa"/>
            <w:shd w:val="clear" w:color="auto" w:fill="auto"/>
            <w:vAlign w:val="center"/>
          </w:tcPr>
          <w:p w14:paraId="781DCAD9" w14:textId="77777777" w:rsidR="00A24B20" w:rsidRPr="00030779" w:rsidRDefault="00A24B20" w:rsidP="00A24B20">
            <w:pPr>
              <w:pStyle w:val="TAC"/>
              <w:rPr>
                <w:rFonts w:cs="Arial"/>
                <w:szCs w:val="18"/>
              </w:rPr>
            </w:pPr>
            <w:r w:rsidRPr="00030779">
              <w:rPr>
                <w:rFonts w:cs="Arial"/>
                <w:szCs w:val="18"/>
              </w:rPr>
              <w:t>≤ 767</w:t>
            </w:r>
          </w:p>
        </w:tc>
        <w:tc>
          <w:tcPr>
            <w:tcW w:w="771" w:type="dxa"/>
            <w:vAlign w:val="center"/>
          </w:tcPr>
          <w:p w14:paraId="29FBED41" w14:textId="77777777" w:rsidR="00A24B20" w:rsidRPr="00030779" w:rsidRDefault="00A24B20" w:rsidP="00A24B20">
            <w:pPr>
              <w:pStyle w:val="TAC"/>
              <w:rPr>
                <w:rFonts w:cs="Arial"/>
                <w:szCs w:val="18"/>
              </w:rPr>
            </w:pPr>
            <w:r w:rsidRPr="00030779">
              <w:rPr>
                <w:rFonts w:cs="Arial"/>
                <w:szCs w:val="18"/>
              </w:rPr>
              <w:t>133</w:t>
            </w:r>
          </w:p>
        </w:tc>
        <w:tc>
          <w:tcPr>
            <w:tcW w:w="1261" w:type="dxa"/>
            <w:vAlign w:val="center"/>
          </w:tcPr>
          <w:p w14:paraId="40C9AB5C" w14:textId="77777777" w:rsidR="00A24B20" w:rsidRPr="00030779" w:rsidRDefault="00A24B20" w:rsidP="00A24B20">
            <w:pPr>
              <w:pStyle w:val="TAC"/>
              <w:rPr>
                <w:rFonts w:cs="Arial"/>
                <w:szCs w:val="18"/>
              </w:rPr>
            </w:pPr>
            <w:r w:rsidRPr="00030779">
              <w:rPr>
                <w:rFonts w:cs="Arial"/>
                <w:szCs w:val="18"/>
              </w:rPr>
              <w:t>≤ 42923</w:t>
            </w:r>
          </w:p>
        </w:tc>
        <w:tc>
          <w:tcPr>
            <w:tcW w:w="771" w:type="dxa"/>
            <w:vAlign w:val="center"/>
          </w:tcPr>
          <w:p w14:paraId="13BFAC9C" w14:textId="77777777" w:rsidR="00A24B20" w:rsidRPr="00030779" w:rsidRDefault="00A24B20" w:rsidP="00A24B20">
            <w:pPr>
              <w:pStyle w:val="TAC"/>
              <w:rPr>
                <w:rFonts w:cs="Arial"/>
                <w:szCs w:val="18"/>
              </w:rPr>
            </w:pPr>
            <w:r w:rsidRPr="00030779">
              <w:rPr>
                <w:rFonts w:cs="Arial"/>
                <w:szCs w:val="18"/>
              </w:rPr>
              <w:t>197</w:t>
            </w:r>
          </w:p>
        </w:tc>
        <w:tc>
          <w:tcPr>
            <w:tcW w:w="1507" w:type="dxa"/>
            <w:vAlign w:val="center"/>
          </w:tcPr>
          <w:p w14:paraId="3B4D9B63" w14:textId="77777777" w:rsidR="00A24B20" w:rsidRPr="00030779" w:rsidRDefault="00A24B20" w:rsidP="00A24B20">
            <w:pPr>
              <w:pStyle w:val="TAC"/>
              <w:rPr>
                <w:rFonts w:cs="Arial"/>
                <w:szCs w:val="18"/>
              </w:rPr>
            </w:pPr>
            <w:r w:rsidRPr="00030779">
              <w:rPr>
                <w:rFonts w:cs="Arial"/>
                <w:szCs w:val="18"/>
              </w:rPr>
              <w:t>≤ 2402946</w:t>
            </w:r>
          </w:p>
        </w:tc>
      </w:tr>
      <w:tr w:rsidR="00A24B20" w:rsidRPr="00030779" w14:paraId="07EDA359" w14:textId="77777777" w:rsidTr="00A24B20">
        <w:trPr>
          <w:trHeight w:val="170"/>
          <w:jc w:val="center"/>
        </w:trPr>
        <w:tc>
          <w:tcPr>
            <w:tcW w:w="770" w:type="dxa"/>
            <w:shd w:val="clear" w:color="auto" w:fill="auto"/>
            <w:vAlign w:val="center"/>
          </w:tcPr>
          <w:p w14:paraId="10C2D450" w14:textId="77777777" w:rsidR="00A24B20" w:rsidRPr="00030779" w:rsidRDefault="00A24B20" w:rsidP="00A24B20">
            <w:pPr>
              <w:pStyle w:val="TAC"/>
              <w:rPr>
                <w:rFonts w:cs="Arial"/>
                <w:szCs w:val="18"/>
              </w:rPr>
            </w:pPr>
            <w:r w:rsidRPr="00030779">
              <w:rPr>
                <w:rFonts w:cs="Arial"/>
                <w:szCs w:val="18"/>
              </w:rPr>
              <w:t>6</w:t>
            </w:r>
          </w:p>
        </w:tc>
        <w:tc>
          <w:tcPr>
            <w:tcW w:w="1016" w:type="dxa"/>
            <w:shd w:val="clear" w:color="auto" w:fill="auto"/>
            <w:vAlign w:val="center"/>
          </w:tcPr>
          <w:p w14:paraId="1D57BAC2" w14:textId="77777777" w:rsidR="00A24B20" w:rsidRPr="00030779" w:rsidRDefault="00A24B20" w:rsidP="00A24B20">
            <w:pPr>
              <w:pStyle w:val="TAC"/>
              <w:rPr>
                <w:rFonts w:cs="Arial"/>
                <w:szCs w:val="18"/>
              </w:rPr>
            </w:pPr>
            <w:r w:rsidRPr="00030779">
              <w:rPr>
                <w:rFonts w:cs="Arial"/>
                <w:szCs w:val="18"/>
              </w:rPr>
              <w:t>≤ 15</w:t>
            </w:r>
          </w:p>
        </w:tc>
        <w:tc>
          <w:tcPr>
            <w:tcW w:w="771" w:type="dxa"/>
            <w:shd w:val="clear" w:color="auto" w:fill="auto"/>
            <w:vAlign w:val="center"/>
          </w:tcPr>
          <w:p w14:paraId="49A47912" w14:textId="77777777" w:rsidR="00A24B20" w:rsidRPr="00030779" w:rsidRDefault="00A24B20" w:rsidP="00A24B20">
            <w:pPr>
              <w:pStyle w:val="TAC"/>
              <w:rPr>
                <w:rFonts w:cs="Arial"/>
                <w:szCs w:val="18"/>
              </w:rPr>
            </w:pPr>
            <w:r w:rsidRPr="00030779">
              <w:rPr>
                <w:rFonts w:cs="Arial"/>
                <w:szCs w:val="18"/>
              </w:rPr>
              <w:t>70</w:t>
            </w:r>
          </w:p>
        </w:tc>
        <w:tc>
          <w:tcPr>
            <w:tcW w:w="1016" w:type="dxa"/>
            <w:shd w:val="clear" w:color="auto" w:fill="auto"/>
            <w:vAlign w:val="center"/>
          </w:tcPr>
          <w:p w14:paraId="45C58427" w14:textId="77777777" w:rsidR="00A24B20" w:rsidRPr="00030779" w:rsidRDefault="00A24B20" w:rsidP="00A24B20">
            <w:pPr>
              <w:pStyle w:val="TAC"/>
              <w:rPr>
                <w:rFonts w:cs="Arial"/>
                <w:szCs w:val="18"/>
              </w:rPr>
            </w:pPr>
            <w:r w:rsidRPr="00030779">
              <w:rPr>
                <w:rFonts w:cs="Arial"/>
                <w:szCs w:val="18"/>
              </w:rPr>
              <w:t>≤ 817</w:t>
            </w:r>
          </w:p>
        </w:tc>
        <w:tc>
          <w:tcPr>
            <w:tcW w:w="771" w:type="dxa"/>
            <w:vAlign w:val="center"/>
          </w:tcPr>
          <w:p w14:paraId="456B9320" w14:textId="77777777" w:rsidR="00A24B20" w:rsidRPr="00030779" w:rsidRDefault="00A24B20" w:rsidP="00A24B20">
            <w:pPr>
              <w:pStyle w:val="TAC"/>
              <w:rPr>
                <w:rFonts w:cs="Arial"/>
                <w:szCs w:val="18"/>
              </w:rPr>
            </w:pPr>
            <w:r w:rsidRPr="00030779">
              <w:rPr>
                <w:rFonts w:cs="Arial"/>
                <w:szCs w:val="18"/>
              </w:rPr>
              <w:t>134</w:t>
            </w:r>
          </w:p>
        </w:tc>
        <w:tc>
          <w:tcPr>
            <w:tcW w:w="1261" w:type="dxa"/>
            <w:vAlign w:val="center"/>
          </w:tcPr>
          <w:p w14:paraId="4AF80CFD" w14:textId="77777777" w:rsidR="00A24B20" w:rsidRPr="00030779" w:rsidRDefault="00A24B20" w:rsidP="00A24B20">
            <w:pPr>
              <w:pStyle w:val="TAC"/>
              <w:rPr>
                <w:rFonts w:cs="Arial"/>
                <w:szCs w:val="18"/>
              </w:rPr>
            </w:pPr>
            <w:r w:rsidRPr="00030779">
              <w:rPr>
                <w:rFonts w:cs="Arial"/>
                <w:szCs w:val="18"/>
              </w:rPr>
              <w:t>≤ 45709</w:t>
            </w:r>
          </w:p>
        </w:tc>
        <w:tc>
          <w:tcPr>
            <w:tcW w:w="771" w:type="dxa"/>
            <w:vAlign w:val="center"/>
          </w:tcPr>
          <w:p w14:paraId="29172200" w14:textId="77777777" w:rsidR="00A24B20" w:rsidRPr="00030779" w:rsidRDefault="00A24B20" w:rsidP="00A24B20">
            <w:pPr>
              <w:pStyle w:val="TAC"/>
              <w:rPr>
                <w:rFonts w:cs="Arial"/>
                <w:szCs w:val="18"/>
              </w:rPr>
            </w:pPr>
            <w:r w:rsidRPr="00030779">
              <w:rPr>
                <w:rFonts w:cs="Arial"/>
                <w:szCs w:val="18"/>
              </w:rPr>
              <w:t>198</w:t>
            </w:r>
          </w:p>
        </w:tc>
        <w:tc>
          <w:tcPr>
            <w:tcW w:w="1507" w:type="dxa"/>
            <w:vAlign w:val="center"/>
          </w:tcPr>
          <w:p w14:paraId="7780168A" w14:textId="77777777" w:rsidR="00A24B20" w:rsidRPr="00030779" w:rsidRDefault="00A24B20" w:rsidP="00A24B20">
            <w:pPr>
              <w:pStyle w:val="TAC"/>
              <w:rPr>
                <w:rFonts w:cs="Arial"/>
                <w:szCs w:val="18"/>
              </w:rPr>
            </w:pPr>
            <w:r w:rsidRPr="00030779">
              <w:rPr>
                <w:rFonts w:cs="Arial"/>
                <w:szCs w:val="18"/>
              </w:rPr>
              <w:t>≤ 2558924</w:t>
            </w:r>
          </w:p>
        </w:tc>
      </w:tr>
      <w:tr w:rsidR="00A24B20" w:rsidRPr="00030779" w14:paraId="4305976B" w14:textId="77777777" w:rsidTr="00A24B20">
        <w:trPr>
          <w:trHeight w:val="170"/>
          <w:jc w:val="center"/>
        </w:trPr>
        <w:tc>
          <w:tcPr>
            <w:tcW w:w="770" w:type="dxa"/>
            <w:shd w:val="clear" w:color="auto" w:fill="auto"/>
            <w:vAlign w:val="center"/>
          </w:tcPr>
          <w:p w14:paraId="42A04082" w14:textId="77777777" w:rsidR="00A24B20" w:rsidRPr="00030779" w:rsidRDefault="00A24B20" w:rsidP="00A24B20">
            <w:pPr>
              <w:pStyle w:val="TAC"/>
              <w:rPr>
                <w:rFonts w:cs="Arial"/>
                <w:szCs w:val="18"/>
              </w:rPr>
            </w:pPr>
            <w:r w:rsidRPr="00030779">
              <w:rPr>
                <w:rFonts w:cs="Arial"/>
                <w:szCs w:val="18"/>
              </w:rPr>
              <w:t>7</w:t>
            </w:r>
          </w:p>
        </w:tc>
        <w:tc>
          <w:tcPr>
            <w:tcW w:w="1016" w:type="dxa"/>
            <w:shd w:val="clear" w:color="auto" w:fill="auto"/>
            <w:vAlign w:val="center"/>
          </w:tcPr>
          <w:p w14:paraId="18D79764" w14:textId="77777777" w:rsidR="00A24B20" w:rsidRPr="00030779" w:rsidRDefault="00A24B20" w:rsidP="00A24B20">
            <w:pPr>
              <w:pStyle w:val="TAC"/>
              <w:rPr>
                <w:rFonts w:cs="Arial"/>
                <w:szCs w:val="18"/>
              </w:rPr>
            </w:pPr>
            <w:r w:rsidRPr="00030779">
              <w:rPr>
                <w:rFonts w:cs="Arial"/>
                <w:szCs w:val="18"/>
              </w:rPr>
              <w:t>≤ 16</w:t>
            </w:r>
          </w:p>
        </w:tc>
        <w:tc>
          <w:tcPr>
            <w:tcW w:w="771" w:type="dxa"/>
            <w:shd w:val="clear" w:color="auto" w:fill="auto"/>
            <w:vAlign w:val="center"/>
          </w:tcPr>
          <w:p w14:paraId="21D79AD7" w14:textId="77777777" w:rsidR="00A24B20" w:rsidRPr="00030779" w:rsidRDefault="00A24B20" w:rsidP="00A24B20">
            <w:pPr>
              <w:pStyle w:val="TAC"/>
              <w:rPr>
                <w:rFonts w:cs="Arial"/>
                <w:szCs w:val="18"/>
              </w:rPr>
            </w:pPr>
            <w:r w:rsidRPr="00030779">
              <w:rPr>
                <w:rFonts w:cs="Arial"/>
                <w:szCs w:val="18"/>
              </w:rPr>
              <w:t>71</w:t>
            </w:r>
          </w:p>
        </w:tc>
        <w:tc>
          <w:tcPr>
            <w:tcW w:w="1016" w:type="dxa"/>
            <w:shd w:val="clear" w:color="auto" w:fill="auto"/>
            <w:vAlign w:val="center"/>
          </w:tcPr>
          <w:p w14:paraId="675BF6D4" w14:textId="77777777" w:rsidR="00A24B20" w:rsidRPr="00030779" w:rsidRDefault="00A24B20" w:rsidP="00A24B20">
            <w:pPr>
              <w:pStyle w:val="TAC"/>
              <w:rPr>
                <w:rFonts w:cs="Arial"/>
                <w:szCs w:val="18"/>
              </w:rPr>
            </w:pPr>
            <w:r w:rsidRPr="00030779">
              <w:rPr>
                <w:rFonts w:cs="Arial"/>
                <w:szCs w:val="18"/>
              </w:rPr>
              <w:t>≤ 870</w:t>
            </w:r>
          </w:p>
        </w:tc>
        <w:tc>
          <w:tcPr>
            <w:tcW w:w="771" w:type="dxa"/>
            <w:vAlign w:val="center"/>
          </w:tcPr>
          <w:p w14:paraId="4E192338" w14:textId="77777777" w:rsidR="00A24B20" w:rsidRPr="00030779" w:rsidRDefault="00A24B20" w:rsidP="00A24B20">
            <w:pPr>
              <w:pStyle w:val="TAC"/>
              <w:rPr>
                <w:rFonts w:cs="Arial"/>
                <w:szCs w:val="18"/>
              </w:rPr>
            </w:pPr>
            <w:r w:rsidRPr="00030779">
              <w:rPr>
                <w:rFonts w:cs="Arial"/>
                <w:szCs w:val="18"/>
              </w:rPr>
              <w:t>135</w:t>
            </w:r>
          </w:p>
        </w:tc>
        <w:tc>
          <w:tcPr>
            <w:tcW w:w="1261" w:type="dxa"/>
            <w:vAlign w:val="center"/>
          </w:tcPr>
          <w:p w14:paraId="3568ED04" w14:textId="77777777" w:rsidR="00A24B20" w:rsidRPr="00030779" w:rsidRDefault="00A24B20" w:rsidP="00A24B20">
            <w:pPr>
              <w:pStyle w:val="TAC"/>
              <w:rPr>
                <w:rFonts w:cs="Arial"/>
                <w:szCs w:val="18"/>
              </w:rPr>
            </w:pPr>
            <w:r w:rsidRPr="00030779">
              <w:rPr>
                <w:rFonts w:cs="Arial"/>
                <w:szCs w:val="18"/>
              </w:rPr>
              <w:t>≤ 48676</w:t>
            </w:r>
          </w:p>
        </w:tc>
        <w:tc>
          <w:tcPr>
            <w:tcW w:w="771" w:type="dxa"/>
            <w:vAlign w:val="center"/>
          </w:tcPr>
          <w:p w14:paraId="15598BD8" w14:textId="77777777" w:rsidR="00A24B20" w:rsidRPr="00030779" w:rsidRDefault="00A24B20" w:rsidP="00A24B20">
            <w:pPr>
              <w:pStyle w:val="TAC"/>
              <w:rPr>
                <w:rFonts w:cs="Arial"/>
                <w:szCs w:val="18"/>
              </w:rPr>
            </w:pPr>
            <w:r w:rsidRPr="00030779">
              <w:rPr>
                <w:rFonts w:cs="Arial"/>
                <w:szCs w:val="18"/>
              </w:rPr>
              <w:t>199</w:t>
            </w:r>
          </w:p>
        </w:tc>
        <w:tc>
          <w:tcPr>
            <w:tcW w:w="1507" w:type="dxa"/>
            <w:vAlign w:val="center"/>
          </w:tcPr>
          <w:p w14:paraId="2756ABB2" w14:textId="77777777" w:rsidR="00A24B20" w:rsidRPr="00030779" w:rsidRDefault="00A24B20" w:rsidP="00A24B20">
            <w:pPr>
              <w:pStyle w:val="TAC"/>
              <w:rPr>
                <w:rFonts w:cs="Arial"/>
                <w:szCs w:val="18"/>
              </w:rPr>
            </w:pPr>
            <w:r w:rsidRPr="00030779">
              <w:rPr>
                <w:rFonts w:cs="Arial"/>
                <w:szCs w:val="18"/>
              </w:rPr>
              <w:t>≤ 2725027</w:t>
            </w:r>
          </w:p>
        </w:tc>
      </w:tr>
      <w:tr w:rsidR="00A24B20" w:rsidRPr="00030779" w14:paraId="63059349" w14:textId="77777777" w:rsidTr="00A24B20">
        <w:trPr>
          <w:trHeight w:val="170"/>
          <w:jc w:val="center"/>
        </w:trPr>
        <w:tc>
          <w:tcPr>
            <w:tcW w:w="770" w:type="dxa"/>
            <w:shd w:val="clear" w:color="auto" w:fill="auto"/>
            <w:vAlign w:val="center"/>
          </w:tcPr>
          <w:p w14:paraId="488EAFD9" w14:textId="77777777" w:rsidR="00A24B20" w:rsidRPr="00030779" w:rsidRDefault="00A24B20" w:rsidP="00A24B20">
            <w:pPr>
              <w:pStyle w:val="TAC"/>
              <w:rPr>
                <w:rFonts w:cs="Arial"/>
                <w:szCs w:val="18"/>
              </w:rPr>
            </w:pPr>
            <w:r w:rsidRPr="00030779">
              <w:rPr>
                <w:rFonts w:cs="Arial"/>
                <w:szCs w:val="18"/>
              </w:rPr>
              <w:t>8</w:t>
            </w:r>
          </w:p>
        </w:tc>
        <w:tc>
          <w:tcPr>
            <w:tcW w:w="1016" w:type="dxa"/>
            <w:shd w:val="clear" w:color="auto" w:fill="auto"/>
            <w:vAlign w:val="center"/>
          </w:tcPr>
          <w:p w14:paraId="24FCF8B7" w14:textId="77777777" w:rsidR="00A24B20" w:rsidRPr="00030779" w:rsidRDefault="00A24B20" w:rsidP="00A24B20">
            <w:pPr>
              <w:pStyle w:val="TAC"/>
              <w:rPr>
                <w:rFonts w:cs="Arial"/>
                <w:szCs w:val="18"/>
              </w:rPr>
            </w:pPr>
            <w:r w:rsidRPr="00030779">
              <w:rPr>
                <w:rFonts w:cs="Arial"/>
                <w:szCs w:val="18"/>
              </w:rPr>
              <w:t>≤ 17</w:t>
            </w:r>
          </w:p>
        </w:tc>
        <w:tc>
          <w:tcPr>
            <w:tcW w:w="771" w:type="dxa"/>
            <w:shd w:val="clear" w:color="auto" w:fill="auto"/>
            <w:vAlign w:val="center"/>
          </w:tcPr>
          <w:p w14:paraId="17DE5901" w14:textId="77777777" w:rsidR="00A24B20" w:rsidRPr="00030779" w:rsidRDefault="00A24B20" w:rsidP="00A24B20">
            <w:pPr>
              <w:pStyle w:val="TAC"/>
              <w:rPr>
                <w:rFonts w:cs="Arial"/>
                <w:szCs w:val="18"/>
              </w:rPr>
            </w:pPr>
            <w:r w:rsidRPr="00030779">
              <w:rPr>
                <w:rFonts w:cs="Arial"/>
                <w:szCs w:val="18"/>
              </w:rPr>
              <w:t>72</w:t>
            </w:r>
          </w:p>
        </w:tc>
        <w:tc>
          <w:tcPr>
            <w:tcW w:w="1016" w:type="dxa"/>
            <w:shd w:val="clear" w:color="auto" w:fill="auto"/>
            <w:vAlign w:val="center"/>
          </w:tcPr>
          <w:p w14:paraId="48092AA5" w14:textId="77777777" w:rsidR="00A24B20" w:rsidRPr="00030779" w:rsidRDefault="00A24B20" w:rsidP="00A24B20">
            <w:pPr>
              <w:pStyle w:val="TAC"/>
              <w:rPr>
                <w:rFonts w:cs="Arial"/>
                <w:szCs w:val="18"/>
              </w:rPr>
            </w:pPr>
            <w:r w:rsidRPr="00030779">
              <w:rPr>
                <w:rFonts w:cs="Arial"/>
                <w:szCs w:val="18"/>
              </w:rPr>
              <w:t>≤ 926</w:t>
            </w:r>
          </w:p>
        </w:tc>
        <w:tc>
          <w:tcPr>
            <w:tcW w:w="771" w:type="dxa"/>
            <w:vAlign w:val="center"/>
          </w:tcPr>
          <w:p w14:paraId="22B5C706" w14:textId="77777777" w:rsidR="00A24B20" w:rsidRPr="00030779" w:rsidRDefault="00A24B20" w:rsidP="00A24B20">
            <w:pPr>
              <w:pStyle w:val="TAC"/>
              <w:rPr>
                <w:rFonts w:cs="Arial"/>
                <w:szCs w:val="18"/>
              </w:rPr>
            </w:pPr>
            <w:r w:rsidRPr="00030779">
              <w:rPr>
                <w:rFonts w:cs="Arial"/>
                <w:szCs w:val="18"/>
              </w:rPr>
              <w:t>136</w:t>
            </w:r>
          </w:p>
        </w:tc>
        <w:tc>
          <w:tcPr>
            <w:tcW w:w="1261" w:type="dxa"/>
            <w:vAlign w:val="center"/>
          </w:tcPr>
          <w:p w14:paraId="32A0E4CE" w14:textId="77777777" w:rsidR="00A24B20" w:rsidRPr="00030779" w:rsidRDefault="00A24B20" w:rsidP="00A24B20">
            <w:pPr>
              <w:pStyle w:val="TAC"/>
              <w:rPr>
                <w:rFonts w:cs="Arial"/>
                <w:szCs w:val="18"/>
              </w:rPr>
            </w:pPr>
            <w:r w:rsidRPr="00030779">
              <w:rPr>
                <w:rFonts w:cs="Arial"/>
                <w:szCs w:val="18"/>
              </w:rPr>
              <w:t>≤ 51836</w:t>
            </w:r>
          </w:p>
        </w:tc>
        <w:tc>
          <w:tcPr>
            <w:tcW w:w="771" w:type="dxa"/>
            <w:vAlign w:val="center"/>
          </w:tcPr>
          <w:p w14:paraId="61769271" w14:textId="77777777" w:rsidR="00A24B20" w:rsidRPr="00030779" w:rsidRDefault="00A24B20" w:rsidP="00A24B20">
            <w:pPr>
              <w:pStyle w:val="TAC"/>
              <w:rPr>
                <w:rFonts w:cs="Arial"/>
                <w:szCs w:val="18"/>
              </w:rPr>
            </w:pPr>
            <w:r w:rsidRPr="00030779">
              <w:rPr>
                <w:rFonts w:cs="Arial"/>
                <w:szCs w:val="18"/>
              </w:rPr>
              <w:t>200</w:t>
            </w:r>
          </w:p>
        </w:tc>
        <w:tc>
          <w:tcPr>
            <w:tcW w:w="1507" w:type="dxa"/>
            <w:vAlign w:val="center"/>
          </w:tcPr>
          <w:p w14:paraId="1CDCF090" w14:textId="77777777" w:rsidR="00A24B20" w:rsidRPr="00030779" w:rsidRDefault="00A24B20" w:rsidP="00A24B20">
            <w:pPr>
              <w:pStyle w:val="TAC"/>
              <w:rPr>
                <w:rFonts w:cs="Arial"/>
                <w:szCs w:val="18"/>
              </w:rPr>
            </w:pPr>
            <w:r w:rsidRPr="00030779">
              <w:rPr>
                <w:rFonts w:cs="Arial"/>
                <w:szCs w:val="18"/>
              </w:rPr>
              <w:t>≤ 2901912</w:t>
            </w:r>
          </w:p>
        </w:tc>
      </w:tr>
      <w:tr w:rsidR="00A24B20" w:rsidRPr="00030779" w14:paraId="36C5A378" w14:textId="77777777" w:rsidTr="00A24B20">
        <w:trPr>
          <w:trHeight w:val="170"/>
          <w:jc w:val="center"/>
        </w:trPr>
        <w:tc>
          <w:tcPr>
            <w:tcW w:w="770" w:type="dxa"/>
            <w:shd w:val="clear" w:color="auto" w:fill="auto"/>
            <w:vAlign w:val="center"/>
          </w:tcPr>
          <w:p w14:paraId="67F04297" w14:textId="77777777" w:rsidR="00A24B20" w:rsidRPr="00030779" w:rsidRDefault="00A24B20" w:rsidP="00A24B20">
            <w:pPr>
              <w:pStyle w:val="TAC"/>
              <w:rPr>
                <w:rFonts w:cs="Arial"/>
                <w:szCs w:val="18"/>
              </w:rPr>
            </w:pPr>
            <w:r w:rsidRPr="00030779">
              <w:rPr>
                <w:rFonts w:cs="Arial"/>
                <w:szCs w:val="18"/>
              </w:rPr>
              <w:t>9</w:t>
            </w:r>
          </w:p>
        </w:tc>
        <w:tc>
          <w:tcPr>
            <w:tcW w:w="1016" w:type="dxa"/>
            <w:shd w:val="clear" w:color="auto" w:fill="auto"/>
            <w:vAlign w:val="center"/>
          </w:tcPr>
          <w:p w14:paraId="07378A5A" w14:textId="77777777" w:rsidR="00A24B20" w:rsidRPr="00030779" w:rsidRDefault="00A24B20" w:rsidP="00A24B20">
            <w:pPr>
              <w:pStyle w:val="TAC"/>
              <w:rPr>
                <w:rFonts w:cs="Arial"/>
                <w:szCs w:val="18"/>
              </w:rPr>
            </w:pPr>
            <w:r w:rsidRPr="00030779">
              <w:rPr>
                <w:rFonts w:cs="Arial"/>
                <w:szCs w:val="18"/>
              </w:rPr>
              <w:t>≤ 18</w:t>
            </w:r>
          </w:p>
        </w:tc>
        <w:tc>
          <w:tcPr>
            <w:tcW w:w="771" w:type="dxa"/>
            <w:shd w:val="clear" w:color="auto" w:fill="auto"/>
            <w:vAlign w:val="center"/>
          </w:tcPr>
          <w:p w14:paraId="78C35CF5" w14:textId="77777777" w:rsidR="00A24B20" w:rsidRPr="00030779" w:rsidRDefault="00A24B20" w:rsidP="00A24B20">
            <w:pPr>
              <w:pStyle w:val="TAC"/>
              <w:rPr>
                <w:rFonts w:cs="Arial"/>
                <w:szCs w:val="18"/>
              </w:rPr>
            </w:pPr>
            <w:r w:rsidRPr="00030779">
              <w:rPr>
                <w:rFonts w:cs="Arial"/>
                <w:szCs w:val="18"/>
              </w:rPr>
              <w:t>73</w:t>
            </w:r>
          </w:p>
        </w:tc>
        <w:tc>
          <w:tcPr>
            <w:tcW w:w="1016" w:type="dxa"/>
            <w:shd w:val="clear" w:color="auto" w:fill="auto"/>
            <w:vAlign w:val="center"/>
          </w:tcPr>
          <w:p w14:paraId="79D22108" w14:textId="77777777" w:rsidR="00A24B20" w:rsidRPr="00030779" w:rsidRDefault="00A24B20" w:rsidP="00A24B20">
            <w:pPr>
              <w:pStyle w:val="TAC"/>
              <w:rPr>
                <w:rFonts w:cs="Arial"/>
                <w:szCs w:val="18"/>
              </w:rPr>
            </w:pPr>
            <w:r w:rsidRPr="00030779">
              <w:rPr>
                <w:rFonts w:cs="Arial"/>
                <w:szCs w:val="18"/>
              </w:rPr>
              <w:t>≤ 987</w:t>
            </w:r>
          </w:p>
        </w:tc>
        <w:tc>
          <w:tcPr>
            <w:tcW w:w="771" w:type="dxa"/>
            <w:vAlign w:val="center"/>
          </w:tcPr>
          <w:p w14:paraId="0D4A1DD4" w14:textId="77777777" w:rsidR="00A24B20" w:rsidRPr="00030779" w:rsidRDefault="00A24B20" w:rsidP="00A24B20">
            <w:pPr>
              <w:pStyle w:val="TAC"/>
              <w:rPr>
                <w:rFonts w:cs="Arial"/>
                <w:szCs w:val="18"/>
              </w:rPr>
            </w:pPr>
            <w:r w:rsidRPr="00030779">
              <w:rPr>
                <w:rFonts w:cs="Arial"/>
                <w:szCs w:val="18"/>
              </w:rPr>
              <w:t>137</w:t>
            </w:r>
          </w:p>
        </w:tc>
        <w:tc>
          <w:tcPr>
            <w:tcW w:w="1261" w:type="dxa"/>
            <w:vAlign w:val="center"/>
          </w:tcPr>
          <w:p w14:paraId="6F671379" w14:textId="77777777" w:rsidR="00A24B20" w:rsidRPr="00030779" w:rsidRDefault="00A24B20" w:rsidP="00A24B20">
            <w:pPr>
              <w:pStyle w:val="TAC"/>
              <w:rPr>
                <w:rFonts w:cs="Arial"/>
                <w:szCs w:val="18"/>
              </w:rPr>
            </w:pPr>
            <w:r w:rsidRPr="00030779">
              <w:rPr>
                <w:rFonts w:cs="Arial"/>
                <w:szCs w:val="18"/>
              </w:rPr>
              <w:t>≤ 55200</w:t>
            </w:r>
          </w:p>
        </w:tc>
        <w:tc>
          <w:tcPr>
            <w:tcW w:w="771" w:type="dxa"/>
            <w:vAlign w:val="center"/>
          </w:tcPr>
          <w:p w14:paraId="6062F168" w14:textId="77777777" w:rsidR="00A24B20" w:rsidRPr="00030779" w:rsidRDefault="00A24B20" w:rsidP="00A24B20">
            <w:pPr>
              <w:pStyle w:val="TAC"/>
              <w:rPr>
                <w:rFonts w:cs="Arial"/>
                <w:szCs w:val="18"/>
              </w:rPr>
            </w:pPr>
            <w:r w:rsidRPr="00030779">
              <w:rPr>
                <w:rFonts w:cs="Arial"/>
                <w:szCs w:val="18"/>
              </w:rPr>
              <w:t>201</w:t>
            </w:r>
          </w:p>
        </w:tc>
        <w:tc>
          <w:tcPr>
            <w:tcW w:w="1507" w:type="dxa"/>
            <w:vAlign w:val="center"/>
          </w:tcPr>
          <w:p w14:paraId="4ED404B6" w14:textId="77777777" w:rsidR="00A24B20" w:rsidRPr="00030779" w:rsidRDefault="00A24B20" w:rsidP="00A24B20">
            <w:pPr>
              <w:pStyle w:val="TAC"/>
              <w:rPr>
                <w:rFonts w:cs="Arial"/>
                <w:szCs w:val="18"/>
              </w:rPr>
            </w:pPr>
            <w:r w:rsidRPr="00030779">
              <w:rPr>
                <w:rFonts w:cs="Arial"/>
                <w:szCs w:val="18"/>
              </w:rPr>
              <w:t>≤ 3090279</w:t>
            </w:r>
          </w:p>
        </w:tc>
      </w:tr>
      <w:tr w:rsidR="00A24B20" w:rsidRPr="00030779" w14:paraId="1B7261B8" w14:textId="77777777" w:rsidTr="00A24B20">
        <w:trPr>
          <w:trHeight w:val="170"/>
          <w:jc w:val="center"/>
        </w:trPr>
        <w:tc>
          <w:tcPr>
            <w:tcW w:w="770" w:type="dxa"/>
            <w:shd w:val="clear" w:color="auto" w:fill="auto"/>
            <w:vAlign w:val="center"/>
          </w:tcPr>
          <w:p w14:paraId="571CF4E7" w14:textId="77777777" w:rsidR="00A24B20" w:rsidRPr="00030779" w:rsidRDefault="00A24B20" w:rsidP="00A24B20">
            <w:pPr>
              <w:pStyle w:val="TAC"/>
              <w:rPr>
                <w:rFonts w:cs="Arial"/>
                <w:szCs w:val="18"/>
              </w:rPr>
            </w:pPr>
            <w:r w:rsidRPr="00030779">
              <w:rPr>
                <w:rFonts w:cs="Arial"/>
                <w:szCs w:val="18"/>
              </w:rPr>
              <w:t>10</w:t>
            </w:r>
          </w:p>
        </w:tc>
        <w:tc>
          <w:tcPr>
            <w:tcW w:w="1016" w:type="dxa"/>
            <w:shd w:val="clear" w:color="auto" w:fill="auto"/>
            <w:vAlign w:val="center"/>
          </w:tcPr>
          <w:p w14:paraId="0CEC389C" w14:textId="77777777" w:rsidR="00A24B20" w:rsidRPr="00030779" w:rsidRDefault="00A24B20" w:rsidP="00A24B20">
            <w:pPr>
              <w:pStyle w:val="TAC"/>
              <w:rPr>
                <w:rFonts w:cs="Arial"/>
                <w:szCs w:val="18"/>
              </w:rPr>
            </w:pPr>
            <w:r w:rsidRPr="00030779">
              <w:rPr>
                <w:rFonts w:cs="Arial"/>
                <w:szCs w:val="18"/>
              </w:rPr>
              <w:t>≤ 19</w:t>
            </w:r>
          </w:p>
        </w:tc>
        <w:tc>
          <w:tcPr>
            <w:tcW w:w="771" w:type="dxa"/>
            <w:shd w:val="clear" w:color="auto" w:fill="auto"/>
            <w:vAlign w:val="center"/>
          </w:tcPr>
          <w:p w14:paraId="5D44615B" w14:textId="77777777" w:rsidR="00A24B20" w:rsidRPr="00030779" w:rsidRDefault="00A24B20" w:rsidP="00A24B20">
            <w:pPr>
              <w:pStyle w:val="TAC"/>
              <w:rPr>
                <w:rFonts w:cs="Arial"/>
                <w:szCs w:val="18"/>
              </w:rPr>
            </w:pPr>
            <w:r w:rsidRPr="00030779">
              <w:rPr>
                <w:rFonts w:cs="Arial"/>
                <w:szCs w:val="18"/>
              </w:rPr>
              <w:t>74</w:t>
            </w:r>
          </w:p>
        </w:tc>
        <w:tc>
          <w:tcPr>
            <w:tcW w:w="1016" w:type="dxa"/>
            <w:shd w:val="clear" w:color="auto" w:fill="auto"/>
            <w:vAlign w:val="center"/>
          </w:tcPr>
          <w:p w14:paraId="2357D21A" w14:textId="77777777" w:rsidR="00A24B20" w:rsidRPr="00030779" w:rsidRDefault="00A24B20" w:rsidP="00A24B20">
            <w:pPr>
              <w:pStyle w:val="TAC"/>
              <w:rPr>
                <w:rFonts w:cs="Arial"/>
                <w:szCs w:val="18"/>
              </w:rPr>
            </w:pPr>
            <w:r w:rsidRPr="00030779">
              <w:rPr>
                <w:rFonts w:cs="Arial"/>
                <w:szCs w:val="18"/>
              </w:rPr>
              <w:t>≤ 1051</w:t>
            </w:r>
          </w:p>
        </w:tc>
        <w:tc>
          <w:tcPr>
            <w:tcW w:w="771" w:type="dxa"/>
            <w:vAlign w:val="center"/>
          </w:tcPr>
          <w:p w14:paraId="7B23F473" w14:textId="77777777" w:rsidR="00A24B20" w:rsidRPr="00030779" w:rsidRDefault="00A24B20" w:rsidP="00A24B20">
            <w:pPr>
              <w:pStyle w:val="TAC"/>
              <w:rPr>
                <w:rFonts w:cs="Arial"/>
                <w:szCs w:val="18"/>
              </w:rPr>
            </w:pPr>
            <w:r w:rsidRPr="00030779">
              <w:rPr>
                <w:rFonts w:cs="Arial"/>
                <w:szCs w:val="18"/>
              </w:rPr>
              <w:t>138</w:t>
            </w:r>
          </w:p>
        </w:tc>
        <w:tc>
          <w:tcPr>
            <w:tcW w:w="1261" w:type="dxa"/>
            <w:vAlign w:val="center"/>
          </w:tcPr>
          <w:p w14:paraId="2D65EB25" w14:textId="77777777" w:rsidR="00A24B20" w:rsidRPr="00030779" w:rsidRDefault="00A24B20" w:rsidP="00A24B20">
            <w:pPr>
              <w:pStyle w:val="TAC"/>
              <w:rPr>
                <w:rFonts w:cs="Arial"/>
                <w:szCs w:val="18"/>
              </w:rPr>
            </w:pPr>
            <w:r w:rsidRPr="00030779">
              <w:rPr>
                <w:rFonts w:cs="Arial"/>
                <w:szCs w:val="18"/>
              </w:rPr>
              <w:t>≤ 58784</w:t>
            </w:r>
          </w:p>
        </w:tc>
        <w:tc>
          <w:tcPr>
            <w:tcW w:w="771" w:type="dxa"/>
            <w:vAlign w:val="center"/>
          </w:tcPr>
          <w:p w14:paraId="39FABE96" w14:textId="77777777" w:rsidR="00A24B20" w:rsidRPr="00030779" w:rsidRDefault="00A24B20" w:rsidP="00A24B20">
            <w:pPr>
              <w:pStyle w:val="TAC"/>
              <w:rPr>
                <w:rFonts w:cs="Arial"/>
                <w:szCs w:val="18"/>
              </w:rPr>
            </w:pPr>
            <w:r w:rsidRPr="00030779">
              <w:rPr>
                <w:rFonts w:cs="Arial"/>
                <w:szCs w:val="18"/>
              </w:rPr>
              <w:t>202</w:t>
            </w:r>
          </w:p>
        </w:tc>
        <w:tc>
          <w:tcPr>
            <w:tcW w:w="1507" w:type="dxa"/>
            <w:vAlign w:val="center"/>
          </w:tcPr>
          <w:p w14:paraId="636E59A8" w14:textId="77777777" w:rsidR="00A24B20" w:rsidRPr="00030779" w:rsidRDefault="00A24B20" w:rsidP="00A24B20">
            <w:pPr>
              <w:pStyle w:val="TAC"/>
              <w:rPr>
                <w:rFonts w:cs="Arial"/>
                <w:szCs w:val="18"/>
              </w:rPr>
            </w:pPr>
            <w:r w:rsidRPr="00030779">
              <w:rPr>
                <w:rFonts w:cs="Arial"/>
                <w:szCs w:val="18"/>
              </w:rPr>
              <w:t>≤ 3290873</w:t>
            </w:r>
          </w:p>
        </w:tc>
      </w:tr>
      <w:tr w:rsidR="00A24B20" w:rsidRPr="00030779" w14:paraId="694EE5A4" w14:textId="77777777" w:rsidTr="00A24B20">
        <w:trPr>
          <w:trHeight w:val="170"/>
          <w:jc w:val="center"/>
        </w:trPr>
        <w:tc>
          <w:tcPr>
            <w:tcW w:w="770" w:type="dxa"/>
            <w:shd w:val="clear" w:color="auto" w:fill="auto"/>
            <w:vAlign w:val="center"/>
          </w:tcPr>
          <w:p w14:paraId="0E1B8199" w14:textId="77777777" w:rsidR="00A24B20" w:rsidRPr="00030779" w:rsidRDefault="00A24B20" w:rsidP="00A24B20">
            <w:pPr>
              <w:pStyle w:val="TAC"/>
              <w:rPr>
                <w:rFonts w:cs="Arial"/>
                <w:szCs w:val="18"/>
              </w:rPr>
            </w:pPr>
            <w:r w:rsidRPr="00030779">
              <w:rPr>
                <w:rFonts w:cs="Arial"/>
                <w:szCs w:val="18"/>
              </w:rPr>
              <w:t>11</w:t>
            </w:r>
          </w:p>
        </w:tc>
        <w:tc>
          <w:tcPr>
            <w:tcW w:w="1016" w:type="dxa"/>
            <w:shd w:val="clear" w:color="auto" w:fill="auto"/>
            <w:vAlign w:val="center"/>
          </w:tcPr>
          <w:p w14:paraId="5047956F" w14:textId="77777777" w:rsidR="00A24B20" w:rsidRPr="00030779" w:rsidRDefault="00A24B20" w:rsidP="00A24B20">
            <w:pPr>
              <w:pStyle w:val="TAC"/>
              <w:rPr>
                <w:rFonts w:cs="Arial"/>
                <w:szCs w:val="18"/>
              </w:rPr>
            </w:pPr>
            <w:r w:rsidRPr="00030779">
              <w:rPr>
                <w:rFonts w:cs="Arial"/>
                <w:szCs w:val="18"/>
              </w:rPr>
              <w:t>≤ 20</w:t>
            </w:r>
          </w:p>
        </w:tc>
        <w:tc>
          <w:tcPr>
            <w:tcW w:w="771" w:type="dxa"/>
            <w:shd w:val="clear" w:color="auto" w:fill="auto"/>
            <w:vAlign w:val="center"/>
          </w:tcPr>
          <w:p w14:paraId="653CAEC5" w14:textId="77777777" w:rsidR="00A24B20" w:rsidRPr="00030779" w:rsidRDefault="00A24B20" w:rsidP="00A24B20">
            <w:pPr>
              <w:pStyle w:val="TAC"/>
              <w:rPr>
                <w:rFonts w:cs="Arial"/>
                <w:szCs w:val="18"/>
              </w:rPr>
            </w:pPr>
            <w:r w:rsidRPr="00030779">
              <w:rPr>
                <w:rFonts w:cs="Arial"/>
                <w:szCs w:val="18"/>
              </w:rPr>
              <w:t>75</w:t>
            </w:r>
          </w:p>
        </w:tc>
        <w:tc>
          <w:tcPr>
            <w:tcW w:w="1016" w:type="dxa"/>
            <w:shd w:val="clear" w:color="auto" w:fill="auto"/>
            <w:vAlign w:val="center"/>
          </w:tcPr>
          <w:p w14:paraId="6409A789" w14:textId="77777777" w:rsidR="00A24B20" w:rsidRPr="00030779" w:rsidRDefault="00A24B20" w:rsidP="00A24B20">
            <w:pPr>
              <w:pStyle w:val="TAC"/>
              <w:rPr>
                <w:rFonts w:cs="Arial"/>
                <w:szCs w:val="18"/>
              </w:rPr>
            </w:pPr>
            <w:r w:rsidRPr="00030779">
              <w:rPr>
                <w:rFonts w:cs="Arial"/>
                <w:szCs w:val="18"/>
              </w:rPr>
              <w:t>≤ 1119</w:t>
            </w:r>
          </w:p>
        </w:tc>
        <w:tc>
          <w:tcPr>
            <w:tcW w:w="771" w:type="dxa"/>
            <w:vAlign w:val="center"/>
          </w:tcPr>
          <w:p w14:paraId="616D2928" w14:textId="77777777" w:rsidR="00A24B20" w:rsidRPr="00030779" w:rsidRDefault="00A24B20" w:rsidP="00A24B20">
            <w:pPr>
              <w:pStyle w:val="TAC"/>
              <w:rPr>
                <w:rFonts w:cs="Arial"/>
                <w:szCs w:val="18"/>
              </w:rPr>
            </w:pPr>
            <w:r w:rsidRPr="00030779">
              <w:rPr>
                <w:rFonts w:cs="Arial"/>
                <w:szCs w:val="18"/>
              </w:rPr>
              <w:t>139</w:t>
            </w:r>
          </w:p>
        </w:tc>
        <w:tc>
          <w:tcPr>
            <w:tcW w:w="1261" w:type="dxa"/>
            <w:vAlign w:val="center"/>
          </w:tcPr>
          <w:p w14:paraId="33D0BD12" w14:textId="77777777" w:rsidR="00A24B20" w:rsidRPr="00030779" w:rsidRDefault="00A24B20" w:rsidP="00A24B20">
            <w:pPr>
              <w:pStyle w:val="TAC"/>
              <w:rPr>
                <w:rFonts w:cs="Arial"/>
                <w:szCs w:val="18"/>
              </w:rPr>
            </w:pPr>
            <w:r w:rsidRPr="00030779">
              <w:rPr>
                <w:rFonts w:cs="Arial"/>
                <w:szCs w:val="18"/>
              </w:rPr>
              <w:t>≤ 62599</w:t>
            </w:r>
          </w:p>
        </w:tc>
        <w:tc>
          <w:tcPr>
            <w:tcW w:w="771" w:type="dxa"/>
            <w:vAlign w:val="center"/>
          </w:tcPr>
          <w:p w14:paraId="69F237B3" w14:textId="77777777" w:rsidR="00A24B20" w:rsidRPr="00030779" w:rsidRDefault="00A24B20" w:rsidP="00A24B20">
            <w:pPr>
              <w:pStyle w:val="TAC"/>
              <w:rPr>
                <w:rFonts w:cs="Arial"/>
                <w:szCs w:val="18"/>
              </w:rPr>
            </w:pPr>
            <w:r w:rsidRPr="00030779">
              <w:rPr>
                <w:rFonts w:cs="Arial"/>
                <w:szCs w:val="18"/>
              </w:rPr>
              <w:t>203</w:t>
            </w:r>
          </w:p>
        </w:tc>
        <w:tc>
          <w:tcPr>
            <w:tcW w:w="1507" w:type="dxa"/>
            <w:vAlign w:val="center"/>
          </w:tcPr>
          <w:p w14:paraId="0C4FB7E8" w14:textId="77777777" w:rsidR="00A24B20" w:rsidRPr="00030779" w:rsidRDefault="00A24B20" w:rsidP="00A24B20">
            <w:pPr>
              <w:pStyle w:val="TAC"/>
              <w:rPr>
                <w:rFonts w:cs="Arial"/>
                <w:szCs w:val="18"/>
              </w:rPr>
            </w:pPr>
            <w:r w:rsidRPr="00030779">
              <w:rPr>
                <w:rFonts w:cs="Arial"/>
                <w:szCs w:val="18"/>
              </w:rPr>
              <w:t>≤ 3504487</w:t>
            </w:r>
          </w:p>
        </w:tc>
      </w:tr>
      <w:tr w:rsidR="00A24B20" w:rsidRPr="00030779" w14:paraId="28634635" w14:textId="77777777" w:rsidTr="00A24B20">
        <w:trPr>
          <w:trHeight w:val="170"/>
          <w:jc w:val="center"/>
        </w:trPr>
        <w:tc>
          <w:tcPr>
            <w:tcW w:w="770" w:type="dxa"/>
            <w:shd w:val="clear" w:color="auto" w:fill="auto"/>
            <w:vAlign w:val="center"/>
          </w:tcPr>
          <w:p w14:paraId="12CCC4C9" w14:textId="77777777" w:rsidR="00A24B20" w:rsidRPr="00030779" w:rsidRDefault="00A24B20" w:rsidP="00A24B20">
            <w:pPr>
              <w:pStyle w:val="TAC"/>
              <w:rPr>
                <w:rFonts w:cs="Arial"/>
                <w:szCs w:val="18"/>
              </w:rPr>
            </w:pPr>
            <w:r w:rsidRPr="00030779">
              <w:rPr>
                <w:rFonts w:cs="Arial"/>
                <w:szCs w:val="18"/>
              </w:rPr>
              <w:t>12</w:t>
            </w:r>
          </w:p>
        </w:tc>
        <w:tc>
          <w:tcPr>
            <w:tcW w:w="1016" w:type="dxa"/>
            <w:shd w:val="clear" w:color="auto" w:fill="auto"/>
            <w:vAlign w:val="center"/>
          </w:tcPr>
          <w:p w14:paraId="54A5FE54" w14:textId="77777777" w:rsidR="00A24B20" w:rsidRPr="00030779" w:rsidRDefault="00A24B20" w:rsidP="00A24B20">
            <w:pPr>
              <w:pStyle w:val="TAC"/>
              <w:rPr>
                <w:rFonts w:cs="Arial"/>
                <w:szCs w:val="18"/>
              </w:rPr>
            </w:pPr>
            <w:r w:rsidRPr="00030779">
              <w:rPr>
                <w:rFonts w:cs="Arial"/>
                <w:szCs w:val="18"/>
              </w:rPr>
              <w:t>≤ 22</w:t>
            </w:r>
          </w:p>
        </w:tc>
        <w:tc>
          <w:tcPr>
            <w:tcW w:w="771" w:type="dxa"/>
            <w:shd w:val="clear" w:color="auto" w:fill="auto"/>
            <w:vAlign w:val="center"/>
          </w:tcPr>
          <w:p w14:paraId="7F1AB5E7" w14:textId="77777777" w:rsidR="00A24B20" w:rsidRPr="00030779" w:rsidRDefault="00A24B20" w:rsidP="00A24B20">
            <w:pPr>
              <w:pStyle w:val="TAC"/>
              <w:rPr>
                <w:rFonts w:cs="Arial"/>
                <w:szCs w:val="18"/>
              </w:rPr>
            </w:pPr>
            <w:r w:rsidRPr="00030779">
              <w:rPr>
                <w:rFonts w:cs="Arial"/>
                <w:szCs w:val="18"/>
              </w:rPr>
              <w:t>76</w:t>
            </w:r>
          </w:p>
        </w:tc>
        <w:tc>
          <w:tcPr>
            <w:tcW w:w="1016" w:type="dxa"/>
            <w:shd w:val="clear" w:color="auto" w:fill="auto"/>
            <w:vAlign w:val="center"/>
          </w:tcPr>
          <w:p w14:paraId="3EC15382" w14:textId="77777777" w:rsidR="00A24B20" w:rsidRPr="00030779" w:rsidRDefault="00A24B20" w:rsidP="00A24B20">
            <w:pPr>
              <w:pStyle w:val="TAC"/>
              <w:rPr>
                <w:rFonts w:cs="Arial"/>
                <w:szCs w:val="18"/>
              </w:rPr>
            </w:pPr>
            <w:r w:rsidRPr="00030779">
              <w:rPr>
                <w:rFonts w:cs="Arial"/>
                <w:szCs w:val="18"/>
              </w:rPr>
              <w:t>≤ 1191</w:t>
            </w:r>
          </w:p>
        </w:tc>
        <w:tc>
          <w:tcPr>
            <w:tcW w:w="771" w:type="dxa"/>
            <w:vAlign w:val="center"/>
          </w:tcPr>
          <w:p w14:paraId="19AD6DFB" w14:textId="77777777" w:rsidR="00A24B20" w:rsidRPr="00030779" w:rsidRDefault="00A24B20" w:rsidP="00A24B20">
            <w:pPr>
              <w:pStyle w:val="TAC"/>
              <w:rPr>
                <w:rFonts w:cs="Arial"/>
                <w:szCs w:val="18"/>
              </w:rPr>
            </w:pPr>
            <w:r w:rsidRPr="00030779">
              <w:rPr>
                <w:rFonts w:cs="Arial"/>
                <w:szCs w:val="18"/>
              </w:rPr>
              <w:t>140</w:t>
            </w:r>
          </w:p>
        </w:tc>
        <w:tc>
          <w:tcPr>
            <w:tcW w:w="1261" w:type="dxa"/>
            <w:vAlign w:val="center"/>
          </w:tcPr>
          <w:p w14:paraId="2D61022A" w14:textId="77777777" w:rsidR="00A24B20" w:rsidRPr="00030779" w:rsidRDefault="00A24B20" w:rsidP="00A24B20">
            <w:pPr>
              <w:pStyle w:val="TAC"/>
              <w:rPr>
                <w:rFonts w:cs="Arial"/>
                <w:szCs w:val="18"/>
              </w:rPr>
            </w:pPr>
            <w:r w:rsidRPr="00030779">
              <w:rPr>
                <w:rFonts w:cs="Arial"/>
                <w:szCs w:val="18"/>
              </w:rPr>
              <w:t>≤ 66663</w:t>
            </w:r>
          </w:p>
        </w:tc>
        <w:tc>
          <w:tcPr>
            <w:tcW w:w="771" w:type="dxa"/>
            <w:vAlign w:val="center"/>
          </w:tcPr>
          <w:p w14:paraId="7D9CBFC6" w14:textId="77777777" w:rsidR="00A24B20" w:rsidRPr="00030779" w:rsidRDefault="00A24B20" w:rsidP="00A24B20">
            <w:pPr>
              <w:pStyle w:val="TAC"/>
              <w:rPr>
                <w:rFonts w:cs="Arial"/>
                <w:szCs w:val="18"/>
              </w:rPr>
            </w:pPr>
            <w:r w:rsidRPr="00030779">
              <w:rPr>
                <w:rFonts w:cs="Arial"/>
                <w:szCs w:val="18"/>
              </w:rPr>
              <w:t>204</w:t>
            </w:r>
          </w:p>
        </w:tc>
        <w:tc>
          <w:tcPr>
            <w:tcW w:w="1507" w:type="dxa"/>
            <w:vAlign w:val="center"/>
          </w:tcPr>
          <w:p w14:paraId="017609D1" w14:textId="77777777" w:rsidR="00A24B20" w:rsidRPr="00030779" w:rsidRDefault="00A24B20" w:rsidP="00A24B20">
            <w:pPr>
              <w:pStyle w:val="TAC"/>
              <w:rPr>
                <w:rFonts w:cs="Arial"/>
                <w:szCs w:val="18"/>
              </w:rPr>
            </w:pPr>
            <w:r w:rsidRPr="00030779">
              <w:rPr>
                <w:rFonts w:cs="Arial"/>
                <w:szCs w:val="18"/>
              </w:rPr>
              <w:t>≤ 3731968</w:t>
            </w:r>
          </w:p>
        </w:tc>
      </w:tr>
      <w:tr w:rsidR="00A24B20" w:rsidRPr="00030779" w14:paraId="0F122498" w14:textId="77777777" w:rsidTr="00A24B20">
        <w:trPr>
          <w:trHeight w:val="170"/>
          <w:jc w:val="center"/>
        </w:trPr>
        <w:tc>
          <w:tcPr>
            <w:tcW w:w="770" w:type="dxa"/>
            <w:shd w:val="clear" w:color="auto" w:fill="auto"/>
            <w:vAlign w:val="center"/>
          </w:tcPr>
          <w:p w14:paraId="03892A56" w14:textId="77777777" w:rsidR="00A24B20" w:rsidRPr="00030779" w:rsidRDefault="00A24B20" w:rsidP="00A24B20">
            <w:pPr>
              <w:pStyle w:val="TAC"/>
              <w:rPr>
                <w:rFonts w:cs="Arial"/>
                <w:szCs w:val="18"/>
              </w:rPr>
            </w:pPr>
            <w:r w:rsidRPr="00030779">
              <w:rPr>
                <w:rFonts w:cs="Arial"/>
                <w:szCs w:val="18"/>
              </w:rPr>
              <w:t>13</w:t>
            </w:r>
          </w:p>
        </w:tc>
        <w:tc>
          <w:tcPr>
            <w:tcW w:w="1016" w:type="dxa"/>
            <w:shd w:val="clear" w:color="auto" w:fill="auto"/>
            <w:vAlign w:val="center"/>
          </w:tcPr>
          <w:p w14:paraId="4029E45F" w14:textId="77777777" w:rsidR="00A24B20" w:rsidRPr="00030779" w:rsidRDefault="00A24B20" w:rsidP="00A24B20">
            <w:pPr>
              <w:pStyle w:val="TAC"/>
              <w:rPr>
                <w:rFonts w:cs="Arial"/>
                <w:szCs w:val="18"/>
              </w:rPr>
            </w:pPr>
            <w:r w:rsidRPr="00030779">
              <w:rPr>
                <w:rFonts w:cs="Arial"/>
                <w:szCs w:val="18"/>
              </w:rPr>
              <w:t>≤ 23</w:t>
            </w:r>
          </w:p>
        </w:tc>
        <w:tc>
          <w:tcPr>
            <w:tcW w:w="771" w:type="dxa"/>
            <w:shd w:val="clear" w:color="auto" w:fill="auto"/>
            <w:vAlign w:val="center"/>
          </w:tcPr>
          <w:p w14:paraId="222AD868" w14:textId="77777777" w:rsidR="00A24B20" w:rsidRPr="00030779" w:rsidRDefault="00A24B20" w:rsidP="00A24B20">
            <w:pPr>
              <w:pStyle w:val="TAC"/>
              <w:rPr>
                <w:rFonts w:cs="Arial"/>
                <w:szCs w:val="18"/>
              </w:rPr>
            </w:pPr>
            <w:r w:rsidRPr="00030779">
              <w:rPr>
                <w:rFonts w:cs="Arial"/>
                <w:szCs w:val="18"/>
              </w:rPr>
              <w:t>77</w:t>
            </w:r>
          </w:p>
        </w:tc>
        <w:tc>
          <w:tcPr>
            <w:tcW w:w="1016" w:type="dxa"/>
            <w:shd w:val="clear" w:color="auto" w:fill="auto"/>
            <w:vAlign w:val="center"/>
          </w:tcPr>
          <w:p w14:paraId="60BCDF4D" w14:textId="77777777" w:rsidR="00A24B20" w:rsidRPr="00030779" w:rsidRDefault="00A24B20" w:rsidP="00A24B20">
            <w:pPr>
              <w:pStyle w:val="TAC"/>
              <w:rPr>
                <w:rFonts w:cs="Arial"/>
                <w:szCs w:val="18"/>
              </w:rPr>
            </w:pPr>
            <w:r w:rsidRPr="00030779">
              <w:rPr>
                <w:rFonts w:cs="Arial"/>
                <w:szCs w:val="18"/>
              </w:rPr>
              <w:t>≤ 1269</w:t>
            </w:r>
          </w:p>
        </w:tc>
        <w:tc>
          <w:tcPr>
            <w:tcW w:w="771" w:type="dxa"/>
            <w:vAlign w:val="center"/>
          </w:tcPr>
          <w:p w14:paraId="48CF7ECA" w14:textId="77777777" w:rsidR="00A24B20" w:rsidRPr="00030779" w:rsidRDefault="00A24B20" w:rsidP="00A24B20">
            <w:pPr>
              <w:pStyle w:val="TAC"/>
              <w:rPr>
                <w:rFonts w:cs="Arial"/>
                <w:szCs w:val="18"/>
              </w:rPr>
            </w:pPr>
            <w:r w:rsidRPr="00030779">
              <w:rPr>
                <w:rFonts w:cs="Arial"/>
                <w:szCs w:val="18"/>
              </w:rPr>
              <w:t>141</w:t>
            </w:r>
          </w:p>
        </w:tc>
        <w:tc>
          <w:tcPr>
            <w:tcW w:w="1261" w:type="dxa"/>
            <w:vAlign w:val="center"/>
          </w:tcPr>
          <w:p w14:paraId="5B3FE1D9" w14:textId="77777777" w:rsidR="00A24B20" w:rsidRPr="00030779" w:rsidRDefault="00A24B20" w:rsidP="00A24B20">
            <w:pPr>
              <w:pStyle w:val="TAC"/>
              <w:rPr>
                <w:rFonts w:cs="Arial"/>
                <w:szCs w:val="18"/>
              </w:rPr>
            </w:pPr>
            <w:r w:rsidRPr="00030779">
              <w:rPr>
                <w:rFonts w:cs="Arial"/>
                <w:szCs w:val="18"/>
              </w:rPr>
              <w:t>≤ 70990</w:t>
            </w:r>
          </w:p>
        </w:tc>
        <w:tc>
          <w:tcPr>
            <w:tcW w:w="771" w:type="dxa"/>
            <w:vAlign w:val="center"/>
          </w:tcPr>
          <w:p w14:paraId="3CC83333" w14:textId="77777777" w:rsidR="00A24B20" w:rsidRPr="00030779" w:rsidRDefault="00A24B20" w:rsidP="00A24B20">
            <w:pPr>
              <w:pStyle w:val="TAC"/>
              <w:rPr>
                <w:rFonts w:cs="Arial"/>
                <w:szCs w:val="18"/>
              </w:rPr>
            </w:pPr>
            <w:r w:rsidRPr="00030779">
              <w:rPr>
                <w:rFonts w:cs="Arial"/>
                <w:szCs w:val="18"/>
              </w:rPr>
              <w:t>205</w:t>
            </w:r>
          </w:p>
        </w:tc>
        <w:tc>
          <w:tcPr>
            <w:tcW w:w="1507" w:type="dxa"/>
            <w:vAlign w:val="center"/>
          </w:tcPr>
          <w:p w14:paraId="6760FE8C" w14:textId="77777777" w:rsidR="00A24B20" w:rsidRPr="00030779" w:rsidRDefault="00A24B20" w:rsidP="00A24B20">
            <w:pPr>
              <w:pStyle w:val="TAC"/>
              <w:rPr>
                <w:rFonts w:cs="Arial"/>
                <w:szCs w:val="18"/>
              </w:rPr>
            </w:pPr>
            <w:r w:rsidRPr="00030779">
              <w:rPr>
                <w:rFonts w:cs="Arial"/>
                <w:szCs w:val="18"/>
              </w:rPr>
              <w:t>≤ 3974215</w:t>
            </w:r>
          </w:p>
        </w:tc>
      </w:tr>
      <w:tr w:rsidR="00A24B20" w:rsidRPr="00030779" w14:paraId="4E1614D5" w14:textId="77777777" w:rsidTr="00A24B20">
        <w:trPr>
          <w:trHeight w:val="170"/>
          <w:jc w:val="center"/>
        </w:trPr>
        <w:tc>
          <w:tcPr>
            <w:tcW w:w="770" w:type="dxa"/>
            <w:shd w:val="clear" w:color="auto" w:fill="auto"/>
            <w:vAlign w:val="center"/>
          </w:tcPr>
          <w:p w14:paraId="461285A1" w14:textId="77777777" w:rsidR="00A24B20" w:rsidRPr="00030779" w:rsidRDefault="00A24B20" w:rsidP="00A24B20">
            <w:pPr>
              <w:pStyle w:val="TAC"/>
              <w:rPr>
                <w:rFonts w:cs="Arial"/>
                <w:szCs w:val="18"/>
              </w:rPr>
            </w:pPr>
            <w:r w:rsidRPr="00030779">
              <w:rPr>
                <w:rFonts w:cs="Arial"/>
                <w:szCs w:val="18"/>
              </w:rPr>
              <w:t>14</w:t>
            </w:r>
          </w:p>
        </w:tc>
        <w:tc>
          <w:tcPr>
            <w:tcW w:w="1016" w:type="dxa"/>
            <w:shd w:val="clear" w:color="auto" w:fill="auto"/>
            <w:vAlign w:val="center"/>
          </w:tcPr>
          <w:p w14:paraId="4F9D43FC" w14:textId="77777777" w:rsidR="00A24B20" w:rsidRPr="00030779" w:rsidRDefault="00A24B20" w:rsidP="00A24B20">
            <w:pPr>
              <w:pStyle w:val="TAC"/>
              <w:rPr>
                <w:rFonts w:cs="Arial"/>
                <w:szCs w:val="18"/>
              </w:rPr>
            </w:pPr>
            <w:r w:rsidRPr="00030779">
              <w:rPr>
                <w:rFonts w:cs="Arial"/>
                <w:szCs w:val="18"/>
              </w:rPr>
              <w:t>≤ 25</w:t>
            </w:r>
          </w:p>
        </w:tc>
        <w:tc>
          <w:tcPr>
            <w:tcW w:w="771" w:type="dxa"/>
            <w:shd w:val="clear" w:color="auto" w:fill="auto"/>
            <w:vAlign w:val="center"/>
          </w:tcPr>
          <w:p w14:paraId="5F45F3DC" w14:textId="77777777" w:rsidR="00A24B20" w:rsidRPr="00030779" w:rsidRDefault="00A24B20" w:rsidP="00A24B20">
            <w:pPr>
              <w:pStyle w:val="TAC"/>
              <w:rPr>
                <w:rFonts w:cs="Arial"/>
                <w:szCs w:val="18"/>
              </w:rPr>
            </w:pPr>
            <w:r w:rsidRPr="00030779">
              <w:rPr>
                <w:rFonts w:cs="Arial"/>
                <w:szCs w:val="18"/>
              </w:rPr>
              <w:t>78</w:t>
            </w:r>
          </w:p>
        </w:tc>
        <w:tc>
          <w:tcPr>
            <w:tcW w:w="1016" w:type="dxa"/>
            <w:shd w:val="clear" w:color="auto" w:fill="auto"/>
            <w:vAlign w:val="center"/>
          </w:tcPr>
          <w:p w14:paraId="19A92C8B" w14:textId="77777777" w:rsidR="00A24B20" w:rsidRPr="00030779" w:rsidRDefault="00A24B20" w:rsidP="00A24B20">
            <w:pPr>
              <w:pStyle w:val="TAC"/>
              <w:rPr>
                <w:rFonts w:cs="Arial"/>
                <w:szCs w:val="18"/>
              </w:rPr>
            </w:pPr>
            <w:r w:rsidRPr="00030779">
              <w:rPr>
                <w:rFonts w:cs="Arial"/>
                <w:szCs w:val="18"/>
              </w:rPr>
              <w:t>≤ 1351</w:t>
            </w:r>
          </w:p>
        </w:tc>
        <w:tc>
          <w:tcPr>
            <w:tcW w:w="771" w:type="dxa"/>
            <w:vAlign w:val="center"/>
          </w:tcPr>
          <w:p w14:paraId="0A1EA060" w14:textId="77777777" w:rsidR="00A24B20" w:rsidRPr="00030779" w:rsidRDefault="00A24B20" w:rsidP="00A24B20">
            <w:pPr>
              <w:pStyle w:val="TAC"/>
              <w:rPr>
                <w:rFonts w:cs="Arial"/>
                <w:szCs w:val="18"/>
              </w:rPr>
            </w:pPr>
            <w:r w:rsidRPr="00030779">
              <w:rPr>
                <w:rFonts w:cs="Arial"/>
                <w:szCs w:val="18"/>
              </w:rPr>
              <w:t>142</w:t>
            </w:r>
          </w:p>
        </w:tc>
        <w:tc>
          <w:tcPr>
            <w:tcW w:w="1261" w:type="dxa"/>
            <w:vAlign w:val="center"/>
          </w:tcPr>
          <w:p w14:paraId="53FB281D" w14:textId="77777777" w:rsidR="00A24B20" w:rsidRPr="00030779" w:rsidRDefault="00A24B20" w:rsidP="00A24B20">
            <w:pPr>
              <w:pStyle w:val="TAC"/>
              <w:rPr>
                <w:rFonts w:cs="Arial"/>
                <w:szCs w:val="18"/>
              </w:rPr>
            </w:pPr>
            <w:r w:rsidRPr="00030779">
              <w:rPr>
                <w:rFonts w:cs="Arial"/>
                <w:szCs w:val="18"/>
              </w:rPr>
              <w:t>≤ 75598</w:t>
            </w:r>
          </w:p>
        </w:tc>
        <w:tc>
          <w:tcPr>
            <w:tcW w:w="771" w:type="dxa"/>
            <w:vAlign w:val="center"/>
          </w:tcPr>
          <w:p w14:paraId="653EC4F0" w14:textId="77777777" w:rsidR="00A24B20" w:rsidRPr="00030779" w:rsidRDefault="00A24B20" w:rsidP="00A24B20">
            <w:pPr>
              <w:pStyle w:val="TAC"/>
              <w:rPr>
                <w:rFonts w:cs="Arial"/>
                <w:szCs w:val="18"/>
              </w:rPr>
            </w:pPr>
            <w:r w:rsidRPr="00030779">
              <w:rPr>
                <w:rFonts w:cs="Arial"/>
                <w:szCs w:val="18"/>
              </w:rPr>
              <w:t>206</w:t>
            </w:r>
          </w:p>
        </w:tc>
        <w:tc>
          <w:tcPr>
            <w:tcW w:w="1507" w:type="dxa"/>
            <w:vAlign w:val="center"/>
          </w:tcPr>
          <w:p w14:paraId="34161450" w14:textId="77777777" w:rsidR="00A24B20" w:rsidRPr="00030779" w:rsidRDefault="00A24B20" w:rsidP="00A24B20">
            <w:pPr>
              <w:pStyle w:val="TAC"/>
              <w:rPr>
                <w:rFonts w:cs="Arial"/>
                <w:szCs w:val="18"/>
              </w:rPr>
            </w:pPr>
            <w:r w:rsidRPr="00030779">
              <w:rPr>
                <w:rFonts w:cs="Arial"/>
                <w:szCs w:val="18"/>
              </w:rPr>
              <w:t>≤ 4232186</w:t>
            </w:r>
          </w:p>
        </w:tc>
      </w:tr>
      <w:tr w:rsidR="00A24B20" w:rsidRPr="00030779" w14:paraId="5A83ECF6" w14:textId="77777777" w:rsidTr="00A24B20">
        <w:trPr>
          <w:trHeight w:val="170"/>
          <w:jc w:val="center"/>
        </w:trPr>
        <w:tc>
          <w:tcPr>
            <w:tcW w:w="770" w:type="dxa"/>
            <w:shd w:val="clear" w:color="auto" w:fill="auto"/>
            <w:vAlign w:val="center"/>
          </w:tcPr>
          <w:p w14:paraId="402A0C11" w14:textId="77777777" w:rsidR="00A24B20" w:rsidRPr="00030779" w:rsidRDefault="00A24B20" w:rsidP="00A24B20">
            <w:pPr>
              <w:pStyle w:val="TAC"/>
              <w:rPr>
                <w:rFonts w:cs="Arial"/>
                <w:szCs w:val="18"/>
              </w:rPr>
            </w:pPr>
            <w:r w:rsidRPr="00030779">
              <w:rPr>
                <w:rFonts w:cs="Arial"/>
                <w:szCs w:val="18"/>
              </w:rPr>
              <w:t>15</w:t>
            </w:r>
          </w:p>
        </w:tc>
        <w:tc>
          <w:tcPr>
            <w:tcW w:w="1016" w:type="dxa"/>
            <w:shd w:val="clear" w:color="auto" w:fill="auto"/>
            <w:vAlign w:val="center"/>
          </w:tcPr>
          <w:p w14:paraId="281DB61A" w14:textId="77777777" w:rsidR="00A24B20" w:rsidRPr="00030779" w:rsidRDefault="00A24B20" w:rsidP="00A24B20">
            <w:pPr>
              <w:pStyle w:val="TAC"/>
              <w:rPr>
                <w:rFonts w:cs="Arial"/>
                <w:szCs w:val="18"/>
              </w:rPr>
            </w:pPr>
            <w:r w:rsidRPr="00030779">
              <w:rPr>
                <w:rFonts w:cs="Arial"/>
                <w:szCs w:val="18"/>
              </w:rPr>
              <w:t>≤ 26</w:t>
            </w:r>
          </w:p>
        </w:tc>
        <w:tc>
          <w:tcPr>
            <w:tcW w:w="771" w:type="dxa"/>
            <w:shd w:val="clear" w:color="auto" w:fill="auto"/>
            <w:vAlign w:val="center"/>
          </w:tcPr>
          <w:p w14:paraId="16DFD9B1" w14:textId="77777777" w:rsidR="00A24B20" w:rsidRPr="00030779" w:rsidRDefault="00A24B20" w:rsidP="00A24B20">
            <w:pPr>
              <w:pStyle w:val="TAC"/>
              <w:rPr>
                <w:rFonts w:cs="Arial"/>
                <w:szCs w:val="18"/>
              </w:rPr>
            </w:pPr>
            <w:r w:rsidRPr="00030779">
              <w:rPr>
                <w:rFonts w:cs="Arial"/>
                <w:szCs w:val="18"/>
              </w:rPr>
              <w:t>79</w:t>
            </w:r>
          </w:p>
        </w:tc>
        <w:tc>
          <w:tcPr>
            <w:tcW w:w="1016" w:type="dxa"/>
            <w:shd w:val="clear" w:color="auto" w:fill="auto"/>
            <w:vAlign w:val="center"/>
          </w:tcPr>
          <w:p w14:paraId="24AF1167" w14:textId="77777777" w:rsidR="00A24B20" w:rsidRPr="00030779" w:rsidRDefault="00A24B20" w:rsidP="00A24B20">
            <w:pPr>
              <w:pStyle w:val="TAC"/>
              <w:rPr>
                <w:rFonts w:cs="Arial"/>
                <w:szCs w:val="18"/>
              </w:rPr>
            </w:pPr>
            <w:r w:rsidRPr="00030779">
              <w:rPr>
                <w:rFonts w:cs="Arial"/>
                <w:szCs w:val="18"/>
              </w:rPr>
              <w:t>≤ 1439</w:t>
            </w:r>
          </w:p>
        </w:tc>
        <w:tc>
          <w:tcPr>
            <w:tcW w:w="771" w:type="dxa"/>
            <w:vAlign w:val="center"/>
          </w:tcPr>
          <w:p w14:paraId="6B3B5570" w14:textId="77777777" w:rsidR="00A24B20" w:rsidRPr="00030779" w:rsidRDefault="00A24B20" w:rsidP="00A24B20">
            <w:pPr>
              <w:pStyle w:val="TAC"/>
              <w:rPr>
                <w:rFonts w:cs="Arial"/>
                <w:szCs w:val="18"/>
              </w:rPr>
            </w:pPr>
            <w:r w:rsidRPr="00030779">
              <w:rPr>
                <w:rFonts w:cs="Arial"/>
                <w:szCs w:val="18"/>
              </w:rPr>
              <w:t>143</w:t>
            </w:r>
          </w:p>
        </w:tc>
        <w:tc>
          <w:tcPr>
            <w:tcW w:w="1261" w:type="dxa"/>
            <w:vAlign w:val="center"/>
          </w:tcPr>
          <w:p w14:paraId="5E498C4B" w14:textId="77777777" w:rsidR="00A24B20" w:rsidRPr="00030779" w:rsidRDefault="00A24B20" w:rsidP="00A24B20">
            <w:pPr>
              <w:pStyle w:val="TAC"/>
              <w:rPr>
                <w:rFonts w:cs="Arial"/>
                <w:szCs w:val="18"/>
              </w:rPr>
            </w:pPr>
            <w:r w:rsidRPr="00030779">
              <w:rPr>
                <w:rFonts w:cs="Arial"/>
                <w:szCs w:val="18"/>
              </w:rPr>
              <w:t>≤ 80505</w:t>
            </w:r>
          </w:p>
        </w:tc>
        <w:tc>
          <w:tcPr>
            <w:tcW w:w="771" w:type="dxa"/>
            <w:vAlign w:val="center"/>
          </w:tcPr>
          <w:p w14:paraId="4697F495" w14:textId="77777777" w:rsidR="00A24B20" w:rsidRPr="00030779" w:rsidRDefault="00A24B20" w:rsidP="00A24B20">
            <w:pPr>
              <w:pStyle w:val="TAC"/>
              <w:rPr>
                <w:rFonts w:cs="Arial"/>
                <w:szCs w:val="18"/>
              </w:rPr>
            </w:pPr>
            <w:r w:rsidRPr="00030779">
              <w:rPr>
                <w:rFonts w:cs="Arial"/>
                <w:szCs w:val="18"/>
              </w:rPr>
              <w:t>207</w:t>
            </w:r>
          </w:p>
        </w:tc>
        <w:tc>
          <w:tcPr>
            <w:tcW w:w="1507" w:type="dxa"/>
            <w:vAlign w:val="center"/>
          </w:tcPr>
          <w:p w14:paraId="4E8EE214" w14:textId="77777777" w:rsidR="00A24B20" w:rsidRPr="00030779" w:rsidRDefault="00A24B20" w:rsidP="00A24B20">
            <w:pPr>
              <w:pStyle w:val="TAC"/>
              <w:rPr>
                <w:rFonts w:cs="Arial"/>
                <w:szCs w:val="18"/>
              </w:rPr>
            </w:pPr>
            <w:r w:rsidRPr="00030779">
              <w:rPr>
                <w:rFonts w:cs="Arial"/>
                <w:szCs w:val="18"/>
              </w:rPr>
              <w:t>≤ 4506902</w:t>
            </w:r>
          </w:p>
        </w:tc>
      </w:tr>
      <w:tr w:rsidR="00A24B20" w:rsidRPr="00030779" w14:paraId="742BFBC3" w14:textId="77777777" w:rsidTr="00A24B20">
        <w:trPr>
          <w:trHeight w:val="170"/>
          <w:jc w:val="center"/>
        </w:trPr>
        <w:tc>
          <w:tcPr>
            <w:tcW w:w="770" w:type="dxa"/>
            <w:shd w:val="clear" w:color="auto" w:fill="auto"/>
            <w:vAlign w:val="center"/>
          </w:tcPr>
          <w:p w14:paraId="12266F17" w14:textId="77777777" w:rsidR="00A24B20" w:rsidRPr="00030779" w:rsidRDefault="00A24B20" w:rsidP="00A24B20">
            <w:pPr>
              <w:pStyle w:val="TAC"/>
              <w:rPr>
                <w:rFonts w:cs="Arial"/>
                <w:szCs w:val="18"/>
              </w:rPr>
            </w:pPr>
            <w:r w:rsidRPr="00030779">
              <w:rPr>
                <w:rFonts w:cs="Arial"/>
                <w:szCs w:val="18"/>
              </w:rPr>
              <w:t>16</w:t>
            </w:r>
          </w:p>
        </w:tc>
        <w:tc>
          <w:tcPr>
            <w:tcW w:w="1016" w:type="dxa"/>
            <w:shd w:val="clear" w:color="auto" w:fill="auto"/>
            <w:vAlign w:val="center"/>
          </w:tcPr>
          <w:p w14:paraId="67807109" w14:textId="77777777" w:rsidR="00A24B20" w:rsidRPr="00030779" w:rsidRDefault="00A24B20" w:rsidP="00A24B20">
            <w:pPr>
              <w:pStyle w:val="TAC"/>
              <w:rPr>
                <w:rFonts w:cs="Arial"/>
                <w:szCs w:val="18"/>
              </w:rPr>
            </w:pPr>
            <w:r w:rsidRPr="00030779">
              <w:rPr>
                <w:rFonts w:cs="Arial"/>
                <w:szCs w:val="18"/>
              </w:rPr>
              <w:t>≤ 28</w:t>
            </w:r>
          </w:p>
        </w:tc>
        <w:tc>
          <w:tcPr>
            <w:tcW w:w="771" w:type="dxa"/>
            <w:shd w:val="clear" w:color="auto" w:fill="auto"/>
            <w:vAlign w:val="center"/>
          </w:tcPr>
          <w:p w14:paraId="457D6280" w14:textId="77777777" w:rsidR="00A24B20" w:rsidRPr="00030779" w:rsidRDefault="00A24B20" w:rsidP="00A24B20">
            <w:pPr>
              <w:pStyle w:val="TAC"/>
              <w:rPr>
                <w:rFonts w:cs="Arial"/>
                <w:szCs w:val="18"/>
              </w:rPr>
            </w:pPr>
            <w:r w:rsidRPr="00030779">
              <w:rPr>
                <w:rFonts w:cs="Arial"/>
                <w:szCs w:val="18"/>
              </w:rPr>
              <w:t>80</w:t>
            </w:r>
          </w:p>
        </w:tc>
        <w:tc>
          <w:tcPr>
            <w:tcW w:w="1016" w:type="dxa"/>
            <w:shd w:val="clear" w:color="auto" w:fill="auto"/>
            <w:vAlign w:val="center"/>
          </w:tcPr>
          <w:p w14:paraId="7638A87B" w14:textId="77777777" w:rsidR="00A24B20" w:rsidRPr="00030779" w:rsidRDefault="00A24B20" w:rsidP="00A24B20">
            <w:pPr>
              <w:pStyle w:val="TAC"/>
              <w:rPr>
                <w:rFonts w:cs="Arial"/>
                <w:szCs w:val="18"/>
              </w:rPr>
            </w:pPr>
            <w:r w:rsidRPr="00030779">
              <w:rPr>
                <w:rFonts w:cs="Arial"/>
                <w:szCs w:val="18"/>
              </w:rPr>
              <w:t>≤ 1532</w:t>
            </w:r>
          </w:p>
        </w:tc>
        <w:tc>
          <w:tcPr>
            <w:tcW w:w="771" w:type="dxa"/>
            <w:vAlign w:val="center"/>
          </w:tcPr>
          <w:p w14:paraId="76A46AAB" w14:textId="77777777" w:rsidR="00A24B20" w:rsidRPr="00030779" w:rsidRDefault="00A24B20" w:rsidP="00A24B20">
            <w:pPr>
              <w:pStyle w:val="TAC"/>
              <w:rPr>
                <w:rFonts w:cs="Arial"/>
                <w:szCs w:val="18"/>
              </w:rPr>
            </w:pPr>
            <w:r w:rsidRPr="00030779">
              <w:rPr>
                <w:rFonts w:cs="Arial"/>
                <w:szCs w:val="18"/>
              </w:rPr>
              <w:t>144</w:t>
            </w:r>
          </w:p>
        </w:tc>
        <w:tc>
          <w:tcPr>
            <w:tcW w:w="1261" w:type="dxa"/>
            <w:vAlign w:val="center"/>
          </w:tcPr>
          <w:p w14:paraId="1C9D2938" w14:textId="77777777" w:rsidR="00A24B20" w:rsidRPr="00030779" w:rsidRDefault="00A24B20" w:rsidP="00A24B20">
            <w:pPr>
              <w:pStyle w:val="TAC"/>
              <w:rPr>
                <w:rFonts w:cs="Arial"/>
                <w:szCs w:val="18"/>
              </w:rPr>
            </w:pPr>
            <w:r w:rsidRPr="00030779">
              <w:rPr>
                <w:rFonts w:cs="Arial"/>
                <w:szCs w:val="18"/>
              </w:rPr>
              <w:t>≤ 85730</w:t>
            </w:r>
          </w:p>
        </w:tc>
        <w:tc>
          <w:tcPr>
            <w:tcW w:w="771" w:type="dxa"/>
            <w:vAlign w:val="center"/>
          </w:tcPr>
          <w:p w14:paraId="54431000" w14:textId="77777777" w:rsidR="00A24B20" w:rsidRPr="00030779" w:rsidRDefault="00A24B20" w:rsidP="00A24B20">
            <w:pPr>
              <w:pStyle w:val="TAC"/>
              <w:rPr>
                <w:rFonts w:cs="Arial"/>
                <w:szCs w:val="18"/>
              </w:rPr>
            </w:pPr>
            <w:r w:rsidRPr="00030779">
              <w:rPr>
                <w:rFonts w:cs="Arial"/>
                <w:szCs w:val="18"/>
              </w:rPr>
              <w:t>208</w:t>
            </w:r>
          </w:p>
        </w:tc>
        <w:tc>
          <w:tcPr>
            <w:tcW w:w="1507" w:type="dxa"/>
            <w:vAlign w:val="center"/>
          </w:tcPr>
          <w:p w14:paraId="2BC9B4DB" w14:textId="77777777" w:rsidR="00A24B20" w:rsidRPr="00030779" w:rsidRDefault="00A24B20" w:rsidP="00A24B20">
            <w:pPr>
              <w:pStyle w:val="TAC"/>
              <w:rPr>
                <w:rFonts w:cs="Arial"/>
                <w:szCs w:val="18"/>
              </w:rPr>
            </w:pPr>
            <w:r w:rsidRPr="00030779">
              <w:rPr>
                <w:rFonts w:cs="Arial"/>
                <w:szCs w:val="18"/>
              </w:rPr>
              <w:t>≤ 4799451</w:t>
            </w:r>
          </w:p>
        </w:tc>
      </w:tr>
      <w:tr w:rsidR="00A24B20" w:rsidRPr="00030779" w14:paraId="49B524EC" w14:textId="77777777" w:rsidTr="00A24B20">
        <w:trPr>
          <w:trHeight w:val="170"/>
          <w:jc w:val="center"/>
        </w:trPr>
        <w:tc>
          <w:tcPr>
            <w:tcW w:w="770" w:type="dxa"/>
            <w:shd w:val="clear" w:color="auto" w:fill="auto"/>
            <w:vAlign w:val="center"/>
          </w:tcPr>
          <w:p w14:paraId="56666F9C" w14:textId="77777777" w:rsidR="00A24B20" w:rsidRPr="00030779" w:rsidRDefault="00A24B20" w:rsidP="00A24B20">
            <w:pPr>
              <w:pStyle w:val="TAC"/>
              <w:rPr>
                <w:rFonts w:cs="Arial"/>
                <w:szCs w:val="18"/>
              </w:rPr>
            </w:pPr>
            <w:r w:rsidRPr="00030779">
              <w:rPr>
                <w:rFonts w:cs="Arial"/>
                <w:szCs w:val="18"/>
              </w:rPr>
              <w:t>17</w:t>
            </w:r>
          </w:p>
        </w:tc>
        <w:tc>
          <w:tcPr>
            <w:tcW w:w="1016" w:type="dxa"/>
            <w:shd w:val="clear" w:color="auto" w:fill="auto"/>
            <w:vAlign w:val="center"/>
          </w:tcPr>
          <w:p w14:paraId="32D4929B" w14:textId="77777777" w:rsidR="00A24B20" w:rsidRPr="00030779" w:rsidRDefault="00A24B20" w:rsidP="00A24B20">
            <w:pPr>
              <w:pStyle w:val="TAC"/>
              <w:rPr>
                <w:rFonts w:cs="Arial"/>
                <w:szCs w:val="18"/>
              </w:rPr>
            </w:pPr>
            <w:r w:rsidRPr="00030779">
              <w:rPr>
                <w:rFonts w:cs="Arial"/>
                <w:szCs w:val="18"/>
              </w:rPr>
              <w:t>≤ 30</w:t>
            </w:r>
          </w:p>
        </w:tc>
        <w:tc>
          <w:tcPr>
            <w:tcW w:w="771" w:type="dxa"/>
            <w:shd w:val="clear" w:color="auto" w:fill="auto"/>
            <w:vAlign w:val="center"/>
          </w:tcPr>
          <w:p w14:paraId="20092378" w14:textId="77777777" w:rsidR="00A24B20" w:rsidRPr="00030779" w:rsidRDefault="00A24B20" w:rsidP="00A24B20">
            <w:pPr>
              <w:pStyle w:val="TAC"/>
              <w:rPr>
                <w:rFonts w:cs="Arial"/>
                <w:szCs w:val="18"/>
              </w:rPr>
            </w:pPr>
            <w:r w:rsidRPr="00030779">
              <w:rPr>
                <w:rFonts w:cs="Arial"/>
                <w:szCs w:val="18"/>
              </w:rPr>
              <w:t>81</w:t>
            </w:r>
          </w:p>
        </w:tc>
        <w:tc>
          <w:tcPr>
            <w:tcW w:w="1016" w:type="dxa"/>
            <w:shd w:val="clear" w:color="auto" w:fill="auto"/>
            <w:vAlign w:val="center"/>
          </w:tcPr>
          <w:p w14:paraId="19A2804C" w14:textId="77777777" w:rsidR="00A24B20" w:rsidRPr="00030779" w:rsidRDefault="00A24B20" w:rsidP="00A24B20">
            <w:pPr>
              <w:pStyle w:val="TAC"/>
              <w:rPr>
                <w:rFonts w:cs="Arial"/>
                <w:szCs w:val="18"/>
              </w:rPr>
            </w:pPr>
            <w:r w:rsidRPr="00030779">
              <w:rPr>
                <w:rFonts w:cs="Arial"/>
                <w:szCs w:val="18"/>
              </w:rPr>
              <w:t>≤ 1631</w:t>
            </w:r>
          </w:p>
        </w:tc>
        <w:tc>
          <w:tcPr>
            <w:tcW w:w="771" w:type="dxa"/>
            <w:vAlign w:val="center"/>
          </w:tcPr>
          <w:p w14:paraId="0A20A4F3" w14:textId="77777777" w:rsidR="00A24B20" w:rsidRPr="00030779" w:rsidRDefault="00A24B20" w:rsidP="00A24B20">
            <w:pPr>
              <w:pStyle w:val="TAC"/>
              <w:rPr>
                <w:rFonts w:cs="Arial"/>
                <w:szCs w:val="18"/>
              </w:rPr>
            </w:pPr>
            <w:r w:rsidRPr="00030779">
              <w:rPr>
                <w:rFonts w:cs="Arial"/>
                <w:szCs w:val="18"/>
              </w:rPr>
              <w:t>145</w:t>
            </w:r>
          </w:p>
        </w:tc>
        <w:tc>
          <w:tcPr>
            <w:tcW w:w="1261" w:type="dxa"/>
            <w:vAlign w:val="center"/>
          </w:tcPr>
          <w:p w14:paraId="2164C0BE" w14:textId="77777777" w:rsidR="00A24B20" w:rsidRPr="00030779" w:rsidRDefault="00A24B20" w:rsidP="00A24B20">
            <w:pPr>
              <w:pStyle w:val="TAC"/>
              <w:rPr>
                <w:rFonts w:cs="Arial"/>
                <w:szCs w:val="18"/>
              </w:rPr>
            </w:pPr>
            <w:r w:rsidRPr="00030779">
              <w:rPr>
                <w:rFonts w:cs="Arial"/>
                <w:szCs w:val="18"/>
              </w:rPr>
              <w:t>≤ 91295</w:t>
            </w:r>
          </w:p>
        </w:tc>
        <w:tc>
          <w:tcPr>
            <w:tcW w:w="771" w:type="dxa"/>
            <w:vAlign w:val="center"/>
          </w:tcPr>
          <w:p w14:paraId="3142F0EC" w14:textId="77777777" w:rsidR="00A24B20" w:rsidRPr="00030779" w:rsidRDefault="00A24B20" w:rsidP="00A24B20">
            <w:pPr>
              <w:pStyle w:val="TAC"/>
              <w:rPr>
                <w:rFonts w:cs="Arial"/>
                <w:szCs w:val="18"/>
              </w:rPr>
            </w:pPr>
            <w:r w:rsidRPr="00030779">
              <w:rPr>
                <w:rFonts w:cs="Arial"/>
                <w:szCs w:val="18"/>
              </w:rPr>
              <w:t>209</w:t>
            </w:r>
          </w:p>
        </w:tc>
        <w:tc>
          <w:tcPr>
            <w:tcW w:w="1507" w:type="dxa"/>
            <w:vAlign w:val="center"/>
          </w:tcPr>
          <w:p w14:paraId="7021548A" w14:textId="77777777" w:rsidR="00A24B20" w:rsidRPr="00030779" w:rsidRDefault="00A24B20" w:rsidP="00A24B20">
            <w:pPr>
              <w:pStyle w:val="TAC"/>
              <w:rPr>
                <w:rFonts w:cs="Arial"/>
                <w:szCs w:val="18"/>
              </w:rPr>
            </w:pPr>
            <w:r w:rsidRPr="00030779">
              <w:rPr>
                <w:rFonts w:cs="Arial"/>
                <w:szCs w:val="18"/>
              </w:rPr>
              <w:t>≤ 5110989</w:t>
            </w:r>
          </w:p>
        </w:tc>
      </w:tr>
      <w:tr w:rsidR="00A24B20" w:rsidRPr="00030779" w14:paraId="3EFCFF92" w14:textId="77777777" w:rsidTr="00A24B20">
        <w:trPr>
          <w:trHeight w:val="170"/>
          <w:jc w:val="center"/>
        </w:trPr>
        <w:tc>
          <w:tcPr>
            <w:tcW w:w="770" w:type="dxa"/>
            <w:shd w:val="clear" w:color="auto" w:fill="auto"/>
            <w:vAlign w:val="center"/>
          </w:tcPr>
          <w:p w14:paraId="45565610" w14:textId="77777777" w:rsidR="00A24B20" w:rsidRPr="00030779" w:rsidRDefault="00A24B20" w:rsidP="00A24B20">
            <w:pPr>
              <w:pStyle w:val="TAC"/>
              <w:rPr>
                <w:rFonts w:cs="Arial"/>
                <w:szCs w:val="18"/>
              </w:rPr>
            </w:pPr>
            <w:r w:rsidRPr="00030779">
              <w:rPr>
                <w:rFonts w:cs="Arial"/>
                <w:szCs w:val="18"/>
              </w:rPr>
              <w:t>18</w:t>
            </w:r>
          </w:p>
        </w:tc>
        <w:tc>
          <w:tcPr>
            <w:tcW w:w="1016" w:type="dxa"/>
            <w:shd w:val="clear" w:color="auto" w:fill="auto"/>
            <w:vAlign w:val="center"/>
          </w:tcPr>
          <w:p w14:paraId="1C3085F9" w14:textId="77777777" w:rsidR="00A24B20" w:rsidRPr="00030779" w:rsidRDefault="00A24B20" w:rsidP="00A24B20">
            <w:pPr>
              <w:pStyle w:val="TAC"/>
              <w:rPr>
                <w:rFonts w:cs="Arial"/>
                <w:szCs w:val="18"/>
              </w:rPr>
            </w:pPr>
            <w:r w:rsidRPr="00030779">
              <w:rPr>
                <w:rFonts w:cs="Arial"/>
                <w:szCs w:val="18"/>
              </w:rPr>
              <w:t>≤ 32</w:t>
            </w:r>
          </w:p>
        </w:tc>
        <w:tc>
          <w:tcPr>
            <w:tcW w:w="771" w:type="dxa"/>
            <w:shd w:val="clear" w:color="auto" w:fill="auto"/>
            <w:vAlign w:val="center"/>
          </w:tcPr>
          <w:p w14:paraId="0C9052FD" w14:textId="77777777" w:rsidR="00A24B20" w:rsidRPr="00030779" w:rsidRDefault="00A24B20" w:rsidP="00A24B20">
            <w:pPr>
              <w:pStyle w:val="TAC"/>
              <w:rPr>
                <w:rFonts w:cs="Arial"/>
                <w:szCs w:val="18"/>
              </w:rPr>
            </w:pPr>
            <w:r w:rsidRPr="00030779">
              <w:rPr>
                <w:rFonts w:cs="Arial"/>
                <w:szCs w:val="18"/>
              </w:rPr>
              <w:t>82</w:t>
            </w:r>
          </w:p>
        </w:tc>
        <w:tc>
          <w:tcPr>
            <w:tcW w:w="1016" w:type="dxa"/>
            <w:shd w:val="clear" w:color="auto" w:fill="auto"/>
            <w:vAlign w:val="center"/>
          </w:tcPr>
          <w:p w14:paraId="17CC69DC" w14:textId="77777777" w:rsidR="00A24B20" w:rsidRPr="00030779" w:rsidRDefault="00A24B20" w:rsidP="00A24B20">
            <w:pPr>
              <w:pStyle w:val="TAC"/>
              <w:rPr>
                <w:rFonts w:cs="Arial"/>
                <w:szCs w:val="18"/>
              </w:rPr>
            </w:pPr>
            <w:r w:rsidRPr="00030779">
              <w:rPr>
                <w:rFonts w:cs="Arial"/>
                <w:szCs w:val="18"/>
              </w:rPr>
              <w:t>≤ 1737</w:t>
            </w:r>
          </w:p>
        </w:tc>
        <w:tc>
          <w:tcPr>
            <w:tcW w:w="771" w:type="dxa"/>
            <w:vAlign w:val="center"/>
          </w:tcPr>
          <w:p w14:paraId="1805EE5F" w14:textId="77777777" w:rsidR="00A24B20" w:rsidRPr="00030779" w:rsidRDefault="00A24B20" w:rsidP="00A24B20">
            <w:pPr>
              <w:pStyle w:val="TAC"/>
              <w:rPr>
                <w:rFonts w:cs="Arial"/>
                <w:szCs w:val="18"/>
              </w:rPr>
            </w:pPr>
            <w:r w:rsidRPr="00030779">
              <w:rPr>
                <w:rFonts w:cs="Arial"/>
                <w:szCs w:val="18"/>
              </w:rPr>
              <w:t>146</w:t>
            </w:r>
          </w:p>
        </w:tc>
        <w:tc>
          <w:tcPr>
            <w:tcW w:w="1261" w:type="dxa"/>
            <w:vAlign w:val="center"/>
          </w:tcPr>
          <w:p w14:paraId="369676FF" w14:textId="77777777" w:rsidR="00A24B20" w:rsidRPr="00030779" w:rsidRDefault="00A24B20" w:rsidP="00A24B20">
            <w:pPr>
              <w:pStyle w:val="TAC"/>
              <w:rPr>
                <w:rFonts w:cs="Arial"/>
                <w:szCs w:val="18"/>
              </w:rPr>
            </w:pPr>
            <w:r w:rsidRPr="00030779">
              <w:rPr>
                <w:rFonts w:cs="Arial"/>
                <w:szCs w:val="18"/>
              </w:rPr>
              <w:t>≤ 97221</w:t>
            </w:r>
          </w:p>
        </w:tc>
        <w:tc>
          <w:tcPr>
            <w:tcW w:w="771" w:type="dxa"/>
            <w:vAlign w:val="center"/>
          </w:tcPr>
          <w:p w14:paraId="455FEF3A" w14:textId="77777777" w:rsidR="00A24B20" w:rsidRPr="00030779" w:rsidRDefault="00A24B20" w:rsidP="00A24B20">
            <w:pPr>
              <w:pStyle w:val="TAC"/>
              <w:rPr>
                <w:rFonts w:cs="Arial"/>
                <w:szCs w:val="18"/>
              </w:rPr>
            </w:pPr>
            <w:r w:rsidRPr="00030779">
              <w:rPr>
                <w:rFonts w:cs="Arial"/>
                <w:szCs w:val="18"/>
              </w:rPr>
              <w:t>210</w:t>
            </w:r>
          </w:p>
        </w:tc>
        <w:tc>
          <w:tcPr>
            <w:tcW w:w="1507" w:type="dxa"/>
            <w:vAlign w:val="center"/>
          </w:tcPr>
          <w:p w14:paraId="0C694EB4" w14:textId="77777777" w:rsidR="00A24B20" w:rsidRPr="00030779" w:rsidRDefault="00A24B20" w:rsidP="00A24B20">
            <w:pPr>
              <w:pStyle w:val="TAC"/>
              <w:rPr>
                <w:rFonts w:cs="Arial"/>
                <w:szCs w:val="18"/>
              </w:rPr>
            </w:pPr>
            <w:r w:rsidRPr="00030779">
              <w:rPr>
                <w:rFonts w:cs="Arial"/>
                <w:szCs w:val="18"/>
              </w:rPr>
              <w:t>≤ 5442750</w:t>
            </w:r>
          </w:p>
        </w:tc>
      </w:tr>
      <w:tr w:rsidR="00A24B20" w:rsidRPr="00030779" w14:paraId="3A403D87" w14:textId="77777777" w:rsidTr="00A24B20">
        <w:trPr>
          <w:trHeight w:val="170"/>
          <w:jc w:val="center"/>
        </w:trPr>
        <w:tc>
          <w:tcPr>
            <w:tcW w:w="770" w:type="dxa"/>
            <w:shd w:val="clear" w:color="auto" w:fill="auto"/>
            <w:vAlign w:val="center"/>
          </w:tcPr>
          <w:p w14:paraId="0AE55604" w14:textId="77777777" w:rsidR="00A24B20" w:rsidRPr="00030779" w:rsidRDefault="00A24B20" w:rsidP="00A24B20">
            <w:pPr>
              <w:pStyle w:val="TAC"/>
              <w:rPr>
                <w:rFonts w:cs="Arial"/>
                <w:szCs w:val="18"/>
              </w:rPr>
            </w:pPr>
            <w:r w:rsidRPr="00030779">
              <w:rPr>
                <w:rFonts w:cs="Arial"/>
                <w:szCs w:val="18"/>
              </w:rPr>
              <w:t>19</w:t>
            </w:r>
          </w:p>
        </w:tc>
        <w:tc>
          <w:tcPr>
            <w:tcW w:w="1016" w:type="dxa"/>
            <w:shd w:val="clear" w:color="auto" w:fill="auto"/>
            <w:vAlign w:val="center"/>
          </w:tcPr>
          <w:p w14:paraId="1B217FFE" w14:textId="77777777" w:rsidR="00A24B20" w:rsidRPr="00030779" w:rsidRDefault="00A24B20" w:rsidP="00A24B20">
            <w:pPr>
              <w:pStyle w:val="TAC"/>
              <w:rPr>
                <w:rFonts w:cs="Arial"/>
                <w:szCs w:val="18"/>
              </w:rPr>
            </w:pPr>
            <w:r w:rsidRPr="00030779">
              <w:rPr>
                <w:rFonts w:cs="Arial"/>
                <w:szCs w:val="18"/>
              </w:rPr>
              <w:t>≤ 34</w:t>
            </w:r>
          </w:p>
        </w:tc>
        <w:tc>
          <w:tcPr>
            <w:tcW w:w="771" w:type="dxa"/>
            <w:shd w:val="clear" w:color="auto" w:fill="auto"/>
            <w:vAlign w:val="center"/>
          </w:tcPr>
          <w:p w14:paraId="6F37F103" w14:textId="77777777" w:rsidR="00A24B20" w:rsidRPr="00030779" w:rsidRDefault="00A24B20" w:rsidP="00A24B20">
            <w:pPr>
              <w:pStyle w:val="TAC"/>
              <w:rPr>
                <w:rFonts w:cs="Arial"/>
                <w:szCs w:val="18"/>
              </w:rPr>
            </w:pPr>
            <w:r w:rsidRPr="00030779">
              <w:rPr>
                <w:rFonts w:cs="Arial"/>
                <w:szCs w:val="18"/>
              </w:rPr>
              <w:t>83</w:t>
            </w:r>
          </w:p>
        </w:tc>
        <w:tc>
          <w:tcPr>
            <w:tcW w:w="1016" w:type="dxa"/>
            <w:shd w:val="clear" w:color="auto" w:fill="auto"/>
            <w:vAlign w:val="center"/>
          </w:tcPr>
          <w:p w14:paraId="5025F3B4" w14:textId="77777777" w:rsidR="00A24B20" w:rsidRPr="00030779" w:rsidRDefault="00A24B20" w:rsidP="00A24B20">
            <w:pPr>
              <w:pStyle w:val="TAC"/>
              <w:rPr>
                <w:rFonts w:cs="Arial"/>
                <w:szCs w:val="18"/>
              </w:rPr>
            </w:pPr>
            <w:r w:rsidRPr="00030779">
              <w:rPr>
                <w:rFonts w:cs="Arial"/>
                <w:szCs w:val="18"/>
              </w:rPr>
              <w:t>≤ 1850</w:t>
            </w:r>
          </w:p>
        </w:tc>
        <w:tc>
          <w:tcPr>
            <w:tcW w:w="771" w:type="dxa"/>
            <w:vAlign w:val="center"/>
          </w:tcPr>
          <w:p w14:paraId="5B0324B8" w14:textId="77777777" w:rsidR="00A24B20" w:rsidRPr="00030779" w:rsidRDefault="00A24B20" w:rsidP="00A24B20">
            <w:pPr>
              <w:pStyle w:val="TAC"/>
              <w:rPr>
                <w:rFonts w:cs="Arial"/>
                <w:szCs w:val="18"/>
              </w:rPr>
            </w:pPr>
            <w:r w:rsidRPr="00030779">
              <w:rPr>
                <w:rFonts w:cs="Arial"/>
                <w:szCs w:val="18"/>
              </w:rPr>
              <w:t>147</w:t>
            </w:r>
          </w:p>
        </w:tc>
        <w:tc>
          <w:tcPr>
            <w:tcW w:w="1261" w:type="dxa"/>
            <w:vAlign w:val="center"/>
          </w:tcPr>
          <w:p w14:paraId="22A48900" w14:textId="77777777" w:rsidR="00A24B20" w:rsidRPr="00030779" w:rsidRDefault="00A24B20" w:rsidP="00A24B20">
            <w:pPr>
              <w:pStyle w:val="TAC"/>
              <w:rPr>
                <w:rFonts w:cs="Arial"/>
                <w:szCs w:val="18"/>
              </w:rPr>
            </w:pPr>
            <w:r w:rsidRPr="00030779">
              <w:rPr>
                <w:rFonts w:cs="Arial"/>
                <w:szCs w:val="18"/>
              </w:rPr>
              <w:t>≤ 103532</w:t>
            </w:r>
          </w:p>
        </w:tc>
        <w:tc>
          <w:tcPr>
            <w:tcW w:w="771" w:type="dxa"/>
            <w:vAlign w:val="center"/>
          </w:tcPr>
          <w:p w14:paraId="1D289CE5" w14:textId="77777777" w:rsidR="00A24B20" w:rsidRPr="00030779" w:rsidRDefault="00A24B20" w:rsidP="00A24B20">
            <w:pPr>
              <w:pStyle w:val="TAC"/>
              <w:rPr>
                <w:rFonts w:cs="Arial"/>
                <w:szCs w:val="18"/>
              </w:rPr>
            </w:pPr>
            <w:r w:rsidRPr="00030779">
              <w:rPr>
                <w:rFonts w:cs="Arial"/>
                <w:szCs w:val="18"/>
              </w:rPr>
              <w:t>211</w:t>
            </w:r>
          </w:p>
        </w:tc>
        <w:tc>
          <w:tcPr>
            <w:tcW w:w="1507" w:type="dxa"/>
            <w:vAlign w:val="center"/>
          </w:tcPr>
          <w:p w14:paraId="3A17B324" w14:textId="77777777" w:rsidR="00A24B20" w:rsidRPr="00030779" w:rsidRDefault="00A24B20" w:rsidP="00A24B20">
            <w:pPr>
              <w:pStyle w:val="TAC"/>
              <w:rPr>
                <w:rFonts w:cs="Arial"/>
                <w:szCs w:val="18"/>
              </w:rPr>
            </w:pPr>
            <w:r w:rsidRPr="00030779">
              <w:rPr>
                <w:rFonts w:cs="Arial"/>
                <w:szCs w:val="18"/>
              </w:rPr>
              <w:t>≤ 5796046</w:t>
            </w:r>
          </w:p>
        </w:tc>
      </w:tr>
      <w:tr w:rsidR="00A24B20" w:rsidRPr="00030779" w14:paraId="60A60379" w14:textId="77777777" w:rsidTr="00A24B20">
        <w:trPr>
          <w:trHeight w:val="170"/>
          <w:jc w:val="center"/>
        </w:trPr>
        <w:tc>
          <w:tcPr>
            <w:tcW w:w="770" w:type="dxa"/>
            <w:shd w:val="clear" w:color="auto" w:fill="auto"/>
            <w:vAlign w:val="center"/>
          </w:tcPr>
          <w:p w14:paraId="4D852887" w14:textId="77777777" w:rsidR="00A24B20" w:rsidRPr="00030779" w:rsidRDefault="00A24B20" w:rsidP="00A24B20">
            <w:pPr>
              <w:pStyle w:val="TAC"/>
              <w:rPr>
                <w:rFonts w:cs="Arial"/>
                <w:szCs w:val="18"/>
              </w:rPr>
            </w:pPr>
            <w:r w:rsidRPr="00030779">
              <w:rPr>
                <w:rFonts w:cs="Arial"/>
                <w:szCs w:val="18"/>
              </w:rPr>
              <w:t>20</w:t>
            </w:r>
          </w:p>
        </w:tc>
        <w:tc>
          <w:tcPr>
            <w:tcW w:w="1016" w:type="dxa"/>
            <w:shd w:val="clear" w:color="auto" w:fill="auto"/>
            <w:vAlign w:val="center"/>
          </w:tcPr>
          <w:p w14:paraId="08709DA3" w14:textId="77777777" w:rsidR="00A24B20" w:rsidRPr="00030779" w:rsidRDefault="00A24B20" w:rsidP="00A24B20">
            <w:pPr>
              <w:pStyle w:val="TAC"/>
              <w:rPr>
                <w:rFonts w:cs="Arial"/>
                <w:szCs w:val="18"/>
              </w:rPr>
            </w:pPr>
            <w:r w:rsidRPr="00030779">
              <w:rPr>
                <w:rFonts w:cs="Arial"/>
                <w:szCs w:val="18"/>
              </w:rPr>
              <w:t>≤ 36</w:t>
            </w:r>
          </w:p>
        </w:tc>
        <w:tc>
          <w:tcPr>
            <w:tcW w:w="771" w:type="dxa"/>
            <w:shd w:val="clear" w:color="auto" w:fill="auto"/>
            <w:vAlign w:val="center"/>
          </w:tcPr>
          <w:p w14:paraId="635C1A7A" w14:textId="77777777" w:rsidR="00A24B20" w:rsidRPr="00030779" w:rsidRDefault="00A24B20" w:rsidP="00A24B20">
            <w:pPr>
              <w:pStyle w:val="TAC"/>
              <w:rPr>
                <w:rFonts w:cs="Arial"/>
                <w:szCs w:val="18"/>
              </w:rPr>
            </w:pPr>
            <w:r w:rsidRPr="00030779">
              <w:rPr>
                <w:rFonts w:cs="Arial"/>
                <w:szCs w:val="18"/>
              </w:rPr>
              <w:t>84</w:t>
            </w:r>
          </w:p>
        </w:tc>
        <w:tc>
          <w:tcPr>
            <w:tcW w:w="1016" w:type="dxa"/>
            <w:shd w:val="clear" w:color="auto" w:fill="auto"/>
            <w:vAlign w:val="center"/>
          </w:tcPr>
          <w:p w14:paraId="5F70B739" w14:textId="77777777" w:rsidR="00A24B20" w:rsidRPr="00030779" w:rsidRDefault="00A24B20" w:rsidP="00A24B20">
            <w:pPr>
              <w:pStyle w:val="TAC"/>
              <w:rPr>
                <w:rFonts w:cs="Arial"/>
                <w:szCs w:val="18"/>
              </w:rPr>
            </w:pPr>
            <w:r w:rsidRPr="00030779">
              <w:rPr>
                <w:rFonts w:cs="Arial"/>
                <w:szCs w:val="18"/>
              </w:rPr>
              <w:t>≤ 1970</w:t>
            </w:r>
          </w:p>
        </w:tc>
        <w:tc>
          <w:tcPr>
            <w:tcW w:w="771" w:type="dxa"/>
            <w:vAlign w:val="center"/>
          </w:tcPr>
          <w:p w14:paraId="0231FE0C" w14:textId="77777777" w:rsidR="00A24B20" w:rsidRPr="00030779" w:rsidRDefault="00A24B20" w:rsidP="00A24B20">
            <w:pPr>
              <w:pStyle w:val="TAC"/>
              <w:rPr>
                <w:rFonts w:cs="Arial"/>
                <w:szCs w:val="18"/>
              </w:rPr>
            </w:pPr>
            <w:r w:rsidRPr="00030779">
              <w:rPr>
                <w:rFonts w:cs="Arial"/>
                <w:szCs w:val="18"/>
              </w:rPr>
              <w:t>148</w:t>
            </w:r>
          </w:p>
        </w:tc>
        <w:tc>
          <w:tcPr>
            <w:tcW w:w="1261" w:type="dxa"/>
            <w:vAlign w:val="center"/>
          </w:tcPr>
          <w:p w14:paraId="52EBBAE5" w14:textId="77777777" w:rsidR="00A24B20" w:rsidRPr="00030779" w:rsidRDefault="00A24B20" w:rsidP="00A24B20">
            <w:pPr>
              <w:pStyle w:val="TAC"/>
              <w:rPr>
                <w:rFonts w:cs="Arial"/>
                <w:szCs w:val="18"/>
              </w:rPr>
            </w:pPr>
            <w:r w:rsidRPr="00030779">
              <w:rPr>
                <w:rFonts w:cs="Arial"/>
                <w:szCs w:val="18"/>
              </w:rPr>
              <w:t>≤ 110252</w:t>
            </w:r>
          </w:p>
        </w:tc>
        <w:tc>
          <w:tcPr>
            <w:tcW w:w="771" w:type="dxa"/>
            <w:vAlign w:val="center"/>
          </w:tcPr>
          <w:p w14:paraId="386DC74C" w14:textId="77777777" w:rsidR="00A24B20" w:rsidRPr="00030779" w:rsidRDefault="00A24B20" w:rsidP="00A24B20">
            <w:pPr>
              <w:pStyle w:val="TAC"/>
              <w:rPr>
                <w:rFonts w:cs="Arial"/>
                <w:szCs w:val="18"/>
              </w:rPr>
            </w:pPr>
            <w:r w:rsidRPr="00030779">
              <w:rPr>
                <w:rFonts w:cs="Arial"/>
                <w:szCs w:val="18"/>
              </w:rPr>
              <w:t>212</w:t>
            </w:r>
          </w:p>
        </w:tc>
        <w:tc>
          <w:tcPr>
            <w:tcW w:w="1507" w:type="dxa"/>
            <w:vAlign w:val="center"/>
          </w:tcPr>
          <w:p w14:paraId="668392DD" w14:textId="77777777" w:rsidR="00A24B20" w:rsidRPr="00030779" w:rsidRDefault="00A24B20" w:rsidP="00A24B20">
            <w:pPr>
              <w:pStyle w:val="TAC"/>
              <w:rPr>
                <w:rFonts w:cs="Arial"/>
                <w:szCs w:val="18"/>
              </w:rPr>
            </w:pPr>
            <w:r w:rsidRPr="00030779">
              <w:rPr>
                <w:rFonts w:cs="Arial"/>
                <w:szCs w:val="18"/>
              </w:rPr>
              <w:t>≤ 6172275</w:t>
            </w:r>
          </w:p>
        </w:tc>
      </w:tr>
      <w:tr w:rsidR="00A24B20" w:rsidRPr="00030779" w14:paraId="4544BEEF" w14:textId="77777777" w:rsidTr="00A24B20">
        <w:trPr>
          <w:trHeight w:val="170"/>
          <w:jc w:val="center"/>
        </w:trPr>
        <w:tc>
          <w:tcPr>
            <w:tcW w:w="770" w:type="dxa"/>
            <w:shd w:val="clear" w:color="auto" w:fill="auto"/>
            <w:vAlign w:val="center"/>
          </w:tcPr>
          <w:p w14:paraId="5BE014F8" w14:textId="77777777" w:rsidR="00A24B20" w:rsidRPr="00030779" w:rsidRDefault="00A24B20" w:rsidP="00A24B20">
            <w:pPr>
              <w:pStyle w:val="TAC"/>
              <w:rPr>
                <w:rFonts w:cs="Arial"/>
                <w:szCs w:val="18"/>
              </w:rPr>
            </w:pPr>
            <w:r w:rsidRPr="00030779">
              <w:rPr>
                <w:rFonts w:cs="Arial"/>
                <w:szCs w:val="18"/>
              </w:rPr>
              <w:t>21</w:t>
            </w:r>
          </w:p>
        </w:tc>
        <w:tc>
          <w:tcPr>
            <w:tcW w:w="1016" w:type="dxa"/>
            <w:shd w:val="clear" w:color="auto" w:fill="auto"/>
            <w:vAlign w:val="center"/>
          </w:tcPr>
          <w:p w14:paraId="3E914A08" w14:textId="77777777" w:rsidR="00A24B20" w:rsidRPr="00030779" w:rsidRDefault="00A24B20" w:rsidP="00A24B20">
            <w:pPr>
              <w:pStyle w:val="TAC"/>
              <w:rPr>
                <w:rFonts w:cs="Arial"/>
                <w:szCs w:val="18"/>
              </w:rPr>
            </w:pPr>
            <w:r w:rsidRPr="00030779">
              <w:rPr>
                <w:rFonts w:cs="Arial"/>
                <w:szCs w:val="18"/>
              </w:rPr>
              <w:t>≤ 38</w:t>
            </w:r>
          </w:p>
        </w:tc>
        <w:tc>
          <w:tcPr>
            <w:tcW w:w="771" w:type="dxa"/>
            <w:shd w:val="clear" w:color="auto" w:fill="auto"/>
            <w:vAlign w:val="center"/>
          </w:tcPr>
          <w:p w14:paraId="66D1E9DF" w14:textId="77777777" w:rsidR="00A24B20" w:rsidRPr="00030779" w:rsidRDefault="00A24B20" w:rsidP="00A24B20">
            <w:pPr>
              <w:pStyle w:val="TAC"/>
              <w:rPr>
                <w:rFonts w:cs="Arial"/>
                <w:szCs w:val="18"/>
              </w:rPr>
            </w:pPr>
            <w:r w:rsidRPr="00030779">
              <w:rPr>
                <w:rFonts w:cs="Arial"/>
                <w:szCs w:val="18"/>
              </w:rPr>
              <w:t>85</w:t>
            </w:r>
          </w:p>
        </w:tc>
        <w:tc>
          <w:tcPr>
            <w:tcW w:w="1016" w:type="dxa"/>
            <w:shd w:val="clear" w:color="auto" w:fill="auto"/>
            <w:vAlign w:val="center"/>
          </w:tcPr>
          <w:p w14:paraId="1E060F78" w14:textId="77777777" w:rsidR="00A24B20" w:rsidRPr="00030779" w:rsidRDefault="00A24B20" w:rsidP="00A24B20">
            <w:pPr>
              <w:pStyle w:val="TAC"/>
              <w:rPr>
                <w:rFonts w:cs="Arial"/>
                <w:szCs w:val="18"/>
              </w:rPr>
            </w:pPr>
            <w:r w:rsidRPr="00030779">
              <w:rPr>
                <w:rFonts w:cs="Arial"/>
                <w:szCs w:val="18"/>
              </w:rPr>
              <w:t>≤ 2098</w:t>
            </w:r>
          </w:p>
        </w:tc>
        <w:tc>
          <w:tcPr>
            <w:tcW w:w="771" w:type="dxa"/>
            <w:vAlign w:val="center"/>
          </w:tcPr>
          <w:p w14:paraId="698C20F1" w14:textId="77777777" w:rsidR="00A24B20" w:rsidRPr="00030779" w:rsidRDefault="00A24B20" w:rsidP="00A24B20">
            <w:pPr>
              <w:pStyle w:val="TAC"/>
              <w:rPr>
                <w:rFonts w:cs="Arial"/>
                <w:szCs w:val="18"/>
              </w:rPr>
            </w:pPr>
            <w:r w:rsidRPr="00030779">
              <w:rPr>
                <w:rFonts w:cs="Arial"/>
                <w:szCs w:val="18"/>
              </w:rPr>
              <w:t>149</w:t>
            </w:r>
          </w:p>
        </w:tc>
        <w:tc>
          <w:tcPr>
            <w:tcW w:w="1261" w:type="dxa"/>
            <w:vAlign w:val="center"/>
          </w:tcPr>
          <w:p w14:paraId="3FD8C027" w14:textId="77777777" w:rsidR="00A24B20" w:rsidRPr="00030779" w:rsidRDefault="00A24B20" w:rsidP="00A24B20">
            <w:pPr>
              <w:pStyle w:val="TAC"/>
              <w:rPr>
                <w:rFonts w:cs="Arial"/>
                <w:szCs w:val="18"/>
              </w:rPr>
            </w:pPr>
            <w:r w:rsidRPr="00030779">
              <w:rPr>
                <w:rFonts w:cs="Arial"/>
                <w:szCs w:val="18"/>
              </w:rPr>
              <w:t>≤ 117409</w:t>
            </w:r>
          </w:p>
        </w:tc>
        <w:tc>
          <w:tcPr>
            <w:tcW w:w="771" w:type="dxa"/>
            <w:vAlign w:val="center"/>
          </w:tcPr>
          <w:p w14:paraId="795062A5" w14:textId="77777777" w:rsidR="00A24B20" w:rsidRPr="00030779" w:rsidRDefault="00A24B20" w:rsidP="00A24B20">
            <w:pPr>
              <w:pStyle w:val="TAC"/>
              <w:rPr>
                <w:rFonts w:cs="Arial"/>
                <w:szCs w:val="18"/>
              </w:rPr>
            </w:pPr>
            <w:r w:rsidRPr="00030779">
              <w:rPr>
                <w:rFonts w:cs="Arial"/>
                <w:szCs w:val="18"/>
              </w:rPr>
              <w:t>213</w:t>
            </w:r>
          </w:p>
        </w:tc>
        <w:tc>
          <w:tcPr>
            <w:tcW w:w="1507" w:type="dxa"/>
            <w:vAlign w:val="center"/>
          </w:tcPr>
          <w:p w14:paraId="1BE542EA" w14:textId="77777777" w:rsidR="00A24B20" w:rsidRPr="00030779" w:rsidRDefault="00A24B20" w:rsidP="00A24B20">
            <w:pPr>
              <w:pStyle w:val="TAC"/>
              <w:rPr>
                <w:rFonts w:cs="Arial"/>
                <w:szCs w:val="18"/>
              </w:rPr>
            </w:pPr>
            <w:r w:rsidRPr="00030779">
              <w:rPr>
                <w:rFonts w:cs="Arial"/>
                <w:szCs w:val="18"/>
              </w:rPr>
              <w:t>≤ 6572925</w:t>
            </w:r>
          </w:p>
        </w:tc>
      </w:tr>
      <w:tr w:rsidR="00A24B20" w:rsidRPr="00030779" w14:paraId="4C5B621A" w14:textId="77777777" w:rsidTr="00A24B20">
        <w:trPr>
          <w:trHeight w:val="170"/>
          <w:jc w:val="center"/>
        </w:trPr>
        <w:tc>
          <w:tcPr>
            <w:tcW w:w="770" w:type="dxa"/>
            <w:shd w:val="clear" w:color="auto" w:fill="auto"/>
            <w:vAlign w:val="center"/>
          </w:tcPr>
          <w:p w14:paraId="795DABF1" w14:textId="77777777" w:rsidR="00A24B20" w:rsidRPr="00030779" w:rsidRDefault="00A24B20" w:rsidP="00A24B20">
            <w:pPr>
              <w:pStyle w:val="TAC"/>
              <w:rPr>
                <w:rFonts w:cs="Arial"/>
                <w:szCs w:val="18"/>
              </w:rPr>
            </w:pPr>
            <w:r w:rsidRPr="00030779">
              <w:rPr>
                <w:rFonts w:cs="Arial"/>
                <w:szCs w:val="18"/>
              </w:rPr>
              <w:t>22</w:t>
            </w:r>
          </w:p>
        </w:tc>
        <w:tc>
          <w:tcPr>
            <w:tcW w:w="1016" w:type="dxa"/>
            <w:shd w:val="clear" w:color="auto" w:fill="auto"/>
            <w:vAlign w:val="center"/>
          </w:tcPr>
          <w:p w14:paraId="199A2394" w14:textId="77777777" w:rsidR="00A24B20" w:rsidRPr="00030779" w:rsidRDefault="00A24B20" w:rsidP="00A24B20">
            <w:pPr>
              <w:pStyle w:val="TAC"/>
              <w:rPr>
                <w:rFonts w:cs="Arial"/>
                <w:szCs w:val="18"/>
              </w:rPr>
            </w:pPr>
            <w:r w:rsidRPr="00030779">
              <w:rPr>
                <w:rFonts w:cs="Arial"/>
                <w:szCs w:val="18"/>
              </w:rPr>
              <w:t>≤ 40</w:t>
            </w:r>
          </w:p>
        </w:tc>
        <w:tc>
          <w:tcPr>
            <w:tcW w:w="771" w:type="dxa"/>
            <w:shd w:val="clear" w:color="auto" w:fill="auto"/>
            <w:vAlign w:val="center"/>
          </w:tcPr>
          <w:p w14:paraId="4953B550" w14:textId="77777777" w:rsidR="00A24B20" w:rsidRPr="00030779" w:rsidRDefault="00A24B20" w:rsidP="00A24B20">
            <w:pPr>
              <w:pStyle w:val="TAC"/>
              <w:rPr>
                <w:rFonts w:cs="Arial"/>
                <w:szCs w:val="18"/>
              </w:rPr>
            </w:pPr>
            <w:r w:rsidRPr="00030779">
              <w:rPr>
                <w:rFonts w:cs="Arial"/>
                <w:szCs w:val="18"/>
              </w:rPr>
              <w:t>86</w:t>
            </w:r>
          </w:p>
        </w:tc>
        <w:tc>
          <w:tcPr>
            <w:tcW w:w="1016" w:type="dxa"/>
            <w:shd w:val="clear" w:color="auto" w:fill="auto"/>
            <w:vAlign w:val="center"/>
          </w:tcPr>
          <w:p w14:paraId="2B5FA205" w14:textId="77777777" w:rsidR="00A24B20" w:rsidRPr="00030779" w:rsidRDefault="00A24B20" w:rsidP="00A24B20">
            <w:pPr>
              <w:pStyle w:val="TAC"/>
              <w:rPr>
                <w:rFonts w:cs="Arial"/>
                <w:szCs w:val="18"/>
              </w:rPr>
            </w:pPr>
            <w:r w:rsidRPr="00030779">
              <w:rPr>
                <w:rFonts w:cs="Arial"/>
                <w:szCs w:val="18"/>
              </w:rPr>
              <w:t>≤ 2234</w:t>
            </w:r>
          </w:p>
        </w:tc>
        <w:tc>
          <w:tcPr>
            <w:tcW w:w="771" w:type="dxa"/>
            <w:vAlign w:val="center"/>
          </w:tcPr>
          <w:p w14:paraId="0ED75922" w14:textId="77777777" w:rsidR="00A24B20" w:rsidRPr="00030779" w:rsidRDefault="00A24B20" w:rsidP="00A24B20">
            <w:pPr>
              <w:pStyle w:val="TAC"/>
              <w:rPr>
                <w:rFonts w:cs="Arial"/>
                <w:szCs w:val="18"/>
              </w:rPr>
            </w:pPr>
            <w:r w:rsidRPr="00030779">
              <w:rPr>
                <w:rFonts w:cs="Arial"/>
                <w:szCs w:val="18"/>
              </w:rPr>
              <w:t>150</w:t>
            </w:r>
          </w:p>
        </w:tc>
        <w:tc>
          <w:tcPr>
            <w:tcW w:w="1261" w:type="dxa"/>
            <w:vAlign w:val="center"/>
          </w:tcPr>
          <w:p w14:paraId="7683337B" w14:textId="77777777" w:rsidR="00A24B20" w:rsidRPr="00030779" w:rsidRDefault="00A24B20" w:rsidP="00A24B20">
            <w:pPr>
              <w:pStyle w:val="TAC"/>
              <w:rPr>
                <w:rFonts w:cs="Arial"/>
                <w:szCs w:val="18"/>
              </w:rPr>
            </w:pPr>
            <w:r w:rsidRPr="00030779">
              <w:rPr>
                <w:rFonts w:cs="Arial"/>
                <w:szCs w:val="18"/>
              </w:rPr>
              <w:t>≤ 125030</w:t>
            </w:r>
          </w:p>
        </w:tc>
        <w:tc>
          <w:tcPr>
            <w:tcW w:w="771" w:type="dxa"/>
            <w:vAlign w:val="center"/>
          </w:tcPr>
          <w:p w14:paraId="225AF67D" w14:textId="77777777" w:rsidR="00A24B20" w:rsidRPr="00030779" w:rsidRDefault="00A24B20" w:rsidP="00A24B20">
            <w:pPr>
              <w:pStyle w:val="TAC"/>
              <w:rPr>
                <w:rFonts w:cs="Arial"/>
                <w:szCs w:val="18"/>
              </w:rPr>
            </w:pPr>
            <w:r w:rsidRPr="00030779">
              <w:rPr>
                <w:rFonts w:cs="Arial"/>
                <w:szCs w:val="18"/>
              </w:rPr>
              <w:t>214</w:t>
            </w:r>
          </w:p>
        </w:tc>
        <w:tc>
          <w:tcPr>
            <w:tcW w:w="1507" w:type="dxa"/>
            <w:vAlign w:val="center"/>
          </w:tcPr>
          <w:p w14:paraId="16AED62E" w14:textId="77777777" w:rsidR="00A24B20" w:rsidRPr="00030779" w:rsidRDefault="00A24B20" w:rsidP="00A24B20">
            <w:pPr>
              <w:pStyle w:val="TAC"/>
              <w:rPr>
                <w:rFonts w:cs="Arial"/>
                <w:szCs w:val="18"/>
              </w:rPr>
            </w:pPr>
            <w:r w:rsidRPr="00030779">
              <w:rPr>
                <w:rFonts w:cs="Arial"/>
                <w:szCs w:val="18"/>
              </w:rPr>
              <w:t>≤ 6999582</w:t>
            </w:r>
          </w:p>
        </w:tc>
      </w:tr>
      <w:tr w:rsidR="00A24B20" w:rsidRPr="00030779" w14:paraId="47DE2C9C" w14:textId="77777777" w:rsidTr="00A24B20">
        <w:trPr>
          <w:trHeight w:val="170"/>
          <w:jc w:val="center"/>
        </w:trPr>
        <w:tc>
          <w:tcPr>
            <w:tcW w:w="770" w:type="dxa"/>
            <w:shd w:val="clear" w:color="auto" w:fill="auto"/>
            <w:vAlign w:val="center"/>
          </w:tcPr>
          <w:p w14:paraId="68CF4C8B" w14:textId="77777777" w:rsidR="00A24B20" w:rsidRPr="00030779" w:rsidRDefault="00A24B20" w:rsidP="00A24B20">
            <w:pPr>
              <w:pStyle w:val="TAC"/>
              <w:rPr>
                <w:rFonts w:cs="Arial"/>
                <w:szCs w:val="18"/>
              </w:rPr>
            </w:pPr>
            <w:r w:rsidRPr="00030779">
              <w:rPr>
                <w:rFonts w:cs="Arial"/>
                <w:szCs w:val="18"/>
              </w:rPr>
              <w:t>23</w:t>
            </w:r>
          </w:p>
        </w:tc>
        <w:tc>
          <w:tcPr>
            <w:tcW w:w="1016" w:type="dxa"/>
            <w:shd w:val="clear" w:color="auto" w:fill="auto"/>
            <w:vAlign w:val="center"/>
          </w:tcPr>
          <w:p w14:paraId="73B86D2D" w14:textId="77777777" w:rsidR="00A24B20" w:rsidRPr="00030779" w:rsidRDefault="00A24B20" w:rsidP="00A24B20">
            <w:pPr>
              <w:pStyle w:val="TAC"/>
              <w:rPr>
                <w:rFonts w:cs="Arial"/>
                <w:szCs w:val="18"/>
              </w:rPr>
            </w:pPr>
            <w:r w:rsidRPr="00030779">
              <w:rPr>
                <w:rFonts w:cs="Arial"/>
                <w:szCs w:val="18"/>
              </w:rPr>
              <w:t>≤ 43</w:t>
            </w:r>
          </w:p>
        </w:tc>
        <w:tc>
          <w:tcPr>
            <w:tcW w:w="771" w:type="dxa"/>
            <w:shd w:val="clear" w:color="auto" w:fill="auto"/>
            <w:vAlign w:val="center"/>
          </w:tcPr>
          <w:p w14:paraId="05413AC8" w14:textId="77777777" w:rsidR="00A24B20" w:rsidRPr="00030779" w:rsidRDefault="00A24B20" w:rsidP="00A24B20">
            <w:pPr>
              <w:pStyle w:val="TAC"/>
              <w:rPr>
                <w:rFonts w:cs="Arial"/>
                <w:szCs w:val="18"/>
              </w:rPr>
            </w:pPr>
            <w:r w:rsidRPr="00030779">
              <w:rPr>
                <w:rFonts w:cs="Arial"/>
                <w:szCs w:val="18"/>
              </w:rPr>
              <w:t>87</w:t>
            </w:r>
          </w:p>
        </w:tc>
        <w:tc>
          <w:tcPr>
            <w:tcW w:w="1016" w:type="dxa"/>
            <w:shd w:val="clear" w:color="auto" w:fill="auto"/>
            <w:vAlign w:val="center"/>
          </w:tcPr>
          <w:p w14:paraId="3278BFA2" w14:textId="77777777" w:rsidR="00A24B20" w:rsidRPr="00030779" w:rsidRDefault="00A24B20" w:rsidP="00A24B20">
            <w:pPr>
              <w:pStyle w:val="TAC"/>
              <w:rPr>
                <w:rFonts w:cs="Arial"/>
                <w:szCs w:val="18"/>
              </w:rPr>
            </w:pPr>
            <w:r w:rsidRPr="00030779">
              <w:rPr>
                <w:rFonts w:cs="Arial"/>
                <w:szCs w:val="18"/>
              </w:rPr>
              <w:t>≤ 2379</w:t>
            </w:r>
          </w:p>
        </w:tc>
        <w:tc>
          <w:tcPr>
            <w:tcW w:w="771" w:type="dxa"/>
            <w:vAlign w:val="center"/>
          </w:tcPr>
          <w:p w14:paraId="5D5C6D6F" w14:textId="77777777" w:rsidR="00A24B20" w:rsidRPr="00030779" w:rsidRDefault="00A24B20" w:rsidP="00A24B20">
            <w:pPr>
              <w:pStyle w:val="TAC"/>
              <w:rPr>
                <w:rFonts w:cs="Arial"/>
                <w:szCs w:val="18"/>
              </w:rPr>
            </w:pPr>
            <w:r w:rsidRPr="00030779">
              <w:rPr>
                <w:rFonts w:cs="Arial"/>
                <w:szCs w:val="18"/>
              </w:rPr>
              <w:t>151</w:t>
            </w:r>
          </w:p>
        </w:tc>
        <w:tc>
          <w:tcPr>
            <w:tcW w:w="1261" w:type="dxa"/>
            <w:vAlign w:val="center"/>
          </w:tcPr>
          <w:p w14:paraId="3DDF3562" w14:textId="77777777" w:rsidR="00A24B20" w:rsidRPr="00030779" w:rsidRDefault="00A24B20" w:rsidP="00A24B20">
            <w:pPr>
              <w:pStyle w:val="TAC"/>
              <w:rPr>
                <w:rFonts w:cs="Arial"/>
                <w:szCs w:val="18"/>
              </w:rPr>
            </w:pPr>
            <w:r w:rsidRPr="00030779">
              <w:rPr>
                <w:rFonts w:cs="Arial"/>
                <w:szCs w:val="18"/>
              </w:rPr>
              <w:t>≤ 133146</w:t>
            </w:r>
          </w:p>
        </w:tc>
        <w:tc>
          <w:tcPr>
            <w:tcW w:w="771" w:type="dxa"/>
            <w:vAlign w:val="center"/>
          </w:tcPr>
          <w:p w14:paraId="370FC652" w14:textId="77777777" w:rsidR="00A24B20" w:rsidRPr="00030779" w:rsidRDefault="00A24B20" w:rsidP="00A24B20">
            <w:pPr>
              <w:pStyle w:val="TAC"/>
              <w:rPr>
                <w:rFonts w:cs="Arial"/>
                <w:szCs w:val="18"/>
              </w:rPr>
            </w:pPr>
            <w:r w:rsidRPr="00030779">
              <w:rPr>
                <w:rFonts w:cs="Arial"/>
                <w:szCs w:val="18"/>
              </w:rPr>
              <w:t>215</w:t>
            </w:r>
          </w:p>
        </w:tc>
        <w:tc>
          <w:tcPr>
            <w:tcW w:w="1507" w:type="dxa"/>
            <w:vAlign w:val="center"/>
          </w:tcPr>
          <w:p w14:paraId="733809D5" w14:textId="77777777" w:rsidR="00A24B20" w:rsidRPr="00030779" w:rsidRDefault="00A24B20" w:rsidP="00A24B20">
            <w:pPr>
              <w:pStyle w:val="TAC"/>
              <w:rPr>
                <w:rFonts w:cs="Arial"/>
                <w:szCs w:val="18"/>
              </w:rPr>
            </w:pPr>
            <w:r w:rsidRPr="00030779">
              <w:rPr>
                <w:rFonts w:cs="Arial"/>
                <w:szCs w:val="18"/>
              </w:rPr>
              <w:t>≤ 7453933</w:t>
            </w:r>
          </w:p>
        </w:tc>
      </w:tr>
      <w:tr w:rsidR="00A24B20" w:rsidRPr="00030779" w14:paraId="0660CF9D" w14:textId="77777777" w:rsidTr="00A24B20">
        <w:trPr>
          <w:trHeight w:val="170"/>
          <w:jc w:val="center"/>
        </w:trPr>
        <w:tc>
          <w:tcPr>
            <w:tcW w:w="770" w:type="dxa"/>
            <w:shd w:val="clear" w:color="auto" w:fill="auto"/>
            <w:vAlign w:val="center"/>
          </w:tcPr>
          <w:p w14:paraId="31623CCE" w14:textId="77777777" w:rsidR="00A24B20" w:rsidRPr="00030779" w:rsidRDefault="00A24B20" w:rsidP="00A24B20">
            <w:pPr>
              <w:pStyle w:val="TAC"/>
              <w:rPr>
                <w:rFonts w:cs="Arial"/>
                <w:szCs w:val="18"/>
              </w:rPr>
            </w:pPr>
            <w:r w:rsidRPr="00030779">
              <w:rPr>
                <w:rFonts w:cs="Arial"/>
                <w:szCs w:val="18"/>
              </w:rPr>
              <w:t>24</w:t>
            </w:r>
          </w:p>
        </w:tc>
        <w:tc>
          <w:tcPr>
            <w:tcW w:w="1016" w:type="dxa"/>
            <w:shd w:val="clear" w:color="auto" w:fill="auto"/>
            <w:vAlign w:val="center"/>
          </w:tcPr>
          <w:p w14:paraId="20C38667" w14:textId="77777777" w:rsidR="00A24B20" w:rsidRPr="00030779" w:rsidRDefault="00A24B20" w:rsidP="00A24B20">
            <w:pPr>
              <w:pStyle w:val="TAC"/>
              <w:rPr>
                <w:rFonts w:cs="Arial"/>
                <w:szCs w:val="18"/>
              </w:rPr>
            </w:pPr>
            <w:r w:rsidRPr="00030779">
              <w:rPr>
                <w:rFonts w:cs="Arial"/>
                <w:szCs w:val="18"/>
              </w:rPr>
              <w:t>≤ 46</w:t>
            </w:r>
          </w:p>
        </w:tc>
        <w:tc>
          <w:tcPr>
            <w:tcW w:w="771" w:type="dxa"/>
            <w:shd w:val="clear" w:color="auto" w:fill="auto"/>
            <w:vAlign w:val="center"/>
          </w:tcPr>
          <w:p w14:paraId="0807CF8C" w14:textId="77777777" w:rsidR="00A24B20" w:rsidRPr="00030779" w:rsidRDefault="00A24B20" w:rsidP="00A24B20">
            <w:pPr>
              <w:pStyle w:val="TAC"/>
              <w:rPr>
                <w:rFonts w:cs="Arial"/>
                <w:szCs w:val="18"/>
              </w:rPr>
            </w:pPr>
            <w:r w:rsidRPr="00030779">
              <w:rPr>
                <w:rFonts w:cs="Arial"/>
                <w:szCs w:val="18"/>
              </w:rPr>
              <w:t>88</w:t>
            </w:r>
          </w:p>
        </w:tc>
        <w:tc>
          <w:tcPr>
            <w:tcW w:w="1016" w:type="dxa"/>
            <w:shd w:val="clear" w:color="auto" w:fill="auto"/>
            <w:vAlign w:val="center"/>
          </w:tcPr>
          <w:p w14:paraId="2EB1F531" w14:textId="77777777" w:rsidR="00A24B20" w:rsidRPr="00030779" w:rsidRDefault="00A24B20" w:rsidP="00A24B20">
            <w:pPr>
              <w:pStyle w:val="TAC"/>
              <w:rPr>
                <w:rFonts w:cs="Arial"/>
                <w:szCs w:val="18"/>
              </w:rPr>
            </w:pPr>
            <w:r w:rsidRPr="00030779">
              <w:rPr>
                <w:rFonts w:cs="Arial"/>
                <w:szCs w:val="18"/>
              </w:rPr>
              <w:t>≤ 2533</w:t>
            </w:r>
          </w:p>
        </w:tc>
        <w:tc>
          <w:tcPr>
            <w:tcW w:w="771" w:type="dxa"/>
            <w:vAlign w:val="center"/>
          </w:tcPr>
          <w:p w14:paraId="7C182FA4" w14:textId="77777777" w:rsidR="00A24B20" w:rsidRPr="00030779" w:rsidRDefault="00A24B20" w:rsidP="00A24B20">
            <w:pPr>
              <w:pStyle w:val="TAC"/>
              <w:rPr>
                <w:rFonts w:cs="Arial"/>
                <w:szCs w:val="18"/>
              </w:rPr>
            </w:pPr>
            <w:r w:rsidRPr="00030779">
              <w:rPr>
                <w:rFonts w:cs="Arial"/>
                <w:szCs w:val="18"/>
              </w:rPr>
              <w:t>152</w:t>
            </w:r>
          </w:p>
        </w:tc>
        <w:tc>
          <w:tcPr>
            <w:tcW w:w="1261" w:type="dxa"/>
            <w:vAlign w:val="center"/>
          </w:tcPr>
          <w:p w14:paraId="46E8946C" w14:textId="77777777" w:rsidR="00A24B20" w:rsidRPr="00030779" w:rsidRDefault="00A24B20" w:rsidP="00A24B20">
            <w:pPr>
              <w:pStyle w:val="TAC"/>
              <w:rPr>
                <w:rFonts w:cs="Arial"/>
                <w:szCs w:val="18"/>
              </w:rPr>
            </w:pPr>
            <w:r w:rsidRPr="00030779">
              <w:rPr>
                <w:rFonts w:cs="Arial"/>
                <w:szCs w:val="18"/>
              </w:rPr>
              <w:t>≤ 141789</w:t>
            </w:r>
          </w:p>
        </w:tc>
        <w:tc>
          <w:tcPr>
            <w:tcW w:w="771" w:type="dxa"/>
            <w:vAlign w:val="center"/>
          </w:tcPr>
          <w:p w14:paraId="6392D829" w14:textId="77777777" w:rsidR="00A24B20" w:rsidRPr="00030779" w:rsidRDefault="00A24B20" w:rsidP="00A24B20">
            <w:pPr>
              <w:pStyle w:val="TAC"/>
              <w:rPr>
                <w:rFonts w:cs="Arial"/>
                <w:szCs w:val="18"/>
              </w:rPr>
            </w:pPr>
            <w:r w:rsidRPr="00030779">
              <w:rPr>
                <w:rFonts w:cs="Arial"/>
                <w:szCs w:val="18"/>
              </w:rPr>
              <w:t>216</w:t>
            </w:r>
          </w:p>
        </w:tc>
        <w:tc>
          <w:tcPr>
            <w:tcW w:w="1507" w:type="dxa"/>
            <w:vAlign w:val="center"/>
          </w:tcPr>
          <w:p w14:paraId="137B9070" w14:textId="77777777" w:rsidR="00A24B20" w:rsidRPr="00030779" w:rsidRDefault="00A24B20" w:rsidP="00A24B20">
            <w:pPr>
              <w:pStyle w:val="TAC"/>
              <w:rPr>
                <w:rFonts w:cs="Arial"/>
                <w:szCs w:val="18"/>
              </w:rPr>
            </w:pPr>
            <w:r w:rsidRPr="00030779">
              <w:rPr>
                <w:rFonts w:cs="Arial"/>
                <w:szCs w:val="18"/>
              </w:rPr>
              <w:t>≤ 7937777</w:t>
            </w:r>
          </w:p>
        </w:tc>
      </w:tr>
      <w:tr w:rsidR="00A24B20" w:rsidRPr="00030779" w14:paraId="3A7986EE" w14:textId="77777777" w:rsidTr="00A24B20">
        <w:trPr>
          <w:trHeight w:val="170"/>
          <w:jc w:val="center"/>
        </w:trPr>
        <w:tc>
          <w:tcPr>
            <w:tcW w:w="770" w:type="dxa"/>
            <w:shd w:val="clear" w:color="auto" w:fill="auto"/>
            <w:vAlign w:val="center"/>
          </w:tcPr>
          <w:p w14:paraId="4B0972FB" w14:textId="77777777" w:rsidR="00A24B20" w:rsidRPr="00030779" w:rsidRDefault="00A24B20" w:rsidP="00A24B20">
            <w:pPr>
              <w:pStyle w:val="TAC"/>
              <w:rPr>
                <w:rFonts w:cs="Arial"/>
                <w:szCs w:val="18"/>
              </w:rPr>
            </w:pPr>
            <w:r w:rsidRPr="00030779">
              <w:rPr>
                <w:rFonts w:cs="Arial"/>
                <w:szCs w:val="18"/>
              </w:rPr>
              <w:t>25</w:t>
            </w:r>
          </w:p>
        </w:tc>
        <w:tc>
          <w:tcPr>
            <w:tcW w:w="1016" w:type="dxa"/>
            <w:shd w:val="clear" w:color="auto" w:fill="auto"/>
            <w:vAlign w:val="center"/>
          </w:tcPr>
          <w:p w14:paraId="448CE2D2" w14:textId="77777777" w:rsidR="00A24B20" w:rsidRPr="00030779" w:rsidRDefault="00A24B20" w:rsidP="00A24B20">
            <w:pPr>
              <w:pStyle w:val="TAC"/>
              <w:rPr>
                <w:rFonts w:cs="Arial"/>
                <w:szCs w:val="18"/>
              </w:rPr>
            </w:pPr>
            <w:r w:rsidRPr="00030779">
              <w:rPr>
                <w:rFonts w:cs="Arial"/>
                <w:szCs w:val="18"/>
              </w:rPr>
              <w:t>≤ 49</w:t>
            </w:r>
          </w:p>
        </w:tc>
        <w:tc>
          <w:tcPr>
            <w:tcW w:w="771" w:type="dxa"/>
            <w:shd w:val="clear" w:color="auto" w:fill="auto"/>
            <w:vAlign w:val="center"/>
          </w:tcPr>
          <w:p w14:paraId="6BE671BF" w14:textId="77777777" w:rsidR="00A24B20" w:rsidRPr="00030779" w:rsidRDefault="00A24B20" w:rsidP="00A24B20">
            <w:pPr>
              <w:pStyle w:val="TAC"/>
              <w:rPr>
                <w:rFonts w:cs="Arial"/>
                <w:szCs w:val="18"/>
              </w:rPr>
            </w:pPr>
            <w:r w:rsidRPr="00030779">
              <w:rPr>
                <w:rFonts w:cs="Arial"/>
                <w:szCs w:val="18"/>
              </w:rPr>
              <w:t>89</w:t>
            </w:r>
          </w:p>
        </w:tc>
        <w:tc>
          <w:tcPr>
            <w:tcW w:w="1016" w:type="dxa"/>
            <w:shd w:val="clear" w:color="auto" w:fill="auto"/>
            <w:vAlign w:val="center"/>
          </w:tcPr>
          <w:p w14:paraId="02A695F7" w14:textId="77777777" w:rsidR="00A24B20" w:rsidRPr="00030779" w:rsidRDefault="00A24B20" w:rsidP="00A24B20">
            <w:pPr>
              <w:pStyle w:val="TAC"/>
              <w:rPr>
                <w:rFonts w:cs="Arial"/>
                <w:szCs w:val="18"/>
              </w:rPr>
            </w:pPr>
            <w:r w:rsidRPr="00030779">
              <w:rPr>
                <w:rFonts w:cs="Arial"/>
                <w:szCs w:val="18"/>
              </w:rPr>
              <w:t>≤ 2698</w:t>
            </w:r>
          </w:p>
        </w:tc>
        <w:tc>
          <w:tcPr>
            <w:tcW w:w="771" w:type="dxa"/>
            <w:vAlign w:val="center"/>
          </w:tcPr>
          <w:p w14:paraId="4BD3D5A9" w14:textId="77777777" w:rsidR="00A24B20" w:rsidRPr="00030779" w:rsidRDefault="00A24B20" w:rsidP="00A24B20">
            <w:pPr>
              <w:pStyle w:val="TAC"/>
              <w:rPr>
                <w:rFonts w:cs="Arial"/>
                <w:szCs w:val="18"/>
              </w:rPr>
            </w:pPr>
            <w:r w:rsidRPr="00030779">
              <w:rPr>
                <w:rFonts w:cs="Arial"/>
                <w:szCs w:val="18"/>
              </w:rPr>
              <w:t>153</w:t>
            </w:r>
          </w:p>
        </w:tc>
        <w:tc>
          <w:tcPr>
            <w:tcW w:w="1261" w:type="dxa"/>
            <w:vAlign w:val="center"/>
          </w:tcPr>
          <w:p w14:paraId="18B87F54" w14:textId="77777777" w:rsidR="00A24B20" w:rsidRPr="00030779" w:rsidRDefault="00A24B20" w:rsidP="00A24B20">
            <w:pPr>
              <w:pStyle w:val="TAC"/>
              <w:rPr>
                <w:rFonts w:cs="Arial"/>
                <w:szCs w:val="18"/>
              </w:rPr>
            </w:pPr>
            <w:r w:rsidRPr="00030779">
              <w:rPr>
                <w:rFonts w:cs="Arial"/>
                <w:szCs w:val="18"/>
              </w:rPr>
              <w:t>≤ 150992</w:t>
            </w:r>
          </w:p>
        </w:tc>
        <w:tc>
          <w:tcPr>
            <w:tcW w:w="771" w:type="dxa"/>
            <w:vAlign w:val="center"/>
          </w:tcPr>
          <w:p w14:paraId="78F97634" w14:textId="77777777" w:rsidR="00A24B20" w:rsidRPr="00030779" w:rsidRDefault="00A24B20" w:rsidP="00A24B20">
            <w:pPr>
              <w:pStyle w:val="TAC"/>
              <w:rPr>
                <w:rFonts w:cs="Arial"/>
                <w:szCs w:val="18"/>
              </w:rPr>
            </w:pPr>
            <w:r w:rsidRPr="00030779">
              <w:rPr>
                <w:rFonts w:cs="Arial"/>
                <w:szCs w:val="18"/>
              </w:rPr>
              <w:t>217</w:t>
            </w:r>
          </w:p>
        </w:tc>
        <w:tc>
          <w:tcPr>
            <w:tcW w:w="1507" w:type="dxa"/>
            <w:vAlign w:val="center"/>
          </w:tcPr>
          <w:p w14:paraId="1538AE0B" w14:textId="77777777" w:rsidR="00A24B20" w:rsidRPr="00030779" w:rsidRDefault="00A24B20" w:rsidP="00A24B20">
            <w:pPr>
              <w:pStyle w:val="TAC"/>
              <w:rPr>
                <w:rFonts w:cs="Arial"/>
                <w:szCs w:val="18"/>
              </w:rPr>
            </w:pPr>
            <w:r w:rsidRPr="00030779">
              <w:rPr>
                <w:rFonts w:cs="Arial"/>
                <w:szCs w:val="18"/>
              </w:rPr>
              <w:t>≤ 8453028</w:t>
            </w:r>
          </w:p>
        </w:tc>
      </w:tr>
      <w:tr w:rsidR="00A24B20" w:rsidRPr="00030779" w14:paraId="26BB2C90" w14:textId="77777777" w:rsidTr="00A24B20">
        <w:trPr>
          <w:trHeight w:val="170"/>
          <w:jc w:val="center"/>
        </w:trPr>
        <w:tc>
          <w:tcPr>
            <w:tcW w:w="770" w:type="dxa"/>
            <w:shd w:val="clear" w:color="auto" w:fill="auto"/>
            <w:vAlign w:val="center"/>
          </w:tcPr>
          <w:p w14:paraId="633A355F" w14:textId="77777777" w:rsidR="00A24B20" w:rsidRPr="00030779" w:rsidRDefault="00A24B20" w:rsidP="00A24B20">
            <w:pPr>
              <w:pStyle w:val="TAC"/>
              <w:rPr>
                <w:rFonts w:cs="Arial"/>
                <w:szCs w:val="18"/>
              </w:rPr>
            </w:pPr>
            <w:r w:rsidRPr="00030779">
              <w:rPr>
                <w:rFonts w:cs="Arial"/>
                <w:szCs w:val="18"/>
              </w:rPr>
              <w:t>26</w:t>
            </w:r>
          </w:p>
        </w:tc>
        <w:tc>
          <w:tcPr>
            <w:tcW w:w="1016" w:type="dxa"/>
            <w:shd w:val="clear" w:color="auto" w:fill="auto"/>
            <w:vAlign w:val="center"/>
          </w:tcPr>
          <w:p w14:paraId="4B1E6057" w14:textId="77777777" w:rsidR="00A24B20" w:rsidRPr="00030779" w:rsidRDefault="00A24B20" w:rsidP="00A24B20">
            <w:pPr>
              <w:pStyle w:val="TAC"/>
              <w:rPr>
                <w:rFonts w:cs="Arial"/>
                <w:szCs w:val="18"/>
              </w:rPr>
            </w:pPr>
            <w:r w:rsidRPr="00030779">
              <w:rPr>
                <w:rFonts w:cs="Arial"/>
                <w:szCs w:val="18"/>
              </w:rPr>
              <w:t>≤ 52</w:t>
            </w:r>
          </w:p>
        </w:tc>
        <w:tc>
          <w:tcPr>
            <w:tcW w:w="771" w:type="dxa"/>
            <w:shd w:val="clear" w:color="auto" w:fill="auto"/>
            <w:vAlign w:val="center"/>
          </w:tcPr>
          <w:p w14:paraId="6762D9D9" w14:textId="77777777" w:rsidR="00A24B20" w:rsidRPr="00030779" w:rsidRDefault="00A24B20" w:rsidP="00A24B20">
            <w:pPr>
              <w:pStyle w:val="TAC"/>
              <w:rPr>
                <w:rFonts w:cs="Arial"/>
                <w:szCs w:val="18"/>
              </w:rPr>
            </w:pPr>
            <w:r w:rsidRPr="00030779">
              <w:rPr>
                <w:rFonts w:cs="Arial"/>
                <w:szCs w:val="18"/>
              </w:rPr>
              <w:t>90</w:t>
            </w:r>
          </w:p>
        </w:tc>
        <w:tc>
          <w:tcPr>
            <w:tcW w:w="1016" w:type="dxa"/>
            <w:shd w:val="clear" w:color="auto" w:fill="auto"/>
            <w:vAlign w:val="center"/>
          </w:tcPr>
          <w:p w14:paraId="564C376B" w14:textId="77777777" w:rsidR="00A24B20" w:rsidRPr="00030779" w:rsidRDefault="00A24B20" w:rsidP="00A24B20">
            <w:pPr>
              <w:pStyle w:val="TAC"/>
              <w:rPr>
                <w:rFonts w:cs="Arial"/>
                <w:szCs w:val="18"/>
              </w:rPr>
            </w:pPr>
            <w:r w:rsidRPr="00030779">
              <w:rPr>
                <w:rFonts w:cs="Arial"/>
                <w:szCs w:val="18"/>
              </w:rPr>
              <w:t>≤ 2873</w:t>
            </w:r>
          </w:p>
        </w:tc>
        <w:tc>
          <w:tcPr>
            <w:tcW w:w="771" w:type="dxa"/>
            <w:vAlign w:val="center"/>
          </w:tcPr>
          <w:p w14:paraId="44F6D8B1" w14:textId="77777777" w:rsidR="00A24B20" w:rsidRPr="00030779" w:rsidRDefault="00A24B20" w:rsidP="00A24B20">
            <w:pPr>
              <w:pStyle w:val="TAC"/>
              <w:rPr>
                <w:rFonts w:cs="Arial"/>
                <w:szCs w:val="18"/>
              </w:rPr>
            </w:pPr>
            <w:r w:rsidRPr="00030779">
              <w:rPr>
                <w:rFonts w:cs="Arial"/>
                <w:szCs w:val="18"/>
              </w:rPr>
              <w:t>154</w:t>
            </w:r>
          </w:p>
        </w:tc>
        <w:tc>
          <w:tcPr>
            <w:tcW w:w="1261" w:type="dxa"/>
            <w:vAlign w:val="center"/>
          </w:tcPr>
          <w:p w14:paraId="4CE3C974" w14:textId="77777777" w:rsidR="00A24B20" w:rsidRPr="00030779" w:rsidRDefault="00A24B20" w:rsidP="00A24B20">
            <w:pPr>
              <w:pStyle w:val="TAC"/>
              <w:rPr>
                <w:rFonts w:cs="Arial"/>
                <w:szCs w:val="18"/>
              </w:rPr>
            </w:pPr>
            <w:r w:rsidRPr="00030779">
              <w:rPr>
                <w:rFonts w:cs="Arial"/>
                <w:szCs w:val="18"/>
              </w:rPr>
              <w:t>≤ 160793</w:t>
            </w:r>
          </w:p>
        </w:tc>
        <w:tc>
          <w:tcPr>
            <w:tcW w:w="771" w:type="dxa"/>
            <w:vAlign w:val="center"/>
          </w:tcPr>
          <w:p w14:paraId="59B44819" w14:textId="77777777" w:rsidR="00A24B20" w:rsidRPr="00030779" w:rsidRDefault="00A24B20" w:rsidP="00A24B20">
            <w:pPr>
              <w:pStyle w:val="TAC"/>
              <w:rPr>
                <w:rFonts w:cs="Arial"/>
                <w:szCs w:val="18"/>
              </w:rPr>
            </w:pPr>
            <w:r w:rsidRPr="00030779">
              <w:rPr>
                <w:rFonts w:cs="Arial"/>
                <w:szCs w:val="18"/>
              </w:rPr>
              <w:t>218</w:t>
            </w:r>
          </w:p>
        </w:tc>
        <w:tc>
          <w:tcPr>
            <w:tcW w:w="1507" w:type="dxa"/>
            <w:vAlign w:val="center"/>
          </w:tcPr>
          <w:p w14:paraId="743EC291" w14:textId="77777777" w:rsidR="00A24B20" w:rsidRPr="00030779" w:rsidRDefault="00A24B20" w:rsidP="00A24B20">
            <w:pPr>
              <w:pStyle w:val="TAC"/>
              <w:rPr>
                <w:rFonts w:cs="Arial"/>
                <w:szCs w:val="18"/>
              </w:rPr>
            </w:pPr>
            <w:r w:rsidRPr="00030779">
              <w:rPr>
                <w:rFonts w:cs="Arial"/>
                <w:szCs w:val="18"/>
              </w:rPr>
              <w:t>≤ 9001725</w:t>
            </w:r>
          </w:p>
        </w:tc>
      </w:tr>
      <w:tr w:rsidR="00A24B20" w:rsidRPr="00030779" w14:paraId="7899D8FB" w14:textId="77777777" w:rsidTr="00A24B20">
        <w:trPr>
          <w:trHeight w:val="170"/>
          <w:jc w:val="center"/>
        </w:trPr>
        <w:tc>
          <w:tcPr>
            <w:tcW w:w="770" w:type="dxa"/>
            <w:shd w:val="clear" w:color="auto" w:fill="auto"/>
            <w:vAlign w:val="center"/>
          </w:tcPr>
          <w:p w14:paraId="75A95BC3" w14:textId="77777777" w:rsidR="00A24B20" w:rsidRPr="00030779" w:rsidRDefault="00A24B20" w:rsidP="00A24B20">
            <w:pPr>
              <w:pStyle w:val="TAC"/>
              <w:rPr>
                <w:rFonts w:cs="Arial"/>
                <w:szCs w:val="18"/>
              </w:rPr>
            </w:pPr>
            <w:r w:rsidRPr="00030779">
              <w:rPr>
                <w:rFonts w:cs="Arial"/>
                <w:szCs w:val="18"/>
              </w:rPr>
              <w:t>27</w:t>
            </w:r>
          </w:p>
        </w:tc>
        <w:tc>
          <w:tcPr>
            <w:tcW w:w="1016" w:type="dxa"/>
            <w:shd w:val="clear" w:color="auto" w:fill="auto"/>
            <w:vAlign w:val="center"/>
          </w:tcPr>
          <w:p w14:paraId="7D3244AB" w14:textId="77777777" w:rsidR="00A24B20" w:rsidRPr="00030779" w:rsidRDefault="00A24B20" w:rsidP="00A24B20">
            <w:pPr>
              <w:pStyle w:val="TAC"/>
              <w:rPr>
                <w:rFonts w:cs="Arial"/>
                <w:szCs w:val="18"/>
              </w:rPr>
            </w:pPr>
            <w:r w:rsidRPr="00030779">
              <w:rPr>
                <w:rFonts w:cs="Arial"/>
                <w:szCs w:val="18"/>
              </w:rPr>
              <w:t>≤ 55</w:t>
            </w:r>
          </w:p>
        </w:tc>
        <w:tc>
          <w:tcPr>
            <w:tcW w:w="771" w:type="dxa"/>
            <w:shd w:val="clear" w:color="auto" w:fill="auto"/>
            <w:vAlign w:val="center"/>
          </w:tcPr>
          <w:p w14:paraId="0C8145A4" w14:textId="77777777" w:rsidR="00A24B20" w:rsidRPr="00030779" w:rsidRDefault="00A24B20" w:rsidP="00A24B20">
            <w:pPr>
              <w:pStyle w:val="TAC"/>
              <w:rPr>
                <w:rFonts w:cs="Arial"/>
                <w:szCs w:val="18"/>
              </w:rPr>
            </w:pPr>
            <w:r w:rsidRPr="00030779">
              <w:rPr>
                <w:rFonts w:cs="Arial"/>
                <w:szCs w:val="18"/>
              </w:rPr>
              <w:t>91</w:t>
            </w:r>
          </w:p>
        </w:tc>
        <w:tc>
          <w:tcPr>
            <w:tcW w:w="1016" w:type="dxa"/>
            <w:shd w:val="clear" w:color="auto" w:fill="auto"/>
            <w:vAlign w:val="center"/>
          </w:tcPr>
          <w:p w14:paraId="56595F3F" w14:textId="77777777" w:rsidR="00A24B20" w:rsidRPr="00030779" w:rsidRDefault="00A24B20" w:rsidP="00A24B20">
            <w:pPr>
              <w:pStyle w:val="TAC"/>
              <w:rPr>
                <w:rFonts w:cs="Arial"/>
                <w:szCs w:val="18"/>
              </w:rPr>
            </w:pPr>
            <w:r w:rsidRPr="00030779">
              <w:rPr>
                <w:rFonts w:cs="Arial"/>
                <w:szCs w:val="18"/>
              </w:rPr>
              <w:t>≤ 3059</w:t>
            </w:r>
          </w:p>
        </w:tc>
        <w:tc>
          <w:tcPr>
            <w:tcW w:w="771" w:type="dxa"/>
            <w:vAlign w:val="center"/>
          </w:tcPr>
          <w:p w14:paraId="3DA7D658" w14:textId="77777777" w:rsidR="00A24B20" w:rsidRPr="00030779" w:rsidRDefault="00A24B20" w:rsidP="00A24B20">
            <w:pPr>
              <w:pStyle w:val="TAC"/>
              <w:rPr>
                <w:rFonts w:cs="Arial"/>
                <w:szCs w:val="18"/>
              </w:rPr>
            </w:pPr>
            <w:r w:rsidRPr="00030779">
              <w:rPr>
                <w:rFonts w:cs="Arial"/>
                <w:szCs w:val="18"/>
              </w:rPr>
              <w:t>155</w:t>
            </w:r>
          </w:p>
        </w:tc>
        <w:tc>
          <w:tcPr>
            <w:tcW w:w="1261" w:type="dxa"/>
            <w:vAlign w:val="center"/>
          </w:tcPr>
          <w:p w14:paraId="6AD6BB5E" w14:textId="77777777" w:rsidR="00A24B20" w:rsidRPr="00030779" w:rsidRDefault="00A24B20" w:rsidP="00A24B20">
            <w:pPr>
              <w:pStyle w:val="TAC"/>
              <w:rPr>
                <w:rFonts w:cs="Arial"/>
                <w:szCs w:val="18"/>
              </w:rPr>
            </w:pPr>
            <w:r w:rsidRPr="00030779">
              <w:rPr>
                <w:rFonts w:cs="Arial"/>
                <w:szCs w:val="18"/>
              </w:rPr>
              <w:t>≤ 171231</w:t>
            </w:r>
          </w:p>
        </w:tc>
        <w:tc>
          <w:tcPr>
            <w:tcW w:w="771" w:type="dxa"/>
            <w:vAlign w:val="center"/>
          </w:tcPr>
          <w:p w14:paraId="4ADEF757" w14:textId="77777777" w:rsidR="00A24B20" w:rsidRPr="00030779" w:rsidRDefault="00A24B20" w:rsidP="00A24B20">
            <w:pPr>
              <w:pStyle w:val="TAC"/>
              <w:rPr>
                <w:rFonts w:cs="Arial"/>
                <w:szCs w:val="18"/>
              </w:rPr>
            </w:pPr>
            <w:r w:rsidRPr="00030779">
              <w:rPr>
                <w:rFonts w:cs="Arial"/>
                <w:szCs w:val="18"/>
              </w:rPr>
              <w:t>219</w:t>
            </w:r>
          </w:p>
        </w:tc>
        <w:tc>
          <w:tcPr>
            <w:tcW w:w="1507" w:type="dxa"/>
            <w:vAlign w:val="center"/>
          </w:tcPr>
          <w:p w14:paraId="66C3978D" w14:textId="77777777" w:rsidR="00A24B20" w:rsidRPr="00030779" w:rsidRDefault="00A24B20" w:rsidP="00A24B20">
            <w:pPr>
              <w:pStyle w:val="TAC"/>
              <w:rPr>
                <w:rFonts w:cs="Arial"/>
                <w:szCs w:val="18"/>
              </w:rPr>
            </w:pPr>
            <w:r w:rsidRPr="00030779">
              <w:rPr>
                <w:rFonts w:cs="Arial"/>
                <w:szCs w:val="18"/>
              </w:rPr>
              <w:t>≤ 9586039</w:t>
            </w:r>
          </w:p>
        </w:tc>
      </w:tr>
      <w:tr w:rsidR="00A24B20" w:rsidRPr="00030779" w14:paraId="78912DF3" w14:textId="77777777" w:rsidTr="00A24B20">
        <w:trPr>
          <w:trHeight w:val="170"/>
          <w:jc w:val="center"/>
        </w:trPr>
        <w:tc>
          <w:tcPr>
            <w:tcW w:w="770" w:type="dxa"/>
            <w:shd w:val="clear" w:color="auto" w:fill="auto"/>
            <w:vAlign w:val="center"/>
          </w:tcPr>
          <w:p w14:paraId="41261071" w14:textId="77777777" w:rsidR="00A24B20" w:rsidRPr="00030779" w:rsidRDefault="00A24B20" w:rsidP="00A24B20">
            <w:pPr>
              <w:pStyle w:val="TAC"/>
              <w:rPr>
                <w:rFonts w:cs="Arial"/>
                <w:szCs w:val="18"/>
              </w:rPr>
            </w:pPr>
            <w:r w:rsidRPr="00030779">
              <w:rPr>
                <w:rFonts w:cs="Arial"/>
                <w:szCs w:val="18"/>
              </w:rPr>
              <w:t>28</w:t>
            </w:r>
          </w:p>
        </w:tc>
        <w:tc>
          <w:tcPr>
            <w:tcW w:w="1016" w:type="dxa"/>
            <w:shd w:val="clear" w:color="auto" w:fill="auto"/>
            <w:vAlign w:val="center"/>
          </w:tcPr>
          <w:p w14:paraId="6C51913F" w14:textId="77777777" w:rsidR="00A24B20" w:rsidRPr="00030779" w:rsidRDefault="00A24B20" w:rsidP="00A24B20">
            <w:pPr>
              <w:pStyle w:val="TAC"/>
              <w:rPr>
                <w:rFonts w:cs="Arial"/>
                <w:szCs w:val="18"/>
              </w:rPr>
            </w:pPr>
            <w:r w:rsidRPr="00030779">
              <w:rPr>
                <w:rFonts w:cs="Arial"/>
                <w:szCs w:val="18"/>
              </w:rPr>
              <w:t>≤ 59</w:t>
            </w:r>
          </w:p>
        </w:tc>
        <w:tc>
          <w:tcPr>
            <w:tcW w:w="771" w:type="dxa"/>
            <w:shd w:val="clear" w:color="auto" w:fill="auto"/>
            <w:vAlign w:val="center"/>
          </w:tcPr>
          <w:p w14:paraId="103E01B2" w14:textId="77777777" w:rsidR="00A24B20" w:rsidRPr="00030779" w:rsidRDefault="00A24B20" w:rsidP="00A24B20">
            <w:pPr>
              <w:pStyle w:val="TAC"/>
              <w:rPr>
                <w:rFonts w:cs="Arial"/>
                <w:szCs w:val="18"/>
              </w:rPr>
            </w:pPr>
            <w:r w:rsidRPr="00030779">
              <w:rPr>
                <w:rFonts w:cs="Arial"/>
                <w:szCs w:val="18"/>
              </w:rPr>
              <w:t>92</w:t>
            </w:r>
          </w:p>
        </w:tc>
        <w:tc>
          <w:tcPr>
            <w:tcW w:w="1016" w:type="dxa"/>
            <w:shd w:val="clear" w:color="auto" w:fill="auto"/>
            <w:vAlign w:val="center"/>
          </w:tcPr>
          <w:p w14:paraId="35D3BB0B" w14:textId="77777777" w:rsidR="00A24B20" w:rsidRPr="00030779" w:rsidRDefault="00A24B20" w:rsidP="00A24B20">
            <w:pPr>
              <w:pStyle w:val="TAC"/>
              <w:rPr>
                <w:rFonts w:cs="Arial"/>
                <w:szCs w:val="18"/>
              </w:rPr>
            </w:pPr>
            <w:r w:rsidRPr="00030779">
              <w:rPr>
                <w:rFonts w:cs="Arial"/>
                <w:szCs w:val="18"/>
              </w:rPr>
              <w:t>≤ 3258</w:t>
            </w:r>
          </w:p>
        </w:tc>
        <w:tc>
          <w:tcPr>
            <w:tcW w:w="771" w:type="dxa"/>
            <w:vAlign w:val="center"/>
          </w:tcPr>
          <w:p w14:paraId="16BB6360" w14:textId="77777777" w:rsidR="00A24B20" w:rsidRPr="00030779" w:rsidRDefault="00A24B20" w:rsidP="00A24B20">
            <w:pPr>
              <w:pStyle w:val="TAC"/>
              <w:rPr>
                <w:rFonts w:cs="Arial"/>
                <w:szCs w:val="18"/>
              </w:rPr>
            </w:pPr>
            <w:r w:rsidRPr="00030779">
              <w:rPr>
                <w:rFonts w:cs="Arial"/>
                <w:szCs w:val="18"/>
              </w:rPr>
              <w:t>156</w:t>
            </w:r>
          </w:p>
        </w:tc>
        <w:tc>
          <w:tcPr>
            <w:tcW w:w="1261" w:type="dxa"/>
            <w:vAlign w:val="center"/>
          </w:tcPr>
          <w:p w14:paraId="2DE00D34" w14:textId="77777777" w:rsidR="00A24B20" w:rsidRPr="00030779" w:rsidRDefault="00A24B20" w:rsidP="00A24B20">
            <w:pPr>
              <w:pStyle w:val="TAC"/>
              <w:rPr>
                <w:rFonts w:cs="Arial"/>
                <w:szCs w:val="18"/>
              </w:rPr>
            </w:pPr>
            <w:r w:rsidRPr="00030779">
              <w:rPr>
                <w:rFonts w:cs="Arial"/>
                <w:szCs w:val="18"/>
              </w:rPr>
              <w:t>≤ 182345</w:t>
            </w:r>
          </w:p>
        </w:tc>
        <w:tc>
          <w:tcPr>
            <w:tcW w:w="771" w:type="dxa"/>
            <w:vAlign w:val="center"/>
          </w:tcPr>
          <w:p w14:paraId="076747A1" w14:textId="77777777" w:rsidR="00A24B20" w:rsidRPr="00030779" w:rsidRDefault="00A24B20" w:rsidP="00A24B20">
            <w:pPr>
              <w:pStyle w:val="TAC"/>
              <w:rPr>
                <w:rFonts w:cs="Arial"/>
                <w:szCs w:val="18"/>
              </w:rPr>
            </w:pPr>
            <w:r w:rsidRPr="00030779">
              <w:rPr>
                <w:rFonts w:cs="Arial"/>
                <w:szCs w:val="18"/>
              </w:rPr>
              <w:t>220</w:t>
            </w:r>
          </w:p>
        </w:tc>
        <w:tc>
          <w:tcPr>
            <w:tcW w:w="1507" w:type="dxa"/>
            <w:vAlign w:val="center"/>
          </w:tcPr>
          <w:p w14:paraId="2033A6C2" w14:textId="77777777" w:rsidR="00A24B20" w:rsidRPr="00030779" w:rsidRDefault="00A24B20" w:rsidP="00A24B20">
            <w:pPr>
              <w:pStyle w:val="TAC"/>
              <w:rPr>
                <w:rFonts w:cs="Arial"/>
                <w:szCs w:val="18"/>
              </w:rPr>
            </w:pPr>
            <w:r w:rsidRPr="00030779">
              <w:rPr>
                <w:rFonts w:cs="Arial"/>
                <w:szCs w:val="18"/>
              </w:rPr>
              <w:t>≤ 10208280</w:t>
            </w:r>
          </w:p>
        </w:tc>
      </w:tr>
      <w:tr w:rsidR="00A24B20" w:rsidRPr="00030779" w14:paraId="385F68BC" w14:textId="77777777" w:rsidTr="00A24B20">
        <w:trPr>
          <w:trHeight w:val="170"/>
          <w:jc w:val="center"/>
        </w:trPr>
        <w:tc>
          <w:tcPr>
            <w:tcW w:w="770" w:type="dxa"/>
            <w:shd w:val="clear" w:color="auto" w:fill="auto"/>
            <w:vAlign w:val="center"/>
          </w:tcPr>
          <w:p w14:paraId="749CBC6F" w14:textId="77777777" w:rsidR="00A24B20" w:rsidRPr="00030779" w:rsidRDefault="00A24B20" w:rsidP="00A24B20">
            <w:pPr>
              <w:pStyle w:val="TAC"/>
              <w:rPr>
                <w:rFonts w:cs="Arial"/>
                <w:szCs w:val="18"/>
              </w:rPr>
            </w:pPr>
            <w:r w:rsidRPr="00030779">
              <w:rPr>
                <w:rFonts w:cs="Arial"/>
                <w:szCs w:val="18"/>
              </w:rPr>
              <w:t>29</w:t>
            </w:r>
          </w:p>
        </w:tc>
        <w:tc>
          <w:tcPr>
            <w:tcW w:w="1016" w:type="dxa"/>
            <w:shd w:val="clear" w:color="auto" w:fill="auto"/>
            <w:vAlign w:val="center"/>
          </w:tcPr>
          <w:p w14:paraId="3BF5E396" w14:textId="77777777" w:rsidR="00A24B20" w:rsidRPr="00030779" w:rsidRDefault="00A24B20" w:rsidP="00A24B20">
            <w:pPr>
              <w:pStyle w:val="TAC"/>
              <w:rPr>
                <w:rFonts w:cs="Arial"/>
                <w:szCs w:val="18"/>
              </w:rPr>
            </w:pPr>
            <w:r w:rsidRPr="00030779">
              <w:rPr>
                <w:rFonts w:cs="Arial"/>
                <w:szCs w:val="18"/>
              </w:rPr>
              <w:t>≤ 62</w:t>
            </w:r>
          </w:p>
        </w:tc>
        <w:tc>
          <w:tcPr>
            <w:tcW w:w="771" w:type="dxa"/>
            <w:shd w:val="clear" w:color="auto" w:fill="auto"/>
            <w:vAlign w:val="center"/>
          </w:tcPr>
          <w:p w14:paraId="6328D5AB" w14:textId="77777777" w:rsidR="00A24B20" w:rsidRPr="00030779" w:rsidRDefault="00A24B20" w:rsidP="00A24B20">
            <w:pPr>
              <w:pStyle w:val="TAC"/>
              <w:rPr>
                <w:rFonts w:cs="Arial"/>
                <w:szCs w:val="18"/>
              </w:rPr>
            </w:pPr>
            <w:r w:rsidRPr="00030779">
              <w:rPr>
                <w:rFonts w:cs="Arial"/>
                <w:szCs w:val="18"/>
              </w:rPr>
              <w:t>93</w:t>
            </w:r>
          </w:p>
        </w:tc>
        <w:tc>
          <w:tcPr>
            <w:tcW w:w="1016" w:type="dxa"/>
            <w:shd w:val="clear" w:color="auto" w:fill="auto"/>
            <w:vAlign w:val="center"/>
          </w:tcPr>
          <w:p w14:paraId="3099FBB4" w14:textId="77777777" w:rsidR="00A24B20" w:rsidRPr="00030779" w:rsidRDefault="00A24B20" w:rsidP="00A24B20">
            <w:pPr>
              <w:pStyle w:val="TAC"/>
              <w:rPr>
                <w:rFonts w:cs="Arial"/>
                <w:szCs w:val="18"/>
              </w:rPr>
            </w:pPr>
            <w:r w:rsidRPr="00030779">
              <w:rPr>
                <w:rFonts w:cs="Arial"/>
                <w:szCs w:val="18"/>
              </w:rPr>
              <w:t>≤ 3469</w:t>
            </w:r>
          </w:p>
        </w:tc>
        <w:tc>
          <w:tcPr>
            <w:tcW w:w="771" w:type="dxa"/>
            <w:vAlign w:val="center"/>
          </w:tcPr>
          <w:p w14:paraId="1E5A0887" w14:textId="77777777" w:rsidR="00A24B20" w:rsidRPr="00030779" w:rsidRDefault="00A24B20" w:rsidP="00A24B20">
            <w:pPr>
              <w:pStyle w:val="TAC"/>
              <w:rPr>
                <w:rFonts w:cs="Arial"/>
                <w:szCs w:val="18"/>
              </w:rPr>
            </w:pPr>
            <w:r w:rsidRPr="00030779">
              <w:rPr>
                <w:rFonts w:cs="Arial"/>
                <w:szCs w:val="18"/>
              </w:rPr>
              <w:t>157</w:t>
            </w:r>
          </w:p>
        </w:tc>
        <w:tc>
          <w:tcPr>
            <w:tcW w:w="1261" w:type="dxa"/>
            <w:vAlign w:val="center"/>
          </w:tcPr>
          <w:p w14:paraId="7F05D83D" w14:textId="77777777" w:rsidR="00A24B20" w:rsidRPr="00030779" w:rsidRDefault="00A24B20" w:rsidP="00A24B20">
            <w:pPr>
              <w:pStyle w:val="TAC"/>
              <w:rPr>
                <w:rFonts w:cs="Arial"/>
                <w:szCs w:val="18"/>
              </w:rPr>
            </w:pPr>
            <w:r w:rsidRPr="00030779">
              <w:rPr>
                <w:rFonts w:cs="Arial"/>
                <w:szCs w:val="18"/>
              </w:rPr>
              <w:t>≤ 194182</w:t>
            </w:r>
          </w:p>
        </w:tc>
        <w:tc>
          <w:tcPr>
            <w:tcW w:w="771" w:type="dxa"/>
            <w:vAlign w:val="center"/>
          </w:tcPr>
          <w:p w14:paraId="1E459B04" w14:textId="77777777" w:rsidR="00A24B20" w:rsidRPr="00030779" w:rsidRDefault="00A24B20" w:rsidP="00A24B20">
            <w:pPr>
              <w:pStyle w:val="TAC"/>
              <w:rPr>
                <w:rFonts w:cs="Arial"/>
                <w:szCs w:val="18"/>
              </w:rPr>
            </w:pPr>
            <w:r w:rsidRPr="00030779">
              <w:rPr>
                <w:rFonts w:cs="Arial"/>
                <w:szCs w:val="18"/>
              </w:rPr>
              <w:t>221</w:t>
            </w:r>
          </w:p>
        </w:tc>
        <w:tc>
          <w:tcPr>
            <w:tcW w:w="1507" w:type="dxa"/>
            <w:vAlign w:val="center"/>
          </w:tcPr>
          <w:p w14:paraId="6F58AFDB" w14:textId="77777777" w:rsidR="00A24B20" w:rsidRPr="00030779" w:rsidRDefault="00A24B20" w:rsidP="00A24B20">
            <w:pPr>
              <w:pStyle w:val="TAC"/>
              <w:rPr>
                <w:rFonts w:cs="Arial"/>
                <w:szCs w:val="18"/>
              </w:rPr>
            </w:pPr>
            <w:r w:rsidRPr="00030779">
              <w:rPr>
                <w:rFonts w:cs="Arial"/>
                <w:szCs w:val="18"/>
              </w:rPr>
              <w:t>≤ 10870913</w:t>
            </w:r>
          </w:p>
        </w:tc>
      </w:tr>
      <w:tr w:rsidR="00A24B20" w:rsidRPr="00030779" w14:paraId="16A8A517" w14:textId="77777777" w:rsidTr="00A24B20">
        <w:trPr>
          <w:trHeight w:val="170"/>
          <w:jc w:val="center"/>
        </w:trPr>
        <w:tc>
          <w:tcPr>
            <w:tcW w:w="770" w:type="dxa"/>
            <w:shd w:val="clear" w:color="auto" w:fill="auto"/>
            <w:vAlign w:val="center"/>
          </w:tcPr>
          <w:p w14:paraId="3F41B7A8" w14:textId="77777777" w:rsidR="00A24B20" w:rsidRPr="00030779" w:rsidRDefault="00A24B20" w:rsidP="00A24B20">
            <w:pPr>
              <w:pStyle w:val="TAC"/>
              <w:rPr>
                <w:rFonts w:cs="Arial"/>
                <w:szCs w:val="18"/>
              </w:rPr>
            </w:pPr>
            <w:r w:rsidRPr="00030779">
              <w:rPr>
                <w:rFonts w:cs="Arial"/>
                <w:szCs w:val="18"/>
              </w:rPr>
              <w:t>30</w:t>
            </w:r>
          </w:p>
        </w:tc>
        <w:tc>
          <w:tcPr>
            <w:tcW w:w="1016" w:type="dxa"/>
            <w:shd w:val="clear" w:color="auto" w:fill="auto"/>
            <w:vAlign w:val="center"/>
          </w:tcPr>
          <w:p w14:paraId="572F8D2F" w14:textId="77777777" w:rsidR="00A24B20" w:rsidRPr="00030779" w:rsidRDefault="00A24B20" w:rsidP="00A24B20">
            <w:pPr>
              <w:pStyle w:val="TAC"/>
              <w:rPr>
                <w:rFonts w:cs="Arial"/>
                <w:szCs w:val="18"/>
              </w:rPr>
            </w:pPr>
            <w:r w:rsidRPr="00030779">
              <w:rPr>
                <w:rFonts w:cs="Arial"/>
                <w:szCs w:val="18"/>
              </w:rPr>
              <w:t>≤ 66</w:t>
            </w:r>
          </w:p>
        </w:tc>
        <w:tc>
          <w:tcPr>
            <w:tcW w:w="771" w:type="dxa"/>
            <w:shd w:val="clear" w:color="auto" w:fill="auto"/>
            <w:vAlign w:val="center"/>
          </w:tcPr>
          <w:p w14:paraId="56482628" w14:textId="77777777" w:rsidR="00A24B20" w:rsidRPr="00030779" w:rsidRDefault="00A24B20" w:rsidP="00A24B20">
            <w:pPr>
              <w:pStyle w:val="TAC"/>
              <w:rPr>
                <w:rFonts w:cs="Arial"/>
                <w:szCs w:val="18"/>
              </w:rPr>
            </w:pPr>
            <w:r w:rsidRPr="00030779">
              <w:rPr>
                <w:rFonts w:cs="Arial"/>
                <w:szCs w:val="18"/>
              </w:rPr>
              <w:t>94</w:t>
            </w:r>
          </w:p>
        </w:tc>
        <w:tc>
          <w:tcPr>
            <w:tcW w:w="1016" w:type="dxa"/>
            <w:shd w:val="clear" w:color="auto" w:fill="auto"/>
            <w:vAlign w:val="center"/>
          </w:tcPr>
          <w:p w14:paraId="28EC9D75" w14:textId="77777777" w:rsidR="00A24B20" w:rsidRPr="00030779" w:rsidRDefault="00A24B20" w:rsidP="00A24B20">
            <w:pPr>
              <w:pStyle w:val="TAC"/>
              <w:rPr>
                <w:rFonts w:cs="Arial"/>
                <w:szCs w:val="18"/>
              </w:rPr>
            </w:pPr>
            <w:r w:rsidRPr="00030779">
              <w:rPr>
                <w:rFonts w:cs="Arial"/>
                <w:szCs w:val="18"/>
              </w:rPr>
              <w:t>≤ 3694</w:t>
            </w:r>
          </w:p>
        </w:tc>
        <w:tc>
          <w:tcPr>
            <w:tcW w:w="771" w:type="dxa"/>
            <w:vAlign w:val="center"/>
          </w:tcPr>
          <w:p w14:paraId="18614B93" w14:textId="77777777" w:rsidR="00A24B20" w:rsidRPr="00030779" w:rsidRDefault="00A24B20" w:rsidP="00A24B20">
            <w:pPr>
              <w:pStyle w:val="TAC"/>
              <w:rPr>
                <w:rFonts w:cs="Arial"/>
                <w:szCs w:val="18"/>
              </w:rPr>
            </w:pPr>
            <w:r w:rsidRPr="00030779">
              <w:rPr>
                <w:rFonts w:cs="Arial"/>
                <w:szCs w:val="18"/>
              </w:rPr>
              <w:t>158</w:t>
            </w:r>
          </w:p>
        </w:tc>
        <w:tc>
          <w:tcPr>
            <w:tcW w:w="1261" w:type="dxa"/>
            <w:vAlign w:val="center"/>
          </w:tcPr>
          <w:p w14:paraId="679D1779" w14:textId="77777777" w:rsidR="00A24B20" w:rsidRPr="00030779" w:rsidRDefault="00A24B20" w:rsidP="00A24B20">
            <w:pPr>
              <w:pStyle w:val="TAC"/>
              <w:rPr>
                <w:rFonts w:cs="Arial"/>
                <w:szCs w:val="18"/>
              </w:rPr>
            </w:pPr>
            <w:r w:rsidRPr="00030779">
              <w:rPr>
                <w:rFonts w:cs="Arial"/>
                <w:szCs w:val="18"/>
              </w:rPr>
              <w:t>≤ 206786</w:t>
            </w:r>
          </w:p>
        </w:tc>
        <w:tc>
          <w:tcPr>
            <w:tcW w:w="771" w:type="dxa"/>
            <w:vAlign w:val="center"/>
          </w:tcPr>
          <w:p w14:paraId="109A6B54" w14:textId="77777777" w:rsidR="00A24B20" w:rsidRPr="00030779" w:rsidRDefault="00A24B20" w:rsidP="00A24B20">
            <w:pPr>
              <w:pStyle w:val="TAC"/>
              <w:rPr>
                <w:rFonts w:cs="Arial"/>
                <w:szCs w:val="18"/>
              </w:rPr>
            </w:pPr>
            <w:r w:rsidRPr="00030779">
              <w:rPr>
                <w:rFonts w:cs="Arial"/>
                <w:szCs w:val="18"/>
              </w:rPr>
              <w:t>222</w:t>
            </w:r>
          </w:p>
        </w:tc>
        <w:tc>
          <w:tcPr>
            <w:tcW w:w="1507" w:type="dxa"/>
            <w:vAlign w:val="center"/>
          </w:tcPr>
          <w:p w14:paraId="0F143E59" w14:textId="77777777" w:rsidR="00A24B20" w:rsidRPr="00030779" w:rsidRDefault="00A24B20" w:rsidP="00A24B20">
            <w:pPr>
              <w:pStyle w:val="TAC"/>
              <w:rPr>
                <w:rFonts w:cs="Arial"/>
                <w:szCs w:val="18"/>
              </w:rPr>
            </w:pPr>
            <w:r w:rsidRPr="00030779">
              <w:rPr>
                <w:rFonts w:cs="Arial"/>
                <w:szCs w:val="18"/>
              </w:rPr>
              <w:t>≤ 11576557</w:t>
            </w:r>
          </w:p>
        </w:tc>
      </w:tr>
      <w:tr w:rsidR="00A24B20" w:rsidRPr="00030779" w14:paraId="3BCB4BC4" w14:textId="77777777" w:rsidTr="00A24B20">
        <w:trPr>
          <w:trHeight w:val="170"/>
          <w:jc w:val="center"/>
        </w:trPr>
        <w:tc>
          <w:tcPr>
            <w:tcW w:w="770" w:type="dxa"/>
            <w:shd w:val="clear" w:color="auto" w:fill="auto"/>
            <w:vAlign w:val="center"/>
          </w:tcPr>
          <w:p w14:paraId="5ED22524" w14:textId="77777777" w:rsidR="00A24B20" w:rsidRPr="00030779" w:rsidRDefault="00A24B20" w:rsidP="00A24B20">
            <w:pPr>
              <w:pStyle w:val="TAC"/>
              <w:rPr>
                <w:rFonts w:cs="Arial"/>
                <w:szCs w:val="18"/>
              </w:rPr>
            </w:pPr>
            <w:r w:rsidRPr="00030779">
              <w:rPr>
                <w:rFonts w:cs="Arial"/>
                <w:szCs w:val="18"/>
              </w:rPr>
              <w:t>31</w:t>
            </w:r>
          </w:p>
        </w:tc>
        <w:tc>
          <w:tcPr>
            <w:tcW w:w="1016" w:type="dxa"/>
            <w:shd w:val="clear" w:color="auto" w:fill="auto"/>
            <w:vAlign w:val="center"/>
          </w:tcPr>
          <w:p w14:paraId="3EE7C25A" w14:textId="77777777" w:rsidR="00A24B20" w:rsidRPr="00030779" w:rsidRDefault="00A24B20" w:rsidP="00A24B20">
            <w:pPr>
              <w:pStyle w:val="TAC"/>
              <w:rPr>
                <w:rFonts w:cs="Arial"/>
                <w:szCs w:val="18"/>
              </w:rPr>
            </w:pPr>
            <w:r w:rsidRPr="00030779">
              <w:rPr>
                <w:rFonts w:cs="Arial"/>
                <w:szCs w:val="18"/>
              </w:rPr>
              <w:t>≤ 71</w:t>
            </w:r>
          </w:p>
        </w:tc>
        <w:tc>
          <w:tcPr>
            <w:tcW w:w="771" w:type="dxa"/>
            <w:shd w:val="clear" w:color="auto" w:fill="auto"/>
            <w:vAlign w:val="center"/>
          </w:tcPr>
          <w:p w14:paraId="5C17BC3A" w14:textId="77777777" w:rsidR="00A24B20" w:rsidRPr="00030779" w:rsidRDefault="00A24B20" w:rsidP="00A24B20">
            <w:pPr>
              <w:pStyle w:val="TAC"/>
              <w:rPr>
                <w:rFonts w:cs="Arial"/>
                <w:szCs w:val="18"/>
              </w:rPr>
            </w:pPr>
            <w:r w:rsidRPr="00030779">
              <w:rPr>
                <w:rFonts w:cs="Arial"/>
                <w:szCs w:val="18"/>
              </w:rPr>
              <w:t>95</w:t>
            </w:r>
          </w:p>
        </w:tc>
        <w:tc>
          <w:tcPr>
            <w:tcW w:w="1016" w:type="dxa"/>
            <w:shd w:val="clear" w:color="auto" w:fill="auto"/>
            <w:vAlign w:val="center"/>
          </w:tcPr>
          <w:p w14:paraId="159CEC7E" w14:textId="77777777" w:rsidR="00A24B20" w:rsidRPr="00030779" w:rsidRDefault="00A24B20" w:rsidP="00A24B20">
            <w:pPr>
              <w:pStyle w:val="TAC"/>
              <w:rPr>
                <w:rFonts w:cs="Arial"/>
                <w:szCs w:val="18"/>
              </w:rPr>
            </w:pPr>
            <w:r w:rsidRPr="00030779">
              <w:rPr>
                <w:rFonts w:cs="Arial"/>
                <w:szCs w:val="18"/>
              </w:rPr>
              <w:t>≤ 3934</w:t>
            </w:r>
          </w:p>
        </w:tc>
        <w:tc>
          <w:tcPr>
            <w:tcW w:w="771" w:type="dxa"/>
            <w:vAlign w:val="center"/>
          </w:tcPr>
          <w:p w14:paraId="40295512" w14:textId="77777777" w:rsidR="00A24B20" w:rsidRPr="00030779" w:rsidRDefault="00A24B20" w:rsidP="00A24B20">
            <w:pPr>
              <w:pStyle w:val="TAC"/>
              <w:rPr>
                <w:rFonts w:cs="Arial"/>
                <w:szCs w:val="18"/>
              </w:rPr>
            </w:pPr>
            <w:r w:rsidRPr="00030779">
              <w:rPr>
                <w:rFonts w:cs="Arial"/>
                <w:szCs w:val="18"/>
              </w:rPr>
              <w:t>159</w:t>
            </w:r>
          </w:p>
        </w:tc>
        <w:tc>
          <w:tcPr>
            <w:tcW w:w="1261" w:type="dxa"/>
            <w:vAlign w:val="center"/>
          </w:tcPr>
          <w:p w14:paraId="0CB16F54" w14:textId="77777777" w:rsidR="00A24B20" w:rsidRPr="00030779" w:rsidRDefault="00A24B20" w:rsidP="00A24B20">
            <w:pPr>
              <w:pStyle w:val="TAC"/>
              <w:rPr>
                <w:rFonts w:cs="Arial"/>
                <w:szCs w:val="18"/>
              </w:rPr>
            </w:pPr>
            <w:r w:rsidRPr="00030779">
              <w:rPr>
                <w:rFonts w:cs="Arial"/>
                <w:szCs w:val="18"/>
              </w:rPr>
              <w:t>≤ 220209</w:t>
            </w:r>
          </w:p>
        </w:tc>
        <w:tc>
          <w:tcPr>
            <w:tcW w:w="771" w:type="dxa"/>
            <w:vAlign w:val="center"/>
          </w:tcPr>
          <w:p w14:paraId="0E08B08D" w14:textId="77777777" w:rsidR="00A24B20" w:rsidRPr="00030779" w:rsidRDefault="00A24B20" w:rsidP="00A24B20">
            <w:pPr>
              <w:pStyle w:val="TAC"/>
              <w:rPr>
                <w:rFonts w:cs="Arial"/>
                <w:szCs w:val="18"/>
              </w:rPr>
            </w:pPr>
            <w:r w:rsidRPr="00030779">
              <w:rPr>
                <w:rFonts w:cs="Arial"/>
                <w:szCs w:val="18"/>
              </w:rPr>
              <w:t>223</w:t>
            </w:r>
          </w:p>
        </w:tc>
        <w:tc>
          <w:tcPr>
            <w:tcW w:w="1507" w:type="dxa"/>
            <w:vAlign w:val="center"/>
          </w:tcPr>
          <w:p w14:paraId="7E69CC30" w14:textId="77777777" w:rsidR="00A24B20" w:rsidRPr="00030779" w:rsidRDefault="00A24B20" w:rsidP="00A24B20">
            <w:pPr>
              <w:pStyle w:val="TAC"/>
              <w:rPr>
                <w:rFonts w:cs="Arial"/>
                <w:szCs w:val="18"/>
              </w:rPr>
            </w:pPr>
            <w:r w:rsidRPr="00030779">
              <w:rPr>
                <w:rFonts w:cs="Arial"/>
                <w:szCs w:val="18"/>
              </w:rPr>
              <w:t>≤ 12328006</w:t>
            </w:r>
          </w:p>
        </w:tc>
      </w:tr>
      <w:tr w:rsidR="00A24B20" w:rsidRPr="00030779" w14:paraId="0F2FD80B" w14:textId="77777777" w:rsidTr="00A24B20">
        <w:trPr>
          <w:trHeight w:val="170"/>
          <w:jc w:val="center"/>
        </w:trPr>
        <w:tc>
          <w:tcPr>
            <w:tcW w:w="770" w:type="dxa"/>
            <w:shd w:val="clear" w:color="auto" w:fill="auto"/>
            <w:vAlign w:val="center"/>
          </w:tcPr>
          <w:p w14:paraId="012681A3" w14:textId="77777777" w:rsidR="00A24B20" w:rsidRPr="00030779" w:rsidRDefault="00A24B20" w:rsidP="00A24B20">
            <w:pPr>
              <w:pStyle w:val="TAC"/>
              <w:rPr>
                <w:rFonts w:cs="Arial"/>
                <w:szCs w:val="18"/>
                <w:lang w:eastAsia="ko-KR"/>
              </w:rPr>
            </w:pPr>
            <w:r w:rsidRPr="00030779">
              <w:rPr>
                <w:rFonts w:cs="Arial"/>
                <w:szCs w:val="18"/>
              </w:rPr>
              <w:t>32</w:t>
            </w:r>
          </w:p>
        </w:tc>
        <w:tc>
          <w:tcPr>
            <w:tcW w:w="1016" w:type="dxa"/>
            <w:shd w:val="clear" w:color="auto" w:fill="auto"/>
            <w:vAlign w:val="center"/>
          </w:tcPr>
          <w:p w14:paraId="3D47FF1D" w14:textId="77777777" w:rsidR="00A24B20" w:rsidRPr="00030779" w:rsidRDefault="00A24B20" w:rsidP="00A24B20">
            <w:pPr>
              <w:pStyle w:val="TAC"/>
              <w:rPr>
                <w:rFonts w:cs="Arial"/>
                <w:szCs w:val="18"/>
              </w:rPr>
            </w:pPr>
            <w:r w:rsidRPr="00030779">
              <w:rPr>
                <w:rFonts w:cs="Arial"/>
                <w:szCs w:val="18"/>
              </w:rPr>
              <w:t>≤ 75</w:t>
            </w:r>
          </w:p>
        </w:tc>
        <w:tc>
          <w:tcPr>
            <w:tcW w:w="771" w:type="dxa"/>
            <w:shd w:val="clear" w:color="auto" w:fill="auto"/>
            <w:vAlign w:val="center"/>
          </w:tcPr>
          <w:p w14:paraId="0E12DE85" w14:textId="77777777" w:rsidR="00A24B20" w:rsidRPr="00030779" w:rsidRDefault="00A24B20" w:rsidP="00A24B20">
            <w:pPr>
              <w:pStyle w:val="TAC"/>
              <w:rPr>
                <w:rFonts w:cs="Arial"/>
                <w:szCs w:val="18"/>
              </w:rPr>
            </w:pPr>
            <w:r w:rsidRPr="00030779">
              <w:rPr>
                <w:rFonts w:cs="Arial"/>
                <w:szCs w:val="18"/>
              </w:rPr>
              <w:t>96</w:t>
            </w:r>
          </w:p>
        </w:tc>
        <w:tc>
          <w:tcPr>
            <w:tcW w:w="1016" w:type="dxa"/>
            <w:shd w:val="clear" w:color="auto" w:fill="auto"/>
            <w:vAlign w:val="center"/>
          </w:tcPr>
          <w:p w14:paraId="04EF513D" w14:textId="77777777" w:rsidR="00A24B20" w:rsidRPr="00030779" w:rsidRDefault="00A24B20" w:rsidP="00A24B20">
            <w:pPr>
              <w:pStyle w:val="TAC"/>
              <w:rPr>
                <w:rFonts w:cs="Arial"/>
                <w:szCs w:val="18"/>
              </w:rPr>
            </w:pPr>
            <w:r w:rsidRPr="00030779">
              <w:rPr>
                <w:rFonts w:cs="Arial"/>
                <w:szCs w:val="18"/>
              </w:rPr>
              <w:t>≤ 4189</w:t>
            </w:r>
          </w:p>
        </w:tc>
        <w:tc>
          <w:tcPr>
            <w:tcW w:w="771" w:type="dxa"/>
            <w:vAlign w:val="center"/>
          </w:tcPr>
          <w:p w14:paraId="6C0C381F" w14:textId="77777777" w:rsidR="00A24B20" w:rsidRPr="00030779" w:rsidRDefault="00A24B20" w:rsidP="00A24B20">
            <w:pPr>
              <w:pStyle w:val="TAC"/>
              <w:rPr>
                <w:rFonts w:cs="Arial"/>
                <w:szCs w:val="18"/>
              </w:rPr>
            </w:pPr>
            <w:r w:rsidRPr="00030779">
              <w:rPr>
                <w:rFonts w:cs="Arial"/>
                <w:szCs w:val="18"/>
              </w:rPr>
              <w:t>160</w:t>
            </w:r>
          </w:p>
        </w:tc>
        <w:tc>
          <w:tcPr>
            <w:tcW w:w="1261" w:type="dxa"/>
            <w:vAlign w:val="center"/>
          </w:tcPr>
          <w:p w14:paraId="2BD1E87C" w14:textId="77777777" w:rsidR="00A24B20" w:rsidRPr="00030779" w:rsidRDefault="00A24B20" w:rsidP="00A24B20">
            <w:pPr>
              <w:pStyle w:val="TAC"/>
              <w:rPr>
                <w:rFonts w:cs="Arial"/>
                <w:szCs w:val="18"/>
              </w:rPr>
            </w:pPr>
            <w:r w:rsidRPr="00030779">
              <w:rPr>
                <w:rFonts w:cs="Arial"/>
                <w:szCs w:val="18"/>
              </w:rPr>
              <w:t>≤ 234503</w:t>
            </w:r>
          </w:p>
        </w:tc>
        <w:tc>
          <w:tcPr>
            <w:tcW w:w="771" w:type="dxa"/>
            <w:vAlign w:val="center"/>
          </w:tcPr>
          <w:p w14:paraId="2ED0B431" w14:textId="77777777" w:rsidR="00A24B20" w:rsidRPr="00030779" w:rsidRDefault="00A24B20" w:rsidP="00A24B20">
            <w:pPr>
              <w:pStyle w:val="TAC"/>
              <w:rPr>
                <w:rFonts w:cs="Arial"/>
                <w:szCs w:val="18"/>
              </w:rPr>
            </w:pPr>
            <w:r w:rsidRPr="00030779">
              <w:rPr>
                <w:rFonts w:cs="Arial"/>
                <w:szCs w:val="18"/>
              </w:rPr>
              <w:t>224</w:t>
            </w:r>
          </w:p>
        </w:tc>
        <w:tc>
          <w:tcPr>
            <w:tcW w:w="1507" w:type="dxa"/>
            <w:vAlign w:val="center"/>
          </w:tcPr>
          <w:p w14:paraId="179D78CC" w14:textId="77777777" w:rsidR="00A24B20" w:rsidRPr="00030779" w:rsidRDefault="00A24B20" w:rsidP="00A24B20">
            <w:pPr>
              <w:pStyle w:val="TAC"/>
              <w:rPr>
                <w:rFonts w:cs="Arial"/>
                <w:szCs w:val="18"/>
              </w:rPr>
            </w:pPr>
            <w:r w:rsidRPr="00030779">
              <w:rPr>
                <w:rFonts w:cs="Arial"/>
                <w:szCs w:val="18"/>
              </w:rPr>
              <w:t>≤ 13128233</w:t>
            </w:r>
          </w:p>
        </w:tc>
      </w:tr>
      <w:tr w:rsidR="00A24B20" w:rsidRPr="00030779" w14:paraId="59E261B3" w14:textId="77777777" w:rsidTr="00A24B20">
        <w:trPr>
          <w:trHeight w:val="170"/>
          <w:jc w:val="center"/>
        </w:trPr>
        <w:tc>
          <w:tcPr>
            <w:tcW w:w="770" w:type="dxa"/>
            <w:shd w:val="clear" w:color="auto" w:fill="auto"/>
            <w:vAlign w:val="center"/>
          </w:tcPr>
          <w:p w14:paraId="397FDEBC" w14:textId="77777777" w:rsidR="00A24B20" w:rsidRPr="00030779" w:rsidRDefault="00A24B20" w:rsidP="00A24B20">
            <w:pPr>
              <w:pStyle w:val="TAC"/>
              <w:rPr>
                <w:rFonts w:cs="Arial"/>
                <w:szCs w:val="18"/>
              </w:rPr>
            </w:pPr>
            <w:r w:rsidRPr="00030779">
              <w:rPr>
                <w:rFonts w:cs="Arial"/>
                <w:szCs w:val="18"/>
              </w:rPr>
              <w:t>33</w:t>
            </w:r>
          </w:p>
        </w:tc>
        <w:tc>
          <w:tcPr>
            <w:tcW w:w="1016" w:type="dxa"/>
            <w:shd w:val="clear" w:color="auto" w:fill="auto"/>
            <w:vAlign w:val="center"/>
          </w:tcPr>
          <w:p w14:paraId="7990A9BC" w14:textId="77777777" w:rsidR="00A24B20" w:rsidRPr="00030779" w:rsidRDefault="00A24B20" w:rsidP="00A24B20">
            <w:pPr>
              <w:pStyle w:val="TAC"/>
              <w:rPr>
                <w:rFonts w:cs="Arial"/>
                <w:szCs w:val="18"/>
              </w:rPr>
            </w:pPr>
            <w:r w:rsidRPr="00030779">
              <w:rPr>
                <w:rFonts w:cs="Arial"/>
                <w:szCs w:val="18"/>
              </w:rPr>
              <w:t>≤ 80</w:t>
            </w:r>
          </w:p>
        </w:tc>
        <w:tc>
          <w:tcPr>
            <w:tcW w:w="771" w:type="dxa"/>
            <w:shd w:val="clear" w:color="auto" w:fill="auto"/>
            <w:vAlign w:val="center"/>
          </w:tcPr>
          <w:p w14:paraId="3DCC9087" w14:textId="77777777" w:rsidR="00A24B20" w:rsidRPr="00030779" w:rsidRDefault="00A24B20" w:rsidP="00A24B20">
            <w:pPr>
              <w:pStyle w:val="TAC"/>
              <w:rPr>
                <w:rFonts w:cs="Arial"/>
                <w:szCs w:val="18"/>
              </w:rPr>
            </w:pPr>
            <w:r w:rsidRPr="00030779">
              <w:rPr>
                <w:rFonts w:cs="Arial"/>
                <w:szCs w:val="18"/>
              </w:rPr>
              <w:t>97</w:t>
            </w:r>
          </w:p>
        </w:tc>
        <w:tc>
          <w:tcPr>
            <w:tcW w:w="1016" w:type="dxa"/>
            <w:shd w:val="clear" w:color="auto" w:fill="auto"/>
            <w:vAlign w:val="center"/>
          </w:tcPr>
          <w:p w14:paraId="6BD14F00" w14:textId="77777777" w:rsidR="00A24B20" w:rsidRPr="00030779" w:rsidRDefault="00A24B20" w:rsidP="00A24B20">
            <w:pPr>
              <w:pStyle w:val="TAC"/>
              <w:rPr>
                <w:rFonts w:cs="Arial"/>
                <w:szCs w:val="18"/>
              </w:rPr>
            </w:pPr>
            <w:r w:rsidRPr="00030779">
              <w:rPr>
                <w:rFonts w:cs="Arial"/>
                <w:szCs w:val="18"/>
              </w:rPr>
              <w:t>≤ 4461</w:t>
            </w:r>
          </w:p>
        </w:tc>
        <w:tc>
          <w:tcPr>
            <w:tcW w:w="771" w:type="dxa"/>
            <w:vAlign w:val="center"/>
          </w:tcPr>
          <w:p w14:paraId="57D0A989" w14:textId="77777777" w:rsidR="00A24B20" w:rsidRPr="00030779" w:rsidRDefault="00A24B20" w:rsidP="00A24B20">
            <w:pPr>
              <w:pStyle w:val="TAC"/>
              <w:rPr>
                <w:rFonts w:cs="Arial"/>
                <w:szCs w:val="18"/>
              </w:rPr>
            </w:pPr>
            <w:r w:rsidRPr="00030779">
              <w:rPr>
                <w:rFonts w:cs="Arial"/>
                <w:szCs w:val="18"/>
              </w:rPr>
              <w:t>161</w:t>
            </w:r>
          </w:p>
        </w:tc>
        <w:tc>
          <w:tcPr>
            <w:tcW w:w="1261" w:type="dxa"/>
            <w:vAlign w:val="center"/>
          </w:tcPr>
          <w:p w14:paraId="7B04D464" w14:textId="77777777" w:rsidR="00A24B20" w:rsidRPr="00030779" w:rsidRDefault="00A24B20" w:rsidP="00A24B20">
            <w:pPr>
              <w:pStyle w:val="TAC"/>
              <w:rPr>
                <w:rFonts w:cs="Arial"/>
                <w:szCs w:val="18"/>
              </w:rPr>
            </w:pPr>
            <w:r w:rsidRPr="00030779">
              <w:rPr>
                <w:rFonts w:cs="Arial"/>
                <w:szCs w:val="18"/>
              </w:rPr>
              <w:t>≤ 249725</w:t>
            </w:r>
          </w:p>
        </w:tc>
        <w:tc>
          <w:tcPr>
            <w:tcW w:w="771" w:type="dxa"/>
            <w:vAlign w:val="center"/>
          </w:tcPr>
          <w:p w14:paraId="0355088D" w14:textId="77777777" w:rsidR="00A24B20" w:rsidRPr="00030779" w:rsidRDefault="00A24B20" w:rsidP="00A24B20">
            <w:pPr>
              <w:pStyle w:val="TAC"/>
              <w:rPr>
                <w:rFonts w:cs="Arial"/>
                <w:szCs w:val="18"/>
              </w:rPr>
            </w:pPr>
            <w:r w:rsidRPr="00030779">
              <w:rPr>
                <w:rFonts w:cs="Arial"/>
                <w:szCs w:val="18"/>
              </w:rPr>
              <w:t>225</w:t>
            </w:r>
          </w:p>
        </w:tc>
        <w:tc>
          <w:tcPr>
            <w:tcW w:w="1507" w:type="dxa"/>
            <w:vAlign w:val="center"/>
          </w:tcPr>
          <w:p w14:paraId="7035C563" w14:textId="77777777" w:rsidR="00A24B20" w:rsidRPr="00030779" w:rsidRDefault="00A24B20" w:rsidP="00A24B20">
            <w:pPr>
              <w:pStyle w:val="TAC"/>
              <w:rPr>
                <w:rFonts w:cs="Arial"/>
                <w:szCs w:val="18"/>
              </w:rPr>
            </w:pPr>
            <w:r w:rsidRPr="00030779">
              <w:rPr>
                <w:rFonts w:cs="Arial"/>
                <w:szCs w:val="18"/>
              </w:rPr>
              <w:t>≤ 13980403</w:t>
            </w:r>
          </w:p>
        </w:tc>
      </w:tr>
      <w:tr w:rsidR="00A24B20" w:rsidRPr="00030779" w14:paraId="3F82AA9B" w14:textId="77777777" w:rsidTr="00A24B20">
        <w:trPr>
          <w:trHeight w:val="170"/>
          <w:jc w:val="center"/>
        </w:trPr>
        <w:tc>
          <w:tcPr>
            <w:tcW w:w="770" w:type="dxa"/>
            <w:shd w:val="clear" w:color="auto" w:fill="auto"/>
            <w:vAlign w:val="center"/>
          </w:tcPr>
          <w:p w14:paraId="5CCAEECF" w14:textId="77777777" w:rsidR="00A24B20" w:rsidRPr="00030779" w:rsidRDefault="00A24B20" w:rsidP="00A24B20">
            <w:pPr>
              <w:pStyle w:val="TAC"/>
              <w:rPr>
                <w:rFonts w:cs="Arial"/>
                <w:szCs w:val="18"/>
              </w:rPr>
            </w:pPr>
            <w:r w:rsidRPr="00030779">
              <w:rPr>
                <w:rFonts w:cs="Arial"/>
                <w:szCs w:val="18"/>
              </w:rPr>
              <w:t>34</w:t>
            </w:r>
          </w:p>
        </w:tc>
        <w:tc>
          <w:tcPr>
            <w:tcW w:w="1016" w:type="dxa"/>
            <w:shd w:val="clear" w:color="auto" w:fill="auto"/>
            <w:vAlign w:val="center"/>
          </w:tcPr>
          <w:p w14:paraId="703872C8" w14:textId="77777777" w:rsidR="00A24B20" w:rsidRPr="00030779" w:rsidRDefault="00A24B20" w:rsidP="00A24B20">
            <w:pPr>
              <w:pStyle w:val="TAC"/>
              <w:rPr>
                <w:rFonts w:cs="Arial"/>
                <w:szCs w:val="18"/>
              </w:rPr>
            </w:pPr>
            <w:r w:rsidRPr="00030779">
              <w:rPr>
                <w:rFonts w:cs="Arial"/>
                <w:szCs w:val="18"/>
              </w:rPr>
              <w:t>≤ 85</w:t>
            </w:r>
          </w:p>
        </w:tc>
        <w:tc>
          <w:tcPr>
            <w:tcW w:w="771" w:type="dxa"/>
            <w:shd w:val="clear" w:color="auto" w:fill="auto"/>
            <w:vAlign w:val="center"/>
          </w:tcPr>
          <w:p w14:paraId="40985EF6" w14:textId="77777777" w:rsidR="00A24B20" w:rsidRPr="00030779" w:rsidRDefault="00A24B20" w:rsidP="00A24B20">
            <w:pPr>
              <w:pStyle w:val="TAC"/>
              <w:rPr>
                <w:rFonts w:cs="Arial"/>
                <w:szCs w:val="18"/>
              </w:rPr>
            </w:pPr>
            <w:r w:rsidRPr="00030779">
              <w:rPr>
                <w:rFonts w:cs="Arial"/>
                <w:szCs w:val="18"/>
              </w:rPr>
              <w:t>98</w:t>
            </w:r>
          </w:p>
        </w:tc>
        <w:tc>
          <w:tcPr>
            <w:tcW w:w="1016" w:type="dxa"/>
            <w:shd w:val="clear" w:color="auto" w:fill="auto"/>
            <w:vAlign w:val="center"/>
          </w:tcPr>
          <w:p w14:paraId="307FEA65" w14:textId="77777777" w:rsidR="00A24B20" w:rsidRPr="00030779" w:rsidRDefault="00A24B20" w:rsidP="00A24B20">
            <w:pPr>
              <w:pStyle w:val="TAC"/>
              <w:rPr>
                <w:rFonts w:cs="Arial"/>
                <w:szCs w:val="18"/>
              </w:rPr>
            </w:pPr>
            <w:r w:rsidRPr="00030779">
              <w:rPr>
                <w:rFonts w:cs="Arial"/>
                <w:szCs w:val="18"/>
              </w:rPr>
              <w:t>≤ 4751</w:t>
            </w:r>
          </w:p>
        </w:tc>
        <w:tc>
          <w:tcPr>
            <w:tcW w:w="771" w:type="dxa"/>
            <w:vAlign w:val="center"/>
          </w:tcPr>
          <w:p w14:paraId="364FF52A" w14:textId="77777777" w:rsidR="00A24B20" w:rsidRPr="00030779" w:rsidRDefault="00A24B20" w:rsidP="00A24B20">
            <w:pPr>
              <w:pStyle w:val="TAC"/>
              <w:rPr>
                <w:rFonts w:cs="Arial"/>
                <w:szCs w:val="18"/>
              </w:rPr>
            </w:pPr>
            <w:r w:rsidRPr="00030779">
              <w:rPr>
                <w:rFonts w:cs="Arial"/>
                <w:szCs w:val="18"/>
              </w:rPr>
              <w:t>162</w:t>
            </w:r>
          </w:p>
        </w:tc>
        <w:tc>
          <w:tcPr>
            <w:tcW w:w="1261" w:type="dxa"/>
            <w:vAlign w:val="center"/>
          </w:tcPr>
          <w:p w14:paraId="347D293F" w14:textId="77777777" w:rsidR="00A24B20" w:rsidRPr="00030779" w:rsidRDefault="00A24B20" w:rsidP="00A24B20">
            <w:pPr>
              <w:pStyle w:val="TAC"/>
              <w:rPr>
                <w:rFonts w:cs="Arial"/>
                <w:szCs w:val="18"/>
              </w:rPr>
            </w:pPr>
            <w:r w:rsidRPr="00030779">
              <w:rPr>
                <w:rFonts w:cs="Arial"/>
                <w:szCs w:val="18"/>
              </w:rPr>
              <w:t>≤ 265935</w:t>
            </w:r>
          </w:p>
        </w:tc>
        <w:tc>
          <w:tcPr>
            <w:tcW w:w="771" w:type="dxa"/>
            <w:vAlign w:val="center"/>
          </w:tcPr>
          <w:p w14:paraId="40A41953" w14:textId="77777777" w:rsidR="00A24B20" w:rsidRPr="00030779" w:rsidRDefault="00A24B20" w:rsidP="00A24B20">
            <w:pPr>
              <w:pStyle w:val="TAC"/>
              <w:rPr>
                <w:rFonts w:cs="Arial"/>
                <w:szCs w:val="18"/>
              </w:rPr>
            </w:pPr>
            <w:r w:rsidRPr="00030779">
              <w:rPr>
                <w:rFonts w:cs="Arial"/>
                <w:szCs w:val="18"/>
              </w:rPr>
              <w:t>226</w:t>
            </w:r>
          </w:p>
        </w:tc>
        <w:tc>
          <w:tcPr>
            <w:tcW w:w="1507" w:type="dxa"/>
            <w:vAlign w:val="center"/>
          </w:tcPr>
          <w:p w14:paraId="726C4AE8" w14:textId="77777777" w:rsidR="00A24B20" w:rsidRPr="00030779" w:rsidRDefault="00A24B20" w:rsidP="00A24B20">
            <w:pPr>
              <w:pStyle w:val="TAC"/>
              <w:rPr>
                <w:rFonts w:cs="Arial"/>
                <w:szCs w:val="18"/>
              </w:rPr>
            </w:pPr>
            <w:r w:rsidRPr="00030779">
              <w:rPr>
                <w:rFonts w:cs="Arial"/>
                <w:szCs w:val="18"/>
              </w:rPr>
              <w:t>≤ 14887889</w:t>
            </w:r>
          </w:p>
        </w:tc>
      </w:tr>
      <w:tr w:rsidR="00A24B20" w:rsidRPr="00030779" w14:paraId="11703BE0" w14:textId="77777777" w:rsidTr="00A24B20">
        <w:trPr>
          <w:trHeight w:val="170"/>
          <w:jc w:val="center"/>
        </w:trPr>
        <w:tc>
          <w:tcPr>
            <w:tcW w:w="770" w:type="dxa"/>
            <w:shd w:val="clear" w:color="auto" w:fill="auto"/>
            <w:vAlign w:val="center"/>
          </w:tcPr>
          <w:p w14:paraId="12D7CDC2" w14:textId="77777777" w:rsidR="00A24B20" w:rsidRPr="00030779" w:rsidRDefault="00A24B20" w:rsidP="00A24B20">
            <w:pPr>
              <w:pStyle w:val="TAC"/>
              <w:rPr>
                <w:rFonts w:cs="Arial"/>
                <w:szCs w:val="18"/>
              </w:rPr>
            </w:pPr>
            <w:r w:rsidRPr="00030779">
              <w:rPr>
                <w:rFonts w:cs="Arial"/>
                <w:szCs w:val="18"/>
              </w:rPr>
              <w:t>35</w:t>
            </w:r>
          </w:p>
        </w:tc>
        <w:tc>
          <w:tcPr>
            <w:tcW w:w="1016" w:type="dxa"/>
            <w:shd w:val="clear" w:color="auto" w:fill="auto"/>
            <w:vAlign w:val="center"/>
          </w:tcPr>
          <w:p w14:paraId="7BFD4FF5" w14:textId="77777777" w:rsidR="00A24B20" w:rsidRPr="00030779" w:rsidRDefault="00A24B20" w:rsidP="00A24B20">
            <w:pPr>
              <w:pStyle w:val="TAC"/>
              <w:rPr>
                <w:rFonts w:cs="Arial"/>
                <w:szCs w:val="18"/>
              </w:rPr>
            </w:pPr>
            <w:r w:rsidRPr="00030779">
              <w:rPr>
                <w:rFonts w:cs="Arial"/>
                <w:szCs w:val="18"/>
              </w:rPr>
              <w:t>≤ 91</w:t>
            </w:r>
          </w:p>
        </w:tc>
        <w:tc>
          <w:tcPr>
            <w:tcW w:w="771" w:type="dxa"/>
            <w:shd w:val="clear" w:color="auto" w:fill="auto"/>
            <w:vAlign w:val="center"/>
          </w:tcPr>
          <w:p w14:paraId="3FF16AF5" w14:textId="77777777" w:rsidR="00A24B20" w:rsidRPr="00030779" w:rsidRDefault="00A24B20" w:rsidP="00A24B20">
            <w:pPr>
              <w:pStyle w:val="TAC"/>
              <w:rPr>
                <w:rFonts w:cs="Arial"/>
                <w:szCs w:val="18"/>
              </w:rPr>
            </w:pPr>
            <w:r w:rsidRPr="00030779">
              <w:rPr>
                <w:rFonts w:cs="Arial"/>
                <w:szCs w:val="18"/>
              </w:rPr>
              <w:t>99</w:t>
            </w:r>
          </w:p>
        </w:tc>
        <w:tc>
          <w:tcPr>
            <w:tcW w:w="1016" w:type="dxa"/>
            <w:shd w:val="clear" w:color="auto" w:fill="auto"/>
            <w:vAlign w:val="center"/>
          </w:tcPr>
          <w:p w14:paraId="2BA103B5" w14:textId="77777777" w:rsidR="00A24B20" w:rsidRPr="00030779" w:rsidRDefault="00A24B20" w:rsidP="00A24B20">
            <w:pPr>
              <w:pStyle w:val="TAC"/>
              <w:rPr>
                <w:rFonts w:cs="Arial"/>
                <w:szCs w:val="18"/>
              </w:rPr>
            </w:pPr>
            <w:r w:rsidRPr="00030779">
              <w:rPr>
                <w:rFonts w:cs="Arial"/>
                <w:szCs w:val="18"/>
              </w:rPr>
              <w:t>≤ 5059</w:t>
            </w:r>
          </w:p>
        </w:tc>
        <w:tc>
          <w:tcPr>
            <w:tcW w:w="771" w:type="dxa"/>
            <w:vAlign w:val="center"/>
          </w:tcPr>
          <w:p w14:paraId="5B181443" w14:textId="77777777" w:rsidR="00A24B20" w:rsidRPr="00030779" w:rsidRDefault="00A24B20" w:rsidP="00A24B20">
            <w:pPr>
              <w:pStyle w:val="TAC"/>
              <w:rPr>
                <w:rFonts w:cs="Arial"/>
                <w:szCs w:val="18"/>
              </w:rPr>
            </w:pPr>
            <w:r w:rsidRPr="00030779">
              <w:rPr>
                <w:rFonts w:cs="Arial"/>
                <w:szCs w:val="18"/>
              </w:rPr>
              <w:t>163</w:t>
            </w:r>
          </w:p>
        </w:tc>
        <w:tc>
          <w:tcPr>
            <w:tcW w:w="1261" w:type="dxa"/>
            <w:vAlign w:val="center"/>
          </w:tcPr>
          <w:p w14:paraId="45CE428E" w14:textId="77777777" w:rsidR="00A24B20" w:rsidRPr="00030779" w:rsidRDefault="00A24B20" w:rsidP="00A24B20">
            <w:pPr>
              <w:pStyle w:val="TAC"/>
              <w:rPr>
                <w:rFonts w:cs="Arial"/>
                <w:szCs w:val="18"/>
              </w:rPr>
            </w:pPr>
            <w:r w:rsidRPr="00030779">
              <w:rPr>
                <w:rFonts w:cs="Arial"/>
                <w:szCs w:val="18"/>
              </w:rPr>
              <w:t>≤ 283197</w:t>
            </w:r>
          </w:p>
        </w:tc>
        <w:tc>
          <w:tcPr>
            <w:tcW w:w="771" w:type="dxa"/>
            <w:vAlign w:val="center"/>
          </w:tcPr>
          <w:p w14:paraId="14DC10DD" w14:textId="77777777" w:rsidR="00A24B20" w:rsidRPr="00030779" w:rsidRDefault="00A24B20" w:rsidP="00A24B20">
            <w:pPr>
              <w:pStyle w:val="TAC"/>
              <w:rPr>
                <w:rFonts w:cs="Arial"/>
                <w:szCs w:val="18"/>
              </w:rPr>
            </w:pPr>
            <w:r w:rsidRPr="00030779">
              <w:rPr>
                <w:rFonts w:cs="Arial"/>
                <w:szCs w:val="18"/>
              </w:rPr>
              <w:t>227</w:t>
            </w:r>
          </w:p>
        </w:tc>
        <w:tc>
          <w:tcPr>
            <w:tcW w:w="1507" w:type="dxa"/>
            <w:vAlign w:val="center"/>
          </w:tcPr>
          <w:p w14:paraId="597FA881" w14:textId="77777777" w:rsidR="00A24B20" w:rsidRPr="00030779" w:rsidRDefault="00A24B20" w:rsidP="00A24B20">
            <w:pPr>
              <w:pStyle w:val="TAC"/>
              <w:rPr>
                <w:rFonts w:cs="Arial"/>
                <w:szCs w:val="18"/>
              </w:rPr>
            </w:pPr>
            <w:r w:rsidRPr="00030779">
              <w:rPr>
                <w:rFonts w:cs="Arial"/>
                <w:szCs w:val="18"/>
              </w:rPr>
              <w:t>≤ 15854280</w:t>
            </w:r>
          </w:p>
        </w:tc>
      </w:tr>
      <w:tr w:rsidR="00A24B20" w:rsidRPr="00030779" w14:paraId="39C46148" w14:textId="77777777" w:rsidTr="00A24B20">
        <w:trPr>
          <w:trHeight w:val="170"/>
          <w:jc w:val="center"/>
        </w:trPr>
        <w:tc>
          <w:tcPr>
            <w:tcW w:w="770" w:type="dxa"/>
            <w:shd w:val="clear" w:color="auto" w:fill="auto"/>
            <w:vAlign w:val="center"/>
          </w:tcPr>
          <w:p w14:paraId="19B5C024" w14:textId="77777777" w:rsidR="00A24B20" w:rsidRPr="00030779" w:rsidRDefault="00A24B20" w:rsidP="00A24B20">
            <w:pPr>
              <w:pStyle w:val="TAC"/>
              <w:rPr>
                <w:rFonts w:cs="Arial"/>
                <w:szCs w:val="18"/>
              </w:rPr>
            </w:pPr>
            <w:r w:rsidRPr="00030779">
              <w:rPr>
                <w:rFonts w:cs="Arial"/>
                <w:szCs w:val="18"/>
              </w:rPr>
              <w:t>36</w:t>
            </w:r>
          </w:p>
        </w:tc>
        <w:tc>
          <w:tcPr>
            <w:tcW w:w="1016" w:type="dxa"/>
            <w:shd w:val="clear" w:color="auto" w:fill="auto"/>
            <w:vAlign w:val="center"/>
          </w:tcPr>
          <w:p w14:paraId="6C98EEA8" w14:textId="77777777" w:rsidR="00A24B20" w:rsidRPr="00030779" w:rsidRDefault="00A24B20" w:rsidP="00A24B20">
            <w:pPr>
              <w:pStyle w:val="TAC"/>
              <w:rPr>
                <w:rFonts w:cs="Arial"/>
                <w:szCs w:val="18"/>
              </w:rPr>
            </w:pPr>
            <w:r w:rsidRPr="00030779">
              <w:rPr>
                <w:rFonts w:cs="Arial"/>
                <w:szCs w:val="18"/>
              </w:rPr>
              <w:t>≤ 97</w:t>
            </w:r>
          </w:p>
        </w:tc>
        <w:tc>
          <w:tcPr>
            <w:tcW w:w="771" w:type="dxa"/>
            <w:shd w:val="clear" w:color="auto" w:fill="auto"/>
            <w:vAlign w:val="center"/>
          </w:tcPr>
          <w:p w14:paraId="42088B1B" w14:textId="77777777" w:rsidR="00A24B20" w:rsidRPr="00030779" w:rsidRDefault="00A24B20" w:rsidP="00A24B20">
            <w:pPr>
              <w:pStyle w:val="TAC"/>
              <w:rPr>
                <w:rFonts w:cs="Arial"/>
                <w:szCs w:val="18"/>
              </w:rPr>
            </w:pPr>
            <w:r w:rsidRPr="00030779">
              <w:rPr>
                <w:rFonts w:cs="Arial"/>
                <w:szCs w:val="18"/>
              </w:rPr>
              <w:t>100</w:t>
            </w:r>
          </w:p>
        </w:tc>
        <w:tc>
          <w:tcPr>
            <w:tcW w:w="1016" w:type="dxa"/>
            <w:shd w:val="clear" w:color="auto" w:fill="auto"/>
            <w:vAlign w:val="center"/>
          </w:tcPr>
          <w:p w14:paraId="5CCD702F" w14:textId="77777777" w:rsidR="00A24B20" w:rsidRPr="00030779" w:rsidRDefault="00A24B20" w:rsidP="00A24B20">
            <w:pPr>
              <w:pStyle w:val="TAC"/>
              <w:rPr>
                <w:rFonts w:cs="Arial"/>
                <w:szCs w:val="18"/>
              </w:rPr>
            </w:pPr>
            <w:r w:rsidRPr="00030779">
              <w:rPr>
                <w:rFonts w:cs="Arial"/>
                <w:szCs w:val="18"/>
              </w:rPr>
              <w:t>≤ 5387</w:t>
            </w:r>
          </w:p>
        </w:tc>
        <w:tc>
          <w:tcPr>
            <w:tcW w:w="771" w:type="dxa"/>
            <w:vAlign w:val="center"/>
          </w:tcPr>
          <w:p w14:paraId="5055B20F" w14:textId="77777777" w:rsidR="00A24B20" w:rsidRPr="00030779" w:rsidRDefault="00A24B20" w:rsidP="00A24B20">
            <w:pPr>
              <w:pStyle w:val="TAC"/>
              <w:rPr>
                <w:rFonts w:cs="Arial"/>
                <w:szCs w:val="18"/>
              </w:rPr>
            </w:pPr>
            <w:r w:rsidRPr="00030779">
              <w:rPr>
                <w:rFonts w:cs="Arial"/>
                <w:szCs w:val="18"/>
              </w:rPr>
              <w:t>164</w:t>
            </w:r>
          </w:p>
        </w:tc>
        <w:tc>
          <w:tcPr>
            <w:tcW w:w="1261" w:type="dxa"/>
            <w:vAlign w:val="center"/>
          </w:tcPr>
          <w:p w14:paraId="029CD460" w14:textId="77777777" w:rsidR="00A24B20" w:rsidRPr="00030779" w:rsidRDefault="00A24B20" w:rsidP="00A24B20">
            <w:pPr>
              <w:pStyle w:val="TAC"/>
              <w:rPr>
                <w:rFonts w:cs="Arial"/>
                <w:szCs w:val="18"/>
              </w:rPr>
            </w:pPr>
            <w:r w:rsidRPr="00030779">
              <w:rPr>
                <w:rFonts w:cs="Arial"/>
                <w:szCs w:val="18"/>
              </w:rPr>
              <w:t>≤ 301579</w:t>
            </w:r>
          </w:p>
        </w:tc>
        <w:tc>
          <w:tcPr>
            <w:tcW w:w="771" w:type="dxa"/>
            <w:vAlign w:val="center"/>
          </w:tcPr>
          <w:p w14:paraId="558C2211" w14:textId="77777777" w:rsidR="00A24B20" w:rsidRPr="00030779" w:rsidRDefault="00A24B20" w:rsidP="00A24B20">
            <w:pPr>
              <w:pStyle w:val="TAC"/>
              <w:rPr>
                <w:rFonts w:cs="Arial"/>
                <w:szCs w:val="18"/>
              </w:rPr>
            </w:pPr>
            <w:r w:rsidRPr="00030779">
              <w:rPr>
                <w:rFonts w:cs="Arial"/>
                <w:szCs w:val="18"/>
              </w:rPr>
              <w:t>228</w:t>
            </w:r>
          </w:p>
        </w:tc>
        <w:tc>
          <w:tcPr>
            <w:tcW w:w="1507" w:type="dxa"/>
            <w:vAlign w:val="center"/>
          </w:tcPr>
          <w:p w14:paraId="7C03D30C" w14:textId="77777777" w:rsidR="00A24B20" w:rsidRPr="00030779" w:rsidRDefault="00A24B20" w:rsidP="00A24B20">
            <w:pPr>
              <w:pStyle w:val="TAC"/>
              <w:rPr>
                <w:rFonts w:cs="Arial"/>
                <w:szCs w:val="18"/>
              </w:rPr>
            </w:pPr>
            <w:r w:rsidRPr="00030779">
              <w:rPr>
                <w:rFonts w:cs="Arial"/>
                <w:szCs w:val="18"/>
              </w:rPr>
              <w:t>≤ 16883401</w:t>
            </w:r>
          </w:p>
        </w:tc>
      </w:tr>
      <w:tr w:rsidR="00A24B20" w:rsidRPr="00030779" w14:paraId="25B643CA" w14:textId="77777777" w:rsidTr="00A24B20">
        <w:trPr>
          <w:trHeight w:val="170"/>
          <w:jc w:val="center"/>
        </w:trPr>
        <w:tc>
          <w:tcPr>
            <w:tcW w:w="770" w:type="dxa"/>
            <w:shd w:val="clear" w:color="auto" w:fill="auto"/>
            <w:vAlign w:val="center"/>
          </w:tcPr>
          <w:p w14:paraId="3DD4CC9E" w14:textId="77777777" w:rsidR="00A24B20" w:rsidRPr="00030779" w:rsidRDefault="00A24B20" w:rsidP="00A24B20">
            <w:pPr>
              <w:pStyle w:val="TAC"/>
              <w:rPr>
                <w:rFonts w:cs="Arial"/>
                <w:szCs w:val="18"/>
              </w:rPr>
            </w:pPr>
            <w:r w:rsidRPr="00030779">
              <w:rPr>
                <w:rFonts w:cs="Arial"/>
                <w:szCs w:val="18"/>
              </w:rPr>
              <w:t>37</w:t>
            </w:r>
          </w:p>
        </w:tc>
        <w:tc>
          <w:tcPr>
            <w:tcW w:w="1016" w:type="dxa"/>
            <w:shd w:val="clear" w:color="auto" w:fill="auto"/>
            <w:vAlign w:val="center"/>
          </w:tcPr>
          <w:p w14:paraId="27BA8B7D" w14:textId="77777777" w:rsidR="00A24B20" w:rsidRPr="00030779" w:rsidRDefault="00A24B20" w:rsidP="00A24B20">
            <w:pPr>
              <w:pStyle w:val="TAC"/>
              <w:rPr>
                <w:rFonts w:cs="Arial"/>
                <w:szCs w:val="18"/>
              </w:rPr>
            </w:pPr>
            <w:r w:rsidRPr="00030779">
              <w:rPr>
                <w:rFonts w:cs="Arial"/>
                <w:szCs w:val="18"/>
              </w:rPr>
              <w:t>≤ 103</w:t>
            </w:r>
          </w:p>
        </w:tc>
        <w:tc>
          <w:tcPr>
            <w:tcW w:w="771" w:type="dxa"/>
            <w:shd w:val="clear" w:color="auto" w:fill="auto"/>
            <w:vAlign w:val="center"/>
          </w:tcPr>
          <w:p w14:paraId="3A85F5D4" w14:textId="77777777" w:rsidR="00A24B20" w:rsidRPr="00030779" w:rsidRDefault="00A24B20" w:rsidP="00A24B20">
            <w:pPr>
              <w:pStyle w:val="TAC"/>
              <w:rPr>
                <w:rFonts w:cs="Arial"/>
                <w:szCs w:val="18"/>
              </w:rPr>
            </w:pPr>
            <w:r w:rsidRPr="00030779">
              <w:rPr>
                <w:rFonts w:cs="Arial"/>
                <w:szCs w:val="18"/>
              </w:rPr>
              <w:t>101</w:t>
            </w:r>
          </w:p>
        </w:tc>
        <w:tc>
          <w:tcPr>
            <w:tcW w:w="1016" w:type="dxa"/>
            <w:shd w:val="clear" w:color="auto" w:fill="auto"/>
            <w:vAlign w:val="center"/>
          </w:tcPr>
          <w:p w14:paraId="4034A16E" w14:textId="77777777" w:rsidR="00A24B20" w:rsidRPr="00030779" w:rsidRDefault="00A24B20" w:rsidP="00A24B20">
            <w:pPr>
              <w:pStyle w:val="TAC"/>
              <w:rPr>
                <w:rFonts w:cs="Arial"/>
                <w:szCs w:val="18"/>
              </w:rPr>
            </w:pPr>
            <w:r w:rsidRPr="00030779">
              <w:rPr>
                <w:rFonts w:cs="Arial"/>
                <w:szCs w:val="18"/>
              </w:rPr>
              <w:t>≤ 5737</w:t>
            </w:r>
          </w:p>
        </w:tc>
        <w:tc>
          <w:tcPr>
            <w:tcW w:w="771" w:type="dxa"/>
            <w:vAlign w:val="center"/>
          </w:tcPr>
          <w:p w14:paraId="3E21C384" w14:textId="77777777" w:rsidR="00A24B20" w:rsidRPr="00030779" w:rsidRDefault="00A24B20" w:rsidP="00A24B20">
            <w:pPr>
              <w:pStyle w:val="TAC"/>
              <w:rPr>
                <w:rFonts w:cs="Arial"/>
                <w:szCs w:val="18"/>
              </w:rPr>
            </w:pPr>
            <w:r w:rsidRPr="00030779">
              <w:rPr>
                <w:rFonts w:cs="Arial"/>
                <w:szCs w:val="18"/>
              </w:rPr>
              <w:t>165</w:t>
            </w:r>
          </w:p>
        </w:tc>
        <w:tc>
          <w:tcPr>
            <w:tcW w:w="1261" w:type="dxa"/>
            <w:vAlign w:val="center"/>
          </w:tcPr>
          <w:p w14:paraId="30566E87" w14:textId="77777777" w:rsidR="00A24B20" w:rsidRPr="00030779" w:rsidRDefault="00A24B20" w:rsidP="00A24B20">
            <w:pPr>
              <w:pStyle w:val="TAC"/>
              <w:rPr>
                <w:rFonts w:cs="Arial"/>
                <w:szCs w:val="18"/>
              </w:rPr>
            </w:pPr>
            <w:r w:rsidRPr="00030779">
              <w:rPr>
                <w:rFonts w:cs="Arial"/>
                <w:szCs w:val="18"/>
              </w:rPr>
              <w:t>≤ 321155</w:t>
            </w:r>
          </w:p>
        </w:tc>
        <w:tc>
          <w:tcPr>
            <w:tcW w:w="771" w:type="dxa"/>
            <w:vAlign w:val="center"/>
          </w:tcPr>
          <w:p w14:paraId="7EDB0722" w14:textId="77777777" w:rsidR="00A24B20" w:rsidRPr="00030779" w:rsidRDefault="00A24B20" w:rsidP="00A24B20">
            <w:pPr>
              <w:pStyle w:val="TAC"/>
              <w:rPr>
                <w:rFonts w:cs="Arial"/>
                <w:szCs w:val="18"/>
              </w:rPr>
            </w:pPr>
            <w:r w:rsidRPr="00030779">
              <w:rPr>
                <w:rFonts w:cs="Arial"/>
                <w:szCs w:val="18"/>
              </w:rPr>
              <w:t>229</w:t>
            </w:r>
          </w:p>
        </w:tc>
        <w:tc>
          <w:tcPr>
            <w:tcW w:w="1507" w:type="dxa"/>
            <w:vAlign w:val="center"/>
          </w:tcPr>
          <w:p w14:paraId="33AD983E" w14:textId="77777777" w:rsidR="00A24B20" w:rsidRPr="00030779" w:rsidRDefault="00A24B20" w:rsidP="00A24B20">
            <w:pPr>
              <w:pStyle w:val="TAC"/>
              <w:rPr>
                <w:rFonts w:cs="Arial"/>
                <w:szCs w:val="18"/>
              </w:rPr>
            </w:pPr>
            <w:r w:rsidRPr="00030779">
              <w:rPr>
                <w:rFonts w:cs="Arial"/>
                <w:szCs w:val="18"/>
              </w:rPr>
              <w:t>≤ 17979324</w:t>
            </w:r>
          </w:p>
        </w:tc>
      </w:tr>
      <w:tr w:rsidR="00A24B20" w:rsidRPr="00030779" w14:paraId="6021AA26" w14:textId="77777777" w:rsidTr="00A24B20">
        <w:trPr>
          <w:trHeight w:val="170"/>
          <w:jc w:val="center"/>
        </w:trPr>
        <w:tc>
          <w:tcPr>
            <w:tcW w:w="770" w:type="dxa"/>
            <w:shd w:val="clear" w:color="auto" w:fill="auto"/>
            <w:vAlign w:val="center"/>
          </w:tcPr>
          <w:p w14:paraId="5C5357E0" w14:textId="77777777" w:rsidR="00A24B20" w:rsidRPr="00030779" w:rsidRDefault="00A24B20" w:rsidP="00A24B20">
            <w:pPr>
              <w:pStyle w:val="TAC"/>
              <w:rPr>
                <w:rFonts w:cs="Arial"/>
                <w:szCs w:val="18"/>
              </w:rPr>
            </w:pPr>
            <w:r w:rsidRPr="00030779">
              <w:rPr>
                <w:rFonts w:cs="Arial"/>
                <w:szCs w:val="18"/>
              </w:rPr>
              <w:t>38</w:t>
            </w:r>
          </w:p>
        </w:tc>
        <w:tc>
          <w:tcPr>
            <w:tcW w:w="1016" w:type="dxa"/>
            <w:shd w:val="clear" w:color="auto" w:fill="auto"/>
            <w:vAlign w:val="center"/>
          </w:tcPr>
          <w:p w14:paraId="045F0EC3" w14:textId="77777777" w:rsidR="00A24B20" w:rsidRPr="00030779" w:rsidRDefault="00A24B20" w:rsidP="00A24B20">
            <w:pPr>
              <w:pStyle w:val="TAC"/>
              <w:rPr>
                <w:rFonts w:cs="Arial"/>
                <w:szCs w:val="18"/>
              </w:rPr>
            </w:pPr>
            <w:r w:rsidRPr="00030779">
              <w:rPr>
                <w:rFonts w:cs="Arial"/>
                <w:szCs w:val="18"/>
              </w:rPr>
              <w:t>≤ 110</w:t>
            </w:r>
          </w:p>
        </w:tc>
        <w:tc>
          <w:tcPr>
            <w:tcW w:w="771" w:type="dxa"/>
            <w:shd w:val="clear" w:color="auto" w:fill="auto"/>
            <w:vAlign w:val="center"/>
          </w:tcPr>
          <w:p w14:paraId="4DC5EEE9" w14:textId="77777777" w:rsidR="00A24B20" w:rsidRPr="00030779" w:rsidRDefault="00A24B20" w:rsidP="00A24B20">
            <w:pPr>
              <w:pStyle w:val="TAC"/>
              <w:rPr>
                <w:rFonts w:cs="Arial"/>
                <w:szCs w:val="18"/>
              </w:rPr>
            </w:pPr>
            <w:r w:rsidRPr="00030779">
              <w:rPr>
                <w:rFonts w:cs="Arial"/>
                <w:szCs w:val="18"/>
              </w:rPr>
              <w:t>102</w:t>
            </w:r>
          </w:p>
        </w:tc>
        <w:tc>
          <w:tcPr>
            <w:tcW w:w="1016" w:type="dxa"/>
            <w:shd w:val="clear" w:color="auto" w:fill="auto"/>
            <w:vAlign w:val="center"/>
          </w:tcPr>
          <w:p w14:paraId="3D6B3098" w14:textId="77777777" w:rsidR="00A24B20" w:rsidRPr="00030779" w:rsidRDefault="00A24B20" w:rsidP="00A24B20">
            <w:pPr>
              <w:pStyle w:val="TAC"/>
              <w:rPr>
                <w:rFonts w:cs="Arial"/>
                <w:szCs w:val="18"/>
              </w:rPr>
            </w:pPr>
            <w:r w:rsidRPr="00030779">
              <w:rPr>
                <w:rFonts w:cs="Arial"/>
                <w:szCs w:val="18"/>
              </w:rPr>
              <w:t>≤ 6109</w:t>
            </w:r>
          </w:p>
        </w:tc>
        <w:tc>
          <w:tcPr>
            <w:tcW w:w="771" w:type="dxa"/>
            <w:vAlign w:val="center"/>
          </w:tcPr>
          <w:p w14:paraId="543409CA" w14:textId="77777777" w:rsidR="00A24B20" w:rsidRPr="00030779" w:rsidRDefault="00A24B20" w:rsidP="00A24B20">
            <w:pPr>
              <w:pStyle w:val="TAC"/>
              <w:rPr>
                <w:rFonts w:cs="Arial"/>
                <w:szCs w:val="18"/>
              </w:rPr>
            </w:pPr>
            <w:r w:rsidRPr="00030779">
              <w:rPr>
                <w:rFonts w:cs="Arial"/>
                <w:szCs w:val="18"/>
              </w:rPr>
              <w:t>166</w:t>
            </w:r>
          </w:p>
        </w:tc>
        <w:tc>
          <w:tcPr>
            <w:tcW w:w="1261" w:type="dxa"/>
            <w:vAlign w:val="center"/>
          </w:tcPr>
          <w:p w14:paraId="6B686AAA" w14:textId="77777777" w:rsidR="00A24B20" w:rsidRPr="00030779" w:rsidRDefault="00A24B20" w:rsidP="00A24B20">
            <w:pPr>
              <w:pStyle w:val="TAC"/>
              <w:rPr>
                <w:rFonts w:cs="Arial"/>
                <w:szCs w:val="18"/>
              </w:rPr>
            </w:pPr>
            <w:r w:rsidRPr="00030779">
              <w:rPr>
                <w:rFonts w:cs="Arial"/>
                <w:szCs w:val="18"/>
              </w:rPr>
              <w:t>≤ 342002</w:t>
            </w:r>
          </w:p>
        </w:tc>
        <w:tc>
          <w:tcPr>
            <w:tcW w:w="771" w:type="dxa"/>
            <w:vAlign w:val="center"/>
          </w:tcPr>
          <w:p w14:paraId="1FD0E542" w14:textId="77777777" w:rsidR="00A24B20" w:rsidRPr="00030779" w:rsidRDefault="00A24B20" w:rsidP="00A24B20">
            <w:pPr>
              <w:pStyle w:val="TAC"/>
              <w:rPr>
                <w:rFonts w:cs="Arial"/>
                <w:szCs w:val="18"/>
              </w:rPr>
            </w:pPr>
            <w:r w:rsidRPr="00030779">
              <w:rPr>
                <w:rFonts w:cs="Arial"/>
                <w:szCs w:val="18"/>
              </w:rPr>
              <w:t>230</w:t>
            </w:r>
          </w:p>
        </w:tc>
        <w:tc>
          <w:tcPr>
            <w:tcW w:w="1507" w:type="dxa"/>
            <w:vAlign w:val="center"/>
          </w:tcPr>
          <w:p w14:paraId="2BF7E53A" w14:textId="77777777" w:rsidR="00A24B20" w:rsidRPr="00030779" w:rsidRDefault="00A24B20" w:rsidP="00A24B20">
            <w:pPr>
              <w:pStyle w:val="TAC"/>
              <w:rPr>
                <w:rFonts w:cs="Arial"/>
                <w:szCs w:val="18"/>
              </w:rPr>
            </w:pPr>
            <w:r w:rsidRPr="00030779">
              <w:rPr>
                <w:rFonts w:cs="Arial"/>
                <w:szCs w:val="18"/>
              </w:rPr>
              <w:t>≤ 19146385</w:t>
            </w:r>
          </w:p>
        </w:tc>
      </w:tr>
      <w:tr w:rsidR="00A24B20" w:rsidRPr="00030779" w14:paraId="567020EC" w14:textId="77777777" w:rsidTr="00A24B20">
        <w:trPr>
          <w:trHeight w:val="170"/>
          <w:jc w:val="center"/>
        </w:trPr>
        <w:tc>
          <w:tcPr>
            <w:tcW w:w="770" w:type="dxa"/>
            <w:shd w:val="clear" w:color="auto" w:fill="auto"/>
            <w:vAlign w:val="center"/>
          </w:tcPr>
          <w:p w14:paraId="068969F8" w14:textId="77777777" w:rsidR="00A24B20" w:rsidRPr="00030779" w:rsidRDefault="00A24B20" w:rsidP="00A24B20">
            <w:pPr>
              <w:pStyle w:val="TAC"/>
              <w:rPr>
                <w:rFonts w:cs="Arial"/>
                <w:szCs w:val="18"/>
              </w:rPr>
            </w:pPr>
            <w:r w:rsidRPr="00030779">
              <w:rPr>
                <w:rFonts w:cs="Arial"/>
                <w:szCs w:val="18"/>
              </w:rPr>
              <w:t>39</w:t>
            </w:r>
          </w:p>
        </w:tc>
        <w:tc>
          <w:tcPr>
            <w:tcW w:w="1016" w:type="dxa"/>
            <w:shd w:val="clear" w:color="auto" w:fill="auto"/>
            <w:vAlign w:val="center"/>
          </w:tcPr>
          <w:p w14:paraId="60B313BA" w14:textId="77777777" w:rsidR="00A24B20" w:rsidRPr="00030779" w:rsidRDefault="00A24B20" w:rsidP="00A24B20">
            <w:pPr>
              <w:pStyle w:val="TAC"/>
              <w:rPr>
                <w:rFonts w:cs="Arial"/>
                <w:szCs w:val="18"/>
              </w:rPr>
            </w:pPr>
            <w:r w:rsidRPr="00030779">
              <w:rPr>
                <w:rFonts w:cs="Arial"/>
                <w:szCs w:val="18"/>
              </w:rPr>
              <w:t>≤ 117</w:t>
            </w:r>
          </w:p>
        </w:tc>
        <w:tc>
          <w:tcPr>
            <w:tcW w:w="771" w:type="dxa"/>
            <w:shd w:val="clear" w:color="auto" w:fill="auto"/>
            <w:vAlign w:val="center"/>
          </w:tcPr>
          <w:p w14:paraId="5108AF18" w14:textId="77777777" w:rsidR="00A24B20" w:rsidRPr="00030779" w:rsidRDefault="00A24B20" w:rsidP="00A24B20">
            <w:pPr>
              <w:pStyle w:val="TAC"/>
              <w:rPr>
                <w:rFonts w:cs="Arial"/>
                <w:szCs w:val="18"/>
              </w:rPr>
            </w:pPr>
            <w:r w:rsidRPr="00030779">
              <w:rPr>
                <w:rFonts w:cs="Arial"/>
                <w:szCs w:val="18"/>
              </w:rPr>
              <w:t>103</w:t>
            </w:r>
          </w:p>
        </w:tc>
        <w:tc>
          <w:tcPr>
            <w:tcW w:w="1016" w:type="dxa"/>
            <w:shd w:val="clear" w:color="auto" w:fill="auto"/>
            <w:vAlign w:val="center"/>
          </w:tcPr>
          <w:p w14:paraId="55321478" w14:textId="77777777" w:rsidR="00A24B20" w:rsidRPr="00030779" w:rsidRDefault="00A24B20" w:rsidP="00A24B20">
            <w:pPr>
              <w:pStyle w:val="TAC"/>
              <w:rPr>
                <w:rFonts w:cs="Arial"/>
                <w:szCs w:val="18"/>
              </w:rPr>
            </w:pPr>
            <w:r w:rsidRPr="00030779">
              <w:rPr>
                <w:rFonts w:cs="Arial"/>
                <w:szCs w:val="18"/>
              </w:rPr>
              <w:t>≤ 6506</w:t>
            </w:r>
          </w:p>
        </w:tc>
        <w:tc>
          <w:tcPr>
            <w:tcW w:w="771" w:type="dxa"/>
            <w:vAlign w:val="center"/>
          </w:tcPr>
          <w:p w14:paraId="7D4816E2" w14:textId="77777777" w:rsidR="00A24B20" w:rsidRPr="00030779" w:rsidRDefault="00A24B20" w:rsidP="00A24B20">
            <w:pPr>
              <w:pStyle w:val="TAC"/>
              <w:rPr>
                <w:rFonts w:cs="Arial"/>
                <w:szCs w:val="18"/>
              </w:rPr>
            </w:pPr>
            <w:r w:rsidRPr="00030779">
              <w:rPr>
                <w:rFonts w:cs="Arial"/>
                <w:szCs w:val="18"/>
              </w:rPr>
              <w:t>167</w:t>
            </w:r>
          </w:p>
        </w:tc>
        <w:tc>
          <w:tcPr>
            <w:tcW w:w="1261" w:type="dxa"/>
            <w:vAlign w:val="center"/>
          </w:tcPr>
          <w:p w14:paraId="51A2CD64" w14:textId="77777777" w:rsidR="00A24B20" w:rsidRPr="00030779" w:rsidRDefault="00A24B20" w:rsidP="00A24B20">
            <w:pPr>
              <w:pStyle w:val="TAC"/>
              <w:rPr>
                <w:rFonts w:cs="Arial"/>
                <w:szCs w:val="18"/>
              </w:rPr>
            </w:pPr>
            <w:r w:rsidRPr="00030779">
              <w:rPr>
                <w:rFonts w:cs="Arial"/>
                <w:szCs w:val="18"/>
              </w:rPr>
              <w:t>≤ 364202</w:t>
            </w:r>
          </w:p>
        </w:tc>
        <w:tc>
          <w:tcPr>
            <w:tcW w:w="771" w:type="dxa"/>
            <w:vAlign w:val="center"/>
          </w:tcPr>
          <w:p w14:paraId="6DAE67BE" w14:textId="77777777" w:rsidR="00A24B20" w:rsidRPr="00030779" w:rsidRDefault="00A24B20" w:rsidP="00A24B20">
            <w:pPr>
              <w:pStyle w:val="TAC"/>
              <w:rPr>
                <w:rFonts w:cs="Arial"/>
                <w:szCs w:val="18"/>
              </w:rPr>
            </w:pPr>
            <w:r w:rsidRPr="00030779">
              <w:rPr>
                <w:rFonts w:cs="Arial"/>
                <w:szCs w:val="18"/>
              </w:rPr>
              <w:t>231</w:t>
            </w:r>
          </w:p>
        </w:tc>
        <w:tc>
          <w:tcPr>
            <w:tcW w:w="1507" w:type="dxa"/>
            <w:vAlign w:val="center"/>
          </w:tcPr>
          <w:p w14:paraId="56CECBDF" w14:textId="77777777" w:rsidR="00A24B20" w:rsidRPr="00030779" w:rsidRDefault="00A24B20" w:rsidP="00A24B20">
            <w:pPr>
              <w:pStyle w:val="TAC"/>
              <w:rPr>
                <w:rFonts w:cs="Arial"/>
                <w:szCs w:val="18"/>
              </w:rPr>
            </w:pPr>
            <w:r w:rsidRPr="00030779">
              <w:rPr>
                <w:rFonts w:cs="Arial"/>
                <w:szCs w:val="18"/>
              </w:rPr>
              <w:t>≤ 20389201</w:t>
            </w:r>
          </w:p>
        </w:tc>
      </w:tr>
      <w:tr w:rsidR="00A24B20" w:rsidRPr="00030779" w14:paraId="5CBA65F3" w14:textId="77777777" w:rsidTr="00A24B20">
        <w:trPr>
          <w:trHeight w:val="170"/>
          <w:jc w:val="center"/>
        </w:trPr>
        <w:tc>
          <w:tcPr>
            <w:tcW w:w="770" w:type="dxa"/>
            <w:shd w:val="clear" w:color="auto" w:fill="auto"/>
            <w:vAlign w:val="center"/>
          </w:tcPr>
          <w:p w14:paraId="26ABE1B1" w14:textId="77777777" w:rsidR="00A24B20" w:rsidRPr="00030779" w:rsidRDefault="00A24B20" w:rsidP="00A24B20">
            <w:pPr>
              <w:pStyle w:val="TAC"/>
              <w:rPr>
                <w:rFonts w:cs="Arial"/>
                <w:szCs w:val="18"/>
              </w:rPr>
            </w:pPr>
            <w:r w:rsidRPr="00030779">
              <w:rPr>
                <w:rFonts w:cs="Arial"/>
                <w:szCs w:val="18"/>
              </w:rPr>
              <w:t>40</w:t>
            </w:r>
          </w:p>
        </w:tc>
        <w:tc>
          <w:tcPr>
            <w:tcW w:w="1016" w:type="dxa"/>
            <w:shd w:val="clear" w:color="auto" w:fill="auto"/>
            <w:vAlign w:val="center"/>
          </w:tcPr>
          <w:p w14:paraId="2AFE029E" w14:textId="77777777" w:rsidR="00A24B20" w:rsidRPr="00030779" w:rsidRDefault="00A24B20" w:rsidP="00A24B20">
            <w:pPr>
              <w:pStyle w:val="TAC"/>
              <w:rPr>
                <w:rFonts w:cs="Arial"/>
                <w:szCs w:val="18"/>
              </w:rPr>
            </w:pPr>
            <w:r w:rsidRPr="00030779">
              <w:rPr>
                <w:rFonts w:cs="Arial"/>
                <w:szCs w:val="18"/>
              </w:rPr>
              <w:t>≤ 124</w:t>
            </w:r>
          </w:p>
        </w:tc>
        <w:tc>
          <w:tcPr>
            <w:tcW w:w="771" w:type="dxa"/>
            <w:shd w:val="clear" w:color="auto" w:fill="auto"/>
            <w:vAlign w:val="center"/>
          </w:tcPr>
          <w:p w14:paraId="6DB72D87" w14:textId="77777777" w:rsidR="00A24B20" w:rsidRPr="00030779" w:rsidRDefault="00A24B20" w:rsidP="00A24B20">
            <w:pPr>
              <w:pStyle w:val="TAC"/>
              <w:rPr>
                <w:rFonts w:cs="Arial"/>
                <w:szCs w:val="18"/>
              </w:rPr>
            </w:pPr>
            <w:r w:rsidRPr="00030779">
              <w:rPr>
                <w:rFonts w:cs="Arial"/>
                <w:szCs w:val="18"/>
              </w:rPr>
              <w:t>104</w:t>
            </w:r>
          </w:p>
        </w:tc>
        <w:tc>
          <w:tcPr>
            <w:tcW w:w="1016" w:type="dxa"/>
            <w:shd w:val="clear" w:color="auto" w:fill="auto"/>
            <w:vAlign w:val="center"/>
          </w:tcPr>
          <w:p w14:paraId="275A94D9" w14:textId="77777777" w:rsidR="00A24B20" w:rsidRPr="00030779" w:rsidRDefault="00A24B20" w:rsidP="00A24B20">
            <w:pPr>
              <w:pStyle w:val="TAC"/>
              <w:rPr>
                <w:rFonts w:cs="Arial"/>
                <w:szCs w:val="18"/>
              </w:rPr>
            </w:pPr>
            <w:r w:rsidRPr="00030779">
              <w:rPr>
                <w:rFonts w:cs="Arial"/>
                <w:szCs w:val="18"/>
              </w:rPr>
              <w:t>≤ 6928</w:t>
            </w:r>
          </w:p>
        </w:tc>
        <w:tc>
          <w:tcPr>
            <w:tcW w:w="771" w:type="dxa"/>
            <w:vAlign w:val="center"/>
          </w:tcPr>
          <w:p w14:paraId="590D0599" w14:textId="77777777" w:rsidR="00A24B20" w:rsidRPr="00030779" w:rsidRDefault="00A24B20" w:rsidP="00A24B20">
            <w:pPr>
              <w:pStyle w:val="TAC"/>
              <w:rPr>
                <w:rFonts w:cs="Arial"/>
                <w:szCs w:val="18"/>
              </w:rPr>
            </w:pPr>
            <w:r w:rsidRPr="00030779">
              <w:rPr>
                <w:rFonts w:cs="Arial"/>
                <w:szCs w:val="18"/>
              </w:rPr>
              <w:t>168</w:t>
            </w:r>
          </w:p>
        </w:tc>
        <w:tc>
          <w:tcPr>
            <w:tcW w:w="1261" w:type="dxa"/>
            <w:vAlign w:val="center"/>
          </w:tcPr>
          <w:p w14:paraId="639CA455" w14:textId="77777777" w:rsidR="00A24B20" w:rsidRPr="00030779" w:rsidRDefault="00A24B20" w:rsidP="00A24B20">
            <w:pPr>
              <w:pStyle w:val="TAC"/>
              <w:rPr>
                <w:rFonts w:cs="Arial"/>
                <w:szCs w:val="18"/>
              </w:rPr>
            </w:pPr>
            <w:r w:rsidRPr="00030779">
              <w:rPr>
                <w:rFonts w:cs="Arial"/>
                <w:szCs w:val="18"/>
              </w:rPr>
              <w:t>≤ 387842</w:t>
            </w:r>
          </w:p>
        </w:tc>
        <w:tc>
          <w:tcPr>
            <w:tcW w:w="771" w:type="dxa"/>
            <w:vAlign w:val="center"/>
          </w:tcPr>
          <w:p w14:paraId="0B594459" w14:textId="77777777" w:rsidR="00A24B20" w:rsidRPr="00030779" w:rsidRDefault="00A24B20" w:rsidP="00A24B20">
            <w:pPr>
              <w:pStyle w:val="TAC"/>
              <w:rPr>
                <w:rFonts w:cs="Arial"/>
                <w:szCs w:val="18"/>
              </w:rPr>
            </w:pPr>
            <w:r w:rsidRPr="00030779">
              <w:rPr>
                <w:rFonts w:cs="Arial"/>
                <w:szCs w:val="18"/>
              </w:rPr>
              <w:t>232</w:t>
            </w:r>
          </w:p>
        </w:tc>
        <w:tc>
          <w:tcPr>
            <w:tcW w:w="1507" w:type="dxa"/>
            <w:vAlign w:val="center"/>
          </w:tcPr>
          <w:p w14:paraId="7A9FBA48" w14:textId="77777777" w:rsidR="00A24B20" w:rsidRPr="00030779" w:rsidRDefault="00A24B20" w:rsidP="00A24B20">
            <w:pPr>
              <w:pStyle w:val="TAC"/>
              <w:rPr>
                <w:rFonts w:cs="Arial"/>
                <w:szCs w:val="18"/>
              </w:rPr>
            </w:pPr>
            <w:r w:rsidRPr="00030779">
              <w:rPr>
                <w:rFonts w:cs="Arial"/>
                <w:szCs w:val="18"/>
              </w:rPr>
              <w:t>≤ 21712690</w:t>
            </w:r>
          </w:p>
        </w:tc>
      </w:tr>
      <w:tr w:rsidR="00A24B20" w:rsidRPr="00030779" w14:paraId="54A100D5" w14:textId="77777777" w:rsidTr="00A24B20">
        <w:trPr>
          <w:trHeight w:val="170"/>
          <w:jc w:val="center"/>
        </w:trPr>
        <w:tc>
          <w:tcPr>
            <w:tcW w:w="770" w:type="dxa"/>
            <w:shd w:val="clear" w:color="auto" w:fill="auto"/>
            <w:vAlign w:val="center"/>
          </w:tcPr>
          <w:p w14:paraId="75E5F69D" w14:textId="77777777" w:rsidR="00A24B20" w:rsidRPr="00030779" w:rsidRDefault="00A24B20" w:rsidP="00A24B20">
            <w:pPr>
              <w:pStyle w:val="TAC"/>
              <w:rPr>
                <w:rFonts w:cs="Arial"/>
                <w:szCs w:val="18"/>
              </w:rPr>
            </w:pPr>
            <w:r w:rsidRPr="00030779">
              <w:rPr>
                <w:rFonts w:cs="Arial"/>
                <w:szCs w:val="18"/>
              </w:rPr>
              <w:t>41</w:t>
            </w:r>
          </w:p>
        </w:tc>
        <w:tc>
          <w:tcPr>
            <w:tcW w:w="1016" w:type="dxa"/>
            <w:shd w:val="clear" w:color="auto" w:fill="auto"/>
            <w:vAlign w:val="center"/>
          </w:tcPr>
          <w:p w14:paraId="1232CEFD" w14:textId="77777777" w:rsidR="00A24B20" w:rsidRPr="00030779" w:rsidRDefault="00A24B20" w:rsidP="00A24B20">
            <w:pPr>
              <w:pStyle w:val="TAC"/>
              <w:rPr>
                <w:rFonts w:cs="Arial"/>
                <w:szCs w:val="18"/>
              </w:rPr>
            </w:pPr>
            <w:r w:rsidRPr="00030779">
              <w:rPr>
                <w:rFonts w:cs="Arial"/>
                <w:szCs w:val="18"/>
              </w:rPr>
              <w:t>≤ 132</w:t>
            </w:r>
          </w:p>
        </w:tc>
        <w:tc>
          <w:tcPr>
            <w:tcW w:w="771" w:type="dxa"/>
            <w:shd w:val="clear" w:color="auto" w:fill="auto"/>
            <w:vAlign w:val="center"/>
          </w:tcPr>
          <w:p w14:paraId="423B6D64" w14:textId="77777777" w:rsidR="00A24B20" w:rsidRPr="00030779" w:rsidRDefault="00A24B20" w:rsidP="00A24B20">
            <w:pPr>
              <w:pStyle w:val="TAC"/>
              <w:rPr>
                <w:rFonts w:cs="Arial"/>
                <w:szCs w:val="18"/>
              </w:rPr>
            </w:pPr>
            <w:r w:rsidRPr="00030779">
              <w:rPr>
                <w:rFonts w:cs="Arial"/>
                <w:szCs w:val="18"/>
              </w:rPr>
              <w:t>105</w:t>
            </w:r>
          </w:p>
        </w:tc>
        <w:tc>
          <w:tcPr>
            <w:tcW w:w="1016" w:type="dxa"/>
            <w:shd w:val="clear" w:color="auto" w:fill="auto"/>
            <w:vAlign w:val="center"/>
          </w:tcPr>
          <w:p w14:paraId="7CE078FB" w14:textId="77777777" w:rsidR="00A24B20" w:rsidRPr="00030779" w:rsidRDefault="00A24B20" w:rsidP="00A24B20">
            <w:pPr>
              <w:pStyle w:val="TAC"/>
              <w:rPr>
                <w:rFonts w:cs="Arial"/>
                <w:szCs w:val="18"/>
              </w:rPr>
            </w:pPr>
            <w:r w:rsidRPr="00030779">
              <w:rPr>
                <w:rFonts w:cs="Arial"/>
                <w:szCs w:val="18"/>
              </w:rPr>
              <w:t>≤ 7378</w:t>
            </w:r>
          </w:p>
        </w:tc>
        <w:tc>
          <w:tcPr>
            <w:tcW w:w="771" w:type="dxa"/>
            <w:vAlign w:val="center"/>
          </w:tcPr>
          <w:p w14:paraId="4A8E255A" w14:textId="77777777" w:rsidR="00A24B20" w:rsidRPr="00030779" w:rsidRDefault="00A24B20" w:rsidP="00A24B20">
            <w:pPr>
              <w:pStyle w:val="TAC"/>
              <w:rPr>
                <w:rFonts w:cs="Arial"/>
                <w:szCs w:val="18"/>
              </w:rPr>
            </w:pPr>
            <w:r w:rsidRPr="00030779">
              <w:rPr>
                <w:rFonts w:cs="Arial"/>
                <w:szCs w:val="18"/>
              </w:rPr>
              <w:t>169</w:t>
            </w:r>
          </w:p>
        </w:tc>
        <w:tc>
          <w:tcPr>
            <w:tcW w:w="1261" w:type="dxa"/>
            <w:vAlign w:val="center"/>
          </w:tcPr>
          <w:p w14:paraId="4A3BC463" w14:textId="77777777" w:rsidR="00A24B20" w:rsidRPr="00030779" w:rsidRDefault="00A24B20" w:rsidP="00A24B20">
            <w:pPr>
              <w:pStyle w:val="TAC"/>
              <w:rPr>
                <w:rFonts w:cs="Arial"/>
                <w:szCs w:val="18"/>
              </w:rPr>
            </w:pPr>
            <w:r w:rsidRPr="00030779">
              <w:rPr>
                <w:rFonts w:cs="Arial"/>
                <w:szCs w:val="18"/>
              </w:rPr>
              <w:t>≤ 413018</w:t>
            </w:r>
          </w:p>
        </w:tc>
        <w:tc>
          <w:tcPr>
            <w:tcW w:w="771" w:type="dxa"/>
            <w:vAlign w:val="center"/>
          </w:tcPr>
          <w:p w14:paraId="71E9E9DF" w14:textId="77777777" w:rsidR="00A24B20" w:rsidRPr="00030779" w:rsidRDefault="00A24B20" w:rsidP="00A24B20">
            <w:pPr>
              <w:pStyle w:val="TAC"/>
              <w:rPr>
                <w:rFonts w:cs="Arial"/>
                <w:szCs w:val="18"/>
              </w:rPr>
            </w:pPr>
            <w:r w:rsidRPr="00030779">
              <w:rPr>
                <w:rFonts w:cs="Arial"/>
                <w:szCs w:val="18"/>
              </w:rPr>
              <w:t>233</w:t>
            </w:r>
          </w:p>
        </w:tc>
        <w:tc>
          <w:tcPr>
            <w:tcW w:w="1507" w:type="dxa"/>
            <w:vAlign w:val="center"/>
          </w:tcPr>
          <w:p w14:paraId="35BDFD09" w14:textId="77777777" w:rsidR="00A24B20" w:rsidRPr="00030779" w:rsidRDefault="00A24B20" w:rsidP="00A24B20">
            <w:pPr>
              <w:pStyle w:val="TAC"/>
              <w:rPr>
                <w:rFonts w:cs="Arial"/>
                <w:szCs w:val="18"/>
              </w:rPr>
            </w:pPr>
            <w:r w:rsidRPr="00030779">
              <w:rPr>
                <w:rFonts w:cs="Arial"/>
                <w:szCs w:val="18"/>
              </w:rPr>
              <w:t>≤ 23122088</w:t>
            </w:r>
          </w:p>
        </w:tc>
      </w:tr>
      <w:tr w:rsidR="00A24B20" w:rsidRPr="00030779" w14:paraId="3326F14D" w14:textId="77777777" w:rsidTr="00A24B20">
        <w:trPr>
          <w:trHeight w:val="170"/>
          <w:jc w:val="center"/>
        </w:trPr>
        <w:tc>
          <w:tcPr>
            <w:tcW w:w="770" w:type="dxa"/>
            <w:shd w:val="clear" w:color="auto" w:fill="auto"/>
            <w:vAlign w:val="center"/>
          </w:tcPr>
          <w:p w14:paraId="3FA9DEEB" w14:textId="77777777" w:rsidR="00A24B20" w:rsidRPr="00030779" w:rsidRDefault="00A24B20" w:rsidP="00A24B20">
            <w:pPr>
              <w:pStyle w:val="TAC"/>
              <w:rPr>
                <w:rFonts w:cs="Arial"/>
                <w:szCs w:val="18"/>
              </w:rPr>
            </w:pPr>
            <w:r w:rsidRPr="00030779">
              <w:rPr>
                <w:rFonts w:cs="Arial"/>
                <w:szCs w:val="18"/>
              </w:rPr>
              <w:t>42</w:t>
            </w:r>
          </w:p>
        </w:tc>
        <w:tc>
          <w:tcPr>
            <w:tcW w:w="1016" w:type="dxa"/>
            <w:shd w:val="clear" w:color="auto" w:fill="auto"/>
            <w:vAlign w:val="center"/>
          </w:tcPr>
          <w:p w14:paraId="72D9BAA7" w14:textId="77777777" w:rsidR="00A24B20" w:rsidRPr="00030779" w:rsidRDefault="00A24B20" w:rsidP="00A24B20">
            <w:pPr>
              <w:pStyle w:val="TAC"/>
              <w:rPr>
                <w:rFonts w:cs="Arial"/>
                <w:szCs w:val="18"/>
              </w:rPr>
            </w:pPr>
            <w:r w:rsidRPr="00030779">
              <w:rPr>
                <w:rFonts w:cs="Arial"/>
                <w:szCs w:val="18"/>
              </w:rPr>
              <w:t>≤ 141</w:t>
            </w:r>
          </w:p>
        </w:tc>
        <w:tc>
          <w:tcPr>
            <w:tcW w:w="771" w:type="dxa"/>
            <w:shd w:val="clear" w:color="auto" w:fill="auto"/>
            <w:vAlign w:val="center"/>
          </w:tcPr>
          <w:p w14:paraId="25DA9E58" w14:textId="77777777" w:rsidR="00A24B20" w:rsidRPr="00030779" w:rsidRDefault="00A24B20" w:rsidP="00A24B20">
            <w:pPr>
              <w:pStyle w:val="TAC"/>
              <w:rPr>
                <w:rFonts w:cs="Arial"/>
                <w:szCs w:val="18"/>
              </w:rPr>
            </w:pPr>
            <w:r w:rsidRPr="00030779">
              <w:rPr>
                <w:rFonts w:cs="Arial"/>
                <w:szCs w:val="18"/>
              </w:rPr>
              <w:t>106</w:t>
            </w:r>
          </w:p>
        </w:tc>
        <w:tc>
          <w:tcPr>
            <w:tcW w:w="1016" w:type="dxa"/>
            <w:shd w:val="clear" w:color="auto" w:fill="auto"/>
            <w:vAlign w:val="center"/>
          </w:tcPr>
          <w:p w14:paraId="4EF94B3E" w14:textId="77777777" w:rsidR="00A24B20" w:rsidRPr="00030779" w:rsidRDefault="00A24B20" w:rsidP="00A24B20">
            <w:pPr>
              <w:pStyle w:val="TAC"/>
              <w:rPr>
                <w:rFonts w:cs="Arial"/>
                <w:szCs w:val="18"/>
              </w:rPr>
            </w:pPr>
            <w:r w:rsidRPr="00030779">
              <w:rPr>
                <w:rFonts w:cs="Arial"/>
                <w:szCs w:val="18"/>
              </w:rPr>
              <w:t>≤ 7857</w:t>
            </w:r>
          </w:p>
        </w:tc>
        <w:tc>
          <w:tcPr>
            <w:tcW w:w="771" w:type="dxa"/>
            <w:vAlign w:val="center"/>
          </w:tcPr>
          <w:p w14:paraId="4CC868FB" w14:textId="77777777" w:rsidR="00A24B20" w:rsidRPr="00030779" w:rsidRDefault="00A24B20" w:rsidP="00A24B20">
            <w:pPr>
              <w:pStyle w:val="TAC"/>
              <w:rPr>
                <w:rFonts w:cs="Arial"/>
                <w:szCs w:val="18"/>
              </w:rPr>
            </w:pPr>
            <w:r w:rsidRPr="00030779">
              <w:rPr>
                <w:rFonts w:cs="Arial"/>
                <w:szCs w:val="18"/>
              </w:rPr>
              <w:t>170</w:t>
            </w:r>
          </w:p>
        </w:tc>
        <w:tc>
          <w:tcPr>
            <w:tcW w:w="1261" w:type="dxa"/>
            <w:vAlign w:val="center"/>
          </w:tcPr>
          <w:p w14:paraId="3F704EC2" w14:textId="77777777" w:rsidR="00A24B20" w:rsidRPr="00030779" w:rsidRDefault="00A24B20" w:rsidP="00A24B20">
            <w:pPr>
              <w:pStyle w:val="TAC"/>
              <w:rPr>
                <w:rFonts w:cs="Arial"/>
                <w:szCs w:val="18"/>
              </w:rPr>
            </w:pPr>
            <w:r w:rsidRPr="00030779">
              <w:rPr>
                <w:rFonts w:cs="Arial"/>
                <w:szCs w:val="18"/>
              </w:rPr>
              <w:t>≤ 439827</w:t>
            </w:r>
          </w:p>
        </w:tc>
        <w:tc>
          <w:tcPr>
            <w:tcW w:w="771" w:type="dxa"/>
            <w:vAlign w:val="center"/>
          </w:tcPr>
          <w:p w14:paraId="528A3FB1" w14:textId="77777777" w:rsidR="00A24B20" w:rsidRPr="00030779" w:rsidRDefault="00A24B20" w:rsidP="00A24B20">
            <w:pPr>
              <w:pStyle w:val="TAC"/>
              <w:rPr>
                <w:rFonts w:cs="Arial"/>
                <w:szCs w:val="18"/>
              </w:rPr>
            </w:pPr>
            <w:r w:rsidRPr="00030779">
              <w:rPr>
                <w:rFonts w:cs="Arial"/>
                <w:szCs w:val="18"/>
              </w:rPr>
              <w:t>234</w:t>
            </w:r>
          </w:p>
        </w:tc>
        <w:tc>
          <w:tcPr>
            <w:tcW w:w="1507" w:type="dxa"/>
            <w:vAlign w:val="center"/>
          </w:tcPr>
          <w:p w14:paraId="1CBA53A0" w14:textId="77777777" w:rsidR="00A24B20" w:rsidRPr="00030779" w:rsidRDefault="00A24B20" w:rsidP="00A24B20">
            <w:pPr>
              <w:pStyle w:val="TAC"/>
              <w:rPr>
                <w:rFonts w:cs="Arial"/>
                <w:szCs w:val="18"/>
              </w:rPr>
            </w:pPr>
            <w:r w:rsidRPr="00030779">
              <w:rPr>
                <w:rFonts w:cs="Arial"/>
                <w:szCs w:val="18"/>
              </w:rPr>
              <w:t>≤ 24622972</w:t>
            </w:r>
          </w:p>
        </w:tc>
      </w:tr>
      <w:tr w:rsidR="00A24B20" w:rsidRPr="00030779" w14:paraId="3C447DF4" w14:textId="77777777" w:rsidTr="00A24B20">
        <w:trPr>
          <w:trHeight w:val="170"/>
          <w:jc w:val="center"/>
        </w:trPr>
        <w:tc>
          <w:tcPr>
            <w:tcW w:w="770" w:type="dxa"/>
            <w:shd w:val="clear" w:color="auto" w:fill="auto"/>
            <w:vAlign w:val="center"/>
          </w:tcPr>
          <w:p w14:paraId="7803D815" w14:textId="77777777" w:rsidR="00A24B20" w:rsidRPr="00030779" w:rsidRDefault="00A24B20" w:rsidP="00A24B20">
            <w:pPr>
              <w:pStyle w:val="TAC"/>
              <w:rPr>
                <w:rFonts w:cs="Arial"/>
                <w:szCs w:val="18"/>
              </w:rPr>
            </w:pPr>
            <w:r w:rsidRPr="00030779">
              <w:rPr>
                <w:rFonts w:cs="Arial"/>
                <w:szCs w:val="18"/>
              </w:rPr>
              <w:t>43</w:t>
            </w:r>
          </w:p>
        </w:tc>
        <w:tc>
          <w:tcPr>
            <w:tcW w:w="1016" w:type="dxa"/>
            <w:shd w:val="clear" w:color="auto" w:fill="auto"/>
            <w:vAlign w:val="center"/>
          </w:tcPr>
          <w:p w14:paraId="468597E9" w14:textId="77777777" w:rsidR="00A24B20" w:rsidRPr="00030779" w:rsidRDefault="00A24B20" w:rsidP="00A24B20">
            <w:pPr>
              <w:pStyle w:val="TAC"/>
              <w:rPr>
                <w:rFonts w:cs="Arial"/>
                <w:szCs w:val="18"/>
              </w:rPr>
            </w:pPr>
            <w:r w:rsidRPr="00030779">
              <w:rPr>
                <w:rFonts w:cs="Arial"/>
                <w:szCs w:val="18"/>
              </w:rPr>
              <w:t>≤ 150</w:t>
            </w:r>
          </w:p>
        </w:tc>
        <w:tc>
          <w:tcPr>
            <w:tcW w:w="771" w:type="dxa"/>
            <w:shd w:val="clear" w:color="auto" w:fill="auto"/>
            <w:vAlign w:val="center"/>
          </w:tcPr>
          <w:p w14:paraId="0E21B045" w14:textId="77777777" w:rsidR="00A24B20" w:rsidRPr="00030779" w:rsidRDefault="00A24B20" w:rsidP="00A24B20">
            <w:pPr>
              <w:pStyle w:val="TAC"/>
              <w:rPr>
                <w:rFonts w:cs="Arial"/>
                <w:szCs w:val="18"/>
              </w:rPr>
            </w:pPr>
            <w:r w:rsidRPr="00030779">
              <w:rPr>
                <w:rFonts w:cs="Arial"/>
                <w:szCs w:val="18"/>
              </w:rPr>
              <w:t>107</w:t>
            </w:r>
          </w:p>
        </w:tc>
        <w:tc>
          <w:tcPr>
            <w:tcW w:w="1016" w:type="dxa"/>
            <w:shd w:val="clear" w:color="auto" w:fill="auto"/>
            <w:vAlign w:val="center"/>
          </w:tcPr>
          <w:p w14:paraId="3D740CC0" w14:textId="77777777" w:rsidR="00A24B20" w:rsidRPr="00030779" w:rsidRDefault="00A24B20" w:rsidP="00A24B20">
            <w:pPr>
              <w:pStyle w:val="TAC"/>
              <w:rPr>
                <w:rFonts w:cs="Arial"/>
                <w:szCs w:val="18"/>
              </w:rPr>
            </w:pPr>
            <w:r w:rsidRPr="00030779">
              <w:rPr>
                <w:rFonts w:cs="Arial"/>
                <w:szCs w:val="18"/>
              </w:rPr>
              <w:t>≤ 8367</w:t>
            </w:r>
          </w:p>
        </w:tc>
        <w:tc>
          <w:tcPr>
            <w:tcW w:w="771" w:type="dxa"/>
            <w:vAlign w:val="center"/>
          </w:tcPr>
          <w:p w14:paraId="2819F8BE" w14:textId="77777777" w:rsidR="00A24B20" w:rsidRPr="00030779" w:rsidRDefault="00A24B20" w:rsidP="00A24B20">
            <w:pPr>
              <w:pStyle w:val="TAC"/>
              <w:rPr>
                <w:rFonts w:cs="Arial"/>
                <w:szCs w:val="18"/>
              </w:rPr>
            </w:pPr>
            <w:r w:rsidRPr="00030779">
              <w:rPr>
                <w:rFonts w:cs="Arial"/>
                <w:szCs w:val="18"/>
              </w:rPr>
              <w:t>171</w:t>
            </w:r>
          </w:p>
        </w:tc>
        <w:tc>
          <w:tcPr>
            <w:tcW w:w="1261" w:type="dxa"/>
            <w:vAlign w:val="center"/>
          </w:tcPr>
          <w:p w14:paraId="07686672" w14:textId="77777777" w:rsidR="00A24B20" w:rsidRPr="00030779" w:rsidRDefault="00A24B20" w:rsidP="00A24B20">
            <w:pPr>
              <w:pStyle w:val="TAC"/>
              <w:rPr>
                <w:rFonts w:cs="Arial"/>
                <w:szCs w:val="18"/>
              </w:rPr>
            </w:pPr>
            <w:r w:rsidRPr="00030779">
              <w:rPr>
                <w:rFonts w:cs="Arial"/>
                <w:szCs w:val="18"/>
              </w:rPr>
              <w:t>≤ 468377</w:t>
            </w:r>
          </w:p>
        </w:tc>
        <w:tc>
          <w:tcPr>
            <w:tcW w:w="771" w:type="dxa"/>
            <w:vAlign w:val="center"/>
          </w:tcPr>
          <w:p w14:paraId="4B2ED996" w14:textId="77777777" w:rsidR="00A24B20" w:rsidRPr="00030779" w:rsidRDefault="00A24B20" w:rsidP="00A24B20">
            <w:pPr>
              <w:pStyle w:val="TAC"/>
              <w:rPr>
                <w:rFonts w:cs="Arial"/>
                <w:szCs w:val="18"/>
              </w:rPr>
            </w:pPr>
            <w:r w:rsidRPr="00030779">
              <w:rPr>
                <w:rFonts w:cs="Arial"/>
                <w:szCs w:val="18"/>
              </w:rPr>
              <w:t>235</w:t>
            </w:r>
          </w:p>
        </w:tc>
        <w:tc>
          <w:tcPr>
            <w:tcW w:w="1507" w:type="dxa"/>
            <w:vAlign w:val="center"/>
          </w:tcPr>
          <w:p w14:paraId="5F5E35D8" w14:textId="77777777" w:rsidR="00A24B20" w:rsidRPr="00030779" w:rsidRDefault="00A24B20" w:rsidP="00A24B20">
            <w:pPr>
              <w:pStyle w:val="TAC"/>
              <w:rPr>
                <w:rFonts w:cs="Arial"/>
                <w:szCs w:val="18"/>
              </w:rPr>
            </w:pPr>
            <w:r w:rsidRPr="00030779">
              <w:rPr>
                <w:rFonts w:cs="Arial"/>
                <w:szCs w:val="18"/>
              </w:rPr>
              <w:t>≤ 26221280</w:t>
            </w:r>
          </w:p>
        </w:tc>
      </w:tr>
      <w:tr w:rsidR="00A24B20" w:rsidRPr="00030779" w14:paraId="2F6F2EB1" w14:textId="77777777" w:rsidTr="00A24B20">
        <w:trPr>
          <w:trHeight w:val="170"/>
          <w:jc w:val="center"/>
        </w:trPr>
        <w:tc>
          <w:tcPr>
            <w:tcW w:w="770" w:type="dxa"/>
            <w:shd w:val="clear" w:color="auto" w:fill="auto"/>
            <w:vAlign w:val="center"/>
          </w:tcPr>
          <w:p w14:paraId="2AA0D55B" w14:textId="77777777" w:rsidR="00A24B20" w:rsidRPr="00030779" w:rsidRDefault="00A24B20" w:rsidP="00A24B20">
            <w:pPr>
              <w:pStyle w:val="TAC"/>
              <w:rPr>
                <w:rFonts w:cs="Arial"/>
                <w:szCs w:val="18"/>
              </w:rPr>
            </w:pPr>
            <w:r w:rsidRPr="00030779">
              <w:rPr>
                <w:rFonts w:cs="Arial"/>
                <w:szCs w:val="18"/>
              </w:rPr>
              <w:t>44</w:t>
            </w:r>
          </w:p>
        </w:tc>
        <w:tc>
          <w:tcPr>
            <w:tcW w:w="1016" w:type="dxa"/>
            <w:shd w:val="clear" w:color="auto" w:fill="auto"/>
            <w:vAlign w:val="center"/>
          </w:tcPr>
          <w:p w14:paraId="7725C41F" w14:textId="77777777" w:rsidR="00A24B20" w:rsidRPr="00030779" w:rsidRDefault="00A24B20" w:rsidP="00A24B20">
            <w:pPr>
              <w:pStyle w:val="TAC"/>
              <w:rPr>
                <w:rFonts w:cs="Arial"/>
                <w:szCs w:val="18"/>
              </w:rPr>
            </w:pPr>
            <w:r w:rsidRPr="00030779">
              <w:rPr>
                <w:rFonts w:cs="Arial"/>
                <w:szCs w:val="18"/>
              </w:rPr>
              <w:t>≤ 160</w:t>
            </w:r>
          </w:p>
        </w:tc>
        <w:tc>
          <w:tcPr>
            <w:tcW w:w="771" w:type="dxa"/>
            <w:shd w:val="clear" w:color="auto" w:fill="auto"/>
            <w:vAlign w:val="center"/>
          </w:tcPr>
          <w:p w14:paraId="7EE1BEB6" w14:textId="77777777" w:rsidR="00A24B20" w:rsidRPr="00030779" w:rsidRDefault="00A24B20" w:rsidP="00A24B20">
            <w:pPr>
              <w:pStyle w:val="TAC"/>
              <w:rPr>
                <w:rFonts w:cs="Arial"/>
                <w:szCs w:val="18"/>
              </w:rPr>
            </w:pPr>
            <w:r w:rsidRPr="00030779">
              <w:rPr>
                <w:rFonts w:cs="Arial"/>
                <w:szCs w:val="18"/>
              </w:rPr>
              <w:t>108</w:t>
            </w:r>
          </w:p>
        </w:tc>
        <w:tc>
          <w:tcPr>
            <w:tcW w:w="1016" w:type="dxa"/>
            <w:shd w:val="clear" w:color="auto" w:fill="auto"/>
            <w:vAlign w:val="center"/>
          </w:tcPr>
          <w:p w14:paraId="355E4A39" w14:textId="77777777" w:rsidR="00A24B20" w:rsidRPr="00030779" w:rsidRDefault="00A24B20" w:rsidP="00A24B20">
            <w:pPr>
              <w:pStyle w:val="TAC"/>
              <w:rPr>
                <w:rFonts w:cs="Arial"/>
                <w:szCs w:val="18"/>
              </w:rPr>
            </w:pPr>
            <w:r w:rsidRPr="00030779">
              <w:rPr>
                <w:rFonts w:cs="Arial"/>
                <w:szCs w:val="18"/>
              </w:rPr>
              <w:t>≤ 8910</w:t>
            </w:r>
          </w:p>
        </w:tc>
        <w:tc>
          <w:tcPr>
            <w:tcW w:w="771" w:type="dxa"/>
            <w:vAlign w:val="center"/>
          </w:tcPr>
          <w:p w14:paraId="7D523B27" w14:textId="77777777" w:rsidR="00A24B20" w:rsidRPr="00030779" w:rsidRDefault="00A24B20" w:rsidP="00A24B20">
            <w:pPr>
              <w:pStyle w:val="TAC"/>
              <w:rPr>
                <w:rFonts w:cs="Arial"/>
                <w:szCs w:val="18"/>
              </w:rPr>
            </w:pPr>
            <w:r w:rsidRPr="00030779">
              <w:rPr>
                <w:rFonts w:cs="Arial"/>
                <w:szCs w:val="18"/>
              </w:rPr>
              <w:t>172</w:t>
            </w:r>
          </w:p>
        </w:tc>
        <w:tc>
          <w:tcPr>
            <w:tcW w:w="1261" w:type="dxa"/>
            <w:vAlign w:val="center"/>
          </w:tcPr>
          <w:p w14:paraId="56B44E30" w14:textId="77777777" w:rsidR="00A24B20" w:rsidRPr="00030779" w:rsidRDefault="00A24B20" w:rsidP="00A24B20">
            <w:pPr>
              <w:pStyle w:val="TAC"/>
              <w:rPr>
                <w:rFonts w:cs="Arial"/>
                <w:szCs w:val="18"/>
              </w:rPr>
            </w:pPr>
            <w:r w:rsidRPr="00030779">
              <w:rPr>
                <w:rFonts w:cs="Arial"/>
                <w:szCs w:val="18"/>
              </w:rPr>
              <w:t>≤ 498780</w:t>
            </w:r>
          </w:p>
        </w:tc>
        <w:tc>
          <w:tcPr>
            <w:tcW w:w="771" w:type="dxa"/>
            <w:vAlign w:val="center"/>
          </w:tcPr>
          <w:p w14:paraId="5E286D90" w14:textId="77777777" w:rsidR="00A24B20" w:rsidRPr="00030779" w:rsidRDefault="00A24B20" w:rsidP="00A24B20">
            <w:pPr>
              <w:pStyle w:val="TAC"/>
              <w:rPr>
                <w:rFonts w:cs="Arial"/>
                <w:szCs w:val="18"/>
              </w:rPr>
            </w:pPr>
            <w:r w:rsidRPr="00030779">
              <w:rPr>
                <w:rFonts w:cs="Arial"/>
                <w:szCs w:val="18"/>
              </w:rPr>
              <w:t>236</w:t>
            </w:r>
          </w:p>
        </w:tc>
        <w:tc>
          <w:tcPr>
            <w:tcW w:w="1507" w:type="dxa"/>
            <w:vAlign w:val="center"/>
          </w:tcPr>
          <w:p w14:paraId="50001D41" w14:textId="77777777" w:rsidR="00A24B20" w:rsidRPr="00030779" w:rsidRDefault="00A24B20" w:rsidP="00A24B20">
            <w:pPr>
              <w:pStyle w:val="TAC"/>
              <w:rPr>
                <w:rFonts w:cs="Arial"/>
                <w:szCs w:val="18"/>
              </w:rPr>
            </w:pPr>
            <w:r w:rsidRPr="00030779">
              <w:rPr>
                <w:rFonts w:cs="Arial"/>
                <w:szCs w:val="18"/>
              </w:rPr>
              <w:t>≤ 27923336</w:t>
            </w:r>
          </w:p>
        </w:tc>
      </w:tr>
      <w:tr w:rsidR="00A24B20" w:rsidRPr="00030779" w14:paraId="10905576" w14:textId="77777777" w:rsidTr="00A24B20">
        <w:trPr>
          <w:trHeight w:val="170"/>
          <w:jc w:val="center"/>
        </w:trPr>
        <w:tc>
          <w:tcPr>
            <w:tcW w:w="770" w:type="dxa"/>
            <w:shd w:val="clear" w:color="auto" w:fill="auto"/>
            <w:vAlign w:val="center"/>
          </w:tcPr>
          <w:p w14:paraId="575EFB3D" w14:textId="77777777" w:rsidR="00A24B20" w:rsidRPr="00030779" w:rsidRDefault="00A24B20" w:rsidP="00A24B20">
            <w:pPr>
              <w:pStyle w:val="TAC"/>
              <w:rPr>
                <w:rFonts w:cs="Arial"/>
                <w:szCs w:val="18"/>
              </w:rPr>
            </w:pPr>
            <w:r w:rsidRPr="00030779">
              <w:rPr>
                <w:rFonts w:cs="Arial"/>
                <w:szCs w:val="18"/>
              </w:rPr>
              <w:t>45</w:t>
            </w:r>
          </w:p>
        </w:tc>
        <w:tc>
          <w:tcPr>
            <w:tcW w:w="1016" w:type="dxa"/>
            <w:shd w:val="clear" w:color="auto" w:fill="auto"/>
            <w:vAlign w:val="center"/>
          </w:tcPr>
          <w:p w14:paraId="71D9432D" w14:textId="77777777" w:rsidR="00A24B20" w:rsidRPr="00030779" w:rsidRDefault="00A24B20" w:rsidP="00A24B20">
            <w:pPr>
              <w:pStyle w:val="TAC"/>
              <w:rPr>
                <w:rFonts w:cs="Arial"/>
                <w:szCs w:val="18"/>
              </w:rPr>
            </w:pPr>
            <w:r w:rsidRPr="00030779">
              <w:rPr>
                <w:rFonts w:cs="Arial"/>
                <w:szCs w:val="18"/>
              </w:rPr>
              <w:t>≤ 170</w:t>
            </w:r>
          </w:p>
        </w:tc>
        <w:tc>
          <w:tcPr>
            <w:tcW w:w="771" w:type="dxa"/>
            <w:shd w:val="clear" w:color="auto" w:fill="auto"/>
            <w:vAlign w:val="center"/>
          </w:tcPr>
          <w:p w14:paraId="36F30464" w14:textId="77777777" w:rsidR="00A24B20" w:rsidRPr="00030779" w:rsidRDefault="00A24B20" w:rsidP="00A24B20">
            <w:pPr>
              <w:pStyle w:val="TAC"/>
              <w:rPr>
                <w:rFonts w:cs="Arial"/>
                <w:szCs w:val="18"/>
              </w:rPr>
            </w:pPr>
            <w:r w:rsidRPr="00030779">
              <w:rPr>
                <w:rFonts w:cs="Arial"/>
                <w:szCs w:val="18"/>
              </w:rPr>
              <w:t>109</w:t>
            </w:r>
          </w:p>
        </w:tc>
        <w:tc>
          <w:tcPr>
            <w:tcW w:w="1016" w:type="dxa"/>
            <w:shd w:val="clear" w:color="auto" w:fill="auto"/>
            <w:vAlign w:val="center"/>
          </w:tcPr>
          <w:p w14:paraId="23FC51A9" w14:textId="77777777" w:rsidR="00A24B20" w:rsidRPr="00030779" w:rsidRDefault="00A24B20" w:rsidP="00A24B20">
            <w:pPr>
              <w:pStyle w:val="TAC"/>
              <w:rPr>
                <w:rFonts w:cs="Arial"/>
                <w:szCs w:val="18"/>
              </w:rPr>
            </w:pPr>
            <w:r w:rsidRPr="00030779">
              <w:rPr>
                <w:rFonts w:cs="Arial"/>
                <w:szCs w:val="18"/>
              </w:rPr>
              <w:t>≤ 9488</w:t>
            </w:r>
          </w:p>
        </w:tc>
        <w:tc>
          <w:tcPr>
            <w:tcW w:w="771" w:type="dxa"/>
            <w:vAlign w:val="center"/>
          </w:tcPr>
          <w:p w14:paraId="21D5985D" w14:textId="77777777" w:rsidR="00A24B20" w:rsidRPr="00030779" w:rsidRDefault="00A24B20" w:rsidP="00A24B20">
            <w:pPr>
              <w:pStyle w:val="TAC"/>
              <w:rPr>
                <w:rFonts w:cs="Arial"/>
                <w:szCs w:val="18"/>
              </w:rPr>
            </w:pPr>
            <w:r w:rsidRPr="00030779">
              <w:rPr>
                <w:rFonts w:cs="Arial"/>
                <w:szCs w:val="18"/>
              </w:rPr>
              <w:t>173</w:t>
            </w:r>
          </w:p>
        </w:tc>
        <w:tc>
          <w:tcPr>
            <w:tcW w:w="1261" w:type="dxa"/>
            <w:vAlign w:val="center"/>
          </w:tcPr>
          <w:p w14:paraId="1A42E4B4" w14:textId="77777777" w:rsidR="00A24B20" w:rsidRPr="00030779" w:rsidRDefault="00A24B20" w:rsidP="00A24B20">
            <w:pPr>
              <w:pStyle w:val="TAC"/>
              <w:rPr>
                <w:rFonts w:cs="Arial"/>
                <w:szCs w:val="18"/>
              </w:rPr>
            </w:pPr>
            <w:r w:rsidRPr="00030779">
              <w:rPr>
                <w:rFonts w:cs="Arial"/>
                <w:szCs w:val="18"/>
              </w:rPr>
              <w:t>≤ 531156</w:t>
            </w:r>
          </w:p>
        </w:tc>
        <w:tc>
          <w:tcPr>
            <w:tcW w:w="771" w:type="dxa"/>
            <w:vAlign w:val="center"/>
          </w:tcPr>
          <w:p w14:paraId="134C9AB8" w14:textId="77777777" w:rsidR="00A24B20" w:rsidRPr="00030779" w:rsidRDefault="00A24B20" w:rsidP="00A24B20">
            <w:pPr>
              <w:pStyle w:val="TAC"/>
              <w:rPr>
                <w:rFonts w:cs="Arial"/>
                <w:szCs w:val="18"/>
              </w:rPr>
            </w:pPr>
            <w:r w:rsidRPr="00030779">
              <w:rPr>
                <w:rFonts w:cs="Arial"/>
                <w:szCs w:val="18"/>
              </w:rPr>
              <w:t>237</w:t>
            </w:r>
          </w:p>
        </w:tc>
        <w:tc>
          <w:tcPr>
            <w:tcW w:w="1507" w:type="dxa"/>
            <w:vAlign w:val="center"/>
          </w:tcPr>
          <w:p w14:paraId="7CD849B3" w14:textId="77777777" w:rsidR="00A24B20" w:rsidRPr="00030779" w:rsidRDefault="00A24B20" w:rsidP="00A24B20">
            <w:pPr>
              <w:pStyle w:val="TAC"/>
              <w:rPr>
                <w:rFonts w:cs="Arial"/>
                <w:szCs w:val="18"/>
              </w:rPr>
            </w:pPr>
            <w:r w:rsidRPr="00030779">
              <w:rPr>
                <w:rFonts w:cs="Arial"/>
                <w:szCs w:val="18"/>
              </w:rPr>
              <w:t>≤ 29735875</w:t>
            </w:r>
          </w:p>
        </w:tc>
      </w:tr>
      <w:tr w:rsidR="00A24B20" w:rsidRPr="00030779" w14:paraId="5D20F278" w14:textId="77777777" w:rsidTr="00A24B20">
        <w:trPr>
          <w:trHeight w:val="170"/>
          <w:jc w:val="center"/>
        </w:trPr>
        <w:tc>
          <w:tcPr>
            <w:tcW w:w="770" w:type="dxa"/>
            <w:shd w:val="clear" w:color="auto" w:fill="auto"/>
            <w:vAlign w:val="center"/>
          </w:tcPr>
          <w:p w14:paraId="0C2B460B" w14:textId="77777777" w:rsidR="00A24B20" w:rsidRPr="00030779" w:rsidRDefault="00A24B20" w:rsidP="00A24B20">
            <w:pPr>
              <w:pStyle w:val="TAC"/>
              <w:rPr>
                <w:rFonts w:cs="Arial"/>
                <w:szCs w:val="18"/>
              </w:rPr>
            </w:pPr>
            <w:r w:rsidRPr="00030779">
              <w:rPr>
                <w:rFonts w:cs="Arial"/>
                <w:szCs w:val="18"/>
              </w:rPr>
              <w:t>46</w:t>
            </w:r>
          </w:p>
        </w:tc>
        <w:tc>
          <w:tcPr>
            <w:tcW w:w="1016" w:type="dxa"/>
            <w:shd w:val="clear" w:color="auto" w:fill="auto"/>
            <w:vAlign w:val="center"/>
          </w:tcPr>
          <w:p w14:paraId="732AD3FB" w14:textId="77777777" w:rsidR="00A24B20" w:rsidRPr="00030779" w:rsidRDefault="00A24B20" w:rsidP="00A24B20">
            <w:pPr>
              <w:pStyle w:val="TAC"/>
              <w:rPr>
                <w:rFonts w:cs="Arial"/>
                <w:szCs w:val="18"/>
              </w:rPr>
            </w:pPr>
            <w:r w:rsidRPr="00030779">
              <w:rPr>
                <w:rFonts w:cs="Arial"/>
                <w:szCs w:val="18"/>
              </w:rPr>
              <w:t>≤ 181</w:t>
            </w:r>
          </w:p>
        </w:tc>
        <w:tc>
          <w:tcPr>
            <w:tcW w:w="771" w:type="dxa"/>
            <w:shd w:val="clear" w:color="auto" w:fill="auto"/>
            <w:vAlign w:val="center"/>
          </w:tcPr>
          <w:p w14:paraId="4D134908" w14:textId="77777777" w:rsidR="00A24B20" w:rsidRPr="00030779" w:rsidRDefault="00A24B20" w:rsidP="00A24B20">
            <w:pPr>
              <w:pStyle w:val="TAC"/>
              <w:rPr>
                <w:rFonts w:cs="Arial"/>
                <w:szCs w:val="18"/>
              </w:rPr>
            </w:pPr>
            <w:r w:rsidRPr="00030779">
              <w:rPr>
                <w:rFonts w:cs="Arial"/>
                <w:szCs w:val="18"/>
              </w:rPr>
              <w:t>110</w:t>
            </w:r>
          </w:p>
        </w:tc>
        <w:tc>
          <w:tcPr>
            <w:tcW w:w="1016" w:type="dxa"/>
            <w:shd w:val="clear" w:color="auto" w:fill="auto"/>
            <w:vAlign w:val="center"/>
          </w:tcPr>
          <w:p w14:paraId="77E593B1" w14:textId="77777777" w:rsidR="00A24B20" w:rsidRPr="00030779" w:rsidRDefault="00A24B20" w:rsidP="00A24B20">
            <w:pPr>
              <w:pStyle w:val="TAC"/>
              <w:rPr>
                <w:rFonts w:cs="Arial"/>
                <w:szCs w:val="18"/>
              </w:rPr>
            </w:pPr>
            <w:r w:rsidRPr="00030779">
              <w:rPr>
                <w:rFonts w:cs="Arial"/>
                <w:szCs w:val="18"/>
              </w:rPr>
              <w:t>≤ 10104</w:t>
            </w:r>
          </w:p>
        </w:tc>
        <w:tc>
          <w:tcPr>
            <w:tcW w:w="771" w:type="dxa"/>
            <w:vAlign w:val="center"/>
          </w:tcPr>
          <w:p w14:paraId="3D5FDAB2" w14:textId="77777777" w:rsidR="00A24B20" w:rsidRPr="00030779" w:rsidRDefault="00A24B20" w:rsidP="00A24B20">
            <w:pPr>
              <w:pStyle w:val="TAC"/>
              <w:rPr>
                <w:rFonts w:cs="Arial"/>
                <w:szCs w:val="18"/>
              </w:rPr>
            </w:pPr>
            <w:r w:rsidRPr="00030779">
              <w:rPr>
                <w:rFonts w:cs="Arial"/>
                <w:szCs w:val="18"/>
              </w:rPr>
              <w:t>174</w:t>
            </w:r>
          </w:p>
        </w:tc>
        <w:tc>
          <w:tcPr>
            <w:tcW w:w="1261" w:type="dxa"/>
            <w:vAlign w:val="center"/>
          </w:tcPr>
          <w:p w14:paraId="2155C000" w14:textId="77777777" w:rsidR="00A24B20" w:rsidRPr="00030779" w:rsidRDefault="00A24B20" w:rsidP="00A24B20">
            <w:pPr>
              <w:pStyle w:val="TAC"/>
              <w:rPr>
                <w:rFonts w:cs="Arial"/>
                <w:szCs w:val="18"/>
              </w:rPr>
            </w:pPr>
            <w:r w:rsidRPr="00030779">
              <w:rPr>
                <w:rFonts w:cs="Arial"/>
                <w:szCs w:val="18"/>
              </w:rPr>
              <w:t>≤ 565634</w:t>
            </w:r>
          </w:p>
        </w:tc>
        <w:tc>
          <w:tcPr>
            <w:tcW w:w="771" w:type="dxa"/>
            <w:vAlign w:val="center"/>
          </w:tcPr>
          <w:p w14:paraId="71B3719A" w14:textId="77777777" w:rsidR="00A24B20" w:rsidRPr="00030779" w:rsidRDefault="00A24B20" w:rsidP="00A24B20">
            <w:pPr>
              <w:pStyle w:val="TAC"/>
              <w:rPr>
                <w:rFonts w:cs="Arial"/>
                <w:szCs w:val="18"/>
              </w:rPr>
            </w:pPr>
            <w:r w:rsidRPr="00030779">
              <w:rPr>
                <w:rFonts w:cs="Arial"/>
                <w:szCs w:val="18"/>
              </w:rPr>
              <w:t>238</w:t>
            </w:r>
          </w:p>
        </w:tc>
        <w:tc>
          <w:tcPr>
            <w:tcW w:w="1507" w:type="dxa"/>
            <w:vAlign w:val="center"/>
          </w:tcPr>
          <w:p w14:paraId="0C1A043B" w14:textId="77777777" w:rsidR="00A24B20" w:rsidRPr="00030779" w:rsidRDefault="00A24B20" w:rsidP="00A24B20">
            <w:pPr>
              <w:pStyle w:val="TAC"/>
              <w:rPr>
                <w:rFonts w:cs="Arial"/>
                <w:szCs w:val="18"/>
              </w:rPr>
            </w:pPr>
            <w:r w:rsidRPr="00030779">
              <w:rPr>
                <w:rFonts w:cs="Arial"/>
                <w:szCs w:val="18"/>
              </w:rPr>
              <w:t>≤ 31666069</w:t>
            </w:r>
          </w:p>
        </w:tc>
      </w:tr>
      <w:tr w:rsidR="00A24B20" w:rsidRPr="00030779" w14:paraId="01D18D88" w14:textId="77777777" w:rsidTr="00A24B20">
        <w:trPr>
          <w:trHeight w:val="170"/>
          <w:jc w:val="center"/>
        </w:trPr>
        <w:tc>
          <w:tcPr>
            <w:tcW w:w="770" w:type="dxa"/>
            <w:shd w:val="clear" w:color="auto" w:fill="auto"/>
            <w:vAlign w:val="center"/>
          </w:tcPr>
          <w:p w14:paraId="5402D7C9" w14:textId="77777777" w:rsidR="00A24B20" w:rsidRPr="00030779" w:rsidRDefault="00A24B20" w:rsidP="00A24B20">
            <w:pPr>
              <w:pStyle w:val="TAC"/>
              <w:rPr>
                <w:rFonts w:cs="Arial"/>
                <w:szCs w:val="18"/>
              </w:rPr>
            </w:pPr>
            <w:r w:rsidRPr="00030779">
              <w:rPr>
                <w:rFonts w:cs="Arial"/>
                <w:szCs w:val="18"/>
              </w:rPr>
              <w:t>47</w:t>
            </w:r>
          </w:p>
        </w:tc>
        <w:tc>
          <w:tcPr>
            <w:tcW w:w="1016" w:type="dxa"/>
            <w:shd w:val="clear" w:color="auto" w:fill="auto"/>
            <w:vAlign w:val="center"/>
          </w:tcPr>
          <w:p w14:paraId="0C1D0CF8" w14:textId="77777777" w:rsidR="00A24B20" w:rsidRPr="00030779" w:rsidRDefault="00A24B20" w:rsidP="00A24B20">
            <w:pPr>
              <w:pStyle w:val="TAC"/>
              <w:rPr>
                <w:rFonts w:cs="Arial"/>
                <w:szCs w:val="18"/>
              </w:rPr>
            </w:pPr>
            <w:r w:rsidRPr="00030779">
              <w:rPr>
                <w:rFonts w:cs="Arial"/>
                <w:szCs w:val="18"/>
              </w:rPr>
              <w:t>≤ 193</w:t>
            </w:r>
          </w:p>
        </w:tc>
        <w:tc>
          <w:tcPr>
            <w:tcW w:w="771" w:type="dxa"/>
            <w:shd w:val="clear" w:color="auto" w:fill="auto"/>
            <w:vAlign w:val="center"/>
          </w:tcPr>
          <w:p w14:paraId="51873C7E" w14:textId="77777777" w:rsidR="00A24B20" w:rsidRPr="00030779" w:rsidRDefault="00A24B20" w:rsidP="00A24B20">
            <w:pPr>
              <w:pStyle w:val="TAC"/>
              <w:rPr>
                <w:rFonts w:cs="Arial"/>
                <w:szCs w:val="18"/>
              </w:rPr>
            </w:pPr>
            <w:r w:rsidRPr="00030779">
              <w:rPr>
                <w:rFonts w:cs="Arial"/>
                <w:szCs w:val="18"/>
              </w:rPr>
              <w:t>111</w:t>
            </w:r>
          </w:p>
        </w:tc>
        <w:tc>
          <w:tcPr>
            <w:tcW w:w="1016" w:type="dxa"/>
            <w:shd w:val="clear" w:color="auto" w:fill="auto"/>
            <w:vAlign w:val="center"/>
          </w:tcPr>
          <w:p w14:paraId="4C2882AB" w14:textId="77777777" w:rsidR="00A24B20" w:rsidRPr="00030779" w:rsidRDefault="00A24B20" w:rsidP="00A24B20">
            <w:pPr>
              <w:pStyle w:val="TAC"/>
              <w:rPr>
                <w:rFonts w:cs="Arial"/>
                <w:szCs w:val="18"/>
              </w:rPr>
            </w:pPr>
            <w:r w:rsidRPr="00030779">
              <w:rPr>
                <w:rFonts w:cs="Arial"/>
                <w:szCs w:val="18"/>
              </w:rPr>
              <w:t>≤ 10760</w:t>
            </w:r>
          </w:p>
        </w:tc>
        <w:tc>
          <w:tcPr>
            <w:tcW w:w="771" w:type="dxa"/>
            <w:vAlign w:val="center"/>
          </w:tcPr>
          <w:p w14:paraId="4929AC3E" w14:textId="77777777" w:rsidR="00A24B20" w:rsidRPr="00030779" w:rsidRDefault="00A24B20" w:rsidP="00A24B20">
            <w:pPr>
              <w:pStyle w:val="TAC"/>
              <w:rPr>
                <w:rFonts w:cs="Arial"/>
                <w:szCs w:val="18"/>
              </w:rPr>
            </w:pPr>
            <w:r w:rsidRPr="00030779">
              <w:rPr>
                <w:rFonts w:cs="Arial"/>
                <w:szCs w:val="18"/>
              </w:rPr>
              <w:t>175</w:t>
            </w:r>
          </w:p>
        </w:tc>
        <w:tc>
          <w:tcPr>
            <w:tcW w:w="1261" w:type="dxa"/>
            <w:vAlign w:val="center"/>
          </w:tcPr>
          <w:p w14:paraId="5EC1A35C" w14:textId="77777777" w:rsidR="00A24B20" w:rsidRPr="00030779" w:rsidRDefault="00A24B20" w:rsidP="00A24B20">
            <w:pPr>
              <w:pStyle w:val="TAC"/>
              <w:rPr>
                <w:rFonts w:cs="Arial"/>
                <w:szCs w:val="18"/>
              </w:rPr>
            </w:pPr>
            <w:r w:rsidRPr="00030779">
              <w:rPr>
                <w:rFonts w:cs="Arial"/>
                <w:szCs w:val="18"/>
              </w:rPr>
              <w:t>≤ 602350</w:t>
            </w:r>
          </w:p>
        </w:tc>
        <w:tc>
          <w:tcPr>
            <w:tcW w:w="771" w:type="dxa"/>
            <w:vAlign w:val="center"/>
          </w:tcPr>
          <w:p w14:paraId="45A4DC49" w14:textId="77777777" w:rsidR="00A24B20" w:rsidRPr="00030779" w:rsidRDefault="00A24B20" w:rsidP="00A24B20">
            <w:pPr>
              <w:pStyle w:val="TAC"/>
              <w:rPr>
                <w:rFonts w:cs="Arial"/>
                <w:szCs w:val="18"/>
              </w:rPr>
            </w:pPr>
            <w:r w:rsidRPr="00030779">
              <w:rPr>
                <w:rFonts w:cs="Arial"/>
                <w:szCs w:val="18"/>
              </w:rPr>
              <w:t>239</w:t>
            </w:r>
          </w:p>
        </w:tc>
        <w:tc>
          <w:tcPr>
            <w:tcW w:w="1507" w:type="dxa"/>
            <w:vAlign w:val="center"/>
          </w:tcPr>
          <w:p w14:paraId="60A3AA85" w14:textId="77777777" w:rsidR="00A24B20" w:rsidRPr="00030779" w:rsidRDefault="00A24B20" w:rsidP="00A24B20">
            <w:pPr>
              <w:pStyle w:val="TAC"/>
              <w:rPr>
                <w:rFonts w:cs="Arial"/>
                <w:szCs w:val="18"/>
              </w:rPr>
            </w:pPr>
            <w:r w:rsidRPr="00030779">
              <w:rPr>
                <w:rFonts w:cs="Arial"/>
                <w:szCs w:val="18"/>
              </w:rPr>
              <w:t>≤ 33721553</w:t>
            </w:r>
          </w:p>
        </w:tc>
      </w:tr>
      <w:tr w:rsidR="00A24B20" w:rsidRPr="00030779" w14:paraId="46FA54E9" w14:textId="77777777" w:rsidTr="00A24B20">
        <w:trPr>
          <w:trHeight w:val="170"/>
          <w:jc w:val="center"/>
        </w:trPr>
        <w:tc>
          <w:tcPr>
            <w:tcW w:w="770" w:type="dxa"/>
            <w:shd w:val="clear" w:color="auto" w:fill="auto"/>
            <w:vAlign w:val="center"/>
          </w:tcPr>
          <w:p w14:paraId="5F2F4C62" w14:textId="77777777" w:rsidR="00A24B20" w:rsidRPr="00030779" w:rsidRDefault="00A24B20" w:rsidP="00A24B20">
            <w:pPr>
              <w:pStyle w:val="TAC"/>
              <w:rPr>
                <w:rFonts w:cs="Arial"/>
                <w:szCs w:val="18"/>
              </w:rPr>
            </w:pPr>
            <w:r w:rsidRPr="00030779">
              <w:rPr>
                <w:rFonts w:cs="Arial"/>
                <w:szCs w:val="18"/>
              </w:rPr>
              <w:t>48</w:t>
            </w:r>
          </w:p>
        </w:tc>
        <w:tc>
          <w:tcPr>
            <w:tcW w:w="1016" w:type="dxa"/>
            <w:shd w:val="clear" w:color="auto" w:fill="auto"/>
            <w:vAlign w:val="center"/>
          </w:tcPr>
          <w:p w14:paraId="34922B5D" w14:textId="77777777" w:rsidR="00A24B20" w:rsidRPr="00030779" w:rsidRDefault="00A24B20" w:rsidP="00A24B20">
            <w:pPr>
              <w:pStyle w:val="TAC"/>
              <w:rPr>
                <w:rFonts w:cs="Arial"/>
                <w:szCs w:val="18"/>
              </w:rPr>
            </w:pPr>
            <w:r w:rsidRPr="00030779">
              <w:rPr>
                <w:rFonts w:cs="Arial"/>
                <w:szCs w:val="18"/>
              </w:rPr>
              <w:t>≤ 205</w:t>
            </w:r>
          </w:p>
        </w:tc>
        <w:tc>
          <w:tcPr>
            <w:tcW w:w="771" w:type="dxa"/>
            <w:shd w:val="clear" w:color="auto" w:fill="auto"/>
            <w:vAlign w:val="center"/>
          </w:tcPr>
          <w:p w14:paraId="66965E82" w14:textId="77777777" w:rsidR="00A24B20" w:rsidRPr="00030779" w:rsidRDefault="00A24B20" w:rsidP="00A24B20">
            <w:pPr>
              <w:pStyle w:val="TAC"/>
              <w:rPr>
                <w:rFonts w:cs="Arial"/>
                <w:szCs w:val="18"/>
              </w:rPr>
            </w:pPr>
            <w:r w:rsidRPr="00030779">
              <w:rPr>
                <w:rFonts w:cs="Arial"/>
                <w:szCs w:val="18"/>
              </w:rPr>
              <w:t>112</w:t>
            </w:r>
          </w:p>
        </w:tc>
        <w:tc>
          <w:tcPr>
            <w:tcW w:w="1016" w:type="dxa"/>
            <w:shd w:val="clear" w:color="auto" w:fill="auto"/>
            <w:vAlign w:val="center"/>
          </w:tcPr>
          <w:p w14:paraId="31B48542" w14:textId="77777777" w:rsidR="00A24B20" w:rsidRPr="00030779" w:rsidRDefault="00A24B20" w:rsidP="00A24B20">
            <w:pPr>
              <w:pStyle w:val="TAC"/>
              <w:rPr>
                <w:rFonts w:cs="Arial"/>
                <w:szCs w:val="18"/>
              </w:rPr>
            </w:pPr>
            <w:r w:rsidRPr="00030779">
              <w:rPr>
                <w:rFonts w:cs="Arial"/>
                <w:szCs w:val="18"/>
              </w:rPr>
              <w:t>≤ 11458</w:t>
            </w:r>
          </w:p>
        </w:tc>
        <w:tc>
          <w:tcPr>
            <w:tcW w:w="771" w:type="dxa"/>
            <w:vAlign w:val="center"/>
          </w:tcPr>
          <w:p w14:paraId="7568FB42" w14:textId="77777777" w:rsidR="00A24B20" w:rsidRPr="00030779" w:rsidRDefault="00A24B20" w:rsidP="00A24B20">
            <w:pPr>
              <w:pStyle w:val="TAC"/>
              <w:rPr>
                <w:rFonts w:cs="Arial"/>
                <w:szCs w:val="18"/>
              </w:rPr>
            </w:pPr>
            <w:r w:rsidRPr="00030779">
              <w:rPr>
                <w:rFonts w:cs="Arial"/>
                <w:szCs w:val="18"/>
              </w:rPr>
              <w:t>176</w:t>
            </w:r>
          </w:p>
        </w:tc>
        <w:tc>
          <w:tcPr>
            <w:tcW w:w="1261" w:type="dxa"/>
            <w:vAlign w:val="center"/>
          </w:tcPr>
          <w:p w14:paraId="577BFB5A" w14:textId="77777777" w:rsidR="00A24B20" w:rsidRPr="00030779" w:rsidRDefault="00A24B20" w:rsidP="00A24B20">
            <w:pPr>
              <w:pStyle w:val="TAC"/>
              <w:rPr>
                <w:rFonts w:cs="Arial"/>
                <w:szCs w:val="18"/>
              </w:rPr>
            </w:pPr>
            <w:r w:rsidRPr="00030779">
              <w:rPr>
                <w:rFonts w:cs="Arial"/>
                <w:szCs w:val="18"/>
              </w:rPr>
              <w:t>≤ 641449</w:t>
            </w:r>
          </w:p>
        </w:tc>
        <w:tc>
          <w:tcPr>
            <w:tcW w:w="771" w:type="dxa"/>
            <w:vAlign w:val="center"/>
          </w:tcPr>
          <w:p w14:paraId="4A668695" w14:textId="77777777" w:rsidR="00A24B20" w:rsidRPr="00030779" w:rsidRDefault="00A24B20" w:rsidP="00A24B20">
            <w:pPr>
              <w:pStyle w:val="TAC"/>
              <w:rPr>
                <w:rFonts w:cs="Arial"/>
                <w:szCs w:val="18"/>
              </w:rPr>
            </w:pPr>
            <w:r w:rsidRPr="00030779">
              <w:rPr>
                <w:rFonts w:cs="Arial"/>
                <w:szCs w:val="18"/>
              </w:rPr>
              <w:t>240</w:t>
            </w:r>
          </w:p>
        </w:tc>
        <w:tc>
          <w:tcPr>
            <w:tcW w:w="1507" w:type="dxa"/>
            <w:vAlign w:val="center"/>
          </w:tcPr>
          <w:p w14:paraId="5A45E8A1" w14:textId="77777777" w:rsidR="00A24B20" w:rsidRPr="00030779" w:rsidRDefault="00A24B20" w:rsidP="00A24B20">
            <w:pPr>
              <w:pStyle w:val="TAC"/>
              <w:rPr>
                <w:rFonts w:cs="Arial"/>
                <w:szCs w:val="18"/>
              </w:rPr>
            </w:pPr>
            <w:r w:rsidRPr="00030779">
              <w:rPr>
                <w:rFonts w:cs="Arial"/>
                <w:szCs w:val="18"/>
              </w:rPr>
              <w:t>≤ 35910462</w:t>
            </w:r>
          </w:p>
        </w:tc>
      </w:tr>
      <w:tr w:rsidR="00A24B20" w:rsidRPr="00030779" w14:paraId="773CAD97" w14:textId="77777777" w:rsidTr="00A24B20">
        <w:trPr>
          <w:trHeight w:val="170"/>
          <w:jc w:val="center"/>
        </w:trPr>
        <w:tc>
          <w:tcPr>
            <w:tcW w:w="770" w:type="dxa"/>
            <w:shd w:val="clear" w:color="auto" w:fill="auto"/>
            <w:vAlign w:val="center"/>
          </w:tcPr>
          <w:p w14:paraId="0C98421E" w14:textId="77777777" w:rsidR="00A24B20" w:rsidRPr="00030779" w:rsidRDefault="00A24B20" w:rsidP="00A24B20">
            <w:pPr>
              <w:pStyle w:val="TAC"/>
              <w:rPr>
                <w:rFonts w:cs="Arial"/>
                <w:szCs w:val="18"/>
              </w:rPr>
            </w:pPr>
            <w:r w:rsidRPr="00030779">
              <w:rPr>
                <w:rFonts w:cs="Arial"/>
                <w:szCs w:val="18"/>
              </w:rPr>
              <w:t>49</w:t>
            </w:r>
          </w:p>
        </w:tc>
        <w:tc>
          <w:tcPr>
            <w:tcW w:w="1016" w:type="dxa"/>
            <w:shd w:val="clear" w:color="auto" w:fill="auto"/>
            <w:vAlign w:val="center"/>
          </w:tcPr>
          <w:p w14:paraId="482D39B6" w14:textId="77777777" w:rsidR="00A24B20" w:rsidRPr="00030779" w:rsidRDefault="00A24B20" w:rsidP="00A24B20">
            <w:pPr>
              <w:pStyle w:val="TAC"/>
              <w:rPr>
                <w:rFonts w:cs="Arial"/>
                <w:szCs w:val="18"/>
              </w:rPr>
            </w:pPr>
            <w:r w:rsidRPr="00030779">
              <w:rPr>
                <w:rFonts w:cs="Arial"/>
                <w:szCs w:val="18"/>
              </w:rPr>
              <w:t>≤ 218</w:t>
            </w:r>
          </w:p>
        </w:tc>
        <w:tc>
          <w:tcPr>
            <w:tcW w:w="771" w:type="dxa"/>
            <w:shd w:val="clear" w:color="auto" w:fill="auto"/>
            <w:vAlign w:val="center"/>
          </w:tcPr>
          <w:p w14:paraId="0A0BD988" w14:textId="77777777" w:rsidR="00A24B20" w:rsidRPr="00030779" w:rsidRDefault="00A24B20" w:rsidP="00A24B20">
            <w:pPr>
              <w:pStyle w:val="TAC"/>
              <w:rPr>
                <w:rFonts w:cs="Arial"/>
                <w:szCs w:val="18"/>
              </w:rPr>
            </w:pPr>
            <w:r w:rsidRPr="00030779">
              <w:rPr>
                <w:rFonts w:cs="Arial"/>
                <w:szCs w:val="18"/>
              </w:rPr>
              <w:t>113</w:t>
            </w:r>
          </w:p>
        </w:tc>
        <w:tc>
          <w:tcPr>
            <w:tcW w:w="1016" w:type="dxa"/>
            <w:shd w:val="clear" w:color="auto" w:fill="auto"/>
            <w:vAlign w:val="center"/>
          </w:tcPr>
          <w:p w14:paraId="03A4E4CA" w14:textId="77777777" w:rsidR="00A24B20" w:rsidRPr="00030779" w:rsidRDefault="00A24B20" w:rsidP="00A24B20">
            <w:pPr>
              <w:pStyle w:val="TAC"/>
              <w:rPr>
                <w:rFonts w:cs="Arial"/>
                <w:szCs w:val="18"/>
              </w:rPr>
            </w:pPr>
            <w:r w:rsidRPr="00030779">
              <w:rPr>
                <w:rFonts w:cs="Arial"/>
                <w:szCs w:val="18"/>
              </w:rPr>
              <w:t>≤ 12202</w:t>
            </w:r>
          </w:p>
        </w:tc>
        <w:tc>
          <w:tcPr>
            <w:tcW w:w="771" w:type="dxa"/>
            <w:vAlign w:val="center"/>
          </w:tcPr>
          <w:p w14:paraId="67E9DD91" w14:textId="77777777" w:rsidR="00A24B20" w:rsidRPr="00030779" w:rsidRDefault="00A24B20" w:rsidP="00A24B20">
            <w:pPr>
              <w:pStyle w:val="TAC"/>
              <w:rPr>
                <w:rFonts w:cs="Arial"/>
                <w:szCs w:val="18"/>
              </w:rPr>
            </w:pPr>
            <w:r w:rsidRPr="00030779">
              <w:rPr>
                <w:rFonts w:cs="Arial"/>
                <w:szCs w:val="18"/>
              </w:rPr>
              <w:t>177</w:t>
            </w:r>
          </w:p>
        </w:tc>
        <w:tc>
          <w:tcPr>
            <w:tcW w:w="1261" w:type="dxa"/>
            <w:vAlign w:val="center"/>
          </w:tcPr>
          <w:p w14:paraId="11E5E8C2" w14:textId="77777777" w:rsidR="00A24B20" w:rsidRPr="00030779" w:rsidRDefault="00A24B20" w:rsidP="00A24B20">
            <w:pPr>
              <w:pStyle w:val="TAC"/>
              <w:rPr>
                <w:rFonts w:cs="Arial"/>
                <w:szCs w:val="18"/>
              </w:rPr>
            </w:pPr>
            <w:r w:rsidRPr="00030779">
              <w:rPr>
                <w:rFonts w:cs="Arial"/>
                <w:szCs w:val="18"/>
              </w:rPr>
              <w:t>≤ 683087</w:t>
            </w:r>
          </w:p>
        </w:tc>
        <w:tc>
          <w:tcPr>
            <w:tcW w:w="771" w:type="dxa"/>
            <w:vAlign w:val="center"/>
          </w:tcPr>
          <w:p w14:paraId="3C1F0F3A" w14:textId="77777777" w:rsidR="00A24B20" w:rsidRPr="00030779" w:rsidRDefault="00A24B20" w:rsidP="00A24B20">
            <w:pPr>
              <w:pStyle w:val="TAC"/>
              <w:rPr>
                <w:rFonts w:cs="Arial"/>
                <w:szCs w:val="18"/>
              </w:rPr>
            </w:pPr>
            <w:r w:rsidRPr="00030779">
              <w:rPr>
                <w:rFonts w:cs="Arial"/>
                <w:szCs w:val="18"/>
              </w:rPr>
              <w:t>241</w:t>
            </w:r>
          </w:p>
        </w:tc>
        <w:tc>
          <w:tcPr>
            <w:tcW w:w="1507" w:type="dxa"/>
            <w:vAlign w:val="center"/>
          </w:tcPr>
          <w:p w14:paraId="0E97F91E" w14:textId="77777777" w:rsidR="00A24B20" w:rsidRPr="00030779" w:rsidRDefault="00A24B20" w:rsidP="00A24B20">
            <w:pPr>
              <w:pStyle w:val="TAC"/>
              <w:rPr>
                <w:rFonts w:cs="Arial"/>
                <w:szCs w:val="18"/>
              </w:rPr>
            </w:pPr>
            <w:r w:rsidRPr="00030779">
              <w:rPr>
                <w:rFonts w:cs="Arial"/>
                <w:szCs w:val="18"/>
              </w:rPr>
              <w:t>≤ 38241455</w:t>
            </w:r>
          </w:p>
        </w:tc>
      </w:tr>
      <w:tr w:rsidR="00A24B20" w:rsidRPr="00030779" w14:paraId="69A7A6F5" w14:textId="77777777" w:rsidTr="00A24B20">
        <w:trPr>
          <w:trHeight w:val="170"/>
          <w:jc w:val="center"/>
        </w:trPr>
        <w:tc>
          <w:tcPr>
            <w:tcW w:w="770" w:type="dxa"/>
            <w:shd w:val="clear" w:color="auto" w:fill="auto"/>
            <w:vAlign w:val="center"/>
          </w:tcPr>
          <w:p w14:paraId="6DDC74CF" w14:textId="77777777" w:rsidR="00A24B20" w:rsidRPr="00030779" w:rsidRDefault="00A24B20" w:rsidP="00A24B20">
            <w:pPr>
              <w:pStyle w:val="TAC"/>
              <w:rPr>
                <w:rFonts w:cs="Arial"/>
                <w:szCs w:val="18"/>
              </w:rPr>
            </w:pPr>
            <w:r w:rsidRPr="00030779">
              <w:rPr>
                <w:rFonts w:cs="Arial"/>
                <w:szCs w:val="18"/>
              </w:rPr>
              <w:t>50</w:t>
            </w:r>
          </w:p>
        </w:tc>
        <w:tc>
          <w:tcPr>
            <w:tcW w:w="1016" w:type="dxa"/>
            <w:shd w:val="clear" w:color="auto" w:fill="auto"/>
            <w:vAlign w:val="center"/>
          </w:tcPr>
          <w:p w14:paraId="3D7A2C40" w14:textId="77777777" w:rsidR="00A24B20" w:rsidRPr="00030779" w:rsidRDefault="00A24B20" w:rsidP="00A24B20">
            <w:pPr>
              <w:pStyle w:val="TAC"/>
              <w:rPr>
                <w:rFonts w:cs="Arial"/>
                <w:szCs w:val="18"/>
              </w:rPr>
            </w:pPr>
            <w:r w:rsidRPr="00030779">
              <w:rPr>
                <w:rFonts w:cs="Arial"/>
                <w:szCs w:val="18"/>
              </w:rPr>
              <w:t>≤ 233</w:t>
            </w:r>
          </w:p>
        </w:tc>
        <w:tc>
          <w:tcPr>
            <w:tcW w:w="771" w:type="dxa"/>
            <w:shd w:val="clear" w:color="auto" w:fill="auto"/>
            <w:vAlign w:val="center"/>
          </w:tcPr>
          <w:p w14:paraId="13006141" w14:textId="77777777" w:rsidR="00A24B20" w:rsidRPr="00030779" w:rsidRDefault="00A24B20" w:rsidP="00A24B20">
            <w:pPr>
              <w:pStyle w:val="TAC"/>
              <w:rPr>
                <w:rFonts w:cs="Arial"/>
                <w:szCs w:val="18"/>
              </w:rPr>
            </w:pPr>
            <w:r w:rsidRPr="00030779">
              <w:rPr>
                <w:rFonts w:cs="Arial"/>
                <w:szCs w:val="18"/>
              </w:rPr>
              <w:t>114</w:t>
            </w:r>
          </w:p>
        </w:tc>
        <w:tc>
          <w:tcPr>
            <w:tcW w:w="1016" w:type="dxa"/>
            <w:shd w:val="clear" w:color="auto" w:fill="auto"/>
            <w:vAlign w:val="center"/>
          </w:tcPr>
          <w:p w14:paraId="109FB177" w14:textId="77777777" w:rsidR="00A24B20" w:rsidRPr="00030779" w:rsidRDefault="00A24B20" w:rsidP="00A24B20">
            <w:pPr>
              <w:pStyle w:val="TAC"/>
              <w:rPr>
                <w:rFonts w:cs="Arial"/>
                <w:szCs w:val="18"/>
              </w:rPr>
            </w:pPr>
            <w:r w:rsidRPr="00030779">
              <w:rPr>
                <w:rFonts w:cs="Arial"/>
                <w:szCs w:val="18"/>
              </w:rPr>
              <w:t>≤ 12994</w:t>
            </w:r>
          </w:p>
        </w:tc>
        <w:tc>
          <w:tcPr>
            <w:tcW w:w="771" w:type="dxa"/>
            <w:vAlign w:val="center"/>
          </w:tcPr>
          <w:p w14:paraId="5967D435" w14:textId="77777777" w:rsidR="00A24B20" w:rsidRPr="00030779" w:rsidRDefault="00A24B20" w:rsidP="00A24B20">
            <w:pPr>
              <w:pStyle w:val="TAC"/>
              <w:rPr>
                <w:rFonts w:cs="Arial"/>
                <w:szCs w:val="18"/>
              </w:rPr>
            </w:pPr>
            <w:r w:rsidRPr="00030779">
              <w:rPr>
                <w:rFonts w:cs="Arial"/>
                <w:szCs w:val="18"/>
              </w:rPr>
              <w:t>178</w:t>
            </w:r>
          </w:p>
        </w:tc>
        <w:tc>
          <w:tcPr>
            <w:tcW w:w="1261" w:type="dxa"/>
            <w:vAlign w:val="center"/>
          </w:tcPr>
          <w:p w14:paraId="7F44D502" w14:textId="77777777" w:rsidR="00A24B20" w:rsidRPr="00030779" w:rsidRDefault="00A24B20" w:rsidP="00A24B20">
            <w:pPr>
              <w:pStyle w:val="TAC"/>
              <w:rPr>
                <w:rFonts w:cs="Arial"/>
                <w:szCs w:val="18"/>
              </w:rPr>
            </w:pPr>
            <w:r w:rsidRPr="00030779">
              <w:rPr>
                <w:rFonts w:cs="Arial"/>
                <w:szCs w:val="18"/>
              </w:rPr>
              <w:t>≤ 727427</w:t>
            </w:r>
          </w:p>
        </w:tc>
        <w:tc>
          <w:tcPr>
            <w:tcW w:w="771" w:type="dxa"/>
            <w:vAlign w:val="center"/>
          </w:tcPr>
          <w:p w14:paraId="0EACB32D" w14:textId="77777777" w:rsidR="00A24B20" w:rsidRPr="00030779" w:rsidRDefault="00A24B20" w:rsidP="00A24B20">
            <w:pPr>
              <w:pStyle w:val="TAC"/>
              <w:rPr>
                <w:rFonts w:cs="Arial"/>
                <w:szCs w:val="18"/>
              </w:rPr>
            </w:pPr>
            <w:r w:rsidRPr="00030779">
              <w:rPr>
                <w:rFonts w:cs="Arial"/>
                <w:szCs w:val="18"/>
              </w:rPr>
              <w:t>242</w:t>
            </w:r>
          </w:p>
        </w:tc>
        <w:tc>
          <w:tcPr>
            <w:tcW w:w="1507" w:type="dxa"/>
            <w:vAlign w:val="center"/>
          </w:tcPr>
          <w:p w14:paraId="12628C28" w14:textId="77777777" w:rsidR="00A24B20" w:rsidRPr="00030779" w:rsidRDefault="00A24B20" w:rsidP="00A24B20">
            <w:pPr>
              <w:pStyle w:val="TAC"/>
              <w:rPr>
                <w:rFonts w:cs="Arial"/>
                <w:szCs w:val="18"/>
              </w:rPr>
            </w:pPr>
            <w:r w:rsidRPr="00030779">
              <w:rPr>
                <w:rFonts w:cs="Arial"/>
                <w:szCs w:val="18"/>
              </w:rPr>
              <w:t>≤ 40723756</w:t>
            </w:r>
          </w:p>
        </w:tc>
      </w:tr>
      <w:tr w:rsidR="00A24B20" w:rsidRPr="00030779" w14:paraId="2A6B82C3" w14:textId="77777777" w:rsidTr="00A24B20">
        <w:trPr>
          <w:trHeight w:val="170"/>
          <w:jc w:val="center"/>
        </w:trPr>
        <w:tc>
          <w:tcPr>
            <w:tcW w:w="770" w:type="dxa"/>
            <w:shd w:val="clear" w:color="auto" w:fill="auto"/>
            <w:vAlign w:val="center"/>
          </w:tcPr>
          <w:p w14:paraId="5FBCE955" w14:textId="77777777" w:rsidR="00A24B20" w:rsidRPr="00030779" w:rsidRDefault="00A24B20" w:rsidP="00A24B20">
            <w:pPr>
              <w:pStyle w:val="TAC"/>
              <w:rPr>
                <w:rFonts w:cs="Arial"/>
                <w:szCs w:val="18"/>
              </w:rPr>
            </w:pPr>
            <w:r w:rsidRPr="00030779">
              <w:rPr>
                <w:rFonts w:cs="Arial"/>
                <w:szCs w:val="18"/>
              </w:rPr>
              <w:t>51</w:t>
            </w:r>
          </w:p>
        </w:tc>
        <w:tc>
          <w:tcPr>
            <w:tcW w:w="1016" w:type="dxa"/>
            <w:shd w:val="clear" w:color="auto" w:fill="auto"/>
            <w:vAlign w:val="center"/>
          </w:tcPr>
          <w:p w14:paraId="6D504408" w14:textId="77777777" w:rsidR="00A24B20" w:rsidRPr="00030779" w:rsidRDefault="00A24B20" w:rsidP="00A24B20">
            <w:pPr>
              <w:pStyle w:val="TAC"/>
              <w:rPr>
                <w:rFonts w:cs="Arial"/>
                <w:szCs w:val="18"/>
              </w:rPr>
            </w:pPr>
            <w:r w:rsidRPr="00030779">
              <w:rPr>
                <w:rFonts w:cs="Arial"/>
                <w:szCs w:val="18"/>
              </w:rPr>
              <w:t>≤ 248</w:t>
            </w:r>
          </w:p>
        </w:tc>
        <w:tc>
          <w:tcPr>
            <w:tcW w:w="771" w:type="dxa"/>
            <w:shd w:val="clear" w:color="auto" w:fill="auto"/>
            <w:vAlign w:val="center"/>
          </w:tcPr>
          <w:p w14:paraId="3B4EE529" w14:textId="77777777" w:rsidR="00A24B20" w:rsidRPr="00030779" w:rsidRDefault="00A24B20" w:rsidP="00A24B20">
            <w:pPr>
              <w:pStyle w:val="TAC"/>
              <w:rPr>
                <w:rFonts w:cs="Arial"/>
                <w:szCs w:val="18"/>
              </w:rPr>
            </w:pPr>
            <w:r w:rsidRPr="00030779">
              <w:rPr>
                <w:rFonts w:cs="Arial"/>
                <w:szCs w:val="18"/>
              </w:rPr>
              <w:t>115</w:t>
            </w:r>
          </w:p>
        </w:tc>
        <w:tc>
          <w:tcPr>
            <w:tcW w:w="1016" w:type="dxa"/>
            <w:shd w:val="clear" w:color="auto" w:fill="auto"/>
            <w:vAlign w:val="center"/>
          </w:tcPr>
          <w:p w14:paraId="5CBA3248" w14:textId="77777777" w:rsidR="00A24B20" w:rsidRPr="00030779" w:rsidRDefault="00A24B20" w:rsidP="00A24B20">
            <w:pPr>
              <w:pStyle w:val="TAC"/>
              <w:rPr>
                <w:rFonts w:cs="Arial"/>
                <w:szCs w:val="18"/>
              </w:rPr>
            </w:pPr>
            <w:r w:rsidRPr="00030779">
              <w:rPr>
                <w:rFonts w:cs="Arial"/>
                <w:szCs w:val="18"/>
              </w:rPr>
              <w:t>≤ 13838</w:t>
            </w:r>
          </w:p>
        </w:tc>
        <w:tc>
          <w:tcPr>
            <w:tcW w:w="771" w:type="dxa"/>
            <w:vAlign w:val="center"/>
          </w:tcPr>
          <w:p w14:paraId="6E27CC92" w14:textId="77777777" w:rsidR="00A24B20" w:rsidRPr="00030779" w:rsidRDefault="00A24B20" w:rsidP="00A24B20">
            <w:pPr>
              <w:pStyle w:val="TAC"/>
              <w:rPr>
                <w:rFonts w:cs="Arial"/>
                <w:szCs w:val="18"/>
              </w:rPr>
            </w:pPr>
            <w:r w:rsidRPr="00030779">
              <w:rPr>
                <w:rFonts w:cs="Arial"/>
                <w:szCs w:val="18"/>
              </w:rPr>
              <w:t>179</w:t>
            </w:r>
          </w:p>
        </w:tc>
        <w:tc>
          <w:tcPr>
            <w:tcW w:w="1261" w:type="dxa"/>
            <w:vAlign w:val="center"/>
          </w:tcPr>
          <w:p w14:paraId="07DFE3C5" w14:textId="77777777" w:rsidR="00A24B20" w:rsidRPr="00030779" w:rsidRDefault="00A24B20" w:rsidP="00A24B20">
            <w:pPr>
              <w:pStyle w:val="TAC"/>
              <w:rPr>
                <w:rFonts w:cs="Arial"/>
                <w:szCs w:val="18"/>
              </w:rPr>
            </w:pPr>
            <w:r w:rsidRPr="00030779">
              <w:rPr>
                <w:rFonts w:cs="Arial"/>
                <w:szCs w:val="18"/>
              </w:rPr>
              <w:t>≤ 774645</w:t>
            </w:r>
          </w:p>
        </w:tc>
        <w:tc>
          <w:tcPr>
            <w:tcW w:w="771" w:type="dxa"/>
            <w:vAlign w:val="center"/>
          </w:tcPr>
          <w:p w14:paraId="3331B13E" w14:textId="77777777" w:rsidR="00A24B20" w:rsidRPr="00030779" w:rsidRDefault="00A24B20" w:rsidP="00A24B20">
            <w:pPr>
              <w:pStyle w:val="TAC"/>
              <w:rPr>
                <w:rFonts w:cs="Arial"/>
                <w:szCs w:val="18"/>
              </w:rPr>
            </w:pPr>
            <w:r w:rsidRPr="00030779">
              <w:rPr>
                <w:rFonts w:cs="Arial"/>
                <w:szCs w:val="18"/>
              </w:rPr>
              <w:t>243</w:t>
            </w:r>
          </w:p>
        </w:tc>
        <w:tc>
          <w:tcPr>
            <w:tcW w:w="1507" w:type="dxa"/>
            <w:vAlign w:val="center"/>
          </w:tcPr>
          <w:p w14:paraId="1469659A" w14:textId="77777777" w:rsidR="00A24B20" w:rsidRPr="00030779" w:rsidRDefault="00A24B20" w:rsidP="00A24B20">
            <w:pPr>
              <w:pStyle w:val="TAC"/>
              <w:rPr>
                <w:rFonts w:cs="Arial"/>
                <w:szCs w:val="18"/>
              </w:rPr>
            </w:pPr>
            <w:r w:rsidRPr="00030779">
              <w:rPr>
                <w:rFonts w:cs="Arial"/>
                <w:szCs w:val="18"/>
              </w:rPr>
              <w:t>≤ 43367187</w:t>
            </w:r>
          </w:p>
        </w:tc>
      </w:tr>
      <w:tr w:rsidR="00A24B20" w:rsidRPr="00030779" w14:paraId="10998B74" w14:textId="77777777" w:rsidTr="00A24B20">
        <w:trPr>
          <w:trHeight w:val="170"/>
          <w:jc w:val="center"/>
        </w:trPr>
        <w:tc>
          <w:tcPr>
            <w:tcW w:w="770" w:type="dxa"/>
            <w:shd w:val="clear" w:color="auto" w:fill="auto"/>
            <w:vAlign w:val="center"/>
          </w:tcPr>
          <w:p w14:paraId="7984470E" w14:textId="77777777" w:rsidR="00A24B20" w:rsidRPr="00030779" w:rsidRDefault="00A24B20" w:rsidP="00A24B20">
            <w:pPr>
              <w:pStyle w:val="TAC"/>
              <w:rPr>
                <w:rFonts w:cs="Arial"/>
                <w:szCs w:val="18"/>
              </w:rPr>
            </w:pPr>
            <w:r w:rsidRPr="00030779">
              <w:rPr>
                <w:rFonts w:cs="Arial"/>
                <w:szCs w:val="18"/>
              </w:rPr>
              <w:t>52</w:t>
            </w:r>
          </w:p>
        </w:tc>
        <w:tc>
          <w:tcPr>
            <w:tcW w:w="1016" w:type="dxa"/>
            <w:shd w:val="clear" w:color="auto" w:fill="auto"/>
            <w:vAlign w:val="center"/>
          </w:tcPr>
          <w:p w14:paraId="62A6EA95" w14:textId="77777777" w:rsidR="00A24B20" w:rsidRPr="00030779" w:rsidRDefault="00A24B20" w:rsidP="00A24B20">
            <w:pPr>
              <w:pStyle w:val="TAC"/>
              <w:rPr>
                <w:rFonts w:cs="Arial"/>
                <w:szCs w:val="18"/>
              </w:rPr>
            </w:pPr>
            <w:r w:rsidRPr="00030779">
              <w:rPr>
                <w:rFonts w:cs="Arial"/>
                <w:szCs w:val="18"/>
              </w:rPr>
              <w:t>≤ 264</w:t>
            </w:r>
          </w:p>
        </w:tc>
        <w:tc>
          <w:tcPr>
            <w:tcW w:w="771" w:type="dxa"/>
            <w:shd w:val="clear" w:color="auto" w:fill="auto"/>
            <w:vAlign w:val="center"/>
          </w:tcPr>
          <w:p w14:paraId="388231C4" w14:textId="77777777" w:rsidR="00A24B20" w:rsidRPr="00030779" w:rsidRDefault="00A24B20" w:rsidP="00A24B20">
            <w:pPr>
              <w:pStyle w:val="TAC"/>
              <w:rPr>
                <w:rFonts w:cs="Arial"/>
                <w:szCs w:val="18"/>
              </w:rPr>
            </w:pPr>
            <w:r w:rsidRPr="00030779">
              <w:rPr>
                <w:rFonts w:cs="Arial"/>
                <w:szCs w:val="18"/>
              </w:rPr>
              <w:t>116</w:t>
            </w:r>
          </w:p>
        </w:tc>
        <w:tc>
          <w:tcPr>
            <w:tcW w:w="1016" w:type="dxa"/>
            <w:shd w:val="clear" w:color="auto" w:fill="auto"/>
            <w:vAlign w:val="center"/>
          </w:tcPr>
          <w:p w14:paraId="75BC0BA9" w14:textId="77777777" w:rsidR="00A24B20" w:rsidRPr="00030779" w:rsidRDefault="00A24B20" w:rsidP="00A24B20">
            <w:pPr>
              <w:pStyle w:val="TAC"/>
              <w:rPr>
                <w:rFonts w:cs="Arial"/>
                <w:szCs w:val="18"/>
              </w:rPr>
            </w:pPr>
            <w:r w:rsidRPr="00030779">
              <w:rPr>
                <w:rFonts w:cs="Arial"/>
                <w:szCs w:val="18"/>
              </w:rPr>
              <w:t>≤ 14736</w:t>
            </w:r>
          </w:p>
        </w:tc>
        <w:tc>
          <w:tcPr>
            <w:tcW w:w="771" w:type="dxa"/>
            <w:vAlign w:val="center"/>
          </w:tcPr>
          <w:p w14:paraId="4A183BF8" w14:textId="77777777" w:rsidR="00A24B20" w:rsidRPr="00030779" w:rsidRDefault="00A24B20" w:rsidP="00A24B20">
            <w:pPr>
              <w:pStyle w:val="TAC"/>
              <w:rPr>
                <w:rFonts w:cs="Arial"/>
                <w:szCs w:val="18"/>
              </w:rPr>
            </w:pPr>
            <w:r w:rsidRPr="00030779">
              <w:rPr>
                <w:rFonts w:cs="Arial"/>
                <w:szCs w:val="18"/>
              </w:rPr>
              <w:t>180</w:t>
            </w:r>
          </w:p>
        </w:tc>
        <w:tc>
          <w:tcPr>
            <w:tcW w:w="1261" w:type="dxa"/>
            <w:vAlign w:val="center"/>
          </w:tcPr>
          <w:p w14:paraId="1EC17063" w14:textId="77777777" w:rsidR="00A24B20" w:rsidRPr="00030779" w:rsidRDefault="00A24B20" w:rsidP="00A24B20">
            <w:pPr>
              <w:pStyle w:val="TAC"/>
              <w:rPr>
                <w:rFonts w:cs="Arial"/>
                <w:szCs w:val="18"/>
              </w:rPr>
            </w:pPr>
            <w:r w:rsidRPr="00030779">
              <w:rPr>
                <w:rFonts w:cs="Arial"/>
                <w:szCs w:val="18"/>
              </w:rPr>
              <w:t>≤ 824928</w:t>
            </w:r>
          </w:p>
        </w:tc>
        <w:tc>
          <w:tcPr>
            <w:tcW w:w="771" w:type="dxa"/>
            <w:vAlign w:val="center"/>
          </w:tcPr>
          <w:p w14:paraId="7E0150E4" w14:textId="77777777" w:rsidR="00A24B20" w:rsidRPr="00030779" w:rsidRDefault="00A24B20" w:rsidP="00A24B20">
            <w:pPr>
              <w:pStyle w:val="TAC"/>
              <w:rPr>
                <w:rFonts w:cs="Arial"/>
                <w:szCs w:val="18"/>
              </w:rPr>
            </w:pPr>
            <w:r w:rsidRPr="00030779">
              <w:rPr>
                <w:rFonts w:cs="Arial"/>
                <w:szCs w:val="18"/>
              </w:rPr>
              <w:t>244</w:t>
            </w:r>
          </w:p>
        </w:tc>
        <w:tc>
          <w:tcPr>
            <w:tcW w:w="1507" w:type="dxa"/>
            <w:vAlign w:val="center"/>
          </w:tcPr>
          <w:p w14:paraId="13892D3F" w14:textId="77777777" w:rsidR="00A24B20" w:rsidRPr="00030779" w:rsidRDefault="00A24B20" w:rsidP="00A24B20">
            <w:pPr>
              <w:pStyle w:val="TAC"/>
              <w:rPr>
                <w:rFonts w:cs="Arial"/>
                <w:szCs w:val="18"/>
              </w:rPr>
            </w:pPr>
            <w:r w:rsidRPr="00030779">
              <w:rPr>
                <w:rFonts w:cs="Arial"/>
                <w:szCs w:val="18"/>
              </w:rPr>
              <w:t>≤ 46182206</w:t>
            </w:r>
          </w:p>
        </w:tc>
      </w:tr>
      <w:tr w:rsidR="00A24B20" w:rsidRPr="00030779" w14:paraId="59BDAC9E" w14:textId="77777777" w:rsidTr="00A24B20">
        <w:trPr>
          <w:trHeight w:val="170"/>
          <w:jc w:val="center"/>
        </w:trPr>
        <w:tc>
          <w:tcPr>
            <w:tcW w:w="770" w:type="dxa"/>
            <w:shd w:val="clear" w:color="auto" w:fill="auto"/>
            <w:vAlign w:val="center"/>
          </w:tcPr>
          <w:p w14:paraId="6D879224" w14:textId="77777777" w:rsidR="00A24B20" w:rsidRPr="00030779" w:rsidRDefault="00A24B20" w:rsidP="00A24B20">
            <w:pPr>
              <w:pStyle w:val="TAC"/>
              <w:rPr>
                <w:rFonts w:cs="Arial"/>
                <w:szCs w:val="18"/>
              </w:rPr>
            </w:pPr>
            <w:r w:rsidRPr="00030779">
              <w:rPr>
                <w:rFonts w:cs="Arial"/>
                <w:szCs w:val="18"/>
              </w:rPr>
              <w:t>53</w:t>
            </w:r>
          </w:p>
        </w:tc>
        <w:tc>
          <w:tcPr>
            <w:tcW w:w="1016" w:type="dxa"/>
            <w:shd w:val="clear" w:color="auto" w:fill="auto"/>
            <w:vAlign w:val="center"/>
          </w:tcPr>
          <w:p w14:paraId="04FE6758" w14:textId="77777777" w:rsidR="00A24B20" w:rsidRPr="00030779" w:rsidRDefault="00A24B20" w:rsidP="00A24B20">
            <w:pPr>
              <w:pStyle w:val="TAC"/>
              <w:rPr>
                <w:rFonts w:cs="Arial"/>
                <w:szCs w:val="18"/>
              </w:rPr>
            </w:pPr>
            <w:r w:rsidRPr="00030779">
              <w:rPr>
                <w:rFonts w:cs="Arial"/>
                <w:szCs w:val="18"/>
              </w:rPr>
              <w:t>≤ 281</w:t>
            </w:r>
          </w:p>
        </w:tc>
        <w:tc>
          <w:tcPr>
            <w:tcW w:w="771" w:type="dxa"/>
            <w:shd w:val="clear" w:color="auto" w:fill="auto"/>
            <w:vAlign w:val="center"/>
          </w:tcPr>
          <w:p w14:paraId="2ECF3C9D" w14:textId="77777777" w:rsidR="00A24B20" w:rsidRPr="00030779" w:rsidRDefault="00A24B20" w:rsidP="00A24B20">
            <w:pPr>
              <w:pStyle w:val="TAC"/>
              <w:rPr>
                <w:rFonts w:cs="Arial"/>
                <w:szCs w:val="18"/>
              </w:rPr>
            </w:pPr>
            <w:r w:rsidRPr="00030779">
              <w:rPr>
                <w:rFonts w:cs="Arial"/>
                <w:szCs w:val="18"/>
              </w:rPr>
              <w:t>117</w:t>
            </w:r>
          </w:p>
        </w:tc>
        <w:tc>
          <w:tcPr>
            <w:tcW w:w="1016" w:type="dxa"/>
            <w:shd w:val="clear" w:color="auto" w:fill="auto"/>
            <w:vAlign w:val="center"/>
          </w:tcPr>
          <w:p w14:paraId="5F551BDD" w14:textId="77777777" w:rsidR="00A24B20" w:rsidRPr="00030779" w:rsidRDefault="00A24B20" w:rsidP="00A24B20">
            <w:pPr>
              <w:pStyle w:val="TAC"/>
              <w:rPr>
                <w:rFonts w:cs="Arial"/>
                <w:szCs w:val="18"/>
              </w:rPr>
            </w:pPr>
            <w:r w:rsidRPr="00030779">
              <w:rPr>
                <w:rFonts w:cs="Arial"/>
                <w:szCs w:val="18"/>
              </w:rPr>
              <w:t>≤ 15692</w:t>
            </w:r>
          </w:p>
        </w:tc>
        <w:tc>
          <w:tcPr>
            <w:tcW w:w="771" w:type="dxa"/>
            <w:vAlign w:val="center"/>
          </w:tcPr>
          <w:p w14:paraId="5F1ADC67" w14:textId="77777777" w:rsidR="00A24B20" w:rsidRPr="00030779" w:rsidRDefault="00A24B20" w:rsidP="00A24B20">
            <w:pPr>
              <w:pStyle w:val="TAC"/>
              <w:rPr>
                <w:rFonts w:cs="Arial"/>
                <w:szCs w:val="18"/>
              </w:rPr>
            </w:pPr>
            <w:r w:rsidRPr="00030779">
              <w:rPr>
                <w:rFonts w:cs="Arial"/>
                <w:szCs w:val="18"/>
              </w:rPr>
              <w:t>181</w:t>
            </w:r>
          </w:p>
        </w:tc>
        <w:tc>
          <w:tcPr>
            <w:tcW w:w="1261" w:type="dxa"/>
            <w:vAlign w:val="center"/>
          </w:tcPr>
          <w:p w14:paraId="24864392" w14:textId="77777777" w:rsidR="00A24B20" w:rsidRPr="00030779" w:rsidRDefault="00A24B20" w:rsidP="00A24B20">
            <w:pPr>
              <w:pStyle w:val="TAC"/>
              <w:rPr>
                <w:rFonts w:cs="Arial"/>
                <w:szCs w:val="18"/>
              </w:rPr>
            </w:pPr>
            <w:r w:rsidRPr="00030779">
              <w:rPr>
                <w:rFonts w:cs="Arial"/>
                <w:szCs w:val="18"/>
              </w:rPr>
              <w:t>≤ 878475</w:t>
            </w:r>
          </w:p>
        </w:tc>
        <w:tc>
          <w:tcPr>
            <w:tcW w:w="771" w:type="dxa"/>
            <w:vAlign w:val="center"/>
          </w:tcPr>
          <w:p w14:paraId="4DDAFDF2" w14:textId="77777777" w:rsidR="00A24B20" w:rsidRPr="00030779" w:rsidRDefault="00A24B20" w:rsidP="00A24B20">
            <w:pPr>
              <w:pStyle w:val="TAC"/>
              <w:rPr>
                <w:rFonts w:cs="Arial"/>
                <w:szCs w:val="18"/>
              </w:rPr>
            </w:pPr>
            <w:r w:rsidRPr="00030779">
              <w:rPr>
                <w:rFonts w:cs="Arial"/>
                <w:szCs w:val="18"/>
              </w:rPr>
              <w:t>245</w:t>
            </w:r>
          </w:p>
        </w:tc>
        <w:tc>
          <w:tcPr>
            <w:tcW w:w="1507" w:type="dxa"/>
            <w:vAlign w:val="center"/>
          </w:tcPr>
          <w:p w14:paraId="654D18CF" w14:textId="77777777" w:rsidR="00A24B20" w:rsidRPr="00030779" w:rsidRDefault="00A24B20" w:rsidP="00A24B20">
            <w:pPr>
              <w:pStyle w:val="TAC"/>
              <w:rPr>
                <w:rFonts w:cs="Arial"/>
                <w:szCs w:val="18"/>
              </w:rPr>
            </w:pPr>
            <w:r w:rsidRPr="00030779">
              <w:rPr>
                <w:rFonts w:cs="Arial"/>
                <w:szCs w:val="18"/>
              </w:rPr>
              <w:t>≤ 49179951</w:t>
            </w:r>
          </w:p>
        </w:tc>
      </w:tr>
      <w:tr w:rsidR="00A24B20" w:rsidRPr="00030779" w14:paraId="6E2BADE1" w14:textId="77777777" w:rsidTr="00A24B20">
        <w:trPr>
          <w:trHeight w:val="170"/>
          <w:jc w:val="center"/>
        </w:trPr>
        <w:tc>
          <w:tcPr>
            <w:tcW w:w="770" w:type="dxa"/>
            <w:shd w:val="clear" w:color="auto" w:fill="auto"/>
            <w:vAlign w:val="center"/>
          </w:tcPr>
          <w:p w14:paraId="5C94070F" w14:textId="77777777" w:rsidR="00A24B20" w:rsidRPr="00030779" w:rsidRDefault="00A24B20" w:rsidP="00A24B20">
            <w:pPr>
              <w:pStyle w:val="TAC"/>
              <w:rPr>
                <w:rFonts w:cs="Arial"/>
                <w:szCs w:val="18"/>
              </w:rPr>
            </w:pPr>
            <w:r w:rsidRPr="00030779">
              <w:rPr>
                <w:rFonts w:cs="Arial"/>
                <w:szCs w:val="18"/>
              </w:rPr>
              <w:t>54</w:t>
            </w:r>
          </w:p>
        </w:tc>
        <w:tc>
          <w:tcPr>
            <w:tcW w:w="1016" w:type="dxa"/>
            <w:shd w:val="clear" w:color="auto" w:fill="auto"/>
            <w:vAlign w:val="center"/>
          </w:tcPr>
          <w:p w14:paraId="35DFA63D" w14:textId="77777777" w:rsidR="00A24B20" w:rsidRPr="00030779" w:rsidRDefault="00A24B20" w:rsidP="00A24B20">
            <w:pPr>
              <w:pStyle w:val="TAC"/>
              <w:rPr>
                <w:rFonts w:cs="Arial"/>
                <w:szCs w:val="18"/>
              </w:rPr>
            </w:pPr>
            <w:r w:rsidRPr="00030779">
              <w:rPr>
                <w:rFonts w:cs="Arial"/>
                <w:szCs w:val="18"/>
              </w:rPr>
              <w:t>≤ 299</w:t>
            </w:r>
          </w:p>
        </w:tc>
        <w:tc>
          <w:tcPr>
            <w:tcW w:w="771" w:type="dxa"/>
            <w:shd w:val="clear" w:color="auto" w:fill="auto"/>
            <w:vAlign w:val="center"/>
          </w:tcPr>
          <w:p w14:paraId="5FF93931" w14:textId="77777777" w:rsidR="00A24B20" w:rsidRPr="00030779" w:rsidRDefault="00A24B20" w:rsidP="00A24B20">
            <w:pPr>
              <w:pStyle w:val="TAC"/>
              <w:rPr>
                <w:rFonts w:cs="Arial"/>
                <w:szCs w:val="18"/>
              </w:rPr>
            </w:pPr>
            <w:r w:rsidRPr="00030779">
              <w:rPr>
                <w:rFonts w:cs="Arial"/>
                <w:szCs w:val="18"/>
              </w:rPr>
              <w:t>118</w:t>
            </w:r>
          </w:p>
        </w:tc>
        <w:tc>
          <w:tcPr>
            <w:tcW w:w="1016" w:type="dxa"/>
            <w:shd w:val="clear" w:color="auto" w:fill="auto"/>
            <w:vAlign w:val="center"/>
          </w:tcPr>
          <w:p w14:paraId="7713EE21" w14:textId="77777777" w:rsidR="00A24B20" w:rsidRPr="00030779" w:rsidRDefault="00A24B20" w:rsidP="00A24B20">
            <w:pPr>
              <w:pStyle w:val="TAC"/>
              <w:rPr>
                <w:rFonts w:cs="Arial"/>
                <w:szCs w:val="18"/>
              </w:rPr>
            </w:pPr>
            <w:r w:rsidRPr="00030779">
              <w:rPr>
                <w:rFonts w:cs="Arial"/>
                <w:szCs w:val="18"/>
              </w:rPr>
              <w:t>≤ 16711</w:t>
            </w:r>
          </w:p>
        </w:tc>
        <w:tc>
          <w:tcPr>
            <w:tcW w:w="771" w:type="dxa"/>
            <w:vAlign w:val="center"/>
          </w:tcPr>
          <w:p w14:paraId="52A36651" w14:textId="77777777" w:rsidR="00A24B20" w:rsidRPr="00030779" w:rsidRDefault="00A24B20" w:rsidP="00A24B20">
            <w:pPr>
              <w:pStyle w:val="TAC"/>
              <w:rPr>
                <w:rFonts w:cs="Arial"/>
                <w:szCs w:val="18"/>
              </w:rPr>
            </w:pPr>
            <w:r w:rsidRPr="00030779">
              <w:rPr>
                <w:rFonts w:cs="Arial"/>
                <w:szCs w:val="18"/>
              </w:rPr>
              <w:t>182</w:t>
            </w:r>
          </w:p>
        </w:tc>
        <w:tc>
          <w:tcPr>
            <w:tcW w:w="1261" w:type="dxa"/>
            <w:vAlign w:val="center"/>
          </w:tcPr>
          <w:p w14:paraId="619914DB" w14:textId="77777777" w:rsidR="00A24B20" w:rsidRPr="00030779" w:rsidRDefault="00A24B20" w:rsidP="00A24B20">
            <w:pPr>
              <w:pStyle w:val="TAC"/>
              <w:rPr>
                <w:rFonts w:cs="Arial"/>
                <w:szCs w:val="18"/>
              </w:rPr>
            </w:pPr>
            <w:r w:rsidRPr="00030779">
              <w:rPr>
                <w:rFonts w:cs="Arial"/>
                <w:szCs w:val="18"/>
              </w:rPr>
              <w:t>≤ 935498</w:t>
            </w:r>
          </w:p>
        </w:tc>
        <w:tc>
          <w:tcPr>
            <w:tcW w:w="771" w:type="dxa"/>
            <w:vAlign w:val="center"/>
          </w:tcPr>
          <w:p w14:paraId="48C1F0D2" w14:textId="77777777" w:rsidR="00A24B20" w:rsidRPr="00030779" w:rsidRDefault="00A24B20" w:rsidP="00A24B20">
            <w:pPr>
              <w:pStyle w:val="TAC"/>
              <w:rPr>
                <w:rFonts w:cs="Arial"/>
                <w:szCs w:val="18"/>
              </w:rPr>
            </w:pPr>
            <w:r w:rsidRPr="00030779">
              <w:rPr>
                <w:rFonts w:cs="Arial"/>
                <w:szCs w:val="18"/>
              </w:rPr>
              <w:t>246</w:t>
            </w:r>
          </w:p>
        </w:tc>
        <w:tc>
          <w:tcPr>
            <w:tcW w:w="1507" w:type="dxa"/>
            <w:vAlign w:val="center"/>
          </w:tcPr>
          <w:p w14:paraId="53408B45" w14:textId="77777777" w:rsidR="00A24B20" w:rsidRPr="00030779" w:rsidRDefault="00A24B20" w:rsidP="00A24B20">
            <w:pPr>
              <w:pStyle w:val="TAC"/>
              <w:rPr>
                <w:rFonts w:cs="Arial"/>
                <w:szCs w:val="18"/>
              </w:rPr>
            </w:pPr>
            <w:r w:rsidRPr="00030779">
              <w:rPr>
                <w:rFonts w:cs="Arial"/>
                <w:szCs w:val="18"/>
              </w:rPr>
              <w:t>≤ 52372284</w:t>
            </w:r>
          </w:p>
        </w:tc>
      </w:tr>
      <w:tr w:rsidR="00A24B20" w:rsidRPr="00030779" w14:paraId="11BE150C" w14:textId="77777777" w:rsidTr="00A24B20">
        <w:trPr>
          <w:trHeight w:val="170"/>
          <w:jc w:val="center"/>
        </w:trPr>
        <w:tc>
          <w:tcPr>
            <w:tcW w:w="770" w:type="dxa"/>
            <w:shd w:val="clear" w:color="auto" w:fill="auto"/>
            <w:vAlign w:val="center"/>
          </w:tcPr>
          <w:p w14:paraId="1CBA8C73" w14:textId="77777777" w:rsidR="00A24B20" w:rsidRPr="00030779" w:rsidRDefault="00A24B20" w:rsidP="00A24B20">
            <w:pPr>
              <w:pStyle w:val="TAC"/>
              <w:rPr>
                <w:rFonts w:cs="Arial"/>
                <w:szCs w:val="18"/>
              </w:rPr>
            </w:pPr>
            <w:r w:rsidRPr="00030779">
              <w:rPr>
                <w:rFonts w:cs="Arial"/>
                <w:szCs w:val="18"/>
              </w:rPr>
              <w:t>55</w:t>
            </w:r>
          </w:p>
        </w:tc>
        <w:tc>
          <w:tcPr>
            <w:tcW w:w="1016" w:type="dxa"/>
            <w:shd w:val="clear" w:color="auto" w:fill="auto"/>
            <w:vAlign w:val="center"/>
          </w:tcPr>
          <w:p w14:paraId="3BAAC70F" w14:textId="77777777" w:rsidR="00A24B20" w:rsidRPr="00030779" w:rsidRDefault="00A24B20" w:rsidP="00A24B20">
            <w:pPr>
              <w:pStyle w:val="TAC"/>
              <w:rPr>
                <w:rFonts w:cs="Arial"/>
                <w:szCs w:val="18"/>
              </w:rPr>
            </w:pPr>
            <w:r w:rsidRPr="00030779">
              <w:rPr>
                <w:rFonts w:cs="Arial"/>
                <w:szCs w:val="18"/>
              </w:rPr>
              <w:t>≤ 318</w:t>
            </w:r>
          </w:p>
        </w:tc>
        <w:tc>
          <w:tcPr>
            <w:tcW w:w="771" w:type="dxa"/>
            <w:shd w:val="clear" w:color="auto" w:fill="auto"/>
            <w:vAlign w:val="center"/>
          </w:tcPr>
          <w:p w14:paraId="21A35588" w14:textId="77777777" w:rsidR="00A24B20" w:rsidRPr="00030779" w:rsidRDefault="00A24B20" w:rsidP="00A24B20">
            <w:pPr>
              <w:pStyle w:val="TAC"/>
              <w:rPr>
                <w:rFonts w:cs="Arial"/>
                <w:szCs w:val="18"/>
              </w:rPr>
            </w:pPr>
            <w:r w:rsidRPr="00030779">
              <w:rPr>
                <w:rFonts w:cs="Arial"/>
                <w:szCs w:val="18"/>
              </w:rPr>
              <w:t>119</w:t>
            </w:r>
          </w:p>
        </w:tc>
        <w:tc>
          <w:tcPr>
            <w:tcW w:w="1016" w:type="dxa"/>
            <w:shd w:val="clear" w:color="auto" w:fill="auto"/>
            <w:vAlign w:val="center"/>
          </w:tcPr>
          <w:p w14:paraId="1214F609" w14:textId="77777777" w:rsidR="00A24B20" w:rsidRPr="00030779" w:rsidRDefault="00A24B20" w:rsidP="00A24B20">
            <w:pPr>
              <w:pStyle w:val="TAC"/>
              <w:rPr>
                <w:rFonts w:cs="Arial"/>
                <w:szCs w:val="18"/>
              </w:rPr>
            </w:pPr>
            <w:r w:rsidRPr="00030779">
              <w:rPr>
                <w:rFonts w:cs="Arial"/>
                <w:szCs w:val="18"/>
              </w:rPr>
              <w:t>≤ 17795</w:t>
            </w:r>
          </w:p>
        </w:tc>
        <w:tc>
          <w:tcPr>
            <w:tcW w:w="771" w:type="dxa"/>
            <w:vAlign w:val="center"/>
          </w:tcPr>
          <w:p w14:paraId="492F7084" w14:textId="77777777" w:rsidR="00A24B20" w:rsidRPr="00030779" w:rsidRDefault="00A24B20" w:rsidP="00A24B20">
            <w:pPr>
              <w:pStyle w:val="TAC"/>
              <w:rPr>
                <w:rFonts w:cs="Arial"/>
                <w:szCs w:val="18"/>
              </w:rPr>
            </w:pPr>
            <w:r w:rsidRPr="00030779">
              <w:rPr>
                <w:rFonts w:cs="Arial"/>
                <w:szCs w:val="18"/>
              </w:rPr>
              <w:t>183</w:t>
            </w:r>
          </w:p>
        </w:tc>
        <w:tc>
          <w:tcPr>
            <w:tcW w:w="1261" w:type="dxa"/>
            <w:vAlign w:val="center"/>
          </w:tcPr>
          <w:p w14:paraId="3BFC491A" w14:textId="77777777" w:rsidR="00A24B20" w:rsidRPr="00030779" w:rsidRDefault="00A24B20" w:rsidP="00A24B20">
            <w:pPr>
              <w:pStyle w:val="TAC"/>
              <w:rPr>
                <w:rFonts w:cs="Arial"/>
                <w:szCs w:val="18"/>
              </w:rPr>
            </w:pPr>
            <w:r w:rsidRPr="00030779">
              <w:rPr>
                <w:rFonts w:cs="Arial"/>
                <w:szCs w:val="18"/>
              </w:rPr>
              <w:t>≤ 996222</w:t>
            </w:r>
          </w:p>
        </w:tc>
        <w:tc>
          <w:tcPr>
            <w:tcW w:w="771" w:type="dxa"/>
            <w:vAlign w:val="center"/>
          </w:tcPr>
          <w:p w14:paraId="588D396B" w14:textId="77777777" w:rsidR="00A24B20" w:rsidRPr="00030779" w:rsidRDefault="00A24B20" w:rsidP="00A24B20">
            <w:pPr>
              <w:pStyle w:val="TAC"/>
              <w:rPr>
                <w:rFonts w:cs="Arial"/>
                <w:szCs w:val="18"/>
              </w:rPr>
            </w:pPr>
            <w:r w:rsidRPr="00030779">
              <w:rPr>
                <w:rFonts w:cs="Arial"/>
                <w:szCs w:val="18"/>
              </w:rPr>
              <w:t>247</w:t>
            </w:r>
          </w:p>
        </w:tc>
        <w:tc>
          <w:tcPr>
            <w:tcW w:w="1507" w:type="dxa"/>
            <w:vAlign w:val="center"/>
          </w:tcPr>
          <w:p w14:paraId="3CE0A8F2" w14:textId="77777777" w:rsidR="00A24B20" w:rsidRPr="00030779" w:rsidRDefault="00A24B20" w:rsidP="00A24B20">
            <w:pPr>
              <w:pStyle w:val="TAC"/>
              <w:rPr>
                <w:rFonts w:cs="Arial"/>
                <w:szCs w:val="18"/>
              </w:rPr>
            </w:pPr>
            <w:r w:rsidRPr="00030779">
              <w:rPr>
                <w:rFonts w:cs="Arial"/>
                <w:szCs w:val="18"/>
              </w:rPr>
              <w:t>≤ 55771835</w:t>
            </w:r>
          </w:p>
        </w:tc>
      </w:tr>
      <w:tr w:rsidR="00A24B20" w:rsidRPr="00030779" w14:paraId="6AF53DE5" w14:textId="77777777" w:rsidTr="00A24B20">
        <w:trPr>
          <w:trHeight w:val="170"/>
          <w:jc w:val="center"/>
        </w:trPr>
        <w:tc>
          <w:tcPr>
            <w:tcW w:w="770" w:type="dxa"/>
            <w:shd w:val="clear" w:color="auto" w:fill="auto"/>
            <w:vAlign w:val="center"/>
          </w:tcPr>
          <w:p w14:paraId="443A2BA0" w14:textId="77777777" w:rsidR="00A24B20" w:rsidRPr="00030779" w:rsidRDefault="00A24B20" w:rsidP="00A24B20">
            <w:pPr>
              <w:pStyle w:val="TAC"/>
              <w:rPr>
                <w:rFonts w:cs="Arial"/>
                <w:szCs w:val="18"/>
              </w:rPr>
            </w:pPr>
            <w:r w:rsidRPr="00030779">
              <w:rPr>
                <w:rFonts w:cs="Arial"/>
                <w:szCs w:val="18"/>
              </w:rPr>
              <w:t>56</w:t>
            </w:r>
          </w:p>
        </w:tc>
        <w:tc>
          <w:tcPr>
            <w:tcW w:w="1016" w:type="dxa"/>
            <w:shd w:val="clear" w:color="auto" w:fill="auto"/>
            <w:vAlign w:val="center"/>
          </w:tcPr>
          <w:p w14:paraId="06A870CC" w14:textId="77777777" w:rsidR="00A24B20" w:rsidRPr="00030779" w:rsidRDefault="00A24B20" w:rsidP="00A24B20">
            <w:pPr>
              <w:pStyle w:val="TAC"/>
              <w:rPr>
                <w:rFonts w:cs="Arial"/>
                <w:szCs w:val="18"/>
              </w:rPr>
            </w:pPr>
            <w:r w:rsidRPr="00030779">
              <w:rPr>
                <w:rFonts w:cs="Arial"/>
                <w:szCs w:val="18"/>
              </w:rPr>
              <w:t>≤ 339</w:t>
            </w:r>
          </w:p>
        </w:tc>
        <w:tc>
          <w:tcPr>
            <w:tcW w:w="771" w:type="dxa"/>
            <w:shd w:val="clear" w:color="auto" w:fill="auto"/>
            <w:vAlign w:val="center"/>
          </w:tcPr>
          <w:p w14:paraId="06FBE328" w14:textId="77777777" w:rsidR="00A24B20" w:rsidRPr="00030779" w:rsidRDefault="00A24B20" w:rsidP="00A24B20">
            <w:pPr>
              <w:pStyle w:val="TAC"/>
              <w:rPr>
                <w:rFonts w:cs="Arial"/>
                <w:szCs w:val="18"/>
              </w:rPr>
            </w:pPr>
            <w:r w:rsidRPr="00030779">
              <w:rPr>
                <w:rFonts w:cs="Arial"/>
                <w:szCs w:val="18"/>
              </w:rPr>
              <w:t>120</w:t>
            </w:r>
          </w:p>
        </w:tc>
        <w:tc>
          <w:tcPr>
            <w:tcW w:w="1016" w:type="dxa"/>
            <w:shd w:val="clear" w:color="auto" w:fill="auto"/>
            <w:vAlign w:val="center"/>
          </w:tcPr>
          <w:p w14:paraId="08462CFB" w14:textId="77777777" w:rsidR="00A24B20" w:rsidRPr="00030779" w:rsidRDefault="00A24B20" w:rsidP="00A24B20">
            <w:pPr>
              <w:pStyle w:val="TAC"/>
              <w:rPr>
                <w:rFonts w:cs="Arial"/>
                <w:szCs w:val="18"/>
              </w:rPr>
            </w:pPr>
            <w:r w:rsidRPr="00030779">
              <w:rPr>
                <w:rFonts w:cs="Arial"/>
                <w:szCs w:val="18"/>
              </w:rPr>
              <w:t>≤ 18951</w:t>
            </w:r>
          </w:p>
        </w:tc>
        <w:tc>
          <w:tcPr>
            <w:tcW w:w="771" w:type="dxa"/>
            <w:vAlign w:val="center"/>
          </w:tcPr>
          <w:p w14:paraId="07385C8C" w14:textId="77777777" w:rsidR="00A24B20" w:rsidRPr="00030779" w:rsidRDefault="00A24B20" w:rsidP="00A24B20">
            <w:pPr>
              <w:pStyle w:val="TAC"/>
              <w:rPr>
                <w:rFonts w:cs="Arial"/>
                <w:szCs w:val="18"/>
              </w:rPr>
            </w:pPr>
            <w:r w:rsidRPr="00030779">
              <w:rPr>
                <w:rFonts w:cs="Arial"/>
                <w:szCs w:val="18"/>
              </w:rPr>
              <w:t>184</w:t>
            </w:r>
          </w:p>
        </w:tc>
        <w:tc>
          <w:tcPr>
            <w:tcW w:w="1261" w:type="dxa"/>
            <w:vAlign w:val="center"/>
          </w:tcPr>
          <w:p w14:paraId="184325A7" w14:textId="77777777" w:rsidR="00A24B20" w:rsidRPr="00030779" w:rsidRDefault="00A24B20" w:rsidP="00A24B20">
            <w:pPr>
              <w:pStyle w:val="TAC"/>
              <w:rPr>
                <w:rFonts w:cs="Arial"/>
                <w:szCs w:val="18"/>
              </w:rPr>
            </w:pPr>
            <w:r w:rsidRPr="00030779">
              <w:rPr>
                <w:rFonts w:cs="Arial"/>
                <w:szCs w:val="18"/>
              </w:rPr>
              <w:t>≤ 1060888</w:t>
            </w:r>
          </w:p>
        </w:tc>
        <w:tc>
          <w:tcPr>
            <w:tcW w:w="771" w:type="dxa"/>
            <w:vAlign w:val="center"/>
          </w:tcPr>
          <w:p w14:paraId="63083362" w14:textId="77777777" w:rsidR="00A24B20" w:rsidRPr="00030779" w:rsidRDefault="00A24B20" w:rsidP="00A24B20">
            <w:pPr>
              <w:pStyle w:val="TAC"/>
              <w:rPr>
                <w:rFonts w:cs="Arial"/>
                <w:szCs w:val="18"/>
              </w:rPr>
            </w:pPr>
            <w:r w:rsidRPr="00030779">
              <w:rPr>
                <w:rFonts w:cs="Arial"/>
                <w:szCs w:val="18"/>
              </w:rPr>
              <w:t>248</w:t>
            </w:r>
          </w:p>
        </w:tc>
        <w:tc>
          <w:tcPr>
            <w:tcW w:w="1507" w:type="dxa"/>
            <w:vAlign w:val="center"/>
          </w:tcPr>
          <w:p w14:paraId="4CA82DE3" w14:textId="77777777" w:rsidR="00A24B20" w:rsidRPr="00030779" w:rsidRDefault="00A24B20" w:rsidP="00A24B20">
            <w:pPr>
              <w:pStyle w:val="TAC"/>
              <w:rPr>
                <w:rFonts w:cs="Arial"/>
                <w:szCs w:val="18"/>
              </w:rPr>
            </w:pPr>
            <w:r w:rsidRPr="00030779">
              <w:rPr>
                <w:rFonts w:cs="Arial"/>
                <w:szCs w:val="18"/>
              </w:rPr>
              <w:t>≤ 59392055</w:t>
            </w:r>
          </w:p>
        </w:tc>
      </w:tr>
      <w:tr w:rsidR="00A24B20" w:rsidRPr="00030779" w14:paraId="23384972" w14:textId="77777777" w:rsidTr="00A24B20">
        <w:trPr>
          <w:trHeight w:val="170"/>
          <w:jc w:val="center"/>
        </w:trPr>
        <w:tc>
          <w:tcPr>
            <w:tcW w:w="770" w:type="dxa"/>
            <w:shd w:val="clear" w:color="auto" w:fill="auto"/>
            <w:vAlign w:val="center"/>
          </w:tcPr>
          <w:p w14:paraId="5D5471A0" w14:textId="77777777" w:rsidR="00A24B20" w:rsidRPr="00030779" w:rsidRDefault="00A24B20" w:rsidP="00A24B20">
            <w:pPr>
              <w:pStyle w:val="TAC"/>
              <w:rPr>
                <w:rFonts w:cs="Arial"/>
                <w:szCs w:val="18"/>
              </w:rPr>
            </w:pPr>
            <w:r w:rsidRPr="00030779">
              <w:rPr>
                <w:rFonts w:cs="Arial"/>
                <w:szCs w:val="18"/>
              </w:rPr>
              <w:t>57</w:t>
            </w:r>
          </w:p>
        </w:tc>
        <w:tc>
          <w:tcPr>
            <w:tcW w:w="1016" w:type="dxa"/>
            <w:shd w:val="clear" w:color="auto" w:fill="auto"/>
            <w:vAlign w:val="center"/>
          </w:tcPr>
          <w:p w14:paraId="0B97F5A6" w14:textId="77777777" w:rsidR="00A24B20" w:rsidRPr="00030779" w:rsidRDefault="00A24B20" w:rsidP="00A24B20">
            <w:pPr>
              <w:pStyle w:val="TAC"/>
              <w:rPr>
                <w:rFonts w:cs="Arial"/>
                <w:szCs w:val="18"/>
              </w:rPr>
            </w:pPr>
            <w:r w:rsidRPr="00030779">
              <w:rPr>
                <w:rFonts w:cs="Arial"/>
                <w:szCs w:val="18"/>
              </w:rPr>
              <w:t>≤ 361</w:t>
            </w:r>
          </w:p>
        </w:tc>
        <w:tc>
          <w:tcPr>
            <w:tcW w:w="771" w:type="dxa"/>
            <w:shd w:val="clear" w:color="auto" w:fill="auto"/>
            <w:vAlign w:val="center"/>
          </w:tcPr>
          <w:p w14:paraId="5FB791B5" w14:textId="77777777" w:rsidR="00A24B20" w:rsidRPr="00030779" w:rsidRDefault="00A24B20" w:rsidP="00A24B20">
            <w:pPr>
              <w:pStyle w:val="TAC"/>
              <w:rPr>
                <w:rFonts w:cs="Arial"/>
                <w:szCs w:val="18"/>
              </w:rPr>
            </w:pPr>
            <w:r w:rsidRPr="00030779">
              <w:rPr>
                <w:rFonts w:cs="Arial"/>
                <w:szCs w:val="18"/>
              </w:rPr>
              <w:t>121</w:t>
            </w:r>
          </w:p>
        </w:tc>
        <w:tc>
          <w:tcPr>
            <w:tcW w:w="1016" w:type="dxa"/>
            <w:shd w:val="clear" w:color="auto" w:fill="auto"/>
            <w:vAlign w:val="center"/>
          </w:tcPr>
          <w:p w14:paraId="205DB3A2" w14:textId="77777777" w:rsidR="00A24B20" w:rsidRPr="00030779" w:rsidRDefault="00A24B20" w:rsidP="00A24B20">
            <w:pPr>
              <w:pStyle w:val="TAC"/>
              <w:rPr>
                <w:rFonts w:cs="Arial"/>
                <w:szCs w:val="18"/>
              </w:rPr>
            </w:pPr>
            <w:r w:rsidRPr="00030779">
              <w:rPr>
                <w:rFonts w:cs="Arial"/>
                <w:szCs w:val="18"/>
              </w:rPr>
              <w:t>≤ 20181</w:t>
            </w:r>
          </w:p>
        </w:tc>
        <w:tc>
          <w:tcPr>
            <w:tcW w:w="771" w:type="dxa"/>
            <w:vAlign w:val="center"/>
          </w:tcPr>
          <w:p w14:paraId="45C11063" w14:textId="77777777" w:rsidR="00A24B20" w:rsidRPr="00030779" w:rsidRDefault="00A24B20" w:rsidP="00A24B20">
            <w:pPr>
              <w:pStyle w:val="TAC"/>
              <w:rPr>
                <w:rFonts w:cs="Arial"/>
                <w:szCs w:val="18"/>
              </w:rPr>
            </w:pPr>
            <w:r w:rsidRPr="00030779">
              <w:rPr>
                <w:rFonts w:cs="Arial"/>
                <w:szCs w:val="18"/>
              </w:rPr>
              <w:t>185</w:t>
            </w:r>
          </w:p>
        </w:tc>
        <w:tc>
          <w:tcPr>
            <w:tcW w:w="1261" w:type="dxa"/>
            <w:vAlign w:val="center"/>
          </w:tcPr>
          <w:p w14:paraId="1A9E8B32" w14:textId="77777777" w:rsidR="00A24B20" w:rsidRPr="00030779" w:rsidRDefault="00A24B20" w:rsidP="00A24B20">
            <w:pPr>
              <w:pStyle w:val="TAC"/>
              <w:rPr>
                <w:rFonts w:cs="Arial"/>
                <w:szCs w:val="18"/>
              </w:rPr>
            </w:pPr>
            <w:r w:rsidRPr="00030779">
              <w:rPr>
                <w:rFonts w:cs="Arial"/>
                <w:szCs w:val="18"/>
              </w:rPr>
              <w:t>≤ 1129752</w:t>
            </w:r>
          </w:p>
        </w:tc>
        <w:tc>
          <w:tcPr>
            <w:tcW w:w="771" w:type="dxa"/>
            <w:vAlign w:val="center"/>
          </w:tcPr>
          <w:p w14:paraId="4F4EBFDA" w14:textId="77777777" w:rsidR="00A24B20" w:rsidRPr="00030779" w:rsidRDefault="00A24B20" w:rsidP="00A24B20">
            <w:pPr>
              <w:pStyle w:val="TAC"/>
              <w:rPr>
                <w:rFonts w:cs="Arial"/>
                <w:szCs w:val="18"/>
              </w:rPr>
            </w:pPr>
            <w:r w:rsidRPr="00030779">
              <w:rPr>
                <w:rFonts w:cs="Arial"/>
                <w:szCs w:val="18"/>
              </w:rPr>
              <w:t>249</w:t>
            </w:r>
          </w:p>
        </w:tc>
        <w:tc>
          <w:tcPr>
            <w:tcW w:w="1507" w:type="dxa"/>
            <w:vAlign w:val="center"/>
          </w:tcPr>
          <w:p w14:paraId="1B22DB00" w14:textId="77777777" w:rsidR="00A24B20" w:rsidRPr="00030779" w:rsidRDefault="00A24B20" w:rsidP="00A24B20">
            <w:pPr>
              <w:pStyle w:val="TAC"/>
              <w:rPr>
                <w:rFonts w:cs="Arial"/>
                <w:szCs w:val="18"/>
              </w:rPr>
            </w:pPr>
            <w:r w:rsidRPr="00030779">
              <w:rPr>
                <w:rFonts w:cs="Arial"/>
                <w:szCs w:val="18"/>
              </w:rPr>
              <w:t>≤ 63247269</w:t>
            </w:r>
          </w:p>
        </w:tc>
      </w:tr>
      <w:tr w:rsidR="00A24B20" w:rsidRPr="00030779" w14:paraId="2FA68276" w14:textId="77777777" w:rsidTr="00A24B20">
        <w:trPr>
          <w:trHeight w:val="170"/>
          <w:jc w:val="center"/>
        </w:trPr>
        <w:tc>
          <w:tcPr>
            <w:tcW w:w="770" w:type="dxa"/>
            <w:shd w:val="clear" w:color="auto" w:fill="auto"/>
            <w:vAlign w:val="center"/>
          </w:tcPr>
          <w:p w14:paraId="416667F7" w14:textId="77777777" w:rsidR="00A24B20" w:rsidRPr="00030779" w:rsidRDefault="00A24B20" w:rsidP="00A24B20">
            <w:pPr>
              <w:pStyle w:val="TAC"/>
              <w:rPr>
                <w:rFonts w:cs="Arial"/>
                <w:szCs w:val="18"/>
              </w:rPr>
            </w:pPr>
            <w:r w:rsidRPr="00030779">
              <w:rPr>
                <w:rFonts w:cs="Arial"/>
                <w:szCs w:val="18"/>
              </w:rPr>
              <w:t>58</w:t>
            </w:r>
          </w:p>
        </w:tc>
        <w:tc>
          <w:tcPr>
            <w:tcW w:w="1016" w:type="dxa"/>
            <w:shd w:val="clear" w:color="auto" w:fill="auto"/>
            <w:vAlign w:val="center"/>
          </w:tcPr>
          <w:p w14:paraId="10AF487F" w14:textId="77777777" w:rsidR="00A24B20" w:rsidRPr="00030779" w:rsidRDefault="00A24B20" w:rsidP="00A24B20">
            <w:pPr>
              <w:pStyle w:val="TAC"/>
              <w:rPr>
                <w:rFonts w:cs="Arial"/>
                <w:szCs w:val="18"/>
              </w:rPr>
            </w:pPr>
            <w:r w:rsidRPr="00030779">
              <w:rPr>
                <w:rFonts w:cs="Arial"/>
                <w:szCs w:val="18"/>
              </w:rPr>
              <w:t>≤ 384</w:t>
            </w:r>
          </w:p>
        </w:tc>
        <w:tc>
          <w:tcPr>
            <w:tcW w:w="771" w:type="dxa"/>
            <w:shd w:val="clear" w:color="auto" w:fill="auto"/>
            <w:vAlign w:val="center"/>
          </w:tcPr>
          <w:p w14:paraId="2F7CFAD7" w14:textId="77777777" w:rsidR="00A24B20" w:rsidRPr="00030779" w:rsidRDefault="00A24B20" w:rsidP="00A24B20">
            <w:pPr>
              <w:pStyle w:val="TAC"/>
              <w:rPr>
                <w:rFonts w:cs="Arial"/>
                <w:szCs w:val="18"/>
              </w:rPr>
            </w:pPr>
            <w:r w:rsidRPr="00030779">
              <w:rPr>
                <w:rFonts w:cs="Arial"/>
                <w:szCs w:val="18"/>
              </w:rPr>
              <w:t>122</w:t>
            </w:r>
          </w:p>
        </w:tc>
        <w:tc>
          <w:tcPr>
            <w:tcW w:w="1016" w:type="dxa"/>
            <w:shd w:val="clear" w:color="auto" w:fill="auto"/>
            <w:vAlign w:val="center"/>
          </w:tcPr>
          <w:p w14:paraId="68AFE79D" w14:textId="77777777" w:rsidR="00A24B20" w:rsidRPr="00030779" w:rsidRDefault="00A24B20" w:rsidP="00A24B20">
            <w:pPr>
              <w:pStyle w:val="TAC"/>
              <w:rPr>
                <w:rFonts w:cs="Arial"/>
                <w:szCs w:val="18"/>
              </w:rPr>
            </w:pPr>
            <w:r w:rsidRPr="00030779">
              <w:rPr>
                <w:rFonts w:cs="Arial"/>
                <w:szCs w:val="18"/>
              </w:rPr>
              <w:t>≤ 21491</w:t>
            </w:r>
          </w:p>
        </w:tc>
        <w:tc>
          <w:tcPr>
            <w:tcW w:w="771" w:type="dxa"/>
            <w:vAlign w:val="center"/>
          </w:tcPr>
          <w:p w14:paraId="3F556640" w14:textId="77777777" w:rsidR="00A24B20" w:rsidRPr="00030779" w:rsidRDefault="00A24B20" w:rsidP="00A24B20">
            <w:pPr>
              <w:pStyle w:val="TAC"/>
              <w:rPr>
                <w:rFonts w:cs="Arial"/>
                <w:szCs w:val="18"/>
              </w:rPr>
            </w:pPr>
            <w:r w:rsidRPr="00030779">
              <w:rPr>
                <w:rFonts w:cs="Arial"/>
                <w:szCs w:val="18"/>
              </w:rPr>
              <w:t>186</w:t>
            </w:r>
          </w:p>
        </w:tc>
        <w:tc>
          <w:tcPr>
            <w:tcW w:w="1261" w:type="dxa"/>
            <w:vAlign w:val="center"/>
          </w:tcPr>
          <w:p w14:paraId="4A407486" w14:textId="77777777" w:rsidR="00A24B20" w:rsidRPr="00030779" w:rsidRDefault="00A24B20" w:rsidP="00A24B20">
            <w:pPr>
              <w:pStyle w:val="TAC"/>
              <w:rPr>
                <w:rFonts w:cs="Arial"/>
                <w:szCs w:val="18"/>
              </w:rPr>
            </w:pPr>
            <w:r w:rsidRPr="00030779">
              <w:rPr>
                <w:rFonts w:cs="Arial"/>
                <w:szCs w:val="18"/>
              </w:rPr>
              <w:t>≤ 1203085</w:t>
            </w:r>
          </w:p>
        </w:tc>
        <w:tc>
          <w:tcPr>
            <w:tcW w:w="771" w:type="dxa"/>
            <w:vAlign w:val="center"/>
          </w:tcPr>
          <w:p w14:paraId="25C31944" w14:textId="77777777" w:rsidR="00A24B20" w:rsidRPr="00030779" w:rsidRDefault="00A24B20" w:rsidP="00A24B20">
            <w:pPr>
              <w:pStyle w:val="TAC"/>
              <w:rPr>
                <w:rFonts w:cs="Arial"/>
                <w:szCs w:val="18"/>
              </w:rPr>
            </w:pPr>
            <w:r w:rsidRPr="00030779">
              <w:rPr>
                <w:rFonts w:cs="Arial"/>
                <w:szCs w:val="18"/>
              </w:rPr>
              <w:t>250</w:t>
            </w:r>
          </w:p>
        </w:tc>
        <w:tc>
          <w:tcPr>
            <w:tcW w:w="1507" w:type="dxa"/>
            <w:vAlign w:val="center"/>
          </w:tcPr>
          <w:p w14:paraId="48ACFE59" w14:textId="77777777" w:rsidR="00A24B20" w:rsidRPr="00030779" w:rsidRDefault="00A24B20" w:rsidP="00A24B20">
            <w:pPr>
              <w:pStyle w:val="TAC"/>
              <w:rPr>
                <w:rFonts w:cs="Arial"/>
                <w:szCs w:val="18"/>
              </w:rPr>
            </w:pPr>
            <w:r w:rsidRPr="00030779">
              <w:rPr>
                <w:rFonts w:cs="Arial"/>
                <w:szCs w:val="18"/>
              </w:rPr>
              <w:t>≤ 67352729</w:t>
            </w:r>
          </w:p>
        </w:tc>
      </w:tr>
      <w:tr w:rsidR="00A24B20" w:rsidRPr="00030779" w14:paraId="42432621" w14:textId="77777777" w:rsidTr="00A24B20">
        <w:trPr>
          <w:trHeight w:val="170"/>
          <w:jc w:val="center"/>
        </w:trPr>
        <w:tc>
          <w:tcPr>
            <w:tcW w:w="770" w:type="dxa"/>
            <w:shd w:val="clear" w:color="auto" w:fill="auto"/>
            <w:vAlign w:val="center"/>
          </w:tcPr>
          <w:p w14:paraId="21E7B273" w14:textId="77777777" w:rsidR="00A24B20" w:rsidRPr="00030779" w:rsidRDefault="00A24B20" w:rsidP="00A24B20">
            <w:pPr>
              <w:pStyle w:val="TAC"/>
              <w:rPr>
                <w:rFonts w:cs="Arial"/>
                <w:szCs w:val="18"/>
              </w:rPr>
            </w:pPr>
            <w:r w:rsidRPr="00030779">
              <w:rPr>
                <w:rFonts w:cs="Arial"/>
                <w:szCs w:val="18"/>
              </w:rPr>
              <w:lastRenderedPageBreak/>
              <w:t>59</w:t>
            </w:r>
          </w:p>
        </w:tc>
        <w:tc>
          <w:tcPr>
            <w:tcW w:w="1016" w:type="dxa"/>
            <w:shd w:val="clear" w:color="auto" w:fill="auto"/>
            <w:vAlign w:val="center"/>
          </w:tcPr>
          <w:p w14:paraId="50B5A77D" w14:textId="77777777" w:rsidR="00A24B20" w:rsidRPr="00030779" w:rsidRDefault="00A24B20" w:rsidP="00A24B20">
            <w:pPr>
              <w:pStyle w:val="TAC"/>
              <w:rPr>
                <w:rFonts w:cs="Arial"/>
                <w:szCs w:val="18"/>
              </w:rPr>
            </w:pPr>
            <w:r w:rsidRPr="00030779">
              <w:rPr>
                <w:rFonts w:cs="Arial"/>
                <w:szCs w:val="18"/>
              </w:rPr>
              <w:t>≤ 409</w:t>
            </w:r>
          </w:p>
        </w:tc>
        <w:tc>
          <w:tcPr>
            <w:tcW w:w="771" w:type="dxa"/>
            <w:shd w:val="clear" w:color="auto" w:fill="auto"/>
            <w:vAlign w:val="center"/>
          </w:tcPr>
          <w:p w14:paraId="63E74BB6" w14:textId="77777777" w:rsidR="00A24B20" w:rsidRPr="00030779" w:rsidRDefault="00A24B20" w:rsidP="00A24B20">
            <w:pPr>
              <w:pStyle w:val="TAC"/>
              <w:rPr>
                <w:rFonts w:cs="Arial"/>
                <w:szCs w:val="18"/>
              </w:rPr>
            </w:pPr>
            <w:r w:rsidRPr="00030779">
              <w:rPr>
                <w:rFonts w:cs="Arial"/>
                <w:szCs w:val="18"/>
              </w:rPr>
              <w:t>123</w:t>
            </w:r>
          </w:p>
        </w:tc>
        <w:tc>
          <w:tcPr>
            <w:tcW w:w="1016" w:type="dxa"/>
            <w:shd w:val="clear" w:color="auto" w:fill="auto"/>
            <w:vAlign w:val="center"/>
          </w:tcPr>
          <w:p w14:paraId="3B507523" w14:textId="77777777" w:rsidR="00A24B20" w:rsidRPr="00030779" w:rsidRDefault="00A24B20" w:rsidP="00A24B20">
            <w:pPr>
              <w:pStyle w:val="TAC"/>
              <w:rPr>
                <w:rFonts w:cs="Arial"/>
                <w:szCs w:val="18"/>
              </w:rPr>
            </w:pPr>
            <w:r w:rsidRPr="00030779">
              <w:rPr>
                <w:rFonts w:cs="Arial"/>
                <w:szCs w:val="18"/>
              </w:rPr>
              <w:t>≤ 22885</w:t>
            </w:r>
          </w:p>
        </w:tc>
        <w:tc>
          <w:tcPr>
            <w:tcW w:w="771" w:type="dxa"/>
            <w:vAlign w:val="center"/>
          </w:tcPr>
          <w:p w14:paraId="18AA8866" w14:textId="77777777" w:rsidR="00A24B20" w:rsidRPr="00030779" w:rsidRDefault="00A24B20" w:rsidP="00A24B20">
            <w:pPr>
              <w:pStyle w:val="TAC"/>
              <w:rPr>
                <w:rFonts w:cs="Arial"/>
                <w:szCs w:val="18"/>
              </w:rPr>
            </w:pPr>
            <w:r w:rsidRPr="00030779">
              <w:rPr>
                <w:rFonts w:cs="Arial"/>
                <w:szCs w:val="18"/>
              </w:rPr>
              <w:t>187</w:t>
            </w:r>
          </w:p>
        </w:tc>
        <w:tc>
          <w:tcPr>
            <w:tcW w:w="1261" w:type="dxa"/>
            <w:vAlign w:val="center"/>
          </w:tcPr>
          <w:p w14:paraId="613F6BDF" w14:textId="77777777" w:rsidR="00A24B20" w:rsidRPr="00030779" w:rsidRDefault="00A24B20" w:rsidP="00A24B20">
            <w:pPr>
              <w:pStyle w:val="TAC"/>
              <w:rPr>
                <w:rFonts w:cs="Arial"/>
                <w:szCs w:val="18"/>
              </w:rPr>
            </w:pPr>
            <w:r w:rsidRPr="00030779">
              <w:rPr>
                <w:rFonts w:cs="Arial"/>
                <w:szCs w:val="18"/>
              </w:rPr>
              <w:t>≤ 1281179</w:t>
            </w:r>
          </w:p>
        </w:tc>
        <w:tc>
          <w:tcPr>
            <w:tcW w:w="771" w:type="dxa"/>
            <w:vAlign w:val="center"/>
          </w:tcPr>
          <w:p w14:paraId="591A3A67" w14:textId="77777777" w:rsidR="00A24B20" w:rsidRPr="00030779" w:rsidRDefault="00A24B20" w:rsidP="00A24B20">
            <w:pPr>
              <w:pStyle w:val="TAC"/>
              <w:rPr>
                <w:rFonts w:cs="Arial"/>
                <w:szCs w:val="18"/>
              </w:rPr>
            </w:pPr>
            <w:r w:rsidRPr="00030779">
              <w:rPr>
                <w:rFonts w:cs="Arial"/>
                <w:szCs w:val="18"/>
              </w:rPr>
              <w:t>251</w:t>
            </w:r>
          </w:p>
        </w:tc>
        <w:tc>
          <w:tcPr>
            <w:tcW w:w="1507" w:type="dxa"/>
            <w:vAlign w:val="center"/>
          </w:tcPr>
          <w:p w14:paraId="5E3F6CF0" w14:textId="77777777" w:rsidR="00A24B20" w:rsidRPr="00030779" w:rsidRDefault="00A24B20" w:rsidP="00A24B20">
            <w:pPr>
              <w:pStyle w:val="TAC"/>
              <w:rPr>
                <w:rFonts w:cs="Arial"/>
                <w:szCs w:val="18"/>
              </w:rPr>
            </w:pPr>
            <w:r w:rsidRPr="00030779">
              <w:rPr>
                <w:rFonts w:cs="Arial"/>
                <w:szCs w:val="18"/>
              </w:rPr>
              <w:t>≤ 71724679</w:t>
            </w:r>
          </w:p>
        </w:tc>
      </w:tr>
      <w:tr w:rsidR="00A24B20" w:rsidRPr="00030779" w14:paraId="28C56C5C" w14:textId="77777777" w:rsidTr="00A24B20">
        <w:trPr>
          <w:trHeight w:val="170"/>
          <w:jc w:val="center"/>
        </w:trPr>
        <w:tc>
          <w:tcPr>
            <w:tcW w:w="770" w:type="dxa"/>
            <w:shd w:val="clear" w:color="auto" w:fill="auto"/>
            <w:vAlign w:val="center"/>
          </w:tcPr>
          <w:p w14:paraId="251A8BE5" w14:textId="77777777" w:rsidR="00A24B20" w:rsidRPr="00030779" w:rsidRDefault="00A24B20" w:rsidP="00A24B20">
            <w:pPr>
              <w:pStyle w:val="TAC"/>
              <w:rPr>
                <w:rFonts w:cs="Arial"/>
                <w:szCs w:val="18"/>
              </w:rPr>
            </w:pPr>
            <w:r w:rsidRPr="00030779">
              <w:rPr>
                <w:rFonts w:cs="Arial"/>
                <w:szCs w:val="18"/>
              </w:rPr>
              <w:t>60</w:t>
            </w:r>
          </w:p>
        </w:tc>
        <w:tc>
          <w:tcPr>
            <w:tcW w:w="1016" w:type="dxa"/>
            <w:shd w:val="clear" w:color="auto" w:fill="auto"/>
            <w:vAlign w:val="center"/>
          </w:tcPr>
          <w:p w14:paraId="067583BF" w14:textId="77777777" w:rsidR="00A24B20" w:rsidRPr="00030779" w:rsidRDefault="00A24B20" w:rsidP="00A24B20">
            <w:pPr>
              <w:pStyle w:val="TAC"/>
              <w:rPr>
                <w:rFonts w:cs="Arial"/>
                <w:szCs w:val="18"/>
              </w:rPr>
            </w:pPr>
            <w:r w:rsidRPr="00030779">
              <w:rPr>
                <w:rFonts w:cs="Arial"/>
                <w:szCs w:val="18"/>
              </w:rPr>
              <w:t>≤ 436</w:t>
            </w:r>
          </w:p>
        </w:tc>
        <w:tc>
          <w:tcPr>
            <w:tcW w:w="771" w:type="dxa"/>
            <w:shd w:val="clear" w:color="auto" w:fill="auto"/>
            <w:vAlign w:val="center"/>
          </w:tcPr>
          <w:p w14:paraId="654BE8A9" w14:textId="77777777" w:rsidR="00A24B20" w:rsidRPr="00030779" w:rsidRDefault="00A24B20" w:rsidP="00A24B20">
            <w:pPr>
              <w:pStyle w:val="TAC"/>
              <w:rPr>
                <w:rFonts w:cs="Arial"/>
                <w:szCs w:val="18"/>
              </w:rPr>
            </w:pPr>
            <w:r w:rsidRPr="00030779">
              <w:rPr>
                <w:rFonts w:cs="Arial"/>
                <w:szCs w:val="18"/>
              </w:rPr>
              <w:t>124</w:t>
            </w:r>
          </w:p>
        </w:tc>
        <w:tc>
          <w:tcPr>
            <w:tcW w:w="1016" w:type="dxa"/>
            <w:shd w:val="clear" w:color="auto" w:fill="auto"/>
            <w:vAlign w:val="center"/>
          </w:tcPr>
          <w:p w14:paraId="2C299707" w14:textId="77777777" w:rsidR="00A24B20" w:rsidRPr="00030779" w:rsidRDefault="00A24B20" w:rsidP="00A24B20">
            <w:pPr>
              <w:pStyle w:val="TAC"/>
              <w:rPr>
                <w:rFonts w:cs="Arial"/>
                <w:szCs w:val="18"/>
              </w:rPr>
            </w:pPr>
            <w:r w:rsidRPr="00030779">
              <w:rPr>
                <w:rFonts w:cs="Arial"/>
                <w:szCs w:val="18"/>
              </w:rPr>
              <w:t>≤ 24371</w:t>
            </w:r>
          </w:p>
        </w:tc>
        <w:tc>
          <w:tcPr>
            <w:tcW w:w="771" w:type="dxa"/>
            <w:vAlign w:val="center"/>
          </w:tcPr>
          <w:p w14:paraId="5293B624" w14:textId="77777777" w:rsidR="00A24B20" w:rsidRPr="00030779" w:rsidRDefault="00A24B20" w:rsidP="00A24B20">
            <w:pPr>
              <w:pStyle w:val="TAC"/>
              <w:rPr>
                <w:rFonts w:cs="Arial"/>
                <w:szCs w:val="18"/>
              </w:rPr>
            </w:pPr>
            <w:r w:rsidRPr="00030779">
              <w:rPr>
                <w:rFonts w:cs="Arial"/>
                <w:szCs w:val="18"/>
              </w:rPr>
              <w:t>188</w:t>
            </w:r>
          </w:p>
        </w:tc>
        <w:tc>
          <w:tcPr>
            <w:tcW w:w="1261" w:type="dxa"/>
            <w:vAlign w:val="center"/>
          </w:tcPr>
          <w:p w14:paraId="07BF71AD" w14:textId="77777777" w:rsidR="00A24B20" w:rsidRPr="00030779" w:rsidRDefault="00A24B20" w:rsidP="00A24B20">
            <w:pPr>
              <w:pStyle w:val="TAC"/>
              <w:rPr>
                <w:rFonts w:cs="Arial"/>
                <w:szCs w:val="18"/>
              </w:rPr>
            </w:pPr>
            <w:r w:rsidRPr="00030779">
              <w:rPr>
                <w:rFonts w:cs="Arial"/>
                <w:szCs w:val="18"/>
              </w:rPr>
              <w:t>≤ 1364342</w:t>
            </w:r>
          </w:p>
        </w:tc>
        <w:tc>
          <w:tcPr>
            <w:tcW w:w="771" w:type="dxa"/>
            <w:vAlign w:val="center"/>
          </w:tcPr>
          <w:p w14:paraId="5678B138" w14:textId="77777777" w:rsidR="00A24B20" w:rsidRPr="00030779" w:rsidRDefault="00A24B20" w:rsidP="00A24B20">
            <w:pPr>
              <w:pStyle w:val="TAC"/>
              <w:rPr>
                <w:rFonts w:cs="Arial"/>
                <w:szCs w:val="18"/>
              </w:rPr>
            </w:pPr>
            <w:r w:rsidRPr="00030779">
              <w:rPr>
                <w:rFonts w:cs="Arial"/>
                <w:szCs w:val="18"/>
              </w:rPr>
              <w:t>252</w:t>
            </w:r>
          </w:p>
        </w:tc>
        <w:tc>
          <w:tcPr>
            <w:tcW w:w="1507" w:type="dxa"/>
            <w:vAlign w:val="center"/>
          </w:tcPr>
          <w:p w14:paraId="6F339419" w14:textId="77777777" w:rsidR="00A24B20" w:rsidRPr="00030779" w:rsidRDefault="00A24B20" w:rsidP="00A24B20">
            <w:pPr>
              <w:pStyle w:val="TAC"/>
              <w:rPr>
                <w:rFonts w:cs="Arial"/>
                <w:szCs w:val="18"/>
              </w:rPr>
            </w:pPr>
            <w:r w:rsidRPr="00030779">
              <w:rPr>
                <w:rFonts w:cs="Arial"/>
                <w:szCs w:val="18"/>
              </w:rPr>
              <w:t>≤ 76380419</w:t>
            </w:r>
          </w:p>
        </w:tc>
      </w:tr>
      <w:tr w:rsidR="00A24B20" w:rsidRPr="00030779" w14:paraId="740843A4" w14:textId="77777777" w:rsidTr="00A24B20">
        <w:trPr>
          <w:trHeight w:val="170"/>
          <w:jc w:val="center"/>
        </w:trPr>
        <w:tc>
          <w:tcPr>
            <w:tcW w:w="770" w:type="dxa"/>
            <w:shd w:val="clear" w:color="auto" w:fill="auto"/>
            <w:vAlign w:val="center"/>
          </w:tcPr>
          <w:p w14:paraId="38DAC0D7" w14:textId="77777777" w:rsidR="00A24B20" w:rsidRPr="00030779" w:rsidRDefault="00A24B20" w:rsidP="00A24B20">
            <w:pPr>
              <w:pStyle w:val="TAC"/>
              <w:rPr>
                <w:rFonts w:cs="Arial"/>
                <w:szCs w:val="18"/>
              </w:rPr>
            </w:pPr>
            <w:r w:rsidRPr="00030779">
              <w:rPr>
                <w:rFonts w:cs="Arial"/>
                <w:szCs w:val="18"/>
              </w:rPr>
              <w:t>61</w:t>
            </w:r>
          </w:p>
        </w:tc>
        <w:tc>
          <w:tcPr>
            <w:tcW w:w="1016" w:type="dxa"/>
            <w:shd w:val="clear" w:color="auto" w:fill="auto"/>
            <w:vAlign w:val="center"/>
          </w:tcPr>
          <w:p w14:paraId="3B24D385" w14:textId="77777777" w:rsidR="00A24B20" w:rsidRPr="00030779" w:rsidRDefault="00A24B20" w:rsidP="00A24B20">
            <w:pPr>
              <w:pStyle w:val="TAC"/>
              <w:rPr>
                <w:rFonts w:cs="Arial"/>
                <w:szCs w:val="18"/>
              </w:rPr>
            </w:pPr>
            <w:r w:rsidRPr="00030779">
              <w:rPr>
                <w:rFonts w:cs="Arial"/>
                <w:szCs w:val="18"/>
              </w:rPr>
              <w:t>≤ 464</w:t>
            </w:r>
          </w:p>
        </w:tc>
        <w:tc>
          <w:tcPr>
            <w:tcW w:w="771" w:type="dxa"/>
            <w:shd w:val="clear" w:color="auto" w:fill="auto"/>
            <w:vAlign w:val="center"/>
          </w:tcPr>
          <w:p w14:paraId="0ED35FE0" w14:textId="77777777" w:rsidR="00A24B20" w:rsidRPr="00030779" w:rsidRDefault="00A24B20" w:rsidP="00A24B20">
            <w:pPr>
              <w:pStyle w:val="TAC"/>
              <w:rPr>
                <w:rFonts w:cs="Arial"/>
                <w:szCs w:val="18"/>
              </w:rPr>
            </w:pPr>
            <w:r w:rsidRPr="00030779">
              <w:rPr>
                <w:rFonts w:cs="Arial"/>
                <w:szCs w:val="18"/>
              </w:rPr>
              <w:t>125</w:t>
            </w:r>
          </w:p>
        </w:tc>
        <w:tc>
          <w:tcPr>
            <w:tcW w:w="1016" w:type="dxa"/>
            <w:shd w:val="clear" w:color="auto" w:fill="auto"/>
            <w:vAlign w:val="center"/>
          </w:tcPr>
          <w:p w14:paraId="5E11BD96" w14:textId="77777777" w:rsidR="00A24B20" w:rsidRPr="00030779" w:rsidRDefault="00A24B20" w:rsidP="00A24B20">
            <w:pPr>
              <w:pStyle w:val="TAC"/>
              <w:rPr>
                <w:rFonts w:cs="Arial"/>
                <w:szCs w:val="18"/>
              </w:rPr>
            </w:pPr>
            <w:r w:rsidRPr="00030779">
              <w:rPr>
                <w:rFonts w:cs="Arial"/>
                <w:szCs w:val="18"/>
              </w:rPr>
              <w:t>≤ 25953</w:t>
            </w:r>
          </w:p>
        </w:tc>
        <w:tc>
          <w:tcPr>
            <w:tcW w:w="771" w:type="dxa"/>
            <w:vAlign w:val="center"/>
          </w:tcPr>
          <w:p w14:paraId="69A2F995" w14:textId="77777777" w:rsidR="00A24B20" w:rsidRPr="00030779" w:rsidRDefault="00A24B20" w:rsidP="00A24B20">
            <w:pPr>
              <w:pStyle w:val="TAC"/>
              <w:rPr>
                <w:rFonts w:cs="Arial"/>
                <w:szCs w:val="18"/>
              </w:rPr>
            </w:pPr>
            <w:r w:rsidRPr="00030779">
              <w:rPr>
                <w:rFonts w:cs="Arial"/>
                <w:szCs w:val="18"/>
              </w:rPr>
              <w:t>189</w:t>
            </w:r>
          </w:p>
        </w:tc>
        <w:tc>
          <w:tcPr>
            <w:tcW w:w="1261" w:type="dxa"/>
            <w:vAlign w:val="center"/>
          </w:tcPr>
          <w:p w14:paraId="2C4DBE05" w14:textId="77777777" w:rsidR="00A24B20" w:rsidRPr="00030779" w:rsidRDefault="00A24B20" w:rsidP="00A24B20">
            <w:pPr>
              <w:pStyle w:val="TAC"/>
              <w:rPr>
                <w:rFonts w:cs="Arial"/>
                <w:szCs w:val="18"/>
              </w:rPr>
            </w:pPr>
            <w:r w:rsidRPr="00030779">
              <w:rPr>
                <w:rFonts w:cs="Arial"/>
                <w:szCs w:val="18"/>
              </w:rPr>
              <w:t>≤ 1452903</w:t>
            </w:r>
          </w:p>
        </w:tc>
        <w:tc>
          <w:tcPr>
            <w:tcW w:w="771" w:type="dxa"/>
            <w:vAlign w:val="center"/>
          </w:tcPr>
          <w:p w14:paraId="3D7F8714" w14:textId="77777777" w:rsidR="00A24B20" w:rsidRPr="00030779" w:rsidRDefault="00A24B20" w:rsidP="00A24B20">
            <w:pPr>
              <w:pStyle w:val="TAC"/>
              <w:rPr>
                <w:rFonts w:cs="Arial"/>
                <w:szCs w:val="18"/>
              </w:rPr>
            </w:pPr>
            <w:r w:rsidRPr="00030779">
              <w:rPr>
                <w:rFonts w:cs="Arial"/>
                <w:szCs w:val="18"/>
              </w:rPr>
              <w:t>253</w:t>
            </w:r>
          </w:p>
        </w:tc>
        <w:tc>
          <w:tcPr>
            <w:tcW w:w="1507" w:type="dxa"/>
            <w:vAlign w:val="center"/>
          </w:tcPr>
          <w:p w14:paraId="606DEC1F" w14:textId="77777777" w:rsidR="00A24B20" w:rsidRPr="00030779" w:rsidRDefault="00A24B20" w:rsidP="00A24B20">
            <w:pPr>
              <w:pStyle w:val="TAC"/>
              <w:rPr>
                <w:rFonts w:cs="Arial"/>
                <w:szCs w:val="18"/>
              </w:rPr>
            </w:pPr>
            <w:r w:rsidRPr="00030779">
              <w:rPr>
                <w:rFonts w:cs="Arial"/>
                <w:szCs w:val="18"/>
              </w:rPr>
              <w:t>≤ 81338368</w:t>
            </w:r>
          </w:p>
        </w:tc>
      </w:tr>
      <w:tr w:rsidR="00A24B20" w:rsidRPr="00030779" w14:paraId="64622D7A" w14:textId="77777777" w:rsidTr="00A24B20">
        <w:trPr>
          <w:trHeight w:val="170"/>
          <w:jc w:val="center"/>
        </w:trPr>
        <w:tc>
          <w:tcPr>
            <w:tcW w:w="770" w:type="dxa"/>
            <w:shd w:val="clear" w:color="auto" w:fill="auto"/>
            <w:vAlign w:val="center"/>
          </w:tcPr>
          <w:p w14:paraId="7C17D75F" w14:textId="77777777" w:rsidR="00A24B20" w:rsidRPr="00030779" w:rsidRDefault="00A24B20" w:rsidP="00A24B20">
            <w:pPr>
              <w:pStyle w:val="TAC"/>
              <w:rPr>
                <w:rFonts w:cs="Arial"/>
                <w:szCs w:val="18"/>
              </w:rPr>
            </w:pPr>
            <w:r w:rsidRPr="00030779">
              <w:rPr>
                <w:rFonts w:cs="Arial"/>
                <w:szCs w:val="18"/>
              </w:rPr>
              <w:t>62</w:t>
            </w:r>
          </w:p>
        </w:tc>
        <w:tc>
          <w:tcPr>
            <w:tcW w:w="1016" w:type="dxa"/>
            <w:shd w:val="clear" w:color="auto" w:fill="auto"/>
            <w:vAlign w:val="center"/>
          </w:tcPr>
          <w:p w14:paraId="39AE4DD3" w14:textId="77777777" w:rsidR="00A24B20" w:rsidRPr="00030779" w:rsidRDefault="00A24B20" w:rsidP="00A24B20">
            <w:pPr>
              <w:pStyle w:val="TAC"/>
              <w:rPr>
                <w:rFonts w:cs="Arial"/>
                <w:szCs w:val="18"/>
              </w:rPr>
            </w:pPr>
            <w:r w:rsidRPr="00030779">
              <w:rPr>
                <w:rFonts w:cs="Arial"/>
                <w:szCs w:val="18"/>
              </w:rPr>
              <w:t>≤ 494</w:t>
            </w:r>
          </w:p>
        </w:tc>
        <w:tc>
          <w:tcPr>
            <w:tcW w:w="771" w:type="dxa"/>
            <w:shd w:val="clear" w:color="auto" w:fill="auto"/>
            <w:vAlign w:val="center"/>
          </w:tcPr>
          <w:p w14:paraId="6EEC6A4C" w14:textId="77777777" w:rsidR="00A24B20" w:rsidRPr="00030779" w:rsidRDefault="00A24B20" w:rsidP="00A24B20">
            <w:pPr>
              <w:pStyle w:val="TAC"/>
              <w:rPr>
                <w:rFonts w:cs="Arial"/>
                <w:szCs w:val="18"/>
              </w:rPr>
            </w:pPr>
            <w:r w:rsidRPr="00030779">
              <w:rPr>
                <w:rFonts w:cs="Arial"/>
                <w:szCs w:val="18"/>
              </w:rPr>
              <w:t>126</w:t>
            </w:r>
          </w:p>
        </w:tc>
        <w:tc>
          <w:tcPr>
            <w:tcW w:w="1016" w:type="dxa"/>
            <w:shd w:val="clear" w:color="auto" w:fill="auto"/>
            <w:vAlign w:val="center"/>
          </w:tcPr>
          <w:p w14:paraId="7EB6CCDB" w14:textId="77777777" w:rsidR="00A24B20" w:rsidRPr="00030779" w:rsidRDefault="00A24B20" w:rsidP="00A24B20">
            <w:pPr>
              <w:pStyle w:val="TAC"/>
              <w:rPr>
                <w:rFonts w:cs="Arial"/>
                <w:szCs w:val="18"/>
              </w:rPr>
            </w:pPr>
            <w:r w:rsidRPr="00030779">
              <w:rPr>
                <w:rFonts w:cs="Arial"/>
                <w:szCs w:val="18"/>
              </w:rPr>
              <w:t>≤ 27638</w:t>
            </w:r>
          </w:p>
        </w:tc>
        <w:tc>
          <w:tcPr>
            <w:tcW w:w="771" w:type="dxa"/>
            <w:vAlign w:val="center"/>
          </w:tcPr>
          <w:p w14:paraId="45DDF973" w14:textId="77777777" w:rsidR="00A24B20" w:rsidRPr="00030779" w:rsidRDefault="00A24B20" w:rsidP="00A24B20">
            <w:pPr>
              <w:pStyle w:val="TAC"/>
              <w:rPr>
                <w:rFonts w:cs="Arial"/>
                <w:szCs w:val="18"/>
              </w:rPr>
            </w:pPr>
            <w:r w:rsidRPr="00030779">
              <w:rPr>
                <w:rFonts w:cs="Arial"/>
                <w:szCs w:val="18"/>
              </w:rPr>
              <w:t>190</w:t>
            </w:r>
          </w:p>
        </w:tc>
        <w:tc>
          <w:tcPr>
            <w:tcW w:w="1261" w:type="dxa"/>
            <w:vAlign w:val="center"/>
          </w:tcPr>
          <w:p w14:paraId="6FB78F69" w14:textId="77777777" w:rsidR="00A24B20" w:rsidRPr="00030779" w:rsidRDefault="00A24B20" w:rsidP="00A24B20">
            <w:pPr>
              <w:pStyle w:val="TAC"/>
              <w:rPr>
                <w:rFonts w:cs="Arial"/>
                <w:szCs w:val="18"/>
              </w:rPr>
            </w:pPr>
            <w:r w:rsidRPr="00030779">
              <w:rPr>
                <w:rFonts w:cs="Arial"/>
                <w:szCs w:val="18"/>
              </w:rPr>
              <w:t>≤ 1547213</w:t>
            </w:r>
          </w:p>
        </w:tc>
        <w:tc>
          <w:tcPr>
            <w:tcW w:w="771" w:type="dxa"/>
            <w:vAlign w:val="center"/>
          </w:tcPr>
          <w:p w14:paraId="700598CA" w14:textId="77777777" w:rsidR="00A24B20" w:rsidRPr="00030779" w:rsidRDefault="00A24B20" w:rsidP="00A24B20">
            <w:pPr>
              <w:pStyle w:val="TAC"/>
              <w:rPr>
                <w:rFonts w:cs="Arial"/>
                <w:szCs w:val="18"/>
              </w:rPr>
            </w:pPr>
            <w:r w:rsidRPr="00030779">
              <w:rPr>
                <w:rFonts w:cs="Arial"/>
                <w:szCs w:val="18"/>
              </w:rPr>
              <w:t>254</w:t>
            </w:r>
          </w:p>
        </w:tc>
        <w:tc>
          <w:tcPr>
            <w:tcW w:w="1507" w:type="dxa"/>
            <w:vAlign w:val="center"/>
          </w:tcPr>
          <w:p w14:paraId="21C38215" w14:textId="77777777" w:rsidR="00A24B20" w:rsidRPr="00030779" w:rsidRDefault="00A24B20" w:rsidP="00A24B20">
            <w:pPr>
              <w:pStyle w:val="TAC"/>
              <w:rPr>
                <w:rFonts w:cs="Arial"/>
                <w:szCs w:val="18"/>
              </w:rPr>
            </w:pPr>
            <w:r w:rsidRPr="00030779">
              <w:rPr>
                <w:rFonts w:cs="Arial"/>
                <w:szCs w:val="18"/>
                <w:lang w:eastAsia="ko-KR"/>
              </w:rPr>
              <w:t xml:space="preserve">&gt; </w:t>
            </w:r>
            <w:r w:rsidRPr="00030779">
              <w:rPr>
                <w:rFonts w:cs="Arial"/>
                <w:szCs w:val="18"/>
              </w:rPr>
              <w:t>81338368</w:t>
            </w:r>
          </w:p>
        </w:tc>
      </w:tr>
      <w:tr w:rsidR="00A24B20" w:rsidRPr="00030779" w14:paraId="6B9CAF92" w14:textId="77777777" w:rsidTr="00A24B20">
        <w:trPr>
          <w:trHeight w:val="170"/>
          <w:jc w:val="center"/>
        </w:trPr>
        <w:tc>
          <w:tcPr>
            <w:tcW w:w="770" w:type="dxa"/>
            <w:shd w:val="clear" w:color="auto" w:fill="auto"/>
            <w:vAlign w:val="center"/>
          </w:tcPr>
          <w:p w14:paraId="257796F6" w14:textId="77777777" w:rsidR="00A24B20" w:rsidRPr="00030779" w:rsidRDefault="00A24B20" w:rsidP="00A24B20">
            <w:pPr>
              <w:pStyle w:val="TAC"/>
              <w:rPr>
                <w:rFonts w:cs="Arial"/>
                <w:szCs w:val="18"/>
              </w:rPr>
            </w:pPr>
            <w:r w:rsidRPr="00030779">
              <w:rPr>
                <w:rFonts w:cs="Arial"/>
                <w:szCs w:val="18"/>
              </w:rPr>
              <w:t>63</w:t>
            </w:r>
          </w:p>
        </w:tc>
        <w:tc>
          <w:tcPr>
            <w:tcW w:w="1016" w:type="dxa"/>
            <w:shd w:val="clear" w:color="auto" w:fill="auto"/>
            <w:vAlign w:val="center"/>
          </w:tcPr>
          <w:p w14:paraId="77E71595" w14:textId="77777777" w:rsidR="00A24B20" w:rsidRPr="00030779" w:rsidRDefault="00A24B20" w:rsidP="00A24B20">
            <w:pPr>
              <w:pStyle w:val="TAC"/>
              <w:rPr>
                <w:rFonts w:cs="Arial"/>
                <w:szCs w:val="18"/>
              </w:rPr>
            </w:pPr>
            <w:r w:rsidRPr="00030779">
              <w:rPr>
                <w:rFonts w:cs="Arial"/>
                <w:szCs w:val="18"/>
              </w:rPr>
              <w:t>≤ 526</w:t>
            </w:r>
          </w:p>
        </w:tc>
        <w:tc>
          <w:tcPr>
            <w:tcW w:w="771" w:type="dxa"/>
            <w:shd w:val="clear" w:color="auto" w:fill="auto"/>
            <w:vAlign w:val="center"/>
          </w:tcPr>
          <w:p w14:paraId="7733FA80" w14:textId="77777777" w:rsidR="00A24B20" w:rsidRPr="00030779" w:rsidRDefault="00A24B20" w:rsidP="00A24B20">
            <w:pPr>
              <w:pStyle w:val="TAC"/>
              <w:rPr>
                <w:rFonts w:cs="Arial"/>
                <w:szCs w:val="18"/>
              </w:rPr>
            </w:pPr>
            <w:r w:rsidRPr="00030779">
              <w:rPr>
                <w:rFonts w:cs="Arial"/>
                <w:szCs w:val="18"/>
              </w:rPr>
              <w:t>127</w:t>
            </w:r>
          </w:p>
        </w:tc>
        <w:tc>
          <w:tcPr>
            <w:tcW w:w="1016" w:type="dxa"/>
            <w:shd w:val="clear" w:color="auto" w:fill="auto"/>
            <w:vAlign w:val="center"/>
          </w:tcPr>
          <w:p w14:paraId="201DE6A1" w14:textId="77777777" w:rsidR="00A24B20" w:rsidRPr="00030779" w:rsidRDefault="00A24B20" w:rsidP="00A24B20">
            <w:pPr>
              <w:pStyle w:val="TAC"/>
              <w:rPr>
                <w:rFonts w:cs="Arial"/>
                <w:szCs w:val="18"/>
              </w:rPr>
            </w:pPr>
            <w:r w:rsidRPr="00030779">
              <w:t xml:space="preserve">≤ </w:t>
            </w:r>
            <w:r w:rsidRPr="00030779">
              <w:rPr>
                <w:rFonts w:cs="Arial"/>
                <w:szCs w:val="18"/>
              </w:rPr>
              <w:t>29431</w:t>
            </w:r>
          </w:p>
        </w:tc>
        <w:tc>
          <w:tcPr>
            <w:tcW w:w="771" w:type="dxa"/>
            <w:vAlign w:val="center"/>
          </w:tcPr>
          <w:p w14:paraId="36257825" w14:textId="77777777" w:rsidR="00A24B20" w:rsidRPr="00030779" w:rsidRDefault="00A24B20" w:rsidP="00A24B20">
            <w:pPr>
              <w:pStyle w:val="TAC"/>
              <w:rPr>
                <w:rFonts w:cs="Arial"/>
                <w:szCs w:val="18"/>
              </w:rPr>
            </w:pPr>
            <w:r w:rsidRPr="00030779">
              <w:rPr>
                <w:rFonts w:cs="Arial"/>
                <w:szCs w:val="18"/>
              </w:rPr>
              <w:t>191</w:t>
            </w:r>
          </w:p>
        </w:tc>
        <w:tc>
          <w:tcPr>
            <w:tcW w:w="1261" w:type="dxa"/>
            <w:vAlign w:val="center"/>
          </w:tcPr>
          <w:p w14:paraId="567EEC1F" w14:textId="77777777" w:rsidR="00A24B20" w:rsidRPr="00030779" w:rsidRDefault="00A24B20" w:rsidP="00A24B20">
            <w:pPr>
              <w:pStyle w:val="TAC"/>
              <w:rPr>
                <w:rFonts w:cs="Arial"/>
                <w:szCs w:val="18"/>
              </w:rPr>
            </w:pPr>
            <w:r w:rsidRPr="00030779">
              <w:t xml:space="preserve">≤ </w:t>
            </w:r>
            <w:r w:rsidRPr="00030779">
              <w:rPr>
                <w:rFonts w:cs="Arial"/>
                <w:szCs w:val="18"/>
              </w:rPr>
              <w:t>1647644</w:t>
            </w:r>
          </w:p>
        </w:tc>
        <w:tc>
          <w:tcPr>
            <w:tcW w:w="771" w:type="dxa"/>
            <w:vAlign w:val="center"/>
          </w:tcPr>
          <w:p w14:paraId="5E354271" w14:textId="77777777" w:rsidR="00A24B20" w:rsidRPr="00030779" w:rsidRDefault="00A24B20" w:rsidP="00A24B20">
            <w:pPr>
              <w:pStyle w:val="TAC"/>
              <w:rPr>
                <w:rFonts w:cs="Arial"/>
                <w:szCs w:val="18"/>
              </w:rPr>
            </w:pPr>
            <w:r w:rsidRPr="00030779">
              <w:rPr>
                <w:rFonts w:cs="Arial"/>
                <w:szCs w:val="18"/>
              </w:rPr>
              <w:t>255</w:t>
            </w:r>
          </w:p>
        </w:tc>
        <w:tc>
          <w:tcPr>
            <w:tcW w:w="1507" w:type="dxa"/>
            <w:vAlign w:val="center"/>
          </w:tcPr>
          <w:p w14:paraId="3C42D972" w14:textId="77777777" w:rsidR="00A24B20" w:rsidRPr="00030779" w:rsidRDefault="00A24B20" w:rsidP="00A24B20">
            <w:pPr>
              <w:pStyle w:val="TAC"/>
              <w:rPr>
                <w:rFonts w:cs="Arial"/>
                <w:szCs w:val="18"/>
                <w:lang w:eastAsia="ko-KR"/>
              </w:rPr>
            </w:pPr>
            <w:r w:rsidRPr="00030779">
              <w:rPr>
                <w:rFonts w:cs="Arial"/>
                <w:szCs w:val="18"/>
                <w:lang w:eastAsia="ko-KR"/>
              </w:rPr>
              <w:t>Reserved</w:t>
            </w:r>
          </w:p>
        </w:tc>
      </w:tr>
    </w:tbl>
    <w:p w14:paraId="750866FA" w14:textId="77777777" w:rsidR="00A24B20" w:rsidRPr="00030779" w:rsidRDefault="00A24B20" w:rsidP="00A24B20">
      <w:pPr>
        <w:rPr>
          <w:noProof/>
          <w:lang w:eastAsia="ko-KR"/>
        </w:rPr>
      </w:pPr>
    </w:p>
    <w:p w14:paraId="5E63773C" w14:textId="77777777" w:rsidR="00A24B20" w:rsidRPr="00030779" w:rsidRDefault="00A24B20" w:rsidP="00A24B20">
      <w:pPr>
        <w:pStyle w:val="4"/>
        <w:rPr>
          <w:noProof/>
          <w:lang w:eastAsia="ko-KR"/>
        </w:rPr>
      </w:pPr>
      <w:bookmarkStart w:id="422" w:name="_Toc29239880"/>
      <w:bookmarkStart w:id="423" w:name="_Toc37296278"/>
      <w:bookmarkStart w:id="424" w:name="_Toc46490409"/>
      <w:r w:rsidRPr="00030779">
        <w:rPr>
          <w:noProof/>
        </w:rPr>
        <w:t>6.1.3.2</w:t>
      </w:r>
      <w:r w:rsidRPr="00030779">
        <w:rPr>
          <w:noProof/>
        </w:rPr>
        <w:tab/>
        <w:t xml:space="preserve">C-RNTI MAC </w:t>
      </w:r>
      <w:r w:rsidRPr="00030779">
        <w:rPr>
          <w:noProof/>
          <w:lang w:eastAsia="ko-KR"/>
        </w:rPr>
        <w:t>CE</w:t>
      </w:r>
      <w:bookmarkEnd w:id="422"/>
      <w:bookmarkEnd w:id="423"/>
      <w:bookmarkEnd w:id="424"/>
    </w:p>
    <w:p w14:paraId="28E220B9" w14:textId="77777777" w:rsidR="00A24B20" w:rsidRPr="00030779" w:rsidRDefault="00A24B20" w:rsidP="00A24B20">
      <w:pPr>
        <w:rPr>
          <w:noProof/>
        </w:rPr>
      </w:pPr>
      <w:r w:rsidRPr="00030779">
        <w:rPr>
          <w:noProof/>
        </w:rPr>
        <w:t xml:space="preserve">The C-RNTI MAC </w:t>
      </w:r>
      <w:r w:rsidRPr="00030779">
        <w:rPr>
          <w:noProof/>
          <w:lang w:eastAsia="ko-KR"/>
        </w:rPr>
        <w:t xml:space="preserve">CE </w:t>
      </w:r>
      <w:r w:rsidRPr="00030779">
        <w:rPr>
          <w:noProof/>
        </w:rPr>
        <w:t xml:space="preserve">is identified by MAC subheader with LCID as specified in </w:t>
      </w:r>
      <w:r w:rsidRPr="00030779">
        <w:rPr>
          <w:noProof/>
          <w:lang w:eastAsia="ko-KR"/>
        </w:rPr>
        <w:t>T</w:t>
      </w:r>
      <w:r w:rsidRPr="00030779">
        <w:rPr>
          <w:noProof/>
        </w:rPr>
        <w:t>able 6.2.1-2.</w:t>
      </w:r>
    </w:p>
    <w:p w14:paraId="060E3094" w14:textId="77777777" w:rsidR="00A24B20" w:rsidRPr="00030779" w:rsidRDefault="00A24B20" w:rsidP="00A24B20">
      <w:pPr>
        <w:rPr>
          <w:noProof/>
        </w:rPr>
      </w:pPr>
      <w:r w:rsidRPr="00030779">
        <w:rPr>
          <w:noProof/>
        </w:rPr>
        <w:t>It has a fixed size and consists of a single field defined as follows (</w:t>
      </w:r>
      <w:r w:rsidRPr="00030779">
        <w:rPr>
          <w:noProof/>
          <w:lang w:eastAsia="ko-KR"/>
        </w:rPr>
        <w:t>F</w:t>
      </w:r>
      <w:r w:rsidRPr="00030779">
        <w:rPr>
          <w:noProof/>
        </w:rPr>
        <w:t>igure 6.1.3.2-1):</w:t>
      </w:r>
    </w:p>
    <w:p w14:paraId="696A494C" w14:textId="77777777" w:rsidR="00A24B20" w:rsidRPr="00030779" w:rsidRDefault="00A24B20" w:rsidP="00A24B20">
      <w:pPr>
        <w:pStyle w:val="B1"/>
        <w:rPr>
          <w:noProof/>
        </w:rPr>
      </w:pPr>
      <w:r w:rsidRPr="00030779">
        <w:rPr>
          <w:noProof/>
        </w:rPr>
        <w:t>-</w:t>
      </w:r>
      <w:r w:rsidRPr="00030779">
        <w:rPr>
          <w:noProof/>
        </w:rPr>
        <w:tab/>
        <w:t xml:space="preserve">C-RNTI: This field contains the C-RNTI of the MAC entity. The length of the field is </w:t>
      </w:r>
      <w:r w:rsidRPr="00030779">
        <w:rPr>
          <w:noProof/>
          <w:lang w:eastAsia="ko-KR"/>
        </w:rPr>
        <w:t>16</w:t>
      </w:r>
      <w:r w:rsidRPr="00030779">
        <w:rPr>
          <w:noProof/>
        </w:rPr>
        <w:t xml:space="preserve"> bits.</w:t>
      </w:r>
    </w:p>
    <w:p w14:paraId="2D8AD6E8" w14:textId="77777777" w:rsidR="00A24B20" w:rsidRPr="00030779" w:rsidRDefault="00A24B20" w:rsidP="00A24B20">
      <w:pPr>
        <w:pStyle w:val="TH"/>
        <w:rPr>
          <w:lang w:eastAsia="ko-KR"/>
        </w:rPr>
      </w:pPr>
      <w:r w:rsidRPr="00030779">
        <w:object w:dxaOrig="5700" w:dyaOrig="1590" w14:anchorId="2F73F1EF">
          <v:shape id="_x0000_i1042" type="#_x0000_t75" style="width:285.5pt;height:79.55pt" o:ole="">
            <v:imagedata r:id="rId51" o:title=""/>
          </v:shape>
          <o:OLEObject Type="Embed" ProgID="Visio.Drawing.15" ShapeID="_x0000_i1042" DrawAspect="Content" ObjectID="_1658311991" r:id="rId52"/>
        </w:object>
      </w:r>
    </w:p>
    <w:p w14:paraId="42634425" w14:textId="77777777" w:rsidR="00A24B20" w:rsidRPr="00030779" w:rsidRDefault="00A24B20" w:rsidP="00A24B20">
      <w:pPr>
        <w:pStyle w:val="TF"/>
        <w:rPr>
          <w:noProof/>
          <w:lang w:eastAsia="ko-KR"/>
        </w:rPr>
      </w:pPr>
      <w:r w:rsidRPr="00030779">
        <w:rPr>
          <w:noProof/>
          <w:lang w:eastAsia="ko-KR"/>
        </w:rPr>
        <w:t>Figure 6.1.3.2-1: C-RNTI MAC CE</w:t>
      </w:r>
    </w:p>
    <w:p w14:paraId="753A0C51" w14:textId="77777777" w:rsidR="00A24B20" w:rsidRPr="00030779" w:rsidRDefault="00A24B20" w:rsidP="00A24B20">
      <w:pPr>
        <w:pStyle w:val="4"/>
        <w:rPr>
          <w:noProof/>
          <w:lang w:eastAsia="ko-KR"/>
        </w:rPr>
      </w:pPr>
      <w:bookmarkStart w:id="425" w:name="_Toc29239881"/>
      <w:bookmarkStart w:id="426" w:name="_Toc37296279"/>
      <w:bookmarkStart w:id="427" w:name="_Toc46490410"/>
      <w:r w:rsidRPr="00030779">
        <w:rPr>
          <w:noProof/>
        </w:rPr>
        <w:t>6.1.3.</w:t>
      </w:r>
      <w:r w:rsidRPr="00030779">
        <w:rPr>
          <w:noProof/>
          <w:lang w:eastAsia="ko-KR"/>
        </w:rPr>
        <w:t>3</w:t>
      </w:r>
      <w:r w:rsidRPr="00030779">
        <w:rPr>
          <w:noProof/>
        </w:rPr>
        <w:tab/>
        <w:t xml:space="preserve">UE Contention Resolution Identity MAC </w:t>
      </w:r>
      <w:r w:rsidRPr="00030779">
        <w:rPr>
          <w:noProof/>
          <w:lang w:eastAsia="ko-KR"/>
        </w:rPr>
        <w:t>CE</w:t>
      </w:r>
      <w:bookmarkEnd w:id="425"/>
      <w:bookmarkEnd w:id="426"/>
      <w:bookmarkEnd w:id="427"/>
    </w:p>
    <w:p w14:paraId="4EF76733" w14:textId="77777777" w:rsidR="00A24B20" w:rsidRPr="00030779" w:rsidRDefault="00A24B20" w:rsidP="00A24B20">
      <w:pPr>
        <w:rPr>
          <w:noProof/>
          <w:lang w:eastAsia="ko-KR"/>
        </w:rPr>
      </w:pPr>
      <w:r w:rsidRPr="00030779">
        <w:rPr>
          <w:noProof/>
        </w:rPr>
        <w:t xml:space="preserve">The UE Contention Resolution Identity MAC </w:t>
      </w:r>
      <w:r w:rsidRPr="00030779">
        <w:rPr>
          <w:noProof/>
          <w:lang w:eastAsia="ko-KR"/>
        </w:rPr>
        <w:t>CE</w:t>
      </w:r>
      <w:r w:rsidRPr="00030779">
        <w:rPr>
          <w:noProof/>
        </w:rPr>
        <w:t xml:space="preserve"> is identified by MAC subheader with LCID as specified in </w:t>
      </w:r>
      <w:r w:rsidRPr="00030779">
        <w:rPr>
          <w:noProof/>
          <w:lang w:eastAsia="ko-KR"/>
        </w:rPr>
        <w:t>T</w:t>
      </w:r>
      <w:r w:rsidRPr="00030779">
        <w:rPr>
          <w:noProof/>
        </w:rPr>
        <w:t>able 6.2.1-1.</w:t>
      </w:r>
    </w:p>
    <w:p w14:paraId="043EFF66" w14:textId="77777777" w:rsidR="00A24B20" w:rsidRPr="00030779" w:rsidRDefault="00A24B20" w:rsidP="00A24B20">
      <w:pPr>
        <w:rPr>
          <w:noProof/>
          <w:lang w:eastAsia="ko-KR"/>
        </w:rPr>
      </w:pPr>
      <w:r w:rsidRPr="00030779">
        <w:rPr>
          <w:noProof/>
          <w:lang w:eastAsia="ko-KR"/>
        </w:rPr>
        <w:t>It</w:t>
      </w:r>
      <w:r w:rsidRPr="00030779">
        <w:rPr>
          <w:noProof/>
        </w:rPr>
        <w:t xml:space="preserve"> has a fixed </w:t>
      </w:r>
      <w:r w:rsidRPr="00030779">
        <w:rPr>
          <w:noProof/>
          <w:lang w:eastAsia="ko-KR"/>
        </w:rPr>
        <w:t>48</w:t>
      </w:r>
      <w:r w:rsidRPr="00030779">
        <w:rPr>
          <w:noProof/>
        </w:rPr>
        <w:t>-bit size and consists of a single field defined as follows (</w:t>
      </w:r>
      <w:r w:rsidRPr="00030779">
        <w:rPr>
          <w:noProof/>
          <w:lang w:eastAsia="ko-KR"/>
        </w:rPr>
        <w:t>F</w:t>
      </w:r>
      <w:r w:rsidRPr="00030779">
        <w:rPr>
          <w:noProof/>
        </w:rPr>
        <w:t>igure 6.1.3.</w:t>
      </w:r>
      <w:r w:rsidRPr="00030779">
        <w:rPr>
          <w:noProof/>
          <w:lang w:eastAsia="ko-KR"/>
        </w:rPr>
        <w:t>3</w:t>
      </w:r>
      <w:r w:rsidRPr="00030779">
        <w:rPr>
          <w:noProof/>
        </w:rPr>
        <w:t>-1)</w:t>
      </w:r>
      <w:r w:rsidRPr="00030779">
        <w:rPr>
          <w:noProof/>
          <w:lang w:eastAsia="ko-KR"/>
        </w:rPr>
        <w:t>:</w:t>
      </w:r>
    </w:p>
    <w:p w14:paraId="7FD8A6CB" w14:textId="77777777" w:rsidR="00A24B20" w:rsidRPr="00030779" w:rsidRDefault="00A24B20" w:rsidP="00A24B20">
      <w:pPr>
        <w:pStyle w:val="B1"/>
        <w:rPr>
          <w:noProof/>
          <w:lang w:eastAsia="ko-KR"/>
        </w:rPr>
      </w:pPr>
      <w:r w:rsidRPr="00030779">
        <w:rPr>
          <w:noProof/>
        </w:rPr>
        <w:t>-</w:t>
      </w:r>
      <w:r w:rsidRPr="00030779">
        <w:rPr>
          <w:noProof/>
        </w:rPr>
        <w:tab/>
        <w:t xml:space="preserve">UE Contention Resolution Identity: This field contains the </w:t>
      </w:r>
      <w:r w:rsidRPr="00030779">
        <w:rPr>
          <w:noProof/>
          <w:lang w:eastAsia="ko-KR"/>
        </w:rPr>
        <w:t>UL</w:t>
      </w:r>
      <w:r w:rsidRPr="00030779">
        <w:rPr>
          <w:noProof/>
        </w:rPr>
        <w:t xml:space="preserve"> CCCH SDU.</w:t>
      </w:r>
      <w:r w:rsidRPr="00030779">
        <w:rPr>
          <w:noProof/>
          <w:lang w:eastAsia="ko-KR"/>
        </w:rPr>
        <w:t xml:space="preserve"> If the UL CCCH SDU is longer than 48 bits, this field contains the first 48 bits of the UL CCCH SDU.</w:t>
      </w:r>
    </w:p>
    <w:p w14:paraId="3583C989" w14:textId="77777777" w:rsidR="00A24B20" w:rsidRPr="00030779" w:rsidRDefault="00A24B20" w:rsidP="00A24B20">
      <w:pPr>
        <w:pStyle w:val="TH"/>
        <w:rPr>
          <w:noProof/>
          <w:lang w:eastAsia="ko-KR"/>
        </w:rPr>
      </w:pPr>
      <w:r w:rsidRPr="00030779">
        <w:object w:dxaOrig="5700" w:dyaOrig="3855" w14:anchorId="0E151F51">
          <v:shape id="_x0000_i1043" type="#_x0000_t75" style="width:284.65pt;height:193.4pt" o:ole="">
            <v:imagedata r:id="rId53" o:title=""/>
          </v:shape>
          <o:OLEObject Type="Embed" ProgID="Visio.Drawing.15" ShapeID="_x0000_i1043" DrawAspect="Content" ObjectID="_1658311992" r:id="rId54"/>
        </w:object>
      </w:r>
    </w:p>
    <w:p w14:paraId="1BD75620" w14:textId="77777777" w:rsidR="00A24B20" w:rsidRPr="00030779" w:rsidRDefault="00A24B20" w:rsidP="00A24B20">
      <w:pPr>
        <w:pStyle w:val="TF"/>
        <w:rPr>
          <w:noProof/>
          <w:lang w:eastAsia="ko-KR"/>
        </w:rPr>
      </w:pPr>
      <w:r w:rsidRPr="00030779">
        <w:rPr>
          <w:noProof/>
          <w:lang w:eastAsia="ko-KR"/>
        </w:rPr>
        <w:t>Figure 6.1.3.3-1: UE Contention Resolution Identity MAC CE</w:t>
      </w:r>
    </w:p>
    <w:p w14:paraId="2F0FDCCC" w14:textId="77777777" w:rsidR="00A24B20" w:rsidRPr="00030779" w:rsidRDefault="00A24B20" w:rsidP="00A24B20">
      <w:pPr>
        <w:pStyle w:val="4"/>
        <w:rPr>
          <w:noProof/>
        </w:rPr>
      </w:pPr>
      <w:bookmarkStart w:id="428" w:name="_Toc29239882"/>
      <w:bookmarkStart w:id="429" w:name="_Toc37296280"/>
      <w:bookmarkStart w:id="430" w:name="_Toc46490411"/>
      <w:r w:rsidRPr="00030779">
        <w:rPr>
          <w:noProof/>
        </w:rPr>
        <w:t>6.1.3.</w:t>
      </w:r>
      <w:r w:rsidRPr="00030779">
        <w:rPr>
          <w:noProof/>
          <w:lang w:eastAsia="ko-KR"/>
        </w:rPr>
        <w:t>4</w:t>
      </w:r>
      <w:r w:rsidRPr="00030779">
        <w:rPr>
          <w:noProof/>
        </w:rPr>
        <w:tab/>
        <w:t>Timing Advance Command MAC CE</w:t>
      </w:r>
      <w:bookmarkEnd w:id="428"/>
      <w:bookmarkEnd w:id="429"/>
      <w:bookmarkEnd w:id="430"/>
    </w:p>
    <w:p w14:paraId="0E96496A" w14:textId="77777777" w:rsidR="00A24B20" w:rsidRPr="00030779" w:rsidRDefault="00A24B20" w:rsidP="00A24B20">
      <w:pPr>
        <w:rPr>
          <w:noProof/>
        </w:rPr>
      </w:pPr>
      <w:r w:rsidRPr="00030779">
        <w:rPr>
          <w:noProof/>
        </w:rPr>
        <w:t xml:space="preserve">The Timing Advance Command MAC </w:t>
      </w:r>
      <w:r w:rsidRPr="00030779">
        <w:rPr>
          <w:noProof/>
          <w:lang w:eastAsia="ko-KR"/>
        </w:rPr>
        <w:t>CE</w:t>
      </w:r>
      <w:r w:rsidRPr="00030779">
        <w:rPr>
          <w:noProof/>
        </w:rPr>
        <w:t xml:space="preserve"> is identified by MAC subheader with LCID as specified in </w:t>
      </w:r>
      <w:r w:rsidRPr="00030779">
        <w:rPr>
          <w:noProof/>
          <w:lang w:eastAsia="ko-KR"/>
        </w:rPr>
        <w:t>T</w:t>
      </w:r>
      <w:r w:rsidRPr="00030779">
        <w:rPr>
          <w:noProof/>
        </w:rPr>
        <w:t>able 6.2.1-1.</w:t>
      </w:r>
    </w:p>
    <w:p w14:paraId="368B300A" w14:textId="77777777" w:rsidR="00A24B20" w:rsidRPr="00030779" w:rsidRDefault="00A24B20" w:rsidP="00A24B20">
      <w:pPr>
        <w:rPr>
          <w:noProof/>
          <w:lang w:eastAsia="ko-KR"/>
        </w:rPr>
      </w:pPr>
      <w:r w:rsidRPr="00030779">
        <w:rPr>
          <w:noProof/>
        </w:rPr>
        <w:lastRenderedPageBreak/>
        <w:t>It has a fixed size and consists of a single octet defined as follows (</w:t>
      </w:r>
      <w:r w:rsidRPr="00030779">
        <w:rPr>
          <w:noProof/>
          <w:lang w:eastAsia="ko-KR"/>
        </w:rPr>
        <w:t>F</w:t>
      </w:r>
      <w:r w:rsidRPr="00030779">
        <w:rPr>
          <w:noProof/>
        </w:rPr>
        <w:t>igure 6.1.3.</w:t>
      </w:r>
      <w:r w:rsidRPr="00030779">
        <w:rPr>
          <w:noProof/>
          <w:lang w:eastAsia="ko-KR"/>
        </w:rPr>
        <w:t>4</w:t>
      </w:r>
      <w:r w:rsidRPr="00030779">
        <w:rPr>
          <w:noProof/>
        </w:rPr>
        <w:t>-1):</w:t>
      </w:r>
    </w:p>
    <w:p w14:paraId="14BEC2E2" w14:textId="77777777" w:rsidR="00A24B20" w:rsidRPr="00030779" w:rsidRDefault="00A24B20" w:rsidP="00A24B20">
      <w:pPr>
        <w:pStyle w:val="B1"/>
        <w:rPr>
          <w:lang w:eastAsia="ko-KR"/>
        </w:rPr>
      </w:pPr>
      <w:r w:rsidRPr="00030779">
        <w:rPr>
          <w:lang w:eastAsia="ko-KR"/>
        </w:rPr>
        <w:t>-</w:t>
      </w:r>
      <w:r w:rsidRPr="00030779">
        <w:rPr>
          <w:lang w:eastAsia="ko-KR"/>
        </w:rPr>
        <w:tab/>
        <w:t>TAG Identity (TAG ID): This field indicates the TAG Identity of the addressed TAG. The TAG containing the SpCell has the TAG Identity 0. The length of the field is 2 bits;</w:t>
      </w:r>
    </w:p>
    <w:p w14:paraId="75470402" w14:textId="77777777" w:rsidR="00A24B20" w:rsidRPr="00030779" w:rsidRDefault="00A24B20" w:rsidP="00A24B20">
      <w:pPr>
        <w:pStyle w:val="B1"/>
        <w:rPr>
          <w:lang w:eastAsia="ko-KR"/>
        </w:rPr>
      </w:pPr>
      <w:r w:rsidRPr="00030779">
        <w:rPr>
          <w:lang w:eastAsia="ko-KR"/>
        </w:rPr>
        <w:t>-</w:t>
      </w:r>
      <w:r w:rsidRPr="00030779">
        <w:rPr>
          <w:lang w:eastAsia="ko-KR"/>
        </w:rPr>
        <w:tab/>
        <w:t>Timing Advance Command</w:t>
      </w:r>
      <w:r w:rsidRPr="00030779">
        <w:t xml:space="preserve">: This field </w:t>
      </w:r>
      <w:r w:rsidRPr="00030779">
        <w:rPr>
          <w:lang w:eastAsia="ko-KR"/>
        </w:rPr>
        <w:t xml:space="preserve">indicates the index value </w:t>
      </w:r>
      <w:r w:rsidRPr="00030779">
        <w:rPr>
          <w:i/>
          <w:lang w:eastAsia="ko-KR"/>
        </w:rPr>
        <w:t>T</w:t>
      </w:r>
      <w:r w:rsidRPr="00030779">
        <w:rPr>
          <w:i/>
          <w:vertAlign w:val="subscript"/>
          <w:lang w:eastAsia="ko-KR"/>
        </w:rPr>
        <w:t>A</w:t>
      </w:r>
      <w:r w:rsidRPr="00030779">
        <w:rPr>
          <w:lang w:eastAsia="ko-KR"/>
        </w:rPr>
        <w:t xml:space="preserve"> (0, 1, 2… 63) used to control the amount of timing adjustment that MAC entity has to apply (as specified in TS 38.213 [6]). </w:t>
      </w:r>
      <w:r w:rsidRPr="00030779">
        <w:t xml:space="preserve">The length of the field is </w:t>
      </w:r>
      <w:r w:rsidRPr="00030779">
        <w:rPr>
          <w:lang w:eastAsia="ko-KR"/>
        </w:rPr>
        <w:t xml:space="preserve">6 </w:t>
      </w:r>
      <w:r w:rsidRPr="00030779">
        <w:t>bits.</w:t>
      </w:r>
    </w:p>
    <w:p w14:paraId="4071AB80" w14:textId="77777777" w:rsidR="00A24B20" w:rsidRPr="00030779" w:rsidRDefault="00A24B20" w:rsidP="00A24B20">
      <w:pPr>
        <w:pStyle w:val="TH"/>
        <w:rPr>
          <w:noProof/>
          <w:lang w:eastAsia="ko-KR"/>
        </w:rPr>
      </w:pPr>
      <w:r w:rsidRPr="00030779">
        <w:object w:dxaOrig="5700" w:dyaOrig="1020" w14:anchorId="5B5F1076">
          <v:shape id="_x0000_i1044" type="#_x0000_t75" style="width:284.65pt;height:51.05pt" o:ole="">
            <v:imagedata r:id="rId55" o:title=""/>
          </v:shape>
          <o:OLEObject Type="Embed" ProgID="Visio.Drawing.15" ShapeID="_x0000_i1044" DrawAspect="Content" ObjectID="_1658311993" r:id="rId56"/>
        </w:object>
      </w:r>
    </w:p>
    <w:p w14:paraId="63CD2131" w14:textId="77777777" w:rsidR="00A24B20" w:rsidRPr="00030779" w:rsidRDefault="00A24B20" w:rsidP="00A24B20">
      <w:pPr>
        <w:pStyle w:val="TF"/>
        <w:rPr>
          <w:noProof/>
          <w:lang w:eastAsia="ko-KR"/>
        </w:rPr>
      </w:pPr>
      <w:r w:rsidRPr="00030779">
        <w:rPr>
          <w:noProof/>
          <w:lang w:eastAsia="ko-KR"/>
        </w:rPr>
        <w:t>Figure 6.1.3.4-1: Timing Advance Command MAC CE</w:t>
      </w:r>
    </w:p>
    <w:p w14:paraId="4F7F50E2" w14:textId="77777777" w:rsidR="00A24B20" w:rsidRPr="00030779" w:rsidRDefault="00A24B20" w:rsidP="00A24B20">
      <w:pPr>
        <w:pStyle w:val="4"/>
        <w:rPr>
          <w:rFonts w:eastAsia="Malgun Gothic"/>
        </w:rPr>
      </w:pPr>
      <w:bookmarkStart w:id="431" w:name="_Toc37296281"/>
      <w:bookmarkStart w:id="432" w:name="_Toc46490412"/>
      <w:bookmarkStart w:id="433" w:name="_Toc29239883"/>
      <w:r w:rsidRPr="00030779">
        <w:rPr>
          <w:rFonts w:eastAsia="Malgun Gothic"/>
        </w:rPr>
        <w:t>6.1.3.4a</w:t>
      </w:r>
      <w:r w:rsidRPr="00030779">
        <w:rPr>
          <w:rFonts w:eastAsia="Malgun Gothic"/>
        </w:rPr>
        <w:tab/>
      </w:r>
      <w:bookmarkStart w:id="434" w:name="_Hlk20927412"/>
      <w:r w:rsidRPr="00030779">
        <w:rPr>
          <w:rFonts w:eastAsia="Malgun Gothic"/>
        </w:rPr>
        <w:t>Absolute Timing Advance Command MAC CE</w:t>
      </w:r>
      <w:bookmarkEnd w:id="431"/>
      <w:bookmarkEnd w:id="432"/>
      <w:bookmarkEnd w:id="434"/>
    </w:p>
    <w:p w14:paraId="624EC025" w14:textId="77777777" w:rsidR="00A24B20" w:rsidRPr="00030779" w:rsidRDefault="00A24B20" w:rsidP="00A24B20">
      <w:pPr>
        <w:rPr>
          <w:rFonts w:eastAsia="Malgun Gothic"/>
        </w:rPr>
      </w:pPr>
      <w:r w:rsidRPr="00030779">
        <w:t xml:space="preserve">The Absolute Timing Advance Command MAC </w:t>
      </w:r>
      <w:r w:rsidRPr="00030779">
        <w:rPr>
          <w:lang w:eastAsia="ko-KR"/>
        </w:rPr>
        <w:t>CE</w:t>
      </w:r>
      <w:r w:rsidRPr="00030779">
        <w:t xml:space="preserve"> is identified by MAC subheader with eLCID as specified in </w:t>
      </w:r>
      <w:r w:rsidRPr="00030779">
        <w:rPr>
          <w:lang w:eastAsia="ko-KR"/>
        </w:rPr>
        <w:t>T</w:t>
      </w:r>
      <w:r w:rsidRPr="00030779">
        <w:t>able 6.2.1-1b.</w:t>
      </w:r>
    </w:p>
    <w:p w14:paraId="022E47AD" w14:textId="77777777" w:rsidR="00A24B20" w:rsidRPr="00030779" w:rsidRDefault="00A24B20" w:rsidP="00A24B20">
      <w:pPr>
        <w:rPr>
          <w:lang w:eastAsia="ko-KR"/>
        </w:rPr>
      </w:pPr>
      <w:r w:rsidRPr="00030779">
        <w:t xml:space="preserve">It has a fixed size and consists of </w:t>
      </w:r>
      <w:r w:rsidRPr="00030779">
        <w:rPr>
          <w:rFonts w:eastAsiaTheme="minorEastAsia"/>
          <w:lang w:eastAsia="zh-CN"/>
        </w:rPr>
        <w:t>two</w:t>
      </w:r>
      <w:r w:rsidRPr="00030779">
        <w:t xml:space="preserve"> octet</w:t>
      </w:r>
      <w:r w:rsidRPr="00030779">
        <w:rPr>
          <w:rFonts w:eastAsiaTheme="minorEastAsia"/>
          <w:lang w:eastAsia="zh-CN"/>
        </w:rPr>
        <w:t>s</w:t>
      </w:r>
      <w:r w:rsidRPr="00030779">
        <w:t xml:space="preserve"> defined as follows (</w:t>
      </w:r>
      <w:r w:rsidRPr="00030779">
        <w:rPr>
          <w:lang w:eastAsia="ko-KR"/>
        </w:rPr>
        <w:t>F</w:t>
      </w:r>
      <w:r w:rsidRPr="00030779">
        <w:t>igure 6.1.3.</w:t>
      </w:r>
      <w:r w:rsidRPr="00030779">
        <w:rPr>
          <w:lang w:eastAsia="ko-KR"/>
        </w:rPr>
        <w:t>4</w:t>
      </w:r>
      <w:r w:rsidRPr="00030779">
        <w:rPr>
          <w:rFonts w:eastAsiaTheme="minorEastAsia"/>
          <w:lang w:eastAsia="zh-CN"/>
        </w:rPr>
        <w:t>a</w:t>
      </w:r>
      <w:r w:rsidRPr="00030779">
        <w:t>-1):</w:t>
      </w:r>
    </w:p>
    <w:p w14:paraId="44807178" w14:textId="77777777" w:rsidR="00A24B20" w:rsidRPr="00030779" w:rsidRDefault="00A24B20" w:rsidP="00A24B20">
      <w:pPr>
        <w:pStyle w:val="B1"/>
        <w:rPr>
          <w:lang w:eastAsia="en-US"/>
        </w:rPr>
      </w:pPr>
      <w:r w:rsidRPr="00030779">
        <w:rPr>
          <w:lang w:eastAsia="ko-KR"/>
        </w:rPr>
        <w:t>-</w:t>
      </w:r>
      <w:r w:rsidRPr="00030779">
        <w:tab/>
        <w:t>Timing Advance Command: This field indicates the index value TA used to control the amount of timing adjustment that the MAC entity has to apply in TS 38.213 [6]. The size of the field is 12 bits;</w:t>
      </w:r>
    </w:p>
    <w:p w14:paraId="0E8DD63A" w14:textId="77777777" w:rsidR="00A24B20" w:rsidRPr="00030779" w:rsidRDefault="00A24B20" w:rsidP="00A24B20">
      <w:pPr>
        <w:pStyle w:val="B1"/>
      </w:pPr>
      <w:r w:rsidRPr="00030779">
        <w:rPr>
          <w:noProof/>
        </w:rPr>
        <w:t>-</w:t>
      </w:r>
      <w:r w:rsidRPr="00030779">
        <w:rPr>
          <w:noProof/>
        </w:rPr>
        <w:tab/>
        <w:t xml:space="preserve">R: Reserved bit, set to </w:t>
      </w:r>
      <w:r w:rsidRPr="00030779">
        <w:rPr>
          <w:noProof/>
          <w:lang w:eastAsia="ko-KR"/>
        </w:rPr>
        <w:t>"0"</w:t>
      </w:r>
      <w:r w:rsidRPr="00030779">
        <w:rPr>
          <w:noProof/>
        </w:rPr>
        <w:t>.</w:t>
      </w:r>
    </w:p>
    <w:p w14:paraId="72601A14" w14:textId="77777777" w:rsidR="00A24B20" w:rsidRPr="00030779" w:rsidRDefault="00A24B20" w:rsidP="00A24B20">
      <w:pPr>
        <w:pStyle w:val="TH"/>
        <w:rPr>
          <w:lang w:eastAsia="ko-KR"/>
        </w:rPr>
      </w:pPr>
      <w:r w:rsidRPr="00030779">
        <w:object w:dxaOrig="5700" w:dyaOrig="1591" w14:anchorId="690754E2">
          <v:shape id="_x0000_i1045" type="#_x0000_t75" style="width:284.65pt;height:79.55pt" o:ole="">
            <v:imagedata r:id="rId57" o:title=""/>
          </v:shape>
          <o:OLEObject Type="Embed" ProgID="Visio.Drawing.15" ShapeID="_x0000_i1045" DrawAspect="Content" ObjectID="_1658311994" r:id="rId58"/>
        </w:object>
      </w:r>
    </w:p>
    <w:p w14:paraId="6BD55525" w14:textId="77777777" w:rsidR="00A24B20" w:rsidRPr="00030779" w:rsidRDefault="00A24B20" w:rsidP="00A24B20">
      <w:pPr>
        <w:pStyle w:val="TF"/>
        <w:rPr>
          <w:noProof/>
          <w:lang w:eastAsia="ko-KR"/>
        </w:rPr>
      </w:pPr>
      <w:r w:rsidRPr="00030779">
        <w:rPr>
          <w:noProof/>
          <w:lang w:eastAsia="ko-KR"/>
        </w:rPr>
        <w:t>Figure 6.1.3.4a-1: Absolute Timing Advance Command MAC CE</w:t>
      </w:r>
    </w:p>
    <w:p w14:paraId="72304B39" w14:textId="77777777" w:rsidR="00A24B20" w:rsidRPr="00030779" w:rsidRDefault="00A24B20" w:rsidP="00A24B20">
      <w:pPr>
        <w:pStyle w:val="4"/>
        <w:rPr>
          <w:noProof/>
          <w:lang w:eastAsia="ko-KR"/>
        </w:rPr>
      </w:pPr>
      <w:bookmarkStart w:id="435" w:name="_Toc37296282"/>
      <w:bookmarkStart w:id="436" w:name="_Toc46490413"/>
      <w:r w:rsidRPr="00030779">
        <w:rPr>
          <w:noProof/>
        </w:rPr>
        <w:t>6.1.3.</w:t>
      </w:r>
      <w:r w:rsidRPr="00030779">
        <w:rPr>
          <w:noProof/>
          <w:lang w:eastAsia="ko-KR"/>
        </w:rPr>
        <w:t>5</w:t>
      </w:r>
      <w:r w:rsidRPr="00030779">
        <w:rPr>
          <w:noProof/>
        </w:rPr>
        <w:tab/>
        <w:t xml:space="preserve">DRX Command MAC </w:t>
      </w:r>
      <w:r w:rsidRPr="00030779">
        <w:rPr>
          <w:noProof/>
          <w:lang w:eastAsia="ko-KR"/>
        </w:rPr>
        <w:t>CE</w:t>
      </w:r>
      <w:bookmarkEnd w:id="433"/>
      <w:bookmarkEnd w:id="435"/>
      <w:bookmarkEnd w:id="436"/>
    </w:p>
    <w:p w14:paraId="41C2C15E" w14:textId="77777777" w:rsidR="00A24B20" w:rsidRPr="00030779" w:rsidRDefault="00A24B20" w:rsidP="00A24B20">
      <w:pPr>
        <w:rPr>
          <w:noProof/>
        </w:rPr>
      </w:pPr>
      <w:r w:rsidRPr="00030779">
        <w:rPr>
          <w:noProof/>
        </w:rPr>
        <w:t xml:space="preserve">The DRX Command MAC </w:t>
      </w:r>
      <w:r w:rsidRPr="00030779">
        <w:rPr>
          <w:noProof/>
          <w:lang w:eastAsia="ko-KR"/>
        </w:rPr>
        <w:t>CE</w:t>
      </w:r>
      <w:r w:rsidRPr="00030779">
        <w:rPr>
          <w:noProof/>
        </w:rPr>
        <w:t xml:space="preserve"> is identified by a MAC subheader with LCID as specified in </w:t>
      </w:r>
      <w:r w:rsidRPr="00030779">
        <w:rPr>
          <w:noProof/>
          <w:lang w:eastAsia="ko-KR"/>
        </w:rPr>
        <w:t>T</w:t>
      </w:r>
      <w:r w:rsidRPr="00030779">
        <w:rPr>
          <w:noProof/>
        </w:rPr>
        <w:t>able 6.2.1-1.</w:t>
      </w:r>
    </w:p>
    <w:p w14:paraId="67811022" w14:textId="77777777" w:rsidR="00A24B20" w:rsidRPr="00030779" w:rsidRDefault="00A24B20" w:rsidP="00A24B20">
      <w:pPr>
        <w:rPr>
          <w:noProof/>
        </w:rPr>
      </w:pPr>
      <w:r w:rsidRPr="00030779">
        <w:rPr>
          <w:noProof/>
        </w:rPr>
        <w:t>It has a fixed size of zero bits.</w:t>
      </w:r>
    </w:p>
    <w:p w14:paraId="5D54D226" w14:textId="77777777" w:rsidR="00A24B20" w:rsidRPr="00030779" w:rsidRDefault="00A24B20" w:rsidP="00A24B20">
      <w:pPr>
        <w:pStyle w:val="4"/>
        <w:rPr>
          <w:noProof/>
          <w:lang w:eastAsia="ko-KR"/>
        </w:rPr>
      </w:pPr>
      <w:bookmarkStart w:id="437" w:name="_Toc29239884"/>
      <w:bookmarkStart w:id="438" w:name="_Toc37296283"/>
      <w:bookmarkStart w:id="439" w:name="_Toc46490414"/>
      <w:r w:rsidRPr="00030779">
        <w:rPr>
          <w:noProof/>
        </w:rPr>
        <w:t>6.1.3.</w:t>
      </w:r>
      <w:r w:rsidRPr="00030779">
        <w:rPr>
          <w:noProof/>
          <w:lang w:eastAsia="ko-KR"/>
        </w:rPr>
        <w:t>6</w:t>
      </w:r>
      <w:r w:rsidRPr="00030779">
        <w:rPr>
          <w:noProof/>
        </w:rPr>
        <w:tab/>
        <w:t xml:space="preserve">Long DRX Command MAC </w:t>
      </w:r>
      <w:r w:rsidRPr="00030779">
        <w:rPr>
          <w:noProof/>
          <w:lang w:eastAsia="ko-KR"/>
        </w:rPr>
        <w:t>CE</w:t>
      </w:r>
      <w:bookmarkEnd w:id="437"/>
      <w:bookmarkEnd w:id="438"/>
      <w:bookmarkEnd w:id="439"/>
    </w:p>
    <w:p w14:paraId="1A0EE7EE" w14:textId="77777777" w:rsidR="00A24B20" w:rsidRPr="00030779" w:rsidRDefault="00A24B20" w:rsidP="00A24B20">
      <w:pPr>
        <w:rPr>
          <w:noProof/>
        </w:rPr>
      </w:pPr>
      <w:r w:rsidRPr="00030779">
        <w:rPr>
          <w:noProof/>
        </w:rPr>
        <w:t xml:space="preserve">The Long DRX Command MAC </w:t>
      </w:r>
      <w:r w:rsidRPr="00030779">
        <w:rPr>
          <w:noProof/>
          <w:lang w:eastAsia="ko-KR"/>
        </w:rPr>
        <w:t>CE</w:t>
      </w:r>
      <w:r w:rsidRPr="00030779">
        <w:rPr>
          <w:noProof/>
        </w:rPr>
        <w:t xml:space="preserve"> is identified by a MAC subheader with LCID as specified in </w:t>
      </w:r>
      <w:r w:rsidRPr="00030779">
        <w:rPr>
          <w:noProof/>
          <w:lang w:eastAsia="ko-KR"/>
        </w:rPr>
        <w:t>T</w:t>
      </w:r>
      <w:r w:rsidRPr="00030779">
        <w:rPr>
          <w:noProof/>
        </w:rPr>
        <w:t>able 6.2.1-1.</w:t>
      </w:r>
    </w:p>
    <w:p w14:paraId="48E44D0F" w14:textId="77777777" w:rsidR="00A24B20" w:rsidRPr="00030779" w:rsidRDefault="00A24B20" w:rsidP="00A24B20">
      <w:pPr>
        <w:rPr>
          <w:noProof/>
        </w:rPr>
      </w:pPr>
      <w:r w:rsidRPr="00030779">
        <w:rPr>
          <w:noProof/>
        </w:rPr>
        <w:t>It has a fixed size of zero bits.</w:t>
      </w:r>
    </w:p>
    <w:p w14:paraId="796D09BE" w14:textId="77777777" w:rsidR="00A24B20" w:rsidRPr="00030779" w:rsidRDefault="00A24B20" w:rsidP="00A24B20">
      <w:pPr>
        <w:pStyle w:val="4"/>
        <w:rPr>
          <w:noProof/>
          <w:lang w:eastAsia="ko-KR"/>
        </w:rPr>
      </w:pPr>
      <w:bookmarkStart w:id="440" w:name="_Toc29239885"/>
      <w:bookmarkStart w:id="441" w:name="_Toc37296284"/>
      <w:bookmarkStart w:id="442" w:name="_Toc46490415"/>
      <w:r w:rsidRPr="00030779">
        <w:rPr>
          <w:noProof/>
        </w:rPr>
        <w:t>6.1.3.</w:t>
      </w:r>
      <w:r w:rsidRPr="00030779">
        <w:rPr>
          <w:noProof/>
          <w:lang w:eastAsia="ko-KR"/>
        </w:rPr>
        <w:t>7</w:t>
      </w:r>
      <w:r w:rsidRPr="00030779">
        <w:rPr>
          <w:noProof/>
        </w:rPr>
        <w:tab/>
        <w:t xml:space="preserve">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bookmarkEnd w:id="440"/>
      <w:bookmarkEnd w:id="441"/>
      <w:bookmarkEnd w:id="442"/>
    </w:p>
    <w:p w14:paraId="671BC14C" w14:textId="77777777" w:rsidR="00A24B20" w:rsidRPr="00030779" w:rsidRDefault="00A24B20" w:rsidP="00A24B20">
      <w:pPr>
        <w:keepLines/>
      </w:pPr>
      <w:r w:rsidRPr="00030779">
        <w:t xml:space="preserve">The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w:t>
      </w:r>
      <w:r w:rsidRPr="00030779">
        <w:t xml:space="preserve"> is identified by a MAC subheader with LCID as specified in </w:t>
      </w:r>
      <w:r w:rsidRPr="00030779">
        <w:rPr>
          <w:lang w:eastAsia="ko-KR"/>
        </w:rPr>
        <w:t>T</w:t>
      </w:r>
      <w:r w:rsidRPr="00030779">
        <w:t>able 6.2.1-</w:t>
      </w:r>
      <w:r w:rsidRPr="00030779">
        <w:rPr>
          <w:lang w:eastAsia="zh-CN"/>
        </w:rPr>
        <w:t>2</w:t>
      </w:r>
      <w:r w:rsidRPr="00030779">
        <w:t>.</w:t>
      </w:r>
    </w:p>
    <w:p w14:paraId="2ED36371" w14:textId="77777777" w:rsidR="00A24B20" w:rsidRPr="00030779" w:rsidRDefault="00A24B20" w:rsidP="00A24B20">
      <w:pPr>
        <w:keepLines/>
      </w:pPr>
      <w:r w:rsidRPr="00030779">
        <w:t>It has a fixed size of zero bits.</w:t>
      </w:r>
    </w:p>
    <w:p w14:paraId="7E9AAFED" w14:textId="77777777" w:rsidR="00A24B20" w:rsidRPr="00030779" w:rsidRDefault="00A24B20" w:rsidP="00A24B20">
      <w:pPr>
        <w:pStyle w:val="4"/>
        <w:rPr>
          <w:noProof/>
          <w:lang w:eastAsia="ko-KR"/>
        </w:rPr>
      </w:pPr>
      <w:bookmarkStart w:id="443" w:name="_Toc29239886"/>
      <w:bookmarkStart w:id="444" w:name="_Toc37296285"/>
      <w:bookmarkStart w:id="445" w:name="_Toc46490416"/>
      <w:r w:rsidRPr="00030779">
        <w:rPr>
          <w:noProof/>
        </w:rPr>
        <w:t>6.1.3.</w:t>
      </w:r>
      <w:r w:rsidRPr="00030779">
        <w:rPr>
          <w:noProof/>
          <w:lang w:eastAsia="ko-KR"/>
        </w:rPr>
        <w:t>8</w:t>
      </w:r>
      <w:r w:rsidRPr="00030779">
        <w:rPr>
          <w:noProof/>
        </w:rPr>
        <w:tab/>
      </w:r>
      <w:r w:rsidRPr="00030779">
        <w:rPr>
          <w:noProof/>
          <w:lang w:eastAsia="ko-KR"/>
        </w:rPr>
        <w:t>Single Entry PHR</w:t>
      </w:r>
      <w:r w:rsidRPr="00030779">
        <w:rPr>
          <w:noProof/>
        </w:rPr>
        <w:t xml:space="preserve"> MAC CE</w:t>
      </w:r>
      <w:bookmarkEnd w:id="443"/>
      <w:bookmarkEnd w:id="444"/>
      <w:bookmarkEnd w:id="445"/>
    </w:p>
    <w:p w14:paraId="0F5C1B0D" w14:textId="77777777" w:rsidR="00A24B20" w:rsidRPr="00030779" w:rsidRDefault="00A24B20" w:rsidP="00A24B20">
      <w:pPr>
        <w:keepLines/>
        <w:rPr>
          <w:lang w:eastAsia="ko-KR"/>
        </w:rPr>
      </w:pPr>
      <w:r w:rsidRPr="00030779">
        <w:t xml:space="preserve">The </w:t>
      </w:r>
      <w:r w:rsidRPr="00030779">
        <w:rPr>
          <w:lang w:eastAsia="ko-KR"/>
        </w:rPr>
        <w:t xml:space="preserve">Single Entry PHR MAC CE </w:t>
      </w:r>
      <w:r w:rsidRPr="00030779">
        <w:t xml:space="preserve">is identified by a MAC subheader with LCID as specified in </w:t>
      </w:r>
      <w:r w:rsidRPr="00030779">
        <w:rPr>
          <w:lang w:eastAsia="ko-KR"/>
        </w:rPr>
        <w:t>T</w:t>
      </w:r>
      <w:r w:rsidRPr="00030779">
        <w:t>able 6.2.1-</w:t>
      </w:r>
      <w:r w:rsidRPr="00030779">
        <w:rPr>
          <w:lang w:eastAsia="zh-CN"/>
        </w:rPr>
        <w:t>2</w:t>
      </w:r>
      <w:r w:rsidRPr="00030779">
        <w:t>.</w:t>
      </w:r>
    </w:p>
    <w:p w14:paraId="5B867040" w14:textId="77777777" w:rsidR="00A24B20" w:rsidRPr="00030779" w:rsidRDefault="00A24B20" w:rsidP="00A24B20">
      <w:pPr>
        <w:keepLines/>
        <w:rPr>
          <w:lang w:eastAsia="ko-KR"/>
        </w:rPr>
      </w:pPr>
      <w:r w:rsidRPr="00030779">
        <w:rPr>
          <w:lang w:eastAsia="ko-KR"/>
        </w:rPr>
        <w:lastRenderedPageBreak/>
        <w:t>It has a fixed size and consists of two octets defined as follows (figure 6.1.3.8-1):</w:t>
      </w:r>
    </w:p>
    <w:p w14:paraId="4F8D3FBC" w14:textId="77777777" w:rsidR="00A24B20" w:rsidRPr="00030779" w:rsidRDefault="00A24B20" w:rsidP="00A24B20">
      <w:pPr>
        <w:pStyle w:val="B1"/>
        <w:rPr>
          <w:noProof/>
        </w:rPr>
      </w:pPr>
      <w:r w:rsidRPr="00030779">
        <w:rPr>
          <w:noProof/>
        </w:rPr>
        <w:t>-</w:t>
      </w:r>
      <w:r w:rsidRPr="00030779">
        <w:rPr>
          <w:noProof/>
        </w:rPr>
        <w:tab/>
        <w:t xml:space="preserve">R: </w:t>
      </w:r>
      <w:r w:rsidRPr="00030779">
        <w:rPr>
          <w:noProof/>
          <w:lang w:eastAsia="ko-KR"/>
        </w:rPr>
        <w:t>R</w:t>
      </w:r>
      <w:r w:rsidRPr="00030779">
        <w:rPr>
          <w:noProof/>
        </w:rPr>
        <w:t>eserved bit, set to 0;</w:t>
      </w:r>
    </w:p>
    <w:p w14:paraId="78D2EC21" w14:textId="77777777" w:rsidR="00A24B20" w:rsidRPr="00030779" w:rsidRDefault="00A24B20" w:rsidP="00A24B20">
      <w:pPr>
        <w:pStyle w:val="B1"/>
        <w:rPr>
          <w:noProof/>
          <w:lang w:eastAsia="ko-KR"/>
        </w:rPr>
      </w:pPr>
      <w:r w:rsidRPr="00030779">
        <w:rPr>
          <w:noProof/>
        </w:rPr>
        <w:t>-</w:t>
      </w:r>
      <w:r w:rsidRPr="00030779">
        <w:rPr>
          <w:noProof/>
        </w:rPr>
        <w:tab/>
        <w:t xml:space="preserve">Power Headroom (PH): </w:t>
      </w:r>
      <w:r w:rsidRPr="00030779">
        <w:rPr>
          <w:noProof/>
          <w:lang w:eastAsia="ko-KR"/>
        </w:rPr>
        <w:t>T</w:t>
      </w:r>
      <w:r w:rsidRPr="00030779">
        <w:rPr>
          <w:noProof/>
        </w:rPr>
        <w:t>his field indicates the power headroom level. The length of the field is 6 bits. The reported PH and the corresponding power headroom levels are shown in Table 6.1.3.</w:t>
      </w:r>
      <w:r w:rsidRPr="00030779">
        <w:rPr>
          <w:noProof/>
          <w:lang w:eastAsia="ko-KR"/>
        </w:rPr>
        <w:t>8</w:t>
      </w:r>
      <w:r w:rsidRPr="00030779">
        <w:rPr>
          <w:noProof/>
        </w:rPr>
        <w:t>-1 below (the corresponding measured values in dB are specified in TS 38.133 [11])</w:t>
      </w:r>
      <w:r w:rsidRPr="00030779">
        <w:rPr>
          <w:noProof/>
          <w:lang w:eastAsia="ko-KR"/>
        </w:rPr>
        <w:t>;</w:t>
      </w:r>
    </w:p>
    <w:p w14:paraId="4EB9B037" w14:textId="77777777" w:rsidR="00A24B20" w:rsidRPr="00030779" w:rsidRDefault="00A24B20" w:rsidP="00A24B20">
      <w:pPr>
        <w:pStyle w:val="B1"/>
        <w:rPr>
          <w:noProof/>
          <w:lang w:eastAsia="ko-KR"/>
        </w:rPr>
      </w:pPr>
      <w:r w:rsidRPr="00030779">
        <w:rPr>
          <w:lang w:eastAsia="ko-KR"/>
        </w:rPr>
        <w:t>-</w:t>
      </w:r>
      <w:r w:rsidRPr="00030779">
        <w:rPr>
          <w:lang w:eastAsia="ko-KR"/>
        </w:rPr>
        <w:tab/>
        <w:t xml:space="preserve">P: This field indicates whether the MAC entity applies power backoff due to power management </w:t>
      </w:r>
      <w:r w:rsidRPr="00030779">
        <w:rPr>
          <w:noProof/>
        </w:rPr>
        <w:t>(as allowed by P-MPR</w:t>
      </w:r>
      <w:r w:rsidRPr="00030779">
        <w:rPr>
          <w:noProof/>
          <w:vertAlign w:val="subscript"/>
        </w:rPr>
        <w:t>c</w:t>
      </w:r>
      <w:r w:rsidRPr="00030779">
        <w:rPr>
          <w:noProof/>
        </w:rPr>
        <w:t xml:space="preserve"> </w:t>
      </w:r>
      <w:r w:rsidRPr="00030779">
        <w:rPr>
          <w:noProof/>
          <w:lang w:eastAsia="ko-KR"/>
        </w:rPr>
        <w:t xml:space="preserve">as specified in TS 38.101-1 </w:t>
      </w:r>
      <w:r w:rsidRPr="00030779">
        <w:rPr>
          <w:noProof/>
        </w:rPr>
        <w:t xml:space="preserve">[14], </w:t>
      </w:r>
      <w:r w:rsidRPr="00030779">
        <w:rPr>
          <w:rFonts w:eastAsia="等线"/>
          <w:noProof/>
          <w:lang w:eastAsia="zh-CN"/>
        </w:rPr>
        <w:t>TS 38.101-2</w:t>
      </w:r>
      <w:r w:rsidRPr="00030779">
        <w:rPr>
          <w:noProof/>
        </w:rPr>
        <w:t xml:space="preserve"> [15],</w:t>
      </w:r>
      <w:r w:rsidRPr="00030779">
        <w:rPr>
          <w:rFonts w:eastAsia="等线"/>
          <w:noProof/>
          <w:lang w:eastAsia="zh-CN"/>
        </w:rPr>
        <w:t xml:space="preserve"> </w:t>
      </w:r>
      <w:r w:rsidRPr="00030779">
        <w:rPr>
          <w:rFonts w:eastAsiaTheme="minorEastAsia"/>
          <w:noProof/>
        </w:rPr>
        <w:t xml:space="preserve">and </w:t>
      </w:r>
      <w:r w:rsidRPr="00030779">
        <w:rPr>
          <w:rFonts w:eastAsia="等线"/>
          <w:noProof/>
          <w:lang w:eastAsia="zh-CN"/>
        </w:rPr>
        <w:t>TS 38.101-</w:t>
      </w:r>
      <w:r w:rsidRPr="00030779">
        <w:rPr>
          <w:rFonts w:eastAsiaTheme="minorEastAsia"/>
          <w:noProof/>
        </w:rPr>
        <w:t>3</w:t>
      </w:r>
      <w:r w:rsidRPr="00030779">
        <w:rPr>
          <w:noProof/>
        </w:rPr>
        <w:t xml:space="preserve"> [</w:t>
      </w:r>
      <w:r w:rsidRPr="00030779">
        <w:rPr>
          <w:rFonts w:eastAsiaTheme="minorEastAsia"/>
          <w:noProof/>
        </w:rPr>
        <w:t>16</w:t>
      </w:r>
      <w:r w:rsidRPr="00030779">
        <w:rPr>
          <w:noProof/>
        </w:rPr>
        <w:t>])</w:t>
      </w:r>
      <w:r w:rsidRPr="00030779">
        <w:rPr>
          <w:lang w:eastAsia="ko-KR"/>
        </w:rPr>
        <w:t xml:space="preserve">. The MAC entity shall set the P field to 1 if the corresponding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field would have had a different value if no power backoff due to power management had been applied;</w:t>
      </w:r>
    </w:p>
    <w:p w14:paraId="44A9FC21" w14:textId="77777777" w:rsidR="00A24B20" w:rsidRPr="00030779" w:rsidRDefault="00A24B20" w:rsidP="00A24B20">
      <w:pPr>
        <w:pStyle w:val="B1"/>
        <w:rPr>
          <w:lang w:eastAsia="ko-KR"/>
        </w:rPr>
      </w:pPr>
      <w:r w:rsidRPr="00030779">
        <w:rPr>
          <w:lang w:eastAsia="ko-KR"/>
        </w:rPr>
        <w:t>-</w:t>
      </w:r>
      <w:r w:rsidRPr="00030779">
        <w:rPr>
          <w:lang w:eastAsia="ko-KR"/>
        </w:rPr>
        <w:tab/>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This field indicates the P</w:t>
      </w:r>
      <w:r w:rsidRPr="00030779">
        <w:rPr>
          <w:vertAlign w:val="subscript"/>
          <w:lang w:eastAsia="ko-KR"/>
        </w:rPr>
        <w:t>CMAX,f,c</w:t>
      </w:r>
      <w:r w:rsidRPr="00030779">
        <w:rPr>
          <w:lang w:eastAsia="ko-KR"/>
        </w:rPr>
        <w:t xml:space="preserve"> (as specified in TS 38.213 [6]) used for calculation of the preceding PH field. The reported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and the corresponding nominal UE transmit power levels are shown in Table 6.1.3.8-2 (the corresponding measured values in dBm are specified in TS 38.133 [11]).</w:t>
      </w:r>
    </w:p>
    <w:p w14:paraId="483A6923" w14:textId="77777777" w:rsidR="00A24B20" w:rsidRPr="00030779" w:rsidRDefault="00A24B20" w:rsidP="00A24B20">
      <w:pPr>
        <w:pStyle w:val="TH"/>
        <w:rPr>
          <w:lang w:eastAsia="ko-KR"/>
        </w:rPr>
      </w:pPr>
      <w:r w:rsidRPr="00030779">
        <w:object w:dxaOrig="4575" w:dyaOrig="1591" w14:anchorId="59505005">
          <v:shape id="_x0000_i1046" type="#_x0000_t75" style="width:229.4pt;height:79.55pt" o:ole="">
            <v:imagedata r:id="rId59" o:title=""/>
          </v:shape>
          <o:OLEObject Type="Embed" ProgID="Visio.Drawing.15" ShapeID="_x0000_i1046" DrawAspect="Content" ObjectID="_1658311995" r:id="rId60"/>
        </w:object>
      </w:r>
    </w:p>
    <w:p w14:paraId="03E033D1" w14:textId="77777777" w:rsidR="00A24B20" w:rsidRPr="00030779" w:rsidRDefault="00A24B20" w:rsidP="00A24B20">
      <w:pPr>
        <w:pStyle w:val="TF"/>
        <w:rPr>
          <w:noProof/>
          <w:lang w:eastAsia="ko-KR"/>
        </w:rPr>
      </w:pPr>
      <w:r w:rsidRPr="00030779">
        <w:rPr>
          <w:noProof/>
          <w:lang w:eastAsia="ko-KR"/>
        </w:rPr>
        <w:t>Figure 6.1.3.8-1: Single Entry PHR MAC CE</w:t>
      </w:r>
    </w:p>
    <w:p w14:paraId="4B309312" w14:textId="77777777" w:rsidR="00A24B20" w:rsidRPr="00030779" w:rsidRDefault="00A24B20" w:rsidP="00A24B20">
      <w:pPr>
        <w:pStyle w:val="TH"/>
      </w:pPr>
      <w:r w:rsidRPr="00030779">
        <w:t>Table 6.1.3.</w:t>
      </w:r>
      <w:r w:rsidRPr="00030779">
        <w:rPr>
          <w:lang w:eastAsia="ko-KR"/>
        </w:rPr>
        <w:t>8</w:t>
      </w:r>
      <w:r w:rsidRPr="0003077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A24B20" w:rsidRPr="00030779" w14:paraId="6E3D53A8" w14:textId="77777777" w:rsidTr="00A24B2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186F195" w14:textId="77777777" w:rsidR="00A24B20" w:rsidRPr="00030779" w:rsidRDefault="00A24B20" w:rsidP="00A24B20">
            <w:pPr>
              <w:pStyle w:val="TAH"/>
            </w:pPr>
            <w:r w:rsidRPr="00030779">
              <w:t>PH</w:t>
            </w:r>
          </w:p>
        </w:tc>
        <w:tc>
          <w:tcPr>
            <w:tcW w:w="2522" w:type="dxa"/>
            <w:tcBorders>
              <w:top w:val="single" w:sz="4" w:space="0" w:color="auto"/>
              <w:left w:val="single" w:sz="4" w:space="0" w:color="auto"/>
              <w:bottom w:val="single" w:sz="4" w:space="0" w:color="auto"/>
              <w:right w:val="single" w:sz="4" w:space="0" w:color="auto"/>
            </w:tcBorders>
            <w:vAlign w:val="bottom"/>
          </w:tcPr>
          <w:p w14:paraId="50EEA503" w14:textId="77777777" w:rsidR="00A24B20" w:rsidRPr="00030779" w:rsidRDefault="00A24B20" w:rsidP="00A24B20">
            <w:pPr>
              <w:pStyle w:val="TAH"/>
            </w:pPr>
            <w:r w:rsidRPr="00030779">
              <w:t>Power Headroom Level</w:t>
            </w:r>
          </w:p>
        </w:tc>
      </w:tr>
      <w:tr w:rsidR="00A24B20" w:rsidRPr="00030779" w14:paraId="455E3C0D" w14:textId="77777777" w:rsidTr="00A24B2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1BF3FA1" w14:textId="77777777" w:rsidR="00A24B20" w:rsidRPr="00030779" w:rsidRDefault="00A24B20" w:rsidP="00A24B20">
            <w:pPr>
              <w:pStyle w:val="TAC"/>
              <w:rPr>
                <w:lang w:eastAsia="ko-KR"/>
              </w:rPr>
            </w:pPr>
            <w:r w:rsidRPr="0003077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0F8D708" w14:textId="77777777" w:rsidR="00A24B20" w:rsidRPr="00030779" w:rsidRDefault="00A24B20" w:rsidP="00A24B20">
            <w:pPr>
              <w:pStyle w:val="TAC"/>
              <w:rPr>
                <w:lang w:eastAsia="ko-KR"/>
              </w:rPr>
            </w:pPr>
            <w:r w:rsidRPr="00030779">
              <w:rPr>
                <w:lang w:eastAsia="ko-KR"/>
              </w:rPr>
              <w:t>POWER_HEADROOM_0</w:t>
            </w:r>
          </w:p>
        </w:tc>
      </w:tr>
      <w:tr w:rsidR="00A24B20" w:rsidRPr="00030779" w14:paraId="74472147" w14:textId="77777777" w:rsidTr="00A24B20">
        <w:trPr>
          <w:trHeight w:val="240"/>
          <w:jc w:val="center"/>
        </w:trPr>
        <w:tc>
          <w:tcPr>
            <w:tcW w:w="919" w:type="dxa"/>
            <w:tcBorders>
              <w:top w:val="single" w:sz="4" w:space="0" w:color="auto"/>
            </w:tcBorders>
            <w:noWrap/>
            <w:vAlign w:val="bottom"/>
          </w:tcPr>
          <w:p w14:paraId="4B329903" w14:textId="77777777" w:rsidR="00A24B20" w:rsidRPr="00030779" w:rsidRDefault="00A24B20" w:rsidP="00A24B20">
            <w:pPr>
              <w:pStyle w:val="TAC"/>
              <w:rPr>
                <w:lang w:eastAsia="ko-KR"/>
              </w:rPr>
            </w:pPr>
            <w:r w:rsidRPr="00030779">
              <w:rPr>
                <w:lang w:eastAsia="ko-KR"/>
              </w:rPr>
              <w:t>1</w:t>
            </w:r>
          </w:p>
        </w:tc>
        <w:tc>
          <w:tcPr>
            <w:tcW w:w="2522" w:type="dxa"/>
            <w:tcBorders>
              <w:top w:val="single" w:sz="4" w:space="0" w:color="auto"/>
            </w:tcBorders>
          </w:tcPr>
          <w:p w14:paraId="6F24DD35" w14:textId="77777777" w:rsidR="00A24B20" w:rsidRPr="00030779" w:rsidRDefault="00A24B20" w:rsidP="00A24B20">
            <w:pPr>
              <w:pStyle w:val="TAC"/>
              <w:rPr>
                <w:lang w:eastAsia="ko-KR"/>
              </w:rPr>
            </w:pPr>
            <w:r w:rsidRPr="00030779">
              <w:rPr>
                <w:lang w:eastAsia="ko-KR"/>
              </w:rPr>
              <w:t>POWER_HEADROOM_1</w:t>
            </w:r>
          </w:p>
        </w:tc>
      </w:tr>
      <w:tr w:rsidR="00A24B20" w:rsidRPr="00030779" w14:paraId="05CBCD85" w14:textId="77777777" w:rsidTr="00A24B20">
        <w:trPr>
          <w:trHeight w:val="240"/>
          <w:jc w:val="center"/>
        </w:trPr>
        <w:tc>
          <w:tcPr>
            <w:tcW w:w="919" w:type="dxa"/>
            <w:noWrap/>
            <w:vAlign w:val="bottom"/>
          </w:tcPr>
          <w:p w14:paraId="67D497B4" w14:textId="77777777" w:rsidR="00A24B20" w:rsidRPr="00030779" w:rsidRDefault="00A24B20" w:rsidP="00A24B20">
            <w:pPr>
              <w:pStyle w:val="TAC"/>
              <w:rPr>
                <w:lang w:eastAsia="ko-KR"/>
              </w:rPr>
            </w:pPr>
            <w:r w:rsidRPr="00030779">
              <w:rPr>
                <w:lang w:eastAsia="ko-KR"/>
              </w:rPr>
              <w:t>2</w:t>
            </w:r>
          </w:p>
        </w:tc>
        <w:tc>
          <w:tcPr>
            <w:tcW w:w="2522" w:type="dxa"/>
            <w:vAlign w:val="bottom"/>
          </w:tcPr>
          <w:p w14:paraId="61CCB86B" w14:textId="77777777" w:rsidR="00A24B20" w:rsidRPr="00030779" w:rsidRDefault="00A24B20" w:rsidP="00A24B20">
            <w:pPr>
              <w:pStyle w:val="TAC"/>
              <w:rPr>
                <w:lang w:eastAsia="ko-KR"/>
              </w:rPr>
            </w:pPr>
            <w:r w:rsidRPr="00030779">
              <w:rPr>
                <w:lang w:eastAsia="ko-KR"/>
              </w:rPr>
              <w:t>POWER_HEADROOM_2</w:t>
            </w:r>
          </w:p>
        </w:tc>
      </w:tr>
      <w:tr w:rsidR="00A24B20" w:rsidRPr="00030779" w14:paraId="44DAB40D" w14:textId="77777777" w:rsidTr="00A24B2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6982953" w14:textId="77777777" w:rsidR="00A24B20" w:rsidRPr="00030779" w:rsidRDefault="00A24B20" w:rsidP="00A24B20">
            <w:pPr>
              <w:pStyle w:val="TAC"/>
              <w:rPr>
                <w:lang w:eastAsia="ko-KR"/>
              </w:rPr>
            </w:pPr>
            <w:r w:rsidRPr="0003077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46765654" w14:textId="77777777" w:rsidR="00A24B20" w:rsidRPr="00030779" w:rsidRDefault="00A24B20" w:rsidP="00A24B20">
            <w:pPr>
              <w:pStyle w:val="TAC"/>
              <w:rPr>
                <w:lang w:eastAsia="ko-KR"/>
              </w:rPr>
            </w:pPr>
            <w:r w:rsidRPr="00030779">
              <w:rPr>
                <w:lang w:eastAsia="ko-KR"/>
              </w:rPr>
              <w:t>POWER_HEADROOM_3</w:t>
            </w:r>
          </w:p>
        </w:tc>
      </w:tr>
      <w:tr w:rsidR="00A24B20" w:rsidRPr="00030779" w14:paraId="7A528AC9" w14:textId="77777777" w:rsidTr="00A24B20">
        <w:trPr>
          <w:trHeight w:val="240"/>
          <w:jc w:val="center"/>
        </w:trPr>
        <w:tc>
          <w:tcPr>
            <w:tcW w:w="919" w:type="dxa"/>
            <w:tcBorders>
              <w:top w:val="single" w:sz="4" w:space="0" w:color="auto"/>
            </w:tcBorders>
            <w:noWrap/>
            <w:vAlign w:val="bottom"/>
          </w:tcPr>
          <w:p w14:paraId="153A20E8" w14:textId="77777777" w:rsidR="00A24B20" w:rsidRPr="00030779" w:rsidRDefault="00A24B20" w:rsidP="00A24B20">
            <w:pPr>
              <w:pStyle w:val="TAC"/>
              <w:rPr>
                <w:lang w:eastAsia="ko-KR"/>
              </w:rPr>
            </w:pPr>
            <w:r w:rsidRPr="00030779">
              <w:rPr>
                <w:lang w:eastAsia="ko-KR"/>
              </w:rPr>
              <w:t>…</w:t>
            </w:r>
          </w:p>
        </w:tc>
        <w:tc>
          <w:tcPr>
            <w:tcW w:w="2522" w:type="dxa"/>
            <w:tcBorders>
              <w:top w:val="single" w:sz="4" w:space="0" w:color="auto"/>
            </w:tcBorders>
            <w:vAlign w:val="bottom"/>
          </w:tcPr>
          <w:p w14:paraId="720D1103" w14:textId="77777777" w:rsidR="00A24B20" w:rsidRPr="00030779" w:rsidRDefault="00A24B20" w:rsidP="00A24B20">
            <w:pPr>
              <w:pStyle w:val="TAC"/>
              <w:rPr>
                <w:lang w:eastAsia="ko-KR"/>
              </w:rPr>
            </w:pPr>
            <w:r w:rsidRPr="00030779">
              <w:rPr>
                <w:lang w:eastAsia="ko-KR"/>
              </w:rPr>
              <w:t>…</w:t>
            </w:r>
          </w:p>
        </w:tc>
      </w:tr>
      <w:tr w:rsidR="00A24B20" w:rsidRPr="00030779" w14:paraId="364AEABE" w14:textId="77777777" w:rsidTr="00A24B20">
        <w:trPr>
          <w:trHeight w:val="240"/>
          <w:jc w:val="center"/>
        </w:trPr>
        <w:tc>
          <w:tcPr>
            <w:tcW w:w="919" w:type="dxa"/>
            <w:noWrap/>
            <w:vAlign w:val="bottom"/>
          </w:tcPr>
          <w:p w14:paraId="4BA33409" w14:textId="77777777" w:rsidR="00A24B20" w:rsidRPr="00030779" w:rsidRDefault="00A24B20" w:rsidP="00A24B20">
            <w:pPr>
              <w:pStyle w:val="TAC"/>
              <w:rPr>
                <w:lang w:eastAsia="ko-KR"/>
              </w:rPr>
            </w:pPr>
            <w:r w:rsidRPr="00030779">
              <w:rPr>
                <w:lang w:eastAsia="ko-KR"/>
              </w:rPr>
              <w:t>60</w:t>
            </w:r>
          </w:p>
        </w:tc>
        <w:tc>
          <w:tcPr>
            <w:tcW w:w="2522" w:type="dxa"/>
            <w:vAlign w:val="bottom"/>
          </w:tcPr>
          <w:p w14:paraId="4F101037" w14:textId="77777777" w:rsidR="00A24B20" w:rsidRPr="00030779" w:rsidRDefault="00A24B20" w:rsidP="00A24B20">
            <w:pPr>
              <w:pStyle w:val="TAC"/>
              <w:rPr>
                <w:lang w:eastAsia="ko-KR"/>
              </w:rPr>
            </w:pPr>
            <w:r w:rsidRPr="00030779">
              <w:rPr>
                <w:lang w:eastAsia="ko-KR"/>
              </w:rPr>
              <w:t>POWER_HEADROOM_60</w:t>
            </w:r>
          </w:p>
        </w:tc>
      </w:tr>
      <w:tr w:rsidR="00A24B20" w:rsidRPr="00030779" w14:paraId="55760A9C" w14:textId="77777777" w:rsidTr="00A24B20">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31C4FEA" w14:textId="77777777" w:rsidR="00A24B20" w:rsidRPr="00030779" w:rsidRDefault="00A24B20" w:rsidP="00A24B20">
            <w:pPr>
              <w:pStyle w:val="TAC"/>
              <w:rPr>
                <w:lang w:eastAsia="ko-KR"/>
              </w:rPr>
            </w:pPr>
            <w:r w:rsidRPr="0003077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032BC7F" w14:textId="77777777" w:rsidR="00A24B20" w:rsidRPr="00030779" w:rsidRDefault="00A24B20" w:rsidP="00A24B20">
            <w:pPr>
              <w:pStyle w:val="TAC"/>
              <w:rPr>
                <w:lang w:eastAsia="ko-KR"/>
              </w:rPr>
            </w:pPr>
            <w:r w:rsidRPr="00030779">
              <w:rPr>
                <w:lang w:eastAsia="ko-KR"/>
              </w:rPr>
              <w:t>POWER_HEADROOM_61</w:t>
            </w:r>
          </w:p>
        </w:tc>
      </w:tr>
      <w:tr w:rsidR="00A24B20" w:rsidRPr="00030779" w14:paraId="5DC191C7" w14:textId="77777777" w:rsidTr="00A24B20">
        <w:trPr>
          <w:trHeight w:val="240"/>
          <w:jc w:val="center"/>
        </w:trPr>
        <w:tc>
          <w:tcPr>
            <w:tcW w:w="919" w:type="dxa"/>
            <w:tcBorders>
              <w:top w:val="single" w:sz="4" w:space="0" w:color="auto"/>
            </w:tcBorders>
            <w:noWrap/>
            <w:vAlign w:val="bottom"/>
          </w:tcPr>
          <w:p w14:paraId="2C81DE89" w14:textId="77777777" w:rsidR="00A24B20" w:rsidRPr="00030779" w:rsidRDefault="00A24B20" w:rsidP="00A24B20">
            <w:pPr>
              <w:pStyle w:val="TAC"/>
              <w:rPr>
                <w:lang w:eastAsia="ko-KR"/>
              </w:rPr>
            </w:pPr>
            <w:r w:rsidRPr="00030779">
              <w:rPr>
                <w:lang w:eastAsia="ko-KR"/>
              </w:rPr>
              <w:t>62</w:t>
            </w:r>
          </w:p>
        </w:tc>
        <w:tc>
          <w:tcPr>
            <w:tcW w:w="2522" w:type="dxa"/>
            <w:tcBorders>
              <w:top w:val="single" w:sz="4" w:space="0" w:color="auto"/>
            </w:tcBorders>
            <w:vAlign w:val="bottom"/>
          </w:tcPr>
          <w:p w14:paraId="0D42FBC6" w14:textId="77777777" w:rsidR="00A24B20" w:rsidRPr="00030779" w:rsidRDefault="00A24B20" w:rsidP="00A24B20">
            <w:pPr>
              <w:pStyle w:val="TAC"/>
              <w:rPr>
                <w:lang w:eastAsia="ko-KR"/>
              </w:rPr>
            </w:pPr>
            <w:r w:rsidRPr="00030779">
              <w:rPr>
                <w:lang w:eastAsia="ko-KR"/>
              </w:rPr>
              <w:t>POWER_HEADROOM_62</w:t>
            </w:r>
          </w:p>
        </w:tc>
      </w:tr>
      <w:tr w:rsidR="00A24B20" w:rsidRPr="00030779" w14:paraId="36585CC2" w14:textId="77777777" w:rsidTr="00A24B20">
        <w:trPr>
          <w:trHeight w:val="240"/>
          <w:jc w:val="center"/>
        </w:trPr>
        <w:tc>
          <w:tcPr>
            <w:tcW w:w="919" w:type="dxa"/>
            <w:noWrap/>
            <w:vAlign w:val="bottom"/>
          </w:tcPr>
          <w:p w14:paraId="660257A2" w14:textId="77777777" w:rsidR="00A24B20" w:rsidRPr="00030779" w:rsidRDefault="00A24B20" w:rsidP="00A24B20">
            <w:pPr>
              <w:pStyle w:val="TAC"/>
              <w:rPr>
                <w:lang w:eastAsia="ko-KR"/>
              </w:rPr>
            </w:pPr>
            <w:r w:rsidRPr="00030779">
              <w:rPr>
                <w:lang w:eastAsia="ko-KR"/>
              </w:rPr>
              <w:t>63</w:t>
            </w:r>
          </w:p>
        </w:tc>
        <w:tc>
          <w:tcPr>
            <w:tcW w:w="2522" w:type="dxa"/>
            <w:vAlign w:val="bottom"/>
          </w:tcPr>
          <w:p w14:paraId="02E8C19D" w14:textId="77777777" w:rsidR="00A24B20" w:rsidRPr="00030779" w:rsidRDefault="00A24B20" w:rsidP="00A24B20">
            <w:pPr>
              <w:pStyle w:val="TAC"/>
              <w:rPr>
                <w:lang w:eastAsia="ko-KR"/>
              </w:rPr>
            </w:pPr>
            <w:r w:rsidRPr="00030779">
              <w:rPr>
                <w:lang w:eastAsia="ko-KR"/>
              </w:rPr>
              <w:t>POWER_HEADROOM_63</w:t>
            </w:r>
          </w:p>
        </w:tc>
      </w:tr>
    </w:tbl>
    <w:p w14:paraId="76EB4535" w14:textId="77777777" w:rsidR="00A24B20" w:rsidRPr="00030779" w:rsidRDefault="00A24B20" w:rsidP="00A24B20">
      <w:pPr>
        <w:rPr>
          <w:lang w:eastAsia="ko-KR"/>
        </w:rPr>
      </w:pPr>
    </w:p>
    <w:p w14:paraId="3ACB0514" w14:textId="77777777" w:rsidR="00A24B20" w:rsidRPr="00030779" w:rsidRDefault="00A24B20" w:rsidP="00A24B20">
      <w:pPr>
        <w:pStyle w:val="TH"/>
      </w:pPr>
      <w:r w:rsidRPr="00030779">
        <w:t>Table 6.1.3.</w:t>
      </w:r>
      <w:r w:rsidRPr="00030779">
        <w:rPr>
          <w:lang w:eastAsia="ko-KR"/>
        </w:rPr>
        <w:t>8</w:t>
      </w:r>
      <w:r w:rsidRPr="00030779">
        <w:t>-</w:t>
      </w:r>
      <w:r w:rsidRPr="00030779">
        <w:rPr>
          <w:lang w:eastAsia="ko-KR"/>
        </w:rPr>
        <w:t>2</w:t>
      </w:r>
      <w:r w:rsidRPr="0003077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A24B20" w:rsidRPr="00030779" w14:paraId="687A7AC3" w14:textId="77777777" w:rsidTr="00A24B2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98EAFCD" w14:textId="77777777" w:rsidR="00A24B20" w:rsidRPr="00030779" w:rsidRDefault="00A24B20" w:rsidP="00A24B20">
            <w:pPr>
              <w:pStyle w:val="TAH"/>
              <w:rPr>
                <w:lang w:eastAsia="ko-KR"/>
              </w:rPr>
            </w:pP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p>
        </w:tc>
        <w:tc>
          <w:tcPr>
            <w:tcW w:w="3840" w:type="dxa"/>
            <w:tcBorders>
              <w:top w:val="single" w:sz="4" w:space="0" w:color="auto"/>
              <w:left w:val="single" w:sz="4" w:space="0" w:color="auto"/>
              <w:bottom w:val="single" w:sz="4" w:space="0" w:color="auto"/>
              <w:right w:val="single" w:sz="4" w:space="0" w:color="auto"/>
            </w:tcBorders>
            <w:vAlign w:val="bottom"/>
          </w:tcPr>
          <w:p w14:paraId="11FB15A8" w14:textId="77777777" w:rsidR="00A24B20" w:rsidRPr="00030779" w:rsidRDefault="00A24B20" w:rsidP="00A24B20">
            <w:pPr>
              <w:pStyle w:val="TAH"/>
              <w:rPr>
                <w:lang w:eastAsia="ko-KR"/>
              </w:rPr>
            </w:pPr>
            <w:r w:rsidRPr="00030779">
              <w:rPr>
                <w:lang w:eastAsia="ko-KR"/>
              </w:rPr>
              <w:t>Nominal UE transmit power level</w:t>
            </w:r>
          </w:p>
        </w:tc>
      </w:tr>
      <w:tr w:rsidR="00A24B20" w:rsidRPr="00030779" w14:paraId="431120E4" w14:textId="77777777" w:rsidTr="00A24B2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DC4758A" w14:textId="77777777" w:rsidR="00A24B20" w:rsidRPr="00030779" w:rsidRDefault="00A24B20" w:rsidP="00A24B20">
            <w:pPr>
              <w:pStyle w:val="TAC"/>
              <w:rPr>
                <w:lang w:eastAsia="ko-KR"/>
              </w:rPr>
            </w:pPr>
            <w:r w:rsidRPr="0003077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34DDFBC9" w14:textId="77777777" w:rsidR="00A24B20" w:rsidRPr="00030779" w:rsidRDefault="00A24B20" w:rsidP="00A24B20">
            <w:pPr>
              <w:pStyle w:val="TAC"/>
              <w:ind w:left="284"/>
              <w:rPr>
                <w:lang w:eastAsia="ko-KR"/>
              </w:rPr>
            </w:pPr>
            <w:r w:rsidRPr="00030779">
              <w:rPr>
                <w:lang w:eastAsia="zh-CN"/>
              </w:rPr>
              <w:t>PCMAX_C_</w:t>
            </w:r>
            <w:r w:rsidRPr="00030779">
              <w:rPr>
                <w:lang w:eastAsia="ko-KR"/>
              </w:rPr>
              <w:t>0</w:t>
            </w:r>
            <w:r w:rsidRPr="00030779">
              <w:rPr>
                <w:lang w:eastAsia="zh-CN"/>
              </w:rPr>
              <w:t>0</w:t>
            </w:r>
          </w:p>
        </w:tc>
      </w:tr>
      <w:tr w:rsidR="00A24B20" w:rsidRPr="00030779" w14:paraId="0441C00C" w14:textId="77777777" w:rsidTr="00A24B20">
        <w:trPr>
          <w:trHeight w:val="254"/>
          <w:jc w:val="center"/>
        </w:trPr>
        <w:tc>
          <w:tcPr>
            <w:tcW w:w="1399" w:type="dxa"/>
            <w:tcBorders>
              <w:top w:val="single" w:sz="4" w:space="0" w:color="auto"/>
            </w:tcBorders>
            <w:noWrap/>
            <w:vAlign w:val="bottom"/>
          </w:tcPr>
          <w:p w14:paraId="0327A0A0" w14:textId="77777777" w:rsidR="00A24B20" w:rsidRPr="00030779" w:rsidRDefault="00A24B20" w:rsidP="00A24B20">
            <w:pPr>
              <w:pStyle w:val="TAC"/>
              <w:rPr>
                <w:lang w:eastAsia="ko-KR"/>
              </w:rPr>
            </w:pPr>
            <w:r w:rsidRPr="00030779">
              <w:rPr>
                <w:lang w:eastAsia="ko-KR"/>
              </w:rPr>
              <w:t>1</w:t>
            </w:r>
          </w:p>
        </w:tc>
        <w:tc>
          <w:tcPr>
            <w:tcW w:w="3840" w:type="dxa"/>
            <w:tcBorders>
              <w:top w:val="single" w:sz="4" w:space="0" w:color="auto"/>
            </w:tcBorders>
          </w:tcPr>
          <w:p w14:paraId="2249CCC7" w14:textId="77777777" w:rsidR="00A24B20" w:rsidRPr="00030779" w:rsidRDefault="00A24B20" w:rsidP="00A24B20">
            <w:pPr>
              <w:pStyle w:val="TAC"/>
              <w:ind w:left="284"/>
              <w:rPr>
                <w:lang w:eastAsia="ko-KR"/>
              </w:rPr>
            </w:pPr>
            <w:r w:rsidRPr="00030779">
              <w:rPr>
                <w:lang w:eastAsia="zh-CN"/>
              </w:rPr>
              <w:t>PCMAX_C_</w:t>
            </w:r>
            <w:r w:rsidRPr="00030779">
              <w:rPr>
                <w:lang w:eastAsia="ko-KR"/>
              </w:rPr>
              <w:t>0</w:t>
            </w:r>
            <w:r w:rsidRPr="00030779">
              <w:rPr>
                <w:lang w:eastAsia="zh-CN"/>
              </w:rPr>
              <w:t>1</w:t>
            </w:r>
          </w:p>
        </w:tc>
      </w:tr>
      <w:tr w:rsidR="00A24B20" w:rsidRPr="00030779" w14:paraId="3615DACD" w14:textId="77777777" w:rsidTr="00A24B20">
        <w:trPr>
          <w:trHeight w:val="254"/>
          <w:jc w:val="center"/>
        </w:trPr>
        <w:tc>
          <w:tcPr>
            <w:tcW w:w="1399" w:type="dxa"/>
            <w:noWrap/>
            <w:vAlign w:val="bottom"/>
          </w:tcPr>
          <w:p w14:paraId="697136FE" w14:textId="77777777" w:rsidR="00A24B20" w:rsidRPr="00030779" w:rsidRDefault="00A24B20" w:rsidP="00A24B20">
            <w:pPr>
              <w:pStyle w:val="TAC"/>
              <w:rPr>
                <w:lang w:eastAsia="ko-KR"/>
              </w:rPr>
            </w:pPr>
            <w:r w:rsidRPr="00030779">
              <w:rPr>
                <w:lang w:eastAsia="ko-KR"/>
              </w:rPr>
              <w:t>2</w:t>
            </w:r>
          </w:p>
        </w:tc>
        <w:tc>
          <w:tcPr>
            <w:tcW w:w="3840" w:type="dxa"/>
          </w:tcPr>
          <w:p w14:paraId="375795AD" w14:textId="77777777" w:rsidR="00A24B20" w:rsidRPr="00030779" w:rsidRDefault="00A24B20" w:rsidP="00A24B20">
            <w:pPr>
              <w:pStyle w:val="TAC"/>
              <w:ind w:left="284"/>
              <w:rPr>
                <w:lang w:eastAsia="ko-KR"/>
              </w:rPr>
            </w:pPr>
            <w:r w:rsidRPr="00030779">
              <w:rPr>
                <w:lang w:eastAsia="zh-CN"/>
              </w:rPr>
              <w:t>PCMAX_C_</w:t>
            </w:r>
            <w:r w:rsidRPr="00030779">
              <w:rPr>
                <w:lang w:eastAsia="ko-KR"/>
              </w:rPr>
              <w:t>02</w:t>
            </w:r>
          </w:p>
        </w:tc>
      </w:tr>
      <w:tr w:rsidR="00A24B20" w:rsidRPr="00030779" w14:paraId="00665F3E" w14:textId="77777777" w:rsidTr="00A24B2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F77B2DA" w14:textId="77777777" w:rsidR="00A24B20" w:rsidRPr="00030779" w:rsidRDefault="00A24B20" w:rsidP="00A24B20">
            <w:pPr>
              <w:pStyle w:val="TAC"/>
              <w:rPr>
                <w:lang w:eastAsia="ko-KR"/>
              </w:rPr>
            </w:pPr>
            <w:r w:rsidRPr="0003077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2E1540DE" w14:textId="77777777" w:rsidR="00A24B20" w:rsidRPr="00030779" w:rsidRDefault="00A24B20" w:rsidP="00A24B20">
            <w:pPr>
              <w:pStyle w:val="TAC"/>
              <w:rPr>
                <w:lang w:eastAsia="ko-KR"/>
              </w:rPr>
            </w:pPr>
            <w:r w:rsidRPr="00030779">
              <w:rPr>
                <w:lang w:eastAsia="ko-KR"/>
              </w:rPr>
              <w:t>…</w:t>
            </w:r>
          </w:p>
        </w:tc>
      </w:tr>
      <w:tr w:rsidR="00A24B20" w:rsidRPr="00030779" w14:paraId="3000EC88" w14:textId="77777777" w:rsidTr="00A24B20">
        <w:trPr>
          <w:trHeight w:val="254"/>
          <w:jc w:val="center"/>
        </w:trPr>
        <w:tc>
          <w:tcPr>
            <w:tcW w:w="1399" w:type="dxa"/>
            <w:tcBorders>
              <w:top w:val="single" w:sz="4" w:space="0" w:color="auto"/>
            </w:tcBorders>
            <w:noWrap/>
            <w:vAlign w:val="bottom"/>
          </w:tcPr>
          <w:p w14:paraId="726071C9" w14:textId="77777777" w:rsidR="00A24B20" w:rsidRPr="00030779" w:rsidRDefault="00A24B20" w:rsidP="00A24B20">
            <w:pPr>
              <w:pStyle w:val="TAC"/>
              <w:rPr>
                <w:lang w:eastAsia="ko-KR"/>
              </w:rPr>
            </w:pPr>
            <w:r w:rsidRPr="00030779">
              <w:rPr>
                <w:lang w:eastAsia="ko-KR"/>
              </w:rPr>
              <w:t>61</w:t>
            </w:r>
          </w:p>
        </w:tc>
        <w:tc>
          <w:tcPr>
            <w:tcW w:w="3840" w:type="dxa"/>
            <w:tcBorders>
              <w:top w:val="single" w:sz="4" w:space="0" w:color="auto"/>
            </w:tcBorders>
          </w:tcPr>
          <w:p w14:paraId="78FA28EC" w14:textId="77777777" w:rsidR="00A24B20" w:rsidRPr="00030779" w:rsidRDefault="00A24B20" w:rsidP="00A24B20">
            <w:pPr>
              <w:pStyle w:val="TAC"/>
              <w:ind w:left="284"/>
              <w:rPr>
                <w:lang w:eastAsia="ko-KR"/>
              </w:rPr>
            </w:pPr>
            <w:r w:rsidRPr="00030779">
              <w:rPr>
                <w:lang w:eastAsia="zh-CN"/>
              </w:rPr>
              <w:t>PCMAX_C_61</w:t>
            </w:r>
          </w:p>
        </w:tc>
      </w:tr>
      <w:tr w:rsidR="00A24B20" w:rsidRPr="00030779" w14:paraId="4F273505" w14:textId="77777777" w:rsidTr="00A24B20">
        <w:trPr>
          <w:trHeight w:val="254"/>
          <w:jc w:val="center"/>
        </w:trPr>
        <w:tc>
          <w:tcPr>
            <w:tcW w:w="1399" w:type="dxa"/>
            <w:noWrap/>
            <w:vAlign w:val="bottom"/>
          </w:tcPr>
          <w:p w14:paraId="2E7EEE8E" w14:textId="77777777" w:rsidR="00A24B20" w:rsidRPr="00030779" w:rsidRDefault="00A24B20" w:rsidP="00A24B20">
            <w:pPr>
              <w:pStyle w:val="TAC"/>
              <w:rPr>
                <w:lang w:eastAsia="ko-KR"/>
              </w:rPr>
            </w:pPr>
            <w:r w:rsidRPr="00030779">
              <w:rPr>
                <w:lang w:eastAsia="ko-KR"/>
              </w:rPr>
              <w:t>62</w:t>
            </w:r>
          </w:p>
        </w:tc>
        <w:tc>
          <w:tcPr>
            <w:tcW w:w="3840" w:type="dxa"/>
          </w:tcPr>
          <w:p w14:paraId="56928C8F" w14:textId="77777777" w:rsidR="00A24B20" w:rsidRPr="00030779" w:rsidRDefault="00A24B20" w:rsidP="00A24B20">
            <w:pPr>
              <w:pStyle w:val="TAC"/>
              <w:ind w:left="284"/>
              <w:rPr>
                <w:lang w:eastAsia="ko-KR"/>
              </w:rPr>
            </w:pPr>
            <w:r w:rsidRPr="00030779">
              <w:rPr>
                <w:lang w:eastAsia="zh-CN"/>
              </w:rPr>
              <w:t>PCMAX_C_62</w:t>
            </w:r>
          </w:p>
        </w:tc>
      </w:tr>
      <w:tr w:rsidR="00A24B20" w:rsidRPr="00030779" w14:paraId="63F4CD2E" w14:textId="77777777" w:rsidTr="00A24B20">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29F050" w14:textId="77777777" w:rsidR="00A24B20" w:rsidRPr="00030779" w:rsidRDefault="00A24B20" w:rsidP="00A24B20">
            <w:pPr>
              <w:pStyle w:val="TAC"/>
              <w:rPr>
                <w:lang w:eastAsia="ko-KR"/>
              </w:rPr>
            </w:pPr>
            <w:r w:rsidRPr="0003077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19F4EB55" w14:textId="77777777" w:rsidR="00A24B20" w:rsidRPr="00030779" w:rsidRDefault="00A24B20" w:rsidP="00A24B20">
            <w:pPr>
              <w:pStyle w:val="TAC"/>
              <w:ind w:left="284"/>
              <w:rPr>
                <w:lang w:eastAsia="ko-KR"/>
              </w:rPr>
            </w:pPr>
            <w:r w:rsidRPr="00030779">
              <w:rPr>
                <w:lang w:eastAsia="zh-CN"/>
              </w:rPr>
              <w:t>PCMAX_C_63</w:t>
            </w:r>
          </w:p>
        </w:tc>
      </w:tr>
    </w:tbl>
    <w:p w14:paraId="41704B7B" w14:textId="77777777" w:rsidR="00A24B20" w:rsidRPr="00030779" w:rsidRDefault="00A24B20" w:rsidP="00A24B20">
      <w:pPr>
        <w:keepLines/>
        <w:rPr>
          <w:lang w:eastAsia="ko-KR"/>
        </w:rPr>
      </w:pPr>
    </w:p>
    <w:p w14:paraId="0C0C8B7F" w14:textId="77777777" w:rsidR="00A24B20" w:rsidRPr="00030779" w:rsidRDefault="00A24B20" w:rsidP="00A24B20">
      <w:pPr>
        <w:pStyle w:val="4"/>
        <w:rPr>
          <w:lang w:eastAsia="ko-KR"/>
        </w:rPr>
      </w:pPr>
      <w:bookmarkStart w:id="446" w:name="_Toc29239887"/>
      <w:bookmarkStart w:id="447" w:name="_Toc37296286"/>
      <w:bookmarkStart w:id="448" w:name="_Toc46490417"/>
      <w:r w:rsidRPr="00030779">
        <w:rPr>
          <w:lang w:eastAsia="ko-KR"/>
        </w:rPr>
        <w:t>6.1.3.9</w:t>
      </w:r>
      <w:r w:rsidRPr="00030779">
        <w:rPr>
          <w:lang w:eastAsia="ko-KR"/>
        </w:rPr>
        <w:tab/>
        <w:t>Multiple Entry PHR MAC CE</w:t>
      </w:r>
      <w:bookmarkEnd w:id="446"/>
      <w:bookmarkEnd w:id="447"/>
      <w:bookmarkEnd w:id="448"/>
    </w:p>
    <w:p w14:paraId="58504A7F" w14:textId="77777777" w:rsidR="00A24B20" w:rsidRPr="00030779" w:rsidRDefault="00A24B20" w:rsidP="00A24B20">
      <w:pPr>
        <w:rPr>
          <w:lang w:eastAsia="ko-KR"/>
        </w:rPr>
      </w:pPr>
      <w:r w:rsidRPr="00030779">
        <w:rPr>
          <w:lang w:eastAsia="ko-KR"/>
        </w:rPr>
        <w:t>The Multiple Entry PHR MAC CE is identified by a MAC subheader with LCID as specified in Table 6.2.1-2.</w:t>
      </w:r>
    </w:p>
    <w:p w14:paraId="1B46CF4B" w14:textId="77777777" w:rsidR="00A24B20" w:rsidRPr="00030779" w:rsidRDefault="00A24B20" w:rsidP="00A24B20">
      <w:pPr>
        <w:rPr>
          <w:lang w:eastAsia="ko-KR"/>
        </w:rPr>
      </w:pPr>
      <w:r w:rsidRPr="00030779">
        <w:rPr>
          <w:lang w:eastAsia="ko-KR"/>
        </w:rPr>
        <w:lastRenderedPageBreak/>
        <w:t xml:space="preserve">It has a variable size, and includes the bitmap, a Type 2 PH field and an octet containing the associated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field (if reported) for SpCell of the other MAC entity, a Type 1 PH field and an octet containing the associated P</w:t>
      </w:r>
      <w:r w:rsidRPr="00030779">
        <w:rPr>
          <w:vertAlign w:val="subscript"/>
          <w:lang w:eastAsia="ko-KR"/>
        </w:rPr>
        <w:t>CMAX,f,c</w:t>
      </w:r>
      <w:r w:rsidRPr="00030779">
        <w:rPr>
          <w:lang w:eastAsia="ko-KR"/>
        </w:rPr>
        <w:t xml:space="preserve"> field (if reported) for the PCell. It further includes, in ascending order based on the </w:t>
      </w:r>
      <w:r w:rsidRPr="00030779">
        <w:rPr>
          <w:i/>
          <w:lang w:eastAsia="ko-KR"/>
        </w:rPr>
        <w:t>ServCellIndex</w:t>
      </w:r>
      <w:r w:rsidRPr="00030779">
        <w:rPr>
          <w:lang w:eastAsia="ko-KR"/>
        </w:rPr>
        <w:t xml:space="preserve">, one or multiple of Type X PH fields and octets containing the associated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fields (if reported) for Serving Cells other than PCell indicated in the bitmap. X is either 1 or 3 according to TS 38.213 [6] and TS 36.213 [17].</w:t>
      </w:r>
    </w:p>
    <w:p w14:paraId="068B2BF8" w14:textId="77777777" w:rsidR="00A24B20" w:rsidRPr="00030779" w:rsidRDefault="00A24B20" w:rsidP="00A24B20">
      <w:pPr>
        <w:rPr>
          <w:lang w:eastAsia="ko-KR"/>
        </w:rPr>
      </w:pPr>
      <w:r w:rsidRPr="00030779">
        <w:rPr>
          <w:lang w:eastAsia="ko-KR"/>
        </w:rPr>
        <w:t xml:space="preserve">The presence of Type 2 PH field for SpCell of the other MAC entity is configured by </w:t>
      </w:r>
      <w:r w:rsidRPr="00030779">
        <w:rPr>
          <w:i/>
          <w:lang w:eastAsia="ko-KR"/>
        </w:rPr>
        <w:t>phr-Type2OtherCell</w:t>
      </w:r>
      <w:r w:rsidRPr="00030779">
        <w:rPr>
          <w:lang w:eastAsia="ko-KR"/>
        </w:rPr>
        <w:t xml:space="preserve"> with value </w:t>
      </w:r>
      <w:r w:rsidRPr="00030779">
        <w:rPr>
          <w:i/>
          <w:lang w:eastAsia="ko-KR"/>
        </w:rPr>
        <w:t>true</w:t>
      </w:r>
      <w:r w:rsidRPr="00030779">
        <w:rPr>
          <w:lang w:eastAsia="ko-KR"/>
        </w:rPr>
        <w:t>.</w:t>
      </w:r>
    </w:p>
    <w:p w14:paraId="242273A8" w14:textId="77777777" w:rsidR="00A24B20" w:rsidRPr="00030779" w:rsidRDefault="00A24B20" w:rsidP="00A24B20">
      <w:pPr>
        <w:rPr>
          <w:lang w:eastAsia="ko-KR"/>
        </w:rPr>
      </w:pPr>
      <w:r w:rsidRPr="00030779">
        <w:rPr>
          <w:lang w:eastAsia="ko-KR"/>
        </w:rPr>
        <w:t xml:space="preserve">A single octet bitmap is used for indicating the presence of PH per Serving Cell when the highest </w:t>
      </w:r>
      <w:r w:rsidRPr="00030779">
        <w:rPr>
          <w:i/>
          <w:lang w:eastAsia="ko-KR"/>
        </w:rPr>
        <w:t>ServCellIndex</w:t>
      </w:r>
      <w:r w:rsidRPr="00030779">
        <w:rPr>
          <w:lang w:eastAsia="ko-KR"/>
        </w:rPr>
        <w:t xml:space="preserve"> of Serving Cell with configured uplink is less than 8, otherwise four octets are used.</w:t>
      </w:r>
    </w:p>
    <w:p w14:paraId="58BBAE19" w14:textId="77777777" w:rsidR="00A24B20" w:rsidRPr="00030779" w:rsidRDefault="00A24B20" w:rsidP="00A24B20">
      <w:r w:rsidRPr="00030779">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030779">
        <w:rPr>
          <w:rFonts w:eastAsia="宋体"/>
          <w:lang w:eastAsia="ko-KR"/>
        </w:rPr>
        <w:t xml:space="preserve">that can accommodate the MAC CE for PHR as a result of LCP as defined in clause 5.4.3.1 </w:t>
      </w:r>
      <w:r w:rsidRPr="00030779">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030779">
        <w:rPr>
          <w:rFonts w:eastAsia="宋体"/>
          <w:lang w:eastAsia="ko-KR"/>
        </w:rPr>
        <w:t>7.7</w:t>
      </w:r>
      <w:r w:rsidRPr="00030779">
        <w:rPr>
          <w:lang w:eastAsia="ko-KR"/>
        </w:rPr>
        <w:t xml:space="preserve"> of TS 38.213 [6] if the PHR MAC CE is reported on a configured grant.</w:t>
      </w:r>
    </w:p>
    <w:p w14:paraId="3312EC85" w14:textId="77777777" w:rsidR="00A24B20" w:rsidRPr="00030779" w:rsidRDefault="00A24B20" w:rsidP="00A24B20">
      <w:pPr>
        <w:rPr>
          <w:lang w:eastAsia="ko-KR"/>
        </w:rPr>
      </w:pPr>
      <w:r w:rsidRPr="00030779">
        <w:rPr>
          <w:noProof/>
        </w:rPr>
        <w:t xml:space="preserve">For a band combination in which the UE does not support dynamic power sharing, the UE may omit the octets containing </w:t>
      </w:r>
      <w:r w:rsidRPr="00030779">
        <w:rPr>
          <w:lang w:eastAsia="ko-KR"/>
        </w:rPr>
        <w:t>Power Headroom</w:t>
      </w:r>
      <w:r w:rsidRPr="00030779">
        <w:rPr>
          <w:noProof/>
        </w:rPr>
        <w:t xml:space="preserve"> field and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noProof/>
        </w:rPr>
        <w:t xml:space="preserve"> field for Serving Cells in the other MAC entity except for the PCell in the other MAC entity and the reported values of </w:t>
      </w:r>
      <w:r w:rsidRPr="00030779">
        <w:rPr>
          <w:lang w:eastAsia="ko-KR"/>
        </w:rPr>
        <w:t>Power Headroom</w:t>
      </w:r>
      <w:r w:rsidRPr="00030779">
        <w:rPr>
          <w:noProof/>
        </w:rPr>
        <w:t xml:space="preserve"> and </w:t>
      </w:r>
      <w:r w:rsidRPr="00030779">
        <w:rPr>
          <w:lang w:eastAsia="ko-KR"/>
        </w:rPr>
        <w:t>P</w:t>
      </w:r>
      <w:r w:rsidRPr="00030779">
        <w:rPr>
          <w:vertAlign w:val="subscript"/>
          <w:lang w:eastAsia="ko-KR"/>
        </w:rPr>
        <w:t>CMAX,f,c</w:t>
      </w:r>
      <w:r w:rsidRPr="00030779">
        <w:rPr>
          <w:noProof/>
        </w:rPr>
        <w:t xml:space="preserve"> for the PCell are up to UE implementation.</w:t>
      </w:r>
    </w:p>
    <w:p w14:paraId="78087252" w14:textId="77777777" w:rsidR="00A24B20" w:rsidRPr="00030779" w:rsidRDefault="00A24B20" w:rsidP="00A24B20">
      <w:pPr>
        <w:rPr>
          <w:lang w:eastAsia="ko-KR"/>
        </w:rPr>
      </w:pPr>
      <w:r w:rsidRPr="00030779">
        <w:rPr>
          <w:lang w:eastAsia="ko-KR"/>
        </w:rPr>
        <w:t>The PHR MAC CEs are defined as follows:</w:t>
      </w:r>
    </w:p>
    <w:p w14:paraId="7716A2FB" w14:textId="77777777" w:rsidR="00A24B20" w:rsidRPr="00030779" w:rsidRDefault="00A24B20" w:rsidP="00A24B20">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This field indicates the presence of a PH field for the Serving Cell with </w:t>
      </w:r>
      <w:r w:rsidRPr="00030779">
        <w:rPr>
          <w:i/>
          <w:lang w:eastAsia="ko-KR"/>
        </w:rPr>
        <w:t>ServCellIndex</w:t>
      </w:r>
      <w:r w:rsidRPr="00030779">
        <w:rPr>
          <w:lang w:eastAsia="ko-KR"/>
        </w:rPr>
        <w:t xml:space="preserve"> i as specified in TS 38.331 [5]. The C</w:t>
      </w:r>
      <w:r w:rsidRPr="00030779">
        <w:rPr>
          <w:vertAlign w:val="subscript"/>
          <w:lang w:eastAsia="ko-KR"/>
        </w:rPr>
        <w:t>i</w:t>
      </w:r>
      <w:r w:rsidRPr="00030779">
        <w:rPr>
          <w:lang w:eastAsia="ko-KR"/>
        </w:rPr>
        <w:t xml:space="preserve"> field set to 1 indicates that a PH field for the Serving Cell with </w:t>
      </w:r>
      <w:r w:rsidRPr="00030779">
        <w:rPr>
          <w:i/>
          <w:lang w:eastAsia="ko-KR"/>
        </w:rPr>
        <w:t>ServCellIndex</w:t>
      </w:r>
      <w:r w:rsidRPr="00030779">
        <w:rPr>
          <w:lang w:eastAsia="ko-KR"/>
        </w:rPr>
        <w:t xml:space="preserve"> i is reported. The C</w:t>
      </w:r>
      <w:r w:rsidRPr="00030779">
        <w:rPr>
          <w:vertAlign w:val="subscript"/>
          <w:lang w:eastAsia="ko-KR"/>
        </w:rPr>
        <w:t>i</w:t>
      </w:r>
      <w:r w:rsidRPr="00030779">
        <w:rPr>
          <w:lang w:eastAsia="ko-KR"/>
        </w:rPr>
        <w:t xml:space="preserve"> field set to 0 indicates that a PH field for the Serving Cell with </w:t>
      </w:r>
      <w:r w:rsidRPr="00030779">
        <w:rPr>
          <w:i/>
          <w:lang w:eastAsia="ko-KR"/>
        </w:rPr>
        <w:t>ServCellIndex</w:t>
      </w:r>
      <w:r w:rsidRPr="00030779">
        <w:rPr>
          <w:lang w:eastAsia="ko-KR"/>
        </w:rPr>
        <w:t xml:space="preserve"> i is not reported;</w:t>
      </w:r>
    </w:p>
    <w:p w14:paraId="3A77664E"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119C8033" w14:textId="77777777" w:rsidR="00A24B20" w:rsidRPr="00030779" w:rsidRDefault="00A24B20" w:rsidP="00A24B20">
      <w:pPr>
        <w:pStyle w:val="B1"/>
        <w:rPr>
          <w:lang w:eastAsia="ko-KR"/>
        </w:rPr>
      </w:pPr>
      <w:r w:rsidRPr="00030779">
        <w:rPr>
          <w:lang w:eastAsia="ko-KR"/>
        </w:rPr>
        <w:t>-</w:t>
      </w:r>
      <w:r w:rsidRPr="00030779">
        <w:rPr>
          <w:lang w:eastAsia="ko-KR"/>
        </w:rPr>
        <w:tab/>
        <w:t xml:space="preserve">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field, and the V field set to 1 indicates that the octet containing the associated P</w:t>
      </w:r>
      <w:r w:rsidRPr="00030779">
        <w:rPr>
          <w:vertAlign w:val="subscript"/>
          <w:lang w:eastAsia="ko-KR"/>
        </w:rPr>
        <w:t>CMAX,f,c</w:t>
      </w:r>
      <w:r w:rsidRPr="00030779">
        <w:rPr>
          <w:lang w:eastAsia="ko-KR"/>
        </w:rPr>
        <w:t xml:space="preserve"> field is omitted;</w:t>
      </w:r>
    </w:p>
    <w:p w14:paraId="3BEEF168" w14:textId="77777777" w:rsidR="00A24B20" w:rsidRPr="00030779" w:rsidRDefault="00A24B20" w:rsidP="00A24B20">
      <w:pPr>
        <w:pStyle w:val="B1"/>
        <w:rPr>
          <w:lang w:eastAsia="ko-KR"/>
        </w:rPr>
      </w:pPr>
      <w:r w:rsidRPr="00030779">
        <w:rPr>
          <w:lang w:eastAsia="ko-KR"/>
        </w:rPr>
        <w:t>-</w:t>
      </w:r>
      <w:r w:rsidRPr="0003077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AFE431" w14:textId="77777777" w:rsidR="00A24B20" w:rsidRPr="00030779" w:rsidRDefault="00A24B20" w:rsidP="00A24B20">
      <w:pPr>
        <w:pStyle w:val="B1"/>
        <w:rPr>
          <w:lang w:eastAsia="ko-KR"/>
        </w:rPr>
      </w:pPr>
      <w:r w:rsidRPr="00030779">
        <w:rPr>
          <w:lang w:eastAsia="ko-KR"/>
        </w:rPr>
        <w:t>-</w:t>
      </w:r>
      <w:r w:rsidRPr="00030779">
        <w:rPr>
          <w:lang w:eastAsia="ko-KR"/>
        </w:rPr>
        <w:tab/>
        <w:t>P: This field indicates whether the MAC entity applies power backoff due to power management (as allowed by P-MPR</w:t>
      </w:r>
      <w:r w:rsidRPr="00030779">
        <w:rPr>
          <w:vertAlign w:val="subscript"/>
          <w:lang w:eastAsia="ko-KR"/>
        </w:rPr>
        <w:t>c</w:t>
      </w:r>
      <w:r w:rsidRPr="00030779">
        <w:rPr>
          <w:lang w:eastAsia="ko-KR"/>
        </w:rPr>
        <w:t xml:space="preserve"> as specified in TS 38.101-1 [14], TS 38.101-2 [15], and TS 38.101-3 [16]). The MAC entity shall set the P field to 1 if the corresponding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field would have had a different value if no power backoff due to power management had been applied;</w:t>
      </w:r>
    </w:p>
    <w:p w14:paraId="6ED21B97" w14:textId="77777777" w:rsidR="00A24B20" w:rsidRPr="00030779" w:rsidRDefault="00A24B20" w:rsidP="00A24B20">
      <w:pPr>
        <w:pStyle w:val="B1"/>
        <w:rPr>
          <w:lang w:eastAsia="ko-KR"/>
        </w:rPr>
      </w:pPr>
      <w:r w:rsidRPr="00030779">
        <w:rPr>
          <w:lang w:eastAsia="ko-KR"/>
        </w:rPr>
        <w:t>-</w:t>
      </w:r>
      <w:r w:rsidRPr="00030779">
        <w:rPr>
          <w:lang w:eastAsia="ko-KR"/>
        </w:rPr>
        <w:tab/>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If present, this field indicates the P</w:t>
      </w:r>
      <w:r w:rsidRPr="00030779">
        <w:rPr>
          <w:vertAlign w:val="subscript"/>
          <w:lang w:eastAsia="ko-KR"/>
        </w:rPr>
        <w:t>CMAX,f,c</w:t>
      </w:r>
      <w:r w:rsidRPr="00030779">
        <w:rPr>
          <w:lang w:eastAsia="ko-KR"/>
        </w:rPr>
        <w:t xml:space="preserve"> (as specified in TS 38.213 [6]) for the NR Serving Cell and the P</w:t>
      </w:r>
      <w:r w:rsidRPr="00030779">
        <w:rPr>
          <w:vertAlign w:val="subscript"/>
          <w:lang w:eastAsia="ko-KR"/>
        </w:rPr>
        <w:t>CMAX,c</w:t>
      </w:r>
      <w:r w:rsidRPr="00030779">
        <w:rPr>
          <w:lang w:eastAsia="ko-KR"/>
        </w:rPr>
        <w:t xml:space="preserve"> or P̃</w:t>
      </w:r>
      <w:r w:rsidRPr="00030779">
        <w:rPr>
          <w:vertAlign w:val="subscript"/>
          <w:lang w:eastAsia="ko-KR"/>
        </w:rPr>
        <w:t>CMAX,c</w:t>
      </w:r>
      <w:r w:rsidRPr="00030779">
        <w:rPr>
          <w:lang w:eastAsia="ko-KR"/>
        </w:rPr>
        <w:t xml:space="preserve"> (as specified in TS 36.213 [17]) for the E-UTRA Serving Cell used for calculation of the preceding PH field. The reported </w:t>
      </w:r>
      <w:proofErr w:type="gramStart"/>
      <w:r w:rsidRPr="00030779">
        <w:rPr>
          <w:lang w:eastAsia="ko-KR"/>
        </w:rPr>
        <w:t>P</w:t>
      </w:r>
      <w:r w:rsidRPr="00030779">
        <w:rPr>
          <w:vertAlign w:val="subscript"/>
          <w:lang w:eastAsia="ko-KR"/>
        </w:rPr>
        <w:t>CMAX,f</w:t>
      </w:r>
      <w:proofErr w:type="gramEnd"/>
      <w:r w:rsidRPr="00030779">
        <w:rPr>
          <w:vertAlign w:val="subscript"/>
          <w:lang w:eastAsia="ko-KR"/>
        </w:rPr>
        <w:t>,c</w:t>
      </w:r>
      <w:r w:rsidRPr="0003077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D79705C" w14:textId="77777777" w:rsidR="00A24B20" w:rsidRPr="00030779" w:rsidRDefault="00A24B20" w:rsidP="00A24B20">
      <w:pPr>
        <w:pStyle w:val="TH"/>
        <w:rPr>
          <w:lang w:eastAsia="ko-KR"/>
        </w:rPr>
      </w:pPr>
      <w:r w:rsidRPr="00030779">
        <w:object w:dxaOrig="4575" w:dyaOrig="6136" w14:anchorId="791ABB8F">
          <v:shape id="_x0000_i1047" type="#_x0000_t75" style="width:229.4pt;height:308.1pt" o:ole="">
            <v:imagedata r:id="rId61" o:title=""/>
          </v:shape>
          <o:OLEObject Type="Embed" ProgID="Visio.Drawing.15" ShapeID="_x0000_i1047" DrawAspect="Content" ObjectID="_1658311996" r:id="rId62"/>
        </w:object>
      </w:r>
    </w:p>
    <w:p w14:paraId="06D840AF" w14:textId="77777777" w:rsidR="00A24B20" w:rsidRPr="00030779" w:rsidRDefault="00A24B20" w:rsidP="00A24B20">
      <w:pPr>
        <w:pStyle w:val="TF"/>
        <w:rPr>
          <w:noProof/>
        </w:rPr>
      </w:pPr>
      <w:r w:rsidRPr="00030779">
        <w:rPr>
          <w:noProof/>
        </w:rPr>
        <w:t>Figure 6.1.3.</w:t>
      </w:r>
      <w:r w:rsidRPr="00030779">
        <w:rPr>
          <w:noProof/>
          <w:lang w:eastAsia="ko-KR"/>
        </w:rPr>
        <w:t>9</w:t>
      </w:r>
      <w:r w:rsidRPr="00030779">
        <w:rPr>
          <w:noProof/>
        </w:rPr>
        <w:t xml:space="preserve">-1: </w:t>
      </w:r>
      <w:r w:rsidRPr="00030779">
        <w:rPr>
          <w:noProof/>
          <w:lang w:eastAsia="ko-KR"/>
        </w:rPr>
        <w:t>Multiple</w:t>
      </w:r>
      <w:r w:rsidRPr="00030779">
        <w:rPr>
          <w:noProof/>
        </w:rPr>
        <w:t xml:space="preserve"> </w:t>
      </w:r>
      <w:r w:rsidRPr="00030779">
        <w:rPr>
          <w:noProof/>
          <w:lang w:eastAsia="ko-KR"/>
        </w:rPr>
        <w:t xml:space="preserve">Entry </w:t>
      </w:r>
      <w:r w:rsidRPr="00030779">
        <w:rPr>
          <w:noProof/>
        </w:rPr>
        <w:t xml:space="preserve">PHR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Serving Cell with configured uplink is less than 8</w:t>
      </w:r>
    </w:p>
    <w:p w14:paraId="31362316" w14:textId="77777777" w:rsidR="00A24B20" w:rsidRPr="00030779" w:rsidRDefault="00A24B20" w:rsidP="00A24B20">
      <w:pPr>
        <w:pStyle w:val="TH"/>
        <w:rPr>
          <w:lang w:eastAsia="ko-KR"/>
        </w:rPr>
      </w:pPr>
      <w:r w:rsidRPr="00030779">
        <w:object w:dxaOrig="4575" w:dyaOrig="7830" w14:anchorId="119A64CC">
          <v:shape id="_x0000_i1048" type="#_x0000_t75" style="width:229.4pt;height:390.15pt" o:ole="">
            <v:imagedata r:id="rId63" o:title=""/>
          </v:shape>
          <o:OLEObject Type="Embed" ProgID="Visio.Drawing.15" ShapeID="_x0000_i1048" DrawAspect="Content" ObjectID="_1658311997" r:id="rId64"/>
        </w:object>
      </w:r>
    </w:p>
    <w:p w14:paraId="04ECCE99" w14:textId="77777777" w:rsidR="00A24B20" w:rsidRPr="00030779" w:rsidRDefault="00A24B20" w:rsidP="00A24B20">
      <w:pPr>
        <w:pStyle w:val="TF"/>
        <w:rPr>
          <w:noProof/>
        </w:rPr>
      </w:pPr>
      <w:r w:rsidRPr="00030779">
        <w:rPr>
          <w:noProof/>
        </w:rPr>
        <w:t>Figure 6.1.3.</w:t>
      </w:r>
      <w:r w:rsidRPr="00030779">
        <w:rPr>
          <w:noProof/>
          <w:lang w:eastAsia="ko-KR"/>
        </w:rPr>
        <w:t>9</w:t>
      </w:r>
      <w:r w:rsidRPr="00030779">
        <w:rPr>
          <w:noProof/>
        </w:rPr>
        <w:t>-</w:t>
      </w:r>
      <w:r w:rsidRPr="00030779">
        <w:rPr>
          <w:noProof/>
          <w:lang w:eastAsia="ko-KR"/>
        </w:rPr>
        <w:t>2</w:t>
      </w:r>
      <w:r w:rsidRPr="00030779">
        <w:rPr>
          <w:noProof/>
        </w:rPr>
        <w:t xml:space="preserve">: </w:t>
      </w:r>
      <w:r w:rsidRPr="00030779">
        <w:rPr>
          <w:noProof/>
          <w:lang w:eastAsia="ko-KR"/>
        </w:rPr>
        <w:t xml:space="preserve">Multiple Entry </w:t>
      </w:r>
      <w:r w:rsidRPr="00030779">
        <w:rPr>
          <w:noProof/>
        </w:rPr>
        <w:t xml:space="preserve">PHR MAC </w:t>
      </w:r>
      <w:r w:rsidRPr="00030779">
        <w:rPr>
          <w:noProof/>
          <w:lang w:eastAsia="ko-KR"/>
        </w:rPr>
        <w:t>CE</w:t>
      </w:r>
      <w:r w:rsidRPr="00030779">
        <w:rPr>
          <w:noProof/>
        </w:rPr>
        <w:t xml:space="preserve"> with the hig</w:t>
      </w:r>
      <w:r w:rsidRPr="00030779">
        <w:rPr>
          <w:noProof/>
          <w:lang w:eastAsia="ko-KR"/>
        </w:rPr>
        <w:t>h</w:t>
      </w:r>
      <w:r w:rsidRPr="00030779">
        <w:rPr>
          <w:noProof/>
        </w:rPr>
        <w:t>est S</w:t>
      </w:r>
      <w:r w:rsidRPr="00030779">
        <w:rPr>
          <w:noProof/>
          <w:lang w:eastAsia="ko-KR"/>
        </w:rPr>
        <w:t>erv</w:t>
      </w:r>
      <w:r w:rsidRPr="00030779">
        <w:rPr>
          <w:noProof/>
        </w:rPr>
        <w:t>CellIndex of Serving Cell with configured uplink is equal to or higher than 8</w:t>
      </w:r>
    </w:p>
    <w:p w14:paraId="0BBE81A0" w14:textId="77777777" w:rsidR="00A24B20" w:rsidRPr="00030779" w:rsidRDefault="00A24B20" w:rsidP="00A24B20">
      <w:pPr>
        <w:pStyle w:val="4"/>
        <w:rPr>
          <w:noProof/>
          <w:lang w:eastAsia="ko-KR"/>
        </w:rPr>
      </w:pPr>
      <w:bookmarkStart w:id="449" w:name="_Toc29239888"/>
      <w:bookmarkStart w:id="450" w:name="_Toc37296287"/>
      <w:bookmarkStart w:id="451" w:name="_Toc46490418"/>
      <w:r w:rsidRPr="00030779">
        <w:rPr>
          <w:noProof/>
        </w:rPr>
        <w:t>6.1.3.</w:t>
      </w:r>
      <w:r w:rsidRPr="00030779">
        <w:rPr>
          <w:noProof/>
          <w:lang w:eastAsia="ko-KR"/>
        </w:rPr>
        <w:t>10</w:t>
      </w:r>
      <w:r w:rsidRPr="00030779">
        <w:rPr>
          <w:noProof/>
        </w:rPr>
        <w:tab/>
      </w:r>
      <w:r w:rsidRPr="00030779">
        <w:rPr>
          <w:noProof/>
          <w:lang w:eastAsia="ko-KR"/>
        </w:rPr>
        <w:t xml:space="preserve">SCell </w:t>
      </w:r>
      <w:r w:rsidRPr="00030779">
        <w:rPr>
          <w:noProof/>
        </w:rPr>
        <w:t xml:space="preserve">Activation/Deactivation MAC </w:t>
      </w:r>
      <w:r w:rsidRPr="00030779">
        <w:rPr>
          <w:noProof/>
          <w:lang w:eastAsia="ko-KR"/>
        </w:rPr>
        <w:t>CEs</w:t>
      </w:r>
      <w:bookmarkEnd w:id="449"/>
      <w:bookmarkEnd w:id="450"/>
      <w:bookmarkEnd w:id="451"/>
    </w:p>
    <w:p w14:paraId="267F99E3" w14:textId="77777777" w:rsidR="00A24B20" w:rsidRPr="00030779" w:rsidRDefault="00A24B20" w:rsidP="00A24B20">
      <w:pPr>
        <w:rPr>
          <w:lang w:eastAsia="ko-KR"/>
        </w:rPr>
      </w:pPr>
      <w:r w:rsidRPr="0003077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083F6D3D" w14:textId="77777777" w:rsidR="00A24B20" w:rsidRPr="00030779" w:rsidRDefault="00A24B20" w:rsidP="00A24B20">
      <w:pPr>
        <w:rPr>
          <w:lang w:eastAsia="ko-KR"/>
        </w:rPr>
      </w:pPr>
      <w:r w:rsidRPr="0003077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044E737D" w14:textId="77777777" w:rsidR="00A24B20" w:rsidRPr="00030779" w:rsidRDefault="00A24B20" w:rsidP="00A24B20">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an SCell configured for the MAC entity with </w:t>
      </w:r>
      <w:r w:rsidRPr="00030779">
        <w:rPr>
          <w:i/>
          <w:lang w:eastAsia="ko-KR"/>
        </w:rPr>
        <w:t>SCellIndex</w:t>
      </w:r>
      <w:r w:rsidRPr="00030779">
        <w:rPr>
          <w:lang w:eastAsia="ko-KR"/>
        </w:rPr>
        <w:t xml:space="preserve"> i as specified in TS 38.331 [5], this field indicates the activation/deactivation status of the SCell with </w:t>
      </w:r>
      <w:r w:rsidRPr="00030779">
        <w:rPr>
          <w:i/>
          <w:lang w:eastAsia="ko-KR"/>
        </w:rPr>
        <w:t>SCellIndex</w:t>
      </w:r>
      <w:r w:rsidRPr="00030779">
        <w:rPr>
          <w:lang w:eastAsia="ko-KR"/>
        </w:rPr>
        <w:t xml:space="preserve"> i, else the MAC entity shall ignore the C</w:t>
      </w:r>
      <w:r w:rsidRPr="00030779">
        <w:rPr>
          <w:vertAlign w:val="subscript"/>
          <w:lang w:eastAsia="ko-KR"/>
        </w:rPr>
        <w:t>i</w:t>
      </w:r>
      <w:r w:rsidRPr="00030779">
        <w:rPr>
          <w:lang w:eastAsia="ko-KR"/>
        </w:rPr>
        <w:t xml:space="preserve"> field. The C</w:t>
      </w:r>
      <w:r w:rsidRPr="00030779">
        <w:rPr>
          <w:vertAlign w:val="subscript"/>
          <w:lang w:eastAsia="ko-KR"/>
        </w:rPr>
        <w:t>i</w:t>
      </w:r>
      <w:r w:rsidRPr="00030779">
        <w:rPr>
          <w:lang w:eastAsia="ko-KR"/>
        </w:rPr>
        <w:t xml:space="preserve"> field is set to 1 to indicate that the SCell with </w:t>
      </w:r>
      <w:r w:rsidRPr="00030779">
        <w:rPr>
          <w:i/>
          <w:lang w:eastAsia="ko-KR"/>
        </w:rPr>
        <w:t>SCellIndex</w:t>
      </w:r>
      <w:r w:rsidRPr="00030779">
        <w:rPr>
          <w:lang w:eastAsia="ko-KR"/>
        </w:rPr>
        <w:t xml:space="preserve"> i shall be activated. The C</w:t>
      </w:r>
      <w:r w:rsidRPr="00030779">
        <w:rPr>
          <w:vertAlign w:val="subscript"/>
          <w:lang w:eastAsia="ko-KR"/>
        </w:rPr>
        <w:t>i</w:t>
      </w:r>
      <w:r w:rsidRPr="00030779">
        <w:rPr>
          <w:lang w:eastAsia="ko-KR"/>
        </w:rPr>
        <w:t xml:space="preserve"> field is set to 0 to indicate that the SCell with </w:t>
      </w:r>
      <w:r w:rsidRPr="00030779">
        <w:rPr>
          <w:i/>
          <w:lang w:eastAsia="ko-KR"/>
        </w:rPr>
        <w:t>SCellIndex</w:t>
      </w:r>
      <w:r w:rsidRPr="00030779">
        <w:rPr>
          <w:lang w:eastAsia="ko-KR"/>
        </w:rPr>
        <w:t xml:space="preserve"> i shall be deactivated;</w:t>
      </w:r>
    </w:p>
    <w:p w14:paraId="50B129F9"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37A40BB3" w14:textId="77777777" w:rsidR="00A24B20" w:rsidRPr="00030779" w:rsidRDefault="00A24B20" w:rsidP="00A24B20">
      <w:pPr>
        <w:pStyle w:val="TH"/>
        <w:rPr>
          <w:lang w:eastAsia="ko-KR"/>
        </w:rPr>
      </w:pPr>
      <w:r w:rsidRPr="00030779">
        <w:object w:dxaOrig="5700" w:dyaOrig="1020" w14:anchorId="6B19A5B9">
          <v:shape id="_x0000_i1049" type="#_x0000_t75" style="width:284.65pt;height:51.05pt" o:ole="">
            <v:imagedata r:id="rId65" o:title=""/>
          </v:shape>
          <o:OLEObject Type="Embed" ProgID="Visio.Drawing.15" ShapeID="_x0000_i1049" DrawAspect="Content" ObjectID="_1658311998" r:id="rId66"/>
        </w:object>
      </w:r>
    </w:p>
    <w:p w14:paraId="2B61AE7E" w14:textId="77777777" w:rsidR="00A24B20" w:rsidRPr="00030779" w:rsidRDefault="00A24B20" w:rsidP="00A24B20">
      <w:pPr>
        <w:pStyle w:val="TF"/>
        <w:rPr>
          <w:noProof/>
          <w:lang w:eastAsia="ko-KR"/>
        </w:rPr>
      </w:pPr>
      <w:r w:rsidRPr="00030779">
        <w:rPr>
          <w:noProof/>
          <w:lang w:eastAsia="ko-KR"/>
        </w:rPr>
        <w:t>Figure 6.1.3.10-1: SCell Activation/Deactivation MAC CE of one octet</w:t>
      </w:r>
    </w:p>
    <w:p w14:paraId="5D6FD0CB" w14:textId="77777777" w:rsidR="00A24B20" w:rsidRPr="00030779" w:rsidRDefault="00A24B20" w:rsidP="00A24B20">
      <w:pPr>
        <w:pStyle w:val="TH"/>
        <w:rPr>
          <w:lang w:eastAsia="ko-KR"/>
        </w:rPr>
      </w:pPr>
      <w:r w:rsidRPr="00030779">
        <w:object w:dxaOrig="5700" w:dyaOrig="2731" w14:anchorId="51F78C36">
          <v:shape id="_x0000_i1050" type="#_x0000_t75" style="width:284.65pt;height:136.45pt" o:ole="">
            <v:imagedata r:id="rId67" o:title=""/>
          </v:shape>
          <o:OLEObject Type="Embed" ProgID="Visio.Drawing.15" ShapeID="_x0000_i1050" DrawAspect="Content" ObjectID="_1658311999" r:id="rId68"/>
        </w:object>
      </w:r>
    </w:p>
    <w:p w14:paraId="25A9DE5B" w14:textId="77777777" w:rsidR="00A24B20" w:rsidRPr="00030779" w:rsidRDefault="00A24B20" w:rsidP="00A24B20">
      <w:pPr>
        <w:pStyle w:val="TF"/>
        <w:rPr>
          <w:noProof/>
          <w:lang w:eastAsia="ko-KR"/>
        </w:rPr>
      </w:pPr>
      <w:r w:rsidRPr="00030779">
        <w:rPr>
          <w:noProof/>
          <w:lang w:eastAsia="ko-KR"/>
        </w:rPr>
        <w:t>Figure 6.1.3.10-2: SCell Activation/Deactivation MAC CE of four octets</w:t>
      </w:r>
    </w:p>
    <w:p w14:paraId="00C3FE09" w14:textId="77777777" w:rsidR="00A24B20" w:rsidRPr="00030779" w:rsidRDefault="00A24B20" w:rsidP="00A24B20">
      <w:pPr>
        <w:pStyle w:val="4"/>
        <w:rPr>
          <w:noProof/>
          <w:lang w:eastAsia="ko-KR"/>
        </w:rPr>
      </w:pPr>
      <w:bookmarkStart w:id="452" w:name="_Toc29239889"/>
      <w:bookmarkStart w:id="453" w:name="_Toc37296288"/>
      <w:bookmarkStart w:id="454" w:name="_Toc46490419"/>
      <w:r w:rsidRPr="00030779">
        <w:rPr>
          <w:noProof/>
        </w:rPr>
        <w:t>6.1.3.</w:t>
      </w:r>
      <w:r w:rsidRPr="00030779">
        <w:rPr>
          <w:noProof/>
          <w:lang w:eastAsia="ko-KR"/>
        </w:rPr>
        <w:t>11</w:t>
      </w:r>
      <w:r w:rsidRPr="00030779">
        <w:rPr>
          <w:noProof/>
        </w:rPr>
        <w:tab/>
      </w:r>
      <w:r w:rsidRPr="00030779">
        <w:rPr>
          <w:noProof/>
          <w:lang w:eastAsia="ko-KR"/>
        </w:rPr>
        <w:t xml:space="preserve">Duplication </w:t>
      </w:r>
      <w:r w:rsidRPr="00030779">
        <w:rPr>
          <w:noProof/>
        </w:rPr>
        <w:t xml:space="preserve">Activation/Deactivation MAC </w:t>
      </w:r>
      <w:r w:rsidRPr="00030779">
        <w:rPr>
          <w:noProof/>
          <w:lang w:eastAsia="ko-KR"/>
        </w:rPr>
        <w:t>CE</w:t>
      </w:r>
      <w:bookmarkEnd w:id="452"/>
      <w:bookmarkEnd w:id="453"/>
      <w:bookmarkEnd w:id="454"/>
    </w:p>
    <w:p w14:paraId="79F562DA" w14:textId="77777777" w:rsidR="00A24B20" w:rsidRPr="00030779" w:rsidRDefault="00A24B20" w:rsidP="00A24B20">
      <w:pPr>
        <w:rPr>
          <w:noProof/>
        </w:rPr>
      </w:pPr>
      <w:r w:rsidRPr="00030779">
        <w:rPr>
          <w:noProof/>
        </w:rPr>
        <w:t xml:space="preserve">The Duplication Activation/Deactivation MAC </w:t>
      </w:r>
      <w:r w:rsidRPr="00030779">
        <w:rPr>
          <w:noProof/>
          <w:lang w:eastAsia="ko-KR"/>
        </w:rPr>
        <w:t>CE</w:t>
      </w:r>
      <w:r w:rsidRPr="00030779">
        <w:rPr>
          <w:noProof/>
        </w:rPr>
        <w:t xml:space="preserve"> of one octet is identified by a MAC subheader with LCID as specified in </w:t>
      </w:r>
      <w:r w:rsidRPr="00030779">
        <w:rPr>
          <w:noProof/>
          <w:lang w:eastAsia="ko-KR"/>
        </w:rPr>
        <w:t>T</w:t>
      </w:r>
      <w:r w:rsidRPr="00030779">
        <w:rPr>
          <w:noProof/>
        </w:rPr>
        <w:t xml:space="preserve">able 6.2.1-1. It has a fixed size and consists of a single octet containing </w:t>
      </w:r>
      <w:r w:rsidRPr="00030779">
        <w:rPr>
          <w:noProof/>
          <w:lang w:eastAsia="ko-KR"/>
        </w:rPr>
        <w:t>eight D-fields</w:t>
      </w:r>
      <w:r w:rsidRPr="00030779">
        <w:rPr>
          <w:noProof/>
        </w:rPr>
        <w:t xml:space="preserve">. The Duplication Activation/Deactivation MAC </w:t>
      </w:r>
      <w:r w:rsidRPr="00030779">
        <w:rPr>
          <w:noProof/>
          <w:lang w:eastAsia="ko-KR"/>
        </w:rPr>
        <w:t>CE</w:t>
      </w:r>
      <w:r w:rsidRPr="00030779">
        <w:rPr>
          <w:noProof/>
        </w:rPr>
        <w:t xml:space="preserve"> is defined, for a MAC entity, as follows (</w:t>
      </w:r>
      <w:r w:rsidRPr="00030779">
        <w:rPr>
          <w:noProof/>
          <w:lang w:eastAsia="ko-KR"/>
        </w:rPr>
        <w:t>F</w:t>
      </w:r>
      <w:r w:rsidRPr="00030779">
        <w:rPr>
          <w:noProof/>
        </w:rPr>
        <w:t>igure 6.1.3.</w:t>
      </w:r>
      <w:r w:rsidRPr="00030779">
        <w:rPr>
          <w:noProof/>
          <w:lang w:eastAsia="ko-KR"/>
        </w:rPr>
        <w:t>11</w:t>
      </w:r>
      <w:r w:rsidRPr="00030779">
        <w:rPr>
          <w:noProof/>
        </w:rPr>
        <w:t>-1).</w:t>
      </w:r>
    </w:p>
    <w:p w14:paraId="55DE3F41" w14:textId="77777777" w:rsidR="00A24B20" w:rsidRPr="00030779" w:rsidRDefault="00A24B20" w:rsidP="00A24B20">
      <w:pPr>
        <w:pStyle w:val="B1"/>
        <w:rPr>
          <w:noProof/>
        </w:rPr>
      </w:pPr>
      <w:r w:rsidRPr="00030779">
        <w:rPr>
          <w:noProof/>
        </w:rPr>
        <w:t>-</w:t>
      </w:r>
      <w:r w:rsidRPr="00030779">
        <w:rPr>
          <w:noProof/>
        </w:rPr>
        <w:tab/>
      </w:r>
      <w:r w:rsidRPr="00030779">
        <w:rPr>
          <w:noProof/>
          <w:lang w:eastAsia="ko-KR"/>
        </w:rPr>
        <w:t>D</w:t>
      </w:r>
      <w:r w:rsidRPr="00030779">
        <w:rPr>
          <w:noProof/>
          <w:vertAlign w:val="subscript"/>
        </w:rPr>
        <w:t>i</w:t>
      </w:r>
      <w:r w:rsidRPr="00030779">
        <w:rPr>
          <w:noProof/>
        </w:rPr>
        <w:t xml:space="preserve">: </w:t>
      </w:r>
      <w:r w:rsidRPr="00030779">
        <w:rPr>
          <w:noProof/>
          <w:lang w:eastAsia="ko-KR"/>
        </w:rPr>
        <w:t>T</w:t>
      </w:r>
      <w:r w:rsidRPr="00030779">
        <w:rPr>
          <w:noProof/>
        </w:rPr>
        <w:t xml:space="preserve">his field indicates the activation/deactivation status of the </w:t>
      </w:r>
      <w:r w:rsidRPr="00030779">
        <w:rPr>
          <w:noProof/>
          <w:lang w:eastAsia="ko-KR"/>
        </w:rPr>
        <w:t xml:space="preserve">PDCP duplication of DRB i where i is the ascending order of the DRB ID among the DRBs configured with PDCP duplication and with RLC entity(ies) associated with this MAC entity. </w:t>
      </w:r>
      <w:r w:rsidRPr="00030779">
        <w:rPr>
          <w:noProof/>
        </w:rPr>
        <w:t xml:space="preserve">The </w:t>
      </w:r>
      <w:r w:rsidRPr="00030779">
        <w:rPr>
          <w:noProof/>
          <w:lang w:eastAsia="ko-KR"/>
        </w:rPr>
        <w:t>D</w:t>
      </w:r>
      <w:r w:rsidRPr="00030779">
        <w:rPr>
          <w:noProof/>
          <w:vertAlign w:val="subscript"/>
        </w:rPr>
        <w:t>i</w:t>
      </w:r>
      <w:r w:rsidRPr="00030779">
        <w:rPr>
          <w:noProof/>
        </w:rPr>
        <w:t xml:space="preserve"> field is set to </w:t>
      </w:r>
      <w:r w:rsidRPr="00030779">
        <w:rPr>
          <w:noProof/>
          <w:lang w:eastAsia="ko-KR"/>
        </w:rPr>
        <w:t xml:space="preserve">1 to indicate </w:t>
      </w:r>
      <w:r w:rsidRPr="00030779">
        <w:rPr>
          <w:noProof/>
        </w:rPr>
        <w:t xml:space="preserve">that the </w:t>
      </w:r>
      <w:r w:rsidRPr="00030779">
        <w:rPr>
          <w:noProof/>
          <w:lang w:eastAsia="ko-KR"/>
        </w:rPr>
        <w:t xml:space="preserve">PDCP duplication of DRB i </w:t>
      </w:r>
      <w:r w:rsidRPr="00030779">
        <w:rPr>
          <w:noProof/>
        </w:rPr>
        <w:t xml:space="preserve">shall be activated. The </w:t>
      </w:r>
      <w:r w:rsidRPr="00030779">
        <w:rPr>
          <w:noProof/>
          <w:lang w:eastAsia="ko-KR"/>
        </w:rPr>
        <w:t>D</w:t>
      </w:r>
      <w:r w:rsidRPr="00030779">
        <w:rPr>
          <w:noProof/>
          <w:vertAlign w:val="subscript"/>
        </w:rPr>
        <w:t>i</w:t>
      </w:r>
      <w:r w:rsidRPr="00030779">
        <w:rPr>
          <w:noProof/>
        </w:rPr>
        <w:t xml:space="preserve"> field is set to </w:t>
      </w:r>
      <w:r w:rsidRPr="00030779">
        <w:rPr>
          <w:noProof/>
          <w:lang w:eastAsia="ko-KR"/>
        </w:rPr>
        <w:t xml:space="preserve">0 to indicate </w:t>
      </w:r>
      <w:r w:rsidRPr="00030779">
        <w:rPr>
          <w:noProof/>
        </w:rPr>
        <w:t xml:space="preserve">that the </w:t>
      </w:r>
      <w:r w:rsidRPr="00030779">
        <w:rPr>
          <w:noProof/>
          <w:lang w:eastAsia="ko-KR"/>
        </w:rPr>
        <w:t xml:space="preserve">PDCP duplication of DRB i </w:t>
      </w:r>
      <w:r w:rsidRPr="00030779">
        <w:rPr>
          <w:noProof/>
        </w:rPr>
        <w:t xml:space="preserve">shall be </w:t>
      </w:r>
      <w:r w:rsidRPr="00030779">
        <w:rPr>
          <w:noProof/>
          <w:lang w:eastAsia="ko-KR"/>
        </w:rPr>
        <w:t>de</w:t>
      </w:r>
      <w:r w:rsidRPr="00030779">
        <w:rPr>
          <w:noProof/>
        </w:rPr>
        <w:t>activated</w:t>
      </w:r>
      <w:r w:rsidRPr="00030779">
        <w:rPr>
          <w:noProof/>
          <w:lang w:eastAsia="ko-KR"/>
        </w:rPr>
        <w:t>.</w:t>
      </w:r>
    </w:p>
    <w:p w14:paraId="4A2D81F2" w14:textId="77777777" w:rsidR="00A24B20" w:rsidRPr="00030779" w:rsidRDefault="00A24B20" w:rsidP="00A24B20">
      <w:pPr>
        <w:pStyle w:val="TH"/>
        <w:rPr>
          <w:noProof/>
        </w:rPr>
      </w:pPr>
      <w:r w:rsidRPr="00030779">
        <w:object w:dxaOrig="5700" w:dyaOrig="1020" w14:anchorId="20CAE3F0">
          <v:shape id="_x0000_i1051" type="#_x0000_t75" style="width:284.65pt;height:51.05pt" o:ole="">
            <v:imagedata r:id="rId69" o:title=""/>
          </v:shape>
          <o:OLEObject Type="Embed" ProgID="Visio.Drawing.15" ShapeID="_x0000_i1051" DrawAspect="Content" ObjectID="_1658312000" r:id="rId70"/>
        </w:object>
      </w:r>
    </w:p>
    <w:p w14:paraId="4EDEF8E1" w14:textId="77777777" w:rsidR="00A24B20" w:rsidRPr="00030779" w:rsidRDefault="00A24B20" w:rsidP="00A24B20">
      <w:pPr>
        <w:pStyle w:val="TF"/>
        <w:rPr>
          <w:noProof/>
          <w:lang w:eastAsia="ko-KR"/>
        </w:rPr>
      </w:pPr>
      <w:r w:rsidRPr="00030779">
        <w:rPr>
          <w:noProof/>
          <w:lang w:eastAsia="ko-KR"/>
        </w:rPr>
        <w:t>Figure 6.1.3.11-1: Duplication Activation/Deactivation MAC CE</w:t>
      </w:r>
    </w:p>
    <w:p w14:paraId="5AFEB304" w14:textId="77777777" w:rsidR="00A24B20" w:rsidRPr="00030779" w:rsidRDefault="00A24B20" w:rsidP="00A24B20">
      <w:pPr>
        <w:pStyle w:val="4"/>
        <w:rPr>
          <w:lang w:eastAsia="ko-KR"/>
        </w:rPr>
      </w:pPr>
      <w:bookmarkStart w:id="455" w:name="_Toc29239890"/>
      <w:bookmarkStart w:id="456" w:name="_Toc37296289"/>
      <w:bookmarkStart w:id="457" w:name="_Toc46490420"/>
      <w:r w:rsidRPr="00030779">
        <w:rPr>
          <w:lang w:eastAsia="ko-KR"/>
        </w:rPr>
        <w:t>6.1.3.12</w:t>
      </w:r>
      <w:r w:rsidRPr="00030779">
        <w:rPr>
          <w:lang w:eastAsia="ko-KR"/>
        </w:rPr>
        <w:tab/>
        <w:t>SP CSI-RS/CSI-IM Resource Set Activation/Deactivation MAC CE</w:t>
      </w:r>
      <w:bookmarkEnd w:id="455"/>
      <w:bookmarkEnd w:id="456"/>
      <w:bookmarkEnd w:id="457"/>
    </w:p>
    <w:p w14:paraId="78269424" w14:textId="77777777" w:rsidR="00A24B20" w:rsidRPr="00030779" w:rsidRDefault="00A24B20" w:rsidP="00A24B20">
      <w:pPr>
        <w:rPr>
          <w:lang w:eastAsia="ko-KR"/>
        </w:rPr>
      </w:pPr>
      <w:r w:rsidRPr="00030779">
        <w:rPr>
          <w:lang w:eastAsia="ko-KR"/>
        </w:rPr>
        <w:t>The SP CSI-RS/CSI-IM Resource Set Activation/Deactivation MAC CE is identified by a MAC subheader with LCID as specified in Table 6.2.1-1. It has a variable size and consists of the following fields:</w:t>
      </w:r>
    </w:p>
    <w:p w14:paraId="7B0E144C" w14:textId="77777777" w:rsidR="00A24B20" w:rsidRPr="00030779" w:rsidRDefault="00A24B20" w:rsidP="00A24B20">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CSI-RS and CSI-IM resource set(s). The field is set to 1 to indicate activation, otherwise it indicates deactivation;</w:t>
      </w:r>
    </w:p>
    <w:p w14:paraId="662DA51D" w14:textId="77777777" w:rsidR="00A24B20" w:rsidRPr="00030779" w:rsidRDefault="00A24B20" w:rsidP="00A24B20">
      <w:pPr>
        <w:pStyle w:val="B1"/>
        <w:rPr>
          <w:noProof/>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p>
    <w:p w14:paraId="00242CF8" w14:textId="77777777" w:rsidR="00A24B20" w:rsidRPr="00030779" w:rsidRDefault="00A24B20" w:rsidP="00A24B20">
      <w:pPr>
        <w:pStyle w:val="B1"/>
        <w:rPr>
          <w:noProof/>
        </w:rPr>
      </w:pPr>
      <w:r w:rsidRPr="00030779">
        <w:rPr>
          <w:noProof/>
        </w:rPr>
        <w:t>-</w:t>
      </w:r>
      <w:r w:rsidRPr="00030779">
        <w:rPr>
          <w:noProof/>
        </w:rPr>
        <w:tab/>
        <w:t xml:space="preserve">BWP ID: This field indicates a DL BWP </w:t>
      </w:r>
      <w:r w:rsidRPr="00030779">
        <w:rPr>
          <w:rFonts w:eastAsia="宋体"/>
          <w:noProof/>
          <w:lang w:eastAsia="zh-CN"/>
        </w:rPr>
        <w:t xml:space="preserve">for which the MAC CE applies as the codepoint of the DCI </w:t>
      </w:r>
      <w:r w:rsidRPr="00030779">
        <w:rPr>
          <w:rFonts w:eastAsia="宋体"/>
          <w:i/>
          <w:noProof/>
          <w:lang w:eastAsia="zh-CN"/>
        </w:rPr>
        <w:t>bandwidth part indicator</w:t>
      </w:r>
      <w:r w:rsidRPr="00030779">
        <w:rPr>
          <w:rFonts w:eastAsia="宋体"/>
          <w:noProof/>
          <w:lang w:eastAsia="zh-CN"/>
        </w:rPr>
        <w:t xml:space="preserve"> field as specified in TS 38.212 [9]</w:t>
      </w:r>
      <w:r w:rsidRPr="00030779">
        <w:rPr>
          <w:noProof/>
        </w:rPr>
        <w:t>. The length of the BWP ID field is 2 bits;</w:t>
      </w:r>
    </w:p>
    <w:p w14:paraId="06DDDAFF" w14:textId="77777777" w:rsidR="00A24B20" w:rsidRPr="00030779" w:rsidRDefault="00A24B20" w:rsidP="00A24B20">
      <w:pPr>
        <w:pStyle w:val="B1"/>
        <w:rPr>
          <w:noProof/>
        </w:rPr>
      </w:pPr>
      <w:r w:rsidRPr="00030779">
        <w:rPr>
          <w:noProof/>
        </w:rPr>
        <w:t>-</w:t>
      </w:r>
      <w:r w:rsidRPr="00030779">
        <w:rPr>
          <w:noProof/>
        </w:rPr>
        <w:tab/>
        <w:t xml:space="preserve">SP CSI-RS resource set ID: This field contains an index of </w:t>
      </w:r>
      <w:r w:rsidRPr="00030779">
        <w:rPr>
          <w:i/>
        </w:rPr>
        <w:t>NZP-CSI-RS-ResourceSet</w:t>
      </w:r>
      <w:r w:rsidRPr="00030779">
        <w:t xml:space="preserve"> containing </w:t>
      </w:r>
      <w:r w:rsidRPr="00030779">
        <w:rPr>
          <w:lang w:eastAsia="ko-KR"/>
        </w:rPr>
        <w:t xml:space="preserve">Semi Persistent </w:t>
      </w:r>
      <w:r w:rsidRPr="00030779">
        <w:rPr>
          <w:noProof/>
        </w:rPr>
        <w:t>NZP CSI-RS resource</w:t>
      </w:r>
      <w:r w:rsidRPr="00030779">
        <w:rPr>
          <w:noProof/>
          <w:lang w:eastAsia="ko-KR"/>
        </w:rPr>
        <w:t>s</w:t>
      </w:r>
      <w:r w:rsidRPr="00030779">
        <w:t xml:space="preserve">, as specified in TS 38.331 [5], indicating the </w:t>
      </w:r>
      <w:r w:rsidRPr="00030779">
        <w:rPr>
          <w:lang w:eastAsia="ko-KR"/>
        </w:rPr>
        <w:t xml:space="preserve">Semi Persistent </w:t>
      </w:r>
      <w:r w:rsidRPr="00030779">
        <w:rPr>
          <w:noProof/>
        </w:rPr>
        <w:t xml:space="preserve">NZP CSI-RS resource set, which </w:t>
      </w:r>
      <w:r w:rsidRPr="00030779">
        <w:rPr>
          <w:noProof/>
          <w:lang w:eastAsia="ko-KR"/>
        </w:rPr>
        <w:t>shall</w:t>
      </w:r>
      <w:r w:rsidRPr="00030779">
        <w:rPr>
          <w:noProof/>
        </w:rPr>
        <w:t xml:space="preserve"> be activated or deactivated. The length of the field is </w:t>
      </w:r>
      <w:r w:rsidRPr="00030779">
        <w:rPr>
          <w:noProof/>
          <w:lang w:eastAsia="ko-KR"/>
        </w:rPr>
        <w:t>6</w:t>
      </w:r>
      <w:r w:rsidRPr="00030779">
        <w:rPr>
          <w:noProof/>
        </w:rPr>
        <w:t xml:space="preserve"> bits;</w:t>
      </w:r>
    </w:p>
    <w:p w14:paraId="08272542" w14:textId="77777777" w:rsidR="00A24B20" w:rsidRPr="00030779" w:rsidRDefault="00A24B20" w:rsidP="00A24B20">
      <w:pPr>
        <w:pStyle w:val="B1"/>
        <w:rPr>
          <w:noProof/>
        </w:rPr>
      </w:pPr>
      <w:r w:rsidRPr="00030779">
        <w:rPr>
          <w:noProof/>
        </w:rPr>
        <w:lastRenderedPageBreak/>
        <w:t>-</w:t>
      </w:r>
      <w:r w:rsidRPr="00030779">
        <w:rPr>
          <w:noProof/>
        </w:rPr>
        <w:tab/>
        <w:t xml:space="preserve">IM: This field indicates </w:t>
      </w:r>
      <w:r w:rsidRPr="00030779">
        <w:rPr>
          <w:noProof/>
          <w:lang w:eastAsia="ko-KR"/>
        </w:rPr>
        <w:t>the presence of the octet containing SP CSI-IM resource set ID field</w:t>
      </w:r>
      <w:r w:rsidRPr="00030779">
        <w:rPr>
          <w:noProof/>
        </w:rPr>
        <w:t xml:space="preserve">. If </w:t>
      </w:r>
      <w:r w:rsidRPr="00030779">
        <w:rPr>
          <w:noProof/>
          <w:lang w:eastAsia="ko-KR"/>
        </w:rPr>
        <w:t xml:space="preserve">the </w:t>
      </w:r>
      <w:r w:rsidRPr="00030779">
        <w:rPr>
          <w:noProof/>
        </w:rPr>
        <w:t xml:space="preserve">IM field is set to 1, the octet containing SP CSI-IM resource set </w:t>
      </w:r>
      <w:r w:rsidRPr="00030779">
        <w:rPr>
          <w:noProof/>
          <w:lang w:eastAsia="ko-KR"/>
        </w:rPr>
        <w:t>ID field is present</w:t>
      </w:r>
      <w:r w:rsidRPr="00030779">
        <w:rPr>
          <w:noProof/>
        </w:rPr>
        <w:t>. If IM field is set to 0, the octet containing SP CSI-IM resource set ID field is not present;</w:t>
      </w:r>
    </w:p>
    <w:p w14:paraId="60CD14CE" w14:textId="77777777" w:rsidR="00A24B20" w:rsidRPr="00030779" w:rsidRDefault="00A24B20" w:rsidP="00A24B20">
      <w:pPr>
        <w:pStyle w:val="B1"/>
        <w:rPr>
          <w:noProof/>
          <w:lang w:eastAsia="ko-KR"/>
        </w:rPr>
      </w:pPr>
      <w:r w:rsidRPr="00030779">
        <w:rPr>
          <w:noProof/>
        </w:rPr>
        <w:t>-</w:t>
      </w:r>
      <w:r w:rsidRPr="00030779">
        <w:rPr>
          <w:noProof/>
        </w:rPr>
        <w:tab/>
        <w:t xml:space="preserve">SP CSI-IM resource set ID: This field contains an index of </w:t>
      </w:r>
      <w:r w:rsidRPr="00030779">
        <w:rPr>
          <w:i/>
        </w:rPr>
        <w:t>CSI-IM-ResourceSet</w:t>
      </w:r>
      <w:r w:rsidRPr="00030779">
        <w:t xml:space="preserve"> containing </w:t>
      </w:r>
      <w:r w:rsidRPr="00030779">
        <w:rPr>
          <w:lang w:eastAsia="ko-KR"/>
        </w:rPr>
        <w:t>Semi Persistent</w:t>
      </w:r>
      <w:r w:rsidRPr="00030779">
        <w:rPr>
          <w:noProof/>
        </w:rPr>
        <w:t xml:space="preserve"> CSI-IM resource</w:t>
      </w:r>
      <w:r w:rsidRPr="00030779">
        <w:rPr>
          <w:noProof/>
          <w:lang w:eastAsia="ko-KR"/>
        </w:rPr>
        <w:t>s</w:t>
      </w:r>
      <w:r w:rsidRPr="00030779">
        <w:t xml:space="preserve">, as specified in TS 38.331 [5], indicating the </w:t>
      </w:r>
      <w:r w:rsidRPr="00030779">
        <w:rPr>
          <w:lang w:eastAsia="ko-KR"/>
        </w:rPr>
        <w:t>Semi Persistent</w:t>
      </w:r>
      <w:r w:rsidRPr="00030779">
        <w:rPr>
          <w:noProof/>
        </w:rPr>
        <w:t xml:space="preserve"> CSI-IM resource set, which </w:t>
      </w:r>
      <w:r w:rsidRPr="00030779">
        <w:rPr>
          <w:noProof/>
          <w:lang w:eastAsia="ko-KR"/>
        </w:rPr>
        <w:t>shall</w:t>
      </w:r>
      <w:r w:rsidRPr="00030779">
        <w:rPr>
          <w:noProof/>
        </w:rPr>
        <w:t xml:space="preserve"> be activated or deactivated. The length of the field is </w:t>
      </w:r>
      <w:r w:rsidRPr="00030779">
        <w:rPr>
          <w:noProof/>
          <w:lang w:eastAsia="ko-KR"/>
        </w:rPr>
        <w:t>6</w:t>
      </w:r>
      <w:r w:rsidRPr="00030779">
        <w:rPr>
          <w:noProof/>
        </w:rPr>
        <w:t xml:space="preserve"> bits;</w:t>
      </w:r>
    </w:p>
    <w:p w14:paraId="36A40A7E" w14:textId="77777777" w:rsidR="00A24B20" w:rsidRPr="00030779" w:rsidRDefault="00A24B20" w:rsidP="00A24B20">
      <w:pPr>
        <w:pStyle w:val="B1"/>
        <w:rPr>
          <w:noProof/>
        </w:rPr>
      </w:pPr>
      <w:r w:rsidRPr="00030779">
        <w:rPr>
          <w:noProof/>
        </w:rPr>
        <w:t>-</w:t>
      </w:r>
      <w:r w:rsidRPr="00030779">
        <w:rPr>
          <w:noProof/>
        </w:rPr>
        <w:tab/>
      </w:r>
      <w:r w:rsidRPr="00030779">
        <w:rPr>
          <w:noProof/>
          <w:lang w:eastAsia="ko-KR"/>
        </w:rPr>
        <w:t>T</w:t>
      </w:r>
      <w:r w:rsidRPr="00030779">
        <w:rPr>
          <w:noProof/>
        </w:rPr>
        <w:t>CI State ID</w:t>
      </w:r>
      <w:r w:rsidRPr="00030779">
        <w:rPr>
          <w:noProof/>
          <w:vertAlign w:val="subscript"/>
        </w:rPr>
        <w:t>i</w:t>
      </w:r>
      <w:r w:rsidRPr="00030779">
        <w:rPr>
          <w:noProof/>
        </w:rPr>
        <w:t xml:space="preserve">: This field </w:t>
      </w:r>
      <w:r w:rsidRPr="00030779">
        <w:t xml:space="preserve">contains </w:t>
      </w:r>
      <w:r w:rsidRPr="00030779">
        <w:rPr>
          <w:i/>
        </w:rPr>
        <w:t>TCI-StateId</w:t>
      </w:r>
      <w:r w:rsidRPr="00030779">
        <w:t xml:space="preserve">, as specified in TS 38.331 [5], of a TCI State, which is used as QCL source for the resource within the </w:t>
      </w:r>
      <w:r w:rsidRPr="00030779">
        <w:rPr>
          <w:lang w:eastAsia="ko-KR"/>
        </w:rPr>
        <w:t xml:space="preserve">Semi Persistent </w:t>
      </w:r>
      <w:r w:rsidRPr="00030779">
        <w:rPr>
          <w:noProof/>
        </w:rPr>
        <w:t>NZP CSI-RS resource set</w:t>
      </w:r>
      <w:r w:rsidRPr="00030779">
        <w:t xml:space="preserve"> indicated by </w:t>
      </w:r>
      <w:r w:rsidRPr="00030779">
        <w:rPr>
          <w:noProof/>
        </w:rPr>
        <w:t>SP CSI-RS resource set ID</w:t>
      </w:r>
      <w:r w:rsidRPr="00030779">
        <w:t xml:space="preserve"> field. </w:t>
      </w:r>
      <w:r w:rsidRPr="00030779">
        <w:rPr>
          <w:noProof/>
          <w:lang w:eastAsia="ko-KR"/>
        </w:rPr>
        <w:t>T</w:t>
      </w:r>
      <w:r w:rsidRPr="00030779">
        <w:rPr>
          <w:noProof/>
        </w:rPr>
        <w:t>CI State ID</w:t>
      </w:r>
      <w:r w:rsidRPr="00030779">
        <w:rPr>
          <w:noProof/>
          <w:vertAlign w:val="subscript"/>
        </w:rPr>
        <w:t>0</w:t>
      </w:r>
      <w:r w:rsidRPr="00030779">
        <w:t xml:space="preserve"> indicates TCI State for the first resource within the set, </w:t>
      </w:r>
      <w:r w:rsidRPr="00030779">
        <w:rPr>
          <w:noProof/>
          <w:lang w:eastAsia="ko-KR"/>
        </w:rPr>
        <w:t>T</w:t>
      </w:r>
      <w:r w:rsidRPr="00030779">
        <w:rPr>
          <w:noProof/>
        </w:rPr>
        <w:t>CI State ID</w:t>
      </w:r>
      <w:r w:rsidRPr="00030779">
        <w:rPr>
          <w:noProof/>
          <w:vertAlign w:val="subscript"/>
        </w:rPr>
        <w:t>1</w:t>
      </w:r>
      <w:r w:rsidRPr="00030779">
        <w:t xml:space="preserve"> for the second one and so on. </w:t>
      </w:r>
      <w:r w:rsidRPr="00030779">
        <w:rPr>
          <w:noProof/>
        </w:rPr>
        <w:t xml:space="preserve">The length of the field is 7 bits. If </w:t>
      </w:r>
      <w:r w:rsidRPr="00030779">
        <w:rPr>
          <w:noProof/>
          <w:lang w:eastAsia="ko-KR"/>
        </w:rPr>
        <w:t xml:space="preserve">the </w:t>
      </w:r>
      <w:r w:rsidRPr="00030779">
        <w:rPr>
          <w:noProof/>
        </w:rPr>
        <w:t xml:space="preserve">A/D field is set to 0, the octets containing </w:t>
      </w:r>
      <w:r w:rsidRPr="00030779">
        <w:rPr>
          <w:noProof/>
          <w:lang w:eastAsia="ko-KR"/>
        </w:rPr>
        <w:t>TCI State ID</w:t>
      </w:r>
      <w:r w:rsidRPr="00030779">
        <w:rPr>
          <w:noProof/>
        </w:rPr>
        <w:t xml:space="preserve"> field</w:t>
      </w:r>
      <w:r w:rsidRPr="00030779">
        <w:rPr>
          <w:noProof/>
          <w:lang w:eastAsia="ko-KR"/>
        </w:rPr>
        <w:t>(s)</w:t>
      </w:r>
      <w:r w:rsidRPr="00030779">
        <w:rPr>
          <w:noProof/>
        </w:rPr>
        <w:t xml:space="preserve"> </w:t>
      </w:r>
      <w:r w:rsidRPr="00030779">
        <w:rPr>
          <w:noProof/>
          <w:lang w:eastAsia="ko-KR"/>
        </w:rPr>
        <w:t>are</w:t>
      </w:r>
      <w:r w:rsidRPr="00030779">
        <w:rPr>
          <w:noProof/>
        </w:rPr>
        <w:t xml:space="preserve"> not present;</w:t>
      </w:r>
    </w:p>
    <w:p w14:paraId="4E3346AF"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202B8948" w14:textId="77777777" w:rsidR="00A24B20" w:rsidRPr="00030779" w:rsidRDefault="00A24B20" w:rsidP="00A24B20">
      <w:pPr>
        <w:pStyle w:val="TH"/>
      </w:pPr>
      <w:r w:rsidRPr="00030779">
        <w:object w:dxaOrig="5700" w:dyaOrig="3855" w14:anchorId="22972C61">
          <v:shape id="_x0000_i1052" type="#_x0000_t75" style="width:284.65pt;height:193.4pt" o:ole="">
            <v:imagedata r:id="rId71" o:title=""/>
          </v:shape>
          <o:OLEObject Type="Embed" ProgID="Visio.Drawing.15" ShapeID="_x0000_i1052" DrawAspect="Content" ObjectID="_1658312001" r:id="rId72"/>
        </w:object>
      </w:r>
    </w:p>
    <w:p w14:paraId="413E639A" w14:textId="77777777" w:rsidR="00A24B20" w:rsidRPr="00030779" w:rsidRDefault="00A24B20" w:rsidP="00A24B20">
      <w:pPr>
        <w:pStyle w:val="TF"/>
        <w:rPr>
          <w:noProof/>
          <w:lang w:eastAsia="ko-KR"/>
        </w:rPr>
      </w:pPr>
      <w:r w:rsidRPr="00030779">
        <w:rPr>
          <w:noProof/>
          <w:lang w:eastAsia="ko-KR"/>
        </w:rPr>
        <w:t xml:space="preserve">Figure 6.1.3.12-1: </w:t>
      </w:r>
      <w:r w:rsidRPr="00030779">
        <w:rPr>
          <w:lang w:eastAsia="ko-KR"/>
        </w:rPr>
        <w:t>SP CSI-RS/CSI-IM Resource Set Activation/Deactivation MAC CE</w:t>
      </w:r>
    </w:p>
    <w:p w14:paraId="117FD9A0" w14:textId="77777777" w:rsidR="00A24B20" w:rsidRPr="00030779" w:rsidRDefault="00A24B20" w:rsidP="00A24B20">
      <w:pPr>
        <w:pStyle w:val="4"/>
        <w:rPr>
          <w:lang w:eastAsia="ko-KR"/>
        </w:rPr>
      </w:pPr>
      <w:bookmarkStart w:id="458" w:name="_Toc29239891"/>
      <w:bookmarkStart w:id="459" w:name="_Toc37296290"/>
      <w:bookmarkStart w:id="460" w:name="_Toc46490421"/>
      <w:r w:rsidRPr="00030779">
        <w:rPr>
          <w:lang w:eastAsia="ko-KR"/>
        </w:rPr>
        <w:t>6.1.3.13</w:t>
      </w:r>
      <w:r w:rsidRPr="00030779">
        <w:rPr>
          <w:lang w:eastAsia="ko-KR"/>
        </w:rPr>
        <w:tab/>
        <w:t>Aperiodic CSI Trigger State Subselection MAC CE</w:t>
      </w:r>
      <w:bookmarkEnd w:id="458"/>
      <w:bookmarkEnd w:id="459"/>
      <w:bookmarkEnd w:id="460"/>
    </w:p>
    <w:p w14:paraId="70CC77F5" w14:textId="77777777" w:rsidR="00A24B20" w:rsidRPr="00030779" w:rsidRDefault="00A24B20" w:rsidP="00A24B20">
      <w:pPr>
        <w:rPr>
          <w:lang w:eastAsia="ko-KR"/>
        </w:rPr>
      </w:pPr>
      <w:r w:rsidRPr="00030779">
        <w:rPr>
          <w:lang w:eastAsia="ko-KR"/>
        </w:rPr>
        <w:t>The Aperiodic CSI Trigger State Subselection MAC CE is identified by a MAC subheader with LCID as specified in Table 6.2.1-1. It has a variable size consisting of following fields:</w:t>
      </w:r>
    </w:p>
    <w:p w14:paraId="6F22F1FB" w14:textId="77777777" w:rsidR="00A24B20" w:rsidRPr="00030779" w:rsidRDefault="00A24B20" w:rsidP="00A24B20">
      <w:pPr>
        <w:pStyle w:val="B1"/>
        <w:rPr>
          <w:noProof/>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p>
    <w:p w14:paraId="2AAA0D51" w14:textId="77777777" w:rsidR="00A24B20" w:rsidRPr="00030779" w:rsidRDefault="00A24B20" w:rsidP="00A24B20">
      <w:pPr>
        <w:pStyle w:val="B1"/>
        <w:rPr>
          <w:noProof/>
        </w:rPr>
      </w:pPr>
      <w:r w:rsidRPr="00030779">
        <w:rPr>
          <w:noProof/>
        </w:rPr>
        <w:t>-</w:t>
      </w:r>
      <w:r w:rsidRPr="00030779">
        <w:rPr>
          <w:noProof/>
        </w:rPr>
        <w:tab/>
        <w:t xml:space="preserve">BWP ID: This field indicates a DL BWP </w:t>
      </w:r>
      <w:r w:rsidRPr="00030779">
        <w:rPr>
          <w:rFonts w:eastAsia="宋体"/>
          <w:noProof/>
          <w:lang w:eastAsia="zh-CN"/>
        </w:rPr>
        <w:t xml:space="preserve">for which the MAC CE applies as the codepoint of the DCI </w:t>
      </w:r>
      <w:r w:rsidRPr="00030779">
        <w:rPr>
          <w:rFonts w:eastAsia="宋体"/>
          <w:i/>
          <w:noProof/>
          <w:lang w:eastAsia="zh-CN"/>
        </w:rPr>
        <w:t>bandwidth part indicator</w:t>
      </w:r>
      <w:r w:rsidRPr="00030779">
        <w:rPr>
          <w:rFonts w:eastAsia="宋体"/>
          <w:noProof/>
          <w:lang w:eastAsia="zh-CN"/>
        </w:rPr>
        <w:t xml:space="preserve"> field as specified in TS 38.212 [9]</w:t>
      </w:r>
      <w:r w:rsidRPr="00030779">
        <w:rPr>
          <w:noProof/>
        </w:rPr>
        <w:t>. The length of the BWP ID field is 2 bits;</w:t>
      </w:r>
    </w:p>
    <w:p w14:paraId="58CD9BE4" w14:textId="77777777" w:rsidR="00A24B20" w:rsidRPr="00030779" w:rsidRDefault="00A24B20" w:rsidP="00A24B20">
      <w:pPr>
        <w:pStyle w:val="B1"/>
        <w:rPr>
          <w:lang w:eastAsia="ko-KR"/>
        </w:rPr>
      </w:pPr>
      <w:r w:rsidRPr="00030779">
        <w:rPr>
          <w:noProof/>
          <w:lang w:eastAsia="ko-KR"/>
        </w:rPr>
        <w:t>-</w:t>
      </w:r>
      <w:r w:rsidRPr="00030779">
        <w:rPr>
          <w:noProof/>
          <w:lang w:eastAsia="ko-KR"/>
        </w:rPr>
        <w:tab/>
        <w:t>T</w:t>
      </w:r>
      <w:r w:rsidRPr="00030779">
        <w:rPr>
          <w:noProof/>
          <w:vertAlign w:val="subscript"/>
        </w:rPr>
        <w:t>i</w:t>
      </w:r>
      <w:r w:rsidRPr="00030779">
        <w:rPr>
          <w:noProof/>
        </w:rPr>
        <w:t xml:space="preserve">: This field indicates the selection status of the Aperiodic Trigger States configured within </w:t>
      </w:r>
      <w:r w:rsidRPr="00030779">
        <w:rPr>
          <w:i/>
        </w:rPr>
        <w:t>aperiodicTriggerStateList</w:t>
      </w:r>
      <w:r w:rsidRPr="00030779">
        <w:t xml:space="preserve">, as specified in TS 38.331 [5]. </w:t>
      </w:r>
      <w:r w:rsidRPr="00030779">
        <w:rPr>
          <w:noProof/>
        </w:rPr>
        <w:t>T</w:t>
      </w:r>
      <w:r w:rsidRPr="00030779">
        <w:rPr>
          <w:noProof/>
          <w:vertAlign w:val="subscript"/>
        </w:rPr>
        <w:t>0</w:t>
      </w:r>
      <w:r w:rsidRPr="00030779">
        <w:t xml:space="preserve"> refers to the first trigger state within the list, </w:t>
      </w:r>
      <w:r w:rsidRPr="00030779">
        <w:rPr>
          <w:noProof/>
        </w:rPr>
        <w:t>T</w:t>
      </w:r>
      <w:r w:rsidRPr="00030779">
        <w:rPr>
          <w:noProof/>
          <w:vertAlign w:val="subscript"/>
        </w:rPr>
        <w:t>1</w:t>
      </w:r>
      <w:r w:rsidRPr="00030779">
        <w:t xml:space="preserve"> to the second one and so on.</w:t>
      </w:r>
      <w:r w:rsidRPr="00030779">
        <w:rPr>
          <w:noProof/>
        </w:rPr>
        <w:t xml:space="preserve"> If the list does not contain entry with index </w:t>
      </w:r>
      <w:r w:rsidRPr="00030779">
        <w:rPr>
          <w:noProof/>
          <w:lang w:eastAsia="ko-KR"/>
        </w:rPr>
        <w:t>i</w:t>
      </w:r>
      <w:r w:rsidRPr="00030779">
        <w:rPr>
          <w:noProof/>
        </w:rPr>
        <w:t xml:space="preserve">, </w:t>
      </w:r>
      <w:r w:rsidRPr="00030779">
        <w:rPr>
          <w:noProof/>
          <w:lang w:eastAsia="ko-KR"/>
        </w:rPr>
        <w:t>MAC entity shall ignore the T</w:t>
      </w:r>
      <w:r w:rsidRPr="00030779">
        <w:rPr>
          <w:noProof/>
          <w:vertAlign w:val="subscript"/>
        </w:rPr>
        <w:t>i</w:t>
      </w:r>
      <w:r w:rsidRPr="00030779">
        <w:rPr>
          <w:noProof/>
          <w:lang w:eastAsia="ko-KR"/>
        </w:rPr>
        <w:t xml:space="preserve"> field. </w:t>
      </w:r>
      <w:r w:rsidRPr="00030779">
        <w:rPr>
          <w:lang w:eastAsia="ko-KR"/>
        </w:rPr>
        <w:t>The T</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Pr="00030779">
        <w:rPr>
          <w:noProof/>
        </w:rPr>
        <w:t xml:space="preserve">Aperiodic Trigger State </w:t>
      </w:r>
      <w:r w:rsidRPr="00030779">
        <w:t>i</w:t>
      </w:r>
      <w:r w:rsidRPr="00030779">
        <w:rPr>
          <w:lang w:eastAsia="ko-KR"/>
        </w:rPr>
        <w:t xml:space="preserve"> shall be mapped to </w:t>
      </w:r>
      <w:r w:rsidRPr="00030779">
        <w:t xml:space="preserve">the codepoint of the DCI </w:t>
      </w:r>
      <w:r w:rsidRPr="00030779">
        <w:rPr>
          <w:i/>
        </w:rPr>
        <w:t>CSI request</w:t>
      </w:r>
      <w:r w:rsidRPr="00030779">
        <w:t xml:space="preserve"> field, as specified in TS 38.214 [7]</w:t>
      </w:r>
      <w:r w:rsidRPr="00030779">
        <w:rPr>
          <w:lang w:eastAsia="ko-KR"/>
        </w:rPr>
        <w:t xml:space="preserve">. The codepoint to which the </w:t>
      </w:r>
      <w:r w:rsidRPr="00030779">
        <w:rPr>
          <w:noProof/>
        </w:rPr>
        <w:t xml:space="preserve">Aperiodic Trigger State </w:t>
      </w:r>
      <w:r w:rsidRPr="00030779">
        <w:rPr>
          <w:lang w:eastAsia="ko-KR"/>
        </w:rPr>
        <w:t xml:space="preserve">is mapped is determined by its ordinal position among all the </w:t>
      </w:r>
      <w:r w:rsidRPr="00030779">
        <w:rPr>
          <w:noProof/>
        </w:rPr>
        <w:t>Aperiodic Trigger States with</w:t>
      </w:r>
      <w:r w:rsidRPr="00030779">
        <w:rPr>
          <w:lang w:eastAsia="ko-KR"/>
        </w:rPr>
        <w:t xml:space="preserve">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i.e. the first </w:t>
      </w:r>
      <w:r w:rsidRPr="00030779">
        <w:rPr>
          <w:noProof/>
        </w:rPr>
        <w:t xml:space="preserve">Aperiodic Trigger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1, second </w:t>
      </w:r>
      <w:r w:rsidRPr="00030779">
        <w:rPr>
          <w:noProof/>
        </w:rPr>
        <w:t xml:space="preserve">Aperiodic Trigger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2 and so on. The maximum number of mapped </w:t>
      </w:r>
      <w:r w:rsidRPr="00030779">
        <w:rPr>
          <w:noProof/>
        </w:rPr>
        <w:t xml:space="preserve">Aperiodic Trigger States </w:t>
      </w:r>
      <w:r w:rsidRPr="00030779">
        <w:rPr>
          <w:lang w:eastAsia="ko-KR"/>
        </w:rPr>
        <w:t>is 63;</w:t>
      </w:r>
    </w:p>
    <w:p w14:paraId="62E24DE5"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1ED342C1" w14:textId="77777777" w:rsidR="00A24B20" w:rsidRPr="00030779" w:rsidRDefault="00A24B20" w:rsidP="00A24B20">
      <w:pPr>
        <w:pStyle w:val="TH"/>
      </w:pPr>
      <w:r w:rsidRPr="00030779">
        <w:object w:dxaOrig="5700" w:dyaOrig="3285" w14:anchorId="1C8E55F0">
          <v:shape id="_x0000_i1053" type="#_x0000_t75" style="width:284.65pt;height:164.1pt" o:ole="">
            <v:imagedata r:id="rId73" o:title=""/>
          </v:shape>
          <o:OLEObject Type="Embed" ProgID="Visio.Drawing.15" ShapeID="_x0000_i1053" DrawAspect="Content" ObjectID="_1658312002" r:id="rId74"/>
        </w:object>
      </w:r>
      <w:r w:rsidRPr="00030779" w:rsidDel="00D75D73">
        <w:t xml:space="preserve"> </w:t>
      </w:r>
    </w:p>
    <w:p w14:paraId="29B4A38E" w14:textId="77777777" w:rsidR="00A24B20" w:rsidRPr="00030779" w:rsidRDefault="00A24B20" w:rsidP="00A24B20">
      <w:pPr>
        <w:pStyle w:val="TF"/>
        <w:rPr>
          <w:noProof/>
          <w:lang w:eastAsia="ko-KR"/>
        </w:rPr>
      </w:pPr>
      <w:r w:rsidRPr="00030779">
        <w:rPr>
          <w:noProof/>
          <w:lang w:eastAsia="ko-KR"/>
        </w:rPr>
        <w:t xml:space="preserve">Figure 6.1.3.13-1: </w:t>
      </w:r>
      <w:r w:rsidRPr="00030779">
        <w:rPr>
          <w:lang w:eastAsia="ko-KR"/>
        </w:rPr>
        <w:t>Aperiodic CSI Trigger State Subselection MAC CE</w:t>
      </w:r>
    </w:p>
    <w:p w14:paraId="11F35655" w14:textId="77777777" w:rsidR="00A24B20" w:rsidRPr="00030779" w:rsidRDefault="00A24B20" w:rsidP="00A24B20">
      <w:pPr>
        <w:pStyle w:val="4"/>
        <w:rPr>
          <w:lang w:eastAsia="ko-KR"/>
        </w:rPr>
      </w:pPr>
      <w:bookmarkStart w:id="461" w:name="_Toc29239892"/>
      <w:bookmarkStart w:id="462" w:name="_Toc37296291"/>
      <w:bookmarkStart w:id="463" w:name="_Toc46490422"/>
      <w:r w:rsidRPr="00030779">
        <w:rPr>
          <w:lang w:eastAsia="ko-KR"/>
        </w:rPr>
        <w:t>6.1.3.14</w:t>
      </w:r>
      <w:r w:rsidRPr="00030779">
        <w:rPr>
          <w:lang w:eastAsia="ko-KR"/>
        </w:rPr>
        <w:tab/>
        <w:t>TCI States Activation/Deactivation for UE-specific PDSCH MAC CE</w:t>
      </w:r>
      <w:bookmarkEnd w:id="461"/>
      <w:bookmarkEnd w:id="462"/>
      <w:bookmarkEnd w:id="463"/>
    </w:p>
    <w:p w14:paraId="3F43A2E4" w14:textId="77777777" w:rsidR="00A24B20" w:rsidRPr="00030779" w:rsidRDefault="00A24B20" w:rsidP="00A24B20">
      <w:pPr>
        <w:rPr>
          <w:lang w:eastAsia="ko-KR"/>
        </w:rPr>
      </w:pPr>
      <w:r w:rsidRPr="00030779">
        <w:rPr>
          <w:lang w:eastAsia="ko-KR"/>
        </w:rPr>
        <w:t>The TCI States Activation/Deactivation for UE-specific PDSCH MAC CE is identified by a MAC subheader with LCID as specified in Table 6.2.1-1. It has a variable size consisting of following fields:</w:t>
      </w:r>
    </w:p>
    <w:p w14:paraId="20CCDE85" w14:textId="77777777" w:rsidR="00A24B20" w:rsidRPr="00030779" w:rsidRDefault="00A24B20" w:rsidP="00A24B20">
      <w:pPr>
        <w:pStyle w:val="B1"/>
        <w:rPr>
          <w:noProof/>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r w:rsidRPr="00030779">
        <w:t xml:space="preserve"> </w:t>
      </w:r>
      <w:r w:rsidRPr="00030779">
        <w:rPr>
          <w:noProof/>
        </w:rPr>
        <w:t xml:space="preserve">If the indicated Serving Cell is configured as part of a </w:t>
      </w:r>
      <w:r w:rsidRPr="00030779">
        <w:rPr>
          <w:i/>
          <w:iCs/>
        </w:rPr>
        <w:t>simultaneousTCI-UpdateList1-r16</w:t>
      </w:r>
      <w:r w:rsidRPr="00030779">
        <w:t xml:space="preserve"> or </w:t>
      </w:r>
      <w:r w:rsidRPr="00030779">
        <w:rPr>
          <w:i/>
          <w:iCs/>
        </w:rPr>
        <w:t>simultaneousTCI-UpdateList2-r16</w:t>
      </w:r>
      <w:r w:rsidRPr="00030779">
        <w:rPr>
          <w:noProof/>
        </w:rPr>
        <w:t xml:space="preserve"> as specified in </w:t>
      </w:r>
      <w:r w:rsidRPr="00030779">
        <w:rPr>
          <w:lang w:eastAsia="ko-KR"/>
        </w:rPr>
        <w:t>TS 38.331 [5]</w:t>
      </w:r>
      <w:r w:rsidRPr="00030779">
        <w:rPr>
          <w:noProof/>
        </w:rPr>
        <w:t xml:space="preserve">, this MAC CE applies to all the </w:t>
      </w:r>
      <w:r w:rsidRPr="00030779">
        <w:t>Serving Cells configured</w:t>
      </w:r>
      <w:r w:rsidRPr="00030779">
        <w:rPr>
          <w:noProof/>
        </w:rPr>
        <w:t xml:space="preserve"> in the </w:t>
      </w:r>
      <w:r w:rsidRPr="00030779">
        <w:t xml:space="preserve">set </w:t>
      </w:r>
      <w:r w:rsidRPr="00030779">
        <w:rPr>
          <w:i/>
          <w:iCs/>
        </w:rPr>
        <w:t>simultaneousTCI-UpdateList1-r16</w:t>
      </w:r>
      <w:r w:rsidRPr="00030779">
        <w:t xml:space="preserve"> or </w:t>
      </w:r>
      <w:r w:rsidRPr="00030779">
        <w:rPr>
          <w:i/>
          <w:iCs/>
        </w:rPr>
        <w:t>simultaneousTCI-UpdateList2-r16</w:t>
      </w:r>
      <w:r w:rsidRPr="00030779">
        <w:rPr>
          <w:iCs/>
        </w:rPr>
        <w:t>, respectively</w:t>
      </w:r>
      <w:r w:rsidRPr="00030779">
        <w:rPr>
          <w:rFonts w:eastAsia="宋体"/>
          <w:noProof/>
          <w:lang w:eastAsia="zh-CN"/>
        </w:rPr>
        <w:t>;</w:t>
      </w:r>
    </w:p>
    <w:p w14:paraId="6E81580D" w14:textId="77777777" w:rsidR="00A24B20" w:rsidRPr="00030779" w:rsidRDefault="00A24B20" w:rsidP="00A24B20">
      <w:pPr>
        <w:pStyle w:val="B1"/>
        <w:rPr>
          <w:noProof/>
        </w:rPr>
      </w:pPr>
      <w:r w:rsidRPr="00030779">
        <w:rPr>
          <w:noProof/>
        </w:rPr>
        <w:t>-</w:t>
      </w:r>
      <w:r w:rsidRPr="00030779">
        <w:rPr>
          <w:noProof/>
        </w:rPr>
        <w:tab/>
        <w:t xml:space="preserve">BWP ID: This field indicates a DL BWP </w:t>
      </w:r>
      <w:r w:rsidRPr="00030779">
        <w:rPr>
          <w:rFonts w:eastAsia="宋体"/>
          <w:noProof/>
          <w:lang w:eastAsia="zh-CN"/>
        </w:rPr>
        <w:t xml:space="preserve">for which the MAC CE applies as the codepoint of the DCI </w:t>
      </w:r>
      <w:r w:rsidRPr="00030779">
        <w:rPr>
          <w:rFonts w:eastAsia="宋体"/>
          <w:i/>
          <w:noProof/>
          <w:lang w:eastAsia="zh-CN"/>
        </w:rPr>
        <w:t>bandwidth part indicator</w:t>
      </w:r>
      <w:r w:rsidRPr="00030779">
        <w:rPr>
          <w:rFonts w:eastAsia="宋体"/>
          <w:noProof/>
          <w:lang w:eastAsia="zh-CN"/>
        </w:rPr>
        <w:t xml:space="preserve"> field as specified in TS 38.212 [9]</w:t>
      </w:r>
      <w:r w:rsidRPr="00030779">
        <w:rPr>
          <w:noProof/>
        </w:rPr>
        <w:t xml:space="preserve">. The length of the BWP ID field is 2 bits. This field is ignored if this MAC CE applies to a </w:t>
      </w:r>
      <w:r w:rsidRPr="00030779">
        <w:t>set of Serving Cells</w:t>
      </w:r>
      <w:r w:rsidRPr="00030779">
        <w:rPr>
          <w:noProof/>
        </w:rPr>
        <w:t>;</w:t>
      </w:r>
    </w:p>
    <w:p w14:paraId="731BCC5A" w14:textId="77777777" w:rsidR="00A24B20" w:rsidRPr="00030779" w:rsidRDefault="00A24B20" w:rsidP="00A24B20">
      <w:pPr>
        <w:pStyle w:val="B1"/>
        <w:rPr>
          <w:lang w:eastAsia="ko-KR"/>
        </w:rPr>
      </w:pPr>
      <w:r w:rsidRPr="00030779">
        <w:rPr>
          <w:noProof/>
          <w:lang w:eastAsia="ko-KR"/>
        </w:rPr>
        <w:t>-</w:t>
      </w:r>
      <w:r w:rsidRPr="00030779">
        <w:rPr>
          <w:noProof/>
          <w:lang w:eastAsia="ko-KR"/>
        </w:rPr>
        <w:tab/>
        <w:t>T</w:t>
      </w:r>
      <w:r w:rsidRPr="00030779">
        <w:rPr>
          <w:noProof/>
          <w:vertAlign w:val="subscript"/>
        </w:rPr>
        <w:t>i</w:t>
      </w:r>
      <w:r w:rsidRPr="00030779">
        <w:rPr>
          <w:noProof/>
        </w:rPr>
        <w:t xml:space="preserve">: If there is a TCI state with </w:t>
      </w:r>
      <w:r w:rsidRPr="00030779">
        <w:rPr>
          <w:i/>
        </w:rPr>
        <w:t>TCI-StateId</w:t>
      </w:r>
      <w:r w:rsidRPr="00030779">
        <w:t xml:space="preserve"> i</w:t>
      </w:r>
      <w:r w:rsidRPr="00030779">
        <w:rPr>
          <w:noProof/>
        </w:rPr>
        <w:t xml:space="preserve"> as specified in </w:t>
      </w:r>
      <w:r w:rsidRPr="00030779">
        <w:rPr>
          <w:lang w:eastAsia="ko-KR"/>
        </w:rPr>
        <w:t>TS 38.331 [5]</w:t>
      </w:r>
      <w:r w:rsidRPr="00030779">
        <w:t>,</w:t>
      </w:r>
      <w:r w:rsidRPr="00030779">
        <w:rPr>
          <w:noProof/>
        </w:rPr>
        <w:t xml:space="preserve"> this field indicates the activation/deactivation status of the </w:t>
      </w:r>
      <w:r w:rsidRPr="00030779">
        <w:rPr>
          <w:noProof/>
          <w:lang w:eastAsia="ko-KR"/>
        </w:rPr>
        <w:t xml:space="preserve">TCI state with </w:t>
      </w:r>
      <w:r w:rsidRPr="00030779">
        <w:rPr>
          <w:i/>
        </w:rPr>
        <w:t>TCI-StateId</w:t>
      </w:r>
      <w:r w:rsidRPr="00030779">
        <w:t xml:space="preserve"> i</w:t>
      </w:r>
      <w:r w:rsidRPr="00030779">
        <w:rPr>
          <w:noProof/>
          <w:lang w:eastAsia="ko-KR"/>
        </w:rPr>
        <w:t>, otherwise</w:t>
      </w:r>
      <w:r w:rsidRPr="00030779">
        <w:t xml:space="preserve"> </w:t>
      </w:r>
      <w:r w:rsidRPr="00030779">
        <w:rPr>
          <w:noProof/>
          <w:lang w:eastAsia="ko-KR"/>
        </w:rPr>
        <w:t>MAC entity shall ignore the T</w:t>
      </w:r>
      <w:r w:rsidRPr="00030779">
        <w:rPr>
          <w:noProof/>
          <w:vertAlign w:val="subscript"/>
        </w:rPr>
        <w:t>i</w:t>
      </w:r>
      <w:r w:rsidRPr="00030779">
        <w:rPr>
          <w:noProof/>
          <w:lang w:eastAsia="ko-KR"/>
        </w:rPr>
        <w:t xml:space="preserve"> field. </w:t>
      </w:r>
      <w:r w:rsidRPr="00030779">
        <w:rPr>
          <w:lang w:eastAsia="ko-KR"/>
        </w:rPr>
        <w:t>The T</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Pr="00030779">
        <w:rPr>
          <w:noProof/>
          <w:lang w:eastAsia="ko-KR"/>
        </w:rPr>
        <w:t xml:space="preserve">TCI state with </w:t>
      </w:r>
      <w:r w:rsidRPr="00030779">
        <w:rPr>
          <w:i/>
        </w:rPr>
        <w:t>TCI-StateId</w:t>
      </w:r>
      <w:r w:rsidRPr="00030779">
        <w:t xml:space="preserve"> i</w:t>
      </w:r>
      <w:r w:rsidRPr="00030779">
        <w:rPr>
          <w:lang w:eastAsia="ko-KR"/>
        </w:rPr>
        <w:t xml:space="preserve"> shall be activated and mapped </w:t>
      </w:r>
      <w:r w:rsidRPr="00030779">
        <w:t xml:space="preserve">to the codepoint of the DCI </w:t>
      </w:r>
      <w:r w:rsidRPr="00030779">
        <w:rPr>
          <w:i/>
        </w:rPr>
        <w:t>Transmission Configuration Indication</w:t>
      </w:r>
      <w:r w:rsidRPr="00030779">
        <w:t xml:space="preserve"> field, as specified in TS 38.214 [7]</w:t>
      </w:r>
      <w:r w:rsidRPr="00030779">
        <w:rPr>
          <w:lang w:eastAsia="ko-KR"/>
        </w:rPr>
        <w:t>. The T</w:t>
      </w:r>
      <w:r w:rsidRPr="00030779">
        <w:rPr>
          <w:vertAlign w:val="subscript"/>
          <w:lang w:eastAsia="ko-KR"/>
        </w:rPr>
        <w:t>i</w:t>
      </w:r>
      <w:r w:rsidRPr="00030779">
        <w:rPr>
          <w:lang w:eastAsia="ko-KR"/>
        </w:rPr>
        <w:t xml:space="preserve"> field is set to 0 to indicate that the </w:t>
      </w:r>
      <w:r w:rsidRPr="00030779">
        <w:rPr>
          <w:noProof/>
          <w:lang w:eastAsia="ko-KR"/>
        </w:rPr>
        <w:t xml:space="preserve">TCI state with </w:t>
      </w:r>
      <w:r w:rsidRPr="00030779">
        <w:rPr>
          <w:i/>
        </w:rPr>
        <w:t>TCI-StateId</w:t>
      </w:r>
      <w:r w:rsidRPr="00030779">
        <w:t xml:space="preserve"> i</w:t>
      </w:r>
      <w:r w:rsidRPr="00030779">
        <w:rPr>
          <w:lang w:eastAsia="ko-KR"/>
        </w:rPr>
        <w:t xml:space="preserve"> shall be deactivated and is not mapped </w:t>
      </w:r>
      <w:r w:rsidRPr="00030779">
        <w:t xml:space="preserve">to the codepoint of the DCI </w:t>
      </w:r>
      <w:r w:rsidRPr="00030779">
        <w:rPr>
          <w:i/>
        </w:rPr>
        <w:t>Transmission Configuration Indication</w:t>
      </w:r>
      <w:r w:rsidRPr="00030779">
        <w:t xml:space="preserve"> field</w:t>
      </w:r>
      <w:r w:rsidRPr="00030779">
        <w:rPr>
          <w:lang w:eastAsia="ko-KR"/>
        </w:rPr>
        <w:t xml:space="preserve">. The codepoint to which the </w:t>
      </w:r>
      <w:r w:rsidRPr="00030779">
        <w:rPr>
          <w:noProof/>
        </w:rPr>
        <w:t xml:space="preserve">TCI State </w:t>
      </w:r>
      <w:r w:rsidRPr="00030779">
        <w:rPr>
          <w:lang w:eastAsia="ko-KR"/>
        </w:rPr>
        <w:t xml:space="preserve">is mapped is determined by its ordinal position among all the </w:t>
      </w:r>
      <w:r w:rsidRPr="00030779">
        <w:rPr>
          <w:noProof/>
        </w:rPr>
        <w:t>TCI States with</w:t>
      </w:r>
      <w:r w:rsidRPr="00030779">
        <w:rPr>
          <w:lang w:eastAsia="ko-KR"/>
        </w:rPr>
        <w:t xml:space="preserve">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i.e. the first </w:t>
      </w:r>
      <w:r w:rsidRPr="00030779">
        <w:rPr>
          <w:noProof/>
        </w:rPr>
        <w:t xml:space="preserve">TCI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0, second </w:t>
      </w:r>
      <w:r w:rsidRPr="00030779">
        <w:rPr>
          <w:noProof/>
        </w:rPr>
        <w:t xml:space="preserve">TCI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1 and so on. The maximum number of activated TCI states is 8;</w:t>
      </w:r>
    </w:p>
    <w:p w14:paraId="0C7B8C9D" w14:textId="77777777" w:rsidR="00A24B20" w:rsidRPr="00030779" w:rsidRDefault="00A24B20" w:rsidP="00A24B20">
      <w:pPr>
        <w:pStyle w:val="B1"/>
        <w:rPr>
          <w:lang w:eastAsia="ko-KR"/>
        </w:rPr>
      </w:pPr>
      <w:r w:rsidRPr="00030779">
        <w:rPr>
          <w:lang w:eastAsia="ko-KR"/>
        </w:rPr>
        <w:t>-</w:t>
      </w:r>
      <w:r w:rsidRPr="00030779">
        <w:rPr>
          <w:lang w:eastAsia="ko-KR"/>
        </w:rPr>
        <w:tab/>
      </w:r>
      <w:r w:rsidRPr="00030779">
        <w:rPr>
          <w:rFonts w:eastAsia="Malgun Gothic"/>
          <w:noProof/>
        </w:rPr>
        <w:t xml:space="preserve">CORESET Pool ID: This field indicates that mapping between the activated TCI states and </w:t>
      </w:r>
      <w:r w:rsidRPr="00030779">
        <w:t xml:space="preserve">the codepoint of the DCI </w:t>
      </w:r>
      <w:r w:rsidRPr="00030779">
        <w:rPr>
          <w:i/>
        </w:rPr>
        <w:t>Transmission Configuration Indication</w:t>
      </w:r>
      <w:r w:rsidRPr="00030779">
        <w:rPr>
          <w:rFonts w:eastAsia="Malgun Gothic"/>
          <w:noProof/>
        </w:rPr>
        <w:t xml:space="preserve"> set by field </w:t>
      </w:r>
      <w:r w:rsidRPr="00030779">
        <w:rPr>
          <w:noProof/>
          <w:lang w:eastAsia="ko-KR"/>
        </w:rPr>
        <w:t>T</w:t>
      </w:r>
      <w:r w:rsidRPr="00030779">
        <w:rPr>
          <w:noProof/>
          <w:vertAlign w:val="subscript"/>
        </w:rPr>
        <w:t>i</w:t>
      </w:r>
      <w:r w:rsidRPr="00030779">
        <w:rPr>
          <w:rFonts w:eastAsia="Malgun Gothic"/>
          <w:noProof/>
        </w:rPr>
        <w:t xml:space="preserve"> is specific to the </w:t>
      </w:r>
      <w:r w:rsidRPr="00030779">
        <w:rPr>
          <w:rFonts w:eastAsia="Malgun Gothic"/>
          <w:i/>
        </w:rPr>
        <w:t>ControlResourceSetId</w:t>
      </w:r>
      <w:r w:rsidRPr="00030779">
        <w:rPr>
          <w:rFonts w:eastAsia="Malgun Gothic"/>
        </w:rPr>
        <w:t xml:space="preserve"> configured with CORESET Pool ID as specified in TS 38.331 [5]</w:t>
      </w:r>
      <w:r w:rsidRPr="0003077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Pr="00030779">
        <w:rPr>
          <w:lang w:eastAsia="ko-KR"/>
        </w:rPr>
        <w:t>.</w:t>
      </w:r>
      <w:r w:rsidRPr="00030779">
        <w:t xml:space="preserve"> </w:t>
      </w:r>
      <w:r w:rsidRPr="00030779">
        <w:rPr>
          <w:lang w:eastAsia="ko-KR"/>
        </w:rPr>
        <w:t xml:space="preserve">If the </w:t>
      </w:r>
      <w:r w:rsidRPr="00030779">
        <w:rPr>
          <w:i/>
          <w:lang w:eastAsia="ko-KR"/>
        </w:rPr>
        <w:t>coresetPoolIndex</w:t>
      </w:r>
      <w:r w:rsidRPr="00030779">
        <w:rPr>
          <w:lang w:eastAsia="ko-KR"/>
        </w:rPr>
        <w:t xml:space="preserve"> is not configured for any CORESET, MAC entity shall ignore the CORESET Pool ID field in this MAC CE</w:t>
      </w:r>
      <w:r w:rsidRPr="00030779">
        <w:t xml:space="preserve"> </w:t>
      </w:r>
      <w:r w:rsidRPr="00030779">
        <w:rPr>
          <w:lang w:eastAsia="ko-KR"/>
        </w:rPr>
        <w:t>when receiving the MAC CE. If the Serving Cell in the MAC CE is configured in a cell list that contains more than one Serving Cell, the CORSET Pool ID field shall be ignored</w:t>
      </w:r>
      <w:r w:rsidRPr="00030779">
        <w:t xml:space="preserve"> </w:t>
      </w:r>
      <w:r w:rsidRPr="00030779">
        <w:rPr>
          <w:lang w:eastAsia="ko-KR"/>
        </w:rPr>
        <w:t>when receiving the MAC CE.</w:t>
      </w:r>
    </w:p>
    <w:p w14:paraId="7ACE1682" w14:textId="77777777" w:rsidR="00A24B20" w:rsidRPr="00030779" w:rsidRDefault="00A24B20" w:rsidP="00A24B20">
      <w:pPr>
        <w:pStyle w:val="TH"/>
      </w:pPr>
      <w:r w:rsidRPr="00030779">
        <w:object w:dxaOrig="5700" w:dyaOrig="3285" w14:anchorId="1B83A3B8">
          <v:shape id="_x0000_i1054" type="#_x0000_t75" style="width:284.65pt;height:164.1pt" o:ole="">
            <v:imagedata r:id="rId75" o:title=""/>
          </v:shape>
          <o:OLEObject Type="Embed" ProgID="Visio.Drawing.15" ShapeID="_x0000_i1054" DrawAspect="Content" ObjectID="_1658312003" r:id="rId76"/>
        </w:object>
      </w:r>
    </w:p>
    <w:p w14:paraId="4F427143" w14:textId="77777777" w:rsidR="00A24B20" w:rsidRPr="00030779" w:rsidRDefault="00A24B20" w:rsidP="00A24B20">
      <w:pPr>
        <w:pStyle w:val="TF"/>
        <w:rPr>
          <w:noProof/>
          <w:lang w:eastAsia="ko-KR"/>
        </w:rPr>
      </w:pPr>
      <w:r w:rsidRPr="00030779">
        <w:rPr>
          <w:noProof/>
          <w:lang w:eastAsia="ko-KR"/>
        </w:rPr>
        <w:t xml:space="preserve">Figure 6.1.3.14-1: </w:t>
      </w:r>
      <w:r w:rsidRPr="00030779">
        <w:rPr>
          <w:lang w:eastAsia="ko-KR"/>
        </w:rPr>
        <w:t>TCI States Activation/Deactivation for UE-specific PDSCH MAC CE</w:t>
      </w:r>
    </w:p>
    <w:p w14:paraId="42FFF0E1" w14:textId="77777777" w:rsidR="00A24B20" w:rsidRPr="00030779" w:rsidRDefault="00A24B20" w:rsidP="00A24B20">
      <w:pPr>
        <w:pStyle w:val="4"/>
        <w:rPr>
          <w:lang w:eastAsia="ko-KR"/>
        </w:rPr>
      </w:pPr>
      <w:bookmarkStart w:id="464" w:name="_Toc29239893"/>
      <w:bookmarkStart w:id="465" w:name="_Toc37296292"/>
      <w:bookmarkStart w:id="466" w:name="_Toc46490423"/>
      <w:r w:rsidRPr="00030779">
        <w:rPr>
          <w:lang w:eastAsia="ko-KR"/>
        </w:rPr>
        <w:t>6.1.3.15</w:t>
      </w:r>
      <w:r w:rsidRPr="00030779">
        <w:rPr>
          <w:lang w:eastAsia="ko-KR"/>
        </w:rPr>
        <w:tab/>
        <w:t>TCI State Indication for UE-specific PDCCH MAC CE</w:t>
      </w:r>
      <w:bookmarkEnd w:id="464"/>
      <w:bookmarkEnd w:id="465"/>
      <w:bookmarkEnd w:id="466"/>
    </w:p>
    <w:p w14:paraId="6FC8C3E6" w14:textId="77777777" w:rsidR="00A24B20" w:rsidRPr="00030779" w:rsidRDefault="00A24B20" w:rsidP="00A24B20">
      <w:pPr>
        <w:rPr>
          <w:lang w:eastAsia="ko-KR"/>
        </w:rPr>
      </w:pPr>
      <w:r w:rsidRPr="00030779">
        <w:rPr>
          <w:lang w:eastAsia="ko-KR"/>
        </w:rPr>
        <w:t>The TCI State Indication for UE-specific PDCCH MAC CE is identified by a MAC subheader with LCID as specified in Table 6.2.1-1. It has a fixed size of 16 bits with following fields:</w:t>
      </w:r>
    </w:p>
    <w:p w14:paraId="0410386F" w14:textId="77777777" w:rsidR="00A24B20" w:rsidRPr="00030779" w:rsidRDefault="00A24B20" w:rsidP="00A24B20">
      <w:pPr>
        <w:pStyle w:val="B1"/>
        <w:rPr>
          <w:rFonts w:eastAsia="宋体"/>
          <w:noProof/>
          <w:lang w:eastAsia="zh-CN"/>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r w:rsidRPr="00030779">
        <w:rPr>
          <w:noProof/>
        </w:rPr>
        <w:t xml:space="preserve">. If the indicated Serving Cell is configured as part of a </w:t>
      </w:r>
      <w:r w:rsidRPr="00030779">
        <w:rPr>
          <w:i/>
          <w:iCs/>
        </w:rPr>
        <w:t>simultaneousTCI-UpdateList1-r16</w:t>
      </w:r>
      <w:r w:rsidRPr="00030779">
        <w:t xml:space="preserve"> or </w:t>
      </w:r>
      <w:r w:rsidRPr="00030779">
        <w:rPr>
          <w:i/>
          <w:iCs/>
        </w:rPr>
        <w:t>simultaneousTCI-UpdateList2-r16</w:t>
      </w:r>
      <w:r w:rsidRPr="00030779">
        <w:rPr>
          <w:noProof/>
        </w:rPr>
        <w:t xml:space="preserve"> as specified in </w:t>
      </w:r>
      <w:r w:rsidRPr="00030779">
        <w:rPr>
          <w:lang w:eastAsia="ko-KR"/>
        </w:rPr>
        <w:t>TS 38.331 [5]</w:t>
      </w:r>
      <w:r w:rsidRPr="00030779">
        <w:rPr>
          <w:noProof/>
        </w:rPr>
        <w:t>, this MAC CE applies to all the</w:t>
      </w:r>
      <w:r w:rsidRPr="00030779">
        <w:t>Serving Cells</w:t>
      </w:r>
      <w:r w:rsidRPr="00030779">
        <w:rPr>
          <w:noProof/>
        </w:rPr>
        <w:t xml:space="preserve"> in the </w:t>
      </w:r>
      <w:r w:rsidRPr="00030779">
        <w:t>set</w:t>
      </w:r>
      <w:r w:rsidRPr="00030779">
        <w:rPr>
          <w:iCs/>
        </w:rPr>
        <w:t xml:space="preserve"> </w:t>
      </w:r>
      <w:r w:rsidRPr="00030779">
        <w:rPr>
          <w:i/>
          <w:iCs/>
        </w:rPr>
        <w:t>simultaneousTCI-UpdateList1-r16</w:t>
      </w:r>
      <w:r w:rsidRPr="00030779">
        <w:t xml:space="preserve"> or </w:t>
      </w:r>
      <w:r w:rsidRPr="00030779">
        <w:rPr>
          <w:i/>
          <w:iCs/>
        </w:rPr>
        <w:t>simultaneousTCI-UpdateList2-r16</w:t>
      </w:r>
      <w:r w:rsidRPr="00030779">
        <w:t>, respectively</w:t>
      </w:r>
      <w:r w:rsidRPr="00030779">
        <w:rPr>
          <w:rFonts w:eastAsia="宋体"/>
          <w:noProof/>
          <w:lang w:eastAsia="zh-CN"/>
        </w:rPr>
        <w:t>;</w:t>
      </w:r>
    </w:p>
    <w:p w14:paraId="7D51A0C2" w14:textId="77777777" w:rsidR="00A24B20" w:rsidRPr="00030779" w:rsidRDefault="00A24B20" w:rsidP="00A24B20">
      <w:pPr>
        <w:pStyle w:val="B1"/>
        <w:rPr>
          <w:noProof/>
          <w:lang w:eastAsia="ko-KR"/>
        </w:rPr>
      </w:pPr>
      <w:r w:rsidRPr="00030779">
        <w:rPr>
          <w:noProof/>
        </w:rPr>
        <w:t>-</w:t>
      </w:r>
      <w:r w:rsidRPr="00030779">
        <w:rPr>
          <w:noProof/>
        </w:rPr>
        <w:tab/>
      </w:r>
      <w:r w:rsidRPr="00030779">
        <w:rPr>
          <w:noProof/>
          <w:lang w:eastAsia="ko-KR"/>
        </w:rPr>
        <w:t>CORESET ID</w:t>
      </w:r>
      <w:r w:rsidRPr="00030779">
        <w:rPr>
          <w:noProof/>
        </w:rPr>
        <w:t xml:space="preserve">: This field indicates a Control Resource Set identified with </w:t>
      </w:r>
      <w:r w:rsidRPr="00030779">
        <w:rPr>
          <w:i/>
        </w:rPr>
        <w:t>ControlResourceSetId</w:t>
      </w:r>
      <w:r w:rsidRPr="00030779">
        <w:t xml:space="preserve"> as specified in TS 38.331 [5], for which the TCI State is being indicated. In case the value of the field is 0, the field refers to the Control Resource Set configured by </w:t>
      </w:r>
      <w:r w:rsidRPr="00030779">
        <w:rPr>
          <w:i/>
        </w:rPr>
        <w:t>controlResourceSetZero</w:t>
      </w:r>
      <w:r w:rsidRPr="00030779">
        <w:t xml:space="preserve"> as specified in TS 38.331 [5]. </w:t>
      </w:r>
      <w:r w:rsidRPr="00030779">
        <w:rPr>
          <w:noProof/>
        </w:rPr>
        <w:t>The length of the field is 4 bits;</w:t>
      </w:r>
    </w:p>
    <w:p w14:paraId="3F9139A6" w14:textId="77777777" w:rsidR="00A24B20" w:rsidRPr="00030779" w:rsidRDefault="00A24B20" w:rsidP="00A24B20">
      <w:pPr>
        <w:pStyle w:val="B1"/>
        <w:rPr>
          <w:noProof/>
        </w:rPr>
      </w:pPr>
      <w:r w:rsidRPr="00030779">
        <w:rPr>
          <w:noProof/>
        </w:rPr>
        <w:t>-</w:t>
      </w:r>
      <w:r w:rsidRPr="00030779">
        <w:rPr>
          <w:noProof/>
        </w:rPr>
        <w:tab/>
      </w:r>
      <w:r w:rsidRPr="00030779">
        <w:rPr>
          <w:noProof/>
          <w:lang w:eastAsia="ko-KR"/>
        </w:rPr>
        <w:t>T</w:t>
      </w:r>
      <w:r w:rsidRPr="00030779">
        <w:rPr>
          <w:noProof/>
        </w:rPr>
        <w:t xml:space="preserve">CI State ID: This field indicates the TCI state identified by </w:t>
      </w:r>
      <w:r w:rsidRPr="00030779">
        <w:rPr>
          <w:i/>
        </w:rPr>
        <w:t>TCI-StateId</w:t>
      </w:r>
      <w:r w:rsidRPr="00030779">
        <w:t xml:space="preserve"> </w:t>
      </w:r>
      <w:r w:rsidRPr="00030779">
        <w:rPr>
          <w:noProof/>
        </w:rPr>
        <w:t xml:space="preserve">as specified in </w:t>
      </w:r>
      <w:r w:rsidRPr="00030779">
        <w:rPr>
          <w:lang w:eastAsia="ko-KR"/>
        </w:rPr>
        <w:t>TS 38.331 [5] applicable to the Control Resource Set identified by CORESET ID field</w:t>
      </w:r>
      <w:r w:rsidRPr="00030779">
        <w:rPr>
          <w:noProof/>
        </w:rPr>
        <w:t xml:space="preserve">. If the field of CORESET ID is set to 0, this field indicates a </w:t>
      </w:r>
      <w:r w:rsidRPr="00030779">
        <w:rPr>
          <w:i/>
          <w:noProof/>
        </w:rPr>
        <w:t>TCI-StateId</w:t>
      </w:r>
      <w:r w:rsidRPr="00030779">
        <w:rPr>
          <w:noProof/>
        </w:rPr>
        <w:t xml:space="preserve"> for a TCI state of the first 64 TCI-states configured by </w:t>
      </w:r>
      <w:r w:rsidRPr="00030779">
        <w:rPr>
          <w:i/>
          <w:noProof/>
        </w:rPr>
        <w:t>tci-States-ToAddModList</w:t>
      </w:r>
      <w:r w:rsidRPr="00030779">
        <w:rPr>
          <w:noProof/>
        </w:rPr>
        <w:t xml:space="preserve"> and </w:t>
      </w:r>
      <w:r w:rsidRPr="00030779">
        <w:rPr>
          <w:i/>
          <w:noProof/>
        </w:rPr>
        <w:t>tci-States-ToReleaseList</w:t>
      </w:r>
      <w:r w:rsidRPr="00030779">
        <w:rPr>
          <w:noProof/>
        </w:rPr>
        <w:t xml:space="preserve"> in the </w:t>
      </w:r>
      <w:r w:rsidRPr="00030779">
        <w:rPr>
          <w:i/>
          <w:noProof/>
        </w:rPr>
        <w:t>PDSCH-Config</w:t>
      </w:r>
      <w:r w:rsidRPr="00030779">
        <w:rPr>
          <w:noProof/>
        </w:rPr>
        <w:t xml:space="preserve"> in the active BWP. If the field of CORESET ID is set to the other value than 0, this field indicates a </w:t>
      </w:r>
      <w:r w:rsidRPr="00030779">
        <w:rPr>
          <w:i/>
          <w:noProof/>
        </w:rPr>
        <w:t>TCI-StateId</w:t>
      </w:r>
      <w:r w:rsidRPr="00030779">
        <w:rPr>
          <w:noProof/>
        </w:rPr>
        <w:t xml:space="preserve"> configured by </w:t>
      </w:r>
      <w:r w:rsidRPr="00030779">
        <w:rPr>
          <w:i/>
          <w:noProof/>
        </w:rPr>
        <w:t>tci-StatesPDCCH-ToAddList</w:t>
      </w:r>
      <w:r w:rsidRPr="00030779">
        <w:rPr>
          <w:noProof/>
        </w:rPr>
        <w:t xml:space="preserve"> and </w:t>
      </w:r>
      <w:r w:rsidRPr="00030779">
        <w:rPr>
          <w:i/>
          <w:noProof/>
        </w:rPr>
        <w:t>tci-StatesPDCCH-ToReleaseList</w:t>
      </w:r>
      <w:r w:rsidRPr="00030779">
        <w:rPr>
          <w:noProof/>
        </w:rPr>
        <w:t xml:space="preserve"> in the </w:t>
      </w:r>
      <w:r w:rsidRPr="00030779">
        <w:rPr>
          <w:i/>
          <w:noProof/>
        </w:rPr>
        <w:t>controlResourceSet</w:t>
      </w:r>
      <w:r w:rsidRPr="00030779">
        <w:rPr>
          <w:noProof/>
        </w:rPr>
        <w:t xml:space="preserve"> identified by the indicated CORESET ID. The length of the field is 7 bits.</w:t>
      </w:r>
    </w:p>
    <w:p w14:paraId="415D62DB" w14:textId="77777777" w:rsidR="00A24B20" w:rsidRPr="00030779" w:rsidRDefault="00A24B20" w:rsidP="00A24B20">
      <w:pPr>
        <w:pStyle w:val="TH"/>
      </w:pPr>
      <w:r w:rsidRPr="00030779">
        <w:object w:dxaOrig="5700" w:dyaOrig="1590" w14:anchorId="242C80EB">
          <v:shape id="_x0000_i1055" type="#_x0000_t75" style="width:284.65pt;height:79.55pt" o:ole="">
            <v:imagedata r:id="rId77" o:title=""/>
          </v:shape>
          <o:OLEObject Type="Embed" ProgID="Visio.Drawing.15" ShapeID="_x0000_i1055" DrawAspect="Content" ObjectID="_1658312004" r:id="rId78"/>
        </w:object>
      </w:r>
    </w:p>
    <w:p w14:paraId="36A64553" w14:textId="77777777" w:rsidR="00A24B20" w:rsidRPr="00030779" w:rsidRDefault="00A24B20" w:rsidP="00A24B20">
      <w:pPr>
        <w:pStyle w:val="TF"/>
        <w:rPr>
          <w:noProof/>
          <w:lang w:eastAsia="ko-KR"/>
        </w:rPr>
      </w:pPr>
      <w:r w:rsidRPr="00030779">
        <w:rPr>
          <w:noProof/>
          <w:lang w:eastAsia="ko-KR"/>
        </w:rPr>
        <w:t xml:space="preserve">Figure 6.1.3.15-1: </w:t>
      </w:r>
      <w:r w:rsidRPr="00030779">
        <w:rPr>
          <w:lang w:eastAsia="ko-KR"/>
        </w:rPr>
        <w:t>TCI State Indication for UE-specific PDCCH MAC CE</w:t>
      </w:r>
    </w:p>
    <w:p w14:paraId="23BE4BDC" w14:textId="77777777" w:rsidR="00A24B20" w:rsidRPr="00030779" w:rsidRDefault="00A24B20" w:rsidP="00A24B20">
      <w:pPr>
        <w:pStyle w:val="4"/>
        <w:rPr>
          <w:lang w:eastAsia="ko-KR"/>
        </w:rPr>
      </w:pPr>
      <w:bookmarkStart w:id="467" w:name="_Toc29239894"/>
      <w:bookmarkStart w:id="468" w:name="_Toc37296293"/>
      <w:bookmarkStart w:id="469" w:name="_Toc46490424"/>
      <w:r w:rsidRPr="00030779">
        <w:rPr>
          <w:lang w:eastAsia="ko-KR"/>
        </w:rPr>
        <w:t>6.1.3.16</w:t>
      </w:r>
      <w:r w:rsidRPr="00030779">
        <w:rPr>
          <w:lang w:eastAsia="ko-KR"/>
        </w:rPr>
        <w:tab/>
        <w:t>SP CSI reporting on PUCCH Activation/Deactivation MAC CE</w:t>
      </w:r>
      <w:bookmarkEnd w:id="467"/>
      <w:bookmarkEnd w:id="468"/>
      <w:bookmarkEnd w:id="469"/>
    </w:p>
    <w:p w14:paraId="5670EE11" w14:textId="77777777" w:rsidR="00A24B20" w:rsidRPr="00030779" w:rsidRDefault="00A24B20" w:rsidP="00A24B20">
      <w:pPr>
        <w:rPr>
          <w:lang w:eastAsia="ko-KR"/>
        </w:rPr>
      </w:pPr>
      <w:r w:rsidRPr="00030779">
        <w:rPr>
          <w:lang w:eastAsia="ko-KR"/>
        </w:rPr>
        <w:t>The SP CSI reporting on PUCCH Activation/Deactivation MAC CE is identified by a MAC subheader with LCID as specified in Table 6.2.1-1. It has a fixed size of 16 bits with following fields:</w:t>
      </w:r>
    </w:p>
    <w:p w14:paraId="4569F664" w14:textId="77777777" w:rsidR="00A24B20" w:rsidRPr="00030779" w:rsidRDefault="00A24B20" w:rsidP="00A24B20">
      <w:pPr>
        <w:pStyle w:val="B1"/>
        <w:rPr>
          <w:noProof/>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p>
    <w:p w14:paraId="0D1E299B" w14:textId="77777777" w:rsidR="00A24B20" w:rsidRPr="00030779" w:rsidRDefault="00A24B20" w:rsidP="00A24B20">
      <w:pPr>
        <w:pStyle w:val="B1"/>
        <w:rPr>
          <w:noProof/>
        </w:rPr>
      </w:pPr>
      <w:r w:rsidRPr="00030779">
        <w:rPr>
          <w:noProof/>
        </w:rPr>
        <w:lastRenderedPageBreak/>
        <w:t>-</w:t>
      </w:r>
      <w:r w:rsidRPr="00030779">
        <w:rPr>
          <w:noProof/>
        </w:rPr>
        <w:tab/>
        <w:t xml:space="preserve">BWP ID: This field indicates a UL BWP </w:t>
      </w:r>
      <w:r w:rsidRPr="00030779">
        <w:rPr>
          <w:rFonts w:eastAsia="宋体"/>
          <w:noProof/>
          <w:lang w:eastAsia="zh-CN"/>
        </w:rPr>
        <w:t xml:space="preserve">for which the MAC CE applies as the codepoint of the DCI </w:t>
      </w:r>
      <w:r w:rsidRPr="00030779">
        <w:rPr>
          <w:rFonts w:eastAsia="宋体"/>
          <w:i/>
          <w:noProof/>
          <w:lang w:eastAsia="zh-CN"/>
        </w:rPr>
        <w:t>bandwidth part indicator</w:t>
      </w:r>
      <w:r w:rsidRPr="00030779">
        <w:rPr>
          <w:rFonts w:eastAsia="宋体"/>
          <w:noProof/>
          <w:lang w:eastAsia="zh-CN"/>
        </w:rPr>
        <w:t xml:space="preserve"> field as specified in TS 38.212 [9]</w:t>
      </w:r>
      <w:r w:rsidRPr="00030779">
        <w:rPr>
          <w:noProof/>
        </w:rPr>
        <w:t>. The length of the BWP ID field is 2 bits;</w:t>
      </w:r>
    </w:p>
    <w:p w14:paraId="592ED987" w14:textId="77777777" w:rsidR="00A24B20" w:rsidRPr="00030779" w:rsidRDefault="00A24B20" w:rsidP="00A24B20">
      <w:pPr>
        <w:pStyle w:val="B1"/>
        <w:rPr>
          <w:lang w:eastAsia="ko-KR"/>
        </w:rPr>
      </w:pPr>
      <w:r w:rsidRPr="00030779">
        <w:rPr>
          <w:noProof/>
          <w:lang w:eastAsia="ko-KR"/>
        </w:rPr>
        <w:t>-</w:t>
      </w:r>
      <w:r w:rsidRPr="00030779">
        <w:rPr>
          <w:noProof/>
          <w:lang w:eastAsia="ko-KR"/>
        </w:rPr>
        <w:tab/>
        <w:t>S</w:t>
      </w:r>
      <w:r w:rsidRPr="00030779">
        <w:rPr>
          <w:noProof/>
          <w:vertAlign w:val="subscript"/>
        </w:rPr>
        <w:t>i</w:t>
      </w:r>
      <w:r w:rsidRPr="00030779">
        <w:rPr>
          <w:noProof/>
        </w:rPr>
        <w:t>: This field indicates the activation/deactivation status of the Semi-Persistent CSI report configuration</w:t>
      </w:r>
      <w:r w:rsidRPr="00030779">
        <w:rPr>
          <w:noProof/>
          <w:lang w:eastAsia="ko-KR"/>
        </w:rPr>
        <w:t xml:space="preserve"> within </w:t>
      </w:r>
      <w:r w:rsidRPr="00030779">
        <w:rPr>
          <w:i/>
        </w:rPr>
        <w:t>csi-ReportConfigToAddModList</w:t>
      </w:r>
      <w:r w:rsidRPr="00030779">
        <w:rPr>
          <w:noProof/>
        </w:rPr>
        <w:t>, as specified in TS 38.331 [5]. S</w:t>
      </w:r>
      <w:r w:rsidRPr="00030779">
        <w:rPr>
          <w:noProof/>
          <w:vertAlign w:val="subscript"/>
        </w:rPr>
        <w:t>0</w:t>
      </w:r>
      <w:r w:rsidRPr="00030779">
        <w:t xml:space="preserve"> refers to the </w:t>
      </w:r>
      <w:r w:rsidRPr="00030779">
        <w:rPr>
          <w:noProof/>
        </w:rPr>
        <w:t xml:space="preserve">report configuration which includes PUCCH resources for SP CSI reporting in the indicated BWP and has the lowest </w:t>
      </w:r>
      <w:r w:rsidRPr="00030779">
        <w:rPr>
          <w:i/>
          <w:noProof/>
        </w:rPr>
        <w:t>CSI-ReportConfigId</w:t>
      </w:r>
      <w:r w:rsidRPr="00030779">
        <w:rPr>
          <w:noProof/>
        </w:rPr>
        <w:t xml:space="preserve"> </w:t>
      </w:r>
      <w:r w:rsidRPr="00030779">
        <w:t xml:space="preserve">within the list with type set to </w:t>
      </w:r>
      <w:r w:rsidRPr="00030779">
        <w:rPr>
          <w:i/>
        </w:rPr>
        <w:t>semiPersistentOnPUCCH</w:t>
      </w:r>
      <w:r w:rsidRPr="00030779">
        <w:t xml:space="preserve">, </w:t>
      </w:r>
      <w:r w:rsidRPr="00030779">
        <w:rPr>
          <w:noProof/>
        </w:rPr>
        <w:t>S</w:t>
      </w:r>
      <w:r w:rsidRPr="00030779">
        <w:rPr>
          <w:noProof/>
          <w:vertAlign w:val="subscript"/>
        </w:rPr>
        <w:t>1</w:t>
      </w:r>
      <w:r w:rsidRPr="00030779">
        <w:t xml:space="preserve"> to the </w:t>
      </w:r>
      <w:r w:rsidRPr="00030779">
        <w:rPr>
          <w:noProof/>
        </w:rPr>
        <w:t>report configuration</w:t>
      </w:r>
      <w:r w:rsidRPr="00030779">
        <w:t xml:space="preserve"> </w:t>
      </w:r>
      <w:r w:rsidRPr="00030779">
        <w:rPr>
          <w:noProof/>
        </w:rPr>
        <w:t>which includes PUCCH resources for SP CSI reporting in the indicated BWP</w:t>
      </w:r>
      <w:r w:rsidRPr="00030779">
        <w:rPr>
          <w:noProof/>
          <w:lang w:eastAsia="zh-CN"/>
        </w:rPr>
        <w:t xml:space="preserve"> and has the second lowest </w:t>
      </w:r>
      <w:r w:rsidRPr="00030779">
        <w:rPr>
          <w:i/>
        </w:rPr>
        <w:t>CSI-ReportConfigId</w:t>
      </w:r>
      <w:r w:rsidRPr="00030779">
        <w:t xml:space="preserve"> and so on. </w:t>
      </w:r>
      <w:r w:rsidRPr="00030779">
        <w:rPr>
          <w:lang w:eastAsia="zh-CN"/>
        </w:rPr>
        <w:t xml:space="preserve">If the number of report configurations within the list with type set to </w:t>
      </w:r>
      <w:r w:rsidRPr="00030779">
        <w:rPr>
          <w:i/>
        </w:rPr>
        <w:t>semiPersistentOnPUCCH</w:t>
      </w:r>
      <w:r w:rsidRPr="00030779">
        <w:rPr>
          <w:lang w:eastAsia="zh-CN"/>
        </w:rPr>
        <w:t xml:space="preserve"> in the indicated BWP is less than i + 1, MAC entity shall ignore the S</w:t>
      </w:r>
      <w:r w:rsidRPr="00030779">
        <w:rPr>
          <w:vertAlign w:val="subscript"/>
          <w:lang w:eastAsia="zh-CN"/>
        </w:rPr>
        <w:t>i</w:t>
      </w:r>
      <w:r w:rsidRPr="00030779">
        <w:rPr>
          <w:lang w:eastAsia="zh-CN"/>
        </w:rPr>
        <w:t xml:space="preserve"> field. </w:t>
      </w:r>
      <w:r w:rsidRPr="00030779">
        <w:rPr>
          <w:lang w:eastAsia="ko-KR"/>
        </w:rPr>
        <w:t>The S</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corresponding </w:t>
      </w:r>
      <w:r w:rsidRPr="00030779">
        <w:rPr>
          <w:noProof/>
        </w:rPr>
        <w:t xml:space="preserve">Semi-Persistent CSI report configuration </w:t>
      </w:r>
      <w:r w:rsidRPr="00030779">
        <w:rPr>
          <w:lang w:eastAsia="ko-KR"/>
        </w:rPr>
        <w:t>shall be activated. The S</w:t>
      </w:r>
      <w:r w:rsidRPr="00030779">
        <w:rPr>
          <w:vertAlign w:val="subscript"/>
          <w:lang w:eastAsia="ko-KR"/>
        </w:rPr>
        <w:t>i</w:t>
      </w:r>
      <w:r w:rsidRPr="00030779">
        <w:rPr>
          <w:lang w:eastAsia="ko-KR"/>
        </w:rPr>
        <w:t xml:space="preserve"> field is set to 0 to indicate that the corresponding </w:t>
      </w:r>
      <w:r w:rsidRPr="00030779">
        <w:rPr>
          <w:noProof/>
        </w:rPr>
        <w:t xml:space="preserve">Semi-Persistent CSI report configuration </w:t>
      </w:r>
      <w:r w:rsidRPr="00030779">
        <w:t>i</w:t>
      </w:r>
      <w:r w:rsidRPr="00030779">
        <w:rPr>
          <w:lang w:eastAsia="ko-KR"/>
        </w:rPr>
        <w:t xml:space="preserve"> shall be deactivated</w:t>
      </w:r>
      <w:r w:rsidRPr="00030779">
        <w:rPr>
          <w:noProof/>
        </w:rPr>
        <w:t>;</w:t>
      </w:r>
    </w:p>
    <w:p w14:paraId="755BEF0D"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62EEABD9" w14:textId="77777777" w:rsidR="00A24B20" w:rsidRPr="00030779" w:rsidRDefault="00A24B20" w:rsidP="00A24B20">
      <w:pPr>
        <w:pStyle w:val="TH"/>
      </w:pPr>
      <w:r w:rsidRPr="00030779">
        <w:object w:dxaOrig="5700" w:dyaOrig="1590" w14:anchorId="5A5A7E41">
          <v:shape id="_x0000_i1056" type="#_x0000_t75" style="width:284.65pt;height:79.55pt" o:ole="">
            <v:imagedata r:id="rId79" o:title=""/>
          </v:shape>
          <o:OLEObject Type="Embed" ProgID="Visio.Drawing.15" ShapeID="_x0000_i1056" DrawAspect="Content" ObjectID="_1658312005" r:id="rId80"/>
        </w:object>
      </w:r>
    </w:p>
    <w:p w14:paraId="794393D9" w14:textId="77777777" w:rsidR="00A24B20" w:rsidRPr="00030779" w:rsidRDefault="00A24B20" w:rsidP="00A24B20">
      <w:pPr>
        <w:pStyle w:val="TF"/>
        <w:rPr>
          <w:noProof/>
          <w:lang w:eastAsia="ko-KR"/>
        </w:rPr>
      </w:pPr>
      <w:r w:rsidRPr="00030779">
        <w:rPr>
          <w:noProof/>
          <w:lang w:eastAsia="ko-KR"/>
        </w:rPr>
        <w:t xml:space="preserve">Figure 6.1.3.16-1: </w:t>
      </w:r>
      <w:r w:rsidRPr="00030779">
        <w:rPr>
          <w:lang w:eastAsia="ko-KR"/>
        </w:rPr>
        <w:t>SP CSI reporting on PUCCH Activation/Deactivation MAC CE</w:t>
      </w:r>
    </w:p>
    <w:p w14:paraId="308BDAE1" w14:textId="77777777" w:rsidR="00A24B20" w:rsidRPr="00030779" w:rsidRDefault="00A24B20" w:rsidP="00A24B20">
      <w:pPr>
        <w:pStyle w:val="4"/>
        <w:rPr>
          <w:lang w:eastAsia="ko-KR"/>
        </w:rPr>
      </w:pPr>
      <w:bookmarkStart w:id="470" w:name="_Toc29239895"/>
      <w:bookmarkStart w:id="471" w:name="_Toc37296294"/>
      <w:bookmarkStart w:id="472" w:name="_Toc46490425"/>
      <w:r w:rsidRPr="00030779">
        <w:rPr>
          <w:lang w:eastAsia="ko-KR"/>
        </w:rPr>
        <w:t>6.1.3.17</w:t>
      </w:r>
      <w:r w:rsidRPr="00030779">
        <w:rPr>
          <w:lang w:eastAsia="ko-KR"/>
        </w:rPr>
        <w:tab/>
        <w:t>SP SRS Activation/Deactivation MAC CE</w:t>
      </w:r>
      <w:bookmarkEnd w:id="470"/>
      <w:bookmarkEnd w:id="471"/>
      <w:bookmarkEnd w:id="472"/>
    </w:p>
    <w:p w14:paraId="0058A4B6" w14:textId="77777777" w:rsidR="00A24B20" w:rsidRPr="00030779" w:rsidRDefault="00A24B20" w:rsidP="00A24B20">
      <w:pPr>
        <w:rPr>
          <w:lang w:eastAsia="ko-KR"/>
        </w:rPr>
      </w:pPr>
      <w:r w:rsidRPr="00030779">
        <w:rPr>
          <w:lang w:eastAsia="ko-KR"/>
        </w:rPr>
        <w:t>The SP SRS Activation/Deactivation MAC CE is identified by a MAC subheader with LCID as specified in Table 6.2.1-1. It has a variable size with following fields:</w:t>
      </w:r>
    </w:p>
    <w:p w14:paraId="63B38BB8" w14:textId="77777777" w:rsidR="00A24B20" w:rsidRPr="00030779" w:rsidRDefault="00A24B20" w:rsidP="00A24B20">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SRS resource set. The field is set to 1 to indicate activation, otherwise it indicates deactivation;</w:t>
      </w:r>
    </w:p>
    <w:p w14:paraId="7A03F51F" w14:textId="77777777" w:rsidR="00A24B20" w:rsidRPr="00030779" w:rsidRDefault="00A24B20" w:rsidP="00A24B20">
      <w:pPr>
        <w:pStyle w:val="B1"/>
        <w:rPr>
          <w:noProof/>
        </w:rPr>
      </w:pPr>
      <w:r w:rsidRPr="00030779">
        <w:rPr>
          <w:noProof/>
        </w:rPr>
        <w:t>-</w:t>
      </w:r>
      <w:r w:rsidRPr="00030779">
        <w:rPr>
          <w:noProof/>
        </w:rPr>
        <w:tab/>
        <w:t xml:space="preserve">SRS Resource Set's Cell ID: </w:t>
      </w:r>
      <w:r w:rsidRPr="00030779">
        <w:rPr>
          <w:rFonts w:eastAsia="宋体"/>
          <w:noProof/>
          <w:lang w:eastAsia="zh-CN"/>
        </w:rPr>
        <w:t xml:space="preserve">This field indicates the identity of the Serving Cell, which contains activated/deactivated SP SRS Resource Set. </w:t>
      </w:r>
      <w:r w:rsidRPr="00030779">
        <w:rPr>
          <w:noProof/>
        </w:rPr>
        <w:t xml:space="preserve">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w:t>
      </w:r>
      <w:r w:rsidRPr="00030779">
        <w:rPr>
          <w:rFonts w:eastAsia="宋体"/>
          <w:noProof/>
          <w:lang w:eastAsia="zh-CN"/>
        </w:rPr>
        <w:t>The length of the field is 5 bits;</w:t>
      </w:r>
    </w:p>
    <w:p w14:paraId="04DFA857" w14:textId="77777777" w:rsidR="00A24B20" w:rsidRPr="00030779" w:rsidRDefault="00A24B20" w:rsidP="00A24B20">
      <w:pPr>
        <w:pStyle w:val="B1"/>
        <w:rPr>
          <w:noProof/>
        </w:rPr>
      </w:pPr>
      <w:r w:rsidRPr="00030779">
        <w:rPr>
          <w:noProof/>
        </w:rPr>
        <w:t>-</w:t>
      </w:r>
      <w:r w:rsidRPr="00030779">
        <w:rPr>
          <w:noProof/>
        </w:rPr>
        <w:tab/>
        <w:t xml:space="preserve">SRS Resource Set's BWP ID: This field indicates a UL BWP as the codepoint of the DCI </w:t>
      </w:r>
      <w:r w:rsidRPr="00030779">
        <w:rPr>
          <w:i/>
          <w:noProof/>
        </w:rPr>
        <w:t>bandwidth part indicator</w:t>
      </w:r>
      <w:r w:rsidRPr="00030779">
        <w:rPr>
          <w:noProof/>
        </w:rPr>
        <w:t xml:space="preserve"> field as specified in TS 38.212 [9], which contains activated/deactivated SP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2 bits;</w:t>
      </w:r>
    </w:p>
    <w:p w14:paraId="1349D1AC" w14:textId="77777777" w:rsidR="00A24B20" w:rsidRPr="00030779" w:rsidRDefault="00A24B20" w:rsidP="00A24B20">
      <w:pPr>
        <w:pStyle w:val="B1"/>
        <w:rPr>
          <w:noProof/>
        </w:rPr>
      </w:pPr>
      <w:r w:rsidRPr="00030779">
        <w:rPr>
          <w:noProof/>
        </w:rPr>
        <w:t>-</w:t>
      </w:r>
      <w:r w:rsidRPr="0003077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030779">
        <w:rPr>
          <w:noProof/>
          <w:lang w:eastAsia="ko-KR"/>
        </w:rPr>
        <w:t>, otherwise they are not present</w:t>
      </w:r>
      <w:r w:rsidRPr="00030779">
        <w:rPr>
          <w:noProof/>
        </w:rPr>
        <w:t>;</w:t>
      </w:r>
    </w:p>
    <w:p w14:paraId="11FD7294" w14:textId="77777777" w:rsidR="00A24B20" w:rsidRPr="00030779" w:rsidRDefault="00A24B20" w:rsidP="00A24B20">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14:paraId="432148FE" w14:textId="77777777" w:rsidR="00A24B20" w:rsidRPr="00030779" w:rsidRDefault="00A24B20" w:rsidP="00A24B20">
      <w:pPr>
        <w:pStyle w:val="B1"/>
        <w:rPr>
          <w:noProof/>
        </w:rPr>
      </w:pPr>
      <w:r w:rsidRPr="00030779">
        <w:rPr>
          <w:noProof/>
          <w:lang w:eastAsia="ko-KR"/>
        </w:rPr>
        <w:t>-</w:t>
      </w:r>
      <w:r w:rsidRPr="00030779">
        <w:rPr>
          <w:noProof/>
          <w:lang w:eastAsia="ko-KR"/>
        </w:rPr>
        <w:tab/>
        <w:t>SP SRS Resource Set ID</w:t>
      </w:r>
      <w:r w:rsidRPr="00030779">
        <w:rPr>
          <w:noProof/>
        </w:rPr>
        <w:t xml:space="preserve">: This field indicates the SP SRS Resource Set ID identified by </w:t>
      </w:r>
      <w:r w:rsidRPr="00030779">
        <w:rPr>
          <w:i/>
        </w:rPr>
        <w:t>SRS-ResourceSetId</w:t>
      </w:r>
      <w:r w:rsidRPr="00030779">
        <w:t xml:space="preserve"> as specified in TS 38.331 [5]</w:t>
      </w:r>
      <w:r w:rsidRPr="00030779">
        <w:rPr>
          <w:noProof/>
          <w:lang w:eastAsia="ko-KR"/>
        </w:rPr>
        <w:t xml:space="preserve">, which is to be activated or deactivated. </w:t>
      </w:r>
      <w:r w:rsidRPr="00030779">
        <w:rPr>
          <w:noProof/>
        </w:rPr>
        <w:t>The length of the field is 4 bits;</w:t>
      </w:r>
    </w:p>
    <w:p w14:paraId="6EFA1F13" w14:textId="77777777" w:rsidR="00A24B20" w:rsidRPr="00030779" w:rsidRDefault="00A24B20" w:rsidP="00A24B20">
      <w:pPr>
        <w:pStyle w:val="B1"/>
        <w:rPr>
          <w:noProof/>
        </w:rPr>
      </w:pPr>
      <w:r w:rsidRPr="00030779">
        <w:rPr>
          <w:noProof/>
        </w:rPr>
        <w:t>-</w:t>
      </w:r>
      <w:r w:rsidRPr="00030779">
        <w:rPr>
          <w:noProof/>
        </w:rPr>
        <w:tab/>
        <w:t>F</w:t>
      </w:r>
      <w:r w:rsidRPr="00030779">
        <w:rPr>
          <w:noProof/>
          <w:vertAlign w:val="subscript"/>
        </w:rPr>
        <w:t>i</w:t>
      </w:r>
      <w:r w:rsidRPr="00030779">
        <w:rPr>
          <w:noProof/>
        </w:rPr>
        <w:t xml:space="preserve">: This field </w:t>
      </w:r>
      <w:r w:rsidRPr="00030779">
        <w:t xml:space="preserve">indicates the type of a resource used as a spatial relationship for </w:t>
      </w:r>
      <w:r w:rsidRPr="00030779">
        <w:rPr>
          <w:noProof/>
        </w:rPr>
        <w:t xml:space="preserve">SRS resource within SP SRS Resource Set indicated with </w:t>
      </w:r>
      <w:r w:rsidRPr="00030779">
        <w:rPr>
          <w:noProof/>
          <w:lang w:eastAsia="ko-KR"/>
        </w:rPr>
        <w:t xml:space="preserve">SP SRS Resource Set ID field. </w:t>
      </w:r>
      <w:r w:rsidRPr="00030779">
        <w:rPr>
          <w:noProof/>
        </w:rPr>
        <w:t>F</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F</w:t>
      </w:r>
      <w:r w:rsidRPr="00030779">
        <w:rPr>
          <w:noProof/>
          <w:vertAlign w:val="subscript"/>
        </w:rPr>
        <w:t>1</w:t>
      </w:r>
      <w:r w:rsidRPr="00030779">
        <w:t xml:space="preserve"> to the second one and so on. The field is set to </w:t>
      </w:r>
      <w:r w:rsidRPr="00030779">
        <w:rPr>
          <w:noProof/>
        </w:rPr>
        <w:t xml:space="preserve">1 to indicate NZP CSI-RS resource index is used, </w:t>
      </w:r>
      <w:r w:rsidRPr="00030779">
        <w:rPr>
          <w:noProof/>
          <w:lang w:eastAsia="ko-KR"/>
        </w:rPr>
        <w:t xml:space="preserve">and </w:t>
      </w:r>
      <w:r w:rsidRPr="00030779">
        <w:rPr>
          <w:noProof/>
        </w:rPr>
        <w:t xml:space="preserve">it is set to 0 to indicate either SSB index or SRS resource index is used. The length of the field is 1 bit. This field is only present if MAC CE is used for activation, i.e. </w:t>
      </w:r>
      <w:r w:rsidRPr="00030779">
        <w:rPr>
          <w:noProof/>
          <w:lang w:eastAsia="ko-KR"/>
        </w:rPr>
        <w:t xml:space="preserve">the </w:t>
      </w:r>
      <w:r w:rsidRPr="00030779">
        <w:rPr>
          <w:noProof/>
        </w:rPr>
        <w:t>A/D field is set to 1;</w:t>
      </w:r>
    </w:p>
    <w:p w14:paraId="0C86FDD6" w14:textId="77777777" w:rsidR="00A24B20" w:rsidRPr="00030779" w:rsidRDefault="00A24B20" w:rsidP="00A24B20">
      <w:pPr>
        <w:pStyle w:val="B1"/>
        <w:rPr>
          <w:noProof/>
        </w:rPr>
      </w:pPr>
      <w:r w:rsidRPr="00030779">
        <w:rPr>
          <w:noProof/>
        </w:rPr>
        <w:lastRenderedPageBreak/>
        <w:t>-</w:t>
      </w:r>
      <w:r w:rsidRPr="00030779">
        <w:rPr>
          <w:noProof/>
        </w:rPr>
        <w:tab/>
        <w:t>Resource ID</w:t>
      </w:r>
      <w:r w:rsidRPr="00030779">
        <w:rPr>
          <w:noProof/>
          <w:vertAlign w:val="subscript"/>
        </w:rPr>
        <w:t>i</w:t>
      </w:r>
      <w:r w:rsidRPr="00030779">
        <w:rPr>
          <w:noProof/>
        </w:rPr>
        <w:t xml:space="preserve">: This field contains an identifier of the resource used for spatial relationship derivation for SRS resource </w:t>
      </w:r>
      <w:r w:rsidRPr="00030779">
        <w:t xml:space="preserve">i. </w:t>
      </w:r>
      <w:r w:rsidRPr="00030779">
        <w:rPr>
          <w:noProof/>
        </w:rPr>
        <w:t>Resource ID</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Resource ID</w:t>
      </w:r>
      <w:r w:rsidRPr="00030779">
        <w:rPr>
          <w:noProof/>
          <w:vertAlign w:val="subscript"/>
        </w:rPr>
        <w:t>1</w:t>
      </w:r>
      <w:r w:rsidRPr="00030779">
        <w:t xml:space="preserve"> to the second one and so on. If </w:t>
      </w:r>
      <w:r w:rsidRPr="00030779">
        <w:rPr>
          <w:noProof/>
        </w:rPr>
        <w:t>F</w:t>
      </w:r>
      <w:r w:rsidRPr="00030779">
        <w:rPr>
          <w:noProof/>
          <w:vertAlign w:val="subscript"/>
        </w:rPr>
        <w:t>i</w:t>
      </w:r>
      <w:r w:rsidRPr="00030779">
        <w:rPr>
          <w:noProof/>
        </w:rPr>
        <w:t xml:space="preserve"> is set to 0, and the first bit of this field is set to 1, the remainder of this field contains </w:t>
      </w:r>
      <w:r w:rsidRPr="00030779">
        <w:rPr>
          <w:i/>
        </w:rPr>
        <w:t>SSB-Index</w:t>
      </w:r>
      <w:r w:rsidRPr="00030779">
        <w:t xml:space="preserve"> as specified in TS 38.331 [5]. If </w:t>
      </w:r>
      <w:r w:rsidRPr="00030779">
        <w:rPr>
          <w:noProof/>
        </w:rPr>
        <w:t>F</w:t>
      </w:r>
      <w:r w:rsidRPr="00030779">
        <w:rPr>
          <w:noProof/>
          <w:vertAlign w:val="subscript"/>
        </w:rPr>
        <w:t>i</w:t>
      </w:r>
      <w:r w:rsidRPr="00030779">
        <w:rPr>
          <w:noProof/>
        </w:rPr>
        <w:t xml:space="preserve"> is set to 0, and the first bit of this field is set to 0, the remainder </w:t>
      </w:r>
      <w:r w:rsidRPr="00030779">
        <w:rPr>
          <w:noProof/>
          <w:lang w:eastAsia="ko-KR"/>
        </w:rPr>
        <w:t xml:space="preserve">of </w:t>
      </w:r>
      <w:r w:rsidRPr="00030779">
        <w:rPr>
          <w:noProof/>
        </w:rPr>
        <w:t xml:space="preserve">this field contains </w:t>
      </w:r>
      <w:r w:rsidRPr="00030779">
        <w:rPr>
          <w:i/>
        </w:rPr>
        <w:t>SRS-ResourceId</w:t>
      </w:r>
      <w:r w:rsidRPr="00030779">
        <w:t xml:space="preserve"> as specified in TS 38.331 [5]. The length of the field is 7 bits. </w:t>
      </w:r>
      <w:r w:rsidRPr="00030779">
        <w:rPr>
          <w:noProof/>
        </w:rPr>
        <w:t xml:space="preserve">This field is only present if MAC CE is used for activation, i.e. </w:t>
      </w:r>
      <w:r w:rsidRPr="00030779">
        <w:rPr>
          <w:noProof/>
          <w:lang w:eastAsia="ko-KR"/>
        </w:rPr>
        <w:t xml:space="preserve">the </w:t>
      </w:r>
      <w:r w:rsidRPr="00030779">
        <w:rPr>
          <w:noProof/>
        </w:rPr>
        <w:t>A/D field is set to 1;</w:t>
      </w:r>
    </w:p>
    <w:p w14:paraId="31C4BDCE" w14:textId="77777777" w:rsidR="00A24B20" w:rsidRPr="00030779" w:rsidRDefault="00A24B20" w:rsidP="00A24B20">
      <w:pPr>
        <w:pStyle w:val="B1"/>
        <w:rPr>
          <w:noProof/>
        </w:rPr>
      </w:pPr>
      <w:r w:rsidRPr="00030779">
        <w:rPr>
          <w:noProof/>
        </w:rPr>
        <w:t>-</w:t>
      </w:r>
      <w:r w:rsidRPr="00030779">
        <w:rPr>
          <w:noProof/>
        </w:rPr>
        <w:tab/>
        <w:t>Resource Serving Cell ID</w:t>
      </w:r>
      <w:r w:rsidRPr="00030779">
        <w:rPr>
          <w:noProof/>
          <w:vertAlign w:val="subscript"/>
        </w:rPr>
        <w:t>i</w:t>
      </w:r>
      <w:r w:rsidRPr="00030779">
        <w:rPr>
          <w:noProof/>
        </w:rPr>
        <w:t>: This field indicates the identity of the Serving Cell on which the resource used for spatial relationship derivation for SRS resource i is located. The length of the field is 5 bits;</w:t>
      </w:r>
    </w:p>
    <w:p w14:paraId="63B2511D" w14:textId="77777777" w:rsidR="00A24B20" w:rsidRPr="00030779" w:rsidRDefault="00A24B20" w:rsidP="00A24B20">
      <w:pPr>
        <w:pStyle w:val="B1"/>
        <w:rPr>
          <w:noProof/>
        </w:rPr>
      </w:pPr>
      <w:r w:rsidRPr="00030779">
        <w:rPr>
          <w:noProof/>
        </w:rPr>
        <w:t>-</w:t>
      </w:r>
      <w:r w:rsidRPr="00030779">
        <w:rPr>
          <w:noProof/>
        </w:rPr>
        <w:tab/>
        <w:t>Resource BWP ID</w:t>
      </w:r>
      <w:r w:rsidRPr="00030779">
        <w:rPr>
          <w:noProof/>
          <w:vertAlign w:val="subscript"/>
        </w:rPr>
        <w:t>i</w:t>
      </w:r>
      <w:r w:rsidRPr="00030779">
        <w:rPr>
          <w:noProof/>
        </w:rPr>
        <w:t xml:space="preserve">: This field indicates a UL BWP as the codepoint of the DCI </w:t>
      </w:r>
      <w:r w:rsidRPr="00030779">
        <w:rPr>
          <w:i/>
          <w:noProof/>
        </w:rPr>
        <w:t>bandwidth part indicator</w:t>
      </w:r>
      <w:r w:rsidRPr="00030779">
        <w:rPr>
          <w:noProof/>
        </w:rPr>
        <w:t xml:space="preserve"> field as specified in TS 38.212 [9], on which the resource used for spatial relationship derivation for SRS resource i is located. The length of the field is 2 bits;</w:t>
      </w:r>
    </w:p>
    <w:p w14:paraId="4ADEB81A"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5D498CDE" w14:textId="77777777" w:rsidR="00A24B20" w:rsidRPr="00030779" w:rsidRDefault="00A24B20" w:rsidP="00A24B20">
      <w:pPr>
        <w:pStyle w:val="TH"/>
      </w:pPr>
      <w:r w:rsidRPr="00030779">
        <w:object w:dxaOrig="5700" w:dyaOrig="4995" w14:anchorId="5CAA5702">
          <v:shape id="_x0000_i1057" type="#_x0000_t75" style="width:284.65pt;height:249.5pt" o:ole="">
            <v:imagedata r:id="rId81" o:title=""/>
          </v:shape>
          <o:OLEObject Type="Embed" ProgID="Visio.Drawing.15" ShapeID="_x0000_i1057" DrawAspect="Content" ObjectID="_1658312006" r:id="rId82"/>
        </w:object>
      </w:r>
    </w:p>
    <w:p w14:paraId="69AE0F2A" w14:textId="77777777" w:rsidR="00A24B20" w:rsidRPr="00030779" w:rsidRDefault="00A24B20" w:rsidP="00A24B20">
      <w:pPr>
        <w:pStyle w:val="TF"/>
        <w:rPr>
          <w:lang w:eastAsia="ko-KR"/>
        </w:rPr>
      </w:pPr>
      <w:r w:rsidRPr="00030779">
        <w:rPr>
          <w:noProof/>
          <w:lang w:eastAsia="ko-KR"/>
        </w:rPr>
        <w:t xml:space="preserve">Figure 6.1.3.17-1: </w:t>
      </w:r>
      <w:r w:rsidRPr="00030779">
        <w:rPr>
          <w:lang w:eastAsia="ko-KR"/>
        </w:rPr>
        <w:t>SP SRS Activation/Deactivation MAC CE</w:t>
      </w:r>
    </w:p>
    <w:p w14:paraId="5588BB63" w14:textId="77777777" w:rsidR="00A24B20" w:rsidRPr="00030779" w:rsidRDefault="00A24B20" w:rsidP="00A24B20">
      <w:pPr>
        <w:pStyle w:val="4"/>
        <w:rPr>
          <w:noProof/>
          <w:lang w:eastAsia="ko-KR"/>
        </w:rPr>
      </w:pPr>
      <w:bookmarkStart w:id="473" w:name="_Toc29239896"/>
      <w:bookmarkStart w:id="474" w:name="_Toc37296295"/>
      <w:bookmarkStart w:id="475" w:name="_Toc46490426"/>
      <w:r w:rsidRPr="00030779">
        <w:rPr>
          <w:noProof/>
          <w:lang w:eastAsia="ko-KR"/>
        </w:rPr>
        <w:t>6.1.3.18</w:t>
      </w:r>
      <w:r w:rsidRPr="00030779">
        <w:rPr>
          <w:noProof/>
          <w:lang w:eastAsia="ko-KR"/>
        </w:rPr>
        <w:tab/>
        <w:t>PUCCH spatial relation Activation/Deactivation MAC CE</w:t>
      </w:r>
      <w:bookmarkEnd w:id="473"/>
      <w:bookmarkEnd w:id="474"/>
      <w:bookmarkEnd w:id="475"/>
    </w:p>
    <w:p w14:paraId="7989ABD7" w14:textId="77777777" w:rsidR="00A24B20" w:rsidRPr="00030779" w:rsidRDefault="00A24B20" w:rsidP="00A24B20">
      <w:pPr>
        <w:rPr>
          <w:lang w:eastAsia="ko-KR"/>
        </w:rPr>
      </w:pPr>
      <w:r w:rsidRPr="00030779">
        <w:rPr>
          <w:lang w:eastAsia="ko-KR"/>
        </w:rPr>
        <w:t xml:space="preserve">The </w:t>
      </w:r>
      <w:r w:rsidRPr="00030779">
        <w:rPr>
          <w:noProof/>
          <w:lang w:eastAsia="ko-KR"/>
        </w:rPr>
        <w:t>PUCCH spatial relation Activation/Deactivation</w:t>
      </w:r>
      <w:r w:rsidRPr="00030779">
        <w:rPr>
          <w:lang w:eastAsia="ko-KR"/>
        </w:rPr>
        <w:t xml:space="preserve"> MAC CE is identified by a MAC subheader with LCID as specified in Table 6.2.1-1. It has a fixed size of 24 bits with following fields:</w:t>
      </w:r>
    </w:p>
    <w:p w14:paraId="31924002" w14:textId="77777777" w:rsidR="00A24B20" w:rsidRPr="00030779" w:rsidRDefault="00A24B20" w:rsidP="00A24B20">
      <w:pPr>
        <w:pStyle w:val="B1"/>
        <w:rPr>
          <w:noProof/>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p>
    <w:p w14:paraId="52AE4B97" w14:textId="77777777" w:rsidR="00A24B20" w:rsidRPr="00030779" w:rsidRDefault="00A24B20" w:rsidP="00A24B20">
      <w:pPr>
        <w:pStyle w:val="B1"/>
        <w:rPr>
          <w:noProof/>
        </w:rPr>
      </w:pPr>
      <w:r w:rsidRPr="00030779">
        <w:rPr>
          <w:noProof/>
        </w:rPr>
        <w:t>-</w:t>
      </w:r>
      <w:r w:rsidRPr="00030779">
        <w:rPr>
          <w:noProof/>
        </w:rPr>
        <w:tab/>
        <w:t xml:space="preserve">BWP ID: This field indicates a UL BWP </w:t>
      </w:r>
      <w:r w:rsidRPr="00030779">
        <w:rPr>
          <w:rFonts w:eastAsia="宋体"/>
          <w:noProof/>
          <w:lang w:eastAsia="zh-CN"/>
        </w:rPr>
        <w:t xml:space="preserve">for which the MAC CE applies as the codepoint of the DCI </w:t>
      </w:r>
      <w:r w:rsidRPr="00030779">
        <w:rPr>
          <w:rFonts w:eastAsia="宋体"/>
          <w:i/>
          <w:noProof/>
          <w:lang w:eastAsia="zh-CN"/>
        </w:rPr>
        <w:t>bandwidth part indicator</w:t>
      </w:r>
      <w:r w:rsidRPr="00030779">
        <w:rPr>
          <w:rFonts w:eastAsia="宋体"/>
          <w:noProof/>
          <w:lang w:eastAsia="zh-CN"/>
        </w:rPr>
        <w:t xml:space="preserve"> field as specified in TS 38.212 [9]</w:t>
      </w:r>
      <w:r w:rsidRPr="00030779">
        <w:rPr>
          <w:noProof/>
        </w:rPr>
        <w:t>. The length of the BWP ID field is 2 bits;</w:t>
      </w:r>
    </w:p>
    <w:p w14:paraId="0396C8E9" w14:textId="77777777" w:rsidR="00A24B20" w:rsidRPr="00030779" w:rsidRDefault="00A24B20" w:rsidP="00A24B20">
      <w:pPr>
        <w:pStyle w:val="B1"/>
        <w:rPr>
          <w:noProof/>
        </w:rPr>
      </w:pPr>
      <w:r w:rsidRPr="00030779">
        <w:rPr>
          <w:noProof/>
          <w:lang w:eastAsia="ko-KR"/>
        </w:rPr>
        <w:t>-</w:t>
      </w:r>
      <w:r w:rsidRPr="00030779">
        <w:rPr>
          <w:noProof/>
          <w:lang w:eastAsia="ko-KR"/>
        </w:rPr>
        <w:tab/>
        <w:t>PUCCH Resource ID</w:t>
      </w:r>
      <w:r w:rsidRPr="00030779">
        <w:rPr>
          <w:noProof/>
        </w:rPr>
        <w:t xml:space="preserve">: This field contains an identifier of the PUCCH resource ID identified by </w:t>
      </w:r>
      <w:r w:rsidRPr="00030779">
        <w:rPr>
          <w:i/>
        </w:rPr>
        <w:t>PUCCH-ResourceId</w:t>
      </w:r>
      <w:r w:rsidRPr="00030779">
        <w:t xml:space="preserve"> as specified in TS 38.331 [5]</w:t>
      </w:r>
      <w:r w:rsidRPr="00030779">
        <w:rPr>
          <w:noProof/>
          <w:lang w:eastAsia="ko-KR"/>
        </w:rPr>
        <w:t xml:space="preserve">. </w:t>
      </w:r>
      <w:r w:rsidRPr="00030779">
        <w:rPr>
          <w:noProof/>
        </w:rPr>
        <w:t>The length of the field is 7 bits;</w:t>
      </w:r>
    </w:p>
    <w:p w14:paraId="4AA63915" w14:textId="77777777" w:rsidR="00A24B20" w:rsidRPr="00030779" w:rsidRDefault="00A24B20" w:rsidP="00A24B20">
      <w:pPr>
        <w:pStyle w:val="B1"/>
      </w:pPr>
      <w:r w:rsidRPr="00030779">
        <w:rPr>
          <w:noProof/>
        </w:rPr>
        <w:t>-</w:t>
      </w:r>
      <w:r w:rsidRPr="00030779">
        <w:rPr>
          <w:noProof/>
        </w:rPr>
        <w:tab/>
        <w:t>S</w:t>
      </w:r>
      <w:r w:rsidRPr="00030779">
        <w:rPr>
          <w:noProof/>
          <w:vertAlign w:val="subscript"/>
        </w:rPr>
        <w:t>i</w:t>
      </w:r>
      <w:r w:rsidRPr="00030779">
        <w:rPr>
          <w:noProof/>
        </w:rPr>
        <w:t>: If</w:t>
      </w:r>
      <w:r w:rsidRPr="00030779">
        <w:t xml:space="preserve">, in </w:t>
      </w:r>
      <w:r w:rsidRPr="00030779">
        <w:rPr>
          <w:i/>
        </w:rPr>
        <w:t>PUCCH-Config</w:t>
      </w:r>
      <w:r w:rsidRPr="00030779">
        <w:t xml:space="preserve"> in which the PUCCH Resource ID is configured,</w:t>
      </w:r>
      <w:r w:rsidRPr="00030779">
        <w:rPr>
          <w:noProof/>
        </w:rPr>
        <w:t xml:space="preserve"> there is a PUCCH Spatial Relation Info with </w:t>
      </w:r>
      <w:r w:rsidRPr="00030779">
        <w:rPr>
          <w:i/>
        </w:rPr>
        <w:t>PUCCH-SpatialRelationInfoId</w:t>
      </w:r>
      <w:r w:rsidRPr="00030779">
        <w:t xml:space="preserve"> as specified in TS 38.331 [5], configured for the uplink </w:t>
      </w:r>
      <w:r w:rsidRPr="00030779">
        <w:rPr>
          <w:lang w:eastAsia="ko-KR"/>
        </w:rPr>
        <w:t xml:space="preserve">bandwidth part </w:t>
      </w:r>
      <w:r w:rsidRPr="00030779">
        <w:t xml:space="preserve">indicated by </w:t>
      </w:r>
      <w:r w:rsidRPr="00030779">
        <w:rPr>
          <w:noProof/>
        </w:rPr>
        <w:t>BWP ID</w:t>
      </w:r>
      <w:r w:rsidRPr="00030779">
        <w:t xml:space="preserve"> field, </w:t>
      </w:r>
      <w:r w:rsidRPr="00030779">
        <w:rPr>
          <w:noProof/>
          <w:lang w:eastAsia="ko-KR"/>
        </w:rPr>
        <w:t>S</w:t>
      </w:r>
      <w:r w:rsidRPr="00030779">
        <w:rPr>
          <w:noProof/>
          <w:vertAlign w:val="subscript"/>
        </w:rPr>
        <w:t>i</w:t>
      </w:r>
      <w:r w:rsidRPr="00030779">
        <w:t xml:space="preserve"> indicates the activation status of </w:t>
      </w:r>
      <w:r w:rsidRPr="00030779">
        <w:rPr>
          <w:noProof/>
        </w:rPr>
        <w:t xml:space="preserve">PUCCH Spatial Relation Info with </w:t>
      </w:r>
      <w:r w:rsidRPr="00030779">
        <w:rPr>
          <w:i/>
        </w:rPr>
        <w:t>PUCCH-SpatialRelationInfoId</w:t>
      </w:r>
      <w:r w:rsidRPr="00030779">
        <w:t xml:space="preserve"> equal to i + 1, otherwise MAC entity shall ignore this field. The </w:t>
      </w:r>
      <w:r w:rsidRPr="00030779">
        <w:rPr>
          <w:noProof/>
        </w:rPr>
        <w:t>S</w:t>
      </w:r>
      <w:r w:rsidRPr="00030779">
        <w:rPr>
          <w:noProof/>
          <w:vertAlign w:val="subscript"/>
        </w:rPr>
        <w:t>i</w:t>
      </w:r>
      <w:r w:rsidRPr="00030779">
        <w:t xml:space="preserve"> field is set to 1 to </w:t>
      </w:r>
      <w:r w:rsidRPr="00030779">
        <w:lastRenderedPageBreak/>
        <w:t xml:space="preserve">indicate </w:t>
      </w:r>
      <w:r w:rsidRPr="00030779">
        <w:rPr>
          <w:noProof/>
        </w:rPr>
        <w:t xml:space="preserve">PUCCH Spatial Relation Info with </w:t>
      </w:r>
      <w:r w:rsidRPr="00030779">
        <w:rPr>
          <w:i/>
        </w:rPr>
        <w:t>PUCCH-SpatialRelationInfoId</w:t>
      </w:r>
      <w:r w:rsidRPr="00030779">
        <w:t xml:space="preserve"> equal to i + 1 </w:t>
      </w:r>
      <w:r w:rsidRPr="00030779">
        <w:rPr>
          <w:lang w:eastAsia="ko-KR"/>
        </w:rPr>
        <w:t>shall</w:t>
      </w:r>
      <w:r w:rsidRPr="00030779">
        <w:t xml:space="preserve"> be activated. The </w:t>
      </w:r>
      <w:r w:rsidRPr="00030779">
        <w:rPr>
          <w:noProof/>
        </w:rPr>
        <w:t>S</w:t>
      </w:r>
      <w:r w:rsidRPr="00030779">
        <w:rPr>
          <w:noProof/>
          <w:vertAlign w:val="subscript"/>
        </w:rPr>
        <w:t>i</w:t>
      </w:r>
      <w:r w:rsidRPr="00030779">
        <w:t xml:space="preserve"> field is set to 0 to indicate </w:t>
      </w:r>
      <w:r w:rsidRPr="00030779">
        <w:rPr>
          <w:noProof/>
        </w:rPr>
        <w:t xml:space="preserve">PUCCH Spatial Relation Info with </w:t>
      </w:r>
      <w:r w:rsidRPr="00030779">
        <w:rPr>
          <w:i/>
        </w:rPr>
        <w:t>PUCCH-SpatialRelationInfoId</w:t>
      </w:r>
      <w:r w:rsidRPr="00030779">
        <w:t xml:space="preserve"> equal to i + 1 </w:t>
      </w:r>
      <w:r w:rsidRPr="00030779">
        <w:rPr>
          <w:lang w:eastAsia="ko-KR"/>
        </w:rPr>
        <w:t>shall</w:t>
      </w:r>
      <w:r w:rsidRPr="00030779">
        <w:t xml:space="preserve"> be deactivated. Only a single PUCCH Spatial Relation Info can be active for a PUCCH Resource at a time;</w:t>
      </w:r>
    </w:p>
    <w:p w14:paraId="65E8BB6F"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2C6B853D" w14:textId="77777777" w:rsidR="00A24B20" w:rsidRPr="00030779" w:rsidRDefault="00A24B20" w:rsidP="00A24B20">
      <w:pPr>
        <w:pStyle w:val="TH"/>
        <w:rPr>
          <w:lang w:eastAsia="ko-KR"/>
        </w:rPr>
      </w:pPr>
      <w:r w:rsidRPr="00030779">
        <w:object w:dxaOrig="5712" w:dyaOrig="2161" w14:anchorId="0DD8C7F0">
          <v:shape id="_x0000_i1058" type="#_x0000_t75" style="width:284.65pt;height:108pt" o:ole="">
            <v:imagedata r:id="rId83" o:title=""/>
          </v:shape>
          <o:OLEObject Type="Embed" ProgID="Visio.Drawing.15" ShapeID="_x0000_i1058" DrawAspect="Content" ObjectID="_1658312007" r:id="rId84"/>
        </w:object>
      </w:r>
    </w:p>
    <w:p w14:paraId="33E34EED" w14:textId="77777777" w:rsidR="00A24B20" w:rsidRPr="00030779" w:rsidRDefault="00A24B20" w:rsidP="00A24B20">
      <w:pPr>
        <w:pStyle w:val="TF"/>
        <w:rPr>
          <w:lang w:eastAsia="ko-KR"/>
        </w:rPr>
      </w:pPr>
      <w:r w:rsidRPr="00030779">
        <w:rPr>
          <w:noProof/>
          <w:lang w:eastAsia="ko-KR"/>
        </w:rPr>
        <w:t xml:space="preserve">Figure 6.1.3.18-1: PUCCH spatial relation Activation/Deactivation </w:t>
      </w:r>
      <w:r w:rsidRPr="00030779">
        <w:rPr>
          <w:lang w:eastAsia="ko-KR"/>
        </w:rPr>
        <w:t>MAC CE</w:t>
      </w:r>
    </w:p>
    <w:p w14:paraId="3257A4CD" w14:textId="77777777" w:rsidR="00A24B20" w:rsidRPr="00030779" w:rsidRDefault="00A24B20" w:rsidP="00A24B20">
      <w:pPr>
        <w:pStyle w:val="4"/>
        <w:rPr>
          <w:noProof/>
          <w:lang w:eastAsia="ko-KR"/>
        </w:rPr>
      </w:pPr>
      <w:bookmarkStart w:id="476" w:name="_Toc29239897"/>
      <w:bookmarkStart w:id="477" w:name="_Toc37296296"/>
      <w:bookmarkStart w:id="478" w:name="_Toc46490427"/>
      <w:r w:rsidRPr="00030779">
        <w:rPr>
          <w:noProof/>
          <w:lang w:eastAsia="ko-KR"/>
        </w:rPr>
        <w:t>6.1.3.19</w:t>
      </w:r>
      <w:r w:rsidRPr="00030779">
        <w:rPr>
          <w:noProof/>
          <w:lang w:eastAsia="ko-KR"/>
        </w:rPr>
        <w:tab/>
      </w:r>
      <w:bookmarkStart w:id="479" w:name="_Hlk508797655"/>
      <w:r w:rsidRPr="00030779">
        <w:t>SP ZP CSI-RS Resource Set</w:t>
      </w:r>
      <w:r w:rsidRPr="00030779">
        <w:rPr>
          <w:noProof/>
          <w:lang w:eastAsia="ko-KR"/>
        </w:rPr>
        <w:t xml:space="preserve"> Activation/Deactivation MAC CE</w:t>
      </w:r>
      <w:bookmarkEnd w:id="476"/>
      <w:bookmarkEnd w:id="477"/>
      <w:bookmarkEnd w:id="478"/>
      <w:bookmarkEnd w:id="479"/>
    </w:p>
    <w:p w14:paraId="675A29FB" w14:textId="77777777" w:rsidR="00A24B20" w:rsidRPr="00030779" w:rsidRDefault="00A24B20" w:rsidP="00A24B20">
      <w:pPr>
        <w:rPr>
          <w:lang w:eastAsia="ko-KR"/>
        </w:rPr>
      </w:pPr>
      <w:r w:rsidRPr="00030779">
        <w:rPr>
          <w:lang w:eastAsia="ko-KR"/>
        </w:rPr>
        <w:t xml:space="preserve">The </w:t>
      </w:r>
      <w:r w:rsidRPr="00030779">
        <w:t>SP ZP CSI-RS Resource Set</w:t>
      </w:r>
      <w:r w:rsidRPr="00030779">
        <w:rPr>
          <w:noProof/>
          <w:lang w:eastAsia="ko-KR"/>
        </w:rPr>
        <w:t xml:space="preserve"> Activation/Deactivation</w:t>
      </w:r>
      <w:r w:rsidRPr="00030779">
        <w:rPr>
          <w:lang w:eastAsia="ko-KR"/>
        </w:rPr>
        <w:t xml:space="preserve"> MAC CE is identified by a MAC subheader with LCID as specified in Table 6.2.1-1. It has a fixed size of 16 bits with following fields:</w:t>
      </w:r>
    </w:p>
    <w:p w14:paraId="09097667"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A/D: This field indicates whether to activate or deactivate indicated SP ZP CSI-RS resource set. The field is set to 1 to indicate activation, otherwise it indicates deactivation;</w:t>
      </w:r>
    </w:p>
    <w:p w14:paraId="4B0FF654" w14:textId="77777777" w:rsidR="00A24B20" w:rsidRPr="00030779" w:rsidRDefault="00A24B20" w:rsidP="00A24B20">
      <w:pPr>
        <w:pStyle w:val="B1"/>
        <w:rPr>
          <w:noProof/>
        </w:rPr>
      </w:pPr>
      <w:r w:rsidRPr="00030779">
        <w:rPr>
          <w:noProof/>
        </w:rPr>
        <w:t>-</w:t>
      </w:r>
      <w:r w:rsidRPr="00030779">
        <w:rPr>
          <w:noProof/>
        </w:rPr>
        <w:tab/>
        <w:t xml:space="preserve">Serving Cell ID: </w:t>
      </w:r>
      <w:r w:rsidRPr="00030779">
        <w:rPr>
          <w:rFonts w:eastAsia="宋体"/>
          <w:noProof/>
          <w:lang w:eastAsia="zh-CN"/>
        </w:rPr>
        <w:t>This field indicates the identity of the Serving Cell for which the MAC CE applies. The length of the field is 5 bits;</w:t>
      </w:r>
    </w:p>
    <w:p w14:paraId="3E69D519" w14:textId="77777777" w:rsidR="00A24B20" w:rsidRPr="00030779" w:rsidRDefault="00A24B20" w:rsidP="00A24B20">
      <w:pPr>
        <w:pStyle w:val="B1"/>
        <w:rPr>
          <w:noProof/>
        </w:rPr>
      </w:pPr>
      <w:r w:rsidRPr="00030779">
        <w:rPr>
          <w:noProof/>
        </w:rPr>
        <w:t>-</w:t>
      </w:r>
      <w:r w:rsidRPr="00030779">
        <w:rPr>
          <w:noProof/>
        </w:rPr>
        <w:tab/>
        <w:t xml:space="preserve">BWP ID: This field indicates a DL BWP </w:t>
      </w:r>
      <w:r w:rsidRPr="00030779">
        <w:rPr>
          <w:rFonts w:eastAsia="宋体"/>
          <w:noProof/>
          <w:lang w:eastAsia="zh-CN"/>
        </w:rPr>
        <w:t xml:space="preserve">for which the MAC CE applies as the codepoint value of the DCI </w:t>
      </w:r>
      <w:r w:rsidRPr="00030779">
        <w:rPr>
          <w:rFonts w:eastAsia="宋体"/>
          <w:i/>
          <w:noProof/>
          <w:lang w:eastAsia="zh-CN"/>
        </w:rPr>
        <w:t>bandwidth part indicator</w:t>
      </w:r>
      <w:r w:rsidRPr="00030779">
        <w:rPr>
          <w:rFonts w:eastAsia="宋体"/>
          <w:noProof/>
          <w:lang w:eastAsia="zh-CN"/>
        </w:rPr>
        <w:t xml:space="preserve"> field as specified in TS 38.212 [9]</w:t>
      </w:r>
      <w:r w:rsidRPr="00030779">
        <w:rPr>
          <w:noProof/>
        </w:rPr>
        <w:t>. The length of the BWP ID field is 2 bits;</w:t>
      </w:r>
    </w:p>
    <w:p w14:paraId="7D20FF16" w14:textId="77777777" w:rsidR="00A24B20" w:rsidRPr="00030779" w:rsidRDefault="00A24B20" w:rsidP="00A24B20">
      <w:pPr>
        <w:pStyle w:val="B1"/>
        <w:rPr>
          <w:noProof/>
        </w:rPr>
      </w:pPr>
      <w:r w:rsidRPr="00030779">
        <w:rPr>
          <w:noProof/>
          <w:lang w:eastAsia="ko-KR"/>
        </w:rPr>
        <w:t>-</w:t>
      </w:r>
      <w:r w:rsidRPr="00030779">
        <w:rPr>
          <w:noProof/>
          <w:lang w:eastAsia="ko-KR"/>
        </w:rPr>
        <w:tab/>
      </w:r>
      <w:bookmarkStart w:id="480" w:name="_Hlk508797672"/>
      <w:r w:rsidRPr="00030779">
        <w:rPr>
          <w:noProof/>
          <w:lang w:eastAsia="ko-KR"/>
        </w:rPr>
        <w:t>SP ZP CSI-RS resource set ID</w:t>
      </w:r>
      <w:r w:rsidRPr="00030779">
        <w:rPr>
          <w:noProof/>
        </w:rPr>
        <w:t xml:space="preserve">: This field contains an index of </w:t>
      </w:r>
      <w:r w:rsidRPr="00030779">
        <w:rPr>
          <w:i/>
        </w:rPr>
        <w:t>sp-ZP-CSI-RS-ResourceSetsToAddModList</w:t>
      </w:r>
      <w:r w:rsidRPr="00030779">
        <w:t xml:space="preserve">, as specified in TS 38.331 [5], indicating the </w:t>
      </w:r>
      <w:r w:rsidRPr="00030779">
        <w:rPr>
          <w:lang w:eastAsia="ko-KR"/>
        </w:rPr>
        <w:t xml:space="preserve">Semi Persistent </w:t>
      </w:r>
      <w:r w:rsidRPr="00030779">
        <w:rPr>
          <w:noProof/>
        </w:rPr>
        <w:t xml:space="preserve">ZP CSI-RS resource set, which </w:t>
      </w:r>
      <w:r w:rsidRPr="00030779">
        <w:rPr>
          <w:noProof/>
          <w:lang w:eastAsia="ko-KR"/>
        </w:rPr>
        <w:t>shall</w:t>
      </w:r>
      <w:r w:rsidRPr="00030779">
        <w:rPr>
          <w:noProof/>
        </w:rPr>
        <w:t xml:space="preserve"> be activated or deactivated. The length of the field is 4 bits;</w:t>
      </w:r>
      <w:bookmarkEnd w:id="480"/>
    </w:p>
    <w:p w14:paraId="75E6FB7B"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394A8DB4" w14:textId="77777777" w:rsidR="00A24B20" w:rsidRPr="00030779" w:rsidRDefault="00A24B20" w:rsidP="00A24B20">
      <w:pPr>
        <w:pStyle w:val="TH"/>
        <w:rPr>
          <w:lang w:eastAsia="ko-KR"/>
        </w:rPr>
      </w:pPr>
      <w:r w:rsidRPr="00030779">
        <w:object w:dxaOrig="5712" w:dyaOrig="1596" w14:anchorId="507AFE5B">
          <v:shape id="_x0000_i1059" type="#_x0000_t75" style="width:284.65pt;height:79.55pt" o:ole="">
            <v:imagedata r:id="rId85" o:title=""/>
          </v:shape>
          <o:OLEObject Type="Embed" ProgID="Visio.Drawing.15" ShapeID="_x0000_i1059" DrawAspect="Content" ObjectID="_1658312008" r:id="rId86"/>
        </w:object>
      </w:r>
    </w:p>
    <w:p w14:paraId="7C2AFB25" w14:textId="77777777" w:rsidR="00A24B20" w:rsidRPr="00030779" w:rsidRDefault="00A24B20" w:rsidP="00A24B20">
      <w:pPr>
        <w:pStyle w:val="TF"/>
        <w:rPr>
          <w:lang w:eastAsia="ko-KR"/>
        </w:rPr>
      </w:pPr>
      <w:r w:rsidRPr="00030779">
        <w:rPr>
          <w:noProof/>
          <w:lang w:eastAsia="ko-KR"/>
        </w:rPr>
        <w:t xml:space="preserve">Figure 6.1.3.19-1: </w:t>
      </w:r>
      <w:r w:rsidRPr="00030779">
        <w:t xml:space="preserve">SP ZP CSI-RS Resource Set </w:t>
      </w:r>
      <w:r w:rsidRPr="00030779">
        <w:rPr>
          <w:noProof/>
          <w:lang w:eastAsia="ko-KR"/>
        </w:rPr>
        <w:t xml:space="preserve">Activation/Deactivation </w:t>
      </w:r>
      <w:r w:rsidRPr="00030779">
        <w:rPr>
          <w:lang w:eastAsia="ko-KR"/>
        </w:rPr>
        <w:t>MAC CE</w:t>
      </w:r>
    </w:p>
    <w:p w14:paraId="17F1A298" w14:textId="77777777" w:rsidR="00A24B20" w:rsidRPr="00030779" w:rsidRDefault="00A24B20" w:rsidP="00A24B20">
      <w:pPr>
        <w:pStyle w:val="4"/>
        <w:rPr>
          <w:noProof/>
          <w:lang w:eastAsia="zh-CN"/>
        </w:rPr>
      </w:pPr>
      <w:bookmarkStart w:id="481" w:name="_Toc29239898"/>
      <w:bookmarkStart w:id="482" w:name="_Toc37296297"/>
      <w:bookmarkStart w:id="483" w:name="_Toc46490428"/>
      <w:r w:rsidRPr="00030779">
        <w:rPr>
          <w:noProof/>
        </w:rPr>
        <w:t>6.1.3.</w:t>
      </w:r>
      <w:r w:rsidRPr="00030779">
        <w:rPr>
          <w:noProof/>
          <w:lang w:eastAsia="zh-CN"/>
        </w:rPr>
        <w:t>20</w:t>
      </w:r>
      <w:r w:rsidRPr="00030779">
        <w:rPr>
          <w:noProof/>
        </w:rPr>
        <w:tab/>
        <w:t>Recommended bit rate MAC CE</w:t>
      </w:r>
      <w:bookmarkEnd w:id="481"/>
      <w:bookmarkEnd w:id="482"/>
      <w:bookmarkEnd w:id="483"/>
    </w:p>
    <w:p w14:paraId="2BF76747" w14:textId="77777777" w:rsidR="00A24B20" w:rsidRPr="00030779" w:rsidRDefault="00A24B20" w:rsidP="00A24B20">
      <w:pPr>
        <w:rPr>
          <w:noProof/>
        </w:rPr>
      </w:pPr>
      <w:r w:rsidRPr="00030779">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030779">
        <w:t xml:space="preserve"> has a fixed size and consists of two octets defined as follows (Figure 6.1.3.20-1):</w:t>
      </w:r>
    </w:p>
    <w:p w14:paraId="4D41E243" w14:textId="77777777" w:rsidR="00A24B20" w:rsidRPr="00030779" w:rsidRDefault="00A24B20" w:rsidP="00A24B20">
      <w:pPr>
        <w:pStyle w:val="B1"/>
      </w:pPr>
      <w:r w:rsidRPr="00030779">
        <w:t>-</w:t>
      </w:r>
      <w:r w:rsidRPr="00030779">
        <w:tab/>
      </w:r>
      <w:r w:rsidRPr="00030779">
        <w:rPr>
          <w:noProof/>
          <w:lang w:eastAsia="zh-CN"/>
        </w:rPr>
        <w:t>LCID: This field indicates the identity of the logical channel for which the recommended bit rate or the recommended bit rate query is applicable. The length of the field is 6 bits;</w:t>
      </w:r>
    </w:p>
    <w:p w14:paraId="73920B83" w14:textId="77777777" w:rsidR="00A24B20" w:rsidRPr="00030779" w:rsidRDefault="00A24B20" w:rsidP="00A24B20">
      <w:pPr>
        <w:pStyle w:val="B1"/>
      </w:pPr>
      <w:r w:rsidRPr="00030779">
        <w:lastRenderedPageBreak/>
        <w:t>-</w:t>
      </w:r>
      <w:r w:rsidRPr="00030779">
        <w:tab/>
        <w:t xml:space="preserve">Uplink/Downlink (UL/DL): This field indicates whether the recommended bit rate </w:t>
      </w:r>
      <w:r w:rsidRPr="00030779">
        <w:rPr>
          <w:noProof/>
          <w:lang w:eastAsia="zh-CN"/>
        </w:rPr>
        <w:t xml:space="preserve">or the recommended bit rate query </w:t>
      </w:r>
      <w:r w:rsidRPr="00030779">
        <w:t xml:space="preserve">applies to uplink or downlink. The length of the field is 1 bit. </w:t>
      </w:r>
      <w:r w:rsidRPr="00030779">
        <w:rPr>
          <w:noProof/>
        </w:rPr>
        <w:t>The UL/DL field set to 0 indicates downlink. The UL/DL field set to 1 indicates uplink;</w:t>
      </w:r>
    </w:p>
    <w:p w14:paraId="44D0A55D" w14:textId="77777777" w:rsidR="00A24B20" w:rsidRPr="00030779" w:rsidRDefault="00A24B20" w:rsidP="00A24B20">
      <w:pPr>
        <w:pStyle w:val="B1"/>
        <w:rPr>
          <w:noProof/>
          <w:lang w:eastAsia="zh-CN"/>
        </w:rPr>
      </w:pPr>
      <w:r w:rsidRPr="00030779">
        <w:t>-</w:t>
      </w:r>
      <w:r w:rsidRPr="00030779">
        <w:tab/>
        <w:t>Bit Rate: This field indicates an index to Table 6.1.3.</w:t>
      </w:r>
      <w:r w:rsidRPr="00030779">
        <w:rPr>
          <w:lang w:eastAsia="zh-CN"/>
        </w:rPr>
        <w:t>20</w:t>
      </w:r>
      <w:r w:rsidRPr="00030779">
        <w:t xml:space="preserve">-1. The length of the field is 6 bits. For bit </w:t>
      </w:r>
      <w:r w:rsidRPr="00030779">
        <w:rPr>
          <w:noProof/>
        </w:rPr>
        <w:t>rate recommendation the value indicates the recommended bit rate. For bit rate recommendation query the value indicates the desired bit rate;</w:t>
      </w:r>
    </w:p>
    <w:p w14:paraId="1364B588" w14:textId="77777777" w:rsidR="00A24B20" w:rsidRPr="00030779" w:rsidRDefault="00A24B20" w:rsidP="00A24B20">
      <w:pPr>
        <w:pStyle w:val="B1"/>
        <w:rPr>
          <w:noProof/>
          <w:lang w:eastAsia="zh-CN"/>
        </w:rPr>
      </w:pPr>
      <w:r w:rsidRPr="00030779">
        <w:rPr>
          <w:noProof/>
        </w:rPr>
        <w:t>-</w:t>
      </w:r>
      <w:r w:rsidRPr="00030779">
        <w:rPr>
          <w:noProof/>
        </w:rPr>
        <w:tab/>
        <w:t>X: Bit rate multiplier. For UEs supporting recommended bit rate multiplier, when</w:t>
      </w:r>
      <w:r w:rsidRPr="00030779">
        <w:rPr>
          <w:i/>
          <w:iCs/>
          <w:noProof/>
        </w:rPr>
        <w:t xml:space="preserve"> bitRateMultiplier</w:t>
      </w:r>
      <w:r w:rsidRPr="00030779">
        <w:rPr>
          <w:noProof/>
        </w:rPr>
        <w:t xml:space="preserve"> is configured for the logical channel indicated by LCID field, X field set to "1" indicates the actual value of bit rate is the value corresponding to the index indicated by the Bit Rate field multiplied by </w:t>
      </w:r>
      <w:r w:rsidRPr="00030779">
        <w:rPr>
          <w:i/>
          <w:iCs/>
          <w:noProof/>
        </w:rPr>
        <w:t>bitRateMultiplier</w:t>
      </w:r>
      <w:r w:rsidRPr="00030779">
        <w:rPr>
          <w:noProof/>
        </w:rPr>
        <w:t xml:space="preserve"> as specified in TS 38.331 [5].</w:t>
      </w:r>
    </w:p>
    <w:p w14:paraId="1994E698" w14:textId="77777777" w:rsidR="00A24B20" w:rsidRPr="00030779" w:rsidRDefault="00A24B20" w:rsidP="00A24B20">
      <w:pPr>
        <w:pStyle w:val="B1"/>
      </w:pPr>
      <w:r w:rsidRPr="00030779">
        <w:t>-</w:t>
      </w:r>
      <w:r w:rsidRPr="00030779">
        <w:tab/>
        <w:t>R: reserved bit, set to 0.</w:t>
      </w:r>
    </w:p>
    <w:p w14:paraId="005F13F0" w14:textId="77777777" w:rsidR="00A24B20" w:rsidRPr="00030779" w:rsidRDefault="00A24B20" w:rsidP="00A24B20">
      <w:pPr>
        <w:pStyle w:val="TH"/>
        <w:rPr>
          <w:lang w:eastAsia="zh-CN"/>
        </w:rPr>
      </w:pPr>
      <w:r w:rsidRPr="00030779">
        <w:rPr>
          <w:rFonts w:ascii="Times New Roman" w:hAnsi="Times New Roman"/>
          <w:lang w:eastAsia="en-US"/>
        </w:rPr>
        <w:object w:dxaOrig="5685" w:dyaOrig="1590" w14:anchorId="197CBD6E">
          <v:shape id="_x0000_i1060" type="#_x0000_t75" style="width:285.5pt;height:79.55pt" o:ole="">
            <v:imagedata r:id="rId87" o:title=""/>
          </v:shape>
          <o:OLEObject Type="Embed" ProgID="Visio.Drawing.15" ShapeID="_x0000_i1060" DrawAspect="Content" ObjectID="_1658312009" r:id="rId88"/>
        </w:object>
      </w:r>
    </w:p>
    <w:p w14:paraId="5A8C92F0" w14:textId="77777777" w:rsidR="00A24B20" w:rsidRPr="00030779" w:rsidRDefault="00A24B20" w:rsidP="00A24B20">
      <w:pPr>
        <w:pStyle w:val="TF"/>
      </w:pPr>
      <w:r w:rsidRPr="00030779">
        <w:t>Figure 6.1.3.</w:t>
      </w:r>
      <w:r w:rsidRPr="00030779">
        <w:rPr>
          <w:lang w:eastAsia="zh-CN"/>
        </w:rPr>
        <w:t>20</w:t>
      </w:r>
      <w:r w:rsidRPr="00030779">
        <w:t>-1: Recommended bit rate MAC CE</w:t>
      </w:r>
    </w:p>
    <w:p w14:paraId="5DEDD63B" w14:textId="77777777" w:rsidR="00A24B20" w:rsidRPr="00030779" w:rsidRDefault="00A24B20" w:rsidP="00A24B20">
      <w:pPr>
        <w:pStyle w:val="TH"/>
        <w:rPr>
          <w:lang w:eastAsia="zh-CN"/>
        </w:rPr>
      </w:pPr>
      <w:r w:rsidRPr="00030779">
        <w:lastRenderedPageBreak/>
        <w:t>Table 6.1.3.</w:t>
      </w:r>
      <w:r w:rsidRPr="00030779">
        <w:rPr>
          <w:lang w:eastAsia="zh-CN"/>
        </w:rPr>
        <w:t>20</w:t>
      </w:r>
      <w:r w:rsidRPr="0003077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A24B20" w:rsidRPr="00030779" w14:paraId="043BAB53" w14:textId="77777777" w:rsidTr="00A24B20">
        <w:trPr>
          <w:jc w:val="center"/>
        </w:trPr>
        <w:tc>
          <w:tcPr>
            <w:tcW w:w="781" w:type="dxa"/>
            <w:shd w:val="clear" w:color="auto" w:fill="auto"/>
          </w:tcPr>
          <w:p w14:paraId="084083E2" w14:textId="77777777" w:rsidR="00A24B20" w:rsidRPr="00030779" w:rsidRDefault="00A24B20" w:rsidP="00A24B20">
            <w:pPr>
              <w:pStyle w:val="TAH"/>
              <w:rPr>
                <w:noProof/>
                <w:lang w:eastAsia="zh-CN"/>
              </w:rPr>
            </w:pPr>
            <w:r w:rsidRPr="00030779">
              <w:rPr>
                <w:noProof/>
                <w:lang w:eastAsia="zh-CN"/>
              </w:rPr>
              <w:t>Index</w:t>
            </w:r>
          </w:p>
        </w:tc>
        <w:tc>
          <w:tcPr>
            <w:tcW w:w="1607" w:type="dxa"/>
          </w:tcPr>
          <w:p w14:paraId="2E101E8A" w14:textId="77777777" w:rsidR="00A24B20" w:rsidRPr="00030779" w:rsidRDefault="00A24B20" w:rsidP="00A24B20">
            <w:pPr>
              <w:pStyle w:val="TAH"/>
              <w:rPr>
                <w:noProof/>
                <w:lang w:eastAsia="zh-CN"/>
              </w:rPr>
            </w:pPr>
            <w:r w:rsidRPr="00030779">
              <w:rPr>
                <w:noProof/>
                <w:lang w:eastAsia="zh-CN"/>
              </w:rPr>
              <w:t>NR</w:t>
            </w:r>
            <w:r w:rsidRPr="00030779">
              <w:rPr>
                <w:rFonts w:cs="Arial"/>
                <w:lang w:eastAsia="zh-CN"/>
              </w:rPr>
              <w:t xml:space="preserve"> Recommended Bit Rate value [kbit/s]</w:t>
            </w:r>
          </w:p>
        </w:tc>
        <w:tc>
          <w:tcPr>
            <w:tcW w:w="850" w:type="dxa"/>
            <w:shd w:val="clear" w:color="auto" w:fill="auto"/>
          </w:tcPr>
          <w:p w14:paraId="3B7058C5" w14:textId="77777777" w:rsidR="00A24B20" w:rsidRPr="00030779" w:rsidRDefault="00A24B20" w:rsidP="00A24B20">
            <w:pPr>
              <w:pStyle w:val="TAH"/>
              <w:rPr>
                <w:noProof/>
                <w:lang w:eastAsia="zh-CN"/>
              </w:rPr>
            </w:pPr>
            <w:r w:rsidRPr="00030779">
              <w:rPr>
                <w:noProof/>
                <w:lang w:eastAsia="zh-CN"/>
              </w:rPr>
              <w:t>Index</w:t>
            </w:r>
          </w:p>
        </w:tc>
        <w:tc>
          <w:tcPr>
            <w:tcW w:w="1538" w:type="dxa"/>
          </w:tcPr>
          <w:p w14:paraId="600A3FBA" w14:textId="77777777" w:rsidR="00A24B20" w:rsidRPr="00030779" w:rsidRDefault="00A24B20" w:rsidP="00A24B20">
            <w:pPr>
              <w:pStyle w:val="TAH"/>
              <w:rPr>
                <w:rFonts w:cs="Arial"/>
                <w:lang w:eastAsia="zh-CN"/>
              </w:rPr>
            </w:pPr>
            <w:r w:rsidRPr="00030779">
              <w:rPr>
                <w:noProof/>
                <w:lang w:eastAsia="zh-CN"/>
              </w:rPr>
              <w:t>NR</w:t>
            </w:r>
            <w:r w:rsidRPr="00030779">
              <w:rPr>
                <w:rFonts w:cs="Arial"/>
                <w:lang w:eastAsia="zh-CN"/>
              </w:rPr>
              <w:t xml:space="preserve"> Recommended Bit Rate value [kbit/s]</w:t>
            </w:r>
          </w:p>
        </w:tc>
      </w:tr>
      <w:tr w:rsidR="00A24B20" w:rsidRPr="00030779" w14:paraId="516CC7C3" w14:textId="77777777" w:rsidTr="00A24B20">
        <w:trPr>
          <w:trHeight w:val="170"/>
          <w:jc w:val="center"/>
        </w:trPr>
        <w:tc>
          <w:tcPr>
            <w:tcW w:w="781" w:type="dxa"/>
            <w:shd w:val="clear" w:color="auto" w:fill="auto"/>
          </w:tcPr>
          <w:p w14:paraId="00284016" w14:textId="77777777" w:rsidR="00A24B20" w:rsidRPr="00030779" w:rsidRDefault="00A24B20" w:rsidP="00A24B20">
            <w:pPr>
              <w:pStyle w:val="TAC"/>
              <w:rPr>
                <w:noProof/>
                <w:lang w:eastAsia="zh-CN"/>
              </w:rPr>
            </w:pPr>
            <w:r w:rsidRPr="00030779">
              <w:rPr>
                <w:noProof/>
                <w:lang w:eastAsia="zh-CN"/>
              </w:rPr>
              <w:t>0</w:t>
            </w:r>
          </w:p>
        </w:tc>
        <w:tc>
          <w:tcPr>
            <w:tcW w:w="1607" w:type="dxa"/>
          </w:tcPr>
          <w:p w14:paraId="232F308F" w14:textId="77777777" w:rsidR="00A24B20" w:rsidRPr="00030779" w:rsidRDefault="00A24B20" w:rsidP="00A24B20">
            <w:pPr>
              <w:pStyle w:val="TAC"/>
              <w:rPr>
                <w:rFonts w:cs="Arial"/>
                <w:noProof/>
                <w:lang w:eastAsia="zh-CN"/>
              </w:rPr>
            </w:pPr>
            <w:r w:rsidRPr="00030779">
              <w:rPr>
                <w:rFonts w:cs="Arial"/>
                <w:noProof/>
                <w:lang w:eastAsia="zh-CN"/>
              </w:rPr>
              <w:t>Note 1</w:t>
            </w:r>
          </w:p>
        </w:tc>
        <w:tc>
          <w:tcPr>
            <w:tcW w:w="850" w:type="dxa"/>
            <w:shd w:val="clear" w:color="auto" w:fill="auto"/>
          </w:tcPr>
          <w:p w14:paraId="6466AA00" w14:textId="77777777" w:rsidR="00A24B20" w:rsidRPr="00030779" w:rsidRDefault="00A24B20" w:rsidP="00A24B20">
            <w:pPr>
              <w:pStyle w:val="TAC"/>
              <w:rPr>
                <w:noProof/>
                <w:lang w:eastAsia="zh-CN"/>
              </w:rPr>
            </w:pPr>
            <w:r w:rsidRPr="00030779">
              <w:rPr>
                <w:noProof/>
                <w:lang w:eastAsia="zh-CN"/>
              </w:rPr>
              <w:t>32</w:t>
            </w:r>
          </w:p>
        </w:tc>
        <w:tc>
          <w:tcPr>
            <w:tcW w:w="1538" w:type="dxa"/>
            <w:vAlign w:val="bottom"/>
          </w:tcPr>
          <w:p w14:paraId="5194B83C" w14:textId="77777777" w:rsidR="00A24B20" w:rsidRPr="00030779" w:rsidRDefault="00A24B20" w:rsidP="00A24B20">
            <w:pPr>
              <w:pStyle w:val="TAC"/>
              <w:rPr>
                <w:noProof/>
                <w:lang w:eastAsia="zh-CN"/>
              </w:rPr>
            </w:pPr>
            <w:r w:rsidRPr="00030779">
              <w:rPr>
                <w:rFonts w:cs="Arial"/>
                <w:szCs w:val="18"/>
              </w:rPr>
              <w:t>700</w:t>
            </w:r>
          </w:p>
        </w:tc>
      </w:tr>
      <w:tr w:rsidR="00A24B20" w:rsidRPr="00030779" w14:paraId="64662A85" w14:textId="77777777" w:rsidTr="00A24B20">
        <w:trPr>
          <w:trHeight w:val="170"/>
          <w:jc w:val="center"/>
        </w:trPr>
        <w:tc>
          <w:tcPr>
            <w:tcW w:w="781" w:type="dxa"/>
            <w:shd w:val="clear" w:color="auto" w:fill="auto"/>
          </w:tcPr>
          <w:p w14:paraId="5538683E" w14:textId="77777777" w:rsidR="00A24B20" w:rsidRPr="00030779" w:rsidRDefault="00A24B20" w:rsidP="00A24B20">
            <w:pPr>
              <w:pStyle w:val="TAC"/>
              <w:rPr>
                <w:noProof/>
                <w:lang w:eastAsia="zh-CN"/>
              </w:rPr>
            </w:pPr>
            <w:r w:rsidRPr="00030779">
              <w:rPr>
                <w:noProof/>
                <w:lang w:eastAsia="zh-CN"/>
              </w:rPr>
              <w:t>1</w:t>
            </w:r>
          </w:p>
        </w:tc>
        <w:tc>
          <w:tcPr>
            <w:tcW w:w="1607" w:type="dxa"/>
            <w:vAlign w:val="bottom"/>
          </w:tcPr>
          <w:p w14:paraId="7003FBA5" w14:textId="77777777" w:rsidR="00A24B20" w:rsidRPr="00030779" w:rsidRDefault="00A24B20" w:rsidP="00A24B20">
            <w:pPr>
              <w:pStyle w:val="TAC"/>
              <w:rPr>
                <w:noProof/>
                <w:lang w:eastAsia="zh-CN"/>
              </w:rPr>
            </w:pPr>
            <w:r w:rsidRPr="00030779">
              <w:rPr>
                <w:rFonts w:cs="Arial"/>
                <w:szCs w:val="18"/>
                <w:lang w:eastAsia="zh-CN"/>
              </w:rPr>
              <w:t>0</w:t>
            </w:r>
          </w:p>
        </w:tc>
        <w:tc>
          <w:tcPr>
            <w:tcW w:w="850" w:type="dxa"/>
            <w:shd w:val="clear" w:color="auto" w:fill="auto"/>
          </w:tcPr>
          <w:p w14:paraId="63D9E313" w14:textId="77777777" w:rsidR="00A24B20" w:rsidRPr="00030779" w:rsidRDefault="00A24B20" w:rsidP="00A24B20">
            <w:pPr>
              <w:pStyle w:val="TAC"/>
              <w:rPr>
                <w:noProof/>
                <w:lang w:eastAsia="zh-CN"/>
              </w:rPr>
            </w:pPr>
            <w:r w:rsidRPr="00030779">
              <w:rPr>
                <w:noProof/>
                <w:lang w:eastAsia="zh-CN"/>
              </w:rPr>
              <w:t>33</w:t>
            </w:r>
          </w:p>
        </w:tc>
        <w:tc>
          <w:tcPr>
            <w:tcW w:w="1538" w:type="dxa"/>
            <w:vAlign w:val="bottom"/>
          </w:tcPr>
          <w:p w14:paraId="38E92CBD" w14:textId="77777777" w:rsidR="00A24B20" w:rsidRPr="00030779" w:rsidRDefault="00A24B20" w:rsidP="00A24B20">
            <w:pPr>
              <w:pStyle w:val="TAC"/>
              <w:rPr>
                <w:noProof/>
                <w:lang w:eastAsia="zh-CN"/>
              </w:rPr>
            </w:pPr>
            <w:r w:rsidRPr="00030779">
              <w:rPr>
                <w:rFonts w:cs="Arial"/>
                <w:szCs w:val="18"/>
              </w:rPr>
              <w:t>800</w:t>
            </w:r>
          </w:p>
        </w:tc>
      </w:tr>
      <w:tr w:rsidR="00A24B20" w:rsidRPr="00030779" w14:paraId="7F7961D8" w14:textId="77777777" w:rsidTr="00A24B20">
        <w:trPr>
          <w:trHeight w:val="170"/>
          <w:jc w:val="center"/>
        </w:trPr>
        <w:tc>
          <w:tcPr>
            <w:tcW w:w="781" w:type="dxa"/>
          </w:tcPr>
          <w:p w14:paraId="3E7A24AE" w14:textId="77777777" w:rsidR="00A24B20" w:rsidRPr="00030779" w:rsidRDefault="00A24B20" w:rsidP="00A24B20">
            <w:pPr>
              <w:pStyle w:val="TAC"/>
              <w:rPr>
                <w:noProof/>
                <w:lang w:eastAsia="zh-CN"/>
              </w:rPr>
            </w:pPr>
            <w:r w:rsidRPr="00030779">
              <w:rPr>
                <w:noProof/>
                <w:lang w:eastAsia="zh-CN"/>
              </w:rPr>
              <w:t>2</w:t>
            </w:r>
          </w:p>
        </w:tc>
        <w:tc>
          <w:tcPr>
            <w:tcW w:w="1607" w:type="dxa"/>
            <w:vAlign w:val="bottom"/>
          </w:tcPr>
          <w:p w14:paraId="6EDE046B" w14:textId="77777777" w:rsidR="00A24B20" w:rsidRPr="00030779" w:rsidRDefault="00A24B20" w:rsidP="00A24B20">
            <w:pPr>
              <w:pStyle w:val="TAC"/>
              <w:rPr>
                <w:noProof/>
              </w:rPr>
            </w:pPr>
            <w:r w:rsidRPr="00030779">
              <w:rPr>
                <w:rFonts w:cs="Arial"/>
                <w:szCs w:val="18"/>
              </w:rPr>
              <w:t>9</w:t>
            </w:r>
          </w:p>
        </w:tc>
        <w:tc>
          <w:tcPr>
            <w:tcW w:w="850" w:type="dxa"/>
            <w:shd w:val="clear" w:color="auto" w:fill="auto"/>
          </w:tcPr>
          <w:p w14:paraId="565C7B93" w14:textId="77777777" w:rsidR="00A24B20" w:rsidRPr="00030779" w:rsidRDefault="00A24B20" w:rsidP="00A24B20">
            <w:pPr>
              <w:pStyle w:val="TAC"/>
              <w:rPr>
                <w:noProof/>
              </w:rPr>
            </w:pPr>
            <w:r w:rsidRPr="00030779">
              <w:rPr>
                <w:noProof/>
              </w:rPr>
              <w:t>34</w:t>
            </w:r>
          </w:p>
        </w:tc>
        <w:tc>
          <w:tcPr>
            <w:tcW w:w="1538" w:type="dxa"/>
            <w:vAlign w:val="bottom"/>
          </w:tcPr>
          <w:p w14:paraId="34FD963D" w14:textId="77777777" w:rsidR="00A24B20" w:rsidRPr="00030779" w:rsidRDefault="00A24B20" w:rsidP="00A24B20">
            <w:pPr>
              <w:pStyle w:val="TAC"/>
              <w:rPr>
                <w:noProof/>
              </w:rPr>
            </w:pPr>
            <w:r w:rsidRPr="00030779">
              <w:rPr>
                <w:rFonts w:cs="Arial"/>
                <w:szCs w:val="18"/>
              </w:rPr>
              <w:t>900</w:t>
            </w:r>
          </w:p>
        </w:tc>
      </w:tr>
      <w:tr w:rsidR="00A24B20" w:rsidRPr="00030779" w14:paraId="1E0D44C1" w14:textId="77777777" w:rsidTr="00A24B20">
        <w:trPr>
          <w:trHeight w:val="170"/>
          <w:jc w:val="center"/>
        </w:trPr>
        <w:tc>
          <w:tcPr>
            <w:tcW w:w="781" w:type="dxa"/>
          </w:tcPr>
          <w:p w14:paraId="6EABAACE" w14:textId="77777777" w:rsidR="00A24B20" w:rsidRPr="00030779" w:rsidRDefault="00A24B20" w:rsidP="00A24B20">
            <w:pPr>
              <w:pStyle w:val="TAC"/>
              <w:rPr>
                <w:noProof/>
              </w:rPr>
            </w:pPr>
            <w:r w:rsidRPr="00030779">
              <w:rPr>
                <w:noProof/>
              </w:rPr>
              <w:t>3</w:t>
            </w:r>
          </w:p>
        </w:tc>
        <w:tc>
          <w:tcPr>
            <w:tcW w:w="1607" w:type="dxa"/>
            <w:vAlign w:val="bottom"/>
          </w:tcPr>
          <w:p w14:paraId="4AC48D1B" w14:textId="77777777" w:rsidR="00A24B20" w:rsidRPr="00030779" w:rsidRDefault="00A24B20" w:rsidP="00A24B20">
            <w:pPr>
              <w:pStyle w:val="TAC"/>
              <w:rPr>
                <w:noProof/>
              </w:rPr>
            </w:pPr>
            <w:r w:rsidRPr="00030779">
              <w:rPr>
                <w:rFonts w:cs="Arial"/>
                <w:szCs w:val="18"/>
              </w:rPr>
              <w:t>11</w:t>
            </w:r>
          </w:p>
        </w:tc>
        <w:tc>
          <w:tcPr>
            <w:tcW w:w="850" w:type="dxa"/>
            <w:shd w:val="clear" w:color="auto" w:fill="auto"/>
          </w:tcPr>
          <w:p w14:paraId="716630C7" w14:textId="77777777" w:rsidR="00A24B20" w:rsidRPr="00030779" w:rsidRDefault="00A24B20" w:rsidP="00A24B20">
            <w:pPr>
              <w:pStyle w:val="TAC"/>
              <w:rPr>
                <w:noProof/>
              </w:rPr>
            </w:pPr>
            <w:r w:rsidRPr="00030779">
              <w:rPr>
                <w:noProof/>
              </w:rPr>
              <w:t>35</w:t>
            </w:r>
          </w:p>
        </w:tc>
        <w:tc>
          <w:tcPr>
            <w:tcW w:w="1538" w:type="dxa"/>
            <w:vAlign w:val="bottom"/>
          </w:tcPr>
          <w:p w14:paraId="786A38AD" w14:textId="77777777" w:rsidR="00A24B20" w:rsidRPr="00030779" w:rsidRDefault="00A24B20" w:rsidP="00A24B20">
            <w:pPr>
              <w:pStyle w:val="TAC"/>
              <w:rPr>
                <w:noProof/>
              </w:rPr>
            </w:pPr>
            <w:r w:rsidRPr="00030779">
              <w:rPr>
                <w:rFonts w:cs="Arial"/>
                <w:szCs w:val="18"/>
              </w:rPr>
              <w:t>1000</w:t>
            </w:r>
          </w:p>
        </w:tc>
      </w:tr>
      <w:tr w:rsidR="00A24B20" w:rsidRPr="00030779" w14:paraId="6BC50D90" w14:textId="77777777" w:rsidTr="00A24B20">
        <w:trPr>
          <w:trHeight w:val="170"/>
          <w:jc w:val="center"/>
        </w:trPr>
        <w:tc>
          <w:tcPr>
            <w:tcW w:w="781" w:type="dxa"/>
          </w:tcPr>
          <w:p w14:paraId="7E1355FC" w14:textId="77777777" w:rsidR="00A24B20" w:rsidRPr="00030779" w:rsidRDefault="00A24B20" w:rsidP="00A24B20">
            <w:pPr>
              <w:pStyle w:val="TAC"/>
              <w:rPr>
                <w:noProof/>
              </w:rPr>
            </w:pPr>
            <w:r w:rsidRPr="00030779">
              <w:rPr>
                <w:noProof/>
              </w:rPr>
              <w:t>4</w:t>
            </w:r>
          </w:p>
        </w:tc>
        <w:tc>
          <w:tcPr>
            <w:tcW w:w="1607" w:type="dxa"/>
            <w:vAlign w:val="bottom"/>
          </w:tcPr>
          <w:p w14:paraId="46D69564" w14:textId="77777777" w:rsidR="00A24B20" w:rsidRPr="00030779" w:rsidRDefault="00A24B20" w:rsidP="00A24B20">
            <w:pPr>
              <w:pStyle w:val="TAC"/>
              <w:rPr>
                <w:noProof/>
              </w:rPr>
            </w:pPr>
            <w:r w:rsidRPr="00030779">
              <w:rPr>
                <w:rFonts w:cs="Arial"/>
                <w:szCs w:val="18"/>
              </w:rPr>
              <w:t>13</w:t>
            </w:r>
          </w:p>
        </w:tc>
        <w:tc>
          <w:tcPr>
            <w:tcW w:w="850" w:type="dxa"/>
            <w:shd w:val="clear" w:color="auto" w:fill="auto"/>
          </w:tcPr>
          <w:p w14:paraId="312DE616" w14:textId="77777777" w:rsidR="00A24B20" w:rsidRPr="00030779" w:rsidRDefault="00A24B20" w:rsidP="00A24B20">
            <w:pPr>
              <w:pStyle w:val="TAC"/>
              <w:rPr>
                <w:noProof/>
              </w:rPr>
            </w:pPr>
            <w:r w:rsidRPr="00030779">
              <w:rPr>
                <w:noProof/>
              </w:rPr>
              <w:t>36</w:t>
            </w:r>
          </w:p>
        </w:tc>
        <w:tc>
          <w:tcPr>
            <w:tcW w:w="1538" w:type="dxa"/>
            <w:vAlign w:val="bottom"/>
          </w:tcPr>
          <w:p w14:paraId="48E09BC7" w14:textId="77777777" w:rsidR="00A24B20" w:rsidRPr="00030779" w:rsidRDefault="00A24B20" w:rsidP="00A24B20">
            <w:pPr>
              <w:pStyle w:val="TAC"/>
              <w:rPr>
                <w:noProof/>
              </w:rPr>
            </w:pPr>
            <w:r w:rsidRPr="00030779">
              <w:rPr>
                <w:rFonts w:cs="Arial"/>
                <w:szCs w:val="18"/>
              </w:rPr>
              <w:t>1100</w:t>
            </w:r>
          </w:p>
        </w:tc>
      </w:tr>
      <w:tr w:rsidR="00A24B20" w:rsidRPr="00030779" w14:paraId="323D82AE" w14:textId="77777777" w:rsidTr="00A24B20">
        <w:trPr>
          <w:trHeight w:val="170"/>
          <w:jc w:val="center"/>
        </w:trPr>
        <w:tc>
          <w:tcPr>
            <w:tcW w:w="781" w:type="dxa"/>
          </w:tcPr>
          <w:p w14:paraId="01A63937" w14:textId="77777777" w:rsidR="00A24B20" w:rsidRPr="00030779" w:rsidRDefault="00A24B20" w:rsidP="00A24B20">
            <w:pPr>
              <w:pStyle w:val="TAC"/>
              <w:rPr>
                <w:noProof/>
              </w:rPr>
            </w:pPr>
            <w:r w:rsidRPr="00030779">
              <w:rPr>
                <w:noProof/>
              </w:rPr>
              <w:t>5</w:t>
            </w:r>
          </w:p>
        </w:tc>
        <w:tc>
          <w:tcPr>
            <w:tcW w:w="1607" w:type="dxa"/>
            <w:vAlign w:val="bottom"/>
          </w:tcPr>
          <w:p w14:paraId="60ED95AC" w14:textId="77777777" w:rsidR="00A24B20" w:rsidRPr="00030779" w:rsidRDefault="00A24B20" w:rsidP="00A24B20">
            <w:pPr>
              <w:pStyle w:val="TAC"/>
              <w:rPr>
                <w:noProof/>
              </w:rPr>
            </w:pPr>
            <w:r w:rsidRPr="00030779">
              <w:rPr>
                <w:rFonts w:cs="Arial"/>
                <w:szCs w:val="18"/>
              </w:rPr>
              <w:t>17</w:t>
            </w:r>
          </w:p>
        </w:tc>
        <w:tc>
          <w:tcPr>
            <w:tcW w:w="850" w:type="dxa"/>
            <w:shd w:val="clear" w:color="auto" w:fill="auto"/>
          </w:tcPr>
          <w:p w14:paraId="1593C526" w14:textId="77777777" w:rsidR="00A24B20" w:rsidRPr="00030779" w:rsidRDefault="00A24B20" w:rsidP="00A24B20">
            <w:pPr>
              <w:pStyle w:val="TAC"/>
              <w:rPr>
                <w:noProof/>
              </w:rPr>
            </w:pPr>
            <w:r w:rsidRPr="00030779">
              <w:rPr>
                <w:noProof/>
              </w:rPr>
              <w:t>37</w:t>
            </w:r>
          </w:p>
        </w:tc>
        <w:tc>
          <w:tcPr>
            <w:tcW w:w="1538" w:type="dxa"/>
            <w:vAlign w:val="bottom"/>
          </w:tcPr>
          <w:p w14:paraId="60FF03B1" w14:textId="77777777" w:rsidR="00A24B20" w:rsidRPr="00030779" w:rsidRDefault="00A24B20" w:rsidP="00A24B20">
            <w:pPr>
              <w:pStyle w:val="TAC"/>
              <w:rPr>
                <w:noProof/>
              </w:rPr>
            </w:pPr>
            <w:r w:rsidRPr="00030779">
              <w:rPr>
                <w:rFonts w:cs="Arial"/>
                <w:szCs w:val="18"/>
              </w:rPr>
              <w:t>1200</w:t>
            </w:r>
          </w:p>
        </w:tc>
      </w:tr>
      <w:tr w:rsidR="00A24B20" w:rsidRPr="00030779" w14:paraId="1E045AD1" w14:textId="77777777" w:rsidTr="00A24B20">
        <w:trPr>
          <w:trHeight w:val="170"/>
          <w:jc w:val="center"/>
        </w:trPr>
        <w:tc>
          <w:tcPr>
            <w:tcW w:w="781" w:type="dxa"/>
          </w:tcPr>
          <w:p w14:paraId="7CCB1DD5" w14:textId="77777777" w:rsidR="00A24B20" w:rsidRPr="00030779" w:rsidRDefault="00A24B20" w:rsidP="00A24B20">
            <w:pPr>
              <w:pStyle w:val="TAC"/>
              <w:rPr>
                <w:noProof/>
              </w:rPr>
            </w:pPr>
            <w:r w:rsidRPr="00030779">
              <w:rPr>
                <w:noProof/>
              </w:rPr>
              <w:t>6</w:t>
            </w:r>
          </w:p>
        </w:tc>
        <w:tc>
          <w:tcPr>
            <w:tcW w:w="1607" w:type="dxa"/>
            <w:vAlign w:val="bottom"/>
          </w:tcPr>
          <w:p w14:paraId="17445F4E" w14:textId="77777777" w:rsidR="00A24B20" w:rsidRPr="00030779" w:rsidRDefault="00A24B20" w:rsidP="00A24B20">
            <w:pPr>
              <w:pStyle w:val="TAC"/>
              <w:rPr>
                <w:noProof/>
              </w:rPr>
            </w:pPr>
            <w:r w:rsidRPr="00030779">
              <w:rPr>
                <w:rFonts w:cs="Arial"/>
                <w:szCs w:val="18"/>
              </w:rPr>
              <w:t>21</w:t>
            </w:r>
          </w:p>
        </w:tc>
        <w:tc>
          <w:tcPr>
            <w:tcW w:w="850" w:type="dxa"/>
            <w:shd w:val="clear" w:color="auto" w:fill="auto"/>
          </w:tcPr>
          <w:p w14:paraId="3508EE9B" w14:textId="77777777" w:rsidR="00A24B20" w:rsidRPr="00030779" w:rsidRDefault="00A24B20" w:rsidP="00A24B20">
            <w:pPr>
              <w:pStyle w:val="TAC"/>
              <w:rPr>
                <w:noProof/>
              </w:rPr>
            </w:pPr>
            <w:r w:rsidRPr="00030779">
              <w:rPr>
                <w:noProof/>
              </w:rPr>
              <w:t>38</w:t>
            </w:r>
          </w:p>
        </w:tc>
        <w:tc>
          <w:tcPr>
            <w:tcW w:w="1538" w:type="dxa"/>
            <w:vAlign w:val="bottom"/>
          </w:tcPr>
          <w:p w14:paraId="32B67DC9" w14:textId="77777777" w:rsidR="00A24B20" w:rsidRPr="00030779" w:rsidRDefault="00A24B20" w:rsidP="00A24B20">
            <w:pPr>
              <w:pStyle w:val="TAC"/>
              <w:rPr>
                <w:noProof/>
              </w:rPr>
            </w:pPr>
            <w:r w:rsidRPr="00030779">
              <w:rPr>
                <w:rFonts w:cs="Arial"/>
                <w:szCs w:val="18"/>
              </w:rPr>
              <w:t>1300</w:t>
            </w:r>
          </w:p>
        </w:tc>
      </w:tr>
      <w:tr w:rsidR="00A24B20" w:rsidRPr="00030779" w14:paraId="29494C37" w14:textId="77777777" w:rsidTr="00A24B20">
        <w:trPr>
          <w:trHeight w:val="170"/>
          <w:jc w:val="center"/>
        </w:trPr>
        <w:tc>
          <w:tcPr>
            <w:tcW w:w="781" w:type="dxa"/>
          </w:tcPr>
          <w:p w14:paraId="281CD2C1" w14:textId="77777777" w:rsidR="00A24B20" w:rsidRPr="00030779" w:rsidRDefault="00A24B20" w:rsidP="00A24B20">
            <w:pPr>
              <w:pStyle w:val="TAC"/>
              <w:rPr>
                <w:noProof/>
              </w:rPr>
            </w:pPr>
            <w:r w:rsidRPr="00030779">
              <w:rPr>
                <w:noProof/>
              </w:rPr>
              <w:t>7</w:t>
            </w:r>
          </w:p>
        </w:tc>
        <w:tc>
          <w:tcPr>
            <w:tcW w:w="1607" w:type="dxa"/>
            <w:vAlign w:val="bottom"/>
          </w:tcPr>
          <w:p w14:paraId="74CDECE2" w14:textId="77777777" w:rsidR="00A24B20" w:rsidRPr="00030779" w:rsidRDefault="00A24B20" w:rsidP="00A24B20">
            <w:pPr>
              <w:pStyle w:val="TAC"/>
              <w:rPr>
                <w:noProof/>
              </w:rPr>
            </w:pPr>
            <w:r w:rsidRPr="00030779">
              <w:rPr>
                <w:rFonts w:cs="Arial"/>
                <w:szCs w:val="18"/>
              </w:rPr>
              <w:t>25</w:t>
            </w:r>
          </w:p>
        </w:tc>
        <w:tc>
          <w:tcPr>
            <w:tcW w:w="850" w:type="dxa"/>
            <w:shd w:val="clear" w:color="auto" w:fill="auto"/>
          </w:tcPr>
          <w:p w14:paraId="1B0591D7" w14:textId="77777777" w:rsidR="00A24B20" w:rsidRPr="00030779" w:rsidRDefault="00A24B20" w:rsidP="00A24B20">
            <w:pPr>
              <w:pStyle w:val="TAC"/>
              <w:rPr>
                <w:noProof/>
              </w:rPr>
            </w:pPr>
            <w:r w:rsidRPr="00030779">
              <w:rPr>
                <w:noProof/>
              </w:rPr>
              <w:t>39</w:t>
            </w:r>
          </w:p>
        </w:tc>
        <w:tc>
          <w:tcPr>
            <w:tcW w:w="1538" w:type="dxa"/>
            <w:vAlign w:val="bottom"/>
          </w:tcPr>
          <w:p w14:paraId="3FB8A2C6" w14:textId="77777777" w:rsidR="00A24B20" w:rsidRPr="00030779" w:rsidRDefault="00A24B20" w:rsidP="00A24B20">
            <w:pPr>
              <w:pStyle w:val="TAC"/>
              <w:rPr>
                <w:noProof/>
              </w:rPr>
            </w:pPr>
            <w:r w:rsidRPr="00030779">
              <w:rPr>
                <w:rFonts w:cs="Arial"/>
                <w:szCs w:val="18"/>
              </w:rPr>
              <w:t>1400</w:t>
            </w:r>
          </w:p>
        </w:tc>
      </w:tr>
      <w:tr w:rsidR="00A24B20" w:rsidRPr="00030779" w14:paraId="454213CD" w14:textId="77777777" w:rsidTr="00A24B20">
        <w:trPr>
          <w:trHeight w:val="170"/>
          <w:jc w:val="center"/>
        </w:trPr>
        <w:tc>
          <w:tcPr>
            <w:tcW w:w="781" w:type="dxa"/>
          </w:tcPr>
          <w:p w14:paraId="7BFD9BFD" w14:textId="77777777" w:rsidR="00A24B20" w:rsidRPr="00030779" w:rsidRDefault="00A24B20" w:rsidP="00A24B20">
            <w:pPr>
              <w:pStyle w:val="TAC"/>
              <w:rPr>
                <w:noProof/>
              </w:rPr>
            </w:pPr>
            <w:r w:rsidRPr="00030779">
              <w:rPr>
                <w:noProof/>
              </w:rPr>
              <w:t>8</w:t>
            </w:r>
          </w:p>
        </w:tc>
        <w:tc>
          <w:tcPr>
            <w:tcW w:w="1607" w:type="dxa"/>
            <w:vAlign w:val="bottom"/>
          </w:tcPr>
          <w:p w14:paraId="4B563A16" w14:textId="77777777" w:rsidR="00A24B20" w:rsidRPr="00030779" w:rsidRDefault="00A24B20" w:rsidP="00A24B20">
            <w:pPr>
              <w:pStyle w:val="TAC"/>
              <w:rPr>
                <w:noProof/>
              </w:rPr>
            </w:pPr>
            <w:r w:rsidRPr="00030779">
              <w:rPr>
                <w:rFonts w:cs="Arial"/>
                <w:szCs w:val="18"/>
              </w:rPr>
              <w:t>29</w:t>
            </w:r>
          </w:p>
        </w:tc>
        <w:tc>
          <w:tcPr>
            <w:tcW w:w="850" w:type="dxa"/>
            <w:shd w:val="clear" w:color="auto" w:fill="auto"/>
          </w:tcPr>
          <w:p w14:paraId="45FF3D87" w14:textId="77777777" w:rsidR="00A24B20" w:rsidRPr="00030779" w:rsidRDefault="00A24B20" w:rsidP="00A24B20">
            <w:pPr>
              <w:pStyle w:val="TAC"/>
              <w:rPr>
                <w:noProof/>
              </w:rPr>
            </w:pPr>
            <w:r w:rsidRPr="00030779">
              <w:rPr>
                <w:noProof/>
              </w:rPr>
              <w:t>40</w:t>
            </w:r>
          </w:p>
        </w:tc>
        <w:tc>
          <w:tcPr>
            <w:tcW w:w="1538" w:type="dxa"/>
            <w:vAlign w:val="bottom"/>
          </w:tcPr>
          <w:p w14:paraId="6BE82E38" w14:textId="77777777" w:rsidR="00A24B20" w:rsidRPr="00030779" w:rsidRDefault="00A24B20" w:rsidP="00A24B20">
            <w:pPr>
              <w:pStyle w:val="TAC"/>
              <w:rPr>
                <w:noProof/>
              </w:rPr>
            </w:pPr>
            <w:r w:rsidRPr="00030779">
              <w:rPr>
                <w:rFonts w:cs="Arial"/>
                <w:szCs w:val="18"/>
              </w:rPr>
              <w:t>1500</w:t>
            </w:r>
          </w:p>
        </w:tc>
      </w:tr>
      <w:tr w:rsidR="00A24B20" w:rsidRPr="00030779" w14:paraId="30E2AA68" w14:textId="77777777" w:rsidTr="00A24B20">
        <w:trPr>
          <w:trHeight w:val="170"/>
          <w:jc w:val="center"/>
        </w:trPr>
        <w:tc>
          <w:tcPr>
            <w:tcW w:w="781" w:type="dxa"/>
          </w:tcPr>
          <w:p w14:paraId="12FE8A40" w14:textId="77777777" w:rsidR="00A24B20" w:rsidRPr="00030779" w:rsidRDefault="00A24B20" w:rsidP="00A24B20">
            <w:pPr>
              <w:pStyle w:val="TAC"/>
              <w:rPr>
                <w:noProof/>
              </w:rPr>
            </w:pPr>
            <w:r w:rsidRPr="00030779">
              <w:rPr>
                <w:noProof/>
              </w:rPr>
              <w:t>9</w:t>
            </w:r>
          </w:p>
        </w:tc>
        <w:tc>
          <w:tcPr>
            <w:tcW w:w="1607" w:type="dxa"/>
            <w:vAlign w:val="bottom"/>
          </w:tcPr>
          <w:p w14:paraId="4A0A6682" w14:textId="77777777" w:rsidR="00A24B20" w:rsidRPr="00030779" w:rsidRDefault="00A24B20" w:rsidP="00A24B20">
            <w:pPr>
              <w:pStyle w:val="TAC"/>
              <w:rPr>
                <w:noProof/>
              </w:rPr>
            </w:pPr>
            <w:r w:rsidRPr="00030779">
              <w:rPr>
                <w:rFonts w:cs="Arial"/>
                <w:szCs w:val="18"/>
              </w:rPr>
              <w:t>32</w:t>
            </w:r>
          </w:p>
        </w:tc>
        <w:tc>
          <w:tcPr>
            <w:tcW w:w="850" w:type="dxa"/>
            <w:shd w:val="clear" w:color="auto" w:fill="auto"/>
          </w:tcPr>
          <w:p w14:paraId="0C0B57FB" w14:textId="77777777" w:rsidR="00A24B20" w:rsidRPr="00030779" w:rsidRDefault="00A24B20" w:rsidP="00A24B20">
            <w:pPr>
              <w:pStyle w:val="TAC"/>
              <w:rPr>
                <w:noProof/>
              </w:rPr>
            </w:pPr>
            <w:r w:rsidRPr="00030779">
              <w:rPr>
                <w:noProof/>
              </w:rPr>
              <w:t>41</w:t>
            </w:r>
          </w:p>
        </w:tc>
        <w:tc>
          <w:tcPr>
            <w:tcW w:w="1538" w:type="dxa"/>
            <w:vAlign w:val="bottom"/>
          </w:tcPr>
          <w:p w14:paraId="2A3AE7FD" w14:textId="77777777" w:rsidR="00A24B20" w:rsidRPr="00030779" w:rsidRDefault="00A24B20" w:rsidP="00A24B20">
            <w:pPr>
              <w:pStyle w:val="TAC"/>
              <w:rPr>
                <w:noProof/>
              </w:rPr>
            </w:pPr>
            <w:r w:rsidRPr="00030779">
              <w:rPr>
                <w:rFonts w:cs="Arial"/>
                <w:szCs w:val="18"/>
              </w:rPr>
              <w:t>1750</w:t>
            </w:r>
          </w:p>
        </w:tc>
      </w:tr>
      <w:tr w:rsidR="00A24B20" w:rsidRPr="00030779" w14:paraId="3A540C7B" w14:textId="77777777" w:rsidTr="00A24B20">
        <w:trPr>
          <w:trHeight w:val="170"/>
          <w:jc w:val="center"/>
        </w:trPr>
        <w:tc>
          <w:tcPr>
            <w:tcW w:w="781" w:type="dxa"/>
          </w:tcPr>
          <w:p w14:paraId="02B014ED" w14:textId="77777777" w:rsidR="00A24B20" w:rsidRPr="00030779" w:rsidRDefault="00A24B20" w:rsidP="00A24B20">
            <w:pPr>
              <w:pStyle w:val="TAC"/>
              <w:rPr>
                <w:noProof/>
              </w:rPr>
            </w:pPr>
            <w:r w:rsidRPr="00030779">
              <w:rPr>
                <w:noProof/>
              </w:rPr>
              <w:t>10</w:t>
            </w:r>
          </w:p>
        </w:tc>
        <w:tc>
          <w:tcPr>
            <w:tcW w:w="1607" w:type="dxa"/>
            <w:vAlign w:val="bottom"/>
          </w:tcPr>
          <w:p w14:paraId="381F83F7" w14:textId="77777777" w:rsidR="00A24B20" w:rsidRPr="00030779" w:rsidRDefault="00A24B20" w:rsidP="00A24B20">
            <w:pPr>
              <w:pStyle w:val="TAC"/>
              <w:rPr>
                <w:noProof/>
              </w:rPr>
            </w:pPr>
            <w:r w:rsidRPr="00030779">
              <w:rPr>
                <w:rFonts w:cs="Arial"/>
                <w:szCs w:val="18"/>
              </w:rPr>
              <w:t>36</w:t>
            </w:r>
          </w:p>
        </w:tc>
        <w:tc>
          <w:tcPr>
            <w:tcW w:w="850" w:type="dxa"/>
            <w:shd w:val="clear" w:color="auto" w:fill="auto"/>
          </w:tcPr>
          <w:p w14:paraId="2C167998" w14:textId="77777777" w:rsidR="00A24B20" w:rsidRPr="00030779" w:rsidRDefault="00A24B20" w:rsidP="00A24B20">
            <w:pPr>
              <w:pStyle w:val="TAC"/>
              <w:rPr>
                <w:noProof/>
              </w:rPr>
            </w:pPr>
            <w:r w:rsidRPr="00030779">
              <w:rPr>
                <w:noProof/>
              </w:rPr>
              <w:t>42</w:t>
            </w:r>
          </w:p>
        </w:tc>
        <w:tc>
          <w:tcPr>
            <w:tcW w:w="1538" w:type="dxa"/>
            <w:vAlign w:val="bottom"/>
          </w:tcPr>
          <w:p w14:paraId="7543850C" w14:textId="77777777" w:rsidR="00A24B20" w:rsidRPr="00030779" w:rsidRDefault="00A24B20" w:rsidP="00A24B20">
            <w:pPr>
              <w:pStyle w:val="TAC"/>
              <w:rPr>
                <w:noProof/>
              </w:rPr>
            </w:pPr>
            <w:r w:rsidRPr="00030779">
              <w:rPr>
                <w:rFonts w:cs="Arial"/>
                <w:szCs w:val="18"/>
              </w:rPr>
              <w:t>2000</w:t>
            </w:r>
          </w:p>
        </w:tc>
      </w:tr>
      <w:tr w:rsidR="00A24B20" w:rsidRPr="00030779" w14:paraId="565E5404" w14:textId="77777777" w:rsidTr="00A24B20">
        <w:trPr>
          <w:trHeight w:val="170"/>
          <w:jc w:val="center"/>
        </w:trPr>
        <w:tc>
          <w:tcPr>
            <w:tcW w:w="781" w:type="dxa"/>
          </w:tcPr>
          <w:p w14:paraId="456F8C8C" w14:textId="77777777" w:rsidR="00A24B20" w:rsidRPr="00030779" w:rsidRDefault="00A24B20" w:rsidP="00A24B20">
            <w:pPr>
              <w:pStyle w:val="TAC"/>
              <w:rPr>
                <w:noProof/>
              </w:rPr>
            </w:pPr>
            <w:r w:rsidRPr="00030779">
              <w:rPr>
                <w:noProof/>
              </w:rPr>
              <w:t>11</w:t>
            </w:r>
          </w:p>
        </w:tc>
        <w:tc>
          <w:tcPr>
            <w:tcW w:w="1607" w:type="dxa"/>
            <w:vAlign w:val="bottom"/>
          </w:tcPr>
          <w:p w14:paraId="636FA3BC" w14:textId="77777777" w:rsidR="00A24B20" w:rsidRPr="00030779" w:rsidRDefault="00A24B20" w:rsidP="00A24B20">
            <w:pPr>
              <w:pStyle w:val="TAC"/>
              <w:rPr>
                <w:noProof/>
              </w:rPr>
            </w:pPr>
            <w:r w:rsidRPr="00030779">
              <w:rPr>
                <w:rFonts w:cs="Arial"/>
                <w:szCs w:val="18"/>
              </w:rPr>
              <w:t>40</w:t>
            </w:r>
          </w:p>
        </w:tc>
        <w:tc>
          <w:tcPr>
            <w:tcW w:w="850" w:type="dxa"/>
            <w:shd w:val="clear" w:color="auto" w:fill="auto"/>
          </w:tcPr>
          <w:p w14:paraId="4CE94B12" w14:textId="77777777" w:rsidR="00A24B20" w:rsidRPr="00030779" w:rsidRDefault="00A24B20" w:rsidP="00A24B20">
            <w:pPr>
              <w:pStyle w:val="TAC"/>
              <w:rPr>
                <w:noProof/>
              </w:rPr>
            </w:pPr>
            <w:r w:rsidRPr="00030779">
              <w:rPr>
                <w:noProof/>
              </w:rPr>
              <w:t>43</w:t>
            </w:r>
          </w:p>
        </w:tc>
        <w:tc>
          <w:tcPr>
            <w:tcW w:w="1538" w:type="dxa"/>
            <w:vAlign w:val="bottom"/>
          </w:tcPr>
          <w:p w14:paraId="2CF1E155" w14:textId="77777777" w:rsidR="00A24B20" w:rsidRPr="00030779" w:rsidRDefault="00A24B20" w:rsidP="00A24B20">
            <w:pPr>
              <w:pStyle w:val="TAC"/>
              <w:rPr>
                <w:noProof/>
              </w:rPr>
            </w:pPr>
            <w:r w:rsidRPr="00030779">
              <w:rPr>
                <w:rFonts w:cs="Arial"/>
                <w:szCs w:val="18"/>
              </w:rPr>
              <w:t>2250</w:t>
            </w:r>
          </w:p>
        </w:tc>
      </w:tr>
      <w:tr w:rsidR="00A24B20" w:rsidRPr="00030779" w14:paraId="471A0BDD" w14:textId="77777777" w:rsidTr="00A24B20">
        <w:trPr>
          <w:trHeight w:val="170"/>
          <w:jc w:val="center"/>
        </w:trPr>
        <w:tc>
          <w:tcPr>
            <w:tcW w:w="781" w:type="dxa"/>
          </w:tcPr>
          <w:p w14:paraId="7BCA0AFF" w14:textId="77777777" w:rsidR="00A24B20" w:rsidRPr="00030779" w:rsidRDefault="00A24B20" w:rsidP="00A24B20">
            <w:pPr>
              <w:pStyle w:val="TAC"/>
              <w:rPr>
                <w:noProof/>
              </w:rPr>
            </w:pPr>
            <w:r w:rsidRPr="00030779">
              <w:rPr>
                <w:noProof/>
              </w:rPr>
              <w:t>12</w:t>
            </w:r>
          </w:p>
        </w:tc>
        <w:tc>
          <w:tcPr>
            <w:tcW w:w="1607" w:type="dxa"/>
            <w:vAlign w:val="bottom"/>
          </w:tcPr>
          <w:p w14:paraId="1114C7E9" w14:textId="77777777" w:rsidR="00A24B20" w:rsidRPr="00030779" w:rsidRDefault="00A24B20" w:rsidP="00A24B20">
            <w:pPr>
              <w:pStyle w:val="TAC"/>
              <w:rPr>
                <w:noProof/>
              </w:rPr>
            </w:pPr>
            <w:r w:rsidRPr="00030779">
              <w:rPr>
                <w:rFonts w:cs="Arial"/>
                <w:szCs w:val="18"/>
              </w:rPr>
              <w:t>48</w:t>
            </w:r>
          </w:p>
        </w:tc>
        <w:tc>
          <w:tcPr>
            <w:tcW w:w="850" w:type="dxa"/>
            <w:shd w:val="clear" w:color="auto" w:fill="auto"/>
          </w:tcPr>
          <w:p w14:paraId="6545DF14" w14:textId="77777777" w:rsidR="00A24B20" w:rsidRPr="00030779" w:rsidRDefault="00A24B20" w:rsidP="00A24B20">
            <w:pPr>
              <w:pStyle w:val="TAC"/>
              <w:rPr>
                <w:noProof/>
              </w:rPr>
            </w:pPr>
            <w:r w:rsidRPr="00030779">
              <w:rPr>
                <w:noProof/>
              </w:rPr>
              <w:t>44</w:t>
            </w:r>
          </w:p>
        </w:tc>
        <w:tc>
          <w:tcPr>
            <w:tcW w:w="1538" w:type="dxa"/>
            <w:vAlign w:val="bottom"/>
          </w:tcPr>
          <w:p w14:paraId="448BED43" w14:textId="77777777" w:rsidR="00A24B20" w:rsidRPr="00030779" w:rsidRDefault="00A24B20" w:rsidP="00A24B20">
            <w:pPr>
              <w:pStyle w:val="TAC"/>
              <w:rPr>
                <w:noProof/>
              </w:rPr>
            </w:pPr>
            <w:r w:rsidRPr="00030779">
              <w:rPr>
                <w:rFonts w:cs="Arial"/>
                <w:szCs w:val="18"/>
              </w:rPr>
              <w:t>2500</w:t>
            </w:r>
          </w:p>
        </w:tc>
      </w:tr>
      <w:tr w:rsidR="00A24B20" w:rsidRPr="00030779" w14:paraId="77E85A40" w14:textId="77777777" w:rsidTr="00A24B20">
        <w:trPr>
          <w:trHeight w:val="170"/>
          <w:jc w:val="center"/>
        </w:trPr>
        <w:tc>
          <w:tcPr>
            <w:tcW w:w="781" w:type="dxa"/>
          </w:tcPr>
          <w:p w14:paraId="4D460609" w14:textId="77777777" w:rsidR="00A24B20" w:rsidRPr="00030779" w:rsidRDefault="00A24B20" w:rsidP="00A24B20">
            <w:pPr>
              <w:pStyle w:val="TAC"/>
              <w:rPr>
                <w:noProof/>
              </w:rPr>
            </w:pPr>
            <w:r w:rsidRPr="00030779">
              <w:rPr>
                <w:noProof/>
              </w:rPr>
              <w:t>13</w:t>
            </w:r>
          </w:p>
        </w:tc>
        <w:tc>
          <w:tcPr>
            <w:tcW w:w="1607" w:type="dxa"/>
            <w:vAlign w:val="bottom"/>
          </w:tcPr>
          <w:p w14:paraId="12625E90" w14:textId="77777777" w:rsidR="00A24B20" w:rsidRPr="00030779" w:rsidRDefault="00A24B20" w:rsidP="00A24B20">
            <w:pPr>
              <w:pStyle w:val="TAC"/>
              <w:rPr>
                <w:noProof/>
              </w:rPr>
            </w:pPr>
            <w:r w:rsidRPr="00030779">
              <w:rPr>
                <w:rFonts w:cs="Arial"/>
                <w:szCs w:val="18"/>
              </w:rPr>
              <w:t>56</w:t>
            </w:r>
          </w:p>
        </w:tc>
        <w:tc>
          <w:tcPr>
            <w:tcW w:w="850" w:type="dxa"/>
            <w:shd w:val="clear" w:color="auto" w:fill="auto"/>
          </w:tcPr>
          <w:p w14:paraId="62D2853D" w14:textId="77777777" w:rsidR="00A24B20" w:rsidRPr="00030779" w:rsidRDefault="00A24B20" w:rsidP="00A24B20">
            <w:pPr>
              <w:pStyle w:val="TAC"/>
              <w:rPr>
                <w:noProof/>
              </w:rPr>
            </w:pPr>
            <w:r w:rsidRPr="00030779">
              <w:rPr>
                <w:noProof/>
              </w:rPr>
              <w:t>45</w:t>
            </w:r>
          </w:p>
        </w:tc>
        <w:tc>
          <w:tcPr>
            <w:tcW w:w="1538" w:type="dxa"/>
            <w:vAlign w:val="bottom"/>
          </w:tcPr>
          <w:p w14:paraId="414E6793" w14:textId="77777777" w:rsidR="00A24B20" w:rsidRPr="00030779" w:rsidRDefault="00A24B20" w:rsidP="00A24B20">
            <w:pPr>
              <w:pStyle w:val="TAC"/>
              <w:rPr>
                <w:noProof/>
              </w:rPr>
            </w:pPr>
            <w:r w:rsidRPr="00030779">
              <w:rPr>
                <w:rFonts w:cs="Arial"/>
                <w:szCs w:val="18"/>
              </w:rPr>
              <w:t>2750</w:t>
            </w:r>
          </w:p>
        </w:tc>
      </w:tr>
      <w:tr w:rsidR="00A24B20" w:rsidRPr="00030779" w14:paraId="6D8B421C" w14:textId="77777777" w:rsidTr="00A24B20">
        <w:trPr>
          <w:trHeight w:val="170"/>
          <w:jc w:val="center"/>
        </w:trPr>
        <w:tc>
          <w:tcPr>
            <w:tcW w:w="781" w:type="dxa"/>
          </w:tcPr>
          <w:p w14:paraId="27DB4003" w14:textId="77777777" w:rsidR="00A24B20" w:rsidRPr="00030779" w:rsidRDefault="00A24B20" w:rsidP="00A24B20">
            <w:pPr>
              <w:pStyle w:val="TAC"/>
              <w:rPr>
                <w:noProof/>
              </w:rPr>
            </w:pPr>
            <w:r w:rsidRPr="00030779">
              <w:rPr>
                <w:noProof/>
              </w:rPr>
              <w:t>14</w:t>
            </w:r>
          </w:p>
        </w:tc>
        <w:tc>
          <w:tcPr>
            <w:tcW w:w="1607" w:type="dxa"/>
            <w:vAlign w:val="bottom"/>
          </w:tcPr>
          <w:p w14:paraId="2133892F" w14:textId="77777777" w:rsidR="00A24B20" w:rsidRPr="00030779" w:rsidRDefault="00A24B20" w:rsidP="00A24B20">
            <w:pPr>
              <w:pStyle w:val="TAC"/>
              <w:rPr>
                <w:noProof/>
              </w:rPr>
            </w:pPr>
            <w:r w:rsidRPr="00030779">
              <w:rPr>
                <w:rFonts w:cs="Arial"/>
                <w:szCs w:val="18"/>
              </w:rPr>
              <w:t>72</w:t>
            </w:r>
          </w:p>
        </w:tc>
        <w:tc>
          <w:tcPr>
            <w:tcW w:w="850" w:type="dxa"/>
            <w:shd w:val="clear" w:color="auto" w:fill="auto"/>
          </w:tcPr>
          <w:p w14:paraId="51229E99" w14:textId="77777777" w:rsidR="00A24B20" w:rsidRPr="00030779" w:rsidRDefault="00A24B20" w:rsidP="00A24B20">
            <w:pPr>
              <w:pStyle w:val="TAC"/>
              <w:rPr>
                <w:noProof/>
              </w:rPr>
            </w:pPr>
            <w:r w:rsidRPr="00030779">
              <w:rPr>
                <w:noProof/>
              </w:rPr>
              <w:t>46</w:t>
            </w:r>
          </w:p>
        </w:tc>
        <w:tc>
          <w:tcPr>
            <w:tcW w:w="1538" w:type="dxa"/>
            <w:vAlign w:val="bottom"/>
          </w:tcPr>
          <w:p w14:paraId="382B3B35" w14:textId="77777777" w:rsidR="00A24B20" w:rsidRPr="00030779" w:rsidRDefault="00A24B20" w:rsidP="00A24B20">
            <w:pPr>
              <w:pStyle w:val="TAC"/>
              <w:rPr>
                <w:noProof/>
              </w:rPr>
            </w:pPr>
            <w:r w:rsidRPr="00030779">
              <w:rPr>
                <w:rFonts w:cs="Arial"/>
                <w:szCs w:val="18"/>
              </w:rPr>
              <w:t>3000</w:t>
            </w:r>
          </w:p>
        </w:tc>
      </w:tr>
      <w:tr w:rsidR="00A24B20" w:rsidRPr="00030779" w14:paraId="6044A46A" w14:textId="77777777" w:rsidTr="00A24B20">
        <w:trPr>
          <w:trHeight w:val="170"/>
          <w:jc w:val="center"/>
        </w:trPr>
        <w:tc>
          <w:tcPr>
            <w:tcW w:w="781" w:type="dxa"/>
          </w:tcPr>
          <w:p w14:paraId="12740E8E" w14:textId="77777777" w:rsidR="00A24B20" w:rsidRPr="00030779" w:rsidRDefault="00A24B20" w:rsidP="00A24B20">
            <w:pPr>
              <w:pStyle w:val="TAC"/>
              <w:rPr>
                <w:noProof/>
              </w:rPr>
            </w:pPr>
            <w:r w:rsidRPr="00030779">
              <w:rPr>
                <w:noProof/>
              </w:rPr>
              <w:t>15</w:t>
            </w:r>
          </w:p>
        </w:tc>
        <w:tc>
          <w:tcPr>
            <w:tcW w:w="1607" w:type="dxa"/>
            <w:vAlign w:val="bottom"/>
          </w:tcPr>
          <w:p w14:paraId="095F2419" w14:textId="77777777" w:rsidR="00A24B20" w:rsidRPr="00030779" w:rsidRDefault="00A24B20" w:rsidP="00A24B20">
            <w:pPr>
              <w:pStyle w:val="TAC"/>
              <w:rPr>
                <w:noProof/>
              </w:rPr>
            </w:pPr>
            <w:r w:rsidRPr="00030779">
              <w:rPr>
                <w:rFonts w:cs="Arial"/>
                <w:szCs w:val="18"/>
              </w:rPr>
              <w:t>88</w:t>
            </w:r>
          </w:p>
        </w:tc>
        <w:tc>
          <w:tcPr>
            <w:tcW w:w="850" w:type="dxa"/>
            <w:shd w:val="clear" w:color="auto" w:fill="auto"/>
          </w:tcPr>
          <w:p w14:paraId="21F883A3" w14:textId="77777777" w:rsidR="00A24B20" w:rsidRPr="00030779" w:rsidRDefault="00A24B20" w:rsidP="00A24B20">
            <w:pPr>
              <w:pStyle w:val="TAC"/>
              <w:rPr>
                <w:noProof/>
              </w:rPr>
            </w:pPr>
            <w:r w:rsidRPr="00030779">
              <w:rPr>
                <w:noProof/>
              </w:rPr>
              <w:t>47</w:t>
            </w:r>
          </w:p>
        </w:tc>
        <w:tc>
          <w:tcPr>
            <w:tcW w:w="1538" w:type="dxa"/>
            <w:vAlign w:val="bottom"/>
          </w:tcPr>
          <w:p w14:paraId="55DED2AA" w14:textId="77777777" w:rsidR="00A24B20" w:rsidRPr="00030779" w:rsidRDefault="00A24B20" w:rsidP="00A24B20">
            <w:pPr>
              <w:pStyle w:val="TAC"/>
              <w:rPr>
                <w:noProof/>
              </w:rPr>
            </w:pPr>
            <w:r w:rsidRPr="00030779">
              <w:rPr>
                <w:rFonts w:cs="Arial"/>
                <w:szCs w:val="18"/>
              </w:rPr>
              <w:t>3500</w:t>
            </w:r>
          </w:p>
        </w:tc>
      </w:tr>
      <w:tr w:rsidR="00A24B20" w:rsidRPr="00030779" w14:paraId="13F60023" w14:textId="77777777" w:rsidTr="00A24B20">
        <w:trPr>
          <w:trHeight w:val="170"/>
          <w:jc w:val="center"/>
        </w:trPr>
        <w:tc>
          <w:tcPr>
            <w:tcW w:w="781" w:type="dxa"/>
          </w:tcPr>
          <w:p w14:paraId="44645C7C" w14:textId="77777777" w:rsidR="00A24B20" w:rsidRPr="00030779" w:rsidRDefault="00A24B20" w:rsidP="00A24B20">
            <w:pPr>
              <w:pStyle w:val="TAC"/>
              <w:rPr>
                <w:noProof/>
              </w:rPr>
            </w:pPr>
            <w:r w:rsidRPr="00030779">
              <w:rPr>
                <w:noProof/>
              </w:rPr>
              <w:t>16</w:t>
            </w:r>
          </w:p>
        </w:tc>
        <w:tc>
          <w:tcPr>
            <w:tcW w:w="1607" w:type="dxa"/>
            <w:vAlign w:val="bottom"/>
          </w:tcPr>
          <w:p w14:paraId="593CE30D" w14:textId="77777777" w:rsidR="00A24B20" w:rsidRPr="00030779" w:rsidRDefault="00A24B20" w:rsidP="00A24B20">
            <w:pPr>
              <w:pStyle w:val="TAC"/>
              <w:rPr>
                <w:noProof/>
              </w:rPr>
            </w:pPr>
            <w:r w:rsidRPr="00030779">
              <w:rPr>
                <w:rFonts w:cs="Arial"/>
                <w:szCs w:val="18"/>
              </w:rPr>
              <w:t>104</w:t>
            </w:r>
          </w:p>
        </w:tc>
        <w:tc>
          <w:tcPr>
            <w:tcW w:w="850" w:type="dxa"/>
            <w:shd w:val="clear" w:color="auto" w:fill="auto"/>
          </w:tcPr>
          <w:p w14:paraId="0FDF5A0B" w14:textId="77777777" w:rsidR="00A24B20" w:rsidRPr="00030779" w:rsidRDefault="00A24B20" w:rsidP="00A24B20">
            <w:pPr>
              <w:pStyle w:val="TAC"/>
              <w:rPr>
                <w:noProof/>
              </w:rPr>
            </w:pPr>
            <w:r w:rsidRPr="00030779">
              <w:rPr>
                <w:noProof/>
              </w:rPr>
              <w:t>48</w:t>
            </w:r>
          </w:p>
        </w:tc>
        <w:tc>
          <w:tcPr>
            <w:tcW w:w="1538" w:type="dxa"/>
            <w:vAlign w:val="bottom"/>
          </w:tcPr>
          <w:p w14:paraId="068E1631" w14:textId="77777777" w:rsidR="00A24B20" w:rsidRPr="00030779" w:rsidRDefault="00A24B20" w:rsidP="00A24B20">
            <w:pPr>
              <w:pStyle w:val="TAC"/>
              <w:rPr>
                <w:noProof/>
              </w:rPr>
            </w:pPr>
            <w:r w:rsidRPr="00030779">
              <w:rPr>
                <w:rFonts w:cs="Arial"/>
                <w:szCs w:val="18"/>
              </w:rPr>
              <w:t>4000</w:t>
            </w:r>
          </w:p>
        </w:tc>
      </w:tr>
      <w:tr w:rsidR="00A24B20" w:rsidRPr="00030779" w14:paraId="5B78CD26" w14:textId="77777777" w:rsidTr="00A24B20">
        <w:trPr>
          <w:trHeight w:val="170"/>
          <w:jc w:val="center"/>
        </w:trPr>
        <w:tc>
          <w:tcPr>
            <w:tcW w:w="781" w:type="dxa"/>
            <w:shd w:val="clear" w:color="auto" w:fill="auto"/>
          </w:tcPr>
          <w:p w14:paraId="5F700A3E" w14:textId="77777777" w:rsidR="00A24B20" w:rsidRPr="00030779" w:rsidRDefault="00A24B20" w:rsidP="00A24B20">
            <w:pPr>
              <w:pStyle w:val="TAC"/>
              <w:rPr>
                <w:noProof/>
              </w:rPr>
            </w:pPr>
            <w:r w:rsidRPr="00030779">
              <w:rPr>
                <w:noProof/>
              </w:rPr>
              <w:t>17</w:t>
            </w:r>
          </w:p>
        </w:tc>
        <w:tc>
          <w:tcPr>
            <w:tcW w:w="1607" w:type="dxa"/>
            <w:vAlign w:val="bottom"/>
          </w:tcPr>
          <w:p w14:paraId="6845C9F5" w14:textId="77777777" w:rsidR="00A24B20" w:rsidRPr="00030779" w:rsidRDefault="00A24B20" w:rsidP="00A24B20">
            <w:pPr>
              <w:pStyle w:val="TAC"/>
              <w:rPr>
                <w:noProof/>
              </w:rPr>
            </w:pPr>
            <w:r w:rsidRPr="00030779">
              <w:rPr>
                <w:rFonts w:cs="Arial"/>
                <w:szCs w:val="18"/>
              </w:rPr>
              <w:t>120</w:t>
            </w:r>
          </w:p>
        </w:tc>
        <w:tc>
          <w:tcPr>
            <w:tcW w:w="850" w:type="dxa"/>
            <w:shd w:val="clear" w:color="auto" w:fill="auto"/>
          </w:tcPr>
          <w:p w14:paraId="5861A940" w14:textId="77777777" w:rsidR="00A24B20" w:rsidRPr="00030779" w:rsidRDefault="00A24B20" w:rsidP="00A24B20">
            <w:pPr>
              <w:pStyle w:val="TAC"/>
              <w:rPr>
                <w:noProof/>
              </w:rPr>
            </w:pPr>
            <w:r w:rsidRPr="00030779">
              <w:rPr>
                <w:noProof/>
              </w:rPr>
              <w:t>49</w:t>
            </w:r>
          </w:p>
        </w:tc>
        <w:tc>
          <w:tcPr>
            <w:tcW w:w="1538" w:type="dxa"/>
            <w:vAlign w:val="bottom"/>
          </w:tcPr>
          <w:p w14:paraId="35A6CFA5" w14:textId="77777777" w:rsidR="00A24B20" w:rsidRPr="00030779" w:rsidRDefault="00A24B20" w:rsidP="00A24B20">
            <w:pPr>
              <w:pStyle w:val="TAC"/>
              <w:rPr>
                <w:noProof/>
              </w:rPr>
            </w:pPr>
            <w:r w:rsidRPr="00030779">
              <w:rPr>
                <w:rFonts w:cs="Arial"/>
                <w:szCs w:val="18"/>
              </w:rPr>
              <w:t>4500</w:t>
            </w:r>
          </w:p>
        </w:tc>
      </w:tr>
      <w:tr w:rsidR="00A24B20" w:rsidRPr="00030779" w14:paraId="2C0B1336" w14:textId="77777777" w:rsidTr="00A24B20">
        <w:trPr>
          <w:trHeight w:val="170"/>
          <w:jc w:val="center"/>
        </w:trPr>
        <w:tc>
          <w:tcPr>
            <w:tcW w:w="781" w:type="dxa"/>
            <w:shd w:val="clear" w:color="auto" w:fill="auto"/>
          </w:tcPr>
          <w:p w14:paraId="44630D56" w14:textId="77777777" w:rsidR="00A24B20" w:rsidRPr="00030779" w:rsidRDefault="00A24B20" w:rsidP="00A24B20">
            <w:pPr>
              <w:pStyle w:val="TAC"/>
              <w:rPr>
                <w:noProof/>
              </w:rPr>
            </w:pPr>
            <w:r w:rsidRPr="00030779">
              <w:rPr>
                <w:noProof/>
              </w:rPr>
              <w:t>18</w:t>
            </w:r>
          </w:p>
        </w:tc>
        <w:tc>
          <w:tcPr>
            <w:tcW w:w="1607" w:type="dxa"/>
            <w:vAlign w:val="bottom"/>
          </w:tcPr>
          <w:p w14:paraId="2703709D" w14:textId="77777777" w:rsidR="00A24B20" w:rsidRPr="00030779" w:rsidRDefault="00A24B20" w:rsidP="00A24B20">
            <w:pPr>
              <w:pStyle w:val="TAC"/>
              <w:rPr>
                <w:noProof/>
              </w:rPr>
            </w:pPr>
            <w:r w:rsidRPr="00030779">
              <w:rPr>
                <w:rFonts w:cs="Arial"/>
                <w:szCs w:val="18"/>
              </w:rPr>
              <w:t>140</w:t>
            </w:r>
          </w:p>
        </w:tc>
        <w:tc>
          <w:tcPr>
            <w:tcW w:w="850" w:type="dxa"/>
            <w:shd w:val="clear" w:color="auto" w:fill="auto"/>
          </w:tcPr>
          <w:p w14:paraId="4A03FEBE" w14:textId="77777777" w:rsidR="00A24B20" w:rsidRPr="00030779" w:rsidRDefault="00A24B20" w:rsidP="00A24B20">
            <w:pPr>
              <w:pStyle w:val="TAC"/>
              <w:rPr>
                <w:noProof/>
              </w:rPr>
            </w:pPr>
            <w:r w:rsidRPr="00030779">
              <w:rPr>
                <w:noProof/>
              </w:rPr>
              <w:t>50</w:t>
            </w:r>
          </w:p>
        </w:tc>
        <w:tc>
          <w:tcPr>
            <w:tcW w:w="1538" w:type="dxa"/>
            <w:vAlign w:val="bottom"/>
          </w:tcPr>
          <w:p w14:paraId="16509259" w14:textId="77777777" w:rsidR="00A24B20" w:rsidRPr="00030779" w:rsidRDefault="00A24B20" w:rsidP="00A24B20">
            <w:pPr>
              <w:pStyle w:val="TAC"/>
              <w:rPr>
                <w:noProof/>
              </w:rPr>
            </w:pPr>
            <w:r w:rsidRPr="00030779">
              <w:rPr>
                <w:rFonts w:cs="Arial"/>
                <w:szCs w:val="18"/>
              </w:rPr>
              <w:t>5000</w:t>
            </w:r>
          </w:p>
        </w:tc>
      </w:tr>
      <w:tr w:rsidR="00A24B20" w:rsidRPr="00030779" w14:paraId="08A93865" w14:textId="77777777" w:rsidTr="00A24B20">
        <w:trPr>
          <w:trHeight w:val="170"/>
          <w:jc w:val="center"/>
        </w:trPr>
        <w:tc>
          <w:tcPr>
            <w:tcW w:w="781" w:type="dxa"/>
            <w:shd w:val="clear" w:color="auto" w:fill="auto"/>
          </w:tcPr>
          <w:p w14:paraId="3FECBEE8" w14:textId="77777777" w:rsidR="00A24B20" w:rsidRPr="00030779" w:rsidRDefault="00A24B20" w:rsidP="00A24B20">
            <w:pPr>
              <w:pStyle w:val="TAC"/>
              <w:rPr>
                <w:noProof/>
              </w:rPr>
            </w:pPr>
            <w:r w:rsidRPr="00030779">
              <w:rPr>
                <w:noProof/>
              </w:rPr>
              <w:t>19</w:t>
            </w:r>
          </w:p>
        </w:tc>
        <w:tc>
          <w:tcPr>
            <w:tcW w:w="1607" w:type="dxa"/>
            <w:vAlign w:val="bottom"/>
          </w:tcPr>
          <w:p w14:paraId="78649E46" w14:textId="77777777" w:rsidR="00A24B20" w:rsidRPr="00030779" w:rsidRDefault="00A24B20" w:rsidP="00A24B20">
            <w:pPr>
              <w:pStyle w:val="TAC"/>
              <w:rPr>
                <w:noProof/>
              </w:rPr>
            </w:pPr>
            <w:r w:rsidRPr="00030779">
              <w:rPr>
                <w:rFonts w:cs="Arial"/>
                <w:szCs w:val="18"/>
              </w:rPr>
              <w:t>160</w:t>
            </w:r>
          </w:p>
        </w:tc>
        <w:tc>
          <w:tcPr>
            <w:tcW w:w="850" w:type="dxa"/>
            <w:shd w:val="clear" w:color="auto" w:fill="auto"/>
          </w:tcPr>
          <w:p w14:paraId="4718D505" w14:textId="77777777" w:rsidR="00A24B20" w:rsidRPr="00030779" w:rsidRDefault="00A24B20" w:rsidP="00A24B20">
            <w:pPr>
              <w:pStyle w:val="TAC"/>
              <w:rPr>
                <w:noProof/>
              </w:rPr>
            </w:pPr>
            <w:r w:rsidRPr="00030779">
              <w:rPr>
                <w:noProof/>
              </w:rPr>
              <w:t>51</w:t>
            </w:r>
          </w:p>
        </w:tc>
        <w:tc>
          <w:tcPr>
            <w:tcW w:w="1538" w:type="dxa"/>
            <w:vAlign w:val="bottom"/>
          </w:tcPr>
          <w:p w14:paraId="1EB108BF" w14:textId="77777777" w:rsidR="00A24B20" w:rsidRPr="00030779" w:rsidRDefault="00A24B20" w:rsidP="00A24B20">
            <w:pPr>
              <w:pStyle w:val="TAC"/>
              <w:rPr>
                <w:noProof/>
              </w:rPr>
            </w:pPr>
            <w:r w:rsidRPr="00030779">
              <w:rPr>
                <w:rFonts w:cs="Arial"/>
                <w:szCs w:val="18"/>
              </w:rPr>
              <w:t>5500</w:t>
            </w:r>
          </w:p>
        </w:tc>
      </w:tr>
      <w:tr w:rsidR="00A24B20" w:rsidRPr="00030779" w14:paraId="73491FB0" w14:textId="77777777" w:rsidTr="00A24B20">
        <w:trPr>
          <w:trHeight w:val="170"/>
          <w:jc w:val="center"/>
        </w:trPr>
        <w:tc>
          <w:tcPr>
            <w:tcW w:w="781" w:type="dxa"/>
            <w:shd w:val="clear" w:color="auto" w:fill="auto"/>
          </w:tcPr>
          <w:p w14:paraId="5EE52639" w14:textId="77777777" w:rsidR="00A24B20" w:rsidRPr="00030779" w:rsidRDefault="00A24B20" w:rsidP="00A24B20">
            <w:pPr>
              <w:pStyle w:val="TAC"/>
              <w:rPr>
                <w:noProof/>
              </w:rPr>
            </w:pPr>
            <w:r w:rsidRPr="00030779">
              <w:rPr>
                <w:noProof/>
              </w:rPr>
              <w:t>20</w:t>
            </w:r>
          </w:p>
        </w:tc>
        <w:tc>
          <w:tcPr>
            <w:tcW w:w="1607" w:type="dxa"/>
            <w:vAlign w:val="bottom"/>
          </w:tcPr>
          <w:p w14:paraId="17F84701" w14:textId="77777777" w:rsidR="00A24B20" w:rsidRPr="00030779" w:rsidRDefault="00A24B20" w:rsidP="00A24B20">
            <w:pPr>
              <w:pStyle w:val="TAC"/>
              <w:rPr>
                <w:noProof/>
              </w:rPr>
            </w:pPr>
            <w:r w:rsidRPr="00030779">
              <w:rPr>
                <w:rFonts w:cs="Arial"/>
                <w:szCs w:val="18"/>
              </w:rPr>
              <w:t>180</w:t>
            </w:r>
          </w:p>
        </w:tc>
        <w:tc>
          <w:tcPr>
            <w:tcW w:w="850" w:type="dxa"/>
            <w:shd w:val="clear" w:color="auto" w:fill="auto"/>
          </w:tcPr>
          <w:p w14:paraId="2AC8B33A" w14:textId="77777777" w:rsidR="00A24B20" w:rsidRPr="00030779" w:rsidRDefault="00A24B20" w:rsidP="00A24B20">
            <w:pPr>
              <w:pStyle w:val="TAC"/>
              <w:rPr>
                <w:noProof/>
              </w:rPr>
            </w:pPr>
            <w:r w:rsidRPr="00030779">
              <w:rPr>
                <w:noProof/>
              </w:rPr>
              <w:t>52</w:t>
            </w:r>
          </w:p>
        </w:tc>
        <w:tc>
          <w:tcPr>
            <w:tcW w:w="1538" w:type="dxa"/>
            <w:vAlign w:val="bottom"/>
          </w:tcPr>
          <w:p w14:paraId="709084F2" w14:textId="77777777" w:rsidR="00A24B20" w:rsidRPr="00030779" w:rsidRDefault="00A24B20" w:rsidP="00A24B20">
            <w:pPr>
              <w:pStyle w:val="TAC"/>
              <w:rPr>
                <w:noProof/>
              </w:rPr>
            </w:pPr>
            <w:r w:rsidRPr="00030779">
              <w:rPr>
                <w:rFonts w:cs="Arial"/>
                <w:szCs w:val="18"/>
              </w:rPr>
              <w:t>6000</w:t>
            </w:r>
          </w:p>
        </w:tc>
      </w:tr>
      <w:tr w:rsidR="00A24B20" w:rsidRPr="00030779" w14:paraId="7772E4D9" w14:textId="77777777" w:rsidTr="00A24B20">
        <w:trPr>
          <w:trHeight w:val="170"/>
          <w:jc w:val="center"/>
        </w:trPr>
        <w:tc>
          <w:tcPr>
            <w:tcW w:w="781" w:type="dxa"/>
            <w:shd w:val="clear" w:color="auto" w:fill="auto"/>
          </w:tcPr>
          <w:p w14:paraId="575192CE" w14:textId="77777777" w:rsidR="00A24B20" w:rsidRPr="00030779" w:rsidRDefault="00A24B20" w:rsidP="00A24B20">
            <w:pPr>
              <w:pStyle w:val="TAC"/>
              <w:rPr>
                <w:noProof/>
              </w:rPr>
            </w:pPr>
            <w:r w:rsidRPr="00030779">
              <w:rPr>
                <w:noProof/>
              </w:rPr>
              <w:t>21</w:t>
            </w:r>
          </w:p>
        </w:tc>
        <w:tc>
          <w:tcPr>
            <w:tcW w:w="1607" w:type="dxa"/>
            <w:vAlign w:val="bottom"/>
          </w:tcPr>
          <w:p w14:paraId="6F79CA04" w14:textId="77777777" w:rsidR="00A24B20" w:rsidRPr="00030779" w:rsidRDefault="00A24B20" w:rsidP="00A24B20">
            <w:pPr>
              <w:pStyle w:val="TAC"/>
              <w:rPr>
                <w:noProof/>
              </w:rPr>
            </w:pPr>
            <w:r w:rsidRPr="00030779">
              <w:rPr>
                <w:rFonts w:cs="Arial"/>
                <w:szCs w:val="18"/>
              </w:rPr>
              <w:t>200</w:t>
            </w:r>
          </w:p>
        </w:tc>
        <w:tc>
          <w:tcPr>
            <w:tcW w:w="850" w:type="dxa"/>
            <w:shd w:val="clear" w:color="auto" w:fill="auto"/>
          </w:tcPr>
          <w:p w14:paraId="2E47EBD9" w14:textId="77777777" w:rsidR="00A24B20" w:rsidRPr="00030779" w:rsidRDefault="00A24B20" w:rsidP="00A24B20">
            <w:pPr>
              <w:pStyle w:val="TAC"/>
              <w:rPr>
                <w:noProof/>
              </w:rPr>
            </w:pPr>
            <w:r w:rsidRPr="00030779">
              <w:rPr>
                <w:noProof/>
              </w:rPr>
              <w:t>53</w:t>
            </w:r>
          </w:p>
        </w:tc>
        <w:tc>
          <w:tcPr>
            <w:tcW w:w="1538" w:type="dxa"/>
            <w:vAlign w:val="bottom"/>
          </w:tcPr>
          <w:p w14:paraId="182FA8FE" w14:textId="77777777" w:rsidR="00A24B20" w:rsidRPr="00030779" w:rsidRDefault="00A24B20" w:rsidP="00A24B20">
            <w:pPr>
              <w:pStyle w:val="TAC"/>
              <w:rPr>
                <w:noProof/>
              </w:rPr>
            </w:pPr>
            <w:r w:rsidRPr="00030779">
              <w:rPr>
                <w:rFonts w:cs="Arial"/>
                <w:szCs w:val="18"/>
              </w:rPr>
              <w:t>6500</w:t>
            </w:r>
          </w:p>
        </w:tc>
      </w:tr>
      <w:tr w:rsidR="00A24B20" w:rsidRPr="00030779" w14:paraId="3DE1739E" w14:textId="77777777" w:rsidTr="00A24B20">
        <w:trPr>
          <w:trHeight w:val="170"/>
          <w:jc w:val="center"/>
        </w:trPr>
        <w:tc>
          <w:tcPr>
            <w:tcW w:w="781" w:type="dxa"/>
            <w:shd w:val="clear" w:color="auto" w:fill="auto"/>
          </w:tcPr>
          <w:p w14:paraId="0DC24B1A" w14:textId="77777777" w:rsidR="00A24B20" w:rsidRPr="00030779" w:rsidRDefault="00A24B20" w:rsidP="00A24B20">
            <w:pPr>
              <w:pStyle w:val="TAC"/>
              <w:rPr>
                <w:noProof/>
              </w:rPr>
            </w:pPr>
            <w:r w:rsidRPr="00030779">
              <w:rPr>
                <w:noProof/>
              </w:rPr>
              <w:t>22</w:t>
            </w:r>
          </w:p>
        </w:tc>
        <w:tc>
          <w:tcPr>
            <w:tcW w:w="1607" w:type="dxa"/>
            <w:vAlign w:val="bottom"/>
          </w:tcPr>
          <w:p w14:paraId="71C7D811" w14:textId="77777777" w:rsidR="00A24B20" w:rsidRPr="00030779" w:rsidRDefault="00A24B20" w:rsidP="00A24B20">
            <w:pPr>
              <w:pStyle w:val="TAC"/>
              <w:rPr>
                <w:noProof/>
              </w:rPr>
            </w:pPr>
            <w:r w:rsidRPr="00030779">
              <w:rPr>
                <w:rFonts w:cs="Arial"/>
                <w:szCs w:val="18"/>
              </w:rPr>
              <w:t>220</w:t>
            </w:r>
          </w:p>
        </w:tc>
        <w:tc>
          <w:tcPr>
            <w:tcW w:w="850" w:type="dxa"/>
            <w:shd w:val="clear" w:color="auto" w:fill="auto"/>
          </w:tcPr>
          <w:p w14:paraId="1AB90A26" w14:textId="77777777" w:rsidR="00A24B20" w:rsidRPr="00030779" w:rsidRDefault="00A24B20" w:rsidP="00A24B20">
            <w:pPr>
              <w:pStyle w:val="TAC"/>
              <w:rPr>
                <w:noProof/>
              </w:rPr>
            </w:pPr>
            <w:r w:rsidRPr="00030779">
              <w:rPr>
                <w:noProof/>
              </w:rPr>
              <w:t>54</w:t>
            </w:r>
          </w:p>
        </w:tc>
        <w:tc>
          <w:tcPr>
            <w:tcW w:w="1538" w:type="dxa"/>
            <w:vAlign w:val="bottom"/>
          </w:tcPr>
          <w:p w14:paraId="47C724F4" w14:textId="77777777" w:rsidR="00A24B20" w:rsidRPr="00030779" w:rsidRDefault="00A24B20" w:rsidP="00A24B20">
            <w:pPr>
              <w:pStyle w:val="TAC"/>
              <w:rPr>
                <w:noProof/>
              </w:rPr>
            </w:pPr>
            <w:r w:rsidRPr="00030779">
              <w:rPr>
                <w:rFonts w:cs="Arial"/>
                <w:szCs w:val="18"/>
              </w:rPr>
              <w:t>7000</w:t>
            </w:r>
          </w:p>
        </w:tc>
      </w:tr>
      <w:tr w:rsidR="00A24B20" w:rsidRPr="00030779" w14:paraId="70AE7B70" w14:textId="77777777" w:rsidTr="00A24B20">
        <w:trPr>
          <w:trHeight w:val="170"/>
          <w:jc w:val="center"/>
        </w:trPr>
        <w:tc>
          <w:tcPr>
            <w:tcW w:w="781" w:type="dxa"/>
            <w:shd w:val="clear" w:color="auto" w:fill="auto"/>
          </w:tcPr>
          <w:p w14:paraId="0D1D391C" w14:textId="77777777" w:rsidR="00A24B20" w:rsidRPr="00030779" w:rsidRDefault="00A24B20" w:rsidP="00A24B20">
            <w:pPr>
              <w:pStyle w:val="TAC"/>
              <w:rPr>
                <w:noProof/>
              </w:rPr>
            </w:pPr>
            <w:r w:rsidRPr="00030779">
              <w:rPr>
                <w:noProof/>
              </w:rPr>
              <w:t>23</w:t>
            </w:r>
          </w:p>
        </w:tc>
        <w:tc>
          <w:tcPr>
            <w:tcW w:w="1607" w:type="dxa"/>
            <w:vAlign w:val="bottom"/>
          </w:tcPr>
          <w:p w14:paraId="3524B04E" w14:textId="77777777" w:rsidR="00A24B20" w:rsidRPr="00030779" w:rsidRDefault="00A24B20" w:rsidP="00A24B20">
            <w:pPr>
              <w:pStyle w:val="TAC"/>
              <w:rPr>
                <w:noProof/>
              </w:rPr>
            </w:pPr>
            <w:r w:rsidRPr="00030779">
              <w:rPr>
                <w:rFonts w:cs="Arial"/>
                <w:szCs w:val="18"/>
              </w:rPr>
              <w:t>240</w:t>
            </w:r>
          </w:p>
        </w:tc>
        <w:tc>
          <w:tcPr>
            <w:tcW w:w="850" w:type="dxa"/>
            <w:shd w:val="clear" w:color="auto" w:fill="auto"/>
          </w:tcPr>
          <w:p w14:paraId="5B8C5E9A" w14:textId="77777777" w:rsidR="00A24B20" w:rsidRPr="00030779" w:rsidRDefault="00A24B20" w:rsidP="00A24B20">
            <w:pPr>
              <w:pStyle w:val="TAC"/>
              <w:rPr>
                <w:noProof/>
              </w:rPr>
            </w:pPr>
            <w:r w:rsidRPr="00030779">
              <w:rPr>
                <w:noProof/>
              </w:rPr>
              <w:t>55</w:t>
            </w:r>
          </w:p>
        </w:tc>
        <w:tc>
          <w:tcPr>
            <w:tcW w:w="1538" w:type="dxa"/>
            <w:vAlign w:val="bottom"/>
          </w:tcPr>
          <w:p w14:paraId="3316119D" w14:textId="77777777" w:rsidR="00A24B20" w:rsidRPr="00030779" w:rsidRDefault="00A24B20" w:rsidP="00A24B20">
            <w:pPr>
              <w:pStyle w:val="TAC"/>
              <w:rPr>
                <w:noProof/>
              </w:rPr>
            </w:pPr>
            <w:r w:rsidRPr="00030779">
              <w:rPr>
                <w:rFonts w:cs="Arial"/>
                <w:szCs w:val="18"/>
              </w:rPr>
              <w:t>7500</w:t>
            </w:r>
          </w:p>
        </w:tc>
      </w:tr>
      <w:tr w:rsidR="00A24B20" w:rsidRPr="00030779" w14:paraId="096ACC29" w14:textId="77777777" w:rsidTr="00A24B20">
        <w:trPr>
          <w:trHeight w:val="170"/>
          <w:jc w:val="center"/>
        </w:trPr>
        <w:tc>
          <w:tcPr>
            <w:tcW w:w="781" w:type="dxa"/>
            <w:shd w:val="clear" w:color="auto" w:fill="auto"/>
          </w:tcPr>
          <w:p w14:paraId="70C27BDC" w14:textId="77777777" w:rsidR="00A24B20" w:rsidRPr="00030779" w:rsidRDefault="00A24B20" w:rsidP="00A24B20">
            <w:pPr>
              <w:pStyle w:val="TAC"/>
              <w:rPr>
                <w:noProof/>
              </w:rPr>
            </w:pPr>
            <w:r w:rsidRPr="00030779">
              <w:rPr>
                <w:noProof/>
              </w:rPr>
              <w:t>24</w:t>
            </w:r>
          </w:p>
        </w:tc>
        <w:tc>
          <w:tcPr>
            <w:tcW w:w="1607" w:type="dxa"/>
            <w:vAlign w:val="bottom"/>
          </w:tcPr>
          <w:p w14:paraId="701690A5" w14:textId="77777777" w:rsidR="00A24B20" w:rsidRPr="00030779" w:rsidRDefault="00A24B20" w:rsidP="00A24B20">
            <w:pPr>
              <w:pStyle w:val="TAC"/>
              <w:rPr>
                <w:noProof/>
              </w:rPr>
            </w:pPr>
            <w:r w:rsidRPr="00030779">
              <w:rPr>
                <w:rFonts w:cs="Arial"/>
                <w:szCs w:val="18"/>
              </w:rPr>
              <w:t>260</w:t>
            </w:r>
          </w:p>
        </w:tc>
        <w:tc>
          <w:tcPr>
            <w:tcW w:w="850" w:type="dxa"/>
            <w:shd w:val="clear" w:color="auto" w:fill="auto"/>
          </w:tcPr>
          <w:p w14:paraId="2CB7EF2C" w14:textId="77777777" w:rsidR="00A24B20" w:rsidRPr="00030779" w:rsidRDefault="00A24B20" w:rsidP="00A24B20">
            <w:pPr>
              <w:pStyle w:val="TAC"/>
              <w:rPr>
                <w:noProof/>
              </w:rPr>
            </w:pPr>
            <w:r w:rsidRPr="00030779">
              <w:rPr>
                <w:noProof/>
              </w:rPr>
              <w:t>56</w:t>
            </w:r>
          </w:p>
        </w:tc>
        <w:tc>
          <w:tcPr>
            <w:tcW w:w="1538" w:type="dxa"/>
            <w:vAlign w:val="bottom"/>
          </w:tcPr>
          <w:p w14:paraId="275F2DBF" w14:textId="77777777" w:rsidR="00A24B20" w:rsidRPr="00030779" w:rsidRDefault="00A24B20" w:rsidP="00A24B20">
            <w:pPr>
              <w:pStyle w:val="TAC"/>
              <w:rPr>
                <w:noProof/>
              </w:rPr>
            </w:pPr>
            <w:r w:rsidRPr="00030779">
              <w:rPr>
                <w:rFonts w:cs="Arial"/>
                <w:szCs w:val="18"/>
              </w:rPr>
              <w:t>8000</w:t>
            </w:r>
          </w:p>
        </w:tc>
      </w:tr>
      <w:tr w:rsidR="00A24B20" w:rsidRPr="00030779" w14:paraId="3CB4016E" w14:textId="77777777" w:rsidTr="00A24B20">
        <w:trPr>
          <w:trHeight w:val="170"/>
          <w:jc w:val="center"/>
        </w:trPr>
        <w:tc>
          <w:tcPr>
            <w:tcW w:w="781" w:type="dxa"/>
            <w:shd w:val="clear" w:color="auto" w:fill="auto"/>
          </w:tcPr>
          <w:p w14:paraId="6126F737" w14:textId="77777777" w:rsidR="00A24B20" w:rsidRPr="00030779" w:rsidRDefault="00A24B20" w:rsidP="00A24B20">
            <w:pPr>
              <w:pStyle w:val="TAC"/>
              <w:rPr>
                <w:noProof/>
              </w:rPr>
            </w:pPr>
            <w:r w:rsidRPr="00030779">
              <w:rPr>
                <w:noProof/>
              </w:rPr>
              <w:t>25</w:t>
            </w:r>
          </w:p>
        </w:tc>
        <w:tc>
          <w:tcPr>
            <w:tcW w:w="1607" w:type="dxa"/>
            <w:vAlign w:val="bottom"/>
          </w:tcPr>
          <w:p w14:paraId="2EE6ED45" w14:textId="77777777" w:rsidR="00A24B20" w:rsidRPr="00030779" w:rsidRDefault="00A24B20" w:rsidP="00A24B20">
            <w:pPr>
              <w:pStyle w:val="TAC"/>
              <w:rPr>
                <w:noProof/>
              </w:rPr>
            </w:pPr>
            <w:r w:rsidRPr="00030779">
              <w:rPr>
                <w:rFonts w:cs="Arial"/>
                <w:szCs w:val="18"/>
              </w:rPr>
              <w:t>280</w:t>
            </w:r>
          </w:p>
        </w:tc>
        <w:tc>
          <w:tcPr>
            <w:tcW w:w="850" w:type="dxa"/>
            <w:shd w:val="clear" w:color="auto" w:fill="auto"/>
          </w:tcPr>
          <w:p w14:paraId="6C29464E" w14:textId="77777777" w:rsidR="00A24B20" w:rsidRPr="00030779" w:rsidRDefault="00A24B20" w:rsidP="00A24B20">
            <w:pPr>
              <w:pStyle w:val="TAC"/>
              <w:rPr>
                <w:noProof/>
              </w:rPr>
            </w:pPr>
            <w:r w:rsidRPr="00030779">
              <w:rPr>
                <w:noProof/>
              </w:rPr>
              <w:t>57</w:t>
            </w:r>
          </w:p>
        </w:tc>
        <w:tc>
          <w:tcPr>
            <w:tcW w:w="1538" w:type="dxa"/>
            <w:vAlign w:val="bottom"/>
          </w:tcPr>
          <w:p w14:paraId="067B212A" w14:textId="77777777" w:rsidR="00A24B20" w:rsidRPr="00030779" w:rsidRDefault="00A24B20" w:rsidP="00A24B20">
            <w:pPr>
              <w:pStyle w:val="TAC"/>
              <w:rPr>
                <w:noProof/>
              </w:rPr>
            </w:pPr>
            <w:r w:rsidRPr="00030779">
              <w:rPr>
                <w:noProof/>
              </w:rPr>
              <w:t>Reserved</w:t>
            </w:r>
          </w:p>
        </w:tc>
      </w:tr>
      <w:tr w:rsidR="00A24B20" w:rsidRPr="00030779" w14:paraId="10FDEEF2" w14:textId="77777777" w:rsidTr="00A24B20">
        <w:trPr>
          <w:trHeight w:val="170"/>
          <w:jc w:val="center"/>
        </w:trPr>
        <w:tc>
          <w:tcPr>
            <w:tcW w:w="781" w:type="dxa"/>
            <w:shd w:val="clear" w:color="auto" w:fill="auto"/>
          </w:tcPr>
          <w:p w14:paraId="60A7A323" w14:textId="77777777" w:rsidR="00A24B20" w:rsidRPr="00030779" w:rsidRDefault="00A24B20" w:rsidP="00A24B20">
            <w:pPr>
              <w:pStyle w:val="TAC"/>
              <w:rPr>
                <w:noProof/>
              </w:rPr>
            </w:pPr>
            <w:r w:rsidRPr="00030779">
              <w:rPr>
                <w:noProof/>
              </w:rPr>
              <w:t>26</w:t>
            </w:r>
          </w:p>
        </w:tc>
        <w:tc>
          <w:tcPr>
            <w:tcW w:w="1607" w:type="dxa"/>
            <w:vAlign w:val="bottom"/>
          </w:tcPr>
          <w:p w14:paraId="1A2A6F2D" w14:textId="77777777" w:rsidR="00A24B20" w:rsidRPr="00030779" w:rsidRDefault="00A24B20" w:rsidP="00A24B20">
            <w:pPr>
              <w:pStyle w:val="TAC"/>
              <w:rPr>
                <w:noProof/>
              </w:rPr>
            </w:pPr>
            <w:r w:rsidRPr="00030779">
              <w:rPr>
                <w:rFonts w:cs="Arial"/>
                <w:szCs w:val="18"/>
              </w:rPr>
              <w:t>300</w:t>
            </w:r>
          </w:p>
        </w:tc>
        <w:tc>
          <w:tcPr>
            <w:tcW w:w="850" w:type="dxa"/>
            <w:shd w:val="clear" w:color="auto" w:fill="auto"/>
          </w:tcPr>
          <w:p w14:paraId="68F7D5AE" w14:textId="77777777" w:rsidR="00A24B20" w:rsidRPr="00030779" w:rsidRDefault="00A24B20" w:rsidP="00A24B20">
            <w:pPr>
              <w:pStyle w:val="TAC"/>
              <w:rPr>
                <w:noProof/>
              </w:rPr>
            </w:pPr>
            <w:r w:rsidRPr="00030779">
              <w:rPr>
                <w:noProof/>
              </w:rPr>
              <w:t>58</w:t>
            </w:r>
          </w:p>
        </w:tc>
        <w:tc>
          <w:tcPr>
            <w:tcW w:w="1538" w:type="dxa"/>
            <w:vAlign w:val="bottom"/>
          </w:tcPr>
          <w:p w14:paraId="06CD673B" w14:textId="77777777" w:rsidR="00A24B20" w:rsidRPr="00030779" w:rsidRDefault="00A24B20" w:rsidP="00A24B20">
            <w:pPr>
              <w:pStyle w:val="TAC"/>
              <w:rPr>
                <w:noProof/>
              </w:rPr>
            </w:pPr>
            <w:r w:rsidRPr="00030779">
              <w:rPr>
                <w:noProof/>
              </w:rPr>
              <w:t>Reserved</w:t>
            </w:r>
          </w:p>
        </w:tc>
      </w:tr>
      <w:tr w:rsidR="00A24B20" w:rsidRPr="00030779" w14:paraId="19476B91" w14:textId="77777777" w:rsidTr="00A24B20">
        <w:trPr>
          <w:trHeight w:val="170"/>
          <w:jc w:val="center"/>
        </w:trPr>
        <w:tc>
          <w:tcPr>
            <w:tcW w:w="781" w:type="dxa"/>
            <w:shd w:val="clear" w:color="auto" w:fill="auto"/>
          </w:tcPr>
          <w:p w14:paraId="78C46957" w14:textId="77777777" w:rsidR="00A24B20" w:rsidRPr="00030779" w:rsidRDefault="00A24B20" w:rsidP="00A24B20">
            <w:pPr>
              <w:pStyle w:val="TAC"/>
              <w:rPr>
                <w:noProof/>
              </w:rPr>
            </w:pPr>
            <w:r w:rsidRPr="00030779">
              <w:rPr>
                <w:noProof/>
              </w:rPr>
              <w:t>27</w:t>
            </w:r>
          </w:p>
        </w:tc>
        <w:tc>
          <w:tcPr>
            <w:tcW w:w="1607" w:type="dxa"/>
            <w:vAlign w:val="bottom"/>
          </w:tcPr>
          <w:p w14:paraId="220A2DFC" w14:textId="77777777" w:rsidR="00A24B20" w:rsidRPr="00030779" w:rsidRDefault="00A24B20" w:rsidP="00A24B20">
            <w:pPr>
              <w:pStyle w:val="TAC"/>
              <w:rPr>
                <w:noProof/>
              </w:rPr>
            </w:pPr>
            <w:r w:rsidRPr="00030779">
              <w:rPr>
                <w:rFonts w:cs="Arial"/>
                <w:szCs w:val="18"/>
              </w:rPr>
              <w:t>350</w:t>
            </w:r>
          </w:p>
        </w:tc>
        <w:tc>
          <w:tcPr>
            <w:tcW w:w="850" w:type="dxa"/>
            <w:shd w:val="clear" w:color="auto" w:fill="auto"/>
          </w:tcPr>
          <w:p w14:paraId="7B92EE4A" w14:textId="77777777" w:rsidR="00A24B20" w:rsidRPr="00030779" w:rsidRDefault="00A24B20" w:rsidP="00A24B20">
            <w:pPr>
              <w:pStyle w:val="TAC"/>
              <w:rPr>
                <w:noProof/>
              </w:rPr>
            </w:pPr>
            <w:r w:rsidRPr="00030779">
              <w:rPr>
                <w:noProof/>
              </w:rPr>
              <w:t>59</w:t>
            </w:r>
          </w:p>
        </w:tc>
        <w:tc>
          <w:tcPr>
            <w:tcW w:w="1538" w:type="dxa"/>
            <w:vAlign w:val="bottom"/>
          </w:tcPr>
          <w:p w14:paraId="4ECC939A" w14:textId="77777777" w:rsidR="00A24B20" w:rsidRPr="00030779" w:rsidRDefault="00A24B20" w:rsidP="00A24B20">
            <w:pPr>
              <w:pStyle w:val="TAC"/>
              <w:rPr>
                <w:noProof/>
              </w:rPr>
            </w:pPr>
            <w:r w:rsidRPr="00030779">
              <w:rPr>
                <w:noProof/>
              </w:rPr>
              <w:t>Reserved</w:t>
            </w:r>
          </w:p>
        </w:tc>
      </w:tr>
      <w:tr w:rsidR="00A24B20" w:rsidRPr="00030779" w14:paraId="49B682A5" w14:textId="77777777" w:rsidTr="00A24B20">
        <w:trPr>
          <w:trHeight w:val="170"/>
          <w:jc w:val="center"/>
        </w:trPr>
        <w:tc>
          <w:tcPr>
            <w:tcW w:w="781" w:type="dxa"/>
            <w:shd w:val="clear" w:color="auto" w:fill="auto"/>
          </w:tcPr>
          <w:p w14:paraId="63F64D60" w14:textId="77777777" w:rsidR="00A24B20" w:rsidRPr="00030779" w:rsidRDefault="00A24B20" w:rsidP="00A24B20">
            <w:pPr>
              <w:pStyle w:val="TAC"/>
              <w:rPr>
                <w:noProof/>
              </w:rPr>
            </w:pPr>
            <w:r w:rsidRPr="00030779">
              <w:rPr>
                <w:noProof/>
              </w:rPr>
              <w:t>28</w:t>
            </w:r>
          </w:p>
        </w:tc>
        <w:tc>
          <w:tcPr>
            <w:tcW w:w="1607" w:type="dxa"/>
            <w:vAlign w:val="bottom"/>
          </w:tcPr>
          <w:p w14:paraId="7B034273" w14:textId="77777777" w:rsidR="00A24B20" w:rsidRPr="00030779" w:rsidRDefault="00A24B20" w:rsidP="00A24B20">
            <w:pPr>
              <w:pStyle w:val="TAC"/>
              <w:rPr>
                <w:noProof/>
              </w:rPr>
            </w:pPr>
            <w:r w:rsidRPr="00030779">
              <w:rPr>
                <w:rFonts w:cs="Arial"/>
                <w:szCs w:val="18"/>
              </w:rPr>
              <w:t>400</w:t>
            </w:r>
          </w:p>
        </w:tc>
        <w:tc>
          <w:tcPr>
            <w:tcW w:w="850" w:type="dxa"/>
            <w:shd w:val="clear" w:color="auto" w:fill="auto"/>
          </w:tcPr>
          <w:p w14:paraId="4719292B" w14:textId="77777777" w:rsidR="00A24B20" w:rsidRPr="00030779" w:rsidRDefault="00A24B20" w:rsidP="00A24B20">
            <w:pPr>
              <w:pStyle w:val="TAC"/>
              <w:rPr>
                <w:noProof/>
              </w:rPr>
            </w:pPr>
            <w:r w:rsidRPr="00030779">
              <w:rPr>
                <w:noProof/>
              </w:rPr>
              <w:t>60</w:t>
            </w:r>
          </w:p>
        </w:tc>
        <w:tc>
          <w:tcPr>
            <w:tcW w:w="1538" w:type="dxa"/>
            <w:vAlign w:val="bottom"/>
          </w:tcPr>
          <w:p w14:paraId="2B4D25F9" w14:textId="77777777" w:rsidR="00A24B20" w:rsidRPr="00030779" w:rsidRDefault="00A24B20" w:rsidP="00A24B20">
            <w:pPr>
              <w:pStyle w:val="TAC"/>
              <w:rPr>
                <w:noProof/>
              </w:rPr>
            </w:pPr>
            <w:r w:rsidRPr="00030779">
              <w:rPr>
                <w:noProof/>
              </w:rPr>
              <w:t>Reserved</w:t>
            </w:r>
          </w:p>
        </w:tc>
      </w:tr>
      <w:tr w:rsidR="00A24B20" w:rsidRPr="00030779" w14:paraId="03B18E26" w14:textId="77777777" w:rsidTr="00A24B20">
        <w:trPr>
          <w:trHeight w:val="170"/>
          <w:jc w:val="center"/>
        </w:trPr>
        <w:tc>
          <w:tcPr>
            <w:tcW w:w="781" w:type="dxa"/>
            <w:shd w:val="clear" w:color="auto" w:fill="auto"/>
          </w:tcPr>
          <w:p w14:paraId="79BECED4" w14:textId="77777777" w:rsidR="00A24B20" w:rsidRPr="00030779" w:rsidRDefault="00A24B20" w:rsidP="00A24B20">
            <w:pPr>
              <w:pStyle w:val="TAC"/>
              <w:rPr>
                <w:noProof/>
              </w:rPr>
            </w:pPr>
            <w:r w:rsidRPr="00030779">
              <w:rPr>
                <w:noProof/>
              </w:rPr>
              <w:t>29</w:t>
            </w:r>
          </w:p>
        </w:tc>
        <w:tc>
          <w:tcPr>
            <w:tcW w:w="1607" w:type="dxa"/>
            <w:vAlign w:val="bottom"/>
          </w:tcPr>
          <w:p w14:paraId="28118185" w14:textId="77777777" w:rsidR="00A24B20" w:rsidRPr="00030779" w:rsidRDefault="00A24B20" w:rsidP="00A24B20">
            <w:pPr>
              <w:pStyle w:val="TAC"/>
              <w:rPr>
                <w:noProof/>
              </w:rPr>
            </w:pPr>
            <w:r w:rsidRPr="00030779">
              <w:rPr>
                <w:rFonts w:cs="Arial"/>
                <w:szCs w:val="18"/>
              </w:rPr>
              <w:t>450</w:t>
            </w:r>
          </w:p>
        </w:tc>
        <w:tc>
          <w:tcPr>
            <w:tcW w:w="850" w:type="dxa"/>
            <w:shd w:val="clear" w:color="auto" w:fill="auto"/>
          </w:tcPr>
          <w:p w14:paraId="42A29160" w14:textId="77777777" w:rsidR="00A24B20" w:rsidRPr="00030779" w:rsidRDefault="00A24B20" w:rsidP="00A24B20">
            <w:pPr>
              <w:pStyle w:val="TAC"/>
              <w:rPr>
                <w:noProof/>
              </w:rPr>
            </w:pPr>
            <w:r w:rsidRPr="00030779">
              <w:rPr>
                <w:noProof/>
              </w:rPr>
              <w:t>61</w:t>
            </w:r>
          </w:p>
        </w:tc>
        <w:tc>
          <w:tcPr>
            <w:tcW w:w="1538" w:type="dxa"/>
            <w:vAlign w:val="bottom"/>
          </w:tcPr>
          <w:p w14:paraId="71AFE358" w14:textId="77777777" w:rsidR="00A24B20" w:rsidRPr="00030779" w:rsidRDefault="00A24B20" w:rsidP="00A24B20">
            <w:pPr>
              <w:pStyle w:val="TAC"/>
              <w:rPr>
                <w:noProof/>
              </w:rPr>
            </w:pPr>
            <w:r w:rsidRPr="00030779">
              <w:rPr>
                <w:noProof/>
              </w:rPr>
              <w:t>Reserved</w:t>
            </w:r>
          </w:p>
        </w:tc>
      </w:tr>
      <w:tr w:rsidR="00A24B20" w:rsidRPr="00030779" w14:paraId="1CB5955C" w14:textId="77777777" w:rsidTr="00A24B20">
        <w:trPr>
          <w:trHeight w:val="170"/>
          <w:jc w:val="center"/>
        </w:trPr>
        <w:tc>
          <w:tcPr>
            <w:tcW w:w="781" w:type="dxa"/>
            <w:shd w:val="clear" w:color="auto" w:fill="auto"/>
          </w:tcPr>
          <w:p w14:paraId="4DA6FFED" w14:textId="77777777" w:rsidR="00A24B20" w:rsidRPr="00030779" w:rsidRDefault="00A24B20" w:rsidP="00A24B20">
            <w:pPr>
              <w:pStyle w:val="TAC"/>
              <w:rPr>
                <w:noProof/>
              </w:rPr>
            </w:pPr>
            <w:r w:rsidRPr="00030779">
              <w:rPr>
                <w:noProof/>
              </w:rPr>
              <w:t>30</w:t>
            </w:r>
          </w:p>
        </w:tc>
        <w:tc>
          <w:tcPr>
            <w:tcW w:w="1607" w:type="dxa"/>
            <w:vAlign w:val="bottom"/>
          </w:tcPr>
          <w:p w14:paraId="1AB502D0" w14:textId="77777777" w:rsidR="00A24B20" w:rsidRPr="00030779" w:rsidRDefault="00A24B20" w:rsidP="00A24B20">
            <w:pPr>
              <w:pStyle w:val="TAC"/>
              <w:rPr>
                <w:noProof/>
              </w:rPr>
            </w:pPr>
            <w:r w:rsidRPr="00030779">
              <w:rPr>
                <w:rFonts w:cs="Arial"/>
                <w:szCs w:val="18"/>
              </w:rPr>
              <w:t>500</w:t>
            </w:r>
          </w:p>
        </w:tc>
        <w:tc>
          <w:tcPr>
            <w:tcW w:w="850" w:type="dxa"/>
            <w:shd w:val="clear" w:color="auto" w:fill="auto"/>
          </w:tcPr>
          <w:p w14:paraId="2D39A5A1" w14:textId="77777777" w:rsidR="00A24B20" w:rsidRPr="00030779" w:rsidRDefault="00A24B20" w:rsidP="00A24B20">
            <w:pPr>
              <w:pStyle w:val="TAC"/>
              <w:rPr>
                <w:noProof/>
              </w:rPr>
            </w:pPr>
            <w:r w:rsidRPr="00030779">
              <w:rPr>
                <w:noProof/>
              </w:rPr>
              <w:t>62</w:t>
            </w:r>
          </w:p>
        </w:tc>
        <w:tc>
          <w:tcPr>
            <w:tcW w:w="1538" w:type="dxa"/>
            <w:vAlign w:val="bottom"/>
          </w:tcPr>
          <w:p w14:paraId="1793D095" w14:textId="77777777" w:rsidR="00A24B20" w:rsidRPr="00030779" w:rsidRDefault="00A24B20" w:rsidP="00A24B20">
            <w:pPr>
              <w:pStyle w:val="TAC"/>
              <w:rPr>
                <w:noProof/>
              </w:rPr>
            </w:pPr>
            <w:r w:rsidRPr="00030779">
              <w:rPr>
                <w:noProof/>
              </w:rPr>
              <w:t>Reserved</w:t>
            </w:r>
          </w:p>
        </w:tc>
      </w:tr>
      <w:tr w:rsidR="00A24B20" w:rsidRPr="00030779" w14:paraId="2573B633" w14:textId="77777777" w:rsidTr="00A24B20">
        <w:trPr>
          <w:trHeight w:val="170"/>
          <w:jc w:val="center"/>
        </w:trPr>
        <w:tc>
          <w:tcPr>
            <w:tcW w:w="781" w:type="dxa"/>
            <w:shd w:val="clear" w:color="auto" w:fill="auto"/>
          </w:tcPr>
          <w:p w14:paraId="7D2FAADB" w14:textId="77777777" w:rsidR="00A24B20" w:rsidRPr="00030779" w:rsidRDefault="00A24B20" w:rsidP="00A24B20">
            <w:pPr>
              <w:pStyle w:val="TAC"/>
              <w:rPr>
                <w:noProof/>
              </w:rPr>
            </w:pPr>
            <w:r w:rsidRPr="00030779">
              <w:rPr>
                <w:noProof/>
              </w:rPr>
              <w:t>31</w:t>
            </w:r>
          </w:p>
        </w:tc>
        <w:tc>
          <w:tcPr>
            <w:tcW w:w="1607" w:type="dxa"/>
            <w:vAlign w:val="bottom"/>
          </w:tcPr>
          <w:p w14:paraId="28BA9BDB" w14:textId="77777777" w:rsidR="00A24B20" w:rsidRPr="00030779" w:rsidRDefault="00A24B20" w:rsidP="00A24B20">
            <w:pPr>
              <w:pStyle w:val="TAC"/>
              <w:rPr>
                <w:noProof/>
              </w:rPr>
            </w:pPr>
            <w:r w:rsidRPr="00030779">
              <w:rPr>
                <w:rFonts w:cs="Arial"/>
                <w:szCs w:val="18"/>
              </w:rPr>
              <w:t>600</w:t>
            </w:r>
          </w:p>
        </w:tc>
        <w:tc>
          <w:tcPr>
            <w:tcW w:w="850" w:type="dxa"/>
            <w:shd w:val="clear" w:color="auto" w:fill="auto"/>
          </w:tcPr>
          <w:p w14:paraId="19F9E39F" w14:textId="77777777" w:rsidR="00A24B20" w:rsidRPr="00030779" w:rsidRDefault="00A24B20" w:rsidP="00A24B20">
            <w:pPr>
              <w:pStyle w:val="TAC"/>
              <w:rPr>
                <w:noProof/>
              </w:rPr>
            </w:pPr>
            <w:r w:rsidRPr="00030779">
              <w:rPr>
                <w:noProof/>
              </w:rPr>
              <w:t>63</w:t>
            </w:r>
          </w:p>
        </w:tc>
        <w:tc>
          <w:tcPr>
            <w:tcW w:w="1538" w:type="dxa"/>
            <w:vAlign w:val="bottom"/>
          </w:tcPr>
          <w:p w14:paraId="229E140B" w14:textId="77777777" w:rsidR="00A24B20" w:rsidRPr="00030779" w:rsidRDefault="00A24B20" w:rsidP="00A24B20">
            <w:pPr>
              <w:pStyle w:val="TAC"/>
              <w:rPr>
                <w:noProof/>
              </w:rPr>
            </w:pPr>
            <w:r w:rsidRPr="00030779">
              <w:rPr>
                <w:noProof/>
              </w:rPr>
              <w:t>Reserved</w:t>
            </w:r>
          </w:p>
        </w:tc>
      </w:tr>
      <w:tr w:rsidR="00A24B20" w:rsidRPr="00030779" w14:paraId="19E905CD" w14:textId="77777777" w:rsidTr="00A24B20">
        <w:trPr>
          <w:trHeight w:val="170"/>
          <w:jc w:val="center"/>
        </w:trPr>
        <w:tc>
          <w:tcPr>
            <w:tcW w:w="4776" w:type="dxa"/>
            <w:gridSpan w:val="4"/>
            <w:shd w:val="clear" w:color="auto" w:fill="auto"/>
          </w:tcPr>
          <w:p w14:paraId="632191F3" w14:textId="77777777" w:rsidR="00A24B20" w:rsidRPr="00030779" w:rsidRDefault="00A24B20" w:rsidP="00A24B20">
            <w:pPr>
              <w:pStyle w:val="TAN"/>
              <w:rPr>
                <w:noProof/>
              </w:rPr>
            </w:pPr>
            <w:r w:rsidRPr="00030779">
              <w:rPr>
                <w:noProof/>
              </w:rPr>
              <w:t>Note 1:</w:t>
            </w:r>
            <w:r w:rsidRPr="00030779">
              <w:rPr>
                <w:noProof/>
              </w:rPr>
              <w:tab/>
              <w:t>For bit rate recommendation message this index is used for indicating that no new recommendation on bit rate is given.</w:t>
            </w:r>
          </w:p>
        </w:tc>
      </w:tr>
    </w:tbl>
    <w:p w14:paraId="1B9039E1" w14:textId="77777777" w:rsidR="00A24B20" w:rsidRPr="00030779" w:rsidRDefault="00A24B20" w:rsidP="00A24B20">
      <w:pPr>
        <w:rPr>
          <w:lang w:eastAsia="ko-KR"/>
        </w:rPr>
      </w:pPr>
    </w:p>
    <w:p w14:paraId="07092D41" w14:textId="77777777" w:rsidR="00A24B20" w:rsidRPr="00030779" w:rsidRDefault="00A24B20" w:rsidP="00A24B20">
      <w:pPr>
        <w:pStyle w:val="4"/>
        <w:rPr>
          <w:lang w:eastAsia="x-none"/>
        </w:rPr>
      </w:pPr>
      <w:bookmarkStart w:id="484" w:name="_Toc37296298"/>
      <w:bookmarkStart w:id="485" w:name="_Toc46490429"/>
      <w:r w:rsidRPr="00030779">
        <w:t>6.1.3.</w:t>
      </w:r>
      <w:r w:rsidRPr="00030779">
        <w:rPr>
          <w:rFonts w:eastAsia="宋体"/>
          <w:lang w:eastAsia="zh-CN"/>
        </w:rPr>
        <w:t>21</w:t>
      </w:r>
      <w:r w:rsidRPr="00030779">
        <w:tab/>
        <w:t xml:space="preserve">Timing </w:t>
      </w:r>
      <w:r w:rsidRPr="00030779">
        <w:rPr>
          <w:rFonts w:eastAsia="宋体"/>
          <w:lang w:eastAsia="zh-CN"/>
        </w:rPr>
        <w:t>Delta</w:t>
      </w:r>
      <w:bookmarkStart w:id="486" w:name="_Toc20428337"/>
      <w:r w:rsidRPr="00030779">
        <w:t xml:space="preserve"> MAC CE</w:t>
      </w:r>
      <w:bookmarkEnd w:id="484"/>
      <w:bookmarkEnd w:id="485"/>
      <w:bookmarkEnd w:id="486"/>
    </w:p>
    <w:p w14:paraId="0619D927" w14:textId="77777777" w:rsidR="00A24B20" w:rsidRPr="00030779" w:rsidRDefault="00A24B20" w:rsidP="00A24B20">
      <w:r w:rsidRPr="00030779">
        <w:t xml:space="preserve">The Timing </w:t>
      </w:r>
      <w:r w:rsidRPr="00030779">
        <w:rPr>
          <w:rFonts w:eastAsia="宋体"/>
          <w:lang w:eastAsia="zh-CN"/>
        </w:rPr>
        <w:t>Delta</w:t>
      </w:r>
      <w:r w:rsidRPr="00030779">
        <w:t xml:space="preserve"> MAC </w:t>
      </w:r>
      <w:r w:rsidRPr="00030779">
        <w:rPr>
          <w:lang w:eastAsia="ko-KR"/>
        </w:rPr>
        <w:t>CE</w:t>
      </w:r>
      <w:r w:rsidRPr="00030779">
        <w:t xml:space="preserve"> is identified by MAC subheader with LCID as specified in </w:t>
      </w:r>
      <w:r w:rsidRPr="00030779">
        <w:rPr>
          <w:lang w:eastAsia="ko-KR"/>
        </w:rPr>
        <w:t>T</w:t>
      </w:r>
      <w:r w:rsidRPr="00030779">
        <w:t>able 6.2.1-1.</w:t>
      </w:r>
    </w:p>
    <w:p w14:paraId="28AC6C09" w14:textId="77777777" w:rsidR="00A24B20" w:rsidRPr="00030779" w:rsidRDefault="00A24B20" w:rsidP="00A24B20">
      <w:pPr>
        <w:rPr>
          <w:rFonts w:eastAsia="宋体"/>
          <w:lang w:eastAsia="zh-CN"/>
        </w:rPr>
      </w:pPr>
      <w:r w:rsidRPr="00030779">
        <w:t xml:space="preserve">It has a fixed size and consists of </w:t>
      </w:r>
      <w:r w:rsidRPr="00030779">
        <w:rPr>
          <w:rFonts w:eastAsia="宋体"/>
          <w:lang w:eastAsia="zh-CN"/>
        </w:rPr>
        <w:t>two</w:t>
      </w:r>
      <w:r w:rsidRPr="00030779">
        <w:t xml:space="preserve"> octet</w:t>
      </w:r>
      <w:r w:rsidRPr="00030779">
        <w:rPr>
          <w:rFonts w:eastAsia="宋体"/>
          <w:lang w:eastAsia="zh-CN"/>
        </w:rPr>
        <w:t>s</w:t>
      </w:r>
      <w:r w:rsidRPr="00030779">
        <w:t xml:space="preserve"> defined as follows (</w:t>
      </w:r>
      <w:r w:rsidRPr="00030779">
        <w:rPr>
          <w:lang w:eastAsia="ko-KR"/>
        </w:rPr>
        <w:t>F</w:t>
      </w:r>
      <w:r w:rsidRPr="00030779">
        <w:t>igure 6.1.3.21-1):</w:t>
      </w:r>
    </w:p>
    <w:p w14:paraId="79B957F4" w14:textId="77777777" w:rsidR="00A24B20" w:rsidRPr="00030779" w:rsidRDefault="00A24B20" w:rsidP="00A24B20">
      <w:pPr>
        <w:pStyle w:val="B1"/>
        <w:rPr>
          <w:lang w:eastAsia="ko-KR"/>
        </w:rPr>
      </w:pPr>
      <w:r w:rsidRPr="00030779">
        <w:rPr>
          <w:rFonts w:eastAsia="宋体"/>
          <w:lang w:eastAsia="zh-CN"/>
        </w:rPr>
        <w:t>-</w:t>
      </w:r>
      <w:r w:rsidRPr="00030779">
        <w:rPr>
          <w:rFonts w:eastAsia="宋体"/>
          <w:lang w:eastAsia="zh-CN"/>
        </w:rPr>
        <w:tab/>
        <w:t>R: Reserved bit, set to 0;</w:t>
      </w:r>
    </w:p>
    <w:p w14:paraId="56701ECE" w14:textId="77777777" w:rsidR="00A24B20" w:rsidRPr="00030779" w:rsidRDefault="00A24B20" w:rsidP="00A24B20">
      <w:pPr>
        <w:pStyle w:val="B1"/>
        <w:rPr>
          <w:rFonts w:eastAsia="宋体"/>
          <w:lang w:eastAsia="zh-CN"/>
        </w:rPr>
      </w:pPr>
      <w:r w:rsidRPr="00030779">
        <w:rPr>
          <w:lang w:eastAsia="ko-KR"/>
        </w:rPr>
        <w:t>-</w:t>
      </w:r>
      <w:r w:rsidRPr="00030779">
        <w:rPr>
          <w:lang w:eastAsia="ko-KR"/>
        </w:rPr>
        <w:tab/>
      </w:r>
      <w:r w:rsidRPr="00030779">
        <w:rPr>
          <w:rFonts w:eastAsia="宋体"/>
          <w:lang w:eastAsia="zh-CN"/>
        </w:rPr>
        <w:t>T_delta</w:t>
      </w:r>
      <w:r w:rsidRPr="00030779">
        <w:rPr>
          <w:lang w:eastAsia="ko-KR"/>
        </w:rPr>
        <w:t xml:space="preserve">: This field indicates the </w:t>
      </w:r>
      <w:r w:rsidRPr="00030779">
        <w:rPr>
          <w:rFonts w:eastAsia="宋体"/>
          <w:lang w:eastAsia="zh-CN"/>
        </w:rPr>
        <w:t xml:space="preserve">index value of </w:t>
      </w:r>
      <w:r w:rsidRPr="00030779">
        <w:rPr>
          <w:i/>
          <w:lang w:eastAsia="ko-KR"/>
        </w:rPr>
        <w:t>T</w:t>
      </w:r>
      <w:r w:rsidRPr="00030779">
        <w:rPr>
          <w:rFonts w:eastAsia="宋体"/>
          <w:i/>
          <w:lang w:eastAsia="zh-CN"/>
        </w:rPr>
        <w:t>delta</w:t>
      </w:r>
      <w:r w:rsidRPr="00030779">
        <w:rPr>
          <w:rFonts w:eastAsia="宋体"/>
          <w:lang w:eastAsia="zh-CN"/>
        </w:rPr>
        <w:t xml:space="preserve"> (</w:t>
      </w:r>
      <w:r w:rsidRPr="00030779">
        <w:rPr>
          <w:lang w:eastAsia="ko-KR"/>
        </w:rPr>
        <w:t xml:space="preserve">0, 1, 2… </w:t>
      </w:r>
      <w:r w:rsidRPr="00030779">
        <w:rPr>
          <w:rFonts w:eastAsia="宋体"/>
          <w:lang w:eastAsia="zh-CN"/>
        </w:rPr>
        <w:t>1199) used to control the amount of timing adjustment that MAC entity indicates (as specified in TS 38.213 [6]). The length of the field is 11 bits.</w:t>
      </w:r>
    </w:p>
    <w:p w14:paraId="265AA5B8" w14:textId="77777777" w:rsidR="00A24B20" w:rsidRPr="00030779" w:rsidRDefault="00A24B20" w:rsidP="00A24B20">
      <w:pPr>
        <w:pStyle w:val="TH"/>
        <w:rPr>
          <w:lang w:eastAsia="ko-KR"/>
        </w:rPr>
      </w:pPr>
      <w:r w:rsidRPr="00030779">
        <w:object w:dxaOrig="5700" w:dyaOrig="1591" w14:anchorId="617BECAA">
          <v:shape id="_x0000_i1061" type="#_x0000_t75" style="width:284.65pt;height:79.55pt" o:ole="">
            <v:imagedata r:id="rId89" o:title=""/>
          </v:shape>
          <o:OLEObject Type="Embed" ProgID="Visio.Drawing.15" ShapeID="_x0000_i1061" DrawAspect="Content" ObjectID="_1658312010" r:id="rId90"/>
        </w:object>
      </w:r>
    </w:p>
    <w:p w14:paraId="7E94585C" w14:textId="77777777" w:rsidR="00A24B20" w:rsidRPr="00030779" w:rsidRDefault="00A24B20" w:rsidP="00A24B20">
      <w:pPr>
        <w:pStyle w:val="TF"/>
        <w:rPr>
          <w:lang w:eastAsia="ko-KR"/>
        </w:rPr>
      </w:pPr>
      <w:r w:rsidRPr="00030779">
        <w:rPr>
          <w:lang w:eastAsia="ko-KR"/>
        </w:rPr>
        <w:t>Figure 6.1.3.</w:t>
      </w:r>
      <w:r w:rsidRPr="00030779">
        <w:rPr>
          <w:rFonts w:eastAsia="宋体"/>
          <w:lang w:eastAsia="zh-CN"/>
        </w:rPr>
        <w:t>21</w:t>
      </w:r>
      <w:r w:rsidRPr="00030779">
        <w:rPr>
          <w:lang w:eastAsia="ko-KR"/>
        </w:rPr>
        <w:t xml:space="preserve">-1: Timing </w:t>
      </w:r>
      <w:r w:rsidRPr="00030779">
        <w:rPr>
          <w:rFonts w:eastAsia="宋体"/>
          <w:lang w:eastAsia="zh-CN"/>
        </w:rPr>
        <w:t>Delta</w:t>
      </w:r>
      <w:r w:rsidRPr="00030779">
        <w:rPr>
          <w:lang w:eastAsia="ko-KR"/>
        </w:rPr>
        <w:t xml:space="preserve"> MAC CE</w:t>
      </w:r>
    </w:p>
    <w:p w14:paraId="1C0EBD6E" w14:textId="77777777" w:rsidR="00A24B20" w:rsidRPr="00030779" w:rsidRDefault="00A24B20" w:rsidP="00A24B20">
      <w:pPr>
        <w:pStyle w:val="4"/>
      </w:pPr>
      <w:bookmarkStart w:id="487" w:name="_Toc37296299"/>
      <w:bookmarkStart w:id="488" w:name="_Toc46490430"/>
      <w:r w:rsidRPr="00030779">
        <w:t>6.1.3.</w:t>
      </w:r>
      <w:r w:rsidRPr="00030779">
        <w:rPr>
          <w:rFonts w:eastAsia="宋体"/>
          <w:lang w:eastAsia="zh-CN"/>
        </w:rPr>
        <w:t>22</w:t>
      </w:r>
      <w:r w:rsidRPr="00030779">
        <w:tab/>
        <w:t>Guard Symbols MAC CE</w:t>
      </w:r>
      <w:bookmarkEnd w:id="487"/>
      <w:r w:rsidRPr="00030779">
        <w:t>s</w:t>
      </w:r>
      <w:bookmarkEnd w:id="488"/>
    </w:p>
    <w:p w14:paraId="7C85F01C" w14:textId="77777777" w:rsidR="00A24B20" w:rsidRPr="00030779" w:rsidRDefault="00A24B20" w:rsidP="00A24B20">
      <w:r w:rsidRPr="00030779">
        <w:t>The Guard Symbols MAC CEs (i.e. Provided Guard Symbols MAC CE and Desired Guard Symbols MAC CE) are identified by the MAC subheader with eLCID as specified in Table 6.2.1-1b for DL-SCH and in Table 6.2.1-2b for UL-SCH.</w:t>
      </w:r>
    </w:p>
    <w:p w14:paraId="3959697E" w14:textId="77777777" w:rsidR="00A24B20" w:rsidRPr="00030779" w:rsidRDefault="00A24B20" w:rsidP="00A24B20">
      <w:pPr>
        <w:rPr>
          <w:rFonts w:eastAsia="宋体"/>
          <w:lang w:eastAsia="zh-CN"/>
        </w:rPr>
      </w:pPr>
      <w:r w:rsidRPr="00030779">
        <w:t xml:space="preserve">It has fixed size and consists of </w:t>
      </w:r>
      <w:r w:rsidRPr="00030779">
        <w:rPr>
          <w:rFonts w:eastAsia="宋体"/>
          <w:lang w:eastAsia="zh-CN"/>
        </w:rPr>
        <w:t>four</w:t>
      </w:r>
      <w:r w:rsidRPr="00030779">
        <w:t xml:space="preserve"> octet</w:t>
      </w:r>
      <w:r w:rsidRPr="00030779">
        <w:rPr>
          <w:rFonts w:eastAsia="宋体"/>
          <w:lang w:eastAsia="zh-CN"/>
        </w:rPr>
        <w:t>s</w:t>
      </w:r>
      <w:r w:rsidRPr="00030779">
        <w:t xml:space="preserve"> defined as follows (</w:t>
      </w:r>
      <w:r w:rsidRPr="00030779">
        <w:rPr>
          <w:lang w:eastAsia="ko-KR"/>
        </w:rPr>
        <w:t>F</w:t>
      </w:r>
      <w:r w:rsidRPr="00030779">
        <w:t>igure 6.1.3.</w:t>
      </w:r>
      <w:r w:rsidRPr="00030779">
        <w:rPr>
          <w:rFonts w:eastAsia="宋体"/>
          <w:lang w:eastAsia="zh-CN"/>
        </w:rPr>
        <w:t>22</w:t>
      </w:r>
      <w:r w:rsidRPr="00030779">
        <w:t>-1):</w:t>
      </w:r>
    </w:p>
    <w:p w14:paraId="3630E269" w14:textId="77777777" w:rsidR="00A24B20" w:rsidRPr="00030779" w:rsidRDefault="00A24B20" w:rsidP="00A24B20">
      <w:pPr>
        <w:pStyle w:val="B1"/>
        <w:rPr>
          <w:lang w:eastAsia="ko-KR"/>
        </w:rPr>
      </w:pPr>
      <w:r w:rsidRPr="00030779">
        <w:rPr>
          <w:rFonts w:eastAsia="宋体"/>
          <w:lang w:eastAsia="zh-CN"/>
        </w:rPr>
        <w:t>-</w:t>
      </w:r>
      <w:r w:rsidRPr="00030779">
        <w:rPr>
          <w:rFonts w:eastAsia="宋体"/>
          <w:lang w:eastAsia="zh-CN"/>
        </w:rPr>
        <w:tab/>
        <w:t>R: Reserved bit, set to 0;</w:t>
      </w:r>
    </w:p>
    <w:p w14:paraId="0C6AB59B" w14:textId="77777777" w:rsidR="00A24B20" w:rsidRPr="00030779" w:rsidRDefault="00A24B20" w:rsidP="00A24B20">
      <w:pPr>
        <w:ind w:left="568" w:hanging="284"/>
        <w:rPr>
          <w:lang w:eastAsia="ko-KR"/>
        </w:rPr>
      </w:pPr>
      <w:r w:rsidRPr="00030779">
        <w:rPr>
          <w:rFonts w:eastAsia="宋体"/>
          <w:lang w:eastAsia="zh-CN"/>
        </w:rPr>
        <w:t>-</w:t>
      </w:r>
      <w:r w:rsidRPr="00030779">
        <w:rPr>
          <w:rFonts w:eastAsia="宋体"/>
          <w:lang w:eastAsia="zh-CN"/>
        </w:rPr>
        <w:tab/>
        <w:t>Serving Cell ID: This field indicates the identity of the Serving Cell for which the MAC CE applies. The length of the field is 5 bits;</w:t>
      </w:r>
    </w:p>
    <w:p w14:paraId="74C5BE84" w14:textId="77777777" w:rsidR="00A24B20" w:rsidRPr="00030779" w:rsidRDefault="00A24B20" w:rsidP="00A24B20">
      <w:pPr>
        <w:pStyle w:val="B1"/>
        <w:rPr>
          <w:rFonts w:eastAsia="宋体"/>
          <w:lang w:eastAsia="zh-CN"/>
        </w:rPr>
      </w:pPr>
      <w:r w:rsidRPr="00030779">
        <w:rPr>
          <w:lang w:eastAsia="ko-KR"/>
        </w:rPr>
        <w:t>-</w:t>
      </w:r>
      <w:r w:rsidRPr="00030779">
        <w:rPr>
          <w:lang w:eastAsia="ko-KR"/>
        </w:rPr>
        <w:tab/>
        <w:t>Sub-carrier spacing (</w:t>
      </w:r>
      <w:r w:rsidRPr="00030779">
        <w:rPr>
          <w:rFonts w:eastAsia="宋体"/>
          <w:lang w:eastAsia="zh-CN"/>
        </w:rPr>
        <w:t>SCS)</w:t>
      </w:r>
      <w:r w:rsidRPr="00030779">
        <w:rPr>
          <w:lang w:eastAsia="ko-KR"/>
        </w:rPr>
        <w:t xml:space="preserve">: This field indicates the subcarrier spacing used as reference for the guard spacing. The length of this field is 2bits. The values for the SCS field are shown in </w:t>
      </w:r>
      <w:r w:rsidRPr="00030779">
        <w:rPr>
          <w:rFonts w:eastAsia="宋体"/>
          <w:lang w:eastAsia="zh-CN"/>
        </w:rPr>
        <w:t>Table 6.1.3.22-2;</w:t>
      </w:r>
    </w:p>
    <w:p w14:paraId="612ACB88" w14:textId="77777777" w:rsidR="00A24B20" w:rsidRPr="00030779" w:rsidRDefault="00A24B20" w:rsidP="00A24B20">
      <w:pPr>
        <w:pStyle w:val="B1"/>
        <w:rPr>
          <w:rFonts w:eastAsia="宋体"/>
          <w:lang w:eastAsia="zh-CN"/>
        </w:rPr>
      </w:pPr>
      <w:r w:rsidRPr="00030779">
        <w:rPr>
          <w:rFonts w:eastAsia="宋体"/>
          <w:lang w:eastAsia="zh-CN"/>
        </w:rPr>
        <w:t>-</w:t>
      </w:r>
      <w:r w:rsidRPr="00030779">
        <w:rPr>
          <w:rFonts w:eastAsia="宋体"/>
          <w:lang w:eastAsia="zh-CN"/>
        </w:rPr>
        <w:tab/>
        <w:t>Number of Guard Symbols (NmbGS</w:t>
      </w:r>
      <w:r w:rsidRPr="00030779">
        <w:rPr>
          <w:rFonts w:eastAsia="宋体"/>
          <w:vertAlign w:val="subscript"/>
          <w:lang w:eastAsia="zh-CN"/>
        </w:rPr>
        <w:t>i</w:t>
      </w:r>
      <w:r w:rsidRPr="00030779">
        <w:rPr>
          <w:rFonts w:eastAsia="宋体"/>
          <w:lang w:eastAsia="zh-CN"/>
        </w:rPr>
        <w:t>)</w:t>
      </w:r>
      <w:r w:rsidRPr="00030779">
        <w:rPr>
          <w:lang w:eastAsia="ko-KR"/>
        </w:rPr>
        <w:t xml:space="preserve">: This field indicates the number of guard symbols for the switching scenario shown in Table 5.20-1. The number of guard symbols can take values within the range of </w:t>
      </w:r>
      <w:proofErr w:type="gramStart"/>
      <w:r w:rsidRPr="00030779">
        <w:rPr>
          <w:lang w:eastAsia="ko-KR"/>
        </w:rPr>
        <w:t>0..</w:t>
      </w:r>
      <w:proofErr w:type="gramEnd"/>
      <w:r w:rsidRPr="00030779">
        <w:rPr>
          <w:lang w:eastAsia="ko-KR"/>
        </w:rPr>
        <w:t>4. Higher values 5-7 are reserved</w:t>
      </w:r>
      <w:r w:rsidRPr="00030779">
        <w:rPr>
          <w:rFonts w:eastAsia="宋体"/>
          <w:lang w:eastAsia="zh-CN"/>
        </w:rPr>
        <w:t>.</w:t>
      </w:r>
    </w:p>
    <w:p w14:paraId="41CF0ABB" w14:textId="77777777" w:rsidR="00A24B20" w:rsidRPr="00030779" w:rsidRDefault="00A24B20" w:rsidP="00A24B20">
      <w:pPr>
        <w:pStyle w:val="TH"/>
        <w:rPr>
          <w:lang w:eastAsia="ko-KR"/>
        </w:rPr>
      </w:pPr>
      <w:r w:rsidRPr="00030779">
        <w:object w:dxaOrig="5700" w:dyaOrig="2730" w14:anchorId="6A332F70">
          <v:shape id="_x0000_i1062" type="#_x0000_t75" style="width:284.65pt;height:135.65pt" o:ole="">
            <v:imagedata r:id="rId91" o:title=""/>
          </v:shape>
          <o:OLEObject Type="Embed" ProgID="Visio.Drawing.15" ShapeID="_x0000_i1062" DrawAspect="Content" ObjectID="_1658312011" r:id="rId92"/>
        </w:object>
      </w:r>
    </w:p>
    <w:p w14:paraId="3EDB781B" w14:textId="77777777" w:rsidR="00A24B20" w:rsidRPr="00030779" w:rsidRDefault="00A24B20" w:rsidP="00A24B20">
      <w:pPr>
        <w:pStyle w:val="TF"/>
        <w:rPr>
          <w:lang w:eastAsia="ko-KR"/>
        </w:rPr>
      </w:pPr>
      <w:r w:rsidRPr="00030779">
        <w:rPr>
          <w:lang w:eastAsia="ko-KR"/>
        </w:rPr>
        <w:t>Figure 6.1.3.</w:t>
      </w:r>
      <w:r w:rsidRPr="00030779">
        <w:rPr>
          <w:rFonts w:eastAsia="宋体"/>
          <w:lang w:eastAsia="zh-CN"/>
        </w:rPr>
        <w:t>22</w:t>
      </w:r>
      <w:r w:rsidRPr="00030779">
        <w:rPr>
          <w:lang w:eastAsia="ko-KR"/>
        </w:rPr>
        <w:t>-1: Guard Symbols MAC CEs</w:t>
      </w:r>
    </w:p>
    <w:p w14:paraId="049B8B4A" w14:textId="77777777" w:rsidR="00A24B20" w:rsidRPr="00030779" w:rsidRDefault="00A24B20" w:rsidP="00A24B20">
      <w:pPr>
        <w:pStyle w:val="TH"/>
      </w:pPr>
      <w:r w:rsidRPr="00030779">
        <w:t>Table 6.1.3.22-2: Subcarrier spacing for Guard Symbols MAC CEs</w:t>
      </w:r>
    </w:p>
    <w:tbl>
      <w:tblPr>
        <w:tblW w:w="0" w:type="auto"/>
        <w:jc w:val="center"/>
        <w:tblLook w:val="04A0" w:firstRow="1" w:lastRow="0" w:firstColumn="1" w:lastColumn="0" w:noHBand="0" w:noVBand="1"/>
      </w:tblPr>
      <w:tblGrid>
        <w:gridCol w:w="2245"/>
        <w:gridCol w:w="2075"/>
      </w:tblGrid>
      <w:tr w:rsidR="00A24B20" w:rsidRPr="00030779" w14:paraId="177364C0" w14:textId="77777777" w:rsidTr="00A24B20">
        <w:trPr>
          <w:jc w:val="center"/>
        </w:trPr>
        <w:tc>
          <w:tcPr>
            <w:tcW w:w="2245" w:type="dxa"/>
            <w:tcBorders>
              <w:top w:val="single" w:sz="4" w:space="0" w:color="auto"/>
              <w:left w:val="single" w:sz="4" w:space="0" w:color="auto"/>
              <w:bottom w:val="single" w:sz="4" w:space="0" w:color="auto"/>
              <w:right w:val="single" w:sz="4" w:space="0" w:color="auto"/>
            </w:tcBorders>
            <w:hideMark/>
          </w:tcPr>
          <w:p w14:paraId="5E3B4370" w14:textId="77777777" w:rsidR="00A24B20" w:rsidRPr="00030779" w:rsidRDefault="00A24B20" w:rsidP="00A24B20">
            <w:pPr>
              <w:pStyle w:val="TAH"/>
            </w:pPr>
            <w:r w:rsidRPr="0003077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22970A50" w14:textId="77777777" w:rsidR="00A24B20" w:rsidRPr="00030779" w:rsidRDefault="00A24B20" w:rsidP="00A24B20">
            <w:pPr>
              <w:pStyle w:val="TAH"/>
            </w:pPr>
            <w:r w:rsidRPr="00030779">
              <w:t>SCS value</w:t>
            </w:r>
          </w:p>
        </w:tc>
      </w:tr>
      <w:tr w:rsidR="00A24B20" w:rsidRPr="00030779" w14:paraId="0517C992" w14:textId="77777777" w:rsidTr="00A24B20">
        <w:trPr>
          <w:jc w:val="center"/>
        </w:trPr>
        <w:tc>
          <w:tcPr>
            <w:tcW w:w="2245" w:type="dxa"/>
            <w:tcBorders>
              <w:top w:val="single" w:sz="4" w:space="0" w:color="auto"/>
              <w:left w:val="single" w:sz="4" w:space="0" w:color="auto"/>
              <w:bottom w:val="single" w:sz="4" w:space="0" w:color="auto"/>
              <w:right w:val="single" w:sz="4" w:space="0" w:color="auto"/>
            </w:tcBorders>
            <w:hideMark/>
          </w:tcPr>
          <w:p w14:paraId="40ECCA61" w14:textId="77777777" w:rsidR="00A24B20" w:rsidRPr="00030779" w:rsidRDefault="00A24B20" w:rsidP="00A24B20">
            <w:pPr>
              <w:pStyle w:val="TAC"/>
            </w:pPr>
            <w:r w:rsidRPr="00030779">
              <w:t>15kHz</w:t>
            </w:r>
          </w:p>
        </w:tc>
        <w:tc>
          <w:tcPr>
            <w:tcW w:w="2075" w:type="dxa"/>
            <w:tcBorders>
              <w:top w:val="single" w:sz="4" w:space="0" w:color="auto"/>
              <w:left w:val="single" w:sz="4" w:space="0" w:color="auto"/>
              <w:bottom w:val="single" w:sz="4" w:space="0" w:color="auto"/>
              <w:right w:val="single" w:sz="4" w:space="0" w:color="auto"/>
            </w:tcBorders>
            <w:hideMark/>
          </w:tcPr>
          <w:p w14:paraId="571CC0A8" w14:textId="77777777" w:rsidR="00A24B20" w:rsidRPr="00030779" w:rsidRDefault="00A24B20" w:rsidP="00A24B20">
            <w:pPr>
              <w:pStyle w:val="TAC"/>
            </w:pPr>
            <w:r w:rsidRPr="00030779">
              <w:t>00</w:t>
            </w:r>
          </w:p>
        </w:tc>
      </w:tr>
      <w:tr w:rsidR="00A24B20" w:rsidRPr="00030779" w14:paraId="578A9D54" w14:textId="77777777" w:rsidTr="00A24B20">
        <w:trPr>
          <w:jc w:val="center"/>
        </w:trPr>
        <w:tc>
          <w:tcPr>
            <w:tcW w:w="2245" w:type="dxa"/>
            <w:tcBorders>
              <w:top w:val="single" w:sz="4" w:space="0" w:color="auto"/>
              <w:left w:val="single" w:sz="4" w:space="0" w:color="auto"/>
              <w:bottom w:val="single" w:sz="4" w:space="0" w:color="auto"/>
              <w:right w:val="single" w:sz="4" w:space="0" w:color="auto"/>
            </w:tcBorders>
            <w:hideMark/>
          </w:tcPr>
          <w:p w14:paraId="7C9CA606" w14:textId="77777777" w:rsidR="00A24B20" w:rsidRPr="00030779" w:rsidRDefault="00A24B20" w:rsidP="00A24B20">
            <w:pPr>
              <w:pStyle w:val="TAC"/>
            </w:pPr>
            <w:r w:rsidRPr="00030779">
              <w:t>30kHz</w:t>
            </w:r>
          </w:p>
        </w:tc>
        <w:tc>
          <w:tcPr>
            <w:tcW w:w="2075" w:type="dxa"/>
            <w:tcBorders>
              <w:top w:val="single" w:sz="4" w:space="0" w:color="auto"/>
              <w:left w:val="single" w:sz="4" w:space="0" w:color="auto"/>
              <w:bottom w:val="single" w:sz="4" w:space="0" w:color="auto"/>
              <w:right w:val="single" w:sz="4" w:space="0" w:color="auto"/>
            </w:tcBorders>
            <w:hideMark/>
          </w:tcPr>
          <w:p w14:paraId="209A3908" w14:textId="77777777" w:rsidR="00A24B20" w:rsidRPr="00030779" w:rsidRDefault="00A24B20" w:rsidP="00A24B20">
            <w:pPr>
              <w:pStyle w:val="TAC"/>
            </w:pPr>
            <w:r w:rsidRPr="00030779">
              <w:t>01</w:t>
            </w:r>
          </w:p>
        </w:tc>
      </w:tr>
      <w:tr w:rsidR="00A24B20" w:rsidRPr="00030779" w14:paraId="54CCF9DC" w14:textId="77777777" w:rsidTr="00A24B20">
        <w:trPr>
          <w:jc w:val="center"/>
        </w:trPr>
        <w:tc>
          <w:tcPr>
            <w:tcW w:w="2245" w:type="dxa"/>
            <w:tcBorders>
              <w:top w:val="single" w:sz="4" w:space="0" w:color="auto"/>
              <w:left w:val="single" w:sz="4" w:space="0" w:color="auto"/>
              <w:bottom w:val="single" w:sz="4" w:space="0" w:color="auto"/>
              <w:right w:val="single" w:sz="4" w:space="0" w:color="auto"/>
            </w:tcBorders>
            <w:hideMark/>
          </w:tcPr>
          <w:p w14:paraId="7BC28CE8" w14:textId="77777777" w:rsidR="00A24B20" w:rsidRPr="00030779" w:rsidRDefault="00A24B20" w:rsidP="00A24B20">
            <w:pPr>
              <w:pStyle w:val="TAC"/>
            </w:pPr>
            <w:r w:rsidRPr="00030779">
              <w:t>60kHz</w:t>
            </w:r>
          </w:p>
        </w:tc>
        <w:tc>
          <w:tcPr>
            <w:tcW w:w="2075" w:type="dxa"/>
            <w:tcBorders>
              <w:top w:val="single" w:sz="4" w:space="0" w:color="auto"/>
              <w:left w:val="single" w:sz="4" w:space="0" w:color="auto"/>
              <w:bottom w:val="single" w:sz="4" w:space="0" w:color="auto"/>
              <w:right w:val="single" w:sz="4" w:space="0" w:color="auto"/>
            </w:tcBorders>
            <w:hideMark/>
          </w:tcPr>
          <w:p w14:paraId="71A4A7F9" w14:textId="77777777" w:rsidR="00A24B20" w:rsidRPr="00030779" w:rsidRDefault="00A24B20" w:rsidP="00A24B20">
            <w:pPr>
              <w:pStyle w:val="TAC"/>
            </w:pPr>
            <w:r w:rsidRPr="00030779">
              <w:t>10</w:t>
            </w:r>
          </w:p>
        </w:tc>
      </w:tr>
      <w:tr w:rsidR="00A24B20" w:rsidRPr="00030779" w14:paraId="1A3412EE" w14:textId="77777777" w:rsidTr="00A24B20">
        <w:trPr>
          <w:jc w:val="center"/>
        </w:trPr>
        <w:tc>
          <w:tcPr>
            <w:tcW w:w="2245" w:type="dxa"/>
            <w:tcBorders>
              <w:top w:val="single" w:sz="4" w:space="0" w:color="auto"/>
              <w:left w:val="single" w:sz="4" w:space="0" w:color="auto"/>
              <w:bottom w:val="single" w:sz="4" w:space="0" w:color="auto"/>
              <w:right w:val="single" w:sz="4" w:space="0" w:color="auto"/>
            </w:tcBorders>
            <w:hideMark/>
          </w:tcPr>
          <w:p w14:paraId="569A573E" w14:textId="77777777" w:rsidR="00A24B20" w:rsidRPr="00030779" w:rsidRDefault="00A24B20" w:rsidP="00A24B20">
            <w:pPr>
              <w:pStyle w:val="TAC"/>
            </w:pPr>
            <w:r w:rsidRPr="00030779">
              <w:t>120kHz</w:t>
            </w:r>
          </w:p>
        </w:tc>
        <w:tc>
          <w:tcPr>
            <w:tcW w:w="2075" w:type="dxa"/>
            <w:tcBorders>
              <w:top w:val="single" w:sz="4" w:space="0" w:color="auto"/>
              <w:left w:val="single" w:sz="4" w:space="0" w:color="auto"/>
              <w:bottom w:val="single" w:sz="4" w:space="0" w:color="auto"/>
              <w:right w:val="single" w:sz="4" w:space="0" w:color="auto"/>
            </w:tcBorders>
            <w:hideMark/>
          </w:tcPr>
          <w:p w14:paraId="7A11DC0F" w14:textId="77777777" w:rsidR="00A24B20" w:rsidRPr="00030779" w:rsidRDefault="00A24B20" w:rsidP="00A24B20">
            <w:pPr>
              <w:pStyle w:val="TAC"/>
            </w:pPr>
            <w:r w:rsidRPr="00030779">
              <w:t>11</w:t>
            </w:r>
          </w:p>
        </w:tc>
      </w:tr>
    </w:tbl>
    <w:p w14:paraId="5AC6E217" w14:textId="77777777" w:rsidR="00A24B20" w:rsidRPr="00030779" w:rsidRDefault="00A24B20" w:rsidP="00A24B20">
      <w:pPr>
        <w:rPr>
          <w:noProof/>
        </w:rPr>
      </w:pPr>
    </w:p>
    <w:p w14:paraId="1ADC7DF3" w14:textId="77777777" w:rsidR="00A24B20" w:rsidRPr="00030779" w:rsidRDefault="00A24B20" w:rsidP="00A24B20">
      <w:pPr>
        <w:pStyle w:val="4"/>
        <w:rPr>
          <w:rFonts w:eastAsia="宋体"/>
          <w:noProof/>
          <w:lang w:eastAsia="zh-CN"/>
        </w:rPr>
      </w:pPr>
      <w:bookmarkStart w:id="489" w:name="_Toc37296300"/>
      <w:bookmarkStart w:id="490" w:name="_Toc46490431"/>
      <w:bookmarkStart w:id="491" w:name="_Toc29239899"/>
      <w:r w:rsidRPr="00030779">
        <w:rPr>
          <w:rFonts w:eastAsia="宋体"/>
          <w:noProof/>
        </w:rPr>
        <w:t>6.1.3.</w:t>
      </w:r>
      <w:r w:rsidRPr="00030779">
        <w:rPr>
          <w:rFonts w:eastAsia="宋体"/>
          <w:noProof/>
          <w:lang w:eastAsia="zh-CN"/>
        </w:rPr>
        <w:t>23</w:t>
      </w:r>
      <w:r w:rsidRPr="00030779">
        <w:rPr>
          <w:rFonts w:eastAsia="宋体"/>
          <w:noProof/>
        </w:rPr>
        <w:tab/>
        <w:t>BFR MAC CEs</w:t>
      </w:r>
      <w:bookmarkEnd w:id="489"/>
      <w:bookmarkEnd w:id="490"/>
    </w:p>
    <w:p w14:paraId="17D894D8" w14:textId="77777777" w:rsidR="00A24B20" w:rsidRPr="00030779" w:rsidRDefault="00A24B20" w:rsidP="00A24B20">
      <w:pPr>
        <w:rPr>
          <w:rFonts w:eastAsiaTheme="minorEastAsia"/>
          <w:lang w:eastAsia="ko-KR"/>
        </w:rPr>
      </w:pPr>
      <w:r w:rsidRPr="00030779">
        <w:rPr>
          <w:lang w:eastAsia="ko-KR"/>
        </w:rPr>
        <w:t>The MAC CEs for BFR consists of either:</w:t>
      </w:r>
    </w:p>
    <w:p w14:paraId="6AD2D378" w14:textId="77777777" w:rsidR="00A24B20" w:rsidRPr="00030779" w:rsidRDefault="00A24B20" w:rsidP="00A24B20">
      <w:pPr>
        <w:pStyle w:val="B1"/>
        <w:rPr>
          <w:lang w:eastAsia="ko-KR"/>
        </w:rPr>
      </w:pPr>
      <w:r w:rsidRPr="00030779">
        <w:rPr>
          <w:lang w:eastAsia="ko-KR"/>
        </w:rPr>
        <w:t>-</w:t>
      </w:r>
      <w:r w:rsidRPr="00030779">
        <w:rPr>
          <w:lang w:eastAsia="ko-KR"/>
        </w:rPr>
        <w:tab/>
        <w:t>BFR MAC CE; or</w:t>
      </w:r>
    </w:p>
    <w:p w14:paraId="35079ADB" w14:textId="77777777" w:rsidR="00A24B20" w:rsidRPr="00030779" w:rsidRDefault="00A24B20" w:rsidP="00A24B20">
      <w:pPr>
        <w:pStyle w:val="B1"/>
        <w:rPr>
          <w:lang w:eastAsia="ko-KR"/>
        </w:rPr>
      </w:pPr>
      <w:r w:rsidRPr="00030779">
        <w:rPr>
          <w:lang w:eastAsia="ko-KR"/>
        </w:rPr>
        <w:lastRenderedPageBreak/>
        <w:t>-</w:t>
      </w:r>
      <w:r w:rsidRPr="00030779">
        <w:rPr>
          <w:lang w:eastAsia="ko-KR"/>
        </w:rPr>
        <w:tab/>
        <w:t>Truncated BFR MAC CE.</w:t>
      </w:r>
    </w:p>
    <w:p w14:paraId="7FCC8B90" w14:textId="77777777" w:rsidR="00A24B20" w:rsidRPr="00030779" w:rsidRDefault="00A24B20" w:rsidP="00A24B20">
      <w:pPr>
        <w:rPr>
          <w:lang w:eastAsia="ko-KR"/>
        </w:rPr>
      </w:pPr>
      <w:r w:rsidRPr="00030779">
        <w:rPr>
          <w:lang w:eastAsia="ko-KR"/>
        </w:rPr>
        <w:t>The BFR MAC CE and Truncated BFR MAC CE are identified by a MAC subheader with LCID/eLCID as specified in Table 6.2.1-2 and Table 6.2.1-2b.</w:t>
      </w:r>
    </w:p>
    <w:p w14:paraId="65130281" w14:textId="77777777" w:rsidR="00A24B20" w:rsidRPr="00030779" w:rsidRDefault="00A24B20" w:rsidP="00A24B20">
      <w:pPr>
        <w:rPr>
          <w:lang w:eastAsia="ko-KR"/>
        </w:rPr>
      </w:pPr>
      <w:r w:rsidRPr="00030779">
        <w:rPr>
          <w:lang w:eastAsia="ko-KR"/>
        </w:rPr>
        <w:t xml:space="preserve">The BFR MAC CE and Truncated BFR MAC CE have a variable size. They include a bitmap and in ascending order based on the </w:t>
      </w:r>
      <w:r w:rsidRPr="00030779">
        <w:rPr>
          <w:i/>
          <w:lang w:eastAsia="ko-KR"/>
        </w:rPr>
        <w:t>ServCellIndex</w:t>
      </w:r>
      <w:r w:rsidRPr="00030779">
        <w:rPr>
          <w:lang w:eastAsia="ko-KR"/>
        </w:rPr>
        <w:t xml:space="preserve">, beam failure recovery information i.e. octets containing candidate beam availability indication (AC) for SCells indicated in the bitmap. </w:t>
      </w:r>
      <w:r w:rsidRPr="00030779">
        <w:t>For BFR MAC CE, a</w:t>
      </w:r>
      <w:r w:rsidRPr="00030779">
        <w:rPr>
          <w:lang w:eastAsia="ko-KR"/>
        </w:rPr>
        <w:t xml:space="preserve"> single octet bitmap is used when the highest </w:t>
      </w:r>
      <w:r w:rsidRPr="00030779">
        <w:rPr>
          <w:i/>
          <w:lang w:eastAsia="ko-KR"/>
        </w:rPr>
        <w:t>ServCellIndex</w:t>
      </w:r>
      <w:r w:rsidRPr="00030779">
        <w:rPr>
          <w:lang w:eastAsia="ko-KR"/>
        </w:rPr>
        <w:t xml:space="preserve"> of this MAC entity's SCell for which beam failure is detected is less than 8, otherwise four octets are used. A MAC PDU shall contain at most one BFR MAC CE.</w:t>
      </w:r>
    </w:p>
    <w:p w14:paraId="2553FDFC" w14:textId="77777777" w:rsidR="00A24B20" w:rsidRPr="00030779" w:rsidRDefault="00A24B20" w:rsidP="00A24B20">
      <w:r w:rsidRPr="00030779">
        <w:t>For Truncated BFR MAC CE, a single octet bitmap is used for the following cases, otherwise four octets are used:</w:t>
      </w:r>
    </w:p>
    <w:p w14:paraId="22436E56" w14:textId="77777777" w:rsidR="00A24B20" w:rsidRPr="00030779" w:rsidRDefault="00A24B20" w:rsidP="00A24B20">
      <w:pPr>
        <w:pStyle w:val="B1"/>
      </w:pPr>
      <w:r w:rsidRPr="00030779">
        <w:t>-</w:t>
      </w:r>
      <w:r w:rsidRPr="00030779">
        <w:tab/>
        <w:t xml:space="preserve">the highest </w:t>
      </w:r>
      <w:r w:rsidRPr="00030779">
        <w:rPr>
          <w:i/>
        </w:rPr>
        <w:t>ServCellIndex</w:t>
      </w:r>
      <w:r w:rsidRPr="00030779">
        <w:t xml:space="preserve"> of this MAC entity's SCell for which beam failure is detected is less than 8; or</w:t>
      </w:r>
    </w:p>
    <w:p w14:paraId="0FEC9F27" w14:textId="77777777" w:rsidR="00A24B20" w:rsidRPr="00030779" w:rsidRDefault="00A24B20" w:rsidP="00A24B20">
      <w:pPr>
        <w:pStyle w:val="B1"/>
      </w:pPr>
      <w:r w:rsidRPr="00030779">
        <w:t>-</w:t>
      </w:r>
      <w:r w:rsidRPr="0003077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03A260B5" w14:textId="77777777" w:rsidR="00A24B20" w:rsidRPr="00030779" w:rsidRDefault="00A24B20" w:rsidP="00A24B20">
      <w:pPr>
        <w:rPr>
          <w:lang w:eastAsia="ko-KR"/>
        </w:rPr>
      </w:pPr>
      <w:r w:rsidRPr="00030779">
        <w:rPr>
          <w:lang w:eastAsia="ko-KR"/>
        </w:rPr>
        <w:t>The fields in the BFR MAC CEs are defined as follows:</w:t>
      </w:r>
    </w:p>
    <w:p w14:paraId="0764A273" w14:textId="77777777" w:rsidR="00A24B20" w:rsidRPr="00030779" w:rsidRDefault="00A24B20" w:rsidP="00A24B20">
      <w:pPr>
        <w:pStyle w:val="B1"/>
      </w:pPr>
      <w:r w:rsidRPr="00030779">
        <w:t>-</w:t>
      </w:r>
      <w:r w:rsidRPr="00030779">
        <w:tab/>
        <w:t xml:space="preserve">SP: This field indicates beam failure detection (as specified in clause 5.17) for the SpCell of this MAC entity. The SP field is set to 1 to indicate that beam failure is detected for SpCell only when BFR MAC CE or Truncated BFR MAC CE is to be included into a MAC PDU as part of </w:t>
      </w:r>
      <w:proofErr w:type="gramStart"/>
      <w:r w:rsidRPr="00030779">
        <w:t>Random Access</w:t>
      </w:r>
      <w:proofErr w:type="gramEnd"/>
      <w:r w:rsidRPr="00030779">
        <w:t xml:space="preserve"> Procedure (as specified in 5.1.3a and 5.1.4), otherwise, it is set to 0;</w:t>
      </w:r>
    </w:p>
    <w:p w14:paraId="3AB8CD13" w14:textId="77777777" w:rsidR="00A24B20" w:rsidRPr="00030779" w:rsidRDefault="00A24B20" w:rsidP="00A24B20">
      <w:pPr>
        <w:pStyle w:val="B1"/>
        <w:rPr>
          <w:lang w:eastAsia="ko-KR"/>
        </w:rPr>
      </w:pPr>
      <w:r w:rsidRPr="00030779">
        <w:rPr>
          <w:lang w:eastAsia="ko-KR"/>
        </w:rPr>
        <w:t>-</w:t>
      </w:r>
      <w:r w:rsidRPr="00030779">
        <w:rPr>
          <w:lang w:eastAsia="ko-KR"/>
        </w:rPr>
        <w:tab/>
        <w:t>C</w:t>
      </w:r>
      <w:r w:rsidRPr="00030779">
        <w:rPr>
          <w:vertAlign w:val="subscript"/>
          <w:lang w:eastAsia="ko-KR"/>
        </w:rPr>
        <w:t xml:space="preserve">i </w:t>
      </w:r>
      <w:r w:rsidRPr="00030779">
        <w:rPr>
          <w:lang w:eastAsia="ko-KR"/>
        </w:rPr>
        <w:t xml:space="preserve">(BFR MAC CE): This field indicates beam failure detection (as specified in clause 5.17) and the presence of an octet containing the AC field for the SCell with </w:t>
      </w:r>
      <w:r w:rsidRPr="00030779">
        <w:rPr>
          <w:i/>
          <w:lang w:eastAsia="ko-KR"/>
        </w:rPr>
        <w:t>ServCellIndex</w:t>
      </w:r>
      <w:r w:rsidRPr="00030779">
        <w:rPr>
          <w:lang w:eastAsia="ko-KR"/>
        </w:rPr>
        <w:t xml:space="preserve"> i as specified in TS 38.331 [5]. The C</w:t>
      </w:r>
      <w:r w:rsidRPr="00030779">
        <w:rPr>
          <w:vertAlign w:val="subscript"/>
          <w:lang w:eastAsia="ko-KR"/>
        </w:rPr>
        <w:t>i</w:t>
      </w:r>
      <w:r w:rsidRPr="00030779">
        <w:rPr>
          <w:lang w:eastAsia="ko-KR"/>
        </w:rPr>
        <w:t xml:space="preserve"> field set to 1 indicates that beam failure is detected and the octet containing the AC field is present for the SCell with </w:t>
      </w:r>
      <w:r w:rsidRPr="00030779">
        <w:rPr>
          <w:i/>
          <w:lang w:eastAsia="ko-KR"/>
        </w:rPr>
        <w:t>ServCellIndex</w:t>
      </w:r>
      <w:r w:rsidRPr="00030779">
        <w:rPr>
          <w:lang w:eastAsia="ko-KR"/>
        </w:rPr>
        <w:t xml:space="preserve"> i. The C</w:t>
      </w:r>
      <w:r w:rsidRPr="00030779">
        <w:rPr>
          <w:vertAlign w:val="subscript"/>
          <w:lang w:eastAsia="ko-KR"/>
        </w:rPr>
        <w:t>i</w:t>
      </w:r>
      <w:r w:rsidRPr="00030779">
        <w:rPr>
          <w:lang w:eastAsia="ko-KR"/>
        </w:rPr>
        <w:t xml:space="preserve"> field set to 0 indicates that the beam failure is not detected and octet containing the AC field is not present for the SCell with </w:t>
      </w:r>
      <w:r w:rsidRPr="00030779">
        <w:rPr>
          <w:i/>
          <w:lang w:eastAsia="ko-KR"/>
        </w:rPr>
        <w:t>ServCellIndex</w:t>
      </w:r>
      <w:r w:rsidRPr="00030779">
        <w:rPr>
          <w:lang w:eastAsia="ko-KR"/>
        </w:rPr>
        <w:t xml:space="preserve"> i. The octets containing the AC field are present in ascending order based on the </w:t>
      </w:r>
      <w:r w:rsidRPr="00030779">
        <w:rPr>
          <w:i/>
          <w:lang w:eastAsia="ko-KR"/>
        </w:rPr>
        <w:t>ServCellIndex</w:t>
      </w:r>
      <w:r w:rsidRPr="00030779">
        <w:rPr>
          <w:lang w:eastAsia="ko-KR"/>
        </w:rPr>
        <w:t>;</w:t>
      </w:r>
    </w:p>
    <w:p w14:paraId="5EA02DB0" w14:textId="77777777" w:rsidR="00A24B20" w:rsidRPr="00030779" w:rsidRDefault="00A24B20" w:rsidP="00A24B20">
      <w:pPr>
        <w:pStyle w:val="B1"/>
        <w:rPr>
          <w:lang w:eastAsia="ko-KR"/>
        </w:rPr>
      </w:pPr>
      <w:r w:rsidRPr="00030779">
        <w:rPr>
          <w:lang w:eastAsia="ko-KR"/>
        </w:rPr>
        <w:t>-</w:t>
      </w:r>
      <w:r w:rsidRPr="00030779">
        <w:rPr>
          <w:lang w:eastAsia="ko-KR"/>
        </w:rPr>
        <w:tab/>
        <w:t>C</w:t>
      </w:r>
      <w:r w:rsidRPr="00030779">
        <w:rPr>
          <w:vertAlign w:val="subscript"/>
          <w:lang w:eastAsia="ko-KR"/>
        </w:rPr>
        <w:t xml:space="preserve">i </w:t>
      </w:r>
      <w:r w:rsidRPr="00030779">
        <w:rPr>
          <w:lang w:eastAsia="ko-KR"/>
        </w:rPr>
        <w:t xml:space="preserve">(Truncated BFR MAC CE): This field indicates beam failure detection (as specified in clause 5.17) for the SCell with </w:t>
      </w:r>
      <w:r w:rsidRPr="00030779">
        <w:rPr>
          <w:i/>
          <w:lang w:eastAsia="ko-KR"/>
        </w:rPr>
        <w:t>ServCellIndex</w:t>
      </w:r>
      <w:r w:rsidRPr="00030779">
        <w:rPr>
          <w:lang w:eastAsia="ko-KR"/>
        </w:rPr>
        <w:t xml:space="preserve"> i as specified in TS 38.331 [5]. The C</w:t>
      </w:r>
      <w:r w:rsidRPr="00030779">
        <w:rPr>
          <w:vertAlign w:val="subscript"/>
          <w:lang w:eastAsia="ko-KR"/>
        </w:rPr>
        <w:t>i</w:t>
      </w:r>
      <w:r w:rsidRPr="00030779">
        <w:rPr>
          <w:lang w:eastAsia="ko-KR"/>
        </w:rPr>
        <w:t xml:space="preserve"> field set to 1 indicates that beam failure is detected and the octet containing the AC field for the SCell with </w:t>
      </w:r>
      <w:r w:rsidRPr="00030779">
        <w:rPr>
          <w:i/>
          <w:lang w:eastAsia="ko-KR"/>
        </w:rPr>
        <w:t>ServCellIndex</w:t>
      </w:r>
      <w:r w:rsidRPr="00030779">
        <w:rPr>
          <w:lang w:eastAsia="ko-KR"/>
        </w:rPr>
        <w:t xml:space="preserve"> i may be present. The C</w:t>
      </w:r>
      <w:r w:rsidRPr="00030779">
        <w:rPr>
          <w:vertAlign w:val="subscript"/>
          <w:lang w:eastAsia="ko-KR"/>
        </w:rPr>
        <w:t>i</w:t>
      </w:r>
      <w:r w:rsidRPr="00030779">
        <w:rPr>
          <w:lang w:eastAsia="ko-KR"/>
        </w:rPr>
        <w:t xml:space="preserve"> field set to 0 indicates that the beam failure is not detected and the octet containing the AC field is not present for the SCell with </w:t>
      </w:r>
      <w:r w:rsidRPr="00030779">
        <w:rPr>
          <w:i/>
          <w:lang w:eastAsia="ko-KR"/>
        </w:rPr>
        <w:t>ServCellIndex</w:t>
      </w:r>
      <w:r w:rsidRPr="00030779">
        <w:rPr>
          <w:lang w:eastAsia="ko-KR"/>
        </w:rPr>
        <w:t xml:space="preserve"> i. The octets containing the AC field, if present, are included in ascending order based on the </w:t>
      </w:r>
      <w:r w:rsidRPr="00030779">
        <w:rPr>
          <w:i/>
          <w:lang w:eastAsia="ko-KR"/>
        </w:rPr>
        <w:t>ServCellIndex</w:t>
      </w:r>
      <w:r w:rsidRPr="00030779">
        <w:rPr>
          <w:lang w:eastAsia="ko-KR"/>
        </w:rPr>
        <w:t xml:space="preserve">. </w:t>
      </w:r>
      <w:r w:rsidRPr="00030779">
        <w:rPr>
          <w:rFonts w:eastAsia="Malgun Gothic"/>
          <w:lang w:eastAsia="ko-KR"/>
        </w:rPr>
        <w:t xml:space="preserve">The number of </w:t>
      </w:r>
      <w:r w:rsidRPr="00030779">
        <w:rPr>
          <w:lang w:eastAsia="ko-KR"/>
        </w:rPr>
        <w:t>octets containing the AC field</w:t>
      </w:r>
      <w:r w:rsidRPr="00030779">
        <w:rPr>
          <w:rFonts w:eastAsia="Malgun Gothic"/>
          <w:lang w:eastAsia="ko-KR"/>
        </w:rPr>
        <w:t xml:space="preserve"> included is maximised, while not exceeding the available grant size</w:t>
      </w:r>
      <w:r w:rsidRPr="00030779">
        <w:rPr>
          <w:lang w:eastAsia="ko-KR"/>
        </w:rPr>
        <w:t>;</w:t>
      </w:r>
    </w:p>
    <w:p w14:paraId="4205A655" w14:textId="77777777" w:rsidR="00A24B20" w:rsidRPr="00030779" w:rsidRDefault="00A24B20" w:rsidP="00A24B20">
      <w:pPr>
        <w:pStyle w:val="NO"/>
        <w:rPr>
          <w:lang w:eastAsia="en-US"/>
        </w:rPr>
      </w:pPr>
      <w:r w:rsidRPr="00030779">
        <w:t>NOTE:</w:t>
      </w:r>
      <w:r w:rsidRPr="00030779">
        <w:tab/>
        <w:t>The number of the octets containing the AC field in the Truncated BFR MAC CE can be zero.</w:t>
      </w:r>
    </w:p>
    <w:p w14:paraId="6DCAEC35" w14:textId="77777777" w:rsidR="00A24B20" w:rsidRPr="00030779" w:rsidRDefault="00A24B20" w:rsidP="00A24B20">
      <w:pPr>
        <w:pStyle w:val="B1"/>
        <w:rPr>
          <w:lang w:eastAsia="en-US"/>
        </w:rPr>
      </w:pPr>
      <w:r w:rsidRPr="00030779">
        <w:rPr>
          <w:lang w:eastAsia="ko-KR"/>
        </w:rPr>
        <w:t>-</w:t>
      </w:r>
      <w:r w:rsidRPr="00030779">
        <w:rPr>
          <w:lang w:eastAsia="ko-KR"/>
        </w:rPr>
        <w:tab/>
        <w:t xml:space="preserve">AC: This field indicates the presence of the </w:t>
      </w:r>
      <w:r w:rsidRPr="00030779">
        <w:t>Candidate RS ID field in this octet</w:t>
      </w:r>
      <w:r w:rsidRPr="00030779">
        <w:rPr>
          <w:lang w:eastAsia="ko-KR"/>
        </w:rPr>
        <w:t xml:space="preserve">. </w:t>
      </w:r>
      <w:r w:rsidRPr="00030779">
        <w:rPr>
          <w:rFonts w:ascii="Times" w:hAnsi="Times" w:cs="Times"/>
          <w:iCs/>
        </w:rPr>
        <w:t xml:space="preserve">If at least one of the SSBs with SS-RSRP above </w:t>
      </w:r>
      <w:r w:rsidRPr="00030779">
        <w:rPr>
          <w:rFonts w:ascii="Times" w:hAnsi="Times" w:cs="Times"/>
          <w:i/>
          <w:iCs/>
        </w:rPr>
        <w:t>rsrp-Threshold</w:t>
      </w:r>
      <w:r w:rsidRPr="00030779">
        <w:rPr>
          <w:rFonts w:ascii="Times" w:hAnsi="Times" w:cs="Times"/>
          <w:i/>
          <w:iCs/>
          <w:lang w:eastAsia="ko-KR"/>
        </w:rPr>
        <w:t>BFR</w:t>
      </w:r>
      <w:r w:rsidRPr="00030779">
        <w:rPr>
          <w:rFonts w:ascii="Times" w:hAnsi="Times" w:cs="Times"/>
          <w:iCs/>
        </w:rPr>
        <w:t xml:space="preserve"> amongst the SSBs in </w:t>
      </w:r>
      <w:r w:rsidRPr="00030779">
        <w:rPr>
          <w:rFonts w:ascii="Times" w:hAnsi="Times" w:cs="Times"/>
          <w:i/>
          <w:iCs/>
        </w:rPr>
        <w:t>candidateBeamRSSCellList</w:t>
      </w:r>
      <w:r w:rsidRPr="00030779">
        <w:rPr>
          <w:rFonts w:ascii="Times" w:hAnsi="Times" w:cs="Times"/>
          <w:iCs/>
        </w:rPr>
        <w:t xml:space="preserve"> or the CSI-RSs with CSI-RSRP above </w:t>
      </w:r>
      <w:r w:rsidRPr="00030779">
        <w:rPr>
          <w:rFonts w:ascii="Times" w:hAnsi="Times" w:cs="Times"/>
          <w:i/>
          <w:iCs/>
        </w:rPr>
        <w:t>rsrp-ThresholdBFR</w:t>
      </w:r>
      <w:r w:rsidRPr="00030779">
        <w:rPr>
          <w:rFonts w:ascii="Times" w:hAnsi="Times" w:cs="Times"/>
          <w:iCs/>
        </w:rPr>
        <w:t xml:space="preserve"> amongst the CSI-RSs in </w:t>
      </w:r>
      <w:r w:rsidRPr="00030779">
        <w:rPr>
          <w:rFonts w:ascii="Times" w:hAnsi="Times" w:cs="Times"/>
          <w:i/>
          <w:iCs/>
        </w:rPr>
        <w:t>candidateBeamRSSCellList</w:t>
      </w:r>
      <w:r w:rsidRPr="00030779">
        <w:rPr>
          <w:rFonts w:ascii="Times" w:hAnsi="Times" w:cs="Times"/>
          <w:iCs/>
        </w:rPr>
        <w:t xml:space="preserve"> is available, the AC field is set to 1; otherwise, it is set to 0.</w:t>
      </w:r>
      <w:r w:rsidRPr="00030779">
        <w:rPr>
          <w:lang w:eastAsia="ko-KR"/>
        </w:rPr>
        <w:t xml:space="preserve"> If the AC field set to 1, the </w:t>
      </w:r>
      <w:r w:rsidRPr="00030779">
        <w:t xml:space="preserve">Candidate RS ID field is present. </w:t>
      </w:r>
      <w:r w:rsidRPr="00030779">
        <w:rPr>
          <w:lang w:eastAsia="ko-KR"/>
        </w:rPr>
        <w:t xml:space="preserve">If the AC field set to 0, </w:t>
      </w:r>
      <w:r w:rsidRPr="00030779">
        <w:t>R bits are present instead;</w:t>
      </w:r>
    </w:p>
    <w:p w14:paraId="1CD4AB96" w14:textId="77777777" w:rsidR="00A24B20" w:rsidRPr="00030779" w:rsidRDefault="00A24B20" w:rsidP="00A24B20">
      <w:pPr>
        <w:pStyle w:val="B1"/>
      </w:pPr>
      <w:r w:rsidRPr="00030779">
        <w:t>-</w:t>
      </w:r>
      <w:r w:rsidRPr="00030779">
        <w:tab/>
      </w:r>
      <w:r w:rsidRPr="00030779">
        <w:rPr>
          <w:rFonts w:eastAsia="Malgun Gothic"/>
          <w:lang w:eastAsia="ko-KR"/>
        </w:rPr>
        <w:t>Candidate RS ID:</w:t>
      </w:r>
      <w:r w:rsidRPr="00030779">
        <w:t xml:space="preserve"> This field is set to the index of an SSB with SS-RSRP above </w:t>
      </w:r>
      <w:r w:rsidRPr="00030779">
        <w:rPr>
          <w:i/>
          <w:lang w:eastAsia="ko-KR"/>
        </w:rPr>
        <w:t>rsrp-ThresholdBFR</w:t>
      </w:r>
      <w:r w:rsidRPr="00030779">
        <w:rPr>
          <w:lang w:eastAsia="ko-KR"/>
        </w:rPr>
        <w:t xml:space="preserve"> amongst the SSBs in </w:t>
      </w:r>
      <w:r w:rsidRPr="00030779">
        <w:rPr>
          <w:i/>
          <w:szCs w:val="16"/>
        </w:rPr>
        <w:t>candidateBeamRSSCellLis</w:t>
      </w:r>
      <w:r w:rsidRPr="00030779">
        <w:rPr>
          <w:szCs w:val="16"/>
        </w:rPr>
        <w:t>t</w:t>
      </w:r>
      <w:r w:rsidRPr="00030779">
        <w:rPr>
          <w:lang w:eastAsia="ko-KR"/>
        </w:rPr>
        <w:t xml:space="preserve"> or to the index of a CSI-RS with CSI-RSRP above </w:t>
      </w:r>
      <w:r w:rsidRPr="00030779">
        <w:rPr>
          <w:i/>
          <w:lang w:eastAsia="ko-KR"/>
        </w:rPr>
        <w:t>rsrp-ThresholdBFR</w:t>
      </w:r>
      <w:r w:rsidRPr="00030779">
        <w:rPr>
          <w:lang w:eastAsia="ko-KR"/>
        </w:rPr>
        <w:t xml:space="preserve"> amongst the CSI-RSs in </w:t>
      </w:r>
      <w:r w:rsidRPr="00030779">
        <w:rPr>
          <w:i/>
          <w:szCs w:val="16"/>
        </w:rPr>
        <w:t>candidateBeamRSSCellLis</w:t>
      </w:r>
      <w:r w:rsidRPr="00030779">
        <w:rPr>
          <w:szCs w:val="16"/>
        </w:rPr>
        <w:t>t</w:t>
      </w:r>
      <w:r w:rsidRPr="00030779">
        <w:t>. The length of this field is 6 bits.</w:t>
      </w:r>
    </w:p>
    <w:p w14:paraId="25C75690"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6B508736" w14:textId="77777777" w:rsidR="00A24B20" w:rsidRPr="00030779" w:rsidRDefault="00A24B20" w:rsidP="00A24B20">
      <w:pPr>
        <w:pStyle w:val="TH"/>
        <w:rPr>
          <w:rFonts w:eastAsiaTheme="minorEastAsia"/>
          <w:lang w:eastAsia="ko-KR"/>
        </w:rPr>
      </w:pPr>
      <w:r w:rsidRPr="00030779">
        <w:object w:dxaOrig="4575" w:dyaOrig="2730" w14:anchorId="48AFDB4A">
          <v:shape id="_x0000_i1063" type="#_x0000_t75" style="width:229.4pt;height:135.65pt" o:ole="">
            <v:imagedata r:id="rId93" o:title=""/>
          </v:shape>
          <o:OLEObject Type="Embed" ProgID="Visio.Drawing.15" ShapeID="_x0000_i1063" DrawAspect="Content" ObjectID="_1658312012" r:id="rId94"/>
        </w:object>
      </w:r>
    </w:p>
    <w:p w14:paraId="0B60059A" w14:textId="77777777" w:rsidR="00A24B20" w:rsidRPr="00030779" w:rsidRDefault="00A24B20" w:rsidP="00A24B20">
      <w:pPr>
        <w:pStyle w:val="TF"/>
        <w:rPr>
          <w:noProof/>
          <w:lang w:eastAsia="en-US"/>
        </w:rPr>
      </w:pPr>
      <w:r w:rsidRPr="00030779">
        <w:rPr>
          <w:noProof/>
        </w:rPr>
        <w:t xml:space="preserve">Figure 6.1.3.23-1: </w:t>
      </w:r>
      <w:r w:rsidRPr="00030779">
        <w:rPr>
          <w:noProof/>
          <w:lang w:eastAsia="ko-KR"/>
        </w:rPr>
        <w:t>SCell BFR</w:t>
      </w:r>
      <w:r w:rsidRPr="00030779">
        <w:rPr>
          <w:noProof/>
        </w:rPr>
        <w:t xml:space="preserve"> and Truncated SCell BFR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this MAC entity's SCell configured with BFD is less than 8</w:t>
      </w:r>
    </w:p>
    <w:p w14:paraId="7DC39678" w14:textId="77777777" w:rsidR="00A24B20" w:rsidRPr="00030779" w:rsidRDefault="00A24B20" w:rsidP="00A24B20">
      <w:pPr>
        <w:pStyle w:val="TH"/>
        <w:rPr>
          <w:lang w:eastAsia="ko-KR"/>
        </w:rPr>
      </w:pPr>
      <w:r w:rsidRPr="00030779">
        <w:object w:dxaOrig="4575" w:dyaOrig="4425" w14:anchorId="1D7C8C89">
          <v:shape id="_x0000_i1064" type="#_x0000_t75" style="width:229.4pt;height:221.85pt" o:ole="">
            <v:imagedata r:id="rId95" o:title=""/>
          </v:shape>
          <o:OLEObject Type="Embed" ProgID="Visio.Drawing.15" ShapeID="_x0000_i1064" DrawAspect="Content" ObjectID="_1658312013" r:id="rId96"/>
        </w:object>
      </w:r>
    </w:p>
    <w:p w14:paraId="53707C45" w14:textId="77777777" w:rsidR="00A24B20" w:rsidRPr="00030779" w:rsidRDefault="00A24B20" w:rsidP="00A24B20">
      <w:pPr>
        <w:pStyle w:val="TF"/>
        <w:rPr>
          <w:noProof/>
          <w:lang w:eastAsia="en-US"/>
        </w:rPr>
      </w:pPr>
      <w:r w:rsidRPr="00030779">
        <w:rPr>
          <w:noProof/>
        </w:rPr>
        <w:t>Figure 6.1.3.</w:t>
      </w:r>
      <w:r w:rsidRPr="00030779">
        <w:rPr>
          <w:noProof/>
          <w:lang w:eastAsia="ko-KR"/>
        </w:rPr>
        <w:t>23</w:t>
      </w:r>
      <w:r w:rsidRPr="00030779">
        <w:rPr>
          <w:noProof/>
        </w:rPr>
        <w:t>-</w:t>
      </w:r>
      <w:r w:rsidRPr="00030779">
        <w:rPr>
          <w:noProof/>
          <w:lang w:eastAsia="ko-KR"/>
        </w:rPr>
        <w:t>2</w:t>
      </w:r>
      <w:r w:rsidRPr="00030779">
        <w:rPr>
          <w:noProof/>
        </w:rPr>
        <w:t xml:space="preserve">: </w:t>
      </w:r>
      <w:r w:rsidRPr="00030779">
        <w:rPr>
          <w:noProof/>
          <w:lang w:eastAsia="ko-KR"/>
        </w:rPr>
        <w:t>SCell BFR</w:t>
      </w:r>
      <w:r w:rsidRPr="00030779">
        <w:rPr>
          <w:noProof/>
        </w:rPr>
        <w:t xml:space="preserve"> and Truncated SCell BFR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this MAC entity's SCell configured with BFD is equal to or higher than 8</w:t>
      </w:r>
    </w:p>
    <w:p w14:paraId="1D5C3484" w14:textId="77777777" w:rsidR="00A24B20" w:rsidRPr="00030779" w:rsidRDefault="00A24B20" w:rsidP="00A24B20">
      <w:pPr>
        <w:pStyle w:val="4"/>
        <w:rPr>
          <w:rFonts w:eastAsia="Malgun Gothic"/>
          <w:lang w:eastAsia="ko-KR"/>
        </w:rPr>
      </w:pPr>
      <w:bookmarkStart w:id="492" w:name="_Toc534933497"/>
      <w:bookmarkStart w:id="493" w:name="_Toc37296301"/>
      <w:bookmarkStart w:id="494" w:name="_Toc46490432"/>
      <w:r w:rsidRPr="00030779">
        <w:rPr>
          <w:rFonts w:eastAsia="Malgun Gothic"/>
          <w:lang w:eastAsia="ko-KR"/>
        </w:rPr>
        <w:t>6.1.3.24</w:t>
      </w:r>
      <w:r w:rsidRPr="00030779">
        <w:rPr>
          <w:rFonts w:eastAsia="Malgun Gothic"/>
          <w:lang w:eastAsia="ko-KR"/>
        </w:rPr>
        <w:tab/>
        <w:t>Enhanced TCI States Activation/Deactivation for UE-specific PDSCH MAC CE</w:t>
      </w:r>
      <w:bookmarkEnd w:id="492"/>
      <w:bookmarkEnd w:id="493"/>
      <w:bookmarkEnd w:id="494"/>
    </w:p>
    <w:p w14:paraId="7557706F" w14:textId="77777777" w:rsidR="00A24B20" w:rsidRPr="00030779" w:rsidRDefault="00A24B20" w:rsidP="00A24B20">
      <w:pPr>
        <w:rPr>
          <w:rFonts w:eastAsiaTheme="minorEastAsia"/>
          <w:lang w:eastAsia="ko-KR"/>
        </w:rPr>
      </w:pPr>
      <w:r w:rsidRPr="00030779">
        <w:rPr>
          <w:lang w:eastAsia="ko-KR"/>
        </w:rPr>
        <w:t>The Enhanced TCI States Activation/Deactivation for UE-specific PDSCH MAC CE is identified by a MAC PDU subheader with eLCID as specified in Table 6.2.1-1b. It has a variable size consisting of following fields:</w:t>
      </w:r>
    </w:p>
    <w:p w14:paraId="36815347" w14:textId="77777777" w:rsidR="00A24B20" w:rsidRPr="00030779" w:rsidRDefault="00A24B20" w:rsidP="00A24B20">
      <w:pPr>
        <w:pStyle w:val="B1"/>
        <w:rPr>
          <w:rFonts w:eastAsia="宋体"/>
          <w:noProof/>
          <w:lang w:eastAsia="zh-CN"/>
        </w:rPr>
      </w:pPr>
      <w:r w:rsidRPr="00030779">
        <w:rPr>
          <w:noProof/>
        </w:rPr>
        <w:t>-</w:t>
      </w:r>
      <w:r w:rsidRPr="00030779">
        <w:rPr>
          <w:noProof/>
        </w:rPr>
        <w:tab/>
        <w:t xml:space="preserve">Serving Cell ID: </w:t>
      </w:r>
      <w:r w:rsidRPr="00030779">
        <w:rPr>
          <w:noProof/>
          <w:lang w:eastAsia="zh-CN"/>
        </w:rPr>
        <w:t>This field indicates the identity of the Serving Cell for which the MAC CE applies. The length of the field is 5 bits</w:t>
      </w:r>
      <w:r w:rsidRPr="00030779">
        <w:rPr>
          <w:rFonts w:eastAsia="宋体"/>
          <w:noProof/>
          <w:lang w:eastAsia="zh-CN"/>
        </w:rPr>
        <w:t>;</w:t>
      </w:r>
    </w:p>
    <w:p w14:paraId="1A649580" w14:textId="77777777" w:rsidR="00A24B20" w:rsidRPr="00030779" w:rsidRDefault="00A24B20" w:rsidP="00A24B20">
      <w:pPr>
        <w:pStyle w:val="B1"/>
        <w:rPr>
          <w:rFonts w:eastAsiaTheme="minorEastAsia"/>
          <w:noProof/>
          <w:lang w:eastAsia="en-US"/>
        </w:rPr>
      </w:pPr>
      <w:r w:rsidRPr="00030779">
        <w:rPr>
          <w:noProof/>
        </w:rPr>
        <w:t>-</w:t>
      </w:r>
      <w:r w:rsidRPr="00030779">
        <w:rPr>
          <w:noProof/>
        </w:rPr>
        <w:tab/>
        <w:t xml:space="preserve">BWP ID: This field indicates a DL BWP </w:t>
      </w:r>
      <w:r w:rsidRPr="00030779">
        <w:rPr>
          <w:noProof/>
          <w:lang w:eastAsia="zh-CN"/>
        </w:rPr>
        <w:t xml:space="preserve">for which the MAC CE applies as the codepoint of the DCI </w:t>
      </w:r>
      <w:r w:rsidRPr="00030779">
        <w:rPr>
          <w:i/>
          <w:noProof/>
          <w:lang w:eastAsia="zh-CN"/>
        </w:rPr>
        <w:t>bandwidth part indicator</w:t>
      </w:r>
      <w:r w:rsidRPr="00030779">
        <w:rPr>
          <w:noProof/>
          <w:lang w:eastAsia="zh-CN"/>
        </w:rPr>
        <w:t xml:space="preserve"> field as specified in TS 38.212 [9]</w:t>
      </w:r>
      <w:r w:rsidRPr="00030779">
        <w:rPr>
          <w:noProof/>
        </w:rPr>
        <w:t>. The length of the BWP ID field is 2 bits;</w:t>
      </w:r>
    </w:p>
    <w:p w14:paraId="1FC806A6" w14:textId="77777777" w:rsidR="00A24B20" w:rsidRPr="00030779" w:rsidRDefault="00A24B20" w:rsidP="00A24B20">
      <w:pPr>
        <w:pStyle w:val="B1"/>
        <w:rPr>
          <w:noProof/>
        </w:rPr>
      </w:pPr>
      <w:r w:rsidRPr="00030779">
        <w:rPr>
          <w:noProof/>
        </w:rPr>
        <w:t>-</w:t>
      </w:r>
      <w:r w:rsidRPr="00030779">
        <w:rPr>
          <w:noProof/>
        </w:rPr>
        <w:tab/>
        <w:t>C</w:t>
      </w:r>
      <w:r w:rsidRPr="00030779">
        <w:rPr>
          <w:noProof/>
          <w:vertAlign w:val="subscript"/>
        </w:rPr>
        <w:t>i</w:t>
      </w:r>
      <w:r w:rsidRPr="00030779">
        <w:rPr>
          <w:noProof/>
        </w:rPr>
        <w:t>: This field indicates whether the octet containing TCI state ID</w:t>
      </w:r>
      <w:r w:rsidRPr="00030779">
        <w:rPr>
          <w:noProof/>
          <w:vertAlign w:val="subscript"/>
        </w:rPr>
        <w:t>i,2</w:t>
      </w:r>
      <w:r w:rsidRPr="00030779">
        <w:rPr>
          <w:noProof/>
        </w:rPr>
        <w:t xml:space="preserve"> is present. If this field is set to "1", the octet containing TCI state ID</w:t>
      </w:r>
      <w:r w:rsidRPr="00030779">
        <w:rPr>
          <w:noProof/>
          <w:vertAlign w:val="subscript"/>
        </w:rPr>
        <w:t>i,2</w:t>
      </w:r>
      <w:r w:rsidRPr="00030779">
        <w:rPr>
          <w:noProof/>
        </w:rPr>
        <w:t xml:space="preserve"> is present. If this field is set to "0", the octet containing TCI state ID</w:t>
      </w:r>
      <w:r w:rsidRPr="00030779">
        <w:rPr>
          <w:noProof/>
          <w:vertAlign w:val="subscript"/>
        </w:rPr>
        <w:t>i,2</w:t>
      </w:r>
      <w:r w:rsidRPr="00030779">
        <w:rPr>
          <w:noProof/>
        </w:rPr>
        <w:t xml:space="preserve"> is not present;</w:t>
      </w:r>
    </w:p>
    <w:p w14:paraId="57B3DC27"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r>
      <w:r w:rsidRPr="00030779">
        <w:rPr>
          <w:noProof/>
        </w:rPr>
        <w:t>TCI state ID</w:t>
      </w:r>
      <w:r w:rsidRPr="00030779">
        <w:rPr>
          <w:noProof/>
          <w:vertAlign w:val="subscript"/>
        </w:rPr>
        <w:t>i,j</w:t>
      </w:r>
      <w:r w:rsidRPr="00030779">
        <w:rPr>
          <w:noProof/>
        </w:rPr>
        <w:t xml:space="preserve">: This field indicates the TCI state identified by </w:t>
      </w:r>
      <w:r w:rsidRPr="00030779">
        <w:rPr>
          <w:i/>
        </w:rPr>
        <w:t>TCI-StateId</w:t>
      </w:r>
      <w:r w:rsidRPr="00030779">
        <w:t xml:space="preserve"> </w:t>
      </w:r>
      <w:r w:rsidRPr="00030779">
        <w:rPr>
          <w:noProof/>
        </w:rPr>
        <w:t xml:space="preserve">as specified in </w:t>
      </w:r>
      <w:r w:rsidRPr="00030779">
        <w:rPr>
          <w:lang w:eastAsia="ko-KR"/>
        </w:rPr>
        <w:t xml:space="preserve">TS 38.331 [5], </w:t>
      </w:r>
      <w:r w:rsidRPr="00030779">
        <w:rPr>
          <w:noProof/>
        </w:rPr>
        <w:t xml:space="preserve">where i is the index of </w:t>
      </w:r>
      <w:r w:rsidRPr="00030779">
        <w:rPr>
          <w:lang w:eastAsia="ko-KR"/>
        </w:rPr>
        <w:t xml:space="preserve">the codepoint of the DCI </w:t>
      </w:r>
      <w:r w:rsidRPr="00030779">
        <w:rPr>
          <w:i/>
          <w:lang w:eastAsia="zh-CN"/>
        </w:rPr>
        <w:t>Transmission configuration indication</w:t>
      </w:r>
      <w:r w:rsidRPr="00030779">
        <w:rPr>
          <w:lang w:eastAsia="ko-KR"/>
        </w:rPr>
        <w:t xml:space="preserve"> field</w:t>
      </w:r>
      <w:r w:rsidRPr="00030779">
        <w:rPr>
          <w:noProof/>
        </w:rPr>
        <w:t xml:space="preserve"> </w:t>
      </w:r>
      <w:r w:rsidRPr="00030779">
        <w:rPr>
          <w:noProof/>
          <w:lang w:eastAsia="zh-CN"/>
        </w:rPr>
        <w:t>as specified in TS 38.212 [9</w:t>
      </w:r>
      <w:r w:rsidRPr="00030779">
        <w:rPr>
          <w:noProof/>
        </w:rPr>
        <w:t>] and TCI state ID</w:t>
      </w:r>
      <w:r w:rsidRPr="00030779">
        <w:rPr>
          <w:noProof/>
          <w:vertAlign w:val="subscript"/>
        </w:rPr>
        <w:t>i,j</w:t>
      </w:r>
      <w:r w:rsidRPr="00030779">
        <w:rPr>
          <w:noProof/>
        </w:rPr>
        <w:t xml:space="preserve"> denotes the j</w:t>
      </w:r>
      <w:r w:rsidRPr="00030779">
        <w:rPr>
          <w:noProof/>
          <w:vertAlign w:val="superscript"/>
        </w:rPr>
        <w:t>th</w:t>
      </w:r>
      <w:r w:rsidRPr="00030779">
        <w:rPr>
          <w:noProof/>
        </w:rPr>
        <w:t xml:space="preserve"> TCI state indicated for the i</w:t>
      </w:r>
      <w:r w:rsidRPr="00030779">
        <w:rPr>
          <w:noProof/>
          <w:vertAlign w:val="superscript"/>
        </w:rPr>
        <w:t>th</w:t>
      </w:r>
      <w:r w:rsidRPr="00030779">
        <w:rPr>
          <w:noProof/>
        </w:rPr>
        <w:t xml:space="preserve"> codepoint in the DCI </w:t>
      </w:r>
      <w:r w:rsidRPr="00030779">
        <w:rPr>
          <w:i/>
          <w:noProof/>
        </w:rPr>
        <w:t>Transmission Configuration Indication</w:t>
      </w:r>
      <w:r w:rsidRPr="00030779">
        <w:rPr>
          <w:noProof/>
        </w:rPr>
        <w:t xml:space="preserve"> field</w:t>
      </w:r>
      <w:r w:rsidRPr="00030779">
        <w:rPr>
          <w:noProof/>
          <w:lang w:eastAsia="ko-KR"/>
        </w:rPr>
        <w:t xml:space="preserve">. </w:t>
      </w:r>
      <w:r w:rsidRPr="00030779">
        <w:rPr>
          <w:lang w:eastAsia="ko-KR"/>
        </w:rPr>
        <w:t xml:space="preserve">The TCI codepoint to which the </w:t>
      </w:r>
      <w:r w:rsidRPr="00030779">
        <w:rPr>
          <w:noProof/>
        </w:rPr>
        <w:t>TCI States are</w:t>
      </w:r>
      <w:r w:rsidRPr="00030779">
        <w:rPr>
          <w:lang w:eastAsia="ko-KR"/>
        </w:rPr>
        <w:t xml:space="preserve"> mapped is determined by its </w:t>
      </w:r>
      <w:r w:rsidRPr="00030779">
        <w:rPr>
          <w:lang w:eastAsia="ko-KR"/>
        </w:rPr>
        <w:lastRenderedPageBreak/>
        <w:t xml:space="preserve">ordinal position among all the TCI </w:t>
      </w:r>
      <w:r w:rsidRPr="00030779">
        <w:rPr>
          <w:noProof/>
        </w:rPr>
        <w:t>codepoints with</w:t>
      </w:r>
      <w:r w:rsidRPr="00030779">
        <w:rPr>
          <w:lang w:eastAsia="ko-KR"/>
        </w:rPr>
        <w:t xml:space="preserve"> sets of </w:t>
      </w:r>
      <w:r w:rsidRPr="00030779">
        <w:rPr>
          <w:noProof/>
        </w:rPr>
        <w:t>TCI state ID</w:t>
      </w:r>
      <w:r w:rsidRPr="00030779">
        <w:rPr>
          <w:noProof/>
          <w:vertAlign w:val="subscript"/>
        </w:rPr>
        <w:t>i,j</w:t>
      </w:r>
      <w:r w:rsidRPr="00030779">
        <w:rPr>
          <w:lang w:eastAsia="ko-KR"/>
        </w:rPr>
        <w:t xml:space="preserve"> fields, i.e. the first TCI </w:t>
      </w:r>
      <w:r w:rsidRPr="00030779">
        <w:rPr>
          <w:noProof/>
        </w:rPr>
        <w:t xml:space="preserve">codepoint </w:t>
      </w:r>
      <w:r w:rsidRPr="00030779">
        <w:rPr>
          <w:lang w:eastAsia="ko-KR"/>
        </w:rPr>
        <w:t xml:space="preserve">with </w:t>
      </w:r>
      <w:r w:rsidRPr="00030779">
        <w:rPr>
          <w:noProof/>
        </w:rPr>
        <w:t>TCI state ID</w:t>
      </w:r>
      <w:r w:rsidRPr="00030779">
        <w:rPr>
          <w:noProof/>
          <w:vertAlign w:val="subscript"/>
        </w:rPr>
        <w:t>0,1</w:t>
      </w:r>
      <w:r w:rsidRPr="00030779">
        <w:rPr>
          <w:lang w:eastAsia="ko-KR"/>
        </w:rPr>
        <w:t xml:space="preserve"> and </w:t>
      </w:r>
      <w:r w:rsidRPr="00030779">
        <w:rPr>
          <w:noProof/>
        </w:rPr>
        <w:t>TCI state ID</w:t>
      </w:r>
      <w:r w:rsidRPr="00030779">
        <w:rPr>
          <w:noProof/>
          <w:vertAlign w:val="subscript"/>
        </w:rPr>
        <w:t>0,2</w:t>
      </w:r>
      <w:r w:rsidRPr="00030779">
        <w:rPr>
          <w:lang w:eastAsia="ko-KR"/>
        </w:rPr>
        <w:t xml:space="preserve"> shall be mapped to the codepoint value 0, the second </w:t>
      </w:r>
      <w:r w:rsidRPr="00030779">
        <w:rPr>
          <w:noProof/>
        </w:rPr>
        <w:t xml:space="preserve">TCI codepoint </w:t>
      </w:r>
      <w:r w:rsidRPr="00030779">
        <w:rPr>
          <w:lang w:eastAsia="ko-KR"/>
        </w:rPr>
        <w:t xml:space="preserve">with </w:t>
      </w:r>
      <w:r w:rsidRPr="00030779">
        <w:rPr>
          <w:noProof/>
        </w:rPr>
        <w:t>TCI state ID</w:t>
      </w:r>
      <w:r w:rsidRPr="00030779">
        <w:rPr>
          <w:noProof/>
          <w:vertAlign w:val="subscript"/>
        </w:rPr>
        <w:t>1,1</w:t>
      </w:r>
      <w:r w:rsidRPr="00030779">
        <w:rPr>
          <w:lang w:eastAsia="ko-KR"/>
        </w:rPr>
        <w:t xml:space="preserve"> and </w:t>
      </w:r>
      <w:r w:rsidRPr="00030779">
        <w:rPr>
          <w:noProof/>
        </w:rPr>
        <w:t>TCI state ID</w:t>
      </w:r>
      <w:r w:rsidRPr="00030779">
        <w:rPr>
          <w:noProof/>
          <w:vertAlign w:val="subscript"/>
        </w:rPr>
        <w:t>1,2</w:t>
      </w:r>
      <w:r w:rsidRPr="00030779">
        <w:rPr>
          <w:lang w:eastAsia="ko-KR"/>
        </w:rPr>
        <w:t xml:space="preserve"> shall be mapped to the codepoint value 1 and so on. The </w:t>
      </w:r>
      <w:r w:rsidRPr="00030779">
        <w:rPr>
          <w:noProof/>
        </w:rPr>
        <w:t>TCI state ID</w:t>
      </w:r>
      <w:r w:rsidRPr="00030779">
        <w:rPr>
          <w:noProof/>
          <w:vertAlign w:val="subscript"/>
        </w:rPr>
        <w:t>i,2</w:t>
      </w:r>
      <w:r w:rsidRPr="00030779">
        <w:rPr>
          <w:lang w:eastAsia="ko-KR"/>
        </w:rPr>
        <w:t xml:space="preserve"> is optional based on the indication of the C</w:t>
      </w:r>
      <w:r w:rsidRPr="00030779">
        <w:rPr>
          <w:vertAlign w:val="subscript"/>
          <w:lang w:eastAsia="ko-KR"/>
        </w:rPr>
        <w:t>i</w:t>
      </w:r>
      <w:r w:rsidRPr="00030779">
        <w:rPr>
          <w:lang w:eastAsia="ko-KR"/>
        </w:rPr>
        <w:t xml:space="preserve"> field.</w:t>
      </w:r>
      <w:r w:rsidRPr="00030779">
        <w:rPr>
          <w:noProof/>
          <w:lang w:eastAsia="ko-KR"/>
        </w:rPr>
        <w:t xml:space="preserve"> The maximum number of activated TCI codepoint is 8 and the maximum number of TCI states mapped to a TCI codepoint is 2.</w:t>
      </w:r>
    </w:p>
    <w:p w14:paraId="2A11B9CF"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0511F46C" w14:textId="77777777" w:rsidR="00A24B20" w:rsidRPr="00030779" w:rsidRDefault="00A24B20" w:rsidP="00A24B20">
      <w:pPr>
        <w:pStyle w:val="TH"/>
        <w:ind w:firstLine="440"/>
        <w:rPr>
          <w:lang w:eastAsia="en-US"/>
        </w:rPr>
      </w:pPr>
      <w:r w:rsidRPr="00030779">
        <w:object w:dxaOrig="5700" w:dyaOrig="3856" w14:anchorId="4E2837C3">
          <v:shape id="_x0000_i1065" type="#_x0000_t75" style="width:284.65pt;height:193.4pt" o:ole="">
            <v:imagedata r:id="rId97" o:title=""/>
          </v:shape>
          <o:OLEObject Type="Embed" ProgID="Visio.Drawing.15" ShapeID="_x0000_i1065" DrawAspect="Content" ObjectID="_1658312014" r:id="rId98"/>
        </w:object>
      </w:r>
    </w:p>
    <w:p w14:paraId="1CDA8BE2" w14:textId="77777777" w:rsidR="00A24B20" w:rsidRPr="00030779" w:rsidRDefault="00A24B20" w:rsidP="00A24B20">
      <w:pPr>
        <w:pStyle w:val="TF"/>
        <w:rPr>
          <w:lang w:eastAsia="ko-KR"/>
        </w:rPr>
      </w:pPr>
      <w:r w:rsidRPr="00030779">
        <w:rPr>
          <w:noProof/>
          <w:lang w:eastAsia="ko-KR"/>
        </w:rPr>
        <w:t xml:space="preserve">Figure 6.1.3.24-1: Enhanced </w:t>
      </w:r>
      <w:r w:rsidRPr="00030779">
        <w:rPr>
          <w:lang w:eastAsia="ko-KR"/>
        </w:rPr>
        <w:t>TCI States Activation/Deactivation for UE-specific PDSCH MAC CE</w:t>
      </w:r>
    </w:p>
    <w:p w14:paraId="07351CDF" w14:textId="77777777" w:rsidR="00A24B20" w:rsidRPr="00030779" w:rsidRDefault="00A24B20" w:rsidP="00A24B20">
      <w:pPr>
        <w:pStyle w:val="4"/>
        <w:rPr>
          <w:rFonts w:eastAsiaTheme="minorEastAsia"/>
          <w:lang w:eastAsia="ko-KR"/>
        </w:rPr>
      </w:pPr>
      <w:bookmarkStart w:id="495" w:name="_Toc37296302"/>
      <w:bookmarkStart w:id="496" w:name="_Toc46490433"/>
      <w:r w:rsidRPr="00030779">
        <w:rPr>
          <w:rFonts w:eastAsiaTheme="minorEastAsia"/>
          <w:lang w:eastAsia="ko-KR"/>
        </w:rPr>
        <w:t>6.1.3.25</w:t>
      </w:r>
      <w:r w:rsidRPr="00030779">
        <w:rPr>
          <w:rFonts w:eastAsiaTheme="minorEastAsia"/>
          <w:lang w:eastAsia="ko-KR"/>
        </w:rPr>
        <w:tab/>
        <w:t>Enhanced PUCCH Spatial Relation Activation/Deactivation MAC CE</w:t>
      </w:r>
      <w:bookmarkEnd w:id="495"/>
      <w:bookmarkEnd w:id="496"/>
    </w:p>
    <w:p w14:paraId="1BA13A3B" w14:textId="77777777" w:rsidR="00A24B20" w:rsidRPr="00030779" w:rsidRDefault="00A24B20" w:rsidP="00A24B20">
      <w:pPr>
        <w:rPr>
          <w:rFonts w:eastAsiaTheme="minorEastAsia"/>
          <w:lang w:eastAsia="en-US"/>
        </w:rPr>
      </w:pPr>
      <w:r w:rsidRPr="00030779">
        <w:t>The Enhanced PUCCH Spatial Relation Activation/Deactivation MAC CE is identified by a MAC subheader with eLCID as specified in Table 6.2.1-1b. It has a variable size with following fields:</w:t>
      </w:r>
    </w:p>
    <w:p w14:paraId="1343AB26" w14:textId="77777777" w:rsidR="00A24B20" w:rsidRPr="00030779" w:rsidRDefault="00A24B20" w:rsidP="00A24B20">
      <w:pPr>
        <w:pStyle w:val="B1"/>
      </w:pPr>
      <w:r w:rsidRPr="00030779">
        <w:t>-</w:t>
      </w:r>
      <w:r w:rsidRPr="00030779">
        <w:tab/>
        <w:t>Serving Cell ID: This field indicates the identity of the Serving Cell for which the MAC CE applies. The length of the field is 5 bits;</w:t>
      </w:r>
    </w:p>
    <w:p w14:paraId="26098FBF" w14:textId="77777777" w:rsidR="00A24B20" w:rsidRPr="00030779" w:rsidRDefault="00A24B20" w:rsidP="00A24B20">
      <w:pPr>
        <w:pStyle w:val="B1"/>
      </w:pPr>
      <w:r w:rsidRPr="00030779">
        <w:t>-</w:t>
      </w:r>
      <w:r w:rsidRPr="00030779">
        <w:tab/>
        <w:t>BWP ID: This field indicates a UL BWP for which the MAC CE applies as the codepoint of the DCI bandwidth part indicator field as specified in TS 38.212 [9]. The length of the BWP ID field is 2 bits;</w:t>
      </w:r>
    </w:p>
    <w:p w14:paraId="57DC5C0A" w14:textId="77777777" w:rsidR="00A24B20" w:rsidRPr="00030779" w:rsidRDefault="00A24B20" w:rsidP="00A24B20">
      <w:pPr>
        <w:pStyle w:val="B1"/>
      </w:pPr>
      <w:r w:rsidRPr="00030779">
        <w:t>-</w:t>
      </w:r>
      <w:r w:rsidRPr="00030779">
        <w:tab/>
        <w:t xml:space="preserve">PUCCH Resource ID: This field contains an identifier of the PUCCH resource ID identified by </w:t>
      </w:r>
      <w:r w:rsidRPr="00030779">
        <w:rPr>
          <w:i/>
        </w:rPr>
        <w:t>PUCCH-ResourceId</w:t>
      </w:r>
      <w:r w:rsidRPr="00030779">
        <w:t xml:space="preserve"> as specified in TS 38.331 [5]. The length of the field is 7 bits</w:t>
      </w:r>
      <w:r w:rsidRPr="00030779">
        <w:rPr>
          <w:noProof/>
        </w:rPr>
        <w:t xml:space="preserve">. If the indicated PUCCH Resource is configured as part of a PUCCH Group as specified in </w:t>
      </w:r>
      <w:r w:rsidRPr="00030779">
        <w:rPr>
          <w:lang w:eastAsia="ko-KR"/>
        </w:rPr>
        <w:t>TS 38.331 [5]</w:t>
      </w:r>
      <w:r w:rsidRPr="00030779">
        <w:rPr>
          <w:noProof/>
        </w:rPr>
        <w:t xml:space="preserve">, </w:t>
      </w:r>
      <w:r w:rsidRPr="00030779">
        <w:t xml:space="preserve">no other PUCCH Resources within the same PUCCH group are indicated in the MAC CE, and </w:t>
      </w:r>
      <w:r w:rsidRPr="00030779">
        <w:rPr>
          <w:noProof/>
        </w:rPr>
        <w:t>this MAC CE applies to all the PUCCH Resources in the PUCCH group;</w:t>
      </w:r>
    </w:p>
    <w:p w14:paraId="3BC3DAAD" w14:textId="77777777" w:rsidR="00A24B20" w:rsidRPr="00030779" w:rsidRDefault="00A24B20" w:rsidP="00A24B20">
      <w:pPr>
        <w:pStyle w:val="B1"/>
      </w:pPr>
      <w:r w:rsidRPr="00030779">
        <w:t>-</w:t>
      </w:r>
      <w:r w:rsidRPr="00030779">
        <w:tab/>
        <w:t xml:space="preserve">Spatial Relation Info ID: This field contains an identifier of the PUCCH Spatial Relation Info ID identified by </w:t>
      </w:r>
      <w:r w:rsidRPr="00030779">
        <w:rPr>
          <w:i/>
        </w:rPr>
        <w:t>PUCCH-SpatialRelationInfoId</w:t>
      </w:r>
      <w:r w:rsidRPr="00030779">
        <w:t xml:space="preserve">, in </w:t>
      </w:r>
      <w:r w:rsidRPr="00030779">
        <w:rPr>
          <w:i/>
        </w:rPr>
        <w:t>PUCCH-Config</w:t>
      </w:r>
      <w:r w:rsidRPr="00030779">
        <w:t xml:space="preserve"> in which the PUCCH Resource ID is configured, as specified in TS 38.331 [5]. The length of the field is 6 bits;</w:t>
      </w:r>
    </w:p>
    <w:p w14:paraId="63A90007" w14:textId="77777777" w:rsidR="00A24B20" w:rsidRPr="00030779" w:rsidRDefault="00A24B20" w:rsidP="00A24B20">
      <w:pPr>
        <w:pStyle w:val="B1"/>
      </w:pPr>
      <w:r w:rsidRPr="00030779">
        <w:t>-</w:t>
      </w:r>
      <w:r w:rsidRPr="00030779">
        <w:tab/>
        <w:t>R: Reserved bit, set to 0.</w:t>
      </w:r>
    </w:p>
    <w:p w14:paraId="6572FCEF" w14:textId="77777777" w:rsidR="00A24B20" w:rsidRPr="00030779" w:rsidRDefault="00A24B20" w:rsidP="00A24B20">
      <w:pPr>
        <w:pStyle w:val="TH"/>
        <w:rPr>
          <w:lang w:eastAsia="ko-KR"/>
        </w:rPr>
      </w:pPr>
      <w:r w:rsidRPr="00030779">
        <w:object w:dxaOrig="5700" w:dyaOrig="3856" w14:anchorId="77F0256E">
          <v:shape id="_x0000_i1066" type="#_x0000_t75" style="width:284.65pt;height:193.4pt" o:ole="">
            <v:imagedata r:id="rId99" o:title=""/>
          </v:shape>
          <o:OLEObject Type="Embed" ProgID="Visio.Drawing.15" ShapeID="_x0000_i1066" DrawAspect="Content" ObjectID="_1658312015" r:id="rId100"/>
        </w:object>
      </w:r>
    </w:p>
    <w:p w14:paraId="075E485A" w14:textId="77777777" w:rsidR="00A24B20" w:rsidRPr="00030779" w:rsidRDefault="00A24B20" w:rsidP="00A24B20">
      <w:pPr>
        <w:pStyle w:val="TF"/>
        <w:rPr>
          <w:lang w:eastAsia="ko-KR"/>
        </w:rPr>
      </w:pPr>
      <w:r w:rsidRPr="00030779">
        <w:rPr>
          <w:noProof/>
          <w:lang w:eastAsia="ko-KR"/>
        </w:rPr>
        <w:t xml:space="preserve">Figure 6.1.3.25-1: Enhanced PUCCH spatial relation Activation/Deactivation </w:t>
      </w:r>
      <w:r w:rsidRPr="00030779">
        <w:rPr>
          <w:lang w:eastAsia="ko-KR"/>
        </w:rPr>
        <w:t>MAC CE</w:t>
      </w:r>
    </w:p>
    <w:p w14:paraId="470A4AE9" w14:textId="77777777" w:rsidR="00A24B20" w:rsidRPr="00030779" w:rsidRDefault="00A24B20" w:rsidP="00A24B20">
      <w:pPr>
        <w:pStyle w:val="4"/>
        <w:rPr>
          <w:rFonts w:eastAsiaTheme="minorEastAsia"/>
          <w:lang w:eastAsia="ko-KR"/>
        </w:rPr>
      </w:pPr>
      <w:bookmarkStart w:id="497" w:name="_Toc37296303"/>
      <w:bookmarkStart w:id="498" w:name="_Toc46490434"/>
      <w:r w:rsidRPr="00030779">
        <w:rPr>
          <w:rFonts w:eastAsiaTheme="minorEastAsia"/>
          <w:lang w:eastAsia="ko-KR"/>
        </w:rPr>
        <w:t>6.1.3.26</w:t>
      </w:r>
      <w:r w:rsidRPr="00030779">
        <w:rPr>
          <w:rFonts w:eastAsiaTheme="minorEastAsia"/>
          <w:lang w:eastAsia="ko-KR"/>
        </w:rPr>
        <w:tab/>
        <w:t>Enhanced SP/AP SRS Spatial Relation Indication MAC CE</w:t>
      </w:r>
      <w:bookmarkEnd w:id="497"/>
      <w:bookmarkEnd w:id="498"/>
    </w:p>
    <w:p w14:paraId="70E8988B" w14:textId="77777777" w:rsidR="00A24B20" w:rsidRPr="00030779" w:rsidRDefault="00A24B20" w:rsidP="00A24B20">
      <w:pPr>
        <w:rPr>
          <w:rFonts w:eastAsiaTheme="minorEastAsia"/>
          <w:lang w:eastAsia="en-US"/>
        </w:rPr>
      </w:pPr>
      <w:r w:rsidRPr="00030779">
        <w:t xml:space="preserve">The </w:t>
      </w:r>
      <w:r w:rsidRPr="00030779">
        <w:rPr>
          <w:rFonts w:eastAsiaTheme="minorEastAsia"/>
          <w:lang w:eastAsia="ko-KR"/>
        </w:rPr>
        <w:t>Enhanced SP/</w:t>
      </w:r>
      <w:r w:rsidRPr="00030779">
        <w:t>AP SRS Spatial Relation Indication MAC CE is identified by a MAC subheader with eLCID as specified in Table 6.2.1-1b. It has a variable size with following fields:</w:t>
      </w:r>
    </w:p>
    <w:p w14:paraId="26310CC6" w14:textId="77777777" w:rsidR="00A24B20" w:rsidRPr="00030779" w:rsidRDefault="00A24B20" w:rsidP="00A24B20">
      <w:pPr>
        <w:pStyle w:val="B1"/>
      </w:pPr>
      <w:r w:rsidRPr="00030779">
        <w:t>-</w:t>
      </w:r>
      <w:r w:rsidRPr="00030779">
        <w:tab/>
      </w:r>
      <w:r w:rsidRPr="00030779">
        <w:rPr>
          <w:lang w:eastAsia="ko-KR"/>
        </w:rPr>
        <w:t>A/D</w:t>
      </w:r>
      <w:r w:rsidRPr="0003077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42C3E092" w14:textId="77777777" w:rsidR="00A24B20" w:rsidRPr="00030779" w:rsidRDefault="00A24B20" w:rsidP="00A24B20">
      <w:pPr>
        <w:pStyle w:val="B1"/>
        <w:rPr>
          <w:noProof/>
        </w:rPr>
      </w:pPr>
      <w:r w:rsidRPr="00030779">
        <w:rPr>
          <w:noProof/>
        </w:rPr>
        <w:t>-</w:t>
      </w:r>
      <w:r w:rsidRPr="00030779">
        <w:rPr>
          <w:noProof/>
        </w:rPr>
        <w:tab/>
        <w:t xml:space="preserve">SRS Resource Set's Cell ID: This field indicates the identity of the Serving Cell, which contains the indicated </w:t>
      </w:r>
      <w:r w:rsidRPr="00030779">
        <w:t>SP/</w:t>
      </w:r>
      <w:r w:rsidRPr="00030779">
        <w:rPr>
          <w:noProof/>
        </w:rPr>
        <w:t xml:space="preserve">AP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5 bits;</w:t>
      </w:r>
    </w:p>
    <w:p w14:paraId="6F8B164E" w14:textId="77777777" w:rsidR="00A24B20" w:rsidRPr="00030779" w:rsidRDefault="00A24B20" w:rsidP="00A24B20">
      <w:pPr>
        <w:pStyle w:val="B1"/>
        <w:rPr>
          <w:noProof/>
        </w:rPr>
      </w:pPr>
      <w:r w:rsidRPr="00030779">
        <w:rPr>
          <w:noProof/>
        </w:rPr>
        <w:t>-</w:t>
      </w:r>
      <w:r w:rsidRPr="00030779">
        <w:rPr>
          <w:noProof/>
        </w:rPr>
        <w:tab/>
        <w:t xml:space="preserve">SRS Resource Set's BWP ID: This field indicates a UL BWP as the codepoint of the DCI </w:t>
      </w:r>
      <w:r w:rsidRPr="00030779">
        <w:rPr>
          <w:i/>
          <w:noProof/>
        </w:rPr>
        <w:t>bandwidth part indicator</w:t>
      </w:r>
      <w:r w:rsidRPr="00030779">
        <w:rPr>
          <w:noProof/>
        </w:rPr>
        <w:t xml:space="preserve"> field as specified in TS 38.212 [9], which contains the indicated </w:t>
      </w:r>
      <w:r w:rsidRPr="00030779">
        <w:t>SP/</w:t>
      </w:r>
      <w:r w:rsidRPr="00030779">
        <w:rPr>
          <w:noProof/>
        </w:rPr>
        <w:t xml:space="preserve">AP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2 bits;</w:t>
      </w:r>
    </w:p>
    <w:p w14:paraId="45E3A34D" w14:textId="77777777" w:rsidR="00A24B20" w:rsidRPr="00030779" w:rsidRDefault="00A24B20" w:rsidP="00A24B20">
      <w:pPr>
        <w:pStyle w:val="B1"/>
        <w:rPr>
          <w:noProof/>
        </w:rPr>
      </w:pPr>
      <w:r w:rsidRPr="00030779">
        <w:rPr>
          <w:noProof/>
        </w:rPr>
        <w:t>-</w:t>
      </w:r>
      <w:r w:rsidRPr="00030779">
        <w:rPr>
          <w:noProof/>
        </w:rPr>
        <w:tab/>
        <w:t xml:space="preserve">C: This field indicates whether the octets containing Resource Serving Cell ID field(s) and Resource BWP ID field(s) are present. If this field is set to 1, </w:t>
      </w:r>
      <w:r w:rsidRPr="00030779">
        <w:t>Resource Serving Cell ID field(s) and Resource BWP ID field(s) are present, otherwise they are not present so MAC entity shall ignore Resource Serving Cell ID field(s) and Resource BWP ID field(s)</w:t>
      </w:r>
      <w:r w:rsidRPr="00030779">
        <w:rPr>
          <w:noProof/>
        </w:rPr>
        <w:t>;</w:t>
      </w:r>
    </w:p>
    <w:p w14:paraId="48FC8947" w14:textId="77777777" w:rsidR="00A24B20" w:rsidRPr="00030779" w:rsidRDefault="00A24B20" w:rsidP="00A24B20">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14:paraId="1B2B4D80" w14:textId="77777777" w:rsidR="00A24B20" w:rsidRPr="00030779" w:rsidRDefault="00A24B20" w:rsidP="00A24B20">
      <w:pPr>
        <w:pStyle w:val="B1"/>
        <w:rPr>
          <w:noProof/>
        </w:rPr>
      </w:pPr>
      <w:r w:rsidRPr="00030779">
        <w:rPr>
          <w:noProof/>
          <w:lang w:eastAsia="ko-KR"/>
        </w:rPr>
        <w:t>-</w:t>
      </w:r>
      <w:r w:rsidRPr="00030779">
        <w:rPr>
          <w:noProof/>
          <w:lang w:eastAsia="ko-KR"/>
        </w:rPr>
        <w:tab/>
        <w:t>SRS Resource Set ID</w:t>
      </w:r>
      <w:r w:rsidRPr="00030779">
        <w:rPr>
          <w:noProof/>
        </w:rPr>
        <w:t xml:space="preserve">: This field indicates the </w:t>
      </w:r>
      <w:r w:rsidRPr="00030779">
        <w:t>SP/</w:t>
      </w:r>
      <w:r w:rsidRPr="00030779">
        <w:rPr>
          <w:noProof/>
        </w:rPr>
        <w:t xml:space="preserve">AP SRS Resource Set ID identified by </w:t>
      </w:r>
      <w:r w:rsidRPr="00030779">
        <w:rPr>
          <w:i/>
        </w:rPr>
        <w:t>SRS-ResourceSetId</w:t>
      </w:r>
      <w:r w:rsidRPr="00030779">
        <w:t xml:space="preserve"> as specified in TS 38.331 [5]</w:t>
      </w:r>
      <w:r w:rsidRPr="00030779">
        <w:rPr>
          <w:noProof/>
          <w:lang w:eastAsia="ko-KR"/>
        </w:rPr>
        <w:t xml:space="preserve">. </w:t>
      </w:r>
      <w:r w:rsidRPr="00030779">
        <w:rPr>
          <w:noProof/>
        </w:rPr>
        <w:t>The length of the field is 4 bits;</w:t>
      </w:r>
    </w:p>
    <w:p w14:paraId="6748DFC5" w14:textId="77777777" w:rsidR="00A24B20" w:rsidRPr="00030779" w:rsidRDefault="00A24B20" w:rsidP="00A24B20">
      <w:pPr>
        <w:pStyle w:val="B1"/>
        <w:rPr>
          <w:noProof/>
        </w:rPr>
      </w:pPr>
      <w:r w:rsidRPr="00030779">
        <w:rPr>
          <w:noProof/>
        </w:rPr>
        <w:t>-</w:t>
      </w:r>
      <w:r w:rsidRPr="00030779">
        <w:rPr>
          <w:noProof/>
        </w:rPr>
        <w:tab/>
        <w:t>F</w:t>
      </w:r>
      <w:r w:rsidRPr="00030779">
        <w:rPr>
          <w:noProof/>
          <w:vertAlign w:val="subscript"/>
        </w:rPr>
        <w:t>i</w:t>
      </w:r>
      <w:r w:rsidRPr="00030779">
        <w:rPr>
          <w:noProof/>
        </w:rPr>
        <w:t xml:space="preserve">: This field </w:t>
      </w:r>
      <w:r w:rsidRPr="00030779">
        <w:t xml:space="preserve">indicates the type of a resource used as a spatial relationship for </w:t>
      </w:r>
      <w:r w:rsidRPr="00030779">
        <w:rPr>
          <w:noProof/>
        </w:rPr>
        <w:t xml:space="preserve">SRS resource within </w:t>
      </w:r>
      <w:r w:rsidRPr="00030779">
        <w:t>SP/</w:t>
      </w:r>
      <w:r w:rsidRPr="00030779">
        <w:rPr>
          <w:noProof/>
        </w:rPr>
        <w:t xml:space="preserve">AP SRS Resource Set indicated with </w:t>
      </w:r>
      <w:r w:rsidRPr="00030779">
        <w:t>SP/</w:t>
      </w:r>
      <w:r w:rsidRPr="00030779">
        <w:rPr>
          <w:noProof/>
          <w:lang w:eastAsia="ko-KR"/>
        </w:rPr>
        <w:t xml:space="preserve">AP SRS Resource Set ID field. </w:t>
      </w:r>
      <w:r w:rsidRPr="00030779">
        <w:rPr>
          <w:noProof/>
        </w:rPr>
        <w:t>F</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F</w:t>
      </w:r>
      <w:r w:rsidRPr="00030779">
        <w:rPr>
          <w:noProof/>
          <w:vertAlign w:val="subscript"/>
        </w:rPr>
        <w:t>1</w:t>
      </w:r>
      <w:r w:rsidRPr="00030779">
        <w:t xml:space="preserve"> to the second one and so on. The field is set to </w:t>
      </w:r>
      <w:r w:rsidRPr="00030779">
        <w:rPr>
          <w:noProof/>
        </w:rPr>
        <w:t xml:space="preserve">1 to indicate NZP CSI-RS resource index is used, </w:t>
      </w:r>
      <w:r w:rsidRPr="00030779">
        <w:rPr>
          <w:noProof/>
          <w:lang w:eastAsia="ko-KR"/>
        </w:rPr>
        <w:t xml:space="preserve">and </w:t>
      </w:r>
      <w:r w:rsidRPr="00030779">
        <w:rPr>
          <w:noProof/>
        </w:rPr>
        <w:t>it is set to 0 to indicate either SSB index or SRS resource index is used. The length of the field is 1 bit;</w:t>
      </w:r>
    </w:p>
    <w:p w14:paraId="71BD7236" w14:textId="77777777" w:rsidR="00A24B20" w:rsidRPr="00030779" w:rsidRDefault="00A24B20" w:rsidP="00A24B20">
      <w:pPr>
        <w:pStyle w:val="B1"/>
      </w:pPr>
      <w:r w:rsidRPr="00030779">
        <w:t>-</w:t>
      </w:r>
      <w:r w:rsidRPr="00030779">
        <w:tab/>
        <w:t>Resource Serving Cell ID</w:t>
      </w:r>
      <w:r w:rsidRPr="00030779">
        <w:rPr>
          <w:vertAlign w:val="subscript"/>
        </w:rPr>
        <w:t>i</w:t>
      </w:r>
      <w:r w:rsidRPr="00030779">
        <w:t>: This field indicates the identity of the Serving Cell on which the resource used for spatial relationship derivation for SRS resource i is located. The length of the field is 5 bits;</w:t>
      </w:r>
    </w:p>
    <w:p w14:paraId="0BD3862B" w14:textId="77777777" w:rsidR="00A24B20" w:rsidRPr="00030779" w:rsidRDefault="00A24B20" w:rsidP="00A24B20">
      <w:pPr>
        <w:pStyle w:val="B1"/>
      </w:pPr>
      <w:r w:rsidRPr="00030779">
        <w:lastRenderedPageBreak/>
        <w:t>-</w:t>
      </w:r>
      <w:r w:rsidRPr="00030779">
        <w:tab/>
        <w:t>Resource BWP ID</w:t>
      </w:r>
      <w:r w:rsidRPr="00030779">
        <w:rPr>
          <w:vertAlign w:val="subscript"/>
        </w:rPr>
        <w:t>i</w:t>
      </w:r>
      <w:r w:rsidRPr="00030779">
        <w:t xml:space="preserve">: This field indicates a UL BWP as the codepoint of the DCI </w:t>
      </w:r>
      <w:r w:rsidRPr="00030779">
        <w:rPr>
          <w:i/>
        </w:rPr>
        <w:t>bandwidth part indicator</w:t>
      </w:r>
      <w:r w:rsidRPr="00030779">
        <w:t xml:space="preserve"> field as specified in TS 38.212 [9], on which the resource used for spatial relationship derivation for SRS resource i is located. The length of the field is 2 bits;</w:t>
      </w:r>
    </w:p>
    <w:p w14:paraId="4CCEDF89" w14:textId="77777777" w:rsidR="00A24B20" w:rsidRPr="00030779" w:rsidRDefault="00A24B20" w:rsidP="00A24B20">
      <w:pPr>
        <w:pStyle w:val="B1"/>
        <w:rPr>
          <w:noProof/>
        </w:rPr>
      </w:pPr>
      <w:r w:rsidRPr="00030779">
        <w:rPr>
          <w:noProof/>
        </w:rPr>
        <w:t>-</w:t>
      </w:r>
      <w:r w:rsidRPr="00030779">
        <w:rPr>
          <w:noProof/>
        </w:rPr>
        <w:tab/>
        <w:t>Resource ID</w:t>
      </w:r>
      <w:r w:rsidRPr="00030779">
        <w:rPr>
          <w:noProof/>
          <w:vertAlign w:val="subscript"/>
        </w:rPr>
        <w:t>i</w:t>
      </w:r>
      <w:r w:rsidRPr="00030779">
        <w:rPr>
          <w:noProof/>
        </w:rPr>
        <w:t xml:space="preserve">: This field contains an identifier of the resource used for spatial relationship derivation for SRS resource </w:t>
      </w:r>
      <w:r w:rsidRPr="00030779">
        <w:t xml:space="preserve">i. </w:t>
      </w:r>
      <w:r w:rsidRPr="00030779">
        <w:rPr>
          <w:noProof/>
        </w:rPr>
        <w:t>Resource ID</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Resource ID</w:t>
      </w:r>
      <w:r w:rsidRPr="00030779">
        <w:rPr>
          <w:noProof/>
          <w:vertAlign w:val="subscript"/>
        </w:rPr>
        <w:t>1</w:t>
      </w:r>
      <w:r w:rsidRPr="00030779">
        <w:t xml:space="preserve"> to the second one and so on. If F</w:t>
      </w:r>
      <w:r w:rsidRPr="00030779">
        <w:rPr>
          <w:vertAlign w:val="subscript"/>
        </w:rPr>
        <w:t>i</w:t>
      </w:r>
      <w:r w:rsidRPr="00030779">
        <w:t xml:space="preserve"> is set to 0, the first bit of this field is always set to 0. If F</w:t>
      </w:r>
      <w:r w:rsidRPr="00030779">
        <w:rPr>
          <w:vertAlign w:val="subscript"/>
        </w:rPr>
        <w:t>i</w:t>
      </w:r>
      <w:r w:rsidRPr="00030779">
        <w:t xml:space="preserve"> is set to 0, and the second bit of this field is set to 1, the remainder of this field contains </w:t>
      </w:r>
      <w:r w:rsidRPr="00030779">
        <w:rPr>
          <w:i/>
        </w:rPr>
        <w:t>SSB-Index</w:t>
      </w:r>
      <w:r w:rsidRPr="00030779">
        <w:t xml:space="preserve"> as specified in TS 38.331 [5]. If F</w:t>
      </w:r>
      <w:r w:rsidRPr="00030779">
        <w:rPr>
          <w:vertAlign w:val="subscript"/>
        </w:rPr>
        <w:t>i</w:t>
      </w:r>
      <w:r w:rsidRPr="00030779">
        <w:t xml:space="preserve"> is set to 0, and the second bit of this field is set to 0, the remainder </w:t>
      </w:r>
      <w:r w:rsidRPr="00030779">
        <w:rPr>
          <w:lang w:eastAsia="ko-KR"/>
        </w:rPr>
        <w:t xml:space="preserve">of </w:t>
      </w:r>
      <w:r w:rsidRPr="00030779">
        <w:t xml:space="preserve">this field contains </w:t>
      </w:r>
      <w:r w:rsidRPr="00030779">
        <w:rPr>
          <w:i/>
        </w:rPr>
        <w:t>SRS-ResourceId</w:t>
      </w:r>
      <w:r w:rsidRPr="00030779">
        <w:t xml:space="preserve"> as specified in TS 38.331 [5]. The length of the field is 8 bits;</w:t>
      </w:r>
    </w:p>
    <w:p w14:paraId="37626249"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54616A5A" w14:textId="77777777" w:rsidR="00A24B20" w:rsidRPr="00030779" w:rsidRDefault="00A24B20" w:rsidP="00A24B20">
      <w:pPr>
        <w:pStyle w:val="TH"/>
        <w:rPr>
          <w:lang w:eastAsia="en-US"/>
        </w:rPr>
      </w:pPr>
      <w:r w:rsidRPr="00030779">
        <w:object w:dxaOrig="5700" w:dyaOrig="4425" w14:anchorId="52D8D4E3">
          <v:shape id="_x0000_i1067" type="#_x0000_t75" style="width:284.65pt;height:221.85pt" o:ole="">
            <v:imagedata r:id="rId101" o:title=""/>
          </v:shape>
          <o:OLEObject Type="Embed" ProgID="Visio.Drawing.15" ShapeID="_x0000_i1067" DrawAspect="Content" ObjectID="_1658312016" r:id="rId102"/>
        </w:object>
      </w:r>
      <w:r w:rsidRPr="00030779" w:rsidDel="00D85A1D">
        <w:t xml:space="preserve"> </w:t>
      </w:r>
    </w:p>
    <w:p w14:paraId="3839E4C0" w14:textId="77777777" w:rsidR="00A24B20" w:rsidRPr="00030779" w:rsidRDefault="00A24B20" w:rsidP="00A24B20">
      <w:pPr>
        <w:pStyle w:val="TF"/>
        <w:rPr>
          <w:lang w:eastAsia="ko-KR"/>
        </w:rPr>
      </w:pPr>
      <w:r w:rsidRPr="00030779">
        <w:rPr>
          <w:noProof/>
          <w:lang w:eastAsia="ko-KR"/>
        </w:rPr>
        <w:t xml:space="preserve">Figure 6.1.3.26-1: </w:t>
      </w:r>
      <w:r w:rsidRPr="00030779">
        <w:rPr>
          <w:lang w:eastAsia="ko-KR"/>
        </w:rPr>
        <w:t>Enhanced SP/AP SRS spatial relation Indication MAC CE</w:t>
      </w:r>
    </w:p>
    <w:p w14:paraId="20095C5D" w14:textId="77777777" w:rsidR="00A24B20" w:rsidRPr="00030779" w:rsidRDefault="00A24B20" w:rsidP="00A24B20">
      <w:pPr>
        <w:pStyle w:val="4"/>
        <w:rPr>
          <w:rFonts w:eastAsiaTheme="minorEastAsia"/>
          <w:lang w:eastAsia="ko-KR"/>
        </w:rPr>
      </w:pPr>
      <w:bookmarkStart w:id="499" w:name="_Toc37296304"/>
      <w:bookmarkStart w:id="500" w:name="_Toc46490435"/>
      <w:r w:rsidRPr="00030779">
        <w:rPr>
          <w:rFonts w:eastAsiaTheme="minorEastAsia"/>
          <w:lang w:eastAsia="ko-KR"/>
        </w:rPr>
        <w:t>6.1.3.27</w:t>
      </w:r>
      <w:r w:rsidRPr="00030779">
        <w:rPr>
          <w:rFonts w:eastAsiaTheme="minorEastAsia"/>
          <w:lang w:eastAsia="ko-KR"/>
        </w:rPr>
        <w:tab/>
        <w:t>SRS Pathloss Reference RS Update MAC CE</w:t>
      </w:r>
      <w:bookmarkEnd w:id="499"/>
      <w:bookmarkEnd w:id="500"/>
    </w:p>
    <w:p w14:paraId="2229219F" w14:textId="77777777" w:rsidR="00A24B20" w:rsidRPr="00030779" w:rsidRDefault="00A24B20" w:rsidP="00A24B20">
      <w:pPr>
        <w:rPr>
          <w:rFonts w:eastAsiaTheme="minorEastAsia"/>
          <w:lang w:eastAsia="en-US"/>
        </w:rPr>
      </w:pPr>
      <w:r w:rsidRPr="00030779">
        <w:t xml:space="preserve">The SRS Pathloss Reference RS </w:t>
      </w:r>
      <w:r w:rsidRPr="00030779">
        <w:rPr>
          <w:rFonts w:eastAsiaTheme="minorEastAsia"/>
          <w:lang w:eastAsia="ko-KR"/>
        </w:rPr>
        <w:t>Update</w:t>
      </w:r>
      <w:r w:rsidRPr="00030779">
        <w:t xml:space="preserve"> MAC CE is identified by a MAC subheader with eLCID as specified in Table 6.2.1-1b. It has a fixed size of 24 bits:</w:t>
      </w:r>
    </w:p>
    <w:p w14:paraId="1EFB8F54" w14:textId="77777777" w:rsidR="00A24B20" w:rsidRPr="00030779" w:rsidRDefault="00A24B20" w:rsidP="00A24B20">
      <w:pPr>
        <w:ind w:left="568" w:hanging="284"/>
        <w:rPr>
          <w:rFonts w:eastAsia="Malgun Gothic"/>
          <w:noProof/>
        </w:rPr>
      </w:pPr>
      <w:r w:rsidRPr="00030779">
        <w:rPr>
          <w:rFonts w:eastAsia="Malgun Gothic"/>
          <w:noProof/>
        </w:rPr>
        <w:t>-</w:t>
      </w:r>
      <w:r w:rsidRPr="00030779">
        <w:rPr>
          <w:rFonts w:eastAsia="Malgun Gothic"/>
          <w:noProof/>
        </w:rPr>
        <w:tab/>
        <w:t xml:space="preserve">Serving Cell ID: </w:t>
      </w:r>
      <w:r w:rsidRPr="00030779">
        <w:rPr>
          <w:noProof/>
        </w:rPr>
        <w:t>This field indicates the identity of the Serving Cell, which contains activated SRS Resource Set.</w:t>
      </w:r>
      <w:r w:rsidRPr="00030779">
        <w:rPr>
          <w:rFonts w:eastAsia="Malgun Gothic"/>
          <w:noProof/>
        </w:rPr>
        <w:t xml:space="preserve"> </w:t>
      </w:r>
      <w:r w:rsidRPr="00030779">
        <w:rPr>
          <w:noProof/>
        </w:rPr>
        <w:t>The length of the field is 5 bits;</w:t>
      </w:r>
    </w:p>
    <w:p w14:paraId="33B656B1" w14:textId="77777777" w:rsidR="00A24B20" w:rsidRPr="00030779" w:rsidRDefault="00A24B20" w:rsidP="00A24B20">
      <w:pPr>
        <w:ind w:left="568" w:hanging="284"/>
        <w:rPr>
          <w:rFonts w:eastAsia="Malgun Gothic"/>
          <w:noProof/>
        </w:rPr>
      </w:pPr>
      <w:r w:rsidRPr="00030779">
        <w:rPr>
          <w:rFonts w:eastAsia="Malgun Gothic"/>
          <w:noProof/>
        </w:rPr>
        <w:t>-</w:t>
      </w:r>
      <w:r w:rsidRPr="00030779">
        <w:rPr>
          <w:rFonts w:eastAsia="Malgun Gothic"/>
          <w:noProof/>
        </w:rPr>
        <w:tab/>
        <w:t xml:space="preserve">BWP ID: This field indicates a UL BWP as the codepoint of the DCI </w:t>
      </w:r>
      <w:r w:rsidRPr="00030779">
        <w:rPr>
          <w:rFonts w:eastAsia="Malgun Gothic"/>
          <w:i/>
          <w:noProof/>
        </w:rPr>
        <w:t>bandwidth part indicator</w:t>
      </w:r>
      <w:r w:rsidRPr="00030779">
        <w:rPr>
          <w:rFonts w:eastAsia="Malgun Gothic"/>
          <w:noProof/>
        </w:rPr>
        <w:t xml:space="preserve"> field as specified in TS 38.212 [9], which contains </w:t>
      </w:r>
      <w:r w:rsidRPr="00030779">
        <w:rPr>
          <w:noProof/>
        </w:rPr>
        <w:t>activated</w:t>
      </w:r>
      <w:r w:rsidRPr="00030779">
        <w:rPr>
          <w:rFonts w:eastAsia="Malgun Gothic"/>
          <w:noProof/>
        </w:rPr>
        <w:t xml:space="preserve"> SRS Resource Set. The length of the field is 2 bits;</w:t>
      </w:r>
    </w:p>
    <w:p w14:paraId="7528A195" w14:textId="77777777" w:rsidR="00A24B20" w:rsidRPr="00030779" w:rsidRDefault="00A24B20" w:rsidP="00A24B20">
      <w:pPr>
        <w:ind w:left="568" w:hanging="284"/>
        <w:rPr>
          <w:rFonts w:eastAsia="Malgun Gothic"/>
          <w:noProof/>
        </w:rPr>
      </w:pPr>
      <w:r w:rsidRPr="00030779">
        <w:rPr>
          <w:rFonts w:eastAsia="Malgun Gothic"/>
          <w:noProof/>
          <w:lang w:eastAsia="ko-KR"/>
        </w:rPr>
        <w:t>-</w:t>
      </w:r>
      <w:r w:rsidRPr="00030779">
        <w:rPr>
          <w:rFonts w:eastAsia="Malgun Gothic"/>
          <w:noProof/>
          <w:lang w:eastAsia="ko-KR"/>
        </w:rPr>
        <w:tab/>
        <w:t>SRS Resource Set ID</w:t>
      </w:r>
      <w:r w:rsidRPr="00030779">
        <w:rPr>
          <w:rFonts w:eastAsia="Malgun Gothic"/>
          <w:noProof/>
        </w:rPr>
        <w:t xml:space="preserve">: This field indicates the SRS Resource Set ID identified by </w:t>
      </w:r>
      <w:r w:rsidRPr="00030779">
        <w:rPr>
          <w:rFonts w:eastAsia="Malgun Gothic"/>
          <w:i/>
        </w:rPr>
        <w:t>SRS-ResourceSetId</w:t>
      </w:r>
      <w:r w:rsidRPr="00030779">
        <w:rPr>
          <w:rFonts w:eastAsia="Malgun Gothic"/>
        </w:rPr>
        <w:t xml:space="preserve"> as specified in TS 38.331 [5]</w:t>
      </w:r>
      <w:r w:rsidRPr="00030779">
        <w:rPr>
          <w:rFonts w:eastAsia="Malgun Gothic"/>
          <w:noProof/>
          <w:lang w:eastAsia="ko-KR"/>
        </w:rPr>
        <w:t xml:space="preserve">. </w:t>
      </w:r>
      <w:r w:rsidRPr="00030779">
        <w:rPr>
          <w:rFonts w:eastAsia="Malgun Gothic"/>
          <w:noProof/>
        </w:rPr>
        <w:t>The length of the field is 4 bits;</w:t>
      </w:r>
    </w:p>
    <w:p w14:paraId="32CBD6CD" w14:textId="77777777" w:rsidR="00A24B20" w:rsidRPr="00030779" w:rsidRDefault="00A24B20" w:rsidP="00A24B20">
      <w:pPr>
        <w:ind w:left="568" w:hanging="284"/>
        <w:rPr>
          <w:rFonts w:eastAsia="Malgun Gothic"/>
          <w:noProof/>
        </w:rPr>
      </w:pPr>
      <w:r w:rsidRPr="00030779">
        <w:rPr>
          <w:noProof/>
        </w:rPr>
        <w:t>-</w:t>
      </w:r>
      <w:r w:rsidRPr="00030779">
        <w:rPr>
          <w:noProof/>
        </w:rPr>
        <w:tab/>
        <w:t>Pathloss Reference RS ID:</w:t>
      </w:r>
      <w:r w:rsidRPr="00030779">
        <w:rPr>
          <w:rFonts w:eastAsia="Malgun Gothic"/>
          <w:noProof/>
        </w:rPr>
        <w:t xml:space="preserve"> This field indicates the </w:t>
      </w:r>
      <w:r w:rsidRPr="00030779">
        <w:rPr>
          <w:rFonts w:eastAsia="Malgun Gothic"/>
        </w:rPr>
        <w:t>Pathloss Reference RS ID</w:t>
      </w:r>
      <w:r w:rsidRPr="00030779">
        <w:rPr>
          <w:rFonts w:eastAsia="Malgun Gothic"/>
          <w:noProof/>
        </w:rPr>
        <w:t xml:space="preserve"> identified by </w:t>
      </w:r>
      <w:r w:rsidRPr="00030779">
        <w:rPr>
          <w:rFonts w:eastAsia="Malgun Gothic"/>
          <w:i/>
        </w:rPr>
        <w:t>srs-PathlossReferenceRS-Id</w:t>
      </w:r>
      <w:r w:rsidRPr="00030779">
        <w:rPr>
          <w:rFonts w:eastAsia="Malgun Gothic"/>
        </w:rPr>
        <w:t xml:space="preserve"> as specified in TS 38.331 [5]</w:t>
      </w:r>
      <w:r w:rsidRPr="00030779">
        <w:rPr>
          <w:rFonts w:eastAsia="Malgun Gothic"/>
          <w:noProof/>
          <w:lang w:eastAsia="ko-KR"/>
        </w:rPr>
        <w:t xml:space="preserve">. </w:t>
      </w:r>
      <w:r w:rsidRPr="00030779">
        <w:rPr>
          <w:rFonts w:eastAsia="Malgun Gothic"/>
          <w:lang w:eastAsia="ko-KR"/>
        </w:rPr>
        <w:t xml:space="preserve">It updates the pathloss reference RS for </w:t>
      </w:r>
      <w:proofErr w:type="gramStart"/>
      <w:r w:rsidRPr="00030779">
        <w:rPr>
          <w:rFonts w:eastAsia="Malgun Gothic"/>
          <w:lang w:eastAsia="ko-KR"/>
        </w:rPr>
        <w:t>a</w:t>
      </w:r>
      <w:proofErr w:type="gramEnd"/>
      <w:r w:rsidRPr="00030779">
        <w:rPr>
          <w:rFonts w:eastAsia="Malgun Gothic"/>
          <w:lang w:eastAsia="ko-KR"/>
        </w:rPr>
        <w:t xml:space="preserve"> SRS-resource set indicated by SRS Resource Set ID field. </w:t>
      </w:r>
      <w:r w:rsidRPr="00030779">
        <w:rPr>
          <w:rFonts w:eastAsia="Malgun Gothic"/>
          <w:noProof/>
        </w:rPr>
        <w:t>The length of the field is 6 bits;</w:t>
      </w:r>
    </w:p>
    <w:p w14:paraId="50FC521C" w14:textId="77777777" w:rsidR="00A24B20" w:rsidRPr="00030779" w:rsidRDefault="00A24B20" w:rsidP="00A24B20">
      <w:pPr>
        <w:ind w:left="568" w:hanging="284"/>
        <w:rPr>
          <w:rFonts w:eastAsia="Malgun Gothic"/>
          <w:lang w:eastAsia="ko-KR"/>
        </w:rPr>
      </w:pPr>
      <w:r w:rsidRPr="00030779">
        <w:rPr>
          <w:rFonts w:eastAsia="Malgun Gothic"/>
          <w:lang w:eastAsia="ko-KR"/>
        </w:rPr>
        <w:t>-</w:t>
      </w:r>
      <w:r w:rsidRPr="00030779">
        <w:rPr>
          <w:rFonts w:eastAsia="Malgun Gothic"/>
          <w:lang w:eastAsia="ko-KR"/>
        </w:rPr>
        <w:tab/>
        <w:t>R: Reserved bit, set to 0.</w:t>
      </w:r>
    </w:p>
    <w:p w14:paraId="7AE6DBA1" w14:textId="77777777" w:rsidR="00A24B20" w:rsidRPr="00030779" w:rsidRDefault="00A24B20" w:rsidP="00A24B20">
      <w:pPr>
        <w:pStyle w:val="TH"/>
      </w:pPr>
      <w:r w:rsidRPr="00030779">
        <w:object w:dxaOrig="5700" w:dyaOrig="2161" w14:anchorId="636BDFE8">
          <v:shape id="_x0000_i1068" type="#_x0000_t75" style="width:284.65pt;height:108pt" o:ole="">
            <v:imagedata r:id="rId103" o:title=""/>
          </v:shape>
          <o:OLEObject Type="Embed" ProgID="Visio.Drawing.15" ShapeID="_x0000_i1068" DrawAspect="Content" ObjectID="_1658312017" r:id="rId104"/>
        </w:object>
      </w:r>
    </w:p>
    <w:p w14:paraId="05849911" w14:textId="77777777" w:rsidR="00A24B20" w:rsidRPr="00030779" w:rsidRDefault="00A24B20" w:rsidP="00A24B20">
      <w:pPr>
        <w:pStyle w:val="TF"/>
        <w:rPr>
          <w:lang w:eastAsia="ko-KR"/>
        </w:rPr>
      </w:pPr>
      <w:r w:rsidRPr="00030779">
        <w:rPr>
          <w:noProof/>
          <w:lang w:eastAsia="ko-KR"/>
        </w:rPr>
        <w:t xml:space="preserve">Figure 6.1.3.27-1: SRS Pathloss Reference RS </w:t>
      </w:r>
      <w:r w:rsidRPr="00030779">
        <w:rPr>
          <w:lang w:eastAsia="ko-KR"/>
        </w:rPr>
        <w:t>Update</w:t>
      </w:r>
      <w:r w:rsidRPr="00030779">
        <w:rPr>
          <w:noProof/>
          <w:lang w:eastAsia="ko-KR"/>
        </w:rPr>
        <w:t xml:space="preserve"> MAC CE</w:t>
      </w:r>
    </w:p>
    <w:p w14:paraId="4AF0D21B" w14:textId="77777777" w:rsidR="00A24B20" w:rsidRPr="00030779" w:rsidRDefault="00A24B20" w:rsidP="00A24B20">
      <w:pPr>
        <w:pStyle w:val="4"/>
        <w:rPr>
          <w:rFonts w:eastAsiaTheme="minorEastAsia"/>
          <w:lang w:eastAsia="ko-KR"/>
        </w:rPr>
      </w:pPr>
      <w:bookmarkStart w:id="501" w:name="_Toc37296305"/>
      <w:bookmarkStart w:id="502" w:name="_Toc46490436"/>
      <w:r w:rsidRPr="00030779">
        <w:rPr>
          <w:rFonts w:eastAsiaTheme="minorEastAsia"/>
          <w:lang w:eastAsia="ko-KR"/>
        </w:rPr>
        <w:t>6.1.3.28</w:t>
      </w:r>
      <w:r w:rsidRPr="00030779">
        <w:rPr>
          <w:rFonts w:eastAsiaTheme="minorEastAsia"/>
          <w:lang w:eastAsia="ko-KR"/>
        </w:rPr>
        <w:tab/>
        <w:t xml:space="preserve">PUSCH Pathloss Reference RS </w:t>
      </w:r>
      <w:r w:rsidRPr="00030779">
        <w:rPr>
          <w:lang w:eastAsia="ko-KR"/>
        </w:rPr>
        <w:t>Update</w:t>
      </w:r>
      <w:r w:rsidRPr="00030779">
        <w:rPr>
          <w:rFonts w:eastAsiaTheme="minorEastAsia"/>
          <w:lang w:eastAsia="ko-KR"/>
        </w:rPr>
        <w:t xml:space="preserve"> MAC CE</w:t>
      </w:r>
      <w:bookmarkEnd w:id="501"/>
      <w:bookmarkEnd w:id="502"/>
    </w:p>
    <w:p w14:paraId="13B920BD" w14:textId="77777777" w:rsidR="00A24B20" w:rsidRPr="00030779" w:rsidRDefault="00A24B20" w:rsidP="00A24B20">
      <w:pPr>
        <w:rPr>
          <w:rFonts w:eastAsia="Yu Mincho"/>
        </w:rPr>
      </w:pPr>
      <w:r w:rsidRPr="00030779">
        <w:t xml:space="preserve">The PUSCH Pathloss Reference RS Update MAC CE is identified by a MAC subheader with eLCID as specified in Table 6.2.1-1b. </w:t>
      </w:r>
      <w:r w:rsidRPr="00030779">
        <w:rPr>
          <w:lang w:eastAsia="ko-KR"/>
        </w:rPr>
        <w:t>It has a variable size and consists of the following fields:</w:t>
      </w:r>
    </w:p>
    <w:p w14:paraId="4029BEB6" w14:textId="77777777" w:rsidR="00A24B20" w:rsidRPr="00030779" w:rsidRDefault="00A24B20" w:rsidP="00A24B20">
      <w:pPr>
        <w:pStyle w:val="B1"/>
        <w:rPr>
          <w:rFonts w:eastAsia="Malgun Gothic"/>
        </w:rPr>
      </w:pPr>
      <w:r w:rsidRPr="00030779">
        <w:rPr>
          <w:rFonts w:eastAsia="Malgun Gothic"/>
        </w:rPr>
        <w:t>-</w:t>
      </w:r>
      <w:r w:rsidRPr="00030779">
        <w:rPr>
          <w:rFonts w:eastAsia="Malgun Gothic"/>
        </w:rPr>
        <w:tab/>
        <w:t xml:space="preserve">Serving Cell ID: </w:t>
      </w:r>
      <w:r w:rsidRPr="00030779">
        <w:t xml:space="preserve">This field indicates the identity of the Serving Cell, which contains activated </w:t>
      </w:r>
      <w:r w:rsidRPr="00030779">
        <w:rPr>
          <w:rFonts w:eastAsia="Malgun Gothic"/>
          <w:lang w:eastAsia="ko-KR"/>
        </w:rPr>
        <w:t xml:space="preserve">PUSCH </w:t>
      </w:r>
      <w:r w:rsidRPr="00030779">
        <w:t>Pathloss Reference RS.</w:t>
      </w:r>
      <w:r w:rsidRPr="00030779">
        <w:rPr>
          <w:rFonts w:eastAsia="Malgun Gothic"/>
        </w:rPr>
        <w:t xml:space="preserve"> </w:t>
      </w:r>
      <w:r w:rsidRPr="00030779">
        <w:t>The length of the field is 5 bits;</w:t>
      </w:r>
    </w:p>
    <w:p w14:paraId="1C8633F8" w14:textId="77777777" w:rsidR="00A24B20" w:rsidRPr="00030779" w:rsidRDefault="00A24B20" w:rsidP="00A24B20">
      <w:pPr>
        <w:pStyle w:val="B1"/>
        <w:rPr>
          <w:rFonts w:eastAsia="Malgun Gothic"/>
        </w:rPr>
      </w:pPr>
      <w:r w:rsidRPr="00030779">
        <w:rPr>
          <w:rFonts w:eastAsia="Malgun Gothic"/>
        </w:rPr>
        <w:t>-</w:t>
      </w:r>
      <w:r w:rsidRPr="00030779">
        <w:rPr>
          <w:rFonts w:eastAsia="Malgun Gothic"/>
        </w:rPr>
        <w:tab/>
        <w:t xml:space="preserve">BWP ID: This field indicates a UL BWP as the codepoint of the DCI </w:t>
      </w:r>
      <w:r w:rsidRPr="00030779">
        <w:rPr>
          <w:rFonts w:eastAsia="Malgun Gothic"/>
          <w:i/>
        </w:rPr>
        <w:t>bandwidth part indicator</w:t>
      </w:r>
      <w:r w:rsidRPr="00030779">
        <w:rPr>
          <w:rFonts w:eastAsia="Malgun Gothic"/>
        </w:rPr>
        <w:t xml:space="preserve"> field as specified in TS 38.212 [9], which contains </w:t>
      </w:r>
      <w:r w:rsidRPr="00030779">
        <w:t>activated</w:t>
      </w:r>
      <w:r w:rsidRPr="00030779">
        <w:rPr>
          <w:rFonts w:eastAsia="Malgun Gothic"/>
          <w:lang w:eastAsia="ko-KR"/>
        </w:rPr>
        <w:t xml:space="preserve"> PUSCH </w:t>
      </w:r>
      <w:r w:rsidRPr="00030779">
        <w:t>Pathloss Reference RS</w:t>
      </w:r>
      <w:r w:rsidRPr="00030779">
        <w:rPr>
          <w:rFonts w:eastAsia="Malgun Gothic"/>
        </w:rPr>
        <w:t>. The length of the field is 2 bits;</w:t>
      </w:r>
    </w:p>
    <w:p w14:paraId="6384817D" w14:textId="77777777" w:rsidR="00A24B20" w:rsidRPr="00030779" w:rsidRDefault="00A24B20" w:rsidP="00A24B20">
      <w:pPr>
        <w:pStyle w:val="B1"/>
        <w:rPr>
          <w:rFonts w:eastAsia="Malgun Gothic"/>
        </w:rPr>
      </w:pPr>
      <w:r w:rsidRPr="00030779">
        <w:t>-</w:t>
      </w:r>
      <w:r w:rsidRPr="00030779">
        <w:tab/>
      </w:r>
      <w:r w:rsidRPr="00030779">
        <w:rPr>
          <w:rFonts w:eastAsia="Malgun Gothic"/>
        </w:rPr>
        <w:t>PUSCH Pathloss Reference RS ID</w:t>
      </w:r>
      <w:r w:rsidRPr="00030779">
        <w:t xml:space="preserve">: </w:t>
      </w:r>
      <w:r w:rsidRPr="00030779">
        <w:rPr>
          <w:rFonts w:eastAsia="Malgun Gothic"/>
        </w:rPr>
        <w:t xml:space="preserve">This field indicates the PUSCH Pathloss Reference RS ID identified by </w:t>
      </w:r>
      <w:r w:rsidRPr="00030779">
        <w:rPr>
          <w:rFonts w:eastAsia="Malgun Gothic"/>
          <w:i/>
        </w:rPr>
        <w:t>PUSCH-PathlossReferenceRS-Id</w:t>
      </w:r>
      <w:r w:rsidRPr="00030779">
        <w:rPr>
          <w:rFonts w:eastAsia="Malgun Gothic"/>
        </w:rPr>
        <w:t xml:space="preserve"> as specified in TS 38.331 [5]</w:t>
      </w:r>
      <w:r w:rsidRPr="00030779">
        <w:rPr>
          <w:rFonts w:eastAsia="Malgun Gothic"/>
          <w:lang w:eastAsia="ko-KR"/>
        </w:rPr>
        <w:t xml:space="preserve">, which is to be </w:t>
      </w:r>
      <w:r w:rsidRPr="00030779">
        <w:t>updated in the SRI PUSCH power control mappings indicated by SRI ID fields indicated in the same MAC CE</w:t>
      </w:r>
      <w:r w:rsidRPr="00030779">
        <w:rPr>
          <w:rFonts w:eastAsia="Malgun Gothic"/>
          <w:lang w:eastAsia="ko-KR"/>
        </w:rPr>
        <w:t xml:space="preserve">. </w:t>
      </w:r>
      <w:r w:rsidRPr="00030779">
        <w:rPr>
          <w:rFonts w:eastAsia="Malgun Gothic"/>
        </w:rPr>
        <w:t>The length of the field is 6 bits;</w:t>
      </w:r>
    </w:p>
    <w:p w14:paraId="6D6894CA" w14:textId="77777777" w:rsidR="00A24B20" w:rsidRPr="00030779" w:rsidRDefault="00A24B20" w:rsidP="00A24B20">
      <w:pPr>
        <w:pStyle w:val="B1"/>
        <w:rPr>
          <w:rFonts w:eastAsiaTheme="minorEastAsia"/>
        </w:rPr>
      </w:pPr>
      <w:r w:rsidRPr="00030779">
        <w:rPr>
          <w:rFonts w:eastAsia="Malgun Gothic"/>
          <w:lang w:eastAsia="ko-KR"/>
        </w:rPr>
        <w:t>-</w:t>
      </w:r>
      <w:r w:rsidRPr="00030779">
        <w:rPr>
          <w:rFonts w:eastAsia="Malgun Gothic"/>
          <w:lang w:eastAsia="ko-KR"/>
        </w:rPr>
        <w:tab/>
        <w:t>C: This field indicates the presence of the additional SRI ID</w:t>
      </w:r>
      <w:r w:rsidRPr="00030779">
        <w:rPr>
          <w:rFonts w:eastAsia="Malgun Gothic"/>
        </w:rPr>
        <w:t xml:space="preserve"> in the last octet of this MAC CE.</w:t>
      </w:r>
      <w:r w:rsidRPr="00030779">
        <w:t xml:space="preserve"> If this field is set to 1, two SRI ID(s) are present in the last octet. Otherwise only one SRI ID (i.e. the first SRI ID) is present in the last octet;</w:t>
      </w:r>
    </w:p>
    <w:p w14:paraId="6020F74D" w14:textId="77777777" w:rsidR="00A24B20" w:rsidRPr="00030779" w:rsidRDefault="00A24B20" w:rsidP="00A24B20">
      <w:pPr>
        <w:pStyle w:val="B1"/>
        <w:rPr>
          <w:rFonts w:eastAsia="Malgun Gothic"/>
        </w:rPr>
      </w:pPr>
      <w:r w:rsidRPr="00030779">
        <w:rPr>
          <w:rFonts w:eastAsia="Malgun Gothic"/>
          <w:lang w:eastAsia="ko-KR"/>
        </w:rPr>
        <w:t>-</w:t>
      </w:r>
      <w:r w:rsidRPr="00030779">
        <w:rPr>
          <w:rFonts w:eastAsia="Malgun Gothic"/>
          <w:lang w:eastAsia="ko-KR"/>
        </w:rPr>
        <w:tab/>
        <w:t>SRI ID</w:t>
      </w:r>
      <w:r w:rsidRPr="00030779">
        <w:rPr>
          <w:rFonts w:eastAsia="Malgun Gothic"/>
        </w:rPr>
        <w:t xml:space="preserve">: This field indicates the SRI PUSCH power control ID identified by </w:t>
      </w:r>
      <w:r w:rsidRPr="00030779">
        <w:rPr>
          <w:rFonts w:eastAsia="Malgun Gothic"/>
          <w:i/>
          <w:iCs/>
          <w:lang w:eastAsia="ko-KR"/>
        </w:rPr>
        <w:t>sri-</w:t>
      </w:r>
      <w:r w:rsidRPr="00030779">
        <w:rPr>
          <w:rFonts w:eastAsia="Malgun Gothic"/>
          <w:i/>
          <w:lang w:eastAsia="ko-KR"/>
        </w:rPr>
        <w:t>PUSCH-PowerControlId</w:t>
      </w:r>
      <w:r w:rsidRPr="00030779">
        <w:rPr>
          <w:rFonts w:eastAsia="Malgun Gothic"/>
          <w:lang w:eastAsia="ko-KR"/>
        </w:rPr>
        <w:t xml:space="preserve"> </w:t>
      </w:r>
      <w:r w:rsidRPr="00030779">
        <w:rPr>
          <w:rFonts w:eastAsia="Malgun Gothic"/>
        </w:rPr>
        <w:t>as specified in TS 38.331 [5]</w:t>
      </w:r>
      <w:r w:rsidRPr="00030779">
        <w:rPr>
          <w:rFonts w:eastAsia="Malgun Gothic"/>
          <w:lang w:eastAsia="ko-KR"/>
        </w:rPr>
        <w:t xml:space="preserve">. </w:t>
      </w:r>
      <w:r w:rsidRPr="00030779">
        <w:rPr>
          <w:rFonts w:eastAsia="Malgun Gothic"/>
        </w:rPr>
        <w:t>The length of the field is 4 bits;</w:t>
      </w:r>
    </w:p>
    <w:p w14:paraId="6BBC30CB" w14:textId="77777777" w:rsidR="00A24B20" w:rsidRPr="00030779" w:rsidRDefault="00A24B20" w:rsidP="00A24B20">
      <w:pPr>
        <w:pStyle w:val="B1"/>
        <w:rPr>
          <w:rFonts w:eastAsia="Malgun Gothic"/>
          <w:lang w:eastAsia="ko-KR"/>
        </w:rPr>
      </w:pPr>
      <w:r w:rsidRPr="00030779">
        <w:rPr>
          <w:rFonts w:eastAsia="Malgun Gothic"/>
          <w:lang w:eastAsia="ko-KR"/>
        </w:rPr>
        <w:t>-</w:t>
      </w:r>
      <w:r w:rsidRPr="00030779">
        <w:rPr>
          <w:rFonts w:eastAsia="Malgun Gothic"/>
          <w:lang w:eastAsia="ko-KR"/>
        </w:rPr>
        <w:tab/>
        <w:t>R: Reserved bit, set to 0.</w:t>
      </w:r>
    </w:p>
    <w:p w14:paraId="2DA8C433" w14:textId="77777777" w:rsidR="00A24B20" w:rsidRPr="00030779" w:rsidRDefault="00A24B20" w:rsidP="00A24B20">
      <w:pPr>
        <w:pStyle w:val="TH"/>
      </w:pPr>
      <w:r w:rsidRPr="00030779">
        <w:object w:dxaOrig="5700" w:dyaOrig="3285" w14:anchorId="3C79A026">
          <v:shape id="_x0000_i1069" type="#_x0000_t75" style="width:284.65pt;height:164.1pt" o:ole="">
            <v:imagedata r:id="rId105" o:title=""/>
          </v:shape>
          <o:OLEObject Type="Embed" ProgID="Visio.Drawing.15" ShapeID="_x0000_i1069" DrawAspect="Content" ObjectID="_1658312018" r:id="rId106"/>
        </w:object>
      </w:r>
    </w:p>
    <w:p w14:paraId="3E7B9419" w14:textId="77777777" w:rsidR="00A24B20" w:rsidRPr="00030779" w:rsidRDefault="00A24B20" w:rsidP="00A24B20">
      <w:pPr>
        <w:pStyle w:val="TF"/>
        <w:rPr>
          <w:lang w:eastAsia="ko-KR"/>
        </w:rPr>
      </w:pPr>
      <w:r w:rsidRPr="00030779">
        <w:rPr>
          <w:lang w:eastAsia="ko-KR"/>
        </w:rPr>
        <w:t>Figure 6.1.3.28-1: PUSCH Pathloss Reference RS Update MAC CE</w:t>
      </w:r>
    </w:p>
    <w:p w14:paraId="25ED4612" w14:textId="77777777" w:rsidR="00A24B20" w:rsidRPr="00030779" w:rsidRDefault="00A24B20" w:rsidP="00A24B20">
      <w:pPr>
        <w:pStyle w:val="4"/>
        <w:rPr>
          <w:rFonts w:eastAsia="Malgun Gothic"/>
          <w:b/>
          <w:lang w:eastAsia="ko-KR"/>
        </w:rPr>
      </w:pPr>
      <w:bookmarkStart w:id="503" w:name="_Toc46490437"/>
      <w:bookmarkStart w:id="504" w:name="_Toc37296307"/>
      <w:r w:rsidRPr="00030779">
        <w:rPr>
          <w:rFonts w:eastAsia="Malgun Gothic"/>
          <w:lang w:eastAsia="ko-KR"/>
        </w:rPr>
        <w:t>6.1.3.29</w:t>
      </w:r>
      <w:r w:rsidRPr="00030779">
        <w:rPr>
          <w:rFonts w:eastAsia="Malgun Gothic"/>
          <w:lang w:eastAsia="ko-KR"/>
        </w:rPr>
        <w:tab/>
        <w:t>Serving Cell Set based SRS Spatial Relation Indication MAC CE</w:t>
      </w:r>
      <w:bookmarkEnd w:id="503"/>
    </w:p>
    <w:p w14:paraId="1AA5E2DA" w14:textId="77777777" w:rsidR="00A24B20" w:rsidRPr="00030779" w:rsidRDefault="00A24B20" w:rsidP="00A24B20">
      <w:pPr>
        <w:rPr>
          <w:rFonts w:eastAsia="Malgun Gothic"/>
          <w:lang w:eastAsia="ko-KR"/>
        </w:rPr>
      </w:pPr>
      <w:r w:rsidRPr="00030779">
        <w:rPr>
          <w:rFonts w:eastAsia="Malgun Gothic"/>
          <w:lang w:eastAsia="ko-KR"/>
        </w:rPr>
        <w:t>The Serving Cell Set based SRS Spatial Relation indication MAC CE is identified by a MAC subheader with eLCID as specified in Table 6.2.1-1b.</w:t>
      </w:r>
      <w:r w:rsidRPr="00030779">
        <w:t xml:space="preserve"> </w:t>
      </w:r>
      <w:r w:rsidRPr="00030779">
        <w:rPr>
          <w:rFonts w:eastAsia="Malgun Gothic"/>
          <w:lang w:eastAsia="ko-KR"/>
        </w:rPr>
        <w:t>It has a variable size and consists of the following fields:</w:t>
      </w:r>
    </w:p>
    <w:p w14:paraId="68FC9584" w14:textId="77777777" w:rsidR="00A24B20" w:rsidRPr="00030779" w:rsidRDefault="00A24B20" w:rsidP="00A24B20">
      <w:pPr>
        <w:pStyle w:val="B1"/>
        <w:rPr>
          <w:iCs/>
        </w:rPr>
      </w:pPr>
      <w:r w:rsidRPr="00030779">
        <w:lastRenderedPageBreak/>
        <w:t>-</w:t>
      </w:r>
      <w:r w:rsidRPr="00030779">
        <w:tab/>
        <w:t>SRS Resource</w:t>
      </w:r>
      <w:r>
        <w:t>'</w:t>
      </w:r>
      <w:r w:rsidRPr="0003077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30779">
        <w:rPr>
          <w:rFonts w:eastAsia="Malgun Gothic"/>
          <w:i/>
          <w:iCs/>
          <w:lang w:eastAsia="ko-KR"/>
        </w:rPr>
        <w:t>simultaneousSpatial-UpdatedList1-r16</w:t>
      </w:r>
      <w:r w:rsidRPr="00030779">
        <w:rPr>
          <w:rFonts w:eastAsia="Malgun Gothic"/>
          <w:lang w:eastAsia="ko-KR"/>
        </w:rPr>
        <w:t xml:space="preserve"> or </w:t>
      </w:r>
      <w:r w:rsidRPr="00030779">
        <w:rPr>
          <w:i/>
          <w:iCs/>
        </w:rPr>
        <w:t>simultaneousSpatial-UpdatedList2-r16</w:t>
      </w:r>
      <w:r w:rsidRPr="00030779">
        <w:t xml:space="preserve"> as specified in </w:t>
      </w:r>
      <w:r w:rsidRPr="00030779">
        <w:rPr>
          <w:lang w:eastAsia="ko-KR"/>
        </w:rPr>
        <w:t>TS 38.331 [5]</w:t>
      </w:r>
      <w:r w:rsidRPr="00030779">
        <w:t xml:space="preserve">, and this MAC CE applies to all the Serving Cells configured in the set </w:t>
      </w:r>
      <w:r w:rsidRPr="00030779">
        <w:rPr>
          <w:rFonts w:eastAsia="Malgun Gothic"/>
          <w:i/>
          <w:iCs/>
          <w:lang w:eastAsia="ko-KR"/>
        </w:rPr>
        <w:t>simultaneousSpatial-UpdatedList1-r16</w:t>
      </w:r>
      <w:r w:rsidRPr="00030779">
        <w:rPr>
          <w:rFonts w:eastAsia="Malgun Gothic"/>
          <w:lang w:eastAsia="ko-KR"/>
        </w:rPr>
        <w:t xml:space="preserve"> or </w:t>
      </w:r>
      <w:r w:rsidRPr="00030779">
        <w:rPr>
          <w:i/>
          <w:iCs/>
        </w:rPr>
        <w:t>simultaneousSpatial-UpdatedList2-r16</w:t>
      </w:r>
      <w:r w:rsidRPr="00030779">
        <w:rPr>
          <w:iCs/>
        </w:rPr>
        <w:t>, respectively;</w:t>
      </w:r>
    </w:p>
    <w:p w14:paraId="3D00DE5E" w14:textId="77777777" w:rsidR="00A24B20" w:rsidRPr="00030779" w:rsidRDefault="00A24B20" w:rsidP="00A24B20">
      <w:pPr>
        <w:pStyle w:val="B1"/>
      </w:pPr>
      <w:r w:rsidRPr="00030779">
        <w:t>-</w:t>
      </w:r>
      <w:r w:rsidRPr="00030779">
        <w:tab/>
        <w:t xml:space="preserve">SRS Resource's BWP ID: This field indicates a UL BWP as the codepoint of the DCI </w:t>
      </w:r>
      <w:r w:rsidRPr="00030779">
        <w:rPr>
          <w:i/>
        </w:rPr>
        <w:t>bandwidth part indicator</w:t>
      </w:r>
      <w:r w:rsidRPr="00030779">
        <w:t xml:space="preserve"> field as specified in TS 38.212 [9], which contains the indicated AP/SP SRS Resource. If </w:t>
      </w:r>
      <w:r w:rsidRPr="00030779">
        <w:rPr>
          <w:lang w:eastAsia="ko-KR"/>
        </w:rPr>
        <w:t xml:space="preserve">the C </w:t>
      </w:r>
      <w:r w:rsidRPr="00030779">
        <w:t>field is set to 0, t</w:t>
      </w:r>
      <w:r w:rsidRPr="00030779">
        <w:rPr>
          <w:lang w:eastAsia="ko-KR"/>
        </w:rPr>
        <w:t>his field also indicates t</w:t>
      </w:r>
      <w:r w:rsidRPr="00030779">
        <w:t xml:space="preserve">he </w:t>
      </w:r>
      <w:r w:rsidRPr="00030779">
        <w:rPr>
          <w:lang w:eastAsia="ko-KR"/>
        </w:rPr>
        <w:t xml:space="preserve">identity of the BWP which contains </w:t>
      </w:r>
      <w:r w:rsidRPr="00030779">
        <w:t>all resources indicated by the Resource ID</w:t>
      </w:r>
      <w:r w:rsidRPr="00030779">
        <w:rPr>
          <w:vertAlign w:val="subscript"/>
        </w:rPr>
        <w:t>i</w:t>
      </w:r>
      <w:r w:rsidRPr="00030779">
        <w:t xml:space="preserve"> fields</w:t>
      </w:r>
      <w:r w:rsidRPr="00030779">
        <w:rPr>
          <w:lang w:eastAsia="ko-KR"/>
        </w:rPr>
        <w:t>.</w:t>
      </w:r>
      <w:r w:rsidRPr="00030779">
        <w:t xml:space="preserve"> The length of the field is 2 bits;</w:t>
      </w:r>
    </w:p>
    <w:p w14:paraId="655F87D3" w14:textId="77777777" w:rsidR="00A24B20" w:rsidRPr="00030779" w:rsidRDefault="00A24B20" w:rsidP="00A24B20">
      <w:pPr>
        <w:pStyle w:val="B1"/>
      </w:pPr>
      <w:r w:rsidRPr="00030779">
        <w:t>-</w:t>
      </w:r>
      <w:r w:rsidRPr="00030779">
        <w:tab/>
        <w:t>C: This field indicates whether the octets containing Resource Serving Cell ID field(s) and Resource BWP ID field(s) are present. If this field is set to 1, the Resource Serving Cell ID field(s) and Resource BWP ID field(s) are present</w:t>
      </w:r>
      <w:r w:rsidRPr="00030779">
        <w:rPr>
          <w:lang w:eastAsia="ko-KR"/>
        </w:rPr>
        <w:t xml:space="preserve">, otherwise they are not present </w:t>
      </w:r>
      <w:r w:rsidRPr="00030779">
        <w:t>so MAC entity shall ignore Resource Serving Cell ID field(s) and Resource BWP ID field(s);</w:t>
      </w:r>
    </w:p>
    <w:p w14:paraId="1CEA9507" w14:textId="77777777" w:rsidR="00A24B20" w:rsidRPr="00030779" w:rsidRDefault="00A24B20" w:rsidP="00A24B20">
      <w:pPr>
        <w:pStyle w:val="B1"/>
      </w:pPr>
      <w:r w:rsidRPr="00030779">
        <w:t>-</w:t>
      </w:r>
      <w:r w:rsidRPr="00030779">
        <w:tab/>
        <w:t xml:space="preserve">SUL: This field indicates whether the MAC CE applies to the NUL carrier or SUL carrier configuration. This field is set to 1 to indicate </w:t>
      </w:r>
      <w:r w:rsidRPr="00030779">
        <w:rPr>
          <w:lang w:eastAsia="ko-KR"/>
        </w:rPr>
        <w:t xml:space="preserve">that </w:t>
      </w:r>
      <w:r w:rsidRPr="00030779">
        <w:t xml:space="preserve">it applies to the SUL carrier configuration, </w:t>
      </w:r>
      <w:r w:rsidRPr="00030779">
        <w:rPr>
          <w:lang w:eastAsia="ko-KR"/>
        </w:rPr>
        <w:t xml:space="preserve">and </w:t>
      </w:r>
      <w:r w:rsidRPr="00030779">
        <w:t xml:space="preserve">it is set to 0 to indicate </w:t>
      </w:r>
      <w:r w:rsidRPr="00030779">
        <w:rPr>
          <w:lang w:eastAsia="ko-KR"/>
        </w:rPr>
        <w:t xml:space="preserve">that </w:t>
      </w:r>
      <w:r w:rsidRPr="00030779">
        <w:t>it applies to the NUL carrier configuration;</w:t>
      </w:r>
    </w:p>
    <w:p w14:paraId="6E63EC2E" w14:textId="77777777" w:rsidR="00A24B20" w:rsidRPr="00030779" w:rsidRDefault="00A24B20" w:rsidP="00A24B20">
      <w:pPr>
        <w:pStyle w:val="B1"/>
      </w:pPr>
      <w:r w:rsidRPr="00030779">
        <w:rPr>
          <w:lang w:eastAsia="ko-KR"/>
        </w:rPr>
        <w:t>-</w:t>
      </w:r>
      <w:r w:rsidRPr="00030779">
        <w:rPr>
          <w:lang w:eastAsia="ko-KR"/>
        </w:rPr>
        <w:tab/>
        <w:t>SRS Resource ID</w:t>
      </w:r>
      <w:r w:rsidRPr="00030779">
        <w:rPr>
          <w:vertAlign w:val="subscript"/>
        </w:rPr>
        <w:t>i</w:t>
      </w:r>
      <w:r w:rsidRPr="00030779">
        <w:t xml:space="preserve">: This field indicates the SP/AP SRS Resource ID identified by </w:t>
      </w:r>
      <w:r w:rsidRPr="00030779">
        <w:rPr>
          <w:i/>
        </w:rPr>
        <w:t>SRS-ResourceId</w:t>
      </w:r>
      <w:r w:rsidRPr="00030779">
        <w:t xml:space="preserve"> as specified in TS 38.331 [5]</w:t>
      </w:r>
      <w:r w:rsidRPr="00030779">
        <w:rPr>
          <w:lang w:eastAsia="ko-KR"/>
        </w:rPr>
        <w:t xml:space="preserve">. </w:t>
      </w:r>
      <w:r w:rsidRPr="00030779">
        <w:t>The length of the field is 6 bits;</w:t>
      </w:r>
    </w:p>
    <w:p w14:paraId="0A689B39" w14:textId="77777777" w:rsidR="00A24B20" w:rsidRPr="00030779" w:rsidRDefault="00A24B20" w:rsidP="00A24B20">
      <w:pPr>
        <w:pStyle w:val="B1"/>
      </w:pPr>
      <w:r w:rsidRPr="00030779">
        <w:t>-</w:t>
      </w:r>
      <w:r w:rsidRPr="00030779">
        <w:tab/>
        <w:t>F</w:t>
      </w:r>
      <w:r w:rsidRPr="00030779">
        <w:rPr>
          <w:vertAlign w:val="subscript"/>
        </w:rPr>
        <w:t>i</w:t>
      </w:r>
      <w:r w:rsidRPr="00030779">
        <w:t xml:space="preserve">: This field indicates the type of a resource used as a spatial relationship for SRS resource indicated with </w:t>
      </w:r>
      <w:r w:rsidRPr="00030779">
        <w:rPr>
          <w:lang w:eastAsia="ko-KR"/>
        </w:rPr>
        <w:t>SRS Resource ID</w:t>
      </w:r>
      <w:r w:rsidRPr="00030779">
        <w:rPr>
          <w:vertAlign w:val="subscript"/>
        </w:rPr>
        <w:t>i</w:t>
      </w:r>
      <w:r w:rsidRPr="00030779">
        <w:rPr>
          <w:lang w:eastAsia="ko-KR"/>
        </w:rPr>
        <w:t xml:space="preserve"> field. </w:t>
      </w:r>
      <w:r w:rsidRPr="00030779">
        <w:t>F</w:t>
      </w:r>
      <w:r w:rsidRPr="00030779">
        <w:rPr>
          <w:vertAlign w:val="subscript"/>
        </w:rPr>
        <w:t>0</w:t>
      </w:r>
      <w:r w:rsidRPr="00030779">
        <w:t xml:space="preserve"> refers to the first SRS resource which is indicated </w:t>
      </w:r>
      <w:r w:rsidRPr="00030779">
        <w:rPr>
          <w:lang w:eastAsia="ko-KR"/>
        </w:rPr>
        <w:t>SRS Resource ID</w:t>
      </w:r>
      <w:r w:rsidRPr="00030779">
        <w:rPr>
          <w:vertAlign w:val="subscript"/>
        </w:rPr>
        <w:t>1</w:t>
      </w:r>
      <w:r w:rsidRPr="00030779">
        <w:t>, F</w:t>
      </w:r>
      <w:r w:rsidRPr="00030779">
        <w:rPr>
          <w:vertAlign w:val="subscript"/>
        </w:rPr>
        <w:t>1</w:t>
      </w:r>
      <w:r w:rsidRPr="00030779">
        <w:t xml:space="preserve"> to the second one and so on. The field is set to 1 to indicate NZP CSI-RS resource index is used, </w:t>
      </w:r>
      <w:r w:rsidRPr="00030779">
        <w:rPr>
          <w:lang w:eastAsia="ko-KR"/>
        </w:rPr>
        <w:t xml:space="preserve">and </w:t>
      </w:r>
      <w:r w:rsidRPr="00030779">
        <w:t>it is set to 0 to indicate either SSB index or SRS resource index is used. The length of the field is 1 bit;</w:t>
      </w:r>
    </w:p>
    <w:p w14:paraId="6A178C95" w14:textId="77777777" w:rsidR="00A24B20" w:rsidRPr="00030779" w:rsidRDefault="00A24B20" w:rsidP="00A24B20">
      <w:pPr>
        <w:pStyle w:val="B1"/>
      </w:pPr>
      <w:r w:rsidRPr="00030779">
        <w:t>-</w:t>
      </w:r>
      <w:r w:rsidRPr="00030779">
        <w:tab/>
        <w:t>Resource Serving Cell ID</w:t>
      </w:r>
      <w:r w:rsidRPr="00030779">
        <w:rPr>
          <w:vertAlign w:val="subscript"/>
        </w:rPr>
        <w:t>i</w:t>
      </w:r>
      <w:r w:rsidRPr="00030779">
        <w:t xml:space="preserve">: This field indicates the identity of the Serving Cell on which the resource used for spatial relationship derivation for </w:t>
      </w:r>
      <w:r w:rsidRPr="00030779">
        <w:rPr>
          <w:lang w:eastAsia="ko-KR"/>
        </w:rPr>
        <w:t>SRS Resource ID</w:t>
      </w:r>
      <w:r w:rsidRPr="00030779">
        <w:rPr>
          <w:vertAlign w:val="subscript"/>
        </w:rPr>
        <w:t>i</w:t>
      </w:r>
      <w:r w:rsidRPr="00030779">
        <w:t xml:space="preserve"> is located. The length of the field is 5 bits;</w:t>
      </w:r>
    </w:p>
    <w:p w14:paraId="247916C8" w14:textId="77777777" w:rsidR="00A24B20" w:rsidRPr="00030779" w:rsidRDefault="00A24B20" w:rsidP="00A24B20">
      <w:pPr>
        <w:pStyle w:val="B1"/>
      </w:pPr>
      <w:r w:rsidRPr="00030779">
        <w:t>-</w:t>
      </w:r>
      <w:r w:rsidRPr="00030779">
        <w:tab/>
        <w:t>Resource BWP ID</w:t>
      </w:r>
      <w:r w:rsidRPr="00030779">
        <w:rPr>
          <w:vertAlign w:val="subscript"/>
        </w:rPr>
        <w:t>i</w:t>
      </w:r>
      <w:r w:rsidRPr="00030779">
        <w:t xml:space="preserve">: This field indicates a UL BWP as the codepoint of the DCI </w:t>
      </w:r>
      <w:r w:rsidRPr="00030779">
        <w:rPr>
          <w:i/>
        </w:rPr>
        <w:t>bandwidth part indicator</w:t>
      </w:r>
      <w:r w:rsidRPr="00030779">
        <w:t xml:space="preserve"> field as specified in TS 38.212 [9], on which the resource used for spatial relationship derivation for </w:t>
      </w:r>
      <w:r w:rsidRPr="00030779">
        <w:rPr>
          <w:lang w:eastAsia="ko-KR"/>
        </w:rPr>
        <w:t>SRS Resource ID</w:t>
      </w:r>
      <w:r w:rsidRPr="00030779">
        <w:rPr>
          <w:vertAlign w:val="subscript"/>
        </w:rPr>
        <w:t>i</w:t>
      </w:r>
      <w:r w:rsidRPr="00030779">
        <w:t xml:space="preserve"> is located. The length of the field is 2 bits;</w:t>
      </w:r>
    </w:p>
    <w:p w14:paraId="546BCAA6" w14:textId="77777777" w:rsidR="00A24B20" w:rsidRPr="00030779" w:rsidRDefault="00A24B20" w:rsidP="00A24B20">
      <w:pPr>
        <w:pStyle w:val="B1"/>
      </w:pPr>
      <w:r w:rsidRPr="00030779">
        <w:t>-</w:t>
      </w:r>
      <w:r w:rsidRPr="00030779">
        <w:tab/>
        <w:t>Resource ID</w:t>
      </w:r>
      <w:r w:rsidRPr="00030779">
        <w:rPr>
          <w:vertAlign w:val="subscript"/>
        </w:rPr>
        <w:t>i</w:t>
      </w:r>
      <w:r w:rsidRPr="00030779">
        <w:t>: This field contains an identifier of the resource used for spatial relationship derivation for SRS resource i. Resource ID</w:t>
      </w:r>
      <w:r w:rsidRPr="00030779">
        <w:rPr>
          <w:vertAlign w:val="subscript"/>
        </w:rPr>
        <w:t>0</w:t>
      </w:r>
      <w:r w:rsidRPr="00030779">
        <w:t xml:space="preserve"> refers to the first SRS resource which is indicated </w:t>
      </w:r>
      <w:r w:rsidRPr="00030779">
        <w:rPr>
          <w:lang w:eastAsia="ko-KR"/>
        </w:rPr>
        <w:t>SRS Resource ID</w:t>
      </w:r>
      <w:r w:rsidRPr="00030779">
        <w:rPr>
          <w:vertAlign w:val="subscript"/>
        </w:rPr>
        <w:t>0</w:t>
      </w:r>
      <w:r w:rsidRPr="00030779">
        <w:t>, Resource ID</w:t>
      </w:r>
      <w:r w:rsidRPr="00030779">
        <w:rPr>
          <w:vertAlign w:val="subscript"/>
        </w:rPr>
        <w:t>1</w:t>
      </w:r>
      <w:r w:rsidRPr="00030779">
        <w:t xml:space="preserve"> to the second one and so on. If F</w:t>
      </w:r>
      <w:r w:rsidRPr="00030779">
        <w:rPr>
          <w:vertAlign w:val="subscript"/>
        </w:rPr>
        <w:t>i</w:t>
      </w:r>
      <w:r w:rsidRPr="00030779">
        <w:t xml:space="preserve"> is set to 0, the first bit of this field is always set to 0. If F</w:t>
      </w:r>
      <w:r w:rsidRPr="00030779">
        <w:rPr>
          <w:vertAlign w:val="subscript"/>
        </w:rPr>
        <w:t>i</w:t>
      </w:r>
      <w:r w:rsidRPr="00030779">
        <w:t xml:space="preserve"> is set to 0, and the second bit of this field is set to 1, the remainder of this field contains </w:t>
      </w:r>
      <w:r w:rsidRPr="00030779">
        <w:rPr>
          <w:i/>
        </w:rPr>
        <w:t>SSB-Index</w:t>
      </w:r>
      <w:r w:rsidRPr="00030779">
        <w:t xml:space="preserve"> as specified in TS 38.331 [5]. If F</w:t>
      </w:r>
      <w:r w:rsidRPr="00030779">
        <w:rPr>
          <w:vertAlign w:val="subscript"/>
        </w:rPr>
        <w:t>i</w:t>
      </w:r>
      <w:r w:rsidRPr="00030779">
        <w:t xml:space="preserve"> is set to 0, and the second bit of this field is set to 0, the remainder </w:t>
      </w:r>
      <w:r w:rsidRPr="00030779">
        <w:rPr>
          <w:lang w:eastAsia="ko-KR"/>
        </w:rPr>
        <w:t xml:space="preserve">of </w:t>
      </w:r>
      <w:r w:rsidRPr="00030779">
        <w:t xml:space="preserve">this field contains </w:t>
      </w:r>
      <w:r w:rsidRPr="00030779">
        <w:rPr>
          <w:i/>
        </w:rPr>
        <w:t>SRS-ResourceId</w:t>
      </w:r>
      <w:r w:rsidRPr="00030779">
        <w:t xml:space="preserve"> as specified in TS 38.331 [5]. The length of the field is 8 bits.</w:t>
      </w:r>
    </w:p>
    <w:p w14:paraId="464A33E5"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27B5C01E" w14:textId="77777777" w:rsidR="00A24B20" w:rsidRPr="00030779" w:rsidRDefault="00A24B20" w:rsidP="00A24B20">
      <w:pPr>
        <w:pStyle w:val="TH"/>
      </w:pPr>
      <w:r w:rsidRPr="00030779">
        <w:object w:dxaOrig="5700" w:dyaOrig="4995" w14:anchorId="2101959E">
          <v:shape id="_x0000_i1070" type="#_x0000_t75" style="width:284.65pt;height:249.5pt" o:ole="">
            <v:imagedata r:id="rId107" o:title=""/>
          </v:shape>
          <o:OLEObject Type="Embed" ProgID="Visio.Drawing.15" ShapeID="_x0000_i1070" DrawAspect="Content" ObjectID="_1658312019" r:id="rId108"/>
        </w:object>
      </w:r>
    </w:p>
    <w:p w14:paraId="02981645" w14:textId="77777777" w:rsidR="00A24B20" w:rsidRPr="00030779" w:rsidRDefault="00A24B20" w:rsidP="00A24B20">
      <w:pPr>
        <w:pStyle w:val="TF"/>
        <w:rPr>
          <w:rFonts w:eastAsia="Malgun Gothic"/>
          <w:lang w:eastAsia="ko-KR"/>
        </w:rPr>
      </w:pPr>
      <w:r w:rsidRPr="00030779">
        <w:rPr>
          <w:rFonts w:eastAsia="Malgun Gothic"/>
          <w:lang w:eastAsia="ko-KR"/>
        </w:rPr>
        <w:t>Figure 6.1.3.29-1: Serving Cell set based SRS Spatial Relation Indication MAC CE</w:t>
      </w:r>
    </w:p>
    <w:p w14:paraId="1F9B009A" w14:textId="77777777" w:rsidR="00A24B20" w:rsidRPr="00030779" w:rsidRDefault="00A24B20" w:rsidP="00A24B20">
      <w:pPr>
        <w:pStyle w:val="4"/>
        <w:rPr>
          <w:rFonts w:eastAsia="Malgun Gothic"/>
          <w:lang w:eastAsia="ko-KR"/>
        </w:rPr>
      </w:pPr>
      <w:bookmarkStart w:id="505" w:name="_Toc46490438"/>
      <w:r w:rsidRPr="00030779">
        <w:rPr>
          <w:rFonts w:eastAsia="Malgun Gothic"/>
          <w:lang w:eastAsia="ko-KR"/>
        </w:rPr>
        <w:t>6.1.3.30</w:t>
      </w:r>
      <w:r w:rsidRPr="00030779">
        <w:rPr>
          <w:rFonts w:eastAsia="Malgun Gothic"/>
          <w:lang w:eastAsia="ko-KR"/>
        </w:rPr>
        <w:tab/>
        <w:t>LBT failure MAC CE</w:t>
      </w:r>
      <w:bookmarkEnd w:id="504"/>
      <w:r w:rsidRPr="00030779">
        <w:rPr>
          <w:rFonts w:eastAsia="Malgun Gothic"/>
          <w:lang w:eastAsia="ko-KR"/>
        </w:rPr>
        <w:t>s</w:t>
      </w:r>
      <w:bookmarkEnd w:id="505"/>
    </w:p>
    <w:p w14:paraId="1872DBE2" w14:textId="77777777" w:rsidR="00A24B20" w:rsidRPr="00030779" w:rsidRDefault="00A24B20" w:rsidP="00A24B20">
      <w:pPr>
        <w:rPr>
          <w:rFonts w:eastAsia="Malgun Gothic"/>
          <w:noProof/>
          <w:lang w:eastAsia="en-US"/>
        </w:rPr>
      </w:pPr>
      <w:r w:rsidRPr="00030779">
        <w:rPr>
          <w:noProof/>
        </w:rPr>
        <w:t>The LBT failure MAC CE of one octet is identified by a MAC subheader with LCID as specified in Table 6.2.1-2. It has a fixed size and consists of a single octet containing 8 C-fields as follows (</w:t>
      </w:r>
      <w:r w:rsidRPr="00030779">
        <w:rPr>
          <w:lang w:eastAsia="ko-KR"/>
        </w:rPr>
        <w:t>Figure 6.1.3.30-1</w:t>
      </w:r>
      <w:r w:rsidRPr="00030779">
        <w:rPr>
          <w:noProof/>
        </w:rPr>
        <w:t>).</w:t>
      </w:r>
    </w:p>
    <w:p w14:paraId="096A1F9B" w14:textId="77777777" w:rsidR="00A24B20" w:rsidRPr="00030779" w:rsidRDefault="00A24B20" w:rsidP="00A24B20">
      <w:pPr>
        <w:rPr>
          <w:noProof/>
        </w:rPr>
      </w:pPr>
      <w:r w:rsidRPr="00030779">
        <w:rPr>
          <w:noProof/>
        </w:rPr>
        <w:t>The LBT failure MAC CE of four octets is identified by a MAC subheader with LCID as specified in Table 6.2.1-2. It has a fixed size and consists of four octets containing 32 C-fields as follows (</w:t>
      </w:r>
      <w:r w:rsidRPr="00030779">
        <w:rPr>
          <w:lang w:eastAsia="ko-KR"/>
        </w:rPr>
        <w:t>Figure 6.1.3.30-2</w:t>
      </w:r>
      <w:r w:rsidRPr="00030779">
        <w:rPr>
          <w:noProof/>
        </w:rPr>
        <w:t>).</w:t>
      </w:r>
    </w:p>
    <w:p w14:paraId="474B411E" w14:textId="77777777" w:rsidR="00A24B20" w:rsidRPr="00030779" w:rsidRDefault="00A24B20" w:rsidP="00A24B20">
      <w:pPr>
        <w:rPr>
          <w:noProof/>
        </w:rPr>
      </w:pPr>
      <w:r w:rsidRPr="00030779">
        <w:rPr>
          <w:noProof/>
        </w:rPr>
        <w:t xml:space="preserve">A single octet format is used when the highest </w:t>
      </w:r>
      <w:r w:rsidRPr="00030779">
        <w:rPr>
          <w:i/>
          <w:iCs/>
          <w:noProof/>
        </w:rPr>
        <w:t>ServCellIndex</w:t>
      </w:r>
      <w:r w:rsidRPr="00030779">
        <w:rPr>
          <w:noProof/>
        </w:rPr>
        <w:t xml:space="preserve"> of this MAC entity's SCell for which LBT failure is detected is less than 8, otherwise four octets format is used.</w:t>
      </w:r>
    </w:p>
    <w:p w14:paraId="2D0E0480" w14:textId="77777777" w:rsidR="00A24B20" w:rsidRPr="00030779" w:rsidRDefault="00A24B20" w:rsidP="00A24B20">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 Serving Cell configured for the MAC entity with </w:t>
      </w:r>
      <w:r w:rsidRPr="00030779">
        <w:rPr>
          <w:i/>
        </w:rPr>
        <w:t>Serv</w:t>
      </w:r>
      <w:r w:rsidRPr="00030779">
        <w:rPr>
          <w:i/>
          <w:noProof/>
        </w:rPr>
        <w:t>CellIndex</w:t>
      </w:r>
      <w:r w:rsidRPr="00030779">
        <w:rPr>
          <w:lang w:eastAsia="ko-KR"/>
        </w:rPr>
        <w:t xml:space="preserve"> i as specified in TS 38.331 [5] and if consistent LBT failure have been triggered and not cancelled in this Serving Cell, the field is set to 1, otherwise the field is set to 0.</w:t>
      </w:r>
    </w:p>
    <w:p w14:paraId="0DCF6BDC" w14:textId="77777777" w:rsidR="00A24B20" w:rsidRPr="00030779" w:rsidRDefault="00A24B20" w:rsidP="00A24B20">
      <w:pPr>
        <w:pStyle w:val="TH"/>
        <w:rPr>
          <w:lang w:eastAsia="ko-KR"/>
        </w:rPr>
      </w:pPr>
      <w:r w:rsidRPr="00030779">
        <w:object w:dxaOrig="5700" w:dyaOrig="1036" w14:anchorId="54D590A2">
          <v:shape id="_x0000_i1071" type="#_x0000_t75" style="width:284.65pt;height:51.9pt" o:ole="">
            <v:imagedata r:id="rId109" o:title=""/>
          </v:shape>
          <o:OLEObject Type="Embed" ProgID="Visio.Drawing.15" ShapeID="_x0000_i1071" DrawAspect="Content" ObjectID="_1658312020" r:id="rId110"/>
        </w:object>
      </w:r>
    </w:p>
    <w:p w14:paraId="696983BA" w14:textId="77777777" w:rsidR="00A24B20" w:rsidRPr="00030779" w:rsidRDefault="00A24B20" w:rsidP="00A24B20">
      <w:pPr>
        <w:pStyle w:val="TF"/>
        <w:rPr>
          <w:lang w:eastAsia="ko-KR"/>
        </w:rPr>
      </w:pPr>
      <w:r w:rsidRPr="00030779">
        <w:rPr>
          <w:lang w:eastAsia="ko-KR"/>
        </w:rPr>
        <w:t>Figure 6.1.3.30-1: LBT failure MAC CE of one octet</w:t>
      </w:r>
    </w:p>
    <w:p w14:paraId="0FEF683D" w14:textId="77777777" w:rsidR="00A24B20" w:rsidRPr="00030779" w:rsidRDefault="00A24B20" w:rsidP="00A24B20">
      <w:pPr>
        <w:pStyle w:val="TH"/>
        <w:rPr>
          <w:lang w:eastAsia="ko-KR"/>
        </w:rPr>
      </w:pPr>
      <w:r w:rsidRPr="00030779">
        <w:object w:dxaOrig="5700" w:dyaOrig="2730" w14:anchorId="201A8692">
          <v:shape id="_x0000_i1072" type="#_x0000_t75" style="width:284.65pt;height:135.65pt" o:ole="">
            <v:imagedata r:id="rId111" o:title=""/>
          </v:shape>
          <o:OLEObject Type="Embed" ProgID="Visio.Drawing.15" ShapeID="_x0000_i1072" DrawAspect="Content" ObjectID="_1658312021" r:id="rId112"/>
        </w:object>
      </w:r>
    </w:p>
    <w:p w14:paraId="6E7EB4B0" w14:textId="77777777" w:rsidR="00A24B20" w:rsidRPr="00030779" w:rsidRDefault="00A24B20" w:rsidP="00A24B20">
      <w:pPr>
        <w:pStyle w:val="TF"/>
        <w:rPr>
          <w:lang w:eastAsia="ko-KR"/>
        </w:rPr>
      </w:pPr>
      <w:r w:rsidRPr="00030779">
        <w:rPr>
          <w:lang w:eastAsia="ko-KR"/>
        </w:rPr>
        <w:t>Figure 6.1.3.30-2: LBT failure MAC CE of four octets</w:t>
      </w:r>
    </w:p>
    <w:p w14:paraId="0DE6BD8D" w14:textId="77777777" w:rsidR="00A24B20" w:rsidRPr="00030779" w:rsidRDefault="00A24B20" w:rsidP="00A24B20">
      <w:pPr>
        <w:pStyle w:val="4"/>
        <w:rPr>
          <w:rFonts w:eastAsiaTheme="minorEastAsia"/>
          <w:noProof/>
          <w:lang w:eastAsia="ko-KR"/>
        </w:rPr>
      </w:pPr>
      <w:bookmarkStart w:id="506" w:name="_Toc37296308"/>
      <w:bookmarkStart w:id="507" w:name="_Toc46490439"/>
      <w:r w:rsidRPr="00030779">
        <w:rPr>
          <w:rFonts w:eastAsiaTheme="minorEastAsia"/>
          <w:noProof/>
        </w:rPr>
        <w:t>6.1.3.</w:t>
      </w:r>
      <w:r w:rsidRPr="00030779">
        <w:rPr>
          <w:rFonts w:eastAsiaTheme="minorEastAsia"/>
          <w:noProof/>
          <w:lang w:eastAsia="ko-KR"/>
        </w:rPr>
        <w:t>31</w:t>
      </w:r>
      <w:r w:rsidRPr="00030779">
        <w:rPr>
          <w:rFonts w:eastAsiaTheme="minorEastAsia"/>
          <w:noProof/>
        </w:rPr>
        <w:tab/>
      </w:r>
      <w:r w:rsidRPr="00030779">
        <w:rPr>
          <w:rFonts w:eastAsiaTheme="minorEastAsia"/>
          <w:noProof/>
          <w:lang w:eastAsia="ko-KR"/>
        </w:rPr>
        <w:t xml:space="preserve">Multiple Entry </w:t>
      </w:r>
      <w:r w:rsidRPr="00030779">
        <w:rPr>
          <w:rFonts w:eastAsiaTheme="minorEastAsia"/>
          <w:noProof/>
        </w:rPr>
        <w:t xml:space="preserve">Configured </w:t>
      </w:r>
      <w:r w:rsidRPr="00030779">
        <w:rPr>
          <w:rFonts w:eastAsiaTheme="minorEastAsia"/>
          <w:noProof/>
          <w:lang w:eastAsia="ko-KR"/>
        </w:rPr>
        <w:t>G</w:t>
      </w:r>
      <w:r w:rsidRPr="00030779">
        <w:rPr>
          <w:rFonts w:eastAsiaTheme="minorEastAsia"/>
          <w:noProof/>
        </w:rPr>
        <w:t xml:space="preserve">rant </w:t>
      </w:r>
      <w:r w:rsidRPr="00030779">
        <w:rPr>
          <w:rFonts w:eastAsiaTheme="minorEastAsia"/>
          <w:noProof/>
          <w:lang w:eastAsia="ko-KR"/>
        </w:rPr>
        <w:t>C</w:t>
      </w:r>
      <w:r w:rsidRPr="00030779">
        <w:rPr>
          <w:rFonts w:eastAsiaTheme="minorEastAsia"/>
          <w:noProof/>
        </w:rPr>
        <w:t xml:space="preserve">onfirmation MAC </w:t>
      </w:r>
      <w:r w:rsidRPr="00030779">
        <w:rPr>
          <w:rFonts w:eastAsiaTheme="minorEastAsia"/>
          <w:noProof/>
          <w:lang w:eastAsia="ko-KR"/>
        </w:rPr>
        <w:t>CE</w:t>
      </w:r>
      <w:bookmarkEnd w:id="506"/>
      <w:bookmarkEnd w:id="507"/>
    </w:p>
    <w:p w14:paraId="68027634" w14:textId="77777777" w:rsidR="00A24B20" w:rsidRPr="00030779" w:rsidRDefault="00A24B20" w:rsidP="00A24B20">
      <w:pPr>
        <w:rPr>
          <w:noProof/>
        </w:rPr>
      </w:pPr>
      <w:r w:rsidRPr="00030779">
        <w:rPr>
          <w:noProof/>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417D9AA2" w14:textId="77777777" w:rsidR="00A24B20" w:rsidRPr="00030779" w:rsidRDefault="00A24B20" w:rsidP="00A24B20">
      <w:pPr>
        <w:pStyle w:val="B1"/>
        <w:rPr>
          <w:rFonts w:eastAsiaTheme="minorEastAsia"/>
          <w:noProof/>
          <w:lang w:eastAsia="en-US"/>
        </w:rPr>
      </w:pPr>
      <w:r w:rsidRPr="00030779">
        <w:rPr>
          <w:rFonts w:eastAsiaTheme="minorEastAsia"/>
          <w:noProof/>
          <w:lang w:eastAsia="en-US"/>
        </w:rPr>
        <w:t>-</w:t>
      </w:r>
      <w:r w:rsidRPr="00030779">
        <w:rPr>
          <w:rFonts w:eastAsiaTheme="minorEastAsia"/>
          <w:noProof/>
          <w:lang w:eastAsia="en-US"/>
        </w:rPr>
        <w:tab/>
        <w:t>C</w:t>
      </w:r>
      <w:r w:rsidRPr="00030779">
        <w:rPr>
          <w:noProof/>
          <w:lang w:eastAsia="ko-KR"/>
        </w:rPr>
        <w:t>G</w:t>
      </w:r>
      <w:r w:rsidRPr="00030779">
        <w:rPr>
          <w:noProof/>
          <w:vertAlign w:val="subscript"/>
        </w:rPr>
        <w:t>i</w:t>
      </w:r>
      <w:r w:rsidRPr="00030779">
        <w:rPr>
          <w:noProof/>
          <w:lang w:eastAsia="ko-KR"/>
        </w:rPr>
        <w:t xml:space="preserve">: This field indicates whether PDCCH indicating activation or deactivation of configured uplink grant with </w:t>
      </w:r>
      <w:r w:rsidRPr="00030779">
        <w:rPr>
          <w:i/>
          <w:lang w:eastAsia="ko-KR"/>
        </w:rPr>
        <w:t>ConfiguredGrantConfigIndexMAC</w:t>
      </w:r>
      <w:r w:rsidRPr="00030779">
        <w:rPr>
          <w:noProof/>
          <w:lang w:eastAsia="ko-KR"/>
        </w:rPr>
        <w:t xml:space="preserve"> i has been received. The CG</w:t>
      </w:r>
      <w:r w:rsidRPr="00030779">
        <w:rPr>
          <w:noProof/>
          <w:vertAlign w:val="subscript"/>
        </w:rPr>
        <w:t>i</w:t>
      </w:r>
      <w:r w:rsidRPr="00030779">
        <w:rPr>
          <w:noProof/>
          <w:lang w:eastAsia="ko-KR"/>
        </w:rPr>
        <w:t xml:space="preserve"> field is set to 1 to indicate that PDCCH indicating activation or deactivation of type 2 configured uplink grant with </w:t>
      </w:r>
      <w:r w:rsidRPr="00030779">
        <w:rPr>
          <w:i/>
          <w:lang w:eastAsia="ko-KR"/>
        </w:rPr>
        <w:t>ConfiguredGrantConfigIndexMAC</w:t>
      </w:r>
      <w:r w:rsidRPr="00030779">
        <w:rPr>
          <w:noProof/>
          <w:lang w:eastAsia="ko-KR"/>
        </w:rPr>
        <w:t xml:space="preserve"> i has been received. The CG</w:t>
      </w:r>
      <w:r w:rsidRPr="00030779">
        <w:rPr>
          <w:noProof/>
          <w:vertAlign w:val="subscript"/>
        </w:rPr>
        <w:t>i</w:t>
      </w:r>
      <w:r w:rsidRPr="00030779">
        <w:rPr>
          <w:noProof/>
          <w:lang w:eastAsia="ko-KR"/>
        </w:rPr>
        <w:t xml:space="preserve"> field is set to 0 to indicate that PDCCH indicating activation or deactivation of type 2 configured uplink grant with </w:t>
      </w:r>
      <w:r w:rsidRPr="00030779">
        <w:rPr>
          <w:i/>
          <w:lang w:eastAsia="ko-KR"/>
        </w:rPr>
        <w:t>ConfiguredGrantConfigIndexMAC</w:t>
      </w:r>
      <w:r w:rsidRPr="00030779">
        <w:rPr>
          <w:noProof/>
          <w:lang w:eastAsia="ko-KR"/>
        </w:rPr>
        <w:t xml:space="preserve"> i has not been received.</w:t>
      </w:r>
    </w:p>
    <w:p w14:paraId="0AA2085B" w14:textId="77777777" w:rsidR="00A24B20" w:rsidRPr="00030779" w:rsidRDefault="00A24B20" w:rsidP="00A24B20">
      <w:pPr>
        <w:pStyle w:val="TH"/>
        <w:rPr>
          <w:lang w:eastAsia="ko-KR"/>
        </w:rPr>
      </w:pPr>
      <w:r w:rsidRPr="00030779">
        <w:object w:dxaOrig="5700" w:dyaOrig="2730" w14:anchorId="34A96236">
          <v:shape id="_x0000_i1073" type="#_x0000_t75" style="width:284.65pt;height:135.65pt" o:ole="">
            <v:imagedata r:id="rId113" o:title=""/>
          </v:shape>
          <o:OLEObject Type="Embed" ProgID="Visio.Drawing.15" ShapeID="_x0000_i1073" DrawAspect="Content" ObjectID="_1658312022" r:id="rId114"/>
        </w:object>
      </w:r>
    </w:p>
    <w:p w14:paraId="052733D3" w14:textId="77777777" w:rsidR="00A24B20" w:rsidRPr="00030779" w:rsidRDefault="00A24B20" w:rsidP="00A24B20">
      <w:pPr>
        <w:pStyle w:val="TF"/>
        <w:rPr>
          <w:lang w:eastAsia="ko-KR"/>
        </w:rPr>
      </w:pPr>
      <w:r w:rsidRPr="00030779">
        <w:rPr>
          <w:lang w:eastAsia="ko-KR"/>
        </w:rPr>
        <w:t>Figure 6.1.3.31-1: Multiple Entry Configured Grant Confirmation MAC CE</w:t>
      </w:r>
    </w:p>
    <w:p w14:paraId="4BFBD1EF" w14:textId="77777777" w:rsidR="00A24B20" w:rsidRPr="00030779" w:rsidRDefault="00A24B20" w:rsidP="00A24B20">
      <w:pPr>
        <w:pStyle w:val="4"/>
        <w:rPr>
          <w:rFonts w:eastAsiaTheme="minorEastAsia"/>
          <w:noProof/>
          <w:lang w:eastAsia="ko-KR"/>
        </w:rPr>
      </w:pPr>
      <w:bookmarkStart w:id="508" w:name="_Toc37296309"/>
      <w:bookmarkStart w:id="509" w:name="_Toc46490440"/>
      <w:r w:rsidRPr="00030779">
        <w:rPr>
          <w:rFonts w:eastAsiaTheme="minorEastAsia"/>
          <w:noProof/>
        </w:rPr>
        <w:t>6.1.3.</w:t>
      </w:r>
      <w:r w:rsidRPr="00030779">
        <w:rPr>
          <w:rFonts w:eastAsiaTheme="minorEastAsia"/>
          <w:noProof/>
          <w:lang w:eastAsia="ko-KR"/>
        </w:rPr>
        <w:t>32</w:t>
      </w:r>
      <w:r w:rsidRPr="00030779">
        <w:rPr>
          <w:rFonts w:eastAsiaTheme="minorEastAsia"/>
          <w:noProof/>
        </w:rPr>
        <w:tab/>
      </w:r>
      <w:r w:rsidRPr="00030779">
        <w:rPr>
          <w:rFonts w:eastAsiaTheme="minorEastAsia"/>
          <w:noProof/>
          <w:lang w:eastAsia="ko-KR"/>
        </w:rPr>
        <w:t>Duplication RLC Activation/Deactivation MAC CE</w:t>
      </w:r>
      <w:bookmarkEnd w:id="508"/>
      <w:bookmarkEnd w:id="509"/>
    </w:p>
    <w:p w14:paraId="16B1A514" w14:textId="77777777" w:rsidR="00A24B20" w:rsidRPr="00030779" w:rsidRDefault="00A24B20" w:rsidP="00A24B20">
      <w:pPr>
        <w:rPr>
          <w:rFonts w:eastAsiaTheme="minorEastAsia"/>
          <w:noProof/>
          <w:lang w:eastAsia="en-US"/>
        </w:rPr>
      </w:pPr>
      <w:r w:rsidRPr="00030779">
        <w:rPr>
          <w:noProof/>
        </w:rPr>
        <w:t>The Duplication RLC Activation/Deactivation MAC CE is identified by a MAC subheader with eLCID as specified in Table 6.2.1-1b. It has a fixed size and consists of a single octet defined as follows (Figure 6.1.3.32-1).</w:t>
      </w:r>
    </w:p>
    <w:p w14:paraId="3816AF48" w14:textId="77777777" w:rsidR="00A24B20" w:rsidRPr="00030779" w:rsidRDefault="00A24B20" w:rsidP="00A24B20">
      <w:pPr>
        <w:pStyle w:val="B1"/>
        <w:rPr>
          <w:noProof/>
          <w:lang w:eastAsia="ko-KR"/>
        </w:rPr>
      </w:pPr>
      <w:r w:rsidRPr="00030779">
        <w:rPr>
          <w:noProof/>
          <w:lang w:eastAsia="ko-KR"/>
        </w:rPr>
        <w:t>-</w:t>
      </w:r>
      <w:r w:rsidRPr="00030779">
        <w:rPr>
          <w:noProof/>
          <w:lang w:eastAsia="ko-KR"/>
        </w:rPr>
        <w:tab/>
        <w:t>DRB ID: This field indicates the identity of DRB</w:t>
      </w:r>
      <w:r w:rsidRPr="00030779">
        <w:rPr>
          <w:rFonts w:eastAsia="宋体"/>
          <w:noProof/>
          <w:lang w:eastAsia="zh-CN"/>
        </w:rPr>
        <w:t xml:space="preserve"> for which the MAC CE applies</w:t>
      </w:r>
      <w:r w:rsidRPr="00030779">
        <w:rPr>
          <w:noProof/>
          <w:lang w:eastAsia="ko-KR"/>
        </w:rPr>
        <w:t>. The length of the field is 5 bits;</w:t>
      </w:r>
    </w:p>
    <w:p w14:paraId="594F2DC7" w14:textId="77777777" w:rsidR="00A24B20" w:rsidRPr="00030779" w:rsidRDefault="00A24B20" w:rsidP="00A24B20">
      <w:pPr>
        <w:pStyle w:val="B1"/>
        <w:rPr>
          <w:lang w:eastAsia="ko-KR"/>
        </w:rPr>
      </w:pPr>
      <w:r w:rsidRPr="00030779">
        <w:rPr>
          <w:noProof/>
          <w:lang w:eastAsia="ko-KR"/>
        </w:rPr>
        <w:t>-</w:t>
      </w:r>
      <w:r w:rsidRPr="00030779">
        <w:rPr>
          <w:noProof/>
          <w:lang w:eastAsia="ko-KR"/>
        </w:rPr>
        <w:tab/>
        <w:t>RLC</w:t>
      </w:r>
      <w:r w:rsidRPr="00030779">
        <w:rPr>
          <w:noProof/>
          <w:vertAlign w:val="subscript"/>
        </w:rPr>
        <w:t>i</w:t>
      </w:r>
      <w:r w:rsidRPr="00030779">
        <w:rPr>
          <w:noProof/>
        </w:rPr>
        <w:t xml:space="preserve">: This field indicates the activation/deactivation status of </w:t>
      </w:r>
      <w:r w:rsidRPr="00030779">
        <w:rPr>
          <w:noProof/>
          <w:lang w:eastAsia="ko-KR"/>
        </w:rPr>
        <w:t>PDCP duplication for the RLC entity i where</w:t>
      </w:r>
      <w:r w:rsidRPr="00030779">
        <w:rPr>
          <w:noProof/>
        </w:rPr>
        <w:t xml:space="preserve"> i is </w:t>
      </w:r>
      <w:r w:rsidRPr="00030779">
        <w:rPr>
          <w:lang w:eastAsia="ko-KR"/>
        </w:rPr>
        <w:t>ascending order of logical channel ID of secondary RLC entities in the order of MCG and SCG, for the DRB</w:t>
      </w:r>
      <w:r w:rsidRPr="00030779">
        <w:rPr>
          <w:noProof/>
        </w:rPr>
        <w:t>.</w:t>
      </w:r>
      <w:r w:rsidRPr="00030779">
        <w:rPr>
          <w:noProof/>
          <w:lang w:eastAsia="ko-KR"/>
        </w:rPr>
        <w:t xml:space="preserve"> </w:t>
      </w:r>
      <w:r w:rsidRPr="00030779">
        <w:rPr>
          <w:noProof/>
        </w:rPr>
        <w:t xml:space="preserve">The </w:t>
      </w:r>
      <w:r w:rsidRPr="00030779">
        <w:rPr>
          <w:noProof/>
          <w:lang w:eastAsia="ko-KR"/>
        </w:rPr>
        <w:t>RLC</w:t>
      </w:r>
      <w:r w:rsidRPr="00030779">
        <w:rPr>
          <w:noProof/>
          <w:vertAlign w:val="subscript"/>
        </w:rPr>
        <w:t>i</w:t>
      </w:r>
      <w:r w:rsidRPr="00030779">
        <w:rPr>
          <w:noProof/>
        </w:rPr>
        <w:t xml:space="preserve"> field is set to </w:t>
      </w:r>
      <w:r w:rsidRPr="00030779">
        <w:rPr>
          <w:noProof/>
          <w:lang w:eastAsia="ko-KR"/>
        </w:rPr>
        <w:t xml:space="preserve">1 to indicate </w:t>
      </w:r>
      <w:r w:rsidRPr="00030779">
        <w:rPr>
          <w:noProof/>
        </w:rPr>
        <w:t>that the</w:t>
      </w:r>
      <w:r w:rsidRPr="00030779">
        <w:rPr>
          <w:noProof/>
          <w:lang w:eastAsia="ko-KR"/>
        </w:rPr>
        <w:t xml:space="preserve"> PDCP duplication for the RLC entity i </w:t>
      </w:r>
      <w:r w:rsidRPr="00030779">
        <w:rPr>
          <w:noProof/>
        </w:rPr>
        <w:t xml:space="preserve">shall be activated. The </w:t>
      </w:r>
      <w:r w:rsidRPr="00030779">
        <w:rPr>
          <w:noProof/>
          <w:lang w:eastAsia="ko-KR"/>
        </w:rPr>
        <w:t>RLC</w:t>
      </w:r>
      <w:r w:rsidRPr="00030779">
        <w:rPr>
          <w:noProof/>
          <w:vertAlign w:val="subscript"/>
        </w:rPr>
        <w:t>i</w:t>
      </w:r>
      <w:r w:rsidRPr="00030779">
        <w:rPr>
          <w:noProof/>
        </w:rPr>
        <w:t xml:space="preserve"> field is set to </w:t>
      </w:r>
      <w:r w:rsidRPr="00030779">
        <w:rPr>
          <w:noProof/>
          <w:lang w:eastAsia="ko-KR"/>
        </w:rPr>
        <w:t xml:space="preserve">0 to indicate </w:t>
      </w:r>
      <w:r w:rsidRPr="00030779">
        <w:rPr>
          <w:noProof/>
        </w:rPr>
        <w:t xml:space="preserve">that the </w:t>
      </w:r>
      <w:r w:rsidRPr="00030779">
        <w:rPr>
          <w:noProof/>
          <w:lang w:eastAsia="ko-KR"/>
        </w:rPr>
        <w:t xml:space="preserve">PDCP duplication for the RLC entity i shall </w:t>
      </w:r>
      <w:r w:rsidRPr="00030779">
        <w:rPr>
          <w:noProof/>
        </w:rPr>
        <w:t xml:space="preserve">be </w:t>
      </w:r>
      <w:r w:rsidRPr="00030779">
        <w:rPr>
          <w:noProof/>
          <w:lang w:eastAsia="ko-KR"/>
        </w:rPr>
        <w:t>de</w:t>
      </w:r>
      <w:r w:rsidRPr="00030779">
        <w:rPr>
          <w:noProof/>
        </w:rPr>
        <w:t>activated</w:t>
      </w:r>
      <w:r w:rsidRPr="00030779">
        <w:rPr>
          <w:noProof/>
          <w:lang w:eastAsia="ko-KR"/>
        </w:rPr>
        <w:t>.</w:t>
      </w:r>
    </w:p>
    <w:p w14:paraId="4D9C1637" w14:textId="77777777" w:rsidR="00A24B20" w:rsidRPr="00030779" w:rsidRDefault="00A24B20" w:rsidP="00A24B20">
      <w:pPr>
        <w:pStyle w:val="TH"/>
        <w:rPr>
          <w:lang w:eastAsia="ko-KR"/>
        </w:rPr>
      </w:pPr>
      <w:r w:rsidRPr="00030779">
        <w:object w:dxaOrig="5700" w:dyaOrig="1036" w14:anchorId="61297CEB">
          <v:shape id="_x0000_i1074" type="#_x0000_t75" style="width:284.65pt;height:51.9pt" o:ole="">
            <v:imagedata r:id="rId115" o:title=""/>
          </v:shape>
          <o:OLEObject Type="Embed" ProgID="Visio.Drawing.15" ShapeID="_x0000_i1074" DrawAspect="Content" ObjectID="_1658312023" r:id="rId116"/>
        </w:object>
      </w:r>
    </w:p>
    <w:p w14:paraId="780D1D89" w14:textId="77777777" w:rsidR="00A24B20" w:rsidRPr="00030779" w:rsidRDefault="00A24B20" w:rsidP="00A24B20">
      <w:pPr>
        <w:pStyle w:val="TF"/>
        <w:rPr>
          <w:lang w:eastAsia="ko-KR"/>
        </w:rPr>
      </w:pPr>
      <w:r w:rsidRPr="00030779">
        <w:rPr>
          <w:lang w:eastAsia="ko-KR"/>
        </w:rPr>
        <w:t>Figure 6.1.3.32-1: Duplication RLC Activation/Deactivation MAC CE</w:t>
      </w:r>
    </w:p>
    <w:p w14:paraId="2A32FDA4" w14:textId="77777777" w:rsidR="00A24B20" w:rsidRPr="00030779" w:rsidRDefault="00A24B20" w:rsidP="00A24B20">
      <w:pPr>
        <w:pStyle w:val="4"/>
        <w:rPr>
          <w:lang w:eastAsia="ko-KR"/>
        </w:rPr>
      </w:pPr>
      <w:bookmarkStart w:id="510" w:name="_Toc12751594"/>
      <w:bookmarkStart w:id="511" w:name="_Toc37296310"/>
      <w:bookmarkStart w:id="512" w:name="_Toc46490441"/>
      <w:r w:rsidRPr="00030779">
        <w:rPr>
          <w:lang w:eastAsia="ko-KR"/>
        </w:rPr>
        <w:t>6.1.3.33</w:t>
      </w:r>
      <w:r w:rsidRPr="00030779">
        <w:rPr>
          <w:lang w:eastAsia="ko-KR"/>
        </w:rPr>
        <w:tab/>
        <w:t>Sidelink Buffer Status Report MAC CEs</w:t>
      </w:r>
      <w:bookmarkEnd w:id="510"/>
      <w:bookmarkEnd w:id="511"/>
      <w:bookmarkEnd w:id="512"/>
    </w:p>
    <w:p w14:paraId="01395393" w14:textId="77777777" w:rsidR="00A24B20" w:rsidRPr="00030779" w:rsidRDefault="00A24B20" w:rsidP="00A24B20">
      <w:pPr>
        <w:rPr>
          <w:lang w:eastAsia="ko-KR"/>
        </w:rPr>
      </w:pPr>
      <w:r w:rsidRPr="00030779">
        <w:rPr>
          <w:lang w:eastAsia="ko-KR"/>
        </w:rPr>
        <w:t>Sidelink Buffer Status Report (SL-BSR) MAC CEs consist of either:</w:t>
      </w:r>
    </w:p>
    <w:p w14:paraId="0F47DD76" w14:textId="77777777" w:rsidR="00A24B20" w:rsidRPr="00030779" w:rsidRDefault="00A24B20" w:rsidP="00A24B20">
      <w:pPr>
        <w:pStyle w:val="B1"/>
        <w:rPr>
          <w:lang w:eastAsia="ko-KR"/>
        </w:rPr>
      </w:pPr>
      <w:r w:rsidRPr="00030779">
        <w:rPr>
          <w:lang w:eastAsia="ko-KR"/>
        </w:rPr>
        <w:t>-</w:t>
      </w:r>
      <w:r w:rsidRPr="00030779">
        <w:rPr>
          <w:lang w:eastAsia="ko-KR"/>
        </w:rPr>
        <w:tab/>
        <w:t>SL-BSR format (variable size); or</w:t>
      </w:r>
    </w:p>
    <w:p w14:paraId="5307AE0A" w14:textId="77777777" w:rsidR="00A24B20" w:rsidRPr="00030779" w:rsidRDefault="00A24B20" w:rsidP="00A24B20">
      <w:pPr>
        <w:pStyle w:val="B1"/>
        <w:rPr>
          <w:lang w:eastAsia="ko-KR"/>
        </w:rPr>
      </w:pPr>
      <w:r w:rsidRPr="00030779">
        <w:rPr>
          <w:lang w:eastAsia="ko-KR"/>
        </w:rPr>
        <w:t>-</w:t>
      </w:r>
      <w:r w:rsidRPr="00030779">
        <w:rPr>
          <w:lang w:eastAsia="ko-KR"/>
        </w:rPr>
        <w:tab/>
        <w:t>Truncated SL-BSR format (variable size).</w:t>
      </w:r>
    </w:p>
    <w:p w14:paraId="68ACA77C" w14:textId="77777777" w:rsidR="00A24B20" w:rsidRPr="00030779" w:rsidRDefault="00A24B20" w:rsidP="00A24B20">
      <w:pPr>
        <w:rPr>
          <w:noProof/>
        </w:rPr>
      </w:pPr>
      <w:r w:rsidRPr="00030779">
        <w:rPr>
          <w:noProof/>
        </w:rPr>
        <w:t xml:space="preserve">SL-BSR and Truncated SL-BSR MAC control elements consist of one Destination Index field, one LCG ID field and one corresponding </w:t>
      </w:r>
      <w:r w:rsidRPr="00030779">
        <w:t>Buffer Size</w:t>
      </w:r>
      <w:r w:rsidRPr="00030779">
        <w:rPr>
          <w:noProof/>
        </w:rPr>
        <w:t xml:space="preserve"> field per reported target group.</w:t>
      </w:r>
    </w:p>
    <w:p w14:paraId="42A22D25" w14:textId="77777777" w:rsidR="00A24B20" w:rsidRPr="00030779" w:rsidRDefault="00A24B20" w:rsidP="00A24B20">
      <w:pPr>
        <w:rPr>
          <w:lang w:eastAsia="ko-KR"/>
        </w:rPr>
      </w:pPr>
      <w:r w:rsidRPr="00030779">
        <w:rPr>
          <w:lang w:eastAsia="ko-KR"/>
        </w:rPr>
        <w:t>The SL-BSR formats are identified by MAC subheaders with LCIDs as specified in in Table 6.2.1-2.</w:t>
      </w:r>
    </w:p>
    <w:p w14:paraId="62AAA9E6" w14:textId="77777777" w:rsidR="00A24B20" w:rsidRPr="00030779" w:rsidRDefault="00A24B20" w:rsidP="00A24B20">
      <w:pPr>
        <w:rPr>
          <w:lang w:eastAsia="ko-KR"/>
        </w:rPr>
      </w:pPr>
      <w:r w:rsidRPr="00030779">
        <w:rPr>
          <w:lang w:eastAsia="ko-KR"/>
        </w:rPr>
        <w:t>The fields in the SL-BSR MAC CE are defined as follows:</w:t>
      </w:r>
    </w:p>
    <w:p w14:paraId="4844C501" w14:textId="77777777" w:rsidR="00A24B20" w:rsidRPr="00030779" w:rsidRDefault="00A24B20" w:rsidP="00A24B20">
      <w:pPr>
        <w:pStyle w:val="B1"/>
        <w:rPr>
          <w:noProof/>
        </w:rPr>
      </w:pPr>
      <w:r w:rsidRPr="00030779">
        <w:rPr>
          <w:noProof/>
        </w:rPr>
        <w:t>-</w:t>
      </w:r>
      <w:r w:rsidRPr="00030779">
        <w:rPr>
          <w:noProof/>
        </w:rPr>
        <w:tab/>
        <w:t>Destination Index: The Destination Index field identifies the destination. The length of this field is 5 bits.</w:t>
      </w:r>
      <w:r w:rsidRPr="00030779">
        <w:rPr>
          <w:rFonts w:eastAsia="宋体"/>
          <w:noProof/>
          <w:lang w:eastAsia="zh-CN"/>
        </w:rPr>
        <w:t xml:space="preserve"> The value is set to one index among index(es) associated to same destination reported in [</w:t>
      </w:r>
      <w:r w:rsidRPr="00030779">
        <w:rPr>
          <w:i/>
        </w:rPr>
        <w:t>v2x-DestinationInfoList</w:t>
      </w:r>
      <w:r w:rsidRPr="00030779">
        <w:t>].</w:t>
      </w:r>
      <w:r w:rsidRPr="00030779">
        <w:rPr>
          <w:rFonts w:eastAsia="宋体"/>
          <w:noProof/>
          <w:lang w:eastAsia="zh-CN"/>
        </w:rPr>
        <w:t xml:space="preserve"> If </w:t>
      </w:r>
      <w:r w:rsidRPr="00030779">
        <w:rPr>
          <w:noProof/>
          <w:lang w:eastAsia="zh-CN"/>
        </w:rPr>
        <w:t>multiple such lists are</w:t>
      </w:r>
      <w:r w:rsidRPr="00030779">
        <w:rPr>
          <w:rFonts w:eastAsia="宋体"/>
          <w:noProof/>
          <w:lang w:eastAsia="zh-CN"/>
        </w:rPr>
        <w:t xml:space="preserve"> reported, the value is indexed sequentially across </w:t>
      </w:r>
      <w:r w:rsidRPr="00030779">
        <w:rPr>
          <w:noProof/>
          <w:lang w:eastAsia="zh-CN"/>
        </w:rPr>
        <w:t xml:space="preserve">all the </w:t>
      </w:r>
      <w:r w:rsidRPr="00030779">
        <w:rPr>
          <w:rFonts w:eastAsia="宋体"/>
          <w:noProof/>
          <w:lang w:eastAsia="zh-CN"/>
        </w:rPr>
        <w:t xml:space="preserve">lists </w:t>
      </w:r>
      <w:r w:rsidRPr="00030779">
        <w:rPr>
          <w:noProof/>
          <w:lang w:eastAsia="zh-CN"/>
        </w:rPr>
        <w:t xml:space="preserve">in the same order as </w:t>
      </w:r>
      <w:r w:rsidRPr="00030779">
        <w:rPr>
          <w:rFonts w:eastAsia="宋体"/>
          <w:noProof/>
          <w:lang w:eastAsia="zh-CN"/>
        </w:rPr>
        <w:t>specified in TS 38.331 [5]</w:t>
      </w:r>
      <w:r w:rsidRPr="00030779">
        <w:rPr>
          <w:noProof/>
        </w:rPr>
        <w:t>;</w:t>
      </w:r>
    </w:p>
    <w:p w14:paraId="11469926" w14:textId="77777777" w:rsidR="00A24B20" w:rsidRPr="00030779" w:rsidRDefault="00A24B20" w:rsidP="00A24B20">
      <w:pPr>
        <w:pStyle w:val="B1"/>
        <w:rPr>
          <w:lang w:eastAsia="ko-KR"/>
        </w:rPr>
      </w:pPr>
      <w:r w:rsidRPr="00030779">
        <w:rPr>
          <w:lang w:eastAsia="ko-KR"/>
        </w:rPr>
        <w:t>-</w:t>
      </w:r>
      <w:r w:rsidRPr="00030779">
        <w:rPr>
          <w:lang w:eastAsia="ko-KR"/>
        </w:rPr>
        <w:tab/>
        <w:t xml:space="preserve">LCG ID: The Logical Channel Group ID field identifies the group of logical </w:t>
      </w:r>
      <w:proofErr w:type="gramStart"/>
      <w:r w:rsidRPr="00030779">
        <w:rPr>
          <w:lang w:eastAsia="ko-KR"/>
        </w:rPr>
        <w:t>channel</w:t>
      </w:r>
      <w:proofErr w:type="gramEnd"/>
      <w:r w:rsidRPr="00030779">
        <w:rPr>
          <w:lang w:eastAsia="ko-KR"/>
        </w:rPr>
        <w:t>(s) whose SL buffer status is being reported. The length of the field is 3 bits;</w:t>
      </w:r>
    </w:p>
    <w:p w14:paraId="5C6DFBDA" w14:textId="77777777" w:rsidR="00A24B20" w:rsidRPr="00030779" w:rsidRDefault="00A24B20" w:rsidP="00A24B20">
      <w:pPr>
        <w:pStyle w:val="B1"/>
        <w:rPr>
          <w:lang w:eastAsia="ko-KR"/>
        </w:rPr>
      </w:pPr>
      <w:r w:rsidRPr="00030779">
        <w:rPr>
          <w:lang w:eastAsia="ko-KR"/>
        </w:rPr>
        <w:t>-</w:t>
      </w:r>
      <w:r w:rsidRPr="0003077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030779">
        <w:rPr>
          <w:noProof/>
        </w:rPr>
        <w:t>Table 6.1.3.1-</w:t>
      </w:r>
      <w:r w:rsidRPr="00030779">
        <w:rPr>
          <w:noProof/>
          <w:lang w:eastAsia="ko-KR"/>
        </w:rPr>
        <w:t>2</w:t>
      </w:r>
      <w:r w:rsidRPr="00030779">
        <w:rPr>
          <w:lang w:eastAsia="ko-KR"/>
        </w:rPr>
        <w:t>, respectively. For the SL-BSR format and the Truncated SL-BSR format, the Buffer Size fields are included in ascending order based on the LCG</w:t>
      </w:r>
      <w:r w:rsidRPr="00030779">
        <w:rPr>
          <w:vertAlign w:val="subscript"/>
          <w:lang w:eastAsia="ko-KR"/>
        </w:rPr>
        <w:t>i</w:t>
      </w:r>
      <w:r w:rsidRPr="00030779">
        <w:rPr>
          <w:lang w:eastAsia="ko-KR"/>
        </w:rPr>
        <w:t>. For the Truncated SL-BSR format the number of Buffer Size fields included is maximised, while not exceeding the number of padding bits.</w:t>
      </w:r>
    </w:p>
    <w:p w14:paraId="0263CB1E" w14:textId="77777777" w:rsidR="00A24B20" w:rsidRPr="00030779" w:rsidRDefault="00A24B20" w:rsidP="00A24B20">
      <w:pPr>
        <w:pStyle w:val="NO"/>
        <w:rPr>
          <w:lang w:eastAsia="ko-KR"/>
        </w:rPr>
      </w:pPr>
      <w:r w:rsidRPr="00030779">
        <w:rPr>
          <w:lang w:eastAsia="ko-KR"/>
        </w:rPr>
        <w:t>NOTE:</w:t>
      </w:r>
      <w:r w:rsidRPr="00030779">
        <w:rPr>
          <w:lang w:eastAsia="ko-KR"/>
        </w:rPr>
        <w:tab/>
        <w:t>The number of the Buffer Size fields in the SL-BSR and Truncated SL-BSR format can be zero.</w:t>
      </w:r>
    </w:p>
    <w:p w14:paraId="4973E71C" w14:textId="77777777" w:rsidR="00A24B20" w:rsidRPr="00030779" w:rsidRDefault="00A24B20" w:rsidP="00A24B20">
      <w:pPr>
        <w:pStyle w:val="TH"/>
        <w:rPr>
          <w:noProof/>
        </w:rPr>
      </w:pPr>
      <w:r w:rsidRPr="00030779">
        <w:object w:dxaOrig="5700" w:dyaOrig="4425" w14:anchorId="0FAA3245">
          <v:shape id="_x0000_i1075" type="#_x0000_t75" style="width:284.65pt;height:221.85pt" o:ole="">
            <v:imagedata r:id="rId117" o:title=""/>
          </v:shape>
          <o:OLEObject Type="Embed" ProgID="Visio.Drawing.15" ShapeID="_x0000_i1075" DrawAspect="Content" ObjectID="_1658312024" r:id="rId118"/>
        </w:object>
      </w:r>
    </w:p>
    <w:p w14:paraId="7E75F343" w14:textId="77777777" w:rsidR="00A24B20" w:rsidRPr="00030779" w:rsidRDefault="00A24B20" w:rsidP="00A24B20">
      <w:pPr>
        <w:pStyle w:val="TF"/>
        <w:rPr>
          <w:noProof/>
        </w:rPr>
      </w:pPr>
      <w:r w:rsidRPr="00030779">
        <w:rPr>
          <w:noProof/>
        </w:rPr>
        <w:t>Figure 6.1.3.33-1: SL-BSR and Truncated SL-BSR MAC control element</w:t>
      </w:r>
    </w:p>
    <w:p w14:paraId="0E025D3C" w14:textId="77777777" w:rsidR="00A24B20" w:rsidRPr="00030779" w:rsidRDefault="00A24B20" w:rsidP="00A24B20">
      <w:pPr>
        <w:pStyle w:val="4"/>
        <w:rPr>
          <w:noProof/>
          <w:lang w:eastAsia="ko-KR"/>
        </w:rPr>
      </w:pPr>
      <w:bookmarkStart w:id="513" w:name="_Toc20428340"/>
      <w:bookmarkStart w:id="514" w:name="_Toc37296311"/>
      <w:bookmarkStart w:id="515" w:name="_Toc46490442"/>
      <w:r w:rsidRPr="00030779">
        <w:rPr>
          <w:noProof/>
        </w:rPr>
        <w:t>6.1.3.</w:t>
      </w:r>
      <w:r w:rsidRPr="00030779">
        <w:rPr>
          <w:noProof/>
          <w:lang w:eastAsia="ko-KR"/>
        </w:rPr>
        <w:t>34</w:t>
      </w:r>
      <w:r w:rsidRPr="00030779">
        <w:rPr>
          <w:noProof/>
        </w:rPr>
        <w:tab/>
        <w:t xml:space="preserve">Sidelink 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bookmarkEnd w:id="513"/>
      <w:bookmarkEnd w:id="514"/>
      <w:bookmarkEnd w:id="515"/>
    </w:p>
    <w:p w14:paraId="0BBF7F12" w14:textId="77777777" w:rsidR="00A24B20" w:rsidRPr="00030779" w:rsidRDefault="00A24B20" w:rsidP="00A24B20">
      <w:pPr>
        <w:keepLines/>
      </w:pPr>
      <w:r w:rsidRPr="00030779">
        <w:t xml:space="preserve">The Sidelink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w:t>
      </w:r>
      <w:r w:rsidRPr="00030779">
        <w:t xml:space="preserve"> is identified by a MAC subheader with eLCID as specified in </w:t>
      </w:r>
      <w:r w:rsidRPr="00030779">
        <w:rPr>
          <w:lang w:eastAsia="ko-KR"/>
        </w:rPr>
        <w:t>T</w:t>
      </w:r>
      <w:r w:rsidRPr="00030779">
        <w:t>able 6.2.1-</w:t>
      </w:r>
      <w:r w:rsidRPr="00030779">
        <w:rPr>
          <w:lang w:eastAsia="zh-CN"/>
        </w:rPr>
        <w:t>2b</w:t>
      </w:r>
      <w:r w:rsidRPr="00030779">
        <w:t xml:space="preserve">. The Sidelink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 is defined as follows (Figure 6.1.3.34-1):</w:t>
      </w:r>
    </w:p>
    <w:p w14:paraId="4C7A98D3" w14:textId="77777777" w:rsidR="00A24B20" w:rsidRPr="00030779" w:rsidRDefault="00A24B20" w:rsidP="00A24B20">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 configured grant Type 2 with </w:t>
      </w:r>
      <w:r w:rsidRPr="00030779">
        <w:rPr>
          <w:i/>
          <w:lang w:eastAsia="ko-KR"/>
        </w:rPr>
        <w:t>sl-ConfigIndexCG</w:t>
      </w:r>
      <w:r w:rsidRPr="00030779">
        <w:rPr>
          <w:lang w:eastAsia="ko-KR"/>
        </w:rPr>
        <w:t xml:space="preserve"> i configured for the MAC entity as specified in TS 38.331 [5], this field indicates the confirmation to activation/deactivation of the configured grant with </w:t>
      </w:r>
      <w:r w:rsidRPr="00030779">
        <w:rPr>
          <w:i/>
          <w:lang w:eastAsia="ko-KR"/>
        </w:rPr>
        <w:t>sl-ConfigIndexCG</w:t>
      </w:r>
      <w:r w:rsidRPr="00030779">
        <w:rPr>
          <w:lang w:eastAsia="ko-KR"/>
        </w:rPr>
        <w:t xml:space="preserve"> i, else the MAC entity shall ignore the C</w:t>
      </w:r>
      <w:r w:rsidRPr="00030779">
        <w:rPr>
          <w:vertAlign w:val="subscript"/>
          <w:lang w:eastAsia="ko-KR"/>
        </w:rPr>
        <w:t>i</w:t>
      </w:r>
      <w:r w:rsidRPr="00030779">
        <w:rPr>
          <w:lang w:eastAsia="ko-KR"/>
        </w:rPr>
        <w:t xml:space="preserve"> field. The C</w:t>
      </w:r>
      <w:r w:rsidRPr="00030779">
        <w:rPr>
          <w:vertAlign w:val="subscript"/>
          <w:lang w:eastAsia="ko-KR"/>
        </w:rPr>
        <w:t>i</w:t>
      </w:r>
      <w:r w:rsidRPr="00030779">
        <w:rPr>
          <w:lang w:eastAsia="ko-KR"/>
        </w:rPr>
        <w:t xml:space="preserve"> field is set to 1 to confirm that the configured grant with </w:t>
      </w:r>
      <w:r w:rsidRPr="00030779">
        <w:rPr>
          <w:i/>
          <w:lang w:eastAsia="ko-KR"/>
        </w:rPr>
        <w:t>sl-ConfigIndexCG</w:t>
      </w:r>
      <w:r w:rsidRPr="00030779">
        <w:rPr>
          <w:lang w:eastAsia="ko-KR"/>
        </w:rPr>
        <w:t xml:space="preserve"> i shall be activated. The C</w:t>
      </w:r>
      <w:r w:rsidRPr="00030779">
        <w:rPr>
          <w:vertAlign w:val="subscript"/>
          <w:lang w:eastAsia="ko-KR"/>
        </w:rPr>
        <w:t>i</w:t>
      </w:r>
      <w:r w:rsidRPr="00030779">
        <w:rPr>
          <w:lang w:eastAsia="ko-KR"/>
        </w:rPr>
        <w:t xml:space="preserve"> field is set to 0 to indicate that the configured grant with </w:t>
      </w:r>
      <w:r w:rsidRPr="00030779">
        <w:rPr>
          <w:i/>
          <w:lang w:eastAsia="ko-KR"/>
        </w:rPr>
        <w:t>sl-ConfigIndexCG</w:t>
      </w:r>
      <w:r w:rsidRPr="00030779">
        <w:rPr>
          <w:lang w:eastAsia="ko-KR"/>
        </w:rPr>
        <w:t xml:space="preserve"> i shall be deactivated;</w:t>
      </w:r>
    </w:p>
    <w:p w14:paraId="1645B4D7"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0B375BF3" w14:textId="77777777" w:rsidR="00A24B20" w:rsidRPr="00030779" w:rsidRDefault="00A24B20" w:rsidP="00A24B20">
      <w:pPr>
        <w:pStyle w:val="TH"/>
      </w:pPr>
      <w:r w:rsidRPr="00030779">
        <w:object w:dxaOrig="5700" w:dyaOrig="1036" w14:anchorId="0F572DF4">
          <v:shape id="_x0000_i1076" type="#_x0000_t75" style="width:284.65pt;height:51.9pt" o:ole="">
            <v:imagedata r:id="rId119" o:title=""/>
          </v:shape>
          <o:OLEObject Type="Embed" ProgID="Visio.Drawing.15" ShapeID="_x0000_i1076" DrawAspect="Content" ObjectID="_1658312025" r:id="rId120"/>
        </w:object>
      </w:r>
    </w:p>
    <w:p w14:paraId="65CF2376" w14:textId="77777777" w:rsidR="00A24B20" w:rsidRPr="00030779" w:rsidRDefault="00A24B20" w:rsidP="00A24B20">
      <w:pPr>
        <w:pStyle w:val="TF"/>
        <w:rPr>
          <w:noProof/>
          <w:lang w:eastAsia="ko-KR"/>
        </w:rPr>
      </w:pPr>
      <w:r w:rsidRPr="00030779">
        <w:rPr>
          <w:noProof/>
          <w:lang w:eastAsia="ko-KR"/>
        </w:rPr>
        <w:t>Figure 6.1.3.34-1: Sidelink Configured Grant Confirmation MAC CE</w:t>
      </w:r>
    </w:p>
    <w:p w14:paraId="569049D2" w14:textId="77777777" w:rsidR="00A24B20" w:rsidRPr="00030779" w:rsidRDefault="00A24B20" w:rsidP="00A24B20">
      <w:pPr>
        <w:pStyle w:val="4"/>
        <w:rPr>
          <w:lang w:eastAsia="ko-KR"/>
        </w:rPr>
      </w:pPr>
      <w:bookmarkStart w:id="516" w:name="_Toc37296312"/>
      <w:bookmarkStart w:id="517" w:name="_Toc46490443"/>
      <w:r w:rsidRPr="00030779">
        <w:rPr>
          <w:lang w:eastAsia="ko-KR"/>
        </w:rPr>
        <w:t>6.1.3.35</w:t>
      </w:r>
      <w:r w:rsidRPr="00030779">
        <w:rPr>
          <w:lang w:eastAsia="ko-KR"/>
        </w:rPr>
        <w:tab/>
        <w:t>Sidelink CSI Reporting MAC CE</w:t>
      </w:r>
      <w:bookmarkEnd w:id="516"/>
      <w:bookmarkEnd w:id="517"/>
    </w:p>
    <w:p w14:paraId="786CE2F7" w14:textId="77777777" w:rsidR="00A24B20" w:rsidRPr="00030779" w:rsidRDefault="00A24B20" w:rsidP="00A24B20">
      <w:r w:rsidRPr="00030779">
        <w:t xml:space="preserve">The </w:t>
      </w:r>
      <w:r w:rsidRPr="00030779">
        <w:rPr>
          <w:lang w:eastAsia="ko-KR"/>
        </w:rPr>
        <w:t xml:space="preserve">Sidelink CSI Reporting </w:t>
      </w:r>
      <w:r w:rsidRPr="00030779">
        <w:t xml:space="preserve">MAC </w:t>
      </w:r>
      <w:r w:rsidRPr="00030779">
        <w:rPr>
          <w:lang w:eastAsia="ko-KR"/>
        </w:rPr>
        <w:t>CE</w:t>
      </w:r>
      <w:r w:rsidRPr="00030779">
        <w:t xml:space="preserve"> is identified by a MAC subheader with LCID as specified in </w:t>
      </w:r>
      <w:r w:rsidRPr="00030779">
        <w:rPr>
          <w:lang w:eastAsia="ko-KR"/>
        </w:rPr>
        <w:t>T</w:t>
      </w:r>
      <w:r w:rsidRPr="00030779">
        <w:t xml:space="preserve">able 6.2.4-1. The priority of the </w:t>
      </w:r>
      <w:r w:rsidRPr="00030779">
        <w:rPr>
          <w:lang w:eastAsia="ko-KR"/>
        </w:rPr>
        <w:t xml:space="preserve">Sidelink CSI Reporting </w:t>
      </w:r>
      <w:r w:rsidRPr="00030779">
        <w:t xml:space="preserve">MAC </w:t>
      </w:r>
      <w:r w:rsidRPr="00030779">
        <w:rPr>
          <w:lang w:eastAsia="ko-KR"/>
        </w:rPr>
        <w:t>CE is fixed to '1'.</w:t>
      </w:r>
      <w:r w:rsidRPr="00030779">
        <w:t xml:space="preserve"> The </w:t>
      </w:r>
      <w:r w:rsidRPr="00030779">
        <w:rPr>
          <w:lang w:eastAsia="ko-KR"/>
        </w:rPr>
        <w:t xml:space="preserve">Sidelink CSI Reporting </w:t>
      </w:r>
      <w:r w:rsidRPr="00030779">
        <w:t xml:space="preserve">MAC </w:t>
      </w:r>
      <w:r w:rsidRPr="00030779">
        <w:rPr>
          <w:lang w:eastAsia="ko-KR"/>
        </w:rPr>
        <w:t>CE is defined as follows (Figure 6.1.3.35-1):</w:t>
      </w:r>
    </w:p>
    <w:p w14:paraId="044C0A3B" w14:textId="77777777" w:rsidR="00A24B20" w:rsidRPr="00030779" w:rsidRDefault="00A24B20" w:rsidP="00A24B20">
      <w:pPr>
        <w:pStyle w:val="B1"/>
        <w:rPr>
          <w:lang w:eastAsia="ko-KR"/>
        </w:rPr>
      </w:pPr>
      <w:r w:rsidRPr="00030779">
        <w:rPr>
          <w:lang w:eastAsia="ko-KR"/>
        </w:rPr>
        <w:t>-</w:t>
      </w:r>
      <w:r w:rsidRPr="00030779">
        <w:rPr>
          <w:lang w:eastAsia="ko-KR"/>
        </w:rPr>
        <w:tab/>
        <w:t xml:space="preserve">RI: This field indicates the derived value of the Rank Indicator for sidelink CSI reporting as specified in clause 8.5 of </w:t>
      </w:r>
      <w:r w:rsidRPr="00030779">
        <w:t xml:space="preserve">TS 38.214 [7]. </w:t>
      </w:r>
      <w:r w:rsidRPr="00030779">
        <w:rPr>
          <w:lang w:eastAsia="ko-KR"/>
        </w:rPr>
        <w:t>The length of the field is 1 bit;</w:t>
      </w:r>
    </w:p>
    <w:p w14:paraId="74312D82" w14:textId="77777777" w:rsidR="00A24B20" w:rsidRPr="00030779" w:rsidRDefault="00A24B20" w:rsidP="00A24B20">
      <w:pPr>
        <w:pStyle w:val="B1"/>
        <w:rPr>
          <w:lang w:eastAsia="ko-KR"/>
        </w:rPr>
      </w:pPr>
      <w:r w:rsidRPr="00030779">
        <w:rPr>
          <w:lang w:eastAsia="ko-KR"/>
        </w:rPr>
        <w:t>-</w:t>
      </w:r>
      <w:r w:rsidRPr="00030779">
        <w:rPr>
          <w:lang w:eastAsia="ko-KR"/>
        </w:rPr>
        <w:tab/>
        <w:t xml:space="preserve">CQI: This field indicates the derived value of the </w:t>
      </w:r>
      <w:r w:rsidRPr="00030779">
        <w:t xml:space="preserve">Channel Quality Indicator for sidelink CSI reporting </w:t>
      </w:r>
      <w:r w:rsidRPr="00030779">
        <w:rPr>
          <w:lang w:eastAsia="ko-KR"/>
        </w:rPr>
        <w:t xml:space="preserve">as specified in clause 8.5 of </w:t>
      </w:r>
      <w:r w:rsidRPr="00030779">
        <w:t xml:space="preserve">TS 38.214 [7]. </w:t>
      </w:r>
      <w:r w:rsidRPr="00030779">
        <w:rPr>
          <w:lang w:eastAsia="ko-KR"/>
        </w:rPr>
        <w:t xml:space="preserve">The length of the field is 4 </w:t>
      </w:r>
      <w:proofErr w:type="gramStart"/>
      <w:r w:rsidRPr="00030779">
        <w:rPr>
          <w:lang w:eastAsia="ko-KR"/>
        </w:rPr>
        <w:t>bit</w:t>
      </w:r>
      <w:proofErr w:type="gramEnd"/>
      <w:r w:rsidRPr="00030779">
        <w:rPr>
          <w:lang w:eastAsia="ko-KR"/>
        </w:rPr>
        <w:t>;</w:t>
      </w:r>
    </w:p>
    <w:p w14:paraId="1DABB749"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5FA32417" w14:textId="77777777" w:rsidR="00A24B20" w:rsidRPr="00030779" w:rsidRDefault="00A24B20" w:rsidP="00A24B20">
      <w:pPr>
        <w:pStyle w:val="TH"/>
      </w:pPr>
      <w:r w:rsidRPr="00030779">
        <w:object w:dxaOrig="5700" w:dyaOrig="1036" w14:anchorId="1E8A958D">
          <v:shape id="_x0000_i1077" type="#_x0000_t75" style="width:284.65pt;height:51.9pt" o:ole="">
            <v:imagedata r:id="rId121" o:title=""/>
          </v:shape>
          <o:OLEObject Type="Embed" ProgID="Visio.Drawing.15" ShapeID="_x0000_i1077" DrawAspect="Content" ObjectID="_1658312026" r:id="rId122"/>
        </w:object>
      </w:r>
    </w:p>
    <w:p w14:paraId="10AC6585" w14:textId="77777777" w:rsidR="00A24B20" w:rsidRPr="00030779" w:rsidRDefault="00A24B20" w:rsidP="00A24B20">
      <w:pPr>
        <w:pStyle w:val="TF"/>
      </w:pPr>
      <w:r w:rsidRPr="00030779">
        <w:rPr>
          <w:noProof/>
          <w:lang w:eastAsia="ko-KR"/>
        </w:rPr>
        <w:t>Figure 6.1.3.35-1: Sidelink CSI Reporting MAC CE</w:t>
      </w:r>
    </w:p>
    <w:p w14:paraId="40BF46A7" w14:textId="77777777" w:rsidR="00A24B20" w:rsidRPr="00030779" w:rsidRDefault="00A24B20" w:rsidP="00A24B20">
      <w:pPr>
        <w:pStyle w:val="4"/>
        <w:rPr>
          <w:lang w:eastAsia="ko-KR"/>
        </w:rPr>
      </w:pPr>
      <w:bookmarkStart w:id="518" w:name="_Toc37296313"/>
      <w:bookmarkStart w:id="519" w:name="_Toc46490444"/>
      <w:r w:rsidRPr="00030779">
        <w:rPr>
          <w:lang w:eastAsia="ko-KR"/>
        </w:rPr>
        <w:t>6.1.3.36</w:t>
      </w:r>
      <w:r w:rsidRPr="00030779">
        <w:rPr>
          <w:lang w:eastAsia="ko-KR"/>
        </w:rPr>
        <w:tab/>
        <w:t>SP Positioning SRS Activation/Deactivation MAC CE</w:t>
      </w:r>
      <w:bookmarkEnd w:id="518"/>
      <w:bookmarkEnd w:id="519"/>
    </w:p>
    <w:p w14:paraId="05065C5F" w14:textId="77777777" w:rsidR="00A24B20" w:rsidRPr="00030779" w:rsidRDefault="00A24B20" w:rsidP="00A24B20">
      <w:pPr>
        <w:rPr>
          <w:lang w:eastAsia="ko-KR"/>
        </w:rPr>
      </w:pPr>
      <w:r w:rsidRPr="00030779">
        <w:rPr>
          <w:lang w:eastAsia="ko-KR"/>
        </w:rPr>
        <w:t>The SP Positioning SRS Activation/Deactivation MAC CE is identified by a MAC subheader with eLCID as specified in Table 6.2.1-1b. It has a variable size with following fields:</w:t>
      </w:r>
    </w:p>
    <w:p w14:paraId="60126AF9" w14:textId="77777777" w:rsidR="00A24B20" w:rsidRPr="00030779" w:rsidRDefault="00A24B20" w:rsidP="00A24B20">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Positioning SRS resource set. The field is set to 1 to indicate activation, otherwise it indicates deactivation;</w:t>
      </w:r>
    </w:p>
    <w:p w14:paraId="3D9EB0B8" w14:textId="77777777" w:rsidR="00A24B20" w:rsidRPr="00030779" w:rsidRDefault="00A24B20" w:rsidP="00A24B20">
      <w:pPr>
        <w:pStyle w:val="B1"/>
        <w:rPr>
          <w:noProof/>
        </w:rPr>
      </w:pPr>
      <w:r w:rsidRPr="00030779">
        <w:rPr>
          <w:noProof/>
        </w:rPr>
        <w:t>-</w:t>
      </w:r>
      <w:r w:rsidRPr="00030779">
        <w:rPr>
          <w:noProof/>
        </w:rPr>
        <w:tab/>
        <w:t xml:space="preserve">Positioning SRS Resource Set's Cell ID: </w:t>
      </w:r>
      <w:r w:rsidRPr="00030779">
        <w:rPr>
          <w:rFonts w:eastAsia="宋体"/>
          <w:noProof/>
          <w:lang w:eastAsia="zh-CN"/>
        </w:rPr>
        <w:t xml:space="preserve">This field indicates the identity of the Serving Cell, which contains activated/deactivated SP Positioning SRS Resource Set. </w:t>
      </w:r>
      <w:r w:rsidRPr="00030779">
        <w:rPr>
          <w:noProof/>
        </w:rPr>
        <w:t xml:space="preserve">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 xml:space="preserve">all resources indicated by the </w:t>
      </w:r>
      <w:r w:rsidRPr="00030779">
        <w:rPr>
          <w:lang w:eastAsia="ko-KR"/>
        </w:rPr>
        <w:t xml:space="preserve">Spatial Relation for </w:t>
      </w:r>
      <w:r w:rsidRPr="00030779">
        <w:rPr>
          <w:noProof/>
        </w:rPr>
        <w:t>Resource ID</w:t>
      </w:r>
      <w:r w:rsidRPr="00030779">
        <w:rPr>
          <w:noProof/>
          <w:vertAlign w:val="subscript"/>
        </w:rPr>
        <w:t>i</w:t>
      </w:r>
      <w:r w:rsidRPr="00030779">
        <w:rPr>
          <w:noProof/>
        </w:rPr>
        <w:t xml:space="preserve"> fields, if present</w:t>
      </w:r>
      <w:r w:rsidRPr="00030779">
        <w:rPr>
          <w:noProof/>
          <w:lang w:eastAsia="ko-KR"/>
        </w:rPr>
        <w:t>.</w:t>
      </w:r>
      <w:r w:rsidRPr="00030779">
        <w:rPr>
          <w:noProof/>
        </w:rPr>
        <w:t xml:space="preserve"> </w:t>
      </w:r>
      <w:r w:rsidRPr="00030779">
        <w:rPr>
          <w:rFonts w:eastAsia="宋体"/>
          <w:noProof/>
          <w:lang w:eastAsia="zh-CN"/>
        </w:rPr>
        <w:t>The length of the field is 5 bits;</w:t>
      </w:r>
    </w:p>
    <w:p w14:paraId="0BEE49A8" w14:textId="77777777" w:rsidR="00A24B20" w:rsidRPr="00030779" w:rsidRDefault="00A24B20" w:rsidP="00A24B20">
      <w:pPr>
        <w:pStyle w:val="B1"/>
        <w:rPr>
          <w:noProof/>
        </w:rPr>
      </w:pPr>
      <w:r w:rsidRPr="00030779">
        <w:rPr>
          <w:noProof/>
        </w:rPr>
        <w:t>-</w:t>
      </w:r>
      <w:r w:rsidRPr="00030779">
        <w:rPr>
          <w:noProof/>
        </w:rPr>
        <w:tab/>
        <w:t xml:space="preserve">Positioning SRS Resource Set's BWP ID: This field indicates a UL BWP as the codepoint of the DCI </w:t>
      </w:r>
      <w:r w:rsidRPr="00030779">
        <w:rPr>
          <w:i/>
          <w:noProof/>
        </w:rPr>
        <w:t>bandwidth part indicator</w:t>
      </w:r>
      <w:r w:rsidRPr="00030779">
        <w:rPr>
          <w:noProof/>
        </w:rPr>
        <w:t xml:space="preserve"> field as specified in TS 38.212 [9], which contains activated/deactivated SP Positioning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 xml:space="preserve">all resources indicated by the </w:t>
      </w:r>
      <w:r w:rsidRPr="00030779">
        <w:rPr>
          <w:lang w:eastAsia="ko-KR"/>
        </w:rPr>
        <w:t xml:space="preserve">Spatial Relation for </w:t>
      </w:r>
      <w:r w:rsidRPr="00030779">
        <w:rPr>
          <w:noProof/>
        </w:rPr>
        <w:t>Resource ID</w:t>
      </w:r>
      <w:r w:rsidRPr="00030779">
        <w:rPr>
          <w:noProof/>
          <w:vertAlign w:val="subscript"/>
        </w:rPr>
        <w:t>i</w:t>
      </w:r>
      <w:r w:rsidRPr="00030779">
        <w:rPr>
          <w:noProof/>
        </w:rPr>
        <w:t xml:space="preserve"> fields, if present</w:t>
      </w:r>
      <w:r w:rsidRPr="00030779">
        <w:rPr>
          <w:noProof/>
          <w:lang w:eastAsia="ko-KR"/>
        </w:rPr>
        <w:t>.</w:t>
      </w:r>
      <w:r w:rsidRPr="00030779">
        <w:rPr>
          <w:noProof/>
        </w:rPr>
        <w:t xml:space="preserve"> The length of the field is 2 bits;</w:t>
      </w:r>
    </w:p>
    <w:p w14:paraId="4F8C5818" w14:textId="77777777" w:rsidR="00A24B20" w:rsidRPr="00030779" w:rsidRDefault="00A24B20" w:rsidP="00A24B20">
      <w:pPr>
        <w:pStyle w:val="B1"/>
        <w:rPr>
          <w:noProof/>
        </w:rPr>
      </w:pPr>
      <w:r w:rsidRPr="00030779">
        <w:rPr>
          <w:noProof/>
        </w:rPr>
        <w:t>-</w:t>
      </w:r>
      <w:r w:rsidRPr="00030779">
        <w:rPr>
          <w:noProof/>
        </w:rPr>
        <w:tab/>
        <w:t>C: This field indicates whether the octets containing Resource Serving Cell ID field(s) and Resource BWP ID field(s) withn the field Spatial Relation for Resource ID</w:t>
      </w:r>
      <w:r w:rsidRPr="00030779">
        <w:rPr>
          <w:noProof/>
          <w:vertAlign w:val="subscript"/>
        </w:rPr>
        <w:t xml:space="preserve"> i</w:t>
      </w:r>
      <w:r w:rsidRPr="00030779">
        <w:rPr>
          <w:noProof/>
        </w:rPr>
        <w:t xml:space="preserve"> are present, except for Spatial Relation Resource ID</w:t>
      </w:r>
      <w:r w:rsidRPr="00030779">
        <w:rPr>
          <w:noProof/>
          <w:vertAlign w:val="subscript"/>
        </w:rPr>
        <w:t>i</w:t>
      </w:r>
      <w:r w:rsidRPr="00030779">
        <w:rPr>
          <w:noProof/>
        </w:rPr>
        <w:t xml:space="preserve"> with DL-PRS or SSB. When A/D is set to 1, if this field is set to 1, the octets containing Resource Serving Cell ID field(s) and Resource BWP ID field(s) in the field Spatial Relation for Resource ID</w:t>
      </w:r>
      <w:r w:rsidRPr="00030779">
        <w:rPr>
          <w:noProof/>
          <w:vertAlign w:val="subscript"/>
        </w:rPr>
        <w:t>i</w:t>
      </w:r>
      <w:r w:rsidRPr="00030779">
        <w:rPr>
          <w:noProof/>
        </w:rPr>
        <w:t xml:space="preserve"> are present</w:t>
      </w:r>
      <w:r w:rsidRPr="00030779">
        <w:rPr>
          <w:noProof/>
          <w:lang w:eastAsia="ko-KR"/>
        </w:rPr>
        <w:t>, otherwise if this field is set to 0, they are not present. When A/D is set to 0, this field is always set to 0 that they are not present</w:t>
      </w:r>
      <w:r w:rsidRPr="00030779">
        <w:rPr>
          <w:noProof/>
        </w:rPr>
        <w:t>;</w:t>
      </w:r>
    </w:p>
    <w:p w14:paraId="561C750C" w14:textId="77777777" w:rsidR="00A24B20" w:rsidRPr="00030779" w:rsidRDefault="00A24B20" w:rsidP="00A24B20">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14:paraId="1CC32F85" w14:textId="77777777" w:rsidR="00A24B20" w:rsidRPr="00030779" w:rsidRDefault="00A24B20" w:rsidP="00A24B20">
      <w:pPr>
        <w:pStyle w:val="B1"/>
        <w:rPr>
          <w:noProof/>
        </w:rPr>
      </w:pPr>
      <w:r w:rsidRPr="00030779">
        <w:rPr>
          <w:noProof/>
          <w:lang w:eastAsia="ko-KR"/>
        </w:rPr>
        <w:t>-</w:t>
      </w:r>
      <w:r w:rsidRPr="00030779">
        <w:rPr>
          <w:noProof/>
          <w:lang w:eastAsia="ko-KR"/>
        </w:rPr>
        <w:tab/>
        <w:t>Positoining SRS Resource Set ID</w:t>
      </w:r>
      <w:r w:rsidRPr="00030779">
        <w:rPr>
          <w:noProof/>
        </w:rPr>
        <w:t xml:space="preserve">: This field indicates the SP Positioning SRS Resource Set identified by </w:t>
      </w:r>
      <w:r w:rsidRPr="00030779">
        <w:rPr>
          <w:i/>
        </w:rPr>
        <w:t>SRS-PosResourceSetId</w:t>
      </w:r>
      <w:r w:rsidRPr="00030779">
        <w:t xml:space="preserve"> as specified in TS 38.331 [5]</w:t>
      </w:r>
      <w:r w:rsidRPr="00030779">
        <w:rPr>
          <w:noProof/>
          <w:lang w:eastAsia="ko-KR"/>
        </w:rPr>
        <w:t xml:space="preserve">, which is to be activated or deactivated. </w:t>
      </w:r>
      <w:r w:rsidRPr="00030779">
        <w:rPr>
          <w:noProof/>
        </w:rPr>
        <w:t>The length of the field is 4 bits;</w:t>
      </w:r>
    </w:p>
    <w:p w14:paraId="0702B2D9" w14:textId="77777777" w:rsidR="00A24B20" w:rsidRPr="00030779" w:rsidRDefault="00A24B20" w:rsidP="00A24B20">
      <w:pPr>
        <w:pStyle w:val="B1"/>
        <w:rPr>
          <w:lang w:eastAsia="ko-KR"/>
        </w:rPr>
      </w:pPr>
      <w:r w:rsidRPr="00030779">
        <w:rPr>
          <w:lang w:eastAsia="zh-CN"/>
        </w:rPr>
        <w:t>-</w:t>
      </w:r>
      <w:r w:rsidRPr="00030779">
        <w:rPr>
          <w:lang w:eastAsia="ko-KR"/>
        </w:rPr>
        <w:tab/>
        <w:t>Spatial Relation for Resource ID</w:t>
      </w:r>
      <w:r w:rsidRPr="00030779">
        <w:rPr>
          <w:vertAlign w:val="subscript"/>
          <w:lang w:eastAsia="ko-KR"/>
        </w:rPr>
        <w:t>i</w:t>
      </w:r>
      <w:r w:rsidRPr="00030779">
        <w:rPr>
          <w:lang w:eastAsia="ko-KR"/>
        </w:rPr>
        <w:t>: The field Spatial Relation for Resource ID</w:t>
      </w:r>
      <w:r w:rsidRPr="00030779">
        <w:rPr>
          <w:vertAlign w:val="subscript"/>
          <w:lang w:eastAsia="ko-KR"/>
        </w:rPr>
        <w:t>i</w:t>
      </w:r>
      <w:r w:rsidRPr="0003077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30779">
        <w:rPr>
          <w:vertAlign w:val="subscript"/>
          <w:lang w:eastAsia="ko-KR"/>
        </w:rPr>
        <w:t>i</w:t>
      </w:r>
      <w:r w:rsidRPr="00030779">
        <w:rPr>
          <w:lang w:eastAsia="ko-KR"/>
        </w:rPr>
        <w:t>, which is indicated by the F (F</w:t>
      </w:r>
      <w:r w:rsidRPr="00030779">
        <w:rPr>
          <w:vertAlign w:val="subscript"/>
          <w:lang w:eastAsia="ko-KR"/>
        </w:rPr>
        <w:t>0</w:t>
      </w:r>
      <w:r w:rsidRPr="00030779">
        <w:rPr>
          <w:lang w:eastAsia="ko-KR"/>
        </w:rPr>
        <w:t xml:space="preserve"> and F</w:t>
      </w:r>
      <w:r w:rsidRPr="00030779">
        <w:rPr>
          <w:vertAlign w:val="subscript"/>
          <w:lang w:eastAsia="ko-KR"/>
        </w:rPr>
        <w:t>1</w:t>
      </w:r>
      <w:r w:rsidRPr="00030779">
        <w:rPr>
          <w:lang w:eastAsia="ko-KR"/>
        </w:rPr>
        <w:t>) field within. The fields within Spatial Relation for Resource ID</w:t>
      </w:r>
      <w:r w:rsidRPr="00030779">
        <w:rPr>
          <w:vertAlign w:val="subscript"/>
          <w:lang w:eastAsia="ko-KR"/>
        </w:rPr>
        <w:t>i</w:t>
      </w:r>
      <w:r w:rsidRPr="00030779">
        <w:rPr>
          <w:lang w:eastAsia="ko-KR"/>
        </w:rPr>
        <w:t xml:space="preserve"> are shown in Figures 6.1.3.36-2 to 6.1.3.36-5 for the 4 types of Spatial Relations for Resource ID</w:t>
      </w:r>
      <w:r w:rsidRPr="00030779">
        <w:rPr>
          <w:vertAlign w:val="subscript"/>
          <w:lang w:eastAsia="ko-KR"/>
        </w:rPr>
        <w:t>i</w:t>
      </w:r>
      <w:r w:rsidRPr="00030779">
        <w:rPr>
          <w:lang w:eastAsia="ko-KR"/>
        </w:rPr>
        <w:t>;</w:t>
      </w:r>
    </w:p>
    <w:p w14:paraId="0D93E4C9" w14:textId="77777777" w:rsidR="00A24B20" w:rsidRPr="00030779" w:rsidRDefault="00A24B20" w:rsidP="00A24B20">
      <w:pPr>
        <w:pStyle w:val="B1"/>
        <w:rPr>
          <w:lang w:eastAsia="ko-KR"/>
        </w:rPr>
      </w:pPr>
      <w:r w:rsidRPr="00030779">
        <w:rPr>
          <w:lang w:eastAsia="ko-KR"/>
        </w:rPr>
        <w:t>-</w:t>
      </w:r>
      <w:r w:rsidRPr="00030779">
        <w:rPr>
          <w:lang w:eastAsia="ko-KR"/>
        </w:rPr>
        <w:tab/>
        <w:t>S: This field indicates whether the fields Spatial Relation for Resource ID</w:t>
      </w:r>
      <w:r w:rsidRPr="00030779">
        <w:rPr>
          <w:vertAlign w:val="subscript"/>
          <w:lang w:eastAsia="ko-KR"/>
        </w:rPr>
        <w:t>i</w:t>
      </w:r>
      <w:r w:rsidRPr="00030779">
        <w:rPr>
          <w:lang w:eastAsia="ko-KR"/>
        </w:rPr>
        <w:t xml:space="preserve"> for the positioning SRS resource i within the positioning SRS resource set are present. If the field is set to 1, the fields Spatial Relation for Resource IDi are present; otherwise, they are absent;</w:t>
      </w:r>
    </w:p>
    <w:p w14:paraId="7DBC9E1A" w14:textId="77777777" w:rsidR="00A24B20" w:rsidRPr="00030779" w:rsidRDefault="00A24B20" w:rsidP="00A24B20">
      <w:pPr>
        <w:pStyle w:val="B1"/>
        <w:rPr>
          <w:lang w:eastAsia="ko-KR"/>
        </w:rPr>
      </w:pPr>
      <w:r w:rsidRPr="00030779">
        <w:rPr>
          <w:lang w:eastAsia="ko-KR"/>
        </w:rPr>
        <w:t>-</w:t>
      </w:r>
      <w:r w:rsidRPr="00030779">
        <w:rPr>
          <w:lang w:eastAsia="ko-KR"/>
        </w:rPr>
        <w:tab/>
        <w:t>R: Reserved bit, set to 0.</w:t>
      </w:r>
    </w:p>
    <w:p w14:paraId="480A364B" w14:textId="77777777" w:rsidR="00A24B20" w:rsidRPr="00030779" w:rsidRDefault="00A24B20" w:rsidP="00A24B20">
      <w:pPr>
        <w:pStyle w:val="TH"/>
      </w:pPr>
      <w:r w:rsidRPr="00030779">
        <w:object w:dxaOrig="4590" w:dyaOrig="5581" w14:anchorId="459806A2">
          <v:shape id="_x0000_i1078" type="#_x0000_t75" style="width:228.55pt;height:277.95pt" o:ole="">
            <v:imagedata r:id="rId123" o:title=""/>
          </v:shape>
          <o:OLEObject Type="Embed" ProgID="Visio.Drawing.15" ShapeID="_x0000_i1078" DrawAspect="Content" ObjectID="_1658312027" r:id="rId124"/>
        </w:object>
      </w:r>
    </w:p>
    <w:p w14:paraId="4AD1B5FC" w14:textId="77777777" w:rsidR="00A24B20" w:rsidRPr="00030779" w:rsidRDefault="00A24B20" w:rsidP="00A24B20">
      <w:pPr>
        <w:pStyle w:val="TF"/>
        <w:rPr>
          <w:lang w:eastAsia="ko-KR"/>
        </w:rPr>
      </w:pPr>
      <w:r w:rsidRPr="00030779">
        <w:rPr>
          <w:noProof/>
          <w:lang w:eastAsia="ko-KR"/>
        </w:rPr>
        <w:t xml:space="preserve">Figure 6.1.3.36-1: </w:t>
      </w:r>
      <w:r w:rsidRPr="00030779">
        <w:rPr>
          <w:lang w:eastAsia="ko-KR"/>
        </w:rPr>
        <w:t>SP Positioning SRS Activation/Deactivation MAC CE</w:t>
      </w:r>
    </w:p>
    <w:p w14:paraId="6A3F5D1C" w14:textId="77777777" w:rsidR="00A24B20" w:rsidRPr="00030779" w:rsidRDefault="00A24B20" w:rsidP="00A24B20">
      <w:pPr>
        <w:pStyle w:val="TH"/>
        <w:rPr>
          <w:noProof/>
          <w:lang w:eastAsia="zh-CN"/>
        </w:rPr>
      </w:pPr>
      <w:r w:rsidRPr="00030779">
        <w:object w:dxaOrig="4575" w:dyaOrig="2161" w14:anchorId="74434878">
          <v:shape id="_x0000_i1079" type="#_x0000_t75" style="width:229.4pt;height:108pt" o:ole="">
            <v:imagedata r:id="rId125" o:title=""/>
          </v:shape>
          <o:OLEObject Type="Embed" ProgID="Visio.Drawing.15" ShapeID="_x0000_i1079" DrawAspect="Content" ObjectID="_1658312028" r:id="rId126"/>
        </w:object>
      </w:r>
    </w:p>
    <w:p w14:paraId="1BE3EFD6" w14:textId="77777777" w:rsidR="00A24B20" w:rsidRPr="00030779" w:rsidRDefault="00A24B20" w:rsidP="00A24B20">
      <w:pPr>
        <w:pStyle w:val="TF"/>
        <w:rPr>
          <w:lang w:eastAsia="ko-KR"/>
        </w:rPr>
      </w:pPr>
      <w:r w:rsidRPr="00030779">
        <w:rPr>
          <w:noProof/>
          <w:lang w:eastAsia="ko-KR"/>
        </w:rPr>
        <w:t xml:space="preserve">Figure 6.1.3.36-2: </w:t>
      </w:r>
      <w:r w:rsidRPr="00030779">
        <w:rPr>
          <w:lang w:eastAsia="ko-KR"/>
        </w:rPr>
        <w:t>Spatial Relation for Resource ID</w:t>
      </w:r>
      <w:r w:rsidRPr="00030779">
        <w:rPr>
          <w:vertAlign w:val="subscript"/>
          <w:lang w:eastAsia="ko-KR"/>
        </w:rPr>
        <w:t>i</w:t>
      </w:r>
      <w:r w:rsidRPr="00030779">
        <w:rPr>
          <w:lang w:eastAsia="ko-KR"/>
        </w:rPr>
        <w:t xml:space="preserve"> with NZP CSI-RS</w:t>
      </w:r>
    </w:p>
    <w:p w14:paraId="1274B777" w14:textId="77777777" w:rsidR="00A24B20" w:rsidRPr="00030779" w:rsidRDefault="00A24B20" w:rsidP="00A24B20">
      <w:pPr>
        <w:pStyle w:val="TH"/>
        <w:rPr>
          <w:noProof/>
          <w:lang w:eastAsia="zh-CN"/>
        </w:rPr>
      </w:pPr>
      <w:r w:rsidRPr="00030779">
        <w:object w:dxaOrig="4575" w:dyaOrig="2161" w14:anchorId="544018B5">
          <v:shape id="_x0000_i1080" type="#_x0000_t75" style="width:228.55pt;height:108pt" o:ole="">
            <v:imagedata r:id="rId127" o:title=""/>
          </v:shape>
          <o:OLEObject Type="Embed" ProgID="Visio.Drawing.15" ShapeID="_x0000_i1080" DrawAspect="Content" ObjectID="_1658312029" r:id="rId128"/>
        </w:object>
      </w:r>
      <w:r w:rsidRPr="00030779" w:rsidDel="005E521B">
        <w:t xml:space="preserve"> </w:t>
      </w:r>
    </w:p>
    <w:p w14:paraId="22AF1817" w14:textId="77777777" w:rsidR="00A24B20" w:rsidRPr="00030779" w:rsidRDefault="00A24B20" w:rsidP="00A24B20">
      <w:pPr>
        <w:pStyle w:val="TF"/>
        <w:rPr>
          <w:lang w:eastAsia="ko-KR"/>
        </w:rPr>
      </w:pPr>
      <w:r w:rsidRPr="00030779">
        <w:rPr>
          <w:noProof/>
          <w:lang w:eastAsia="ko-KR"/>
        </w:rPr>
        <w:t xml:space="preserve">Figure 6.1.3.36-3: </w:t>
      </w:r>
      <w:r w:rsidRPr="00030779">
        <w:rPr>
          <w:lang w:eastAsia="ko-KR"/>
        </w:rPr>
        <w:t>Spatial Relation for Resource ID</w:t>
      </w:r>
      <w:r w:rsidRPr="00030779">
        <w:rPr>
          <w:vertAlign w:val="subscript"/>
          <w:lang w:eastAsia="ko-KR"/>
        </w:rPr>
        <w:t>i</w:t>
      </w:r>
      <w:r w:rsidRPr="00030779">
        <w:rPr>
          <w:lang w:eastAsia="ko-KR"/>
        </w:rPr>
        <w:t xml:space="preserve"> with SSB</w:t>
      </w:r>
    </w:p>
    <w:p w14:paraId="323BE540" w14:textId="77777777" w:rsidR="00A24B20" w:rsidRPr="00030779" w:rsidRDefault="00A24B20" w:rsidP="00A24B20">
      <w:pPr>
        <w:pStyle w:val="TH"/>
        <w:rPr>
          <w:rFonts w:eastAsia="Malgun Gothic"/>
          <w:lang w:eastAsia="ko-KR"/>
        </w:rPr>
      </w:pPr>
      <w:r w:rsidRPr="00030779">
        <w:object w:dxaOrig="4575" w:dyaOrig="1591" w14:anchorId="3A00ADFF">
          <v:shape id="_x0000_i1081" type="#_x0000_t75" style="width:229.4pt;height:79.55pt" o:ole="">
            <v:imagedata r:id="rId129" o:title=""/>
          </v:shape>
          <o:OLEObject Type="Embed" ProgID="Visio.Drawing.15" ShapeID="_x0000_i1081" DrawAspect="Content" ObjectID="_1658312030" r:id="rId130"/>
        </w:object>
      </w:r>
    </w:p>
    <w:p w14:paraId="3ED6993F" w14:textId="77777777" w:rsidR="00A24B20" w:rsidRPr="00030779" w:rsidRDefault="00A24B20" w:rsidP="00A24B20">
      <w:pPr>
        <w:pStyle w:val="TF"/>
        <w:rPr>
          <w:rFonts w:eastAsia="Malgun Gothic"/>
          <w:lang w:eastAsia="ko-KR"/>
        </w:rPr>
      </w:pPr>
      <w:r w:rsidRPr="00030779">
        <w:rPr>
          <w:noProof/>
          <w:lang w:eastAsia="ko-KR"/>
        </w:rPr>
        <w:t xml:space="preserve">Figure 6.1.3.36-4: </w:t>
      </w:r>
      <w:r w:rsidRPr="00030779">
        <w:rPr>
          <w:lang w:eastAsia="ko-KR"/>
        </w:rPr>
        <w:t>Spatial Relation for Resource ID</w:t>
      </w:r>
      <w:r w:rsidRPr="00030779">
        <w:rPr>
          <w:vertAlign w:val="subscript"/>
          <w:lang w:eastAsia="ko-KR"/>
        </w:rPr>
        <w:t>i</w:t>
      </w:r>
      <w:r w:rsidRPr="00030779">
        <w:rPr>
          <w:lang w:eastAsia="ko-KR"/>
        </w:rPr>
        <w:t xml:space="preserve"> with SRS</w:t>
      </w:r>
    </w:p>
    <w:p w14:paraId="49C1ED4A" w14:textId="77777777" w:rsidR="00A24B20" w:rsidRPr="00030779" w:rsidRDefault="00A24B20" w:rsidP="00A24B20">
      <w:pPr>
        <w:pStyle w:val="TH"/>
        <w:rPr>
          <w:noProof/>
          <w:lang w:eastAsia="zh-CN"/>
        </w:rPr>
      </w:pPr>
      <w:r w:rsidRPr="00030779">
        <w:object w:dxaOrig="4575" w:dyaOrig="2161" w14:anchorId="471FEC19">
          <v:shape id="_x0000_i1082" type="#_x0000_t75" style="width:228.55pt;height:108pt" o:ole="">
            <v:imagedata r:id="rId131" o:title=""/>
          </v:shape>
          <o:OLEObject Type="Embed" ProgID="Visio.Drawing.15" ShapeID="_x0000_i1082" DrawAspect="Content" ObjectID="_1658312031" r:id="rId132"/>
        </w:object>
      </w:r>
    </w:p>
    <w:p w14:paraId="2FB8FCD6" w14:textId="77777777" w:rsidR="00A24B20" w:rsidRPr="00030779" w:rsidRDefault="00A24B20" w:rsidP="00A24B20">
      <w:pPr>
        <w:pStyle w:val="TF"/>
        <w:rPr>
          <w:lang w:eastAsia="ko-KR"/>
        </w:rPr>
      </w:pPr>
      <w:r w:rsidRPr="00030779">
        <w:rPr>
          <w:noProof/>
          <w:lang w:eastAsia="ko-KR"/>
        </w:rPr>
        <w:t xml:space="preserve">Figure 6.1.3.36-5: </w:t>
      </w:r>
      <w:r w:rsidRPr="00030779">
        <w:rPr>
          <w:lang w:eastAsia="ko-KR"/>
        </w:rPr>
        <w:t>Spatial Relation for Resource ID</w:t>
      </w:r>
      <w:r w:rsidRPr="00030779">
        <w:rPr>
          <w:vertAlign w:val="subscript"/>
          <w:lang w:eastAsia="ko-KR"/>
        </w:rPr>
        <w:t>i</w:t>
      </w:r>
      <w:r w:rsidRPr="00030779">
        <w:rPr>
          <w:lang w:eastAsia="ko-KR"/>
        </w:rPr>
        <w:t xml:space="preserve"> with DL-PRS</w:t>
      </w:r>
    </w:p>
    <w:p w14:paraId="66C8661F" w14:textId="77777777" w:rsidR="00A24B20" w:rsidRPr="00030779" w:rsidRDefault="00A24B20" w:rsidP="00A24B20">
      <w:pPr>
        <w:rPr>
          <w:noProof/>
          <w:lang w:eastAsia="zh-CN"/>
        </w:rPr>
      </w:pPr>
      <w:r w:rsidRPr="00030779">
        <w:rPr>
          <w:noProof/>
          <w:lang w:eastAsia="zh-CN"/>
        </w:rPr>
        <w:t>The field Spatial Relation for Resource ID</w:t>
      </w:r>
      <w:r w:rsidRPr="00030779">
        <w:rPr>
          <w:noProof/>
          <w:vertAlign w:val="subscript"/>
          <w:lang w:eastAsia="zh-CN"/>
        </w:rPr>
        <w:t>i</w:t>
      </w:r>
      <w:r w:rsidRPr="00030779">
        <w:rPr>
          <w:noProof/>
          <w:lang w:eastAsia="zh-CN"/>
        </w:rPr>
        <w:t xml:space="preserve"> consists of the following fields:</w:t>
      </w:r>
    </w:p>
    <w:p w14:paraId="31029EEF" w14:textId="77777777" w:rsidR="00A24B20" w:rsidRPr="00030779" w:rsidRDefault="00A24B20" w:rsidP="00A24B20">
      <w:pPr>
        <w:pStyle w:val="B1"/>
        <w:rPr>
          <w:noProof/>
        </w:rPr>
      </w:pPr>
      <w:r w:rsidRPr="00030779">
        <w:rPr>
          <w:noProof/>
        </w:rPr>
        <w:t>-</w:t>
      </w:r>
      <w:r w:rsidRPr="00030779">
        <w:rPr>
          <w:noProof/>
        </w:rPr>
        <w:tab/>
        <w:t>F</w:t>
      </w:r>
      <w:r w:rsidRPr="00030779">
        <w:rPr>
          <w:noProof/>
          <w:vertAlign w:val="subscript"/>
        </w:rPr>
        <w:t>0</w:t>
      </w:r>
      <w:r w:rsidRPr="00030779">
        <w:rPr>
          <w:noProof/>
        </w:rPr>
        <w:t xml:space="preserve">: This field </w:t>
      </w:r>
      <w:r w:rsidRPr="00030779">
        <w:t>indicates the type of a resource used as a spatial relation for the i</w:t>
      </w:r>
      <w:r w:rsidRPr="00030779">
        <w:rPr>
          <w:vertAlign w:val="superscript"/>
        </w:rPr>
        <w:t>th</w:t>
      </w:r>
      <w:r w:rsidRPr="00030779">
        <w:t xml:space="preserve"> Positioning </w:t>
      </w:r>
      <w:r w:rsidRPr="00030779">
        <w:rPr>
          <w:noProof/>
        </w:rPr>
        <w:t xml:space="preserve">SRS resource within the Positioning SRS Resource Set indicated with the field Positioning </w:t>
      </w:r>
      <w:r w:rsidRPr="00030779">
        <w:rPr>
          <w:noProof/>
          <w:lang w:eastAsia="ko-KR"/>
        </w:rPr>
        <w:t xml:space="preserve">SRS Resource Set ID. </w:t>
      </w:r>
      <w:r w:rsidRPr="00030779">
        <w:t xml:space="preserve">The field is set to </w:t>
      </w:r>
      <w:r w:rsidRPr="00030779">
        <w:rPr>
          <w:noProof/>
        </w:rPr>
        <w:t>00 to indicate NZP CSI-RS resource index is used;</w:t>
      </w:r>
      <w:r w:rsidRPr="00030779">
        <w:rPr>
          <w:noProof/>
          <w:lang w:eastAsia="ko-KR"/>
        </w:rPr>
        <w:t xml:space="preserve"> </w:t>
      </w:r>
      <w:r w:rsidRPr="00030779">
        <w:rPr>
          <w:noProof/>
        </w:rPr>
        <w:t>it is set to 01 to indicate SSB index is used; it is set to 10 to indicate SRS resource index is used; it is set to 11 to indicate DL-PRS index is used. The length of the field is 2 bits;</w:t>
      </w:r>
    </w:p>
    <w:p w14:paraId="4C981156" w14:textId="77777777" w:rsidR="00A24B20" w:rsidRPr="00030779" w:rsidRDefault="00A24B20" w:rsidP="00A24B20">
      <w:pPr>
        <w:pStyle w:val="B1"/>
        <w:rPr>
          <w:noProof/>
        </w:rPr>
      </w:pPr>
      <w:r w:rsidRPr="00030779">
        <w:rPr>
          <w:noProof/>
        </w:rPr>
        <w:t>-</w:t>
      </w:r>
      <w:r w:rsidRPr="00030779">
        <w:rPr>
          <w:noProof/>
        </w:rPr>
        <w:tab/>
        <w:t>F</w:t>
      </w:r>
      <w:r w:rsidRPr="00030779">
        <w:rPr>
          <w:noProof/>
          <w:vertAlign w:val="subscript"/>
        </w:rPr>
        <w:t>1</w:t>
      </w:r>
      <w:r w:rsidRPr="00030779">
        <w:rPr>
          <w:noProof/>
        </w:rPr>
        <w:t xml:space="preserve">: This field indicates the type of SRS resource used as spatial relation for </w:t>
      </w:r>
      <w:r w:rsidRPr="00030779">
        <w:t>the i</w:t>
      </w:r>
      <w:r w:rsidRPr="00030779">
        <w:rPr>
          <w:vertAlign w:val="superscript"/>
        </w:rPr>
        <w:t>th</w:t>
      </w:r>
      <w:r w:rsidRPr="00030779">
        <w:rPr>
          <w:noProof/>
        </w:rPr>
        <w:t xml:space="preserve"> Positioning SRS resource within the SP Positioning SRS Resource Set indicated with the field Positioning SRS Resource Set ID when F</w:t>
      </w:r>
      <w:r w:rsidRPr="00030779">
        <w:rPr>
          <w:noProof/>
          <w:vertAlign w:val="subscript"/>
        </w:rPr>
        <w:t>0</w:t>
      </w:r>
      <w:r w:rsidRPr="00030779">
        <w:rPr>
          <w:noProof/>
        </w:rPr>
        <w:t xml:space="preserve"> is set to 10. The field is set to 0 to indicate SRS resource index </w:t>
      </w:r>
      <w:r w:rsidRPr="00030779">
        <w:rPr>
          <w:i/>
          <w:noProof/>
        </w:rPr>
        <w:t>SRS-ResourceId</w:t>
      </w:r>
      <w:r w:rsidRPr="00030779">
        <w:rPr>
          <w:noProof/>
        </w:rPr>
        <w:t xml:space="preserve"> as defined in TS 38.331 [5] is used; the field is set to 1 to indicate Positioning SRS resource index </w:t>
      </w:r>
      <w:r w:rsidRPr="00030779">
        <w:rPr>
          <w:i/>
          <w:noProof/>
        </w:rPr>
        <w:t>SRS-PosResourceId</w:t>
      </w:r>
      <w:r w:rsidRPr="00030779">
        <w:rPr>
          <w:noProof/>
        </w:rPr>
        <w:t xml:space="preserve"> as defined in TS 38.331 [5] is used;</w:t>
      </w:r>
    </w:p>
    <w:p w14:paraId="00DDFA45" w14:textId="77777777" w:rsidR="00A24B20" w:rsidRPr="00030779" w:rsidRDefault="00A24B20" w:rsidP="00A24B20">
      <w:pPr>
        <w:pStyle w:val="B1"/>
        <w:rPr>
          <w:noProof/>
        </w:rPr>
      </w:pPr>
      <w:r w:rsidRPr="00030779">
        <w:rPr>
          <w:noProof/>
        </w:rPr>
        <w:t>-</w:t>
      </w:r>
      <w:r w:rsidRPr="00030779">
        <w:rPr>
          <w:noProof/>
        </w:rPr>
        <w:tab/>
        <w:t xml:space="preserve">NZP CSI-RS Resource ID: This field contains an index of </w:t>
      </w:r>
      <w:r w:rsidRPr="00030779">
        <w:rPr>
          <w:i/>
        </w:rPr>
        <w:t>NZP-CSI-RS-ResourceID</w:t>
      </w:r>
      <w:r w:rsidRPr="00030779">
        <w:t xml:space="preserve">, as specified in TS 38.331 [5], indicating the </w:t>
      </w:r>
      <w:r w:rsidRPr="00030779">
        <w:rPr>
          <w:noProof/>
        </w:rPr>
        <w:t xml:space="preserve">NZP CSI-RS resource, which </w:t>
      </w:r>
      <w:r w:rsidRPr="00030779">
        <w:rPr>
          <w:noProof/>
          <w:lang w:eastAsia="ko-KR"/>
        </w:rPr>
        <w:t>is used to derive the spatial relation for the positioning SRS</w:t>
      </w:r>
      <w:r w:rsidRPr="00030779">
        <w:rPr>
          <w:noProof/>
        </w:rPr>
        <w:t xml:space="preserve">. The length of the field is </w:t>
      </w:r>
      <w:r w:rsidRPr="00030779">
        <w:rPr>
          <w:noProof/>
          <w:lang w:eastAsia="ko-KR"/>
        </w:rPr>
        <w:t>8</w:t>
      </w:r>
      <w:r w:rsidRPr="00030779">
        <w:rPr>
          <w:noProof/>
        </w:rPr>
        <w:t xml:space="preserve"> bits;</w:t>
      </w:r>
    </w:p>
    <w:p w14:paraId="5ED6DD5D" w14:textId="77777777" w:rsidR="00A24B20" w:rsidRPr="00030779" w:rsidRDefault="00A24B20" w:rsidP="00A24B20">
      <w:pPr>
        <w:pStyle w:val="B1"/>
        <w:rPr>
          <w:noProof/>
        </w:rPr>
      </w:pPr>
      <w:r w:rsidRPr="00030779">
        <w:rPr>
          <w:noProof/>
        </w:rPr>
        <w:t>-</w:t>
      </w:r>
      <w:r w:rsidRPr="00030779">
        <w:rPr>
          <w:noProof/>
        </w:rPr>
        <w:tab/>
        <w:t xml:space="preserve">SSB index: This field contains an index of SSB </w:t>
      </w:r>
      <w:r w:rsidRPr="00030779">
        <w:rPr>
          <w:i/>
        </w:rPr>
        <w:t>SSB-Index</w:t>
      </w:r>
      <w:r w:rsidRPr="00030779">
        <w:t xml:space="preserve"> as specified in TS 38.331 [5] and/or TS 37.355 [23]. The length of the field is 6 bits;</w:t>
      </w:r>
    </w:p>
    <w:p w14:paraId="73F730BE" w14:textId="77777777" w:rsidR="00A24B20" w:rsidRPr="00030779" w:rsidRDefault="00A24B20" w:rsidP="00A24B20">
      <w:pPr>
        <w:pStyle w:val="B1"/>
        <w:rPr>
          <w:noProof/>
        </w:rPr>
      </w:pPr>
      <w:r w:rsidRPr="00030779">
        <w:rPr>
          <w:noProof/>
        </w:rPr>
        <w:t>-</w:t>
      </w:r>
      <w:r w:rsidRPr="00030779">
        <w:rPr>
          <w:noProof/>
        </w:rPr>
        <w:tab/>
        <w:t xml:space="preserve">PCI: This field contains physical cell identity </w:t>
      </w:r>
      <w:r w:rsidRPr="00030779">
        <w:rPr>
          <w:i/>
        </w:rPr>
        <w:t>PhysCellId</w:t>
      </w:r>
      <w:r w:rsidRPr="00030779">
        <w:t xml:space="preserve"> as specified in TS 38.331 [5] and/or TS 37.355 [23]. The length of the field is 10 bits;</w:t>
      </w:r>
    </w:p>
    <w:p w14:paraId="6D15ED45" w14:textId="77777777" w:rsidR="00A24B20" w:rsidRPr="00030779" w:rsidRDefault="00A24B20" w:rsidP="00A24B20">
      <w:pPr>
        <w:pStyle w:val="B1"/>
        <w:rPr>
          <w:noProof/>
          <w:lang w:eastAsia="zh-CN"/>
        </w:rPr>
      </w:pPr>
      <w:r w:rsidRPr="00030779">
        <w:rPr>
          <w:noProof/>
        </w:rPr>
        <w:t>-</w:t>
      </w:r>
      <w:r w:rsidRPr="00030779">
        <w:rPr>
          <w:noProof/>
        </w:rPr>
        <w:tab/>
        <w:t>SRS resource ID</w:t>
      </w:r>
      <w:r w:rsidRPr="00030779">
        <w:rPr>
          <w:noProof/>
          <w:lang w:eastAsia="zh-CN"/>
        </w:rPr>
        <w:t xml:space="preserve">: </w:t>
      </w:r>
      <w:r w:rsidRPr="00030779">
        <w:t xml:space="preserve">When </w:t>
      </w:r>
      <w:r w:rsidRPr="00030779">
        <w:rPr>
          <w:noProof/>
        </w:rPr>
        <w:t>F</w:t>
      </w:r>
      <w:r w:rsidRPr="00030779">
        <w:rPr>
          <w:noProof/>
          <w:vertAlign w:val="subscript"/>
        </w:rPr>
        <w:t>1</w:t>
      </w:r>
      <w:r w:rsidRPr="00030779">
        <w:rPr>
          <w:noProof/>
        </w:rPr>
        <w:t xml:space="preserve"> is set to 0, the field indicates an index for SRS resource </w:t>
      </w:r>
      <w:r w:rsidRPr="00030779">
        <w:rPr>
          <w:i/>
        </w:rPr>
        <w:t>SRS-ResourceId</w:t>
      </w:r>
      <w:r w:rsidRPr="00030779">
        <w:t xml:space="preserve"> as defined in TS 38.331 [5]; When </w:t>
      </w:r>
      <w:r w:rsidRPr="00030779">
        <w:rPr>
          <w:noProof/>
        </w:rPr>
        <w:t>F</w:t>
      </w:r>
      <w:r w:rsidRPr="00030779">
        <w:rPr>
          <w:noProof/>
          <w:vertAlign w:val="subscript"/>
        </w:rPr>
        <w:t>1</w:t>
      </w:r>
      <w:r w:rsidRPr="00030779">
        <w:rPr>
          <w:noProof/>
        </w:rPr>
        <w:t xml:space="preserve"> is set to 1, the field indicates an index for Positioning SRS resource </w:t>
      </w:r>
      <w:r w:rsidRPr="00030779">
        <w:rPr>
          <w:i/>
        </w:rPr>
        <w:t>SRS-PosResourceId</w:t>
      </w:r>
      <w:r w:rsidRPr="00030779">
        <w:t xml:space="preserve"> as defined in TS 38.331 [5]. The length of the field is 5 bits;</w:t>
      </w:r>
    </w:p>
    <w:p w14:paraId="7D3C60D5" w14:textId="77777777" w:rsidR="00A24B20" w:rsidRPr="00030779" w:rsidRDefault="00A24B20" w:rsidP="00A24B20">
      <w:pPr>
        <w:pStyle w:val="B1"/>
        <w:rPr>
          <w:noProof/>
        </w:rPr>
      </w:pPr>
      <w:r w:rsidRPr="00030779">
        <w:rPr>
          <w:noProof/>
        </w:rPr>
        <w:t>-</w:t>
      </w:r>
      <w:r w:rsidRPr="00030779">
        <w:rPr>
          <w:noProof/>
        </w:rPr>
        <w:tab/>
        <w:t xml:space="preserve">DL-PRS Resource Set ID: This field contains an index for DL-PRS Resource Set </w:t>
      </w:r>
      <w:r w:rsidRPr="00030779">
        <w:rPr>
          <w:i/>
        </w:rPr>
        <w:t>nr-DL-PRS-ResourceSetId</w:t>
      </w:r>
      <w:r w:rsidRPr="00030779">
        <w:t xml:space="preserve"> as defined in TS 37.355 [23]. The length of the field is 3 bits;</w:t>
      </w:r>
    </w:p>
    <w:p w14:paraId="105BB375" w14:textId="77777777" w:rsidR="00A24B20" w:rsidRPr="00030779" w:rsidRDefault="00A24B20" w:rsidP="00A24B20">
      <w:pPr>
        <w:pStyle w:val="B1"/>
        <w:rPr>
          <w:noProof/>
        </w:rPr>
      </w:pPr>
      <w:r w:rsidRPr="00030779">
        <w:rPr>
          <w:noProof/>
        </w:rPr>
        <w:t>-</w:t>
      </w:r>
      <w:r w:rsidRPr="00030779">
        <w:rPr>
          <w:noProof/>
        </w:rPr>
        <w:tab/>
        <w:t xml:space="preserve">DL-PRS Resource ID: This field contains an index for DL-PRS resource </w:t>
      </w:r>
      <w:r w:rsidRPr="00030779">
        <w:rPr>
          <w:i/>
        </w:rPr>
        <w:t>nr-DL-PRS-Resource-Id</w:t>
      </w:r>
      <w:r w:rsidRPr="00030779">
        <w:t xml:space="preserve"> as defined in TS 37.355 [23]. The length of the field is 6 bits;</w:t>
      </w:r>
    </w:p>
    <w:p w14:paraId="29004E85" w14:textId="77777777" w:rsidR="00A24B20" w:rsidRPr="00030779" w:rsidRDefault="00A24B20" w:rsidP="00A24B20">
      <w:pPr>
        <w:pStyle w:val="B1"/>
        <w:rPr>
          <w:noProof/>
        </w:rPr>
      </w:pPr>
      <w:r w:rsidRPr="00030779">
        <w:rPr>
          <w:noProof/>
        </w:rPr>
        <w:t>-</w:t>
      </w:r>
      <w:r w:rsidRPr="00030779">
        <w:rPr>
          <w:noProof/>
        </w:rPr>
        <w:tab/>
        <w:t xml:space="preserve">DL-PRS ID: This field contains an identity for DL-PRS resource </w:t>
      </w:r>
      <w:r w:rsidRPr="00030779">
        <w:rPr>
          <w:i/>
          <w:snapToGrid w:val="0"/>
        </w:rPr>
        <w:t>dl-PRS-ID</w:t>
      </w:r>
      <w:r w:rsidRPr="00030779">
        <w:rPr>
          <w:snapToGrid w:val="0"/>
        </w:rPr>
        <w:t xml:space="preserve"> </w:t>
      </w:r>
      <w:r w:rsidRPr="00030779">
        <w:t>as defined in TS 37.355 [23]. The length of the field is 8 bits;</w:t>
      </w:r>
    </w:p>
    <w:p w14:paraId="0BD114F1" w14:textId="77777777" w:rsidR="00A24B20" w:rsidRPr="00030779" w:rsidRDefault="00A24B20" w:rsidP="00A24B20">
      <w:pPr>
        <w:ind w:left="568" w:hanging="284"/>
        <w:rPr>
          <w:rFonts w:eastAsia="宋体"/>
          <w:sz w:val="22"/>
          <w:szCs w:val="22"/>
        </w:rPr>
      </w:pPr>
      <w:r w:rsidRPr="00030779">
        <w:rPr>
          <w:rFonts w:eastAsia="宋体"/>
          <w:sz w:val="22"/>
          <w:szCs w:val="22"/>
        </w:rPr>
        <w:lastRenderedPageBreak/>
        <w:t>-</w:t>
      </w:r>
      <w:r w:rsidRPr="00030779">
        <w:rPr>
          <w:rFonts w:eastAsia="宋体"/>
          <w:sz w:val="22"/>
          <w:szCs w:val="22"/>
        </w:rPr>
        <w:tab/>
        <w:t>PI: This field indicates whether the field DL-PRS ID is present within the Spatial Relation for Resource ID</w:t>
      </w:r>
      <w:r w:rsidRPr="00030779">
        <w:rPr>
          <w:rFonts w:eastAsia="宋体"/>
          <w:sz w:val="22"/>
          <w:szCs w:val="22"/>
          <w:vertAlign w:val="subscript"/>
        </w:rPr>
        <w:t>i</w:t>
      </w:r>
      <w:r w:rsidRPr="00030779">
        <w:rPr>
          <w:rFonts w:eastAsia="宋体"/>
          <w:sz w:val="22"/>
          <w:szCs w:val="22"/>
        </w:rPr>
        <w:t xml:space="preserve"> with DL-PRS. If the field is set to 1, the octet containing the field DL-PRS ID is present; otherwise, the octet is omitted;</w:t>
      </w:r>
    </w:p>
    <w:p w14:paraId="6F1D261C" w14:textId="77777777" w:rsidR="00A24B20" w:rsidRPr="00030779" w:rsidRDefault="00A24B20" w:rsidP="00A24B20">
      <w:pPr>
        <w:ind w:left="568" w:hanging="284"/>
        <w:rPr>
          <w:rFonts w:eastAsia="宋体"/>
          <w:sz w:val="22"/>
          <w:szCs w:val="22"/>
        </w:rPr>
      </w:pPr>
      <w:r w:rsidRPr="00030779">
        <w:rPr>
          <w:rFonts w:eastAsia="宋体"/>
          <w:sz w:val="22"/>
          <w:szCs w:val="22"/>
        </w:rPr>
        <w:t>-</w:t>
      </w:r>
      <w:r w:rsidRPr="00030779">
        <w:rPr>
          <w:rFonts w:eastAsia="宋体"/>
          <w:sz w:val="22"/>
          <w:szCs w:val="22"/>
        </w:rPr>
        <w:tab/>
        <w:t>SI: This field indicates whether the field SSB index is present within the Spatial Relation for Resource ID</w:t>
      </w:r>
      <w:r w:rsidRPr="00030779">
        <w:rPr>
          <w:rFonts w:eastAsia="宋体"/>
          <w:sz w:val="22"/>
          <w:szCs w:val="22"/>
          <w:vertAlign w:val="subscript"/>
        </w:rPr>
        <w:t>i</w:t>
      </w:r>
      <w:r w:rsidRPr="00030779">
        <w:rPr>
          <w:rFonts w:eastAsia="宋体"/>
          <w:sz w:val="22"/>
          <w:szCs w:val="22"/>
        </w:rPr>
        <w:t xml:space="preserve"> with SSB. If the field is set to 1, the octet containing the field SSB index is present; otherwise, the octet is omitted;</w:t>
      </w:r>
    </w:p>
    <w:p w14:paraId="4C4BE1BA" w14:textId="77777777" w:rsidR="00A24B20" w:rsidRPr="00030779" w:rsidRDefault="00A24B20" w:rsidP="00A24B20">
      <w:pPr>
        <w:pStyle w:val="B1"/>
        <w:rPr>
          <w:noProof/>
        </w:rPr>
      </w:pPr>
      <w:r w:rsidRPr="00030779">
        <w:rPr>
          <w:noProof/>
        </w:rPr>
        <w:t>-</w:t>
      </w:r>
      <w:r w:rsidRPr="00030779">
        <w:rPr>
          <w:noProof/>
        </w:rPr>
        <w:tab/>
        <w:t>Resource Serving Cell ID</w:t>
      </w:r>
      <w:r w:rsidRPr="00030779">
        <w:rPr>
          <w:noProof/>
          <w:vertAlign w:val="subscript"/>
        </w:rPr>
        <w:t>i</w:t>
      </w:r>
      <w:r w:rsidRPr="00030779">
        <w:rPr>
          <w:noProof/>
        </w:rPr>
        <w:t xml:space="preserve">: This field indicates the identity of the Serving Cell on which the resource used for spatial relationship derivation for the </w:t>
      </w:r>
      <w:r w:rsidRPr="00030779">
        <w:t>i</w:t>
      </w:r>
      <w:r w:rsidRPr="00030779">
        <w:rPr>
          <w:vertAlign w:val="superscript"/>
        </w:rPr>
        <w:t>th</w:t>
      </w:r>
      <w:r w:rsidRPr="00030779">
        <w:rPr>
          <w:noProof/>
        </w:rPr>
        <w:t xml:space="preserve"> Positioning SRS resource is located. The length of the field is 5 bits;</w:t>
      </w:r>
    </w:p>
    <w:p w14:paraId="161F8998" w14:textId="77777777" w:rsidR="00A24B20" w:rsidRPr="00030779" w:rsidRDefault="00A24B20" w:rsidP="00A24B20">
      <w:pPr>
        <w:pStyle w:val="B1"/>
        <w:rPr>
          <w:noProof/>
        </w:rPr>
      </w:pPr>
      <w:r w:rsidRPr="00030779">
        <w:rPr>
          <w:noProof/>
        </w:rPr>
        <w:t>-</w:t>
      </w:r>
      <w:r w:rsidRPr="00030779">
        <w:rPr>
          <w:noProof/>
        </w:rPr>
        <w:tab/>
        <w:t>Resource BWP ID</w:t>
      </w:r>
      <w:r w:rsidRPr="00030779">
        <w:rPr>
          <w:noProof/>
          <w:vertAlign w:val="subscript"/>
        </w:rPr>
        <w:t>i</w:t>
      </w:r>
      <w:r w:rsidRPr="00030779">
        <w:rPr>
          <w:noProof/>
        </w:rPr>
        <w:t xml:space="preserve">: This field indicates a UL BWP as the codepoint of the DCI </w:t>
      </w:r>
      <w:r w:rsidRPr="00030779">
        <w:rPr>
          <w:i/>
          <w:noProof/>
        </w:rPr>
        <w:t>bandwidth part indicator</w:t>
      </w:r>
      <w:r w:rsidRPr="00030779">
        <w:rPr>
          <w:noProof/>
        </w:rPr>
        <w:t xml:space="preserve"> field as specified in TS 38.212 [9], on which the resource used for spatial relationship derivation for the </w:t>
      </w:r>
      <w:r w:rsidRPr="00030779">
        <w:t>i</w:t>
      </w:r>
      <w:r w:rsidRPr="00030779">
        <w:rPr>
          <w:vertAlign w:val="superscript"/>
        </w:rPr>
        <w:t>th</w:t>
      </w:r>
      <w:r w:rsidRPr="00030779">
        <w:rPr>
          <w:noProof/>
        </w:rPr>
        <w:t xml:space="preserve"> Positioning SRS resource is located. The length of the field is 2 bits.</w:t>
      </w:r>
    </w:p>
    <w:p w14:paraId="52EE4AB5" w14:textId="77777777" w:rsidR="00A24B20" w:rsidRPr="00030779" w:rsidRDefault="00A24B20" w:rsidP="00A24B20">
      <w:pPr>
        <w:pStyle w:val="3"/>
        <w:rPr>
          <w:lang w:eastAsia="ko-KR"/>
        </w:rPr>
      </w:pPr>
      <w:bookmarkStart w:id="520" w:name="_Toc37296314"/>
      <w:bookmarkStart w:id="521" w:name="_Toc46490445"/>
      <w:r w:rsidRPr="00030779">
        <w:rPr>
          <w:lang w:eastAsia="ko-KR"/>
        </w:rPr>
        <w:t>6.1.4</w:t>
      </w:r>
      <w:r w:rsidRPr="00030779">
        <w:rPr>
          <w:lang w:eastAsia="ko-KR"/>
        </w:rPr>
        <w:tab/>
        <w:t>MAC PDU (transparent MAC)</w:t>
      </w:r>
      <w:bookmarkEnd w:id="491"/>
      <w:bookmarkEnd w:id="520"/>
      <w:bookmarkEnd w:id="521"/>
    </w:p>
    <w:p w14:paraId="1AB4EE54" w14:textId="77777777" w:rsidR="00A24B20" w:rsidRPr="00030779" w:rsidRDefault="00A24B20" w:rsidP="00A24B20">
      <w:pPr>
        <w:rPr>
          <w:lang w:eastAsia="ko-KR"/>
        </w:rPr>
      </w:pPr>
      <w:r w:rsidRPr="00030779">
        <w:rPr>
          <w:lang w:eastAsia="ko-KR"/>
        </w:rPr>
        <w:t>A MAC PDU consists solely of a MAC SDU whose size is aligned to a TB; as described in Figure 6.1.4-1. This MAC PDU is used for transmissions on PCH, BCH, DL-SCH including BCCH, and SL-BCH.</w:t>
      </w:r>
    </w:p>
    <w:p w14:paraId="2A27C790" w14:textId="77777777" w:rsidR="00A24B20" w:rsidRPr="00030779" w:rsidRDefault="00A24B20" w:rsidP="00A24B20">
      <w:pPr>
        <w:pStyle w:val="TH"/>
        <w:rPr>
          <w:lang w:eastAsia="ko-KR"/>
        </w:rPr>
      </w:pPr>
      <w:r w:rsidRPr="00030779">
        <w:object w:dxaOrig="4906" w:dyaOrig="1051" w14:anchorId="2EB15A78">
          <v:shape id="_x0000_i1083" type="#_x0000_t75" style="width:247pt;height:53.6pt" o:ole="">
            <v:imagedata r:id="rId133" o:title=""/>
          </v:shape>
          <o:OLEObject Type="Embed" ProgID="Visio.Drawing.15" ShapeID="_x0000_i1083" DrawAspect="Content" ObjectID="_1658312032" r:id="rId134"/>
        </w:object>
      </w:r>
    </w:p>
    <w:p w14:paraId="531F97E2" w14:textId="77777777" w:rsidR="00A24B20" w:rsidRPr="00030779" w:rsidRDefault="00A24B20" w:rsidP="00A24B20">
      <w:pPr>
        <w:pStyle w:val="TF"/>
        <w:rPr>
          <w:lang w:eastAsia="ko-KR"/>
        </w:rPr>
      </w:pPr>
      <w:r w:rsidRPr="00030779">
        <w:rPr>
          <w:lang w:eastAsia="ko-KR"/>
        </w:rPr>
        <w:t>Figure 6.1.4-1: Example of MAC PDU (transparent MAC)</w:t>
      </w:r>
    </w:p>
    <w:p w14:paraId="7E129842" w14:textId="77777777" w:rsidR="00A24B20" w:rsidRPr="00030779" w:rsidRDefault="00A24B20" w:rsidP="00A24B20">
      <w:pPr>
        <w:pStyle w:val="3"/>
        <w:rPr>
          <w:lang w:eastAsia="ko-KR"/>
        </w:rPr>
      </w:pPr>
      <w:bookmarkStart w:id="522" w:name="_Toc29239900"/>
      <w:bookmarkStart w:id="523" w:name="_Toc37296315"/>
      <w:bookmarkStart w:id="524" w:name="_Toc46490446"/>
      <w:r w:rsidRPr="00030779">
        <w:rPr>
          <w:lang w:eastAsia="ko-KR"/>
        </w:rPr>
        <w:t>6.1.5</w:t>
      </w:r>
      <w:r w:rsidRPr="00030779">
        <w:rPr>
          <w:lang w:eastAsia="ko-KR"/>
        </w:rPr>
        <w:tab/>
        <w:t>MAC PDU (Random Access Response)</w:t>
      </w:r>
      <w:bookmarkEnd w:id="522"/>
      <w:bookmarkEnd w:id="523"/>
      <w:bookmarkEnd w:id="524"/>
    </w:p>
    <w:p w14:paraId="2A68100B" w14:textId="77777777" w:rsidR="00A24B20" w:rsidRPr="00030779" w:rsidRDefault="00A24B20" w:rsidP="00A24B20">
      <w:pPr>
        <w:rPr>
          <w:lang w:eastAsia="ko-KR"/>
        </w:rPr>
      </w:pPr>
      <w:r w:rsidRPr="00030779">
        <w:rPr>
          <w:lang w:eastAsia="ko-KR"/>
        </w:rPr>
        <w:t>A MAC PDU consists of one or more MAC subPDUs and optionally padding. Each MAC subPDU consists one of the following:</w:t>
      </w:r>
    </w:p>
    <w:p w14:paraId="753C3768" w14:textId="77777777" w:rsidR="00A24B20" w:rsidRPr="00030779" w:rsidRDefault="00A24B20" w:rsidP="00A24B20">
      <w:pPr>
        <w:pStyle w:val="B1"/>
        <w:rPr>
          <w:lang w:eastAsia="ko-KR"/>
        </w:rPr>
      </w:pPr>
      <w:r w:rsidRPr="00030779">
        <w:rPr>
          <w:lang w:eastAsia="ko-KR"/>
        </w:rPr>
        <w:t>-</w:t>
      </w:r>
      <w:r w:rsidRPr="00030779">
        <w:rPr>
          <w:lang w:eastAsia="ko-KR"/>
        </w:rPr>
        <w:tab/>
        <w:t>a MAC subheader with Backoff Indicator only;</w:t>
      </w:r>
    </w:p>
    <w:p w14:paraId="22268094" w14:textId="77777777" w:rsidR="00A24B20" w:rsidRPr="00030779" w:rsidRDefault="00A24B20" w:rsidP="00A24B20">
      <w:pPr>
        <w:pStyle w:val="B1"/>
        <w:rPr>
          <w:lang w:eastAsia="ko-KR"/>
        </w:rPr>
      </w:pPr>
      <w:r w:rsidRPr="00030779">
        <w:rPr>
          <w:lang w:eastAsia="ko-KR"/>
        </w:rPr>
        <w:t>-</w:t>
      </w:r>
      <w:r w:rsidRPr="00030779">
        <w:rPr>
          <w:lang w:eastAsia="ko-KR"/>
        </w:rPr>
        <w:tab/>
        <w:t>a MAC subheader with RAPID only (i.e. acknowledgment for SI request);</w:t>
      </w:r>
    </w:p>
    <w:p w14:paraId="3A1F618B" w14:textId="77777777" w:rsidR="00A24B20" w:rsidRPr="00030779" w:rsidRDefault="00A24B20" w:rsidP="00A24B20">
      <w:pPr>
        <w:pStyle w:val="B1"/>
        <w:rPr>
          <w:lang w:eastAsia="ko-KR"/>
        </w:rPr>
      </w:pPr>
      <w:r w:rsidRPr="00030779">
        <w:rPr>
          <w:lang w:eastAsia="ko-KR"/>
        </w:rPr>
        <w:t>-</w:t>
      </w:r>
      <w:r w:rsidRPr="00030779">
        <w:rPr>
          <w:lang w:eastAsia="ko-KR"/>
        </w:rPr>
        <w:tab/>
        <w:t>a MAC subheader with RAPID and MAC RAR.</w:t>
      </w:r>
    </w:p>
    <w:p w14:paraId="60EDD8AD" w14:textId="77777777" w:rsidR="00A24B20" w:rsidRPr="00030779" w:rsidRDefault="00A24B20" w:rsidP="00A24B20">
      <w:pPr>
        <w:rPr>
          <w:lang w:eastAsia="ko-KR"/>
        </w:rPr>
      </w:pPr>
      <w:r w:rsidRPr="0003077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F9E541E" w14:textId="77777777" w:rsidR="00A24B20" w:rsidRPr="00030779" w:rsidRDefault="00A24B20" w:rsidP="00A24B20">
      <w:pPr>
        <w:rPr>
          <w:lang w:eastAsia="ko-KR"/>
        </w:rPr>
      </w:pPr>
      <w:r w:rsidRPr="00030779">
        <w:rPr>
          <w:lang w:eastAsia="ko-KR"/>
        </w:rPr>
        <w:t>A MAC subheader with RAPID consists of three header fields E/T/RAPID as described in Figure 6.1.5-2.</w:t>
      </w:r>
    </w:p>
    <w:p w14:paraId="180DD2A0" w14:textId="77777777" w:rsidR="00A24B20" w:rsidRPr="00030779" w:rsidRDefault="00A24B20" w:rsidP="00A24B20">
      <w:pPr>
        <w:rPr>
          <w:lang w:eastAsia="ko-KR"/>
        </w:rPr>
      </w:pPr>
      <w:r w:rsidRPr="00030779">
        <w:rPr>
          <w:lang w:eastAsia="ko-KR"/>
        </w:rPr>
        <w:t>Padding is placed at the end of the MAC PDU if present. Presence and length of padding is implicit based on TB size, size of MAC subPDU(s).</w:t>
      </w:r>
    </w:p>
    <w:p w14:paraId="655601CA" w14:textId="77777777" w:rsidR="00A24B20" w:rsidRPr="00030779" w:rsidRDefault="00A24B20" w:rsidP="00A24B20">
      <w:pPr>
        <w:pStyle w:val="TH"/>
        <w:rPr>
          <w:lang w:eastAsia="ko-KR"/>
        </w:rPr>
      </w:pPr>
      <w:r w:rsidRPr="00030779">
        <w:object w:dxaOrig="5700" w:dyaOrig="1020" w14:anchorId="64E869D6">
          <v:shape id="_x0000_i1084" type="#_x0000_t75" style="width:284.65pt;height:51.05pt" o:ole="">
            <v:imagedata r:id="rId135" o:title=""/>
          </v:shape>
          <o:OLEObject Type="Embed" ProgID="Visio.Drawing.15" ShapeID="_x0000_i1084" DrawAspect="Content" ObjectID="_1658312033" r:id="rId136"/>
        </w:object>
      </w:r>
    </w:p>
    <w:p w14:paraId="2F8F8F08" w14:textId="77777777" w:rsidR="00A24B20" w:rsidRPr="00030779" w:rsidRDefault="00A24B20" w:rsidP="00A24B20">
      <w:pPr>
        <w:pStyle w:val="TF"/>
        <w:rPr>
          <w:lang w:eastAsia="ko-KR"/>
        </w:rPr>
      </w:pPr>
      <w:r w:rsidRPr="00030779">
        <w:rPr>
          <w:lang w:eastAsia="ko-KR"/>
        </w:rPr>
        <w:t>Figure 6.1.5-1: E/T/R/R/BI MAC subheader</w:t>
      </w:r>
    </w:p>
    <w:p w14:paraId="316EE7EB" w14:textId="77777777" w:rsidR="00A24B20" w:rsidRPr="00030779" w:rsidRDefault="00A24B20" w:rsidP="00A24B20">
      <w:pPr>
        <w:pStyle w:val="TH"/>
        <w:rPr>
          <w:lang w:eastAsia="ko-KR"/>
        </w:rPr>
      </w:pPr>
      <w:r w:rsidRPr="00030779">
        <w:object w:dxaOrig="5700" w:dyaOrig="1020" w14:anchorId="43311214">
          <v:shape id="_x0000_i1085" type="#_x0000_t75" style="width:284.65pt;height:51.05pt" o:ole="">
            <v:imagedata r:id="rId137" o:title=""/>
          </v:shape>
          <o:OLEObject Type="Embed" ProgID="Visio.Drawing.15" ShapeID="_x0000_i1085" DrawAspect="Content" ObjectID="_1658312034" r:id="rId138"/>
        </w:object>
      </w:r>
    </w:p>
    <w:p w14:paraId="06C3FD30" w14:textId="77777777" w:rsidR="00A24B20" w:rsidRPr="00030779" w:rsidRDefault="00A24B20" w:rsidP="00A24B20">
      <w:pPr>
        <w:pStyle w:val="TF"/>
        <w:rPr>
          <w:lang w:eastAsia="ko-KR"/>
        </w:rPr>
      </w:pPr>
      <w:r w:rsidRPr="00030779">
        <w:rPr>
          <w:lang w:eastAsia="ko-KR"/>
        </w:rPr>
        <w:t>Figure 6.1.5-2: E/T/RAPID MAC subheader</w:t>
      </w:r>
    </w:p>
    <w:p w14:paraId="27D4D39C" w14:textId="77777777" w:rsidR="00A24B20" w:rsidRPr="00030779" w:rsidRDefault="00A24B20" w:rsidP="00A24B20">
      <w:pPr>
        <w:pStyle w:val="TH"/>
        <w:rPr>
          <w:lang w:eastAsia="ko-KR"/>
        </w:rPr>
      </w:pPr>
      <w:r w:rsidRPr="00030779">
        <w:object w:dxaOrig="13351" w:dyaOrig="2865" w14:anchorId="4C8F7337">
          <v:shape id="_x0000_i1086" type="#_x0000_t75" style="width:481.4pt;height:103pt" o:ole="">
            <v:imagedata r:id="rId139" o:title=""/>
          </v:shape>
          <o:OLEObject Type="Embed" ProgID="Visio.Drawing.15" ShapeID="_x0000_i1086" DrawAspect="Content" ObjectID="_1658312035" r:id="rId140"/>
        </w:object>
      </w:r>
    </w:p>
    <w:p w14:paraId="2AC6D1DA" w14:textId="77777777" w:rsidR="00A24B20" w:rsidRPr="00030779" w:rsidRDefault="00A24B20" w:rsidP="00A24B20">
      <w:pPr>
        <w:pStyle w:val="TF"/>
        <w:rPr>
          <w:lang w:eastAsia="ko-KR"/>
        </w:rPr>
      </w:pPr>
      <w:r w:rsidRPr="00030779">
        <w:rPr>
          <w:lang w:eastAsia="ko-KR"/>
        </w:rPr>
        <w:t>Figure 6.1.5-3: Example of MAC PDU consisting of MAC RARs</w:t>
      </w:r>
    </w:p>
    <w:p w14:paraId="286D6B4B" w14:textId="77777777" w:rsidR="00A24B20" w:rsidRPr="00030779" w:rsidRDefault="00A24B20" w:rsidP="00A24B20">
      <w:pPr>
        <w:pStyle w:val="3"/>
        <w:rPr>
          <w:rFonts w:eastAsia="Malgun Gothic"/>
          <w:lang w:eastAsia="ko-KR"/>
        </w:rPr>
      </w:pPr>
      <w:bookmarkStart w:id="525" w:name="_Toc37296316"/>
      <w:bookmarkStart w:id="526" w:name="_Toc46490447"/>
      <w:bookmarkStart w:id="527" w:name="_Toc29239901"/>
      <w:r w:rsidRPr="00030779">
        <w:rPr>
          <w:rFonts w:eastAsia="Malgun Gothic"/>
          <w:lang w:eastAsia="ko-KR"/>
        </w:rPr>
        <w:t>6.1.5</w:t>
      </w:r>
      <w:r w:rsidRPr="00030779">
        <w:rPr>
          <w:rFonts w:eastAsia="宋体"/>
          <w:lang w:eastAsia="zh-CN"/>
        </w:rPr>
        <w:t>a</w:t>
      </w:r>
      <w:r w:rsidRPr="00030779">
        <w:rPr>
          <w:rFonts w:eastAsia="Malgun Gothic"/>
          <w:lang w:eastAsia="ko-KR"/>
        </w:rPr>
        <w:tab/>
        <w:t>MAC PDU (MSGB)</w:t>
      </w:r>
      <w:bookmarkEnd w:id="525"/>
      <w:bookmarkEnd w:id="526"/>
    </w:p>
    <w:p w14:paraId="08B9E096" w14:textId="77777777" w:rsidR="00A24B20" w:rsidRPr="00030779" w:rsidRDefault="00A24B20" w:rsidP="00A24B20">
      <w:pPr>
        <w:jc w:val="both"/>
        <w:rPr>
          <w:rFonts w:eastAsia="Malgun Gothic"/>
          <w:lang w:eastAsia="ko-KR"/>
        </w:rPr>
      </w:pPr>
      <w:r w:rsidRPr="00030779">
        <w:rPr>
          <w:lang w:eastAsia="ko-KR"/>
        </w:rPr>
        <w:t>A MAC PDU consists of one or more MAC subPDUs and optionally padding. Each MAC subPDU consists one of the following:</w:t>
      </w:r>
    </w:p>
    <w:p w14:paraId="5DE980C7" w14:textId="77777777" w:rsidR="00A24B20" w:rsidRPr="00030779" w:rsidRDefault="00A24B20" w:rsidP="00A24B20">
      <w:pPr>
        <w:pStyle w:val="B1"/>
        <w:jc w:val="both"/>
        <w:rPr>
          <w:lang w:eastAsia="ko-KR"/>
        </w:rPr>
      </w:pPr>
      <w:r w:rsidRPr="00030779">
        <w:rPr>
          <w:lang w:eastAsia="ko-KR"/>
        </w:rPr>
        <w:t>-</w:t>
      </w:r>
      <w:r w:rsidRPr="00030779">
        <w:rPr>
          <w:lang w:eastAsia="ko-KR"/>
        </w:rPr>
        <w:tab/>
        <w:t>a MAC subheader with Backoff Indicator only;</w:t>
      </w:r>
    </w:p>
    <w:p w14:paraId="61FE4B86" w14:textId="77777777" w:rsidR="00A24B20" w:rsidRPr="00030779" w:rsidRDefault="00A24B20" w:rsidP="00A24B20">
      <w:pPr>
        <w:pStyle w:val="B1"/>
        <w:jc w:val="both"/>
        <w:rPr>
          <w:lang w:eastAsia="ko-KR"/>
        </w:rPr>
      </w:pPr>
      <w:r w:rsidRPr="00030779">
        <w:rPr>
          <w:lang w:eastAsia="ko-KR"/>
        </w:rPr>
        <w:t>-</w:t>
      </w:r>
      <w:r w:rsidRPr="00030779">
        <w:rPr>
          <w:lang w:eastAsia="ko-KR"/>
        </w:rPr>
        <w:tab/>
        <w:t>a MAC subheader and fallbackRAR;</w:t>
      </w:r>
    </w:p>
    <w:p w14:paraId="73A44FD5" w14:textId="77777777" w:rsidR="00A24B20" w:rsidRPr="00030779" w:rsidRDefault="00A24B20" w:rsidP="00A24B20">
      <w:pPr>
        <w:pStyle w:val="B1"/>
        <w:jc w:val="both"/>
        <w:rPr>
          <w:lang w:eastAsia="ko-KR"/>
        </w:rPr>
      </w:pPr>
      <w:r w:rsidRPr="00030779">
        <w:rPr>
          <w:lang w:eastAsia="ko-KR"/>
        </w:rPr>
        <w:t>-</w:t>
      </w:r>
      <w:r w:rsidRPr="00030779">
        <w:rPr>
          <w:lang w:eastAsia="ko-KR"/>
        </w:rPr>
        <w:tab/>
        <w:t>a MAC subheader and successRAR;</w:t>
      </w:r>
    </w:p>
    <w:p w14:paraId="01979DC3" w14:textId="77777777" w:rsidR="00A24B20" w:rsidRPr="00030779" w:rsidRDefault="00A24B20" w:rsidP="00A24B20">
      <w:pPr>
        <w:pStyle w:val="B1"/>
        <w:jc w:val="both"/>
        <w:rPr>
          <w:lang w:eastAsia="ko-KR"/>
        </w:rPr>
      </w:pPr>
      <w:r w:rsidRPr="00030779">
        <w:rPr>
          <w:lang w:eastAsia="ko-KR"/>
        </w:rPr>
        <w:t>-</w:t>
      </w:r>
      <w:r w:rsidRPr="00030779">
        <w:rPr>
          <w:lang w:eastAsia="ko-KR"/>
        </w:rPr>
        <w:tab/>
        <w:t>a MAC subheader and MAC SDU for CCCH or DCCH;</w:t>
      </w:r>
    </w:p>
    <w:p w14:paraId="308BED39" w14:textId="77777777" w:rsidR="00A24B20" w:rsidRPr="00030779" w:rsidRDefault="00A24B20" w:rsidP="00A24B20">
      <w:pPr>
        <w:pStyle w:val="B1"/>
        <w:jc w:val="both"/>
        <w:rPr>
          <w:lang w:eastAsia="ko-KR"/>
        </w:rPr>
      </w:pPr>
      <w:r w:rsidRPr="00030779">
        <w:rPr>
          <w:lang w:eastAsia="ko-KR"/>
        </w:rPr>
        <w:t>-</w:t>
      </w:r>
      <w:r w:rsidRPr="00030779">
        <w:rPr>
          <w:lang w:eastAsia="ko-KR"/>
        </w:rPr>
        <w:tab/>
        <w:t>a MAC subheader and padding.</w:t>
      </w:r>
    </w:p>
    <w:p w14:paraId="03188412" w14:textId="77777777" w:rsidR="00A24B20" w:rsidRPr="00030779" w:rsidRDefault="00A24B20" w:rsidP="00A24B20">
      <w:pPr>
        <w:jc w:val="both"/>
        <w:rPr>
          <w:lang w:eastAsia="ko-KR"/>
        </w:rPr>
      </w:pPr>
      <w:r w:rsidRPr="00030779">
        <w:rPr>
          <w:lang w:eastAsia="ko-KR"/>
        </w:rPr>
        <w:t>A MAC subheader with Backoff Indicator consists of five header fields E/T1/T2/R/BI as described in Figure 6.1.5a-1. A MAC subPDU with Backoff Indicator only is placed at the beginning of the MAC PDU, if included.</w:t>
      </w:r>
    </w:p>
    <w:p w14:paraId="5E8F55C8" w14:textId="77777777" w:rsidR="00A24B20" w:rsidRPr="00030779" w:rsidRDefault="00A24B20" w:rsidP="00A24B20">
      <w:pPr>
        <w:jc w:val="both"/>
        <w:rPr>
          <w:lang w:eastAsia="ko-KR"/>
        </w:rPr>
      </w:pPr>
      <w:r w:rsidRPr="0003077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DAB46F" w14:textId="77777777" w:rsidR="00A24B20" w:rsidRPr="00030779" w:rsidRDefault="00A24B20" w:rsidP="00A24B20">
      <w:pPr>
        <w:jc w:val="both"/>
        <w:rPr>
          <w:lang w:eastAsia="ko-KR"/>
        </w:rPr>
      </w:pPr>
      <w:r w:rsidRPr="0003077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14:paraId="5048E628" w14:textId="77777777" w:rsidR="00A24B20" w:rsidRPr="00030779" w:rsidRDefault="00A24B20" w:rsidP="00A24B20">
      <w:pPr>
        <w:jc w:val="both"/>
        <w:rPr>
          <w:lang w:eastAsia="ko-KR"/>
        </w:rPr>
      </w:pPr>
      <w:r w:rsidRPr="00030779">
        <w:rPr>
          <w:lang w:eastAsia="ko-KR"/>
        </w:rPr>
        <w:t>If MAC PDU includes MAC subPDU(s) for MAC SDU, the last</w:t>
      </w:r>
      <w:r w:rsidRPr="00030779">
        <w:t xml:space="preserve"> MAC subPDU for MAC SDU is placed before MAC subPDU with padding as depicted in Figure </w:t>
      </w:r>
      <w:r w:rsidRPr="00030779">
        <w:rPr>
          <w:lang w:eastAsia="ko-KR"/>
        </w:rPr>
        <w:t>6.1.5a-4</w:t>
      </w:r>
      <w:r w:rsidRPr="00030779">
        <w:t xml:space="preserve">. Otherwise, the last MAC subPDU in MAC PDU is placed before padding as depicted in Figure </w:t>
      </w:r>
      <w:r w:rsidRPr="00030779">
        <w:rPr>
          <w:lang w:eastAsia="ko-KR"/>
        </w:rPr>
        <w:t xml:space="preserve">6.1.5a-5. </w:t>
      </w:r>
      <w:r w:rsidRPr="00030779">
        <w:t xml:space="preserve">The MAC subPDU with padding includes R/R/LCID MAC subheader as described in </w:t>
      </w:r>
      <w:r w:rsidRPr="00030779">
        <w:rPr>
          <w:lang w:eastAsia="ko-KR"/>
        </w:rPr>
        <w:t xml:space="preserve">Figure 6.1.2-3 and padding. The size of padding </w:t>
      </w:r>
      <w:r w:rsidRPr="00030779">
        <w:t xml:space="preserve">in the MAC subPDU with padding can be zero. </w:t>
      </w:r>
      <w:r w:rsidRPr="00030779">
        <w:rPr>
          <w:lang w:eastAsia="ko-KR"/>
        </w:rPr>
        <w:t>The length of padding is implicit based on TB size, size of MAC subPDU(s).</w:t>
      </w:r>
    </w:p>
    <w:p w14:paraId="17B27296" w14:textId="77777777" w:rsidR="00A24B20" w:rsidRPr="00030779" w:rsidRDefault="00A24B20" w:rsidP="00A24B20">
      <w:pPr>
        <w:pStyle w:val="TH"/>
        <w:rPr>
          <w:lang w:eastAsia="ko-KR"/>
        </w:rPr>
      </w:pPr>
      <w:r w:rsidRPr="00030779">
        <w:object w:dxaOrig="5700" w:dyaOrig="1020" w14:anchorId="3643D8AD">
          <v:shape id="_x0000_i1087" type="#_x0000_t75" style="width:284.65pt;height:51.05pt" o:ole="">
            <v:imagedata r:id="rId141" o:title=""/>
          </v:shape>
          <o:OLEObject Type="Embed" ProgID="Visio.Drawing.15" ShapeID="_x0000_i1087" DrawAspect="Content" ObjectID="_1658312036" r:id="rId142"/>
        </w:object>
      </w:r>
    </w:p>
    <w:p w14:paraId="33E2A71B" w14:textId="77777777" w:rsidR="00A24B20" w:rsidRPr="00030779" w:rsidRDefault="00A24B20" w:rsidP="00A24B20">
      <w:pPr>
        <w:pStyle w:val="TF"/>
        <w:rPr>
          <w:lang w:eastAsia="ko-KR"/>
        </w:rPr>
      </w:pPr>
      <w:r w:rsidRPr="00030779">
        <w:rPr>
          <w:lang w:eastAsia="ko-KR"/>
        </w:rPr>
        <w:t>Figure 6.1.5a-1: BI MAC subheader</w:t>
      </w:r>
    </w:p>
    <w:p w14:paraId="19317CA5" w14:textId="77777777" w:rsidR="00A24B20" w:rsidRPr="00030779" w:rsidRDefault="00A24B20" w:rsidP="00A24B20">
      <w:pPr>
        <w:pStyle w:val="TH"/>
        <w:rPr>
          <w:lang w:eastAsia="ko-KR"/>
        </w:rPr>
      </w:pPr>
      <w:r w:rsidRPr="00030779">
        <w:object w:dxaOrig="5700" w:dyaOrig="1020" w14:anchorId="63DC3A90">
          <v:shape id="_x0000_i1088" type="#_x0000_t75" style="width:284.65pt;height:51.05pt" o:ole="">
            <v:imagedata r:id="rId143" o:title=""/>
          </v:shape>
          <o:OLEObject Type="Embed" ProgID="Visio.Drawing.15" ShapeID="_x0000_i1088" DrawAspect="Content" ObjectID="_1658312037" r:id="rId144"/>
        </w:object>
      </w:r>
    </w:p>
    <w:p w14:paraId="1A878482" w14:textId="77777777" w:rsidR="00A24B20" w:rsidRPr="00030779" w:rsidRDefault="00A24B20" w:rsidP="00A24B20">
      <w:pPr>
        <w:pStyle w:val="TF"/>
        <w:rPr>
          <w:lang w:eastAsia="ko-KR"/>
        </w:rPr>
      </w:pPr>
      <w:r w:rsidRPr="00030779">
        <w:rPr>
          <w:lang w:eastAsia="ko-KR"/>
        </w:rPr>
        <w:t>Figure 6.1.5a-2: FallbackRAR MAC subheader</w:t>
      </w:r>
    </w:p>
    <w:p w14:paraId="5BF33C67" w14:textId="77777777" w:rsidR="00A24B20" w:rsidRPr="00030779" w:rsidRDefault="00A24B20" w:rsidP="00A24B20">
      <w:pPr>
        <w:pStyle w:val="TH"/>
        <w:rPr>
          <w:lang w:eastAsia="ko-KR"/>
        </w:rPr>
      </w:pPr>
      <w:r w:rsidRPr="00030779">
        <w:object w:dxaOrig="5700" w:dyaOrig="1020" w14:anchorId="12BF9EBA">
          <v:shape id="_x0000_i1089" type="#_x0000_t75" style="width:284.65pt;height:51.05pt" o:ole="">
            <v:imagedata r:id="rId145" o:title=""/>
          </v:shape>
          <o:OLEObject Type="Embed" ProgID="Visio.Drawing.15" ShapeID="_x0000_i1089" DrawAspect="Content" ObjectID="_1658312038" r:id="rId146"/>
        </w:object>
      </w:r>
    </w:p>
    <w:p w14:paraId="1D6118B5" w14:textId="77777777" w:rsidR="00A24B20" w:rsidRPr="00030779" w:rsidRDefault="00A24B20" w:rsidP="00A24B20">
      <w:pPr>
        <w:pStyle w:val="TF"/>
        <w:rPr>
          <w:lang w:eastAsia="ko-KR"/>
        </w:rPr>
      </w:pPr>
      <w:r w:rsidRPr="00030779">
        <w:rPr>
          <w:lang w:eastAsia="ko-KR"/>
        </w:rPr>
        <w:t>Figure 6.1.5a-3: SuccessRAR MAC subheader</w:t>
      </w:r>
    </w:p>
    <w:p w14:paraId="30FD90B3" w14:textId="77777777" w:rsidR="00A24B20" w:rsidRPr="00030779" w:rsidRDefault="00A24B20" w:rsidP="00A24B20">
      <w:pPr>
        <w:pStyle w:val="TH"/>
        <w:rPr>
          <w:lang w:eastAsia="ko-KR"/>
        </w:rPr>
      </w:pPr>
      <w:r w:rsidRPr="00030779">
        <w:object w:dxaOrig="15045" w:dyaOrig="2865" w14:anchorId="5C38F513">
          <v:shape id="_x0000_i1090" type="#_x0000_t75" style="width:481.4pt;height:92.1pt" o:ole="">
            <v:imagedata r:id="rId147" o:title=""/>
          </v:shape>
          <o:OLEObject Type="Embed" ProgID="Visio.Drawing.15" ShapeID="_x0000_i1090" DrawAspect="Content" ObjectID="_1658312039" r:id="rId148"/>
        </w:object>
      </w:r>
    </w:p>
    <w:p w14:paraId="0AA4FEAB" w14:textId="77777777" w:rsidR="00A24B20" w:rsidRPr="00030779" w:rsidRDefault="00A24B20" w:rsidP="00A24B20">
      <w:pPr>
        <w:pStyle w:val="TF"/>
        <w:rPr>
          <w:lang w:eastAsia="ko-KR"/>
        </w:rPr>
      </w:pPr>
      <w:r w:rsidRPr="00030779">
        <w:rPr>
          <w:lang w:eastAsia="ko-KR"/>
        </w:rPr>
        <w:t>Figure 6.1.5a-4: Example of a MSGB MAC PDU with MAC SDU(s)</w:t>
      </w:r>
    </w:p>
    <w:p w14:paraId="76CA9F37" w14:textId="77777777" w:rsidR="00A24B20" w:rsidRPr="00030779" w:rsidRDefault="00A24B20" w:rsidP="00A24B20">
      <w:pPr>
        <w:pStyle w:val="TH"/>
        <w:rPr>
          <w:lang w:eastAsia="ko-KR"/>
        </w:rPr>
      </w:pPr>
      <w:r w:rsidRPr="00030779">
        <w:object w:dxaOrig="15045" w:dyaOrig="2865" w14:anchorId="101EB9E4">
          <v:shape id="_x0000_i1091" type="#_x0000_t75" style="width:481.4pt;height:92.1pt" o:ole="">
            <v:imagedata r:id="rId149" o:title=""/>
          </v:shape>
          <o:OLEObject Type="Embed" ProgID="Visio.Drawing.15" ShapeID="_x0000_i1091" DrawAspect="Content" ObjectID="_1658312040" r:id="rId150"/>
        </w:object>
      </w:r>
    </w:p>
    <w:p w14:paraId="564AEA8E" w14:textId="77777777" w:rsidR="00A24B20" w:rsidRPr="00030779" w:rsidRDefault="00A24B20" w:rsidP="00A24B20">
      <w:pPr>
        <w:pStyle w:val="TF"/>
        <w:rPr>
          <w:lang w:eastAsia="ko-KR"/>
        </w:rPr>
      </w:pPr>
      <w:r w:rsidRPr="00030779">
        <w:rPr>
          <w:lang w:eastAsia="ko-KR"/>
        </w:rPr>
        <w:t>Figure 6.1.5a-5: Example of a MSGB MAC PDU without MAC SDU(s)</w:t>
      </w:r>
    </w:p>
    <w:p w14:paraId="131520E1" w14:textId="77777777" w:rsidR="00A24B20" w:rsidRPr="00030779" w:rsidRDefault="00A24B20" w:rsidP="00A24B20">
      <w:pPr>
        <w:pStyle w:val="3"/>
        <w:rPr>
          <w:lang w:eastAsia="ko-KR"/>
        </w:rPr>
      </w:pPr>
      <w:bookmarkStart w:id="528" w:name="_Toc37296317"/>
      <w:bookmarkStart w:id="529" w:name="_Toc46490448"/>
      <w:r w:rsidRPr="00030779">
        <w:rPr>
          <w:lang w:eastAsia="ko-KR"/>
        </w:rPr>
        <w:t>6.1.6</w:t>
      </w:r>
      <w:r w:rsidRPr="00030779">
        <w:rPr>
          <w:lang w:eastAsia="ko-KR"/>
        </w:rPr>
        <w:tab/>
        <w:t>MAC PDU (SL-SCH)</w:t>
      </w:r>
      <w:bookmarkEnd w:id="528"/>
      <w:bookmarkEnd w:id="529"/>
    </w:p>
    <w:p w14:paraId="2C9B22AB" w14:textId="77777777" w:rsidR="00A24B20" w:rsidRPr="00030779" w:rsidRDefault="00A24B20" w:rsidP="00A24B20">
      <w:pPr>
        <w:rPr>
          <w:lang w:eastAsia="ko-KR"/>
        </w:rPr>
      </w:pPr>
      <w:r w:rsidRPr="00030779">
        <w:rPr>
          <w:lang w:eastAsia="ko-KR"/>
        </w:rPr>
        <w:t xml:space="preserve">A MAC PDU consists of </w:t>
      </w:r>
      <w:r w:rsidRPr="00030779">
        <w:rPr>
          <w:noProof/>
        </w:rPr>
        <w:t xml:space="preserve">one SL-SCH subheader and </w:t>
      </w:r>
      <w:r w:rsidRPr="00030779">
        <w:rPr>
          <w:lang w:eastAsia="ko-KR"/>
        </w:rPr>
        <w:t>one or more MAC subPDUs. Each MAC subPDU consists of one of the following:</w:t>
      </w:r>
    </w:p>
    <w:p w14:paraId="568DC62C" w14:textId="77777777" w:rsidR="00A24B20" w:rsidRPr="00030779" w:rsidRDefault="00A24B20" w:rsidP="00A24B20">
      <w:pPr>
        <w:pStyle w:val="B1"/>
        <w:rPr>
          <w:lang w:eastAsia="ko-KR"/>
        </w:rPr>
      </w:pPr>
      <w:r w:rsidRPr="00030779">
        <w:rPr>
          <w:lang w:eastAsia="ko-KR"/>
        </w:rPr>
        <w:t>-</w:t>
      </w:r>
      <w:r w:rsidRPr="00030779">
        <w:rPr>
          <w:lang w:eastAsia="ko-KR"/>
        </w:rPr>
        <w:tab/>
        <w:t>A MAC subheader only (including padding);</w:t>
      </w:r>
    </w:p>
    <w:p w14:paraId="17F86DD6" w14:textId="77777777" w:rsidR="00A24B20" w:rsidRPr="00030779" w:rsidRDefault="00A24B20" w:rsidP="00A24B20">
      <w:pPr>
        <w:pStyle w:val="B1"/>
        <w:rPr>
          <w:lang w:eastAsia="ko-KR"/>
        </w:rPr>
      </w:pPr>
      <w:r w:rsidRPr="00030779">
        <w:rPr>
          <w:lang w:eastAsia="ko-KR"/>
        </w:rPr>
        <w:t>-</w:t>
      </w:r>
      <w:r w:rsidRPr="00030779">
        <w:rPr>
          <w:lang w:eastAsia="ko-KR"/>
        </w:rPr>
        <w:tab/>
        <w:t>A MAC subheader and a MAC SDU;</w:t>
      </w:r>
    </w:p>
    <w:p w14:paraId="309A7B24" w14:textId="77777777" w:rsidR="00A24B20" w:rsidRPr="00030779" w:rsidRDefault="00A24B20" w:rsidP="00A24B20">
      <w:pPr>
        <w:pStyle w:val="B1"/>
        <w:rPr>
          <w:lang w:eastAsia="ko-KR"/>
        </w:rPr>
      </w:pPr>
      <w:r w:rsidRPr="00030779">
        <w:rPr>
          <w:lang w:eastAsia="ko-KR"/>
        </w:rPr>
        <w:t>-</w:t>
      </w:r>
      <w:r w:rsidRPr="00030779">
        <w:rPr>
          <w:lang w:eastAsia="ko-KR"/>
        </w:rPr>
        <w:tab/>
        <w:t>A MAC subheader and a MAC CE;</w:t>
      </w:r>
    </w:p>
    <w:p w14:paraId="3172EA19" w14:textId="77777777" w:rsidR="00A24B20" w:rsidRPr="00030779" w:rsidRDefault="00A24B20" w:rsidP="00A24B20">
      <w:pPr>
        <w:pStyle w:val="B1"/>
        <w:rPr>
          <w:lang w:eastAsia="ko-KR"/>
        </w:rPr>
      </w:pPr>
      <w:r w:rsidRPr="00030779">
        <w:rPr>
          <w:lang w:eastAsia="ko-KR"/>
        </w:rPr>
        <w:t>-</w:t>
      </w:r>
      <w:r w:rsidRPr="00030779">
        <w:rPr>
          <w:lang w:eastAsia="ko-KR"/>
        </w:rPr>
        <w:tab/>
        <w:t>A MAC subheader and padding.</w:t>
      </w:r>
    </w:p>
    <w:p w14:paraId="208B88A4" w14:textId="77777777" w:rsidR="00A24B20" w:rsidRPr="00030779" w:rsidRDefault="00A24B20" w:rsidP="00A24B20">
      <w:pPr>
        <w:rPr>
          <w:lang w:eastAsia="ko-KR"/>
        </w:rPr>
      </w:pPr>
      <w:r w:rsidRPr="00030779">
        <w:rPr>
          <w:lang w:eastAsia="ko-KR"/>
        </w:rPr>
        <w:t>The MAC SDUs are of variable sizes.</w:t>
      </w:r>
    </w:p>
    <w:p w14:paraId="2405C0F7" w14:textId="77777777" w:rsidR="00A24B20" w:rsidRPr="00030779" w:rsidRDefault="00A24B20" w:rsidP="00A24B20">
      <w:pPr>
        <w:rPr>
          <w:lang w:eastAsia="ko-KR"/>
        </w:rPr>
      </w:pPr>
      <w:r w:rsidRPr="00030779">
        <w:rPr>
          <w:lang w:eastAsia="ko-KR"/>
        </w:rPr>
        <w:t xml:space="preserve">Each MAC subheader </w:t>
      </w:r>
      <w:r w:rsidRPr="00030779">
        <w:rPr>
          <w:noProof/>
        </w:rPr>
        <w:t xml:space="preserve">except SL-SCH subheader </w:t>
      </w:r>
      <w:r w:rsidRPr="00030779">
        <w:rPr>
          <w:lang w:eastAsia="ko-KR"/>
        </w:rPr>
        <w:t>corresponds to either a MAC SDU, a MAC CE, or padding.</w:t>
      </w:r>
    </w:p>
    <w:p w14:paraId="0BC87EDA" w14:textId="77777777" w:rsidR="00A24B20" w:rsidRPr="00030779" w:rsidRDefault="00A24B20" w:rsidP="00A24B20">
      <w:pPr>
        <w:rPr>
          <w:noProof/>
        </w:rPr>
      </w:pPr>
      <w:r w:rsidRPr="00030779">
        <w:rPr>
          <w:noProof/>
        </w:rPr>
        <w:t>The SL-SCH subheader is of a fixed size and consists of the seven header fields V/R/R/R/R/SRC/DST.</w:t>
      </w:r>
    </w:p>
    <w:p w14:paraId="25B730BD" w14:textId="77777777" w:rsidR="00A24B20" w:rsidRPr="00030779" w:rsidRDefault="00A24B20" w:rsidP="00A24B20">
      <w:pPr>
        <w:pStyle w:val="TH"/>
        <w:rPr>
          <w:noProof/>
        </w:rPr>
      </w:pPr>
      <w:r w:rsidRPr="00030779">
        <w:object w:dxaOrig="5700" w:dyaOrig="2730" w14:anchorId="05CE0718">
          <v:shape id="_x0000_i1092" type="#_x0000_t75" style="width:284.65pt;height:135.65pt" o:ole="">
            <v:imagedata r:id="rId151" o:title=""/>
          </v:shape>
          <o:OLEObject Type="Embed" ProgID="Visio.Drawing.15" ShapeID="_x0000_i1092" DrawAspect="Content" ObjectID="_1658312041" r:id="rId152"/>
        </w:object>
      </w:r>
    </w:p>
    <w:p w14:paraId="7FD57755" w14:textId="77777777" w:rsidR="00A24B20" w:rsidRPr="00030779" w:rsidRDefault="00A24B20" w:rsidP="00A24B20">
      <w:pPr>
        <w:pStyle w:val="TF"/>
        <w:rPr>
          <w:noProof/>
        </w:rPr>
      </w:pPr>
      <w:r w:rsidRPr="00030779">
        <w:rPr>
          <w:noProof/>
        </w:rPr>
        <w:t xml:space="preserve">Figure </w:t>
      </w:r>
      <w:r w:rsidRPr="00030779">
        <w:rPr>
          <w:lang w:eastAsia="ko-KR"/>
        </w:rPr>
        <w:t>6.1.6-1</w:t>
      </w:r>
      <w:r w:rsidRPr="00030779">
        <w:rPr>
          <w:noProof/>
        </w:rPr>
        <w:t>: SL-SCH MAC subheader</w:t>
      </w:r>
    </w:p>
    <w:p w14:paraId="3B4FEC51" w14:textId="77777777" w:rsidR="00A24B20" w:rsidRPr="00030779" w:rsidRDefault="00A24B20" w:rsidP="00A24B20">
      <w:pPr>
        <w:rPr>
          <w:lang w:eastAsia="ko-KR"/>
        </w:rPr>
      </w:pPr>
      <w:r w:rsidRPr="0003077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14:paraId="0429C3C2" w14:textId="77777777" w:rsidR="00A24B20" w:rsidRPr="00030779" w:rsidRDefault="00A24B20" w:rsidP="00A24B20">
      <w:pPr>
        <w:rPr>
          <w:lang w:eastAsia="ko-KR"/>
        </w:rPr>
      </w:pPr>
      <w:r w:rsidRPr="00030779">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5147A545" w14:textId="77777777" w:rsidR="00A24B20" w:rsidRPr="00030779" w:rsidRDefault="00A24B20" w:rsidP="00A24B20">
      <w:pPr>
        <w:pStyle w:val="TH"/>
        <w:rPr>
          <w:lang w:eastAsia="ko-KR"/>
        </w:rPr>
      </w:pPr>
      <w:r w:rsidRPr="00030779">
        <w:t xml:space="preserve"> </w:t>
      </w:r>
      <w:r w:rsidRPr="00030779">
        <w:object w:dxaOrig="11655" w:dyaOrig="2865" w14:anchorId="4BF2DE16">
          <v:shape id="_x0000_i1093" type="#_x0000_t75" style="width:482.25pt;height:119.7pt" o:ole="">
            <v:imagedata r:id="rId153" o:title=""/>
          </v:shape>
          <o:OLEObject Type="Embed" ProgID="Visio.Drawing.15" ShapeID="_x0000_i1093" DrawAspect="Content" ObjectID="_1658312042" r:id="rId154"/>
        </w:object>
      </w:r>
    </w:p>
    <w:p w14:paraId="449C1FF5" w14:textId="77777777" w:rsidR="00A24B20" w:rsidRPr="00030779" w:rsidRDefault="00A24B20" w:rsidP="00A24B20">
      <w:pPr>
        <w:pStyle w:val="TF"/>
        <w:rPr>
          <w:lang w:eastAsia="ko-KR"/>
        </w:rPr>
      </w:pPr>
      <w:r w:rsidRPr="00030779">
        <w:rPr>
          <w:lang w:eastAsia="ko-KR"/>
        </w:rPr>
        <w:t>Figure 6.1.6-2: Example of a SL MAC PDU</w:t>
      </w:r>
    </w:p>
    <w:p w14:paraId="3482D651" w14:textId="77777777" w:rsidR="00A24B20" w:rsidRPr="00030779" w:rsidRDefault="00A24B20" w:rsidP="00A24B20">
      <w:pPr>
        <w:rPr>
          <w:rFonts w:eastAsiaTheme="minorEastAsia"/>
          <w:lang w:eastAsia="ko-KR"/>
        </w:rPr>
      </w:pPr>
      <w:r w:rsidRPr="00030779">
        <w:rPr>
          <w:noProof/>
        </w:rPr>
        <w:t xml:space="preserve">A maximum of one MAC PDU can be transmitted per TB per </w:t>
      </w:r>
      <w:r w:rsidRPr="00030779">
        <w:rPr>
          <w:noProof/>
          <w:lang w:eastAsia="zh-CN"/>
        </w:rPr>
        <w:t>MAC entity</w:t>
      </w:r>
      <w:r w:rsidRPr="00030779">
        <w:rPr>
          <w:noProof/>
        </w:rPr>
        <w:t>.</w:t>
      </w:r>
    </w:p>
    <w:p w14:paraId="1A64B2E0" w14:textId="77777777" w:rsidR="00A24B20" w:rsidRPr="00030779" w:rsidRDefault="00A24B20" w:rsidP="00A24B20">
      <w:pPr>
        <w:pStyle w:val="2"/>
        <w:rPr>
          <w:lang w:eastAsia="ko-KR"/>
        </w:rPr>
      </w:pPr>
      <w:bookmarkStart w:id="530" w:name="_Toc37296318"/>
      <w:bookmarkStart w:id="531" w:name="_Toc46490449"/>
      <w:r w:rsidRPr="00030779">
        <w:rPr>
          <w:lang w:eastAsia="ko-KR"/>
        </w:rPr>
        <w:t>6.2</w:t>
      </w:r>
      <w:r w:rsidRPr="00030779">
        <w:rPr>
          <w:lang w:eastAsia="ko-KR"/>
        </w:rPr>
        <w:tab/>
        <w:t>Formats and parameters</w:t>
      </w:r>
      <w:bookmarkEnd w:id="527"/>
      <w:bookmarkEnd w:id="530"/>
      <w:bookmarkEnd w:id="531"/>
    </w:p>
    <w:p w14:paraId="242EFFDD" w14:textId="77777777" w:rsidR="00A24B20" w:rsidRPr="00030779" w:rsidRDefault="00A24B20" w:rsidP="00A24B20">
      <w:pPr>
        <w:pStyle w:val="3"/>
        <w:rPr>
          <w:lang w:eastAsia="ko-KR"/>
        </w:rPr>
      </w:pPr>
      <w:bookmarkStart w:id="532" w:name="_Toc29239902"/>
      <w:bookmarkStart w:id="533" w:name="_Toc37296319"/>
      <w:bookmarkStart w:id="534" w:name="_Toc46490450"/>
      <w:r w:rsidRPr="00030779">
        <w:rPr>
          <w:lang w:eastAsia="ko-KR"/>
        </w:rPr>
        <w:t>6.2.1</w:t>
      </w:r>
      <w:r w:rsidRPr="00030779">
        <w:rPr>
          <w:lang w:eastAsia="ko-KR"/>
        </w:rPr>
        <w:tab/>
        <w:t>MAC subheader for DL-SCH and UL-SCH</w:t>
      </w:r>
      <w:bookmarkEnd w:id="532"/>
      <w:bookmarkEnd w:id="533"/>
      <w:bookmarkEnd w:id="534"/>
    </w:p>
    <w:p w14:paraId="3A1A7583" w14:textId="77777777" w:rsidR="00A24B20" w:rsidRPr="00030779" w:rsidRDefault="00A24B20" w:rsidP="00A24B20">
      <w:pPr>
        <w:rPr>
          <w:lang w:eastAsia="ko-KR"/>
        </w:rPr>
      </w:pPr>
      <w:r w:rsidRPr="00030779">
        <w:rPr>
          <w:lang w:eastAsia="ko-KR"/>
        </w:rPr>
        <w:t>The MAC subheader consists of the following fields:</w:t>
      </w:r>
    </w:p>
    <w:p w14:paraId="241AED38" w14:textId="77777777" w:rsidR="00A24B20" w:rsidRPr="00030779" w:rsidRDefault="00A24B20" w:rsidP="00A24B20">
      <w:pPr>
        <w:pStyle w:val="B1"/>
        <w:rPr>
          <w:noProof/>
        </w:rPr>
      </w:pPr>
      <w:r w:rsidRPr="00030779">
        <w:rPr>
          <w:noProof/>
        </w:rPr>
        <w:t>-</w:t>
      </w:r>
      <w:r w:rsidRPr="00030779">
        <w:rPr>
          <w:noProof/>
        </w:rPr>
        <w:tab/>
        <w:t xml:space="preserve">LCID: The Logical Channel ID field identifies the logical channel instance of the corresponding MAC SDU or the type of the corresponding MAC </w:t>
      </w:r>
      <w:r w:rsidRPr="00030779">
        <w:rPr>
          <w:noProof/>
          <w:lang w:eastAsia="ko-KR"/>
        </w:rPr>
        <w:t>CE</w:t>
      </w:r>
      <w:r w:rsidRPr="00030779">
        <w:rPr>
          <w:noProof/>
        </w:rPr>
        <w:t xml:space="preserve"> or padding as described in </w:t>
      </w:r>
      <w:r w:rsidRPr="00030779">
        <w:rPr>
          <w:noProof/>
          <w:lang w:eastAsia="ko-KR"/>
        </w:rPr>
        <w:t>T</w:t>
      </w:r>
      <w:r w:rsidRPr="00030779">
        <w:rPr>
          <w:noProof/>
        </w:rPr>
        <w:t>ables 6.2.1-1</w:t>
      </w:r>
      <w:r w:rsidRPr="00030779">
        <w:rPr>
          <w:noProof/>
          <w:lang w:eastAsia="ko-KR"/>
        </w:rPr>
        <w:t xml:space="preserve"> and </w:t>
      </w:r>
      <w:r w:rsidRPr="00030779">
        <w:rPr>
          <w:noProof/>
        </w:rPr>
        <w:t>6.2.1-2 for the DL</w:t>
      </w:r>
      <w:r w:rsidRPr="00030779">
        <w:rPr>
          <w:noProof/>
          <w:lang w:eastAsia="zh-CN"/>
        </w:rPr>
        <w:t>-SCH</w:t>
      </w:r>
      <w:r w:rsidRPr="00030779">
        <w:rPr>
          <w:noProof/>
          <w:lang w:eastAsia="ko-KR"/>
        </w:rPr>
        <w:t xml:space="preserve"> and</w:t>
      </w:r>
      <w:r w:rsidRPr="00030779">
        <w:rPr>
          <w:noProof/>
        </w:rPr>
        <w:t xml:space="preserve"> UL-SCH</w:t>
      </w:r>
      <w:r w:rsidRPr="00030779">
        <w:rPr>
          <w:noProof/>
          <w:lang w:eastAsia="zh-CN"/>
        </w:rPr>
        <w:t xml:space="preserve"> </w:t>
      </w:r>
      <w:r w:rsidRPr="00030779">
        <w:rPr>
          <w:noProof/>
        </w:rPr>
        <w:t xml:space="preserve">respectively. There is one LCID field </w:t>
      </w:r>
      <w:r w:rsidRPr="00030779">
        <w:rPr>
          <w:noProof/>
          <w:lang w:eastAsia="ko-KR"/>
        </w:rPr>
        <w:t>per MAC subheader</w:t>
      </w:r>
      <w:r w:rsidRPr="00030779">
        <w:rPr>
          <w:noProof/>
        </w:rPr>
        <w:t xml:space="preserve">. The LCID field size is </w:t>
      </w:r>
      <w:r w:rsidRPr="00030779">
        <w:rPr>
          <w:noProof/>
          <w:lang w:eastAsia="ko-KR"/>
        </w:rPr>
        <w:t>6</w:t>
      </w:r>
      <w:r w:rsidRPr="00030779">
        <w:rPr>
          <w:noProof/>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380B53E3" w14:textId="77777777" w:rsidR="00A24B20" w:rsidRPr="00030779" w:rsidRDefault="00A24B20" w:rsidP="00A24B20">
      <w:pPr>
        <w:pStyle w:val="B1"/>
        <w:rPr>
          <w:noProof/>
        </w:rPr>
      </w:pPr>
      <w:r w:rsidRPr="00030779">
        <w:rPr>
          <w:noProof/>
        </w:rPr>
        <w:t>-</w:t>
      </w:r>
      <w:r w:rsidRPr="00030779">
        <w:rPr>
          <w:noProof/>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259DFD70" w14:textId="77777777" w:rsidR="00A24B20" w:rsidRPr="00030779" w:rsidRDefault="00A24B20" w:rsidP="00A24B20">
      <w:pPr>
        <w:pStyle w:val="NO"/>
        <w:rPr>
          <w:noProof/>
        </w:rPr>
      </w:pPr>
      <w:r w:rsidRPr="00030779">
        <w:rPr>
          <w:noProof/>
        </w:rPr>
        <w:lastRenderedPageBreak/>
        <w:t>NOTE 1:</w:t>
      </w:r>
      <w:r w:rsidRPr="00030779">
        <w:rPr>
          <w:noProof/>
        </w:rPr>
        <w:tab/>
        <w:t>The extended Logical Channel ID space using two-octet eLCID and the relevant MAC subheader format is used, only when configured, on the NR backhaul links between IAB nodes or between IAB node and IAB Donor.</w:t>
      </w:r>
    </w:p>
    <w:p w14:paraId="39108096" w14:textId="77777777" w:rsidR="00A24B20" w:rsidRPr="00030779" w:rsidRDefault="00A24B20" w:rsidP="00A24B20">
      <w:pPr>
        <w:pStyle w:val="B1"/>
        <w:rPr>
          <w:noProof/>
        </w:rPr>
      </w:pPr>
      <w:r w:rsidRPr="00030779">
        <w:rPr>
          <w:noProof/>
        </w:rPr>
        <w:t>-</w:t>
      </w:r>
      <w:r w:rsidRPr="00030779">
        <w:rPr>
          <w:noProof/>
        </w:rPr>
        <w:tab/>
        <w:t xml:space="preserve">L: The Length field indicates the length of the corresponding MAC SDU </w:t>
      </w:r>
      <w:r w:rsidRPr="00030779">
        <w:rPr>
          <w:noProof/>
          <w:lang w:eastAsia="zh-CN"/>
        </w:rPr>
        <w:t xml:space="preserve">or variable-sized MAC </w:t>
      </w:r>
      <w:r w:rsidRPr="00030779">
        <w:rPr>
          <w:noProof/>
          <w:lang w:eastAsia="ko-KR"/>
        </w:rPr>
        <w:t>CE</w:t>
      </w:r>
      <w:r w:rsidRPr="00030779">
        <w:rPr>
          <w:noProof/>
          <w:lang w:eastAsia="zh-CN"/>
        </w:rPr>
        <w:t xml:space="preserve"> </w:t>
      </w:r>
      <w:r w:rsidRPr="00030779">
        <w:rPr>
          <w:noProof/>
        </w:rPr>
        <w:t xml:space="preserve">in bytes. There is one L field per MAC subheader except </w:t>
      </w:r>
      <w:r w:rsidRPr="00030779">
        <w:rPr>
          <w:noProof/>
          <w:lang w:eastAsia="ko-KR"/>
        </w:rPr>
        <w:t xml:space="preserve">for </w:t>
      </w:r>
      <w:r w:rsidRPr="00030779">
        <w:rPr>
          <w:noProof/>
        </w:rPr>
        <w:t xml:space="preserve">subheaders corresponding to fixed-sized MAC </w:t>
      </w:r>
      <w:r w:rsidRPr="00030779">
        <w:rPr>
          <w:noProof/>
          <w:lang w:eastAsia="ko-KR"/>
        </w:rPr>
        <w:t>CE</w:t>
      </w:r>
      <w:r w:rsidRPr="00030779">
        <w:rPr>
          <w:noProof/>
        </w:rPr>
        <w:t>s,</w:t>
      </w:r>
      <w:r w:rsidRPr="00030779">
        <w:rPr>
          <w:noProof/>
          <w:lang w:eastAsia="ko-KR"/>
        </w:rPr>
        <w:t xml:space="preserve"> padding, and MAC SDUs containing UL CCCH</w:t>
      </w:r>
      <w:r w:rsidRPr="00030779">
        <w:rPr>
          <w:noProof/>
        </w:rPr>
        <w:t>. The size of the L field is indicated by the F field;</w:t>
      </w:r>
    </w:p>
    <w:p w14:paraId="4921DE99" w14:textId="77777777" w:rsidR="00A24B20" w:rsidRPr="00030779" w:rsidRDefault="00A24B20" w:rsidP="00A24B20">
      <w:pPr>
        <w:pStyle w:val="B1"/>
        <w:rPr>
          <w:noProof/>
          <w:lang w:eastAsia="ko-KR"/>
        </w:rPr>
      </w:pPr>
      <w:r w:rsidRPr="00030779">
        <w:rPr>
          <w:noProof/>
        </w:rPr>
        <w:t>-</w:t>
      </w:r>
      <w:r w:rsidRPr="00030779">
        <w:rPr>
          <w:noProof/>
        </w:rPr>
        <w:tab/>
        <w:t xml:space="preserve">F: The Format field indicates the size of the Length field. There is one F field per MAC subheader except for subheaders corresponding to fixed-sized MAC </w:t>
      </w:r>
      <w:r w:rsidRPr="00030779">
        <w:rPr>
          <w:noProof/>
          <w:lang w:eastAsia="ko-KR"/>
        </w:rPr>
        <w:t>CE</w:t>
      </w:r>
      <w:r w:rsidRPr="00030779">
        <w:rPr>
          <w:noProof/>
        </w:rPr>
        <w:t>s,</w:t>
      </w:r>
      <w:r w:rsidRPr="00030779">
        <w:rPr>
          <w:noProof/>
          <w:lang w:eastAsia="ko-KR"/>
        </w:rPr>
        <w:t xml:space="preserve"> padding, and MAC SDUs containing UL CCCH</w:t>
      </w:r>
      <w:r w:rsidRPr="00030779">
        <w:rPr>
          <w:noProof/>
        </w:rPr>
        <w:t xml:space="preserve">. The size of the F field is 1 bit. </w:t>
      </w:r>
      <w:r w:rsidRPr="00030779">
        <w:rPr>
          <w:noProof/>
          <w:lang w:eastAsia="ko-KR"/>
        </w:rPr>
        <w:t>The value 0 indicates 8 bits of the Length field. The value 1 indicates 16 bits of the Length field</w:t>
      </w:r>
      <w:r w:rsidRPr="00030779">
        <w:rPr>
          <w:noProof/>
        </w:rPr>
        <w:t>;</w:t>
      </w:r>
    </w:p>
    <w:p w14:paraId="336560D6" w14:textId="77777777" w:rsidR="00A24B20" w:rsidRPr="00030779" w:rsidRDefault="00A24B20" w:rsidP="00A24B20">
      <w:pPr>
        <w:pStyle w:val="B1"/>
        <w:rPr>
          <w:noProof/>
        </w:rPr>
      </w:pPr>
      <w:r w:rsidRPr="00030779">
        <w:rPr>
          <w:noProof/>
        </w:rPr>
        <w:t>-</w:t>
      </w:r>
      <w:r w:rsidRPr="00030779">
        <w:rPr>
          <w:noProof/>
        </w:rPr>
        <w:tab/>
        <w:t xml:space="preserve">R: Reserved bit, set to </w:t>
      </w:r>
      <w:r w:rsidRPr="00030779">
        <w:rPr>
          <w:noProof/>
          <w:lang w:eastAsia="ko-KR"/>
        </w:rPr>
        <w:t>0</w:t>
      </w:r>
      <w:r w:rsidRPr="00030779">
        <w:rPr>
          <w:noProof/>
        </w:rPr>
        <w:t>.</w:t>
      </w:r>
    </w:p>
    <w:p w14:paraId="5340AFA2" w14:textId="77777777" w:rsidR="00A24B20" w:rsidRPr="00030779" w:rsidRDefault="00A24B20" w:rsidP="00A24B20">
      <w:pPr>
        <w:rPr>
          <w:noProof/>
          <w:lang w:eastAsia="ko-KR"/>
        </w:rPr>
      </w:pPr>
      <w:r w:rsidRPr="00030779">
        <w:rPr>
          <w:noProof/>
        </w:rPr>
        <w:t xml:space="preserve">The MAC subheader </w:t>
      </w:r>
      <w:r w:rsidRPr="00030779">
        <w:rPr>
          <w:noProof/>
          <w:lang w:eastAsia="ko-KR"/>
        </w:rPr>
        <w:t>is</w:t>
      </w:r>
      <w:r w:rsidRPr="00030779">
        <w:rPr>
          <w:noProof/>
        </w:rPr>
        <w:t xml:space="preserve"> octet aligned.</w:t>
      </w:r>
    </w:p>
    <w:p w14:paraId="739EB509" w14:textId="77777777" w:rsidR="00A24B20" w:rsidRPr="00030779" w:rsidRDefault="00A24B20" w:rsidP="00A24B20">
      <w:pPr>
        <w:pStyle w:val="TH"/>
        <w:rPr>
          <w:noProof/>
          <w:lang w:eastAsia="ko-KR"/>
        </w:rPr>
      </w:pPr>
      <w:r w:rsidRPr="00030779">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A24B20" w:rsidRPr="00030779" w14:paraId="36E9A9B5" w14:textId="77777777" w:rsidTr="00A24B20">
        <w:trPr>
          <w:jc w:val="center"/>
        </w:trPr>
        <w:tc>
          <w:tcPr>
            <w:tcW w:w="1701" w:type="dxa"/>
          </w:tcPr>
          <w:p w14:paraId="2A941CA5" w14:textId="77777777" w:rsidR="00A24B20" w:rsidRPr="00030779" w:rsidRDefault="00A24B20" w:rsidP="00A24B20">
            <w:pPr>
              <w:pStyle w:val="TAH"/>
              <w:rPr>
                <w:noProof/>
                <w:lang w:eastAsia="ko-KR"/>
              </w:rPr>
            </w:pPr>
            <w:r w:rsidRPr="00030779">
              <w:rPr>
                <w:noProof/>
                <w:lang w:eastAsia="ko-KR"/>
              </w:rPr>
              <w:t>Codepoint/Index</w:t>
            </w:r>
          </w:p>
        </w:tc>
        <w:tc>
          <w:tcPr>
            <w:tcW w:w="5670" w:type="dxa"/>
          </w:tcPr>
          <w:p w14:paraId="0F1BC1E2"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76BCE74F" w14:textId="77777777" w:rsidTr="00A24B20">
        <w:trPr>
          <w:jc w:val="center"/>
        </w:trPr>
        <w:tc>
          <w:tcPr>
            <w:tcW w:w="1701" w:type="dxa"/>
          </w:tcPr>
          <w:p w14:paraId="3D205DD8" w14:textId="77777777" w:rsidR="00A24B20" w:rsidRPr="00030779" w:rsidRDefault="00A24B20" w:rsidP="00A24B20">
            <w:pPr>
              <w:pStyle w:val="TAC"/>
              <w:rPr>
                <w:noProof/>
                <w:lang w:eastAsia="ko-KR"/>
              </w:rPr>
            </w:pPr>
            <w:r w:rsidRPr="00030779">
              <w:rPr>
                <w:noProof/>
                <w:lang w:eastAsia="ko-KR"/>
              </w:rPr>
              <w:t>0</w:t>
            </w:r>
          </w:p>
        </w:tc>
        <w:tc>
          <w:tcPr>
            <w:tcW w:w="5670" w:type="dxa"/>
          </w:tcPr>
          <w:p w14:paraId="1DBD0030" w14:textId="77777777" w:rsidR="00A24B20" w:rsidRPr="00030779" w:rsidRDefault="00A24B20" w:rsidP="00A24B20">
            <w:pPr>
              <w:pStyle w:val="TAL"/>
              <w:rPr>
                <w:noProof/>
                <w:lang w:eastAsia="ko-KR"/>
              </w:rPr>
            </w:pPr>
            <w:r w:rsidRPr="00030779">
              <w:rPr>
                <w:noProof/>
                <w:lang w:eastAsia="ko-KR"/>
              </w:rPr>
              <w:t>CCCH</w:t>
            </w:r>
          </w:p>
        </w:tc>
      </w:tr>
      <w:tr w:rsidR="00A24B20" w:rsidRPr="00030779" w14:paraId="49224A66" w14:textId="77777777" w:rsidTr="00A24B20">
        <w:trPr>
          <w:jc w:val="center"/>
        </w:trPr>
        <w:tc>
          <w:tcPr>
            <w:tcW w:w="1701" w:type="dxa"/>
          </w:tcPr>
          <w:p w14:paraId="4802B28B" w14:textId="77777777" w:rsidR="00A24B20" w:rsidRPr="00030779" w:rsidRDefault="00A24B20" w:rsidP="00A24B20">
            <w:pPr>
              <w:pStyle w:val="TAC"/>
              <w:rPr>
                <w:noProof/>
                <w:lang w:eastAsia="ko-KR"/>
              </w:rPr>
            </w:pPr>
            <w:r w:rsidRPr="00030779">
              <w:rPr>
                <w:noProof/>
                <w:lang w:eastAsia="ko-KR"/>
              </w:rPr>
              <w:t>1–32</w:t>
            </w:r>
          </w:p>
        </w:tc>
        <w:tc>
          <w:tcPr>
            <w:tcW w:w="5670" w:type="dxa"/>
          </w:tcPr>
          <w:p w14:paraId="2A884741" w14:textId="77777777" w:rsidR="00A24B20" w:rsidRPr="00030779" w:rsidRDefault="00A24B20" w:rsidP="00A24B20">
            <w:pPr>
              <w:pStyle w:val="TAL"/>
              <w:rPr>
                <w:noProof/>
                <w:lang w:eastAsia="ko-KR"/>
              </w:rPr>
            </w:pPr>
            <w:r w:rsidRPr="00030779">
              <w:rPr>
                <w:noProof/>
                <w:lang w:eastAsia="ko-KR"/>
              </w:rPr>
              <w:t>Identity of the logical channel</w:t>
            </w:r>
          </w:p>
        </w:tc>
      </w:tr>
      <w:tr w:rsidR="00A24B20" w:rsidRPr="00030779" w14:paraId="13AF36C8" w14:textId="77777777" w:rsidTr="00A24B20">
        <w:trPr>
          <w:jc w:val="center"/>
        </w:trPr>
        <w:tc>
          <w:tcPr>
            <w:tcW w:w="1701" w:type="dxa"/>
          </w:tcPr>
          <w:p w14:paraId="438D1754" w14:textId="77777777" w:rsidR="00A24B20" w:rsidRPr="00030779" w:rsidRDefault="00A24B20" w:rsidP="00A24B20">
            <w:pPr>
              <w:pStyle w:val="TAC"/>
              <w:rPr>
                <w:noProof/>
                <w:lang w:eastAsia="ko-KR"/>
              </w:rPr>
            </w:pPr>
            <w:r w:rsidRPr="00030779">
              <w:rPr>
                <w:noProof/>
                <w:lang w:eastAsia="ko-KR"/>
              </w:rPr>
              <w:t>33</w:t>
            </w:r>
          </w:p>
        </w:tc>
        <w:tc>
          <w:tcPr>
            <w:tcW w:w="5670" w:type="dxa"/>
          </w:tcPr>
          <w:p w14:paraId="16C4B70D" w14:textId="77777777" w:rsidR="00A24B20" w:rsidRPr="00030779" w:rsidRDefault="00A24B20" w:rsidP="00A24B20">
            <w:pPr>
              <w:pStyle w:val="TAL"/>
              <w:rPr>
                <w:noProof/>
                <w:lang w:eastAsia="ko-KR"/>
              </w:rPr>
            </w:pPr>
            <w:r w:rsidRPr="00030779">
              <w:rPr>
                <w:noProof/>
                <w:lang w:eastAsia="ko-KR"/>
              </w:rPr>
              <w:t>Extended logical channel ID field (two-octet eLCID field)</w:t>
            </w:r>
          </w:p>
        </w:tc>
      </w:tr>
      <w:tr w:rsidR="00A24B20" w:rsidRPr="00030779" w14:paraId="016BF3FF" w14:textId="77777777" w:rsidTr="00A24B20">
        <w:trPr>
          <w:jc w:val="center"/>
        </w:trPr>
        <w:tc>
          <w:tcPr>
            <w:tcW w:w="1701" w:type="dxa"/>
          </w:tcPr>
          <w:p w14:paraId="43D54DF4" w14:textId="77777777" w:rsidR="00A24B20" w:rsidRPr="00030779" w:rsidRDefault="00A24B20" w:rsidP="00A24B20">
            <w:pPr>
              <w:pStyle w:val="TAC"/>
              <w:rPr>
                <w:noProof/>
                <w:lang w:eastAsia="ko-KR"/>
              </w:rPr>
            </w:pPr>
            <w:r w:rsidRPr="00030779">
              <w:rPr>
                <w:noProof/>
                <w:lang w:eastAsia="ko-KR"/>
              </w:rPr>
              <w:t>34</w:t>
            </w:r>
          </w:p>
        </w:tc>
        <w:tc>
          <w:tcPr>
            <w:tcW w:w="5670" w:type="dxa"/>
          </w:tcPr>
          <w:p w14:paraId="691C656D" w14:textId="77777777" w:rsidR="00A24B20" w:rsidRPr="00030779" w:rsidRDefault="00A24B20" w:rsidP="00A24B20">
            <w:pPr>
              <w:pStyle w:val="TAL"/>
              <w:rPr>
                <w:noProof/>
                <w:lang w:eastAsia="ko-KR"/>
              </w:rPr>
            </w:pPr>
            <w:r w:rsidRPr="00030779">
              <w:rPr>
                <w:noProof/>
                <w:lang w:eastAsia="ko-KR"/>
              </w:rPr>
              <w:t>Extended logical channel ID field (one–octet eLCID field)</w:t>
            </w:r>
          </w:p>
        </w:tc>
      </w:tr>
      <w:tr w:rsidR="00A24B20" w:rsidRPr="00030779" w14:paraId="3DBDEE36" w14:textId="77777777" w:rsidTr="00A24B20">
        <w:trPr>
          <w:jc w:val="center"/>
        </w:trPr>
        <w:tc>
          <w:tcPr>
            <w:tcW w:w="1701" w:type="dxa"/>
          </w:tcPr>
          <w:p w14:paraId="257C389B" w14:textId="77777777" w:rsidR="00A24B20" w:rsidRPr="00030779" w:rsidRDefault="00A24B20" w:rsidP="00A24B20">
            <w:pPr>
              <w:pStyle w:val="TAC"/>
              <w:rPr>
                <w:noProof/>
                <w:lang w:eastAsia="ko-KR"/>
              </w:rPr>
            </w:pPr>
            <w:r w:rsidRPr="00030779">
              <w:rPr>
                <w:noProof/>
                <w:lang w:eastAsia="ko-KR"/>
              </w:rPr>
              <w:t>35–46</w:t>
            </w:r>
          </w:p>
        </w:tc>
        <w:tc>
          <w:tcPr>
            <w:tcW w:w="5670" w:type="dxa"/>
          </w:tcPr>
          <w:p w14:paraId="29946A47" w14:textId="77777777" w:rsidR="00A24B20" w:rsidRPr="00030779" w:rsidRDefault="00A24B20" w:rsidP="00A24B20">
            <w:pPr>
              <w:pStyle w:val="TAL"/>
              <w:rPr>
                <w:noProof/>
                <w:lang w:eastAsia="ko-KR"/>
              </w:rPr>
            </w:pPr>
            <w:r w:rsidRPr="00030779">
              <w:rPr>
                <w:noProof/>
                <w:lang w:eastAsia="ko-KR"/>
              </w:rPr>
              <w:t>Reserved</w:t>
            </w:r>
          </w:p>
        </w:tc>
      </w:tr>
      <w:tr w:rsidR="00A24B20" w:rsidRPr="00030779" w14:paraId="064F82B1" w14:textId="77777777" w:rsidTr="00A24B20">
        <w:trPr>
          <w:jc w:val="center"/>
        </w:trPr>
        <w:tc>
          <w:tcPr>
            <w:tcW w:w="1701" w:type="dxa"/>
          </w:tcPr>
          <w:p w14:paraId="3A686998" w14:textId="77777777" w:rsidR="00A24B20" w:rsidRPr="00030779" w:rsidRDefault="00A24B20" w:rsidP="00A24B20">
            <w:pPr>
              <w:pStyle w:val="TAC"/>
              <w:rPr>
                <w:noProof/>
                <w:lang w:eastAsia="ko-KR"/>
              </w:rPr>
            </w:pPr>
            <w:r w:rsidRPr="00030779">
              <w:rPr>
                <w:noProof/>
                <w:lang w:eastAsia="ko-KR"/>
              </w:rPr>
              <w:t>47</w:t>
            </w:r>
          </w:p>
        </w:tc>
        <w:tc>
          <w:tcPr>
            <w:tcW w:w="5670" w:type="dxa"/>
          </w:tcPr>
          <w:p w14:paraId="52A7B174" w14:textId="77777777" w:rsidR="00A24B20" w:rsidRPr="00030779" w:rsidRDefault="00A24B20" w:rsidP="00A24B20">
            <w:pPr>
              <w:pStyle w:val="TAL"/>
            </w:pPr>
            <w:r w:rsidRPr="00030779">
              <w:rPr>
                <w:noProof/>
                <w:lang w:eastAsia="ko-KR"/>
              </w:rPr>
              <w:t>Recommended bit rate</w:t>
            </w:r>
          </w:p>
        </w:tc>
      </w:tr>
      <w:tr w:rsidR="00A24B20" w:rsidRPr="00030779" w14:paraId="2E95AF79" w14:textId="77777777" w:rsidTr="00A24B20">
        <w:trPr>
          <w:jc w:val="center"/>
        </w:trPr>
        <w:tc>
          <w:tcPr>
            <w:tcW w:w="1701" w:type="dxa"/>
          </w:tcPr>
          <w:p w14:paraId="335561B8" w14:textId="77777777" w:rsidR="00A24B20" w:rsidRPr="00030779" w:rsidRDefault="00A24B20" w:rsidP="00A24B20">
            <w:pPr>
              <w:pStyle w:val="TAC"/>
              <w:rPr>
                <w:noProof/>
                <w:lang w:eastAsia="ko-KR"/>
              </w:rPr>
            </w:pPr>
            <w:r w:rsidRPr="00030779">
              <w:rPr>
                <w:noProof/>
                <w:lang w:eastAsia="ko-KR"/>
              </w:rPr>
              <w:t>48</w:t>
            </w:r>
          </w:p>
        </w:tc>
        <w:tc>
          <w:tcPr>
            <w:tcW w:w="5670" w:type="dxa"/>
          </w:tcPr>
          <w:p w14:paraId="6D92AA21" w14:textId="77777777" w:rsidR="00A24B20" w:rsidRPr="00030779" w:rsidRDefault="00A24B20" w:rsidP="00A24B20">
            <w:pPr>
              <w:pStyle w:val="TAL"/>
              <w:rPr>
                <w:noProof/>
                <w:lang w:eastAsia="ko-KR"/>
              </w:rPr>
            </w:pPr>
            <w:r w:rsidRPr="00030779">
              <w:t xml:space="preserve">SP ZP CSI-RS Resource Set </w:t>
            </w:r>
            <w:r w:rsidRPr="00030779">
              <w:rPr>
                <w:noProof/>
                <w:lang w:eastAsia="ko-KR"/>
              </w:rPr>
              <w:t>Activation/Deactivation</w:t>
            </w:r>
          </w:p>
        </w:tc>
      </w:tr>
      <w:tr w:rsidR="00A24B20" w:rsidRPr="00030779" w14:paraId="347B4BC9" w14:textId="77777777" w:rsidTr="00A24B20">
        <w:trPr>
          <w:jc w:val="center"/>
        </w:trPr>
        <w:tc>
          <w:tcPr>
            <w:tcW w:w="1701" w:type="dxa"/>
          </w:tcPr>
          <w:p w14:paraId="3F79759F" w14:textId="77777777" w:rsidR="00A24B20" w:rsidRPr="00030779" w:rsidRDefault="00A24B20" w:rsidP="00A24B20">
            <w:pPr>
              <w:pStyle w:val="TAC"/>
              <w:rPr>
                <w:noProof/>
                <w:lang w:eastAsia="ko-KR"/>
              </w:rPr>
            </w:pPr>
            <w:r w:rsidRPr="00030779">
              <w:rPr>
                <w:noProof/>
                <w:lang w:eastAsia="ko-KR"/>
              </w:rPr>
              <w:t>49</w:t>
            </w:r>
          </w:p>
        </w:tc>
        <w:tc>
          <w:tcPr>
            <w:tcW w:w="5670" w:type="dxa"/>
          </w:tcPr>
          <w:p w14:paraId="31A2253C" w14:textId="77777777" w:rsidR="00A24B20" w:rsidRPr="00030779" w:rsidRDefault="00A24B20" w:rsidP="00A24B20">
            <w:pPr>
              <w:pStyle w:val="TAL"/>
              <w:rPr>
                <w:noProof/>
                <w:lang w:eastAsia="ko-KR"/>
              </w:rPr>
            </w:pPr>
            <w:r w:rsidRPr="00030779">
              <w:rPr>
                <w:noProof/>
                <w:lang w:eastAsia="ko-KR"/>
              </w:rPr>
              <w:t>PUCCH spatial relation Activation/Deactivation</w:t>
            </w:r>
          </w:p>
        </w:tc>
      </w:tr>
      <w:tr w:rsidR="00A24B20" w:rsidRPr="00030779" w14:paraId="3A332760" w14:textId="77777777" w:rsidTr="00A24B20">
        <w:trPr>
          <w:jc w:val="center"/>
        </w:trPr>
        <w:tc>
          <w:tcPr>
            <w:tcW w:w="1701" w:type="dxa"/>
          </w:tcPr>
          <w:p w14:paraId="79172174" w14:textId="77777777" w:rsidR="00A24B20" w:rsidRPr="00030779" w:rsidRDefault="00A24B20" w:rsidP="00A24B20">
            <w:pPr>
              <w:pStyle w:val="TAC"/>
              <w:rPr>
                <w:noProof/>
                <w:lang w:eastAsia="ko-KR"/>
              </w:rPr>
            </w:pPr>
            <w:r w:rsidRPr="00030779">
              <w:rPr>
                <w:noProof/>
                <w:lang w:eastAsia="ko-KR"/>
              </w:rPr>
              <w:t>50</w:t>
            </w:r>
          </w:p>
        </w:tc>
        <w:tc>
          <w:tcPr>
            <w:tcW w:w="5670" w:type="dxa"/>
          </w:tcPr>
          <w:p w14:paraId="076B4B44" w14:textId="77777777" w:rsidR="00A24B20" w:rsidRPr="00030779" w:rsidRDefault="00A24B20" w:rsidP="00A24B20">
            <w:pPr>
              <w:pStyle w:val="TAL"/>
              <w:rPr>
                <w:noProof/>
                <w:lang w:eastAsia="ko-KR"/>
              </w:rPr>
            </w:pPr>
            <w:r w:rsidRPr="00030779">
              <w:rPr>
                <w:lang w:eastAsia="ko-KR"/>
              </w:rPr>
              <w:t xml:space="preserve">SP SRS Activation/Deactivation </w:t>
            </w:r>
          </w:p>
        </w:tc>
      </w:tr>
      <w:tr w:rsidR="00A24B20" w:rsidRPr="00030779" w14:paraId="4C4466DA" w14:textId="77777777" w:rsidTr="00A24B20">
        <w:trPr>
          <w:jc w:val="center"/>
        </w:trPr>
        <w:tc>
          <w:tcPr>
            <w:tcW w:w="1701" w:type="dxa"/>
          </w:tcPr>
          <w:p w14:paraId="577A6624" w14:textId="77777777" w:rsidR="00A24B20" w:rsidRPr="00030779" w:rsidRDefault="00A24B20" w:rsidP="00A24B20">
            <w:pPr>
              <w:pStyle w:val="TAC"/>
              <w:rPr>
                <w:noProof/>
                <w:lang w:eastAsia="ko-KR"/>
              </w:rPr>
            </w:pPr>
            <w:r w:rsidRPr="00030779">
              <w:rPr>
                <w:noProof/>
                <w:lang w:eastAsia="ko-KR"/>
              </w:rPr>
              <w:t>51</w:t>
            </w:r>
          </w:p>
        </w:tc>
        <w:tc>
          <w:tcPr>
            <w:tcW w:w="5670" w:type="dxa"/>
          </w:tcPr>
          <w:p w14:paraId="0DAD4BDF" w14:textId="77777777" w:rsidR="00A24B20" w:rsidRPr="00030779" w:rsidRDefault="00A24B20" w:rsidP="00A24B20">
            <w:pPr>
              <w:pStyle w:val="TAL"/>
              <w:rPr>
                <w:noProof/>
                <w:lang w:eastAsia="ko-KR"/>
              </w:rPr>
            </w:pPr>
            <w:r w:rsidRPr="00030779">
              <w:rPr>
                <w:lang w:eastAsia="ko-KR"/>
              </w:rPr>
              <w:t>SP CSI reporting on PUCCH Activation/Deactivation</w:t>
            </w:r>
          </w:p>
        </w:tc>
      </w:tr>
      <w:tr w:rsidR="00A24B20" w:rsidRPr="00030779" w14:paraId="42D6E08A" w14:textId="77777777" w:rsidTr="00A24B20">
        <w:trPr>
          <w:jc w:val="center"/>
        </w:trPr>
        <w:tc>
          <w:tcPr>
            <w:tcW w:w="1701" w:type="dxa"/>
          </w:tcPr>
          <w:p w14:paraId="772AA5EA" w14:textId="77777777" w:rsidR="00A24B20" w:rsidRPr="00030779" w:rsidRDefault="00A24B20" w:rsidP="00A24B20">
            <w:pPr>
              <w:pStyle w:val="TAC"/>
              <w:rPr>
                <w:noProof/>
                <w:lang w:eastAsia="ko-KR"/>
              </w:rPr>
            </w:pPr>
            <w:r w:rsidRPr="00030779">
              <w:rPr>
                <w:noProof/>
                <w:lang w:eastAsia="ko-KR"/>
              </w:rPr>
              <w:t>52</w:t>
            </w:r>
          </w:p>
        </w:tc>
        <w:tc>
          <w:tcPr>
            <w:tcW w:w="5670" w:type="dxa"/>
          </w:tcPr>
          <w:p w14:paraId="3A2BF15A" w14:textId="77777777" w:rsidR="00A24B20" w:rsidRPr="00030779" w:rsidRDefault="00A24B20" w:rsidP="00A24B20">
            <w:pPr>
              <w:pStyle w:val="TAL"/>
              <w:rPr>
                <w:noProof/>
                <w:lang w:eastAsia="ko-KR"/>
              </w:rPr>
            </w:pPr>
            <w:r w:rsidRPr="00030779">
              <w:rPr>
                <w:lang w:eastAsia="ko-KR"/>
              </w:rPr>
              <w:t>TCI State Indication for UE-specific PDCCH</w:t>
            </w:r>
          </w:p>
        </w:tc>
      </w:tr>
      <w:tr w:rsidR="00A24B20" w:rsidRPr="00030779" w14:paraId="78212D2A" w14:textId="77777777" w:rsidTr="00A24B20">
        <w:trPr>
          <w:jc w:val="center"/>
        </w:trPr>
        <w:tc>
          <w:tcPr>
            <w:tcW w:w="1701" w:type="dxa"/>
          </w:tcPr>
          <w:p w14:paraId="4870D59D" w14:textId="77777777" w:rsidR="00A24B20" w:rsidRPr="00030779" w:rsidRDefault="00A24B20" w:rsidP="00A24B20">
            <w:pPr>
              <w:pStyle w:val="TAC"/>
              <w:rPr>
                <w:noProof/>
                <w:lang w:eastAsia="ko-KR"/>
              </w:rPr>
            </w:pPr>
            <w:r w:rsidRPr="00030779">
              <w:rPr>
                <w:noProof/>
                <w:lang w:eastAsia="ko-KR"/>
              </w:rPr>
              <w:t>53</w:t>
            </w:r>
          </w:p>
        </w:tc>
        <w:tc>
          <w:tcPr>
            <w:tcW w:w="5670" w:type="dxa"/>
          </w:tcPr>
          <w:p w14:paraId="2BBFCCD1" w14:textId="77777777" w:rsidR="00A24B20" w:rsidRPr="00030779" w:rsidRDefault="00A24B20" w:rsidP="00A24B20">
            <w:pPr>
              <w:pStyle w:val="TAL"/>
              <w:rPr>
                <w:noProof/>
                <w:lang w:eastAsia="ko-KR"/>
              </w:rPr>
            </w:pPr>
            <w:r w:rsidRPr="00030779">
              <w:rPr>
                <w:lang w:eastAsia="ko-KR"/>
              </w:rPr>
              <w:t>TCI States Activation/Deactivation for UE-specific PDSCH</w:t>
            </w:r>
          </w:p>
        </w:tc>
      </w:tr>
      <w:tr w:rsidR="00A24B20" w:rsidRPr="00030779" w14:paraId="72A06A50" w14:textId="77777777" w:rsidTr="00A24B20">
        <w:trPr>
          <w:jc w:val="center"/>
        </w:trPr>
        <w:tc>
          <w:tcPr>
            <w:tcW w:w="1701" w:type="dxa"/>
          </w:tcPr>
          <w:p w14:paraId="2BCE89CA" w14:textId="77777777" w:rsidR="00A24B20" w:rsidRPr="00030779" w:rsidRDefault="00A24B20" w:rsidP="00A24B20">
            <w:pPr>
              <w:pStyle w:val="TAC"/>
              <w:rPr>
                <w:noProof/>
                <w:lang w:eastAsia="ko-KR"/>
              </w:rPr>
            </w:pPr>
            <w:r w:rsidRPr="00030779">
              <w:rPr>
                <w:noProof/>
                <w:lang w:eastAsia="ko-KR"/>
              </w:rPr>
              <w:t>54</w:t>
            </w:r>
          </w:p>
        </w:tc>
        <w:tc>
          <w:tcPr>
            <w:tcW w:w="5670" w:type="dxa"/>
          </w:tcPr>
          <w:p w14:paraId="2D88C2A8" w14:textId="77777777" w:rsidR="00A24B20" w:rsidRPr="00030779" w:rsidRDefault="00A24B20" w:rsidP="00A24B20">
            <w:pPr>
              <w:pStyle w:val="TAL"/>
              <w:rPr>
                <w:noProof/>
                <w:lang w:eastAsia="ko-KR"/>
              </w:rPr>
            </w:pPr>
            <w:r w:rsidRPr="00030779">
              <w:rPr>
                <w:lang w:eastAsia="ko-KR"/>
              </w:rPr>
              <w:t>Aperiodic CSI Trigger State Subselection</w:t>
            </w:r>
          </w:p>
        </w:tc>
      </w:tr>
      <w:tr w:rsidR="00A24B20" w:rsidRPr="00030779" w14:paraId="43138ACB" w14:textId="77777777" w:rsidTr="00A24B20">
        <w:trPr>
          <w:jc w:val="center"/>
        </w:trPr>
        <w:tc>
          <w:tcPr>
            <w:tcW w:w="1701" w:type="dxa"/>
          </w:tcPr>
          <w:p w14:paraId="0F1B839D" w14:textId="77777777" w:rsidR="00A24B20" w:rsidRPr="00030779" w:rsidRDefault="00A24B20" w:rsidP="00A24B20">
            <w:pPr>
              <w:pStyle w:val="TAC"/>
              <w:rPr>
                <w:noProof/>
                <w:lang w:eastAsia="ko-KR"/>
              </w:rPr>
            </w:pPr>
            <w:r w:rsidRPr="00030779">
              <w:rPr>
                <w:noProof/>
                <w:lang w:eastAsia="ko-KR"/>
              </w:rPr>
              <w:t>55</w:t>
            </w:r>
          </w:p>
        </w:tc>
        <w:tc>
          <w:tcPr>
            <w:tcW w:w="5670" w:type="dxa"/>
          </w:tcPr>
          <w:p w14:paraId="2D94DDF3" w14:textId="77777777" w:rsidR="00A24B20" w:rsidRPr="00030779" w:rsidRDefault="00A24B20" w:rsidP="00A24B20">
            <w:pPr>
              <w:pStyle w:val="TAL"/>
              <w:rPr>
                <w:noProof/>
                <w:lang w:eastAsia="ko-KR"/>
              </w:rPr>
            </w:pPr>
            <w:r w:rsidRPr="00030779">
              <w:rPr>
                <w:lang w:eastAsia="ko-KR"/>
              </w:rPr>
              <w:t>SP CSI-RS/CSI-IM Resource Set Activation/Deactivation</w:t>
            </w:r>
          </w:p>
        </w:tc>
      </w:tr>
      <w:tr w:rsidR="00A24B20" w:rsidRPr="00030779" w14:paraId="3D4AB6E7" w14:textId="77777777" w:rsidTr="00A24B20">
        <w:trPr>
          <w:jc w:val="center"/>
        </w:trPr>
        <w:tc>
          <w:tcPr>
            <w:tcW w:w="1701" w:type="dxa"/>
          </w:tcPr>
          <w:p w14:paraId="5FC06D94" w14:textId="77777777" w:rsidR="00A24B20" w:rsidRPr="00030779" w:rsidRDefault="00A24B20" w:rsidP="00A24B20">
            <w:pPr>
              <w:pStyle w:val="TAC"/>
              <w:rPr>
                <w:noProof/>
                <w:lang w:eastAsia="ko-KR"/>
              </w:rPr>
            </w:pPr>
            <w:r w:rsidRPr="00030779">
              <w:rPr>
                <w:noProof/>
                <w:lang w:eastAsia="ko-KR"/>
              </w:rPr>
              <w:t>56</w:t>
            </w:r>
          </w:p>
        </w:tc>
        <w:tc>
          <w:tcPr>
            <w:tcW w:w="5670" w:type="dxa"/>
          </w:tcPr>
          <w:p w14:paraId="7438ACD1" w14:textId="77777777" w:rsidR="00A24B20" w:rsidRPr="00030779" w:rsidRDefault="00A24B20" w:rsidP="00A24B20">
            <w:pPr>
              <w:pStyle w:val="TAL"/>
              <w:rPr>
                <w:noProof/>
                <w:lang w:eastAsia="ko-KR"/>
              </w:rPr>
            </w:pPr>
            <w:r w:rsidRPr="00030779">
              <w:rPr>
                <w:noProof/>
                <w:lang w:eastAsia="ko-KR"/>
              </w:rPr>
              <w:t>Duplication Activation/Deactivation</w:t>
            </w:r>
          </w:p>
        </w:tc>
      </w:tr>
      <w:tr w:rsidR="00A24B20" w:rsidRPr="00030779" w14:paraId="5ABD5547" w14:textId="77777777" w:rsidTr="00A24B20">
        <w:trPr>
          <w:jc w:val="center"/>
        </w:trPr>
        <w:tc>
          <w:tcPr>
            <w:tcW w:w="1701" w:type="dxa"/>
          </w:tcPr>
          <w:p w14:paraId="765781D3" w14:textId="77777777" w:rsidR="00A24B20" w:rsidRPr="00030779" w:rsidRDefault="00A24B20" w:rsidP="00A24B20">
            <w:pPr>
              <w:pStyle w:val="TAC"/>
              <w:rPr>
                <w:noProof/>
                <w:lang w:eastAsia="ko-KR"/>
              </w:rPr>
            </w:pPr>
            <w:r w:rsidRPr="00030779">
              <w:rPr>
                <w:noProof/>
                <w:lang w:eastAsia="ko-KR"/>
              </w:rPr>
              <w:t>57</w:t>
            </w:r>
          </w:p>
        </w:tc>
        <w:tc>
          <w:tcPr>
            <w:tcW w:w="5670" w:type="dxa"/>
          </w:tcPr>
          <w:p w14:paraId="161C678D" w14:textId="77777777" w:rsidR="00A24B20" w:rsidRPr="00030779" w:rsidRDefault="00A24B20" w:rsidP="00A24B20">
            <w:pPr>
              <w:pStyle w:val="TAL"/>
              <w:rPr>
                <w:noProof/>
                <w:lang w:eastAsia="ko-KR"/>
              </w:rPr>
            </w:pPr>
            <w:r w:rsidRPr="00030779">
              <w:rPr>
                <w:noProof/>
                <w:lang w:eastAsia="ko-KR"/>
              </w:rPr>
              <w:t>SCell Activation/Deactivation (four octets)</w:t>
            </w:r>
          </w:p>
        </w:tc>
      </w:tr>
      <w:tr w:rsidR="00A24B20" w:rsidRPr="00030779" w14:paraId="10068C7F" w14:textId="77777777" w:rsidTr="00A24B20">
        <w:trPr>
          <w:jc w:val="center"/>
        </w:trPr>
        <w:tc>
          <w:tcPr>
            <w:tcW w:w="1701" w:type="dxa"/>
          </w:tcPr>
          <w:p w14:paraId="2C7D6274" w14:textId="77777777" w:rsidR="00A24B20" w:rsidRPr="00030779" w:rsidRDefault="00A24B20" w:rsidP="00A24B20">
            <w:pPr>
              <w:pStyle w:val="TAC"/>
              <w:rPr>
                <w:noProof/>
                <w:lang w:eastAsia="ko-KR"/>
              </w:rPr>
            </w:pPr>
            <w:r w:rsidRPr="00030779">
              <w:rPr>
                <w:noProof/>
                <w:lang w:eastAsia="ko-KR"/>
              </w:rPr>
              <w:t>58</w:t>
            </w:r>
          </w:p>
        </w:tc>
        <w:tc>
          <w:tcPr>
            <w:tcW w:w="5670" w:type="dxa"/>
          </w:tcPr>
          <w:p w14:paraId="6136D7ED" w14:textId="77777777" w:rsidR="00A24B20" w:rsidRPr="00030779" w:rsidRDefault="00A24B20" w:rsidP="00A24B20">
            <w:pPr>
              <w:pStyle w:val="TAL"/>
              <w:rPr>
                <w:noProof/>
                <w:lang w:eastAsia="ko-KR"/>
              </w:rPr>
            </w:pPr>
            <w:r w:rsidRPr="00030779">
              <w:rPr>
                <w:noProof/>
                <w:lang w:eastAsia="ko-KR"/>
              </w:rPr>
              <w:t>SCell Activation/Deactivation (one octet)</w:t>
            </w:r>
          </w:p>
        </w:tc>
      </w:tr>
      <w:tr w:rsidR="00A24B20" w:rsidRPr="00030779" w14:paraId="7F66DD35" w14:textId="77777777" w:rsidTr="00A24B20">
        <w:trPr>
          <w:jc w:val="center"/>
        </w:trPr>
        <w:tc>
          <w:tcPr>
            <w:tcW w:w="1701" w:type="dxa"/>
          </w:tcPr>
          <w:p w14:paraId="66489F1A" w14:textId="77777777" w:rsidR="00A24B20" w:rsidRPr="00030779" w:rsidRDefault="00A24B20" w:rsidP="00A24B20">
            <w:pPr>
              <w:pStyle w:val="TAC"/>
              <w:rPr>
                <w:noProof/>
                <w:lang w:eastAsia="ko-KR"/>
              </w:rPr>
            </w:pPr>
            <w:r w:rsidRPr="00030779">
              <w:rPr>
                <w:noProof/>
                <w:lang w:eastAsia="ko-KR"/>
              </w:rPr>
              <w:t>59</w:t>
            </w:r>
          </w:p>
        </w:tc>
        <w:tc>
          <w:tcPr>
            <w:tcW w:w="5670" w:type="dxa"/>
          </w:tcPr>
          <w:p w14:paraId="0B0CA6C7" w14:textId="77777777" w:rsidR="00A24B20" w:rsidRPr="00030779" w:rsidRDefault="00A24B20" w:rsidP="00A24B20">
            <w:pPr>
              <w:pStyle w:val="TAL"/>
              <w:rPr>
                <w:noProof/>
                <w:lang w:eastAsia="ko-KR"/>
              </w:rPr>
            </w:pPr>
            <w:r w:rsidRPr="00030779">
              <w:rPr>
                <w:noProof/>
                <w:lang w:eastAsia="ko-KR"/>
              </w:rPr>
              <w:t>Long DRX Command</w:t>
            </w:r>
          </w:p>
        </w:tc>
      </w:tr>
      <w:tr w:rsidR="00A24B20" w:rsidRPr="00030779" w14:paraId="0F8FC000" w14:textId="77777777" w:rsidTr="00A24B20">
        <w:trPr>
          <w:jc w:val="center"/>
        </w:trPr>
        <w:tc>
          <w:tcPr>
            <w:tcW w:w="1701" w:type="dxa"/>
          </w:tcPr>
          <w:p w14:paraId="28412DF2" w14:textId="77777777" w:rsidR="00A24B20" w:rsidRPr="00030779" w:rsidRDefault="00A24B20" w:rsidP="00A24B20">
            <w:pPr>
              <w:pStyle w:val="TAC"/>
              <w:rPr>
                <w:noProof/>
                <w:lang w:eastAsia="ko-KR"/>
              </w:rPr>
            </w:pPr>
            <w:r w:rsidRPr="00030779">
              <w:rPr>
                <w:noProof/>
                <w:lang w:eastAsia="ko-KR"/>
              </w:rPr>
              <w:t>60</w:t>
            </w:r>
          </w:p>
        </w:tc>
        <w:tc>
          <w:tcPr>
            <w:tcW w:w="5670" w:type="dxa"/>
          </w:tcPr>
          <w:p w14:paraId="678C61C5" w14:textId="77777777" w:rsidR="00A24B20" w:rsidRPr="00030779" w:rsidRDefault="00A24B20" w:rsidP="00A24B20">
            <w:pPr>
              <w:pStyle w:val="TAL"/>
              <w:rPr>
                <w:noProof/>
                <w:lang w:eastAsia="ko-KR"/>
              </w:rPr>
            </w:pPr>
            <w:r w:rsidRPr="00030779">
              <w:rPr>
                <w:noProof/>
                <w:lang w:eastAsia="ko-KR"/>
              </w:rPr>
              <w:t>DRX Command</w:t>
            </w:r>
          </w:p>
        </w:tc>
      </w:tr>
      <w:tr w:rsidR="00A24B20" w:rsidRPr="00030779" w14:paraId="3E7D59F2" w14:textId="77777777" w:rsidTr="00A24B20">
        <w:trPr>
          <w:jc w:val="center"/>
        </w:trPr>
        <w:tc>
          <w:tcPr>
            <w:tcW w:w="1701" w:type="dxa"/>
          </w:tcPr>
          <w:p w14:paraId="18C57607" w14:textId="77777777" w:rsidR="00A24B20" w:rsidRPr="00030779" w:rsidRDefault="00A24B20" w:rsidP="00A24B20">
            <w:pPr>
              <w:pStyle w:val="TAC"/>
              <w:rPr>
                <w:noProof/>
                <w:lang w:eastAsia="ko-KR"/>
              </w:rPr>
            </w:pPr>
            <w:r w:rsidRPr="00030779">
              <w:rPr>
                <w:noProof/>
                <w:lang w:eastAsia="ko-KR"/>
              </w:rPr>
              <w:t>61</w:t>
            </w:r>
          </w:p>
        </w:tc>
        <w:tc>
          <w:tcPr>
            <w:tcW w:w="5670" w:type="dxa"/>
          </w:tcPr>
          <w:p w14:paraId="6A4D9C98" w14:textId="77777777" w:rsidR="00A24B20" w:rsidRPr="00030779" w:rsidRDefault="00A24B20" w:rsidP="00A24B20">
            <w:pPr>
              <w:pStyle w:val="TAL"/>
              <w:rPr>
                <w:noProof/>
                <w:lang w:eastAsia="ko-KR"/>
              </w:rPr>
            </w:pPr>
            <w:r w:rsidRPr="00030779">
              <w:rPr>
                <w:noProof/>
                <w:lang w:eastAsia="ko-KR"/>
              </w:rPr>
              <w:t>Timing Advance Command</w:t>
            </w:r>
          </w:p>
        </w:tc>
      </w:tr>
      <w:tr w:rsidR="00A24B20" w:rsidRPr="00030779" w14:paraId="617657C4" w14:textId="77777777" w:rsidTr="00A24B20">
        <w:trPr>
          <w:jc w:val="center"/>
        </w:trPr>
        <w:tc>
          <w:tcPr>
            <w:tcW w:w="1701" w:type="dxa"/>
          </w:tcPr>
          <w:p w14:paraId="69F073E0" w14:textId="77777777" w:rsidR="00A24B20" w:rsidRPr="00030779" w:rsidRDefault="00A24B20" w:rsidP="00A24B20">
            <w:pPr>
              <w:pStyle w:val="TAC"/>
              <w:rPr>
                <w:noProof/>
                <w:lang w:eastAsia="ko-KR"/>
              </w:rPr>
            </w:pPr>
            <w:r w:rsidRPr="00030779">
              <w:rPr>
                <w:noProof/>
                <w:lang w:eastAsia="ko-KR"/>
              </w:rPr>
              <w:t>62</w:t>
            </w:r>
          </w:p>
        </w:tc>
        <w:tc>
          <w:tcPr>
            <w:tcW w:w="5670" w:type="dxa"/>
          </w:tcPr>
          <w:p w14:paraId="489A45D8" w14:textId="77777777" w:rsidR="00A24B20" w:rsidRPr="00030779" w:rsidRDefault="00A24B20" w:rsidP="00A24B20">
            <w:pPr>
              <w:pStyle w:val="TAL"/>
              <w:rPr>
                <w:noProof/>
                <w:lang w:eastAsia="ko-KR"/>
              </w:rPr>
            </w:pPr>
            <w:r w:rsidRPr="00030779">
              <w:rPr>
                <w:noProof/>
                <w:lang w:eastAsia="ko-KR"/>
              </w:rPr>
              <w:t>UE Contention Resolution Identity</w:t>
            </w:r>
          </w:p>
        </w:tc>
      </w:tr>
      <w:tr w:rsidR="00A24B20" w:rsidRPr="00030779" w14:paraId="4367D947" w14:textId="77777777" w:rsidTr="00A24B20">
        <w:trPr>
          <w:jc w:val="center"/>
        </w:trPr>
        <w:tc>
          <w:tcPr>
            <w:tcW w:w="1701" w:type="dxa"/>
          </w:tcPr>
          <w:p w14:paraId="1411F46A" w14:textId="77777777" w:rsidR="00A24B20" w:rsidRPr="00030779" w:rsidRDefault="00A24B20" w:rsidP="00A24B20">
            <w:pPr>
              <w:pStyle w:val="TAC"/>
              <w:rPr>
                <w:noProof/>
                <w:lang w:eastAsia="ko-KR"/>
              </w:rPr>
            </w:pPr>
            <w:r w:rsidRPr="00030779">
              <w:rPr>
                <w:noProof/>
                <w:lang w:eastAsia="ko-KR"/>
              </w:rPr>
              <w:t>63</w:t>
            </w:r>
          </w:p>
        </w:tc>
        <w:tc>
          <w:tcPr>
            <w:tcW w:w="5670" w:type="dxa"/>
          </w:tcPr>
          <w:p w14:paraId="0FDA43CD" w14:textId="77777777" w:rsidR="00A24B20" w:rsidRPr="00030779" w:rsidRDefault="00A24B20" w:rsidP="00A24B20">
            <w:pPr>
              <w:pStyle w:val="TAL"/>
              <w:rPr>
                <w:noProof/>
                <w:lang w:eastAsia="ko-KR"/>
              </w:rPr>
            </w:pPr>
            <w:r w:rsidRPr="00030779">
              <w:rPr>
                <w:noProof/>
                <w:lang w:eastAsia="ko-KR"/>
              </w:rPr>
              <w:t>Padding</w:t>
            </w:r>
          </w:p>
        </w:tc>
      </w:tr>
    </w:tbl>
    <w:p w14:paraId="02074F6A" w14:textId="77777777" w:rsidR="00A24B20" w:rsidRPr="00030779" w:rsidRDefault="00A24B20" w:rsidP="00A24B20">
      <w:pPr>
        <w:rPr>
          <w:noProof/>
          <w:lang w:eastAsia="ko-KR"/>
        </w:rPr>
      </w:pPr>
    </w:p>
    <w:p w14:paraId="6D7E4815" w14:textId="77777777" w:rsidR="00A24B20" w:rsidRPr="00030779" w:rsidRDefault="00A24B20" w:rsidP="00A24B20">
      <w:pPr>
        <w:pStyle w:val="TH"/>
        <w:rPr>
          <w:noProof/>
        </w:rPr>
      </w:pPr>
      <w:r w:rsidRPr="00030779">
        <w:rPr>
          <w:noProof/>
        </w:rPr>
        <w:t>Table 6.2.1-1</w:t>
      </w:r>
      <w:r w:rsidRPr="00030779">
        <w:rPr>
          <w:noProof/>
          <w:lang w:eastAsia="ko-KR"/>
        </w:rPr>
        <w:t>a</w:t>
      </w:r>
      <w:r w:rsidRPr="00030779">
        <w:rPr>
          <w:noProof/>
        </w:rPr>
        <w:t xml:space="preserve"> Values of two-octet </w:t>
      </w:r>
      <w:r w:rsidRPr="00030779">
        <w:rPr>
          <w:noProof/>
          <w:lang w:eastAsia="ko-KR"/>
        </w:rPr>
        <w:t xml:space="preserve">eLCID </w:t>
      </w:r>
      <w:r w:rsidRPr="0003077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24B20" w:rsidRPr="00030779" w14:paraId="6E789653" w14:textId="77777777" w:rsidTr="00A24B20">
        <w:trPr>
          <w:jc w:val="center"/>
        </w:trPr>
        <w:tc>
          <w:tcPr>
            <w:tcW w:w="1701" w:type="dxa"/>
            <w:tcBorders>
              <w:top w:val="single" w:sz="4" w:space="0" w:color="auto"/>
              <w:left w:val="single" w:sz="4" w:space="0" w:color="auto"/>
              <w:bottom w:val="single" w:sz="4" w:space="0" w:color="auto"/>
              <w:right w:val="single" w:sz="4" w:space="0" w:color="auto"/>
            </w:tcBorders>
          </w:tcPr>
          <w:p w14:paraId="20A03EC6" w14:textId="77777777" w:rsidR="00A24B20" w:rsidRPr="00030779" w:rsidRDefault="00A24B20" w:rsidP="00A24B20">
            <w:pPr>
              <w:pStyle w:val="TAH"/>
              <w:rPr>
                <w:noProof/>
                <w:lang w:eastAsia="ko-KR"/>
              </w:rPr>
            </w:pPr>
            <w:r w:rsidRPr="0003077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3E950720" w14:textId="77777777" w:rsidR="00A24B20" w:rsidRPr="00030779" w:rsidRDefault="00A24B20" w:rsidP="00A24B20">
            <w:pPr>
              <w:pStyle w:val="TAH"/>
              <w:rPr>
                <w:noProof/>
                <w:lang w:eastAsia="ko-KR"/>
              </w:rPr>
            </w:pPr>
            <w:r w:rsidRPr="0003077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763F1E41"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1DD66F01" w14:textId="77777777" w:rsidTr="00A24B20">
        <w:trPr>
          <w:jc w:val="center"/>
        </w:trPr>
        <w:tc>
          <w:tcPr>
            <w:tcW w:w="1701" w:type="dxa"/>
            <w:tcBorders>
              <w:top w:val="single" w:sz="4" w:space="0" w:color="auto"/>
              <w:left w:val="single" w:sz="4" w:space="0" w:color="auto"/>
              <w:bottom w:val="single" w:sz="4" w:space="0" w:color="auto"/>
              <w:right w:val="single" w:sz="4" w:space="0" w:color="auto"/>
            </w:tcBorders>
          </w:tcPr>
          <w:p w14:paraId="232BF1F4" w14:textId="77777777" w:rsidR="00A24B20" w:rsidRPr="00030779" w:rsidRDefault="00A24B20" w:rsidP="00A24B20">
            <w:pPr>
              <w:pStyle w:val="TAC"/>
              <w:rPr>
                <w:noProof/>
                <w:lang w:eastAsia="ko-KR"/>
              </w:rPr>
            </w:pPr>
            <w:r w:rsidRPr="00030779">
              <w:rPr>
                <w:noProof/>
                <w:lang w:eastAsia="ko-KR"/>
              </w:rPr>
              <w:t>0 to (2</w:t>
            </w:r>
            <w:r w:rsidRPr="00030779">
              <w:rPr>
                <w:noProof/>
                <w:vertAlign w:val="superscript"/>
                <w:lang w:eastAsia="ko-KR"/>
              </w:rPr>
              <w:t>16</w:t>
            </w:r>
            <w:r w:rsidRPr="00030779">
              <w:rPr>
                <w:noProof/>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67EDE498" w14:textId="77777777" w:rsidR="00A24B20" w:rsidRPr="00030779" w:rsidRDefault="00A24B20" w:rsidP="00A24B20">
            <w:pPr>
              <w:pStyle w:val="TAC"/>
              <w:rPr>
                <w:noProof/>
                <w:lang w:eastAsia="ko-KR"/>
              </w:rPr>
            </w:pPr>
            <w:r w:rsidRPr="00030779">
              <w:rPr>
                <w:noProof/>
                <w:lang w:eastAsia="ko-KR"/>
              </w:rPr>
              <w:t>320 to (2</w:t>
            </w:r>
            <w:r w:rsidRPr="00030779">
              <w:rPr>
                <w:noProof/>
                <w:vertAlign w:val="superscript"/>
                <w:lang w:eastAsia="ko-KR"/>
              </w:rPr>
              <w:t>16</w:t>
            </w:r>
            <w:r w:rsidRPr="0003077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2C679BF2" w14:textId="77777777" w:rsidR="00A24B20" w:rsidRPr="00030779" w:rsidRDefault="00A24B20" w:rsidP="00A24B20">
            <w:pPr>
              <w:pStyle w:val="TAL"/>
              <w:rPr>
                <w:noProof/>
                <w:lang w:eastAsia="ko-KR"/>
              </w:rPr>
            </w:pPr>
            <w:r w:rsidRPr="00030779">
              <w:rPr>
                <w:noProof/>
                <w:lang w:eastAsia="ko-KR"/>
              </w:rPr>
              <w:t>Identity of the logical channel</w:t>
            </w:r>
          </w:p>
        </w:tc>
      </w:tr>
    </w:tbl>
    <w:p w14:paraId="466D35E8" w14:textId="77777777" w:rsidR="00A24B20" w:rsidRPr="00030779" w:rsidRDefault="00A24B20" w:rsidP="00A24B20">
      <w:pPr>
        <w:rPr>
          <w:noProof/>
          <w:lang w:eastAsia="ko-KR"/>
        </w:rPr>
      </w:pPr>
    </w:p>
    <w:p w14:paraId="66B9D620" w14:textId="77777777" w:rsidR="00A24B20" w:rsidRPr="00030779" w:rsidRDefault="00A24B20" w:rsidP="00A24B20">
      <w:pPr>
        <w:pStyle w:val="TH"/>
        <w:rPr>
          <w:noProof/>
          <w:lang w:eastAsia="ko-KR"/>
        </w:rPr>
      </w:pPr>
      <w:r w:rsidRPr="00030779">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24B20" w:rsidRPr="00030779" w14:paraId="06D412BC" w14:textId="77777777" w:rsidTr="00A24B20">
        <w:trPr>
          <w:jc w:val="center"/>
        </w:trPr>
        <w:tc>
          <w:tcPr>
            <w:tcW w:w="1701" w:type="dxa"/>
          </w:tcPr>
          <w:p w14:paraId="02588975" w14:textId="77777777" w:rsidR="00A24B20" w:rsidRPr="00030779" w:rsidRDefault="00A24B20" w:rsidP="00A24B20">
            <w:pPr>
              <w:pStyle w:val="TAH"/>
              <w:rPr>
                <w:noProof/>
                <w:lang w:eastAsia="ko-KR"/>
              </w:rPr>
            </w:pPr>
            <w:r w:rsidRPr="00030779">
              <w:rPr>
                <w:noProof/>
                <w:lang w:eastAsia="ko-KR"/>
              </w:rPr>
              <w:t>Codepoint</w:t>
            </w:r>
          </w:p>
        </w:tc>
        <w:tc>
          <w:tcPr>
            <w:tcW w:w="1701" w:type="dxa"/>
          </w:tcPr>
          <w:p w14:paraId="199DFC56" w14:textId="77777777" w:rsidR="00A24B20" w:rsidRPr="00030779" w:rsidRDefault="00A24B20" w:rsidP="00A24B20">
            <w:pPr>
              <w:pStyle w:val="TAH"/>
              <w:rPr>
                <w:noProof/>
                <w:lang w:eastAsia="ko-KR"/>
              </w:rPr>
            </w:pPr>
            <w:r w:rsidRPr="00030779">
              <w:rPr>
                <w:noProof/>
                <w:lang w:eastAsia="ko-KR"/>
              </w:rPr>
              <w:t>Index</w:t>
            </w:r>
          </w:p>
        </w:tc>
        <w:tc>
          <w:tcPr>
            <w:tcW w:w="3969" w:type="dxa"/>
          </w:tcPr>
          <w:p w14:paraId="5CE636E0"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374FCD77" w14:textId="77777777" w:rsidTr="00A24B20">
        <w:tblPrEx>
          <w:tblLook w:val="04A0" w:firstRow="1" w:lastRow="0" w:firstColumn="1" w:lastColumn="0" w:noHBand="0" w:noVBand="1"/>
        </w:tblPrEx>
        <w:trPr>
          <w:jc w:val="center"/>
        </w:trPr>
        <w:tc>
          <w:tcPr>
            <w:tcW w:w="1701" w:type="dxa"/>
          </w:tcPr>
          <w:p w14:paraId="10DF643B" w14:textId="77777777" w:rsidR="00A24B20" w:rsidRPr="00030779" w:rsidRDefault="00A24B20" w:rsidP="00A24B20">
            <w:pPr>
              <w:pStyle w:val="TAC"/>
              <w:rPr>
                <w:rFonts w:eastAsia="Malgun Gothic"/>
                <w:lang w:eastAsia="ko-KR"/>
              </w:rPr>
            </w:pPr>
            <w:r w:rsidRPr="00030779">
              <w:rPr>
                <w:rFonts w:eastAsia="Malgun Gothic"/>
                <w:lang w:eastAsia="ko-KR"/>
              </w:rPr>
              <w:t>0 to 244</w:t>
            </w:r>
          </w:p>
        </w:tc>
        <w:tc>
          <w:tcPr>
            <w:tcW w:w="1701" w:type="dxa"/>
          </w:tcPr>
          <w:p w14:paraId="6514EC2B" w14:textId="77777777" w:rsidR="00A24B20" w:rsidRPr="00030779" w:rsidRDefault="00A24B20" w:rsidP="00A24B20">
            <w:pPr>
              <w:pStyle w:val="TAC"/>
              <w:rPr>
                <w:rFonts w:eastAsia="Malgun Gothic"/>
                <w:lang w:eastAsia="ko-KR"/>
              </w:rPr>
            </w:pPr>
            <w:r w:rsidRPr="00030779">
              <w:rPr>
                <w:rFonts w:eastAsia="Malgun Gothic"/>
                <w:lang w:eastAsia="ko-KR"/>
              </w:rPr>
              <w:t>64 to 308</w:t>
            </w:r>
          </w:p>
        </w:tc>
        <w:tc>
          <w:tcPr>
            <w:tcW w:w="3969" w:type="dxa"/>
          </w:tcPr>
          <w:p w14:paraId="6EB52B6C" w14:textId="77777777" w:rsidR="00A24B20" w:rsidRPr="00030779" w:rsidRDefault="00A24B20" w:rsidP="00A24B20">
            <w:pPr>
              <w:pStyle w:val="TAL"/>
            </w:pPr>
            <w:r w:rsidRPr="00030779">
              <w:t>Reserved</w:t>
            </w:r>
          </w:p>
        </w:tc>
      </w:tr>
      <w:tr w:rsidR="00A24B20" w:rsidRPr="00030779" w14:paraId="1AF898BF" w14:textId="77777777" w:rsidTr="00A24B20">
        <w:tblPrEx>
          <w:tblLook w:val="04A0" w:firstRow="1" w:lastRow="0" w:firstColumn="1" w:lastColumn="0" w:noHBand="0" w:noVBand="1"/>
        </w:tblPrEx>
        <w:trPr>
          <w:jc w:val="center"/>
        </w:trPr>
        <w:tc>
          <w:tcPr>
            <w:tcW w:w="1701" w:type="dxa"/>
          </w:tcPr>
          <w:p w14:paraId="0B8A1232" w14:textId="77777777" w:rsidR="00A24B20" w:rsidRPr="00030779" w:rsidRDefault="00A24B20" w:rsidP="00A24B20">
            <w:pPr>
              <w:pStyle w:val="TAC"/>
              <w:rPr>
                <w:rFonts w:eastAsia="Malgun Gothic"/>
                <w:lang w:eastAsia="ko-KR"/>
              </w:rPr>
            </w:pPr>
            <w:r w:rsidRPr="00030779">
              <w:rPr>
                <w:rFonts w:eastAsia="Malgun Gothic"/>
                <w:lang w:eastAsia="ko-KR"/>
              </w:rPr>
              <w:t>245</w:t>
            </w:r>
          </w:p>
        </w:tc>
        <w:tc>
          <w:tcPr>
            <w:tcW w:w="1701" w:type="dxa"/>
          </w:tcPr>
          <w:p w14:paraId="4AE8B1F9" w14:textId="77777777" w:rsidR="00A24B20" w:rsidRPr="00030779" w:rsidRDefault="00A24B20" w:rsidP="00A24B20">
            <w:pPr>
              <w:pStyle w:val="TAC"/>
              <w:rPr>
                <w:rFonts w:eastAsia="Malgun Gothic"/>
                <w:lang w:eastAsia="ko-KR"/>
              </w:rPr>
            </w:pPr>
            <w:r w:rsidRPr="00030779">
              <w:rPr>
                <w:rFonts w:eastAsia="Malgun Gothic"/>
                <w:lang w:eastAsia="ko-KR"/>
              </w:rPr>
              <w:t>309</w:t>
            </w:r>
          </w:p>
        </w:tc>
        <w:tc>
          <w:tcPr>
            <w:tcW w:w="3969" w:type="dxa"/>
          </w:tcPr>
          <w:p w14:paraId="5C0084EE" w14:textId="77777777" w:rsidR="00A24B20" w:rsidRPr="00030779" w:rsidRDefault="00A24B20" w:rsidP="00A24B20">
            <w:pPr>
              <w:pStyle w:val="TAL"/>
              <w:rPr>
                <w:lang w:eastAsia="ko-KR"/>
              </w:rPr>
            </w:pPr>
            <w:r w:rsidRPr="00030779">
              <w:t>Serving Cell Set based SRS Spatial Relation Indication</w:t>
            </w:r>
          </w:p>
        </w:tc>
      </w:tr>
      <w:tr w:rsidR="00A24B20" w:rsidRPr="00030779" w14:paraId="3BC1C756" w14:textId="77777777" w:rsidTr="00A24B20">
        <w:tblPrEx>
          <w:tblLook w:val="04A0" w:firstRow="1" w:lastRow="0" w:firstColumn="1" w:lastColumn="0" w:noHBand="0" w:noVBand="1"/>
        </w:tblPrEx>
        <w:trPr>
          <w:jc w:val="center"/>
        </w:trPr>
        <w:tc>
          <w:tcPr>
            <w:tcW w:w="1701" w:type="dxa"/>
          </w:tcPr>
          <w:p w14:paraId="4E089BA5" w14:textId="77777777" w:rsidR="00A24B20" w:rsidRPr="00030779" w:rsidRDefault="00A24B20" w:rsidP="00A24B20">
            <w:pPr>
              <w:pStyle w:val="TAC"/>
              <w:rPr>
                <w:rFonts w:eastAsia="Malgun Gothic"/>
                <w:lang w:eastAsia="ko-KR"/>
              </w:rPr>
            </w:pPr>
            <w:r w:rsidRPr="00030779">
              <w:rPr>
                <w:rFonts w:eastAsia="Malgun Gothic"/>
                <w:lang w:eastAsia="ko-KR"/>
              </w:rPr>
              <w:t>246</w:t>
            </w:r>
          </w:p>
        </w:tc>
        <w:tc>
          <w:tcPr>
            <w:tcW w:w="1701" w:type="dxa"/>
          </w:tcPr>
          <w:p w14:paraId="3B47F4FD" w14:textId="77777777" w:rsidR="00A24B20" w:rsidRPr="00030779" w:rsidRDefault="00A24B20" w:rsidP="00A24B20">
            <w:pPr>
              <w:pStyle w:val="TAC"/>
              <w:rPr>
                <w:rFonts w:eastAsia="Malgun Gothic"/>
                <w:lang w:eastAsia="ko-KR"/>
              </w:rPr>
            </w:pPr>
            <w:r w:rsidRPr="00030779">
              <w:rPr>
                <w:rFonts w:eastAsia="Malgun Gothic"/>
                <w:lang w:eastAsia="ko-KR"/>
              </w:rPr>
              <w:t>310</w:t>
            </w:r>
          </w:p>
        </w:tc>
        <w:tc>
          <w:tcPr>
            <w:tcW w:w="3969" w:type="dxa"/>
          </w:tcPr>
          <w:p w14:paraId="528E64E7" w14:textId="77777777" w:rsidR="00A24B20" w:rsidRPr="00030779" w:rsidRDefault="00A24B20" w:rsidP="00A24B20">
            <w:pPr>
              <w:pStyle w:val="TAL"/>
              <w:rPr>
                <w:lang w:eastAsia="ko-KR"/>
              </w:rPr>
            </w:pPr>
            <w:r w:rsidRPr="00030779">
              <w:t>PUSCH Pathloss Reference RS Update</w:t>
            </w:r>
          </w:p>
        </w:tc>
      </w:tr>
      <w:tr w:rsidR="00A24B20" w:rsidRPr="00030779" w14:paraId="64B5134F" w14:textId="77777777" w:rsidTr="00A24B20">
        <w:tblPrEx>
          <w:tblLook w:val="04A0" w:firstRow="1" w:lastRow="0" w:firstColumn="1" w:lastColumn="0" w:noHBand="0" w:noVBand="1"/>
        </w:tblPrEx>
        <w:trPr>
          <w:jc w:val="center"/>
        </w:trPr>
        <w:tc>
          <w:tcPr>
            <w:tcW w:w="1701" w:type="dxa"/>
          </w:tcPr>
          <w:p w14:paraId="14090AC8" w14:textId="77777777" w:rsidR="00A24B20" w:rsidRPr="00030779" w:rsidRDefault="00A24B20" w:rsidP="00A24B20">
            <w:pPr>
              <w:pStyle w:val="TAC"/>
              <w:rPr>
                <w:rFonts w:eastAsia="Malgun Gothic"/>
                <w:lang w:eastAsia="ko-KR"/>
              </w:rPr>
            </w:pPr>
            <w:r w:rsidRPr="00030779">
              <w:rPr>
                <w:rFonts w:eastAsia="Malgun Gothic"/>
                <w:lang w:eastAsia="ko-KR"/>
              </w:rPr>
              <w:t>247</w:t>
            </w:r>
          </w:p>
        </w:tc>
        <w:tc>
          <w:tcPr>
            <w:tcW w:w="1701" w:type="dxa"/>
          </w:tcPr>
          <w:p w14:paraId="39EF5AA5" w14:textId="77777777" w:rsidR="00A24B20" w:rsidRPr="00030779" w:rsidRDefault="00A24B20" w:rsidP="00A24B20">
            <w:pPr>
              <w:pStyle w:val="TAC"/>
              <w:rPr>
                <w:rFonts w:eastAsia="Malgun Gothic"/>
                <w:lang w:eastAsia="ko-KR"/>
              </w:rPr>
            </w:pPr>
            <w:r w:rsidRPr="00030779">
              <w:rPr>
                <w:rFonts w:eastAsia="Malgun Gothic"/>
                <w:lang w:eastAsia="ko-KR"/>
              </w:rPr>
              <w:t>311</w:t>
            </w:r>
          </w:p>
        </w:tc>
        <w:tc>
          <w:tcPr>
            <w:tcW w:w="3969" w:type="dxa"/>
          </w:tcPr>
          <w:p w14:paraId="2E754A6D" w14:textId="77777777" w:rsidR="00A24B20" w:rsidRPr="00030779" w:rsidRDefault="00A24B20" w:rsidP="00A24B20">
            <w:pPr>
              <w:pStyle w:val="TAL"/>
              <w:rPr>
                <w:lang w:eastAsia="ko-KR"/>
              </w:rPr>
            </w:pPr>
            <w:r w:rsidRPr="00030779">
              <w:t>SRS Pathloss Reference RS Update</w:t>
            </w:r>
          </w:p>
        </w:tc>
      </w:tr>
      <w:tr w:rsidR="00A24B20" w:rsidRPr="00030779" w14:paraId="3DE0A35C" w14:textId="77777777" w:rsidTr="00A24B20">
        <w:tblPrEx>
          <w:tblLook w:val="04A0" w:firstRow="1" w:lastRow="0" w:firstColumn="1" w:lastColumn="0" w:noHBand="0" w:noVBand="1"/>
        </w:tblPrEx>
        <w:trPr>
          <w:jc w:val="center"/>
        </w:trPr>
        <w:tc>
          <w:tcPr>
            <w:tcW w:w="1701" w:type="dxa"/>
          </w:tcPr>
          <w:p w14:paraId="11B2A421" w14:textId="77777777" w:rsidR="00A24B20" w:rsidRPr="00030779" w:rsidRDefault="00A24B20" w:rsidP="00A24B20">
            <w:pPr>
              <w:pStyle w:val="TAC"/>
              <w:rPr>
                <w:rFonts w:eastAsia="Malgun Gothic"/>
                <w:lang w:eastAsia="ko-KR"/>
              </w:rPr>
            </w:pPr>
            <w:r w:rsidRPr="00030779">
              <w:rPr>
                <w:rFonts w:eastAsia="Malgun Gothic"/>
                <w:lang w:eastAsia="ko-KR"/>
              </w:rPr>
              <w:t>248</w:t>
            </w:r>
          </w:p>
        </w:tc>
        <w:tc>
          <w:tcPr>
            <w:tcW w:w="1701" w:type="dxa"/>
          </w:tcPr>
          <w:p w14:paraId="0D4F4515" w14:textId="77777777" w:rsidR="00A24B20" w:rsidRPr="00030779" w:rsidRDefault="00A24B20" w:rsidP="00A24B20">
            <w:pPr>
              <w:pStyle w:val="TAC"/>
              <w:rPr>
                <w:rFonts w:eastAsia="Malgun Gothic"/>
                <w:lang w:eastAsia="ko-KR"/>
              </w:rPr>
            </w:pPr>
            <w:r w:rsidRPr="00030779">
              <w:rPr>
                <w:rFonts w:eastAsia="Malgun Gothic"/>
                <w:lang w:eastAsia="ko-KR"/>
              </w:rPr>
              <w:t>312</w:t>
            </w:r>
          </w:p>
        </w:tc>
        <w:tc>
          <w:tcPr>
            <w:tcW w:w="3969" w:type="dxa"/>
          </w:tcPr>
          <w:p w14:paraId="3519E7DC" w14:textId="77777777" w:rsidR="00A24B20" w:rsidRPr="00030779" w:rsidRDefault="00A24B20" w:rsidP="00A24B20">
            <w:pPr>
              <w:pStyle w:val="TAL"/>
              <w:rPr>
                <w:lang w:eastAsia="ko-KR"/>
              </w:rPr>
            </w:pPr>
            <w:r w:rsidRPr="00030779">
              <w:t>Enhanced SP/AP SRS Spatial Relation Indication</w:t>
            </w:r>
          </w:p>
        </w:tc>
      </w:tr>
      <w:tr w:rsidR="00A24B20" w:rsidRPr="00030779" w14:paraId="0BA96CA1" w14:textId="77777777" w:rsidTr="00A24B20">
        <w:tblPrEx>
          <w:tblLook w:val="04A0" w:firstRow="1" w:lastRow="0" w:firstColumn="1" w:lastColumn="0" w:noHBand="0" w:noVBand="1"/>
        </w:tblPrEx>
        <w:trPr>
          <w:jc w:val="center"/>
        </w:trPr>
        <w:tc>
          <w:tcPr>
            <w:tcW w:w="1701" w:type="dxa"/>
          </w:tcPr>
          <w:p w14:paraId="6DE7E25A" w14:textId="77777777" w:rsidR="00A24B20" w:rsidRPr="00030779" w:rsidRDefault="00A24B20" w:rsidP="00A24B20">
            <w:pPr>
              <w:pStyle w:val="TAC"/>
              <w:rPr>
                <w:rFonts w:eastAsia="Malgun Gothic"/>
                <w:lang w:eastAsia="ko-KR"/>
              </w:rPr>
            </w:pPr>
            <w:r w:rsidRPr="00030779">
              <w:rPr>
                <w:rFonts w:eastAsia="Malgun Gothic"/>
                <w:lang w:eastAsia="ko-KR"/>
              </w:rPr>
              <w:t>249</w:t>
            </w:r>
          </w:p>
        </w:tc>
        <w:tc>
          <w:tcPr>
            <w:tcW w:w="1701" w:type="dxa"/>
          </w:tcPr>
          <w:p w14:paraId="73E3800B" w14:textId="77777777" w:rsidR="00A24B20" w:rsidRPr="00030779" w:rsidRDefault="00A24B20" w:rsidP="00A24B20">
            <w:pPr>
              <w:pStyle w:val="TAC"/>
              <w:rPr>
                <w:rFonts w:eastAsia="Malgun Gothic"/>
                <w:lang w:eastAsia="ko-KR"/>
              </w:rPr>
            </w:pPr>
            <w:r w:rsidRPr="00030779">
              <w:rPr>
                <w:rFonts w:eastAsia="Malgun Gothic"/>
                <w:lang w:eastAsia="ko-KR"/>
              </w:rPr>
              <w:t>313</w:t>
            </w:r>
          </w:p>
        </w:tc>
        <w:tc>
          <w:tcPr>
            <w:tcW w:w="3969" w:type="dxa"/>
          </w:tcPr>
          <w:p w14:paraId="79B40ED1" w14:textId="77777777" w:rsidR="00A24B20" w:rsidRPr="00030779" w:rsidRDefault="00A24B20" w:rsidP="00A24B20">
            <w:pPr>
              <w:pStyle w:val="TAL"/>
              <w:rPr>
                <w:lang w:eastAsia="ko-KR"/>
              </w:rPr>
            </w:pPr>
            <w:r w:rsidRPr="00030779">
              <w:t>Enhanced PUCCH Spatial Relation Activation/Deactivation</w:t>
            </w:r>
          </w:p>
        </w:tc>
      </w:tr>
      <w:tr w:rsidR="00A24B20" w:rsidRPr="00030779" w14:paraId="0C2C22BA" w14:textId="77777777" w:rsidTr="00A24B20">
        <w:tblPrEx>
          <w:tblLook w:val="04A0" w:firstRow="1" w:lastRow="0" w:firstColumn="1" w:lastColumn="0" w:noHBand="0" w:noVBand="1"/>
        </w:tblPrEx>
        <w:trPr>
          <w:jc w:val="center"/>
        </w:trPr>
        <w:tc>
          <w:tcPr>
            <w:tcW w:w="1701" w:type="dxa"/>
          </w:tcPr>
          <w:p w14:paraId="7DB903F9" w14:textId="77777777" w:rsidR="00A24B20" w:rsidRPr="00030779" w:rsidRDefault="00A24B20" w:rsidP="00A24B20">
            <w:pPr>
              <w:pStyle w:val="TAC"/>
              <w:rPr>
                <w:rFonts w:eastAsia="Malgun Gothic"/>
                <w:lang w:eastAsia="ko-KR"/>
              </w:rPr>
            </w:pPr>
            <w:r w:rsidRPr="00030779">
              <w:rPr>
                <w:rFonts w:eastAsia="Malgun Gothic"/>
                <w:lang w:eastAsia="ko-KR"/>
              </w:rPr>
              <w:t>250</w:t>
            </w:r>
          </w:p>
        </w:tc>
        <w:tc>
          <w:tcPr>
            <w:tcW w:w="1701" w:type="dxa"/>
          </w:tcPr>
          <w:p w14:paraId="3DDA5D18" w14:textId="77777777" w:rsidR="00A24B20" w:rsidRPr="00030779" w:rsidRDefault="00A24B20" w:rsidP="00A24B20">
            <w:pPr>
              <w:pStyle w:val="TAC"/>
              <w:rPr>
                <w:rFonts w:eastAsia="Malgun Gothic"/>
                <w:lang w:eastAsia="ko-KR"/>
              </w:rPr>
            </w:pPr>
            <w:r w:rsidRPr="00030779">
              <w:rPr>
                <w:rFonts w:eastAsia="Malgun Gothic"/>
                <w:lang w:eastAsia="ko-KR"/>
              </w:rPr>
              <w:t>314</w:t>
            </w:r>
          </w:p>
        </w:tc>
        <w:tc>
          <w:tcPr>
            <w:tcW w:w="3969" w:type="dxa"/>
          </w:tcPr>
          <w:p w14:paraId="7D324273" w14:textId="77777777" w:rsidR="00A24B20" w:rsidRPr="00030779" w:rsidRDefault="00A24B20" w:rsidP="00A24B20">
            <w:pPr>
              <w:pStyle w:val="TAL"/>
              <w:rPr>
                <w:lang w:eastAsia="ko-KR"/>
              </w:rPr>
            </w:pPr>
            <w:r w:rsidRPr="00030779">
              <w:t>Enhanced TCI States Activation/Deactivation for UE-specific PDSCH</w:t>
            </w:r>
          </w:p>
        </w:tc>
      </w:tr>
      <w:tr w:rsidR="00A24B20" w:rsidRPr="00030779" w14:paraId="7E24C830" w14:textId="77777777" w:rsidTr="00A24B20">
        <w:tblPrEx>
          <w:tblLook w:val="04A0" w:firstRow="1" w:lastRow="0" w:firstColumn="1" w:lastColumn="0" w:noHBand="0" w:noVBand="1"/>
        </w:tblPrEx>
        <w:trPr>
          <w:jc w:val="center"/>
        </w:trPr>
        <w:tc>
          <w:tcPr>
            <w:tcW w:w="1701" w:type="dxa"/>
          </w:tcPr>
          <w:p w14:paraId="143CF13F" w14:textId="77777777" w:rsidR="00A24B20" w:rsidRPr="00030779" w:rsidRDefault="00A24B20" w:rsidP="00A24B20">
            <w:pPr>
              <w:pStyle w:val="TAC"/>
              <w:rPr>
                <w:rFonts w:eastAsia="Malgun Gothic"/>
                <w:lang w:eastAsia="ko-KR"/>
              </w:rPr>
            </w:pPr>
            <w:r w:rsidRPr="00030779">
              <w:rPr>
                <w:rFonts w:eastAsia="Malgun Gothic"/>
                <w:lang w:eastAsia="ko-KR"/>
              </w:rPr>
              <w:t>251</w:t>
            </w:r>
          </w:p>
        </w:tc>
        <w:tc>
          <w:tcPr>
            <w:tcW w:w="1701" w:type="dxa"/>
          </w:tcPr>
          <w:p w14:paraId="00FFAFCB" w14:textId="77777777" w:rsidR="00A24B20" w:rsidRPr="00030779" w:rsidRDefault="00A24B20" w:rsidP="00A24B20">
            <w:pPr>
              <w:pStyle w:val="TAC"/>
              <w:rPr>
                <w:rFonts w:eastAsia="Malgun Gothic"/>
                <w:lang w:eastAsia="ko-KR"/>
              </w:rPr>
            </w:pPr>
            <w:r w:rsidRPr="00030779">
              <w:rPr>
                <w:rFonts w:eastAsia="Malgun Gothic"/>
                <w:lang w:eastAsia="ko-KR"/>
              </w:rPr>
              <w:t>315</w:t>
            </w:r>
          </w:p>
        </w:tc>
        <w:tc>
          <w:tcPr>
            <w:tcW w:w="3969" w:type="dxa"/>
          </w:tcPr>
          <w:p w14:paraId="6C07B12C" w14:textId="77777777" w:rsidR="00A24B20" w:rsidRPr="00030779" w:rsidRDefault="00A24B20" w:rsidP="00A24B20">
            <w:pPr>
              <w:pStyle w:val="TAL"/>
            </w:pPr>
            <w:r w:rsidRPr="00030779">
              <w:rPr>
                <w:rFonts w:eastAsia="Malgun Gothic"/>
                <w:noProof/>
                <w:lang w:eastAsia="ko-KR"/>
              </w:rPr>
              <w:t>Duplication RLC Activation/Deactivation</w:t>
            </w:r>
          </w:p>
        </w:tc>
      </w:tr>
      <w:tr w:rsidR="00A24B20" w:rsidRPr="00030779" w14:paraId="17B2D034" w14:textId="77777777" w:rsidTr="00A24B20">
        <w:tblPrEx>
          <w:tblLook w:val="04A0" w:firstRow="1" w:lastRow="0" w:firstColumn="1" w:lastColumn="0" w:noHBand="0" w:noVBand="1"/>
        </w:tblPrEx>
        <w:trPr>
          <w:jc w:val="center"/>
        </w:trPr>
        <w:tc>
          <w:tcPr>
            <w:tcW w:w="1701" w:type="dxa"/>
          </w:tcPr>
          <w:p w14:paraId="6420D1B2" w14:textId="77777777" w:rsidR="00A24B20" w:rsidRPr="00030779" w:rsidRDefault="00A24B20" w:rsidP="00A24B20">
            <w:pPr>
              <w:pStyle w:val="TAC"/>
              <w:rPr>
                <w:rFonts w:eastAsia="Malgun Gothic"/>
                <w:lang w:eastAsia="ko-KR"/>
              </w:rPr>
            </w:pPr>
            <w:r w:rsidRPr="00030779">
              <w:rPr>
                <w:rFonts w:eastAsia="Malgun Gothic"/>
                <w:lang w:eastAsia="ko-KR"/>
              </w:rPr>
              <w:t>252</w:t>
            </w:r>
          </w:p>
        </w:tc>
        <w:tc>
          <w:tcPr>
            <w:tcW w:w="1701" w:type="dxa"/>
          </w:tcPr>
          <w:p w14:paraId="5A198808" w14:textId="77777777" w:rsidR="00A24B20" w:rsidRPr="00030779" w:rsidRDefault="00A24B20" w:rsidP="00A24B20">
            <w:pPr>
              <w:pStyle w:val="TAC"/>
              <w:rPr>
                <w:rFonts w:eastAsia="Malgun Gothic"/>
                <w:lang w:eastAsia="ko-KR"/>
              </w:rPr>
            </w:pPr>
            <w:r w:rsidRPr="00030779">
              <w:rPr>
                <w:rFonts w:eastAsia="Malgun Gothic"/>
                <w:lang w:eastAsia="ko-KR"/>
              </w:rPr>
              <w:t>316</w:t>
            </w:r>
          </w:p>
        </w:tc>
        <w:tc>
          <w:tcPr>
            <w:tcW w:w="3969" w:type="dxa"/>
          </w:tcPr>
          <w:p w14:paraId="20848A1A" w14:textId="77777777" w:rsidR="00A24B20" w:rsidRPr="00030779" w:rsidRDefault="00A24B20" w:rsidP="00A24B20">
            <w:pPr>
              <w:pStyle w:val="TAL"/>
              <w:rPr>
                <w:rFonts w:eastAsia="Malgun Gothic"/>
                <w:noProof/>
                <w:lang w:eastAsia="ko-KR"/>
              </w:rPr>
            </w:pPr>
            <w:r w:rsidRPr="00030779">
              <w:rPr>
                <w:noProof/>
                <w:lang w:eastAsia="ko-KR"/>
              </w:rPr>
              <w:t>Absolute Timing Advance Command</w:t>
            </w:r>
          </w:p>
        </w:tc>
      </w:tr>
      <w:tr w:rsidR="00A24B20" w:rsidRPr="00030779" w14:paraId="3062CA2A" w14:textId="77777777" w:rsidTr="00A24B20">
        <w:tblPrEx>
          <w:tblLook w:val="04A0" w:firstRow="1" w:lastRow="0" w:firstColumn="1" w:lastColumn="0" w:noHBand="0" w:noVBand="1"/>
        </w:tblPrEx>
        <w:trPr>
          <w:jc w:val="center"/>
        </w:trPr>
        <w:tc>
          <w:tcPr>
            <w:tcW w:w="1701" w:type="dxa"/>
          </w:tcPr>
          <w:p w14:paraId="41EA1CAE" w14:textId="77777777" w:rsidR="00A24B20" w:rsidRPr="00030779" w:rsidRDefault="00A24B20" w:rsidP="00A24B20">
            <w:pPr>
              <w:pStyle w:val="TAC"/>
              <w:rPr>
                <w:rFonts w:eastAsia="Malgun Gothic"/>
                <w:lang w:eastAsia="ko-KR"/>
              </w:rPr>
            </w:pPr>
            <w:r w:rsidRPr="00030779">
              <w:rPr>
                <w:rFonts w:eastAsia="Malgun Gothic"/>
                <w:lang w:eastAsia="ko-KR"/>
              </w:rPr>
              <w:t>253</w:t>
            </w:r>
          </w:p>
        </w:tc>
        <w:tc>
          <w:tcPr>
            <w:tcW w:w="1701" w:type="dxa"/>
          </w:tcPr>
          <w:p w14:paraId="4D5B051E" w14:textId="77777777" w:rsidR="00A24B20" w:rsidRPr="00030779" w:rsidRDefault="00A24B20" w:rsidP="00A24B20">
            <w:pPr>
              <w:pStyle w:val="TAC"/>
              <w:rPr>
                <w:rFonts w:eastAsia="Malgun Gothic"/>
                <w:lang w:eastAsia="ko-KR"/>
              </w:rPr>
            </w:pPr>
            <w:r w:rsidRPr="00030779">
              <w:rPr>
                <w:rFonts w:eastAsia="Malgun Gothic"/>
                <w:lang w:eastAsia="ko-KR"/>
              </w:rPr>
              <w:t>317</w:t>
            </w:r>
          </w:p>
        </w:tc>
        <w:tc>
          <w:tcPr>
            <w:tcW w:w="3969" w:type="dxa"/>
          </w:tcPr>
          <w:p w14:paraId="37E03BCC" w14:textId="77777777" w:rsidR="00A24B20" w:rsidRPr="00030779" w:rsidRDefault="00A24B20" w:rsidP="00A24B20">
            <w:pPr>
              <w:pStyle w:val="TAL"/>
              <w:rPr>
                <w:noProof/>
                <w:lang w:eastAsia="ko-KR"/>
              </w:rPr>
            </w:pPr>
            <w:r w:rsidRPr="00030779">
              <w:rPr>
                <w:noProof/>
                <w:lang w:eastAsia="ko-KR"/>
              </w:rPr>
              <w:t>SP Positioning SRS Activation/Deactivation</w:t>
            </w:r>
          </w:p>
        </w:tc>
      </w:tr>
      <w:tr w:rsidR="00A24B20" w:rsidRPr="00030779" w14:paraId="3A44616E" w14:textId="77777777" w:rsidTr="00A24B20">
        <w:trPr>
          <w:jc w:val="center"/>
        </w:trPr>
        <w:tc>
          <w:tcPr>
            <w:tcW w:w="1701" w:type="dxa"/>
          </w:tcPr>
          <w:p w14:paraId="58F28AEB" w14:textId="77777777" w:rsidR="00A24B20" w:rsidRPr="00030779" w:rsidRDefault="00A24B20" w:rsidP="00A24B20">
            <w:pPr>
              <w:pStyle w:val="TAC"/>
              <w:rPr>
                <w:noProof/>
                <w:lang w:eastAsia="ko-KR"/>
              </w:rPr>
            </w:pPr>
            <w:r w:rsidRPr="00030779">
              <w:rPr>
                <w:noProof/>
                <w:lang w:eastAsia="ko-KR"/>
              </w:rPr>
              <w:t>254</w:t>
            </w:r>
          </w:p>
        </w:tc>
        <w:tc>
          <w:tcPr>
            <w:tcW w:w="1701" w:type="dxa"/>
          </w:tcPr>
          <w:p w14:paraId="6BC83528" w14:textId="77777777" w:rsidR="00A24B20" w:rsidRPr="00030779" w:rsidRDefault="00A24B20" w:rsidP="00A24B20">
            <w:pPr>
              <w:pStyle w:val="TAC"/>
              <w:rPr>
                <w:noProof/>
                <w:lang w:eastAsia="ko-KR"/>
              </w:rPr>
            </w:pPr>
            <w:r w:rsidRPr="00030779">
              <w:rPr>
                <w:noProof/>
                <w:lang w:eastAsia="ko-KR"/>
              </w:rPr>
              <w:t>318</w:t>
            </w:r>
          </w:p>
        </w:tc>
        <w:tc>
          <w:tcPr>
            <w:tcW w:w="3969" w:type="dxa"/>
          </w:tcPr>
          <w:p w14:paraId="7AAC2CEC" w14:textId="77777777" w:rsidR="00A24B20" w:rsidRPr="00030779" w:rsidRDefault="00A24B20" w:rsidP="00A24B20">
            <w:pPr>
              <w:pStyle w:val="TAL"/>
              <w:rPr>
                <w:noProof/>
                <w:lang w:eastAsia="ko-KR"/>
              </w:rPr>
            </w:pPr>
            <w:r w:rsidRPr="00030779">
              <w:rPr>
                <w:noProof/>
                <w:lang w:eastAsia="ko-KR"/>
              </w:rPr>
              <w:t>Provided Guard Symbols</w:t>
            </w:r>
          </w:p>
        </w:tc>
      </w:tr>
      <w:tr w:rsidR="00A24B20" w:rsidRPr="00030779" w14:paraId="02777C7C" w14:textId="77777777" w:rsidTr="00A24B20">
        <w:trPr>
          <w:jc w:val="center"/>
        </w:trPr>
        <w:tc>
          <w:tcPr>
            <w:tcW w:w="1701" w:type="dxa"/>
          </w:tcPr>
          <w:p w14:paraId="6C5A9100" w14:textId="77777777" w:rsidR="00A24B20" w:rsidRPr="00030779" w:rsidRDefault="00A24B20" w:rsidP="00A24B20">
            <w:pPr>
              <w:pStyle w:val="TAC"/>
              <w:rPr>
                <w:noProof/>
                <w:lang w:eastAsia="ko-KR"/>
              </w:rPr>
            </w:pPr>
            <w:r w:rsidRPr="00030779">
              <w:rPr>
                <w:noProof/>
                <w:lang w:eastAsia="ko-KR"/>
              </w:rPr>
              <w:t>255</w:t>
            </w:r>
          </w:p>
        </w:tc>
        <w:tc>
          <w:tcPr>
            <w:tcW w:w="1701" w:type="dxa"/>
          </w:tcPr>
          <w:p w14:paraId="6979973F" w14:textId="77777777" w:rsidR="00A24B20" w:rsidRPr="00030779" w:rsidRDefault="00A24B20" w:rsidP="00A24B20">
            <w:pPr>
              <w:pStyle w:val="TAC"/>
              <w:rPr>
                <w:noProof/>
                <w:lang w:eastAsia="ko-KR"/>
              </w:rPr>
            </w:pPr>
            <w:r w:rsidRPr="00030779">
              <w:rPr>
                <w:noProof/>
                <w:lang w:eastAsia="ko-KR"/>
              </w:rPr>
              <w:t>319</w:t>
            </w:r>
          </w:p>
        </w:tc>
        <w:tc>
          <w:tcPr>
            <w:tcW w:w="3969" w:type="dxa"/>
          </w:tcPr>
          <w:p w14:paraId="78AC3B9A" w14:textId="77777777" w:rsidR="00A24B20" w:rsidRPr="00030779" w:rsidRDefault="00A24B20" w:rsidP="00A24B20">
            <w:pPr>
              <w:pStyle w:val="TAL"/>
              <w:rPr>
                <w:noProof/>
                <w:lang w:eastAsia="ko-KR"/>
              </w:rPr>
            </w:pPr>
            <w:r w:rsidRPr="00030779">
              <w:rPr>
                <w:noProof/>
                <w:lang w:eastAsia="ko-KR"/>
              </w:rPr>
              <w:t>Timing Delta</w:t>
            </w:r>
          </w:p>
        </w:tc>
      </w:tr>
    </w:tbl>
    <w:p w14:paraId="3CEF4623" w14:textId="77777777" w:rsidR="00A24B20" w:rsidRPr="00030779" w:rsidRDefault="00A24B20" w:rsidP="00A24B20">
      <w:pPr>
        <w:jc w:val="center"/>
        <w:rPr>
          <w:noProof/>
          <w:lang w:eastAsia="ko-KR"/>
        </w:rPr>
      </w:pPr>
    </w:p>
    <w:p w14:paraId="4262832F" w14:textId="77777777" w:rsidR="00A24B20" w:rsidRPr="00030779" w:rsidRDefault="00A24B20" w:rsidP="00A24B20">
      <w:pPr>
        <w:pStyle w:val="TH"/>
        <w:rPr>
          <w:noProof/>
          <w:lang w:eastAsia="ko-KR"/>
        </w:rPr>
      </w:pPr>
      <w:r w:rsidRPr="00030779">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A24B20" w:rsidRPr="00030779" w14:paraId="5449AFAF" w14:textId="77777777" w:rsidTr="00A24B20">
        <w:trPr>
          <w:jc w:val="center"/>
        </w:trPr>
        <w:tc>
          <w:tcPr>
            <w:tcW w:w="1701" w:type="dxa"/>
          </w:tcPr>
          <w:p w14:paraId="584F8414" w14:textId="77777777" w:rsidR="00A24B20" w:rsidRPr="00030779" w:rsidRDefault="00A24B20" w:rsidP="00A24B20">
            <w:pPr>
              <w:pStyle w:val="TAH"/>
              <w:rPr>
                <w:noProof/>
                <w:lang w:eastAsia="ko-KR"/>
              </w:rPr>
            </w:pPr>
            <w:r w:rsidRPr="00030779">
              <w:rPr>
                <w:noProof/>
                <w:lang w:eastAsia="ko-KR"/>
              </w:rPr>
              <w:t>Codepoint/Index</w:t>
            </w:r>
          </w:p>
        </w:tc>
        <w:tc>
          <w:tcPr>
            <w:tcW w:w="5670" w:type="dxa"/>
          </w:tcPr>
          <w:p w14:paraId="7D8AE394"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5114D538" w14:textId="77777777" w:rsidTr="00A24B20">
        <w:trPr>
          <w:jc w:val="center"/>
        </w:trPr>
        <w:tc>
          <w:tcPr>
            <w:tcW w:w="1701" w:type="dxa"/>
          </w:tcPr>
          <w:p w14:paraId="29E59D6C" w14:textId="77777777" w:rsidR="00A24B20" w:rsidRPr="00030779" w:rsidRDefault="00A24B20" w:rsidP="00A24B20">
            <w:pPr>
              <w:pStyle w:val="TAC"/>
              <w:rPr>
                <w:noProof/>
                <w:lang w:eastAsia="ko-KR"/>
              </w:rPr>
            </w:pPr>
            <w:r w:rsidRPr="00030779">
              <w:rPr>
                <w:noProof/>
                <w:lang w:eastAsia="ko-KR"/>
              </w:rPr>
              <w:t>0</w:t>
            </w:r>
          </w:p>
        </w:tc>
        <w:tc>
          <w:tcPr>
            <w:tcW w:w="5670" w:type="dxa"/>
          </w:tcPr>
          <w:p w14:paraId="68D511B2" w14:textId="77777777" w:rsidR="00A24B20" w:rsidRPr="00030779" w:rsidRDefault="00A24B20" w:rsidP="00A24B20">
            <w:pPr>
              <w:pStyle w:val="TAL"/>
              <w:rPr>
                <w:noProof/>
                <w:lang w:eastAsia="ko-KR"/>
              </w:rPr>
            </w:pPr>
            <w:r w:rsidRPr="00030779">
              <w:rPr>
                <w:noProof/>
                <w:lang w:eastAsia="ko-KR"/>
              </w:rPr>
              <w:t>CCCH of size 64 bits (referred to as "CCCH1" in TS 38.331 [5])</w:t>
            </w:r>
          </w:p>
        </w:tc>
      </w:tr>
      <w:tr w:rsidR="00A24B20" w:rsidRPr="00030779" w14:paraId="6349805D" w14:textId="77777777" w:rsidTr="00A24B20">
        <w:trPr>
          <w:jc w:val="center"/>
        </w:trPr>
        <w:tc>
          <w:tcPr>
            <w:tcW w:w="1701" w:type="dxa"/>
          </w:tcPr>
          <w:p w14:paraId="2744B357" w14:textId="77777777" w:rsidR="00A24B20" w:rsidRPr="00030779" w:rsidRDefault="00A24B20" w:rsidP="00A24B20">
            <w:pPr>
              <w:pStyle w:val="TAC"/>
              <w:rPr>
                <w:noProof/>
                <w:lang w:eastAsia="ko-KR"/>
              </w:rPr>
            </w:pPr>
            <w:r w:rsidRPr="00030779">
              <w:rPr>
                <w:noProof/>
                <w:lang w:eastAsia="ko-KR"/>
              </w:rPr>
              <w:t>1–32</w:t>
            </w:r>
          </w:p>
        </w:tc>
        <w:tc>
          <w:tcPr>
            <w:tcW w:w="5670" w:type="dxa"/>
          </w:tcPr>
          <w:p w14:paraId="11A0DCF6" w14:textId="77777777" w:rsidR="00A24B20" w:rsidRPr="00030779" w:rsidRDefault="00A24B20" w:rsidP="00A24B20">
            <w:pPr>
              <w:pStyle w:val="TAL"/>
              <w:rPr>
                <w:noProof/>
                <w:lang w:eastAsia="ko-KR"/>
              </w:rPr>
            </w:pPr>
            <w:r w:rsidRPr="00030779">
              <w:rPr>
                <w:noProof/>
                <w:lang w:eastAsia="ko-KR"/>
              </w:rPr>
              <w:t>Identity of the logical channel</w:t>
            </w:r>
          </w:p>
        </w:tc>
      </w:tr>
      <w:tr w:rsidR="00A24B20" w:rsidRPr="00030779" w14:paraId="51302559" w14:textId="77777777" w:rsidTr="00A24B20">
        <w:trPr>
          <w:jc w:val="center"/>
        </w:trPr>
        <w:tc>
          <w:tcPr>
            <w:tcW w:w="1701" w:type="dxa"/>
          </w:tcPr>
          <w:p w14:paraId="15CE5611" w14:textId="77777777" w:rsidR="00A24B20" w:rsidRPr="00030779" w:rsidRDefault="00A24B20" w:rsidP="00A24B20">
            <w:pPr>
              <w:pStyle w:val="TAC"/>
              <w:rPr>
                <w:noProof/>
                <w:lang w:eastAsia="ko-KR"/>
              </w:rPr>
            </w:pPr>
            <w:r w:rsidRPr="00030779">
              <w:rPr>
                <w:noProof/>
                <w:lang w:eastAsia="ko-KR"/>
              </w:rPr>
              <w:t>33</w:t>
            </w:r>
          </w:p>
        </w:tc>
        <w:tc>
          <w:tcPr>
            <w:tcW w:w="5670" w:type="dxa"/>
          </w:tcPr>
          <w:p w14:paraId="27C87B55" w14:textId="77777777" w:rsidR="00A24B20" w:rsidRPr="00030779" w:rsidRDefault="00A24B20" w:rsidP="00A24B20">
            <w:pPr>
              <w:pStyle w:val="TAL"/>
              <w:rPr>
                <w:noProof/>
                <w:lang w:eastAsia="ko-KR"/>
              </w:rPr>
            </w:pPr>
            <w:r w:rsidRPr="00030779">
              <w:rPr>
                <w:noProof/>
                <w:lang w:eastAsia="ko-KR"/>
              </w:rPr>
              <w:t>Extended logical channel ID field (two–octet eLCID field)</w:t>
            </w:r>
          </w:p>
        </w:tc>
      </w:tr>
      <w:tr w:rsidR="00A24B20" w:rsidRPr="00030779" w14:paraId="2877009A" w14:textId="77777777" w:rsidTr="00A24B20">
        <w:trPr>
          <w:jc w:val="center"/>
        </w:trPr>
        <w:tc>
          <w:tcPr>
            <w:tcW w:w="1701" w:type="dxa"/>
          </w:tcPr>
          <w:p w14:paraId="3F15AD62" w14:textId="77777777" w:rsidR="00A24B20" w:rsidRPr="00030779" w:rsidRDefault="00A24B20" w:rsidP="00A24B20">
            <w:pPr>
              <w:pStyle w:val="TAC"/>
              <w:rPr>
                <w:noProof/>
                <w:lang w:eastAsia="ko-KR"/>
              </w:rPr>
            </w:pPr>
            <w:r w:rsidRPr="00030779">
              <w:rPr>
                <w:noProof/>
                <w:lang w:eastAsia="ko-KR"/>
              </w:rPr>
              <w:t>34</w:t>
            </w:r>
          </w:p>
        </w:tc>
        <w:tc>
          <w:tcPr>
            <w:tcW w:w="5670" w:type="dxa"/>
          </w:tcPr>
          <w:p w14:paraId="3DA97194" w14:textId="77777777" w:rsidR="00A24B20" w:rsidRPr="00030779" w:rsidRDefault="00A24B20" w:rsidP="00A24B20">
            <w:pPr>
              <w:pStyle w:val="TAL"/>
              <w:rPr>
                <w:noProof/>
                <w:lang w:eastAsia="ko-KR"/>
              </w:rPr>
            </w:pPr>
            <w:r w:rsidRPr="00030779">
              <w:rPr>
                <w:noProof/>
                <w:lang w:eastAsia="ko-KR"/>
              </w:rPr>
              <w:t>Extended logical channel ID field (one–octet eLCID field)</w:t>
            </w:r>
          </w:p>
        </w:tc>
      </w:tr>
      <w:tr w:rsidR="00A24B20" w:rsidRPr="00030779" w14:paraId="77C314A3" w14:textId="77777777" w:rsidTr="00A24B20">
        <w:trPr>
          <w:jc w:val="center"/>
        </w:trPr>
        <w:tc>
          <w:tcPr>
            <w:tcW w:w="1701" w:type="dxa"/>
          </w:tcPr>
          <w:p w14:paraId="785ED282" w14:textId="77777777" w:rsidR="00A24B20" w:rsidRPr="00030779" w:rsidRDefault="00A24B20" w:rsidP="00A24B20">
            <w:pPr>
              <w:pStyle w:val="TAC"/>
              <w:rPr>
                <w:noProof/>
                <w:lang w:eastAsia="ko-KR"/>
              </w:rPr>
            </w:pPr>
            <w:r w:rsidRPr="00030779">
              <w:rPr>
                <w:noProof/>
                <w:lang w:eastAsia="ko-KR"/>
              </w:rPr>
              <w:t>35–44</w:t>
            </w:r>
          </w:p>
        </w:tc>
        <w:tc>
          <w:tcPr>
            <w:tcW w:w="5670" w:type="dxa"/>
          </w:tcPr>
          <w:p w14:paraId="68BEB8C4" w14:textId="77777777" w:rsidR="00A24B20" w:rsidRPr="00030779" w:rsidRDefault="00A24B20" w:rsidP="00A24B20">
            <w:pPr>
              <w:pStyle w:val="TAL"/>
              <w:rPr>
                <w:noProof/>
                <w:lang w:eastAsia="ko-KR"/>
              </w:rPr>
            </w:pPr>
            <w:r w:rsidRPr="00030779">
              <w:rPr>
                <w:noProof/>
                <w:lang w:eastAsia="ko-KR"/>
              </w:rPr>
              <w:t>Reserved</w:t>
            </w:r>
          </w:p>
        </w:tc>
      </w:tr>
      <w:tr w:rsidR="00A24B20" w:rsidRPr="00030779" w14:paraId="40B2F24A" w14:textId="77777777" w:rsidTr="00A24B20">
        <w:trPr>
          <w:jc w:val="center"/>
        </w:trPr>
        <w:tc>
          <w:tcPr>
            <w:tcW w:w="1701" w:type="dxa"/>
          </w:tcPr>
          <w:p w14:paraId="11FB9E77" w14:textId="77777777" w:rsidR="00A24B20" w:rsidRPr="00030779" w:rsidRDefault="00A24B20" w:rsidP="00A24B20">
            <w:pPr>
              <w:pStyle w:val="TAC"/>
              <w:rPr>
                <w:noProof/>
                <w:lang w:eastAsia="ko-KR"/>
              </w:rPr>
            </w:pPr>
            <w:r w:rsidRPr="00030779">
              <w:rPr>
                <w:noProof/>
                <w:lang w:eastAsia="ko-KR"/>
              </w:rPr>
              <w:t>45</w:t>
            </w:r>
          </w:p>
        </w:tc>
        <w:tc>
          <w:tcPr>
            <w:tcW w:w="5670" w:type="dxa"/>
          </w:tcPr>
          <w:p w14:paraId="7CFAE869" w14:textId="77777777" w:rsidR="00A24B20" w:rsidRPr="00030779" w:rsidRDefault="00A24B20" w:rsidP="00A24B20">
            <w:pPr>
              <w:pStyle w:val="TAL"/>
              <w:rPr>
                <w:noProof/>
                <w:lang w:eastAsia="ko-KR"/>
              </w:rPr>
            </w:pPr>
            <w:r w:rsidRPr="00030779">
              <w:rPr>
                <w:noProof/>
              </w:rPr>
              <w:t xml:space="preserve">Truncated </w:t>
            </w:r>
            <w:r w:rsidRPr="00030779">
              <w:rPr>
                <w:noProof/>
                <w:lang w:eastAsia="ko-KR"/>
              </w:rPr>
              <w:t>Sidelink BSR</w:t>
            </w:r>
          </w:p>
        </w:tc>
      </w:tr>
      <w:tr w:rsidR="00A24B20" w:rsidRPr="00030779" w14:paraId="78222C40" w14:textId="77777777" w:rsidTr="00A24B20">
        <w:trPr>
          <w:jc w:val="center"/>
        </w:trPr>
        <w:tc>
          <w:tcPr>
            <w:tcW w:w="1701" w:type="dxa"/>
          </w:tcPr>
          <w:p w14:paraId="2C05DB53" w14:textId="77777777" w:rsidR="00A24B20" w:rsidRPr="00030779" w:rsidRDefault="00A24B20" w:rsidP="00A24B20">
            <w:pPr>
              <w:pStyle w:val="TAC"/>
              <w:rPr>
                <w:noProof/>
                <w:lang w:eastAsia="ko-KR"/>
              </w:rPr>
            </w:pPr>
            <w:r w:rsidRPr="00030779">
              <w:rPr>
                <w:noProof/>
                <w:lang w:eastAsia="ko-KR"/>
              </w:rPr>
              <w:t>46</w:t>
            </w:r>
          </w:p>
        </w:tc>
        <w:tc>
          <w:tcPr>
            <w:tcW w:w="5670" w:type="dxa"/>
          </w:tcPr>
          <w:p w14:paraId="77BBBBD7" w14:textId="77777777" w:rsidR="00A24B20" w:rsidRPr="00030779" w:rsidRDefault="00A24B20" w:rsidP="00A24B20">
            <w:pPr>
              <w:pStyle w:val="TAL"/>
              <w:rPr>
                <w:noProof/>
                <w:lang w:eastAsia="ko-KR"/>
              </w:rPr>
            </w:pPr>
            <w:r w:rsidRPr="00030779">
              <w:rPr>
                <w:noProof/>
                <w:lang w:eastAsia="ko-KR"/>
              </w:rPr>
              <w:t>Sidelink BSR</w:t>
            </w:r>
          </w:p>
        </w:tc>
      </w:tr>
      <w:tr w:rsidR="00A24B20" w:rsidRPr="00030779" w14:paraId="3FA0AF4A" w14:textId="77777777" w:rsidTr="00A24B20">
        <w:trPr>
          <w:jc w:val="center"/>
        </w:trPr>
        <w:tc>
          <w:tcPr>
            <w:tcW w:w="1701" w:type="dxa"/>
          </w:tcPr>
          <w:p w14:paraId="52088AE9" w14:textId="77777777" w:rsidR="00A24B20" w:rsidRPr="00030779" w:rsidRDefault="00A24B20" w:rsidP="00A24B20">
            <w:pPr>
              <w:pStyle w:val="TAC"/>
              <w:rPr>
                <w:noProof/>
                <w:lang w:eastAsia="ko-KR"/>
              </w:rPr>
            </w:pPr>
            <w:r w:rsidRPr="00030779">
              <w:rPr>
                <w:noProof/>
                <w:lang w:eastAsia="ko-KR"/>
              </w:rPr>
              <w:t>47</w:t>
            </w:r>
          </w:p>
        </w:tc>
        <w:tc>
          <w:tcPr>
            <w:tcW w:w="5670" w:type="dxa"/>
          </w:tcPr>
          <w:p w14:paraId="2CC5E9A2" w14:textId="77777777" w:rsidR="00A24B20" w:rsidRPr="00030779" w:rsidRDefault="00A24B20" w:rsidP="00A24B20">
            <w:pPr>
              <w:pStyle w:val="TAL"/>
              <w:rPr>
                <w:noProof/>
                <w:lang w:eastAsia="ko-KR"/>
              </w:rPr>
            </w:pPr>
            <w:r w:rsidRPr="00030779">
              <w:rPr>
                <w:rFonts w:eastAsia="Malgun Gothic"/>
                <w:noProof/>
                <w:lang w:eastAsia="ko-KR"/>
              </w:rPr>
              <w:t>Reserved</w:t>
            </w:r>
          </w:p>
        </w:tc>
      </w:tr>
      <w:tr w:rsidR="00A24B20" w:rsidRPr="00030779" w14:paraId="1184B36F" w14:textId="77777777" w:rsidTr="00A24B20">
        <w:trPr>
          <w:jc w:val="center"/>
        </w:trPr>
        <w:tc>
          <w:tcPr>
            <w:tcW w:w="1701" w:type="dxa"/>
          </w:tcPr>
          <w:p w14:paraId="12716FA5" w14:textId="77777777" w:rsidR="00A24B20" w:rsidRPr="00030779" w:rsidRDefault="00A24B20" w:rsidP="00A24B20">
            <w:pPr>
              <w:pStyle w:val="TAC"/>
              <w:rPr>
                <w:noProof/>
                <w:lang w:eastAsia="ko-KR"/>
              </w:rPr>
            </w:pPr>
            <w:r w:rsidRPr="00030779">
              <w:rPr>
                <w:noProof/>
                <w:lang w:eastAsia="ko-KR"/>
              </w:rPr>
              <w:t>48</w:t>
            </w:r>
          </w:p>
        </w:tc>
        <w:tc>
          <w:tcPr>
            <w:tcW w:w="5670" w:type="dxa"/>
          </w:tcPr>
          <w:p w14:paraId="24D4C48A" w14:textId="77777777" w:rsidR="00A24B20" w:rsidRPr="00030779" w:rsidRDefault="00A24B20" w:rsidP="00A24B20">
            <w:pPr>
              <w:pStyle w:val="TAL"/>
              <w:rPr>
                <w:noProof/>
                <w:lang w:eastAsia="ko-KR"/>
              </w:rPr>
            </w:pPr>
            <w:r w:rsidRPr="00030779">
              <w:rPr>
                <w:noProof/>
                <w:lang w:eastAsia="ko-KR"/>
              </w:rPr>
              <w:t>LBT failure (four octets)</w:t>
            </w:r>
          </w:p>
        </w:tc>
      </w:tr>
      <w:tr w:rsidR="00A24B20" w:rsidRPr="00030779" w14:paraId="02DEB85A" w14:textId="77777777" w:rsidTr="00A24B20">
        <w:trPr>
          <w:jc w:val="center"/>
        </w:trPr>
        <w:tc>
          <w:tcPr>
            <w:tcW w:w="1701" w:type="dxa"/>
          </w:tcPr>
          <w:p w14:paraId="2AE45FE0" w14:textId="77777777" w:rsidR="00A24B20" w:rsidRPr="00030779" w:rsidRDefault="00A24B20" w:rsidP="00A24B20">
            <w:pPr>
              <w:pStyle w:val="TAC"/>
              <w:rPr>
                <w:noProof/>
                <w:lang w:eastAsia="ko-KR"/>
              </w:rPr>
            </w:pPr>
            <w:r w:rsidRPr="00030779">
              <w:rPr>
                <w:noProof/>
                <w:lang w:eastAsia="ko-KR"/>
              </w:rPr>
              <w:t>49</w:t>
            </w:r>
          </w:p>
        </w:tc>
        <w:tc>
          <w:tcPr>
            <w:tcW w:w="5670" w:type="dxa"/>
          </w:tcPr>
          <w:p w14:paraId="163ED0D8" w14:textId="77777777" w:rsidR="00A24B20" w:rsidRPr="00030779" w:rsidRDefault="00A24B20" w:rsidP="00A24B20">
            <w:pPr>
              <w:pStyle w:val="TAL"/>
              <w:rPr>
                <w:noProof/>
                <w:lang w:eastAsia="ko-KR"/>
              </w:rPr>
            </w:pPr>
            <w:r w:rsidRPr="00030779">
              <w:rPr>
                <w:noProof/>
                <w:lang w:eastAsia="ko-KR"/>
              </w:rPr>
              <w:t>LBT failure (one octet)</w:t>
            </w:r>
          </w:p>
        </w:tc>
      </w:tr>
      <w:tr w:rsidR="00A24B20" w:rsidRPr="00030779" w14:paraId="7FA338F4" w14:textId="77777777" w:rsidTr="00A24B20">
        <w:trPr>
          <w:jc w:val="center"/>
        </w:trPr>
        <w:tc>
          <w:tcPr>
            <w:tcW w:w="1701" w:type="dxa"/>
          </w:tcPr>
          <w:p w14:paraId="35530BEB" w14:textId="77777777" w:rsidR="00A24B20" w:rsidRPr="00030779" w:rsidRDefault="00A24B20" w:rsidP="00A24B20">
            <w:pPr>
              <w:pStyle w:val="TAC"/>
              <w:rPr>
                <w:noProof/>
                <w:lang w:eastAsia="ko-KR"/>
              </w:rPr>
            </w:pPr>
            <w:r w:rsidRPr="00030779">
              <w:rPr>
                <w:noProof/>
                <w:lang w:eastAsia="ko-KR"/>
              </w:rPr>
              <w:t>50</w:t>
            </w:r>
          </w:p>
        </w:tc>
        <w:tc>
          <w:tcPr>
            <w:tcW w:w="5670" w:type="dxa"/>
          </w:tcPr>
          <w:p w14:paraId="4DFD0B31" w14:textId="77777777" w:rsidR="00A24B20" w:rsidRPr="00030779" w:rsidRDefault="00A24B20" w:rsidP="00A24B20">
            <w:pPr>
              <w:pStyle w:val="TAL"/>
              <w:rPr>
                <w:noProof/>
                <w:lang w:eastAsia="ko-KR"/>
              </w:rPr>
            </w:pPr>
            <w:r w:rsidRPr="00030779">
              <w:rPr>
                <w:noProof/>
                <w:lang w:eastAsia="ko-KR"/>
              </w:rPr>
              <w:t xml:space="preserve">BFR </w:t>
            </w:r>
            <w:r w:rsidRPr="00030779">
              <w:rPr>
                <w:rFonts w:eastAsia="Malgun Gothic"/>
                <w:noProof/>
                <w:lang w:eastAsia="ko-KR"/>
              </w:rPr>
              <w:t>(one octet C</w:t>
            </w:r>
            <w:r w:rsidRPr="00030779">
              <w:rPr>
                <w:rFonts w:eastAsia="Malgun Gothic"/>
                <w:noProof/>
                <w:vertAlign w:val="subscript"/>
                <w:lang w:eastAsia="ko-KR"/>
              </w:rPr>
              <w:t>i</w:t>
            </w:r>
            <w:r w:rsidRPr="00030779">
              <w:rPr>
                <w:rFonts w:eastAsia="Malgun Gothic"/>
                <w:noProof/>
                <w:lang w:eastAsia="ko-KR"/>
              </w:rPr>
              <w:t>)</w:t>
            </w:r>
          </w:p>
        </w:tc>
      </w:tr>
      <w:tr w:rsidR="00A24B20" w:rsidRPr="00030779" w14:paraId="07A2F52F" w14:textId="77777777" w:rsidTr="00A24B20">
        <w:trPr>
          <w:jc w:val="center"/>
        </w:trPr>
        <w:tc>
          <w:tcPr>
            <w:tcW w:w="1701" w:type="dxa"/>
          </w:tcPr>
          <w:p w14:paraId="33CCE6E5" w14:textId="77777777" w:rsidR="00A24B20" w:rsidRPr="00030779" w:rsidRDefault="00A24B20" w:rsidP="00A24B20">
            <w:pPr>
              <w:pStyle w:val="TAC"/>
              <w:rPr>
                <w:noProof/>
                <w:lang w:eastAsia="ko-KR"/>
              </w:rPr>
            </w:pPr>
            <w:r w:rsidRPr="00030779">
              <w:rPr>
                <w:noProof/>
                <w:lang w:eastAsia="ko-KR"/>
              </w:rPr>
              <w:t>51</w:t>
            </w:r>
          </w:p>
        </w:tc>
        <w:tc>
          <w:tcPr>
            <w:tcW w:w="5670" w:type="dxa"/>
          </w:tcPr>
          <w:p w14:paraId="56C2BB94" w14:textId="77777777" w:rsidR="00A24B20" w:rsidRPr="00030779" w:rsidRDefault="00A24B20" w:rsidP="00A24B20">
            <w:pPr>
              <w:pStyle w:val="TAL"/>
              <w:rPr>
                <w:noProof/>
                <w:lang w:eastAsia="ko-KR"/>
              </w:rPr>
            </w:pPr>
            <w:r w:rsidRPr="00030779">
              <w:rPr>
                <w:noProof/>
                <w:lang w:eastAsia="ko-KR"/>
              </w:rPr>
              <w:t xml:space="preserve">Truncated BFR </w:t>
            </w:r>
            <w:r w:rsidRPr="00030779">
              <w:rPr>
                <w:rFonts w:eastAsia="Malgun Gothic"/>
                <w:noProof/>
                <w:lang w:eastAsia="ko-KR"/>
              </w:rPr>
              <w:t>(one octet C</w:t>
            </w:r>
            <w:r w:rsidRPr="00030779">
              <w:rPr>
                <w:rFonts w:eastAsia="Malgun Gothic"/>
                <w:noProof/>
                <w:vertAlign w:val="subscript"/>
                <w:lang w:eastAsia="ko-KR"/>
              </w:rPr>
              <w:t>i</w:t>
            </w:r>
            <w:r w:rsidRPr="00030779">
              <w:rPr>
                <w:rFonts w:eastAsia="Malgun Gothic"/>
                <w:noProof/>
                <w:lang w:eastAsia="ko-KR"/>
              </w:rPr>
              <w:t>)</w:t>
            </w:r>
          </w:p>
        </w:tc>
      </w:tr>
      <w:tr w:rsidR="00A24B20" w:rsidRPr="00030779" w14:paraId="141C30C7" w14:textId="77777777" w:rsidTr="00A24B20">
        <w:trPr>
          <w:jc w:val="center"/>
        </w:trPr>
        <w:tc>
          <w:tcPr>
            <w:tcW w:w="1701" w:type="dxa"/>
          </w:tcPr>
          <w:p w14:paraId="11A4CC71" w14:textId="77777777" w:rsidR="00A24B20" w:rsidRPr="00030779" w:rsidDel="00C77ADE" w:rsidRDefault="00A24B20" w:rsidP="00A24B20">
            <w:pPr>
              <w:pStyle w:val="TAC"/>
              <w:rPr>
                <w:noProof/>
                <w:lang w:eastAsia="ko-KR"/>
              </w:rPr>
            </w:pPr>
            <w:r w:rsidRPr="00030779">
              <w:rPr>
                <w:noProof/>
                <w:lang w:eastAsia="ko-KR"/>
              </w:rPr>
              <w:t>52</w:t>
            </w:r>
          </w:p>
        </w:tc>
        <w:tc>
          <w:tcPr>
            <w:tcW w:w="5670" w:type="dxa"/>
          </w:tcPr>
          <w:p w14:paraId="7A43BFA6" w14:textId="77777777" w:rsidR="00A24B20" w:rsidRPr="00030779" w:rsidRDefault="00A24B20" w:rsidP="00A24B20">
            <w:pPr>
              <w:pStyle w:val="TAL"/>
              <w:rPr>
                <w:noProof/>
                <w:lang w:eastAsia="ko-KR"/>
              </w:rPr>
            </w:pPr>
            <w:r w:rsidRPr="00030779">
              <w:rPr>
                <w:noProof/>
                <w:lang w:eastAsia="ko-KR"/>
              </w:rPr>
              <w:t>CCCH of size 48 bits (referred to as "CCCH" in TS 38.331 [5])</w:t>
            </w:r>
          </w:p>
        </w:tc>
      </w:tr>
      <w:tr w:rsidR="00A24B20" w:rsidRPr="00030779" w14:paraId="415E3457" w14:textId="77777777" w:rsidTr="00A24B20">
        <w:trPr>
          <w:jc w:val="center"/>
        </w:trPr>
        <w:tc>
          <w:tcPr>
            <w:tcW w:w="1701" w:type="dxa"/>
          </w:tcPr>
          <w:p w14:paraId="1888044F" w14:textId="77777777" w:rsidR="00A24B20" w:rsidRPr="00030779" w:rsidRDefault="00A24B20" w:rsidP="00A24B20">
            <w:pPr>
              <w:pStyle w:val="TAC"/>
              <w:rPr>
                <w:noProof/>
                <w:lang w:eastAsia="ko-KR"/>
              </w:rPr>
            </w:pPr>
            <w:r w:rsidRPr="00030779">
              <w:rPr>
                <w:noProof/>
                <w:lang w:eastAsia="ko-KR"/>
              </w:rPr>
              <w:t>53</w:t>
            </w:r>
          </w:p>
        </w:tc>
        <w:tc>
          <w:tcPr>
            <w:tcW w:w="5670" w:type="dxa"/>
          </w:tcPr>
          <w:p w14:paraId="3519FF26" w14:textId="77777777" w:rsidR="00A24B20" w:rsidRPr="00030779" w:rsidRDefault="00A24B20" w:rsidP="00A24B20">
            <w:pPr>
              <w:pStyle w:val="TAL"/>
              <w:rPr>
                <w:noProof/>
                <w:lang w:eastAsia="ko-KR"/>
              </w:rPr>
            </w:pPr>
            <w:r w:rsidRPr="00030779">
              <w:rPr>
                <w:noProof/>
                <w:lang w:eastAsia="ko-KR"/>
              </w:rPr>
              <w:t>Recommended bit rate query</w:t>
            </w:r>
          </w:p>
        </w:tc>
      </w:tr>
      <w:tr w:rsidR="00A24B20" w:rsidRPr="00030779" w14:paraId="5A1BDC3B" w14:textId="77777777" w:rsidTr="00A24B20">
        <w:trPr>
          <w:jc w:val="center"/>
        </w:trPr>
        <w:tc>
          <w:tcPr>
            <w:tcW w:w="1701" w:type="dxa"/>
          </w:tcPr>
          <w:p w14:paraId="560AB7C9" w14:textId="77777777" w:rsidR="00A24B20" w:rsidRPr="00030779" w:rsidDel="00EC5CCA" w:rsidRDefault="00A24B20" w:rsidP="00A24B20">
            <w:pPr>
              <w:pStyle w:val="TAC"/>
              <w:rPr>
                <w:noProof/>
                <w:lang w:eastAsia="ko-KR"/>
              </w:rPr>
            </w:pPr>
            <w:r w:rsidRPr="00030779">
              <w:rPr>
                <w:noProof/>
                <w:lang w:eastAsia="ko-KR"/>
              </w:rPr>
              <w:t>54</w:t>
            </w:r>
          </w:p>
        </w:tc>
        <w:tc>
          <w:tcPr>
            <w:tcW w:w="5670" w:type="dxa"/>
          </w:tcPr>
          <w:p w14:paraId="74396D1D" w14:textId="77777777" w:rsidR="00A24B20" w:rsidRPr="00030779" w:rsidRDefault="00A24B20" w:rsidP="00A24B20">
            <w:pPr>
              <w:pStyle w:val="TAL"/>
              <w:rPr>
                <w:noProof/>
                <w:lang w:eastAsia="ko-KR"/>
              </w:rPr>
            </w:pPr>
            <w:r w:rsidRPr="00030779">
              <w:rPr>
                <w:noProof/>
                <w:lang w:eastAsia="ko-KR"/>
              </w:rPr>
              <w:t>Multiple Entry PHR (four octets C</w:t>
            </w:r>
            <w:r w:rsidRPr="00030779">
              <w:rPr>
                <w:noProof/>
                <w:vertAlign w:val="subscript"/>
                <w:lang w:eastAsia="ko-KR"/>
              </w:rPr>
              <w:t>i</w:t>
            </w:r>
            <w:r w:rsidRPr="00030779">
              <w:rPr>
                <w:noProof/>
                <w:lang w:eastAsia="ko-KR"/>
              </w:rPr>
              <w:t>)</w:t>
            </w:r>
          </w:p>
        </w:tc>
      </w:tr>
      <w:tr w:rsidR="00A24B20" w:rsidRPr="00030779" w14:paraId="55CDB23F" w14:textId="77777777" w:rsidTr="00A24B20">
        <w:trPr>
          <w:jc w:val="center"/>
        </w:trPr>
        <w:tc>
          <w:tcPr>
            <w:tcW w:w="1701" w:type="dxa"/>
          </w:tcPr>
          <w:p w14:paraId="79DCB672" w14:textId="77777777" w:rsidR="00A24B20" w:rsidRPr="00030779" w:rsidRDefault="00A24B20" w:rsidP="00A24B20">
            <w:pPr>
              <w:pStyle w:val="TAC"/>
              <w:rPr>
                <w:noProof/>
                <w:lang w:eastAsia="ko-KR"/>
              </w:rPr>
            </w:pPr>
            <w:r w:rsidRPr="00030779">
              <w:rPr>
                <w:noProof/>
                <w:lang w:eastAsia="ko-KR"/>
              </w:rPr>
              <w:t>55</w:t>
            </w:r>
          </w:p>
        </w:tc>
        <w:tc>
          <w:tcPr>
            <w:tcW w:w="5670" w:type="dxa"/>
          </w:tcPr>
          <w:p w14:paraId="23502CA6" w14:textId="77777777" w:rsidR="00A24B20" w:rsidRPr="00030779" w:rsidRDefault="00A24B20" w:rsidP="00A24B20">
            <w:pPr>
              <w:pStyle w:val="TAL"/>
              <w:rPr>
                <w:noProof/>
                <w:lang w:eastAsia="ko-KR"/>
              </w:rPr>
            </w:pPr>
            <w:r w:rsidRPr="00030779">
              <w:rPr>
                <w:noProof/>
                <w:lang w:eastAsia="ko-KR"/>
              </w:rPr>
              <w:t>Configured Grant Confirmation</w:t>
            </w:r>
          </w:p>
        </w:tc>
      </w:tr>
      <w:tr w:rsidR="00A24B20" w:rsidRPr="00030779" w14:paraId="6A7D67C7" w14:textId="77777777" w:rsidTr="00A24B20">
        <w:trPr>
          <w:jc w:val="center"/>
        </w:trPr>
        <w:tc>
          <w:tcPr>
            <w:tcW w:w="1701" w:type="dxa"/>
          </w:tcPr>
          <w:p w14:paraId="4F3C01D6" w14:textId="77777777" w:rsidR="00A24B20" w:rsidRPr="00030779" w:rsidRDefault="00A24B20" w:rsidP="00A24B20">
            <w:pPr>
              <w:pStyle w:val="TAC"/>
              <w:rPr>
                <w:noProof/>
                <w:lang w:eastAsia="ko-KR"/>
              </w:rPr>
            </w:pPr>
            <w:r w:rsidRPr="00030779">
              <w:rPr>
                <w:noProof/>
                <w:lang w:eastAsia="ko-KR"/>
              </w:rPr>
              <w:t>56</w:t>
            </w:r>
          </w:p>
        </w:tc>
        <w:tc>
          <w:tcPr>
            <w:tcW w:w="5670" w:type="dxa"/>
          </w:tcPr>
          <w:p w14:paraId="4C1F5E9C" w14:textId="77777777" w:rsidR="00A24B20" w:rsidRPr="00030779" w:rsidRDefault="00A24B20" w:rsidP="00A24B20">
            <w:pPr>
              <w:pStyle w:val="TAL"/>
              <w:rPr>
                <w:noProof/>
                <w:lang w:eastAsia="ko-KR"/>
              </w:rPr>
            </w:pPr>
            <w:r w:rsidRPr="00030779">
              <w:rPr>
                <w:noProof/>
                <w:lang w:eastAsia="ko-KR"/>
              </w:rPr>
              <w:t>Multiple Entry PHR (one octet C</w:t>
            </w:r>
            <w:r w:rsidRPr="00030779">
              <w:rPr>
                <w:noProof/>
                <w:vertAlign w:val="subscript"/>
                <w:lang w:eastAsia="ko-KR"/>
              </w:rPr>
              <w:t>i</w:t>
            </w:r>
            <w:r w:rsidRPr="00030779">
              <w:rPr>
                <w:noProof/>
                <w:lang w:eastAsia="ko-KR"/>
              </w:rPr>
              <w:t>)</w:t>
            </w:r>
          </w:p>
        </w:tc>
      </w:tr>
      <w:tr w:rsidR="00A24B20" w:rsidRPr="00030779" w14:paraId="4DE9D9D4" w14:textId="77777777" w:rsidTr="00A24B20">
        <w:trPr>
          <w:jc w:val="center"/>
        </w:trPr>
        <w:tc>
          <w:tcPr>
            <w:tcW w:w="1701" w:type="dxa"/>
          </w:tcPr>
          <w:p w14:paraId="680326B7" w14:textId="77777777" w:rsidR="00A24B20" w:rsidRPr="00030779" w:rsidRDefault="00A24B20" w:rsidP="00A24B20">
            <w:pPr>
              <w:pStyle w:val="TAC"/>
              <w:rPr>
                <w:noProof/>
                <w:lang w:eastAsia="ko-KR"/>
              </w:rPr>
            </w:pPr>
            <w:r w:rsidRPr="00030779">
              <w:rPr>
                <w:noProof/>
                <w:lang w:eastAsia="ko-KR"/>
              </w:rPr>
              <w:t>57</w:t>
            </w:r>
          </w:p>
        </w:tc>
        <w:tc>
          <w:tcPr>
            <w:tcW w:w="5670" w:type="dxa"/>
          </w:tcPr>
          <w:p w14:paraId="5BF12A1F" w14:textId="77777777" w:rsidR="00A24B20" w:rsidRPr="00030779" w:rsidRDefault="00A24B20" w:rsidP="00A24B20">
            <w:pPr>
              <w:pStyle w:val="TAL"/>
              <w:rPr>
                <w:noProof/>
                <w:lang w:eastAsia="ko-KR"/>
              </w:rPr>
            </w:pPr>
            <w:r w:rsidRPr="00030779">
              <w:rPr>
                <w:noProof/>
                <w:lang w:eastAsia="ko-KR"/>
              </w:rPr>
              <w:t>Single Entry PHR</w:t>
            </w:r>
          </w:p>
        </w:tc>
      </w:tr>
      <w:tr w:rsidR="00A24B20" w:rsidRPr="00030779" w14:paraId="1B67B406" w14:textId="77777777" w:rsidTr="00A24B20">
        <w:trPr>
          <w:jc w:val="center"/>
        </w:trPr>
        <w:tc>
          <w:tcPr>
            <w:tcW w:w="1701" w:type="dxa"/>
          </w:tcPr>
          <w:p w14:paraId="1F566971" w14:textId="77777777" w:rsidR="00A24B20" w:rsidRPr="00030779" w:rsidRDefault="00A24B20" w:rsidP="00A24B20">
            <w:pPr>
              <w:pStyle w:val="TAC"/>
              <w:rPr>
                <w:noProof/>
                <w:lang w:eastAsia="ko-KR"/>
              </w:rPr>
            </w:pPr>
            <w:r w:rsidRPr="00030779">
              <w:rPr>
                <w:noProof/>
                <w:lang w:eastAsia="ko-KR"/>
              </w:rPr>
              <w:t>58</w:t>
            </w:r>
          </w:p>
        </w:tc>
        <w:tc>
          <w:tcPr>
            <w:tcW w:w="5670" w:type="dxa"/>
          </w:tcPr>
          <w:p w14:paraId="5117DC35" w14:textId="77777777" w:rsidR="00A24B20" w:rsidRPr="00030779" w:rsidRDefault="00A24B20" w:rsidP="00A24B20">
            <w:pPr>
              <w:pStyle w:val="TAL"/>
              <w:rPr>
                <w:noProof/>
                <w:lang w:eastAsia="ko-KR"/>
              </w:rPr>
            </w:pPr>
            <w:r w:rsidRPr="00030779">
              <w:rPr>
                <w:noProof/>
                <w:lang w:eastAsia="ko-KR"/>
              </w:rPr>
              <w:t>C-RNTI</w:t>
            </w:r>
          </w:p>
        </w:tc>
      </w:tr>
      <w:tr w:rsidR="00A24B20" w:rsidRPr="00030779" w14:paraId="67CDB6C1" w14:textId="77777777" w:rsidTr="00A24B20">
        <w:trPr>
          <w:jc w:val="center"/>
        </w:trPr>
        <w:tc>
          <w:tcPr>
            <w:tcW w:w="1701" w:type="dxa"/>
          </w:tcPr>
          <w:p w14:paraId="74720AB1" w14:textId="77777777" w:rsidR="00A24B20" w:rsidRPr="00030779" w:rsidRDefault="00A24B20" w:rsidP="00A24B20">
            <w:pPr>
              <w:pStyle w:val="TAC"/>
              <w:rPr>
                <w:noProof/>
                <w:lang w:eastAsia="ko-KR"/>
              </w:rPr>
            </w:pPr>
            <w:r w:rsidRPr="00030779">
              <w:rPr>
                <w:noProof/>
                <w:lang w:eastAsia="ko-KR"/>
              </w:rPr>
              <w:t>59</w:t>
            </w:r>
          </w:p>
        </w:tc>
        <w:tc>
          <w:tcPr>
            <w:tcW w:w="5670" w:type="dxa"/>
          </w:tcPr>
          <w:p w14:paraId="56111133" w14:textId="77777777" w:rsidR="00A24B20" w:rsidRPr="00030779" w:rsidRDefault="00A24B20" w:rsidP="00A24B20">
            <w:pPr>
              <w:pStyle w:val="TAL"/>
              <w:rPr>
                <w:noProof/>
                <w:lang w:eastAsia="ko-KR"/>
              </w:rPr>
            </w:pPr>
            <w:r w:rsidRPr="00030779">
              <w:rPr>
                <w:noProof/>
                <w:lang w:eastAsia="ko-KR"/>
              </w:rPr>
              <w:t>Short Truncated BSR</w:t>
            </w:r>
          </w:p>
        </w:tc>
      </w:tr>
      <w:tr w:rsidR="00A24B20" w:rsidRPr="00030779" w14:paraId="26DCA342" w14:textId="77777777" w:rsidTr="00A24B20">
        <w:trPr>
          <w:jc w:val="center"/>
        </w:trPr>
        <w:tc>
          <w:tcPr>
            <w:tcW w:w="1701" w:type="dxa"/>
          </w:tcPr>
          <w:p w14:paraId="59E8F329" w14:textId="77777777" w:rsidR="00A24B20" w:rsidRPr="00030779" w:rsidRDefault="00A24B20" w:rsidP="00A24B20">
            <w:pPr>
              <w:pStyle w:val="TAC"/>
              <w:rPr>
                <w:noProof/>
                <w:lang w:eastAsia="ko-KR"/>
              </w:rPr>
            </w:pPr>
            <w:r w:rsidRPr="00030779">
              <w:rPr>
                <w:noProof/>
                <w:lang w:eastAsia="ko-KR"/>
              </w:rPr>
              <w:t>60</w:t>
            </w:r>
          </w:p>
        </w:tc>
        <w:tc>
          <w:tcPr>
            <w:tcW w:w="5670" w:type="dxa"/>
          </w:tcPr>
          <w:p w14:paraId="58C55F0F" w14:textId="77777777" w:rsidR="00A24B20" w:rsidRPr="00030779" w:rsidRDefault="00A24B20" w:rsidP="00A24B20">
            <w:pPr>
              <w:pStyle w:val="TAL"/>
              <w:rPr>
                <w:noProof/>
                <w:lang w:eastAsia="ko-KR"/>
              </w:rPr>
            </w:pPr>
            <w:r w:rsidRPr="00030779">
              <w:rPr>
                <w:noProof/>
                <w:lang w:eastAsia="ko-KR"/>
              </w:rPr>
              <w:t>Long Truncated BSR</w:t>
            </w:r>
          </w:p>
        </w:tc>
      </w:tr>
      <w:tr w:rsidR="00A24B20" w:rsidRPr="00030779" w14:paraId="6E4D3C0D" w14:textId="77777777" w:rsidTr="00A24B20">
        <w:trPr>
          <w:jc w:val="center"/>
        </w:trPr>
        <w:tc>
          <w:tcPr>
            <w:tcW w:w="1701" w:type="dxa"/>
          </w:tcPr>
          <w:p w14:paraId="796FE886" w14:textId="77777777" w:rsidR="00A24B20" w:rsidRPr="00030779" w:rsidRDefault="00A24B20" w:rsidP="00A24B20">
            <w:pPr>
              <w:pStyle w:val="TAC"/>
              <w:rPr>
                <w:noProof/>
                <w:lang w:eastAsia="ko-KR"/>
              </w:rPr>
            </w:pPr>
            <w:r w:rsidRPr="00030779">
              <w:rPr>
                <w:noProof/>
                <w:lang w:eastAsia="ko-KR"/>
              </w:rPr>
              <w:t>61</w:t>
            </w:r>
          </w:p>
        </w:tc>
        <w:tc>
          <w:tcPr>
            <w:tcW w:w="5670" w:type="dxa"/>
          </w:tcPr>
          <w:p w14:paraId="55385CCE" w14:textId="77777777" w:rsidR="00A24B20" w:rsidRPr="00030779" w:rsidRDefault="00A24B20" w:rsidP="00A24B20">
            <w:pPr>
              <w:pStyle w:val="TAL"/>
              <w:rPr>
                <w:noProof/>
                <w:lang w:eastAsia="ko-KR"/>
              </w:rPr>
            </w:pPr>
            <w:r w:rsidRPr="00030779">
              <w:rPr>
                <w:noProof/>
                <w:lang w:eastAsia="ko-KR"/>
              </w:rPr>
              <w:t>Short BSR</w:t>
            </w:r>
          </w:p>
        </w:tc>
      </w:tr>
      <w:tr w:rsidR="00A24B20" w:rsidRPr="00030779" w14:paraId="1DF499FC" w14:textId="77777777" w:rsidTr="00A24B20">
        <w:trPr>
          <w:jc w:val="center"/>
        </w:trPr>
        <w:tc>
          <w:tcPr>
            <w:tcW w:w="1701" w:type="dxa"/>
          </w:tcPr>
          <w:p w14:paraId="2405AA2C" w14:textId="77777777" w:rsidR="00A24B20" w:rsidRPr="00030779" w:rsidRDefault="00A24B20" w:rsidP="00A24B20">
            <w:pPr>
              <w:pStyle w:val="TAC"/>
              <w:rPr>
                <w:noProof/>
                <w:lang w:eastAsia="ko-KR"/>
              </w:rPr>
            </w:pPr>
            <w:r w:rsidRPr="00030779">
              <w:rPr>
                <w:noProof/>
                <w:lang w:eastAsia="ko-KR"/>
              </w:rPr>
              <w:t>62</w:t>
            </w:r>
          </w:p>
        </w:tc>
        <w:tc>
          <w:tcPr>
            <w:tcW w:w="5670" w:type="dxa"/>
          </w:tcPr>
          <w:p w14:paraId="085E1FBF" w14:textId="77777777" w:rsidR="00A24B20" w:rsidRPr="00030779" w:rsidRDefault="00A24B20" w:rsidP="00A24B20">
            <w:pPr>
              <w:pStyle w:val="TAL"/>
              <w:rPr>
                <w:noProof/>
                <w:lang w:eastAsia="ko-KR"/>
              </w:rPr>
            </w:pPr>
            <w:r w:rsidRPr="00030779">
              <w:rPr>
                <w:noProof/>
                <w:lang w:eastAsia="ko-KR"/>
              </w:rPr>
              <w:t>Long BSR</w:t>
            </w:r>
          </w:p>
        </w:tc>
      </w:tr>
      <w:tr w:rsidR="00A24B20" w:rsidRPr="00030779" w14:paraId="17950C12" w14:textId="77777777" w:rsidTr="00A24B20">
        <w:trPr>
          <w:jc w:val="center"/>
        </w:trPr>
        <w:tc>
          <w:tcPr>
            <w:tcW w:w="1701" w:type="dxa"/>
          </w:tcPr>
          <w:p w14:paraId="4BC429D8" w14:textId="77777777" w:rsidR="00A24B20" w:rsidRPr="00030779" w:rsidRDefault="00A24B20" w:rsidP="00A24B20">
            <w:pPr>
              <w:pStyle w:val="TAC"/>
              <w:rPr>
                <w:noProof/>
                <w:lang w:eastAsia="ko-KR"/>
              </w:rPr>
            </w:pPr>
            <w:r w:rsidRPr="00030779">
              <w:rPr>
                <w:noProof/>
                <w:lang w:eastAsia="ko-KR"/>
              </w:rPr>
              <w:t>63</w:t>
            </w:r>
          </w:p>
        </w:tc>
        <w:tc>
          <w:tcPr>
            <w:tcW w:w="5670" w:type="dxa"/>
          </w:tcPr>
          <w:p w14:paraId="3F862061" w14:textId="77777777" w:rsidR="00A24B20" w:rsidRPr="00030779" w:rsidRDefault="00A24B20" w:rsidP="00A24B20">
            <w:pPr>
              <w:pStyle w:val="TAL"/>
              <w:rPr>
                <w:noProof/>
                <w:lang w:eastAsia="ko-KR"/>
              </w:rPr>
            </w:pPr>
            <w:r w:rsidRPr="00030779">
              <w:rPr>
                <w:noProof/>
                <w:lang w:eastAsia="ko-KR"/>
              </w:rPr>
              <w:t>Padding</w:t>
            </w:r>
          </w:p>
        </w:tc>
      </w:tr>
    </w:tbl>
    <w:p w14:paraId="4BFCD86B" w14:textId="77777777" w:rsidR="00A24B20" w:rsidRPr="00030779" w:rsidRDefault="00A24B20" w:rsidP="00A24B20">
      <w:pPr>
        <w:rPr>
          <w:noProof/>
          <w:lang w:eastAsia="ko-KR"/>
        </w:rPr>
      </w:pPr>
    </w:p>
    <w:p w14:paraId="3E075E75" w14:textId="77777777" w:rsidR="00A24B20" w:rsidRPr="00030779" w:rsidRDefault="00A24B20" w:rsidP="00A24B20">
      <w:pPr>
        <w:pStyle w:val="TH"/>
        <w:rPr>
          <w:noProof/>
          <w:lang w:eastAsia="ko-KR"/>
        </w:rPr>
      </w:pPr>
      <w:bookmarkStart w:id="535" w:name="_Toc12718157"/>
      <w:r w:rsidRPr="00030779">
        <w:rPr>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24B20" w:rsidRPr="00030779" w14:paraId="46FEA7BC" w14:textId="77777777" w:rsidTr="00A24B20">
        <w:trPr>
          <w:jc w:val="center"/>
        </w:trPr>
        <w:tc>
          <w:tcPr>
            <w:tcW w:w="1701" w:type="dxa"/>
            <w:tcBorders>
              <w:top w:val="single" w:sz="4" w:space="0" w:color="auto"/>
              <w:left w:val="single" w:sz="4" w:space="0" w:color="auto"/>
              <w:bottom w:val="single" w:sz="4" w:space="0" w:color="auto"/>
              <w:right w:val="single" w:sz="4" w:space="0" w:color="auto"/>
            </w:tcBorders>
          </w:tcPr>
          <w:p w14:paraId="3BBF8353" w14:textId="77777777" w:rsidR="00A24B20" w:rsidRPr="00030779" w:rsidRDefault="00A24B20" w:rsidP="00A24B20">
            <w:pPr>
              <w:pStyle w:val="TAH"/>
              <w:rPr>
                <w:noProof/>
                <w:lang w:eastAsia="ko-KR"/>
              </w:rPr>
            </w:pPr>
            <w:r w:rsidRPr="0003077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3D1DD24E" w14:textId="77777777" w:rsidR="00A24B20" w:rsidRPr="00030779" w:rsidRDefault="00A24B20" w:rsidP="00A24B20">
            <w:pPr>
              <w:pStyle w:val="TAH"/>
              <w:rPr>
                <w:noProof/>
                <w:lang w:eastAsia="ko-KR"/>
              </w:rPr>
            </w:pPr>
            <w:r w:rsidRPr="0003077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3C19DB4B"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7A9F42C6" w14:textId="77777777" w:rsidTr="00A24B20">
        <w:trPr>
          <w:jc w:val="center"/>
        </w:trPr>
        <w:tc>
          <w:tcPr>
            <w:tcW w:w="1701" w:type="dxa"/>
            <w:tcBorders>
              <w:top w:val="single" w:sz="4" w:space="0" w:color="auto"/>
              <w:left w:val="single" w:sz="4" w:space="0" w:color="auto"/>
              <w:bottom w:val="single" w:sz="4" w:space="0" w:color="auto"/>
              <w:right w:val="single" w:sz="4" w:space="0" w:color="auto"/>
            </w:tcBorders>
          </w:tcPr>
          <w:p w14:paraId="3275A8D2" w14:textId="77777777" w:rsidR="00A24B20" w:rsidRPr="00030779" w:rsidRDefault="00A24B20" w:rsidP="00A24B20">
            <w:pPr>
              <w:pStyle w:val="TAC"/>
              <w:rPr>
                <w:noProof/>
                <w:lang w:eastAsia="ko-KR"/>
              </w:rPr>
            </w:pPr>
            <w:r w:rsidRPr="00030779">
              <w:rPr>
                <w:noProof/>
                <w:lang w:eastAsia="ko-KR"/>
              </w:rPr>
              <w:t>0 to (2</w:t>
            </w:r>
            <w:r w:rsidRPr="00030779">
              <w:rPr>
                <w:noProof/>
                <w:vertAlign w:val="superscript"/>
                <w:lang w:eastAsia="ko-KR"/>
              </w:rPr>
              <w:t>16</w:t>
            </w:r>
            <w:r w:rsidRPr="00030779">
              <w:rPr>
                <w:noProof/>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66DA4BBD" w14:textId="77777777" w:rsidR="00A24B20" w:rsidRPr="00030779" w:rsidRDefault="00A24B20" w:rsidP="00A24B20">
            <w:pPr>
              <w:pStyle w:val="TAC"/>
              <w:rPr>
                <w:noProof/>
                <w:lang w:eastAsia="ko-KR"/>
              </w:rPr>
            </w:pPr>
            <w:r w:rsidRPr="00030779">
              <w:rPr>
                <w:noProof/>
                <w:lang w:eastAsia="ko-KR"/>
              </w:rPr>
              <w:t>320 to (2</w:t>
            </w:r>
            <w:r w:rsidRPr="00030779">
              <w:rPr>
                <w:noProof/>
                <w:vertAlign w:val="superscript"/>
                <w:lang w:eastAsia="ko-KR"/>
              </w:rPr>
              <w:t>16</w:t>
            </w:r>
            <w:r w:rsidRPr="0003077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5F988E7D" w14:textId="77777777" w:rsidR="00A24B20" w:rsidRPr="00030779" w:rsidRDefault="00A24B20" w:rsidP="00A24B20">
            <w:pPr>
              <w:pStyle w:val="TAL"/>
              <w:rPr>
                <w:noProof/>
                <w:lang w:eastAsia="ko-KR"/>
              </w:rPr>
            </w:pPr>
            <w:r w:rsidRPr="00030779">
              <w:rPr>
                <w:noProof/>
                <w:lang w:eastAsia="ko-KR"/>
              </w:rPr>
              <w:t>Identity of the logical channel</w:t>
            </w:r>
          </w:p>
        </w:tc>
      </w:tr>
      <w:bookmarkEnd w:id="535"/>
    </w:tbl>
    <w:p w14:paraId="4AD19F50" w14:textId="77777777" w:rsidR="00A24B20" w:rsidRPr="00030779" w:rsidRDefault="00A24B20" w:rsidP="00A24B20">
      <w:pPr>
        <w:rPr>
          <w:lang w:eastAsia="ko-KR"/>
        </w:rPr>
      </w:pPr>
    </w:p>
    <w:p w14:paraId="66D9A3CA" w14:textId="77777777" w:rsidR="00A24B20" w:rsidRPr="00030779" w:rsidRDefault="00A24B20" w:rsidP="00A24B20">
      <w:pPr>
        <w:pStyle w:val="TH"/>
        <w:rPr>
          <w:noProof/>
          <w:lang w:eastAsia="ko-KR"/>
        </w:rPr>
      </w:pPr>
      <w:r w:rsidRPr="00030779">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24B20" w:rsidRPr="00030779" w14:paraId="6835F1FE" w14:textId="77777777" w:rsidTr="00A24B20">
        <w:trPr>
          <w:jc w:val="center"/>
        </w:trPr>
        <w:tc>
          <w:tcPr>
            <w:tcW w:w="1701" w:type="dxa"/>
          </w:tcPr>
          <w:p w14:paraId="466D7385" w14:textId="77777777" w:rsidR="00A24B20" w:rsidRPr="00030779" w:rsidRDefault="00A24B20" w:rsidP="00A24B20">
            <w:pPr>
              <w:pStyle w:val="TAH"/>
              <w:rPr>
                <w:noProof/>
                <w:lang w:eastAsia="ko-KR"/>
              </w:rPr>
            </w:pPr>
            <w:r w:rsidRPr="00030779">
              <w:rPr>
                <w:noProof/>
                <w:lang w:eastAsia="ko-KR"/>
              </w:rPr>
              <w:t>Codepoint</w:t>
            </w:r>
          </w:p>
        </w:tc>
        <w:tc>
          <w:tcPr>
            <w:tcW w:w="1701" w:type="dxa"/>
          </w:tcPr>
          <w:p w14:paraId="6FF587CF" w14:textId="77777777" w:rsidR="00A24B20" w:rsidRPr="00030779" w:rsidRDefault="00A24B20" w:rsidP="00A24B20">
            <w:pPr>
              <w:pStyle w:val="TAH"/>
              <w:rPr>
                <w:noProof/>
                <w:lang w:eastAsia="ko-KR"/>
              </w:rPr>
            </w:pPr>
            <w:r w:rsidRPr="00030779">
              <w:rPr>
                <w:noProof/>
                <w:lang w:eastAsia="ko-KR"/>
              </w:rPr>
              <w:t>Index</w:t>
            </w:r>
          </w:p>
        </w:tc>
        <w:tc>
          <w:tcPr>
            <w:tcW w:w="3969" w:type="dxa"/>
          </w:tcPr>
          <w:p w14:paraId="39680FE1"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40F7D3E3" w14:textId="77777777" w:rsidTr="00A24B20">
        <w:tblPrEx>
          <w:tblLook w:val="04A0" w:firstRow="1" w:lastRow="0" w:firstColumn="1" w:lastColumn="0" w:noHBand="0" w:noVBand="1"/>
        </w:tblPrEx>
        <w:trPr>
          <w:jc w:val="center"/>
        </w:trPr>
        <w:tc>
          <w:tcPr>
            <w:tcW w:w="1701" w:type="dxa"/>
          </w:tcPr>
          <w:p w14:paraId="78919382" w14:textId="77777777" w:rsidR="00A24B20" w:rsidRPr="00030779" w:rsidRDefault="00A24B20" w:rsidP="00A24B20">
            <w:pPr>
              <w:pStyle w:val="TAC"/>
              <w:rPr>
                <w:rFonts w:eastAsia="Malgun Gothic"/>
                <w:lang w:eastAsia="ko-KR"/>
              </w:rPr>
            </w:pPr>
            <w:r w:rsidRPr="00030779">
              <w:rPr>
                <w:rFonts w:eastAsia="Malgun Gothic"/>
                <w:lang w:eastAsia="ko-KR"/>
              </w:rPr>
              <w:t>0 to 249</w:t>
            </w:r>
          </w:p>
        </w:tc>
        <w:tc>
          <w:tcPr>
            <w:tcW w:w="1701" w:type="dxa"/>
          </w:tcPr>
          <w:p w14:paraId="03D4D432" w14:textId="77777777" w:rsidR="00A24B20" w:rsidRPr="00030779" w:rsidRDefault="00A24B20" w:rsidP="00A24B20">
            <w:pPr>
              <w:pStyle w:val="TAC"/>
              <w:rPr>
                <w:rFonts w:eastAsia="Malgun Gothic"/>
                <w:lang w:eastAsia="ko-KR"/>
              </w:rPr>
            </w:pPr>
            <w:r w:rsidRPr="00030779">
              <w:rPr>
                <w:rFonts w:eastAsia="Malgun Gothic"/>
                <w:lang w:eastAsia="ko-KR"/>
              </w:rPr>
              <w:t>64 to 313</w:t>
            </w:r>
          </w:p>
        </w:tc>
        <w:tc>
          <w:tcPr>
            <w:tcW w:w="3969" w:type="dxa"/>
          </w:tcPr>
          <w:p w14:paraId="16DD4048" w14:textId="77777777" w:rsidR="00A24B20" w:rsidRPr="00030779" w:rsidRDefault="00A24B20" w:rsidP="00A24B20">
            <w:pPr>
              <w:pStyle w:val="TAL"/>
              <w:rPr>
                <w:lang w:eastAsia="ko-KR"/>
              </w:rPr>
            </w:pPr>
            <w:r w:rsidRPr="00030779">
              <w:rPr>
                <w:lang w:eastAsia="ko-KR"/>
              </w:rPr>
              <w:t>Reserved</w:t>
            </w:r>
          </w:p>
        </w:tc>
      </w:tr>
      <w:tr w:rsidR="00A24B20" w:rsidRPr="00030779" w14:paraId="3DC1EA4A" w14:textId="77777777" w:rsidTr="00A24B20">
        <w:tblPrEx>
          <w:tblLook w:val="04A0" w:firstRow="1" w:lastRow="0" w:firstColumn="1" w:lastColumn="0" w:noHBand="0" w:noVBand="1"/>
        </w:tblPrEx>
        <w:trPr>
          <w:jc w:val="center"/>
        </w:trPr>
        <w:tc>
          <w:tcPr>
            <w:tcW w:w="1701" w:type="dxa"/>
          </w:tcPr>
          <w:p w14:paraId="7E887B1C" w14:textId="77777777" w:rsidR="00A24B20" w:rsidRPr="00030779" w:rsidRDefault="00A24B20" w:rsidP="00A24B20">
            <w:pPr>
              <w:pStyle w:val="TAC"/>
              <w:rPr>
                <w:rFonts w:eastAsia="Malgun Gothic"/>
                <w:lang w:eastAsia="ko-KR"/>
              </w:rPr>
            </w:pPr>
            <w:r w:rsidRPr="00030779">
              <w:rPr>
                <w:rFonts w:eastAsia="Malgun Gothic"/>
                <w:lang w:eastAsia="ko-KR"/>
              </w:rPr>
              <w:t>250</w:t>
            </w:r>
          </w:p>
        </w:tc>
        <w:tc>
          <w:tcPr>
            <w:tcW w:w="1701" w:type="dxa"/>
          </w:tcPr>
          <w:p w14:paraId="54E7E498" w14:textId="77777777" w:rsidR="00A24B20" w:rsidRPr="00030779" w:rsidRDefault="00A24B20" w:rsidP="00A24B20">
            <w:pPr>
              <w:pStyle w:val="TAC"/>
              <w:rPr>
                <w:rFonts w:eastAsia="Malgun Gothic"/>
                <w:lang w:eastAsia="ko-KR"/>
              </w:rPr>
            </w:pPr>
            <w:r w:rsidRPr="00030779">
              <w:rPr>
                <w:rFonts w:eastAsia="Malgun Gothic"/>
                <w:lang w:eastAsia="ko-KR"/>
              </w:rPr>
              <w:t>314</w:t>
            </w:r>
          </w:p>
        </w:tc>
        <w:tc>
          <w:tcPr>
            <w:tcW w:w="3969" w:type="dxa"/>
          </w:tcPr>
          <w:p w14:paraId="5F398C22" w14:textId="77777777" w:rsidR="00A24B20" w:rsidRPr="00030779" w:rsidRDefault="00A24B20" w:rsidP="00A24B20">
            <w:pPr>
              <w:pStyle w:val="TAL"/>
              <w:rPr>
                <w:lang w:eastAsia="ko-KR"/>
              </w:rPr>
            </w:pPr>
            <w:r w:rsidRPr="00030779">
              <w:rPr>
                <w:lang w:eastAsia="ko-KR"/>
              </w:rPr>
              <w:t xml:space="preserve">BFR </w:t>
            </w:r>
            <w:r w:rsidRPr="00030779">
              <w:rPr>
                <w:rFonts w:eastAsia="Malgun Gothic"/>
                <w:lang w:eastAsia="ko-KR"/>
              </w:rPr>
              <w:t>(four octets C</w:t>
            </w:r>
            <w:r w:rsidRPr="00030779">
              <w:rPr>
                <w:rFonts w:eastAsia="Malgun Gothic"/>
                <w:vertAlign w:val="subscript"/>
                <w:lang w:eastAsia="ko-KR"/>
              </w:rPr>
              <w:t>i</w:t>
            </w:r>
            <w:r w:rsidRPr="00030779">
              <w:rPr>
                <w:rFonts w:eastAsia="Malgun Gothic"/>
                <w:lang w:eastAsia="ko-KR"/>
              </w:rPr>
              <w:t>)</w:t>
            </w:r>
          </w:p>
        </w:tc>
      </w:tr>
      <w:tr w:rsidR="00A24B20" w:rsidRPr="00030779" w14:paraId="31BED714" w14:textId="77777777" w:rsidTr="00A24B20">
        <w:tblPrEx>
          <w:tblLook w:val="04A0" w:firstRow="1" w:lastRow="0" w:firstColumn="1" w:lastColumn="0" w:noHBand="0" w:noVBand="1"/>
        </w:tblPrEx>
        <w:trPr>
          <w:jc w:val="center"/>
        </w:trPr>
        <w:tc>
          <w:tcPr>
            <w:tcW w:w="1701" w:type="dxa"/>
          </w:tcPr>
          <w:p w14:paraId="5345EEF9" w14:textId="77777777" w:rsidR="00A24B20" w:rsidRPr="00030779" w:rsidRDefault="00A24B20" w:rsidP="00A24B20">
            <w:pPr>
              <w:pStyle w:val="TAC"/>
              <w:rPr>
                <w:rFonts w:eastAsia="Malgun Gothic"/>
                <w:lang w:eastAsia="ko-KR"/>
              </w:rPr>
            </w:pPr>
            <w:r w:rsidRPr="00030779">
              <w:rPr>
                <w:rFonts w:eastAsia="Malgun Gothic"/>
                <w:lang w:eastAsia="ko-KR"/>
              </w:rPr>
              <w:t>251</w:t>
            </w:r>
          </w:p>
        </w:tc>
        <w:tc>
          <w:tcPr>
            <w:tcW w:w="1701" w:type="dxa"/>
          </w:tcPr>
          <w:p w14:paraId="3CEDBB58" w14:textId="77777777" w:rsidR="00A24B20" w:rsidRPr="00030779" w:rsidRDefault="00A24B20" w:rsidP="00A24B20">
            <w:pPr>
              <w:pStyle w:val="TAC"/>
              <w:rPr>
                <w:rFonts w:eastAsia="Malgun Gothic"/>
                <w:lang w:eastAsia="ko-KR"/>
              </w:rPr>
            </w:pPr>
            <w:r w:rsidRPr="00030779">
              <w:rPr>
                <w:rFonts w:eastAsia="Malgun Gothic"/>
                <w:lang w:eastAsia="ko-KR"/>
              </w:rPr>
              <w:t>315</w:t>
            </w:r>
          </w:p>
        </w:tc>
        <w:tc>
          <w:tcPr>
            <w:tcW w:w="3969" w:type="dxa"/>
          </w:tcPr>
          <w:p w14:paraId="07390699" w14:textId="77777777" w:rsidR="00A24B20" w:rsidRPr="00030779" w:rsidRDefault="00A24B20" w:rsidP="00A24B20">
            <w:pPr>
              <w:pStyle w:val="TAL"/>
              <w:rPr>
                <w:lang w:eastAsia="ko-KR"/>
              </w:rPr>
            </w:pPr>
            <w:r w:rsidRPr="00030779">
              <w:rPr>
                <w:lang w:eastAsia="ko-KR"/>
              </w:rPr>
              <w:t xml:space="preserve">Truncated BFR </w:t>
            </w:r>
            <w:r w:rsidRPr="00030779">
              <w:rPr>
                <w:rFonts w:eastAsia="Malgun Gothic"/>
                <w:lang w:eastAsia="ko-KR"/>
              </w:rPr>
              <w:t>(four octets C</w:t>
            </w:r>
            <w:r w:rsidRPr="00030779">
              <w:rPr>
                <w:rFonts w:eastAsia="Malgun Gothic"/>
                <w:vertAlign w:val="subscript"/>
                <w:lang w:eastAsia="ko-KR"/>
              </w:rPr>
              <w:t>i</w:t>
            </w:r>
            <w:r w:rsidRPr="00030779">
              <w:rPr>
                <w:rFonts w:eastAsia="Malgun Gothic"/>
                <w:lang w:eastAsia="ko-KR"/>
              </w:rPr>
              <w:t>)</w:t>
            </w:r>
          </w:p>
        </w:tc>
      </w:tr>
      <w:tr w:rsidR="00A24B20" w:rsidRPr="00030779" w14:paraId="190472EE" w14:textId="77777777" w:rsidTr="00A24B20">
        <w:tblPrEx>
          <w:tblLook w:val="04A0" w:firstRow="1" w:lastRow="0" w:firstColumn="1" w:lastColumn="0" w:noHBand="0" w:noVBand="1"/>
        </w:tblPrEx>
        <w:trPr>
          <w:jc w:val="center"/>
        </w:trPr>
        <w:tc>
          <w:tcPr>
            <w:tcW w:w="1701" w:type="dxa"/>
          </w:tcPr>
          <w:p w14:paraId="014DD64A" w14:textId="77777777" w:rsidR="00A24B20" w:rsidRPr="00030779" w:rsidRDefault="00A24B20" w:rsidP="00A24B20">
            <w:pPr>
              <w:pStyle w:val="TAC"/>
              <w:rPr>
                <w:rFonts w:eastAsia="Malgun Gothic"/>
                <w:lang w:eastAsia="ko-KR"/>
              </w:rPr>
            </w:pPr>
            <w:r w:rsidRPr="00030779">
              <w:rPr>
                <w:rFonts w:eastAsia="Malgun Gothic"/>
                <w:lang w:eastAsia="ko-KR"/>
              </w:rPr>
              <w:t>252</w:t>
            </w:r>
          </w:p>
        </w:tc>
        <w:tc>
          <w:tcPr>
            <w:tcW w:w="1701" w:type="dxa"/>
          </w:tcPr>
          <w:p w14:paraId="222274F4" w14:textId="77777777" w:rsidR="00A24B20" w:rsidRPr="00030779" w:rsidRDefault="00A24B20" w:rsidP="00A24B20">
            <w:pPr>
              <w:pStyle w:val="TAC"/>
              <w:rPr>
                <w:rFonts w:eastAsia="Malgun Gothic"/>
                <w:lang w:eastAsia="ko-KR"/>
              </w:rPr>
            </w:pPr>
            <w:r w:rsidRPr="00030779">
              <w:rPr>
                <w:rFonts w:eastAsia="Malgun Gothic"/>
                <w:lang w:eastAsia="ko-KR"/>
              </w:rPr>
              <w:t>316</w:t>
            </w:r>
          </w:p>
        </w:tc>
        <w:tc>
          <w:tcPr>
            <w:tcW w:w="3969" w:type="dxa"/>
          </w:tcPr>
          <w:p w14:paraId="1EED8498" w14:textId="77777777" w:rsidR="00A24B20" w:rsidRPr="00030779" w:rsidRDefault="00A24B20" w:rsidP="00A24B20">
            <w:pPr>
              <w:pStyle w:val="TAL"/>
              <w:rPr>
                <w:lang w:eastAsia="ko-KR"/>
              </w:rPr>
            </w:pPr>
            <w:r w:rsidRPr="00030779">
              <w:rPr>
                <w:rFonts w:eastAsia="Malgun Gothic"/>
                <w:noProof/>
                <w:lang w:eastAsia="ko-KR"/>
              </w:rPr>
              <w:t>Multiple Entry Configured Grant Confirmation</w:t>
            </w:r>
          </w:p>
        </w:tc>
      </w:tr>
      <w:tr w:rsidR="00A24B20" w:rsidRPr="00030779" w14:paraId="2B3A646F" w14:textId="77777777" w:rsidTr="00A24B20">
        <w:tblPrEx>
          <w:tblLook w:val="04A0" w:firstRow="1" w:lastRow="0" w:firstColumn="1" w:lastColumn="0" w:noHBand="0" w:noVBand="1"/>
        </w:tblPrEx>
        <w:trPr>
          <w:jc w:val="center"/>
        </w:trPr>
        <w:tc>
          <w:tcPr>
            <w:tcW w:w="1701" w:type="dxa"/>
          </w:tcPr>
          <w:p w14:paraId="5AB9DD07" w14:textId="77777777" w:rsidR="00A24B20" w:rsidRPr="00030779" w:rsidRDefault="00A24B20" w:rsidP="00A24B20">
            <w:pPr>
              <w:pStyle w:val="TAC"/>
              <w:rPr>
                <w:rFonts w:eastAsia="Malgun Gothic"/>
                <w:lang w:eastAsia="ko-KR"/>
              </w:rPr>
            </w:pPr>
            <w:r w:rsidRPr="00030779">
              <w:rPr>
                <w:rFonts w:eastAsia="Malgun Gothic"/>
                <w:lang w:eastAsia="ko-KR"/>
              </w:rPr>
              <w:t>253</w:t>
            </w:r>
          </w:p>
        </w:tc>
        <w:tc>
          <w:tcPr>
            <w:tcW w:w="1701" w:type="dxa"/>
          </w:tcPr>
          <w:p w14:paraId="27613F75" w14:textId="77777777" w:rsidR="00A24B20" w:rsidRPr="00030779" w:rsidRDefault="00A24B20" w:rsidP="00A24B20">
            <w:pPr>
              <w:pStyle w:val="TAC"/>
              <w:rPr>
                <w:rFonts w:eastAsia="Malgun Gothic"/>
                <w:lang w:eastAsia="ko-KR"/>
              </w:rPr>
            </w:pPr>
            <w:r w:rsidRPr="00030779">
              <w:rPr>
                <w:rFonts w:eastAsia="Malgun Gothic"/>
                <w:lang w:eastAsia="ko-KR"/>
              </w:rPr>
              <w:t>317</w:t>
            </w:r>
          </w:p>
        </w:tc>
        <w:tc>
          <w:tcPr>
            <w:tcW w:w="3969" w:type="dxa"/>
          </w:tcPr>
          <w:p w14:paraId="58CC287F" w14:textId="77777777" w:rsidR="00A24B20" w:rsidRPr="00030779" w:rsidRDefault="00A24B20" w:rsidP="00A24B20">
            <w:pPr>
              <w:pStyle w:val="TAL"/>
              <w:rPr>
                <w:rFonts w:eastAsia="Malgun Gothic"/>
                <w:noProof/>
                <w:lang w:eastAsia="ko-KR"/>
              </w:rPr>
            </w:pPr>
            <w:r w:rsidRPr="00030779">
              <w:rPr>
                <w:rFonts w:eastAsia="Malgun Gothic"/>
                <w:noProof/>
                <w:lang w:eastAsia="ko-KR"/>
              </w:rPr>
              <w:t>Sidelink Configured Grant Confirmation</w:t>
            </w:r>
          </w:p>
        </w:tc>
      </w:tr>
      <w:tr w:rsidR="00A24B20" w:rsidRPr="00030779" w14:paraId="2D6D0871" w14:textId="77777777" w:rsidTr="00A24B20">
        <w:trPr>
          <w:jc w:val="center"/>
        </w:trPr>
        <w:tc>
          <w:tcPr>
            <w:tcW w:w="1701" w:type="dxa"/>
          </w:tcPr>
          <w:p w14:paraId="7A2BB70F" w14:textId="77777777" w:rsidR="00A24B20" w:rsidRPr="00030779" w:rsidRDefault="00A24B20" w:rsidP="00A24B20">
            <w:pPr>
              <w:pStyle w:val="TAC"/>
              <w:rPr>
                <w:noProof/>
                <w:lang w:eastAsia="ko-KR"/>
              </w:rPr>
            </w:pPr>
            <w:r w:rsidRPr="00030779">
              <w:rPr>
                <w:noProof/>
                <w:lang w:eastAsia="ko-KR"/>
              </w:rPr>
              <w:t>254</w:t>
            </w:r>
          </w:p>
        </w:tc>
        <w:tc>
          <w:tcPr>
            <w:tcW w:w="1701" w:type="dxa"/>
          </w:tcPr>
          <w:p w14:paraId="7A1AB840" w14:textId="77777777" w:rsidR="00A24B20" w:rsidRPr="00030779" w:rsidRDefault="00A24B20" w:rsidP="00A24B20">
            <w:pPr>
              <w:pStyle w:val="TAC"/>
              <w:rPr>
                <w:noProof/>
                <w:lang w:eastAsia="ko-KR"/>
              </w:rPr>
            </w:pPr>
            <w:r w:rsidRPr="00030779">
              <w:rPr>
                <w:noProof/>
                <w:lang w:eastAsia="ko-KR"/>
              </w:rPr>
              <w:t>318</w:t>
            </w:r>
          </w:p>
        </w:tc>
        <w:tc>
          <w:tcPr>
            <w:tcW w:w="3969" w:type="dxa"/>
          </w:tcPr>
          <w:p w14:paraId="6E1B6E8D" w14:textId="77777777" w:rsidR="00A24B20" w:rsidRPr="00030779" w:rsidRDefault="00A24B20" w:rsidP="00A24B20">
            <w:pPr>
              <w:pStyle w:val="TAL"/>
              <w:rPr>
                <w:noProof/>
                <w:lang w:eastAsia="ko-KR"/>
              </w:rPr>
            </w:pPr>
            <w:r w:rsidRPr="00030779">
              <w:rPr>
                <w:noProof/>
                <w:lang w:eastAsia="ko-KR"/>
              </w:rPr>
              <w:t>Desired Guard Symbols</w:t>
            </w:r>
          </w:p>
        </w:tc>
      </w:tr>
      <w:tr w:rsidR="00A24B20" w:rsidRPr="00030779" w14:paraId="4C95582A" w14:textId="77777777" w:rsidTr="00A24B20">
        <w:trPr>
          <w:jc w:val="center"/>
        </w:trPr>
        <w:tc>
          <w:tcPr>
            <w:tcW w:w="1701" w:type="dxa"/>
          </w:tcPr>
          <w:p w14:paraId="4AE99C36" w14:textId="77777777" w:rsidR="00A24B20" w:rsidRPr="00030779" w:rsidRDefault="00A24B20" w:rsidP="00A24B20">
            <w:pPr>
              <w:pStyle w:val="TAC"/>
              <w:rPr>
                <w:noProof/>
                <w:lang w:eastAsia="ko-KR"/>
              </w:rPr>
            </w:pPr>
            <w:r w:rsidRPr="00030779">
              <w:rPr>
                <w:noProof/>
                <w:lang w:eastAsia="ko-KR"/>
              </w:rPr>
              <w:t>255</w:t>
            </w:r>
          </w:p>
        </w:tc>
        <w:tc>
          <w:tcPr>
            <w:tcW w:w="1701" w:type="dxa"/>
          </w:tcPr>
          <w:p w14:paraId="7F1A9031" w14:textId="77777777" w:rsidR="00A24B20" w:rsidRPr="00030779" w:rsidRDefault="00A24B20" w:rsidP="00A24B20">
            <w:pPr>
              <w:pStyle w:val="TAC"/>
              <w:rPr>
                <w:noProof/>
                <w:lang w:eastAsia="ko-KR"/>
              </w:rPr>
            </w:pPr>
            <w:r w:rsidRPr="00030779">
              <w:rPr>
                <w:noProof/>
                <w:lang w:eastAsia="ko-KR"/>
              </w:rPr>
              <w:t>319</w:t>
            </w:r>
          </w:p>
        </w:tc>
        <w:tc>
          <w:tcPr>
            <w:tcW w:w="3969" w:type="dxa"/>
          </w:tcPr>
          <w:p w14:paraId="391A9A11" w14:textId="77777777" w:rsidR="00A24B20" w:rsidRPr="00030779" w:rsidRDefault="00A24B20" w:rsidP="00A24B20">
            <w:pPr>
              <w:pStyle w:val="TAL"/>
              <w:rPr>
                <w:noProof/>
                <w:lang w:eastAsia="ko-KR"/>
              </w:rPr>
            </w:pPr>
            <w:r w:rsidRPr="00030779">
              <w:rPr>
                <w:noProof/>
                <w:lang w:eastAsia="ko-KR"/>
              </w:rPr>
              <w:t>Pre-emptive BSR</w:t>
            </w:r>
          </w:p>
        </w:tc>
      </w:tr>
    </w:tbl>
    <w:p w14:paraId="186422DE" w14:textId="77777777" w:rsidR="00A24B20" w:rsidRPr="00030779" w:rsidRDefault="00A24B20" w:rsidP="00A24B20">
      <w:pPr>
        <w:rPr>
          <w:lang w:eastAsia="ko-KR"/>
        </w:rPr>
      </w:pPr>
    </w:p>
    <w:p w14:paraId="549A6FCB" w14:textId="77777777" w:rsidR="00A24B20" w:rsidRPr="00030779" w:rsidRDefault="00A24B20" w:rsidP="00A24B20">
      <w:pPr>
        <w:pStyle w:val="3"/>
        <w:rPr>
          <w:lang w:eastAsia="ko-KR"/>
        </w:rPr>
      </w:pPr>
      <w:bookmarkStart w:id="536" w:name="_Toc29239903"/>
      <w:bookmarkStart w:id="537" w:name="_Toc37296320"/>
      <w:bookmarkStart w:id="538" w:name="_Toc46490451"/>
      <w:r w:rsidRPr="00030779">
        <w:rPr>
          <w:lang w:eastAsia="ko-KR"/>
        </w:rPr>
        <w:t>6.2.2</w:t>
      </w:r>
      <w:r w:rsidRPr="00030779">
        <w:rPr>
          <w:lang w:eastAsia="ko-KR"/>
        </w:rPr>
        <w:tab/>
        <w:t>MAC subheader for Random Access Response</w:t>
      </w:r>
      <w:bookmarkEnd w:id="536"/>
      <w:bookmarkEnd w:id="537"/>
      <w:bookmarkEnd w:id="538"/>
    </w:p>
    <w:p w14:paraId="43BFB415" w14:textId="77777777" w:rsidR="00A24B20" w:rsidRPr="00030779" w:rsidRDefault="00A24B20" w:rsidP="00A24B20">
      <w:pPr>
        <w:rPr>
          <w:lang w:eastAsia="ko-KR"/>
        </w:rPr>
      </w:pPr>
      <w:r w:rsidRPr="00030779">
        <w:rPr>
          <w:lang w:eastAsia="ko-KR"/>
        </w:rPr>
        <w:t>The MAC subheader consists of the following fields:</w:t>
      </w:r>
    </w:p>
    <w:p w14:paraId="2C6C74B4"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57C5E685"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E2960F2"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R: Reserved bit, set to "0";</w:t>
      </w:r>
    </w:p>
    <w:p w14:paraId="7478FB94"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rPr>
      </w:pPr>
      <w:r w:rsidRPr="00030779">
        <w:rPr>
          <w:noProof/>
        </w:rPr>
        <w:t>-</w:t>
      </w:r>
      <w:r w:rsidRPr="00030779">
        <w:rPr>
          <w:noProof/>
        </w:rPr>
        <w:tab/>
        <w:t xml:space="preserve">BI: The Backoff Indicator field identifies the overload condition in the cell. The size of the BI field is </w:t>
      </w:r>
      <w:r w:rsidRPr="00030779">
        <w:rPr>
          <w:noProof/>
          <w:lang w:eastAsia="ko-KR"/>
        </w:rPr>
        <w:t>4</w:t>
      </w:r>
      <w:r w:rsidRPr="00030779">
        <w:rPr>
          <w:noProof/>
        </w:rPr>
        <w:t xml:space="preserve"> bits;</w:t>
      </w:r>
    </w:p>
    <w:p w14:paraId="60584A89" w14:textId="77777777" w:rsidR="00A24B20" w:rsidRPr="00030779" w:rsidRDefault="00A24B20" w:rsidP="00A24B20">
      <w:pPr>
        <w:pStyle w:val="B1"/>
        <w:rPr>
          <w:noProof/>
          <w:lang w:eastAsia="ko-KR"/>
        </w:rPr>
      </w:pPr>
      <w:r w:rsidRPr="00030779">
        <w:rPr>
          <w:noProof/>
        </w:rPr>
        <w:t>-</w:t>
      </w:r>
      <w:r w:rsidRPr="00030779">
        <w:rPr>
          <w:noProof/>
        </w:rPr>
        <w:tab/>
        <w:t xml:space="preserve">RAPID: The Random Access Preamble IDentifier field identifies the transmitted Random Access Preamble (see clause 5.1.3). The size of the RAPID field is </w:t>
      </w:r>
      <w:r w:rsidRPr="00030779">
        <w:rPr>
          <w:noProof/>
          <w:lang w:eastAsia="ko-KR"/>
        </w:rPr>
        <w:t>6</w:t>
      </w:r>
      <w:r w:rsidRPr="00030779">
        <w:rPr>
          <w:noProof/>
        </w:rPr>
        <w:t xml:space="preserve"> bits.</w:t>
      </w:r>
      <w:r w:rsidRPr="00030779">
        <w:rPr>
          <w:noProof/>
          <w:lang w:eastAsia="ko-KR"/>
        </w:rPr>
        <w:t xml:space="preserve"> If the RAPID in the MAC subheader of a MAC subPDU corresponds to one of the Random Access Preambles configured for SI request, MAC RAR is not included in the MAC subPDU.</w:t>
      </w:r>
    </w:p>
    <w:p w14:paraId="363047A8" w14:textId="77777777" w:rsidR="00A24B20" w:rsidRPr="00030779" w:rsidRDefault="00A24B20" w:rsidP="00A24B20">
      <w:pPr>
        <w:rPr>
          <w:lang w:eastAsia="ko-KR"/>
        </w:rPr>
      </w:pPr>
      <w:r w:rsidRPr="00030779">
        <w:rPr>
          <w:lang w:eastAsia="ko-KR"/>
        </w:rPr>
        <w:t>The MAC subheader is octet aligned.</w:t>
      </w:r>
    </w:p>
    <w:p w14:paraId="7539C25B" w14:textId="77777777" w:rsidR="00A24B20" w:rsidRPr="00030779" w:rsidRDefault="00A24B20" w:rsidP="00A24B20">
      <w:pPr>
        <w:pStyle w:val="3"/>
        <w:rPr>
          <w:rFonts w:eastAsia="宋体"/>
          <w:lang w:eastAsia="zh-CN"/>
        </w:rPr>
      </w:pPr>
      <w:bookmarkStart w:id="539" w:name="_Toc37296321"/>
      <w:bookmarkStart w:id="540" w:name="_Toc46490452"/>
      <w:bookmarkStart w:id="541" w:name="_Toc29239904"/>
      <w:r w:rsidRPr="00030779">
        <w:rPr>
          <w:rFonts w:eastAsia="Malgun Gothic"/>
          <w:lang w:eastAsia="ko-KR"/>
        </w:rPr>
        <w:t>6.2.2</w:t>
      </w:r>
      <w:r w:rsidRPr="00030779">
        <w:rPr>
          <w:rFonts w:eastAsia="宋体"/>
          <w:lang w:eastAsia="zh-CN"/>
        </w:rPr>
        <w:t>a</w:t>
      </w:r>
      <w:r w:rsidRPr="00030779">
        <w:rPr>
          <w:rFonts w:eastAsia="Malgun Gothic"/>
          <w:lang w:eastAsia="ko-KR"/>
        </w:rPr>
        <w:tab/>
        <w:t>MAC subheader for MSGB</w:t>
      </w:r>
      <w:bookmarkEnd w:id="539"/>
      <w:bookmarkEnd w:id="540"/>
    </w:p>
    <w:p w14:paraId="43E22474" w14:textId="77777777" w:rsidR="00A24B20" w:rsidRPr="00030779" w:rsidRDefault="00A24B20" w:rsidP="00A24B20">
      <w:pPr>
        <w:rPr>
          <w:rFonts w:eastAsia="Malgun Gothic"/>
          <w:lang w:eastAsia="ko-KR"/>
        </w:rPr>
      </w:pPr>
      <w:r w:rsidRPr="00030779">
        <w:rPr>
          <w:lang w:eastAsia="ko-KR"/>
        </w:rPr>
        <w:t>The MAC subheader consists of the following fields:</w:t>
      </w:r>
    </w:p>
    <w:p w14:paraId="559D58AC"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105F92DB"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3D91A344" w14:textId="77777777" w:rsidR="00A24B20" w:rsidRPr="00030779" w:rsidRDefault="00A24B20" w:rsidP="00A24B20">
      <w:pPr>
        <w:pStyle w:val="B1"/>
        <w:rPr>
          <w:lang w:eastAsia="ko-KR"/>
        </w:rPr>
      </w:pPr>
      <w:r w:rsidRPr="00030779">
        <w:rPr>
          <w:noProof/>
          <w:lang w:eastAsia="ko-KR"/>
        </w:rPr>
        <w:t>-</w:t>
      </w:r>
      <w:r w:rsidRPr="00030779">
        <w:rPr>
          <w:noProof/>
          <w:lang w:eastAsia="ko-KR"/>
        </w:rPr>
        <w:tab/>
        <w:t xml:space="preserve">T2: </w:t>
      </w:r>
      <w:r w:rsidRPr="0003077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17313B07"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56B22E6B"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R: Reserved bit, set to "0";</w:t>
      </w:r>
    </w:p>
    <w:p w14:paraId="0CABA587"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en-US"/>
        </w:rPr>
      </w:pPr>
      <w:r w:rsidRPr="00030779">
        <w:rPr>
          <w:noProof/>
        </w:rPr>
        <w:lastRenderedPageBreak/>
        <w:t>-</w:t>
      </w:r>
      <w:r w:rsidRPr="00030779">
        <w:rPr>
          <w:noProof/>
        </w:rPr>
        <w:tab/>
        <w:t xml:space="preserve">BI: The Backoff Indicator field identifies the overload condition in the cell. The size of the BI field is </w:t>
      </w:r>
      <w:r w:rsidRPr="00030779">
        <w:rPr>
          <w:noProof/>
          <w:lang w:eastAsia="ko-KR"/>
        </w:rPr>
        <w:t>4</w:t>
      </w:r>
      <w:r w:rsidRPr="00030779">
        <w:rPr>
          <w:noProof/>
        </w:rPr>
        <w:t xml:space="preserve"> bits;</w:t>
      </w:r>
    </w:p>
    <w:p w14:paraId="2FF9D9AD" w14:textId="77777777" w:rsidR="00A24B20" w:rsidRPr="00030779" w:rsidRDefault="00A24B20" w:rsidP="00A24B20">
      <w:pPr>
        <w:pStyle w:val="B1"/>
        <w:rPr>
          <w:noProof/>
          <w:lang w:eastAsia="ko-KR"/>
        </w:rPr>
      </w:pPr>
      <w:r w:rsidRPr="00030779">
        <w:rPr>
          <w:noProof/>
        </w:rPr>
        <w:t>-</w:t>
      </w:r>
      <w:r w:rsidRPr="00030779">
        <w:rPr>
          <w:noProof/>
        </w:rPr>
        <w:tab/>
        <w:t xml:space="preserve">RAPID: The Random Access Preamble IDentifier field identifies the transmitted Random Access Preamble (see clause 5.1.3). The size of the RAPID field is </w:t>
      </w:r>
      <w:r w:rsidRPr="00030779">
        <w:rPr>
          <w:noProof/>
          <w:lang w:eastAsia="ko-KR"/>
        </w:rPr>
        <w:t>6</w:t>
      </w:r>
      <w:r w:rsidRPr="00030779">
        <w:rPr>
          <w:noProof/>
        </w:rPr>
        <w:t xml:space="preserve"> bits.</w:t>
      </w:r>
    </w:p>
    <w:p w14:paraId="1F208D14" w14:textId="77777777" w:rsidR="00A24B20" w:rsidRPr="00030779" w:rsidRDefault="00A24B20" w:rsidP="00A24B20">
      <w:pPr>
        <w:pStyle w:val="EditorsNote"/>
        <w:rPr>
          <w:color w:val="auto"/>
          <w:lang w:eastAsia="ko-KR"/>
        </w:rPr>
      </w:pPr>
      <w:r w:rsidRPr="00030779">
        <w:rPr>
          <w:color w:val="auto"/>
          <w:lang w:eastAsia="ko-KR"/>
        </w:rPr>
        <w:t>The MAC subheader is octet aligned.</w:t>
      </w:r>
    </w:p>
    <w:p w14:paraId="3ED0F9D4" w14:textId="77777777" w:rsidR="00A24B20" w:rsidRPr="00030779" w:rsidRDefault="00A24B20" w:rsidP="00A24B20">
      <w:pPr>
        <w:pStyle w:val="3"/>
        <w:rPr>
          <w:lang w:eastAsia="ko-KR"/>
        </w:rPr>
      </w:pPr>
      <w:bookmarkStart w:id="542" w:name="_Toc37296322"/>
      <w:bookmarkStart w:id="543" w:name="_Toc46490453"/>
      <w:r w:rsidRPr="00030779">
        <w:rPr>
          <w:lang w:eastAsia="ko-KR"/>
        </w:rPr>
        <w:t>6.2.3</w:t>
      </w:r>
      <w:r w:rsidRPr="00030779">
        <w:rPr>
          <w:lang w:eastAsia="ko-KR"/>
        </w:rPr>
        <w:tab/>
        <w:t>MAC payload for Random Access Response</w:t>
      </w:r>
      <w:bookmarkEnd w:id="541"/>
      <w:bookmarkEnd w:id="542"/>
      <w:bookmarkEnd w:id="543"/>
    </w:p>
    <w:p w14:paraId="720D1161" w14:textId="77777777" w:rsidR="00A24B20" w:rsidRPr="00030779" w:rsidRDefault="00A24B20" w:rsidP="00A24B20">
      <w:pPr>
        <w:rPr>
          <w:lang w:eastAsia="ko-KR"/>
        </w:rPr>
      </w:pPr>
      <w:r w:rsidRPr="00030779">
        <w:rPr>
          <w:lang w:eastAsia="ko-KR"/>
        </w:rPr>
        <w:t>The MAC RAR is of fixed size as depicted in Figure 6.2.3-1, and consists of the following fields:</w:t>
      </w:r>
    </w:p>
    <w:p w14:paraId="7A60AE7F" w14:textId="77777777" w:rsidR="00A24B20" w:rsidRPr="00030779" w:rsidRDefault="00A24B20" w:rsidP="00A24B20">
      <w:pPr>
        <w:pStyle w:val="B1"/>
      </w:pPr>
      <w:r w:rsidRPr="00030779">
        <w:t>-</w:t>
      </w:r>
      <w:r w:rsidRPr="00030779">
        <w:tab/>
        <w:t>R: Reserved bit, set to "0";</w:t>
      </w:r>
    </w:p>
    <w:p w14:paraId="6A132C81" w14:textId="77777777" w:rsidR="00A24B20" w:rsidRPr="00030779" w:rsidRDefault="00A24B20" w:rsidP="00A24B20">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14:paraId="7C9F4021"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rPr>
        <w:t>-</w:t>
      </w:r>
      <w:r w:rsidRPr="00030779">
        <w:rPr>
          <w:noProof/>
        </w:rPr>
        <w:tab/>
        <w:t xml:space="preserve">UL Grant: The Uplink Grant field indicates the resources to be used on the uplink </w:t>
      </w:r>
      <w:r w:rsidRPr="00030779">
        <w:rPr>
          <w:lang w:eastAsia="ko-KR"/>
        </w:rPr>
        <w:t xml:space="preserve">in TS 38.213 </w:t>
      </w:r>
      <w:r w:rsidRPr="00030779">
        <w:rPr>
          <w:noProof/>
          <w:lang w:eastAsia="ko-KR"/>
        </w:rPr>
        <w:t>[6]</w:t>
      </w:r>
      <w:r w:rsidRPr="00030779">
        <w:rPr>
          <w:noProof/>
        </w:rPr>
        <w:t xml:space="preserve">. The size of the UL Grant field is </w:t>
      </w:r>
      <w:r w:rsidRPr="00030779">
        <w:rPr>
          <w:noProof/>
          <w:lang w:eastAsia="ko-KR"/>
        </w:rPr>
        <w:t>27</w:t>
      </w:r>
      <w:r w:rsidRPr="00030779">
        <w:rPr>
          <w:noProof/>
        </w:rPr>
        <w:t xml:space="preserve"> bits</w:t>
      </w:r>
      <w:r w:rsidRPr="00030779">
        <w:rPr>
          <w:noProof/>
          <w:lang w:eastAsia="ko-KR"/>
        </w:rPr>
        <w:t>;</w:t>
      </w:r>
    </w:p>
    <w:p w14:paraId="046C2814" w14:textId="77777777" w:rsidR="00A24B20" w:rsidRPr="00030779" w:rsidRDefault="00A24B20" w:rsidP="00A24B20">
      <w:pPr>
        <w:pStyle w:val="B1"/>
        <w:rPr>
          <w:noProof/>
        </w:rPr>
      </w:pPr>
      <w:r w:rsidRPr="00030779">
        <w:rPr>
          <w:noProof/>
        </w:rPr>
        <w:t>-</w:t>
      </w:r>
      <w:r w:rsidRPr="00030779">
        <w:rPr>
          <w:noProof/>
        </w:rPr>
        <w:tab/>
        <w:t xml:space="preserve">Temporary C-RNTI: The Temporary C-RNTI field indicates the temporary identity that is used by the </w:t>
      </w:r>
      <w:r w:rsidRPr="00030779">
        <w:t>MAC entity</w:t>
      </w:r>
      <w:r w:rsidRPr="00030779">
        <w:rPr>
          <w:noProof/>
        </w:rPr>
        <w:t xml:space="preserve"> during Random Access. The size of the Temporary C-RNTI field is </w:t>
      </w:r>
      <w:r w:rsidRPr="00030779">
        <w:rPr>
          <w:noProof/>
          <w:lang w:eastAsia="ko-KR"/>
        </w:rPr>
        <w:t>16</w:t>
      </w:r>
      <w:r w:rsidRPr="00030779">
        <w:rPr>
          <w:noProof/>
        </w:rPr>
        <w:t xml:space="preserve"> bits.</w:t>
      </w:r>
    </w:p>
    <w:p w14:paraId="444A44EF" w14:textId="77777777" w:rsidR="00A24B20" w:rsidRPr="00030779" w:rsidRDefault="00A24B20" w:rsidP="00A24B20">
      <w:pPr>
        <w:rPr>
          <w:lang w:eastAsia="ko-KR"/>
        </w:rPr>
      </w:pPr>
      <w:r w:rsidRPr="00030779">
        <w:rPr>
          <w:noProof/>
        </w:rPr>
        <w:t>The MAC RAR is octet aligned.</w:t>
      </w:r>
    </w:p>
    <w:p w14:paraId="70434B1B" w14:textId="77777777" w:rsidR="00A24B20" w:rsidRPr="00030779" w:rsidRDefault="00A24B20" w:rsidP="00A24B20">
      <w:pPr>
        <w:pStyle w:val="TH"/>
        <w:rPr>
          <w:lang w:eastAsia="ko-KR"/>
        </w:rPr>
      </w:pPr>
      <w:r w:rsidRPr="00030779">
        <w:object w:dxaOrig="5700" w:dyaOrig="4425" w14:anchorId="3F3EDEF0">
          <v:shape id="_x0000_i1094" type="#_x0000_t75" style="width:284.65pt;height:221.85pt" o:ole="">
            <v:imagedata r:id="rId155" o:title=""/>
          </v:shape>
          <o:OLEObject Type="Embed" ProgID="Visio.Drawing.15" ShapeID="_x0000_i1094" DrawAspect="Content" ObjectID="_1658312043" r:id="rId156"/>
        </w:object>
      </w:r>
    </w:p>
    <w:p w14:paraId="60A5332F" w14:textId="77777777" w:rsidR="00A24B20" w:rsidRPr="00030779" w:rsidRDefault="00A24B20" w:rsidP="00A24B20">
      <w:pPr>
        <w:pStyle w:val="TF"/>
        <w:rPr>
          <w:lang w:eastAsia="ko-KR"/>
        </w:rPr>
      </w:pPr>
      <w:r w:rsidRPr="00030779">
        <w:rPr>
          <w:lang w:eastAsia="ko-KR"/>
        </w:rPr>
        <w:t>Figure 6.2.3-1: MAC RAR</w:t>
      </w:r>
    </w:p>
    <w:p w14:paraId="3CA96CF6" w14:textId="77777777" w:rsidR="00A24B20" w:rsidRPr="00030779" w:rsidRDefault="00A24B20" w:rsidP="00A24B20">
      <w:pPr>
        <w:pStyle w:val="3"/>
        <w:rPr>
          <w:rFonts w:eastAsia="宋体"/>
          <w:lang w:eastAsia="zh-CN"/>
        </w:rPr>
      </w:pPr>
      <w:bookmarkStart w:id="544" w:name="_Toc37296323"/>
      <w:bookmarkStart w:id="545" w:name="_Toc46490454"/>
      <w:bookmarkStart w:id="546" w:name="_Toc29239905"/>
      <w:r w:rsidRPr="00030779">
        <w:rPr>
          <w:rFonts w:eastAsia="Malgun Gothic"/>
          <w:lang w:eastAsia="ko-KR"/>
        </w:rPr>
        <w:t>6.2.3</w:t>
      </w:r>
      <w:r w:rsidRPr="00030779">
        <w:rPr>
          <w:rFonts w:eastAsia="宋体"/>
          <w:lang w:eastAsia="zh-CN"/>
        </w:rPr>
        <w:t>a</w:t>
      </w:r>
      <w:r w:rsidRPr="00030779">
        <w:rPr>
          <w:rFonts w:eastAsia="Malgun Gothic"/>
          <w:lang w:eastAsia="ko-KR"/>
        </w:rPr>
        <w:tab/>
        <w:t>MAC payload for MSGB</w:t>
      </w:r>
      <w:bookmarkEnd w:id="544"/>
      <w:bookmarkEnd w:id="545"/>
    </w:p>
    <w:p w14:paraId="4AC5FFDE" w14:textId="77777777" w:rsidR="00A24B20" w:rsidRPr="00030779" w:rsidRDefault="00A24B20" w:rsidP="00A24B20">
      <w:pPr>
        <w:rPr>
          <w:rFonts w:eastAsia="Malgun Gothic"/>
          <w:lang w:eastAsia="ko-KR"/>
        </w:rPr>
      </w:pPr>
      <w:r w:rsidRPr="00030779">
        <w:rPr>
          <w:lang w:eastAsia="ko-KR"/>
        </w:rPr>
        <w:t>The fallbackRAR is of fixed size as depicted in Figure 6.2.3a-1, and consists of the following fields:</w:t>
      </w:r>
    </w:p>
    <w:p w14:paraId="28F5D412" w14:textId="77777777" w:rsidR="00A24B20" w:rsidRPr="00030779" w:rsidRDefault="00A24B20" w:rsidP="00A24B20">
      <w:pPr>
        <w:pStyle w:val="B1"/>
        <w:rPr>
          <w:lang w:eastAsia="en-US"/>
        </w:rPr>
      </w:pPr>
      <w:r w:rsidRPr="00030779">
        <w:t>-</w:t>
      </w:r>
      <w:r w:rsidRPr="00030779">
        <w:tab/>
        <w:t>R: Reserved bit, set to "0";</w:t>
      </w:r>
    </w:p>
    <w:p w14:paraId="79D58A02" w14:textId="77777777" w:rsidR="00A24B20" w:rsidRPr="00030779" w:rsidRDefault="00A24B20" w:rsidP="00A24B20">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14:paraId="101C55E8" w14:textId="77777777" w:rsidR="00A24B20" w:rsidRPr="00030779" w:rsidRDefault="00A24B20" w:rsidP="00A24B20">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rPr>
        <w:t>-</w:t>
      </w:r>
      <w:r w:rsidRPr="00030779">
        <w:rPr>
          <w:noProof/>
        </w:rPr>
        <w:tab/>
        <w:t xml:space="preserve">UL Grant: The Uplink Grant field indicates the resources to be used on the uplink </w:t>
      </w:r>
      <w:r w:rsidRPr="00030779">
        <w:rPr>
          <w:lang w:eastAsia="ko-KR"/>
        </w:rPr>
        <w:t xml:space="preserve">in TS 38.213 </w:t>
      </w:r>
      <w:r w:rsidRPr="00030779">
        <w:rPr>
          <w:noProof/>
          <w:lang w:eastAsia="ko-KR"/>
        </w:rPr>
        <w:t>[6]</w:t>
      </w:r>
      <w:r w:rsidRPr="00030779">
        <w:rPr>
          <w:noProof/>
        </w:rPr>
        <w:t xml:space="preserve">. The size of the UL Grant field is </w:t>
      </w:r>
      <w:r w:rsidRPr="00030779">
        <w:rPr>
          <w:noProof/>
          <w:lang w:eastAsia="ko-KR"/>
        </w:rPr>
        <w:t>27</w:t>
      </w:r>
      <w:r w:rsidRPr="00030779">
        <w:rPr>
          <w:noProof/>
        </w:rPr>
        <w:t xml:space="preserve"> bits</w:t>
      </w:r>
      <w:r w:rsidRPr="00030779">
        <w:rPr>
          <w:noProof/>
          <w:lang w:eastAsia="ko-KR"/>
        </w:rPr>
        <w:t>;</w:t>
      </w:r>
    </w:p>
    <w:p w14:paraId="2A185D67" w14:textId="77777777" w:rsidR="00A24B20" w:rsidRPr="00030779" w:rsidRDefault="00A24B20" w:rsidP="00A24B20">
      <w:pPr>
        <w:pStyle w:val="B1"/>
        <w:rPr>
          <w:noProof/>
          <w:lang w:eastAsia="en-US"/>
        </w:rPr>
      </w:pPr>
      <w:r w:rsidRPr="00030779">
        <w:rPr>
          <w:noProof/>
        </w:rPr>
        <w:lastRenderedPageBreak/>
        <w:t>-</w:t>
      </w:r>
      <w:r w:rsidRPr="00030779">
        <w:rPr>
          <w:noProof/>
        </w:rPr>
        <w:tab/>
        <w:t xml:space="preserve">Temporary C-RNTI: The Temporary C-RNTI field indicates the temporary identity that is used by the </w:t>
      </w:r>
      <w:r w:rsidRPr="00030779">
        <w:t>MAC entity</w:t>
      </w:r>
      <w:r w:rsidRPr="00030779">
        <w:rPr>
          <w:noProof/>
        </w:rPr>
        <w:t xml:space="preserve"> during Random Access. The size of the Temporary C-RNTI field is </w:t>
      </w:r>
      <w:r w:rsidRPr="00030779">
        <w:rPr>
          <w:noProof/>
          <w:lang w:eastAsia="ko-KR"/>
        </w:rPr>
        <w:t>16</w:t>
      </w:r>
      <w:r w:rsidRPr="00030779">
        <w:rPr>
          <w:noProof/>
        </w:rPr>
        <w:t xml:space="preserve"> bits.</w:t>
      </w:r>
    </w:p>
    <w:p w14:paraId="03C41422" w14:textId="77777777" w:rsidR="00A24B20" w:rsidRPr="00030779" w:rsidRDefault="00A24B20" w:rsidP="00A24B20">
      <w:pPr>
        <w:rPr>
          <w:lang w:eastAsia="ko-KR"/>
        </w:rPr>
      </w:pPr>
      <w:r w:rsidRPr="00030779">
        <w:rPr>
          <w:noProof/>
        </w:rPr>
        <w:t xml:space="preserve">The </w:t>
      </w:r>
      <w:r w:rsidRPr="00030779">
        <w:rPr>
          <w:lang w:eastAsia="ko-KR"/>
        </w:rPr>
        <w:t xml:space="preserve">fallbackRAR </w:t>
      </w:r>
      <w:r w:rsidRPr="00030779">
        <w:rPr>
          <w:noProof/>
        </w:rPr>
        <w:t>is octet aligned.</w:t>
      </w:r>
    </w:p>
    <w:p w14:paraId="14451C6B" w14:textId="77777777" w:rsidR="00A24B20" w:rsidRPr="00030779" w:rsidRDefault="00A24B20" w:rsidP="00A24B20">
      <w:pPr>
        <w:pStyle w:val="TH"/>
        <w:rPr>
          <w:lang w:eastAsia="ko-KR"/>
        </w:rPr>
      </w:pPr>
      <w:r w:rsidRPr="00030779">
        <w:object w:dxaOrig="5700" w:dyaOrig="4425" w14:anchorId="69FB7B12">
          <v:shape id="_x0000_i1095" type="#_x0000_t75" style="width:284.65pt;height:221.85pt" o:ole="">
            <v:imagedata r:id="rId157" o:title=""/>
          </v:shape>
          <o:OLEObject Type="Embed" ProgID="Visio.Drawing.15" ShapeID="_x0000_i1095" DrawAspect="Content" ObjectID="_1658312044" r:id="rId158"/>
        </w:object>
      </w:r>
    </w:p>
    <w:p w14:paraId="3A5FF3F6" w14:textId="77777777" w:rsidR="00A24B20" w:rsidRPr="00030779" w:rsidRDefault="00A24B20" w:rsidP="00A24B20">
      <w:pPr>
        <w:pStyle w:val="TF"/>
        <w:rPr>
          <w:lang w:eastAsia="ko-KR"/>
        </w:rPr>
      </w:pPr>
      <w:r w:rsidRPr="00030779">
        <w:rPr>
          <w:lang w:eastAsia="ko-KR"/>
        </w:rPr>
        <w:t>Figure 6.2.3a-1: fallbackRAR</w:t>
      </w:r>
    </w:p>
    <w:p w14:paraId="0E1EFBF6" w14:textId="77777777" w:rsidR="00A24B20" w:rsidRPr="00030779" w:rsidRDefault="00A24B20" w:rsidP="00A24B20">
      <w:pPr>
        <w:rPr>
          <w:lang w:eastAsia="ko-KR"/>
        </w:rPr>
      </w:pPr>
      <w:r w:rsidRPr="00030779">
        <w:rPr>
          <w:lang w:eastAsia="ko-KR"/>
        </w:rPr>
        <w:t>The successRAR is of fixed size as depicted in Figure 6.2.3a-2, and consists of the following fields:</w:t>
      </w:r>
    </w:p>
    <w:p w14:paraId="55B4CCCE" w14:textId="77777777" w:rsidR="00A24B20" w:rsidRPr="00030779" w:rsidRDefault="00A24B20" w:rsidP="00A24B20">
      <w:pPr>
        <w:pStyle w:val="B1"/>
        <w:rPr>
          <w:noProof/>
          <w:lang w:eastAsia="ko-KR"/>
        </w:rPr>
      </w:pPr>
      <w:r w:rsidRPr="00030779">
        <w:t>-</w:t>
      </w:r>
      <w:r w:rsidRPr="00030779">
        <w:tab/>
      </w:r>
      <w:r w:rsidRPr="00030779">
        <w:rPr>
          <w:noProof/>
        </w:rPr>
        <w:t xml:space="preserve">UE Contention Resolution Identity: This field contains the </w:t>
      </w:r>
      <w:r w:rsidRPr="00030779">
        <w:rPr>
          <w:noProof/>
          <w:lang w:eastAsia="ko-KR"/>
        </w:rPr>
        <w:t>UL</w:t>
      </w:r>
      <w:r w:rsidRPr="00030779">
        <w:rPr>
          <w:noProof/>
        </w:rPr>
        <w:t xml:space="preserve"> CCCH SDU.</w:t>
      </w:r>
      <w:r w:rsidRPr="00030779">
        <w:rPr>
          <w:noProof/>
          <w:lang w:eastAsia="ko-KR"/>
        </w:rPr>
        <w:t xml:space="preserve"> If the UL CCCH SDU is longer than 48 bits, this field contains the first 48 bits of the UL CCCH SDU.</w:t>
      </w:r>
    </w:p>
    <w:p w14:paraId="1421DCC5" w14:textId="77777777" w:rsidR="00A24B20" w:rsidRPr="00030779" w:rsidRDefault="00A24B20" w:rsidP="00A24B20">
      <w:pPr>
        <w:pStyle w:val="B1"/>
        <w:rPr>
          <w:lang w:eastAsia="en-US"/>
        </w:rPr>
      </w:pPr>
      <w:r w:rsidRPr="00030779">
        <w:rPr>
          <w:noProof/>
          <w:lang w:eastAsia="ko-KR"/>
        </w:rPr>
        <w:t>-</w:t>
      </w:r>
      <w:r w:rsidRPr="00030779">
        <w:rPr>
          <w:noProof/>
          <w:lang w:eastAsia="ko-KR"/>
        </w:rPr>
        <w:tab/>
      </w:r>
      <w:r w:rsidRPr="00030779">
        <w:t>R: Reserved bit, set to "0";</w:t>
      </w:r>
    </w:p>
    <w:p w14:paraId="721F348D" w14:textId="77777777" w:rsidR="00A24B20" w:rsidRPr="00030779" w:rsidRDefault="00A24B20" w:rsidP="00A24B20">
      <w:pPr>
        <w:pStyle w:val="B1"/>
        <w:rPr>
          <w:lang w:eastAsia="en-US"/>
        </w:rPr>
      </w:pPr>
      <w:r w:rsidRPr="00030779">
        <w:t>-</w:t>
      </w:r>
      <w:r w:rsidRPr="0003077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322FEDE6" w14:textId="77777777" w:rsidR="00A24B20" w:rsidRPr="00030779" w:rsidRDefault="00A24B20" w:rsidP="00A24B20">
      <w:pPr>
        <w:pStyle w:val="B1"/>
        <w:rPr>
          <w:noProof/>
        </w:rPr>
      </w:pPr>
      <w:r w:rsidRPr="00030779">
        <w:t>-</w:t>
      </w:r>
      <w:r w:rsidRPr="00030779">
        <w:tab/>
        <w:t xml:space="preserve">TPC: The TPC command for the PUCCH resource containing HARQ feedback for MSGB, as specified in </w:t>
      </w:r>
      <w:r w:rsidRPr="00030779">
        <w:rPr>
          <w:lang w:eastAsia="ko-KR"/>
        </w:rPr>
        <w:t>TS 38.213 [6]</w:t>
      </w:r>
      <w:r w:rsidRPr="00030779">
        <w:t xml:space="preserve">. </w:t>
      </w:r>
      <w:r w:rsidRPr="00030779">
        <w:rPr>
          <w:noProof/>
        </w:rPr>
        <w:t xml:space="preserve">The size of the TPC field is </w:t>
      </w:r>
      <w:r w:rsidRPr="00030779">
        <w:rPr>
          <w:noProof/>
          <w:lang w:eastAsia="ko-KR"/>
        </w:rPr>
        <w:t>2</w:t>
      </w:r>
      <w:r w:rsidRPr="00030779">
        <w:rPr>
          <w:noProof/>
        </w:rPr>
        <w:t xml:space="preserve"> bits;</w:t>
      </w:r>
    </w:p>
    <w:p w14:paraId="73C660F3" w14:textId="77777777" w:rsidR="00A24B20" w:rsidRPr="00030779" w:rsidRDefault="00A24B20" w:rsidP="00A24B20">
      <w:pPr>
        <w:pStyle w:val="B1"/>
        <w:rPr>
          <w:noProof/>
        </w:rPr>
      </w:pPr>
      <w:r w:rsidRPr="00030779">
        <w:rPr>
          <w:noProof/>
        </w:rPr>
        <w:t>-</w:t>
      </w:r>
      <w:r w:rsidRPr="00030779">
        <w:rPr>
          <w:noProof/>
        </w:rPr>
        <w:tab/>
        <w:t xml:space="preserve">HARQ Feedback Timing Indicator: The </w:t>
      </w:r>
      <w:r w:rsidRPr="00030779">
        <w:t xml:space="preserve">PDSCH-to-HARQ feedback timing indicator field for MSGB HARQ feedback as specified in TS 38.213 [6]. </w:t>
      </w:r>
      <w:r w:rsidRPr="00030779">
        <w:rPr>
          <w:noProof/>
        </w:rPr>
        <w:t>The size of the HARQ Feedback Timing Indicator field is 3 bits;</w:t>
      </w:r>
    </w:p>
    <w:p w14:paraId="1C8246A9" w14:textId="77777777" w:rsidR="00A24B20" w:rsidRPr="00030779" w:rsidRDefault="00A24B20" w:rsidP="00A24B20">
      <w:pPr>
        <w:pStyle w:val="B1"/>
        <w:rPr>
          <w:noProof/>
        </w:rPr>
      </w:pPr>
      <w:r w:rsidRPr="00030779">
        <w:rPr>
          <w:noProof/>
        </w:rPr>
        <w:t>-</w:t>
      </w:r>
      <w:r w:rsidRPr="00030779">
        <w:rPr>
          <w:noProof/>
        </w:rPr>
        <w:tab/>
        <w:t>PUCCH Resource Indicator: The PUCCH resource indicator for HARQ feedback for MSGB, as specified in TS 38.213[6]. The size of the PUCCH resource Indicator field is 4 bits;</w:t>
      </w:r>
    </w:p>
    <w:p w14:paraId="4CDD88F3" w14:textId="77777777" w:rsidR="00A24B20" w:rsidRPr="00030779" w:rsidRDefault="00A24B20" w:rsidP="00A24B20">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14:paraId="69DBBE06" w14:textId="77777777" w:rsidR="00A24B20" w:rsidRPr="00030779" w:rsidRDefault="00A24B20" w:rsidP="00A24B20">
      <w:pPr>
        <w:pStyle w:val="B1"/>
        <w:rPr>
          <w:noProof/>
        </w:rPr>
      </w:pPr>
      <w:r w:rsidRPr="00030779">
        <w:rPr>
          <w:noProof/>
        </w:rPr>
        <w:t>-</w:t>
      </w:r>
      <w:r w:rsidRPr="00030779">
        <w:rPr>
          <w:noProof/>
        </w:rPr>
        <w:tab/>
        <w:t xml:space="preserve">C-RNTI: The C-RNTI field indicates the identity that is used by the </w:t>
      </w:r>
      <w:r w:rsidRPr="00030779">
        <w:t>MAC entity</w:t>
      </w:r>
      <w:r w:rsidRPr="00030779">
        <w:rPr>
          <w:noProof/>
        </w:rPr>
        <w:t xml:space="preserve"> upon completion of Random Access. The size of the C-RNTI field is </w:t>
      </w:r>
      <w:r w:rsidRPr="00030779">
        <w:rPr>
          <w:noProof/>
          <w:lang w:eastAsia="ko-KR"/>
        </w:rPr>
        <w:t>16</w:t>
      </w:r>
      <w:r w:rsidRPr="00030779">
        <w:rPr>
          <w:noProof/>
        </w:rPr>
        <w:t xml:space="preserve"> bits.</w:t>
      </w:r>
    </w:p>
    <w:p w14:paraId="2E15CDAA" w14:textId="77777777" w:rsidR="00A24B20" w:rsidRPr="00030779" w:rsidRDefault="00A24B20" w:rsidP="00A24B20">
      <w:pPr>
        <w:rPr>
          <w:noProof/>
        </w:rPr>
      </w:pPr>
      <w:r w:rsidRPr="00030779">
        <w:rPr>
          <w:noProof/>
        </w:rPr>
        <w:t xml:space="preserve">The </w:t>
      </w:r>
      <w:r w:rsidRPr="00030779">
        <w:rPr>
          <w:lang w:eastAsia="ko-KR"/>
        </w:rPr>
        <w:t xml:space="preserve">successRAR </w:t>
      </w:r>
      <w:r w:rsidRPr="00030779">
        <w:rPr>
          <w:noProof/>
        </w:rPr>
        <w:t>is octet aligned.</w:t>
      </w:r>
    </w:p>
    <w:p w14:paraId="157FB24D" w14:textId="77777777" w:rsidR="00A24B20" w:rsidRPr="00030779" w:rsidRDefault="00A24B20" w:rsidP="00A24B20">
      <w:pPr>
        <w:pStyle w:val="TH"/>
        <w:rPr>
          <w:lang w:eastAsia="en-US"/>
        </w:rPr>
      </w:pPr>
      <w:r w:rsidRPr="00030779">
        <w:object w:dxaOrig="5700" w:dyaOrig="6691" w14:anchorId="6FAD523B">
          <v:shape id="_x0000_i1096" type="#_x0000_t75" style="width:284.65pt;height:334.9pt" o:ole="">
            <v:imagedata r:id="rId159" o:title=""/>
          </v:shape>
          <o:OLEObject Type="Embed" ProgID="Visio.Drawing.15" ShapeID="_x0000_i1096" DrawAspect="Content" ObjectID="_1658312045" r:id="rId160"/>
        </w:object>
      </w:r>
      <w:r w:rsidRPr="00030779" w:rsidDel="00FF3771">
        <w:t xml:space="preserve"> </w:t>
      </w:r>
    </w:p>
    <w:p w14:paraId="5EE7E8A5" w14:textId="77777777" w:rsidR="00A24B20" w:rsidRPr="00030779" w:rsidRDefault="00A24B20" w:rsidP="00A24B20">
      <w:pPr>
        <w:pStyle w:val="TF"/>
        <w:rPr>
          <w:lang w:eastAsia="ko-KR"/>
        </w:rPr>
      </w:pPr>
      <w:r w:rsidRPr="00030779">
        <w:rPr>
          <w:lang w:eastAsia="ko-KR"/>
        </w:rPr>
        <w:t>Figure 6.2.3a-2: successRAR</w:t>
      </w:r>
    </w:p>
    <w:p w14:paraId="01D4F662" w14:textId="77777777" w:rsidR="00A24B20" w:rsidRPr="00030779" w:rsidRDefault="00A24B20" w:rsidP="00A24B20">
      <w:pPr>
        <w:pStyle w:val="3"/>
        <w:rPr>
          <w:lang w:eastAsia="ko-KR"/>
        </w:rPr>
      </w:pPr>
      <w:bookmarkStart w:id="547" w:name="_Toc37296324"/>
      <w:bookmarkStart w:id="548" w:name="_Toc46490455"/>
      <w:r w:rsidRPr="00030779">
        <w:rPr>
          <w:lang w:eastAsia="ko-KR"/>
        </w:rPr>
        <w:t>6.2.4</w:t>
      </w:r>
      <w:r w:rsidRPr="00030779">
        <w:rPr>
          <w:lang w:eastAsia="ko-KR"/>
        </w:rPr>
        <w:tab/>
        <w:t>MAC subheader for SL-SCH</w:t>
      </w:r>
      <w:bookmarkEnd w:id="547"/>
      <w:bookmarkEnd w:id="548"/>
    </w:p>
    <w:p w14:paraId="61FCCB6A" w14:textId="77777777" w:rsidR="00A24B20" w:rsidRPr="00030779" w:rsidRDefault="00A24B20" w:rsidP="00A24B20">
      <w:pPr>
        <w:rPr>
          <w:lang w:eastAsia="ko-KR"/>
        </w:rPr>
      </w:pPr>
      <w:r w:rsidRPr="00030779">
        <w:rPr>
          <w:lang w:eastAsia="ko-KR"/>
        </w:rPr>
        <w:t>The MAC subheader consists of the following fields:</w:t>
      </w:r>
    </w:p>
    <w:p w14:paraId="3A149C18" w14:textId="77777777" w:rsidR="00A24B20" w:rsidRPr="00030779" w:rsidRDefault="00A24B20" w:rsidP="00A24B20">
      <w:pPr>
        <w:pStyle w:val="B1"/>
        <w:rPr>
          <w:noProof/>
        </w:rPr>
      </w:pPr>
      <w:r w:rsidRPr="00030779">
        <w:rPr>
          <w:noProof/>
        </w:rPr>
        <w:t>-</w:t>
      </w:r>
      <w:r w:rsidRPr="00030779">
        <w:rPr>
          <w:noProof/>
        </w:rPr>
        <w:tab/>
        <w:t>V: The MAC PDU format version number field indicates which version of the SL-SCH subheader is used. The V field size is 4 bits;</w:t>
      </w:r>
    </w:p>
    <w:p w14:paraId="43B5157E" w14:textId="77777777" w:rsidR="00A24B20" w:rsidRPr="00030779" w:rsidRDefault="00A24B20" w:rsidP="00A24B20">
      <w:pPr>
        <w:pStyle w:val="B1"/>
        <w:rPr>
          <w:noProof/>
        </w:rPr>
      </w:pPr>
      <w:r w:rsidRPr="00030779">
        <w:rPr>
          <w:noProof/>
        </w:rPr>
        <w:t>-</w:t>
      </w:r>
      <w:r w:rsidRPr="00030779">
        <w:rPr>
          <w:noProof/>
        </w:rPr>
        <w:tab/>
        <w:t xml:space="preserve">SRC: The SRC field carries the 16 most significant bits of the Source Layer-2 ID field set to the identifier provided by upper layers as defined in TS 23.287 [19]. </w:t>
      </w:r>
      <w:r w:rsidRPr="00030779">
        <w:rPr>
          <w:lang w:eastAsia="ko-KR"/>
        </w:rPr>
        <w:t xml:space="preserve">The length of the field is </w:t>
      </w:r>
      <w:r w:rsidRPr="00030779">
        <w:rPr>
          <w:noProof/>
        </w:rPr>
        <w:t>16 bits;</w:t>
      </w:r>
    </w:p>
    <w:p w14:paraId="15065546" w14:textId="77777777" w:rsidR="00A24B20" w:rsidRPr="00030779" w:rsidRDefault="00A24B20" w:rsidP="00A24B20">
      <w:pPr>
        <w:pStyle w:val="B1"/>
        <w:rPr>
          <w:noProof/>
        </w:rPr>
      </w:pPr>
      <w:r w:rsidRPr="00030779">
        <w:rPr>
          <w:noProof/>
        </w:rPr>
        <w:t>-</w:t>
      </w:r>
      <w:r w:rsidRPr="00030779">
        <w:rPr>
          <w:noProof/>
        </w:rPr>
        <w:tab/>
        <w:t>DST: The DST field carries the 8 most significant bits of the Destination Layer-2 ID set to the identifier provided by upper layers as defined in TS 23.287 [19].</w:t>
      </w:r>
      <w:r w:rsidRPr="00030779">
        <w:rPr>
          <w:noProof/>
          <w:lang w:eastAsia="zh-CN"/>
        </w:rPr>
        <w:t xml:space="preserve"> [</w:t>
      </w:r>
      <w:r w:rsidRPr="00030779">
        <w:rPr>
          <w:noProof/>
        </w:rPr>
        <w:t xml:space="preserve">If the V field is set to "1", this identifier is a unicast identifier. If the V field is set to "2", this identifier is a groupcast identifier. If the V field is set to "3", this identifier is a broadcast identifier. </w:t>
      </w:r>
      <w:r w:rsidRPr="00030779">
        <w:rPr>
          <w:lang w:eastAsia="ko-KR"/>
        </w:rPr>
        <w:t xml:space="preserve">The length of the field is </w:t>
      </w:r>
      <w:r w:rsidRPr="00030779">
        <w:rPr>
          <w:noProof/>
        </w:rPr>
        <w:t>8 bits;</w:t>
      </w:r>
    </w:p>
    <w:p w14:paraId="2F021162" w14:textId="77777777" w:rsidR="00A24B20" w:rsidRPr="00030779" w:rsidRDefault="00A24B20" w:rsidP="00A24B20">
      <w:pPr>
        <w:pStyle w:val="B1"/>
        <w:rPr>
          <w:noProof/>
        </w:rPr>
      </w:pPr>
      <w:r w:rsidRPr="00030779">
        <w:rPr>
          <w:noProof/>
        </w:rPr>
        <w:t>-</w:t>
      </w:r>
      <w:r w:rsidRPr="00030779">
        <w:rPr>
          <w:noProof/>
        </w:rPr>
        <w:tab/>
        <w:t xml:space="preserve">LCID: The Logical Channel ID field identifies the logical channel instance or the type of the corresponding MAC </w:t>
      </w:r>
      <w:r w:rsidRPr="00030779">
        <w:rPr>
          <w:noProof/>
          <w:lang w:eastAsia="ko-KR"/>
        </w:rPr>
        <w:t>CE</w:t>
      </w:r>
      <w:r w:rsidRPr="00030779">
        <w:rPr>
          <w:noProof/>
        </w:rPr>
        <w:t xml:space="preserve"> within the scope of one Source Layer-2 ID and Destination Layer-2 ID pair of the corresponding MAC SDU or padding as described in </w:t>
      </w:r>
      <w:r w:rsidRPr="00030779">
        <w:rPr>
          <w:noProof/>
          <w:lang w:eastAsia="ko-KR"/>
        </w:rPr>
        <w:t>T</w:t>
      </w:r>
      <w:r w:rsidRPr="00030779">
        <w:rPr>
          <w:noProof/>
        </w:rPr>
        <w:t>ables 6.2.4-1 for SL</w:t>
      </w:r>
      <w:r w:rsidRPr="00030779">
        <w:rPr>
          <w:noProof/>
          <w:lang w:eastAsia="zh-CN"/>
        </w:rPr>
        <w:t>-SCH</w:t>
      </w:r>
      <w:r w:rsidRPr="00030779">
        <w:rPr>
          <w:noProof/>
        </w:rPr>
        <w:t xml:space="preserve">. There is one LCID field </w:t>
      </w:r>
      <w:r w:rsidRPr="00030779">
        <w:rPr>
          <w:noProof/>
          <w:lang w:eastAsia="ko-KR"/>
        </w:rPr>
        <w:t>per MAC subheader except for SL-SCH subheader</w:t>
      </w:r>
      <w:r w:rsidRPr="00030779">
        <w:rPr>
          <w:noProof/>
        </w:rPr>
        <w:t xml:space="preserve">. The LCID field size is </w:t>
      </w:r>
      <w:r w:rsidRPr="00030779">
        <w:rPr>
          <w:noProof/>
          <w:lang w:eastAsia="ko-KR"/>
        </w:rPr>
        <w:t>6</w:t>
      </w:r>
      <w:r w:rsidRPr="00030779">
        <w:rPr>
          <w:noProof/>
        </w:rPr>
        <w:t xml:space="preserve"> bits;</w:t>
      </w:r>
    </w:p>
    <w:p w14:paraId="7D61A3DB" w14:textId="77777777" w:rsidR="00A24B20" w:rsidRPr="00030779" w:rsidRDefault="00A24B20" w:rsidP="00A24B20">
      <w:pPr>
        <w:pStyle w:val="B1"/>
        <w:rPr>
          <w:noProof/>
        </w:rPr>
      </w:pPr>
      <w:r w:rsidRPr="00030779">
        <w:rPr>
          <w:noProof/>
        </w:rPr>
        <w:t>-</w:t>
      </w:r>
      <w:r w:rsidRPr="00030779">
        <w:rPr>
          <w:noProof/>
        </w:rPr>
        <w:tab/>
        <w:t xml:space="preserve">L: The Length field indicates the length of the corresponding MAC SDU in bytes. There is one L field per MAC subheader except </w:t>
      </w:r>
      <w:r w:rsidRPr="00030779">
        <w:rPr>
          <w:noProof/>
          <w:lang w:eastAsia="ko-KR"/>
        </w:rPr>
        <w:t xml:space="preserve">for </w:t>
      </w:r>
      <w:r w:rsidRPr="00030779">
        <w:rPr>
          <w:noProof/>
        </w:rPr>
        <w:t xml:space="preserve">subheaders corresponding to the SL-SCH subheader or </w:t>
      </w:r>
      <w:r w:rsidRPr="00030779">
        <w:rPr>
          <w:noProof/>
          <w:lang w:eastAsia="ko-KR"/>
        </w:rPr>
        <w:t>padding</w:t>
      </w:r>
      <w:r w:rsidRPr="00030779">
        <w:rPr>
          <w:noProof/>
        </w:rPr>
        <w:t>. The size of the L field is indicated by the F field;</w:t>
      </w:r>
    </w:p>
    <w:p w14:paraId="25D7FECC" w14:textId="77777777" w:rsidR="00A24B20" w:rsidRPr="00030779" w:rsidRDefault="00A24B20" w:rsidP="00A24B20">
      <w:pPr>
        <w:pStyle w:val="B1"/>
        <w:rPr>
          <w:noProof/>
          <w:lang w:eastAsia="ko-KR"/>
        </w:rPr>
      </w:pPr>
      <w:r w:rsidRPr="00030779">
        <w:rPr>
          <w:noProof/>
        </w:rPr>
        <w:lastRenderedPageBreak/>
        <w:t>-</w:t>
      </w:r>
      <w:r w:rsidRPr="00030779">
        <w:rPr>
          <w:noProof/>
        </w:rPr>
        <w:tab/>
        <w:t>F: The Format field indicates the size of the Length field. There is one F field per MAC subheader except for subheaders corresponding to the SL-SCH subheader or</w:t>
      </w:r>
      <w:r w:rsidRPr="00030779">
        <w:rPr>
          <w:noProof/>
          <w:lang w:eastAsia="ko-KR"/>
        </w:rPr>
        <w:t xml:space="preserve"> padding</w:t>
      </w:r>
      <w:r w:rsidRPr="00030779">
        <w:rPr>
          <w:noProof/>
        </w:rPr>
        <w:t xml:space="preserve">. The size of the F field is 1 bit. </w:t>
      </w:r>
      <w:r w:rsidRPr="00030779">
        <w:rPr>
          <w:noProof/>
          <w:lang w:eastAsia="ko-KR"/>
        </w:rPr>
        <w:t>The value 0 indicates 8 bits of the Length field. The value 1 indicates 16 bits of the Length field</w:t>
      </w:r>
      <w:r w:rsidRPr="00030779">
        <w:rPr>
          <w:noProof/>
        </w:rPr>
        <w:t>;</w:t>
      </w:r>
    </w:p>
    <w:p w14:paraId="6A56A3DC" w14:textId="77777777" w:rsidR="00A24B20" w:rsidRPr="00030779" w:rsidRDefault="00A24B20" w:rsidP="00A24B20">
      <w:pPr>
        <w:pStyle w:val="B1"/>
        <w:rPr>
          <w:noProof/>
        </w:rPr>
      </w:pPr>
      <w:r w:rsidRPr="00030779">
        <w:rPr>
          <w:noProof/>
        </w:rPr>
        <w:t>-</w:t>
      </w:r>
      <w:r w:rsidRPr="00030779">
        <w:rPr>
          <w:noProof/>
        </w:rPr>
        <w:tab/>
        <w:t xml:space="preserve">R: Reserved bit, set to </w:t>
      </w:r>
      <w:r w:rsidRPr="00030779">
        <w:rPr>
          <w:noProof/>
          <w:lang w:eastAsia="ko-KR"/>
        </w:rPr>
        <w:t>0</w:t>
      </w:r>
      <w:r w:rsidRPr="00030779">
        <w:rPr>
          <w:noProof/>
        </w:rPr>
        <w:t>.</w:t>
      </w:r>
    </w:p>
    <w:p w14:paraId="18D92144" w14:textId="77777777" w:rsidR="00A24B20" w:rsidRPr="00030779" w:rsidRDefault="00A24B20" w:rsidP="00A24B20">
      <w:pPr>
        <w:rPr>
          <w:noProof/>
          <w:lang w:eastAsia="ko-KR"/>
        </w:rPr>
      </w:pPr>
      <w:r w:rsidRPr="00030779">
        <w:rPr>
          <w:noProof/>
        </w:rPr>
        <w:t xml:space="preserve">The MAC subheader </w:t>
      </w:r>
      <w:r w:rsidRPr="00030779">
        <w:rPr>
          <w:noProof/>
          <w:lang w:eastAsia="ko-KR"/>
        </w:rPr>
        <w:t>is</w:t>
      </w:r>
      <w:r w:rsidRPr="00030779">
        <w:rPr>
          <w:noProof/>
        </w:rPr>
        <w:t xml:space="preserve"> octet aligned.</w:t>
      </w:r>
    </w:p>
    <w:p w14:paraId="5CDDE838" w14:textId="77777777" w:rsidR="00A24B20" w:rsidRPr="00030779" w:rsidRDefault="00A24B20" w:rsidP="00A24B20">
      <w:pPr>
        <w:pStyle w:val="TH"/>
        <w:rPr>
          <w:noProof/>
          <w:lang w:eastAsia="zh-CN"/>
        </w:rPr>
      </w:pPr>
      <w:r w:rsidRPr="00030779">
        <w:rPr>
          <w:noProof/>
        </w:rPr>
        <w:t xml:space="preserve">Table 6.2.4-1 Values of LCID for </w:t>
      </w:r>
      <w:r w:rsidRPr="0003077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A24B20" w:rsidRPr="00030779" w14:paraId="755E048E" w14:textId="77777777" w:rsidTr="00A24B20">
        <w:trPr>
          <w:jc w:val="center"/>
        </w:trPr>
        <w:tc>
          <w:tcPr>
            <w:tcW w:w="1701" w:type="dxa"/>
            <w:shd w:val="clear" w:color="auto" w:fill="auto"/>
          </w:tcPr>
          <w:p w14:paraId="4822A73A" w14:textId="77777777" w:rsidR="00A24B20" w:rsidRPr="00030779" w:rsidRDefault="00A24B20" w:rsidP="00A24B20">
            <w:pPr>
              <w:pStyle w:val="TAH"/>
              <w:rPr>
                <w:noProof/>
                <w:lang w:eastAsia="ko-KR"/>
              </w:rPr>
            </w:pPr>
            <w:r w:rsidRPr="00030779">
              <w:rPr>
                <w:noProof/>
                <w:lang w:eastAsia="ko-KR"/>
              </w:rPr>
              <w:t>Index</w:t>
            </w:r>
          </w:p>
        </w:tc>
        <w:tc>
          <w:tcPr>
            <w:tcW w:w="5670" w:type="dxa"/>
            <w:shd w:val="clear" w:color="auto" w:fill="auto"/>
          </w:tcPr>
          <w:p w14:paraId="747631B6" w14:textId="77777777" w:rsidR="00A24B20" w:rsidRPr="00030779" w:rsidRDefault="00A24B20" w:rsidP="00A24B20">
            <w:pPr>
              <w:pStyle w:val="TAH"/>
              <w:rPr>
                <w:noProof/>
                <w:lang w:eastAsia="ko-KR"/>
              </w:rPr>
            </w:pPr>
            <w:r w:rsidRPr="00030779">
              <w:rPr>
                <w:noProof/>
                <w:lang w:eastAsia="ko-KR"/>
              </w:rPr>
              <w:t>LCID values</w:t>
            </w:r>
          </w:p>
        </w:tc>
      </w:tr>
      <w:tr w:rsidR="00A24B20" w:rsidRPr="00030779" w14:paraId="3787A7E9" w14:textId="77777777" w:rsidTr="00A24B20">
        <w:trPr>
          <w:jc w:val="center"/>
        </w:trPr>
        <w:tc>
          <w:tcPr>
            <w:tcW w:w="1701" w:type="dxa"/>
            <w:shd w:val="clear" w:color="auto" w:fill="auto"/>
          </w:tcPr>
          <w:p w14:paraId="32E1BC17" w14:textId="77777777" w:rsidR="00A24B20" w:rsidRPr="00030779" w:rsidRDefault="00A24B20" w:rsidP="00A24B20">
            <w:pPr>
              <w:pStyle w:val="TAC"/>
              <w:rPr>
                <w:noProof/>
                <w:lang w:eastAsia="ko-KR"/>
              </w:rPr>
            </w:pPr>
            <w:r w:rsidRPr="00030779">
              <w:rPr>
                <w:noProof/>
                <w:lang w:eastAsia="ko-KR"/>
              </w:rPr>
              <w:t>0</w:t>
            </w:r>
          </w:p>
        </w:tc>
        <w:tc>
          <w:tcPr>
            <w:tcW w:w="5670" w:type="dxa"/>
            <w:shd w:val="clear" w:color="auto" w:fill="auto"/>
          </w:tcPr>
          <w:p w14:paraId="18F9859D" w14:textId="77777777" w:rsidR="00A24B20" w:rsidRPr="00030779" w:rsidRDefault="00A24B20" w:rsidP="00A24B20">
            <w:pPr>
              <w:pStyle w:val="TAC"/>
              <w:rPr>
                <w:noProof/>
                <w:lang w:eastAsia="zh-CN"/>
              </w:rPr>
            </w:pPr>
            <w:r w:rsidRPr="00030779">
              <w:rPr>
                <w:noProof/>
                <w:lang w:eastAsia="zh-CN"/>
              </w:rPr>
              <w:t>SCCH carrying PC5-S messages that are not protected</w:t>
            </w:r>
          </w:p>
        </w:tc>
      </w:tr>
      <w:tr w:rsidR="00A24B20" w:rsidRPr="00030779" w14:paraId="53C50A02" w14:textId="77777777" w:rsidTr="00A24B20">
        <w:trPr>
          <w:jc w:val="center"/>
        </w:trPr>
        <w:tc>
          <w:tcPr>
            <w:tcW w:w="1701" w:type="dxa"/>
            <w:shd w:val="clear" w:color="auto" w:fill="auto"/>
          </w:tcPr>
          <w:p w14:paraId="6A41613F" w14:textId="77777777" w:rsidR="00A24B20" w:rsidRPr="00030779" w:rsidRDefault="00A24B20" w:rsidP="00A24B20">
            <w:pPr>
              <w:pStyle w:val="TAC"/>
              <w:rPr>
                <w:rFonts w:eastAsia="Malgun Gothic"/>
                <w:noProof/>
                <w:lang w:eastAsia="ko-KR"/>
              </w:rPr>
            </w:pPr>
            <w:r w:rsidRPr="00030779">
              <w:rPr>
                <w:rFonts w:eastAsia="Malgun Gothic"/>
                <w:noProof/>
                <w:lang w:eastAsia="ko-KR"/>
              </w:rPr>
              <w:t>1</w:t>
            </w:r>
          </w:p>
        </w:tc>
        <w:tc>
          <w:tcPr>
            <w:tcW w:w="5670" w:type="dxa"/>
            <w:shd w:val="clear" w:color="auto" w:fill="auto"/>
          </w:tcPr>
          <w:p w14:paraId="693C924A" w14:textId="77777777" w:rsidR="00A24B20" w:rsidRPr="00030779" w:rsidRDefault="00A24B20" w:rsidP="00A24B20">
            <w:pPr>
              <w:pStyle w:val="TAC"/>
              <w:rPr>
                <w:noProof/>
                <w:lang w:eastAsia="zh-CN"/>
              </w:rPr>
            </w:pPr>
            <w:r w:rsidRPr="00030779">
              <w:rPr>
                <w:noProof/>
                <w:lang w:eastAsia="zh-CN"/>
              </w:rPr>
              <w:t xml:space="preserve">SCCH carrying PC5-S messages </w:t>
            </w:r>
            <w:r w:rsidRPr="00030779">
              <w:rPr>
                <w:noProof/>
                <w:lang w:eastAsia="ko-KR"/>
              </w:rPr>
              <w:t>"</w:t>
            </w:r>
            <w:r w:rsidRPr="00030779">
              <w:rPr>
                <w:noProof/>
                <w:lang w:eastAsia="zh-CN"/>
              </w:rPr>
              <w:t>Direct Security Mode Command</w:t>
            </w:r>
            <w:r w:rsidRPr="00030779">
              <w:rPr>
                <w:noProof/>
                <w:lang w:eastAsia="ko-KR"/>
              </w:rPr>
              <w:t>"</w:t>
            </w:r>
            <w:r w:rsidRPr="00030779">
              <w:rPr>
                <w:noProof/>
                <w:lang w:eastAsia="zh-CN"/>
              </w:rPr>
              <w:t xml:space="preserve"> and </w:t>
            </w:r>
            <w:r w:rsidRPr="00030779">
              <w:rPr>
                <w:noProof/>
                <w:lang w:eastAsia="ko-KR"/>
              </w:rPr>
              <w:t>"Direct Security Mode Complete"</w:t>
            </w:r>
          </w:p>
        </w:tc>
      </w:tr>
      <w:tr w:rsidR="00A24B20" w:rsidRPr="00030779" w14:paraId="50319294" w14:textId="77777777" w:rsidTr="00A24B20">
        <w:trPr>
          <w:jc w:val="center"/>
        </w:trPr>
        <w:tc>
          <w:tcPr>
            <w:tcW w:w="1701" w:type="dxa"/>
            <w:shd w:val="clear" w:color="auto" w:fill="auto"/>
          </w:tcPr>
          <w:p w14:paraId="491DC27F" w14:textId="77777777" w:rsidR="00A24B20" w:rsidRPr="00030779" w:rsidRDefault="00A24B20" w:rsidP="00A24B20">
            <w:pPr>
              <w:pStyle w:val="TAC"/>
              <w:rPr>
                <w:rFonts w:eastAsia="Malgun Gothic"/>
                <w:noProof/>
                <w:lang w:eastAsia="ko-KR"/>
              </w:rPr>
            </w:pPr>
            <w:r w:rsidRPr="00030779">
              <w:rPr>
                <w:rFonts w:eastAsia="Malgun Gothic"/>
                <w:noProof/>
                <w:lang w:eastAsia="ko-KR"/>
              </w:rPr>
              <w:t>2</w:t>
            </w:r>
          </w:p>
        </w:tc>
        <w:tc>
          <w:tcPr>
            <w:tcW w:w="5670" w:type="dxa"/>
            <w:shd w:val="clear" w:color="auto" w:fill="auto"/>
          </w:tcPr>
          <w:p w14:paraId="15BB5ED3" w14:textId="77777777" w:rsidR="00A24B20" w:rsidRPr="00030779" w:rsidRDefault="00A24B20" w:rsidP="00A24B20">
            <w:pPr>
              <w:pStyle w:val="TAC"/>
              <w:rPr>
                <w:noProof/>
                <w:lang w:eastAsia="zh-CN"/>
              </w:rPr>
            </w:pPr>
            <w:r w:rsidRPr="00030779">
              <w:rPr>
                <w:noProof/>
                <w:lang w:eastAsia="zh-CN"/>
              </w:rPr>
              <w:t>SCCH carrying other PC5-S messages that are protected</w:t>
            </w:r>
          </w:p>
        </w:tc>
      </w:tr>
      <w:tr w:rsidR="00A24B20" w:rsidRPr="00030779" w14:paraId="286BF3D3" w14:textId="77777777" w:rsidTr="00A24B20">
        <w:trPr>
          <w:jc w:val="center"/>
        </w:trPr>
        <w:tc>
          <w:tcPr>
            <w:tcW w:w="1701" w:type="dxa"/>
            <w:shd w:val="clear" w:color="auto" w:fill="auto"/>
          </w:tcPr>
          <w:p w14:paraId="18D10E03" w14:textId="77777777" w:rsidR="00A24B20" w:rsidRPr="00030779" w:rsidRDefault="00A24B20" w:rsidP="00A24B20">
            <w:pPr>
              <w:pStyle w:val="TAC"/>
              <w:rPr>
                <w:rFonts w:eastAsia="Malgun Gothic"/>
                <w:noProof/>
                <w:lang w:eastAsia="ko-KR"/>
              </w:rPr>
            </w:pPr>
            <w:r w:rsidRPr="00030779">
              <w:rPr>
                <w:rFonts w:eastAsia="Malgun Gothic"/>
                <w:noProof/>
                <w:lang w:eastAsia="ko-KR"/>
              </w:rPr>
              <w:t>3</w:t>
            </w:r>
          </w:p>
        </w:tc>
        <w:tc>
          <w:tcPr>
            <w:tcW w:w="5670" w:type="dxa"/>
            <w:shd w:val="clear" w:color="auto" w:fill="auto"/>
          </w:tcPr>
          <w:p w14:paraId="27133F31" w14:textId="77777777" w:rsidR="00A24B20" w:rsidRPr="00030779" w:rsidRDefault="00A24B20" w:rsidP="00A24B20">
            <w:pPr>
              <w:pStyle w:val="TAC"/>
              <w:rPr>
                <w:rFonts w:eastAsia="Malgun Gothic"/>
                <w:noProof/>
                <w:lang w:eastAsia="ko-KR"/>
              </w:rPr>
            </w:pPr>
            <w:r w:rsidRPr="00030779">
              <w:rPr>
                <w:rFonts w:eastAsia="Malgun Gothic"/>
                <w:noProof/>
                <w:lang w:eastAsia="ko-KR"/>
              </w:rPr>
              <w:t>SCCH carrying PC5-RRC messages</w:t>
            </w:r>
          </w:p>
        </w:tc>
      </w:tr>
      <w:tr w:rsidR="00A24B20" w:rsidRPr="00030779" w14:paraId="1F0489FE" w14:textId="77777777" w:rsidTr="00A24B20">
        <w:trPr>
          <w:jc w:val="center"/>
        </w:trPr>
        <w:tc>
          <w:tcPr>
            <w:tcW w:w="1701" w:type="dxa"/>
            <w:shd w:val="clear" w:color="auto" w:fill="auto"/>
          </w:tcPr>
          <w:p w14:paraId="5075A1E5" w14:textId="77777777" w:rsidR="00A24B20" w:rsidRPr="00030779" w:rsidRDefault="00A24B20" w:rsidP="00A24B20">
            <w:pPr>
              <w:pStyle w:val="TAC"/>
              <w:rPr>
                <w:noProof/>
                <w:lang w:eastAsia="ko-KR"/>
              </w:rPr>
            </w:pPr>
            <w:r w:rsidRPr="00030779">
              <w:rPr>
                <w:noProof/>
                <w:lang w:eastAsia="ko-KR"/>
              </w:rPr>
              <w:t>4–19</w:t>
            </w:r>
          </w:p>
        </w:tc>
        <w:tc>
          <w:tcPr>
            <w:tcW w:w="5670" w:type="dxa"/>
            <w:shd w:val="clear" w:color="auto" w:fill="auto"/>
          </w:tcPr>
          <w:p w14:paraId="4BD0A987" w14:textId="77777777" w:rsidR="00A24B20" w:rsidRPr="00030779" w:rsidRDefault="00A24B20" w:rsidP="00A24B20">
            <w:pPr>
              <w:pStyle w:val="TAC"/>
              <w:rPr>
                <w:noProof/>
                <w:lang w:eastAsia="zh-CN"/>
              </w:rPr>
            </w:pPr>
            <w:r w:rsidRPr="00030779">
              <w:rPr>
                <w:noProof/>
                <w:lang w:eastAsia="zh-CN"/>
              </w:rPr>
              <w:t>Identity of the logical channel</w:t>
            </w:r>
          </w:p>
        </w:tc>
      </w:tr>
      <w:tr w:rsidR="00A24B20" w:rsidRPr="00030779" w14:paraId="42D9889C" w14:textId="77777777" w:rsidTr="00A24B20">
        <w:trPr>
          <w:jc w:val="center"/>
        </w:trPr>
        <w:tc>
          <w:tcPr>
            <w:tcW w:w="1701" w:type="dxa"/>
            <w:shd w:val="clear" w:color="auto" w:fill="auto"/>
          </w:tcPr>
          <w:p w14:paraId="0C2EA8F9" w14:textId="77777777" w:rsidR="00A24B20" w:rsidRPr="00030779" w:rsidRDefault="00A24B20" w:rsidP="00A24B20">
            <w:pPr>
              <w:pStyle w:val="TAC"/>
              <w:rPr>
                <w:noProof/>
                <w:lang w:eastAsia="ko-KR"/>
              </w:rPr>
            </w:pPr>
            <w:r w:rsidRPr="00030779">
              <w:rPr>
                <w:noProof/>
                <w:lang w:eastAsia="ko-KR"/>
              </w:rPr>
              <w:t>20–61</w:t>
            </w:r>
          </w:p>
        </w:tc>
        <w:tc>
          <w:tcPr>
            <w:tcW w:w="5670" w:type="dxa"/>
            <w:shd w:val="clear" w:color="auto" w:fill="auto"/>
          </w:tcPr>
          <w:p w14:paraId="751507CF" w14:textId="77777777" w:rsidR="00A24B20" w:rsidRPr="00030779" w:rsidRDefault="00A24B20" w:rsidP="00A24B20">
            <w:pPr>
              <w:pStyle w:val="TAC"/>
              <w:rPr>
                <w:noProof/>
                <w:lang w:eastAsia="zh-CN"/>
              </w:rPr>
            </w:pPr>
            <w:r w:rsidRPr="00030779">
              <w:rPr>
                <w:noProof/>
                <w:lang w:eastAsia="zh-CN"/>
              </w:rPr>
              <w:t>Reserved</w:t>
            </w:r>
          </w:p>
        </w:tc>
      </w:tr>
      <w:tr w:rsidR="00A24B20" w:rsidRPr="00030779" w14:paraId="0D685A6B" w14:textId="77777777" w:rsidTr="00A24B20">
        <w:trPr>
          <w:jc w:val="center"/>
        </w:trPr>
        <w:tc>
          <w:tcPr>
            <w:tcW w:w="1701" w:type="dxa"/>
            <w:shd w:val="clear" w:color="auto" w:fill="auto"/>
          </w:tcPr>
          <w:p w14:paraId="2E5A9E9E" w14:textId="77777777" w:rsidR="00A24B20" w:rsidRPr="00030779" w:rsidRDefault="00A24B20" w:rsidP="00A24B20">
            <w:pPr>
              <w:pStyle w:val="TAC"/>
              <w:rPr>
                <w:rFonts w:eastAsia="Malgun Gothic"/>
                <w:noProof/>
                <w:lang w:eastAsia="ko-KR"/>
              </w:rPr>
            </w:pPr>
            <w:r w:rsidRPr="00030779">
              <w:rPr>
                <w:rFonts w:eastAsia="Malgun Gothic"/>
                <w:noProof/>
                <w:lang w:eastAsia="ko-KR"/>
              </w:rPr>
              <w:t>62</w:t>
            </w:r>
          </w:p>
        </w:tc>
        <w:tc>
          <w:tcPr>
            <w:tcW w:w="5670" w:type="dxa"/>
            <w:shd w:val="clear" w:color="auto" w:fill="auto"/>
          </w:tcPr>
          <w:p w14:paraId="6583D3FC" w14:textId="77777777" w:rsidR="00A24B20" w:rsidRPr="00030779" w:rsidRDefault="00A24B20" w:rsidP="00A24B20">
            <w:pPr>
              <w:pStyle w:val="TAC"/>
              <w:rPr>
                <w:rFonts w:eastAsia="Malgun Gothic"/>
                <w:noProof/>
                <w:lang w:eastAsia="ko-KR"/>
              </w:rPr>
            </w:pPr>
            <w:r w:rsidRPr="00030779">
              <w:rPr>
                <w:rFonts w:eastAsia="Malgun Gothic"/>
                <w:noProof/>
                <w:lang w:eastAsia="ko-KR"/>
              </w:rPr>
              <w:t>Sidelink CSI Reporting</w:t>
            </w:r>
          </w:p>
        </w:tc>
      </w:tr>
      <w:tr w:rsidR="00A24B20" w:rsidRPr="00030779" w14:paraId="59E10539" w14:textId="77777777" w:rsidTr="00A24B20">
        <w:trPr>
          <w:jc w:val="center"/>
        </w:trPr>
        <w:tc>
          <w:tcPr>
            <w:tcW w:w="1701" w:type="dxa"/>
            <w:shd w:val="clear" w:color="auto" w:fill="auto"/>
          </w:tcPr>
          <w:p w14:paraId="7761759D" w14:textId="77777777" w:rsidR="00A24B20" w:rsidRPr="00030779" w:rsidRDefault="00A24B20" w:rsidP="00A24B20">
            <w:pPr>
              <w:pStyle w:val="TAC"/>
              <w:rPr>
                <w:noProof/>
                <w:lang w:eastAsia="ko-KR"/>
              </w:rPr>
            </w:pPr>
            <w:r w:rsidRPr="00030779">
              <w:rPr>
                <w:noProof/>
                <w:lang w:eastAsia="ko-KR"/>
              </w:rPr>
              <w:t>63</w:t>
            </w:r>
          </w:p>
        </w:tc>
        <w:tc>
          <w:tcPr>
            <w:tcW w:w="5670" w:type="dxa"/>
            <w:shd w:val="clear" w:color="auto" w:fill="auto"/>
          </w:tcPr>
          <w:p w14:paraId="70E9F175" w14:textId="77777777" w:rsidR="00A24B20" w:rsidRPr="00030779" w:rsidRDefault="00A24B20" w:rsidP="00A24B20">
            <w:pPr>
              <w:pStyle w:val="TAC"/>
              <w:rPr>
                <w:noProof/>
                <w:lang w:eastAsia="zh-CN"/>
              </w:rPr>
            </w:pPr>
            <w:r w:rsidRPr="00030779">
              <w:rPr>
                <w:noProof/>
                <w:lang w:eastAsia="zh-CN"/>
              </w:rPr>
              <w:t>Padding</w:t>
            </w:r>
          </w:p>
        </w:tc>
      </w:tr>
    </w:tbl>
    <w:p w14:paraId="28922EF4" w14:textId="77777777" w:rsidR="00A24B20" w:rsidRPr="00030779" w:rsidRDefault="00A24B20" w:rsidP="00A24B20">
      <w:pPr>
        <w:rPr>
          <w:lang w:eastAsia="ko-KR"/>
        </w:rPr>
      </w:pPr>
    </w:p>
    <w:p w14:paraId="0B2018EA" w14:textId="77777777" w:rsidR="00A24B20" w:rsidRPr="00030779" w:rsidRDefault="00A24B20" w:rsidP="00A24B20">
      <w:pPr>
        <w:pStyle w:val="1"/>
        <w:rPr>
          <w:lang w:eastAsia="ko-KR"/>
        </w:rPr>
      </w:pPr>
      <w:bookmarkStart w:id="549" w:name="_Toc37296325"/>
      <w:bookmarkStart w:id="550" w:name="_Toc46490456"/>
      <w:r w:rsidRPr="00030779">
        <w:rPr>
          <w:lang w:eastAsia="ko-KR"/>
        </w:rPr>
        <w:t>7</w:t>
      </w:r>
      <w:r w:rsidRPr="00030779">
        <w:rPr>
          <w:lang w:eastAsia="ko-KR"/>
        </w:rPr>
        <w:tab/>
        <w:t>Variables and constants</w:t>
      </w:r>
      <w:bookmarkEnd w:id="546"/>
      <w:bookmarkEnd w:id="549"/>
      <w:bookmarkEnd w:id="550"/>
    </w:p>
    <w:p w14:paraId="69688D6A" w14:textId="77777777" w:rsidR="00A24B20" w:rsidRPr="00030779" w:rsidRDefault="00A24B20" w:rsidP="00A24B20">
      <w:pPr>
        <w:pStyle w:val="2"/>
        <w:rPr>
          <w:lang w:eastAsia="ko-KR"/>
        </w:rPr>
      </w:pPr>
      <w:bookmarkStart w:id="551" w:name="_Toc29239906"/>
      <w:bookmarkStart w:id="552" w:name="_Toc37296326"/>
      <w:bookmarkStart w:id="553" w:name="_Toc46490457"/>
      <w:r w:rsidRPr="00030779">
        <w:rPr>
          <w:lang w:eastAsia="ko-KR"/>
        </w:rPr>
        <w:t>7.1</w:t>
      </w:r>
      <w:r w:rsidRPr="00030779">
        <w:rPr>
          <w:lang w:eastAsia="ko-KR"/>
        </w:rPr>
        <w:tab/>
        <w:t>RNTI values</w:t>
      </w:r>
      <w:bookmarkEnd w:id="551"/>
      <w:bookmarkEnd w:id="552"/>
      <w:bookmarkEnd w:id="553"/>
    </w:p>
    <w:p w14:paraId="6B06157D" w14:textId="77777777" w:rsidR="00A24B20" w:rsidRPr="00030779" w:rsidRDefault="00A24B20" w:rsidP="00A24B20">
      <w:pPr>
        <w:rPr>
          <w:lang w:eastAsia="ko-KR"/>
        </w:rPr>
      </w:pPr>
      <w:r w:rsidRPr="00030779">
        <w:rPr>
          <w:lang w:eastAsia="ko-KR"/>
        </w:rPr>
        <w:t>RNTI values are presented in Table 7.1-1.</w:t>
      </w:r>
    </w:p>
    <w:p w14:paraId="63735185" w14:textId="77777777" w:rsidR="00A24B20" w:rsidRPr="00030779" w:rsidRDefault="00A24B20" w:rsidP="00A24B20">
      <w:pPr>
        <w:pStyle w:val="TH"/>
        <w:rPr>
          <w:noProof/>
        </w:rPr>
      </w:pPr>
      <w:r w:rsidRPr="00030779">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A24B20" w:rsidRPr="00030779" w14:paraId="1F57BE8D" w14:textId="77777777" w:rsidTr="00A24B20">
        <w:trPr>
          <w:jc w:val="center"/>
        </w:trPr>
        <w:tc>
          <w:tcPr>
            <w:tcW w:w="2530" w:type="dxa"/>
          </w:tcPr>
          <w:p w14:paraId="5A0B57EC" w14:textId="77777777" w:rsidR="00A24B20" w:rsidRPr="00030779" w:rsidRDefault="00A24B20" w:rsidP="00A24B20">
            <w:pPr>
              <w:pStyle w:val="TAH"/>
              <w:rPr>
                <w:lang w:eastAsia="ko-KR"/>
              </w:rPr>
            </w:pPr>
            <w:r w:rsidRPr="00030779">
              <w:rPr>
                <w:lang w:eastAsia="ko-KR"/>
              </w:rPr>
              <w:t>Value (hexa-decimal)</w:t>
            </w:r>
          </w:p>
        </w:tc>
        <w:tc>
          <w:tcPr>
            <w:tcW w:w="5577" w:type="dxa"/>
          </w:tcPr>
          <w:p w14:paraId="0038D533" w14:textId="77777777" w:rsidR="00A24B20" w:rsidRPr="00030779" w:rsidRDefault="00A24B20" w:rsidP="00A24B20">
            <w:pPr>
              <w:pStyle w:val="TAH"/>
              <w:rPr>
                <w:lang w:eastAsia="ko-KR"/>
              </w:rPr>
            </w:pPr>
            <w:r w:rsidRPr="00030779">
              <w:rPr>
                <w:lang w:eastAsia="ko-KR"/>
              </w:rPr>
              <w:t>RNTI</w:t>
            </w:r>
          </w:p>
        </w:tc>
      </w:tr>
      <w:tr w:rsidR="00A24B20" w:rsidRPr="00030779" w14:paraId="7976B6CA" w14:textId="77777777" w:rsidTr="00A24B20">
        <w:trPr>
          <w:jc w:val="center"/>
        </w:trPr>
        <w:tc>
          <w:tcPr>
            <w:tcW w:w="2530" w:type="dxa"/>
          </w:tcPr>
          <w:p w14:paraId="0435E378" w14:textId="77777777" w:rsidR="00A24B20" w:rsidRPr="00030779" w:rsidRDefault="00A24B20" w:rsidP="00A24B20">
            <w:pPr>
              <w:pStyle w:val="TAC"/>
              <w:rPr>
                <w:lang w:eastAsia="ko-KR"/>
              </w:rPr>
            </w:pPr>
            <w:r w:rsidRPr="00030779">
              <w:rPr>
                <w:lang w:eastAsia="ko-KR"/>
              </w:rPr>
              <w:t>0000</w:t>
            </w:r>
          </w:p>
        </w:tc>
        <w:tc>
          <w:tcPr>
            <w:tcW w:w="5577" w:type="dxa"/>
          </w:tcPr>
          <w:p w14:paraId="226435F5" w14:textId="77777777" w:rsidR="00A24B20" w:rsidRPr="00030779" w:rsidRDefault="00A24B20" w:rsidP="00A24B20">
            <w:pPr>
              <w:pStyle w:val="TAC"/>
              <w:rPr>
                <w:lang w:eastAsia="ko-KR"/>
              </w:rPr>
            </w:pPr>
            <w:r w:rsidRPr="00030779">
              <w:rPr>
                <w:lang w:eastAsia="ko-KR"/>
              </w:rPr>
              <w:t>N/A</w:t>
            </w:r>
          </w:p>
        </w:tc>
      </w:tr>
      <w:tr w:rsidR="00A24B20" w:rsidRPr="00030779" w14:paraId="77DDDB7D" w14:textId="77777777" w:rsidTr="00A24B20">
        <w:trPr>
          <w:jc w:val="center"/>
        </w:trPr>
        <w:tc>
          <w:tcPr>
            <w:tcW w:w="2530" w:type="dxa"/>
          </w:tcPr>
          <w:p w14:paraId="5A4F6BD3" w14:textId="77777777" w:rsidR="00A24B20" w:rsidRPr="00030779" w:rsidRDefault="00A24B20" w:rsidP="00A24B20">
            <w:pPr>
              <w:pStyle w:val="TAC"/>
              <w:rPr>
                <w:lang w:eastAsia="ko-KR"/>
              </w:rPr>
            </w:pPr>
            <w:r w:rsidRPr="00030779">
              <w:rPr>
                <w:lang w:eastAsia="ko-KR"/>
              </w:rPr>
              <w:t>0001–FFF2</w:t>
            </w:r>
          </w:p>
        </w:tc>
        <w:tc>
          <w:tcPr>
            <w:tcW w:w="5577" w:type="dxa"/>
          </w:tcPr>
          <w:p w14:paraId="33E87504" w14:textId="77777777" w:rsidR="00A24B20" w:rsidRPr="00030779" w:rsidRDefault="00A24B20" w:rsidP="00A24B20">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030779">
              <w:rPr>
                <w:rFonts w:ascii="Arial" w:hAnsi="Arial" w:cs="Arial"/>
                <w:sz w:val="18"/>
                <w:szCs w:val="18"/>
                <w:lang w:eastAsia="ko-KR"/>
              </w:rPr>
              <w:t>RA-RNTI, MSGB-RNTI, Temporary C-RNTI, C-RNTI, CI-RNTI, MCS-C-RNTI, CS-RNTI, TPC-PUCCH-RNTI, TPC-PUSCH-RNTI, TPC-SRS-RNTI, INT-RNTI, SFI-RNTI, SP-CSI-RNTI, PS-RNTI, SL-RNTI, SLCS-RNTI SL Semi-Persistent Scheduling V-RNTI, and AI-RNTI</w:t>
            </w:r>
          </w:p>
        </w:tc>
      </w:tr>
      <w:tr w:rsidR="00A24B20" w:rsidRPr="00030779" w14:paraId="2E85C5D2" w14:textId="77777777" w:rsidTr="00A24B20">
        <w:trPr>
          <w:jc w:val="center"/>
        </w:trPr>
        <w:tc>
          <w:tcPr>
            <w:tcW w:w="2530" w:type="dxa"/>
          </w:tcPr>
          <w:p w14:paraId="153A3DBA" w14:textId="77777777" w:rsidR="00A24B20" w:rsidRPr="00030779" w:rsidRDefault="00A24B20" w:rsidP="00A24B20">
            <w:pPr>
              <w:pStyle w:val="TAC"/>
              <w:rPr>
                <w:lang w:eastAsia="ko-KR"/>
              </w:rPr>
            </w:pPr>
            <w:r w:rsidRPr="00030779">
              <w:rPr>
                <w:lang w:eastAsia="ko-KR"/>
              </w:rPr>
              <w:t>FFF3–FFFD</w:t>
            </w:r>
          </w:p>
        </w:tc>
        <w:tc>
          <w:tcPr>
            <w:tcW w:w="5577" w:type="dxa"/>
          </w:tcPr>
          <w:p w14:paraId="765ED106" w14:textId="77777777" w:rsidR="00A24B20" w:rsidRPr="00030779" w:rsidRDefault="00A24B20" w:rsidP="00A24B20">
            <w:pPr>
              <w:pStyle w:val="TAC"/>
              <w:rPr>
                <w:lang w:eastAsia="ko-KR"/>
              </w:rPr>
            </w:pPr>
            <w:r w:rsidRPr="00030779">
              <w:rPr>
                <w:lang w:eastAsia="ko-KR"/>
              </w:rPr>
              <w:t>Reserved</w:t>
            </w:r>
          </w:p>
        </w:tc>
      </w:tr>
      <w:tr w:rsidR="00A24B20" w:rsidRPr="00030779" w14:paraId="254D0B99" w14:textId="77777777" w:rsidTr="00A24B20">
        <w:trPr>
          <w:jc w:val="center"/>
        </w:trPr>
        <w:tc>
          <w:tcPr>
            <w:tcW w:w="2530" w:type="dxa"/>
          </w:tcPr>
          <w:p w14:paraId="5D02DFD4" w14:textId="77777777" w:rsidR="00A24B20" w:rsidRPr="00030779" w:rsidRDefault="00A24B20" w:rsidP="00A24B20">
            <w:pPr>
              <w:pStyle w:val="TAC"/>
              <w:rPr>
                <w:lang w:eastAsia="ko-KR"/>
              </w:rPr>
            </w:pPr>
            <w:r w:rsidRPr="00030779">
              <w:t>FFFE</w:t>
            </w:r>
          </w:p>
        </w:tc>
        <w:tc>
          <w:tcPr>
            <w:tcW w:w="5577" w:type="dxa"/>
          </w:tcPr>
          <w:p w14:paraId="5251C05A" w14:textId="77777777" w:rsidR="00A24B20" w:rsidRPr="00030779" w:rsidRDefault="00A24B20" w:rsidP="00A24B20">
            <w:pPr>
              <w:pStyle w:val="TAC"/>
              <w:rPr>
                <w:lang w:eastAsia="ko-KR"/>
              </w:rPr>
            </w:pPr>
            <w:r w:rsidRPr="00030779">
              <w:t>P-RNTI</w:t>
            </w:r>
          </w:p>
        </w:tc>
      </w:tr>
      <w:tr w:rsidR="00A24B20" w:rsidRPr="00030779" w14:paraId="67AEF6AC" w14:textId="77777777" w:rsidTr="00A24B20">
        <w:trPr>
          <w:jc w:val="center"/>
        </w:trPr>
        <w:tc>
          <w:tcPr>
            <w:tcW w:w="2530" w:type="dxa"/>
          </w:tcPr>
          <w:p w14:paraId="17C2AA53" w14:textId="77777777" w:rsidR="00A24B20" w:rsidRPr="00030779" w:rsidRDefault="00A24B20" w:rsidP="00A24B20">
            <w:pPr>
              <w:pStyle w:val="TAC"/>
              <w:rPr>
                <w:lang w:eastAsia="ko-KR"/>
              </w:rPr>
            </w:pPr>
            <w:r w:rsidRPr="00030779">
              <w:t>FFFF</w:t>
            </w:r>
          </w:p>
        </w:tc>
        <w:tc>
          <w:tcPr>
            <w:tcW w:w="5577" w:type="dxa"/>
          </w:tcPr>
          <w:p w14:paraId="220CFF68" w14:textId="77777777" w:rsidR="00A24B20" w:rsidRPr="00030779" w:rsidRDefault="00A24B20" w:rsidP="00A24B20">
            <w:pPr>
              <w:pStyle w:val="TAC"/>
              <w:rPr>
                <w:lang w:eastAsia="ko-KR"/>
              </w:rPr>
            </w:pPr>
            <w:r w:rsidRPr="00030779">
              <w:t>SI-RNTI</w:t>
            </w:r>
          </w:p>
        </w:tc>
      </w:tr>
    </w:tbl>
    <w:p w14:paraId="3E39FFAC" w14:textId="77777777" w:rsidR="00A24B20" w:rsidRPr="00030779" w:rsidRDefault="00A24B20" w:rsidP="00A24B20">
      <w:pPr>
        <w:rPr>
          <w:lang w:eastAsia="ko-KR"/>
        </w:rPr>
      </w:pPr>
    </w:p>
    <w:p w14:paraId="5212457F" w14:textId="77777777" w:rsidR="00A24B20" w:rsidRPr="00030779" w:rsidRDefault="00A24B20" w:rsidP="00A24B20">
      <w:pPr>
        <w:pStyle w:val="TH"/>
        <w:rPr>
          <w:noProof/>
        </w:rPr>
      </w:pPr>
      <w:r w:rsidRPr="00030779">
        <w:rPr>
          <w:noProof/>
        </w:rPr>
        <w:lastRenderedPageBreak/>
        <w:t>Table 7.1-</w:t>
      </w:r>
      <w:r w:rsidRPr="00030779">
        <w:rPr>
          <w:noProof/>
          <w:lang w:eastAsia="ko-KR"/>
        </w:rPr>
        <w:t>2</w:t>
      </w:r>
      <w:r w:rsidRPr="00030779">
        <w:rPr>
          <w:noProof/>
        </w:rPr>
        <w:t xml:space="preserve">: RNTI </w:t>
      </w:r>
      <w:r w:rsidRPr="00030779">
        <w:rPr>
          <w:noProof/>
          <w:lang w:eastAsia="ko-KR"/>
        </w:rPr>
        <w:t>usage</w:t>
      </w:r>
      <w:r w:rsidRPr="0003077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3862"/>
        <w:gridCol w:w="1946"/>
        <w:gridCol w:w="2043"/>
      </w:tblGrid>
      <w:tr w:rsidR="00A24B20" w:rsidRPr="00030779" w14:paraId="4AB4D122" w14:textId="77777777" w:rsidTr="00A24B20">
        <w:tc>
          <w:tcPr>
            <w:tcW w:w="1779" w:type="dxa"/>
            <w:shd w:val="clear" w:color="auto" w:fill="auto"/>
          </w:tcPr>
          <w:p w14:paraId="2200F513" w14:textId="77777777" w:rsidR="00A24B20" w:rsidRPr="00030779" w:rsidRDefault="00A24B20" w:rsidP="00A24B20">
            <w:pPr>
              <w:pStyle w:val="TAH"/>
              <w:rPr>
                <w:lang w:eastAsia="ko-KR"/>
              </w:rPr>
            </w:pPr>
            <w:r w:rsidRPr="00030779">
              <w:rPr>
                <w:lang w:eastAsia="ko-KR"/>
              </w:rPr>
              <w:t>RNTI</w:t>
            </w:r>
          </w:p>
        </w:tc>
        <w:tc>
          <w:tcPr>
            <w:tcW w:w="3863" w:type="dxa"/>
            <w:shd w:val="clear" w:color="auto" w:fill="auto"/>
          </w:tcPr>
          <w:p w14:paraId="19C6AEE0" w14:textId="77777777" w:rsidR="00A24B20" w:rsidRPr="00030779" w:rsidRDefault="00A24B20" w:rsidP="00A24B20">
            <w:pPr>
              <w:pStyle w:val="TAH"/>
              <w:rPr>
                <w:lang w:eastAsia="ko-KR"/>
              </w:rPr>
            </w:pPr>
            <w:r w:rsidRPr="00030779">
              <w:rPr>
                <w:lang w:eastAsia="ko-KR"/>
              </w:rPr>
              <w:t>Usage</w:t>
            </w:r>
          </w:p>
        </w:tc>
        <w:tc>
          <w:tcPr>
            <w:tcW w:w="1946" w:type="dxa"/>
            <w:shd w:val="clear" w:color="auto" w:fill="auto"/>
          </w:tcPr>
          <w:p w14:paraId="762F7A19" w14:textId="77777777" w:rsidR="00A24B20" w:rsidRPr="00030779" w:rsidRDefault="00A24B20" w:rsidP="00A24B20">
            <w:pPr>
              <w:pStyle w:val="TAH"/>
              <w:rPr>
                <w:lang w:eastAsia="ko-KR"/>
              </w:rPr>
            </w:pPr>
            <w:r w:rsidRPr="00030779">
              <w:rPr>
                <w:lang w:eastAsia="ko-KR"/>
              </w:rPr>
              <w:t>Transport Channel</w:t>
            </w:r>
          </w:p>
        </w:tc>
        <w:tc>
          <w:tcPr>
            <w:tcW w:w="2043" w:type="dxa"/>
            <w:shd w:val="clear" w:color="auto" w:fill="auto"/>
          </w:tcPr>
          <w:p w14:paraId="166C102A" w14:textId="77777777" w:rsidR="00A24B20" w:rsidRPr="00030779" w:rsidRDefault="00A24B20" w:rsidP="00A24B20">
            <w:pPr>
              <w:pStyle w:val="TAH"/>
              <w:rPr>
                <w:lang w:eastAsia="ko-KR"/>
              </w:rPr>
            </w:pPr>
            <w:r w:rsidRPr="00030779">
              <w:rPr>
                <w:lang w:eastAsia="ko-KR"/>
              </w:rPr>
              <w:t>Logical Channel</w:t>
            </w:r>
          </w:p>
        </w:tc>
      </w:tr>
      <w:tr w:rsidR="00A24B20" w:rsidRPr="00030779" w14:paraId="1B21C60F" w14:textId="77777777" w:rsidTr="00A24B20">
        <w:tc>
          <w:tcPr>
            <w:tcW w:w="1779" w:type="dxa"/>
            <w:shd w:val="clear" w:color="auto" w:fill="auto"/>
          </w:tcPr>
          <w:p w14:paraId="15C7CFD5" w14:textId="77777777" w:rsidR="00A24B20" w:rsidRPr="00030779" w:rsidRDefault="00A24B20" w:rsidP="00A24B20">
            <w:pPr>
              <w:pStyle w:val="TAC"/>
              <w:rPr>
                <w:lang w:eastAsia="ko-KR"/>
              </w:rPr>
            </w:pPr>
            <w:r w:rsidRPr="00030779">
              <w:rPr>
                <w:noProof/>
                <w:lang w:eastAsia="ko-KR"/>
              </w:rPr>
              <w:t>P-RNTI</w:t>
            </w:r>
          </w:p>
        </w:tc>
        <w:tc>
          <w:tcPr>
            <w:tcW w:w="3863" w:type="dxa"/>
            <w:shd w:val="clear" w:color="auto" w:fill="auto"/>
          </w:tcPr>
          <w:p w14:paraId="2D7CE6FC" w14:textId="77777777" w:rsidR="00A24B20" w:rsidRPr="00030779" w:rsidRDefault="00A24B20" w:rsidP="00A24B20">
            <w:pPr>
              <w:pStyle w:val="TAL"/>
              <w:rPr>
                <w:lang w:eastAsia="ko-KR"/>
              </w:rPr>
            </w:pPr>
            <w:r w:rsidRPr="00030779">
              <w:rPr>
                <w:noProof/>
                <w:lang w:eastAsia="ko-KR"/>
              </w:rPr>
              <w:t>Paging and System Information change notification</w:t>
            </w:r>
          </w:p>
        </w:tc>
        <w:tc>
          <w:tcPr>
            <w:tcW w:w="1946" w:type="dxa"/>
            <w:shd w:val="clear" w:color="auto" w:fill="auto"/>
          </w:tcPr>
          <w:p w14:paraId="2BB62BC3" w14:textId="77777777" w:rsidR="00A24B20" w:rsidRPr="00030779" w:rsidRDefault="00A24B20" w:rsidP="00A24B20">
            <w:pPr>
              <w:pStyle w:val="TAC"/>
              <w:rPr>
                <w:lang w:eastAsia="ko-KR"/>
              </w:rPr>
            </w:pPr>
            <w:r w:rsidRPr="00030779">
              <w:rPr>
                <w:noProof/>
                <w:lang w:eastAsia="ko-KR"/>
              </w:rPr>
              <w:t>PCH</w:t>
            </w:r>
          </w:p>
        </w:tc>
        <w:tc>
          <w:tcPr>
            <w:tcW w:w="2043" w:type="dxa"/>
            <w:shd w:val="clear" w:color="auto" w:fill="auto"/>
          </w:tcPr>
          <w:p w14:paraId="06B9A5FE" w14:textId="77777777" w:rsidR="00A24B20" w:rsidRPr="00030779" w:rsidRDefault="00A24B20" w:rsidP="00A24B20">
            <w:pPr>
              <w:pStyle w:val="TAC"/>
              <w:rPr>
                <w:lang w:eastAsia="ko-KR"/>
              </w:rPr>
            </w:pPr>
            <w:r w:rsidRPr="00030779">
              <w:rPr>
                <w:noProof/>
                <w:lang w:eastAsia="ko-KR"/>
              </w:rPr>
              <w:t>PCCH</w:t>
            </w:r>
          </w:p>
        </w:tc>
      </w:tr>
      <w:tr w:rsidR="00A24B20" w:rsidRPr="00030779" w14:paraId="2B13AA25" w14:textId="77777777" w:rsidTr="00A24B20">
        <w:tc>
          <w:tcPr>
            <w:tcW w:w="1779" w:type="dxa"/>
            <w:shd w:val="clear" w:color="auto" w:fill="auto"/>
          </w:tcPr>
          <w:p w14:paraId="79B7FD8B" w14:textId="77777777" w:rsidR="00A24B20" w:rsidRPr="00030779" w:rsidRDefault="00A24B20" w:rsidP="00A24B20">
            <w:pPr>
              <w:pStyle w:val="TAC"/>
              <w:rPr>
                <w:lang w:eastAsia="ko-KR"/>
              </w:rPr>
            </w:pPr>
            <w:r w:rsidRPr="00030779">
              <w:rPr>
                <w:noProof/>
                <w:lang w:eastAsia="ko-KR"/>
              </w:rPr>
              <w:t>SI-RNTI</w:t>
            </w:r>
          </w:p>
        </w:tc>
        <w:tc>
          <w:tcPr>
            <w:tcW w:w="3863" w:type="dxa"/>
            <w:shd w:val="clear" w:color="auto" w:fill="auto"/>
          </w:tcPr>
          <w:p w14:paraId="2286C45E" w14:textId="77777777" w:rsidR="00A24B20" w:rsidRPr="00030779" w:rsidRDefault="00A24B20" w:rsidP="00A24B20">
            <w:pPr>
              <w:pStyle w:val="TAL"/>
              <w:rPr>
                <w:lang w:eastAsia="ko-KR"/>
              </w:rPr>
            </w:pPr>
            <w:r w:rsidRPr="00030779">
              <w:rPr>
                <w:noProof/>
                <w:lang w:eastAsia="ko-KR"/>
              </w:rPr>
              <w:t>Broadcast of System Information</w:t>
            </w:r>
          </w:p>
        </w:tc>
        <w:tc>
          <w:tcPr>
            <w:tcW w:w="1946" w:type="dxa"/>
            <w:shd w:val="clear" w:color="auto" w:fill="auto"/>
          </w:tcPr>
          <w:p w14:paraId="27282231" w14:textId="77777777" w:rsidR="00A24B20" w:rsidRPr="00030779" w:rsidRDefault="00A24B20" w:rsidP="00A24B20">
            <w:pPr>
              <w:pStyle w:val="TAC"/>
              <w:rPr>
                <w:lang w:eastAsia="ko-KR"/>
              </w:rPr>
            </w:pPr>
            <w:r w:rsidRPr="00030779">
              <w:rPr>
                <w:noProof/>
                <w:lang w:eastAsia="ko-KR"/>
              </w:rPr>
              <w:t>DL-SCH</w:t>
            </w:r>
          </w:p>
        </w:tc>
        <w:tc>
          <w:tcPr>
            <w:tcW w:w="2043" w:type="dxa"/>
            <w:shd w:val="clear" w:color="auto" w:fill="auto"/>
          </w:tcPr>
          <w:p w14:paraId="49B475B0" w14:textId="77777777" w:rsidR="00A24B20" w:rsidRPr="00030779" w:rsidRDefault="00A24B20" w:rsidP="00A24B20">
            <w:pPr>
              <w:pStyle w:val="TAC"/>
              <w:rPr>
                <w:lang w:eastAsia="ko-KR"/>
              </w:rPr>
            </w:pPr>
            <w:r w:rsidRPr="00030779">
              <w:rPr>
                <w:noProof/>
                <w:lang w:eastAsia="ko-KR"/>
              </w:rPr>
              <w:t>BCCH</w:t>
            </w:r>
          </w:p>
        </w:tc>
      </w:tr>
      <w:tr w:rsidR="00A24B20" w:rsidRPr="00030779" w14:paraId="6D5DFE01" w14:textId="77777777" w:rsidTr="00A24B20">
        <w:tc>
          <w:tcPr>
            <w:tcW w:w="1779" w:type="dxa"/>
            <w:shd w:val="clear" w:color="auto" w:fill="auto"/>
          </w:tcPr>
          <w:p w14:paraId="2C7312AD" w14:textId="77777777" w:rsidR="00A24B20" w:rsidRPr="00030779" w:rsidRDefault="00A24B20" w:rsidP="00A24B20">
            <w:pPr>
              <w:pStyle w:val="TAC"/>
              <w:rPr>
                <w:lang w:eastAsia="ko-KR"/>
              </w:rPr>
            </w:pPr>
            <w:r w:rsidRPr="00030779">
              <w:rPr>
                <w:noProof/>
                <w:lang w:eastAsia="ko-KR"/>
              </w:rPr>
              <w:t>RA-RNTI</w:t>
            </w:r>
          </w:p>
        </w:tc>
        <w:tc>
          <w:tcPr>
            <w:tcW w:w="3863" w:type="dxa"/>
            <w:shd w:val="clear" w:color="auto" w:fill="auto"/>
          </w:tcPr>
          <w:p w14:paraId="55A04A64" w14:textId="77777777" w:rsidR="00A24B20" w:rsidRPr="00030779" w:rsidRDefault="00A24B20" w:rsidP="00A24B20">
            <w:pPr>
              <w:pStyle w:val="TAL"/>
              <w:rPr>
                <w:lang w:eastAsia="ko-KR"/>
              </w:rPr>
            </w:pPr>
            <w:r w:rsidRPr="00030779">
              <w:rPr>
                <w:noProof/>
                <w:lang w:eastAsia="ko-KR"/>
              </w:rPr>
              <w:t>Random Access Response</w:t>
            </w:r>
          </w:p>
        </w:tc>
        <w:tc>
          <w:tcPr>
            <w:tcW w:w="1946" w:type="dxa"/>
            <w:shd w:val="clear" w:color="auto" w:fill="auto"/>
          </w:tcPr>
          <w:p w14:paraId="0152CC7A" w14:textId="77777777" w:rsidR="00A24B20" w:rsidRPr="00030779" w:rsidRDefault="00A24B20" w:rsidP="00A24B20">
            <w:pPr>
              <w:pStyle w:val="TAC"/>
              <w:rPr>
                <w:lang w:eastAsia="ko-KR"/>
              </w:rPr>
            </w:pPr>
            <w:r w:rsidRPr="00030779">
              <w:rPr>
                <w:noProof/>
                <w:lang w:eastAsia="ko-KR"/>
              </w:rPr>
              <w:t>DL-SCH</w:t>
            </w:r>
          </w:p>
        </w:tc>
        <w:tc>
          <w:tcPr>
            <w:tcW w:w="2043" w:type="dxa"/>
            <w:shd w:val="clear" w:color="auto" w:fill="auto"/>
          </w:tcPr>
          <w:p w14:paraId="607B183E" w14:textId="77777777" w:rsidR="00A24B20" w:rsidRPr="00030779" w:rsidRDefault="00A24B20" w:rsidP="00A24B20">
            <w:pPr>
              <w:pStyle w:val="TAC"/>
              <w:rPr>
                <w:lang w:eastAsia="ko-KR"/>
              </w:rPr>
            </w:pPr>
            <w:r w:rsidRPr="00030779">
              <w:rPr>
                <w:noProof/>
                <w:lang w:eastAsia="ko-KR"/>
              </w:rPr>
              <w:t>N/A</w:t>
            </w:r>
          </w:p>
        </w:tc>
      </w:tr>
      <w:tr w:rsidR="00A24B20" w:rsidRPr="00030779" w14:paraId="60C753A0" w14:textId="77777777" w:rsidTr="00A24B20">
        <w:tc>
          <w:tcPr>
            <w:tcW w:w="1779" w:type="dxa"/>
            <w:shd w:val="clear" w:color="auto" w:fill="auto"/>
          </w:tcPr>
          <w:p w14:paraId="49E65EDA" w14:textId="77777777" w:rsidR="00A24B20" w:rsidRPr="00030779" w:rsidRDefault="00A24B20" w:rsidP="00A24B20">
            <w:pPr>
              <w:pStyle w:val="TAC"/>
              <w:rPr>
                <w:noProof/>
                <w:lang w:eastAsia="ko-KR"/>
              </w:rPr>
            </w:pPr>
            <w:r w:rsidRPr="00030779">
              <w:rPr>
                <w:noProof/>
                <w:lang w:eastAsia="ko-KR"/>
              </w:rPr>
              <w:t>MSGB-RNTI</w:t>
            </w:r>
          </w:p>
        </w:tc>
        <w:tc>
          <w:tcPr>
            <w:tcW w:w="3863" w:type="dxa"/>
            <w:shd w:val="clear" w:color="auto" w:fill="auto"/>
          </w:tcPr>
          <w:p w14:paraId="25D1C004" w14:textId="77777777" w:rsidR="00A24B20" w:rsidRPr="00030779" w:rsidRDefault="00A24B20" w:rsidP="00A24B20">
            <w:pPr>
              <w:pStyle w:val="TAL"/>
              <w:rPr>
                <w:noProof/>
                <w:lang w:eastAsia="ko-KR"/>
              </w:rPr>
            </w:pPr>
            <w:r w:rsidRPr="00030779">
              <w:rPr>
                <w:noProof/>
                <w:lang w:eastAsia="ko-KR"/>
              </w:rPr>
              <w:t>Random Access Response for 2-step RA type</w:t>
            </w:r>
          </w:p>
        </w:tc>
        <w:tc>
          <w:tcPr>
            <w:tcW w:w="1946" w:type="dxa"/>
            <w:shd w:val="clear" w:color="auto" w:fill="auto"/>
          </w:tcPr>
          <w:p w14:paraId="7AC025BA" w14:textId="77777777" w:rsidR="00A24B20" w:rsidRPr="00030779" w:rsidRDefault="00A24B20" w:rsidP="00A24B20">
            <w:pPr>
              <w:pStyle w:val="TAC"/>
              <w:rPr>
                <w:noProof/>
                <w:lang w:eastAsia="ko-KR"/>
              </w:rPr>
            </w:pPr>
            <w:r w:rsidRPr="00030779">
              <w:rPr>
                <w:noProof/>
                <w:lang w:eastAsia="ko-KR"/>
              </w:rPr>
              <w:t>DL-SCH</w:t>
            </w:r>
          </w:p>
        </w:tc>
        <w:tc>
          <w:tcPr>
            <w:tcW w:w="2043" w:type="dxa"/>
            <w:shd w:val="clear" w:color="auto" w:fill="auto"/>
          </w:tcPr>
          <w:p w14:paraId="38744D54" w14:textId="77777777" w:rsidR="00A24B20" w:rsidRPr="00030779" w:rsidRDefault="00A24B20" w:rsidP="00A24B20">
            <w:pPr>
              <w:pStyle w:val="TAC"/>
              <w:rPr>
                <w:noProof/>
                <w:lang w:eastAsia="ko-KR"/>
              </w:rPr>
            </w:pPr>
            <w:r w:rsidRPr="00030779">
              <w:rPr>
                <w:noProof/>
                <w:lang w:eastAsia="ko-KR"/>
              </w:rPr>
              <w:t>CCCH, DCCH</w:t>
            </w:r>
          </w:p>
        </w:tc>
      </w:tr>
      <w:tr w:rsidR="00A24B20" w:rsidRPr="00030779" w14:paraId="1A5992D9" w14:textId="77777777" w:rsidTr="00A24B20">
        <w:tc>
          <w:tcPr>
            <w:tcW w:w="1779" w:type="dxa"/>
            <w:shd w:val="clear" w:color="auto" w:fill="auto"/>
          </w:tcPr>
          <w:p w14:paraId="59DFFF3C" w14:textId="77777777" w:rsidR="00A24B20" w:rsidRPr="00030779" w:rsidRDefault="00A24B20" w:rsidP="00A24B20">
            <w:pPr>
              <w:pStyle w:val="TAC"/>
              <w:rPr>
                <w:lang w:eastAsia="ko-KR"/>
              </w:rPr>
            </w:pPr>
            <w:r w:rsidRPr="00030779">
              <w:rPr>
                <w:noProof/>
                <w:lang w:eastAsia="ko-KR"/>
              </w:rPr>
              <w:t>Temporary C-RNTI</w:t>
            </w:r>
          </w:p>
        </w:tc>
        <w:tc>
          <w:tcPr>
            <w:tcW w:w="3863" w:type="dxa"/>
            <w:shd w:val="clear" w:color="auto" w:fill="auto"/>
          </w:tcPr>
          <w:p w14:paraId="014F8009" w14:textId="77777777" w:rsidR="00A24B20" w:rsidRPr="00030779" w:rsidRDefault="00A24B20" w:rsidP="00A24B20">
            <w:pPr>
              <w:pStyle w:val="TAL"/>
              <w:rPr>
                <w:lang w:eastAsia="ko-KR"/>
              </w:rPr>
            </w:pPr>
            <w:r w:rsidRPr="00030779">
              <w:rPr>
                <w:noProof/>
                <w:lang w:eastAsia="ko-KR"/>
              </w:rPr>
              <w:t>Contention Resolution</w:t>
            </w:r>
            <w:r w:rsidRPr="00030779">
              <w:rPr>
                <w:noProof/>
                <w:lang w:eastAsia="ko-KR"/>
              </w:rPr>
              <w:br/>
              <w:t>(when no valid C-RNTI is available)</w:t>
            </w:r>
          </w:p>
        </w:tc>
        <w:tc>
          <w:tcPr>
            <w:tcW w:w="1946" w:type="dxa"/>
            <w:shd w:val="clear" w:color="auto" w:fill="auto"/>
          </w:tcPr>
          <w:p w14:paraId="61EF8793" w14:textId="77777777" w:rsidR="00A24B20" w:rsidRPr="00030779" w:rsidRDefault="00A24B20" w:rsidP="00A24B20">
            <w:pPr>
              <w:pStyle w:val="TAC"/>
              <w:rPr>
                <w:lang w:eastAsia="ko-KR"/>
              </w:rPr>
            </w:pPr>
            <w:r w:rsidRPr="00030779">
              <w:rPr>
                <w:noProof/>
                <w:lang w:eastAsia="ko-KR"/>
              </w:rPr>
              <w:t>DL-SCH</w:t>
            </w:r>
          </w:p>
        </w:tc>
        <w:tc>
          <w:tcPr>
            <w:tcW w:w="2043" w:type="dxa"/>
            <w:shd w:val="clear" w:color="auto" w:fill="auto"/>
          </w:tcPr>
          <w:p w14:paraId="3D30F5FC" w14:textId="77777777" w:rsidR="00A24B20" w:rsidRPr="00030779" w:rsidRDefault="00A24B20" w:rsidP="00A24B20">
            <w:pPr>
              <w:pStyle w:val="TAC"/>
              <w:rPr>
                <w:lang w:eastAsia="ko-KR"/>
              </w:rPr>
            </w:pPr>
            <w:r w:rsidRPr="00030779">
              <w:rPr>
                <w:noProof/>
                <w:lang w:eastAsia="ko-KR"/>
              </w:rPr>
              <w:t>CCCH, DCCH</w:t>
            </w:r>
          </w:p>
        </w:tc>
      </w:tr>
      <w:tr w:rsidR="00A24B20" w:rsidRPr="00030779" w14:paraId="3DB354D4" w14:textId="77777777" w:rsidTr="00A24B20">
        <w:tc>
          <w:tcPr>
            <w:tcW w:w="1779" w:type="dxa"/>
            <w:shd w:val="clear" w:color="auto" w:fill="auto"/>
          </w:tcPr>
          <w:p w14:paraId="7963618D" w14:textId="77777777" w:rsidR="00A24B20" w:rsidRPr="00030779" w:rsidRDefault="00A24B20" w:rsidP="00A24B20">
            <w:pPr>
              <w:pStyle w:val="TAC"/>
              <w:rPr>
                <w:lang w:eastAsia="ko-KR"/>
              </w:rPr>
            </w:pPr>
            <w:r w:rsidRPr="00030779">
              <w:rPr>
                <w:noProof/>
                <w:lang w:eastAsia="ko-KR"/>
              </w:rPr>
              <w:t>Temporary C-RNTI</w:t>
            </w:r>
          </w:p>
        </w:tc>
        <w:tc>
          <w:tcPr>
            <w:tcW w:w="3863" w:type="dxa"/>
            <w:shd w:val="clear" w:color="auto" w:fill="auto"/>
          </w:tcPr>
          <w:p w14:paraId="74A24C70" w14:textId="77777777" w:rsidR="00A24B20" w:rsidRPr="00030779" w:rsidRDefault="00A24B20" w:rsidP="00A24B20">
            <w:pPr>
              <w:pStyle w:val="TAL"/>
              <w:rPr>
                <w:lang w:eastAsia="ko-KR"/>
              </w:rPr>
            </w:pPr>
            <w:r w:rsidRPr="00030779">
              <w:rPr>
                <w:noProof/>
                <w:lang w:eastAsia="ko-KR"/>
              </w:rPr>
              <w:t>Msg3 transmission</w:t>
            </w:r>
          </w:p>
        </w:tc>
        <w:tc>
          <w:tcPr>
            <w:tcW w:w="1946" w:type="dxa"/>
            <w:shd w:val="clear" w:color="auto" w:fill="auto"/>
          </w:tcPr>
          <w:p w14:paraId="115B6C63" w14:textId="77777777" w:rsidR="00A24B20" w:rsidRPr="00030779" w:rsidRDefault="00A24B20" w:rsidP="00A24B20">
            <w:pPr>
              <w:pStyle w:val="TAC"/>
              <w:rPr>
                <w:lang w:eastAsia="ko-KR"/>
              </w:rPr>
            </w:pPr>
            <w:r w:rsidRPr="00030779">
              <w:rPr>
                <w:noProof/>
                <w:lang w:eastAsia="ko-KR"/>
              </w:rPr>
              <w:t>UL-SCH</w:t>
            </w:r>
          </w:p>
        </w:tc>
        <w:tc>
          <w:tcPr>
            <w:tcW w:w="2043" w:type="dxa"/>
            <w:shd w:val="clear" w:color="auto" w:fill="auto"/>
          </w:tcPr>
          <w:p w14:paraId="7B59C3A4" w14:textId="77777777" w:rsidR="00A24B20" w:rsidRPr="00030779" w:rsidRDefault="00A24B20" w:rsidP="00A24B20">
            <w:pPr>
              <w:pStyle w:val="TAC"/>
              <w:rPr>
                <w:lang w:eastAsia="ko-KR"/>
              </w:rPr>
            </w:pPr>
            <w:r w:rsidRPr="00030779">
              <w:rPr>
                <w:noProof/>
                <w:lang w:eastAsia="ko-KR"/>
              </w:rPr>
              <w:t>CCCH, DCCH, DTCH</w:t>
            </w:r>
          </w:p>
        </w:tc>
      </w:tr>
      <w:tr w:rsidR="00A24B20" w:rsidRPr="00030779" w14:paraId="4B07CB50" w14:textId="77777777" w:rsidTr="00A24B20">
        <w:tc>
          <w:tcPr>
            <w:tcW w:w="1779" w:type="dxa"/>
            <w:shd w:val="clear" w:color="auto" w:fill="auto"/>
          </w:tcPr>
          <w:p w14:paraId="23CA125F" w14:textId="77777777" w:rsidR="00A24B20" w:rsidRPr="00030779" w:rsidRDefault="00A24B20" w:rsidP="00A24B20">
            <w:pPr>
              <w:pStyle w:val="TAC"/>
              <w:rPr>
                <w:lang w:eastAsia="ko-KR"/>
              </w:rPr>
            </w:pPr>
            <w:r w:rsidRPr="00030779">
              <w:rPr>
                <w:noProof/>
                <w:lang w:eastAsia="ko-KR"/>
              </w:rPr>
              <w:t>C-RNTI, MCS-C-RNTI</w:t>
            </w:r>
          </w:p>
        </w:tc>
        <w:tc>
          <w:tcPr>
            <w:tcW w:w="3863" w:type="dxa"/>
            <w:shd w:val="clear" w:color="auto" w:fill="auto"/>
          </w:tcPr>
          <w:p w14:paraId="1A2F99AF" w14:textId="77777777" w:rsidR="00A24B20" w:rsidRPr="00030779" w:rsidRDefault="00A24B20" w:rsidP="00A24B20">
            <w:pPr>
              <w:pStyle w:val="TAL"/>
              <w:rPr>
                <w:lang w:eastAsia="ko-KR"/>
              </w:rPr>
            </w:pPr>
            <w:r w:rsidRPr="00030779">
              <w:rPr>
                <w:noProof/>
                <w:lang w:eastAsia="ko-KR"/>
              </w:rPr>
              <w:t>Dynamically scheduled unicast transmission</w:t>
            </w:r>
          </w:p>
        </w:tc>
        <w:tc>
          <w:tcPr>
            <w:tcW w:w="1946" w:type="dxa"/>
            <w:shd w:val="clear" w:color="auto" w:fill="auto"/>
          </w:tcPr>
          <w:p w14:paraId="2F2799E1" w14:textId="77777777" w:rsidR="00A24B20" w:rsidRPr="00030779" w:rsidRDefault="00A24B20" w:rsidP="00A24B20">
            <w:pPr>
              <w:pStyle w:val="TAC"/>
              <w:rPr>
                <w:lang w:eastAsia="ko-KR"/>
              </w:rPr>
            </w:pPr>
            <w:r w:rsidRPr="00030779">
              <w:rPr>
                <w:noProof/>
                <w:lang w:eastAsia="ko-KR"/>
              </w:rPr>
              <w:t>UL-SCH</w:t>
            </w:r>
          </w:p>
        </w:tc>
        <w:tc>
          <w:tcPr>
            <w:tcW w:w="2043" w:type="dxa"/>
            <w:shd w:val="clear" w:color="auto" w:fill="auto"/>
          </w:tcPr>
          <w:p w14:paraId="1D471545" w14:textId="77777777" w:rsidR="00A24B20" w:rsidRPr="00030779" w:rsidRDefault="00A24B20" w:rsidP="00A24B20">
            <w:pPr>
              <w:pStyle w:val="TAC"/>
              <w:rPr>
                <w:lang w:eastAsia="ko-KR"/>
              </w:rPr>
            </w:pPr>
            <w:r w:rsidRPr="00030779">
              <w:rPr>
                <w:noProof/>
                <w:lang w:eastAsia="ko-KR"/>
              </w:rPr>
              <w:t>DCCH, DTCH</w:t>
            </w:r>
          </w:p>
        </w:tc>
      </w:tr>
      <w:tr w:rsidR="00A24B20" w:rsidRPr="00030779" w14:paraId="4248A905" w14:textId="77777777" w:rsidTr="00A24B20">
        <w:tc>
          <w:tcPr>
            <w:tcW w:w="1779" w:type="dxa"/>
            <w:shd w:val="clear" w:color="auto" w:fill="auto"/>
          </w:tcPr>
          <w:p w14:paraId="050F8E56" w14:textId="77777777" w:rsidR="00A24B20" w:rsidRPr="00030779" w:rsidRDefault="00A24B20" w:rsidP="00A24B20">
            <w:pPr>
              <w:pStyle w:val="TAC"/>
              <w:rPr>
                <w:lang w:eastAsia="ko-KR"/>
              </w:rPr>
            </w:pPr>
            <w:r w:rsidRPr="00030779">
              <w:rPr>
                <w:noProof/>
                <w:lang w:eastAsia="ko-KR"/>
              </w:rPr>
              <w:t>C-RNTI</w:t>
            </w:r>
          </w:p>
        </w:tc>
        <w:tc>
          <w:tcPr>
            <w:tcW w:w="3863" w:type="dxa"/>
            <w:shd w:val="clear" w:color="auto" w:fill="auto"/>
          </w:tcPr>
          <w:p w14:paraId="40D43DA7" w14:textId="77777777" w:rsidR="00A24B20" w:rsidRPr="00030779" w:rsidRDefault="00A24B20" w:rsidP="00A24B20">
            <w:pPr>
              <w:pStyle w:val="TAL"/>
              <w:rPr>
                <w:lang w:eastAsia="ko-KR"/>
              </w:rPr>
            </w:pPr>
            <w:r w:rsidRPr="00030779">
              <w:rPr>
                <w:noProof/>
                <w:lang w:eastAsia="ko-KR"/>
              </w:rPr>
              <w:t>Dynamically scheduled unicast transmission</w:t>
            </w:r>
          </w:p>
        </w:tc>
        <w:tc>
          <w:tcPr>
            <w:tcW w:w="1946" w:type="dxa"/>
            <w:shd w:val="clear" w:color="auto" w:fill="auto"/>
          </w:tcPr>
          <w:p w14:paraId="294E034A" w14:textId="77777777" w:rsidR="00A24B20" w:rsidRPr="00030779" w:rsidRDefault="00A24B20" w:rsidP="00A24B20">
            <w:pPr>
              <w:pStyle w:val="TAC"/>
              <w:rPr>
                <w:lang w:eastAsia="ko-KR"/>
              </w:rPr>
            </w:pPr>
            <w:r w:rsidRPr="00030779">
              <w:rPr>
                <w:noProof/>
                <w:lang w:eastAsia="ko-KR"/>
              </w:rPr>
              <w:t>DL-SCH</w:t>
            </w:r>
          </w:p>
        </w:tc>
        <w:tc>
          <w:tcPr>
            <w:tcW w:w="2043" w:type="dxa"/>
            <w:shd w:val="clear" w:color="auto" w:fill="auto"/>
          </w:tcPr>
          <w:p w14:paraId="30E0FCA2" w14:textId="77777777" w:rsidR="00A24B20" w:rsidRPr="00030779" w:rsidRDefault="00A24B20" w:rsidP="00A24B20">
            <w:pPr>
              <w:pStyle w:val="TAC"/>
              <w:rPr>
                <w:lang w:eastAsia="ko-KR"/>
              </w:rPr>
            </w:pPr>
            <w:r w:rsidRPr="00030779">
              <w:rPr>
                <w:noProof/>
                <w:lang w:eastAsia="zh-CN"/>
              </w:rPr>
              <w:t xml:space="preserve">CCCH, </w:t>
            </w:r>
            <w:r w:rsidRPr="00030779">
              <w:rPr>
                <w:noProof/>
                <w:lang w:eastAsia="ko-KR"/>
              </w:rPr>
              <w:t>DCCH, DTCH</w:t>
            </w:r>
          </w:p>
        </w:tc>
      </w:tr>
      <w:tr w:rsidR="00A24B20" w:rsidRPr="00030779" w14:paraId="0F310275" w14:textId="77777777" w:rsidTr="00A24B20">
        <w:tc>
          <w:tcPr>
            <w:tcW w:w="1779" w:type="dxa"/>
            <w:shd w:val="clear" w:color="auto" w:fill="auto"/>
          </w:tcPr>
          <w:p w14:paraId="7888FA4E" w14:textId="77777777" w:rsidR="00A24B20" w:rsidRPr="00030779" w:rsidRDefault="00A24B20" w:rsidP="00A24B20">
            <w:pPr>
              <w:pStyle w:val="TAC"/>
              <w:rPr>
                <w:noProof/>
                <w:lang w:eastAsia="ko-KR"/>
              </w:rPr>
            </w:pPr>
            <w:r w:rsidRPr="00030779">
              <w:rPr>
                <w:noProof/>
                <w:lang w:eastAsia="ko-KR"/>
              </w:rPr>
              <w:t>MCS-C-RNTI</w:t>
            </w:r>
          </w:p>
        </w:tc>
        <w:tc>
          <w:tcPr>
            <w:tcW w:w="3863" w:type="dxa"/>
            <w:shd w:val="clear" w:color="auto" w:fill="auto"/>
          </w:tcPr>
          <w:p w14:paraId="39F78C34" w14:textId="77777777" w:rsidR="00A24B20" w:rsidRPr="00030779" w:rsidRDefault="00A24B20" w:rsidP="00A24B20">
            <w:pPr>
              <w:pStyle w:val="TAL"/>
              <w:rPr>
                <w:noProof/>
                <w:lang w:eastAsia="ko-KR"/>
              </w:rPr>
            </w:pPr>
            <w:r w:rsidRPr="00030779">
              <w:rPr>
                <w:noProof/>
                <w:lang w:eastAsia="ko-KR"/>
              </w:rPr>
              <w:t>Dynamically scheduled unicast transmission</w:t>
            </w:r>
          </w:p>
        </w:tc>
        <w:tc>
          <w:tcPr>
            <w:tcW w:w="1946" w:type="dxa"/>
            <w:shd w:val="clear" w:color="auto" w:fill="auto"/>
          </w:tcPr>
          <w:p w14:paraId="68CA891F" w14:textId="77777777" w:rsidR="00A24B20" w:rsidRPr="00030779" w:rsidRDefault="00A24B20" w:rsidP="00A24B20">
            <w:pPr>
              <w:pStyle w:val="TAC"/>
              <w:rPr>
                <w:noProof/>
                <w:lang w:eastAsia="ko-KR"/>
              </w:rPr>
            </w:pPr>
            <w:r w:rsidRPr="00030779">
              <w:rPr>
                <w:noProof/>
                <w:lang w:eastAsia="ko-KR"/>
              </w:rPr>
              <w:t>DL-SCH</w:t>
            </w:r>
          </w:p>
        </w:tc>
        <w:tc>
          <w:tcPr>
            <w:tcW w:w="2043" w:type="dxa"/>
            <w:shd w:val="clear" w:color="auto" w:fill="auto"/>
          </w:tcPr>
          <w:p w14:paraId="3CFB491F" w14:textId="77777777" w:rsidR="00A24B20" w:rsidRPr="00030779" w:rsidRDefault="00A24B20" w:rsidP="00A24B20">
            <w:pPr>
              <w:pStyle w:val="TAC"/>
              <w:rPr>
                <w:noProof/>
                <w:lang w:eastAsia="zh-CN"/>
              </w:rPr>
            </w:pPr>
            <w:r w:rsidRPr="00030779">
              <w:rPr>
                <w:noProof/>
                <w:lang w:eastAsia="ko-KR"/>
              </w:rPr>
              <w:t>DCCH, DTCH</w:t>
            </w:r>
          </w:p>
        </w:tc>
      </w:tr>
      <w:tr w:rsidR="00A24B20" w:rsidRPr="00030779" w14:paraId="17A21923" w14:textId="77777777" w:rsidTr="00A24B20">
        <w:tc>
          <w:tcPr>
            <w:tcW w:w="1779" w:type="dxa"/>
            <w:shd w:val="clear" w:color="auto" w:fill="auto"/>
          </w:tcPr>
          <w:p w14:paraId="6637EDF6" w14:textId="77777777" w:rsidR="00A24B20" w:rsidRPr="00030779" w:rsidRDefault="00A24B20" w:rsidP="00A24B20">
            <w:pPr>
              <w:pStyle w:val="TAC"/>
              <w:rPr>
                <w:lang w:eastAsia="ko-KR"/>
              </w:rPr>
            </w:pPr>
            <w:r w:rsidRPr="00030779">
              <w:rPr>
                <w:noProof/>
                <w:lang w:eastAsia="ko-KR"/>
              </w:rPr>
              <w:t>C-RNTI</w:t>
            </w:r>
          </w:p>
        </w:tc>
        <w:tc>
          <w:tcPr>
            <w:tcW w:w="3863" w:type="dxa"/>
            <w:shd w:val="clear" w:color="auto" w:fill="auto"/>
          </w:tcPr>
          <w:p w14:paraId="0AB0DDB2" w14:textId="77777777" w:rsidR="00A24B20" w:rsidRPr="00030779" w:rsidRDefault="00A24B20" w:rsidP="00A24B20">
            <w:pPr>
              <w:pStyle w:val="TAL"/>
              <w:rPr>
                <w:lang w:eastAsia="ko-KR"/>
              </w:rPr>
            </w:pPr>
            <w:r w:rsidRPr="00030779">
              <w:rPr>
                <w:noProof/>
                <w:lang w:eastAsia="ko-KR"/>
              </w:rPr>
              <w:t>Triggering of PDCCH ordered random access</w:t>
            </w:r>
          </w:p>
        </w:tc>
        <w:tc>
          <w:tcPr>
            <w:tcW w:w="1946" w:type="dxa"/>
            <w:shd w:val="clear" w:color="auto" w:fill="auto"/>
          </w:tcPr>
          <w:p w14:paraId="3E35BBA6"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2E6C9BCF" w14:textId="77777777" w:rsidR="00A24B20" w:rsidRPr="00030779" w:rsidRDefault="00A24B20" w:rsidP="00A24B20">
            <w:pPr>
              <w:pStyle w:val="TAC"/>
              <w:rPr>
                <w:lang w:eastAsia="ko-KR"/>
              </w:rPr>
            </w:pPr>
            <w:r w:rsidRPr="00030779">
              <w:rPr>
                <w:noProof/>
                <w:lang w:eastAsia="ko-KR"/>
              </w:rPr>
              <w:t>N/A</w:t>
            </w:r>
          </w:p>
        </w:tc>
      </w:tr>
      <w:tr w:rsidR="00A24B20" w:rsidRPr="00030779" w14:paraId="45ABE13C" w14:textId="77777777" w:rsidTr="00A24B20">
        <w:tc>
          <w:tcPr>
            <w:tcW w:w="1779" w:type="dxa"/>
            <w:shd w:val="clear" w:color="auto" w:fill="auto"/>
          </w:tcPr>
          <w:p w14:paraId="40AB0B63" w14:textId="77777777" w:rsidR="00A24B20" w:rsidRPr="00030779" w:rsidRDefault="00A24B20" w:rsidP="00A24B20">
            <w:pPr>
              <w:pStyle w:val="TAC"/>
              <w:rPr>
                <w:lang w:eastAsia="ko-KR"/>
              </w:rPr>
            </w:pPr>
            <w:r w:rsidRPr="00030779">
              <w:rPr>
                <w:noProof/>
                <w:lang w:eastAsia="ko-KR"/>
              </w:rPr>
              <w:t>CS-RNTI</w:t>
            </w:r>
          </w:p>
        </w:tc>
        <w:tc>
          <w:tcPr>
            <w:tcW w:w="3863" w:type="dxa"/>
            <w:shd w:val="clear" w:color="auto" w:fill="auto"/>
          </w:tcPr>
          <w:p w14:paraId="7CE0AD3A" w14:textId="77777777" w:rsidR="00A24B20" w:rsidRPr="00030779" w:rsidRDefault="00A24B20" w:rsidP="00A24B20">
            <w:pPr>
              <w:pStyle w:val="TAL"/>
              <w:rPr>
                <w:lang w:eastAsia="ko-KR"/>
              </w:rPr>
            </w:pPr>
            <w:r w:rsidRPr="00030779">
              <w:rPr>
                <w:lang w:eastAsia="ko-KR"/>
              </w:rPr>
              <w:t xml:space="preserve">Configured </w:t>
            </w:r>
            <w:r w:rsidRPr="00030779">
              <w:rPr>
                <w:noProof/>
                <w:lang w:eastAsia="ko-KR"/>
              </w:rPr>
              <w:t>scheduled unicast transmission</w:t>
            </w:r>
            <w:r w:rsidRPr="00030779">
              <w:rPr>
                <w:noProof/>
                <w:lang w:eastAsia="ko-KR"/>
              </w:rPr>
              <w:br/>
              <w:t>(activation, reactivation and retransmission)</w:t>
            </w:r>
          </w:p>
        </w:tc>
        <w:tc>
          <w:tcPr>
            <w:tcW w:w="1946" w:type="dxa"/>
            <w:shd w:val="clear" w:color="auto" w:fill="auto"/>
          </w:tcPr>
          <w:p w14:paraId="52628939" w14:textId="77777777" w:rsidR="00A24B20" w:rsidRPr="00030779" w:rsidRDefault="00A24B20" w:rsidP="00A24B20">
            <w:pPr>
              <w:pStyle w:val="TAC"/>
              <w:rPr>
                <w:lang w:eastAsia="ko-KR"/>
              </w:rPr>
            </w:pPr>
            <w:r w:rsidRPr="00030779">
              <w:rPr>
                <w:noProof/>
                <w:lang w:eastAsia="ko-KR"/>
              </w:rPr>
              <w:t>DL-SCH, UL-SCH</w:t>
            </w:r>
          </w:p>
        </w:tc>
        <w:tc>
          <w:tcPr>
            <w:tcW w:w="2043" w:type="dxa"/>
            <w:shd w:val="clear" w:color="auto" w:fill="auto"/>
          </w:tcPr>
          <w:p w14:paraId="293732FD" w14:textId="77777777" w:rsidR="00A24B20" w:rsidRPr="00030779" w:rsidRDefault="00A24B20" w:rsidP="00A24B20">
            <w:pPr>
              <w:pStyle w:val="TAC"/>
              <w:rPr>
                <w:lang w:eastAsia="ko-KR"/>
              </w:rPr>
            </w:pPr>
            <w:r w:rsidRPr="00030779">
              <w:rPr>
                <w:noProof/>
                <w:lang w:eastAsia="ko-KR"/>
              </w:rPr>
              <w:t>DCCH, DTCH</w:t>
            </w:r>
          </w:p>
        </w:tc>
      </w:tr>
      <w:tr w:rsidR="00A24B20" w:rsidRPr="00030779" w14:paraId="1A773E2A" w14:textId="77777777" w:rsidTr="00A24B20">
        <w:tc>
          <w:tcPr>
            <w:tcW w:w="1779" w:type="dxa"/>
            <w:shd w:val="clear" w:color="auto" w:fill="auto"/>
          </w:tcPr>
          <w:p w14:paraId="6DECA604" w14:textId="77777777" w:rsidR="00A24B20" w:rsidRPr="00030779" w:rsidRDefault="00A24B20" w:rsidP="00A24B20">
            <w:pPr>
              <w:pStyle w:val="TAC"/>
              <w:rPr>
                <w:lang w:eastAsia="ko-KR"/>
              </w:rPr>
            </w:pPr>
            <w:r w:rsidRPr="00030779">
              <w:rPr>
                <w:noProof/>
                <w:lang w:eastAsia="ko-KR"/>
              </w:rPr>
              <w:t>CS-RNTI</w:t>
            </w:r>
          </w:p>
        </w:tc>
        <w:tc>
          <w:tcPr>
            <w:tcW w:w="3863" w:type="dxa"/>
            <w:shd w:val="clear" w:color="auto" w:fill="auto"/>
          </w:tcPr>
          <w:p w14:paraId="2AA9E4E2" w14:textId="77777777" w:rsidR="00A24B20" w:rsidRPr="00030779" w:rsidRDefault="00A24B20" w:rsidP="00A24B20">
            <w:pPr>
              <w:pStyle w:val="TAL"/>
              <w:rPr>
                <w:lang w:eastAsia="ko-KR"/>
              </w:rPr>
            </w:pPr>
            <w:r w:rsidRPr="00030779">
              <w:rPr>
                <w:lang w:eastAsia="ko-KR"/>
              </w:rPr>
              <w:t>Configured</w:t>
            </w:r>
            <w:r w:rsidRPr="00030779">
              <w:rPr>
                <w:noProof/>
                <w:lang w:eastAsia="ko-KR"/>
              </w:rPr>
              <w:t xml:space="preserve"> scheduled unicast transmission</w:t>
            </w:r>
            <w:r w:rsidRPr="00030779">
              <w:rPr>
                <w:noProof/>
                <w:lang w:eastAsia="ko-KR"/>
              </w:rPr>
              <w:br/>
              <w:t>(deactivation)</w:t>
            </w:r>
          </w:p>
        </w:tc>
        <w:tc>
          <w:tcPr>
            <w:tcW w:w="1946" w:type="dxa"/>
            <w:shd w:val="clear" w:color="auto" w:fill="auto"/>
          </w:tcPr>
          <w:p w14:paraId="52BE8EA3"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7372E990" w14:textId="77777777" w:rsidR="00A24B20" w:rsidRPr="00030779" w:rsidRDefault="00A24B20" w:rsidP="00A24B20">
            <w:pPr>
              <w:pStyle w:val="TAC"/>
              <w:rPr>
                <w:lang w:eastAsia="ko-KR"/>
              </w:rPr>
            </w:pPr>
            <w:r w:rsidRPr="00030779">
              <w:rPr>
                <w:noProof/>
                <w:lang w:eastAsia="ko-KR"/>
              </w:rPr>
              <w:t>N/A</w:t>
            </w:r>
          </w:p>
        </w:tc>
      </w:tr>
      <w:tr w:rsidR="00A24B20" w:rsidRPr="00030779" w14:paraId="17162FC7" w14:textId="77777777" w:rsidTr="00A24B20">
        <w:tc>
          <w:tcPr>
            <w:tcW w:w="1779" w:type="dxa"/>
            <w:shd w:val="clear" w:color="auto" w:fill="auto"/>
          </w:tcPr>
          <w:p w14:paraId="6B9886AE" w14:textId="77777777" w:rsidR="00A24B20" w:rsidRPr="00030779" w:rsidRDefault="00A24B20" w:rsidP="00A24B20">
            <w:pPr>
              <w:pStyle w:val="TAC"/>
              <w:rPr>
                <w:lang w:eastAsia="ko-KR"/>
              </w:rPr>
            </w:pPr>
            <w:r w:rsidRPr="00030779">
              <w:rPr>
                <w:noProof/>
                <w:lang w:eastAsia="ko-KR"/>
              </w:rPr>
              <w:t>TPC-PUCCH-RNTI</w:t>
            </w:r>
          </w:p>
        </w:tc>
        <w:tc>
          <w:tcPr>
            <w:tcW w:w="3863" w:type="dxa"/>
            <w:shd w:val="clear" w:color="auto" w:fill="auto"/>
          </w:tcPr>
          <w:p w14:paraId="5573AE9B" w14:textId="77777777" w:rsidR="00A24B20" w:rsidRPr="00030779" w:rsidRDefault="00A24B20" w:rsidP="00A24B20">
            <w:pPr>
              <w:pStyle w:val="TAL"/>
              <w:rPr>
                <w:lang w:eastAsia="ko-KR"/>
              </w:rPr>
            </w:pPr>
            <w:r w:rsidRPr="00030779">
              <w:rPr>
                <w:lang w:eastAsia="zh-CN"/>
              </w:rPr>
              <w:t>PUCCH power control</w:t>
            </w:r>
          </w:p>
        </w:tc>
        <w:tc>
          <w:tcPr>
            <w:tcW w:w="1946" w:type="dxa"/>
            <w:shd w:val="clear" w:color="auto" w:fill="auto"/>
          </w:tcPr>
          <w:p w14:paraId="51FE51A4"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248ED88C" w14:textId="77777777" w:rsidR="00A24B20" w:rsidRPr="00030779" w:rsidRDefault="00A24B20" w:rsidP="00A24B20">
            <w:pPr>
              <w:pStyle w:val="TAC"/>
              <w:rPr>
                <w:lang w:eastAsia="ko-KR"/>
              </w:rPr>
            </w:pPr>
            <w:r w:rsidRPr="00030779">
              <w:rPr>
                <w:noProof/>
                <w:lang w:eastAsia="ko-KR"/>
              </w:rPr>
              <w:t>N/A</w:t>
            </w:r>
          </w:p>
        </w:tc>
      </w:tr>
      <w:tr w:rsidR="00A24B20" w:rsidRPr="00030779" w14:paraId="07CD88D6" w14:textId="77777777" w:rsidTr="00A24B20">
        <w:tc>
          <w:tcPr>
            <w:tcW w:w="1779" w:type="dxa"/>
            <w:shd w:val="clear" w:color="auto" w:fill="auto"/>
          </w:tcPr>
          <w:p w14:paraId="4933B29E" w14:textId="77777777" w:rsidR="00A24B20" w:rsidRPr="00030779" w:rsidRDefault="00A24B20" w:rsidP="00A24B20">
            <w:pPr>
              <w:pStyle w:val="TAC"/>
              <w:rPr>
                <w:lang w:eastAsia="ko-KR"/>
              </w:rPr>
            </w:pPr>
            <w:r w:rsidRPr="00030779">
              <w:rPr>
                <w:noProof/>
                <w:lang w:eastAsia="ko-KR"/>
              </w:rPr>
              <w:t>TPC-PUSCH-RNTI</w:t>
            </w:r>
          </w:p>
        </w:tc>
        <w:tc>
          <w:tcPr>
            <w:tcW w:w="3863" w:type="dxa"/>
            <w:shd w:val="clear" w:color="auto" w:fill="auto"/>
          </w:tcPr>
          <w:p w14:paraId="5F58429F" w14:textId="77777777" w:rsidR="00A24B20" w:rsidRPr="00030779" w:rsidRDefault="00A24B20" w:rsidP="00A24B20">
            <w:pPr>
              <w:pStyle w:val="TAL"/>
              <w:rPr>
                <w:lang w:eastAsia="ko-KR"/>
              </w:rPr>
            </w:pPr>
            <w:r w:rsidRPr="00030779">
              <w:rPr>
                <w:lang w:eastAsia="zh-CN"/>
              </w:rPr>
              <w:t>PUSCH power control</w:t>
            </w:r>
          </w:p>
        </w:tc>
        <w:tc>
          <w:tcPr>
            <w:tcW w:w="1946" w:type="dxa"/>
            <w:shd w:val="clear" w:color="auto" w:fill="auto"/>
          </w:tcPr>
          <w:p w14:paraId="5800A4D4"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2BC03567" w14:textId="77777777" w:rsidR="00A24B20" w:rsidRPr="00030779" w:rsidRDefault="00A24B20" w:rsidP="00A24B20">
            <w:pPr>
              <w:pStyle w:val="TAC"/>
              <w:rPr>
                <w:lang w:eastAsia="ko-KR"/>
              </w:rPr>
            </w:pPr>
            <w:r w:rsidRPr="00030779">
              <w:rPr>
                <w:noProof/>
                <w:lang w:eastAsia="ko-KR"/>
              </w:rPr>
              <w:t>N/A</w:t>
            </w:r>
          </w:p>
        </w:tc>
      </w:tr>
      <w:tr w:rsidR="00A24B20" w:rsidRPr="00030779" w14:paraId="40022889" w14:textId="77777777" w:rsidTr="00A24B20">
        <w:tc>
          <w:tcPr>
            <w:tcW w:w="1779" w:type="dxa"/>
            <w:shd w:val="clear" w:color="auto" w:fill="auto"/>
          </w:tcPr>
          <w:p w14:paraId="73073A1A" w14:textId="77777777" w:rsidR="00A24B20" w:rsidRPr="00030779" w:rsidRDefault="00A24B20" w:rsidP="00A24B20">
            <w:pPr>
              <w:pStyle w:val="TAC"/>
              <w:rPr>
                <w:lang w:eastAsia="ko-KR"/>
              </w:rPr>
            </w:pPr>
            <w:r w:rsidRPr="00030779">
              <w:rPr>
                <w:noProof/>
                <w:lang w:eastAsia="ko-KR"/>
              </w:rPr>
              <w:t>TPC-SRS-RNTI</w:t>
            </w:r>
          </w:p>
        </w:tc>
        <w:tc>
          <w:tcPr>
            <w:tcW w:w="3863" w:type="dxa"/>
            <w:shd w:val="clear" w:color="auto" w:fill="auto"/>
          </w:tcPr>
          <w:p w14:paraId="774CF8C5" w14:textId="77777777" w:rsidR="00A24B20" w:rsidRPr="00030779" w:rsidRDefault="00A24B20" w:rsidP="00A24B20">
            <w:pPr>
              <w:pStyle w:val="TAL"/>
              <w:rPr>
                <w:lang w:eastAsia="ko-KR"/>
              </w:rPr>
            </w:pPr>
            <w:r w:rsidRPr="00030779">
              <w:rPr>
                <w:lang w:eastAsia="zh-CN"/>
              </w:rPr>
              <w:t>SRS trigger and power control</w:t>
            </w:r>
          </w:p>
        </w:tc>
        <w:tc>
          <w:tcPr>
            <w:tcW w:w="1946" w:type="dxa"/>
            <w:shd w:val="clear" w:color="auto" w:fill="auto"/>
          </w:tcPr>
          <w:p w14:paraId="5EF08B2F"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4D188063" w14:textId="77777777" w:rsidR="00A24B20" w:rsidRPr="00030779" w:rsidRDefault="00A24B20" w:rsidP="00A24B20">
            <w:pPr>
              <w:pStyle w:val="TAC"/>
              <w:rPr>
                <w:lang w:eastAsia="ko-KR"/>
              </w:rPr>
            </w:pPr>
            <w:r w:rsidRPr="00030779">
              <w:rPr>
                <w:noProof/>
                <w:lang w:eastAsia="ko-KR"/>
              </w:rPr>
              <w:t>N/A</w:t>
            </w:r>
          </w:p>
        </w:tc>
      </w:tr>
      <w:tr w:rsidR="00A24B20" w:rsidRPr="00030779" w14:paraId="17C224CB" w14:textId="77777777" w:rsidTr="00A24B20">
        <w:tc>
          <w:tcPr>
            <w:tcW w:w="1779" w:type="dxa"/>
            <w:shd w:val="clear" w:color="auto" w:fill="auto"/>
          </w:tcPr>
          <w:p w14:paraId="2DD9F00E" w14:textId="77777777" w:rsidR="00A24B20" w:rsidRPr="00030779" w:rsidRDefault="00A24B20" w:rsidP="00A24B20">
            <w:pPr>
              <w:pStyle w:val="TAC"/>
              <w:rPr>
                <w:lang w:eastAsia="ko-KR"/>
              </w:rPr>
            </w:pPr>
            <w:r w:rsidRPr="00030779">
              <w:rPr>
                <w:lang w:eastAsia="ko-KR"/>
              </w:rPr>
              <w:t>INT-RNTI</w:t>
            </w:r>
          </w:p>
        </w:tc>
        <w:tc>
          <w:tcPr>
            <w:tcW w:w="3863" w:type="dxa"/>
            <w:shd w:val="clear" w:color="auto" w:fill="auto"/>
          </w:tcPr>
          <w:p w14:paraId="1CDB0C39" w14:textId="77777777" w:rsidR="00A24B20" w:rsidRPr="00030779" w:rsidRDefault="00A24B20" w:rsidP="00A24B20">
            <w:pPr>
              <w:pStyle w:val="TAL"/>
              <w:rPr>
                <w:lang w:eastAsia="ko-KR"/>
              </w:rPr>
            </w:pPr>
            <w:r w:rsidRPr="00030779">
              <w:rPr>
                <w:lang w:eastAsia="zh-CN"/>
              </w:rPr>
              <w:t>Indication pre-emption in DL</w:t>
            </w:r>
          </w:p>
        </w:tc>
        <w:tc>
          <w:tcPr>
            <w:tcW w:w="1946" w:type="dxa"/>
            <w:shd w:val="clear" w:color="auto" w:fill="auto"/>
          </w:tcPr>
          <w:p w14:paraId="1A70B6F5"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71279D15" w14:textId="77777777" w:rsidR="00A24B20" w:rsidRPr="00030779" w:rsidRDefault="00A24B20" w:rsidP="00A24B20">
            <w:pPr>
              <w:pStyle w:val="TAC"/>
              <w:rPr>
                <w:lang w:eastAsia="ko-KR"/>
              </w:rPr>
            </w:pPr>
            <w:r w:rsidRPr="00030779">
              <w:rPr>
                <w:noProof/>
                <w:lang w:eastAsia="ko-KR"/>
              </w:rPr>
              <w:t>N/A</w:t>
            </w:r>
          </w:p>
        </w:tc>
      </w:tr>
      <w:tr w:rsidR="00A24B20" w:rsidRPr="00030779" w14:paraId="01658E1B" w14:textId="77777777" w:rsidTr="00A24B20">
        <w:tc>
          <w:tcPr>
            <w:tcW w:w="1779" w:type="dxa"/>
            <w:shd w:val="clear" w:color="auto" w:fill="auto"/>
          </w:tcPr>
          <w:p w14:paraId="0E0A4475" w14:textId="77777777" w:rsidR="00A24B20" w:rsidRPr="00030779" w:rsidRDefault="00A24B20" w:rsidP="00A24B20">
            <w:pPr>
              <w:pStyle w:val="TAC"/>
              <w:rPr>
                <w:lang w:eastAsia="ko-KR"/>
              </w:rPr>
            </w:pPr>
            <w:r w:rsidRPr="00030779">
              <w:rPr>
                <w:lang w:eastAsia="ko-KR"/>
              </w:rPr>
              <w:t>SFI-RNTI</w:t>
            </w:r>
          </w:p>
        </w:tc>
        <w:tc>
          <w:tcPr>
            <w:tcW w:w="3863" w:type="dxa"/>
            <w:shd w:val="clear" w:color="auto" w:fill="auto"/>
          </w:tcPr>
          <w:p w14:paraId="3AF105A2" w14:textId="77777777" w:rsidR="00A24B20" w:rsidRPr="00030779" w:rsidRDefault="00A24B20" w:rsidP="00A24B20">
            <w:pPr>
              <w:pStyle w:val="TAL"/>
              <w:rPr>
                <w:lang w:eastAsia="ko-KR"/>
              </w:rPr>
            </w:pPr>
            <w:r w:rsidRPr="00030779">
              <w:rPr>
                <w:lang w:eastAsia="zh-CN"/>
              </w:rPr>
              <w:t>Slot Format Indication</w:t>
            </w:r>
            <w:r w:rsidRPr="00030779">
              <w:rPr>
                <w:lang w:eastAsia="ko-KR"/>
              </w:rPr>
              <w:t xml:space="preserve"> </w:t>
            </w:r>
            <w:r w:rsidRPr="00030779">
              <w:rPr>
                <w:lang w:eastAsia="zh-CN"/>
              </w:rPr>
              <w:t>on the given cell</w:t>
            </w:r>
          </w:p>
        </w:tc>
        <w:tc>
          <w:tcPr>
            <w:tcW w:w="1946" w:type="dxa"/>
            <w:shd w:val="clear" w:color="auto" w:fill="auto"/>
          </w:tcPr>
          <w:p w14:paraId="4B71FC7B"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6EEFD259" w14:textId="77777777" w:rsidR="00A24B20" w:rsidRPr="00030779" w:rsidRDefault="00A24B20" w:rsidP="00A24B20">
            <w:pPr>
              <w:pStyle w:val="TAC"/>
              <w:rPr>
                <w:lang w:eastAsia="ko-KR"/>
              </w:rPr>
            </w:pPr>
            <w:r w:rsidRPr="00030779">
              <w:rPr>
                <w:noProof/>
                <w:lang w:eastAsia="ko-KR"/>
              </w:rPr>
              <w:t>N/A</w:t>
            </w:r>
          </w:p>
        </w:tc>
      </w:tr>
      <w:tr w:rsidR="00A24B20" w:rsidRPr="00030779" w14:paraId="440D8A3E" w14:textId="77777777" w:rsidTr="00A24B20">
        <w:tc>
          <w:tcPr>
            <w:tcW w:w="1779" w:type="dxa"/>
            <w:shd w:val="clear" w:color="auto" w:fill="auto"/>
          </w:tcPr>
          <w:p w14:paraId="30095955" w14:textId="77777777" w:rsidR="00A24B20" w:rsidRPr="00030779" w:rsidRDefault="00A24B20" w:rsidP="00A24B20">
            <w:pPr>
              <w:pStyle w:val="TAC"/>
              <w:rPr>
                <w:lang w:eastAsia="ko-KR"/>
              </w:rPr>
            </w:pPr>
            <w:r w:rsidRPr="00030779">
              <w:rPr>
                <w:lang w:eastAsia="ko-KR"/>
              </w:rPr>
              <w:t>SP-CSI-RNTI</w:t>
            </w:r>
          </w:p>
        </w:tc>
        <w:tc>
          <w:tcPr>
            <w:tcW w:w="3863" w:type="dxa"/>
            <w:shd w:val="clear" w:color="auto" w:fill="auto"/>
          </w:tcPr>
          <w:p w14:paraId="71B4DC35" w14:textId="77777777" w:rsidR="00A24B20" w:rsidRPr="00030779" w:rsidRDefault="00A24B20" w:rsidP="00A24B20">
            <w:pPr>
              <w:pStyle w:val="TAL"/>
              <w:rPr>
                <w:lang w:eastAsia="ko-KR"/>
              </w:rPr>
            </w:pPr>
            <w:r w:rsidRPr="00030779">
              <w:rPr>
                <w:lang w:eastAsia="zh-CN"/>
              </w:rPr>
              <w:t>Activation of Semi-persistent CSI reporting on PUSCH</w:t>
            </w:r>
          </w:p>
        </w:tc>
        <w:tc>
          <w:tcPr>
            <w:tcW w:w="1946" w:type="dxa"/>
            <w:shd w:val="clear" w:color="auto" w:fill="auto"/>
          </w:tcPr>
          <w:p w14:paraId="4270C9CA" w14:textId="77777777" w:rsidR="00A24B20" w:rsidRPr="00030779" w:rsidRDefault="00A24B20" w:rsidP="00A24B20">
            <w:pPr>
              <w:pStyle w:val="TAC"/>
              <w:rPr>
                <w:lang w:eastAsia="ko-KR"/>
              </w:rPr>
            </w:pPr>
            <w:r w:rsidRPr="00030779">
              <w:rPr>
                <w:noProof/>
                <w:lang w:eastAsia="ko-KR"/>
              </w:rPr>
              <w:t>N/A</w:t>
            </w:r>
          </w:p>
        </w:tc>
        <w:tc>
          <w:tcPr>
            <w:tcW w:w="2043" w:type="dxa"/>
            <w:shd w:val="clear" w:color="auto" w:fill="auto"/>
          </w:tcPr>
          <w:p w14:paraId="7BFA153C" w14:textId="77777777" w:rsidR="00A24B20" w:rsidRPr="00030779" w:rsidRDefault="00A24B20" w:rsidP="00A24B20">
            <w:pPr>
              <w:pStyle w:val="TAC"/>
              <w:rPr>
                <w:lang w:eastAsia="ko-KR"/>
              </w:rPr>
            </w:pPr>
            <w:r w:rsidRPr="00030779">
              <w:rPr>
                <w:noProof/>
                <w:lang w:eastAsia="ko-KR"/>
              </w:rPr>
              <w:t>N/A</w:t>
            </w:r>
          </w:p>
        </w:tc>
      </w:tr>
      <w:tr w:rsidR="00A24B20" w:rsidRPr="00030779" w14:paraId="275771A9" w14:textId="77777777" w:rsidTr="00A24B20">
        <w:tc>
          <w:tcPr>
            <w:tcW w:w="1779" w:type="dxa"/>
            <w:shd w:val="clear" w:color="auto" w:fill="auto"/>
          </w:tcPr>
          <w:p w14:paraId="567D58A5" w14:textId="77777777" w:rsidR="00A24B20" w:rsidRPr="00030779" w:rsidRDefault="00A24B20" w:rsidP="00A24B20">
            <w:pPr>
              <w:pStyle w:val="TAC"/>
              <w:rPr>
                <w:lang w:eastAsia="ko-KR"/>
              </w:rPr>
            </w:pPr>
            <w:r w:rsidRPr="00030779">
              <w:rPr>
                <w:lang w:eastAsia="ko-KR"/>
              </w:rPr>
              <w:t>CI-RNTI</w:t>
            </w:r>
          </w:p>
        </w:tc>
        <w:tc>
          <w:tcPr>
            <w:tcW w:w="3863" w:type="dxa"/>
            <w:shd w:val="clear" w:color="auto" w:fill="auto"/>
          </w:tcPr>
          <w:p w14:paraId="21BE8FE7" w14:textId="77777777" w:rsidR="00A24B20" w:rsidRPr="00030779" w:rsidRDefault="00A24B20" w:rsidP="00A24B20">
            <w:pPr>
              <w:pStyle w:val="TAL"/>
              <w:rPr>
                <w:lang w:eastAsia="zh-CN"/>
              </w:rPr>
            </w:pPr>
            <w:r w:rsidRPr="00030779">
              <w:rPr>
                <w:lang w:eastAsia="zh-CN"/>
              </w:rPr>
              <w:t>Cancellation indication in UL</w:t>
            </w:r>
          </w:p>
        </w:tc>
        <w:tc>
          <w:tcPr>
            <w:tcW w:w="1946" w:type="dxa"/>
            <w:shd w:val="clear" w:color="auto" w:fill="auto"/>
          </w:tcPr>
          <w:p w14:paraId="26A36238" w14:textId="77777777" w:rsidR="00A24B20" w:rsidRPr="00030779" w:rsidRDefault="00A24B20" w:rsidP="00A24B20">
            <w:pPr>
              <w:pStyle w:val="TAC"/>
              <w:rPr>
                <w:noProof/>
                <w:lang w:eastAsia="ko-KR"/>
              </w:rPr>
            </w:pPr>
            <w:r w:rsidRPr="00030779">
              <w:rPr>
                <w:noProof/>
                <w:lang w:eastAsia="ko-KR"/>
              </w:rPr>
              <w:t>N/A</w:t>
            </w:r>
          </w:p>
        </w:tc>
        <w:tc>
          <w:tcPr>
            <w:tcW w:w="2043" w:type="dxa"/>
            <w:shd w:val="clear" w:color="auto" w:fill="auto"/>
          </w:tcPr>
          <w:p w14:paraId="64FBB4E4" w14:textId="77777777" w:rsidR="00A24B20" w:rsidRPr="00030779" w:rsidRDefault="00A24B20" w:rsidP="00A24B20">
            <w:pPr>
              <w:pStyle w:val="TAC"/>
              <w:rPr>
                <w:noProof/>
                <w:lang w:eastAsia="ko-KR"/>
              </w:rPr>
            </w:pPr>
            <w:r w:rsidRPr="00030779">
              <w:rPr>
                <w:noProof/>
                <w:lang w:eastAsia="ko-KR"/>
              </w:rPr>
              <w:t>N/A</w:t>
            </w:r>
          </w:p>
        </w:tc>
      </w:tr>
      <w:tr w:rsidR="00A24B20" w:rsidRPr="00030779" w14:paraId="794ECC15" w14:textId="77777777" w:rsidTr="00A24B20">
        <w:tc>
          <w:tcPr>
            <w:tcW w:w="1779" w:type="dxa"/>
            <w:shd w:val="clear" w:color="auto" w:fill="auto"/>
          </w:tcPr>
          <w:p w14:paraId="60B02A46" w14:textId="77777777" w:rsidR="00A24B20" w:rsidRPr="00030779" w:rsidRDefault="00A24B20" w:rsidP="00A24B20">
            <w:pPr>
              <w:pStyle w:val="TAC"/>
              <w:rPr>
                <w:lang w:eastAsia="ko-KR"/>
              </w:rPr>
            </w:pPr>
            <w:r w:rsidRPr="00030779">
              <w:rPr>
                <w:lang w:eastAsia="zh-CN"/>
              </w:rPr>
              <w:t>PS-RNTI</w:t>
            </w:r>
          </w:p>
        </w:tc>
        <w:tc>
          <w:tcPr>
            <w:tcW w:w="3863" w:type="dxa"/>
            <w:shd w:val="clear" w:color="auto" w:fill="auto"/>
          </w:tcPr>
          <w:p w14:paraId="61529D03" w14:textId="77777777" w:rsidR="00A24B20" w:rsidRPr="00030779" w:rsidRDefault="00A24B20" w:rsidP="00A24B20">
            <w:pPr>
              <w:pStyle w:val="TAL"/>
              <w:rPr>
                <w:lang w:eastAsia="zh-CN"/>
              </w:rPr>
            </w:pPr>
            <w:r w:rsidRPr="00030779">
              <w:rPr>
                <w:lang w:eastAsia="zh-CN"/>
              </w:rPr>
              <w:t xml:space="preserve">DCP to indicate whether to start </w:t>
            </w:r>
            <w:r w:rsidRPr="00030779">
              <w:rPr>
                <w:i/>
                <w:lang w:eastAsia="zh-CN"/>
              </w:rPr>
              <w:t>drx-onDurationTimer</w:t>
            </w:r>
            <w:r w:rsidRPr="00030779">
              <w:rPr>
                <w:lang w:eastAsia="zh-CN"/>
              </w:rPr>
              <w:t xml:space="preserve"> for associated DRX cycle</w:t>
            </w:r>
          </w:p>
        </w:tc>
        <w:tc>
          <w:tcPr>
            <w:tcW w:w="1946" w:type="dxa"/>
            <w:shd w:val="clear" w:color="auto" w:fill="auto"/>
          </w:tcPr>
          <w:p w14:paraId="395E7746" w14:textId="77777777" w:rsidR="00A24B20" w:rsidRPr="00030779" w:rsidRDefault="00A24B20" w:rsidP="00A24B20">
            <w:pPr>
              <w:pStyle w:val="TAC"/>
              <w:rPr>
                <w:noProof/>
                <w:lang w:eastAsia="ko-KR"/>
              </w:rPr>
            </w:pPr>
            <w:r w:rsidRPr="00030779">
              <w:rPr>
                <w:noProof/>
                <w:lang w:eastAsia="ko-KR"/>
              </w:rPr>
              <w:t>N/A</w:t>
            </w:r>
          </w:p>
        </w:tc>
        <w:tc>
          <w:tcPr>
            <w:tcW w:w="2043" w:type="dxa"/>
            <w:shd w:val="clear" w:color="auto" w:fill="auto"/>
          </w:tcPr>
          <w:p w14:paraId="78128394" w14:textId="77777777" w:rsidR="00A24B20" w:rsidRPr="00030779" w:rsidRDefault="00A24B20" w:rsidP="00A24B20">
            <w:pPr>
              <w:pStyle w:val="TAC"/>
              <w:rPr>
                <w:noProof/>
                <w:lang w:eastAsia="ko-KR"/>
              </w:rPr>
            </w:pPr>
            <w:r w:rsidRPr="00030779">
              <w:rPr>
                <w:noProof/>
                <w:lang w:eastAsia="ko-KR"/>
              </w:rPr>
              <w:t>N/A</w:t>
            </w:r>
          </w:p>
        </w:tc>
      </w:tr>
      <w:tr w:rsidR="00A24B20" w:rsidRPr="00030779" w14:paraId="4B050164" w14:textId="77777777" w:rsidTr="00A24B20">
        <w:tc>
          <w:tcPr>
            <w:tcW w:w="1779" w:type="dxa"/>
            <w:shd w:val="clear" w:color="auto" w:fill="auto"/>
          </w:tcPr>
          <w:p w14:paraId="5EF843A1" w14:textId="77777777" w:rsidR="00A24B20" w:rsidRPr="00030779" w:rsidRDefault="00A24B20" w:rsidP="00A24B20">
            <w:pPr>
              <w:pStyle w:val="TAC"/>
              <w:rPr>
                <w:lang w:eastAsia="zh-CN"/>
              </w:rPr>
            </w:pPr>
            <w:r w:rsidRPr="00030779">
              <w:rPr>
                <w:noProof/>
                <w:lang w:eastAsia="ko-KR"/>
              </w:rPr>
              <w:t>SL-RNTI</w:t>
            </w:r>
          </w:p>
        </w:tc>
        <w:tc>
          <w:tcPr>
            <w:tcW w:w="3863" w:type="dxa"/>
            <w:shd w:val="clear" w:color="auto" w:fill="auto"/>
          </w:tcPr>
          <w:p w14:paraId="75475705" w14:textId="77777777" w:rsidR="00A24B20" w:rsidRPr="00030779" w:rsidRDefault="00A24B20" w:rsidP="00A24B20">
            <w:pPr>
              <w:pStyle w:val="TAL"/>
              <w:rPr>
                <w:lang w:eastAsia="zh-CN"/>
              </w:rPr>
            </w:pPr>
            <w:r w:rsidRPr="00030779">
              <w:rPr>
                <w:rFonts w:eastAsia="宋体"/>
                <w:lang w:eastAsia="zh-CN"/>
              </w:rPr>
              <w:t>Dynamically scheduled sidelink transmission</w:t>
            </w:r>
          </w:p>
        </w:tc>
        <w:tc>
          <w:tcPr>
            <w:tcW w:w="1946" w:type="dxa"/>
            <w:shd w:val="clear" w:color="auto" w:fill="auto"/>
          </w:tcPr>
          <w:p w14:paraId="4CE24B5C" w14:textId="77777777" w:rsidR="00A24B20" w:rsidRPr="00030779" w:rsidRDefault="00A24B20" w:rsidP="00A24B20">
            <w:pPr>
              <w:pStyle w:val="TAC"/>
              <w:rPr>
                <w:noProof/>
                <w:lang w:eastAsia="ko-KR"/>
              </w:rPr>
            </w:pPr>
            <w:r w:rsidRPr="00030779">
              <w:rPr>
                <w:noProof/>
                <w:lang w:eastAsia="ko-KR"/>
              </w:rPr>
              <w:t>SL-SCH</w:t>
            </w:r>
          </w:p>
        </w:tc>
        <w:tc>
          <w:tcPr>
            <w:tcW w:w="2043" w:type="dxa"/>
            <w:shd w:val="clear" w:color="auto" w:fill="auto"/>
          </w:tcPr>
          <w:p w14:paraId="2071DBAB" w14:textId="77777777" w:rsidR="00A24B20" w:rsidRPr="00030779" w:rsidRDefault="00A24B20" w:rsidP="00A24B20">
            <w:pPr>
              <w:pStyle w:val="TAC"/>
              <w:rPr>
                <w:noProof/>
                <w:lang w:eastAsia="ko-KR"/>
              </w:rPr>
            </w:pPr>
            <w:r w:rsidRPr="00030779">
              <w:rPr>
                <w:noProof/>
                <w:lang w:eastAsia="ko-KR"/>
              </w:rPr>
              <w:t>SCCH, STCH</w:t>
            </w:r>
          </w:p>
        </w:tc>
      </w:tr>
      <w:tr w:rsidR="00A24B20" w:rsidRPr="00030779" w14:paraId="00786312" w14:textId="77777777" w:rsidTr="00A24B20">
        <w:tc>
          <w:tcPr>
            <w:tcW w:w="1779" w:type="dxa"/>
            <w:shd w:val="clear" w:color="auto" w:fill="auto"/>
          </w:tcPr>
          <w:p w14:paraId="1A13441B" w14:textId="77777777" w:rsidR="00A24B20" w:rsidRPr="00030779" w:rsidRDefault="00A24B20" w:rsidP="00A24B20">
            <w:pPr>
              <w:pStyle w:val="TAC"/>
              <w:rPr>
                <w:lang w:eastAsia="zh-CN"/>
              </w:rPr>
            </w:pPr>
            <w:r w:rsidRPr="00030779">
              <w:rPr>
                <w:noProof/>
                <w:lang w:eastAsia="ko-KR"/>
              </w:rPr>
              <w:t>SLCS-RNTI</w:t>
            </w:r>
          </w:p>
        </w:tc>
        <w:tc>
          <w:tcPr>
            <w:tcW w:w="3863" w:type="dxa"/>
            <w:shd w:val="clear" w:color="auto" w:fill="auto"/>
          </w:tcPr>
          <w:p w14:paraId="70286D10" w14:textId="77777777" w:rsidR="00A24B20" w:rsidRPr="00030779" w:rsidRDefault="00A24B20" w:rsidP="00A24B20">
            <w:pPr>
              <w:pStyle w:val="TAL"/>
              <w:rPr>
                <w:lang w:eastAsia="zh-CN"/>
              </w:rPr>
            </w:pPr>
            <w:r w:rsidRPr="00030779">
              <w:rPr>
                <w:lang w:eastAsia="ko-KR"/>
              </w:rPr>
              <w:t xml:space="preserve">Configured </w:t>
            </w:r>
            <w:r w:rsidRPr="00030779">
              <w:rPr>
                <w:noProof/>
                <w:lang w:eastAsia="ko-KR"/>
              </w:rPr>
              <w:t>scheduled sidelink transmission</w:t>
            </w:r>
            <w:r w:rsidRPr="00030779">
              <w:rPr>
                <w:noProof/>
                <w:lang w:eastAsia="ko-KR"/>
              </w:rPr>
              <w:br/>
              <w:t>(activation, reactivation and retransmission)</w:t>
            </w:r>
          </w:p>
        </w:tc>
        <w:tc>
          <w:tcPr>
            <w:tcW w:w="1946" w:type="dxa"/>
            <w:shd w:val="clear" w:color="auto" w:fill="auto"/>
          </w:tcPr>
          <w:p w14:paraId="59ECF3ED" w14:textId="77777777" w:rsidR="00A24B20" w:rsidRPr="00030779" w:rsidRDefault="00A24B20" w:rsidP="00A24B20">
            <w:pPr>
              <w:pStyle w:val="TAC"/>
              <w:rPr>
                <w:noProof/>
                <w:lang w:eastAsia="ko-KR"/>
              </w:rPr>
            </w:pPr>
            <w:r w:rsidRPr="00030779">
              <w:rPr>
                <w:noProof/>
                <w:lang w:eastAsia="ko-KR"/>
              </w:rPr>
              <w:t>SL-SCH</w:t>
            </w:r>
          </w:p>
        </w:tc>
        <w:tc>
          <w:tcPr>
            <w:tcW w:w="2043" w:type="dxa"/>
            <w:shd w:val="clear" w:color="auto" w:fill="auto"/>
          </w:tcPr>
          <w:p w14:paraId="7256A156" w14:textId="77777777" w:rsidR="00A24B20" w:rsidRPr="00030779" w:rsidRDefault="00A24B20" w:rsidP="00A24B20">
            <w:pPr>
              <w:pStyle w:val="TAC"/>
              <w:rPr>
                <w:noProof/>
                <w:lang w:eastAsia="ko-KR"/>
              </w:rPr>
            </w:pPr>
            <w:r w:rsidRPr="00030779">
              <w:rPr>
                <w:noProof/>
                <w:lang w:eastAsia="ko-KR"/>
              </w:rPr>
              <w:t>SCCH, STCH</w:t>
            </w:r>
          </w:p>
        </w:tc>
      </w:tr>
      <w:tr w:rsidR="00A24B20" w:rsidRPr="00030779" w14:paraId="4593B929" w14:textId="77777777" w:rsidTr="00A24B20">
        <w:tc>
          <w:tcPr>
            <w:tcW w:w="1779" w:type="dxa"/>
            <w:shd w:val="clear" w:color="auto" w:fill="auto"/>
          </w:tcPr>
          <w:p w14:paraId="257D62B6" w14:textId="77777777" w:rsidR="00A24B20" w:rsidRPr="00030779" w:rsidRDefault="00A24B20" w:rsidP="00A24B20">
            <w:pPr>
              <w:pStyle w:val="TAC"/>
              <w:rPr>
                <w:lang w:eastAsia="zh-CN"/>
              </w:rPr>
            </w:pPr>
            <w:r w:rsidRPr="00030779">
              <w:rPr>
                <w:noProof/>
                <w:lang w:eastAsia="ko-KR"/>
              </w:rPr>
              <w:t>SLCS-RNTI</w:t>
            </w:r>
          </w:p>
        </w:tc>
        <w:tc>
          <w:tcPr>
            <w:tcW w:w="3863" w:type="dxa"/>
            <w:shd w:val="clear" w:color="auto" w:fill="auto"/>
          </w:tcPr>
          <w:p w14:paraId="5640AA4C" w14:textId="77777777" w:rsidR="00A24B20" w:rsidRPr="00030779" w:rsidRDefault="00A24B20" w:rsidP="00A24B20">
            <w:pPr>
              <w:pStyle w:val="TAL"/>
              <w:rPr>
                <w:lang w:eastAsia="zh-CN"/>
              </w:rPr>
            </w:pPr>
            <w:r w:rsidRPr="00030779">
              <w:rPr>
                <w:lang w:eastAsia="ko-KR"/>
              </w:rPr>
              <w:t>Configured</w:t>
            </w:r>
            <w:r w:rsidRPr="00030779">
              <w:rPr>
                <w:noProof/>
                <w:lang w:eastAsia="ko-KR"/>
              </w:rPr>
              <w:t xml:space="preserve"> scheduled sidelink transmission</w:t>
            </w:r>
            <w:r w:rsidRPr="00030779">
              <w:rPr>
                <w:noProof/>
                <w:lang w:eastAsia="ko-KR"/>
              </w:rPr>
              <w:br/>
              <w:t>(deactivation)</w:t>
            </w:r>
          </w:p>
        </w:tc>
        <w:tc>
          <w:tcPr>
            <w:tcW w:w="1946" w:type="dxa"/>
            <w:shd w:val="clear" w:color="auto" w:fill="auto"/>
          </w:tcPr>
          <w:p w14:paraId="09D20436" w14:textId="77777777" w:rsidR="00A24B20" w:rsidRPr="00030779" w:rsidRDefault="00A24B20" w:rsidP="00A24B20">
            <w:pPr>
              <w:pStyle w:val="TAC"/>
              <w:rPr>
                <w:noProof/>
                <w:lang w:eastAsia="ko-KR"/>
              </w:rPr>
            </w:pPr>
            <w:r w:rsidRPr="00030779">
              <w:rPr>
                <w:noProof/>
                <w:lang w:eastAsia="ko-KR"/>
              </w:rPr>
              <w:t>N/A</w:t>
            </w:r>
          </w:p>
        </w:tc>
        <w:tc>
          <w:tcPr>
            <w:tcW w:w="2043" w:type="dxa"/>
            <w:shd w:val="clear" w:color="auto" w:fill="auto"/>
          </w:tcPr>
          <w:p w14:paraId="58F83846" w14:textId="77777777" w:rsidR="00A24B20" w:rsidRPr="00030779" w:rsidRDefault="00A24B20" w:rsidP="00A24B20">
            <w:pPr>
              <w:pStyle w:val="TAC"/>
              <w:rPr>
                <w:noProof/>
                <w:lang w:eastAsia="ko-KR"/>
              </w:rPr>
            </w:pPr>
            <w:r w:rsidRPr="00030779">
              <w:rPr>
                <w:noProof/>
                <w:lang w:eastAsia="ko-KR"/>
              </w:rPr>
              <w:t>N/A</w:t>
            </w:r>
          </w:p>
        </w:tc>
      </w:tr>
      <w:tr w:rsidR="00A24B20" w:rsidRPr="00030779" w14:paraId="77362A3D" w14:textId="77777777" w:rsidTr="00A24B20">
        <w:tc>
          <w:tcPr>
            <w:tcW w:w="1779" w:type="dxa"/>
            <w:shd w:val="clear" w:color="auto" w:fill="auto"/>
          </w:tcPr>
          <w:p w14:paraId="4F332AAB" w14:textId="77777777" w:rsidR="00A24B20" w:rsidRPr="00030779" w:rsidRDefault="00A24B20" w:rsidP="00A24B20">
            <w:pPr>
              <w:pStyle w:val="TAC"/>
              <w:rPr>
                <w:lang w:eastAsia="zh-CN"/>
              </w:rPr>
            </w:pPr>
            <w:r w:rsidRPr="00030779">
              <w:rPr>
                <w:lang w:eastAsia="zh-CN"/>
              </w:rPr>
              <w:t xml:space="preserve">SL </w:t>
            </w:r>
            <w:r w:rsidRPr="00030779">
              <w:rPr>
                <w:lang w:eastAsia="ko-KR"/>
              </w:rPr>
              <w:t>Semi-Persistent Scheduling V-RNTI (NOTE 2)</w:t>
            </w:r>
          </w:p>
        </w:tc>
        <w:tc>
          <w:tcPr>
            <w:tcW w:w="3863" w:type="dxa"/>
            <w:shd w:val="clear" w:color="auto" w:fill="auto"/>
          </w:tcPr>
          <w:p w14:paraId="78F8B49D" w14:textId="77777777" w:rsidR="00A24B20" w:rsidRPr="00030779" w:rsidRDefault="00A24B20" w:rsidP="00A24B20">
            <w:pPr>
              <w:pStyle w:val="TAL"/>
              <w:rPr>
                <w:noProof/>
                <w:lang w:eastAsia="ko-KR"/>
              </w:rPr>
            </w:pPr>
            <w:r w:rsidRPr="00030779">
              <w:rPr>
                <w:noProof/>
                <w:lang w:eastAsia="ko-KR"/>
              </w:rPr>
              <w:t>Semi-Persistently scheduled sidelink transmission for V2X sidelink communication</w:t>
            </w:r>
          </w:p>
          <w:p w14:paraId="7835EAB6" w14:textId="77777777" w:rsidR="00A24B20" w:rsidRPr="00030779" w:rsidRDefault="00A24B20" w:rsidP="00A24B20">
            <w:pPr>
              <w:pStyle w:val="TAL"/>
              <w:rPr>
                <w:lang w:eastAsia="zh-CN"/>
              </w:rPr>
            </w:pPr>
            <w:r w:rsidRPr="00030779">
              <w:rPr>
                <w:noProof/>
                <w:lang w:eastAsia="ko-KR"/>
              </w:rPr>
              <w:t>(activation, reactivation and retransmission)</w:t>
            </w:r>
          </w:p>
        </w:tc>
        <w:tc>
          <w:tcPr>
            <w:tcW w:w="1946" w:type="dxa"/>
            <w:shd w:val="clear" w:color="auto" w:fill="auto"/>
          </w:tcPr>
          <w:p w14:paraId="477A35BD" w14:textId="77777777" w:rsidR="00A24B20" w:rsidRPr="00030779" w:rsidRDefault="00A24B20" w:rsidP="00A24B20">
            <w:pPr>
              <w:pStyle w:val="TAC"/>
              <w:rPr>
                <w:noProof/>
                <w:lang w:eastAsia="ko-KR"/>
              </w:rPr>
            </w:pPr>
            <w:r w:rsidRPr="00030779">
              <w:rPr>
                <w:noProof/>
                <w:lang w:eastAsia="ko-KR"/>
              </w:rPr>
              <w:t>SL-SCH</w:t>
            </w:r>
          </w:p>
        </w:tc>
        <w:tc>
          <w:tcPr>
            <w:tcW w:w="2043" w:type="dxa"/>
            <w:shd w:val="clear" w:color="auto" w:fill="auto"/>
          </w:tcPr>
          <w:p w14:paraId="366C639C" w14:textId="77777777" w:rsidR="00A24B20" w:rsidRPr="00030779" w:rsidRDefault="00A24B20" w:rsidP="00A24B20">
            <w:pPr>
              <w:pStyle w:val="TAC"/>
              <w:rPr>
                <w:noProof/>
                <w:lang w:eastAsia="ko-KR"/>
              </w:rPr>
            </w:pPr>
            <w:r w:rsidRPr="00030779">
              <w:rPr>
                <w:noProof/>
                <w:lang w:eastAsia="ko-KR"/>
              </w:rPr>
              <w:t>STCH</w:t>
            </w:r>
          </w:p>
        </w:tc>
      </w:tr>
      <w:tr w:rsidR="00A24B20" w:rsidRPr="00030779" w14:paraId="75403F09" w14:textId="77777777" w:rsidTr="00A24B20">
        <w:tc>
          <w:tcPr>
            <w:tcW w:w="1779" w:type="dxa"/>
            <w:shd w:val="clear" w:color="auto" w:fill="auto"/>
          </w:tcPr>
          <w:p w14:paraId="73FF6CCE" w14:textId="77777777" w:rsidR="00A24B20" w:rsidRPr="00030779" w:rsidRDefault="00A24B20" w:rsidP="00A24B20">
            <w:pPr>
              <w:pStyle w:val="TAC"/>
              <w:rPr>
                <w:lang w:eastAsia="ko-KR"/>
              </w:rPr>
            </w:pPr>
            <w:r w:rsidRPr="00030779">
              <w:rPr>
                <w:lang w:eastAsia="zh-CN"/>
              </w:rPr>
              <w:t xml:space="preserve">SL </w:t>
            </w:r>
            <w:r w:rsidRPr="00030779">
              <w:rPr>
                <w:lang w:eastAsia="ko-KR"/>
              </w:rPr>
              <w:t>Semi-Persistent Scheduling V-RNTI</w:t>
            </w:r>
          </w:p>
          <w:p w14:paraId="28FE0469" w14:textId="77777777" w:rsidR="00A24B20" w:rsidRPr="00030779" w:rsidRDefault="00A24B20" w:rsidP="00A24B20">
            <w:pPr>
              <w:pStyle w:val="TAC"/>
              <w:rPr>
                <w:lang w:eastAsia="zh-CN"/>
              </w:rPr>
            </w:pPr>
            <w:r w:rsidRPr="00030779">
              <w:rPr>
                <w:lang w:eastAsia="ko-KR"/>
              </w:rPr>
              <w:t>(NOTE 2)</w:t>
            </w:r>
          </w:p>
        </w:tc>
        <w:tc>
          <w:tcPr>
            <w:tcW w:w="3863" w:type="dxa"/>
            <w:shd w:val="clear" w:color="auto" w:fill="auto"/>
          </w:tcPr>
          <w:p w14:paraId="33FC0770" w14:textId="77777777" w:rsidR="00A24B20" w:rsidRPr="00030779" w:rsidRDefault="00A24B20" w:rsidP="00A24B20">
            <w:pPr>
              <w:pStyle w:val="TAL"/>
              <w:rPr>
                <w:noProof/>
                <w:lang w:eastAsia="ko-KR"/>
              </w:rPr>
            </w:pPr>
            <w:r w:rsidRPr="00030779">
              <w:rPr>
                <w:noProof/>
                <w:lang w:eastAsia="ko-KR"/>
              </w:rPr>
              <w:t>Semi-Persistently scheduled sidelink transmission for V2X sidelink communication</w:t>
            </w:r>
          </w:p>
          <w:p w14:paraId="66B61E9D" w14:textId="77777777" w:rsidR="00A24B20" w:rsidRPr="00030779" w:rsidRDefault="00A24B20" w:rsidP="00A24B20">
            <w:pPr>
              <w:pStyle w:val="TAL"/>
              <w:rPr>
                <w:lang w:eastAsia="zh-CN"/>
              </w:rPr>
            </w:pPr>
            <w:r w:rsidRPr="00030779">
              <w:rPr>
                <w:noProof/>
                <w:lang w:eastAsia="ko-KR"/>
              </w:rPr>
              <w:t>(deactivation)</w:t>
            </w:r>
          </w:p>
        </w:tc>
        <w:tc>
          <w:tcPr>
            <w:tcW w:w="1946" w:type="dxa"/>
            <w:shd w:val="clear" w:color="auto" w:fill="auto"/>
          </w:tcPr>
          <w:p w14:paraId="73C15F73" w14:textId="77777777" w:rsidR="00A24B20" w:rsidRPr="00030779" w:rsidRDefault="00A24B20" w:rsidP="00A24B20">
            <w:pPr>
              <w:pStyle w:val="TAC"/>
              <w:rPr>
                <w:noProof/>
                <w:lang w:eastAsia="ko-KR"/>
              </w:rPr>
            </w:pPr>
            <w:r w:rsidRPr="00030779">
              <w:rPr>
                <w:noProof/>
                <w:lang w:eastAsia="ko-KR"/>
              </w:rPr>
              <w:t>N/A</w:t>
            </w:r>
          </w:p>
        </w:tc>
        <w:tc>
          <w:tcPr>
            <w:tcW w:w="2043" w:type="dxa"/>
            <w:shd w:val="clear" w:color="auto" w:fill="auto"/>
          </w:tcPr>
          <w:p w14:paraId="5C77A6A0" w14:textId="77777777" w:rsidR="00A24B20" w:rsidRPr="00030779" w:rsidRDefault="00A24B20" w:rsidP="00A24B20">
            <w:pPr>
              <w:pStyle w:val="TAC"/>
              <w:rPr>
                <w:noProof/>
                <w:lang w:eastAsia="ko-KR"/>
              </w:rPr>
            </w:pPr>
            <w:r w:rsidRPr="00030779">
              <w:rPr>
                <w:noProof/>
                <w:lang w:eastAsia="ko-KR"/>
              </w:rPr>
              <w:t>N/A</w:t>
            </w:r>
          </w:p>
        </w:tc>
      </w:tr>
      <w:tr w:rsidR="00A24B20" w:rsidRPr="00030779" w14:paraId="1124D2C8" w14:textId="77777777" w:rsidTr="00A24B20">
        <w:tc>
          <w:tcPr>
            <w:tcW w:w="1779" w:type="dxa"/>
            <w:shd w:val="clear" w:color="auto" w:fill="auto"/>
          </w:tcPr>
          <w:p w14:paraId="3CBF2039" w14:textId="77777777" w:rsidR="00A24B20" w:rsidRPr="00030779" w:rsidRDefault="00A24B20" w:rsidP="00A24B20">
            <w:pPr>
              <w:pStyle w:val="TAC"/>
              <w:rPr>
                <w:lang w:eastAsia="zh-CN"/>
              </w:rPr>
            </w:pPr>
            <w:r w:rsidRPr="00030779">
              <w:rPr>
                <w:lang w:eastAsia="zh-CN"/>
              </w:rPr>
              <w:t>AI-RNTI</w:t>
            </w:r>
          </w:p>
        </w:tc>
        <w:tc>
          <w:tcPr>
            <w:tcW w:w="3863" w:type="dxa"/>
            <w:shd w:val="clear" w:color="auto" w:fill="auto"/>
          </w:tcPr>
          <w:p w14:paraId="0B44108A" w14:textId="77777777" w:rsidR="00A24B20" w:rsidRPr="00030779" w:rsidRDefault="00A24B20" w:rsidP="00A24B20">
            <w:pPr>
              <w:pStyle w:val="TAL"/>
              <w:rPr>
                <w:noProof/>
                <w:lang w:eastAsia="ko-KR"/>
              </w:rPr>
            </w:pPr>
            <w:r w:rsidRPr="00030779">
              <w:rPr>
                <w:noProof/>
                <w:lang w:eastAsia="ko-KR"/>
              </w:rPr>
              <w:t>Availability indication on the given cell</w:t>
            </w:r>
          </w:p>
        </w:tc>
        <w:tc>
          <w:tcPr>
            <w:tcW w:w="1946" w:type="dxa"/>
            <w:shd w:val="clear" w:color="auto" w:fill="auto"/>
          </w:tcPr>
          <w:p w14:paraId="4D3B2BD7" w14:textId="77777777" w:rsidR="00A24B20" w:rsidRPr="00030779" w:rsidRDefault="00A24B20" w:rsidP="00A24B20">
            <w:pPr>
              <w:pStyle w:val="TAC"/>
              <w:rPr>
                <w:noProof/>
                <w:lang w:eastAsia="ko-KR"/>
              </w:rPr>
            </w:pPr>
            <w:r w:rsidRPr="00030779">
              <w:rPr>
                <w:noProof/>
                <w:lang w:eastAsia="ko-KR"/>
              </w:rPr>
              <w:t>N/A</w:t>
            </w:r>
          </w:p>
        </w:tc>
        <w:tc>
          <w:tcPr>
            <w:tcW w:w="2043" w:type="dxa"/>
            <w:shd w:val="clear" w:color="auto" w:fill="auto"/>
          </w:tcPr>
          <w:p w14:paraId="720DA94D" w14:textId="77777777" w:rsidR="00A24B20" w:rsidRPr="00030779" w:rsidRDefault="00A24B20" w:rsidP="00A24B20">
            <w:pPr>
              <w:pStyle w:val="TAC"/>
              <w:rPr>
                <w:noProof/>
                <w:lang w:eastAsia="ko-KR"/>
              </w:rPr>
            </w:pPr>
            <w:r w:rsidRPr="00030779">
              <w:rPr>
                <w:noProof/>
                <w:lang w:eastAsia="ko-KR"/>
              </w:rPr>
              <w:t>N/A</w:t>
            </w:r>
          </w:p>
        </w:tc>
      </w:tr>
      <w:tr w:rsidR="00A24B20" w:rsidRPr="00030779" w14:paraId="62DD52A1" w14:textId="77777777" w:rsidTr="00A24B20">
        <w:tc>
          <w:tcPr>
            <w:tcW w:w="9631" w:type="dxa"/>
            <w:gridSpan w:val="4"/>
            <w:shd w:val="clear" w:color="auto" w:fill="auto"/>
          </w:tcPr>
          <w:p w14:paraId="4CB6F409" w14:textId="77777777" w:rsidR="00A24B20" w:rsidRPr="00030779" w:rsidRDefault="00A24B20" w:rsidP="00A24B20">
            <w:pPr>
              <w:pStyle w:val="TAN"/>
              <w:rPr>
                <w:lang w:eastAsia="ko-KR"/>
              </w:rPr>
            </w:pPr>
            <w:r w:rsidRPr="00030779">
              <w:rPr>
                <w:lang w:eastAsia="ko-KR"/>
              </w:rPr>
              <w:t>NOTE 1:</w:t>
            </w:r>
            <w:r w:rsidRPr="00030779">
              <w:rPr>
                <w:lang w:eastAsia="ko-KR"/>
              </w:rPr>
              <w:tab/>
              <w:t>The usage of MCS-C-RNTI is equivalent to that of C-RNTI in MAC procedures (except for the C-RNTI MAC CE).</w:t>
            </w:r>
          </w:p>
          <w:p w14:paraId="21BCCBA6" w14:textId="77777777" w:rsidR="00A24B20" w:rsidRPr="00030779" w:rsidRDefault="00A24B20" w:rsidP="00A24B20">
            <w:pPr>
              <w:pStyle w:val="TAN"/>
              <w:rPr>
                <w:noProof/>
                <w:lang w:eastAsia="ko-KR"/>
              </w:rPr>
            </w:pPr>
            <w:r w:rsidRPr="00030779">
              <w:rPr>
                <w:rFonts w:eastAsiaTheme="minorEastAsia"/>
                <w:lang w:eastAsia="ko-KR"/>
              </w:rPr>
              <w:t>NOTE 2:</w:t>
            </w:r>
            <w:r w:rsidRPr="00030779">
              <w:rPr>
                <w:lang w:eastAsia="ko-KR"/>
              </w:rPr>
              <w:tab/>
            </w:r>
            <w:r w:rsidRPr="00030779">
              <w:rPr>
                <w:rFonts w:eastAsiaTheme="minorEastAsia"/>
                <w:lang w:eastAsia="ko-KR"/>
              </w:rPr>
              <w:t>The MAC entity uses SL Semi-Persistent Scheduling V-RNTI to control semi-persistently scheduled sidelink transmission on SL-SCH for V2X sidelink communication as specified in clause 5.14.1.1 of TS 36.321 [22].</w:t>
            </w:r>
          </w:p>
        </w:tc>
      </w:tr>
    </w:tbl>
    <w:p w14:paraId="5FB7D496" w14:textId="77777777" w:rsidR="00A24B20" w:rsidRPr="00030779" w:rsidRDefault="00A24B20" w:rsidP="00A24B20">
      <w:pPr>
        <w:rPr>
          <w:lang w:eastAsia="ko-KR"/>
        </w:rPr>
      </w:pPr>
    </w:p>
    <w:p w14:paraId="2A636020" w14:textId="77777777" w:rsidR="00A24B20" w:rsidRPr="00030779" w:rsidRDefault="00A24B20" w:rsidP="00A24B20">
      <w:pPr>
        <w:pStyle w:val="2"/>
        <w:rPr>
          <w:lang w:eastAsia="ko-KR"/>
        </w:rPr>
      </w:pPr>
      <w:bookmarkStart w:id="554" w:name="_Toc29239907"/>
      <w:bookmarkStart w:id="555" w:name="_Toc37296327"/>
      <w:bookmarkStart w:id="556" w:name="_Toc46490458"/>
      <w:r w:rsidRPr="00030779">
        <w:rPr>
          <w:lang w:eastAsia="ko-KR"/>
        </w:rPr>
        <w:t>7.2</w:t>
      </w:r>
      <w:r w:rsidRPr="00030779">
        <w:rPr>
          <w:lang w:eastAsia="ko-KR"/>
        </w:rPr>
        <w:tab/>
        <w:t>Backoff Parameter values</w:t>
      </w:r>
      <w:bookmarkEnd w:id="554"/>
      <w:bookmarkEnd w:id="555"/>
      <w:bookmarkEnd w:id="556"/>
    </w:p>
    <w:p w14:paraId="416B791A" w14:textId="77777777" w:rsidR="00A24B20" w:rsidRPr="00030779" w:rsidRDefault="00A24B20" w:rsidP="00A24B20">
      <w:pPr>
        <w:rPr>
          <w:lang w:eastAsia="ko-KR"/>
        </w:rPr>
      </w:pPr>
      <w:r w:rsidRPr="00030779">
        <w:rPr>
          <w:lang w:eastAsia="ko-KR"/>
        </w:rPr>
        <w:t>Backoff Parameter values are presented in Table 7.2-1.</w:t>
      </w:r>
    </w:p>
    <w:p w14:paraId="5311AD3E" w14:textId="77777777" w:rsidR="00A24B20" w:rsidRPr="00030779" w:rsidRDefault="00A24B20" w:rsidP="00A24B20">
      <w:pPr>
        <w:pStyle w:val="TH"/>
        <w:rPr>
          <w:noProof/>
        </w:rPr>
      </w:pPr>
      <w:r w:rsidRPr="0003077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A24B20" w:rsidRPr="00030779" w14:paraId="188455F8" w14:textId="77777777" w:rsidTr="00A24B20">
        <w:trPr>
          <w:jc w:val="center"/>
        </w:trPr>
        <w:tc>
          <w:tcPr>
            <w:tcW w:w="2235" w:type="dxa"/>
          </w:tcPr>
          <w:p w14:paraId="682FF259" w14:textId="77777777" w:rsidR="00A24B20" w:rsidRPr="00030779" w:rsidRDefault="00A24B20" w:rsidP="00A24B20">
            <w:pPr>
              <w:pStyle w:val="TAH"/>
              <w:rPr>
                <w:noProof/>
                <w:lang w:eastAsia="ko-KR"/>
              </w:rPr>
            </w:pPr>
            <w:r w:rsidRPr="00030779">
              <w:rPr>
                <w:noProof/>
                <w:lang w:eastAsia="ko-KR"/>
              </w:rPr>
              <w:t>Index</w:t>
            </w:r>
          </w:p>
        </w:tc>
        <w:tc>
          <w:tcPr>
            <w:tcW w:w="3130" w:type="dxa"/>
          </w:tcPr>
          <w:p w14:paraId="12711D79" w14:textId="77777777" w:rsidR="00A24B20" w:rsidRPr="00030779" w:rsidRDefault="00A24B20" w:rsidP="00A24B20">
            <w:pPr>
              <w:pStyle w:val="TAH"/>
              <w:rPr>
                <w:noProof/>
                <w:lang w:eastAsia="ko-KR"/>
              </w:rPr>
            </w:pPr>
            <w:r w:rsidRPr="00030779">
              <w:rPr>
                <w:noProof/>
                <w:lang w:eastAsia="ko-KR"/>
              </w:rPr>
              <w:t>Backoff Parameter value (ms)</w:t>
            </w:r>
          </w:p>
        </w:tc>
      </w:tr>
      <w:tr w:rsidR="00A24B20" w:rsidRPr="00030779" w14:paraId="4F5764DB" w14:textId="77777777" w:rsidTr="00A24B20">
        <w:trPr>
          <w:jc w:val="center"/>
        </w:trPr>
        <w:tc>
          <w:tcPr>
            <w:tcW w:w="2235" w:type="dxa"/>
          </w:tcPr>
          <w:p w14:paraId="27E2C89D" w14:textId="77777777" w:rsidR="00A24B20" w:rsidRPr="00030779" w:rsidRDefault="00A24B20" w:rsidP="00A24B20">
            <w:pPr>
              <w:pStyle w:val="TAC"/>
              <w:rPr>
                <w:noProof/>
                <w:lang w:eastAsia="ko-KR"/>
              </w:rPr>
            </w:pPr>
            <w:r w:rsidRPr="00030779">
              <w:rPr>
                <w:noProof/>
                <w:lang w:eastAsia="ko-KR"/>
              </w:rPr>
              <w:t>0</w:t>
            </w:r>
          </w:p>
        </w:tc>
        <w:tc>
          <w:tcPr>
            <w:tcW w:w="3130" w:type="dxa"/>
          </w:tcPr>
          <w:p w14:paraId="4236E762" w14:textId="77777777" w:rsidR="00A24B20" w:rsidRPr="00030779" w:rsidRDefault="00A24B20" w:rsidP="00A24B20">
            <w:pPr>
              <w:pStyle w:val="TAC"/>
              <w:rPr>
                <w:noProof/>
                <w:lang w:eastAsia="ko-KR"/>
              </w:rPr>
            </w:pPr>
            <w:r w:rsidRPr="00030779">
              <w:rPr>
                <w:noProof/>
                <w:lang w:eastAsia="ko-KR"/>
              </w:rPr>
              <w:t>5</w:t>
            </w:r>
          </w:p>
        </w:tc>
      </w:tr>
      <w:tr w:rsidR="00A24B20" w:rsidRPr="00030779" w14:paraId="4CFC9FA2" w14:textId="77777777" w:rsidTr="00A24B20">
        <w:trPr>
          <w:jc w:val="center"/>
        </w:trPr>
        <w:tc>
          <w:tcPr>
            <w:tcW w:w="2235" w:type="dxa"/>
          </w:tcPr>
          <w:p w14:paraId="66C4FF9F" w14:textId="77777777" w:rsidR="00A24B20" w:rsidRPr="00030779" w:rsidRDefault="00A24B20" w:rsidP="00A24B20">
            <w:pPr>
              <w:pStyle w:val="TAC"/>
              <w:rPr>
                <w:noProof/>
                <w:lang w:eastAsia="ko-KR"/>
              </w:rPr>
            </w:pPr>
            <w:r w:rsidRPr="00030779">
              <w:rPr>
                <w:noProof/>
                <w:lang w:eastAsia="ko-KR"/>
              </w:rPr>
              <w:t>1</w:t>
            </w:r>
          </w:p>
        </w:tc>
        <w:tc>
          <w:tcPr>
            <w:tcW w:w="3130" w:type="dxa"/>
          </w:tcPr>
          <w:p w14:paraId="2E8F5D57" w14:textId="77777777" w:rsidR="00A24B20" w:rsidRPr="00030779" w:rsidRDefault="00A24B20" w:rsidP="00A24B20">
            <w:pPr>
              <w:pStyle w:val="TAC"/>
              <w:rPr>
                <w:noProof/>
                <w:lang w:eastAsia="ko-KR"/>
              </w:rPr>
            </w:pPr>
            <w:r w:rsidRPr="00030779">
              <w:rPr>
                <w:noProof/>
              </w:rPr>
              <w:t>10</w:t>
            </w:r>
          </w:p>
        </w:tc>
      </w:tr>
      <w:tr w:rsidR="00A24B20" w:rsidRPr="00030779" w14:paraId="03D21728" w14:textId="77777777" w:rsidTr="00A24B20">
        <w:trPr>
          <w:jc w:val="center"/>
        </w:trPr>
        <w:tc>
          <w:tcPr>
            <w:tcW w:w="2235" w:type="dxa"/>
          </w:tcPr>
          <w:p w14:paraId="1284D934" w14:textId="77777777" w:rsidR="00A24B20" w:rsidRPr="00030779" w:rsidRDefault="00A24B20" w:rsidP="00A24B20">
            <w:pPr>
              <w:pStyle w:val="TAC"/>
              <w:rPr>
                <w:noProof/>
                <w:lang w:eastAsia="ko-KR"/>
              </w:rPr>
            </w:pPr>
            <w:r w:rsidRPr="00030779">
              <w:rPr>
                <w:noProof/>
                <w:lang w:eastAsia="ko-KR"/>
              </w:rPr>
              <w:t>2</w:t>
            </w:r>
          </w:p>
        </w:tc>
        <w:tc>
          <w:tcPr>
            <w:tcW w:w="3130" w:type="dxa"/>
          </w:tcPr>
          <w:p w14:paraId="0D8D6115" w14:textId="77777777" w:rsidR="00A24B20" w:rsidRPr="00030779" w:rsidRDefault="00A24B20" w:rsidP="00A24B20">
            <w:pPr>
              <w:pStyle w:val="TAC"/>
              <w:rPr>
                <w:noProof/>
                <w:lang w:eastAsia="ko-KR"/>
              </w:rPr>
            </w:pPr>
            <w:r w:rsidRPr="00030779">
              <w:rPr>
                <w:noProof/>
              </w:rPr>
              <w:t>20</w:t>
            </w:r>
          </w:p>
        </w:tc>
      </w:tr>
      <w:tr w:rsidR="00A24B20" w:rsidRPr="00030779" w14:paraId="34FA24F8" w14:textId="77777777" w:rsidTr="00A24B20">
        <w:trPr>
          <w:jc w:val="center"/>
        </w:trPr>
        <w:tc>
          <w:tcPr>
            <w:tcW w:w="2235" w:type="dxa"/>
          </w:tcPr>
          <w:p w14:paraId="2DCF19AC" w14:textId="77777777" w:rsidR="00A24B20" w:rsidRPr="00030779" w:rsidRDefault="00A24B20" w:rsidP="00A24B20">
            <w:pPr>
              <w:pStyle w:val="TAC"/>
              <w:rPr>
                <w:noProof/>
                <w:lang w:eastAsia="ko-KR"/>
              </w:rPr>
            </w:pPr>
            <w:r w:rsidRPr="00030779">
              <w:rPr>
                <w:noProof/>
                <w:lang w:eastAsia="ko-KR"/>
              </w:rPr>
              <w:t>3</w:t>
            </w:r>
          </w:p>
        </w:tc>
        <w:tc>
          <w:tcPr>
            <w:tcW w:w="3130" w:type="dxa"/>
          </w:tcPr>
          <w:p w14:paraId="7D18A18A" w14:textId="77777777" w:rsidR="00A24B20" w:rsidRPr="00030779" w:rsidRDefault="00A24B20" w:rsidP="00A24B20">
            <w:pPr>
              <w:pStyle w:val="TAC"/>
              <w:rPr>
                <w:noProof/>
                <w:lang w:eastAsia="ko-KR"/>
              </w:rPr>
            </w:pPr>
            <w:r w:rsidRPr="00030779">
              <w:rPr>
                <w:noProof/>
              </w:rPr>
              <w:t>30</w:t>
            </w:r>
          </w:p>
        </w:tc>
      </w:tr>
      <w:tr w:rsidR="00A24B20" w:rsidRPr="00030779" w14:paraId="550376FA" w14:textId="77777777" w:rsidTr="00A24B20">
        <w:trPr>
          <w:jc w:val="center"/>
        </w:trPr>
        <w:tc>
          <w:tcPr>
            <w:tcW w:w="2235" w:type="dxa"/>
          </w:tcPr>
          <w:p w14:paraId="7B68FF0E" w14:textId="77777777" w:rsidR="00A24B20" w:rsidRPr="00030779" w:rsidRDefault="00A24B20" w:rsidP="00A24B20">
            <w:pPr>
              <w:pStyle w:val="TAC"/>
              <w:rPr>
                <w:noProof/>
                <w:lang w:eastAsia="ko-KR"/>
              </w:rPr>
            </w:pPr>
            <w:r w:rsidRPr="00030779">
              <w:rPr>
                <w:noProof/>
                <w:lang w:eastAsia="ko-KR"/>
              </w:rPr>
              <w:t>4</w:t>
            </w:r>
          </w:p>
        </w:tc>
        <w:tc>
          <w:tcPr>
            <w:tcW w:w="3130" w:type="dxa"/>
          </w:tcPr>
          <w:p w14:paraId="060DA870" w14:textId="77777777" w:rsidR="00A24B20" w:rsidRPr="00030779" w:rsidRDefault="00A24B20" w:rsidP="00A24B20">
            <w:pPr>
              <w:pStyle w:val="TAC"/>
              <w:rPr>
                <w:noProof/>
                <w:lang w:eastAsia="ko-KR"/>
              </w:rPr>
            </w:pPr>
            <w:r w:rsidRPr="00030779">
              <w:rPr>
                <w:noProof/>
              </w:rPr>
              <w:t>40</w:t>
            </w:r>
          </w:p>
        </w:tc>
      </w:tr>
      <w:tr w:rsidR="00A24B20" w:rsidRPr="00030779" w14:paraId="60A67CBC" w14:textId="77777777" w:rsidTr="00A24B20">
        <w:trPr>
          <w:jc w:val="center"/>
        </w:trPr>
        <w:tc>
          <w:tcPr>
            <w:tcW w:w="2235" w:type="dxa"/>
          </w:tcPr>
          <w:p w14:paraId="00F827B2" w14:textId="77777777" w:rsidR="00A24B20" w:rsidRPr="00030779" w:rsidRDefault="00A24B20" w:rsidP="00A24B20">
            <w:pPr>
              <w:pStyle w:val="TAC"/>
              <w:rPr>
                <w:noProof/>
                <w:lang w:eastAsia="ko-KR"/>
              </w:rPr>
            </w:pPr>
            <w:r w:rsidRPr="00030779">
              <w:rPr>
                <w:noProof/>
                <w:lang w:eastAsia="ko-KR"/>
              </w:rPr>
              <w:t>5</w:t>
            </w:r>
          </w:p>
        </w:tc>
        <w:tc>
          <w:tcPr>
            <w:tcW w:w="3130" w:type="dxa"/>
          </w:tcPr>
          <w:p w14:paraId="4B178718" w14:textId="77777777" w:rsidR="00A24B20" w:rsidRPr="00030779" w:rsidRDefault="00A24B20" w:rsidP="00A24B20">
            <w:pPr>
              <w:pStyle w:val="TAC"/>
              <w:rPr>
                <w:noProof/>
                <w:lang w:eastAsia="ko-KR"/>
              </w:rPr>
            </w:pPr>
            <w:r w:rsidRPr="00030779">
              <w:rPr>
                <w:noProof/>
              </w:rPr>
              <w:t>60</w:t>
            </w:r>
          </w:p>
        </w:tc>
      </w:tr>
      <w:tr w:rsidR="00A24B20" w:rsidRPr="00030779" w14:paraId="40303E82" w14:textId="77777777" w:rsidTr="00A24B20">
        <w:trPr>
          <w:jc w:val="center"/>
        </w:trPr>
        <w:tc>
          <w:tcPr>
            <w:tcW w:w="2235" w:type="dxa"/>
          </w:tcPr>
          <w:p w14:paraId="6E0C1581" w14:textId="77777777" w:rsidR="00A24B20" w:rsidRPr="00030779" w:rsidRDefault="00A24B20" w:rsidP="00A24B20">
            <w:pPr>
              <w:pStyle w:val="TAC"/>
              <w:rPr>
                <w:noProof/>
                <w:lang w:eastAsia="ko-KR"/>
              </w:rPr>
            </w:pPr>
            <w:r w:rsidRPr="00030779">
              <w:rPr>
                <w:noProof/>
                <w:lang w:eastAsia="ko-KR"/>
              </w:rPr>
              <w:t>6</w:t>
            </w:r>
          </w:p>
        </w:tc>
        <w:tc>
          <w:tcPr>
            <w:tcW w:w="3130" w:type="dxa"/>
          </w:tcPr>
          <w:p w14:paraId="60A1F491" w14:textId="77777777" w:rsidR="00A24B20" w:rsidRPr="00030779" w:rsidRDefault="00A24B20" w:rsidP="00A24B20">
            <w:pPr>
              <w:pStyle w:val="TAC"/>
              <w:rPr>
                <w:noProof/>
                <w:lang w:eastAsia="ko-KR"/>
              </w:rPr>
            </w:pPr>
            <w:r w:rsidRPr="00030779">
              <w:rPr>
                <w:noProof/>
              </w:rPr>
              <w:t>80</w:t>
            </w:r>
          </w:p>
        </w:tc>
      </w:tr>
      <w:tr w:rsidR="00A24B20" w:rsidRPr="00030779" w14:paraId="0FEA8667" w14:textId="77777777" w:rsidTr="00A24B20">
        <w:trPr>
          <w:jc w:val="center"/>
        </w:trPr>
        <w:tc>
          <w:tcPr>
            <w:tcW w:w="2235" w:type="dxa"/>
          </w:tcPr>
          <w:p w14:paraId="15DAE748" w14:textId="77777777" w:rsidR="00A24B20" w:rsidRPr="00030779" w:rsidRDefault="00A24B20" w:rsidP="00A24B20">
            <w:pPr>
              <w:pStyle w:val="TAC"/>
              <w:rPr>
                <w:noProof/>
                <w:lang w:eastAsia="ko-KR"/>
              </w:rPr>
            </w:pPr>
            <w:r w:rsidRPr="00030779">
              <w:rPr>
                <w:noProof/>
                <w:lang w:eastAsia="ko-KR"/>
              </w:rPr>
              <w:t>7</w:t>
            </w:r>
          </w:p>
        </w:tc>
        <w:tc>
          <w:tcPr>
            <w:tcW w:w="3130" w:type="dxa"/>
          </w:tcPr>
          <w:p w14:paraId="09E777C5" w14:textId="77777777" w:rsidR="00A24B20" w:rsidRPr="00030779" w:rsidRDefault="00A24B20" w:rsidP="00A24B20">
            <w:pPr>
              <w:pStyle w:val="TAC"/>
              <w:rPr>
                <w:noProof/>
                <w:lang w:eastAsia="ko-KR"/>
              </w:rPr>
            </w:pPr>
            <w:r w:rsidRPr="00030779">
              <w:rPr>
                <w:noProof/>
              </w:rPr>
              <w:t>120</w:t>
            </w:r>
          </w:p>
        </w:tc>
      </w:tr>
      <w:tr w:rsidR="00A24B20" w:rsidRPr="00030779" w14:paraId="2183D97F" w14:textId="77777777" w:rsidTr="00A24B20">
        <w:trPr>
          <w:jc w:val="center"/>
        </w:trPr>
        <w:tc>
          <w:tcPr>
            <w:tcW w:w="2235" w:type="dxa"/>
          </w:tcPr>
          <w:p w14:paraId="3332DBFC" w14:textId="77777777" w:rsidR="00A24B20" w:rsidRPr="00030779" w:rsidRDefault="00A24B20" w:rsidP="00A24B20">
            <w:pPr>
              <w:pStyle w:val="TAC"/>
              <w:rPr>
                <w:noProof/>
                <w:lang w:eastAsia="ko-KR"/>
              </w:rPr>
            </w:pPr>
            <w:r w:rsidRPr="00030779">
              <w:rPr>
                <w:noProof/>
                <w:lang w:eastAsia="ko-KR"/>
              </w:rPr>
              <w:t>8</w:t>
            </w:r>
          </w:p>
        </w:tc>
        <w:tc>
          <w:tcPr>
            <w:tcW w:w="3130" w:type="dxa"/>
          </w:tcPr>
          <w:p w14:paraId="412E1FB9" w14:textId="77777777" w:rsidR="00A24B20" w:rsidRPr="00030779" w:rsidRDefault="00A24B20" w:rsidP="00A24B20">
            <w:pPr>
              <w:pStyle w:val="TAC"/>
              <w:rPr>
                <w:noProof/>
                <w:lang w:eastAsia="ko-KR"/>
              </w:rPr>
            </w:pPr>
            <w:r w:rsidRPr="00030779">
              <w:rPr>
                <w:noProof/>
              </w:rPr>
              <w:t>160</w:t>
            </w:r>
          </w:p>
        </w:tc>
      </w:tr>
      <w:tr w:rsidR="00A24B20" w:rsidRPr="00030779" w14:paraId="1094332A" w14:textId="77777777" w:rsidTr="00A24B20">
        <w:trPr>
          <w:jc w:val="center"/>
        </w:trPr>
        <w:tc>
          <w:tcPr>
            <w:tcW w:w="2235" w:type="dxa"/>
          </w:tcPr>
          <w:p w14:paraId="5A3B9615" w14:textId="77777777" w:rsidR="00A24B20" w:rsidRPr="00030779" w:rsidRDefault="00A24B20" w:rsidP="00A24B20">
            <w:pPr>
              <w:pStyle w:val="TAC"/>
              <w:rPr>
                <w:noProof/>
                <w:lang w:eastAsia="ko-KR"/>
              </w:rPr>
            </w:pPr>
            <w:r w:rsidRPr="00030779">
              <w:rPr>
                <w:noProof/>
                <w:lang w:eastAsia="ko-KR"/>
              </w:rPr>
              <w:t>9</w:t>
            </w:r>
          </w:p>
        </w:tc>
        <w:tc>
          <w:tcPr>
            <w:tcW w:w="3130" w:type="dxa"/>
          </w:tcPr>
          <w:p w14:paraId="3AF97F44" w14:textId="77777777" w:rsidR="00A24B20" w:rsidRPr="00030779" w:rsidRDefault="00A24B20" w:rsidP="00A24B20">
            <w:pPr>
              <w:pStyle w:val="TAC"/>
              <w:rPr>
                <w:noProof/>
                <w:lang w:eastAsia="ko-KR"/>
              </w:rPr>
            </w:pPr>
            <w:r w:rsidRPr="00030779">
              <w:rPr>
                <w:noProof/>
              </w:rPr>
              <w:t>240</w:t>
            </w:r>
          </w:p>
        </w:tc>
      </w:tr>
      <w:tr w:rsidR="00A24B20" w:rsidRPr="00030779" w14:paraId="71933685" w14:textId="77777777" w:rsidTr="00A24B20">
        <w:trPr>
          <w:jc w:val="center"/>
        </w:trPr>
        <w:tc>
          <w:tcPr>
            <w:tcW w:w="2235" w:type="dxa"/>
          </w:tcPr>
          <w:p w14:paraId="207B9579" w14:textId="77777777" w:rsidR="00A24B20" w:rsidRPr="00030779" w:rsidRDefault="00A24B20" w:rsidP="00A24B20">
            <w:pPr>
              <w:pStyle w:val="TAC"/>
              <w:rPr>
                <w:noProof/>
                <w:lang w:eastAsia="ko-KR"/>
              </w:rPr>
            </w:pPr>
            <w:r w:rsidRPr="00030779">
              <w:rPr>
                <w:noProof/>
                <w:lang w:eastAsia="ko-KR"/>
              </w:rPr>
              <w:t>10</w:t>
            </w:r>
          </w:p>
        </w:tc>
        <w:tc>
          <w:tcPr>
            <w:tcW w:w="3130" w:type="dxa"/>
          </w:tcPr>
          <w:p w14:paraId="4021F3D0" w14:textId="77777777" w:rsidR="00A24B20" w:rsidRPr="00030779" w:rsidRDefault="00A24B20" w:rsidP="00A24B20">
            <w:pPr>
              <w:pStyle w:val="TAC"/>
              <w:rPr>
                <w:noProof/>
                <w:lang w:eastAsia="ko-KR"/>
              </w:rPr>
            </w:pPr>
            <w:r w:rsidRPr="00030779">
              <w:rPr>
                <w:noProof/>
              </w:rPr>
              <w:t>320</w:t>
            </w:r>
          </w:p>
        </w:tc>
      </w:tr>
      <w:tr w:rsidR="00A24B20" w:rsidRPr="00030779" w14:paraId="2B9D7626" w14:textId="77777777" w:rsidTr="00A24B20">
        <w:trPr>
          <w:jc w:val="center"/>
        </w:trPr>
        <w:tc>
          <w:tcPr>
            <w:tcW w:w="2235" w:type="dxa"/>
          </w:tcPr>
          <w:p w14:paraId="379F82DB" w14:textId="77777777" w:rsidR="00A24B20" w:rsidRPr="00030779" w:rsidRDefault="00A24B20" w:rsidP="00A24B20">
            <w:pPr>
              <w:pStyle w:val="TAC"/>
              <w:rPr>
                <w:noProof/>
                <w:lang w:eastAsia="ko-KR"/>
              </w:rPr>
            </w:pPr>
            <w:r w:rsidRPr="00030779">
              <w:rPr>
                <w:noProof/>
                <w:lang w:eastAsia="ko-KR"/>
              </w:rPr>
              <w:t>11</w:t>
            </w:r>
          </w:p>
        </w:tc>
        <w:tc>
          <w:tcPr>
            <w:tcW w:w="3130" w:type="dxa"/>
          </w:tcPr>
          <w:p w14:paraId="7D6BCCD1" w14:textId="77777777" w:rsidR="00A24B20" w:rsidRPr="00030779" w:rsidRDefault="00A24B20" w:rsidP="00A24B20">
            <w:pPr>
              <w:pStyle w:val="TAC"/>
              <w:rPr>
                <w:noProof/>
                <w:lang w:eastAsia="ko-KR"/>
              </w:rPr>
            </w:pPr>
            <w:r w:rsidRPr="00030779">
              <w:rPr>
                <w:noProof/>
              </w:rPr>
              <w:t>480</w:t>
            </w:r>
          </w:p>
        </w:tc>
      </w:tr>
      <w:tr w:rsidR="00A24B20" w:rsidRPr="00030779" w14:paraId="3CEF83B9" w14:textId="77777777" w:rsidTr="00A24B20">
        <w:trPr>
          <w:jc w:val="center"/>
        </w:trPr>
        <w:tc>
          <w:tcPr>
            <w:tcW w:w="2235" w:type="dxa"/>
          </w:tcPr>
          <w:p w14:paraId="52CA4BF9" w14:textId="77777777" w:rsidR="00A24B20" w:rsidRPr="00030779" w:rsidRDefault="00A24B20" w:rsidP="00A24B20">
            <w:pPr>
              <w:pStyle w:val="TAC"/>
              <w:rPr>
                <w:noProof/>
                <w:lang w:eastAsia="ko-KR"/>
              </w:rPr>
            </w:pPr>
            <w:r w:rsidRPr="00030779">
              <w:rPr>
                <w:noProof/>
                <w:lang w:eastAsia="ko-KR"/>
              </w:rPr>
              <w:t>12</w:t>
            </w:r>
          </w:p>
        </w:tc>
        <w:tc>
          <w:tcPr>
            <w:tcW w:w="3130" w:type="dxa"/>
          </w:tcPr>
          <w:p w14:paraId="35D163D4" w14:textId="77777777" w:rsidR="00A24B20" w:rsidRPr="00030779" w:rsidRDefault="00A24B20" w:rsidP="00A24B20">
            <w:pPr>
              <w:pStyle w:val="TAC"/>
              <w:rPr>
                <w:noProof/>
                <w:lang w:eastAsia="ko-KR"/>
              </w:rPr>
            </w:pPr>
            <w:r w:rsidRPr="00030779">
              <w:rPr>
                <w:noProof/>
              </w:rPr>
              <w:t>960</w:t>
            </w:r>
          </w:p>
        </w:tc>
      </w:tr>
      <w:tr w:rsidR="00A24B20" w:rsidRPr="00030779" w14:paraId="5D4B6FCE" w14:textId="77777777" w:rsidTr="00A24B20">
        <w:trPr>
          <w:jc w:val="center"/>
        </w:trPr>
        <w:tc>
          <w:tcPr>
            <w:tcW w:w="2235" w:type="dxa"/>
          </w:tcPr>
          <w:p w14:paraId="4B9D2387" w14:textId="77777777" w:rsidR="00A24B20" w:rsidRPr="00030779" w:rsidRDefault="00A24B20" w:rsidP="00A24B20">
            <w:pPr>
              <w:pStyle w:val="TAC"/>
              <w:rPr>
                <w:noProof/>
                <w:lang w:eastAsia="ko-KR"/>
              </w:rPr>
            </w:pPr>
            <w:r w:rsidRPr="00030779">
              <w:rPr>
                <w:noProof/>
                <w:lang w:eastAsia="ko-KR"/>
              </w:rPr>
              <w:t>13</w:t>
            </w:r>
          </w:p>
        </w:tc>
        <w:tc>
          <w:tcPr>
            <w:tcW w:w="3130" w:type="dxa"/>
          </w:tcPr>
          <w:p w14:paraId="6668CB48" w14:textId="77777777" w:rsidR="00A24B20" w:rsidRPr="00030779" w:rsidRDefault="00A24B20" w:rsidP="00A24B20">
            <w:pPr>
              <w:pStyle w:val="TAC"/>
              <w:rPr>
                <w:noProof/>
                <w:lang w:eastAsia="ko-KR"/>
              </w:rPr>
            </w:pPr>
            <w:r w:rsidRPr="00030779">
              <w:rPr>
                <w:noProof/>
                <w:lang w:eastAsia="ko-KR"/>
              </w:rPr>
              <w:t>1920</w:t>
            </w:r>
          </w:p>
        </w:tc>
      </w:tr>
      <w:tr w:rsidR="00A24B20" w:rsidRPr="00030779" w14:paraId="4E23F541" w14:textId="77777777" w:rsidTr="00A24B20">
        <w:trPr>
          <w:jc w:val="center"/>
        </w:trPr>
        <w:tc>
          <w:tcPr>
            <w:tcW w:w="2235" w:type="dxa"/>
          </w:tcPr>
          <w:p w14:paraId="320D2C32" w14:textId="77777777" w:rsidR="00A24B20" w:rsidRPr="00030779" w:rsidRDefault="00A24B20" w:rsidP="00A24B20">
            <w:pPr>
              <w:pStyle w:val="TAC"/>
              <w:rPr>
                <w:noProof/>
                <w:lang w:eastAsia="ko-KR"/>
              </w:rPr>
            </w:pPr>
            <w:r w:rsidRPr="00030779">
              <w:rPr>
                <w:noProof/>
                <w:lang w:eastAsia="ko-KR"/>
              </w:rPr>
              <w:t>14</w:t>
            </w:r>
          </w:p>
        </w:tc>
        <w:tc>
          <w:tcPr>
            <w:tcW w:w="3130" w:type="dxa"/>
          </w:tcPr>
          <w:p w14:paraId="3E654564" w14:textId="77777777" w:rsidR="00A24B20" w:rsidRPr="00030779" w:rsidRDefault="00A24B20" w:rsidP="00A24B20">
            <w:pPr>
              <w:pStyle w:val="TAC"/>
              <w:rPr>
                <w:noProof/>
                <w:lang w:eastAsia="ko-KR"/>
              </w:rPr>
            </w:pPr>
            <w:r w:rsidRPr="00030779">
              <w:rPr>
                <w:noProof/>
              </w:rPr>
              <w:t>Reserved</w:t>
            </w:r>
          </w:p>
        </w:tc>
      </w:tr>
      <w:tr w:rsidR="00A24B20" w:rsidRPr="00030779" w14:paraId="61F63D8F" w14:textId="77777777" w:rsidTr="00A24B20">
        <w:trPr>
          <w:jc w:val="center"/>
        </w:trPr>
        <w:tc>
          <w:tcPr>
            <w:tcW w:w="2235" w:type="dxa"/>
          </w:tcPr>
          <w:p w14:paraId="548495FB" w14:textId="77777777" w:rsidR="00A24B20" w:rsidRPr="00030779" w:rsidRDefault="00A24B20" w:rsidP="00A24B20">
            <w:pPr>
              <w:pStyle w:val="TAC"/>
              <w:rPr>
                <w:noProof/>
                <w:lang w:eastAsia="ko-KR"/>
              </w:rPr>
            </w:pPr>
            <w:r w:rsidRPr="00030779">
              <w:rPr>
                <w:noProof/>
                <w:lang w:eastAsia="ko-KR"/>
              </w:rPr>
              <w:t>15</w:t>
            </w:r>
          </w:p>
        </w:tc>
        <w:tc>
          <w:tcPr>
            <w:tcW w:w="3130" w:type="dxa"/>
          </w:tcPr>
          <w:p w14:paraId="7D7A9014" w14:textId="77777777" w:rsidR="00A24B20" w:rsidRPr="00030779" w:rsidRDefault="00A24B20" w:rsidP="00A24B20">
            <w:pPr>
              <w:pStyle w:val="TAC"/>
              <w:rPr>
                <w:noProof/>
                <w:lang w:eastAsia="ko-KR"/>
              </w:rPr>
            </w:pPr>
            <w:r w:rsidRPr="00030779">
              <w:rPr>
                <w:noProof/>
              </w:rPr>
              <w:t>Reserved</w:t>
            </w:r>
          </w:p>
        </w:tc>
      </w:tr>
    </w:tbl>
    <w:p w14:paraId="3EA47F2D" w14:textId="77777777" w:rsidR="00A24B20" w:rsidRPr="00030779" w:rsidRDefault="00A24B20" w:rsidP="00A24B20">
      <w:pPr>
        <w:rPr>
          <w:lang w:eastAsia="ko-KR"/>
        </w:rPr>
      </w:pPr>
    </w:p>
    <w:p w14:paraId="47AFAE39" w14:textId="77777777" w:rsidR="00A24B20" w:rsidRPr="00030779" w:rsidRDefault="00A24B20" w:rsidP="00A24B20">
      <w:pPr>
        <w:pStyle w:val="2"/>
        <w:rPr>
          <w:lang w:eastAsia="ko-KR"/>
        </w:rPr>
      </w:pPr>
      <w:bookmarkStart w:id="557" w:name="_Toc29239908"/>
      <w:bookmarkStart w:id="558" w:name="_Toc37296328"/>
      <w:bookmarkStart w:id="559" w:name="_Toc46490459"/>
      <w:r w:rsidRPr="00030779">
        <w:rPr>
          <w:lang w:eastAsia="ko-KR"/>
        </w:rPr>
        <w:t>7.3</w:t>
      </w:r>
      <w:r w:rsidRPr="00030779">
        <w:rPr>
          <w:lang w:eastAsia="ko-KR"/>
        </w:rPr>
        <w:tab/>
        <w:t>DELTA_PREAMBLE values</w:t>
      </w:r>
      <w:bookmarkEnd w:id="557"/>
      <w:bookmarkEnd w:id="558"/>
      <w:bookmarkEnd w:id="559"/>
    </w:p>
    <w:p w14:paraId="39BBA87C" w14:textId="77777777" w:rsidR="00A24B20" w:rsidRPr="00030779" w:rsidRDefault="00A24B20" w:rsidP="00A24B20">
      <w:pPr>
        <w:rPr>
          <w:noProof/>
          <w:lang w:eastAsia="ko-KR"/>
        </w:rPr>
      </w:pPr>
      <w:r w:rsidRPr="00030779">
        <w:rPr>
          <w:noProof/>
        </w:rPr>
        <w:t>The DELTA_PREAMBLE preamble format based power offset values are presented in Tables 7.3-1 and 7.3-2.</w:t>
      </w:r>
    </w:p>
    <w:p w14:paraId="6F3B6679" w14:textId="77777777" w:rsidR="00A24B20" w:rsidRPr="00030779" w:rsidRDefault="00A24B20" w:rsidP="00A24B20">
      <w:pPr>
        <w:pStyle w:val="TH"/>
        <w:rPr>
          <w:noProof/>
        </w:rPr>
      </w:pPr>
      <w:r w:rsidRPr="00030779">
        <w:rPr>
          <w:noProof/>
        </w:rPr>
        <w:t>Table 7.</w:t>
      </w:r>
      <w:r w:rsidRPr="00030779">
        <w:rPr>
          <w:noProof/>
          <w:lang w:eastAsia="ko-KR"/>
        </w:rPr>
        <w:t>3</w:t>
      </w:r>
      <w:r w:rsidRPr="0003077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A24B20" w:rsidRPr="00030779" w14:paraId="3543DF1B" w14:textId="77777777" w:rsidTr="00A24B20">
        <w:trPr>
          <w:jc w:val="center"/>
        </w:trPr>
        <w:tc>
          <w:tcPr>
            <w:tcW w:w="1073" w:type="dxa"/>
            <w:vAlign w:val="center"/>
          </w:tcPr>
          <w:p w14:paraId="54D73075" w14:textId="77777777" w:rsidR="00A24B20" w:rsidRPr="00030779" w:rsidRDefault="00A24B20" w:rsidP="00A24B20">
            <w:pPr>
              <w:pStyle w:val="TAH"/>
            </w:pPr>
            <w:r w:rsidRPr="00030779">
              <w:t>Preamble</w:t>
            </w:r>
          </w:p>
          <w:p w14:paraId="5E6AE61F" w14:textId="77777777" w:rsidR="00A24B20" w:rsidRPr="00030779" w:rsidRDefault="00A24B20" w:rsidP="00A24B20">
            <w:pPr>
              <w:pStyle w:val="TAH"/>
            </w:pPr>
            <w:r w:rsidRPr="00030779">
              <w:t>Format</w:t>
            </w:r>
          </w:p>
        </w:tc>
        <w:tc>
          <w:tcPr>
            <w:tcW w:w="2491" w:type="dxa"/>
            <w:vAlign w:val="center"/>
          </w:tcPr>
          <w:p w14:paraId="460B2980" w14:textId="77777777" w:rsidR="00A24B20" w:rsidRPr="00030779" w:rsidRDefault="00A24B20" w:rsidP="00A24B20">
            <w:pPr>
              <w:pStyle w:val="TAH"/>
            </w:pPr>
            <w:r w:rsidRPr="00030779">
              <w:t>DELTA_PREAMBLE values</w:t>
            </w:r>
          </w:p>
        </w:tc>
      </w:tr>
      <w:tr w:rsidR="00A24B20" w:rsidRPr="00030779" w14:paraId="31FE4FC6" w14:textId="77777777" w:rsidTr="00A24B20">
        <w:trPr>
          <w:jc w:val="center"/>
        </w:trPr>
        <w:tc>
          <w:tcPr>
            <w:tcW w:w="1073" w:type="dxa"/>
            <w:vAlign w:val="center"/>
          </w:tcPr>
          <w:p w14:paraId="07D2CCDA" w14:textId="77777777" w:rsidR="00A24B20" w:rsidRPr="00030779" w:rsidRDefault="00A24B20" w:rsidP="00A24B20">
            <w:pPr>
              <w:pStyle w:val="TAC"/>
            </w:pPr>
            <w:r w:rsidRPr="00030779">
              <w:t>0</w:t>
            </w:r>
          </w:p>
        </w:tc>
        <w:tc>
          <w:tcPr>
            <w:tcW w:w="2491" w:type="dxa"/>
            <w:vAlign w:val="center"/>
          </w:tcPr>
          <w:p w14:paraId="3D0989F5" w14:textId="77777777" w:rsidR="00A24B20" w:rsidRPr="00030779" w:rsidRDefault="00A24B20" w:rsidP="00A24B20">
            <w:pPr>
              <w:pStyle w:val="TAC"/>
              <w:rPr>
                <w:lang w:eastAsia="ko-KR"/>
              </w:rPr>
            </w:pPr>
            <w:r w:rsidRPr="00030779">
              <w:rPr>
                <w:lang w:eastAsia="ko-KR"/>
              </w:rPr>
              <w:t xml:space="preserve"> </w:t>
            </w:r>
            <w:r w:rsidRPr="00030779">
              <w:t>0 dB</w:t>
            </w:r>
          </w:p>
        </w:tc>
      </w:tr>
      <w:tr w:rsidR="00A24B20" w:rsidRPr="00030779" w14:paraId="59184865" w14:textId="77777777" w:rsidTr="00A24B20">
        <w:trPr>
          <w:jc w:val="center"/>
        </w:trPr>
        <w:tc>
          <w:tcPr>
            <w:tcW w:w="1073" w:type="dxa"/>
            <w:vAlign w:val="center"/>
          </w:tcPr>
          <w:p w14:paraId="04473B9F" w14:textId="77777777" w:rsidR="00A24B20" w:rsidRPr="00030779" w:rsidRDefault="00A24B20" w:rsidP="00A24B20">
            <w:pPr>
              <w:pStyle w:val="TAC"/>
            </w:pPr>
            <w:r w:rsidRPr="00030779">
              <w:t>1</w:t>
            </w:r>
          </w:p>
        </w:tc>
        <w:tc>
          <w:tcPr>
            <w:tcW w:w="2491" w:type="dxa"/>
            <w:vAlign w:val="center"/>
          </w:tcPr>
          <w:p w14:paraId="3BC6EA53" w14:textId="77777777" w:rsidR="00A24B20" w:rsidRPr="00030779" w:rsidRDefault="00A24B20" w:rsidP="00A24B20">
            <w:pPr>
              <w:pStyle w:val="TAC"/>
            </w:pPr>
            <w:r w:rsidRPr="00030779">
              <w:t>-3 dB</w:t>
            </w:r>
          </w:p>
        </w:tc>
      </w:tr>
      <w:tr w:rsidR="00A24B20" w:rsidRPr="00030779" w14:paraId="7B101DD3" w14:textId="77777777" w:rsidTr="00A24B20">
        <w:trPr>
          <w:jc w:val="center"/>
        </w:trPr>
        <w:tc>
          <w:tcPr>
            <w:tcW w:w="1073" w:type="dxa"/>
            <w:vAlign w:val="center"/>
          </w:tcPr>
          <w:p w14:paraId="139E2728" w14:textId="77777777" w:rsidR="00A24B20" w:rsidRPr="00030779" w:rsidRDefault="00A24B20" w:rsidP="00A24B20">
            <w:pPr>
              <w:pStyle w:val="TAC"/>
            </w:pPr>
            <w:r w:rsidRPr="00030779">
              <w:t>2</w:t>
            </w:r>
          </w:p>
        </w:tc>
        <w:tc>
          <w:tcPr>
            <w:tcW w:w="2491" w:type="dxa"/>
            <w:vAlign w:val="center"/>
          </w:tcPr>
          <w:p w14:paraId="3550E28D" w14:textId="77777777" w:rsidR="00A24B20" w:rsidRPr="00030779" w:rsidRDefault="00A24B20" w:rsidP="00A24B20">
            <w:pPr>
              <w:pStyle w:val="TAC"/>
            </w:pPr>
            <w:r w:rsidRPr="00030779">
              <w:t>-6 dB</w:t>
            </w:r>
          </w:p>
        </w:tc>
      </w:tr>
      <w:tr w:rsidR="00A24B20" w:rsidRPr="00030779" w14:paraId="6C05AC81" w14:textId="77777777" w:rsidTr="00A24B20">
        <w:trPr>
          <w:jc w:val="center"/>
        </w:trPr>
        <w:tc>
          <w:tcPr>
            <w:tcW w:w="1073" w:type="dxa"/>
            <w:vAlign w:val="center"/>
          </w:tcPr>
          <w:p w14:paraId="3455295B" w14:textId="77777777" w:rsidR="00A24B20" w:rsidRPr="00030779" w:rsidRDefault="00A24B20" w:rsidP="00A24B20">
            <w:pPr>
              <w:pStyle w:val="TAC"/>
            </w:pPr>
            <w:r w:rsidRPr="00030779">
              <w:t>3</w:t>
            </w:r>
          </w:p>
        </w:tc>
        <w:tc>
          <w:tcPr>
            <w:tcW w:w="2491" w:type="dxa"/>
            <w:vAlign w:val="center"/>
          </w:tcPr>
          <w:p w14:paraId="42204BB8" w14:textId="77777777" w:rsidR="00A24B20" w:rsidRPr="00030779" w:rsidRDefault="00A24B20" w:rsidP="00A24B20">
            <w:pPr>
              <w:pStyle w:val="TAC"/>
            </w:pPr>
            <w:r w:rsidRPr="00030779">
              <w:rPr>
                <w:lang w:eastAsia="ko-KR"/>
              </w:rPr>
              <w:t xml:space="preserve"> </w:t>
            </w:r>
            <w:r w:rsidRPr="00030779">
              <w:t>0 dB</w:t>
            </w:r>
          </w:p>
        </w:tc>
      </w:tr>
    </w:tbl>
    <w:p w14:paraId="30B7C8D3" w14:textId="77777777" w:rsidR="00A24B20" w:rsidRPr="00030779" w:rsidRDefault="00A24B20" w:rsidP="00A24B20">
      <w:pPr>
        <w:rPr>
          <w:noProof/>
          <w:lang w:eastAsia="ko-KR"/>
        </w:rPr>
      </w:pPr>
    </w:p>
    <w:p w14:paraId="15A01927" w14:textId="77777777" w:rsidR="00A24B20" w:rsidRPr="00030779" w:rsidRDefault="00A24B20" w:rsidP="00A24B20">
      <w:pPr>
        <w:pStyle w:val="TH"/>
        <w:rPr>
          <w:noProof/>
        </w:rPr>
      </w:pPr>
      <w:r w:rsidRPr="00030779">
        <w:rPr>
          <w:noProof/>
        </w:rPr>
        <w:t>Table 7.</w:t>
      </w:r>
      <w:r w:rsidRPr="00030779">
        <w:rPr>
          <w:noProof/>
          <w:lang w:eastAsia="ko-KR"/>
        </w:rPr>
        <w:t>3</w:t>
      </w:r>
      <w:r w:rsidRPr="00030779">
        <w:rPr>
          <w:noProof/>
        </w:rPr>
        <w:t>-</w:t>
      </w:r>
      <w:r w:rsidRPr="00030779">
        <w:rPr>
          <w:noProof/>
          <w:lang w:eastAsia="ko-KR"/>
        </w:rPr>
        <w:t>2</w:t>
      </w:r>
      <w:r w:rsidRPr="0003077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A24B20" w:rsidRPr="00030779" w14:paraId="4A4F1567" w14:textId="77777777" w:rsidTr="00A24B20">
        <w:trPr>
          <w:jc w:val="center"/>
        </w:trPr>
        <w:tc>
          <w:tcPr>
            <w:tcW w:w="2369" w:type="dxa"/>
            <w:tcBorders>
              <w:top w:val="single" w:sz="4" w:space="0" w:color="auto"/>
            </w:tcBorders>
            <w:vAlign w:val="center"/>
          </w:tcPr>
          <w:p w14:paraId="39F1A01F" w14:textId="77777777" w:rsidR="00A24B20" w:rsidRPr="00030779" w:rsidRDefault="00A24B20" w:rsidP="00A24B20">
            <w:pPr>
              <w:pStyle w:val="TAH"/>
              <w:rPr>
                <w:noProof/>
                <w:lang w:eastAsia="ko-KR"/>
              </w:rPr>
            </w:pPr>
            <w:r w:rsidRPr="00030779">
              <w:rPr>
                <w:noProof/>
                <w:lang w:eastAsia="ko-KR"/>
              </w:rPr>
              <w:t>Preamble</w:t>
            </w:r>
          </w:p>
          <w:p w14:paraId="05988C86" w14:textId="77777777" w:rsidR="00A24B20" w:rsidRPr="00030779" w:rsidRDefault="00A24B20" w:rsidP="00A24B20">
            <w:pPr>
              <w:pStyle w:val="TAH"/>
              <w:rPr>
                <w:noProof/>
                <w:lang w:eastAsia="ko-KR"/>
              </w:rPr>
            </w:pPr>
            <w:r w:rsidRPr="00030779">
              <w:rPr>
                <w:noProof/>
                <w:lang w:eastAsia="ko-KR"/>
              </w:rPr>
              <w:t>Format</w:t>
            </w:r>
          </w:p>
        </w:tc>
        <w:tc>
          <w:tcPr>
            <w:tcW w:w="3047" w:type="dxa"/>
            <w:tcBorders>
              <w:top w:val="single" w:sz="4" w:space="0" w:color="auto"/>
            </w:tcBorders>
            <w:vAlign w:val="center"/>
          </w:tcPr>
          <w:p w14:paraId="48539A31" w14:textId="77777777" w:rsidR="00A24B20" w:rsidRPr="00030779" w:rsidRDefault="00A24B20" w:rsidP="00A24B20">
            <w:pPr>
              <w:pStyle w:val="TAH"/>
              <w:rPr>
                <w:noProof/>
                <w:lang w:eastAsia="ko-KR"/>
              </w:rPr>
            </w:pPr>
            <w:r w:rsidRPr="00030779">
              <w:rPr>
                <w:noProof/>
                <w:lang w:eastAsia="ko-KR"/>
              </w:rPr>
              <w:t>DELTA_PREAMBLE values (dB)</w:t>
            </w:r>
          </w:p>
        </w:tc>
      </w:tr>
      <w:tr w:rsidR="00A24B20" w:rsidRPr="00030779" w14:paraId="3B198747" w14:textId="77777777" w:rsidTr="00A24B20">
        <w:trPr>
          <w:jc w:val="center"/>
        </w:trPr>
        <w:tc>
          <w:tcPr>
            <w:tcW w:w="2369" w:type="dxa"/>
            <w:vAlign w:val="center"/>
          </w:tcPr>
          <w:p w14:paraId="56F4F4D2" w14:textId="77777777" w:rsidR="00A24B20" w:rsidRPr="00030779" w:rsidRDefault="00A24B20" w:rsidP="00A24B20">
            <w:pPr>
              <w:pStyle w:val="TAC"/>
              <w:rPr>
                <w:noProof/>
                <w:lang w:eastAsia="ko-KR"/>
              </w:rPr>
            </w:pPr>
            <w:r w:rsidRPr="00030779">
              <w:rPr>
                <w:noProof/>
                <w:lang w:eastAsia="ko-KR"/>
              </w:rPr>
              <w:t>A1</w:t>
            </w:r>
          </w:p>
        </w:tc>
        <w:tc>
          <w:tcPr>
            <w:tcW w:w="3047" w:type="dxa"/>
            <w:vAlign w:val="center"/>
          </w:tcPr>
          <w:p w14:paraId="0E61056B" w14:textId="77777777" w:rsidR="00A24B20" w:rsidRPr="00030779" w:rsidRDefault="00A24B20" w:rsidP="00A24B20">
            <w:pPr>
              <w:pStyle w:val="TAC"/>
              <w:rPr>
                <w:noProof/>
                <w:lang w:eastAsia="ko-KR"/>
              </w:rPr>
            </w:pPr>
            <w:r w:rsidRPr="00030779">
              <w:rPr>
                <w:noProof/>
                <w:lang w:eastAsia="ko-KR"/>
              </w:rPr>
              <w:t xml:space="preserve">8 + 3 </w:t>
            </w:r>
            <w:r w:rsidRPr="00030779">
              <w:rPr>
                <w:rFonts w:cs="Arial"/>
                <w:noProof/>
                <w:lang w:eastAsia="ko-KR"/>
              </w:rPr>
              <w:t xml:space="preserve">× </w:t>
            </w:r>
            <w:r w:rsidRPr="00030779">
              <w:rPr>
                <w:i/>
                <w:noProof/>
                <w:lang w:eastAsia="ko-KR"/>
              </w:rPr>
              <w:t>μ</w:t>
            </w:r>
          </w:p>
        </w:tc>
      </w:tr>
      <w:tr w:rsidR="00A24B20" w:rsidRPr="00030779" w14:paraId="155025EB" w14:textId="77777777" w:rsidTr="00A24B20">
        <w:trPr>
          <w:jc w:val="center"/>
        </w:trPr>
        <w:tc>
          <w:tcPr>
            <w:tcW w:w="2369" w:type="dxa"/>
            <w:vAlign w:val="center"/>
          </w:tcPr>
          <w:p w14:paraId="5D678B7A" w14:textId="77777777" w:rsidR="00A24B20" w:rsidRPr="00030779" w:rsidRDefault="00A24B20" w:rsidP="00A24B20">
            <w:pPr>
              <w:pStyle w:val="TAC"/>
              <w:rPr>
                <w:noProof/>
                <w:lang w:eastAsia="ko-KR"/>
              </w:rPr>
            </w:pPr>
            <w:r w:rsidRPr="00030779">
              <w:rPr>
                <w:noProof/>
                <w:lang w:eastAsia="ko-KR"/>
              </w:rPr>
              <w:t>A2</w:t>
            </w:r>
          </w:p>
        </w:tc>
        <w:tc>
          <w:tcPr>
            <w:tcW w:w="3047" w:type="dxa"/>
            <w:vAlign w:val="center"/>
          </w:tcPr>
          <w:p w14:paraId="685EBB9B" w14:textId="77777777" w:rsidR="00A24B20" w:rsidRPr="00030779" w:rsidRDefault="00A24B20" w:rsidP="00A24B20">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r w:rsidR="00A24B20" w:rsidRPr="00030779" w14:paraId="1DD6596E" w14:textId="77777777" w:rsidTr="00A24B20">
        <w:trPr>
          <w:jc w:val="center"/>
        </w:trPr>
        <w:tc>
          <w:tcPr>
            <w:tcW w:w="2369" w:type="dxa"/>
            <w:vAlign w:val="center"/>
          </w:tcPr>
          <w:p w14:paraId="3ECB5E78" w14:textId="77777777" w:rsidR="00A24B20" w:rsidRPr="00030779" w:rsidRDefault="00A24B20" w:rsidP="00A24B20">
            <w:pPr>
              <w:pStyle w:val="TAC"/>
              <w:rPr>
                <w:noProof/>
                <w:lang w:eastAsia="ko-KR"/>
              </w:rPr>
            </w:pPr>
            <w:r w:rsidRPr="00030779">
              <w:rPr>
                <w:noProof/>
                <w:lang w:eastAsia="ko-KR"/>
              </w:rPr>
              <w:t>A3</w:t>
            </w:r>
          </w:p>
        </w:tc>
        <w:tc>
          <w:tcPr>
            <w:tcW w:w="3047" w:type="dxa"/>
            <w:vAlign w:val="center"/>
          </w:tcPr>
          <w:p w14:paraId="1AF400FB" w14:textId="77777777" w:rsidR="00A24B20" w:rsidRPr="00030779" w:rsidRDefault="00A24B20" w:rsidP="00A24B20">
            <w:pPr>
              <w:pStyle w:val="TAC"/>
              <w:rPr>
                <w:noProof/>
                <w:lang w:eastAsia="ko-KR"/>
              </w:rPr>
            </w:pPr>
            <w:r w:rsidRPr="00030779">
              <w:rPr>
                <w:noProof/>
                <w:lang w:eastAsia="ko-KR"/>
              </w:rPr>
              <w:t xml:space="preserve">3 + 3 </w:t>
            </w:r>
            <w:r w:rsidRPr="00030779">
              <w:rPr>
                <w:rFonts w:cs="Arial"/>
                <w:noProof/>
                <w:lang w:eastAsia="ko-KR"/>
              </w:rPr>
              <w:t xml:space="preserve">× </w:t>
            </w:r>
            <w:r w:rsidRPr="00030779">
              <w:rPr>
                <w:i/>
              </w:rPr>
              <w:t>μ</w:t>
            </w:r>
          </w:p>
        </w:tc>
      </w:tr>
      <w:tr w:rsidR="00A24B20" w:rsidRPr="00030779" w14:paraId="438C7EA0" w14:textId="77777777" w:rsidTr="00A24B20">
        <w:trPr>
          <w:jc w:val="center"/>
        </w:trPr>
        <w:tc>
          <w:tcPr>
            <w:tcW w:w="2369" w:type="dxa"/>
            <w:vAlign w:val="center"/>
          </w:tcPr>
          <w:p w14:paraId="433185EF" w14:textId="77777777" w:rsidR="00A24B20" w:rsidRPr="00030779" w:rsidRDefault="00A24B20" w:rsidP="00A24B20">
            <w:pPr>
              <w:pStyle w:val="TAC"/>
              <w:rPr>
                <w:noProof/>
                <w:lang w:eastAsia="ko-KR"/>
              </w:rPr>
            </w:pPr>
            <w:r w:rsidRPr="00030779">
              <w:rPr>
                <w:noProof/>
                <w:lang w:eastAsia="ko-KR"/>
              </w:rPr>
              <w:t>B1</w:t>
            </w:r>
          </w:p>
        </w:tc>
        <w:tc>
          <w:tcPr>
            <w:tcW w:w="3047" w:type="dxa"/>
            <w:vAlign w:val="center"/>
          </w:tcPr>
          <w:p w14:paraId="5DEC0BC5" w14:textId="77777777" w:rsidR="00A24B20" w:rsidRPr="00030779" w:rsidRDefault="00A24B20" w:rsidP="00A24B20">
            <w:pPr>
              <w:pStyle w:val="TAC"/>
              <w:rPr>
                <w:noProof/>
                <w:lang w:eastAsia="ko-KR"/>
              </w:rPr>
            </w:pPr>
            <w:r w:rsidRPr="00030779">
              <w:rPr>
                <w:noProof/>
                <w:lang w:eastAsia="ko-KR"/>
              </w:rPr>
              <w:t xml:space="preserve">8 + 3 </w:t>
            </w:r>
            <w:r w:rsidRPr="00030779">
              <w:rPr>
                <w:rFonts w:cs="Arial"/>
                <w:noProof/>
                <w:lang w:eastAsia="ko-KR"/>
              </w:rPr>
              <w:t xml:space="preserve">× </w:t>
            </w:r>
            <w:r w:rsidRPr="00030779">
              <w:rPr>
                <w:i/>
              </w:rPr>
              <w:t>μ</w:t>
            </w:r>
          </w:p>
        </w:tc>
      </w:tr>
      <w:tr w:rsidR="00A24B20" w:rsidRPr="00030779" w14:paraId="0B930AE6" w14:textId="77777777" w:rsidTr="00A24B20">
        <w:trPr>
          <w:jc w:val="center"/>
        </w:trPr>
        <w:tc>
          <w:tcPr>
            <w:tcW w:w="2369" w:type="dxa"/>
            <w:vAlign w:val="center"/>
          </w:tcPr>
          <w:p w14:paraId="7FE295D7" w14:textId="77777777" w:rsidR="00A24B20" w:rsidRPr="00030779" w:rsidRDefault="00A24B20" w:rsidP="00A24B20">
            <w:pPr>
              <w:pStyle w:val="TAC"/>
              <w:rPr>
                <w:noProof/>
                <w:lang w:eastAsia="ko-KR"/>
              </w:rPr>
            </w:pPr>
            <w:r w:rsidRPr="00030779">
              <w:rPr>
                <w:noProof/>
                <w:lang w:eastAsia="ko-KR"/>
              </w:rPr>
              <w:t>B2</w:t>
            </w:r>
          </w:p>
        </w:tc>
        <w:tc>
          <w:tcPr>
            <w:tcW w:w="3047" w:type="dxa"/>
            <w:vAlign w:val="center"/>
          </w:tcPr>
          <w:p w14:paraId="329B5184" w14:textId="77777777" w:rsidR="00A24B20" w:rsidRPr="00030779" w:rsidRDefault="00A24B20" w:rsidP="00A24B20">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r w:rsidR="00A24B20" w:rsidRPr="00030779" w14:paraId="7D6BD305" w14:textId="77777777" w:rsidTr="00A24B20">
        <w:trPr>
          <w:jc w:val="center"/>
        </w:trPr>
        <w:tc>
          <w:tcPr>
            <w:tcW w:w="2369" w:type="dxa"/>
            <w:vAlign w:val="center"/>
          </w:tcPr>
          <w:p w14:paraId="2315DA25" w14:textId="77777777" w:rsidR="00A24B20" w:rsidRPr="00030779" w:rsidRDefault="00A24B20" w:rsidP="00A24B20">
            <w:pPr>
              <w:pStyle w:val="TAC"/>
              <w:rPr>
                <w:noProof/>
                <w:lang w:eastAsia="ko-KR"/>
              </w:rPr>
            </w:pPr>
            <w:r w:rsidRPr="00030779">
              <w:rPr>
                <w:noProof/>
                <w:lang w:eastAsia="ko-KR"/>
              </w:rPr>
              <w:t>B3</w:t>
            </w:r>
          </w:p>
        </w:tc>
        <w:tc>
          <w:tcPr>
            <w:tcW w:w="3047" w:type="dxa"/>
            <w:vAlign w:val="center"/>
          </w:tcPr>
          <w:p w14:paraId="185E86F3" w14:textId="77777777" w:rsidR="00A24B20" w:rsidRPr="00030779" w:rsidRDefault="00A24B20" w:rsidP="00A24B20">
            <w:pPr>
              <w:pStyle w:val="TAC"/>
              <w:rPr>
                <w:noProof/>
                <w:lang w:eastAsia="ko-KR"/>
              </w:rPr>
            </w:pPr>
            <w:r w:rsidRPr="00030779">
              <w:rPr>
                <w:noProof/>
                <w:lang w:eastAsia="ko-KR"/>
              </w:rPr>
              <w:t xml:space="preserve">3 + 3 </w:t>
            </w:r>
            <w:r w:rsidRPr="00030779">
              <w:rPr>
                <w:rFonts w:cs="Arial"/>
                <w:noProof/>
                <w:lang w:eastAsia="ko-KR"/>
              </w:rPr>
              <w:t xml:space="preserve">× </w:t>
            </w:r>
            <w:r w:rsidRPr="00030779">
              <w:rPr>
                <w:i/>
              </w:rPr>
              <w:t>μ</w:t>
            </w:r>
          </w:p>
        </w:tc>
      </w:tr>
      <w:tr w:rsidR="00A24B20" w:rsidRPr="00030779" w14:paraId="3C7741E9" w14:textId="77777777" w:rsidTr="00A24B20">
        <w:trPr>
          <w:jc w:val="center"/>
        </w:trPr>
        <w:tc>
          <w:tcPr>
            <w:tcW w:w="2369" w:type="dxa"/>
            <w:vAlign w:val="center"/>
          </w:tcPr>
          <w:p w14:paraId="2C8B503E" w14:textId="77777777" w:rsidR="00A24B20" w:rsidRPr="00030779" w:rsidRDefault="00A24B20" w:rsidP="00A24B20">
            <w:pPr>
              <w:pStyle w:val="TAC"/>
              <w:rPr>
                <w:noProof/>
                <w:lang w:eastAsia="ko-KR"/>
              </w:rPr>
            </w:pPr>
            <w:r w:rsidRPr="00030779">
              <w:rPr>
                <w:noProof/>
                <w:lang w:eastAsia="ko-KR"/>
              </w:rPr>
              <w:t>B4</w:t>
            </w:r>
          </w:p>
        </w:tc>
        <w:tc>
          <w:tcPr>
            <w:tcW w:w="3047" w:type="dxa"/>
            <w:vAlign w:val="center"/>
          </w:tcPr>
          <w:p w14:paraId="779223E0" w14:textId="77777777" w:rsidR="00A24B20" w:rsidRPr="00030779" w:rsidRDefault="00A24B20" w:rsidP="00A24B20">
            <w:pPr>
              <w:pStyle w:val="TAC"/>
              <w:rPr>
                <w:noProof/>
                <w:lang w:eastAsia="ko-KR"/>
              </w:rPr>
            </w:pPr>
            <w:r w:rsidRPr="00030779">
              <w:rPr>
                <w:noProof/>
                <w:lang w:eastAsia="ko-KR"/>
              </w:rPr>
              <w:t xml:space="preserve">3 </w:t>
            </w:r>
            <w:r w:rsidRPr="00030779">
              <w:rPr>
                <w:rFonts w:cs="Arial"/>
                <w:noProof/>
                <w:lang w:eastAsia="ko-KR"/>
              </w:rPr>
              <w:t xml:space="preserve">× </w:t>
            </w:r>
            <w:r w:rsidRPr="00030779">
              <w:rPr>
                <w:i/>
              </w:rPr>
              <w:t>μ</w:t>
            </w:r>
          </w:p>
        </w:tc>
      </w:tr>
      <w:tr w:rsidR="00A24B20" w:rsidRPr="00030779" w14:paraId="2E36383A" w14:textId="77777777" w:rsidTr="00A24B20">
        <w:trPr>
          <w:jc w:val="center"/>
        </w:trPr>
        <w:tc>
          <w:tcPr>
            <w:tcW w:w="2369" w:type="dxa"/>
            <w:vAlign w:val="center"/>
          </w:tcPr>
          <w:p w14:paraId="46285319" w14:textId="77777777" w:rsidR="00A24B20" w:rsidRPr="00030779" w:rsidRDefault="00A24B20" w:rsidP="00A24B20">
            <w:pPr>
              <w:pStyle w:val="TAC"/>
              <w:rPr>
                <w:noProof/>
                <w:lang w:eastAsia="ko-KR"/>
              </w:rPr>
            </w:pPr>
            <w:r w:rsidRPr="00030779">
              <w:rPr>
                <w:noProof/>
                <w:lang w:eastAsia="ko-KR"/>
              </w:rPr>
              <w:t>C0</w:t>
            </w:r>
          </w:p>
        </w:tc>
        <w:tc>
          <w:tcPr>
            <w:tcW w:w="3047" w:type="dxa"/>
            <w:vAlign w:val="center"/>
          </w:tcPr>
          <w:p w14:paraId="1408BC8D" w14:textId="77777777" w:rsidR="00A24B20" w:rsidRPr="00030779" w:rsidRDefault="00A24B20" w:rsidP="00A24B20">
            <w:pPr>
              <w:pStyle w:val="TAC"/>
              <w:rPr>
                <w:noProof/>
                <w:lang w:eastAsia="ko-KR"/>
              </w:rPr>
            </w:pPr>
            <w:r w:rsidRPr="00030779">
              <w:rPr>
                <w:noProof/>
                <w:lang w:eastAsia="ko-KR"/>
              </w:rPr>
              <w:t xml:space="preserve">11 + 3 </w:t>
            </w:r>
            <w:r w:rsidRPr="00030779">
              <w:rPr>
                <w:rFonts w:cs="Arial"/>
                <w:noProof/>
                <w:lang w:eastAsia="ko-KR"/>
              </w:rPr>
              <w:t xml:space="preserve">× </w:t>
            </w:r>
            <w:r w:rsidRPr="00030779">
              <w:rPr>
                <w:i/>
              </w:rPr>
              <w:t>μ</w:t>
            </w:r>
          </w:p>
        </w:tc>
      </w:tr>
      <w:tr w:rsidR="00A24B20" w:rsidRPr="00030779" w14:paraId="69EB16D6" w14:textId="77777777" w:rsidTr="00A24B20">
        <w:trPr>
          <w:jc w:val="center"/>
        </w:trPr>
        <w:tc>
          <w:tcPr>
            <w:tcW w:w="2369" w:type="dxa"/>
            <w:vAlign w:val="center"/>
          </w:tcPr>
          <w:p w14:paraId="7117DC17" w14:textId="77777777" w:rsidR="00A24B20" w:rsidRPr="00030779" w:rsidRDefault="00A24B20" w:rsidP="00A24B20">
            <w:pPr>
              <w:pStyle w:val="TAC"/>
              <w:rPr>
                <w:noProof/>
                <w:lang w:eastAsia="ko-KR"/>
              </w:rPr>
            </w:pPr>
            <w:r w:rsidRPr="00030779">
              <w:rPr>
                <w:noProof/>
                <w:lang w:eastAsia="ko-KR"/>
              </w:rPr>
              <w:t>C2</w:t>
            </w:r>
          </w:p>
        </w:tc>
        <w:tc>
          <w:tcPr>
            <w:tcW w:w="3047" w:type="dxa"/>
            <w:vAlign w:val="center"/>
          </w:tcPr>
          <w:p w14:paraId="3B634216" w14:textId="77777777" w:rsidR="00A24B20" w:rsidRPr="00030779" w:rsidRDefault="00A24B20" w:rsidP="00A24B20">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bl>
    <w:p w14:paraId="7AD80F91" w14:textId="77777777" w:rsidR="00A24B20" w:rsidRPr="00030779" w:rsidRDefault="00A24B20" w:rsidP="00A24B20">
      <w:pPr>
        <w:rPr>
          <w:noProof/>
          <w:lang w:eastAsia="ko-KR"/>
        </w:rPr>
      </w:pPr>
    </w:p>
    <w:p w14:paraId="4DDA293B" w14:textId="77777777" w:rsidR="00A24B20" w:rsidRPr="00030779" w:rsidRDefault="00A24B20" w:rsidP="00A24B20">
      <w:pPr>
        <w:rPr>
          <w:noProof/>
          <w:lang w:eastAsia="ko-KR"/>
        </w:rPr>
      </w:pPr>
      <w:r w:rsidRPr="00030779">
        <w:rPr>
          <w:noProof/>
          <w:lang w:eastAsia="ko-KR"/>
        </w:rPr>
        <w:t xml:space="preserve">where </w:t>
      </w:r>
      <w:r w:rsidRPr="00030779">
        <w:rPr>
          <w:i/>
        </w:rPr>
        <w:t>μ</w:t>
      </w:r>
      <w:r w:rsidRPr="00030779">
        <w:rPr>
          <w:noProof/>
          <w:lang w:eastAsia="ko-KR"/>
        </w:rPr>
        <w:t xml:space="preserve"> is the sub-carrier spacing configuration determined by </w:t>
      </w:r>
      <w:r w:rsidRPr="00030779">
        <w:rPr>
          <w:i/>
          <w:noProof/>
          <w:lang w:eastAsia="ko-KR"/>
        </w:rPr>
        <w:t>msg1-SubcarrierSpacing</w:t>
      </w:r>
      <w:r w:rsidRPr="00030779">
        <w:rPr>
          <w:noProof/>
          <w:lang w:eastAsia="ko-KR"/>
        </w:rPr>
        <w:t xml:space="preserve"> and Table 4.2-1 in TS 38.211 [8], and the preamble formats are given by </w:t>
      </w:r>
      <w:r w:rsidRPr="00030779">
        <w:rPr>
          <w:i/>
          <w:noProof/>
          <w:lang w:eastAsia="ko-KR"/>
        </w:rPr>
        <w:t>prach-ConfigurationIndex</w:t>
      </w:r>
      <w:r w:rsidRPr="00030779">
        <w:rPr>
          <w:noProof/>
          <w:lang w:eastAsia="ko-KR"/>
        </w:rPr>
        <w:t xml:space="preserve"> and Tables 6.3.3.2-2 and 6.3.3.2-3 in TS 38.211 [8].</w:t>
      </w:r>
    </w:p>
    <w:p w14:paraId="456CAA81" w14:textId="77777777" w:rsidR="00A24B20" w:rsidRPr="00030779" w:rsidRDefault="00A24B20" w:rsidP="00A24B20">
      <w:pPr>
        <w:pStyle w:val="2"/>
        <w:rPr>
          <w:lang w:eastAsia="ko-KR"/>
        </w:rPr>
      </w:pPr>
      <w:bookmarkStart w:id="560" w:name="_Toc29239909"/>
      <w:bookmarkStart w:id="561" w:name="_Toc37296329"/>
      <w:bookmarkStart w:id="562" w:name="_Toc46490460"/>
      <w:r w:rsidRPr="00030779">
        <w:rPr>
          <w:lang w:eastAsia="ko-KR"/>
        </w:rPr>
        <w:lastRenderedPageBreak/>
        <w:t>7.4</w:t>
      </w:r>
      <w:r w:rsidRPr="00030779">
        <w:rPr>
          <w:lang w:eastAsia="ko-KR"/>
        </w:rPr>
        <w:tab/>
        <w:t>PRACH Mask Index values</w:t>
      </w:r>
      <w:bookmarkEnd w:id="560"/>
      <w:bookmarkEnd w:id="561"/>
      <w:bookmarkEnd w:id="562"/>
    </w:p>
    <w:p w14:paraId="74D5EA2E" w14:textId="77777777" w:rsidR="00A24B20" w:rsidRPr="00030779" w:rsidRDefault="00A24B20" w:rsidP="00A24B20">
      <w:pPr>
        <w:pStyle w:val="TH"/>
        <w:rPr>
          <w:lang w:eastAsia="ko-KR"/>
        </w:rPr>
      </w:pPr>
      <w:r w:rsidRPr="0003077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A24B20" w:rsidRPr="00030779" w14:paraId="77D72D58" w14:textId="77777777" w:rsidTr="00A24B20">
        <w:trPr>
          <w:jc w:val="center"/>
        </w:trPr>
        <w:tc>
          <w:tcPr>
            <w:tcW w:w="2268" w:type="dxa"/>
            <w:shd w:val="clear" w:color="auto" w:fill="auto"/>
          </w:tcPr>
          <w:p w14:paraId="4D85E650" w14:textId="77777777" w:rsidR="00A24B20" w:rsidRPr="00030779" w:rsidRDefault="00A24B20" w:rsidP="00A24B20">
            <w:pPr>
              <w:pStyle w:val="TAH"/>
              <w:rPr>
                <w:lang w:eastAsia="ko-KR"/>
              </w:rPr>
            </w:pPr>
            <w:r w:rsidRPr="00030779">
              <w:rPr>
                <w:lang w:eastAsia="ko-KR"/>
              </w:rPr>
              <w:t>PRACH Mask Index/</w:t>
            </w:r>
            <w:r w:rsidRPr="00030779">
              <w:rPr>
                <w:lang w:eastAsia="ko-KR"/>
              </w:rPr>
              <w:br/>
            </w:r>
            <w:r w:rsidRPr="00030779">
              <w:rPr>
                <w:i/>
                <w:iCs/>
                <w:lang w:eastAsia="ko-KR"/>
              </w:rPr>
              <w:t>msgA-SSB-SharedRO-MaskIndex</w:t>
            </w:r>
          </w:p>
        </w:tc>
        <w:tc>
          <w:tcPr>
            <w:tcW w:w="4536" w:type="dxa"/>
            <w:shd w:val="clear" w:color="auto" w:fill="auto"/>
          </w:tcPr>
          <w:p w14:paraId="24E171CB" w14:textId="77777777" w:rsidR="00A24B20" w:rsidRPr="00030779" w:rsidRDefault="00A24B20" w:rsidP="00A24B20">
            <w:pPr>
              <w:pStyle w:val="TAH"/>
              <w:rPr>
                <w:lang w:eastAsia="ko-KR"/>
              </w:rPr>
            </w:pPr>
            <w:r w:rsidRPr="00030779">
              <w:rPr>
                <w:lang w:eastAsia="ko-KR"/>
              </w:rPr>
              <w:t>Allowed PRACH occasion(s) of SSB</w:t>
            </w:r>
          </w:p>
        </w:tc>
      </w:tr>
      <w:tr w:rsidR="00A24B20" w:rsidRPr="00030779" w14:paraId="186433A1" w14:textId="77777777" w:rsidTr="00A24B20">
        <w:trPr>
          <w:jc w:val="center"/>
        </w:trPr>
        <w:tc>
          <w:tcPr>
            <w:tcW w:w="2268" w:type="dxa"/>
            <w:shd w:val="clear" w:color="auto" w:fill="auto"/>
          </w:tcPr>
          <w:p w14:paraId="14F37671" w14:textId="77777777" w:rsidR="00A24B20" w:rsidRPr="00030779" w:rsidRDefault="00A24B20" w:rsidP="00A24B20">
            <w:pPr>
              <w:pStyle w:val="TAC"/>
              <w:rPr>
                <w:lang w:eastAsia="ko-KR"/>
              </w:rPr>
            </w:pPr>
            <w:r w:rsidRPr="00030779">
              <w:rPr>
                <w:lang w:eastAsia="ko-KR"/>
              </w:rPr>
              <w:t>0</w:t>
            </w:r>
          </w:p>
        </w:tc>
        <w:tc>
          <w:tcPr>
            <w:tcW w:w="4536" w:type="dxa"/>
            <w:shd w:val="clear" w:color="auto" w:fill="auto"/>
          </w:tcPr>
          <w:p w14:paraId="5B138F10" w14:textId="77777777" w:rsidR="00A24B20" w:rsidRPr="00030779" w:rsidRDefault="00A24B20" w:rsidP="00A24B20">
            <w:pPr>
              <w:pStyle w:val="TAC"/>
              <w:rPr>
                <w:lang w:eastAsia="ko-KR"/>
              </w:rPr>
            </w:pPr>
            <w:r w:rsidRPr="00030779">
              <w:rPr>
                <w:lang w:eastAsia="ko-KR"/>
              </w:rPr>
              <w:t>All</w:t>
            </w:r>
          </w:p>
        </w:tc>
      </w:tr>
      <w:tr w:rsidR="00A24B20" w:rsidRPr="00030779" w14:paraId="5639C37F" w14:textId="77777777" w:rsidTr="00A24B20">
        <w:trPr>
          <w:jc w:val="center"/>
        </w:trPr>
        <w:tc>
          <w:tcPr>
            <w:tcW w:w="2268" w:type="dxa"/>
            <w:shd w:val="clear" w:color="auto" w:fill="auto"/>
          </w:tcPr>
          <w:p w14:paraId="571D60A8" w14:textId="77777777" w:rsidR="00A24B20" w:rsidRPr="00030779" w:rsidRDefault="00A24B20" w:rsidP="00A24B20">
            <w:pPr>
              <w:pStyle w:val="TAC"/>
              <w:rPr>
                <w:lang w:eastAsia="ko-KR"/>
              </w:rPr>
            </w:pPr>
            <w:r w:rsidRPr="00030779">
              <w:rPr>
                <w:lang w:eastAsia="ko-KR"/>
              </w:rPr>
              <w:t>1</w:t>
            </w:r>
          </w:p>
        </w:tc>
        <w:tc>
          <w:tcPr>
            <w:tcW w:w="4536" w:type="dxa"/>
            <w:shd w:val="clear" w:color="auto" w:fill="auto"/>
          </w:tcPr>
          <w:p w14:paraId="1D11FD93" w14:textId="77777777" w:rsidR="00A24B20" w:rsidRPr="00030779" w:rsidRDefault="00A24B20" w:rsidP="00A24B20">
            <w:pPr>
              <w:pStyle w:val="TAC"/>
              <w:rPr>
                <w:lang w:eastAsia="ko-KR"/>
              </w:rPr>
            </w:pPr>
            <w:r w:rsidRPr="00030779">
              <w:rPr>
                <w:lang w:eastAsia="ko-KR"/>
              </w:rPr>
              <w:t>PRACH occasion index 1</w:t>
            </w:r>
          </w:p>
        </w:tc>
      </w:tr>
      <w:tr w:rsidR="00A24B20" w:rsidRPr="00030779" w14:paraId="1B946C91" w14:textId="77777777" w:rsidTr="00A24B20">
        <w:trPr>
          <w:jc w:val="center"/>
        </w:trPr>
        <w:tc>
          <w:tcPr>
            <w:tcW w:w="2268" w:type="dxa"/>
            <w:shd w:val="clear" w:color="auto" w:fill="auto"/>
          </w:tcPr>
          <w:p w14:paraId="010DC9D7" w14:textId="77777777" w:rsidR="00A24B20" w:rsidRPr="00030779" w:rsidRDefault="00A24B20" w:rsidP="00A24B20">
            <w:pPr>
              <w:pStyle w:val="TAC"/>
              <w:rPr>
                <w:lang w:eastAsia="ko-KR"/>
              </w:rPr>
            </w:pPr>
            <w:r w:rsidRPr="00030779">
              <w:rPr>
                <w:lang w:eastAsia="ko-KR"/>
              </w:rPr>
              <w:t>2</w:t>
            </w:r>
          </w:p>
        </w:tc>
        <w:tc>
          <w:tcPr>
            <w:tcW w:w="4536" w:type="dxa"/>
            <w:shd w:val="clear" w:color="auto" w:fill="auto"/>
          </w:tcPr>
          <w:p w14:paraId="0904E366" w14:textId="77777777" w:rsidR="00A24B20" w:rsidRPr="00030779" w:rsidRDefault="00A24B20" w:rsidP="00A24B20">
            <w:pPr>
              <w:pStyle w:val="TAC"/>
              <w:rPr>
                <w:lang w:eastAsia="ko-KR"/>
              </w:rPr>
            </w:pPr>
            <w:r w:rsidRPr="00030779">
              <w:rPr>
                <w:lang w:eastAsia="ko-KR"/>
              </w:rPr>
              <w:t>PRACH occasion index 2</w:t>
            </w:r>
          </w:p>
        </w:tc>
      </w:tr>
      <w:tr w:rsidR="00A24B20" w:rsidRPr="00030779" w14:paraId="5FED189D" w14:textId="77777777" w:rsidTr="00A24B20">
        <w:trPr>
          <w:jc w:val="center"/>
        </w:trPr>
        <w:tc>
          <w:tcPr>
            <w:tcW w:w="2268" w:type="dxa"/>
            <w:shd w:val="clear" w:color="auto" w:fill="auto"/>
          </w:tcPr>
          <w:p w14:paraId="2815B19C" w14:textId="77777777" w:rsidR="00A24B20" w:rsidRPr="00030779" w:rsidRDefault="00A24B20" w:rsidP="00A24B20">
            <w:pPr>
              <w:pStyle w:val="TAC"/>
              <w:rPr>
                <w:lang w:eastAsia="ko-KR"/>
              </w:rPr>
            </w:pPr>
            <w:r w:rsidRPr="00030779">
              <w:rPr>
                <w:lang w:eastAsia="ko-KR"/>
              </w:rPr>
              <w:t>3</w:t>
            </w:r>
          </w:p>
        </w:tc>
        <w:tc>
          <w:tcPr>
            <w:tcW w:w="4536" w:type="dxa"/>
            <w:shd w:val="clear" w:color="auto" w:fill="auto"/>
          </w:tcPr>
          <w:p w14:paraId="634B6EF8" w14:textId="77777777" w:rsidR="00A24B20" w:rsidRPr="00030779" w:rsidRDefault="00A24B20" w:rsidP="00A24B20">
            <w:pPr>
              <w:pStyle w:val="TAC"/>
              <w:rPr>
                <w:lang w:eastAsia="ko-KR"/>
              </w:rPr>
            </w:pPr>
            <w:r w:rsidRPr="00030779">
              <w:rPr>
                <w:lang w:eastAsia="ko-KR"/>
              </w:rPr>
              <w:t>PRACH occasion index 3</w:t>
            </w:r>
          </w:p>
        </w:tc>
      </w:tr>
      <w:tr w:rsidR="00A24B20" w:rsidRPr="00030779" w14:paraId="4AC3553F" w14:textId="77777777" w:rsidTr="00A24B20">
        <w:trPr>
          <w:jc w:val="center"/>
        </w:trPr>
        <w:tc>
          <w:tcPr>
            <w:tcW w:w="2268" w:type="dxa"/>
            <w:shd w:val="clear" w:color="auto" w:fill="auto"/>
          </w:tcPr>
          <w:p w14:paraId="25D63294" w14:textId="77777777" w:rsidR="00A24B20" w:rsidRPr="00030779" w:rsidRDefault="00A24B20" w:rsidP="00A24B20">
            <w:pPr>
              <w:pStyle w:val="TAC"/>
              <w:rPr>
                <w:lang w:eastAsia="ko-KR"/>
              </w:rPr>
            </w:pPr>
            <w:r w:rsidRPr="00030779">
              <w:rPr>
                <w:lang w:eastAsia="ko-KR"/>
              </w:rPr>
              <w:t>4</w:t>
            </w:r>
          </w:p>
        </w:tc>
        <w:tc>
          <w:tcPr>
            <w:tcW w:w="4536" w:type="dxa"/>
            <w:shd w:val="clear" w:color="auto" w:fill="auto"/>
          </w:tcPr>
          <w:p w14:paraId="255F0EB1" w14:textId="77777777" w:rsidR="00A24B20" w:rsidRPr="00030779" w:rsidRDefault="00A24B20" w:rsidP="00A24B20">
            <w:pPr>
              <w:pStyle w:val="TAC"/>
              <w:rPr>
                <w:lang w:eastAsia="ko-KR"/>
              </w:rPr>
            </w:pPr>
            <w:r w:rsidRPr="00030779">
              <w:rPr>
                <w:lang w:eastAsia="ko-KR"/>
              </w:rPr>
              <w:t>PRACH occasion index 4</w:t>
            </w:r>
          </w:p>
        </w:tc>
      </w:tr>
      <w:tr w:rsidR="00A24B20" w:rsidRPr="00030779" w14:paraId="68192149" w14:textId="77777777" w:rsidTr="00A24B20">
        <w:trPr>
          <w:jc w:val="center"/>
        </w:trPr>
        <w:tc>
          <w:tcPr>
            <w:tcW w:w="2268" w:type="dxa"/>
            <w:shd w:val="clear" w:color="auto" w:fill="auto"/>
          </w:tcPr>
          <w:p w14:paraId="42AA2D86" w14:textId="77777777" w:rsidR="00A24B20" w:rsidRPr="00030779" w:rsidRDefault="00A24B20" w:rsidP="00A24B20">
            <w:pPr>
              <w:pStyle w:val="TAC"/>
              <w:rPr>
                <w:lang w:eastAsia="ko-KR"/>
              </w:rPr>
            </w:pPr>
            <w:r w:rsidRPr="00030779">
              <w:rPr>
                <w:lang w:eastAsia="ko-KR"/>
              </w:rPr>
              <w:t>5</w:t>
            </w:r>
          </w:p>
        </w:tc>
        <w:tc>
          <w:tcPr>
            <w:tcW w:w="4536" w:type="dxa"/>
            <w:shd w:val="clear" w:color="auto" w:fill="auto"/>
          </w:tcPr>
          <w:p w14:paraId="15A14D24" w14:textId="77777777" w:rsidR="00A24B20" w:rsidRPr="00030779" w:rsidRDefault="00A24B20" w:rsidP="00A24B20">
            <w:pPr>
              <w:pStyle w:val="TAC"/>
              <w:rPr>
                <w:lang w:eastAsia="ko-KR"/>
              </w:rPr>
            </w:pPr>
            <w:r w:rsidRPr="00030779">
              <w:rPr>
                <w:lang w:eastAsia="ko-KR"/>
              </w:rPr>
              <w:t>PRACH occasion index 5</w:t>
            </w:r>
          </w:p>
        </w:tc>
      </w:tr>
      <w:tr w:rsidR="00A24B20" w:rsidRPr="00030779" w14:paraId="49054DF4" w14:textId="77777777" w:rsidTr="00A24B20">
        <w:trPr>
          <w:jc w:val="center"/>
        </w:trPr>
        <w:tc>
          <w:tcPr>
            <w:tcW w:w="2268" w:type="dxa"/>
            <w:shd w:val="clear" w:color="auto" w:fill="auto"/>
          </w:tcPr>
          <w:p w14:paraId="271EEB1A" w14:textId="77777777" w:rsidR="00A24B20" w:rsidRPr="00030779" w:rsidRDefault="00A24B20" w:rsidP="00A24B20">
            <w:pPr>
              <w:pStyle w:val="TAC"/>
              <w:rPr>
                <w:lang w:eastAsia="ko-KR"/>
              </w:rPr>
            </w:pPr>
            <w:r w:rsidRPr="00030779">
              <w:rPr>
                <w:lang w:eastAsia="ko-KR"/>
              </w:rPr>
              <w:t>6</w:t>
            </w:r>
          </w:p>
        </w:tc>
        <w:tc>
          <w:tcPr>
            <w:tcW w:w="4536" w:type="dxa"/>
            <w:shd w:val="clear" w:color="auto" w:fill="auto"/>
          </w:tcPr>
          <w:p w14:paraId="682E0867" w14:textId="77777777" w:rsidR="00A24B20" w:rsidRPr="00030779" w:rsidRDefault="00A24B20" w:rsidP="00A24B20">
            <w:pPr>
              <w:pStyle w:val="TAC"/>
              <w:rPr>
                <w:lang w:eastAsia="ko-KR"/>
              </w:rPr>
            </w:pPr>
            <w:r w:rsidRPr="00030779">
              <w:rPr>
                <w:lang w:eastAsia="ko-KR"/>
              </w:rPr>
              <w:t>PRACH occasion index 6</w:t>
            </w:r>
          </w:p>
        </w:tc>
      </w:tr>
      <w:tr w:rsidR="00A24B20" w:rsidRPr="00030779" w14:paraId="7254BF8C" w14:textId="77777777" w:rsidTr="00A24B20">
        <w:trPr>
          <w:jc w:val="center"/>
        </w:trPr>
        <w:tc>
          <w:tcPr>
            <w:tcW w:w="2268" w:type="dxa"/>
            <w:shd w:val="clear" w:color="auto" w:fill="auto"/>
          </w:tcPr>
          <w:p w14:paraId="6B8C711D" w14:textId="77777777" w:rsidR="00A24B20" w:rsidRPr="00030779" w:rsidRDefault="00A24B20" w:rsidP="00A24B20">
            <w:pPr>
              <w:pStyle w:val="TAC"/>
              <w:rPr>
                <w:lang w:eastAsia="ko-KR"/>
              </w:rPr>
            </w:pPr>
            <w:r w:rsidRPr="00030779">
              <w:rPr>
                <w:lang w:eastAsia="ko-KR"/>
              </w:rPr>
              <w:t>7</w:t>
            </w:r>
          </w:p>
        </w:tc>
        <w:tc>
          <w:tcPr>
            <w:tcW w:w="4536" w:type="dxa"/>
            <w:shd w:val="clear" w:color="auto" w:fill="auto"/>
          </w:tcPr>
          <w:p w14:paraId="05DC5FD2" w14:textId="77777777" w:rsidR="00A24B20" w:rsidRPr="00030779" w:rsidRDefault="00A24B20" w:rsidP="00A24B20">
            <w:pPr>
              <w:pStyle w:val="TAC"/>
              <w:rPr>
                <w:lang w:eastAsia="ko-KR"/>
              </w:rPr>
            </w:pPr>
            <w:r w:rsidRPr="00030779">
              <w:rPr>
                <w:lang w:eastAsia="ko-KR"/>
              </w:rPr>
              <w:t>PRACH occasion index 7</w:t>
            </w:r>
          </w:p>
        </w:tc>
      </w:tr>
      <w:tr w:rsidR="00A24B20" w:rsidRPr="00030779" w14:paraId="58B5B297" w14:textId="77777777" w:rsidTr="00A24B20">
        <w:trPr>
          <w:jc w:val="center"/>
        </w:trPr>
        <w:tc>
          <w:tcPr>
            <w:tcW w:w="2268" w:type="dxa"/>
            <w:shd w:val="clear" w:color="auto" w:fill="auto"/>
          </w:tcPr>
          <w:p w14:paraId="384549E8" w14:textId="77777777" w:rsidR="00A24B20" w:rsidRPr="00030779" w:rsidRDefault="00A24B20" w:rsidP="00A24B20">
            <w:pPr>
              <w:pStyle w:val="TAC"/>
              <w:rPr>
                <w:lang w:eastAsia="ko-KR"/>
              </w:rPr>
            </w:pPr>
            <w:r w:rsidRPr="00030779">
              <w:rPr>
                <w:lang w:eastAsia="ko-KR"/>
              </w:rPr>
              <w:t>8</w:t>
            </w:r>
          </w:p>
        </w:tc>
        <w:tc>
          <w:tcPr>
            <w:tcW w:w="4536" w:type="dxa"/>
            <w:shd w:val="clear" w:color="auto" w:fill="auto"/>
          </w:tcPr>
          <w:p w14:paraId="5531206C" w14:textId="77777777" w:rsidR="00A24B20" w:rsidRPr="00030779" w:rsidRDefault="00A24B20" w:rsidP="00A24B20">
            <w:pPr>
              <w:pStyle w:val="TAC"/>
              <w:rPr>
                <w:lang w:eastAsia="ko-KR"/>
              </w:rPr>
            </w:pPr>
            <w:r w:rsidRPr="00030779">
              <w:rPr>
                <w:lang w:eastAsia="ko-KR"/>
              </w:rPr>
              <w:t>PRACH occasion index 8</w:t>
            </w:r>
          </w:p>
        </w:tc>
      </w:tr>
      <w:tr w:rsidR="00A24B20" w:rsidRPr="00030779" w14:paraId="5F552AB9" w14:textId="77777777" w:rsidTr="00A24B20">
        <w:trPr>
          <w:jc w:val="center"/>
        </w:trPr>
        <w:tc>
          <w:tcPr>
            <w:tcW w:w="2268" w:type="dxa"/>
            <w:shd w:val="clear" w:color="auto" w:fill="auto"/>
          </w:tcPr>
          <w:p w14:paraId="4D911F26" w14:textId="77777777" w:rsidR="00A24B20" w:rsidRPr="00030779" w:rsidRDefault="00A24B20" w:rsidP="00A24B20">
            <w:pPr>
              <w:pStyle w:val="TAC"/>
              <w:rPr>
                <w:lang w:eastAsia="ko-KR"/>
              </w:rPr>
            </w:pPr>
            <w:r w:rsidRPr="00030779">
              <w:rPr>
                <w:lang w:eastAsia="ko-KR"/>
              </w:rPr>
              <w:t>9</w:t>
            </w:r>
          </w:p>
        </w:tc>
        <w:tc>
          <w:tcPr>
            <w:tcW w:w="4536" w:type="dxa"/>
            <w:shd w:val="clear" w:color="auto" w:fill="auto"/>
          </w:tcPr>
          <w:p w14:paraId="5364DBE8" w14:textId="77777777" w:rsidR="00A24B20" w:rsidRPr="00030779" w:rsidRDefault="00A24B20" w:rsidP="00A24B20">
            <w:pPr>
              <w:pStyle w:val="TAC"/>
              <w:rPr>
                <w:lang w:eastAsia="ko-KR"/>
              </w:rPr>
            </w:pPr>
            <w:r w:rsidRPr="00030779">
              <w:rPr>
                <w:lang w:eastAsia="ko-KR"/>
              </w:rPr>
              <w:t>Every even PRACH occasion</w:t>
            </w:r>
          </w:p>
        </w:tc>
      </w:tr>
      <w:tr w:rsidR="00A24B20" w:rsidRPr="00030779" w14:paraId="791A4EB7" w14:textId="77777777" w:rsidTr="00A24B20">
        <w:trPr>
          <w:jc w:val="center"/>
        </w:trPr>
        <w:tc>
          <w:tcPr>
            <w:tcW w:w="2268" w:type="dxa"/>
            <w:shd w:val="clear" w:color="auto" w:fill="auto"/>
          </w:tcPr>
          <w:p w14:paraId="6154D412" w14:textId="77777777" w:rsidR="00A24B20" w:rsidRPr="00030779" w:rsidRDefault="00A24B20" w:rsidP="00A24B20">
            <w:pPr>
              <w:pStyle w:val="TAC"/>
              <w:rPr>
                <w:lang w:eastAsia="ko-KR"/>
              </w:rPr>
            </w:pPr>
            <w:r w:rsidRPr="00030779">
              <w:rPr>
                <w:lang w:eastAsia="ko-KR"/>
              </w:rPr>
              <w:t>10</w:t>
            </w:r>
          </w:p>
        </w:tc>
        <w:tc>
          <w:tcPr>
            <w:tcW w:w="4536" w:type="dxa"/>
            <w:shd w:val="clear" w:color="auto" w:fill="auto"/>
          </w:tcPr>
          <w:p w14:paraId="0E58A0B7" w14:textId="77777777" w:rsidR="00A24B20" w:rsidRPr="00030779" w:rsidRDefault="00A24B20" w:rsidP="00A24B20">
            <w:pPr>
              <w:pStyle w:val="TAC"/>
              <w:rPr>
                <w:lang w:eastAsia="ko-KR"/>
              </w:rPr>
            </w:pPr>
            <w:r w:rsidRPr="00030779">
              <w:rPr>
                <w:lang w:eastAsia="ko-KR"/>
              </w:rPr>
              <w:t>Every odd PRACH occasion</w:t>
            </w:r>
          </w:p>
        </w:tc>
      </w:tr>
      <w:tr w:rsidR="00A24B20" w:rsidRPr="00030779" w14:paraId="72537B33" w14:textId="77777777" w:rsidTr="00A24B20">
        <w:trPr>
          <w:jc w:val="center"/>
        </w:trPr>
        <w:tc>
          <w:tcPr>
            <w:tcW w:w="2268" w:type="dxa"/>
            <w:shd w:val="clear" w:color="auto" w:fill="auto"/>
          </w:tcPr>
          <w:p w14:paraId="014AB234" w14:textId="77777777" w:rsidR="00A24B20" w:rsidRPr="00030779" w:rsidRDefault="00A24B20" w:rsidP="00A24B20">
            <w:pPr>
              <w:pStyle w:val="TAC"/>
              <w:rPr>
                <w:lang w:eastAsia="ko-KR"/>
              </w:rPr>
            </w:pPr>
            <w:r w:rsidRPr="00030779">
              <w:rPr>
                <w:lang w:eastAsia="ko-KR"/>
              </w:rPr>
              <w:t>11</w:t>
            </w:r>
          </w:p>
        </w:tc>
        <w:tc>
          <w:tcPr>
            <w:tcW w:w="4536" w:type="dxa"/>
            <w:shd w:val="clear" w:color="auto" w:fill="auto"/>
          </w:tcPr>
          <w:p w14:paraId="29A321C6" w14:textId="77777777" w:rsidR="00A24B20" w:rsidRPr="00030779" w:rsidRDefault="00A24B20" w:rsidP="00A24B20">
            <w:pPr>
              <w:pStyle w:val="TAC"/>
              <w:rPr>
                <w:lang w:eastAsia="ko-KR"/>
              </w:rPr>
            </w:pPr>
            <w:r w:rsidRPr="00030779">
              <w:rPr>
                <w:lang w:eastAsia="ko-KR"/>
              </w:rPr>
              <w:t>Reserved</w:t>
            </w:r>
          </w:p>
        </w:tc>
      </w:tr>
      <w:tr w:rsidR="00A24B20" w:rsidRPr="00030779" w14:paraId="2678DAFE" w14:textId="77777777" w:rsidTr="00A24B20">
        <w:trPr>
          <w:jc w:val="center"/>
        </w:trPr>
        <w:tc>
          <w:tcPr>
            <w:tcW w:w="2268" w:type="dxa"/>
            <w:shd w:val="clear" w:color="auto" w:fill="auto"/>
          </w:tcPr>
          <w:p w14:paraId="07AA49CE" w14:textId="77777777" w:rsidR="00A24B20" w:rsidRPr="00030779" w:rsidRDefault="00A24B20" w:rsidP="00A24B20">
            <w:pPr>
              <w:pStyle w:val="TAC"/>
              <w:rPr>
                <w:lang w:eastAsia="ko-KR"/>
              </w:rPr>
            </w:pPr>
            <w:r w:rsidRPr="00030779">
              <w:rPr>
                <w:lang w:eastAsia="ko-KR"/>
              </w:rPr>
              <w:t>12</w:t>
            </w:r>
          </w:p>
        </w:tc>
        <w:tc>
          <w:tcPr>
            <w:tcW w:w="4536" w:type="dxa"/>
            <w:shd w:val="clear" w:color="auto" w:fill="auto"/>
          </w:tcPr>
          <w:p w14:paraId="2ADE1FDB" w14:textId="77777777" w:rsidR="00A24B20" w:rsidRPr="00030779" w:rsidRDefault="00A24B20" w:rsidP="00A24B20">
            <w:pPr>
              <w:pStyle w:val="TAC"/>
              <w:rPr>
                <w:lang w:eastAsia="ko-KR"/>
              </w:rPr>
            </w:pPr>
            <w:r w:rsidRPr="00030779">
              <w:rPr>
                <w:lang w:eastAsia="ko-KR"/>
              </w:rPr>
              <w:t>Reserved</w:t>
            </w:r>
          </w:p>
        </w:tc>
      </w:tr>
      <w:tr w:rsidR="00A24B20" w:rsidRPr="00030779" w14:paraId="00A66F14" w14:textId="77777777" w:rsidTr="00A24B20">
        <w:trPr>
          <w:jc w:val="center"/>
        </w:trPr>
        <w:tc>
          <w:tcPr>
            <w:tcW w:w="2268" w:type="dxa"/>
            <w:shd w:val="clear" w:color="auto" w:fill="auto"/>
          </w:tcPr>
          <w:p w14:paraId="0576123A" w14:textId="77777777" w:rsidR="00A24B20" w:rsidRPr="00030779" w:rsidRDefault="00A24B20" w:rsidP="00A24B20">
            <w:pPr>
              <w:pStyle w:val="TAC"/>
              <w:rPr>
                <w:lang w:eastAsia="ko-KR"/>
              </w:rPr>
            </w:pPr>
            <w:r w:rsidRPr="00030779">
              <w:rPr>
                <w:lang w:eastAsia="ko-KR"/>
              </w:rPr>
              <w:t>13</w:t>
            </w:r>
          </w:p>
        </w:tc>
        <w:tc>
          <w:tcPr>
            <w:tcW w:w="4536" w:type="dxa"/>
            <w:shd w:val="clear" w:color="auto" w:fill="auto"/>
          </w:tcPr>
          <w:p w14:paraId="1DA5E748" w14:textId="77777777" w:rsidR="00A24B20" w:rsidRPr="00030779" w:rsidRDefault="00A24B20" w:rsidP="00A24B20">
            <w:pPr>
              <w:pStyle w:val="TAC"/>
              <w:rPr>
                <w:lang w:eastAsia="ko-KR"/>
              </w:rPr>
            </w:pPr>
            <w:r w:rsidRPr="00030779">
              <w:rPr>
                <w:lang w:eastAsia="ko-KR"/>
              </w:rPr>
              <w:t>Reserved</w:t>
            </w:r>
          </w:p>
        </w:tc>
      </w:tr>
      <w:tr w:rsidR="00A24B20" w:rsidRPr="00030779" w14:paraId="4C54D3B4" w14:textId="77777777" w:rsidTr="00A24B20">
        <w:trPr>
          <w:jc w:val="center"/>
        </w:trPr>
        <w:tc>
          <w:tcPr>
            <w:tcW w:w="2268" w:type="dxa"/>
            <w:shd w:val="clear" w:color="auto" w:fill="auto"/>
          </w:tcPr>
          <w:p w14:paraId="0C001568" w14:textId="77777777" w:rsidR="00A24B20" w:rsidRPr="00030779" w:rsidRDefault="00A24B20" w:rsidP="00A24B20">
            <w:pPr>
              <w:pStyle w:val="TAC"/>
              <w:rPr>
                <w:lang w:eastAsia="ko-KR"/>
              </w:rPr>
            </w:pPr>
            <w:r w:rsidRPr="00030779">
              <w:rPr>
                <w:lang w:eastAsia="ko-KR"/>
              </w:rPr>
              <w:t>14</w:t>
            </w:r>
          </w:p>
        </w:tc>
        <w:tc>
          <w:tcPr>
            <w:tcW w:w="4536" w:type="dxa"/>
            <w:shd w:val="clear" w:color="auto" w:fill="auto"/>
          </w:tcPr>
          <w:p w14:paraId="7A41E0AA" w14:textId="77777777" w:rsidR="00A24B20" w:rsidRPr="00030779" w:rsidRDefault="00A24B20" w:rsidP="00A24B20">
            <w:pPr>
              <w:pStyle w:val="TAC"/>
              <w:rPr>
                <w:lang w:eastAsia="ko-KR"/>
              </w:rPr>
            </w:pPr>
            <w:r w:rsidRPr="00030779">
              <w:rPr>
                <w:lang w:eastAsia="ko-KR"/>
              </w:rPr>
              <w:t>Reserved</w:t>
            </w:r>
          </w:p>
        </w:tc>
      </w:tr>
      <w:tr w:rsidR="00A24B20" w:rsidRPr="00030779" w14:paraId="2F9EB96C" w14:textId="77777777" w:rsidTr="00A24B20">
        <w:trPr>
          <w:jc w:val="center"/>
        </w:trPr>
        <w:tc>
          <w:tcPr>
            <w:tcW w:w="2268" w:type="dxa"/>
            <w:shd w:val="clear" w:color="auto" w:fill="auto"/>
          </w:tcPr>
          <w:p w14:paraId="6D4A7EDF" w14:textId="77777777" w:rsidR="00A24B20" w:rsidRPr="00030779" w:rsidRDefault="00A24B20" w:rsidP="00A24B20">
            <w:pPr>
              <w:pStyle w:val="TAC"/>
              <w:rPr>
                <w:lang w:eastAsia="ko-KR"/>
              </w:rPr>
            </w:pPr>
            <w:r w:rsidRPr="00030779">
              <w:rPr>
                <w:lang w:eastAsia="ko-KR"/>
              </w:rPr>
              <w:t>15</w:t>
            </w:r>
          </w:p>
        </w:tc>
        <w:tc>
          <w:tcPr>
            <w:tcW w:w="4536" w:type="dxa"/>
            <w:shd w:val="clear" w:color="auto" w:fill="auto"/>
          </w:tcPr>
          <w:p w14:paraId="5DF23316" w14:textId="77777777" w:rsidR="00A24B20" w:rsidRPr="00030779" w:rsidRDefault="00A24B20" w:rsidP="00A24B20">
            <w:pPr>
              <w:pStyle w:val="TAC"/>
              <w:rPr>
                <w:lang w:eastAsia="ko-KR"/>
              </w:rPr>
            </w:pPr>
            <w:r w:rsidRPr="00030779">
              <w:rPr>
                <w:lang w:eastAsia="ko-KR"/>
              </w:rPr>
              <w:t>Reserved</w:t>
            </w:r>
          </w:p>
        </w:tc>
      </w:tr>
    </w:tbl>
    <w:p w14:paraId="773C2352" w14:textId="77777777" w:rsidR="00A24B20" w:rsidRPr="00030779" w:rsidRDefault="00A24B20" w:rsidP="00A24B20">
      <w:pPr>
        <w:rPr>
          <w:lang w:eastAsia="ko-KR"/>
        </w:rPr>
      </w:pPr>
    </w:p>
    <w:p w14:paraId="5923FEBE" w14:textId="77777777" w:rsidR="00A24B20" w:rsidRPr="00030779" w:rsidRDefault="00A24B20" w:rsidP="00A24B20">
      <w:pPr>
        <w:pStyle w:val="8"/>
      </w:pPr>
      <w:r w:rsidRPr="00030779">
        <w:br w:type="page"/>
      </w:r>
      <w:bookmarkStart w:id="563" w:name="_Toc29239910"/>
      <w:bookmarkStart w:id="564" w:name="_Toc37296330"/>
      <w:bookmarkStart w:id="565" w:name="_Toc46490461"/>
      <w:bookmarkStart w:id="566" w:name="historyclause"/>
      <w:r w:rsidRPr="00030779">
        <w:lastRenderedPageBreak/>
        <w:t xml:space="preserve">Annex </w:t>
      </w:r>
      <w:r w:rsidRPr="00030779">
        <w:rPr>
          <w:lang w:eastAsia="ko-KR"/>
        </w:rPr>
        <w:t>A</w:t>
      </w:r>
      <w:r w:rsidRPr="00030779">
        <w:t xml:space="preserve"> (informative):</w:t>
      </w:r>
      <w:r w:rsidRPr="00030779">
        <w:br/>
        <w:t>Change history</w:t>
      </w:r>
      <w:bookmarkEnd w:id="563"/>
      <w:bookmarkEnd w:id="564"/>
      <w:bookmarkEnd w:id="565"/>
    </w:p>
    <w:bookmarkEnd w:id="566"/>
    <w:p w14:paraId="54F0A5E6" w14:textId="77777777" w:rsidR="00A24B20" w:rsidRPr="00030779" w:rsidRDefault="00A24B20" w:rsidP="00A24B20">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A24B20" w:rsidRPr="00030779" w14:paraId="7956B45E" w14:textId="77777777" w:rsidTr="00A24B20">
        <w:tc>
          <w:tcPr>
            <w:tcW w:w="9639" w:type="dxa"/>
            <w:gridSpan w:val="8"/>
            <w:tcBorders>
              <w:bottom w:val="nil"/>
            </w:tcBorders>
            <w:shd w:val="solid" w:color="FFFFFF" w:fill="auto"/>
          </w:tcPr>
          <w:p w14:paraId="2F195175" w14:textId="77777777" w:rsidR="00A24B20" w:rsidRPr="00030779" w:rsidRDefault="00A24B20" w:rsidP="00A24B20">
            <w:pPr>
              <w:pStyle w:val="TAL"/>
              <w:jc w:val="center"/>
              <w:rPr>
                <w:b/>
                <w:sz w:val="16"/>
              </w:rPr>
            </w:pPr>
            <w:r w:rsidRPr="00030779">
              <w:rPr>
                <w:b/>
              </w:rPr>
              <w:t>Change history</w:t>
            </w:r>
          </w:p>
        </w:tc>
      </w:tr>
      <w:tr w:rsidR="00A24B20" w:rsidRPr="00030779" w14:paraId="12B40B3D" w14:textId="77777777" w:rsidTr="00A24B20">
        <w:tc>
          <w:tcPr>
            <w:tcW w:w="709" w:type="dxa"/>
            <w:shd w:val="pct10" w:color="auto" w:fill="FFFFFF"/>
          </w:tcPr>
          <w:p w14:paraId="0E526334" w14:textId="77777777" w:rsidR="00A24B20" w:rsidRPr="00030779" w:rsidRDefault="00A24B20" w:rsidP="00A24B20">
            <w:pPr>
              <w:pStyle w:val="TAL"/>
              <w:rPr>
                <w:b/>
                <w:sz w:val="16"/>
              </w:rPr>
            </w:pPr>
            <w:r w:rsidRPr="00030779">
              <w:rPr>
                <w:b/>
                <w:sz w:val="16"/>
              </w:rPr>
              <w:t>Date</w:t>
            </w:r>
          </w:p>
        </w:tc>
        <w:tc>
          <w:tcPr>
            <w:tcW w:w="709" w:type="dxa"/>
            <w:shd w:val="pct10" w:color="auto" w:fill="FFFFFF"/>
          </w:tcPr>
          <w:p w14:paraId="09B4687B" w14:textId="77777777" w:rsidR="00A24B20" w:rsidRPr="00030779" w:rsidRDefault="00A24B20" w:rsidP="00A24B20">
            <w:pPr>
              <w:pStyle w:val="TAL"/>
              <w:rPr>
                <w:b/>
                <w:sz w:val="16"/>
              </w:rPr>
            </w:pPr>
            <w:r w:rsidRPr="00030779">
              <w:rPr>
                <w:b/>
                <w:sz w:val="16"/>
              </w:rPr>
              <w:t>Meeting</w:t>
            </w:r>
          </w:p>
        </w:tc>
        <w:tc>
          <w:tcPr>
            <w:tcW w:w="992" w:type="dxa"/>
            <w:shd w:val="pct10" w:color="auto" w:fill="FFFFFF"/>
          </w:tcPr>
          <w:p w14:paraId="6918FF10" w14:textId="77777777" w:rsidR="00A24B20" w:rsidRPr="00030779" w:rsidRDefault="00A24B20" w:rsidP="00A24B20">
            <w:pPr>
              <w:pStyle w:val="TAL"/>
              <w:rPr>
                <w:b/>
                <w:sz w:val="16"/>
              </w:rPr>
            </w:pPr>
            <w:r w:rsidRPr="00030779">
              <w:rPr>
                <w:b/>
                <w:sz w:val="16"/>
              </w:rPr>
              <w:t>TDoc</w:t>
            </w:r>
          </w:p>
        </w:tc>
        <w:tc>
          <w:tcPr>
            <w:tcW w:w="567" w:type="dxa"/>
            <w:shd w:val="pct10" w:color="auto" w:fill="FFFFFF"/>
          </w:tcPr>
          <w:p w14:paraId="7EFDF47B" w14:textId="77777777" w:rsidR="00A24B20" w:rsidRPr="00030779" w:rsidRDefault="00A24B20" w:rsidP="00A24B20">
            <w:pPr>
              <w:pStyle w:val="TAL"/>
              <w:rPr>
                <w:b/>
                <w:sz w:val="16"/>
              </w:rPr>
            </w:pPr>
            <w:r w:rsidRPr="00030779">
              <w:rPr>
                <w:b/>
                <w:sz w:val="16"/>
              </w:rPr>
              <w:t>CR</w:t>
            </w:r>
          </w:p>
        </w:tc>
        <w:tc>
          <w:tcPr>
            <w:tcW w:w="425" w:type="dxa"/>
            <w:shd w:val="pct10" w:color="auto" w:fill="FFFFFF"/>
          </w:tcPr>
          <w:p w14:paraId="6F99138F" w14:textId="77777777" w:rsidR="00A24B20" w:rsidRPr="00030779" w:rsidRDefault="00A24B20" w:rsidP="00A24B20">
            <w:pPr>
              <w:pStyle w:val="TAL"/>
              <w:rPr>
                <w:b/>
                <w:sz w:val="16"/>
              </w:rPr>
            </w:pPr>
            <w:r w:rsidRPr="00030779">
              <w:rPr>
                <w:b/>
                <w:sz w:val="16"/>
              </w:rPr>
              <w:t>Rev</w:t>
            </w:r>
          </w:p>
        </w:tc>
        <w:tc>
          <w:tcPr>
            <w:tcW w:w="426" w:type="dxa"/>
            <w:shd w:val="pct10" w:color="auto" w:fill="FFFFFF"/>
          </w:tcPr>
          <w:p w14:paraId="5E903EF9" w14:textId="77777777" w:rsidR="00A24B20" w:rsidRPr="00030779" w:rsidRDefault="00A24B20" w:rsidP="00A24B20">
            <w:pPr>
              <w:pStyle w:val="TAL"/>
              <w:rPr>
                <w:b/>
                <w:sz w:val="16"/>
              </w:rPr>
            </w:pPr>
            <w:r w:rsidRPr="00030779">
              <w:rPr>
                <w:b/>
                <w:sz w:val="16"/>
              </w:rPr>
              <w:t>Cat</w:t>
            </w:r>
          </w:p>
        </w:tc>
        <w:tc>
          <w:tcPr>
            <w:tcW w:w="5103" w:type="dxa"/>
            <w:shd w:val="pct10" w:color="auto" w:fill="FFFFFF"/>
          </w:tcPr>
          <w:p w14:paraId="5ECCB132" w14:textId="77777777" w:rsidR="00A24B20" w:rsidRPr="00030779" w:rsidRDefault="00A24B20" w:rsidP="00A24B20">
            <w:pPr>
              <w:pStyle w:val="TAL"/>
              <w:rPr>
                <w:b/>
                <w:sz w:val="16"/>
              </w:rPr>
            </w:pPr>
            <w:r w:rsidRPr="00030779">
              <w:rPr>
                <w:b/>
                <w:sz w:val="16"/>
              </w:rPr>
              <w:t>Subject/Comment</w:t>
            </w:r>
          </w:p>
        </w:tc>
        <w:tc>
          <w:tcPr>
            <w:tcW w:w="708" w:type="dxa"/>
            <w:shd w:val="pct10" w:color="auto" w:fill="FFFFFF"/>
          </w:tcPr>
          <w:p w14:paraId="6DB6A3BA" w14:textId="77777777" w:rsidR="00A24B20" w:rsidRPr="00030779" w:rsidRDefault="00A24B20" w:rsidP="00A24B20">
            <w:pPr>
              <w:pStyle w:val="TAL"/>
              <w:rPr>
                <w:b/>
                <w:sz w:val="16"/>
              </w:rPr>
            </w:pPr>
            <w:r w:rsidRPr="00030779">
              <w:rPr>
                <w:b/>
                <w:sz w:val="16"/>
              </w:rPr>
              <w:t>New version</w:t>
            </w:r>
          </w:p>
        </w:tc>
      </w:tr>
      <w:tr w:rsidR="00A24B20" w:rsidRPr="00030779" w14:paraId="311F2AD9" w14:textId="77777777" w:rsidTr="00A24B20">
        <w:tc>
          <w:tcPr>
            <w:tcW w:w="709" w:type="dxa"/>
            <w:shd w:val="solid" w:color="FFFFFF" w:fill="auto"/>
          </w:tcPr>
          <w:p w14:paraId="201FCF98" w14:textId="77777777" w:rsidR="00A24B20" w:rsidRPr="00030779" w:rsidRDefault="00A24B20" w:rsidP="00A24B20">
            <w:pPr>
              <w:pStyle w:val="TAC"/>
              <w:rPr>
                <w:sz w:val="16"/>
                <w:szCs w:val="16"/>
                <w:lang w:eastAsia="ko-KR"/>
              </w:rPr>
            </w:pPr>
            <w:r w:rsidRPr="00030779">
              <w:rPr>
                <w:sz w:val="16"/>
                <w:szCs w:val="16"/>
                <w:lang w:eastAsia="ko-KR"/>
              </w:rPr>
              <w:t>2017-04</w:t>
            </w:r>
          </w:p>
        </w:tc>
        <w:tc>
          <w:tcPr>
            <w:tcW w:w="709" w:type="dxa"/>
            <w:shd w:val="solid" w:color="FFFFFF" w:fill="auto"/>
          </w:tcPr>
          <w:p w14:paraId="7F6BC90A" w14:textId="77777777" w:rsidR="00A24B20" w:rsidRPr="00030779" w:rsidRDefault="00A24B20" w:rsidP="00A24B20">
            <w:pPr>
              <w:pStyle w:val="TAC"/>
              <w:jc w:val="left"/>
              <w:rPr>
                <w:sz w:val="16"/>
                <w:szCs w:val="16"/>
                <w:lang w:eastAsia="ko-KR"/>
              </w:rPr>
            </w:pPr>
            <w:r w:rsidRPr="00030779">
              <w:rPr>
                <w:sz w:val="16"/>
                <w:szCs w:val="16"/>
                <w:lang w:eastAsia="ko-KR"/>
              </w:rPr>
              <w:t>RAN2#97bis</w:t>
            </w:r>
          </w:p>
        </w:tc>
        <w:tc>
          <w:tcPr>
            <w:tcW w:w="992" w:type="dxa"/>
            <w:shd w:val="solid" w:color="FFFFFF" w:fill="auto"/>
          </w:tcPr>
          <w:p w14:paraId="650C8821" w14:textId="77777777" w:rsidR="00A24B20" w:rsidRPr="00030779" w:rsidRDefault="00A24B20" w:rsidP="00A24B20">
            <w:pPr>
              <w:pStyle w:val="TAC"/>
              <w:jc w:val="left"/>
              <w:rPr>
                <w:sz w:val="16"/>
                <w:szCs w:val="16"/>
              </w:rPr>
            </w:pPr>
            <w:r w:rsidRPr="00030779">
              <w:rPr>
                <w:sz w:val="16"/>
                <w:szCs w:val="16"/>
              </w:rPr>
              <w:t>R2-1703006</w:t>
            </w:r>
          </w:p>
        </w:tc>
        <w:tc>
          <w:tcPr>
            <w:tcW w:w="567" w:type="dxa"/>
            <w:shd w:val="solid" w:color="FFFFFF" w:fill="auto"/>
          </w:tcPr>
          <w:p w14:paraId="2CCF51CD" w14:textId="77777777" w:rsidR="00A24B20" w:rsidRPr="00030779" w:rsidRDefault="00A24B20" w:rsidP="00A24B20">
            <w:pPr>
              <w:pStyle w:val="TAC"/>
              <w:rPr>
                <w:sz w:val="16"/>
                <w:lang w:eastAsia="ko-KR"/>
              </w:rPr>
            </w:pPr>
            <w:r w:rsidRPr="00030779">
              <w:rPr>
                <w:sz w:val="16"/>
                <w:lang w:eastAsia="ko-KR"/>
              </w:rPr>
              <w:t>-</w:t>
            </w:r>
          </w:p>
        </w:tc>
        <w:tc>
          <w:tcPr>
            <w:tcW w:w="425" w:type="dxa"/>
            <w:shd w:val="solid" w:color="FFFFFF" w:fill="auto"/>
          </w:tcPr>
          <w:p w14:paraId="2881E9F5" w14:textId="77777777" w:rsidR="00A24B20" w:rsidRPr="00030779" w:rsidRDefault="00A24B20" w:rsidP="00A24B20">
            <w:pPr>
              <w:pStyle w:val="TAC"/>
              <w:rPr>
                <w:sz w:val="16"/>
                <w:lang w:eastAsia="ko-KR"/>
              </w:rPr>
            </w:pPr>
            <w:r w:rsidRPr="00030779">
              <w:rPr>
                <w:sz w:val="16"/>
                <w:lang w:eastAsia="ko-KR"/>
              </w:rPr>
              <w:t>-</w:t>
            </w:r>
          </w:p>
        </w:tc>
        <w:tc>
          <w:tcPr>
            <w:tcW w:w="426" w:type="dxa"/>
            <w:shd w:val="solid" w:color="FFFFFF" w:fill="auto"/>
          </w:tcPr>
          <w:p w14:paraId="1AF93698" w14:textId="77777777" w:rsidR="00A24B20" w:rsidRPr="00030779" w:rsidRDefault="00A24B20" w:rsidP="00A24B20">
            <w:pPr>
              <w:pStyle w:val="TAC"/>
              <w:rPr>
                <w:sz w:val="16"/>
                <w:szCs w:val="16"/>
                <w:lang w:eastAsia="ko-KR"/>
              </w:rPr>
            </w:pPr>
            <w:r w:rsidRPr="00030779">
              <w:rPr>
                <w:sz w:val="16"/>
                <w:szCs w:val="16"/>
                <w:lang w:eastAsia="ko-KR"/>
              </w:rPr>
              <w:t>-</w:t>
            </w:r>
          </w:p>
        </w:tc>
        <w:tc>
          <w:tcPr>
            <w:tcW w:w="5103" w:type="dxa"/>
            <w:shd w:val="solid" w:color="FFFFFF" w:fill="auto"/>
          </w:tcPr>
          <w:p w14:paraId="65B02FD8" w14:textId="77777777" w:rsidR="00A24B20" w:rsidRPr="00030779" w:rsidRDefault="00A24B20" w:rsidP="00A24B20">
            <w:pPr>
              <w:pStyle w:val="TAL"/>
              <w:rPr>
                <w:sz w:val="16"/>
                <w:szCs w:val="16"/>
              </w:rPr>
            </w:pPr>
            <w:r w:rsidRPr="00030779">
              <w:rPr>
                <w:sz w:val="16"/>
                <w:szCs w:val="16"/>
              </w:rPr>
              <w:t>Skeleton of NR MAC specification</w:t>
            </w:r>
          </w:p>
        </w:tc>
        <w:tc>
          <w:tcPr>
            <w:tcW w:w="708" w:type="dxa"/>
            <w:shd w:val="solid" w:color="FFFFFF" w:fill="auto"/>
          </w:tcPr>
          <w:p w14:paraId="33286E60" w14:textId="77777777" w:rsidR="00A24B20" w:rsidRPr="00030779" w:rsidRDefault="00A24B20" w:rsidP="00A24B20">
            <w:pPr>
              <w:pStyle w:val="TAC"/>
              <w:jc w:val="left"/>
              <w:rPr>
                <w:sz w:val="16"/>
                <w:szCs w:val="16"/>
                <w:lang w:eastAsia="ko-KR"/>
              </w:rPr>
            </w:pPr>
            <w:r w:rsidRPr="00030779">
              <w:rPr>
                <w:sz w:val="16"/>
                <w:szCs w:val="16"/>
                <w:lang w:eastAsia="ko-KR"/>
              </w:rPr>
              <w:t>0.0.1</w:t>
            </w:r>
          </w:p>
        </w:tc>
      </w:tr>
      <w:tr w:rsidR="00A24B20" w:rsidRPr="00030779" w14:paraId="716CF91D" w14:textId="77777777" w:rsidTr="00A24B20">
        <w:tc>
          <w:tcPr>
            <w:tcW w:w="709" w:type="dxa"/>
            <w:shd w:val="solid" w:color="FFFFFF" w:fill="auto"/>
          </w:tcPr>
          <w:p w14:paraId="13BB95B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2017-04</w:t>
            </w:r>
          </w:p>
        </w:tc>
        <w:tc>
          <w:tcPr>
            <w:tcW w:w="709" w:type="dxa"/>
            <w:shd w:val="solid" w:color="FFFFFF" w:fill="auto"/>
          </w:tcPr>
          <w:p w14:paraId="1E6C0B0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RAN2#97bis</w:t>
            </w:r>
          </w:p>
        </w:tc>
        <w:tc>
          <w:tcPr>
            <w:tcW w:w="992" w:type="dxa"/>
            <w:shd w:val="solid" w:color="FFFFFF" w:fill="auto"/>
          </w:tcPr>
          <w:p w14:paraId="31F04BE3" w14:textId="77777777" w:rsidR="00A24B20" w:rsidRPr="00030779" w:rsidRDefault="00A24B20" w:rsidP="00A24B20">
            <w:pPr>
              <w:pStyle w:val="TAC"/>
              <w:keepNext w:val="0"/>
              <w:keepLines w:val="0"/>
              <w:widowControl w:val="0"/>
              <w:jc w:val="left"/>
              <w:rPr>
                <w:sz w:val="16"/>
                <w:szCs w:val="16"/>
              </w:rPr>
            </w:pPr>
            <w:r w:rsidRPr="00030779">
              <w:rPr>
                <w:sz w:val="16"/>
                <w:szCs w:val="16"/>
              </w:rPr>
              <w:t>R2-1703915</w:t>
            </w:r>
          </w:p>
        </w:tc>
        <w:tc>
          <w:tcPr>
            <w:tcW w:w="567" w:type="dxa"/>
            <w:shd w:val="solid" w:color="FFFFFF" w:fill="auto"/>
          </w:tcPr>
          <w:p w14:paraId="6A9C015A"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7DECDB3E"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02A3DBE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6337E27D"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Editorial updates</w:t>
            </w:r>
          </w:p>
        </w:tc>
        <w:tc>
          <w:tcPr>
            <w:tcW w:w="708" w:type="dxa"/>
            <w:shd w:val="solid" w:color="FFFFFF" w:fill="auto"/>
          </w:tcPr>
          <w:p w14:paraId="71F8D0B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0.0.2</w:t>
            </w:r>
          </w:p>
        </w:tc>
      </w:tr>
      <w:tr w:rsidR="00A24B20" w:rsidRPr="00030779" w14:paraId="315FF903" w14:textId="77777777" w:rsidTr="00A24B20">
        <w:tc>
          <w:tcPr>
            <w:tcW w:w="709" w:type="dxa"/>
            <w:shd w:val="solid" w:color="FFFFFF" w:fill="auto"/>
          </w:tcPr>
          <w:p w14:paraId="7C9DC38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2017-05</w:t>
            </w:r>
          </w:p>
        </w:tc>
        <w:tc>
          <w:tcPr>
            <w:tcW w:w="709" w:type="dxa"/>
            <w:shd w:val="solid" w:color="FFFFFF" w:fill="auto"/>
          </w:tcPr>
          <w:p w14:paraId="4B63AEF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RAN2#98</w:t>
            </w:r>
          </w:p>
        </w:tc>
        <w:tc>
          <w:tcPr>
            <w:tcW w:w="992" w:type="dxa"/>
            <w:shd w:val="solid" w:color="FFFFFF" w:fill="auto"/>
          </w:tcPr>
          <w:p w14:paraId="4A3D3E15" w14:textId="77777777" w:rsidR="00A24B20" w:rsidRPr="00030779" w:rsidRDefault="00A24B20" w:rsidP="00A24B20">
            <w:pPr>
              <w:pStyle w:val="TAC"/>
              <w:keepNext w:val="0"/>
              <w:keepLines w:val="0"/>
              <w:widowControl w:val="0"/>
              <w:jc w:val="left"/>
              <w:rPr>
                <w:sz w:val="16"/>
                <w:szCs w:val="16"/>
              </w:rPr>
            </w:pPr>
            <w:r w:rsidRPr="00030779">
              <w:rPr>
                <w:sz w:val="16"/>
                <w:szCs w:val="16"/>
              </w:rPr>
              <w:t>R2-1704475</w:t>
            </w:r>
          </w:p>
        </w:tc>
        <w:tc>
          <w:tcPr>
            <w:tcW w:w="567" w:type="dxa"/>
            <w:shd w:val="solid" w:color="FFFFFF" w:fill="auto"/>
          </w:tcPr>
          <w:p w14:paraId="2A83967A"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1530A0E9"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0599D54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7997B4F8"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capture agreements from RAN2#97bis</w:t>
            </w:r>
          </w:p>
        </w:tc>
        <w:tc>
          <w:tcPr>
            <w:tcW w:w="708" w:type="dxa"/>
            <w:shd w:val="solid" w:color="FFFFFF" w:fill="auto"/>
          </w:tcPr>
          <w:p w14:paraId="4C06866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0.0.3</w:t>
            </w:r>
          </w:p>
        </w:tc>
      </w:tr>
      <w:tr w:rsidR="00A24B20" w:rsidRPr="00030779" w14:paraId="3E0CED9C" w14:textId="77777777" w:rsidTr="00A24B20">
        <w:tc>
          <w:tcPr>
            <w:tcW w:w="709" w:type="dxa"/>
            <w:shd w:val="solid" w:color="FFFFFF" w:fill="auto"/>
          </w:tcPr>
          <w:p w14:paraId="49E0B3C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2017-06</w:t>
            </w:r>
          </w:p>
        </w:tc>
        <w:tc>
          <w:tcPr>
            <w:tcW w:w="709" w:type="dxa"/>
            <w:shd w:val="solid" w:color="FFFFFF" w:fill="auto"/>
          </w:tcPr>
          <w:p w14:paraId="4C5D519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 NR AH#2</w:t>
            </w:r>
          </w:p>
        </w:tc>
        <w:tc>
          <w:tcPr>
            <w:tcW w:w="992" w:type="dxa"/>
            <w:shd w:val="solid" w:color="FFFFFF" w:fill="auto"/>
          </w:tcPr>
          <w:p w14:paraId="330F5968" w14:textId="77777777" w:rsidR="00A24B20" w:rsidRPr="00030779" w:rsidRDefault="00A24B20" w:rsidP="00A24B20">
            <w:pPr>
              <w:pStyle w:val="TAC"/>
              <w:keepNext w:val="0"/>
              <w:keepLines w:val="0"/>
              <w:widowControl w:val="0"/>
              <w:jc w:val="left"/>
              <w:rPr>
                <w:sz w:val="16"/>
                <w:szCs w:val="16"/>
              </w:rPr>
            </w:pPr>
            <w:r w:rsidRPr="00030779">
              <w:rPr>
                <w:sz w:val="16"/>
                <w:szCs w:val="16"/>
              </w:rPr>
              <w:t>R2-1706608</w:t>
            </w:r>
          </w:p>
        </w:tc>
        <w:tc>
          <w:tcPr>
            <w:tcW w:w="567" w:type="dxa"/>
            <w:shd w:val="solid" w:color="FFFFFF" w:fill="auto"/>
          </w:tcPr>
          <w:p w14:paraId="6EE5BEEC"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7EDA6342"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1B1EE12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0AB13B1D"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capture agreements from RAN2#98</w:t>
            </w:r>
          </w:p>
        </w:tc>
        <w:tc>
          <w:tcPr>
            <w:tcW w:w="708" w:type="dxa"/>
            <w:shd w:val="solid" w:color="FFFFFF" w:fill="auto"/>
          </w:tcPr>
          <w:p w14:paraId="4C35911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0.0.4</w:t>
            </w:r>
          </w:p>
        </w:tc>
      </w:tr>
      <w:tr w:rsidR="00A24B20" w:rsidRPr="00030779" w14:paraId="54B50ED6" w14:textId="77777777" w:rsidTr="00A24B20">
        <w:tc>
          <w:tcPr>
            <w:tcW w:w="709" w:type="dxa"/>
            <w:shd w:val="solid" w:color="FFFFFF" w:fill="auto"/>
          </w:tcPr>
          <w:p w14:paraId="11045EF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2017-06</w:t>
            </w:r>
          </w:p>
        </w:tc>
        <w:tc>
          <w:tcPr>
            <w:tcW w:w="709" w:type="dxa"/>
            <w:shd w:val="solid" w:color="FFFFFF" w:fill="auto"/>
          </w:tcPr>
          <w:p w14:paraId="6FBC667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 NR AH#2</w:t>
            </w:r>
          </w:p>
        </w:tc>
        <w:tc>
          <w:tcPr>
            <w:tcW w:w="992" w:type="dxa"/>
            <w:shd w:val="solid" w:color="FFFFFF" w:fill="auto"/>
          </w:tcPr>
          <w:p w14:paraId="29B41F0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R2-1707471</w:t>
            </w:r>
          </w:p>
        </w:tc>
        <w:tc>
          <w:tcPr>
            <w:tcW w:w="567" w:type="dxa"/>
            <w:shd w:val="solid" w:color="FFFFFF" w:fill="auto"/>
          </w:tcPr>
          <w:p w14:paraId="7E162454"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327CA8D9"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736649E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362DD7D1"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Endorsement of v0.0.4 (including minor updates)</w:t>
            </w:r>
          </w:p>
        </w:tc>
        <w:tc>
          <w:tcPr>
            <w:tcW w:w="708" w:type="dxa"/>
            <w:shd w:val="solid" w:color="FFFFFF" w:fill="auto"/>
          </w:tcPr>
          <w:p w14:paraId="17BD500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0.1.0</w:t>
            </w:r>
          </w:p>
        </w:tc>
      </w:tr>
      <w:tr w:rsidR="00A24B20" w:rsidRPr="00030779" w14:paraId="6DF228B9" w14:textId="77777777" w:rsidTr="00A24B20">
        <w:tc>
          <w:tcPr>
            <w:tcW w:w="709" w:type="dxa"/>
            <w:shd w:val="solid" w:color="FFFFFF" w:fill="auto"/>
          </w:tcPr>
          <w:p w14:paraId="41071B3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2017-08</w:t>
            </w:r>
          </w:p>
        </w:tc>
        <w:tc>
          <w:tcPr>
            <w:tcW w:w="709" w:type="dxa"/>
            <w:shd w:val="solid" w:color="FFFFFF" w:fill="auto"/>
          </w:tcPr>
          <w:p w14:paraId="48AB969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RAN2#99</w:t>
            </w:r>
          </w:p>
        </w:tc>
        <w:tc>
          <w:tcPr>
            <w:tcW w:w="992" w:type="dxa"/>
            <w:shd w:val="solid" w:color="FFFFFF" w:fill="auto"/>
          </w:tcPr>
          <w:p w14:paraId="79BC427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R2-1707510</w:t>
            </w:r>
          </w:p>
        </w:tc>
        <w:tc>
          <w:tcPr>
            <w:tcW w:w="567" w:type="dxa"/>
            <w:shd w:val="solid" w:color="FFFFFF" w:fill="auto"/>
          </w:tcPr>
          <w:p w14:paraId="464ED0DB"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58AF44B0"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56EAF9B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0F79C868"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capture agreements from RAN2 NR AH#2</w:t>
            </w:r>
          </w:p>
        </w:tc>
        <w:tc>
          <w:tcPr>
            <w:tcW w:w="708" w:type="dxa"/>
            <w:shd w:val="solid" w:color="FFFFFF" w:fill="auto"/>
          </w:tcPr>
          <w:p w14:paraId="4E09EDB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0.2.0</w:t>
            </w:r>
          </w:p>
        </w:tc>
      </w:tr>
      <w:tr w:rsidR="00A24B20" w:rsidRPr="00030779" w14:paraId="6315EA86" w14:textId="77777777" w:rsidTr="00A24B20">
        <w:tc>
          <w:tcPr>
            <w:tcW w:w="709" w:type="dxa"/>
            <w:shd w:val="solid" w:color="FFFFFF" w:fill="auto"/>
          </w:tcPr>
          <w:p w14:paraId="7E1142D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2017-08</w:t>
            </w:r>
          </w:p>
        </w:tc>
        <w:tc>
          <w:tcPr>
            <w:tcW w:w="709" w:type="dxa"/>
            <w:shd w:val="solid" w:color="FFFFFF" w:fill="auto"/>
          </w:tcPr>
          <w:p w14:paraId="773DC88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RAN2#99</w:t>
            </w:r>
          </w:p>
        </w:tc>
        <w:tc>
          <w:tcPr>
            <w:tcW w:w="992" w:type="dxa"/>
            <w:shd w:val="solid" w:color="FFFFFF" w:fill="auto"/>
          </w:tcPr>
          <w:p w14:paraId="1842090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R2-1709946</w:t>
            </w:r>
          </w:p>
        </w:tc>
        <w:tc>
          <w:tcPr>
            <w:tcW w:w="567" w:type="dxa"/>
            <w:shd w:val="solid" w:color="FFFFFF" w:fill="auto"/>
          </w:tcPr>
          <w:p w14:paraId="3862323B"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2A2DDA9A"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3C27FF4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6578ABD1"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capture agreements from RAN2#99</w:t>
            </w:r>
          </w:p>
        </w:tc>
        <w:tc>
          <w:tcPr>
            <w:tcW w:w="708" w:type="dxa"/>
            <w:shd w:val="solid" w:color="FFFFFF" w:fill="auto"/>
          </w:tcPr>
          <w:p w14:paraId="6164622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0.3.0</w:t>
            </w:r>
          </w:p>
        </w:tc>
      </w:tr>
      <w:tr w:rsidR="00A24B20" w:rsidRPr="00030779" w14:paraId="17B71E33" w14:textId="77777777" w:rsidTr="00A24B20">
        <w:tc>
          <w:tcPr>
            <w:tcW w:w="709" w:type="dxa"/>
            <w:shd w:val="solid" w:color="FFFFFF" w:fill="auto"/>
          </w:tcPr>
          <w:p w14:paraId="5AD302A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2017-09</w:t>
            </w:r>
          </w:p>
        </w:tc>
        <w:tc>
          <w:tcPr>
            <w:tcW w:w="709" w:type="dxa"/>
            <w:shd w:val="solid" w:color="FFFFFF" w:fill="auto"/>
          </w:tcPr>
          <w:p w14:paraId="6C1990B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RAN#77</w:t>
            </w:r>
          </w:p>
        </w:tc>
        <w:tc>
          <w:tcPr>
            <w:tcW w:w="992" w:type="dxa"/>
            <w:shd w:val="solid" w:color="FFFFFF" w:fill="auto"/>
          </w:tcPr>
          <w:p w14:paraId="2BD0AFD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RP-171733</w:t>
            </w:r>
          </w:p>
        </w:tc>
        <w:tc>
          <w:tcPr>
            <w:tcW w:w="567" w:type="dxa"/>
            <w:shd w:val="solid" w:color="FFFFFF" w:fill="auto"/>
          </w:tcPr>
          <w:p w14:paraId="7FF6A757"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347EA573"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799DF588"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3BE14A8F"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be presented to RAN for information</w:t>
            </w:r>
          </w:p>
        </w:tc>
        <w:tc>
          <w:tcPr>
            <w:tcW w:w="708" w:type="dxa"/>
            <w:shd w:val="solid" w:color="FFFFFF" w:fill="auto"/>
          </w:tcPr>
          <w:p w14:paraId="4CF6160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1.0.0</w:t>
            </w:r>
          </w:p>
        </w:tc>
      </w:tr>
      <w:tr w:rsidR="00A24B20" w:rsidRPr="00030779" w14:paraId="51D6FD08" w14:textId="77777777" w:rsidTr="00A24B20">
        <w:tc>
          <w:tcPr>
            <w:tcW w:w="709" w:type="dxa"/>
            <w:shd w:val="solid" w:color="FFFFFF" w:fill="auto"/>
          </w:tcPr>
          <w:p w14:paraId="670E4B5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2017-11</w:t>
            </w:r>
          </w:p>
        </w:tc>
        <w:tc>
          <w:tcPr>
            <w:tcW w:w="709" w:type="dxa"/>
            <w:shd w:val="solid" w:color="FFFFFF" w:fill="auto"/>
          </w:tcPr>
          <w:p w14:paraId="2A6D270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RAN2#100</w:t>
            </w:r>
          </w:p>
        </w:tc>
        <w:tc>
          <w:tcPr>
            <w:tcW w:w="992" w:type="dxa"/>
            <w:shd w:val="solid" w:color="FFFFFF" w:fill="auto"/>
          </w:tcPr>
          <w:p w14:paraId="387E993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R2-1712698</w:t>
            </w:r>
          </w:p>
        </w:tc>
        <w:tc>
          <w:tcPr>
            <w:tcW w:w="567" w:type="dxa"/>
            <w:shd w:val="solid" w:color="FFFFFF" w:fill="auto"/>
          </w:tcPr>
          <w:p w14:paraId="6BC7FDB6"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725D1431"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77DC9D59"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658D61C8"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capture agreements from RAN2#99bis</w:t>
            </w:r>
          </w:p>
        </w:tc>
        <w:tc>
          <w:tcPr>
            <w:tcW w:w="708" w:type="dxa"/>
            <w:shd w:val="solid" w:color="FFFFFF" w:fill="auto"/>
          </w:tcPr>
          <w:p w14:paraId="7BED18A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1.1.0</w:t>
            </w:r>
          </w:p>
        </w:tc>
      </w:tr>
      <w:tr w:rsidR="00A24B20" w:rsidRPr="00030779" w14:paraId="64C0EDE0" w14:textId="77777777" w:rsidTr="00A24B20">
        <w:tc>
          <w:tcPr>
            <w:tcW w:w="709" w:type="dxa"/>
            <w:shd w:val="solid" w:color="FFFFFF" w:fill="auto"/>
          </w:tcPr>
          <w:p w14:paraId="3FB5F14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14:paraId="41F4F9D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RAN2#100</w:t>
            </w:r>
          </w:p>
        </w:tc>
        <w:tc>
          <w:tcPr>
            <w:tcW w:w="992" w:type="dxa"/>
            <w:shd w:val="solid" w:color="FFFFFF" w:fill="auto"/>
          </w:tcPr>
          <w:p w14:paraId="6E20B16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R2-1714253</w:t>
            </w:r>
          </w:p>
        </w:tc>
        <w:tc>
          <w:tcPr>
            <w:tcW w:w="567" w:type="dxa"/>
            <w:shd w:val="solid" w:color="FFFFFF" w:fill="auto"/>
          </w:tcPr>
          <w:p w14:paraId="77427429"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4B6F4E7E"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08230C8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43A40E80"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capture agreements from RAN2#100</w:t>
            </w:r>
          </w:p>
        </w:tc>
        <w:tc>
          <w:tcPr>
            <w:tcW w:w="708" w:type="dxa"/>
            <w:shd w:val="solid" w:color="FFFFFF" w:fill="auto"/>
          </w:tcPr>
          <w:p w14:paraId="07CD299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1.2.0</w:t>
            </w:r>
          </w:p>
        </w:tc>
      </w:tr>
      <w:tr w:rsidR="00A24B20" w:rsidRPr="00030779" w14:paraId="704F7870" w14:textId="77777777" w:rsidTr="00A24B20">
        <w:tc>
          <w:tcPr>
            <w:tcW w:w="709" w:type="dxa"/>
            <w:shd w:val="solid" w:color="FFFFFF" w:fill="auto"/>
          </w:tcPr>
          <w:p w14:paraId="5872A5C8"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14:paraId="414EC9B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RP-78</w:t>
            </w:r>
          </w:p>
        </w:tc>
        <w:tc>
          <w:tcPr>
            <w:tcW w:w="992" w:type="dxa"/>
            <w:shd w:val="solid" w:color="FFFFFF" w:fill="auto"/>
          </w:tcPr>
          <w:p w14:paraId="069D461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RP-172419</w:t>
            </w:r>
          </w:p>
        </w:tc>
        <w:tc>
          <w:tcPr>
            <w:tcW w:w="567" w:type="dxa"/>
            <w:shd w:val="solid" w:color="FFFFFF" w:fill="auto"/>
          </w:tcPr>
          <w:p w14:paraId="5A962383"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5" w:type="dxa"/>
            <w:shd w:val="solid" w:color="FFFFFF" w:fill="auto"/>
          </w:tcPr>
          <w:p w14:paraId="4CDD45E9"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5FCFD60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14:paraId="4351E6D0"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To be presented to RAN for approval</w:t>
            </w:r>
          </w:p>
        </w:tc>
        <w:tc>
          <w:tcPr>
            <w:tcW w:w="708" w:type="dxa"/>
            <w:shd w:val="solid" w:color="FFFFFF" w:fill="auto"/>
          </w:tcPr>
          <w:p w14:paraId="38109C7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2.0.0</w:t>
            </w:r>
          </w:p>
        </w:tc>
      </w:tr>
      <w:tr w:rsidR="00A24B20" w:rsidRPr="00030779" w14:paraId="6187C80A" w14:textId="77777777" w:rsidTr="00A24B20">
        <w:tc>
          <w:tcPr>
            <w:tcW w:w="709" w:type="dxa"/>
            <w:shd w:val="solid" w:color="FFFFFF" w:fill="auto"/>
          </w:tcPr>
          <w:p w14:paraId="33CC608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14:paraId="429F7D4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RP-78</w:t>
            </w:r>
          </w:p>
        </w:tc>
        <w:tc>
          <w:tcPr>
            <w:tcW w:w="992" w:type="dxa"/>
            <w:shd w:val="solid" w:color="FFFFFF" w:fill="auto"/>
          </w:tcPr>
          <w:p w14:paraId="7B96A22D" w14:textId="77777777" w:rsidR="00A24B20" w:rsidRPr="00030779" w:rsidRDefault="00A24B20" w:rsidP="00A24B20">
            <w:pPr>
              <w:pStyle w:val="TAC"/>
              <w:keepNext w:val="0"/>
              <w:keepLines w:val="0"/>
              <w:widowControl w:val="0"/>
              <w:jc w:val="left"/>
              <w:rPr>
                <w:sz w:val="16"/>
                <w:szCs w:val="16"/>
                <w:lang w:eastAsia="ko-KR"/>
              </w:rPr>
            </w:pPr>
          </w:p>
        </w:tc>
        <w:tc>
          <w:tcPr>
            <w:tcW w:w="567" w:type="dxa"/>
            <w:shd w:val="solid" w:color="FFFFFF" w:fill="auto"/>
          </w:tcPr>
          <w:p w14:paraId="5CD882D2" w14:textId="77777777" w:rsidR="00A24B20" w:rsidRPr="00030779" w:rsidRDefault="00A24B20" w:rsidP="00A24B20">
            <w:pPr>
              <w:pStyle w:val="TAC"/>
              <w:keepNext w:val="0"/>
              <w:keepLines w:val="0"/>
              <w:widowControl w:val="0"/>
              <w:rPr>
                <w:sz w:val="16"/>
                <w:lang w:eastAsia="ko-KR"/>
              </w:rPr>
            </w:pPr>
          </w:p>
        </w:tc>
        <w:tc>
          <w:tcPr>
            <w:tcW w:w="425" w:type="dxa"/>
            <w:shd w:val="solid" w:color="FFFFFF" w:fill="auto"/>
          </w:tcPr>
          <w:p w14:paraId="791F9079" w14:textId="77777777" w:rsidR="00A24B20" w:rsidRPr="00030779" w:rsidRDefault="00A24B20" w:rsidP="00A24B20">
            <w:pPr>
              <w:pStyle w:val="TAC"/>
              <w:keepNext w:val="0"/>
              <w:keepLines w:val="0"/>
              <w:widowControl w:val="0"/>
              <w:rPr>
                <w:sz w:val="16"/>
                <w:lang w:eastAsia="ko-KR"/>
              </w:rPr>
            </w:pPr>
          </w:p>
        </w:tc>
        <w:tc>
          <w:tcPr>
            <w:tcW w:w="426" w:type="dxa"/>
            <w:shd w:val="solid" w:color="FFFFFF" w:fill="auto"/>
          </w:tcPr>
          <w:p w14:paraId="4AF65829" w14:textId="77777777" w:rsidR="00A24B20" w:rsidRPr="00030779" w:rsidRDefault="00A24B20" w:rsidP="00A24B20">
            <w:pPr>
              <w:pStyle w:val="TAC"/>
              <w:keepNext w:val="0"/>
              <w:keepLines w:val="0"/>
              <w:widowControl w:val="0"/>
              <w:rPr>
                <w:sz w:val="16"/>
                <w:szCs w:val="16"/>
                <w:lang w:eastAsia="ko-KR"/>
              </w:rPr>
            </w:pPr>
          </w:p>
        </w:tc>
        <w:tc>
          <w:tcPr>
            <w:tcW w:w="5103" w:type="dxa"/>
            <w:shd w:val="solid" w:color="FFFFFF" w:fill="auto"/>
          </w:tcPr>
          <w:p w14:paraId="67A0ED71"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Upgraded to Rel-15</w:t>
            </w:r>
          </w:p>
        </w:tc>
        <w:tc>
          <w:tcPr>
            <w:tcW w:w="708" w:type="dxa"/>
            <w:shd w:val="solid" w:color="FFFFFF" w:fill="auto"/>
          </w:tcPr>
          <w:p w14:paraId="23C1EC0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15.0.0</w:t>
            </w:r>
          </w:p>
        </w:tc>
      </w:tr>
      <w:tr w:rsidR="00A24B20" w:rsidRPr="00030779" w14:paraId="58084D41" w14:textId="77777777" w:rsidTr="00A24B20">
        <w:tc>
          <w:tcPr>
            <w:tcW w:w="709" w:type="dxa"/>
            <w:shd w:val="solid" w:color="FFFFFF" w:fill="auto"/>
          </w:tcPr>
          <w:p w14:paraId="3112142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2018-03</w:t>
            </w:r>
          </w:p>
        </w:tc>
        <w:tc>
          <w:tcPr>
            <w:tcW w:w="709" w:type="dxa"/>
            <w:shd w:val="solid" w:color="FFFFFF" w:fill="auto"/>
          </w:tcPr>
          <w:p w14:paraId="1D9B106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RP-79</w:t>
            </w:r>
          </w:p>
        </w:tc>
        <w:tc>
          <w:tcPr>
            <w:tcW w:w="992" w:type="dxa"/>
            <w:shd w:val="solid" w:color="FFFFFF" w:fill="auto"/>
          </w:tcPr>
          <w:p w14:paraId="60D208A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RP-180440</w:t>
            </w:r>
          </w:p>
        </w:tc>
        <w:tc>
          <w:tcPr>
            <w:tcW w:w="567" w:type="dxa"/>
            <w:shd w:val="solid" w:color="FFFFFF" w:fill="auto"/>
          </w:tcPr>
          <w:p w14:paraId="74A2CD73" w14:textId="77777777" w:rsidR="00A24B20" w:rsidRPr="00030779" w:rsidRDefault="00A24B20" w:rsidP="00A24B20">
            <w:pPr>
              <w:pStyle w:val="TAC"/>
              <w:keepNext w:val="0"/>
              <w:keepLines w:val="0"/>
              <w:widowControl w:val="0"/>
              <w:rPr>
                <w:sz w:val="16"/>
                <w:lang w:eastAsia="ko-KR"/>
              </w:rPr>
            </w:pPr>
            <w:r w:rsidRPr="00030779">
              <w:rPr>
                <w:sz w:val="16"/>
                <w:lang w:eastAsia="ko-KR"/>
              </w:rPr>
              <w:t>0039</w:t>
            </w:r>
          </w:p>
        </w:tc>
        <w:tc>
          <w:tcPr>
            <w:tcW w:w="425" w:type="dxa"/>
            <w:shd w:val="solid" w:color="FFFFFF" w:fill="auto"/>
          </w:tcPr>
          <w:p w14:paraId="24B0AC5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8D141B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ED36385"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General corrections on TS 38.321</w:t>
            </w:r>
          </w:p>
        </w:tc>
        <w:tc>
          <w:tcPr>
            <w:tcW w:w="708" w:type="dxa"/>
            <w:shd w:val="solid" w:color="FFFFFF" w:fill="auto"/>
          </w:tcPr>
          <w:p w14:paraId="0E9DD53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15.1.0</w:t>
            </w:r>
          </w:p>
        </w:tc>
      </w:tr>
      <w:tr w:rsidR="00A24B20" w:rsidRPr="00030779" w14:paraId="4E8C4502" w14:textId="77777777" w:rsidTr="00A24B20">
        <w:tc>
          <w:tcPr>
            <w:tcW w:w="709" w:type="dxa"/>
            <w:shd w:val="solid" w:color="FFFFFF" w:fill="auto"/>
          </w:tcPr>
          <w:p w14:paraId="5188A70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2018-03</w:t>
            </w:r>
          </w:p>
        </w:tc>
        <w:tc>
          <w:tcPr>
            <w:tcW w:w="709" w:type="dxa"/>
            <w:shd w:val="solid" w:color="FFFFFF" w:fill="auto"/>
          </w:tcPr>
          <w:p w14:paraId="027BBCE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RP-79</w:t>
            </w:r>
          </w:p>
        </w:tc>
        <w:tc>
          <w:tcPr>
            <w:tcW w:w="992" w:type="dxa"/>
            <w:shd w:val="solid" w:color="FFFFFF" w:fill="auto"/>
          </w:tcPr>
          <w:p w14:paraId="600A1D0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RP-180440</w:t>
            </w:r>
          </w:p>
        </w:tc>
        <w:tc>
          <w:tcPr>
            <w:tcW w:w="567" w:type="dxa"/>
            <w:shd w:val="solid" w:color="FFFFFF" w:fill="auto"/>
          </w:tcPr>
          <w:p w14:paraId="7F08FAE6" w14:textId="77777777" w:rsidR="00A24B20" w:rsidRPr="00030779" w:rsidRDefault="00A24B20" w:rsidP="00A24B20">
            <w:pPr>
              <w:pStyle w:val="TAC"/>
              <w:keepNext w:val="0"/>
              <w:keepLines w:val="0"/>
              <w:widowControl w:val="0"/>
              <w:rPr>
                <w:sz w:val="16"/>
                <w:lang w:eastAsia="ko-KR"/>
              </w:rPr>
            </w:pPr>
            <w:r w:rsidRPr="00030779">
              <w:rPr>
                <w:sz w:val="16"/>
                <w:lang w:eastAsia="ko-KR"/>
              </w:rPr>
              <w:t>0041</w:t>
            </w:r>
          </w:p>
        </w:tc>
        <w:tc>
          <w:tcPr>
            <w:tcW w:w="425" w:type="dxa"/>
            <w:shd w:val="solid" w:color="FFFFFF" w:fill="auto"/>
          </w:tcPr>
          <w:p w14:paraId="168E3A79"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6966039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09A52E60"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Introduction of MAC CEs for NR MIMO</w:t>
            </w:r>
          </w:p>
        </w:tc>
        <w:tc>
          <w:tcPr>
            <w:tcW w:w="708" w:type="dxa"/>
            <w:shd w:val="solid" w:color="FFFFFF" w:fill="auto"/>
          </w:tcPr>
          <w:p w14:paraId="20F0BCE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15.1.0</w:t>
            </w:r>
          </w:p>
        </w:tc>
      </w:tr>
      <w:tr w:rsidR="00A24B20" w:rsidRPr="00030779" w14:paraId="07A86ACC" w14:textId="77777777" w:rsidTr="00A24B20">
        <w:tc>
          <w:tcPr>
            <w:tcW w:w="709" w:type="dxa"/>
            <w:shd w:val="solid" w:color="FFFFFF" w:fill="auto"/>
          </w:tcPr>
          <w:p w14:paraId="76403C0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2018-06</w:t>
            </w:r>
          </w:p>
        </w:tc>
        <w:tc>
          <w:tcPr>
            <w:tcW w:w="709" w:type="dxa"/>
            <w:shd w:val="solid" w:color="FFFFFF" w:fill="auto"/>
          </w:tcPr>
          <w:p w14:paraId="194CFF9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39F60C5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14:paraId="2F432557" w14:textId="77777777" w:rsidR="00A24B20" w:rsidRPr="00030779" w:rsidRDefault="00A24B20" w:rsidP="00A24B20">
            <w:pPr>
              <w:pStyle w:val="TAC"/>
              <w:keepNext w:val="0"/>
              <w:keepLines w:val="0"/>
              <w:widowControl w:val="0"/>
              <w:rPr>
                <w:sz w:val="16"/>
                <w:lang w:eastAsia="ko-KR"/>
              </w:rPr>
            </w:pPr>
            <w:r w:rsidRPr="00030779">
              <w:rPr>
                <w:sz w:val="16"/>
                <w:lang w:eastAsia="ko-KR"/>
              </w:rPr>
              <w:t>0057</w:t>
            </w:r>
          </w:p>
        </w:tc>
        <w:tc>
          <w:tcPr>
            <w:tcW w:w="425" w:type="dxa"/>
            <w:shd w:val="solid" w:color="FFFFFF" w:fill="auto"/>
          </w:tcPr>
          <w:p w14:paraId="3DFC5100" w14:textId="77777777" w:rsidR="00A24B20" w:rsidRPr="00030779" w:rsidRDefault="00A24B20" w:rsidP="00A24B20">
            <w:pPr>
              <w:pStyle w:val="TAC"/>
              <w:keepNext w:val="0"/>
              <w:keepLines w:val="0"/>
              <w:widowControl w:val="0"/>
              <w:rPr>
                <w:sz w:val="16"/>
                <w:lang w:eastAsia="ko-KR"/>
              </w:rPr>
            </w:pPr>
            <w:r w:rsidRPr="00030779">
              <w:rPr>
                <w:sz w:val="16"/>
                <w:lang w:eastAsia="ko-KR"/>
              </w:rPr>
              <w:t>5</w:t>
            </w:r>
          </w:p>
        </w:tc>
        <w:tc>
          <w:tcPr>
            <w:tcW w:w="426" w:type="dxa"/>
            <w:shd w:val="solid" w:color="FFFFFF" w:fill="auto"/>
          </w:tcPr>
          <w:p w14:paraId="13BC310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5B1FD69"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Miscellaneous corrections</w:t>
            </w:r>
          </w:p>
        </w:tc>
        <w:tc>
          <w:tcPr>
            <w:tcW w:w="708" w:type="dxa"/>
            <w:shd w:val="solid" w:color="FFFFFF" w:fill="auto"/>
          </w:tcPr>
          <w:p w14:paraId="0853888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0484BBFB" w14:textId="77777777" w:rsidTr="00A24B20">
        <w:tc>
          <w:tcPr>
            <w:tcW w:w="709" w:type="dxa"/>
            <w:shd w:val="solid" w:color="FFFFFF" w:fill="auto"/>
          </w:tcPr>
          <w:p w14:paraId="6315D4D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793604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4BE1364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14:paraId="19ECC56C" w14:textId="77777777" w:rsidR="00A24B20" w:rsidRPr="00030779" w:rsidRDefault="00A24B20" w:rsidP="00A24B20">
            <w:pPr>
              <w:pStyle w:val="TAC"/>
              <w:keepNext w:val="0"/>
              <w:keepLines w:val="0"/>
              <w:widowControl w:val="0"/>
              <w:rPr>
                <w:sz w:val="16"/>
                <w:lang w:eastAsia="ko-KR"/>
              </w:rPr>
            </w:pPr>
            <w:r w:rsidRPr="00030779">
              <w:rPr>
                <w:sz w:val="16"/>
                <w:lang w:eastAsia="ko-KR"/>
              </w:rPr>
              <w:t>0103</w:t>
            </w:r>
          </w:p>
        </w:tc>
        <w:tc>
          <w:tcPr>
            <w:tcW w:w="425" w:type="dxa"/>
            <w:shd w:val="solid" w:color="FFFFFF" w:fill="auto"/>
          </w:tcPr>
          <w:p w14:paraId="2B5E8279"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63C0254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D64413B"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Addition of the beamFailureRecoveryTimer</w:t>
            </w:r>
          </w:p>
        </w:tc>
        <w:tc>
          <w:tcPr>
            <w:tcW w:w="708" w:type="dxa"/>
            <w:shd w:val="solid" w:color="FFFFFF" w:fill="auto"/>
          </w:tcPr>
          <w:p w14:paraId="6A27661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54732E17" w14:textId="77777777" w:rsidTr="00A24B20">
        <w:tc>
          <w:tcPr>
            <w:tcW w:w="709" w:type="dxa"/>
            <w:shd w:val="solid" w:color="FFFFFF" w:fill="auto"/>
          </w:tcPr>
          <w:p w14:paraId="732C391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296137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5274E75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RP-181214</w:t>
            </w:r>
          </w:p>
        </w:tc>
        <w:tc>
          <w:tcPr>
            <w:tcW w:w="567" w:type="dxa"/>
            <w:shd w:val="solid" w:color="FFFFFF" w:fill="auto"/>
          </w:tcPr>
          <w:p w14:paraId="69DBAFCD" w14:textId="77777777" w:rsidR="00A24B20" w:rsidRPr="00030779" w:rsidRDefault="00A24B20" w:rsidP="00A24B20">
            <w:pPr>
              <w:pStyle w:val="TAC"/>
              <w:keepNext w:val="0"/>
              <w:keepLines w:val="0"/>
              <w:widowControl w:val="0"/>
              <w:rPr>
                <w:sz w:val="16"/>
                <w:lang w:eastAsia="ko-KR"/>
              </w:rPr>
            </w:pPr>
            <w:r w:rsidRPr="00030779">
              <w:rPr>
                <w:sz w:val="16"/>
                <w:lang w:eastAsia="ko-KR"/>
              </w:rPr>
              <w:t>0115</w:t>
            </w:r>
          </w:p>
        </w:tc>
        <w:tc>
          <w:tcPr>
            <w:tcW w:w="425" w:type="dxa"/>
            <w:shd w:val="solid" w:color="FFFFFF" w:fill="auto"/>
          </w:tcPr>
          <w:p w14:paraId="2BF428FC"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50D5196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A3C2D55"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to SR triggering to accommodate the configured grant</w:t>
            </w:r>
          </w:p>
        </w:tc>
        <w:tc>
          <w:tcPr>
            <w:tcW w:w="708" w:type="dxa"/>
            <w:shd w:val="solid" w:color="FFFFFF" w:fill="auto"/>
          </w:tcPr>
          <w:p w14:paraId="11A3D01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740A6C95" w14:textId="77777777" w:rsidTr="00A24B20">
        <w:tc>
          <w:tcPr>
            <w:tcW w:w="709" w:type="dxa"/>
            <w:shd w:val="solid" w:color="FFFFFF" w:fill="auto"/>
          </w:tcPr>
          <w:p w14:paraId="61BC0E7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68474A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227B063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14:paraId="64A9B7D4" w14:textId="77777777" w:rsidR="00A24B20" w:rsidRPr="00030779" w:rsidRDefault="00A24B20" w:rsidP="00A24B20">
            <w:pPr>
              <w:pStyle w:val="TAC"/>
              <w:keepNext w:val="0"/>
              <w:keepLines w:val="0"/>
              <w:widowControl w:val="0"/>
              <w:rPr>
                <w:sz w:val="16"/>
                <w:lang w:eastAsia="ko-KR"/>
              </w:rPr>
            </w:pPr>
            <w:r w:rsidRPr="00030779">
              <w:rPr>
                <w:sz w:val="16"/>
                <w:lang w:eastAsia="ko-KR"/>
              </w:rPr>
              <w:t>0145</w:t>
            </w:r>
          </w:p>
        </w:tc>
        <w:tc>
          <w:tcPr>
            <w:tcW w:w="425" w:type="dxa"/>
            <w:shd w:val="solid" w:color="FFFFFF" w:fill="auto"/>
          </w:tcPr>
          <w:p w14:paraId="5DFE3008"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7B8591F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E3CF875"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Corrections on the timers in MAC</w:t>
            </w:r>
          </w:p>
        </w:tc>
        <w:tc>
          <w:tcPr>
            <w:tcW w:w="708" w:type="dxa"/>
            <w:shd w:val="solid" w:color="FFFFFF" w:fill="auto"/>
          </w:tcPr>
          <w:p w14:paraId="141490F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1F0DADB6" w14:textId="77777777" w:rsidTr="00A24B20">
        <w:tc>
          <w:tcPr>
            <w:tcW w:w="709" w:type="dxa"/>
            <w:shd w:val="solid" w:color="FFFFFF" w:fill="auto"/>
          </w:tcPr>
          <w:p w14:paraId="4EF47EF3"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4B6FCA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4B0689D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14:paraId="54E3301C" w14:textId="77777777" w:rsidR="00A24B20" w:rsidRPr="00030779" w:rsidRDefault="00A24B20" w:rsidP="00A24B20">
            <w:pPr>
              <w:pStyle w:val="TAC"/>
              <w:keepNext w:val="0"/>
              <w:keepLines w:val="0"/>
              <w:widowControl w:val="0"/>
              <w:rPr>
                <w:sz w:val="16"/>
                <w:lang w:eastAsia="ko-KR"/>
              </w:rPr>
            </w:pPr>
            <w:r w:rsidRPr="00030779">
              <w:rPr>
                <w:sz w:val="16"/>
                <w:lang w:eastAsia="ko-KR"/>
              </w:rPr>
              <w:t>0148</w:t>
            </w:r>
          </w:p>
        </w:tc>
        <w:tc>
          <w:tcPr>
            <w:tcW w:w="425" w:type="dxa"/>
            <w:shd w:val="solid" w:color="FFFFFF" w:fill="auto"/>
          </w:tcPr>
          <w:p w14:paraId="2AB979B1"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87E34C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CBB4F9F"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Alternative 1 for Cross Carrier Indication for Semi-Persistent SRS MAC CE</w:t>
            </w:r>
          </w:p>
        </w:tc>
        <w:tc>
          <w:tcPr>
            <w:tcW w:w="708" w:type="dxa"/>
            <w:shd w:val="solid" w:color="FFFFFF" w:fill="auto"/>
          </w:tcPr>
          <w:p w14:paraId="08EA496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3CECCA8D" w14:textId="77777777" w:rsidTr="00A24B20">
        <w:tc>
          <w:tcPr>
            <w:tcW w:w="709" w:type="dxa"/>
            <w:shd w:val="solid" w:color="FFFFFF" w:fill="auto"/>
          </w:tcPr>
          <w:p w14:paraId="6ACDDDA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6BE4FB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7E06562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14:paraId="54253665" w14:textId="77777777" w:rsidR="00A24B20" w:rsidRPr="00030779" w:rsidRDefault="00A24B20" w:rsidP="00A24B20">
            <w:pPr>
              <w:pStyle w:val="TAC"/>
              <w:keepNext w:val="0"/>
              <w:keepLines w:val="0"/>
              <w:widowControl w:val="0"/>
              <w:rPr>
                <w:sz w:val="16"/>
                <w:lang w:eastAsia="ko-KR"/>
              </w:rPr>
            </w:pPr>
            <w:r w:rsidRPr="00030779">
              <w:rPr>
                <w:sz w:val="16"/>
                <w:lang w:eastAsia="ko-KR"/>
              </w:rPr>
              <w:t>0153</w:t>
            </w:r>
          </w:p>
        </w:tc>
        <w:tc>
          <w:tcPr>
            <w:tcW w:w="425" w:type="dxa"/>
            <w:shd w:val="solid" w:color="FFFFFF" w:fill="auto"/>
          </w:tcPr>
          <w:p w14:paraId="32A49B22"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6FE0240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4D398C9"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Flush HARQ buffer upon skipping a UL transmission</w:t>
            </w:r>
          </w:p>
        </w:tc>
        <w:tc>
          <w:tcPr>
            <w:tcW w:w="708" w:type="dxa"/>
            <w:shd w:val="solid" w:color="FFFFFF" w:fill="auto"/>
          </w:tcPr>
          <w:p w14:paraId="449901F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53E9833A" w14:textId="77777777" w:rsidTr="00A24B20">
        <w:tc>
          <w:tcPr>
            <w:tcW w:w="709" w:type="dxa"/>
            <w:shd w:val="solid" w:color="FFFFFF" w:fill="auto"/>
          </w:tcPr>
          <w:p w14:paraId="6323660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00EF0F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383F115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14:paraId="6688253E" w14:textId="77777777" w:rsidR="00A24B20" w:rsidRPr="00030779" w:rsidRDefault="00A24B20" w:rsidP="00A24B20">
            <w:pPr>
              <w:pStyle w:val="TAC"/>
              <w:keepNext w:val="0"/>
              <w:keepLines w:val="0"/>
              <w:widowControl w:val="0"/>
              <w:rPr>
                <w:sz w:val="16"/>
                <w:lang w:eastAsia="ko-KR"/>
              </w:rPr>
            </w:pPr>
            <w:r w:rsidRPr="00030779">
              <w:rPr>
                <w:sz w:val="16"/>
                <w:lang w:eastAsia="ko-KR"/>
              </w:rPr>
              <w:t>0166</w:t>
            </w:r>
          </w:p>
        </w:tc>
        <w:tc>
          <w:tcPr>
            <w:tcW w:w="425" w:type="dxa"/>
            <w:shd w:val="solid" w:color="FFFFFF" w:fill="auto"/>
          </w:tcPr>
          <w:p w14:paraId="1009AD0B"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E40399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0EE3157"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Addition of Prioritized Random Access</w:t>
            </w:r>
          </w:p>
        </w:tc>
        <w:tc>
          <w:tcPr>
            <w:tcW w:w="708" w:type="dxa"/>
            <w:shd w:val="solid" w:color="FFFFFF" w:fill="auto"/>
          </w:tcPr>
          <w:p w14:paraId="2CE7CE7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5D454B21" w14:textId="77777777" w:rsidTr="00A24B20">
        <w:tc>
          <w:tcPr>
            <w:tcW w:w="709" w:type="dxa"/>
            <w:shd w:val="solid" w:color="FFFFFF" w:fill="auto"/>
          </w:tcPr>
          <w:p w14:paraId="405C1E8A"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90C5F2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5AAA94B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14:paraId="5D18D406" w14:textId="77777777" w:rsidR="00A24B20" w:rsidRPr="00030779" w:rsidRDefault="00A24B20" w:rsidP="00A24B20">
            <w:pPr>
              <w:pStyle w:val="TAC"/>
              <w:keepNext w:val="0"/>
              <w:keepLines w:val="0"/>
              <w:widowControl w:val="0"/>
              <w:rPr>
                <w:sz w:val="16"/>
                <w:lang w:eastAsia="ko-KR"/>
              </w:rPr>
            </w:pPr>
            <w:r w:rsidRPr="00030779">
              <w:rPr>
                <w:sz w:val="16"/>
                <w:lang w:eastAsia="ko-KR"/>
              </w:rPr>
              <w:t>0185</w:t>
            </w:r>
          </w:p>
        </w:tc>
        <w:tc>
          <w:tcPr>
            <w:tcW w:w="425" w:type="dxa"/>
            <w:shd w:val="solid" w:color="FFFFFF" w:fill="auto"/>
          </w:tcPr>
          <w:p w14:paraId="1C8AE151"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16F2B2E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7C6E10C"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Introduction of PDCP duplication</w:t>
            </w:r>
          </w:p>
        </w:tc>
        <w:tc>
          <w:tcPr>
            <w:tcW w:w="708" w:type="dxa"/>
            <w:shd w:val="solid" w:color="FFFFFF" w:fill="auto"/>
          </w:tcPr>
          <w:p w14:paraId="23B476F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31CE216D" w14:textId="77777777" w:rsidTr="00A24B20">
        <w:tc>
          <w:tcPr>
            <w:tcW w:w="709" w:type="dxa"/>
            <w:shd w:val="solid" w:color="FFFFFF" w:fill="auto"/>
          </w:tcPr>
          <w:p w14:paraId="466029E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235230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14:paraId="7B8D39F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14:paraId="73F515E3" w14:textId="77777777" w:rsidR="00A24B20" w:rsidRPr="00030779" w:rsidRDefault="00A24B20" w:rsidP="00A24B20">
            <w:pPr>
              <w:pStyle w:val="TAC"/>
              <w:keepNext w:val="0"/>
              <w:keepLines w:val="0"/>
              <w:widowControl w:val="0"/>
              <w:rPr>
                <w:sz w:val="16"/>
                <w:lang w:eastAsia="ko-KR"/>
              </w:rPr>
            </w:pPr>
            <w:r w:rsidRPr="00030779">
              <w:rPr>
                <w:sz w:val="16"/>
                <w:lang w:eastAsia="ko-KR"/>
              </w:rPr>
              <w:t>0186</w:t>
            </w:r>
          </w:p>
        </w:tc>
        <w:tc>
          <w:tcPr>
            <w:tcW w:w="425" w:type="dxa"/>
            <w:shd w:val="solid" w:color="FFFFFF" w:fill="auto"/>
          </w:tcPr>
          <w:p w14:paraId="1C5593FD"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1A1B016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191120D0"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MAC CE adaptation for NR for TS 38.321</w:t>
            </w:r>
          </w:p>
        </w:tc>
        <w:tc>
          <w:tcPr>
            <w:tcW w:w="708" w:type="dxa"/>
            <w:shd w:val="solid" w:color="FFFFFF" w:fill="auto"/>
          </w:tcPr>
          <w:p w14:paraId="412489F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15.2.0</w:t>
            </w:r>
          </w:p>
        </w:tc>
      </w:tr>
      <w:tr w:rsidR="00A24B20" w:rsidRPr="00030779" w14:paraId="286AA6D6" w14:textId="77777777" w:rsidTr="00A24B20">
        <w:tc>
          <w:tcPr>
            <w:tcW w:w="709" w:type="dxa"/>
            <w:shd w:val="solid" w:color="FFFFFF" w:fill="auto"/>
          </w:tcPr>
          <w:p w14:paraId="4BE511C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2018-09</w:t>
            </w:r>
          </w:p>
        </w:tc>
        <w:tc>
          <w:tcPr>
            <w:tcW w:w="709" w:type="dxa"/>
            <w:shd w:val="solid" w:color="FFFFFF" w:fill="auto"/>
          </w:tcPr>
          <w:p w14:paraId="2DE7446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1C37DFB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268F119B" w14:textId="77777777" w:rsidR="00A24B20" w:rsidRPr="00030779" w:rsidRDefault="00A24B20" w:rsidP="00A24B20">
            <w:pPr>
              <w:pStyle w:val="TAC"/>
              <w:keepNext w:val="0"/>
              <w:keepLines w:val="0"/>
              <w:widowControl w:val="0"/>
              <w:rPr>
                <w:sz w:val="16"/>
                <w:lang w:eastAsia="ko-KR"/>
              </w:rPr>
            </w:pPr>
            <w:r w:rsidRPr="00030779">
              <w:rPr>
                <w:sz w:val="16"/>
                <w:lang w:eastAsia="ko-KR"/>
              </w:rPr>
              <w:t>0058</w:t>
            </w:r>
          </w:p>
        </w:tc>
        <w:tc>
          <w:tcPr>
            <w:tcW w:w="425" w:type="dxa"/>
            <w:shd w:val="solid" w:color="FFFFFF" w:fill="auto"/>
          </w:tcPr>
          <w:p w14:paraId="59A326C6" w14:textId="77777777" w:rsidR="00A24B20" w:rsidRPr="00030779" w:rsidRDefault="00A24B20" w:rsidP="00A24B20">
            <w:pPr>
              <w:pStyle w:val="TAC"/>
              <w:keepNext w:val="0"/>
              <w:keepLines w:val="0"/>
              <w:widowControl w:val="0"/>
              <w:rPr>
                <w:sz w:val="16"/>
                <w:lang w:eastAsia="ko-KR"/>
              </w:rPr>
            </w:pPr>
            <w:r w:rsidRPr="00030779">
              <w:rPr>
                <w:sz w:val="16"/>
                <w:lang w:eastAsia="ko-KR"/>
              </w:rPr>
              <w:t>5</w:t>
            </w:r>
          </w:p>
        </w:tc>
        <w:tc>
          <w:tcPr>
            <w:tcW w:w="426" w:type="dxa"/>
            <w:shd w:val="solid" w:color="FFFFFF" w:fill="auto"/>
          </w:tcPr>
          <w:p w14:paraId="63134DF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6A42831"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Clarification on starting of drx-HARQ-RTT-TimerDL</w:t>
            </w:r>
          </w:p>
        </w:tc>
        <w:tc>
          <w:tcPr>
            <w:tcW w:w="708" w:type="dxa"/>
            <w:shd w:val="solid" w:color="FFFFFF" w:fill="auto"/>
          </w:tcPr>
          <w:p w14:paraId="12A6E9F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7EFB5C0F" w14:textId="77777777" w:rsidTr="00A24B20">
        <w:tc>
          <w:tcPr>
            <w:tcW w:w="709" w:type="dxa"/>
            <w:shd w:val="solid" w:color="FFFFFF" w:fill="auto"/>
          </w:tcPr>
          <w:p w14:paraId="1E8F2E1F"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5E90E9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08E17A9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4D28D47D" w14:textId="77777777" w:rsidR="00A24B20" w:rsidRPr="00030779" w:rsidRDefault="00A24B20" w:rsidP="00A24B20">
            <w:pPr>
              <w:pStyle w:val="TAC"/>
              <w:keepNext w:val="0"/>
              <w:keepLines w:val="0"/>
              <w:widowControl w:val="0"/>
              <w:rPr>
                <w:sz w:val="16"/>
                <w:lang w:eastAsia="ko-KR"/>
              </w:rPr>
            </w:pPr>
            <w:r w:rsidRPr="00030779">
              <w:rPr>
                <w:sz w:val="16"/>
                <w:lang w:eastAsia="ko-KR"/>
              </w:rPr>
              <w:t>0094</w:t>
            </w:r>
          </w:p>
        </w:tc>
        <w:tc>
          <w:tcPr>
            <w:tcW w:w="425" w:type="dxa"/>
            <w:shd w:val="solid" w:color="FFFFFF" w:fill="auto"/>
          </w:tcPr>
          <w:p w14:paraId="326C8CE3"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0965B34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D9AE02B"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of Configured Grant formula</w:t>
            </w:r>
          </w:p>
        </w:tc>
        <w:tc>
          <w:tcPr>
            <w:tcW w:w="708" w:type="dxa"/>
            <w:shd w:val="solid" w:color="FFFFFF" w:fill="auto"/>
          </w:tcPr>
          <w:p w14:paraId="5996886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4C9F4195" w14:textId="77777777" w:rsidTr="00A24B20">
        <w:tc>
          <w:tcPr>
            <w:tcW w:w="709" w:type="dxa"/>
            <w:shd w:val="solid" w:color="FFFFFF" w:fill="auto"/>
          </w:tcPr>
          <w:p w14:paraId="0C07B5B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ED2261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F0BEB3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074B72ED" w14:textId="77777777" w:rsidR="00A24B20" w:rsidRPr="00030779" w:rsidRDefault="00A24B20" w:rsidP="00A24B20">
            <w:pPr>
              <w:pStyle w:val="TAC"/>
              <w:keepNext w:val="0"/>
              <w:keepLines w:val="0"/>
              <w:widowControl w:val="0"/>
              <w:rPr>
                <w:sz w:val="16"/>
                <w:lang w:eastAsia="ko-KR"/>
              </w:rPr>
            </w:pPr>
            <w:r w:rsidRPr="00030779">
              <w:rPr>
                <w:sz w:val="16"/>
                <w:lang w:eastAsia="ko-KR"/>
              </w:rPr>
              <w:t>0100</w:t>
            </w:r>
          </w:p>
        </w:tc>
        <w:tc>
          <w:tcPr>
            <w:tcW w:w="425" w:type="dxa"/>
            <w:shd w:val="solid" w:color="FFFFFF" w:fill="auto"/>
          </w:tcPr>
          <w:p w14:paraId="7484AEC2"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21313F5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956BD32"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Introduction of DRX ambiguous period</w:t>
            </w:r>
          </w:p>
        </w:tc>
        <w:tc>
          <w:tcPr>
            <w:tcW w:w="708" w:type="dxa"/>
            <w:shd w:val="solid" w:color="FFFFFF" w:fill="auto"/>
          </w:tcPr>
          <w:p w14:paraId="0FA51EE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05E2638B" w14:textId="77777777" w:rsidTr="00A24B20">
        <w:tc>
          <w:tcPr>
            <w:tcW w:w="709" w:type="dxa"/>
            <w:shd w:val="solid" w:color="FFFFFF" w:fill="auto"/>
          </w:tcPr>
          <w:p w14:paraId="14A3DDC7"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D7FDD4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D59D42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5A2C9556" w14:textId="77777777" w:rsidR="00A24B20" w:rsidRPr="00030779" w:rsidRDefault="00A24B20" w:rsidP="00A24B20">
            <w:pPr>
              <w:pStyle w:val="TAC"/>
              <w:keepNext w:val="0"/>
              <w:keepLines w:val="0"/>
              <w:widowControl w:val="0"/>
              <w:rPr>
                <w:sz w:val="16"/>
                <w:lang w:eastAsia="ko-KR"/>
              </w:rPr>
            </w:pPr>
            <w:r w:rsidRPr="00030779">
              <w:rPr>
                <w:sz w:val="16"/>
                <w:lang w:eastAsia="ko-KR"/>
              </w:rPr>
              <w:t>0139</w:t>
            </w:r>
          </w:p>
        </w:tc>
        <w:tc>
          <w:tcPr>
            <w:tcW w:w="425" w:type="dxa"/>
            <w:shd w:val="solid" w:color="FFFFFF" w:fill="auto"/>
          </w:tcPr>
          <w:p w14:paraId="7B69F4C8"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2AE0961E"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4EBC150"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Clarification on timing requirement of SCell deactivation timer</w:t>
            </w:r>
          </w:p>
        </w:tc>
        <w:tc>
          <w:tcPr>
            <w:tcW w:w="708" w:type="dxa"/>
            <w:shd w:val="solid" w:color="FFFFFF" w:fill="auto"/>
          </w:tcPr>
          <w:p w14:paraId="6363C75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5D8F5B55" w14:textId="77777777" w:rsidTr="00A24B20">
        <w:tc>
          <w:tcPr>
            <w:tcW w:w="709" w:type="dxa"/>
            <w:shd w:val="solid" w:color="FFFFFF" w:fill="auto"/>
          </w:tcPr>
          <w:p w14:paraId="59117B4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EB40E7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2C9BCEB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7056E486" w14:textId="77777777" w:rsidR="00A24B20" w:rsidRPr="00030779" w:rsidRDefault="00A24B20" w:rsidP="00A24B20">
            <w:pPr>
              <w:pStyle w:val="TAC"/>
              <w:keepNext w:val="0"/>
              <w:keepLines w:val="0"/>
              <w:widowControl w:val="0"/>
              <w:rPr>
                <w:sz w:val="16"/>
                <w:lang w:eastAsia="ko-KR"/>
              </w:rPr>
            </w:pPr>
            <w:r w:rsidRPr="00030779">
              <w:rPr>
                <w:sz w:val="16"/>
                <w:lang w:eastAsia="ko-KR"/>
              </w:rPr>
              <w:t>0141</w:t>
            </w:r>
          </w:p>
        </w:tc>
        <w:tc>
          <w:tcPr>
            <w:tcW w:w="425" w:type="dxa"/>
            <w:shd w:val="solid" w:color="FFFFFF" w:fill="auto"/>
          </w:tcPr>
          <w:p w14:paraId="5089EDE7"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56788F4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A1CB6BC"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on PUSCH resource handling for Semi-Persistent CSI reporting</w:t>
            </w:r>
          </w:p>
        </w:tc>
        <w:tc>
          <w:tcPr>
            <w:tcW w:w="708" w:type="dxa"/>
            <w:shd w:val="solid" w:color="FFFFFF" w:fill="auto"/>
          </w:tcPr>
          <w:p w14:paraId="6A9B296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4211596B" w14:textId="77777777" w:rsidTr="00A24B20">
        <w:tc>
          <w:tcPr>
            <w:tcW w:w="709" w:type="dxa"/>
            <w:shd w:val="solid" w:color="FFFFFF" w:fill="auto"/>
          </w:tcPr>
          <w:p w14:paraId="5FAFB7B3"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327367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4261C81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3C4668EF" w14:textId="77777777" w:rsidR="00A24B20" w:rsidRPr="00030779" w:rsidRDefault="00A24B20" w:rsidP="00A24B20">
            <w:pPr>
              <w:pStyle w:val="TAC"/>
              <w:keepNext w:val="0"/>
              <w:keepLines w:val="0"/>
              <w:widowControl w:val="0"/>
              <w:rPr>
                <w:sz w:val="16"/>
                <w:lang w:eastAsia="ko-KR"/>
              </w:rPr>
            </w:pPr>
            <w:r w:rsidRPr="00030779">
              <w:rPr>
                <w:sz w:val="16"/>
                <w:lang w:eastAsia="ko-KR"/>
              </w:rPr>
              <w:t>0184</w:t>
            </w:r>
          </w:p>
        </w:tc>
        <w:tc>
          <w:tcPr>
            <w:tcW w:w="425" w:type="dxa"/>
            <w:shd w:val="solid" w:color="FFFFFF" w:fill="auto"/>
          </w:tcPr>
          <w:p w14:paraId="74346A58"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19E0A3C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9F82C8F"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CR to 38.321 on the allocation of preambles for group B</w:t>
            </w:r>
          </w:p>
        </w:tc>
        <w:tc>
          <w:tcPr>
            <w:tcW w:w="708" w:type="dxa"/>
            <w:shd w:val="solid" w:color="FFFFFF" w:fill="auto"/>
          </w:tcPr>
          <w:p w14:paraId="20D2624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1CC6F30" w14:textId="77777777" w:rsidTr="00A24B20">
        <w:tc>
          <w:tcPr>
            <w:tcW w:w="709" w:type="dxa"/>
            <w:shd w:val="solid" w:color="FFFFFF" w:fill="auto"/>
          </w:tcPr>
          <w:p w14:paraId="2EA041FA"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50FE11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D3A53C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21AD6DF0" w14:textId="77777777" w:rsidR="00A24B20" w:rsidRPr="00030779" w:rsidRDefault="00A24B20" w:rsidP="00A24B20">
            <w:pPr>
              <w:pStyle w:val="TAC"/>
              <w:keepNext w:val="0"/>
              <w:keepLines w:val="0"/>
              <w:widowControl w:val="0"/>
              <w:rPr>
                <w:sz w:val="16"/>
                <w:lang w:eastAsia="ko-KR"/>
              </w:rPr>
            </w:pPr>
            <w:r w:rsidRPr="00030779">
              <w:rPr>
                <w:sz w:val="16"/>
                <w:lang w:eastAsia="ko-KR"/>
              </w:rPr>
              <w:t>0189</w:t>
            </w:r>
          </w:p>
        </w:tc>
        <w:tc>
          <w:tcPr>
            <w:tcW w:w="425" w:type="dxa"/>
            <w:shd w:val="solid" w:color="FFFFFF" w:fill="auto"/>
          </w:tcPr>
          <w:p w14:paraId="155F45D7"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0306FEA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E652E2E"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PRACH Preamble Selection for Msg1 based SI Request</w:t>
            </w:r>
          </w:p>
        </w:tc>
        <w:tc>
          <w:tcPr>
            <w:tcW w:w="708" w:type="dxa"/>
            <w:shd w:val="solid" w:color="FFFFFF" w:fill="auto"/>
          </w:tcPr>
          <w:p w14:paraId="4AA973C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12457AD6" w14:textId="77777777" w:rsidTr="00A24B20">
        <w:tc>
          <w:tcPr>
            <w:tcW w:w="709" w:type="dxa"/>
            <w:shd w:val="solid" w:color="FFFFFF" w:fill="auto"/>
          </w:tcPr>
          <w:p w14:paraId="7AD27DF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83784C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04ECF57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1190F0B5" w14:textId="77777777" w:rsidR="00A24B20" w:rsidRPr="00030779" w:rsidRDefault="00A24B20" w:rsidP="00A24B20">
            <w:pPr>
              <w:pStyle w:val="TAC"/>
              <w:keepNext w:val="0"/>
              <w:keepLines w:val="0"/>
              <w:widowControl w:val="0"/>
              <w:rPr>
                <w:sz w:val="16"/>
                <w:lang w:eastAsia="ko-KR"/>
              </w:rPr>
            </w:pPr>
            <w:r w:rsidRPr="00030779">
              <w:rPr>
                <w:sz w:val="16"/>
                <w:lang w:eastAsia="ko-KR"/>
              </w:rPr>
              <w:t>0190</w:t>
            </w:r>
          </w:p>
        </w:tc>
        <w:tc>
          <w:tcPr>
            <w:tcW w:w="425" w:type="dxa"/>
            <w:shd w:val="solid" w:color="FFFFFF" w:fill="auto"/>
          </w:tcPr>
          <w:p w14:paraId="006EFE83"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3D26A84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F119617"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PRACH Resource Selection for RA Initiated by PDCCH Order</w:t>
            </w:r>
          </w:p>
        </w:tc>
        <w:tc>
          <w:tcPr>
            <w:tcW w:w="708" w:type="dxa"/>
            <w:shd w:val="solid" w:color="FFFFFF" w:fill="auto"/>
          </w:tcPr>
          <w:p w14:paraId="30B7B27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0E0D7867" w14:textId="77777777" w:rsidTr="00A24B20">
        <w:tc>
          <w:tcPr>
            <w:tcW w:w="709" w:type="dxa"/>
            <w:shd w:val="solid" w:color="FFFFFF" w:fill="auto"/>
          </w:tcPr>
          <w:p w14:paraId="0E8618C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971EE4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32CFCF8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14:paraId="695A03F3" w14:textId="77777777" w:rsidR="00A24B20" w:rsidRPr="00030779" w:rsidRDefault="00A24B20" w:rsidP="00A24B20">
            <w:pPr>
              <w:pStyle w:val="TAC"/>
              <w:keepNext w:val="0"/>
              <w:keepLines w:val="0"/>
              <w:widowControl w:val="0"/>
              <w:rPr>
                <w:sz w:val="16"/>
                <w:lang w:eastAsia="ko-KR"/>
              </w:rPr>
            </w:pPr>
            <w:r w:rsidRPr="00030779">
              <w:rPr>
                <w:sz w:val="16"/>
                <w:lang w:eastAsia="ko-KR"/>
              </w:rPr>
              <w:t>0193</w:t>
            </w:r>
          </w:p>
        </w:tc>
        <w:tc>
          <w:tcPr>
            <w:tcW w:w="425" w:type="dxa"/>
            <w:shd w:val="solid" w:color="FFFFFF" w:fill="auto"/>
          </w:tcPr>
          <w:p w14:paraId="3D56762A"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390010E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2948FF5"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Miscellaneous corrections</w:t>
            </w:r>
          </w:p>
        </w:tc>
        <w:tc>
          <w:tcPr>
            <w:tcW w:w="708" w:type="dxa"/>
            <w:shd w:val="solid" w:color="FFFFFF" w:fill="auto"/>
          </w:tcPr>
          <w:p w14:paraId="28638C6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08B80922" w14:textId="77777777" w:rsidTr="00A24B20">
        <w:tc>
          <w:tcPr>
            <w:tcW w:w="709" w:type="dxa"/>
            <w:shd w:val="solid" w:color="FFFFFF" w:fill="auto"/>
          </w:tcPr>
          <w:p w14:paraId="35D0B101"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22345F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3E3EC21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08A96F50" w14:textId="77777777" w:rsidR="00A24B20" w:rsidRPr="00030779" w:rsidRDefault="00A24B20" w:rsidP="00A24B20">
            <w:pPr>
              <w:pStyle w:val="TAC"/>
              <w:keepNext w:val="0"/>
              <w:keepLines w:val="0"/>
              <w:widowControl w:val="0"/>
              <w:rPr>
                <w:sz w:val="16"/>
                <w:lang w:eastAsia="ko-KR"/>
              </w:rPr>
            </w:pPr>
            <w:r w:rsidRPr="00030779">
              <w:rPr>
                <w:sz w:val="16"/>
                <w:lang w:eastAsia="ko-KR"/>
              </w:rPr>
              <w:t>0200</w:t>
            </w:r>
          </w:p>
        </w:tc>
        <w:tc>
          <w:tcPr>
            <w:tcW w:w="425" w:type="dxa"/>
            <w:shd w:val="solid" w:color="FFFFFF" w:fill="auto"/>
          </w:tcPr>
          <w:p w14:paraId="671FF9F2"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0C4A75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3554439"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on BWP inactivity timer configuration</w:t>
            </w:r>
          </w:p>
        </w:tc>
        <w:tc>
          <w:tcPr>
            <w:tcW w:w="708" w:type="dxa"/>
            <w:shd w:val="solid" w:color="FFFFFF" w:fill="auto"/>
          </w:tcPr>
          <w:p w14:paraId="1927035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1B55DB86" w14:textId="77777777" w:rsidTr="00A24B20">
        <w:tc>
          <w:tcPr>
            <w:tcW w:w="709" w:type="dxa"/>
            <w:shd w:val="solid" w:color="FFFFFF" w:fill="auto"/>
          </w:tcPr>
          <w:p w14:paraId="17431FB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5256CF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07D1979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0EB08818" w14:textId="77777777" w:rsidR="00A24B20" w:rsidRPr="00030779" w:rsidRDefault="00A24B20" w:rsidP="00A24B20">
            <w:pPr>
              <w:pStyle w:val="TAC"/>
              <w:keepNext w:val="0"/>
              <w:keepLines w:val="0"/>
              <w:widowControl w:val="0"/>
              <w:rPr>
                <w:sz w:val="16"/>
                <w:lang w:eastAsia="ko-KR"/>
              </w:rPr>
            </w:pPr>
            <w:r w:rsidRPr="00030779">
              <w:rPr>
                <w:sz w:val="16"/>
                <w:lang w:eastAsia="ko-KR"/>
              </w:rPr>
              <w:t>0203</w:t>
            </w:r>
          </w:p>
        </w:tc>
        <w:tc>
          <w:tcPr>
            <w:tcW w:w="425" w:type="dxa"/>
            <w:shd w:val="solid" w:color="FFFFFF" w:fill="auto"/>
          </w:tcPr>
          <w:p w14:paraId="2561C235"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32643BA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A514BAF"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on Ci bitmap length determination in the Activation/Deactivation MAC CE</w:t>
            </w:r>
          </w:p>
        </w:tc>
        <w:tc>
          <w:tcPr>
            <w:tcW w:w="708" w:type="dxa"/>
            <w:shd w:val="solid" w:color="FFFFFF" w:fill="auto"/>
          </w:tcPr>
          <w:p w14:paraId="2BD1667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E05D2FC" w14:textId="77777777" w:rsidTr="00A24B20">
        <w:tc>
          <w:tcPr>
            <w:tcW w:w="709" w:type="dxa"/>
            <w:shd w:val="solid" w:color="FFFFFF" w:fill="auto"/>
          </w:tcPr>
          <w:p w14:paraId="47D35EC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2E89E0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0102B42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5FC52410" w14:textId="77777777" w:rsidR="00A24B20" w:rsidRPr="00030779" w:rsidRDefault="00A24B20" w:rsidP="00A24B20">
            <w:pPr>
              <w:pStyle w:val="TAC"/>
              <w:keepNext w:val="0"/>
              <w:keepLines w:val="0"/>
              <w:widowControl w:val="0"/>
              <w:rPr>
                <w:sz w:val="16"/>
                <w:lang w:eastAsia="ko-KR"/>
              </w:rPr>
            </w:pPr>
            <w:r w:rsidRPr="00030779">
              <w:rPr>
                <w:sz w:val="16"/>
                <w:lang w:eastAsia="ko-KR"/>
              </w:rPr>
              <w:t>0206</w:t>
            </w:r>
          </w:p>
        </w:tc>
        <w:tc>
          <w:tcPr>
            <w:tcW w:w="425" w:type="dxa"/>
            <w:shd w:val="solid" w:color="FFFFFF" w:fill="auto"/>
          </w:tcPr>
          <w:p w14:paraId="29055DFF"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4DF3B8F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A0B671F"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Addition of NOTE to clarify meaning of available UL-SCH resource</w:t>
            </w:r>
          </w:p>
        </w:tc>
        <w:tc>
          <w:tcPr>
            <w:tcW w:w="708" w:type="dxa"/>
            <w:shd w:val="solid" w:color="FFFFFF" w:fill="auto"/>
          </w:tcPr>
          <w:p w14:paraId="427FDB1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7047DDF7" w14:textId="77777777" w:rsidTr="00A24B20">
        <w:tc>
          <w:tcPr>
            <w:tcW w:w="709" w:type="dxa"/>
            <w:shd w:val="solid" w:color="FFFFFF" w:fill="auto"/>
          </w:tcPr>
          <w:p w14:paraId="007BD32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960758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48AA22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057A8D4B" w14:textId="77777777" w:rsidR="00A24B20" w:rsidRPr="00030779" w:rsidRDefault="00A24B20" w:rsidP="00A24B20">
            <w:pPr>
              <w:pStyle w:val="TAC"/>
              <w:keepNext w:val="0"/>
              <w:keepLines w:val="0"/>
              <w:widowControl w:val="0"/>
              <w:rPr>
                <w:sz w:val="16"/>
                <w:lang w:eastAsia="ko-KR"/>
              </w:rPr>
            </w:pPr>
            <w:r w:rsidRPr="00030779">
              <w:rPr>
                <w:sz w:val="16"/>
                <w:lang w:eastAsia="ko-KR"/>
              </w:rPr>
              <w:t>0214</w:t>
            </w:r>
          </w:p>
        </w:tc>
        <w:tc>
          <w:tcPr>
            <w:tcW w:w="425" w:type="dxa"/>
            <w:shd w:val="solid" w:color="FFFFFF" w:fill="auto"/>
          </w:tcPr>
          <w:p w14:paraId="498B2214"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9A73D1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FDEB348"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to RO selection procedure</w:t>
            </w:r>
          </w:p>
        </w:tc>
        <w:tc>
          <w:tcPr>
            <w:tcW w:w="708" w:type="dxa"/>
            <w:shd w:val="solid" w:color="FFFFFF" w:fill="auto"/>
          </w:tcPr>
          <w:p w14:paraId="3D909F9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4AE525C9" w14:textId="77777777" w:rsidTr="00A24B20">
        <w:tc>
          <w:tcPr>
            <w:tcW w:w="709" w:type="dxa"/>
            <w:shd w:val="solid" w:color="FFFFFF" w:fill="auto"/>
          </w:tcPr>
          <w:p w14:paraId="101B32B6"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E752BD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01F81A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03BE3732" w14:textId="77777777" w:rsidR="00A24B20" w:rsidRPr="00030779" w:rsidRDefault="00A24B20" w:rsidP="00A24B20">
            <w:pPr>
              <w:pStyle w:val="TAC"/>
              <w:keepNext w:val="0"/>
              <w:keepLines w:val="0"/>
              <w:widowControl w:val="0"/>
              <w:rPr>
                <w:sz w:val="16"/>
                <w:lang w:eastAsia="ko-KR"/>
              </w:rPr>
            </w:pPr>
            <w:r w:rsidRPr="00030779">
              <w:rPr>
                <w:sz w:val="16"/>
                <w:lang w:eastAsia="ko-KR"/>
              </w:rPr>
              <w:t>0215</w:t>
            </w:r>
          </w:p>
        </w:tc>
        <w:tc>
          <w:tcPr>
            <w:tcW w:w="425" w:type="dxa"/>
            <w:shd w:val="solid" w:color="FFFFFF" w:fill="auto"/>
          </w:tcPr>
          <w:p w14:paraId="335823F3"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5767F04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978B253"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CR on Semi-Persistent CSI Reporting and SRS for DRX</w:t>
            </w:r>
          </w:p>
        </w:tc>
        <w:tc>
          <w:tcPr>
            <w:tcW w:w="708" w:type="dxa"/>
            <w:shd w:val="solid" w:color="FFFFFF" w:fill="auto"/>
          </w:tcPr>
          <w:p w14:paraId="365DE34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2974900E" w14:textId="77777777" w:rsidTr="00A24B20">
        <w:tc>
          <w:tcPr>
            <w:tcW w:w="709" w:type="dxa"/>
            <w:shd w:val="solid" w:color="FFFFFF" w:fill="auto"/>
          </w:tcPr>
          <w:p w14:paraId="53E767AF"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F81925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8D817C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75151704" w14:textId="77777777" w:rsidR="00A24B20" w:rsidRPr="00030779" w:rsidRDefault="00A24B20" w:rsidP="00A24B20">
            <w:pPr>
              <w:pStyle w:val="TAC"/>
              <w:keepNext w:val="0"/>
              <w:keepLines w:val="0"/>
              <w:widowControl w:val="0"/>
              <w:rPr>
                <w:sz w:val="16"/>
                <w:lang w:eastAsia="ko-KR"/>
              </w:rPr>
            </w:pPr>
            <w:r w:rsidRPr="00030779">
              <w:rPr>
                <w:sz w:val="16"/>
                <w:lang w:eastAsia="ko-KR"/>
              </w:rPr>
              <w:t>0234</w:t>
            </w:r>
          </w:p>
        </w:tc>
        <w:tc>
          <w:tcPr>
            <w:tcW w:w="425" w:type="dxa"/>
            <w:shd w:val="solid" w:color="FFFFFF" w:fill="auto"/>
          </w:tcPr>
          <w:p w14:paraId="4520D99B"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1848F18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16719FE" w14:textId="77777777" w:rsidR="00A24B20" w:rsidRPr="00030779" w:rsidRDefault="00A24B20" w:rsidP="00A24B20">
            <w:pPr>
              <w:pStyle w:val="TAL"/>
              <w:keepNext w:val="0"/>
              <w:keepLines w:val="0"/>
              <w:widowControl w:val="0"/>
              <w:rPr>
                <w:sz w:val="16"/>
                <w:szCs w:val="16"/>
                <w:lang w:eastAsia="ko-KR"/>
              </w:rPr>
            </w:pPr>
            <w:r w:rsidRPr="00030779">
              <w:rPr>
                <w:sz w:val="16"/>
                <w:szCs w:val="16"/>
                <w:lang w:eastAsia="ko-KR"/>
              </w:rPr>
              <w:t>Correction to CCCH LCID</w:t>
            </w:r>
          </w:p>
        </w:tc>
        <w:tc>
          <w:tcPr>
            <w:tcW w:w="708" w:type="dxa"/>
            <w:shd w:val="solid" w:color="FFFFFF" w:fill="auto"/>
          </w:tcPr>
          <w:p w14:paraId="2B5CFD7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7E84EE8" w14:textId="77777777" w:rsidTr="00A24B20">
        <w:tc>
          <w:tcPr>
            <w:tcW w:w="709" w:type="dxa"/>
            <w:shd w:val="solid" w:color="FFFFFF" w:fill="auto"/>
          </w:tcPr>
          <w:p w14:paraId="77C72A0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EA4FAB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0A32BE6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57BF6EA7" w14:textId="77777777" w:rsidR="00A24B20" w:rsidRPr="00030779" w:rsidRDefault="00A24B20" w:rsidP="00A24B20">
            <w:pPr>
              <w:pStyle w:val="TAC"/>
              <w:keepNext w:val="0"/>
              <w:keepLines w:val="0"/>
              <w:widowControl w:val="0"/>
              <w:rPr>
                <w:sz w:val="16"/>
                <w:lang w:eastAsia="ko-KR"/>
              </w:rPr>
            </w:pPr>
            <w:r w:rsidRPr="00030779">
              <w:rPr>
                <w:sz w:val="16"/>
                <w:lang w:eastAsia="ko-KR"/>
              </w:rPr>
              <w:t>0242</w:t>
            </w:r>
          </w:p>
        </w:tc>
        <w:tc>
          <w:tcPr>
            <w:tcW w:w="425" w:type="dxa"/>
            <w:shd w:val="solid" w:color="FFFFFF" w:fill="auto"/>
          </w:tcPr>
          <w:p w14:paraId="6604D275"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620AD1E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4229CD9" w14:textId="77777777" w:rsidR="00A24B20" w:rsidRPr="00030779" w:rsidRDefault="00A24B20" w:rsidP="00A24B20">
            <w:pPr>
              <w:pStyle w:val="TAL"/>
              <w:keepNext w:val="0"/>
              <w:keepLines w:val="0"/>
              <w:widowControl w:val="0"/>
              <w:rPr>
                <w:sz w:val="16"/>
                <w:szCs w:val="16"/>
                <w:lang w:eastAsia="ko-KR"/>
              </w:rPr>
            </w:pPr>
            <w:r w:rsidRPr="00030779">
              <w:rPr>
                <w:noProof/>
                <w:sz w:val="16"/>
                <w:szCs w:val="16"/>
              </w:rPr>
              <w:t>Correction to SP CSI reporting on PUCCH Activation and Deactivation MAC CE</w:t>
            </w:r>
          </w:p>
        </w:tc>
        <w:tc>
          <w:tcPr>
            <w:tcW w:w="708" w:type="dxa"/>
            <w:shd w:val="solid" w:color="FFFFFF" w:fill="auto"/>
          </w:tcPr>
          <w:p w14:paraId="4EE8113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1F25064A" w14:textId="77777777" w:rsidTr="00A24B20">
        <w:tc>
          <w:tcPr>
            <w:tcW w:w="709" w:type="dxa"/>
            <w:shd w:val="solid" w:color="FFFFFF" w:fill="auto"/>
          </w:tcPr>
          <w:p w14:paraId="6627E66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3BF129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4396A3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59ACE319" w14:textId="77777777" w:rsidR="00A24B20" w:rsidRPr="00030779" w:rsidRDefault="00A24B20" w:rsidP="00A24B20">
            <w:pPr>
              <w:pStyle w:val="TAC"/>
              <w:keepNext w:val="0"/>
              <w:keepLines w:val="0"/>
              <w:widowControl w:val="0"/>
              <w:rPr>
                <w:sz w:val="16"/>
                <w:lang w:eastAsia="ko-KR"/>
              </w:rPr>
            </w:pPr>
            <w:r w:rsidRPr="00030779">
              <w:rPr>
                <w:sz w:val="16"/>
                <w:lang w:eastAsia="ko-KR"/>
              </w:rPr>
              <w:t>0243</w:t>
            </w:r>
          </w:p>
        </w:tc>
        <w:tc>
          <w:tcPr>
            <w:tcW w:w="425" w:type="dxa"/>
            <w:shd w:val="solid" w:color="FFFFFF" w:fill="auto"/>
          </w:tcPr>
          <w:p w14:paraId="5891208E"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29AC5B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69F1CE7"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TCI State Indication for UE-specific PDCCH MAC CE</w:t>
            </w:r>
          </w:p>
        </w:tc>
        <w:tc>
          <w:tcPr>
            <w:tcW w:w="708" w:type="dxa"/>
            <w:shd w:val="solid" w:color="FFFFFF" w:fill="auto"/>
          </w:tcPr>
          <w:p w14:paraId="7124783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161F80A4" w14:textId="77777777" w:rsidTr="00A24B20">
        <w:tc>
          <w:tcPr>
            <w:tcW w:w="709" w:type="dxa"/>
            <w:shd w:val="solid" w:color="FFFFFF" w:fill="auto"/>
          </w:tcPr>
          <w:p w14:paraId="6A6F07C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08AD87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299EAE9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479C7F2B" w14:textId="77777777" w:rsidR="00A24B20" w:rsidRPr="00030779" w:rsidRDefault="00A24B20" w:rsidP="00A24B20">
            <w:pPr>
              <w:pStyle w:val="TAC"/>
              <w:keepNext w:val="0"/>
              <w:keepLines w:val="0"/>
              <w:widowControl w:val="0"/>
              <w:rPr>
                <w:sz w:val="16"/>
                <w:lang w:eastAsia="ko-KR"/>
              </w:rPr>
            </w:pPr>
            <w:r w:rsidRPr="00030779">
              <w:rPr>
                <w:sz w:val="16"/>
                <w:lang w:eastAsia="ko-KR"/>
              </w:rPr>
              <w:t>0245</w:t>
            </w:r>
          </w:p>
        </w:tc>
        <w:tc>
          <w:tcPr>
            <w:tcW w:w="425" w:type="dxa"/>
            <w:shd w:val="solid" w:color="FFFFFF" w:fill="auto"/>
          </w:tcPr>
          <w:p w14:paraId="59C763D2"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14D48E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CF2A90D"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MAC RAR</w:t>
            </w:r>
          </w:p>
        </w:tc>
        <w:tc>
          <w:tcPr>
            <w:tcW w:w="708" w:type="dxa"/>
            <w:shd w:val="solid" w:color="FFFFFF" w:fill="auto"/>
          </w:tcPr>
          <w:p w14:paraId="244C171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2A193BB" w14:textId="77777777" w:rsidTr="00A24B20">
        <w:tc>
          <w:tcPr>
            <w:tcW w:w="709" w:type="dxa"/>
            <w:shd w:val="solid" w:color="FFFFFF" w:fill="auto"/>
          </w:tcPr>
          <w:p w14:paraId="5196C38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FD81BD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40B0BC0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57295558" w14:textId="77777777" w:rsidR="00A24B20" w:rsidRPr="00030779" w:rsidRDefault="00A24B20" w:rsidP="00A24B20">
            <w:pPr>
              <w:pStyle w:val="TAC"/>
              <w:keepNext w:val="0"/>
              <w:keepLines w:val="0"/>
              <w:widowControl w:val="0"/>
              <w:rPr>
                <w:sz w:val="16"/>
                <w:lang w:eastAsia="ko-KR"/>
              </w:rPr>
            </w:pPr>
            <w:r w:rsidRPr="00030779">
              <w:rPr>
                <w:sz w:val="16"/>
                <w:lang w:eastAsia="ko-KR"/>
              </w:rPr>
              <w:t>0252</w:t>
            </w:r>
          </w:p>
        </w:tc>
        <w:tc>
          <w:tcPr>
            <w:tcW w:w="425" w:type="dxa"/>
            <w:shd w:val="solid" w:color="FFFFFF" w:fill="auto"/>
          </w:tcPr>
          <w:p w14:paraId="67BBE8C8"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EDE3C5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EBE915B"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for LCP restriction for duplication and non-duplication</w:t>
            </w:r>
          </w:p>
        </w:tc>
        <w:tc>
          <w:tcPr>
            <w:tcW w:w="708" w:type="dxa"/>
            <w:shd w:val="solid" w:color="FFFFFF" w:fill="auto"/>
          </w:tcPr>
          <w:p w14:paraId="0FDB142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0DE572DA" w14:textId="77777777" w:rsidTr="00A24B20">
        <w:tc>
          <w:tcPr>
            <w:tcW w:w="709" w:type="dxa"/>
            <w:shd w:val="solid" w:color="FFFFFF" w:fill="auto"/>
          </w:tcPr>
          <w:p w14:paraId="6BAD4C2A"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24FE24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DA9149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5A889BE2" w14:textId="77777777" w:rsidR="00A24B20" w:rsidRPr="00030779" w:rsidRDefault="00A24B20" w:rsidP="00A24B20">
            <w:pPr>
              <w:pStyle w:val="TAC"/>
              <w:keepNext w:val="0"/>
              <w:keepLines w:val="0"/>
              <w:widowControl w:val="0"/>
              <w:rPr>
                <w:sz w:val="16"/>
                <w:lang w:eastAsia="ko-KR"/>
              </w:rPr>
            </w:pPr>
            <w:r w:rsidRPr="00030779">
              <w:rPr>
                <w:sz w:val="16"/>
                <w:lang w:eastAsia="ko-KR"/>
              </w:rPr>
              <w:t>0254</w:t>
            </w:r>
          </w:p>
        </w:tc>
        <w:tc>
          <w:tcPr>
            <w:tcW w:w="425" w:type="dxa"/>
            <w:shd w:val="solid" w:color="FFFFFF" w:fill="auto"/>
          </w:tcPr>
          <w:p w14:paraId="45D106A4"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EF89DB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2C84589"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BWP Inactivity timer</w:t>
            </w:r>
          </w:p>
        </w:tc>
        <w:tc>
          <w:tcPr>
            <w:tcW w:w="708" w:type="dxa"/>
            <w:shd w:val="solid" w:color="FFFFFF" w:fill="auto"/>
          </w:tcPr>
          <w:p w14:paraId="7820659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4BDE0DB1" w14:textId="77777777" w:rsidTr="00A24B20">
        <w:tc>
          <w:tcPr>
            <w:tcW w:w="709" w:type="dxa"/>
            <w:shd w:val="solid" w:color="FFFFFF" w:fill="auto"/>
          </w:tcPr>
          <w:p w14:paraId="3673BC6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10ED55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011C41D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341725B5" w14:textId="77777777" w:rsidR="00A24B20" w:rsidRPr="00030779" w:rsidRDefault="00A24B20" w:rsidP="00A24B20">
            <w:pPr>
              <w:pStyle w:val="TAC"/>
              <w:keepNext w:val="0"/>
              <w:keepLines w:val="0"/>
              <w:widowControl w:val="0"/>
              <w:rPr>
                <w:sz w:val="16"/>
                <w:lang w:eastAsia="ko-KR"/>
              </w:rPr>
            </w:pPr>
            <w:r w:rsidRPr="00030779">
              <w:rPr>
                <w:sz w:val="16"/>
                <w:lang w:eastAsia="ko-KR"/>
              </w:rPr>
              <w:t>0255</w:t>
            </w:r>
          </w:p>
        </w:tc>
        <w:tc>
          <w:tcPr>
            <w:tcW w:w="425" w:type="dxa"/>
            <w:shd w:val="solid" w:color="FFFFFF" w:fill="auto"/>
          </w:tcPr>
          <w:p w14:paraId="770E5E9A"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D503B1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9F783E7"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BWP operations</w:t>
            </w:r>
          </w:p>
        </w:tc>
        <w:tc>
          <w:tcPr>
            <w:tcW w:w="708" w:type="dxa"/>
            <w:shd w:val="solid" w:color="FFFFFF" w:fill="auto"/>
          </w:tcPr>
          <w:p w14:paraId="778BDE5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00134B7" w14:textId="77777777" w:rsidTr="00A24B20">
        <w:tc>
          <w:tcPr>
            <w:tcW w:w="709" w:type="dxa"/>
            <w:shd w:val="solid" w:color="FFFFFF" w:fill="auto"/>
          </w:tcPr>
          <w:p w14:paraId="20C027D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6C4B26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42FCF0B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7CAB410B" w14:textId="77777777" w:rsidR="00A24B20" w:rsidRPr="00030779" w:rsidRDefault="00A24B20" w:rsidP="00A24B20">
            <w:pPr>
              <w:pStyle w:val="TAC"/>
              <w:keepNext w:val="0"/>
              <w:keepLines w:val="0"/>
              <w:widowControl w:val="0"/>
              <w:rPr>
                <w:sz w:val="16"/>
                <w:lang w:eastAsia="ko-KR"/>
              </w:rPr>
            </w:pPr>
            <w:r w:rsidRPr="00030779">
              <w:rPr>
                <w:sz w:val="16"/>
                <w:lang w:eastAsia="ko-KR"/>
              </w:rPr>
              <w:t>0259</w:t>
            </w:r>
          </w:p>
        </w:tc>
        <w:tc>
          <w:tcPr>
            <w:tcW w:w="425" w:type="dxa"/>
            <w:shd w:val="solid" w:color="FFFFFF" w:fill="auto"/>
          </w:tcPr>
          <w:p w14:paraId="50EB3569"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6A6CE51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E9CBAE7"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BSR transmisison with insufficient grant</w:t>
            </w:r>
          </w:p>
        </w:tc>
        <w:tc>
          <w:tcPr>
            <w:tcW w:w="708" w:type="dxa"/>
            <w:shd w:val="solid" w:color="FFFFFF" w:fill="auto"/>
          </w:tcPr>
          <w:p w14:paraId="0DBB282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51186660" w14:textId="77777777" w:rsidTr="00A24B20">
        <w:tc>
          <w:tcPr>
            <w:tcW w:w="709" w:type="dxa"/>
            <w:shd w:val="solid" w:color="FFFFFF" w:fill="auto"/>
          </w:tcPr>
          <w:p w14:paraId="29503FA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6A7989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6696341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2B5968FE" w14:textId="77777777" w:rsidR="00A24B20" w:rsidRPr="00030779" w:rsidRDefault="00A24B20" w:rsidP="00A24B20">
            <w:pPr>
              <w:pStyle w:val="TAC"/>
              <w:keepNext w:val="0"/>
              <w:keepLines w:val="0"/>
              <w:widowControl w:val="0"/>
              <w:rPr>
                <w:sz w:val="16"/>
                <w:lang w:eastAsia="ko-KR"/>
              </w:rPr>
            </w:pPr>
            <w:r w:rsidRPr="00030779">
              <w:rPr>
                <w:sz w:val="16"/>
                <w:lang w:eastAsia="ko-KR"/>
              </w:rPr>
              <w:t>0262</w:t>
            </w:r>
          </w:p>
        </w:tc>
        <w:tc>
          <w:tcPr>
            <w:tcW w:w="425" w:type="dxa"/>
            <w:shd w:val="solid" w:color="FFFFFF" w:fill="auto"/>
          </w:tcPr>
          <w:p w14:paraId="201D9DCF"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2B3BD74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1BDB646"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on Configured Grants and SPS</w:t>
            </w:r>
          </w:p>
        </w:tc>
        <w:tc>
          <w:tcPr>
            <w:tcW w:w="708" w:type="dxa"/>
            <w:shd w:val="solid" w:color="FFFFFF" w:fill="auto"/>
          </w:tcPr>
          <w:p w14:paraId="5606773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5C8ED4C" w14:textId="77777777" w:rsidTr="00A24B20">
        <w:tc>
          <w:tcPr>
            <w:tcW w:w="709" w:type="dxa"/>
            <w:shd w:val="solid" w:color="FFFFFF" w:fill="auto"/>
          </w:tcPr>
          <w:p w14:paraId="301C523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98A933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643EAE9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53BDFD73" w14:textId="77777777" w:rsidR="00A24B20" w:rsidRPr="00030779" w:rsidRDefault="00A24B20" w:rsidP="00A24B20">
            <w:pPr>
              <w:pStyle w:val="TAC"/>
              <w:keepNext w:val="0"/>
              <w:keepLines w:val="0"/>
              <w:widowControl w:val="0"/>
              <w:rPr>
                <w:sz w:val="16"/>
                <w:lang w:eastAsia="ko-KR"/>
              </w:rPr>
            </w:pPr>
            <w:r w:rsidRPr="00030779">
              <w:rPr>
                <w:sz w:val="16"/>
                <w:lang w:eastAsia="ko-KR"/>
              </w:rPr>
              <w:t>0272</w:t>
            </w:r>
          </w:p>
        </w:tc>
        <w:tc>
          <w:tcPr>
            <w:tcW w:w="425" w:type="dxa"/>
            <w:shd w:val="solid" w:color="FFFFFF" w:fill="auto"/>
          </w:tcPr>
          <w:p w14:paraId="3AB11000"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35BFA71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4791391"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RA parameter description in TS 38.321</w:t>
            </w:r>
          </w:p>
        </w:tc>
        <w:tc>
          <w:tcPr>
            <w:tcW w:w="708" w:type="dxa"/>
            <w:shd w:val="solid" w:color="FFFFFF" w:fill="auto"/>
          </w:tcPr>
          <w:p w14:paraId="03F053B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C7E7C25" w14:textId="77777777" w:rsidTr="00A24B20">
        <w:tc>
          <w:tcPr>
            <w:tcW w:w="709" w:type="dxa"/>
            <w:shd w:val="solid" w:color="FFFFFF" w:fill="auto"/>
          </w:tcPr>
          <w:p w14:paraId="7844579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0E0698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6C3C889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695156D5" w14:textId="77777777" w:rsidR="00A24B20" w:rsidRPr="00030779" w:rsidRDefault="00A24B20" w:rsidP="00A24B20">
            <w:pPr>
              <w:pStyle w:val="TAC"/>
              <w:keepNext w:val="0"/>
              <w:keepLines w:val="0"/>
              <w:widowControl w:val="0"/>
              <w:rPr>
                <w:sz w:val="16"/>
                <w:lang w:eastAsia="ko-KR"/>
              </w:rPr>
            </w:pPr>
            <w:r w:rsidRPr="00030779">
              <w:rPr>
                <w:sz w:val="16"/>
                <w:lang w:eastAsia="ko-KR"/>
              </w:rPr>
              <w:t>0275</w:t>
            </w:r>
          </w:p>
        </w:tc>
        <w:tc>
          <w:tcPr>
            <w:tcW w:w="425" w:type="dxa"/>
            <w:shd w:val="solid" w:color="FFFFFF" w:fill="auto"/>
          </w:tcPr>
          <w:p w14:paraId="707D0FF4"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8D9F709"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CE6BD42"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acknowledgement for SPS deactivation</w:t>
            </w:r>
          </w:p>
        </w:tc>
        <w:tc>
          <w:tcPr>
            <w:tcW w:w="708" w:type="dxa"/>
            <w:shd w:val="solid" w:color="FFFFFF" w:fill="auto"/>
          </w:tcPr>
          <w:p w14:paraId="2AF74E2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4CF769D" w14:textId="77777777" w:rsidTr="00A24B20">
        <w:tc>
          <w:tcPr>
            <w:tcW w:w="709" w:type="dxa"/>
            <w:shd w:val="solid" w:color="FFFFFF" w:fill="auto"/>
          </w:tcPr>
          <w:p w14:paraId="4B6D7DF1"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28572F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14988DE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3B89A446" w14:textId="77777777" w:rsidR="00A24B20" w:rsidRPr="00030779" w:rsidRDefault="00A24B20" w:rsidP="00A24B20">
            <w:pPr>
              <w:pStyle w:val="TAC"/>
              <w:keepNext w:val="0"/>
              <w:keepLines w:val="0"/>
              <w:widowControl w:val="0"/>
              <w:rPr>
                <w:sz w:val="16"/>
                <w:lang w:eastAsia="ko-KR"/>
              </w:rPr>
            </w:pPr>
            <w:r w:rsidRPr="00030779">
              <w:rPr>
                <w:sz w:val="16"/>
                <w:lang w:eastAsia="ko-KR"/>
              </w:rPr>
              <w:t>0276</w:t>
            </w:r>
          </w:p>
        </w:tc>
        <w:tc>
          <w:tcPr>
            <w:tcW w:w="425" w:type="dxa"/>
            <w:shd w:val="solid" w:color="FFFFFF" w:fill="auto"/>
          </w:tcPr>
          <w:p w14:paraId="2A6FEFD7"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350DFD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0A87261"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handling of retransmission with a different TBS in DL HARQ</w:t>
            </w:r>
          </w:p>
        </w:tc>
        <w:tc>
          <w:tcPr>
            <w:tcW w:w="708" w:type="dxa"/>
            <w:shd w:val="solid" w:color="FFFFFF" w:fill="auto"/>
          </w:tcPr>
          <w:p w14:paraId="0938D85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420C2ECE" w14:textId="77777777" w:rsidTr="00A24B20">
        <w:tc>
          <w:tcPr>
            <w:tcW w:w="709" w:type="dxa"/>
            <w:shd w:val="solid" w:color="FFFFFF" w:fill="auto"/>
          </w:tcPr>
          <w:p w14:paraId="0606410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8FA454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441499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RP-181980</w:t>
            </w:r>
          </w:p>
        </w:tc>
        <w:tc>
          <w:tcPr>
            <w:tcW w:w="567" w:type="dxa"/>
            <w:shd w:val="solid" w:color="FFFFFF" w:fill="auto"/>
          </w:tcPr>
          <w:p w14:paraId="07B08BDC" w14:textId="77777777" w:rsidR="00A24B20" w:rsidRPr="00030779" w:rsidRDefault="00A24B20" w:rsidP="00A24B20">
            <w:pPr>
              <w:pStyle w:val="TAC"/>
              <w:keepNext w:val="0"/>
              <w:keepLines w:val="0"/>
              <w:widowControl w:val="0"/>
              <w:rPr>
                <w:sz w:val="16"/>
                <w:lang w:eastAsia="ko-KR"/>
              </w:rPr>
            </w:pPr>
            <w:r w:rsidRPr="00030779">
              <w:rPr>
                <w:sz w:val="16"/>
                <w:lang w:eastAsia="ko-KR"/>
              </w:rPr>
              <w:t>0279</w:t>
            </w:r>
          </w:p>
        </w:tc>
        <w:tc>
          <w:tcPr>
            <w:tcW w:w="425" w:type="dxa"/>
            <w:shd w:val="solid" w:color="FFFFFF" w:fill="auto"/>
          </w:tcPr>
          <w:p w14:paraId="1AF2295A"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57291E89"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F855A7D"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BWP handling upon SCell deactivation</w:t>
            </w:r>
          </w:p>
        </w:tc>
        <w:tc>
          <w:tcPr>
            <w:tcW w:w="708" w:type="dxa"/>
            <w:shd w:val="solid" w:color="FFFFFF" w:fill="auto"/>
          </w:tcPr>
          <w:p w14:paraId="19ED5CC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286E76BE" w14:textId="77777777" w:rsidTr="00A24B20">
        <w:tc>
          <w:tcPr>
            <w:tcW w:w="709" w:type="dxa"/>
            <w:shd w:val="solid" w:color="FFFFFF" w:fill="auto"/>
          </w:tcPr>
          <w:p w14:paraId="686C74B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3C78A0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3907ACD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767EED66" w14:textId="77777777" w:rsidR="00A24B20" w:rsidRPr="00030779" w:rsidRDefault="00A24B20" w:rsidP="00A24B20">
            <w:pPr>
              <w:pStyle w:val="TAC"/>
              <w:keepNext w:val="0"/>
              <w:keepLines w:val="0"/>
              <w:widowControl w:val="0"/>
              <w:rPr>
                <w:sz w:val="16"/>
                <w:lang w:eastAsia="ko-KR"/>
              </w:rPr>
            </w:pPr>
            <w:r w:rsidRPr="00030779">
              <w:rPr>
                <w:sz w:val="16"/>
                <w:lang w:eastAsia="ko-KR"/>
              </w:rPr>
              <w:t>0280</w:t>
            </w:r>
          </w:p>
        </w:tc>
        <w:tc>
          <w:tcPr>
            <w:tcW w:w="425" w:type="dxa"/>
            <w:shd w:val="solid" w:color="FFFFFF" w:fill="auto"/>
          </w:tcPr>
          <w:p w14:paraId="7E6669D2"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39F6A29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5C833BA"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MAC handling during different measurement gaps</w:t>
            </w:r>
          </w:p>
        </w:tc>
        <w:tc>
          <w:tcPr>
            <w:tcW w:w="708" w:type="dxa"/>
            <w:shd w:val="solid" w:color="FFFFFF" w:fill="auto"/>
          </w:tcPr>
          <w:p w14:paraId="2C753B3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22BE94B" w14:textId="77777777" w:rsidTr="00A24B20">
        <w:tc>
          <w:tcPr>
            <w:tcW w:w="709" w:type="dxa"/>
            <w:shd w:val="solid" w:color="FFFFFF" w:fill="auto"/>
          </w:tcPr>
          <w:p w14:paraId="30CE19D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DC2E7A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693E16F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0E03A9D2" w14:textId="77777777" w:rsidR="00A24B20" w:rsidRPr="00030779" w:rsidRDefault="00A24B20" w:rsidP="00A24B20">
            <w:pPr>
              <w:pStyle w:val="TAC"/>
              <w:keepNext w:val="0"/>
              <w:keepLines w:val="0"/>
              <w:widowControl w:val="0"/>
              <w:rPr>
                <w:sz w:val="16"/>
                <w:lang w:eastAsia="ko-KR"/>
              </w:rPr>
            </w:pPr>
            <w:r w:rsidRPr="00030779">
              <w:rPr>
                <w:sz w:val="16"/>
                <w:lang w:eastAsia="ko-KR"/>
              </w:rPr>
              <w:t>0283</w:t>
            </w:r>
          </w:p>
        </w:tc>
        <w:tc>
          <w:tcPr>
            <w:tcW w:w="425" w:type="dxa"/>
            <w:shd w:val="solid" w:color="FFFFFF" w:fill="auto"/>
          </w:tcPr>
          <w:p w14:paraId="3D969795"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542151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3308ED0" w14:textId="77777777" w:rsidR="00A24B20" w:rsidRPr="00030779" w:rsidRDefault="00A24B20" w:rsidP="00A24B20">
            <w:pPr>
              <w:pStyle w:val="TAL"/>
              <w:keepNext w:val="0"/>
              <w:keepLines w:val="0"/>
              <w:widowControl w:val="0"/>
              <w:rPr>
                <w:noProof/>
                <w:sz w:val="16"/>
                <w:szCs w:val="16"/>
              </w:rPr>
            </w:pPr>
            <w:r w:rsidRPr="00030779">
              <w:rPr>
                <w:noProof/>
                <w:sz w:val="16"/>
                <w:szCs w:val="16"/>
              </w:rPr>
              <w:t>PDCCH for BFR termination</w:t>
            </w:r>
          </w:p>
        </w:tc>
        <w:tc>
          <w:tcPr>
            <w:tcW w:w="708" w:type="dxa"/>
            <w:shd w:val="solid" w:color="FFFFFF" w:fill="auto"/>
          </w:tcPr>
          <w:p w14:paraId="58E3B1E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8216B34" w14:textId="77777777" w:rsidTr="00A24B20">
        <w:tc>
          <w:tcPr>
            <w:tcW w:w="709" w:type="dxa"/>
            <w:shd w:val="solid" w:color="FFFFFF" w:fill="auto"/>
          </w:tcPr>
          <w:p w14:paraId="59A1B2F1"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B5AB97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289017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14:paraId="6D0ADF4A" w14:textId="77777777" w:rsidR="00A24B20" w:rsidRPr="00030779" w:rsidRDefault="00A24B20" w:rsidP="00A24B20">
            <w:pPr>
              <w:pStyle w:val="TAC"/>
              <w:keepNext w:val="0"/>
              <w:keepLines w:val="0"/>
              <w:widowControl w:val="0"/>
              <w:rPr>
                <w:sz w:val="16"/>
                <w:lang w:eastAsia="ko-KR"/>
              </w:rPr>
            </w:pPr>
            <w:r w:rsidRPr="00030779">
              <w:rPr>
                <w:sz w:val="16"/>
                <w:lang w:eastAsia="ko-KR"/>
              </w:rPr>
              <w:t>0285</w:t>
            </w:r>
          </w:p>
        </w:tc>
        <w:tc>
          <w:tcPr>
            <w:tcW w:w="425" w:type="dxa"/>
            <w:shd w:val="solid" w:color="FFFFFF" w:fill="auto"/>
          </w:tcPr>
          <w:p w14:paraId="552513A4"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A6F5AD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CFD936B" w14:textId="77777777" w:rsidR="00A24B20" w:rsidRPr="00030779" w:rsidRDefault="00A24B20" w:rsidP="00A24B20">
            <w:pPr>
              <w:pStyle w:val="TAL"/>
              <w:keepNext w:val="0"/>
              <w:keepLines w:val="0"/>
              <w:widowControl w:val="0"/>
              <w:rPr>
                <w:noProof/>
                <w:sz w:val="16"/>
                <w:szCs w:val="16"/>
              </w:rPr>
            </w:pPr>
            <w:r w:rsidRPr="00030779">
              <w:rPr>
                <w:noProof/>
                <w:sz w:val="16"/>
                <w:szCs w:val="16"/>
              </w:rPr>
              <w:t>CSI reporting in DRX</w:t>
            </w:r>
          </w:p>
        </w:tc>
        <w:tc>
          <w:tcPr>
            <w:tcW w:w="708" w:type="dxa"/>
            <w:shd w:val="solid" w:color="FFFFFF" w:fill="auto"/>
          </w:tcPr>
          <w:p w14:paraId="570D667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78145778" w14:textId="77777777" w:rsidTr="00A24B20">
        <w:tc>
          <w:tcPr>
            <w:tcW w:w="709" w:type="dxa"/>
            <w:shd w:val="solid" w:color="FFFFFF" w:fill="auto"/>
          </w:tcPr>
          <w:p w14:paraId="751A80A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4C693E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2125144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2686EDD0" w14:textId="77777777" w:rsidR="00A24B20" w:rsidRPr="00030779" w:rsidRDefault="00A24B20" w:rsidP="00A24B20">
            <w:pPr>
              <w:pStyle w:val="TAC"/>
              <w:keepNext w:val="0"/>
              <w:keepLines w:val="0"/>
              <w:widowControl w:val="0"/>
              <w:rPr>
                <w:sz w:val="16"/>
                <w:lang w:eastAsia="ko-KR"/>
              </w:rPr>
            </w:pPr>
            <w:r w:rsidRPr="00030779">
              <w:rPr>
                <w:sz w:val="16"/>
                <w:lang w:eastAsia="ko-KR"/>
              </w:rPr>
              <w:t>0290</w:t>
            </w:r>
          </w:p>
        </w:tc>
        <w:tc>
          <w:tcPr>
            <w:tcW w:w="425" w:type="dxa"/>
            <w:shd w:val="solid" w:color="FFFFFF" w:fill="auto"/>
          </w:tcPr>
          <w:p w14:paraId="215E0321"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EAAD62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AE6E68B"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MCS-C-RNTI</w:t>
            </w:r>
          </w:p>
        </w:tc>
        <w:tc>
          <w:tcPr>
            <w:tcW w:w="708" w:type="dxa"/>
            <w:shd w:val="solid" w:color="FFFFFF" w:fill="auto"/>
          </w:tcPr>
          <w:p w14:paraId="372741C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91AD14C" w14:textId="77777777" w:rsidTr="00A24B20">
        <w:tc>
          <w:tcPr>
            <w:tcW w:w="709" w:type="dxa"/>
            <w:shd w:val="solid" w:color="FFFFFF" w:fill="auto"/>
          </w:tcPr>
          <w:p w14:paraId="3F6C9C6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4B9783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1A46549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1727E093" w14:textId="77777777" w:rsidR="00A24B20" w:rsidRPr="00030779" w:rsidRDefault="00A24B20" w:rsidP="00A24B20">
            <w:pPr>
              <w:pStyle w:val="TAC"/>
              <w:keepNext w:val="0"/>
              <w:keepLines w:val="0"/>
              <w:widowControl w:val="0"/>
              <w:rPr>
                <w:sz w:val="16"/>
                <w:lang w:eastAsia="ko-KR"/>
              </w:rPr>
            </w:pPr>
            <w:r w:rsidRPr="00030779">
              <w:rPr>
                <w:sz w:val="16"/>
                <w:lang w:eastAsia="ko-KR"/>
              </w:rPr>
              <w:t>0297</w:t>
            </w:r>
          </w:p>
        </w:tc>
        <w:tc>
          <w:tcPr>
            <w:tcW w:w="425" w:type="dxa"/>
            <w:shd w:val="solid" w:color="FFFFFF" w:fill="auto"/>
          </w:tcPr>
          <w:p w14:paraId="6FDF3853"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6180A89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FD053A4"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the duration of timers in MAC</w:t>
            </w:r>
          </w:p>
        </w:tc>
        <w:tc>
          <w:tcPr>
            <w:tcW w:w="708" w:type="dxa"/>
            <w:shd w:val="solid" w:color="FFFFFF" w:fill="auto"/>
          </w:tcPr>
          <w:p w14:paraId="1625898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2599D017" w14:textId="77777777" w:rsidTr="00A24B20">
        <w:tc>
          <w:tcPr>
            <w:tcW w:w="709" w:type="dxa"/>
            <w:shd w:val="solid" w:color="FFFFFF" w:fill="auto"/>
          </w:tcPr>
          <w:p w14:paraId="54DC19B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AD44C4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D7F8A8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00F30AA2" w14:textId="77777777" w:rsidR="00A24B20" w:rsidRPr="00030779" w:rsidRDefault="00A24B20" w:rsidP="00A24B20">
            <w:pPr>
              <w:pStyle w:val="TAC"/>
              <w:keepNext w:val="0"/>
              <w:keepLines w:val="0"/>
              <w:widowControl w:val="0"/>
              <w:rPr>
                <w:sz w:val="16"/>
                <w:lang w:eastAsia="ko-KR"/>
              </w:rPr>
            </w:pPr>
            <w:r w:rsidRPr="00030779">
              <w:rPr>
                <w:sz w:val="16"/>
                <w:lang w:eastAsia="ko-KR"/>
              </w:rPr>
              <w:t>0300</w:t>
            </w:r>
          </w:p>
        </w:tc>
        <w:tc>
          <w:tcPr>
            <w:tcW w:w="425" w:type="dxa"/>
            <w:shd w:val="solid" w:color="FFFFFF" w:fill="auto"/>
          </w:tcPr>
          <w:p w14:paraId="06EBA04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18716D5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27C4688"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support of Type 2 PH</w:t>
            </w:r>
          </w:p>
        </w:tc>
        <w:tc>
          <w:tcPr>
            <w:tcW w:w="708" w:type="dxa"/>
            <w:shd w:val="solid" w:color="FFFFFF" w:fill="auto"/>
          </w:tcPr>
          <w:p w14:paraId="04AAC02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43A891F" w14:textId="77777777" w:rsidTr="00A24B20">
        <w:tc>
          <w:tcPr>
            <w:tcW w:w="709" w:type="dxa"/>
            <w:shd w:val="solid" w:color="FFFFFF" w:fill="auto"/>
          </w:tcPr>
          <w:p w14:paraId="18D0BFE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B5DACB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3B7FF7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74D02BEE" w14:textId="77777777" w:rsidR="00A24B20" w:rsidRPr="00030779" w:rsidRDefault="00A24B20" w:rsidP="00A24B20">
            <w:pPr>
              <w:pStyle w:val="TAC"/>
              <w:keepNext w:val="0"/>
              <w:keepLines w:val="0"/>
              <w:widowControl w:val="0"/>
              <w:rPr>
                <w:sz w:val="16"/>
                <w:lang w:eastAsia="ko-KR"/>
              </w:rPr>
            </w:pPr>
            <w:r w:rsidRPr="00030779">
              <w:rPr>
                <w:sz w:val="16"/>
                <w:lang w:eastAsia="ko-KR"/>
              </w:rPr>
              <w:t>0302</w:t>
            </w:r>
          </w:p>
        </w:tc>
        <w:tc>
          <w:tcPr>
            <w:tcW w:w="425" w:type="dxa"/>
            <w:shd w:val="solid" w:color="FFFFFF" w:fill="auto"/>
          </w:tcPr>
          <w:p w14:paraId="7132302F"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2D6F7C7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9072279" w14:textId="77777777" w:rsidR="00A24B20" w:rsidRPr="00030779" w:rsidRDefault="00A24B20" w:rsidP="00A24B20">
            <w:pPr>
              <w:pStyle w:val="TAL"/>
              <w:keepNext w:val="0"/>
              <w:keepLines w:val="0"/>
              <w:widowControl w:val="0"/>
              <w:rPr>
                <w:noProof/>
                <w:sz w:val="16"/>
                <w:szCs w:val="16"/>
              </w:rPr>
            </w:pPr>
            <w:r w:rsidRPr="00030779">
              <w:rPr>
                <w:noProof/>
                <w:sz w:val="16"/>
                <w:szCs w:val="16"/>
              </w:rPr>
              <w:t>PRACH Occasion Selection for Msg1 based SI Request</w:t>
            </w:r>
          </w:p>
        </w:tc>
        <w:tc>
          <w:tcPr>
            <w:tcW w:w="708" w:type="dxa"/>
            <w:shd w:val="solid" w:color="FFFFFF" w:fill="auto"/>
          </w:tcPr>
          <w:p w14:paraId="11C240B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5A922C86" w14:textId="77777777" w:rsidTr="00A24B20">
        <w:tc>
          <w:tcPr>
            <w:tcW w:w="709" w:type="dxa"/>
            <w:shd w:val="solid" w:color="FFFFFF" w:fill="auto"/>
          </w:tcPr>
          <w:p w14:paraId="34AB4AC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A603F9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4975078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29AFC228" w14:textId="77777777" w:rsidR="00A24B20" w:rsidRPr="00030779" w:rsidRDefault="00A24B20" w:rsidP="00A24B20">
            <w:pPr>
              <w:pStyle w:val="TAC"/>
              <w:keepNext w:val="0"/>
              <w:keepLines w:val="0"/>
              <w:widowControl w:val="0"/>
              <w:rPr>
                <w:sz w:val="16"/>
                <w:lang w:eastAsia="ko-KR"/>
              </w:rPr>
            </w:pPr>
            <w:r w:rsidRPr="00030779">
              <w:rPr>
                <w:sz w:val="16"/>
                <w:lang w:eastAsia="ko-KR"/>
              </w:rPr>
              <w:t>0304</w:t>
            </w:r>
          </w:p>
        </w:tc>
        <w:tc>
          <w:tcPr>
            <w:tcW w:w="425" w:type="dxa"/>
            <w:shd w:val="solid" w:color="FFFFFF" w:fill="auto"/>
          </w:tcPr>
          <w:p w14:paraId="56B83DC4"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75265BB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B9A9C88"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RA Resource Selection Procedure</w:t>
            </w:r>
          </w:p>
        </w:tc>
        <w:tc>
          <w:tcPr>
            <w:tcW w:w="708" w:type="dxa"/>
            <w:shd w:val="solid" w:color="FFFFFF" w:fill="auto"/>
          </w:tcPr>
          <w:p w14:paraId="5573E7D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7DB0B8B9" w14:textId="77777777" w:rsidTr="00A24B20">
        <w:tc>
          <w:tcPr>
            <w:tcW w:w="709" w:type="dxa"/>
            <w:shd w:val="solid" w:color="FFFFFF" w:fill="auto"/>
          </w:tcPr>
          <w:p w14:paraId="34C2EF77"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569797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2A652D1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067F6596" w14:textId="77777777" w:rsidR="00A24B20" w:rsidRPr="00030779" w:rsidRDefault="00A24B20" w:rsidP="00A24B20">
            <w:pPr>
              <w:pStyle w:val="TAC"/>
              <w:keepNext w:val="0"/>
              <w:keepLines w:val="0"/>
              <w:widowControl w:val="0"/>
              <w:rPr>
                <w:sz w:val="16"/>
                <w:lang w:eastAsia="ko-KR"/>
              </w:rPr>
            </w:pPr>
            <w:r w:rsidRPr="00030779">
              <w:rPr>
                <w:sz w:val="16"/>
                <w:lang w:eastAsia="ko-KR"/>
              </w:rPr>
              <w:t>0306</w:t>
            </w:r>
          </w:p>
        </w:tc>
        <w:tc>
          <w:tcPr>
            <w:tcW w:w="425" w:type="dxa"/>
            <w:shd w:val="solid" w:color="FFFFFF" w:fill="auto"/>
          </w:tcPr>
          <w:p w14:paraId="6068CEA2"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2FCBFDF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FDA896E"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BWP operation procedure</w:t>
            </w:r>
          </w:p>
        </w:tc>
        <w:tc>
          <w:tcPr>
            <w:tcW w:w="708" w:type="dxa"/>
            <w:shd w:val="solid" w:color="FFFFFF" w:fill="auto"/>
          </w:tcPr>
          <w:p w14:paraId="3DD70A3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7737683" w14:textId="77777777" w:rsidTr="00A24B20">
        <w:tc>
          <w:tcPr>
            <w:tcW w:w="709" w:type="dxa"/>
            <w:shd w:val="solid" w:color="FFFFFF" w:fill="auto"/>
          </w:tcPr>
          <w:p w14:paraId="7FAB86F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266ACC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67FFBE9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593F6E69" w14:textId="77777777" w:rsidR="00A24B20" w:rsidRPr="00030779" w:rsidRDefault="00A24B20" w:rsidP="00A24B20">
            <w:pPr>
              <w:pStyle w:val="TAC"/>
              <w:keepNext w:val="0"/>
              <w:keepLines w:val="0"/>
              <w:widowControl w:val="0"/>
              <w:rPr>
                <w:sz w:val="16"/>
                <w:lang w:eastAsia="ko-KR"/>
              </w:rPr>
            </w:pPr>
            <w:r w:rsidRPr="00030779">
              <w:rPr>
                <w:sz w:val="16"/>
                <w:lang w:eastAsia="ko-KR"/>
              </w:rPr>
              <w:t>0326</w:t>
            </w:r>
          </w:p>
        </w:tc>
        <w:tc>
          <w:tcPr>
            <w:tcW w:w="425" w:type="dxa"/>
            <w:shd w:val="solid" w:color="FFFFFF" w:fill="auto"/>
          </w:tcPr>
          <w:p w14:paraId="717B9DE4"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2E65155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6EF5DAC"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padding BSR</w:t>
            </w:r>
          </w:p>
        </w:tc>
        <w:tc>
          <w:tcPr>
            <w:tcW w:w="708" w:type="dxa"/>
            <w:shd w:val="solid" w:color="FFFFFF" w:fill="auto"/>
          </w:tcPr>
          <w:p w14:paraId="57E997D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7A1D5743" w14:textId="77777777" w:rsidTr="00A24B20">
        <w:tc>
          <w:tcPr>
            <w:tcW w:w="709" w:type="dxa"/>
            <w:shd w:val="solid" w:color="FFFFFF" w:fill="auto"/>
          </w:tcPr>
          <w:p w14:paraId="6396642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B8CB02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F4E209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7345B7BE" w14:textId="77777777" w:rsidR="00A24B20" w:rsidRPr="00030779" w:rsidRDefault="00A24B20" w:rsidP="00A24B20">
            <w:pPr>
              <w:pStyle w:val="TAC"/>
              <w:keepNext w:val="0"/>
              <w:keepLines w:val="0"/>
              <w:widowControl w:val="0"/>
              <w:rPr>
                <w:sz w:val="16"/>
                <w:lang w:eastAsia="ko-KR"/>
              </w:rPr>
            </w:pPr>
            <w:r w:rsidRPr="00030779">
              <w:rPr>
                <w:sz w:val="16"/>
                <w:lang w:eastAsia="ko-KR"/>
              </w:rPr>
              <w:t>0328</w:t>
            </w:r>
          </w:p>
        </w:tc>
        <w:tc>
          <w:tcPr>
            <w:tcW w:w="425" w:type="dxa"/>
            <w:shd w:val="solid" w:color="FFFFFF" w:fill="auto"/>
          </w:tcPr>
          <w:p w14:paraId="54A6E158"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11FC769"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B31C3D6"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SR cancellation</w:t>
            </w:r>
          </w:p>
        </w:tc>
        <w:tc>
          <w:tcPr>
            <w:tcW w:w="708" w:type="dxa"/>
            <w:shd w:val="solid" w:color="FFFFFF" w:fill="auto"/>
          </w:tcPr>
          <w:p w14:paraId="1F32C78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48ED2847" w14:textId="77777777" w:rsidTr="00A24B20">
        <w:tc>
          <w:tcPr>
            <w:tcW w:w="709" w:type="dxa"/>
            <w:shd w:val="solid" w:color="FFFFFF" w:fill="auto"/>
          </w:tcPr>
          <w:p w14:paraId="52A9A1A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0AB1DF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4FA9839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35292EAA" w14:textId="77777777" w:rsidR="00A24B20" w:rsidRPr="00030779" w:rsidRDefault="00A24B20" w:rsidP="00A24B20">
            <w:pPr>
              <w:pStyle w:val="TAC"/>
              <w:keepNext w:val="0"/>
              <w:keepLines w:val="0"/>
              <w:widowControl w:val="0"/>
              <w:rPr>
                <w:sz w:val="16"/>
                <w:lang w:eastAsia="ko-KR"/>
              </w:rPr>
            </w:pPr>
            <w:r w:rsidRPr="00030779">
              <w:rPr>
                <w:sz w:val="16"/>
                <w:lang w:eastAsia="ko-KR"/>
              </w:rPr>
              <w:t>0329</w:t>
            </w:r>
          </w:p>
        </w:tc>
        <w:tc>
          <w:tcPr>
            <w:tcW w:w="425" w:type="dxa"/>
            <w:shd w:val="solid" w:color="FFFFFF" w:fill="auto"/>
          </w:tcPr>
          <w:p w14:paraId="07EFF332"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1B518AE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24B5DB2"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BWP with ongoing RA procedure - Option 1</w:t>
            </w:r>
          </w:p>
        </w:tc>
        <w:tc>
          <w:tcPr>
            <w:tcW w:w="708" w:type="dxa"/>
            <w:shd w:val="solid" w:color="FFFFFF" w:fill="auto"/>
          </w:tcPr>
          <w:p w14:paraId="405646F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243BB70C" w14:textId="77777777" w:rsidTr="00A24B20">
        <w:tc>
          <w:tcPr>
            <w:tcW w:w="709" w:type="dxa"/>
            <w:shd w:val="solid" w:color="FFFFFF" w:fill="auto"/>
          </w:tcPr>
          <w:p w14:paraId="4D2F0E9F"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150DA0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35C835F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5CCA8018" w14:textId="77777777" w:rsidR="00A24B20" w:rsidRPr="00030779" w:rsidRDefault="00A24B20" w:rsidP="00A24B20">
            <w:pPr>
              <w:pStyle w:val="TAC"/>
              <w:keepNext w:val="0"/>
              <w:keepLines w:val="0"/>
              <w:widowControl w:val="0"/>
              <w:rPr>
                <w:sz w:val="16"/>
                <w:lang w:eastAsia="ko-KR"/>
              </w:rPr>
            </w:pPr>
            <w:r w:rsidRPr="00030779">
              <w:rPr>
                <w:sz w:val="16"/>
                <w:lang w:eastAsia="ko-KR"/>
              </w:rPr>
              <w:t>0331</w:t>
            </w:r>
          </w:p>
        </w:tc>
        <w:tc>
          <w:tcPr>
            <w:tcW w:w="425" w:type="dxa"/>
            <w:shd w:val="solid" w:color="FFFFFF" w:fill="auto"/>
          </w:tcPr>
          <w:p w14:paraId="5FA10A3C"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401280C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0E2479A"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BWP inactivity timer stopping due to RA</w:t>
            </w:r>
          </w:p>
        </w:tc>
        <w:tc>
          <w:tcPr>
            <w:tcW w:w="708" w:type="dxa"/>
            <w:shd w:val="solid" w:color="FFFFFF" w:fill="auto"/>
          </w:tcPr>
          <w:p w14:paraId="23E1B07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DB348AC" w14:textId="77777777" w:rsidTr="00A24B20">
        <w:tc>
          <w:tcPr>
            <w:tcW w:w="709" w:type="dxa"/>
            <w:shd w:val="solid" w:color="FFFFFF" w:fill="auto"/>
          </w:tcPr>
          <w:p w14:paraId="21EA1DD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D87190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32D7A7D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164EA07A" w14:textId="77777777" w:rsidR="00A24B20" w:rsidRPr="00030779" w:rsidRDefault="00A24B20" w:rsidP="00A24B20">
            <w:pPr>
              <w:pStyle w:val="TAC"/>
              <w:keepNext w:val="0"/>
              <w:keepLines w:val="0"/>
              <w:widowControl w:val="0"/>
              <w:rPr>
                <w:sz w:val="16"/>
                <w:lang w:eastAsia="ko-KR"/>
              </w:rPr>
            </w:pPr>
            <w:r w:rsidRPr="00030779">
              <w:rPr>
                <w:sz w:val="16"/>
                <w:lang w:eastAsia="ko-KR"/>
              </w:rPr>
              <w:t>0342</w:t>
            </w:r>
          </w:p>
        </w:tc>
        <w:tc>
          <w:tcPr>
            <w:tcW w:w="425" w:type="dxa"/>
            <w:shd w:val="solid" w:color="FFFFFF" w:fill="auto"/>
          </w:tcPr>
          <w:p w14:paraId="616F12BA"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7D2E626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782EF46"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for Random Access Back off</w:t>
            </w:r>
          </w:p>
        </w:tc>
        <w:tc>
          <w:tcPr>
            <w:tcW w:w="708" w:type="dxa"/>
            <w:shd w:val="solid" w:color="FFFFFF" w:fill="auto"/>
          </w:tcPr>
          <w:p w14:paraId="75223E0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AEA9C08" w14:textId="77777777" w:rsidTr="00A24B20">
        <w:tc>
          <w:tcPr>
            <w:tcW w:w="709" w:type="dxa"/>
            <w:shd w:val="solid" w:color="FFFFFF" w:fill="auto"/>
          </w:tcPr>
          <w:p w14:paraId="21F7C12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8B8F63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2ACB678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584FE9C1" w14:textId="77777777" w:rsidR="00A24B20" w:rsidRPr="00030779" w:rsidRDefault="00A24B20" w:rsidP="00A24B20">
            <w:pPr>
              <w:pStyle w:val="TAC"/>
              <w:keepNext w:val="0"/>
              <w:keepLines w:val="0"/>
              <w:widowControl w:val="0"/>
              <w:rPr>
                <w:sz w:val="16"/>
                <w:lang w:eastAsia="ko-KR"/>
              </w:rPr>
            </w:pPr>
            <w:r w:rsidRPr="00030779">
              <w:rPr>
                <w:sz w:val="16"/>
                <w:lang w:eastAsia="ko-KR"/>
              </w:rPr>
              <w:t>0356</w:t>
            </w:r>
          </w:p>
        </w:tc>
        <w:tc>
          <w:tcPr>
            <w:tcW w:w="425" w:type="dxa"/>
            <w:shd w:val="solid" w:color="FFFFFF" w:fill="auto"/>
          </w:tcPr>
          <w:p w14:paraId="0CC77C0A"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BEE46D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F1FF986" w14:textId="77777777" w:rsidR="00A24B20" w:rsidRPr="00030779" w:rsidRDefault="00A24B20" w:rsidP="00A24B20">
            <w:pPr>
              <w:pStyle w:val="TAL"/>
              <w:keepNext w:val="0"/>
              <w:keepLines w:val="0"/>
              <w:widowControl w:val="0"/>
              <w:rPr>
                <w:noProof/>
                <w:sz w:val="16"/>
                <w:szCs w:val="16"/>
              </w:rPr>
            </w:pPr>
            <w:r w:rsidRPr="00030779">
              <w:rPr>
                <w:noProof/>
                <w:sz w:val="16"/>
                <w:szCs w:val="16"/>
              </w:rPr>
              <w:t>RSRP measurements for Random Access</w:t>
            </w:r>
          </w:p>
        </w:tc>
        <w:tc>
          <w:tcPr>
            <w:tcW w:w="708" w:type="dxa"/>
            <w:shd w:val="solid" w:color="FFFFFF" w:fill="auto"/>
          </w:tcPr>
          <w:p w14:paraId="68B4609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EA28FE3" w14:textId="77777777" w:rsidTr="00A24B20">
        <w:tc>
          <w:tcPr>
            <w:tcW w:w="709" w:type="dxa"/>
            <w:shd w:val="solid" w:color="FFFFFF" w:fill="auto"/>
          </w:tcPr>
          <w:p w14:paraId="4570BF9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171DD7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84901A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14:paraId="03D06591" w14:textId="77777777" w:rsidR="00A24B20" w:rsidRPr="00030779" w:rsidRDefault="00A24B20" w:rsidP="00A24B20">
            <w:pPr>
              <w:pStyle w:val="TAC"/>
              <w:keepNext w:val="0"/>
              <w:keepLines w:val="0"/>
              <w:widowControl w:val="0"/>
              <w:rPr>
                <w:sz w:val="16"/>
                <w:lang w:eastAsia="ko-KR"/>
              </w:rPr>
            </w:pPr>
            <w:r w:rsidRPr="00030779">
              <w:rPr>
                <w:sz w:val="16"/>
                <w:lang w:eastAsia="ko-KR"/>
              </w:rPr>
              <w:t>0357</w:t>
            </w:r>
          </w:p>
        </w:tc>
        <w:tc>
          <w:tcPr>
            <w:tcW w:w="425" w:type="dxa"/>
            <w:shd w:val="solid" w:color="FFFFFF" w:fill="auto"/>
          </w:tcPr>
          <w:p w14:paraId="6CD52A9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48D0B90E"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A5816D8" w14:textId="77777777" w:rsidR="00A24B20" w:rsidRPr="00030779" w:rsidRDefault="00A24B20" w:rsidP="00A24B20">
            <w:pPr>
              <w:pStyle w:val="TAL"/>
              <w:keepNext w:val="0"/>
              <w:keepLines w:val="0"/>
              <w:widowControl w:val="0"/>
              <w:rPr>
                <w:noProof/>
                <w:sz w:val="16"/>
                <w:szCs w:val="16"/>
              </w:rPr>
            </w:pPr>
            <w:r w:rsidRPr="00030779">
              <w:rPr>
                <w:noProof/>
                <w:sz w:val="16"/>
                <w:szCs w:val="16"/>
              </w:rPr>
              <w:t>Reset of BFD</w:t>
            </w:r>
          </w:p>
        </w:tc>
        <w:tc>
          <w:tcPr>
            <w:tcW w:w="708" w:type="dxa"/>
            <w:shd w:val="solid" w:color="FFFFFF" w:fill="auto"/>
          </w:tcPr>
          <w:p w14:paraId="70711E4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04533B76" w14:textId="77777777" w:rsidTr="00A24B20">
        <w:tc>
          <w:tcPr>
            <w:tcW w:w="709" w:type="dxa"/>
            <w:shd w:val="solid" w:color="FFFFFF" w:fill="auto"/>
          </w:tcPr>
          <w:p w14:paraId="7D76BD1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F4051E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7193CAA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14:paraId="4DD1AB60" w14:textId="77777777" w:rsidR="00A24B20" w:rsidRPr="00030779" w:rsidRDefault="00A24B20" w:rsidP="00A24B20">
            <w:pPr>
              <w:pStyle w:val="TAC"/>
              <w:keepNext w:val="0"/>
              <w:keepLines w:val="0"/>
              <w:widowControl w:val="0"/>
              <w:rPr>
                <w:sz w:val="16"/>
                <w:lang w:eastAsia="ko-KR"/>
              </w:rPr>
            </w:pPr>
            <w:r w:rsidRPr="00030779">
              <w:rPr>
                <w:sz w:val="16"/>
                <w:lang w:eastAsia="ko-KR"/>
              </w:rPr>
              <w:t>0368</w:t>
            </w:r>
          </w:p>
        </w:tc>
        <w:tc>
          <w:tcPr>
            <w:tcW w:w="425" w:type="dxa"/>
            <w:shd w:val="solid" w:color="FFFFFF" w:fill="auto"/>
          </w:tcPr>
          <w:p w14:paraId="7FA86BE5"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B40313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8AD0317"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first active BWP switching upon RRC (re)configuration</w:t>
            </w:r>
          </w:p>
        </w:tc>
        <w:tc>
          <w:tcPr>
            <w:tcW w:w="708" w:type="dxa"/>
            <w:shd w:val="solid" w:color="FFFFFF" w:fill="auto"/>
          </w:tcPr>
          <w:p w14:paraId="505C69C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220708E3" w14:textId="77777777" w:rsidTr="00A24B20">
        <w:tc>
          <w:tcPr>
            <w:tcW w:w="709" w:type="dxa"/>
            <w:shd w:val="solid" w:color="FFFFFF" w:fill="auto"/>
          </w:tcPr>
          <w:p w14:paraId="081CBF8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1EBCD6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E3470F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14:paraId="1CDF8210" w14:textId="77777777" w:rsidR="00A24B20" w:rsidRPr="00030779" w:rsidRDefault="00A24B20" w:rsidP="00A24B20">
            <w:pPr>
              <w:pStyle w:val="TAC"/>
              <w:keepNext w:val="0"/>
              <w:keepLines w:val="0"/>
              <w:widowControl w:val="0"/>
              <w:rPr>
                <w:sz w:val="16"/>
                <w:lang w:eastAsia="ko-KR"/>
              </w:rPr>
            </w:pPr>
            <w:r w:rsidRPr="00030779">
              <w:rPr>
                <w:sz w:val="16"/>
                <w:lang w:eastAsia="ko-KR"/>
              </w:rPr>
              <w:t>0371</w:t>
            </w:r>
          </w:p>
        </w:tc>
        <w:tc>
          <w:tcPr>
            <w:tcW w:w="425" w:type="dxa"/>
            <w:shd w:val="solid" w:color="FFFFFF" w:fill="auto"/>
          </w:tcPr>
          <w:p w14:paraId="458D65B8"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C842FB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6285514"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Long Truncated BSR</w:t>
            </w:r>
          </w:p>
        </w:tc>
        <w:tc>
          <w:tcPr>
            <w:tcW w:w="708" w:type="dxa"/>
            <w:shd w:val="solid" w:color="FFFFFF" w:fill="auto"/>
          </w:tcPr>
          <w:p w14:paraId="6454BDE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5EF03880" w14:textId="77777777" w:rsidTr="00A24B20">
        <w:tc>
          <w:tcPr>
            <w:tcW w:w="709" w:type="dxa"/>
            <w:shd w:val="solid" w:color="FFFFFF" w:fill="auto"/>
          </w:tcPr>
          <w:p w14:paraId="02ECB38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DAEF07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4B4C039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3E317F3C" w14:textId="77777777" w:rsidR="00A24B20" w:rsidRPr="00030779" w:rsidRDefault="00A24B20" w:rsidP="00A24B20">
            <w:pPr>
              <w:pStyle w:val="TAC"/>
              <w:keepNext w:val="0"/>
              <w:keepLines w:val="0"/>
              <w:widowControl w:val="0"/>
              <w:rPr>
                <w:sz w:val="16"/>
                <w:lang w:eastAsia="ko-KR"/>
              </w:rPr>
            </w:pPr>
            <w:r w:rsidRPr="00030779">
              <w:rPr>
                <w:sz w:val="16"/>
                <w:lang w:eastAsia="ko-KR"/>
              </w:rPr>
              <w:t>0376</w:t>
            </w:r>
          </w:p>
        </w:tc>
        <w:tc>
          <w:tcPr>
            <w:tcW w:w="425" w:type="dxa"/>
            <w:shd w:val="solid" w:color="FFFFFF" w:fill="auto"/>
          </w:tcPr>
          <w:p w14:paraId="0BEAE50F"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4D62362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BC38D58"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SR with PUSCH resource handling of Semi-Persistent CSI reporting</w:t>
            </w:r>
          </w:p>
        </w:tc>
        <w:tc>
          <w:tcPr>
            <w:tcW w:w="708" w:type="dxa"/>
            <w:shd w:val="solid" w:color="FFFFFF" w:fill="auto"/>
          </w:tcPr>
          <w:p w14:paraId="28123E6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3C9DAB61" w14:textId="77777777" w:rsidTr="00A24B20">
        <w:tc>
          <w:tcPr>
            <w:tcW w:w="709" w:type="dxa"/>
            <w:shd w:val="solid" w:color="FFFFFF" w:fill="auto"/>
          </w:tcPr>
          <w:p w14:paraId="40B46CDA"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4C0C5A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526C7FE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14:paraId="2774672A" w14:textId="77777777" w:rsidR="00A24B20" w:rsidRPr="00030779" w:rsidRDefault="00A24B20" w:rsidP="00A24B20">
            <w:pPr>
              <w:pStyle w:val="TAC"/>
              <w:keepNext w:val="0"/>
              <w:keepLines w:val="0"/>
              <w:widowControl w:val="0"/>
              <w:rPr>
                <w:sz w:val="16"/>
                <w:lang w:eastAsia="ko-KR"/>
              </w:rPr>
            </w:pPr>
            <w:r w:rsidRPr="00030779">
              <w:rPr>
                <w:sz w:val="16"/>
                <w:lang w:eastAsia="ko-KR"/>
              </w:rPr>
              <w:t>0378</w:t>
            </w:r>
          </w:p>
        </w:tc>
        <w:tc>
          <w:tcPr>
            <w:tcW w:w="425" w:type="dxa"/>
            <w:shd w:val="solid" w:color="FFFFFF" w:fill="auto"/>
          </w:tcPr>
          <w:p w14:paraId="37A67559"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7F0AEE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7737A89" w14:textId="77777777" w:rsidR="00A24B20" w:rsidRPr="00030779" w:rsidRDefault="00A24B20" w:rsidP="00A24B20">
            <w:pPr>
              <w:pStyle w:val="TAL"/>
              <w:keepNext w:val="0"/>
              <w:keepLines w:val="0"/>
              <w:widowControl w:val="0"/>
              <w:rPr>
                <w:noProof/>
                <w:sz w:val="16"/>
                <w:szCs w:val="16"/>
              </w:rPr>
            </w:pPr>
            <w:r w:rsidRPr="00030779">
              <w:rPr>
                <w:noProof/>
                <w:sz w:val="16"/>
                <w:szCs w:val="16"/>
              </w:rPr>
              <w:t>BWP operation for BFR RA</w:t>
            </w:r>
          </w:p>
        </w:tc>
        <w:tc>
          <w:tcPr>
            <w:tcW w:w="708" w:type="dxa"/>
            <w:shd w:val="solid" w:color="FFFFFF" w:fill="auto"/>
          </w:tcPr>
          <w:p w14:paraId="6430BBB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6163967C" w14:textId="77777777" w:rsidTr="00A24B20">
        <w:tc>
          <w:tcPr>
            <w:tcW w:w="709" w:type="dxa"/>
            <w:shd w:val="solid" w:color="FFFFFF" w:fill="auto"/>
          </w:tcPr>
          <w:p w14:paraId="07C46A8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538738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14:paraId="31B590E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14:paraId="1D850653" w14:textId="77777777" w:rsidR="00A24B20" w:rsidRPr="00030779" w:rsidRDefault="00A24B20" w:rsidP="00A24B20">
            <w:pPr>
              <w:pStyle w:val="TAC"/>
              <w:keepNext w:val="0"/>
              <w:keepLines w:val="0"/>
              <w:widowControl w:val="0"/>
              <w:rPr>
                <w:sz w:val="16"/>
                <w:lang w:eastAsia="ko-KR"/>
              </w:rPr>
            </w:pPr>
            <w:r w:rsidRPr="00030779">
              <w:rPr>
                <w:sz w:val="16"/>
                <w:lang w:eastAsia="ko-KR"/>
              </w:rPr>
              <w:t>0402</w:t>
            </w:r>
          </w:p>
        </w:tc>
        <w:tc>
          <w:tcPr>
            <w:tcW w:w="425" w:type="dxa"/>
            <w:shd w:val="solid" w:color="FFFFFF" w:fill="auto"/>
          </w:tcPr>
          <w:p w14:paraId="1350632A"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0DF900E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4A44BB3" w14:textId="77777777" w:rsidR="00A24B20" w:rsidRPr="00030779" w:rsidRDefault="00A24B20" w:rsidP="00A24B20">
            <w:pPr>
              <w:pStyle w:val="TAL"/>
              <w:keepNext w:val="0"/>
              <w:keepLines w:val="0"/>
              <w:widowControl w:val="0"/>
              <w:rPr>
                <w:noProof/>
                <w:sz w:val="16"/>
                <w:szCs w:val="16"/>
              </w:rPr>
            </w:pPr>
            <w:r w:rsidRPr="00030779">
              <w:rPr>
                <w:noProof/>
                <w:sz w:val="16"/>
                <w:szCs w:val="16"/>
              </w:rPr>
              <w:t>Changes for MAC CEs to Support the Extended Maximum Number of TCI States</w:t>
            </w:r>
          </w:p>
        </w:tc>
        <w:tc>
          <w:tcPr>
            <w:tcW w:w="708" w:type="dxa"/>
            <w:shd w:val="solid" w:color="FFFFFF" w:fill="auto"/>
          </w:tcPr>
          <w:p w14:paraId="4DF8EB3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15.3.0</w:t>
            </w:r>
          </w:p>
        </w:tc>
      </w:tr>
      <w:tr w:rsidR="00A24B20" w:rsidRPr="00030779" w14:paraId="068EC97D" w14:textId="77777777" w:rsidTr="00A24B20">
        <w:tc>
          <w:tcPr>
            <w:tcW w:w="709" w:type="dxa"/>
            <w:shd w:val="solid" w:color="FFFFFF" w:fill="auto"/>
          </w:tcPr>
          <w:p w14:paraId="4490EB2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2018-12</w:t>
            </w:r>
          </w:p>
        </w:tc>
        <w:tc>
          <w:tcPr>
            <w:tcW w:w="709" w:type="dxa"/>
            <w:shd w:val="solid" w:color="FFFFFF" w:fill="auto"/>
          </w:tcPr>
          <w:p w14:paraId="069A751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6E8B9E9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7D50FF5E" w14:textId="77777777" w:rsidR="00A24B20" w:rsidRPr="00030779" w:rsidRDefault="00A24B20" w:rsidP="00A24B20">
            <w:pPr>
              <w:pStyle w:val="TAC"/>
              <w:keepNext w:val="0"/>
              <w:keepLines w:val="0"/>
              <w:widowControl w:val="0"/>
              <w:rPr>
                <w:sz w:val="16"/>
                <w:lang w:eastAsia="ko-KR"/>
              </w:rPr>
            </w:pPr>
            <w:r w:rsidRPr="00030779">
              <w:rPr>
                <w:sz w:val="16"/>
                <w:lang w:eastAsia="ko-KR"/>
              </w:rPr>
              <w:t>0303</w:t>
            </w:r>
          </w:p>
        </w:tc>
        <w:tc>
          <w:tcPr>
            <w:tcW w:w="425" w:type="dxa"/>
            <w:shd w:val="solid" w:color="FFFFFF" w:fill="auto"/>
          </w:tcPr>
          <w:p w14:paraId="2761AF9D" w14:textId="77777777" w:rsidR="00A24B20" w:rsidRPr="00030779" w:rsidRDefault="00A24B20" w:rsidP="00A24B20">
            <w:pPr>
              <w:pStyle w:val="TAC"/>
              <w:keepNext w:val="0"/>
              <w:keepLines w:val="0"/>
              <w:widowControl w:val="0"/>
              <w:rPr>
                <w:sz w:val="16"/>
                <w:lang w:eastAsia="ko-KR"/>
              </w:rPr>
            </w:pPr>
            <w:r w:rsidRPr="00030779">
              <w:rPr>
                <w:sz w:val="16"/>
                <w:lang w:eastAsia="ko-KR"/>
              </w:rPr>
              <w:t>6</w:t>
            </w:r>
          </w:p>
        </w:tc>
        <w:tc>
          <w:tcPr>
            <w:tcW w:w="426" w:type="dxa"/>
            <w:shd w:val="solid" w:color="FFFFFF" w:fill="auto"/>
          </w:tcPr>
          <w:p w14:paraId="699AD44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3CDA09F" w14:textId="77777777" w:rsidR="00A24B20" w:rsidRPr="00030779" w:rsidRDefault="00A24B20" w:rsidP="00A24B20">
            <w:pPr>
              <w:pStyle w:val="TAL"/>
              <w:keepNext w:val="0"/>
              <w:keepLines w:val="0"/>
              <w:widowControl w:val="0"/>
              <w:rPr>
                <w:noProof/>
                <w:sz w:val="16"/>
                <w:szCs w:val="16"/>
              </w:rPr>
            </w:pPr>
            <w:r w:rsidRPr="00030779">
              <w:rPr>
                <w:noProof/>
                <w:sz w:val="16"/>
                <w:szCs w:val="16"/>
              </w:rPr>
              <w:t>Msg3 handling for switching from CBRA to CFRA</w:t>
            </w:r>
          </w:p>
        </w:tc>
        <w:tc>
          <w:tcPr>
            <w:tcW w:w="708" w:type="dxa"/>
            <w:shd w:val="solid" w:color="FFFFFF" w:fill="auto"/>
          </w:tcPr>
          <w:p w14:paraId="3297D9E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25D93EE4" w14:textId="77777777" w:rsidTr="00A24B20">
        <w:tc>
          <w:tcPr>
            <w:tcW w:w="709" w:type="dxa"/>
            <w:shd w:val="solid" w:color="FFFFFF" w:fill="auto"/>
          </w:tcPr>
          <w:p w14:paraId="2ED462B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4DC5AC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3492682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6FB21899" w14:textId="77777777" w:rsidR="00A24B20" w:rsidRPr="00030779" w:rsidRDefault="00A24B20" w:rsidP="00A24B20">
            <w:pPr>
              <w:pStyle w:val="TAC"/>
              <w:keepNext w:val="0"/>
              <w:keepLines w:val="0"/>
              <w:widowControl w:val="0"/>
              <w:rPr>
                <w:sz w:val="16"/>
                <w:lang w:eastAsia="ko-KR"/>
              </w:rPr>
            </w:pPr>
            <w:r w:rsidRPr="00030779">
              <w:rPr>
                <w:sz w:val="16"/>
                <w:lang w:eastAsia="ko-KR"/>
              </w:rPr>
              <w:t>0354</w:t>
            </w:r>
          </w:p>
        </w:tc>
        <w:tc>
          <w:tcPr>
            <w:tcW w:w="425" w:type="dxa"/>
            <w:shd w:val="solid" w:color="FFFFFF" w:fill="auto"/>
          </w:tcPr>
          <w:p w14:paraId="1E669886" w14:textId="77777777" w:rsidR="00A24B20" w:rsidRPr="00030779" w:rsidRDefault="00A24B20" w:rsidP="00A24B20">
            <w:pPr>
              <w:pStyle w:val="TAC"/>
              <w:keepNext w:val="0"/>
              <w:keepLines w:val="0"/>
              <w:widowControl w:val="0"/>
              <w:rPr>
                <w:sz w:val="16"/>
                <w:lang w:eastAsia="ko-KR"/>
              </w:rPr>
            </w:pPr>
            <w:r w:rsidRPr="00030779">
              <w:rPr>
                <w:sz w:val="16"/>
                <w:lang w:eastAsia="ko-KR"/>
              </w:rPr>
              <w:t>6</w:t>
            </w:r>
          </w:p>
        </w:tc>
        <w:tc>
          <w:tcPr>
            <w:tcW w:w="426" w:type="dxa"/>
            <w:shd w:val="solid" w:color="FFFFFF" w:fill="auto"/>
          </w:tcPr>
          <w:p w14:paraId="60F618B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C1FA5C8"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PHR timing for configured grant</w:t>
            </w:r>
          </w:p>
        </w:tc>
        <w:tc>
          <w:tcPr>
            <w:tcW w:w="708" w:type="dxa"/>
            <w:shd w:val="solid" w:color="FFFFFF" w:fill="auto"/>
          </w:tcPr>
          <w:p w14:paraId="4527E06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0583B4B" w14:textId="77777777" w:rsidTr="00A24B20">
        <w:tc>
          <w:tcPr>
            <w:tcW w:w="709" w:type="dxa"/>
            <w:shd w:val="solid" w:color="FFFFFF" w:fill="auto"/>
          </w:tcPr>
          <w:p w14:paraId="1A4E7863"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F6D335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2B57BED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RP-182652</w:t>
            </w:r>
          </w:p>
        </w:tc>
        <w:tc>
          <w:tcPr>
            <w:tcW w:w="567" w:type="dxa"/>
            <w:shd w:val="solid" w:color="FFFFFF" w:fill="auto"/>
          </w:tcPr>
          <w:p w14:paraId="60401777" w14:textId="77777777" w:rsidR="00A24B20" w:rsidRPr="00030779" w:rsidRDefault="00A24B20" w:rsidP="00A24B20">
            <w:pPr>
              <w:pStyle w:val="TAC"/>
              <w:keepNext w:val="0"/>
              <w:keepLines w:val="0"/>
              <w:widowControl w:val="0"/>
              <w:rPr>
                <w:sz w:val="16"/>
                <w:lang w:eastAsia="ko-KR"/>
              </w:rPr>
            </w:pPr>
            <w:r w:rsidRPr="00030779">
              <w:rPr>
                <w:sz w:val="16"/>
                <w:lang w:eastAsia="ko-KR"/>
              </w:rPr>
              <w:t>0399</w:t>
            </w:r>
          </w:p>
        </w:tc>
        <w:tc>
          <w:tcPr>
            <w:tcW w:w="425" w:type="dxa"/>
            <w:shd w:val="solid" w:color="FFFFFF" w:fill="auto"/>
          </w:tcPr>
          <w:p w14:paraId="15D10B45" w14:textId="77777777" w:rsidR="00A24B20" w:rsidRPr="00030779" w:rsidRDefault="00A24B20" w:rsidP="00A24B20">
            <w:pPr>
              <w:pStyle w:val="TAC"/>
              <w:keepNext w:val="0"/>
              <w:keepLines w:val="0"/>
              <w:widowControl w:val="0"/>
              <w:rPr>
                <w:sz w:val="16"/>
                <w:lang w:eastAsia="ko-KR"/>
              </w:rPr>
            </w:pPr>
            <w:r w:rsidRPr="00030779">
              <w:rPr>
                <w:sz w:val="16"/>
                <w:lang w:eastAsia="ko-KR"/>
              </w:rPr>
              <w:t>5</w:t>
            </w:r>
          </w:p>
        </w:tc>
        <w:tc>
          <w:tcPr>
            <w:tcW w:w="426" w:type="dxa"/>
            <w:shd w:val="solid" w:color="FFFFFF" w:fill="auto"/>
          </w:tcPr>
          <w:p w14:paraId="0FAA242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D395D43" w14:textId="77777777" w:rsidR="00A24B20" w:rsidRPr="00030779" w:rsidRDefault="00A24B20" w:rsidP="00A24B20">
            <w:pPr>
              <w:pStyle w:val="TAL"/>
              <w:keepNext w:val="0"/>
              <w:keepLines w:val="0"/>
              <w:widowControl w:val="0"/>
              <w:rPr>
                <w:noProof/>
                <w:sz w:val="16"/>
                <w:szCs w:val="16"/>
              </w:rPr>
            </w:pPr>
            <w:r w:rsidRPr="00030779">
              <w:rPr>
                <w:noProof/>
                <w:sz w:val="16"/>
                <w:szCs w:val="16"/>
              </w:rPr>
              <w:t>Preamble power ramping</w:t>
            </w:r>
          </w:p>
        </w:tc>
        <w:tc>
          <w:tcPr>
            <w:tcW w:w="708" w:type="dxa"/>
            <w:shd w:val="solid" w:color="FFFFFF" w:fill="auto"/>
          </w:tcPr>
          <w:p w14:paraId="6CBB813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50FF78D2" w14:textId="77777777" w:rsidTr="00A24B20">
        <w:tc>
          <w:tcPr>
            <w:tcW w:w="709" w:type="dxa"/>
            <w:shd w:val="solid" w:color="FFFFFF" w:fill="auto"/>
          </w:tcPr>
          <w:p w14:paraId="03E7AE4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A14866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3075A76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RP-182651</w:t>
            </w:r>
          </w:p>
        </w:tc>
        <w:tc>
          <w:tcPr>
            <w:tcW w:w="567" w:type="dxa"/>
            <w:shd w:val="solid" w:color="FFFFFF" w:fill="auto"/>
          </w:tcPr>
          <w:p w14:paraId="2CA4609B" w14:textId="77777777" w:rsidR="00A24B20" w:rsidRPr="00030779" w:rsidRDefault="00A24B20" w:rsidP="00A24B20">
            <w:pPr>
              <w:pStyle w:val="TAC"/>
              <w:keepNext w:val="0"/>
              <w:keepLines w:val="0"/>
              <w:widowControl w:val="0"/>
              <w:rPr>
                <w:sz w:val="16"/>
                <w:lang w:eastAsia="ko-KR"/>
              </w:rPr>
            </w:pPr>
            <w:r w:rsidRPr="00030779">
              <w:rPr>
                <w:sz w:val="16"/>
                <w:lang w:eastAsia="ko-KR"/>
              </w:rPr>
              <w:t>0406</w:t>
            </w:r>
          </w:p>
        </w:tc>
        <w:tc>
          <w:tcPr>
            <w:tcW w:w="425" w:type="dxa"/>
            <w:shd w:val="solid" w:color="FFFFFF" w:fill="auto"/>
          </w:tcPr>
          <w:p w14:paraId="391ADEA5"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56DC2C98"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7A79617" w14:textId="77777777" w:rsidR="00A24B20" w:rsidRPr="00030779" w:rsidRDefault="00A24B20" w:rsidP="00A24B20">
            <w:pPr>
              <w:pStyle w:val="TAL"/>
              <w:keepNext w:val="0"/>
              <w:keepLines w:val="0"/>
              <w:widowControl w:val="0"/>
              <w:rPr>
                <w:noProof/>
                <w:sz w:val="16"/>
                <w:szCs w:val="16"/>
              </w:rPr>
            </w:pPr>
            <w:r w:rsidRPr="00030779">
              <w:rPr>
                <w:noProof/>
                <w:sz w:val="16"/>
                <w:szCs w:val="16"/>
              </w:rPr>
              <w:t>bwp-InactivityTimer when PDCCH indicating BWP switching is received</w:t>
            </w:r>
          </w:p>
        </w:tc>
        <w:tc>
          <w:tcPr>
            <w:tcW w:w="708" w:type="dxa"/>
            <w:shd w:val="solid" w:color="FFFFFF" w:fill="auto"/>
          </w:tcPr>
          <w:p w14:paraId="5335C62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09A56953" w14:textId="77777777" w:rsidTr="00A24B20">
        <w:tc>
          <w:tcPr>
            <w:tcW w:w="709" w:type="dxa"/>
            <w:shd w:val="solid" w:color="FFFFFF" w:fill="auto"/>
          </w:tcPr>
          <w:p w14:paraId="73CAE20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94E53A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5CEB11B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RP-182666</w:t>
            </w:r>
          </w:p>
        </w:tc>
        <w:tc>
          <w:tcPr>
            <w:tcW w:w="567" w:type="dxa"/>
            <w:shd w:val="solid" w:color="FFFFFF" w:fill="auto"/>
          </w:tcPr>
          <w:p w14:paraId="41148016" w14:textId="77777777" w:rsidR="00A24B20" w:rsidRPr="00030779" w:rsidRDefault="00A24B20" w:rsidP="00A24B20">
            <w:pPr>
              <w:pStyle w:val="TAC"/>
              <w:keepNext w:val="0"/>
              <w:keepLines w:val="0"/>
              <w:widowControl w:val="0"/>
              <w:rPr>
                <w:sz w:val="16"/>
                <w:lang w:eastAsia="ko-KR"/>
              </w:rPr>
            </w:pPr>
            <w:r w:rsidRPr="00030779">
              <w:rPr>
                <w:sz w:val="16"/>
                <w:lang w:eastAsia="ko-KR"/>
              </w:rPr>
              <w:t>0409</w:t>
            </w:r>
          </w:p>
        </w:tc>
        <w:tc>
          <w:tcPr>
            <w:tcW w:w="425" w:type="dxa"/>
            <w:shd w:val="solid" w:color="FFFFFF" w:fill="auto"/>
          </w:tcPr>
          <w:p w14:paraId="4A82B292"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1309581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8845386" w14:textId="77777777" w:rsidR="00A24B20" w:rsidRPr="00030779" w:rsidRDefault="00A24B20" w:rsidP="00A24B20">
            <w:pPr>
              <w:pStyle w:val="TAL"/>
              <w:keepNext w:val="0"/>
              <w:keepLines w:val="0"/>
              <w:widowControl w:val="0"/>
              <w:rPr>
                <w:noProof/>
                <w:sz w:val="16"/>
                <w:szCs w:val="16"/>
              </w:rPr>
            </w:pPr>
            <w:r w:rsidRPr="00030779">
              <w:rPr>
                <w:noProof/>
                <w:sz w:val="16"/>
                <w:szCs w:val="16"/>
              </w:rPr>
              <w:t>RRC triggered BWP switching while RACH is ongoing</w:t>
            </w:r>
          </w:p>
        </w:tc>
        <w:tc>
          <w:tcPr>
            <w:tcW w:w="708" w:type="dxa"/>
            <w:shd w:val="solid" w:color="FFFFFF" w:fill="auto"/>
          </w:tcPr>
          <w:p w14:paraId="3785233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5552FD83" w14:textId="77777777" w:rsidTr="00A24B20">
        <w:tc>
          <w:tcPr>
            <w:tcW w:w="709" w:type="dxa"/>
            <w:shd w:val="solid" w:color="FFFFFF" w:fill="auto"/>
          </w:tcPr>
          <w:p w14:paraId="29C6554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8C2E44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27BD57C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25DE6104" w14:textId="77777777" w:rsidR="00A24B20" w:rsidRPr="00030779" w:rsidRDefault="00A24B20" w:rsidP="00A24B20">
            <w:pPr>
              <w:pStyle w:val="TAC"/>
              <w:keepNext w:val="0"/>
              <w:keepLines w:val="0"/>
              <w:widowControl w:val="0"/>
              <w:rPr>
                <w:sz w:val="16"/>
                <w:lang w:eastAsia="ko-KR"/>
              </w:rPr>
            </w:pPr>
            <w:r w:rsidRPr="00030779">
              <w:rPr>
                <w:sz w:val="16"/>
                <w:lang w:eastAsia="ko-KR"/>
              </w:rPr>
              <w:t>0411</w:t>
            </w:r>
          </w:p>
        </w:tc>
        <w:tc>
          <w:tcPr>
            <w:tcW w:w="425" w:type="dxa"/>
            <w:shd w:val="solid" w:color="FFFFFF" w:fill="auto"/>
          </w:tcPr>
          <w:p w14:paraId="5F3C8E7F"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3133993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38ACA13" w14:textId="77777777" w:rsidR="00A24B20" w:rsidRPr="00030779" w:rsidRDefault="00A24B20" w:rsidP="00A24B20">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14:paraId="1E76F99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11D51B0F" w14:textId="77777777" w:rsidTr="00A24B20">
        <w:tc>
          <w:tcPr>
            <w:tcW w:w="709" w:type="dxa"/>
            <w:shd w:val="solid" w:color="FFFFFF" w:fill="auto"/>
          </w:tcPr>
          <w:p w14:paraId="6BD45FA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D65A9E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5034246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7B64D482" w14:textId="77777777" w:rsidR="00A24B20" w:rsidRPr="00030779" w:rsidRDefault="00A24B20" w:rsidP="00A24B20">
            <w:pPr>
              <w:pStyle w:val="TAC"/>
              <w:keepNext w:val="0"/>
              <w:keepLines w:val="0"/>
              <w:widowControl w:val="0"/>
              <w:rPr>
                <w:sz w:val="16"/>
                <w:lang w:eastAsia="ko-KR"/>
              </w:rPr>
            </w:pPr>
            <w:r w:rsidRPr="00030779">
              <w:rPr>
                <w:sz w:val="16"/>
                <w:lang w:eastAsia="ko-KR"/>
              </w:rPr>
              <w:t>0413</w:t>
            </w:r>
          </w:p>
        </w:tc>
        <w:tc>
          <w:tcPr>
            <w:tcW w:w="425" w:type="dxa"/>
            <w:shd w:val="solid" w:color="FFFFFF" w:fill="auto"/>
          </w:tcPr>
          <w:p w14:paraId="66398AAB"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48899D4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264BBB6" w14:textId="77777777" w:rsidR="00A24B20" w:rsidRPr="00030779" w:rsidRDefault="00A24B20" w:rsidP="00A24B20">
            <w:pPr>
              <w:pStyle w:val="TAL"/>
              <w:keepNext w:val="0"/>
              <w:keepLines w:val="0"/>
              <w:widowControl w:val="0"/>
              <w:rPr>
                <w:noProof/>
                <w:sz w:val="16"/>
                <w:szCs w:val="16"/>
              </w:rPr>
            </w:pPr>
            <w:r w:rsidRPr="00030779">
              <w:rPr>
                <w:noProof/>
                <w:sz w:val="16"/>
                <w:szCs w:val="16"/>
              </w:rPr>
              <w:t>RA Preamble Selection Procedure</w:t>
            </w:r>
          </w:p>
        </w:tc>
        <w:tc>
          <w:tcPr>
            <w:tcW w:w="708" w:type="dxa"/>
            <w:shd w:val="solid" w:color="FFFFFF" w:fill="auto"/>
          </w:tcPr>
          <w:p w14:paraId="4D82110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6C9008C6" w14:textId="77777777" w:rsidTr="00A24B20">
        <w:tc>
          <w:tcPr>
            <w:tcW w:w="709" w:type="dxa"/>
            <w:shd w:val="solid" w:color="FFFFFF" w:fill="auto"/>
          </w:tcPr>
          <w:p w14:paraId="377BC12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1AEB41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463EA60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6C750B33" w14:textId="77777777" w:rsidR="00A24B20" w:rsidRPr="00030779" w:rsidRDefault="00A24B20" w:rsidP="00A24B20">
            <w:pPr>
              <w:pStyle w:val="TAC"/>
              <w:keepNext w:val="0"/>
              <w:keepLines w:val="0"/>
              <w:widowControl w:val="0"/>
              <w:rPr>
                <w:sz w:val="16"/>
                <w:lang w:eastAsia="ko-KR"/>
              </w:rPr>
            </w:pPr>
            <w:r w:rsidRPr="00030779">
              <w:rPr>
                <w:sz w:val="16"/>
                <w:lang w:eastAsia="ko-KR"/>
              </w:rPr>
              <w:t>0421</w:t>
            </w:r>
          </w:p>
        </w:tc>
        <w:tc>
          <w:tcPr>
            <w:tcW w:w="425" w:type="dxa"/>
            <w:shd w:val="solid" w:color="FFFFFF" w:fill="auto"/>
          </w:tcPr>
          <w:p w14:paraId="613B927F"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456FEC6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1CDE6B7"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for Msg3 grant overlapping with another UL grant</w:t>
            </w:r>
          </w:p>
        </w:tc>
        <w:tc>
          <w:tcPr>
            <w:tcW w:w="708" w:type="dxa"/>
            <w:shd w:val="solid" w:color="FFFFFF" w:fill="auto"/>
          </w:tcPr>
          <w:p w14:paraId="0318E18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4326007F" w14:textId="77777777" w:rsidTr="00A24B20">
        <w:tc>
          <w:tcPr>
            <w:tcW w:w="709" w:type="dxa"/>
            <w:shd w:val="solid" w:color="FFFFFF" w:fill="auto"/>
          </w:tcPr>
          <w:p w14:paraId="6CAD77E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5DD15D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1D9C5D0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RP-182649</w:t>
            </w:r>
          </w:p>
        </w:tc>
        <w:tc>
          <w:tcPr>
            <w:tcW w:w="567" w:type="dxa"/>
            <w:shd w:val="solid" w:color="FFFFFF" w:fill="auto"/>
          </w:tcPr>
          <w:p w14:paraId="12A9DA05" w14:textId="77777777" w:rsidR="00A24B20" w:rsidRPr="00030779" w:rsidRDefault="00A24B20" w:rsidP="00A24B20">
            <w:pPr>
              <w:pStyle w:val="TAC"/>
              <w:keepNext w:val="0"/>
              <w:keepLines w:val="0"/>
              <w:widowControl w:val="0"/>
              <w:rPr>
                <w:sz w:val="16"/>
                <w:lang w:eastAsia="ko-KR"/>
              </w:rPr>
            </w:pPr>
            <w:r w:rsidRPr="00030779">
              <w:rPr>
                <w:sz w:val="16"/>
                <w:lang w:eastAsia="ko-KR"/>
              </w:rPr>
              <w:t>0423</w:t>
            </w:r>
          </w:p>
        </w:tc>
        <w:tc>
          <w:tcPr>
            <w:tcW w:w="425" w:type="dxa"/>
            <w:shd w:val="solid" w:color="FFFFFF" w:fill="auto"/>
          </w:tcPr>
          <w:p w14:paraId="191DAAB1"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229F69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EE67BE4"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the scaling between CSI-RS and SSB for BFR</w:t>
            </w:r>
          </w:p>
        </w:tc>
        <w:tc>
          <w:tcPr>
            <w:tcW w:w="708" w:type="dxa"/>
            <w:shd w:val="solid" w:color="FFFFFF" w:fill="auto"/>
          </w:tcPr>
          <w:p w14:paraId="2B2B9CA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50F9016" w14:textId="77777777" w:rsidTr="00A24B20">
        <w:tc>
          <w:tcPr>
            <w:tcW w:w="709" w:type="dxa"/>
            <w:shd w:val="solid" w:color="FFFFFF" w:fill="auto"/>
          </w:tcPr>
          <w:p w14:paraId="23EDE0B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7D227B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5449840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RP-182654</w:t>
            </w:r>
          </w:p>
        </w:tc>
        <w:tc>
          <w:tcPr>
            <w:tcW w:w="567" w:type="dxa"/>
            <w:shd w:val="solid" w:color="FFFFFF" w:fill="auto"/>
          </w:tcPr>
          <w:p w14:paraId="235AA20A" w14:textId="77777777" w:rsidR="00A24B20" w:rsidRPr="00030779" w:rsidRDefault="00A24B20" w:rsidP="00A24B20">
            <w:pPr>
              <w:pStyle w:val="TAC"/>
              <w:keepNext w:val="0"/>
              <w:keepLines w:val="0"/>
              <w:widowControl w:val="0"/>
              <w:rPr>
                <w:sz w:val="16"/>
                <w:lang w:eastAsia="ko-KR"/>
              </w:rPr>
            </w:pPr>
            <w:r w:rsidRPr="00030779">
              <w:rPr>
                <w:sz w:val="16"/>
                <w:lang w:eastAsia="ko-KR"/>
              </w:rPr>
              <w:t>0432</w:t>
            </w:r>
          </w:p>
        </w:tc>
        <w:tc>
          <w:tcPr>
            <w:tcW w:w="425" w:type="dxa"/>
            <w:shd w:val="solid" w:color="FFFFFF" w:fill="auto"/>
          </w:tcPr>
          <w:p w14:paraId="67071486"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15AB500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82A7708"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on CFRA BFR termination</w:t>
            </w:r>
          </w:p>
        </w:tc>
        <w:tc>
          <w:tcPr>
            <w:tcW w:w="708" w:type="dxa"/>
            <w:shd w:val="solid" w:color="FFFFFF" w:fill="auto"/>
          </w:tcPr>
          <w:p w14:paraId="4025613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0B12F8A0" w14:textId="77777777" w:rsidTr="00A24B20">
        <w:tc>
          <w:tcPr>
            <w:tcW w:w="709" w:type="dxa"/>
            <w:shd w:val="solid" w:color="FFFFFF" w:fill="auto"/>
          </w:tcPr>
          <w:p w14:paraId="711787A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EBC5F5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0BA2A40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797BCAC7" w14:textId="77777777" w:rsidR="00A24B20" w:rsidRPr="00030779" w:rsidRDefault="00A24B20" w:rsidP="00A24B20">
            <w:pPr>
              <w:pStyle w:val="TAC"/>
              <w:keepNext w:val="0"/>
              <w:keepLines w:val="0"/>
              <w:widowControl w:val="0"/>
              <w:rPr>
                <w:sz w:val="16"/>
                <w:lang w:eastAsia="ko-KR"/>
              </w:rPr>
            </w:pPr>
            <w:r w:rsidRPr="00030779">
              <w:rPr>
                <w:sz w:val="16"/>
                <w:lang w:eastAsia="ko-KR"/>
              </w:rPr>
              <w:t>0445</w:t>
            </w:r>
          </w:p>
        </w:tc>
        <w:tc>
          <w:tcPr>
            <w:tcW w:w="425" w:type="dxa"/>
            <w:shd w:val="solid" w:color="FFFFFF" w:fill="auto"/>
          </w:tcPr>
          <w:p w14:paraId="1D1F2882"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4F61D29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6D838F3"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PHR references</w:t>
            </w:r>
          </w:p>
        </w:tc>
        <w:tc>
          <w:tcPr>
            <w:tcW w:w="708" w:type="dxa"/>
            <w:shd w:val="solid" w:color="FFFFFF" w:fill="auto"/>
          </w:tcPr>
          <w:p w14:paraId="600DC38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BAA3B00" w14:textId="77777777" w:rsidTr="00A24B20">
        <w:tc>
          <w:tcPr>
            <w:tcW w:w="709" w:type="dxa"/>
            <w:shd w:val="solid" w:color="FFFFFF" w:fill="auto"/>
          </w:tcPr>
          <w:p w14:paraId="71D8B8C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235ECB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09C7A99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RP-182653</w:t>
            </w:r>
          </w:p>
        </w:tc>
        <w:tc>
          <w:tcPr>
            <w:tcW w:w="567" w:type="dxa"/>
            <w:shd w:val="solid" w:color="FFFFFF" w:fill="auto"/>
          </w:tcPr>
          <w:p w14:paraId="4BC0B4CE" w14:textId="77777777" w:rsidR="00A24B20" w:rsidRPr="00030779" w:rsidRDefault="00A24B20" w:rsidP="00A24B20">
            <w:pPr>
              <w:pStyle w:val="TAC"/>
              <w:keepNext w:val="0"/>
              <w:keepLines w:val="0"/>
              <w:widowControl w:val="0"/>
              <w:rPr>
                <w:sz w:val="16"/>
                <w:lang w:eastAsia="ko-KR"/>
              </w:rPr>
            </w:pPr>
            <w:r w:rsidRPr="00030779">
              <w:rPr>
                <w:sz w:val="16"/>
                <w:lang w:eastAsia="ko-KR"/>
              </w:rPr>
              <w:t>0452</w:t>
            </w:r>
          </w:p>
        </w:tc>
        <w:tc>
          <w:tcPr>
            <w:tcW w:w="425" w:type="dxa"/>
            <w:shd w:val="solid" w:color="FFFFFF" w:fill="auto"/>
          </w:tcPr>
          <w:p w14:paraId="3AE52538"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03D19BC8"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B51F13E"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of BWP switching when SUL is configured</w:t>
            </w:r>
          </w:p>
        </w:tc>
        <w:tc>
          <w:tcPr>
            <w:tcW w:w="708" w:type="dxa"/>
            <w:shd w:val="solid" w:color="FFFFFF" w:fill="auto"/>
          </w:tcPr>
          <w:p w14:paraId="31A0AA1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2FAA9776" w14:textId="77777777" w:rsidTr="00A24B20">
        <w:tc>
          <w:tcPr>
            <w:tcW w:w="709" w:type="dxa"/>
            <w:shd w:val="solid" w:color="FFFFFF" w:fill="auto"/>
          </w:tcPr>
          <w:p w14:paraId="4CA6588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49DF6C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5B0FEBD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0CD71A2E" w14:textId="77777777" w:rsidR="00A24B20" w:rsidRPr="00030779" w:rsidRDefault="00A24B20" w:rsidP="00A24B20">
            <w:pPr>
              <w:pStyle w:val="TAC"/>
              <w:keepNext w:val="0"/>
              <w:keepLines w:val="0"/>
              <w:widowControl w:val="0"/>
              <w:rPr>
                <w:sz w:val="16"/>
                <w:lang w:eastAsia="ko-KR"/>
              </w:rPr>
            </w:pPr>
            <w:r w:rsidRPr="00030779">
              <w:rPr>
                <w:sz w:val="16"/>
                <w:lang w:eastAsia="ko-KR"/>
              </w:rPr>
              <w:t>0459</w:t>
            </w:r>
          </w:p>
        </w:tc>
        <w:tc>
          <w:tcPr>
            <w:tcW w:w="425" w:type="dxa"/>
            <w:shd w:val="solid" w:color="FFFFFF" w:fill="auto"/>
          </w:tcPr>
          <w:p w14:paraId="33141B59"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2569E77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AE2B585"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BSR triggered SR</w:t>
            </w:r>
          </w:p>
        </w:tc>
        <w:tc>
          <w:tcPr>
            <w:tcW w:w="708" w:type="dxa"/>
            <w:shd w:val="solid" w:color="FFFFFF" w:fill="auto"/>
          </w:tcPr>
          <w:p w14:paraId="165AACF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557281A7" w14:textId="77777777" w:rsidTr="00A24B20">
        <w:tc>
          <w:tcPr>
            <w:tcW w:w="709" w:type="dxa"/>
            <w:shd w:val="solid" w:color="FFFFFF" w:fill="auto"/>
          </w:tcPr>
          <w:p w14:paraId="3E815CE3"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3D5543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2A0BD2F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14:paraId="22A813B0" w14:textId="77777777" w:rsidR="00A24B20" w:rsidRPr="00030779" w:rsidRDefault="00A24B20" w:rsidP="00A24B20">
            <w:pPr>
              <w:pStyle w:val="TAC"/>
              <w:keepNext w:val="0"/>
              <w:keepLines w:val="0"/>
              <w:widowControl w:val="0"/>
              <w:rPr>
                <w:sz w:val="16"/>
                <w:lang w:eastAsia="ko-KR"/>
              </w:rPr>
            </w:pPr>
            <w:r w:rsidRPr="00030779">
              <w:rPr>
                <w:sz w:val="16"/>
                <w:lang w:eastAsia="ko-KR"/>
              </w:rPr>
              <w:t>0471</w:t>
            </w:r>
          </w:p>
        </w:tc>
        <w:tc>
          <w:tcPr>
            <w:tcW w:w="425" w:type="dxa"/>
            <w:shd w:val="solid" w:color="FFFFFF" w:fill="auto"/>
          </w:tcPr>
          <w:p w14:paraId="2507F9E4"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3E0A671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02186DE"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for Reconfiguration of CFRA during ongoing RA</w:t>
            </w:r>
          </w:p>
        </w:tc>
        <w:tc>
          <w:tcPr>
            <w:tcW w:w="708" w:type="dxa"/>
            <w:shd w:val="solid" w:color="FFFFFF" w:fill="auto"/>
          </w:tcPr>
          <w:p w14:paraId="113FBE4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B0EBC15" w14:textId="77777777" w:rsidTr="00A24B20">
        <w:tc>
          <w:tcPr>
            <w:tcW w:w="709" w:type="dxa"/>
            <w:shd w:val="solid" w:color="FFFFFF" w:fill="auto"/>
          </w:tcPr>
          <w:p w14:paraId="24E4CCC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8915B8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7B70B3A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14:paraId="2DA86894" w14:textId="77777777" w:rsidR="00A24B20" w:rsidRPr="00030779" w:rsidRDefault="00A24B20" w:rsidP="00A24B20">
            <w:pPr>
              <w:pStyle w:val="TAC"/>
              <w:keepNext w:val="0"/>
              <w:keepLines w:val="0"/>
              <w:widowControl w:val="0"/>
              <w:rPr>
                <w:sz w:val="16"/>
                <w:lang w:eastAsia="ko-KR"/>
              </w:rPr>
            </w:pPr>
            <w:r w:rsidRPr="00030779">
              <w:rPr>
                <w:sz w:val="16"/>
                <w:lang w:eastAsia="ko-KR"/>
              </w:rPr>
              <w:t>0475</w:t>
            </w:r>
          </w:p>
        </w:tc>
        <w:tc>
          <w:tcPr>
            <w:tcW w:w="425" w:type="dxa"/>
            <w:shd w:val="solid" w:color="FFFFFF" w:fill="auto"/>
          </w:tcPr>
          <w:p w14:paraId="30C0D30D"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06D790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2C9038B"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Data Inactivity timer in MAC</w:t>
            </w:r>
          </w:p>
        </w:tc>
        <w:tc>
          <w:tcPr>
            <w:tcW w:w="708" w:type="dxa"/>
            <w:shd w:val="solid" w:color="FFFFFF" w:fill="auto"/>
          </w:tcPr>
          <w:p w14:paraId="6499CB0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01058A71" w14:textId="77777777" w:rsidTr="00A24B20">
        <w:tc>
          <w:tcPr>
            <w:tcW w:w="709" w:type="dxa"/>
            <w:shd w:val="solid" w:color="FFFFFF" w:fill="auto"/>
          </w:tcPr>
          <w:p w14:paraId="7F526B16"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7E315C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7DC6D3E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4FBBF446" w14:textId="77777777" w:rsidR="00A24B20" w:rsidRPr="00030779" w:rsidRDefault="00A24B20" w:rsidP="00A24B20">
            <w:pPr>
              <w:pStyle w:val="TAC"/>
              <w:keepNext w:val="0"/>
              <w:keepLines w:val="0"/>
              <w:widowControl w:val="0"/>
              <w:rPr>
                <w:sz w:val="16"/>
                <w:lang w:eastAsia="ko-KR"/>
              </w:rPr>
            </w:pPr>
            <w:r w:rsidRPr="00030779">
              <w:rPr>
                <w:sz w:val="16"/>
                <w:lang w:eastAsia="ko-KR"/>
              </w:rPr>
              <w:t>0486</w:t>
            </w:r>
          </w:p>
        </w:tc>
        <w:tc>
          <w:tcPr>
            <w:tcW w:w="425" w:type="dxa"/>
            <w:shd w:val="solid" w:color="FFFFFF" w:fill="auto"/>
          </w:tcPr>
          <w:p w14:paraId="7896F379"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5207653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0C1C293"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RA prioritization</w:t>
            </w:r>
          </w:p>
        </w:tc>
        <w:tc>
          <w:tcPr>
            <w:tcW w:w="708" w:type="dxa"/>
            <w:shd w:val="solid" w:color="FFFFFF" w:fill="auto"/>
          </w:tcPr>
          <w:p w14:paraId="2452369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51F362B8" w14:textId="77777777" w:rsidTr="00A24B20">
        <w:tc>
          <w:tcPr>
            <w:tcW w:w="709" w:type="dxa"/>
            <w:shd w:val="solid" w:color="FFFFFF" w:fill="auto"/>
          </w:tcPr>
          <w:p w14:paraId="4C9CBD8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41F7CC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3703E49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RP-182653</w:t>
            </w:r>
          </w:p>
        </w:tc>
        <w:tc>
          <w:tcPr>
            <w:tcW w:w="567" w:type="dxa"/>
            <w:shd w:val="solid" w:color="FFFFFF" w:fill="auto"/>
          </w:tcPr>
          <w:p w14:paraId="2B657B6E" w14:textId="77777777" w:rsidR="00A24B20" w:rsidRPr="00030779" w:rsidRDefault="00A24B20" w:rsidP="00A24B20">
            <w:pPr>
              <w:pStyle w:val="TAC"/>
              <w:keepNext w:val="0"/>
              <w:keepLines w:val="0"/>
              <w:widowControl w:val="0"/>
              <w:rPr>
                <w:sz w:val="16"/>
                <w:lang w:eastAsia="ko-KR"/>
              </w:rPr>
            </w:pPr>
            <w:r w:rsidRPr="00030779">
              <w:rPr>
                <w:sz w:val="16"/>
                <w:lang w:eastAsia="ko-KR"/>
              </w:rPr>
              <w:t>0488</w:t>
            </w:r>
          </w:p>
        </w:tc>
        <w:tc>
          <w:tcPr>
            <w:tcW w:w="425" w:type="dxa"/>
            <w:shd w:val="solid" w:color="FFFFFF" w:fill="auto"/>
          </w:tcPr>
          <w:p w14:paraId="6F3CE720"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0E7BB15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A4FDE47"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BFR procedure</w:t>
            </w:r>
          </w:p>
        </w:tc>
        <w:tc>
          <w:tcPr>
            <w:tcW w:w="708" w:type="dxa"/>
            <w:shd w:val="solid" w:color="FFFFFF" w:fill="auto"/>
          </w:tcPr>
          <w:p w14:paraId="250F2B0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00FC5AF5" w14:textId="77777777" w:rsidTr="00A24B20">
        <w:tc>
          <w:tcPr>
            <w:tcW w:w="709" w:type="dxa"/>
            <w:shd w:val="solid" w:color="FFFFFF" w:fill="auto"/>
          </w:tcPr>
          <w:p w14:paraId="011F144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05881D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7E79DD7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2432D539" w14:textId="77777777" w:rsidR="00A24B20" w:rsidRPr="00030779" w:rsidRDefault="00A24B20" w:rsidP="00A24B20">
            <w:pPr>
              <w:pStyle w:val="TAC"/>
              <w:keepNext w:val="0"/>
              <w:keepLines w:val="0"/>
              <w:widowControl w:val="0"/>
              <w:rPr>
                <w:sz w:val="16"/>
                <w:lang w:eastAsia="ko-KR"/>
              </w:rPr>
            </w:pPr>
            <w:r w:rsidRPr="00030779">
              <w:rPr>
                <w:sz w:val="16"/>
                <w:lang w:eastAsia="ko-KR"/>
              </w:rPr>
              <w:t>0505</w:t>
            </w:r>
          </w:p>
        </w:tc>
        <w:tc>
          <w:tcPr>
            <w:tcW w:w="425" w:type="dxa"/>
            <w:shd w:val="solid" w:color="FFFFFF" w:fill="auto"/>
          </w:tcPr>
          <w:p w14:paraId="4D2AAE9E"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979C51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F8B7141" w14:textId="77777777" w:rsidR="00A24B20" w:rsidRPr="00030779" w:rsidRDefault="00A24B20" w:rsidP="00A24B20">
            <w:pPr>
              <w:pStyle w:val="TAL"/>
              <w:keepNext w:val="0"/>
              <w:keepLines w:val="0"/>
              <w:widowControl w:val="0"/>
              <w:rPr>
                <w:noProof/>
                <w:sz w:val="16"/>
                <w:szCs w:val="16"/>
              </w:rPr>
            </w:pPr>
            <w:r w:rsidRPr="00030779">
              <w:rPr>
                <w:noProof/>
                <w:sz w:val="16"/>
                <w:szCs w:val="16"/>
              </w:rPr>
              <w:t>Handling of overlapped configured grant and UL grant received in RAR</w:t>
            </w:r>
          </w:p>
        </w:tc>
        <w:tc>
          <w:tcPr>
            <w:tcW w:w="708" w:type="dxa"/>
            <w:shd w:val="solid" w:color="FFFFFF" w:fill="auto"/>
          </w:tcPr>
          <w:p w14:paraId="3384995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57D0FD4A" w14:textId="77777777" w:rsidTr="00A24B20">
        <w:tc>
          <w:tcPr>
            <w:tcW w:w="709" w:type="dxa"/>
            <w:shd w:val="solid" w:color="FFFFFF" w:fill="auto"/>
          </w:tcPr>
          <w:p w14:paraId="6C3A182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BBCB3D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614CC65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59616253" w14:textId="77777777" w:rsidR="00A24B20" w:rsidRPr="00030779" w:rsidRDefault="00A24B20" w:rsidP="00A24B20">
            <w:pPr>
              <w:pStyle w:val="TAC"/>
              <w:keepNext w:val="0"/>
              <w:keepLines w:val="0"/>
              <w:widowControl w:val="0"/>
              <w:rPr>
                <w:sz w:val="16"/>
                <w:lang w:eastAsia="ko-KR"/>
              </w:rPr>
            </w:pPr>
            <w:r w:rsidRPr="00030779">
              <w:rPr>
                <w:sz w:val="16"/>
                <w:lang w:eastAsia="ko-KR"/>
              </w:rPr>
              <w:t>0523</w:t>
            </w:r>
          </w:p>
        </w:tc>
        <w:tc>
          <w:tcPr>
            <w:tcW w:w="425" w:type="dxa"/>
            <w:shd w:val="solid" w:color="FFFFFF" w:fill="auto"/>
          </w:tcPr>
          <w:p w14:paraId="0805F3E1"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6769BD8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E98C61F" w14:textId="77777777" w:rsidR="00A24B20" w:rsidRPr="00030779" w:rsidRDefault="00A24B20" w:rsidP="00A24B20">
            <w:pPr>
              <w:pStyle w:val="TAL"/>
              <w:keepNext w:val="0"/>
              <w:keepLines w:val="0"/>
              <w:widowControl w:val="0"/>
              <w:rPr>
                <w:noProof/>
                <w:sz w:val="16"/>
                <w:szCs w:val="16"/>
              </w:rPr>
            </w:pPr>
            <w:r w:rsidRPr="00030779">
              <w:rPr>
                <w:noProof/>
                <w:sz w:val="16"/>
                <w:szCs w:val="16"/>
              </w:rPr>
              <w:t>Allow padding when UL grant size is larger than 8 bytes</w:t>
            </w:r>
          </w:p>
        </w:tc>
        <w:tc>
          <w:tcPr>
            <w:tcW w:w="708" w:type="dxa"/>
            <w:shd w:val="solid" w:color="FFFFFF" w:fill="auto"/>
          </w:tcPr>
          <w:p w14:paraId="25F58A8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0205BE9" w14:textId="77777777" w:rsidTr="00A24B20">
        <w:tc>
          <w:tcPr>
            <w:tcW w:w="709" w:type="dxa"/>
            <w:shd w:val="solid" w:color="FFFFFF" w:fill="auto"/>
          </w:tcPr>
          <w:p w14:paraId="0791F753"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5C9CCC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29C276F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2459C44F" w14:textId="77777777" w:rsidR="00A24B20" w:rsidRPr="00030779" w:rsidRDefault="00A24B20" w:rsidP="00A24B20">
            <w:pPr>
              <w:pStyle w:val="TAC"/>
              <w:keepNext w:val="0"/>
              <w:keepLines w:val="0"/>
              <w:widowControl w:val="0"/>
              <w:rPr>
                <w:sz w:val="16"/>
                <w:lang w:eastAsia="ko-KR"/>
              </w:rPr>
            </w:pPr>
            <w:r w:rsidRPr="00030779">
              <w:rPr>
                <w:sz w:val="16"/>
                <w:lang w:eastAsia="ko-KR"/>
              </w:rPr>
              <w:t>0535</w:t>
            </w:r>
          </w:p>
        </w:tc>
        <w:tc>
          <w:tcPr>
            <w:tcW w:w="425" w:type="dxa"/>
            <w:shd w:val="solid" w:color="FFFFFF" w:fill="auto"/>
          </w:tcPr>
          <w:p w14:paraId="22CCCC7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5CD9D5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C191852"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LCH-to-cell restriction</w:t>
            </w:r>
          </w:p>
        </w:tc>
        <w:tc>
          <w:tcPr>
            <w:tcW w:w="708" w:type="dxa"/>
            <w:shd w:val="solid" w:color="FFFFFF" w:fill="auto"/>
          </w:tcPr>
          <w:p w14:paraId="49C6F13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45190190" w14:textId="77777777" w:rsidTr="00A24B20">
        <w:tc>
          <w:tcPr>
            <w:tcW w:w="709" w:type="dxa"/>
            <w:shd w:val="solid" w:color="FFFFFF" w:fill="auto"/>
          </w:tcPr>
          <w:p w14:paraId="2472FBC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A32883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2FA08E4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3D7F3400" w14:textId="77777777" w:rsidR="00A24B20" w:rsidRPr="00030779" w:rsidRDefault="00A24B20" w:rsidP="00A24B20">
            <w:pPr>
              <w:pStyle w:val="TAC"/>
              <w:keepNext w:val="0"/>
              <w:keepLines w:val="0"/>
              <w:widowControl w:val="0"/>
              <w:rPr>
                <w:sz w:val="16"/>
                <w:lang w:eastAsia="ko-KR"/>
              </w:rPr>
            </w:pPr>
            <w:r w:rsidRPr="00030779">
              <w:rPr>
                <w:sz w:val="16"/>
                <w:lang w:eastAsia="ko-KR"/>
              </w:rPr>
              <w:t>0547</w:t>
            </w:r>
          </w:p>
        </w:tc>
        <w:tc>
          <w:tcPr>
            <w:tcW w:w="425" w:type="dxa"/>
            <w:shd w:val="solid" w:color="FFFFFF" w:fill="auto"/>
          </w:tcPr>
          <w:p w14:paraId="53FAC7A7"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56CA41D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84C855C"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BWP ID in MAC CE</w:t>
            </w:r>
          </w:p>
        </w:tc>
        <w:tc>
          <w:tcPr>
            <w:tcW w:w="708" w:type="dxa"/>
            <w:shd w:val="solid" w:color="FFFFFF" w:fill="auto"/>
          </w:tcPr>
          <w:p w14:paraId="1AA4F35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486E73E" w14:textId="77777777" w:rsidTr="00A24B20">
        <w:tc>
          <w:tcPr>
            <w:tcW w:w="709" w:type="dxa"/>
            <w:shd w:val="solid" w:color="FFFFFF" w:fill="auto"/>
          </w:tcPr>
          <w:p w14:paraId="6B5DD5CA"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9DF967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619C95F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4F322827" w14:textId="77777777" w:rsidR="00A24B20" w:rsidRPr="00030779" w:rsidRDefault="00A24B20" w:rsidP="00A24B20">
            <w:pPr>
              <w:pStyle w:val="TAC"/>
              <w:keepNext w:val="0"/>
              <w:keepLines w:val="0"/>
              <w:widowControl w:val="0"/>
              <w:rPr>
                <w:sz w:val="16"/>
                <w:lang w:eastAsia="ko-KR"/>
              </w:rPr>
            </w:pPr>
            <w:r w:rsidRPr="00030779">
              <w:rPr>
                <w:sz w:val="16"/>
                <w:lang w:eastAsia="ko-KR"/>
              </w:rPr>
              <w:t>0551</w:t>
            </w:r>
          </w:p>
        </w:tc>
        <w:tc>
          <w:tcPr>
            <w:tcW w:w="425" w:type="dxa"/>
            <w:shd w:val="solid" w:color="FFFFFF" w:fill="auto"/>
          </w:tcPr>
          <w:p w14:paraId="523B50EF"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489CC8D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1D124FD"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for alignments in RACH resource selection</w:t>
            </w:r>
          </w:p>
        </w:tc>
        <w:tc>
          <w:tcPr>
            <w:tcW w:w="708" w:type="dxa"/>
            <w:shd w:val="solid" w:color="FFFFFF" w:fill="auto"/>
          </w:tcPr>
          <w:p w14:paraId="0F84CBB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0DF67D7E" w14:textId="77777777" w:rsidTr="00A24B20">
        <w:tc>
          <w:tcPr>
            <w:tcW w:w="709" w:type="dxa"/>
            <w:shd w:val="solid" w:color="FFFFFF" w:fill="auto"/>
          </w:tcPr>
          <w:p w14:paraId="76621A3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C9501B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6B6F401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25FB7DB1" w14:textId="77777777" w:rsidR="00A24B20" w:rsidRPr="00030779" w:rsidRDefault="00A24B20" w:rsidP="00A24B20">
            <w:pPr>
              <w:pStyle w:val="TAC"/>
              <w:keepNext w:val="0"/>
              <w:keepLines w:val="0"/>
              <w:widowControl w:val="0"/>
              <w:rPr>
                <w:sz w:val="16"/>
                <w:lang w:eastAsia="ko-KR"/>
              </w:rPr>
            </w:pPr>
            <w:r w:rsidRPr="00030779">
              <w:rPr>
                <w:sz w:val="16"/>
                <w:lang w:eastAsia="ko-KR"/>
              </w:rPr>
              <w:t>0553</w:t>
            </w:r>
          </w:p>
        </w:tc>
        <w:tc>
          <w:tcPr>
            <w:tcW w:w="425" w:type="dxa"/>
            <w:shd w:val="solid" w:color="FFFFFF" w:fill="auto"/>
          </w:tcPr>
          <w:p w14:paraId="3C11AB2B"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CE06F7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92199E0"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the RO selection for PDCCH order triggered RA</w:t>
            </w:r>
          </w:p>
        </w:tc>
        <w:tc>
          <w:tcPr>
            <w:tcW w:w="708" w:type="dxa"/>
            <w:shd w:val="solid" w:color="FFFFFF" w:fill="auto"/>
          </w:tcPr>
          <w:p w14:paraId="3918F83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18E30339" w14:textId="77777777" w:rsidTr="00A24B20">
        <w:tc>
          <w:tcPr>
            <w:tcW w:w="709" w:type="dxa"/>
            <w:shd w:val="solid" w:color="FFFFFF" w:fill="auto"/>
          </w:tcPr>
          <w:p w14:paraId="443910C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C44AEF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51F9981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RP-182665</w:t>
            </w:r>
          </w:p>
        </w:tc>
        <w:tc>
          <w:tcPr>
            <w:tcW w:w="567" w:type="dxa"/>
            <w:shd w:val="solid" w:color="FFFFFF" w:fill="auto"/>
          </w:tcPr>
          <w:p w14:paraId="6F4D94EE" w14:textId="77777777" w:rsidR="00A24B20" w:rsidRPr="00030779" w:rsidRDefault="00A24B20" w:rsidP="00A24B20">
            <w:pPr>
              <w:pStyle w:val="TAC"/>
              <w:keepNext w:val="0"/>
              <w:keepLines w:val="0"/>
              <w:widowControl w:val="0"/>
              <w:rPr>
                <w:sz w:val="16"/>
                <w:lang w:eastAsia="ko-KR"/>
              </w:rPr>
            </w:pPr>
            <w:r w:rsidRPr="00030779">
              <w:rPr>
                <w:sz w:val="16"/>
                <w:lang w:eastAsia="ko-KR"/>
              </w:rPr>
              <w:t>0564</w:t>
            </w:r>
          </w:p>
        </w:tc>
        <w:tc>
          <w:tcPr>
            <w:tcW w:w="425" w:type="dxa"/>
            <w:shd w:val="solid" w:color="FFFFFF" w:fill="auto"/>
          </w:tcPr>
          <w:p w14:paraId="0E576D18"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4B00E44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C430262"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SR triggering</w:t>
            </w:r>
          </w:p>
        </w:tc>
        <w:tc>
          <w:tcPr>
            <w:tcW w:w="708" w:type="dxa"/>
            <w:shd w:val="solid" w:color="FFFFFF" w:fill="auto"/>
          </w:tcPr>
          <w:p w14:paraId="31BF747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7D07EB7C" w14:textId="77777777" w:rsidTr="00A24B20">
        <w:tc>
          <w:tcPr>
            <w:tcW w:w="709" w:type="dxa"/>
            <w:shd w:val="solid" w:color="FFFFFF" w:fill="auto"/>
          </w:tcPr>
          <w:p w14:paraId="57FF51F6"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8F8234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626F587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RP-182655</w:t>
            </w:r>
          </w:p>
        </w:tc>
        <w:tc>
          <w:tcPr>
            <w:tcW w:w="567" w:type="dxa"/>
            <w:shd w:val="solid" w:color="FFFFFF" w:fill="auto"/>
          </w:tcPr>
          <w:p w14:paraId="64A224F2" w14:textId="77777777" w:rsidR="00A24B20" w:rsidRPr="00030779" w:rsidRDefault="00A24B20" w:rsidP="00A24B20">
            <w:pPr>
              <w:pStyle w:val="TAC"/>
              <w:keepNext w:val="0"/>
              <w:keepLines w:val="0"/>
              <w:widowControl w:val="0"/>
              <w:rPr>
                <w:sz w:val="16"/>
                <w:lang w:eastAsia="ko-KR"/>
              </w:rPr>
            </w:pPr>
            <w:r w:rsidRPr="00030779">
              <w:rPr>
                <w:sz w:val="16"/>
                <w:lang w:eastAsia="ko-KR"/>
              </w:rPr>
              <w:t>0575</w:t>
            </w:r>
          </w:p>
        </w:tc>
        <w:tc>
          <w:tcPr>
            <w:tcW w:w="425" w:type="dxa"/>
            <w:shd w:val="solid" w:color="FFFFFF" w:fill="auto"/>
          </w:tcPr>
          <w:p w14:paraId="3B7055F2"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5F9DEC5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87FE399" w14:textId="77777777" w:rsidR="00A24B20" w:rsidRPr="00030779" w:rsidRDefault="00A24B20" w:rsidP="00A24B20">
            <w:pPr>
              <w:pStyle w:val="TAL"/>
              <w:keepNext w:val="0"/>
              <w:keepLines w:val="0"/>
              <w:widowControl w:val="0"/>
              <w:rPr>
                <w:noProof/>
                <w:sz w:val="16"/>
                <w:szCs w:val="16"/>
              </w:rPr>
            </w:pPr>
            <w:r w:rsidRPr="00030779">
              <w:rPr>
                <w:noProof/>
                <w:sz w:val="16"/>
                <w:szCs w:val="16"/>
              </w:rPr>
              <w:t>Handling of Msg3 size allocated by RAR mismatch during CBRA procedure</w:t>
            </w:r>
          </w:p>
        </w:tc>
        <w:tc>
          <w:tcPr>
            <w:tcW w:w="708" w:type="dxa"/>
            <w:shd w:val="solid" w:color="FFFFFF" w:fill="auto"/>
          </w:tcPr>
          <w:p w14:paraId="6D4B4E4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524286A8" w14:textId="77777777" w:rsidTr="00A24B20">
        <w:tc>
          <w:tcPr>
            <w:tcW w:w="709" w:type="dxa"/>
            <w:shd w:val="solid" w:color="FFFFFF" w:fill="auto"/>
          </w:tcPr>
          <w:p w14:paraId="33E1FCA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FA5FE8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1E21C6C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14:paraId="10D2819B" w14:textId="77777777" w:rsidR="00A24B20" w:rsidRPr="00030779" w:rsidRDefault="00A24B20" w:rsidP="00A24B20">
            <w:pPr>
              <w:pStyle w:val="TAC"/>
              <w:keepNext w:val="0"/>
              <w:keepLines w:val="0"/>
              <w:widowControl w:val="0"/>
              <w:rPr>
                <w:sz w:val="16"/>
                <w:lang w:eastAsia="ko-KR"/>
              </w:rPr>
            </w:pPr>
            <w:r w:rsidRPr="00030779">
              <w:rPr>
                <w:sz w:val="16"/>
                <w:lang w:eastAsia="ko-KR"/>
              </w:rPr>
              <w:t>0582</w:t>
            </w:r>
          </w:p>
        </w:tc>
        <w:tc>
          <w:tcPr>
            <w:tcW w:w="425" w:type="dxa"/>
            <w:shd w:val="solid" w:color="FFFFFF" w:fill="auto"/>
          </w:tcPr>
          <w:p w14:paraId="76C2C037"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85504EE"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0AAD72E"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to value table for recommended bit rate MAC CE</w:t>
            </w:r>
          </w:p>
        </w:tc>
        <w:tc>
          <w:tcPr>
            <w:tcW w:w="708" w:type="dxa"/>
            <w:shd w:val="solid" w:color="FFFFFF" w:fill="auto"/>
          </w:tcPr>
          <w:p w14:paraId="150DECC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645D2123" w14:textId="77777777" w:rsidTr="00A24B20">
        <w:tc>
          <w:tcPr>
            <w:tcW w:w="709" w:type="dxa"/>
            <w:shd w:val="solid" w:color="FFFFFF" w:fill="auto"/>
          </w:tcPr>
          <w:p w14:paraId="5D34C37B"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C3C277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3AC2DBA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14:paraId="6071137E" w14:textId="77777777" w:rsidR="00A24B20" w:rsidRPr="00030779" w:rsidRDefault="00A24B20" w:rsidP="00A24B20">
            <w:pPr>
              <w:pStyle w:val="TAC"/>
              <w:keepNext w:val="0"/>
              <w:keepLines w:val="0"/>
              <w:widowControl w:val="0"/>
              <w:rPr>
                <w:sz w:val="16"/>
                <w:lang w:eastAsia="ko-KR"/>
              </w:rPr>
            </w:pPr>
            <w:r w:rsidRPr="00030779">
              <w:rPr>
                <w:sz w:val="16"/>
                <w:lang w:eastAsia="ko-KR"/>
              </w:rPr>
              <w:t>0587</w:t>
            </w:r>
          </w:p>
        </w:tc>
        <w:tc>
          <w:tcPr>
            <w:tcW w:w="425" w:type="dxa"/>
            <w:shd w:val="solid" w:color="FFFFFF" w:fill="auto"/>
          </w:tcPr>
          <w:p w14:paraId="6D05BEB5"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1072223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5974039"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for CCCH1</w:t>
            </w:r>
          </w:p>
        </w:tc>
        <w:tc>
          <w:tcPr>
            <w:tcW w:w="708" w:type="dxa"/>
            <w:shd w:val="solid" w:color="FFFFFF" w:fill="auto"/>
          </w:tcPr>
          <w:p w14:paraId="16876C9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34A0FEF8" w14:textId="77777777" w:rsidTr="00A24B20">
        <w:tc>
          <w:tcPr>
            <w:tcW w:w="709" w:type="dxa"/>
            <w:shd w:val="solid" w:color="FFFFFF" w:fill="auto"/>
          </w:tcPr>
          <w:p w14:paraId="63CD1E7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F16CAD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3871885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RP-182666</w:t>
            </w:r>
          </w:p>
        </w:tc>
        <w:tc>
          <w:tcPr>
            <w:tcW w:w="567" w:type="dxa"/>
            <w:shd w:val="solid" w:color="FFFFFF" w:fill="auto"/>
          </w:tcPr>
          <w:p w14:paraId="7688DF80" w14:textId="77777777" w:rsidR="00A24B20" w:rsidRPr="00030779" w:rsidRDefault="00A24B20" w:rsidP="00A24B20">
            <w:pPr>
              <w:pStyle w:val="TAC"/>
              <w:keepNext w:val="0"/>
              <w:keepLines w:val="0"/>
              <w:widowControl w:val="0"/>
              <w:rPr>
                <w:sz w:val="16"/>
                <w:lang w:eastAsia="ko-KR"/>
              </w:rPr>
            </w:pPr>
            <w:r w:rsidRPr="00030779">
              <w:rPr>
                <w:sz w:val="16"/>
                <w:lang w:eastAsia="ko-KR"/>
              </w:rPr>
              <w:t>0593</w:t>
            </w:r>
          </w:p>
        </w:tc>
        <w:tc>
          <w:tcPr>
            <w:tcW w:w="425" w:type="dxa"/>
            <w:shd w:val="solid" w:color="FFFFFF" w:fill="auto"/>
          </w:tcPr>
          <w:p w14:paraId="7BF32689" w14:textId="77777777" w:rsidR="00A24B20" w:rsidRPr="00030779" w:rsidRDefault="00A24B20" w:rsidP="00A24B20">
            <w:pPr>
              <w:pStyle w:val="TAC"/>
              <w:keepNext w:val="0"/>
              <w:keepLines w:val="0"/>
              <w:widowControl w:val="0"/>
              <w:rPr>
                <w:sz w:val="16"/>
                <w:lang w:eastAsia="ko-KR"/>
              </w:rPr>
            </w:pPr>
            <w:r w:rsidRPr="00030779">
              <w:rPr>
                <w:sz w:val="16"/>
                <w:lang w:eastAsia="ko-KR"/>
              </w:rPr>
              <w:t>5</w:t>
            </w:r>
          </w:p>
        </w:tc>
        <w:tc>
          <w:tcPr>
            <w:tcW w:w="426" w:type="dxa"/>
            <w:shd w:val="solid" w:color="FFFFFF" w:fill="auto"/>
          </w:tcPr>
          <w:p w14:paraId="3A1A4B7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DCE9550"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PHR procedures in dual-connectivity</w:t>
            </w:r>
          </w:p>
        </w:tc>
        <w:tc>
          <w:tcPr>
            <w:tcW w:w="708" w:type="dxa"/>
            <w:shd w:val="solid" w:color="FFFFFF" w:fill="auto"/>
          </w:tcPr>
          <w:p w14:paraId="1942D98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18576E2C" w14:textId="77777777" w:rsidTr="00A24B20">
        <w:tc>
          <w:tcPr>
            <w:tcW w:w="709" w:type="dxa"/>
            <w:shd w:val="solid" w:color="FFFFFF" w:fill="auto"/>
          </w:tcPr>
          <w:p w14:paraId="1F623687"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5D2A8F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4DA9EAD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RP-182664</w:t>
            </w:r>
          </w:p>
        </w:tc>
        <w:tc>
          <w:tcPr>
            <w:tcW w:w="567" w:type="dxa"/>
            <w:shd w:val="solid" w:color="FFFFFF" w:fill="auto"/>
          </w:tcPr>
          <w:p w14:paraId="0AA340C1" w14:textId="77777777" w:rsidR="00A24B20" w:rsidRPr="00030779" w:rsidRDefault="00A24B20" w:rsidP="00A24B20">
            <w:pPr>
              <w:pStyle w:val="TAC"/>
              <w:keepNext w:val="0"/>
              <w:keepLines w:val="0"/>
              <w:widowControl w:val="0"/>
              <w:rPr>
                <w:sz w:val="16"/>
                <w:lang w:eastAsia="ko-KR"/>
              </w:rPr>
            </w:pPr>
            <w:r w:rsidRPr="00030779">
              <w:rPr>
                <w:sz w:val="16"/>
                <w:lang w:eastAsia="ko-KR"/>
              </w:rPr>
              <w:t>0594</w:t>
            </w:r>
          </w:p>
        </w:tc>
        <w:tc>
          <w:tcPr>
            <w:tcW w:w="425" w:type="dxa"/>
            <w:shd w:val="solid" w:color="FFFFFF" w:fill="auto"/>
          </w:tcPr>
          <w:p w14:paraId="33F7EF40"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49A23A7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FAB0894"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DL SPS configuration</w:t>
            </w:r>
          </w:p>
        </w:tc>
        <w:tc>
          <w:tcPr>
            <w:tcW w:w="708" w:type="dxa"/>
            <w:shd w:val="solid" w:color="FFFFFF" w:fill="auto"/>
          </w:tcPr>
          <w:p w14:paraId="0F750BE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44D3AB5D" w14:textId="77777777" w:rsidTr="00A24B20">
        <w:tc>
          <w:tcPr>
            <w:tcW w:w="709" w:type="dxa"/>
            <w:shd w:val="solid" w:color="FFFFFF" w:fill="auto"/>
          </w:tcPr>
          <w:p w14:paraId="6D2A571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C5CD82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14:paraId="60DD9AF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RP-182664</w:t>
            </w:r>
          </w:p>
        </w:tc>
        <w:tc>
          <w:tcPr>
            <w:tcW w:w="567" w:type="dxa"/>
            <w:shd w:val="solid" w:color="FFFFFF" w:fill="auto"/>
          </w:tcPr>
          <w:p w14:paraId="30901D60" w14:textId="77777777" w:rsidR="00A24B20" w:rsidRPr="00030779" w:rsidRDefault="00A24B20" w:rsidP="00A24B20">
            <w:pPr>
              <w:pStyle w:val="TAC"/>
              <w:keepNext w:val="0"/>
              <w:keepLines w:val="0"/>
              <w:widowControl w:val="0"/>
              <w:rPr>
                <w:sz w:val="16"/>
                <w:lang w:eastAsia="ko-KR"/>
              </w:rPr>
            </w:pPr>
            <w:r w:rsidRPr="00030779">
              <w:rPr>
                <w:sz w:val="16"/>
                <w:lang w:eastAsia="ko-KR"/>
              </w:rPr>
              <w:t>0595</w:t>
            </w:r>
          </w:p>
        </w:tc>
        <w:tc>
          <w:tcPr>
            <w:tcW w:w="425" w:type="dxa"/>
            <w:shd w:val="solid" w:color="FFFFFF" w:fill="auto"/>
          </w:tcPr>
          <w:p w14:paraId="23C3C591"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287F0F6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D7F10C7" w14:textId="77777777" w:rsidR="00A24B20" w:rsidRPr="00030779" w:rsidRDefault="00A24B20" w:rsidP="00A24B20">
            <w:pPr>
              <w:pStyle w:val="TAL"/>
              <w:keepNext w:val="0"/>
              <w:keepLines w:val="0"/>
              <w:widowControl w:val="0"/>
              <w:rPr>
                <w:noProof/>
                <w:sz w:val="16"/>
                <w:szCs w:val="16"/>
              </w:rPr>
            </w:pPr>
            <w:r w:rsidRPr="00030779">
              <w:rPr>
                <w:noProof/>
                <w:sz w:val="16"/>
                <w:szCs w:val="16"/>
              </w:rPr>
              <w:t>Enabling to configure TCI-state for CORESET#0 by MAC CE</w:t>
            </w:r>
          </w:p>
        </w:tc>
        <w:tc>
          <w:tcPr>
            <w:tcW w:w="708" w:type="dxa"/>
            <w:shd w:val="solid" w:color="FFFFFF" w:fill="auto"/>
          </w:tcPr>
          <w:p w14:paraId="7EB36FC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15.4.0</w:t>
            </w:r>
          </w:p>
        </w:tc>
      </w:tr>
      <w:tr w:rsidR="00A24B20" w:rsidRPr="00030779" w14:paraId="098A0292" w14:textId="77777777" w:rsidTr="00A24B20">
        <w:tc>
          <w:tcPr>
            <w:tcW w:w="709" w:type="dxa"/>
            <w:shd w:val="solid" w:color="FFFFFF" w:fill="auto"/>
          </w:tcPr>
          <w:p w14:paraId="0761DDB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2019-03</w:t>
            </w:r>
          </w:p>
        </w:tc>
        <w:tc>
          <w:tcPr>
            <w:tcW w:w="709" w:type="dxa"/>
            <w:shd w:val="solid" w:color="FFFFFF" w:fill="auto"/>
          </w:tcPr>
          <w:p w14:paraId="508266A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14:paraId="35A9EE7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14:paraId="532E091F" w14:textId="77777777" w:rsidR="00A24B20" w:rsidRPr="00030779" w:rsidRDefault="00A24B20" w:rsidP="00A24B20">
            <w:pPr>
              <w:pStyle w:val="TAC"/>
              <w:keepNext w:val="0"/>
              <w:keepLines w:val="0"/>
              <w:widowControl w:val="0"/>
              <w:rPr>
                <w:sz w:val="16"/>
                <w:lang w:eastAsia="ko-KR"/>
              </w:rPr>
            </w:pPr>
            <w:r w:rsidRPr="00030779">
              <w:rPr>
                <w:sz w:val="16"/>
                <w:lang w:eastAsia="ko-KR"/>
              </w:rPr>
              <w:t>0603</w:t>
            </w:r>
          </w:p>
        </w:tc>
        <w:tc>
          <w:tcPr>
            <w:tcW w:w="425" w:type="dxa"/>
            <w:shd w:val="solid" w:color="FFFFFF" w:fill="auto"/>
          </w:tcPr>
          <w:p w14:paraId="2820C574"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C43A8C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AAF2953" w14:textId="77777777" w:rsidR="00A24B20" w:rsidRPr="00030779" w:rsidRDefault="00A24B20" w:rsidP="00A24B20">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14:paraId="4CD103C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15.5.0</w:t>
            </w:r>
          </w:p>
        </w:tc>
      </w:tr>
      <w:tr w:rsidR="00A24B20" w:rsidRPr="00030779" w14:paraId="1CEB945D" w14:textId="77777777" w:rsidTr="00A24B20">
        <w:tc>
          <w:tcPr>
            <w:tcW w:w="709" w:type="dxa"/>
            <w:shd w:val="solid" w:color="FFFFFF" w:fill="auto"/>
          </w:tcPr>
          <w:p w14:paraId="0E914D6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752D19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14:paraId="3F3E722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14:paraId="59AE3149" w14:textId="77777777" w:rsidR="00A24B20" w:rsidRPr="00030779" w:rsidRDefault="00A24B20" w:rsidP="00A24B20">
            <w:pPr>
              <w:pStyle w:val="TAC"/>
              <w:keepNext w:val="0"/>
              <w:keepLines w:val="0"/>
              <w:widowControl w:val="0"/>
              <w:rPr>
                <w:sz w:val="16"/>
                <w:lang w:eastAsia="ko-KR"/>
              </w:rPr>
            </w:pPr>
            <w:r w:rsidRPr="00030779">
              <w:rPr>
                <w:sz w:val="16"/>
                <w:lang w:eastAsia="ko-KR"/>
              </w:rPr>
              <w:t>0630</w:t>
            </w:r>
          </w:p>
        </w:tc>
        <w:tc>
          <w:tcPr>
            <w:tcW w:w="425" w:type="dxa"/>
            <w:shd w:val="solid" w:color="FFFFFF" w:fill="auto"/>
          </w:tcPr>
          <w:p w14:paraId="0AA5A5AC"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FD17D6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2C45139"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PH omitting of dynamic power sharing incapable UE</w:t>
            </w:r>
          </w:p>
        </w:tc>
        <w:tc>
          <w:tcPr>
            <w:tcW w:w="708" w:type="dxa"/>
            <w:shd w:val="solid" w:color="FFFFFF" w:fill="auto"/>
          </w:tcPr>
          <w:p w14:paraId="706CE71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15.5.0</w:t>
            </w:r>
          </w:p>
        </w:tc>
      </w:tr>
      <w:tr w:rsidR="00A24B20" w:rsidRPr="00030779" w14:paraId="61B5F805" w14:textId="77777777" w:rsidTr="00A24B20">
        <w:tc>
          <w:tcPr>
            <w:tcW w:w="709" w:type="dxa"/>
            <w:shd w:val="solid" w:color="FFFFFF" w:fill="auto"/>
          </w:tcPr>
          <w:p w14:paraId="14A77041"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68A377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14:paraId="2F7FBA5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14:paraId="521D3051" w14:textId="77777777" w:rsidR="00A24B20" w:rsidRPr="00030779" w:rsidRDefault="00A24B20" w:rsidP="00A24B20">
            <w:pPr>
              <w:pStyle w:val="TAC"/>
              <w:keepNext w:val="0"/>
              <w:keepLines w:val="0"/>
              <w:widowControl w:val="0"/>
              <w:rPr>
                <w:sz w:val="16"/>
                <w:lang w:eastAsia="ko-KR"/>
              </w:rPr>
            </w:pPr>
            <w:r w:rsidRPr="00030779">
              <w:rPr>
                <w:sz w:val="16"/>
                <w:lang w:eastAsia="ko-KR"/>
              </w:rPr>
              <w:t>0634</w:t>
            </w:r>
          </w:p>
        </w:tc>
        <w:tc>
          <w:tcPr>
            <w:tcW w:w="425" w:type="dxa"/>
            <w:shd w:val="solid" w:color="FFFFFF" w:fill="auto"/>
          </w:tcPr>
          <w:p w14:paraId="44D3658C"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7CEB88B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72E7F086"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RA-RNTI calculation</w:t>
            </w:r>
          </w:p>
        </w:tc>
        <w:tc>
          <w:tcPr>
            <w:tcW w:w="708" w:type="dxa"/>
            <w:shd w:val="solid" w:color="FFFFFF" w:fill="auto"/>
          </w:tcPr>
          <w:p w14:paraId="4703393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15.5.0</w:t>
            </w:r>
          </w:p>
        </w:tc>
      </w:tr>
      <w:tr w:rsidR="00A24B20" w:rsidRPr="00030779" w14:paraId="3A650AF1" w14:textId="77777777" w:rsidTr="00A24B20">
        <w:tc>
          <w:tcPr>
            <w:tcW w:w="709" w:type="dxa"/>
            <w:shd w:val="solid" w:color="FFFFFF" w:fill="auto"/>
          </w:tcPr>
          <w:p w14:paraId="1CF8D54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119AE4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14:paraId="213F8BD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RP-190545</w:t>
            </w:r>
          </w:p>
        </w:tc>
        <w:tc>
          <w:tcPr>
            <w:tcW w:w="567" w:type="dxa"/>
            <w:shd w:val="solid" w:color="FFFFFF" w:fill="auto"/>
          </w:tcPr>
          <w:p w14:paraId="1DE4C433" w14:textId="77777777" w:rsidR="00A24B20" w:rsidRPr="00030779" w:rsidRDefault="00A24B20" w:rsidP="00A24B20">
            <w:pPr>
              <w:pStyle w:val="TAC"/>
              <w:keepNext w:val="0"/>
              <w:keepLines w:val="0"/>
              <w:widowControl w:val="0"/>
              <w:rPr>
                <w:sz w:val="16"/>
                <w:lang w:eastAsia="ko-KR"/>
              </w:rPr>
            </w:pPr>
            <w:r w:rsidRPr="00030779">
              <w:rPr>
                <w:sz w:val="16"/>
                <w:lang w:eastAsia="ko-KR"/>
              </w:rPr>
              <w:t>0638</w:t>
            </w:r>
          </w:p>
        </w:tc>
        <w:tc>
          <w:tcPr>
            <w:tcW w:w="425" w:type="dxa"/>
            <w:shd w:val="solid" w:color="FFFFFF" w:fill="auto"/>
          </w:tcPr>
          <w:p w14:paraId="6C478D20"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FFDF219"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C3D6B19"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for random access on SUL</w:t>
            </w:r>
          </w:p>
        </w:tc>
        <w:tc>
          <w:tcPr>
            <w:tcW w:w="708" w:type="dxa"/>
            <w:shd w:val="solid" w:color="FFFFFF" w:fill="auto"/>
          </w:tcPr>
          <w:p w14:paraId="7B42528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15.5.0</w:t>
            </w:r>
          </w:p>
        </w:tc>
      </w:tr>
      <w:tr w:rsidR="00A24B20" w:rsidRPr="00030779" w14:paraId="1A21E65F" w14:textId="77777777" w:rsidTr="00A24B20">
        <w:tc>
          <w:tcPr>
            <w:tcW w:w="709" w:type="dxa"/>
            <w:shd w:val="solid" w:color="FFFFFF" w:fill="auto"/>
          </w:tcPr>
          <w:p w14:paraId="516189CE"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2019-06</w:t>
            </w:r>
          </w:p>
        </w:tc>
        <w:tc>
          <w:tcPr>
            <w:tcW w:w="709" w:type="dxa"/>
            <w:shd w:val="solid" w:color="FFFFFF" w:fill="auto"/>
          </w:tcPr>
          <w:p w14:paraId="25F07DE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14:paraId="161AC72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RP-191379</w:t>
            </w:r>
          </w:p>
        </w:tc>
        <w:tc>
          <w:tcPr>
            <w:tcW w:w="567" w:type="dxa"/>
            <w:shd w:val="solid" w:color="FFFFFF" w:fill="auto"/>
          </w:tcPr>
          <w:p w14:paraId="1C563061" w14:textId="77777777" w:rsidR="00A24B20" w:rsidRPr="00030779" w:rsidRDefault="00A24B20" w:rsidP="00A24B20">
            <w:pPr>
              <w:pStyle w:val="TAC"/>
              <w:keepNext w:val="0"/>
              <w:keepLines w:val="0"/>
              <w:widowControl w:val="0"/>
              <w:rPr>
                <w:sz w:val="16"/>
                <w:lang w:eastAsia="ko-KR"/>
              </w:rPr>
            </w:pPr>
            <w:r w:rsidRPr="00030779">
              <w:rPr>
                <w:sz w:val="16"/>
                <w:lang w:eastAsia="ko-KR"/>
              </w:rPr>
              <w:t>0639</w:t>
            </w:r>
          </w:p>
        </w:tc>
        <w:tc>
          <w:tcPr>
            <w:tcW w:w="425" w:type="dxa"/>
            <w:shd w:val="solid" w:color="FFFFFF" w:fill="auto"/>
          </w:tcPr>
          <w:p w14:paraId="318AC897"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343E0A0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B1422E2"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PUCCH spatial relation Activation/Deactivation MAC CE</w:t>
            </w:r>
          </w:p>
        </w:tc>
        <w:tc>
          <w:tcPr>
            <w:tcW w:w="708" w:type="dxa"/>
            <w:shd w:val="solid" w:color="FFFFFF" w:fill="auto"/>
          </w:tcPr>
          <w:p w14:paraId="5E8B1E9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15.6.0</w:t>
            </w:r>
          </w:p>
        </w:tc>
      </w:tr>
      <w:tr w:rsidR="00A24B20" w:rsidRPr="00030779" w14:paraId="7B540316" w14:textId="77777777" w:rsidTr="00A24B20">
        <w:tc>
          <w:tcPr>
            <w:tcW w:w="709" w:type="dxa"/>
            <w:shd w:val="solid" w:color="FFFFFF" w:fill="auto"/>
          </w:tcPr>
          <w:p w14:paraId="218F779F"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7ECCF9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14:paraId="72E418C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RP-191375</w:t>
            </w:r>
          </w:p>
        </w:tc>
        <w:tc>
          <w:tcPr>
            <w:tcW w:w="567" w:type="dxa"/>
            <w:shd w:val="solid" w:color="FFFFFF" w:fill="auto"/>
          </w:tcPr>
          <w:p w14:paraId="3398B84F" w14:textId="77777777" w:rsidR="00A24B20" w:rsidRPr="00030779" w:rsidRDefault="00A24B20" w:rsidP="00A24B20">
            <w:pPr>
              <w:pStyle w:val="TAC"/>
              <w:keepNext w:val="0"/>
              <w:keepLines w:val="0"/>
              <w:widowControl w:val="0"/>
              <w:rPr>
                <w:sz w:val="16"/>
                <w:lang w:eastAsia="ko-KR"/>
              </w:rPr>
            </w:pPr>
            <w:r w:rsidRPr="00030779">
              <w:rPr>
                <w:sz w:val="16"/>
                <w:lang w:eastAsia="ko-KR"/>
              </w:rPr>
              <w:t>0642</w:t>
            </w:r>
          </w:p>
        </w:tc>
        <w:tc>
          <w:tcPr>
            <w:tcW w:w="425" w:type="dxa"/>
            <w:shd w:val="solid" w:color="FFFFFF" w:fill="auto"/>
          </w:tcPr>
          <w:p w14:paraId="04E372F6"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4BE0D0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A0782B7"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NR PHR for late drop</w:t>
            </w:r>
          </w:p>
        </w:tc>
        <w:tc>
          <w:tcPr>
            <w:tcW w:w="708" w:type="dxa"/>
            <w:shd w:val="solid" w:color="FFFFFF" w:fill="auto"/>
          </w:tcPr>
          <w:p w14:paraId="7D2E7BE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15.6.0</w:t>
            </w:r>
          </w:p>
        </w:tc>
      </w:tr>
      <w:tr w:rsidR="00A24B20" w:rsidRPr="00030779" w14:paraId="129757A5" w14:textId="77777777" w:rsidTr="00A24B20">
        <w:tc>
          <w:tcPr>
            <w:tcW w:w="709" w:type="dxa"/>
            <w:shd w:val="solid" w:color="FFFFFF" w:fill="auto"/>
          </w:tcPr>
          <w:p w14:paraId="61076FC8"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558312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14:paraId="5363B6A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RP-191376</w:t>
            </w:r>
          </w:p>
        </w:tc>
        <w:tc>
          <w:tcPr>
            <w:tcW w:w="567" w:type="dxa"/>
            <w:shd w:val="solid" w:color="FFFFFF" w:fill="auto"/>
          </w:tcPr>
          <w:p w14:paraId="336247AF" w14:textId="77777777" w:rsidR="00A24B20" w:rsidRPr="00030779" w:rsidRDefault="00A24B20" w:rsidP="00A24B20">
            <w:pPr>
              <w:pStyle w:val="TAC"/>
              <w:keepNext w:val="0"/>
              <w:keepLines w:val="0"/>
              <w:widowControl w:val="0"/>
              <w:rPr>
                <w:sz w:val="16"/>
                <w:lang w:eastAsia="ko-KR"/>
              </w:rPr>
            </w:pPr>
            <w:r w:rsidRPr="00030779">
              <w:rPr>
                <w:sz w:val="16"/>
                <w:lang w:eastAsia="ko-KR"/>
              </w:rPr>
              <w:t>0646</w:t>
            </w:r>
          </w:p>
        </w:tc>
        <w:tc>
          <w:tcPr>
            <w:tcW w:w="425" w:type="dxa"/>
            <w:shd w:val="solid" w:color="FFFFFF" w:fill="auto"/>
          </w:tcPr>
          <w:p w14:paraId="5C64CE74"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25115B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BBB5564" w14:textId="77777777" w:rsidR="00A24B20" w:rsidRPr="00030779" w:rsidRDefault="00A24B20" w:rsidP="00A24B20">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14:paraId="7CC7A87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15.6.0</w:t>
            </w:r>
          </w:p>
        </w:tc>
      </w:tr>
      <w:tr w:rsidR="00A24B20" w:rsidRPr="00030779" w14:paraId="495CE2DD" w14:textId="77777777" w:rsidTr="00A24B20">
        <w:tc>
          <w:tcPr>
            <w:tcW w:w="709" w:type="dxa"/>
            <w:shd w:val="solid" w:color="FFFFFF" w:fill="auto"/>
          </w:tcPr>
          <w:p w14:paraId="530A0A37"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336BF7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14:paraId="265B154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RP-191375</w:t>
            </w:r>
          </w:p>
        </w:tc>
        <w:tc>
          <w:tcPr>
            <w:tcW w:w="567" w:type="dxa"/>
            <w:shd w:val="solid" w:color="FFFFFF" w:fill="auto"/>
          </w:tcPr>
          <w:p w14:paraId="0F4B828F" w14:textId="77777777" w:rsidR="00A24B20" w:rsidRPr="00030779" w:rsidRDefault="00A24B20" w:rsidP="00A24B20">
            <w:pPr>
              <w:pStyle w:val="TAC"/>
              <w:keepNext w:val="0"/>
              <w:keepLines w:val="0"/>
              <w:widowControl w:val="0"/>
              <w:rPr>
                <w:sz w:val="16"/>
                <w:lang w:eastAsia="ko-KR"/>
              </w:rPr>
            </w:pPr>
            <w:r w:rsidRPr="00030779">
              <w:rPr>
                <w:sz w:val="16"/>
                <w:lang w:eastAsia="ko-KR"/>
              </w:rPr>
              <w:t>0648</w:t>
            </w:r>
          </w:p>
        </w:tc>
        <w:tc>
          <w:tcPr>
            <w:tcW w:w="425" w:type="dxa"/>
            <w:shd w:val="solid" w:color="FFFFFF" w:fill="auto"/>
          </w:tcPr>
          <w:p w14:paraId="5EDC6BE8"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492499D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C2DCE67"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PH value type determination</w:t>
            </w:r>
          </w:p>
        </w:tc>
        <w:tc>
          <w:tcPr>
            <w:tcW w:w="708" w:type="dxa"/>
            <w:shd w:val="solid" w:color="FFFFFF" w:fill="auto"/>
          </w:tcPr>
          <w:p w14:paraId="2454195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15.6.0</w:t>
            </w:r>
          </w:p>
        </w:tc>
      </w:tr>
      <w:tr w:rsidR="00A24B20" w:rsidRPr="00030779" w14:paraId="360655B8" w14:textId="77777777" w:rsidTr="00A24B20">
        <w:tc>
          <w:tcPr>
            <w:tcW w:w="709" w:type="dxa"/>
            <w:shd w:val="solid" w:color="FFFFFF" w:fill="auto"/>
          </w:tcPr>
          <w:p w14:paraId="0B78245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2019-09</w:t>
            </w:r>
          </w:p>
        </w:tc>
        <w:tc>
          <w:tcPr>
            <w:tcW w:w="709" w:type="dxa"/>
            <w:shd w:val="solid" w:color="FFFFFF" w:fill="auto"/>
          </w:tcPr>
          <w:p w14:paraId="1B16A7E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RP-85</w:t>
            </w:r>
          </w:p>
        </w:tc>
        <w:tc>
          <w:tcPr>
            <w:tcW w:w="992" w:type="dxa"/>
            <w:shd w:val="solid" w:color="FFFFFF" w:fill="auto"/>
          </w:tcPr>
          <w:p w14:paraId="4F32EB6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RP-192190</w:t>
            </w:r>
          </w:p>
        </w:tc>
        <w:tc>
          <w:tcPr>
            <w:tcW w:w="567" w:type="dxa"/>
            <w:shd w:val="solid" w:color="FFFFFF" w:fill="auto"/>
          </w:tcPr>
          <w:p w14:paraId="6F7EB77F" w14:textId="77777777" w:rsidR="00A24B20" w:rsidRPr="00030779" w:rsidRDefault="00A24B20" w:rsidP="00A24B20">
            <w:pPr>
              <w:pStyle w:val="TAC"/>
              <w:keepNext w:val="0"/>
              <w:keepLines w:val="0"/>
              <w:widowControl w:val="0"/>
              <w:rPr>
                <w:sz w:val="16"/>
                <w:lang w:eastAsia="ko-KR"/>
              </w:rPr>
            </w:pPr>
            <w:r w:rsidRPr="00030779">
              <w:rPr>
                <w:sz w:val="16"/>
                <w:lang w:eastAsia="ko-KR"/>
              </w:rPr>
              <w:t>0650</w:t>
            </w:r>
          </w:p>
        </w:tc>
        <w:tc>
          <w:tcPr>
            <w:tcW w:w="425" w:type="dxa"/>
            <w:shd w:val="solid" w:color="FFFFFF" w:fill="auto"/>
          </w:tcPr>
          <w:p w14:paraId="6B52697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3A5BF0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89EF2B9" w14:textId="77777777" w:rsidR="00A24B20" w:rsidRPr="00030779" w:rsidRDefault="00A24B20" w:rsidP="00A24B20">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14:paraId="24D2620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15.7.0</w:t>
            </w:r>
          </w:p>
        </w:tc>
      </w:tr>
      <w:tr w:rsidR="00A24B20" w:rsidRPr="00030779" w14:paraId="66C79BC2" w14:textId="77777777" w:rsidTr="00A24B20">
        <w:tc>
          <w:tcPr>
            <w:tcW w:w="709" w:type="dxa"/>
            <w:shd w:val="solid" w:color="FFFFFF" w:fill="auto"/>
          </w:tcPr>
          <w:p w14:paraId="2C1344C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A41F3A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RP-85</w:t>
            </w:r>
          </w:p>
        </w:tc>
        <w:tc>
          <w:tcPr>
            <w:tcW w:w="992" w:type="dxa"/>
            <w:shd w:val="solid" w:color="FFFFFF" w:fill="auto"/>
          </w:tcPr>
          <w:p w14:paraId="4F2C854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RP-192192</w:t>
            </w:r>
          </w:p>
        </w:tc>
        <w:tc>
          <w:tcPr>
            <w:tcW w:w="567" w:type="dxa"/>
            <w:shd w:val="solid" w:color="FFFFFF" w:fill="auto"/>
          </w:tcPr>
          <w:p w14:paraId="7A023009" w14:textId="77777777" w:rsidR="00A24B20" w:rsidRPr="00030779" w:rsidRDefault="00A24B20" w:rsidP="00A24B20">
            <w:pPr>
              <w:pStyle w:val="TAC"/>
              <w:keepNext w:val="0"/>
              <w:keepLines w:val="0"/>
              <w:widowControl w:val="0"/>
              <w:rPr>
                <w:sz w:val="16"/>
                <w:lang w:eastAsia="ko-KR"/>
              </w:rPr>
            </w:pPr>
            <w:r w:rsidRPr="00030779">
              <w:rPr>
                <w:sz w:val="16"/>
                <w:lang w:eastAsia="ko-KR"/>
              </w:rPr>
              <w:t>0661</w:t>
            </w:r>
          </w:p>
        </w:tc>
        <w:tc>
          <w:tcPr>
            <w:tcW w:w="425" w:type="dxa"/>
            <w:shd w:val="solid" w:color="FFFFFF" w:fill="auto"/>
          </w:tcPr>
          <w:p w14:paraId="40F9C666"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493D1E1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8B7DC1A"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semi-persistant CSI report in DRX</w:t>
            </w:r>
          </w:p>
        </w:tc>
        <w:tc>
          <w:tcPr>
            <w:tcW w:w="708" w:type="dxa"/>
            <w:shd w:val="solid" w:color="FFFFFF" w:fill="auto"/>
          </w:tcPr>
          <w:p w14:paraId="5083AE6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15.7.0</w:t>
            </w:r>
          </w:p>
        </w:tc>
      </w:tr>
      <w:tr w:rsidR="00A24B20" w:rsidRPr="00030779" w14:paraId="324BC13D" w14:textId="77777777" w:rsidTr="00A24B20">
        <w:tc>
          <w:tcPr>
            <w:tcW w:w="709" w:type="dxa"/>
            <w:shd w:val="solid" w:color="FFFFFF" w:fill="auto"/>
          </w:tcPr>
          <w:p w14:paraId="12AF4D9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2019-12</w:t>
            </w:r>
          </w:p>
        </w:tc>
        <w:tc>
          <w:tcPr>
            <w:tcW w:w="709" w:type="dxa"/>
            <w:shd w:val="solid" w:color="FFFFFF" w:fill="auto"/>
          </w:tcPr>
          <w:p w14:paraId="6A40C48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RP-86</w:t>
            </w:r>
          </w:p>
        </w:tc>
        <w:tc>
          <w:tcPr>
            <w:tcW w:w="992" w:type="dxa"/>
            <w:shd w:val="solid" w:color="FFFFFF" w:fill="auto"/>
          </w:tcPr>
          <w:p w14:paraId="51C0D9C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RP-192935</w:t>
            </w:r>
          </w:p>
        </w:tc>
        <w:tc>
          <w:tcPr>
            <w:tcW w:w="567" w:type="dxa"/>
            <w:shd w:val="solid" w:color="FFFFFF" w:fill="auto"/>
          </w:tcPr>
          <w:p w14:paraId="6E701DA8" w14:textId="77777777" w:rsidR="00A24B20" w:rsidRPr="00030779" w:rsidRDefault="00A24B20" w:rsidP="00A24B20">
            <w:pPr>
              <w:pStyle w:val="TAC"/>
              <w:keepNext w:val="0"/>
              <w:keepLines w:val="0"/>
              <w:widowControl w:val="0"/>
              <w:rPr>
                <w:sz w:val="16"/>
                <w:lang w:eastAsia="ko-KR"/>
              </w:rPr>
            </w:pPr>
            <w:r w:rsidRPr="00030779">
              <w:rPr>
                <w:sz w:val="16"/>
                <w:lang w:eastAsia="ko-KR"/>
              </w:rPr>
              <w:t>0672</w:t>
            </w:r>
          </w:p>
        </w:tc>
        <w:tc>
          <w:tcPr>
            <w:tcW w:w="425" w:type="dxa"/>
            <w:shd w:val="solid" w:color="FFFFFF" w:fill="auto"/>
          </w:tcPr>
          <w:p w14:paraId="5E2E98DC"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3CAB203D"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C00A8B8"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CSI reporting in C-DRX</w:t>
            </w:r>
          </w:p>
        </w:tc>
        <w:tc>
          <w:tcPr>
            <w:tcW w:w="708" w:type="dxa"/>
            <w:shd w:val="solid" w:color="FFFFFF" w:fill="auto"/>
          </w:tcPr>
          <w:p w14:paraId="1055452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15.8.0</w:t>
            </w:r>
          </w:p>
        </w:tc>
      </w:tr>
      <w:tr w:rsidR="00A24B20" w:rsidRPr="00030779" w14:paraId="55BCA980" w14:textId="77777777" w:rsidTr="00A24B20">
        <w:tc>
          <w:tcPr>
            <w:tcW w:w="709" w:type="dxa"/>
            <w:shd w:val="solid" w:color="FFFFFF" w:fill="auto"/>
          </w:tcPr>
          <w:p w14:paraId="1F411E9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03F9A7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RP-86</w:t>
            </w:r>
          </w:p>
        </w:tc>
        <w:tc>
          <w:tcPr>
            <w:tcW w:w="992" w:type="dxa"/>
            <w:shd w:val="solid" w:color="FFFFFF" w:fill="auto"/>
          </w:tcPr>
          <w:p w14:paraId="43159AA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RP-192937</w:t>
            </w:r>
          </w:p>
        </w:tc>
        <w:tc>
          <w:tcPr>
            <w:tcW w:w="567" w:type="dxa"/>
            <w:shd w:val="solid" w:color="FFFFFF" w:fill="auto"/>
          </w:tcPr>
          <w:p w14:paraId="2ED9CC56" w14:textId="77777777" w:rsidR="00A24B20" w:rsidRPr="00030779" w:rsidRDefault="00A24B20" w:rsidP="00A24B20">
            <w:pPr>
              <w:pStyle w:val="TAC"/>
              <w:keepNext w:val="0"/>
              <w:keepLines w:val="0"/>
              <w:widowControl w:val="0"/>
              <w:rPr>
                <w:sz w:val="16"/>
                <w:lang w:eastAsia="ko-KR"/>
              </w:rPr>
            </w:pPr>
            <w:r w:rsidRPr="00030779">
              <w:rPr>
                <w:sz w:val="16"/>
                <w:lang w:eastAsia="ko-KR"/>
              </w:rPr>
              <w:t>0680</w:t>
            </w:r>
          </w:p>
        </w:tc>
        <w:tc>
          <w:tcPr>
            <w:tcW w:w="425" w:type="dxa"/>
            <w:shd w:val="solid" w:color="FFFFFF" w:fill="auto"/>
          </w:tcPr>
          <w:p w14:paraId="7480BB68"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9A27F8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3A02B2CF"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PRACH procedure with SRS switching</w:t>
            </w:r>
          </w:p>
        </w:tc>
        <w:tc>
          <w:tcPr>
            <w:tcW w:w="708" w:type="dxa"/>
            <w:shd w:val="solid" w:color="FFFFFF" w:fill="auto"/>
          </w:tcPr>
          <w:p w14:paraId="1492907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15.8.0</w:t>
            </w:r>
          </w:p>
        </w:tc>
      </w:tr>
      <w:tr w:rsidR="00A24B20" w:rsidRPr="00030779" w14:paraId="135535C3" w14:textId="77777777" w:rsidTr="00A24B20">
        <w:tc>
          <w:tcPr>
            <w:tcW w:w="709" w:type="dxa"/>
            <w:shd w:val="solid" w:color="FFFFFF" w:fill="auto"/>
          </w:tcPr>
          <w:p w14:paraId="41BF7AE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2020-03</w:t>
            </w:r>
          </w:p>
        </w:tc>
        <w:tc>
          <w:tcPr>
            <w:tcW w:w="709" w:type="dxa"/>
            <w:shd w:val="solid" w:color="FFFFFF" w:fill="auto"/>
          </w:tcPr>
          <w:p w14:paraId="69DABCD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078C7F6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RP-200335</w:t>
            </w:r>
          </w:p>
        </w:tc>
        <w:tc>
          <w:tcPr>
            <w:tcW w:w="567" w:type="dxa"/>
            <w:shd w:val="solid" w:color="FFFFFF" w:fill="auto"/>
          </w:tcPr>
          <w:p w14:paraId="34000B00" w14:textId="77777777" w:rsidR="00A24B20" w:rsidRPr="00030779" w:rsidRDefault="00A24B20" w:rsidP="00A24B20">
            <w:pPr>
              <w:pStyle w:val="TAC"/>
              <w:keepNext w:val="0"/>
              <w:keepLines w:val="0"/>
              <w:widowControl w:val="0"/>
              <w:rPr>
                <w:sz w:val="16"/>
                <w:lang w:eastAsia="ko-KR"/>
              </w:rPr>
            </w:pPr>
            <w:r w:rsidRPr="00030779">
              <w:rPr>
                <w:sz w:val="16"/>
                <w:lang w:eastAsia="ko-KR"/>
              </w:rPr>
              <w:t>0675</w:t>
            </w:r>
          </w:p>
        </w:tc>
        <w:tc>
          <w:tcPr>
            <w:tcW w:w="425" w:type="dxa"/>
            <w:shd w:val="solid" w:color="FFFFFF" w:fill="auto"/>
          </w:tcPr>
          <w:p w14:paraId="00B2D984"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684F609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483A41B3" w14:textId="77777777" w:rsidR="00A24B20" w:rsidRPr="00030779" w:rsidRDefault="00A24B20" w:rsidP="00A24B20">
            <w:pPr>
              <w:pStyle w:val="TAL"/>
              <w:keepNext w:val="0"/>
              <w:keepLines w:val="0"/>
              <w:widowControl w:val="0"/>
              <w:rPr>
                <w:noProof/>
                <w:sz w:val="16"/>
                <w:szCs w:val="16"/>
              </w:rPr>
            </w:pPr>
            <w:r w:rsidRPr="00030779">
              <w:rPr>
                <w:noProof/>
                <w:sz w:val="16"/>
                <w:szCs w:val="16"/>
              </w:rPr>
              <w:t>PRACH prioritization procedure for MPS and MCS</w:t>
            </w:r>
          </w:p>
        </w:tc>
        <w:tc>
          <w:tcPr>
            <w:tcW w:w="708" w:type="dxa"/>
            <w:shd w:val="solid" w:color="FFFFFF" w:fill="auto"/>
          </w:tcPr>
          <w:p w14:paraId="7DF74D1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0B3CD8B2" w14:textId="77777777" w:rsidTr="00A24B20">
        <w:tc>
          <w:tcPr>
            <w:tcW w:w="709" w:type="dxa"/>
            <w:shd w:val="solid" w:color="FFFFFF" w:fill="auto"/>
          </w:tcPr>
          <w:p w14:paraId="46FC3B8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585758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7BFA85B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RP-200349</w:t>
            </w:r>
          </w:p>
        </w:tc>
        <w:tc>
          <w:tcPr>
            <w:tcW w:w="567" w:type="dxa"/>
            <w:shd w:val="solid" w:color="FFFFFF" w:fill="auto"/>
          </w:tcPr>
          <w:p w14:paraId="54E7ECB5" w14:textId="77777777" w:rsidR="00A24B20" w:rsidRPr="00030779" w:rsidRDefault="00A24B20" w:rsidP="00A24B20">
            <w:pPr>
              <w:pStyle w:val="TAC"/>
              <w:keepNext w:val="0"/>
              <w:keepLines w:val="0"/>
              <w:widowControl w:val="0"/>
              <w:rPr>
                <w:sz w:val="16"/>
                <w:lang w:eastAsia="ko-KR"/>
              </w:rPr>
            </w:pPr>
            <w:r w:rsidRPr="00030779">
              <w:rPr>
                <w:sz w:val="16"/>
                <w:lang w:eastAsia="ko-KR"/>
              </w:rPr>
              <w:t>0677</w:t>
            </w:r>
          </w:p>
        </w:tc>
        <w:tc>
          <w:tcPr>
            <w:tcW w:w="425" w:type="dxa"/>
            <w:shd w:val="solid" w:color="FFFFFF" w:fill="auto"/>
          </w:tcPr>
          <w:p w14:paraId="6070BD16" w14:textId="77777777" w:rsidR="00A24B20" w:rsidRPr="00030779" w:rsidRDefault="00A24B20" w:rsidP="00A24B20">
            <w:pPr>
              <w:pStyle w:val="TAC"/>
              <w:keepNext w:val="0"/>
              <w:keepLines w:val="0"/>
              <w:widowControl w:val="0"/>
              <w:rPr>
                <w:sz w:val="16"/>
                <w:lang w:eastAsia="ko-KR"/>
              </w:rPr>
            </w:pPr>
            <w:r w:rsidRPr="00030779">
              <w:rPr>
                <w:sz w:val="16"/>
                <w:lang w:eastAsia="ko-KR"/>
              </w:rPr>
              <w:t>6</w:t>
            </w:r>
          </w:p>
        </w:tc>
        <w:tc>
          <w:tcPr>
            <w:tcW w:w="426" w:type="dxa"/>
            <w:shd w:val="solid" w:color="FFFFFF" w:fill="auto"/>
          </w:tcPr>
          <w:p w14:paraId="6012CCF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4C4DB649"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Integrated Access and Backhaul for NR</w:t>
            </w:r>
          </w:p>
        </w:tc>
        <w:tc>
          <w:tcPr>
            <w:tcW w:w="708" w:type="dxa"/>
            <w:shd w:val="solid" w:color="FFFFFF" w:fill="auto"/>
          </w:tcPr>
          <w:p w14:paraId="5C56DBD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5B94CB91" w14:textId="77777777" w:rsidTr="00A24B20">
        <w:tc>
          <w:tcPr>
            <w:tcW w:w="709" w:type="dxa"/>
            <w:shd w:val="solid" w:color="FFFFFF" w:fill="auto"/>
          </w:tcPr>
          <w:p w14:paraId="3851D55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673538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0158873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RP-200348</w:t>
            </w:r>
          </w:p>
        </w:tc>
        <w:tc>
          <w:tcPr>
            <w:tcW w:w="567" w:type="dxa"/>
            <w:shd w:val="solid" w:color="FFFFFF" w:fill="auto"/>
          </w:tcPr>
          <w:p w14:paraId="3C46FCCD" w14:textId="77777777" w:rsidR="00A24B20" w:rsidRPr="00030779" w:rsidRDefault="00A24B20" w:rsidP="00A24B20">
            <w:pPr>
              <w:pStyle w:val="TAC"/>
              <w:keepNext w:val="0"/>
              <w:keepLines w:val="0"/>
              <w:widowControl w:val="0"/>
              <w:rPr>
                <w:sz w:val="16"/>
                <w:lang w:eastAsia="ko-KR"/>
              </w:rPr>
            </w:pPr>
            <w:r w:rsidRPr="00030779">
              <w:rPr>
                <w:sz w:val="16"/>
                <w:lang w:eastAsia="ko-KR"/>
              </w:rPr>
              <w:t>0685</w:t>
            </w:r>
          </w:p>
        </w:tc>
        <w:tc>
          <w:tcPr>
            <w:tcW w:w="425" w:type="dxa"/>
            <w:shd w:val="solid" w:color="FFFFFF" w:fill="auto"/>
          </w:tcPr>
          <w:p w14:paraId="0A5D1F71"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318BDE4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5DDA6A42"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dormant BWP operation and Async CA</w:t>
            </w:r>
          </w:p>
        </w:tc>
        <w:tc>
          <w:tcPr>
            <w:tcW w:w="708" w:type="dxa"/>
            <w:shd w:val="solid" w:color="FFFFFF" w:fill="auto"/>
          </w:tcPr>
          <w:p w14:paraId="1F2B4F7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569BF8B9" w14:textId="77777777" w:rsidTr="00A24B20">
        <w:tc>
          <w:tcPr>
            <w:tcW w:w="709" w:type="dxa"/>
            <w:shd w:val="solid" w:color="FFFFFF" w:fill="auto"/>
          </w:tcPr>
          <w:p w14:paraId="7652681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2713D0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5D40538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RP-200347</w:t>
            </w:r>
          </w:p>
        </w:tc>
        <w:tc>
          <w:tcPr>
            <w:tcW w:w="567" w:type="dxa"/>
            <w:shd w:val="solid" w:color="FFFFFF" w:fill="auto"/>
          </w:tcPr>
          <w:p w14:paraId="07D104D0" w14:textId="77777777" w:rsidR="00A24B20" w:rsidRPr="00030779" w:rsidRDefault="00A24B20" w:rsidP="00A24B20">
            <w:pPr>
              <w:pStyle w:val="TAC"/>
              <w:keepNext w:val="0"/>
              <w:keepLines w:val="0"/>
              <w:widowControl w:val="0"/>
              <w:rPr>
                <w:sz w:val="16"/>
                <w:lang w:eastAsia="ko-KR"/>
              </w:rPr>
            </w:pPr>
            <w:r w:rsidRPr="00030779">
              <w:rPr>
                <w:sz w:val="16"/>
                <w:lang w:eastAsia="ko-KR"/>
              </w:rPr>
              <w:t>0687</w:t>
            </w:r>
          </w:p>
        </w:tc>
        <w:tc>
          <w:tcPr>
            <w:tcW w:w="425" w:type="dxa"/>
            <w:shd w:val="solid" w:color="FFFFFF" w:fill="auto"/>
          </w:tcPr>
          <w:p w14:paraId="78B25DD3"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6DC665AE"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6F37B221"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NR mobility enhancement</w:t>
            </w:r>
          </w:p>
        </w:tc>
        <w:tc>
          <w:tcPr>
            <w:tcW w:w="708" w:type="dxa"/>
            <w:shd w:val="solid" w:color="FFFFFF" w:fill="auto"/>
          </w:tcPr>
          <w:p w14:paraId="46B987C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4F6C18BD" w14:textId="77777777" w:rsidTr="00A24B20">
        <w:tc>
          <w:tcPr>
            <w:tcW w:w="709" w:type="dxa"/>
            <w:shd w:val="solid" w:color="FFFFFF" w:fill="auto"/>
          </w:tcPr>
          <w:p w14:paraId="38A1B9F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F67C34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3ABC058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RP-200359</w:t>
            </w:r>
          </w:p>
        </w:tc>
        <w:tc>
          <w:tcPr>
            <w:tcW w:w="567" w:type="dxa"/>
            <w:shd w:val="solid" w:color="FFFFFF" w:fill="auto"/>
          </w:tcPr>
          <w:p w14:paraId="5A2D4B2F" w14:textId="77777777" w:rsidR="00A24B20" w:rsidRPr="00030779" w:rsidRDefault="00A24B20" w:rsidP="00A24B20">
            <w:pPr>
              <w:pStyle w:val="TAC"/>
              <w:keepNext w:val="0"/>
              <w:keepLines w:val="0"/>
              <w:widowControl w:val="0"/>
              <w:rPr>
                <w:sz w:val="16"/>
                <w:lang w:eastAsia="ko-KR"/>
              </w:rPr>
            </w:pPr>
            <w:r w:rsidRPr="00030779">
              <w:rPr>
                <w:sz w:val="16"/>
                <w:lang w:eastAsia="ko-KR"/>
              </w:rPr>
              <w:t>0688</w:t>
            </w:r>
          </w:p>
        </w:tc>
        <w:tc>
          <w:tcPr>
            <w:tcW w:w="425" w:type="dxa"/>
            <w:shd w:val="solid" w:color="FFFFFF" w:fill="auto"/>
          </w:tcPr>
          <w:p w14:paraId="16AA31E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1A4A218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28F3DB28" w14:textId="77777777" w:rsidR="00A24B20" w:rsidRPr="00030779" w:rsidRDefault="00A24B20" w:rsidP="00A24B20">
            <w:pPr>
              <w:pStyle w:val="TAL"/>
              <w:keepNext w:val="0"/>
              <w:keepLines w:val="0"/>
              <w:widowControl w:val="0"/>
              <w:rPr>
                <w:noProof/>
                <w:sz w:val="16"/>
                <w:szCs w:val="16"/>
              </w:rPr>
            </w:pPr>
            <w:r w:rsidRPr="00030779">
              <w:rPr>
                <w:noProof/>
                <w:sz w:val="16"/>
                <w:szCs w:val="16"/>
              </w:rPr>
              <w:t>Recommended Bit Rate/Query for FLUS and MTSI</w:t>
            </w:r>
          </w:p>
        </w:tc>
        <w:tc>
          <w:tcPr>
            <w:tcW w:w="708" w:type="dxa"/>
            <w:shd w:val="solid" w:color="FFFFFF" w:fill="auto"/>
          </w:tcPr>
          <w:p w14:paraId="2E2B551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58A8A921" w14:textId="77777777" w:rsidTr="00A24B20">
        <w:tc>
          <w:tcPr>
            <w:tcW w:w="709" w:type="dxa"/>
            <w:shd w:val="solid" w:color="FFFFFF" w:fill="auto"/>
          </w:tcPr>
          <w:p w14:paraId="00FDEC25"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85906F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7A6DA63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RP-200339</w:t>
            </w:r>
          </w:p>
        </w:tc>
        <w:tc>
          <w:tcPr>
            <w:tcW w:w="567" w:type="dxa"/>
            <w:shd w:val="solid" w:color="FFFFFF" w:fill="auto"/>
          </w:tcPr>
          <w:p w14:paraId="5B8EB248" w14:textId="77777777" w:rsidR="00A24B20" w:rsidRPr="00030779" w:rsidRDefault="00A24B20" w:rsidP="00A24B20">
            <w:pPr>
              <w:pStyle w:val="TAC"/>
              <w:keepNext w:val="0"/>
              <w:keepLines w:val="0"/>
              <w:widowControl w:val="0"/>
              <w:rPr>
                <w:sz w:val="16"/>
                <w:lang w:eastAsia="ko-KR"/>
              </w:rPr>
            </w:pPr>
            <w:r w:rsidRPr="00030779">
              <w:rPr>
                <w:sz w:val="16"/>
                <w:lang w:eastAsia="ko-KR"/>
              </w:rPr>
              <w:t>0691</w:t>
            </w:r>
          </w:p>
        </w:tc>
        <w:tc>
          <w:tcPr>
            <w:tcW w:w="425" w:type="dxa"/>
            <w:shd w:val="solid" w:color="FFFFFF" w:fill="auto"/>
          </w:tcPr>
          <w:p w14:paraId="0C5A6706"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032F161E"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40703492"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eMIMO for NR</w:t>
            </w:r>
          </w:p>
        </w:tc>
        <w:tc>
          <w:tcPr>
            <w:tcW w:w="708" w:type="dxa"/>
            <w:shd w:val="solid" w:color="FFFFFF" w:fill="auto"/>
          </w:tcPr>
          <w:p w14:paraId="2B9D9D4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5413D0D0" w14:textId="77777777" w:rsidTr="00A24B20">
        <w:tc>
          <w:tcPr>
            <w:tcW w:w="709" w:type="dxa"/>
            <w:shd w:val="solid" w:color="FFFFFF" w:fill="auto"/>
          </w:tcPr>
          <w:p w14:paraId="596D312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D02862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74E20EE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RP-200342</w:t>
            </w:r>
          </w:p>
        </w:tc>
        <w:tc>
          <w:tcPr>
            <w:tcW w:w="567" w:type="dxa"/>
            <w:shd w:val="solid" w:color="FFFFFF" w:fill="auto"/>
          </w:tcPr>
          <w:p w14:paraId="1F62108E" w14:textId="77777777" w:rsidR="00A24B20" w:rsidRPr="00030779" w:rsidRDefault="00A24B20" w:rsidP="00A24B20">
            <w:pPr>
              <w:pStyle w:val="TAC"/>
              <w:keepNext w:val="0"/>
              <w:keepLines w:val="0"/>
              <w:widowControl w:val="0"/>
              <w:rPr>
                <w:sz w:val="16"/>
                <w:lang w:eastAsia="ko-KR"/>
              </w:rPr>
            </w:pPr>
            <w:r w:rsidRPr="00030779">
              <w:rPr>
                <w:sz w:val="16"/>
                <w:lang w:eastAsia="ko-KR"/>
              </w:rPr>
              <w:t>0692</w:t>
            </w:r>
          </w:p>
        </w:tc>
        <w:tc>
          <w:tcPr>
            <w:tcW w:w="425" w:type="dxa"/>
            <w:shd w:val="solid" w:color="FFFFFF" w:fill="auto"/>
          </w:tcPr>
          <w:p w14:paraId="1021D541"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7CFEE4E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59A00D91"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2-step RACH in 38.321</w:t>
            </w:r>
          </w:p>
        </w:tc>
        <w:tc>
          <w:tcPr>
            <w:tcW w:w="708" w:type="dxa"/>
            <w:shd w:val="solid" w:color="FFFFFF" w:fill="auto"/>
          </w:tcPr>
          <w:p w14:paraId="6C354E9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5E434010" w14:textId="77777777" w:rsidTr="00A24B20">
        <w:tc>
          <w:tcPr>
            <w:tcW w:w="709" w:type="dxa"/>
            <w:shd w:val="solid" w:color="FFFFFF" w:fill="auto"/>
          </w:tcPr>
          <w:p w14:paraId="173EA7F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9BF420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19547AA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RP-200341</w:t>
            </w:r>
          </w:p>
        </w:tc>
        <w:tc>
          <w:tcPr>
            <w:tcW w:w="567" w:type="dxa"/>
            <w:shd w:val="solid" w:color="FFFFFF" w:fill="auto"/>
          </w:tcPr>
          <w:p w14:paraId="58F150E6" w14:textId="77777777" w:rsidR="00A24B20" w:rsidRPr="00030779" w:rsidRDefault="00A24B20" w:rsidP="00A24B20">
            <w:pPr>
              <w:pStyle w:val="TAC"/>
              <w:keepNext w:val="0"/>
              <w:keepLines w:val="0"/>
              <w:widowControl w:val="0"/>
              <w:rPr>
                <w:sz w:val="16"/>
                <w:lang w:eastAsia="ko-KR"/>
              </w:rPr>
            </w:pPr>
            <w:r w:rsidRPr="00030779">
              <w:rPr>
                <w:sz w:val="16"/>
                <w:lang w:eastAsia="ko-KR"/>
              </w:rPr>
              <w:t>0694</w:t>
            </w:r>
          </w:p>
        </w:tc>
        <w:tc>
          <w:tcPr>
            <w:tcW w:w="425" w:type="dxa"/>
            <w:shd w:val="solid" w:color="FFFFFF" w:fill="auto"/>
          </w:tcPr>
          <w:p w14:paraId="3CB95C4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E16BA29"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38F0759C"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NR-U in 38.321</w:t>
            </w:r>
          </w:p>
        </w:tc>
        <w:tc>
          <w:tcPr>
            <w:tcW w:w="708" w:type="dxa"/>
            <w:shd w:val="solid" w:color="FFFFFF" w:fill="auto"/>
          </w:tcPr>
          <w:p w14:paraId="7BDCBCC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5DB75B78" w14:textId="77777777" w:rsidTr="00A24B20">
        <w:tc>
          <w:tcPr>
            <w:tcW w:w="709" w:type="dxa"/>
            <w:shd w:val="solid" w:color="FFFFFF" w:fill="auto"/>
          </w:tcPr>
          <w:p w14:paraId="54FD85F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D08707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67CFD0C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RP-200343</w:t>
            </w:r>
          </w:p>
        </w:tc>
        <w:tc>
          <w:tcPr>
            <w:tcW w:w="567" w:type="dxa"/>
            <w:shd w:val="solid" w:color="FFFFFF" w:fill="auto"/>
          </w:tcPr>
          <w:p w14:paraId="2A8A82E5" w14:textId="77777777" w:rsidR="00A24B20" w:rsidRPr="00030779" w:rsidRDefault="00A24B20" w:rsidP="00A24B20">
            <w:pPr>
              <w:pStyle w:val="TAC"/>
              <w:keepNext w:val="0"/>
              <w:keepLines w:val="0"/>
              <w:widowControl w:val="0"/>
              <w:rPr>
                <w:sz w:val="16"/>
                <w:lang w:eastAsia="ko-KR"/>
              </w:rPr>
            </w:pPr>
            <w:r w:rsidRPr="00030779">
              <w:rPr>
                <w:sz w:val="16"/>
                <w:lang w:eastAsia="ko-KR"/>
              </w:rPr>
              <w:t>0695</w:t>
            </w:r>
          </w:p>
        </w:tc>
        <w:tc>
          <w:tcPr>
            <w:tcW w:w="425" w:type="dxa"/>
            <w:shd w:val="solid" w:color="FFFFFF" w:fill="auto"/>
          </w:tcPr>
          <w:p w14:paraId="1ECC6209"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1D9BAC1"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38DE3C88"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NR eURLLC</w:t>
            </w:r>
          </w:p>
        </w:tc>
        <w:tc>
          <w:tcPr>
            <w:tcW w:w="708" w:type="dxa"/>
            <w:shd w:val="solid" w:color="FFFFFF" w:fill="auto"/>
          </w:tcPr>
          <w:p w14:paraId="40C4ECA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6D87A37E" w14:textId="77777777" w:rsidTr="00A24B20">
        <w:tc>
          <w:tcPr>
            <w:tcW w:w="709" w:type="dxa"/>
            <w:shd w:val="solid" w:color="FFFFFF" w:fill="auto"/>
          </w:tcPr>
          <w:p w14:paraId="5E3CE927"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1C95FD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056EEA2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RP-200357</w:t>
            </w:r>
          </w:p>
        </w:tc>
        <w:tc>
          <w:tcPr>
            <w:tcW w:w="567" w:type="dxa"/>
            <w:shd w:val="solid" w:color="FFFFFF" w:fill="auto"/>
          </w:tcPr>
          <w:p w14:paraId="0B19268C" w14:textId="77777777" w:rsidR="00A24B20" w:rsidRPr="00030779" w:rsidRDefault="00A24B20" w:rsidP="00A24B20">
            <w:pPr>
              <w:pStyle w:val="TAC"/>
              <w:keepNext w:val="0"/>
              <w:keepLines w:val="0"/>
              <w:widowControl w:val="0"/>
              <w:rPr>
                <w:sz w:val="16"/>
                <w:lang w:eastAsia="ko-KR"/>
              </w:rPr>
            </w:pPr>
            <w:r w:rsidRPr="00030779">
              <w:rPr>
                <w:sz w:val="16"/>
                <w:lang w:eastAsia="ko-KR"/>
              </w:rPr>
              <w:t>0696</w:t>
            </w:r>
          </w:p>
        </w:tc>
        <w:tc>
          <w:tcPr>
            <w:tcW w:w="425" w:type="dxa"/>
            <w:shd w:val="solid" w:color="FFFFFF" w:fill="auto"/>
          </w:tcPr>
          <w:p w14:paraId="5EE87690"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17196AE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525D0D1"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on autonomous RACH retransmission for SRS switching</w:t>
            </w:r>
          </w:p>
        </w:tc>
        <w:tc>
          <w:tcPr>
            <w:tcW w:w="708" w:type="dxa"/>
            <w:shd w:val="solid" w:color="FFFFFF" w:fill="auto"/>
          </w:tcPr>
          <w:p w14:paraId="56C8B9A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1905567B" w14:textId="77777777" w:rsidTr="00A24B20">
        <w:tc>
          <w:tcPr>
            <w:tcW w:w="709" w:type="dxa"/>
            <w:shd w:val="solid" w:color="FFFFFF" w:fill="auto"/>
          </w:tcPr>
          <w:p w14:paraId="079818D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0FD40D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3EACC74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RP-200352</w:t>
            </w:r>
          </w:p>
        </w:tc>
        <w:tc>
          <w:tcPr>
            <w:tcW w:w="567" w:type="dxa"/>
            <w:shd w:val="solid" w:color="FFFFFF" w:fill="auto"/>
          </w:tcPr>
          <w:p w14:paraId="0564D1F9" w14:textId="77777777" w:rsidR="00A24B20" w:rsidRPr="00030779" w:rsidRDefault="00A24B20" w:rsidP="00A24B20">
            <w:pPr>
              <w:pStyle w:val="TAC"/>
              <w:keepNext w:val="0"/>
              <w:keepLines w:val="0"/>
              <w:widowControl w:val="0"/>
              <w:rPr>
                <w:sz w:val="16"/>
                <w:lang w:eastAsia="ko-KR"/>
              </w:rPr>
            </w:pPr>
            <w:r w:rsidRPr="00030779">
              <w:rPr>
                <w:sz w:val="16"/>
                <w:lang w:eastAsia="ko-KR"/>
              </w:rPr>
              <w:t>0698</w:t>
            </w:r>
          </w:p>
        </w:tc>
        <w:tc>
          <w:tcPr>
            <w:tcW w:w="425" w:type="dxa"/>
            <w:shd w:val="solid" w:color="FFFFFF" w:fill="auto"/>
          </w:tcPr>
          <w:p w14:paraId="07D7EA45"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0142FE0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02175B43"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NR IIOT</w:t>
            </w:r>
          </w:p>
        </w:tc>
        <w:tc>
          <w:tcPr>
            <w:tcW w:w="708" w:type="dxa"/>
            <w:shd w:val="solid" w:color="FFFFFF" w:fill="auto"/>
          </w:tcPr>
          <w:p w14:paraId="5514C63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76BD84C3" w14:textId="77777777" w:rsidTr="00A24B20">
        <w:tc>
          <w:tcPr>
            <w:tcW w:w="709" w:type="dxa"/>
            <w:shd w:val="solid" w:color="FFFFFF" w:fill="auto"/>
          </w:tcPr>
          <w:p w14:paraId="7CD368C6"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56767B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7B01E39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RP-200344</w:t>
            </w:r>
          </w:p>
        </w:tc>
        <w:tc>
          <w:tcPr>
            <w:tcW w:w="567" w:type="dxa"/>
            <w:shd w:val="solid" w:color="FFFFFF" w:fill="auto"/>
          </w:tcPr>
          <w:p w14:paraId="12840B98" w14:textId="77777777" w:rsidR="00A24B20" w:rsidRPr="00030779" w:rsidRDefault="00A24B20" w:rsidP="00A24B20">
            <w:pPr>
              <w:pStyle w:val="TAC"/>
              <w:keepNext w:val="0"/>
              <w:keepLines w:val="0"/>
              <w:widowControl w:val="0"/>
              <w:rPr>
                <w:sz w:val="16"/>
                <w:lang w:eastAsia="ko-KR"/>
              </w:rPr>
            </w:pPr>
            <w:r w:rsidRPr="00030779">
              <w:rPr>
                <w:sz w:val="16"/>
                <w:lang w:eastAsia="ko-KR"/>
              </w:rPr>
              <w:t>0699</w:t>
            </w:r>
          </w:p>
        </w:tc>
        <w:tc>
          <w:tcPr>
            <w:tcW w:w="425" w:type="dxa"/>
            <w:shd w:val="solid" w:color="FFFFFF" w:fill="auto"/>
          </w:tcPr>
          <w:p w14:paraId="6EBD787E"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75C47567"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0CD8E589"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Rel-16 NR UE power saving in 38.321</w:t>
            </w:r>
          </w:p>
        </w:tc>
        <w:tc>
          <w:tcPr>
            <w:tcW w:w="708" w:type="dxa"/>
            <w:shd w:val="solid" w:color="FFFFFF" w:fill="auto"/>
          </w:tcPr>
          <w:p w14:paraId="77EA68A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011A45E8" w14:textId="77777777" w:rsidTr="00A24B20">
        <w:tc>
          <w:tcPr>
            <w:tcW w:w="709" w:type="dxa"/>
            <w:shd w:val="solid" w:color="FFFFFF" w:fill="auto"/>
          </w:tcPr>
          <w:p w14:paraId="5F9B32B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FF646E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060B591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RP-200346</w:t>
            </w:r>
          </w:p>
        </w:tc>
        <w:tc>
          <w:tcPr>
            <w:tcW w:w="567" w:type="dxa"/>
            <w:shd w:val="solid" w:color="FFFFFF" w:fill="auto"/>
          </w:tcPr>
          <w:p w14:paraId="7C64EE1D" w14:textId="77777777" w:rsidR="00A24B20" w:rsidRPr="00030779" w:rsidRDefault="00A24B20" w:rsidP="00A24B20">
            <w:pPr>
              <w:pStyle w:val="TAC"/>
              <w:keepNext w:val="0"/>
              <w:keepLines w:val="0"/>
              <w:widowControl w:val="0"/>
              <w:rPr>
                <w:sz w:val="16"/>
                <w:lang w:eastAsia="ko-KR"/>
              </w:rPr>
            </w:pPr>
            <w:r w:rsidRPr="00030779">
              <w:rPr>
                <w:sz w:val="16"/>
                <w:lang w:eastAsia="ko-KR"/>
              </w:rPr>
              <w:t>0701</w:t>
            </w:r>
          </w:p>
        </w:tc>
        <w:tc>
          <w:tcPr>
            <w:tcW w:w="425" w:type="dxa"/>
            <w:shd w:val="solid" w:color="FFFFFF" w:fill="auto"/>
          </w:tcPr>
          <w:p w14:paraId="470FC1E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428F707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13D9ACF8"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5G V2X with NR Sidelink</w:t>
            </w:r>
          </w:p>
        </w:tc>
        <w:tc>
          <w:tcPr>
            <w:tcW w:w="708" w:type="dxa"/>
            <w:shd w:val="solid" w:color="FFFFFF" w:fill="auto"/>
          </w:tcPr>
          <w:p w14:paraId="20CD5A9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7DC85382" w14:textId="77777777" w:rsidTr="00A24B20">
        <w:tc>
          <w:tcPr>
            <w:tcW w:w="709" w:type="dxa"/>
            <w:shd w:val="solid" w:color="FFFFFF" w:fill="auto"/>
          </w:tcPr>
          <w:p w14:paraId="67F874F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1AC6E4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0F0FFF8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RP-200358</w:t>
            </w:r>
          </w:p>
        </w:tc>
        <w:tc>
          <w:tcPr>
            <w:tcW w:w="567" w:type="dxa"/>
            <w:shd w:val="solid" w:color="FFFFFF" w:fill="auto"/>
          </w:tcPr>
          <w:p w14:paraId="73CA8E12" w14:textId="77777777" w:rsidR="00A24B20" w:rsidRPr="00030779" w:rsidRDefault="00A24B20" w:rsidP="00A24B20">
            <w:pPr>
              <w:pStyle w:val="TAC"/>
              <w:keepNext w:val="0"/>
              <w:keepLines w:val="0"/>
              <w:widowControl w:val="0"/>
              <w:rPr>
                <w:sz w:val="16"/>
                <w:lang w:eastAsia="ko-KR"/>
              </w:rPr>
            </w:pPr>
            <w:r w:rsidRPr="00030779">
              <w:rPr>
                <w:sz w:val="16"/>
                <w:lang w:eastAsia="ko-KR"/>
              </w:rPr>
              <w:t>0703</w:t>
            </w:r>
          </w:p>
        </w:tc>
        <w:tc>
          <w:tcPr>
            <w:tcW w:w="425" w:type="dxa"/>
            <w:shd w:val="solid" w:color="FFFFFF" w:fill="auto"/>
          </w:tcPr>
          <w:p w14:paraId="3CB932F0"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27E3F855"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6FBA91DE"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a new MAC subheader for MAC CEs</w:t>
            </w:r>
          </w:p>
        </w:tc>
        <w:tc>
          <w:tcPr>
            <w:tcW w:w="708" w:type="dxa"/>
            <w:shd w:val="solid" w:color="FFFFFF" w:fill="auto"/>
          </w:tcPr>
          <w:p w14:paraId="637AEC4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7998FBE6" w14:textId="77777777" w:rsidTr="00A24B20">
        <w:tc>
          <w:tcPr>
            <w:tcW w:w="709" w:type="dxa"/>
            <w:shd w:val="solid" w:color="FFFFFF" w:fill="auto"/>
          </w:tcPr>
          <w:p w14:paraId="0938A701"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D6B7FB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14:paraId="0010869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RP-200345</w:t>
            </w:r>
          </w:p>
        </w:tc>
        <w:tc>
          <w:tcPr>
            <w:tcW w:w="567" w:type="dxa"/>
            <w:shd w:val="solid" w:color="FFFFFF" w:fill="auto"/>
          </w:tcPr>
          <w:p w14:paraId="1507741F" w14:textId="77777777" w:rsidR="00A24B20" w:rsidRPr="00030779" w:rsidRDefault="00A24B20" w:rsidP="00A24B20">
            <w:pPr>
              <w:pStyle w:val="TAC"/>
              <w:keepNext w:val="0"/>
              <w:keepLines w:val="0"/>
              <w:widowControl w:val="0"/>
              <w:rPr>
                <w:sz w:val="16"/>
                <w:lang w:eastAsia="ko-KR"/>
              </w:rPr>
            </w:pPr>
            <w:r w:rsidRPr="00030779">
              <w:rPr>
                <w:sz w:val="16"/>
                <w:lang w:eastAsia="ko-KR"/>
              </w:rPr>
              <w:t>0704</w:t>
            </w:r>
          </w:p>
        </w:tc>
        <w:tc>
          <w:tcPr>
            <w:tcW w:w="425" w:type="dxa"/>
            <w:shd w:val="solid" w:color="FFFFFF" w:fill="auto"/>
          </w:tcPr>
          <w:p w14:paraId="59FE7E03"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13351BC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7777EED1"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NR positioning on MAC spec</w:t>
            </w:r>
          </w:p>
        </w:tc>
        <w:tc>
          <w:tcPr>
            <w:tcW w:w="708" w:type="dxa"/>
            <w:shd w:val="solid" w:color="FFFFFF" w:fill="auto"/>
          </w:tcPr>
          <w:p w14:paraId="4F11D15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16.0.0</w:t>
            </w:r>
          </w:p>
        </w:tc>
      </w:tr>
      <w:tr w:rsidR="00A24B20" w:rsidRPr="00030779" w14:paraId="45152A14" w14:textId="77777777" w:rsidTr="00A24B20">
        <w:tc>
          <w:tcPr>
            <w:tcW w:w="709" w:type="dxa"/>
            <w:shd w:val="solid" w:color="FFFFFF" w:fill="auto"/>
          </w:tcPr>
          <w:p w14:paraId="7D04AC1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2020-07</w:t>
            </w:r>
          </w:p>
        </w:tc>
        <w:tc>
          <w:tcPr>
            <w:tcW w:w="709" w:type="dxa"/>
            <w:shd w:val="solid" w:color="FFFFFF" w:fill="auto"/>
          </w:tcPr>
          <w:p w14:paraId="374A491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37E3D34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RP-201191</w:t>
            </w:r>
          </w:p>
        </w:tc>
        <w:tc>
          <w:tcPr>
            <w:tcW w:w="567" w:type="dxa"/>
            <w:shd w:val="solid" w:color="FFFFFF" w:fill="auto"/>
          </w:tcPr>
          <w:p w14:paraId="3A2BFF70" w14:textId="77777777" w:rsidR="00A24B20" w:rsidRPr="00030779" w:rsidRDefault="00A24B20" w:rsidP="00A24B20">
            <w:pPr>
              <w:pStyle w:val="TAC"/>
              <w:keepNext w:val="0"/>
              <w:keepLines w:val="0"/>
              <w:widowControl w:val="0"/>
              <w:rPr>
                <w:sz w:val="16"/>
                <w:lang w:eastAsia="ko-KR"/>
              </w:rPr>
            </w:pPr>
            <w:r w:rsidRPr="00030779">
              <w:rPr>
                <w:sz w:val="16"/>
                <w:lang w:eastAsia="ko-KR"/>
              </w:rPr>
              <w:t>0705</w:t>
            </w:r>
          </w:p>
        </w:tc>
        <w:tc>
          <w:tcPr>
            <w:tcW w:w="425" w:type="dxa"/>
            <w:shd w:val="solid" w:color="FFFFFF" w:fill="auto"/>
          </w:tcPr>
          <w:p w14:paraId="44F34693"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43E75BE8"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DBD9957"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to PRACH prioritization procedure for MPS and MCS</w:t>
            </w:r>
          </w:p>
        </w:tc>
        <w:tc>
          <w:tcPr>
            <w:tcW w:w="708" w:type="dxa"/>
            <w:shd w:val="solid" w:color="FFFFFF" w:fill="auto"/>
          </w:tcPr>
          <w:p w14:paraId="0DB0721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790F49C6" w14:textId="77777777" w:rsidTr="00A24B20">
        <w:tc>
          <w:tcPr>
            <w:tcW w:w="709" w:type="dxa"/>
            <w:shd w:val="solid" w:color="FFFFFF" w:fill="auto"/>
          </w:tcPr>
          <w:p w14:paraId="57FC1FA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E58049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11B4FF6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RP-201179</w:t>
            </w:r>
          </w:p>
        </w:tc>
        <w:tc>
          <w:tcPr>
            <w:tcW w:w="567" w:type="dxa"/>
            <w:shd w:val="solid" w:color="FFFFFF" w:fill="auto"/>
          </w:tcPr>
          <w:p w14:paraId="67B6F7A5" w14:textId="77777777" w:rsidR="00A24B20" w:rsidRPr="00030779" w:rsidRDefault="00A24B20" w:rsidP="00A24B20">
            <w:pPr>
              <w:pStyle w:val="TAC"/>
              <w:keepNext w:val="0"/>
              <w:keepLines w:val="0"/>
              <w:widowControl w:val="0"/>
              <w:rPr>
                <w:sz w:val="16"/>
                <w:lang w:eastAsia="ko-KR"/>
              </w:rPr>
            </w:pPr>
            <w:r w:rsidRPr="00030779">
              <w:rPr>
                <w:sz w:val="16"/>
                <w:lang w:eastAsia="ko-KR"/>
              </w:rPr>
              <w:t>0708</w:t>
            </w:r>
          </w:p>
        </w:tc>
        <w:tc>
          <w:tcPr>
            <w:tcW w:w="425" w:type="dxa"/>
            <w:shd w:val="solid" w:color="FFFFFF" w:fill="auto"/>
          </w:tcPr>
          <w:p w14:paraId="71475DFD"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59EDA61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D0907CA" w14:textId="77777777" w:rsidR="00A24B20" w:rsidRPr="00030779" w:rsidRDefault="00A24B20" w:rsidP="00A24B20">
            <w:pPr>
              <w:pStyle w:val="TAL"/>
              <w:keepNext w:val="0"/>
              <w:keepLines w:val="0"/>
              <w:widowControl w:val="0"/>
              <w:rPr>
                <w:noProof/>
                <w:sz w:val="16"/>
                <w:szCs w:val="16"/>
              </w:rPr>
            </w:pPr>
            <w:r w:rsidRPr="00030779">
              <w:rPr>
                <w:noProof/>
                <w:sz w:val="16"/>
                <w:szCs w:val="16"/>
              </w:rPr>
              <w:t>IAB MAC - rapporteur corrections and clarifications</w:t>
            </w:r>
          </w:p>
        </w:tc>
        <w:tc>
          <w:tcPr>
            <w:tcW w:w="708" w:type="dxa"/>
            <w:shd w:val="solid" w:color="FFFFFF" w:fill="auto"/>
          </w:tcPr>
          <w:p w14:paraId="2E7C7E8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64669E38" w14:textId="77777777" w:rsidTr="00A24B20">
        <w:tc>
          <w:tcPr>
            <w:tcW w:w="709" w:type="dxa"/>
            <w:shd w:val="solid" w:color="FFFFFF" w:fill="auto"/>
          </w:tcPr>
          <w:p w14:paraId="5A8E225F"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9C970A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5FF37DD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RP-201170</w:t>
            </w:r>
          </w:p>
        </w:tc>
        <w:tc>
          <w:tcPr>
            <w:tcW w:w="567" w:type="dxa"/>
            <w:shd w:val="solid" w:color="FFFFFF" w:fill="auto"/>
          </w:tcPr>
          <w:p w14:paraId="1B2FDD1A" w14:textId="77777777" w:rsidR="00A24B20" w:rsidRPr="00030779" w:rsidRDefault="00A24B20" w:rsidP="00A24B20">
            <w:pPr>
              <w:pStyle w:val="TAC"/>
              <w:keepNext w:val="0"/>
              <w:keepLines w:val="0"/>
              <w:widowControl w:val="0"/>
              <w:rPr>
                <w:sz w:val="16"/>
                <w:lang w:eastAsia="ko-KR"/>
              </w:rPr>
            </w:pPr>
            <w:r w:rsidRPr="00030779">
              <w:rPr>
                <w:sz w:val="16"/>
                <w:lang w:eastAsia="ko-KR"/>
              </w:rPr>
              <w:t>0711</w:t>
            </w:r>
          </w:p>
        </w:tc>
        <w:tc>
          <w:tcPr>
            <w:tcW w:w="425" w:type="dxa"/>
            <w:shd w:val="solid" w:color="FFFFFF" w:fill="auto"/>
          </w:tcPr>
          <w:p w14:paraId="1641FE2C"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7CC09BA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4201BF4" w14:textId="77777777" w:rsidR="00A24B20" w:rsidRPr="00030779" w:rsidRDefault="00A24B20" w:rsidP="00A24B20">
            <w:pPr>
              <w:pStyle w:val="TAL"/>
              <w:keepNext w:val="0"/>
              <w:keepLines w:val="0"/>
              <w:widowControl w:val="0"/>
              <w:rPr>
                <w:noProof/>
                <w:sz w:val="16"/>
                <w:szCs w:val="16"/>
              </w:rPr>
            </w:pPr>
            <w:r w:rsidRPr="00030779">
              <w:rPr>
                <w:noProof/>
                <w:sz w:val="16"/>
                <w:szCs w:val="16"/>
              </w:rPr>
              <w:t>Miscellaneous corrections on eMIMO</w:t>
            </w:r>
          </w:p>
        </w:tc>
        <w:tc>
          <w:tcPr>
            <w:tcW w:w="708" w:type="dxa"/>
            <w:shd w:val="solid" w:color="FFFFFF" w:fill="auto"/>
          </w:tcPr>
          <w:p w14:paraId="5EDD21C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6D95C158" w14:textId="77777777" w:rsidTr="00A24B20">
        <w:tc>
          <w:tcPr>
            <w:tcW w:w="709" w:type="dxa"/>
            <w:shd w:val="solid" w:color="FFFFFF" w:fill="auto"/>
          </w:tcPr>
          <w:p w14:paraId="4FD0C7FF"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79572E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5B66E08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RP-201181</w:t>
            </w:r>
          </w:p>
        </w:tc>
        <w:tc>
          <w:tcPr>
            <w:tcW w:w="567" w:type="dxa"/>
            <w:shd w:val="solid" w:color="FFFFFF" w:fill="auto"/>
          </w:tcPr>
          <w:p w14:paraId="14BFE972" w14:textId="77777777" w:rsidR="00A24B20" w:rsidRPr="00030779" w:rsidRDefault="00A24B20" w:rsidP="00A24B20">
            <w:pPr>
              <w:pStyle w:val="TAC"/>
              <w:keepNext w:val="0"/>
              <w:keepLines w:val="0"/>
              <w:widowControl w:val="0"/>
              <w:rPr>
                <w:sz w:val="16"/>
                <w:lang w:eastAsia="ko-KR"/>
              </w:rPr>
            </w:pPr>
            <w:r w:rsidRPr="00030779">
              <w:rPr>
                <w:sz w:val="16"/>
                <w:lang w:eastAsia="ko-KR"/>
              </w:rPr>
              <w:t>0712</w:t>
            </w:r>
          </w:p>
        </w:tc>
        <w:tc>
          <w:tcPr>
            <w:tcW w:w="425" w:type="dxa"/>
            <w:shd w:val="solid" w:color="FFFFFF" w:fill="auto"/>
          </w:tcPr>
          <w:p w14:paraId="216B6473" w14:textId="77777777" w:rsidR="00A24B20" w:rsidRPr="00030779" w:rsidRDefault="00A24B20" w:rsidP="00A24B20">
            <w:pPr>
              <w:pStyle w:val="TAC"/>
              <w:keepNext w:val="0"/>
              <w:keepLines w:val="0"/>
              <w:widowControl w:val="0"/>
              <w:rPr>
                <w:sz w:val="16"/>
                <w:lang w:eastAsia="ko-KR"/>
              </w:rPr>
            </w:pPr>
            <w:r w:rsidRPr="00030779">
              <w:rPr>
                <w:sz w:val="16"/>
                <w:lang w:eastAsia="ko-KR"/>
              </w:rPr>
              <w:t>3</w:t>
            </w:r>
          </w:p>
        </w:tc>
        <w:tc>
          <w:tcPr>
            <w:tcW w:w="426" w:type="dxa"/>
            <w:shd w:val="solid" w:color="FFFFFF" w:fill="auto"/>
          </w:tcPr>
          <w:p w14:paraId="2FF965C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DC30AAB"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for NR IIOT in 38.321</w:t>
            </w:r>
          </w:p>
        </w:tc>
        <w:tc>
          <w:tcPr>
            <w:tcW w:w="708" w:type="dxa"/>
            <w:shd w:val="solid" w:color="FFFFFF" w:fill="auto"/>
          </w:tcPr>
          <w:p w14:paraId="0E7D078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4698DFDF" w14:textId="77777777" w:rsidTr="00A24B20">
        <w:tc>
          <w:tcPr>
            <w:tcW w:w="709" w:type="dxa"/>
            <w:shd w:val="solid" w:color="FFFFFF" w:fill="auto"/>
          </w:tcPr>
          <w:p w14:paraId="252732E0"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6BD7700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42F270C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RP-201172</w:t>
            </w:r>
          </w:p>
        </w:tc>
        <w:tc>
          <w:tcPr>
            <w:tcW w:w="567" w:type="dxa"/>
            <w:shd w:val="solid" w:color="FFFFFF" w:fill="auto"/>
          </w:tcPr>
          <w:p w14:paraId="69DE2670" w14:textId="77777777" w:rsidR="00A24B20" w:rsidRPr="00030779" w:rsidRDefault="00A24B20" w:rsidP="00A24B20">
            <w:pPr>
              <w:pStyle w:val="TAC"/>
              <w:keepNext w:val="0"/>
              <w:keepLines w:val="0"/>
              <w:widowControl w:val="0"/>
              <w:rPr>
                <w:sz w:val="16"/>
                <w:lang w:eastAsia="ko-KR"/>
              </w:rPr>
            </w:pPr>
            <w:r w:rsidRPr="00030779">
              <w:rPr>
                <w:sz w:val="16"/>
                <w:lang w:eastAsia="ko-KR"/>
              </w:rPr>
              <w:t>0714</w:t>
            </w:r>
          </w:p>
        </w:tc>
        <w:tc>
          <w:tcPr>
            <w:tcW w:w="425" w:type="dxa"/>
            <w:shd w:val="solid" w:color="FFFFFF" w:fill="auto"/>
          </w:tcPr>
          <w:p w14:paraId="0A7578D9" w14:textId="77777777" w:rsidR="00A24B20" w:rsidRPr="00030779" w:rsidRDefault="00A24B20" w:rsidP="00A24B20">
            <w:pPr>
              <w:pStyle w:val="TAC"/>
              <w:keepNext w:val="0"/>
              <w:keepLines w:val="0"/>
              <w:widowControl w:val="0"/>
              <w:rPr>
                <w:sz w:val="16"/>
                <w:lang w:eastAsia="ko-KR"/>
              </w:rPr>
            </w:pPr>
            <w:r w:rsidRPr="00030779">
              <w:rPr>
                <w:sz w:val="16"/>
                <w:lang w:eastAsia="ko-KR"/>
              </w:rPr>
              <w:t>5</w:t>
            </w:r>
          </w:p>
        </w:tc>
        <w:tc>
          <w:tcPr>
            <w:tcW w:w="426" w:type="dxa"/>
            <w:shd w:val="solid" w:color="FFFFFF" w:fill="auto"/>
          </w:tcPr>
          <w:p w14:paraId="57A9CE5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85E7BBC" w14:textId="77777777" w:rsidR="00A24B20" w:rsidRPr="00030779" w:rsidRDefault="00A24B20" w:rsidP="00A24B20">
            <w:pPr>
              <w:pStyle w:val="TAL"/>
              <w:keepNext w:val="0"/>
              <w:keepLines w:val="0"/>
              <w:widowControl w:val="0"/>
              <w:rPr>
                <w:noProof/>
                <w:sz w:val="16"/>
                <w:szCs w:val="16"/>
              </w:rPr>
            </w:pPr>
            <w:r w:rsidRPr="00030779">
              <w:rPr>
                <w:noProof/>
                <w:sz w:val="16"/>
                <w:szCs w:val="16"/>
              </w:rPr>
              <w:t>Updates to MAC spec for 2-step RACH</w:t>
            </w:r>
          </w:p>
        </w:tc>
        <w:tc>
          <w:tcPr>
            <w:tcW w:w="708" w:type="dxa"/>
            <w:shd w:val="solid" w:color="FFFFFF" w:fill="auto"/>
          </w:tcPr>
          <w:p w14:paraId="4BBDACB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6BB6BE5F" w14:textId="77777777" w:rsidTr="00A24B20">
        <w:tc>
          <w:tcPr>
            <w:tcW w:w="709" w:type="dxa"/>
            <w:shd w:val="solid" w:color="FFFFFF" w:fill="auto"/>
          </w:tcPr>
          <w:p w14:paraId="71D14899"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4DB069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61980BF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RP-201190</w:t>
            </w:r>
          </w:p>
        </w:tc>
        <w:tc>
          <w:tcPr>
            <w:tcW w:w="567" w:type="dxa"/>
            <w:shd w:val="solid" w:color="FFFFFF" w:fill="auto"/>
          </w:tcPr>
          <w:p w14:paraId="210F14E3" w14:textId="77777777" w:rsidR="00A24B20" w:rsidRPr="00030779" w:rsidRDefault="00A24B20" w:rsidP="00A24B20">
            <w:pPr>
              <w:pStyle w:val="TAC"/>
              <w:keepNext w:val="0"/>
              <w:keepLines w:val="0"/>
              <w:widowControl w:val="0"/>
              <w:rPr>
                <w:sz w:val="16"/>
                <w:lang w:eastAsia="ko-KR"/>
              </w:rPr>
            </w:pPr>
            <w:r w:rsidRPr="00030779">
              <w:rPr>
                <w:sz w:val="16"/>
                <w:lang w:eastAsia="ko-KR"/>
              </w:rPr>
              <w:t>0716</w:t>
            </w:r>
          </w:p>
        </w:tc>
        <w:tc>
          <w:tcPr>
            <w:tcW w:w="425" w:type="dxa"/>
            <w:shd w:val="solid" w:color="FFFFFF" w:fill="auto"/>
          </w:tcPr>
          <w:p w14:paraId="5AA1175D"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710A2EE3"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2EB5AE15" w14:textId="77777777" w:rsidR="00A24B20" w:rsidRPr="00030779" w:rsidRDefault="00A24B20" w:rsidP="00A24B20">
            <w:pPr>
              <w:pStyle w:val="TAL"/>
              <w:keepNext w:val="0"/>
              <w:keepLines w:val="0"/>
              <w:widowControl w:val="0"/>
              <w:rPr>
                <w:noProof/>
                <w:sz w:val="16"/>
                <w:szCs w:val="16"/>
              </w:rPr>
            </w:pPr>
            <w:r w:rsidRPr="00030779">
              <w:rPr>
                <w:noProof/>
                <w:sz w:val="16"/>
                <w:szCs w:val="16"/>
              </w:rPr>
              <w:t>P bit for Single Entry PHR</w:t>
            </w:r>
          </w:p>
        </w:tc>
        <w:tc>
          <w:tcPr>
            <w:tcW w:w="708" w:type="dxa"/>
            <w:shd w:val="solid" w:color="FFFFFF" w:fill="auto"/>
          </w:tcPr>
          <w:p w14:paraId="0AE41999"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4EB077B1" w14:textId="77777777" w:rsidTr="00A24B20">
        <w:tc>
          <w:tcPr>
            <w:tcW w:w="709" w:type="dxa"/>
            <w:shd w:val="solid" w:color="FFFFFF" w:fill="auto"/>
          </w:tcPr>
          <w:p w14:paraId="5CB240C4"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D6B7B9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5F71284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RP-201174</w:t>
            </w:r>
          </w:p>
        </w:tc>
        <w:tc>
          <w:tcPr>
            <w:tcW w:w="567" w:type="dxa"/>
            <w:shd w:val="solid" w:color="FFFFFF" w:fill="auto"/>
          </w:tcPr>
          <w:p w14:paraId="1322C5CC" w14:textId="77777777" w:rsidR="00A24B20" w:rsidRPr="00030779" w:rsidRDefault="00A24B20" w:rsidP="00A24B20">
            <w:pPr>
              <w:pStyle w:val="TAC"/>
              <w:keepNext w:val="0"/>
              <w:keepLines w:val="0"/>
              <w:widowControl w:val="0"/>
              <w:rPr>
                <w:sz w:val="16"/>
                <w:lang w:eastAsia="ko-KR"/>
              </w:rPr>
            </w:pPr>
            <w:r w:rsidRPr="00030779">
              <w:rPr>
                <w:sz w:val="16"/>
                <w:lang w:eastAsia="ko-KR"/>
              </w:rPr>
              <w:t>0719</w:t>
            </w:r>
          </w:p>
        </w:tc>
        <w:tc>
          <w:tcPr>
            <w:tcW w:w="425" w:type="dxa"/>
            <w:shd w:val="solid" w:color="FFFFFF" w:fill="auto"/>
          </w:tcPr>
          <w:p w14:paraId="380AD7B6"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1302283A"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4CDFB02" w14:textId="77777777" w:rsidR="00A24B20" w:rsidRPr="00030779" w:rsidRDefault="00A24B20" w:rsidP="00A24B20">
            <w:pPr>
              <w:pStyle w:val="TAL"/>
              <w:keepNext w:val="0"/>
              <w:keepLines w:val="0"/>
              <w:widowControl w:val="0"/>
              <w:rPr>
                <w:noProof/>
                <w:sz w:val="16"/>
                <w:szCs w:val="16"/>
              </w:rPr>
            </w:pPr>
            <w:r w:rsidRPr="00030779">
              <w:rPr>
                <w:noProof/>
                <w:sz w:val="16"/>
                <w:szCs w:val="16"/>
              </w:rPr>
              <w:t>MAC CR for Rel-16 UE power saving</w:t>
            </w:r>
          </w:p>
        </w:tc>
        <w:tc>
          <w:tcPr>
            <w:tcW w:w="708" w:type="dxa"/>
            <w:shd w:val="solid" w:color="FFFFFF" w:fill="auto"/>
          </w:tcPr>
          <w:p w14:paraId="7D234F9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2020016A" w14:textId="77777777" w:rsidTr="00A24B20">
        <w:tc>
          <w:tcPr>
            <w:tcW w:w="709" w:type="dxa"/>
            <w:shd w:val="solid" w:color="FFFFFF" w:fill="auto"/>
          </w:tcPr>
          <w:p w14:paraId="62ECB19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2D66DEF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5E84075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RP-201172</w:t>
            </w:r>
          </w:p>
        </w:tc>
        <w:tc>
          <w:tcPr>
            <w:tcW w:w="567" w:type="dxa"/>
            <w:shd w:val="solid" w:color="FFFFFF" w:fill="auto"/>
          </w:tcPr>
          <w:p w14:paraId="0A1A6023" w14:textId="77777777" w:rsidR="00A24B20" w:rsidRPr="00030779" w:rsidRDefault="00A24B20" w:rsidP="00A24B20">
            <w:pPr>
              <w:pStyle w:val="TAC"/>
              <w:keepNext w:val="0"/>
              <w:keepLines w:val="0"/>
              <w:widowControl w:val="0"/>
              <w:rPr>
                <w:sz w:val="16"/>
                <w:lang w:eastAsia="ko-KR"/>
              </w:rPr>
            </w:pPr>
            <w:r w:rsidRPr="00030779">
              <w:rPr>
                <w:sz w:val="16"/>
                <w:lang w:eastAsia="ko-KR"/>
              </w:rPr>
              <w:t>0726</w:t>
            </w:r>
          </w:p>
        </w:tc>
        <w:tc>
          <w:tcPr>
            <w:tcW w:w="425" w:type="dxa"/>
            <w:shd w:val="solid" w:color="FFFFFF" w:fill="auto"/>
          </w:tcPr>
          <w:p w14:paraId="30E6D5CA" w14:textId="77777777" w:rsidR="00A24B20" w:rsidRPr="00030779" w:rsidRDefault="00A24B20" w:rsidP="00A24B20">
            <w:pPr>
              <w:pStyle w:val="TAC"/>
              <w:keepNext w:val="0"/>
              <w:keepLines w:val="0"/>
              <w:widowControl w:val="0"/>
              <w:rPr>
                <w:sz w:val="16"/>
                <w:lang w:eastAsia="ko-KR"/>
              </w:rPr>
            </w:pPr>
            <w:r w:rsidRPr="00030779">
              <w:rPr>
                <w:sz w:val="16"/>
                <w:lang w:eastAsia="ko-KR"/>
              </w:rPr>
              <w:t>4</w:t>
            </w:r>
          </w:p>
        </w:tc>
        <w:tc>
          <w:tcPr>
            <w:tcW w:w="426" w:type="dxa"/>
            <w:shd w:val="solid" w:color="FFFFFF" w:fill="auto"/>
          </w:tcPr>
          <w:p w14:paraId="22A46D44"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9009D1A"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of NR operating with shared spectrum channel access in 38.321</w:t>
            </w:r>
          </w:p>
        </w:tc>
        <w:tc>
          <w:tcPr>
            <w:tcW w:w="708" w:type="dxa"/>
            <w:shd w:val="solid" w:color="FFFFFF" w:fill="auto"/>
          </w:tcPr>
          <w:p w14:paraId="4797A84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04B44629" w14:textId="77777777" w:rsidTr="00A24B20">
        <w:tc>
          <w:tcPr>
            <w:tcW w:w="709" w:type="dxa"/>
            <w:shd w:val="solid" w:color="FFFFFF" w:fill="auto"/>
          </w:tcPr>
          <w:p w14:paraId="06E313E2"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07E6672"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1C2CF6BD"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RP-201176</w:t>
            </w:r>
          </w:p>
        </w:tc>
        <w:tc>
          <w:tcPr>
            <w:tcW w:w="567" w:type="dxa"/>
            <w:shd w:val="solid" w:color="FFFFFF" w:fill="auto"/>
          </w:tcPr>
          <w:p w14:paraId="0402638A" w14:textId="77777777" w:rsidR="00A24B20" w:rsidRPr="00030779" w:rsidRDefault="00A24B20" w:rsidP="00A24B20">
            <w:pPr>
              <w:pStyle w:val="TAC"/>
              <w:keepNext w:val="0"/>
              <w:keepLines w:val="0"/>
              <w:widowControl w:val="0"/>
              <w:rPr>
                <w:sz w:val="16"/>
                <w:lang w:eastAsia="ko-KR"/>
              </w:rPr>
            </w:pPr>
            <w:r w:rsidRPr="00030779">
              <w:rPr>
                <w:sz w:val="16"/>
                <w:lang w:eastAsia="ko-KR"/>
              </w:rPr>
              <w:t>0730</w:t>
            </w:r>
          </w:p>
        </w:tc>
        <w:tc>
          <w:tcPr>
            <w:tcW w:w="425" w:type="dxa"/>
            <w:shd w:val="solid" w:color="FFFFFF" w:fill="auto"/>
          </w:tcPr>
          <w:p w14:paraId="6AB1656B"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328CB43B"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AEB06A9"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to 5G V2X with NR Sidelink</w:t>
            </w:r>
          </w:p>
        </w:tc>
        <w:tc>
          <w:tcPr>
            <w:tcW w:w="708" w:type="dxa"/>
            <w:shd w:val="solid" w:color="FFFFFF" w:fill="auto"/>
          </w:tcPr>
          <w:p w14:paraId="056B695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569B0799" w14:textId="77777777" w:rsidTr="00A24B20">
        <w:tc>
          <w:tcPr>
            <w:tcW w:w="709" w:type="dxa"/>
            <w:shd w:val="solid" w:color="FFFFFF" w:fill="auto"/>
          </w:tcPr>
          <w:p w14:paraId="12F43E6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F0BC9E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424D180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RP-201188</w:t>
            </w:r>
          </w:p>
        </w:tc>
        <w:tc>
          <w:tcPr>
            <w:tcW w:w="567" w:type="dxa"/>
            <w:shd w:val="solid" w:color="FFFFFF" w:fill="auto"/>
          </w:tcPr>
          <w:p w14:paraId="22A09DF7" w14:textId="77777777" w:rsidR="00A24B20" w:rsidRPr="00030779" w:rsidRDefault="00A24B20" w:rsidP="00A24B20">
            <w:pPr>
              <w:pStyle w:val="TAC"/>
              <w:keepNext w:val="0"/>
              <w:keepLines w:val="0"/>
              <w:widowControl w:val="0"/>
              <w:rPr>
                <w:sz w:val="16"/>
                <w:lang w:eastAsia="ko-KR"/>
              </w:rPr>
            </w:pPr>
            <w:r w:rsidRPr="00030779">
              <w:rPr>
                <w:sz w:val="16"/>
                <w:lang w:eastAsia="ko-KR"/>
              </w:rPr>
              <w:t>0734</w:t>
            </w:r>
          </w:p>
        </w:tc>
        <w:tc>
          <w:tcPr>
            <w:tcW w:w="425" w:type="dxa"/>
            <w:shd w:val="solid" w:color="FFFFFF" w:fill="auto"/>
          </w:tcPr>
          <w:p w14:paraId="06D8CE26"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46692AD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4B9E8726"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 to MAC spec for eURLLC</w:t>
            </w:r>
          </w:p>
        </w:tc>
        <w:tc>
          <w:tcPr>
            <w:tcW w:w="708" w:type="dxa"/>
            <w:shd w:val="solid" w:color="FFFFFF" w:fill="auto"/>
          </w:tcPr>
          <w:p w14:paraId="1BB3AA5A"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4FFD5517" w14:textId="77777777" w:rsidTr="00A24B20">
        <w:tc>
          <w:tcPr>
            <w:tcW w:w="709" w:type="dxa"/>
            <w:shd w:val="solid" w:color="FFFFFF" w:fill="auto"/>
          </w:tcPr>
          <w:p w14:paraId="147F6EAC"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7C57A2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6DEBF07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RP-201159</w:t>
            </w:r>
          </w:p>
        </w:tc>
        <w:tc>
          <w:tcPr>
            <w:tcW w:w="567" w:type="dxa"/>
            <w:shd w:val="solid" w:color="FFFFFF" w:fill="auto"/>
          </w:tcPr>
          <w:p w14:paraId="0F74544E" w14:textId="77777777" w:rsidR="00A24B20" w:rsidRPr="00030779" w:rsidRDefault="00A24B20" w:rsidP="00A24B20">
            <w:pPr>
              <w:pStyle w:val="TAC"/>
              <w:keepNext w:val="0"/>
              <w:keepLines w:val="0"/>
              <w:widowControl w:val="0"/>
              <w:rPr>
                <w:sz w:val="16"/>
                <w:lang w:eastAsia="ko-KR"/>
              </w:rPr>
            </w:pPr>
            <w:r w:rsidRPr="00030779">
              <w:rPr>
                <w:sz w:val="16"/>
                <w:lang w:eastAsia="ko-KR"/>
              </w:rPr>
              <w:t>0739</w:t>
            </w:r>
          </w:p>
        </w:tc>
        <w:tc>
          <w:tcPr>
            <w:tcW w:w="425" w:type="dxa"/>
            <w:shd w:val="solid" w:color="FFFFFF" w:fill="auto"/>
          </w:tcPr>
          <w:p w14:paraId="7CD2F6CB" w14:textId="77777777" w:rsidR="00A24B20" w:rsidRPr="00030779" w:rsidRDefault="00A24B20" w:rsidP="00A24B20">
            <w:pPr>
              <w:pStyle w:val="TAC"/>
              <w:keepNext w:val="0"/>
              <w:keepLines w:val="0"/>
              <w:widowControl w:val="0"/>
              <w:rPr>
                <w:sz w:val="16"/>
                <w:lang w:eastAsia="ko-KR"/>
              </w:rPr>
            </w:pPr>
            <w:r w:rsidRPr="00030779">
              <w:rPr>
                <w:sz w:val="16"/>
                <w:lang w:eastAsia="ko-KR"/>
              </w:rPr>
              <w:t>-</w:t>
            </w:r>
          </w:p>
        </w:tc>
        <w:tc>
          <w:tcPr>
            <w:tcW w:w="426" w:type="dxa"/>
            <w:shd w:val="solid" w:color="FFFFFF" w:fill="auto"/>
          </w:tcPr>
          <w:p w14:paraId="4452CE5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A</w:t>
            </w:r>
          </w:p>
        </w:tc>
        <w:tc>
          <w:tcPr>
            <w:tcW w:w="5103" w:type="dxa"/>
            <w:shd w:val="solid" w:color="FFFFFF" w:fill="auto"/>
          </w:tcPr>
          <w:p w14:paraId="37C3D978" w14:textId="77777777" w:rsidR="00A24B20" w:rsidRPr="00030779" w:rsidRDefault="00A24B20" w:rsidP="00A24B20">
            <w:pPr>
              <w:pStyle w:val="TAL"/>
              <w:keepNext w:val="0"/>
              <w:keepLines w:val="0"/>
              <w:widowControl w:val="0"/>
              <w:rPr>
                <w:noProof/>
                <w:sz w:val="16"/>
                <w:szCs w:val="16"/>
              </w:rPr>
            </w:pPr>
            <w:r w:rsidRPr="00030779">
              <w:rPr>
                <w:noProof/>
                <w:sz w:val="16"/>
                <w:szCs w:val="16"/>
              </w:rPr>
              <w:t>Clarification on obtaining of PH values</w:t>
            </w:r>
          </w:p>
        </w:tc>
        <w:tc>
          <w:tcPr>
            <w:tcW w:w="708" w:type="dxa"/>
            <w:shd w:val="solid" w:color="FFFFFF" w:fill="auto"/>
          </w:tcPr>
          <w:p w14:paraId="6F7AAAF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3B66E435" w14:textId="77777777" w:rsidTr="00A24B20">
        <w:tc>
          <w:tcPr>
            <w:tcW w:w="709" w:type="dxa"/>
            <w:shd w:val="solid" w:color="FFFFFF" w:fill="auto"/>
          </w:tcPr>
          <w:p w14:paraId="44B63656"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1D4F5910"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081869C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RP-201178</w:t>
            </w:r>
          </w:p>
        </w:tc>
        <w:tc>
          <w:tcPr>
            <w:tcW w:w="567" w:type="dxa"/>
            <w:shd w:val="solid" w:color="FFFFFF" w:fill="auto"/>
          </w:tcPr>
          <w:p w14:paraId="2B9F6651" w14:textId="77777777" w:rsidR="00A24B20" w:rsidRPr="00030779" w:rsidRDefault="00A24B20" w:rsidP="00A24B20">
            <w:pPr>
              <w:pStyle w:val="TAC"/>
              <w:keepNext w:val="0"/>
              <w:keepLines w:val="0"/>
              <w:widowControl w:val="0"/>
              <w:rPr>
                <w:sz w:val="16"/>
                <w:lang w:eastAsia="ko-KR"/>
              </w:rPr>
            </w:pPr>
            <w:r w:rsidRPr="00030779">
              <w:rPr>
                <w:sz w:val="16"/>
                <w:lang w:eastAsia="ko-KR"/>
              </w:rPr>
              <w:t>0743</w:t>
            </w:r>
          </w:p>
        </w:tc>
        <w:tc>
          <w:tcPr>
            <w:tcW w:w="425" w:type="dxa"/>
            <w:shd w:val="solid" w:color="FFFFFF" w:fill="auto"/>
          </w:tcPr>
          <w:p w14:paraId="1D24F58A"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2DEC66E2"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6133A4F8" w14:textId="77777777" w:rsidR="00A24B20" w:rsidRPr="00030779" w:rsidRDefault="00A24B20" w:rsidP="00A24B20">
            <w:pPr>
              <w:pStyle w:val="TAL"/>
              <w:keepNext w:val="0"/>
              <w:keepLines w:val="0"/>
              <w:widowControl w:val="0"/>
              <w:rPr>
                <w:noProof/>
                <w:sz w:val="16"/>
                <w:szCs w:val="16"/>
              </w:rPr>
            </w:pPr>
            <w:r w:rsidRPr="00030779">
              <w:rPr>
                <w:noProof/>
                <w:sz w:val="16"/>
                <w:szCs w:val="16"/>
              </w:rPr>
              <w:t>Corrections on dormant BWP operation</w:t>
            </w:r>
          </w:p>
        </w:tc>
        <w:tc>
          <w:tcPr>
            <w:tcW w:w="708" w:type="dxa"/>
            <w:shd w:val="solid" w:color="FFFFFF" w:fill="auto"/>
          </w:tcPr>
          <w:p w14:paraId="154CB92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2D1D3EBE" w14:textId="77777777" w:rsidTr="00A24B20">
        <w:tc>
          <w:tcPr>
            <w:tcW w:w="709" w:type="dxa"/>
            <w:shd w:val="solid" w:color="FFFFFF" w:fill="auto"/>
          </w:tcPr>
          <w:p w14:paraId="754D8816"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3A6AB518"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2AB2325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RP-201177</w:t>
            </w:r>
          </w:p>
        </w:tc>
        <w:tc>
          <w:tcPr>
            <w:tcW w:w="567" w:type="dxa"/>
            <w:shd w:val="solid" w:color="FFFFFF" w:fill="auto"/>
          </w:tcPr>
          <w:p w14:paraId="1142C8B2" w14:textId="77777777" w:rsidR="00A24B20" w:rsidRPr="00030779" w:rsidRDefault="00A24B20" w:rsidP="00A24B20">
            <w:pPr>
              <w:pStyle w:val="TAC"/>
              <w:keepNext w:val="0"/>
              <w:keepLines w:val="0"/>
              <w:widowControl w:val="0"/>
              <w:rPr>
                <w:sz w:val="16"/>
                <w:lang w:eastAsia="ko-KR"/>
              </w:rPr>
            </w:pPr>
            <w:r w:rsidRPr="00030779">
              <w:rPr>
                <w:sz w:val="16"/>
                <w:lang w:eastAsia="ko-KR"/>
              </w:rPr>
              <w:t>0744</w:t>
            </w:r>
          </w:p>
        </w:tc>
        <w:tc>
          <w:tcPr>
            <w:tcW w:w="425" w:type="dxa"/>
            <w:shd w:val="solid" w:color="FFFFFF" w:fill="auto"/>
          </w:tcPr>
          <w:p w14:paraId="4A19FCE6"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6207F22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14:paraId="65E1798A" w14:textId="77777777" w:rsidR="00A24B20" w:rsidRPr="00030779" w:rsidRDefault="00A24B20" w:rsidP="00A24B20">
            <w:pPr>
              <w:pStyle w:val="TAL"/>
              <w:keepNext w:val="0"/>
              <w:keepLines w:val="0"/>
              <w:widowControl w:val="0"/>
              <w:rPr>
                <w:noProof/>
                <w:sz w:val="16"/>
                <w:szCs w:val="16"/>
              </w:rPr>
            </w:pPr>
            <w:r w:rsidRPr="00030779">
              <w:rPr>
                <w:noProof/>
                <w:sz w:val="16"/>
                <w:szCs w:val="16"/>
              </w:rPr>
              <w:t>CR on 38.321 for NR mobility enhancement</w:t>
            </w:r>
          </w:p>
        </w:tc>
        <w:tc>
          <w:tcPr>
            <w:tcW w:w="708" w:type="dxa"/>
            <w:shd w:val="solid" w:color="FFFFFF" w:fill="auto"/>
          </w:tcPr>
          <w:p w14:paraId="160085E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452D47B2" w14:textId="77777777" w:rsidTr="00A24B20">
        <w:tc>
          <w:tcPr>
            <w:tcW w:w="709" w:type="dxa"/>
            <w:shd w:val="solid" w:color="FFFFFF" w:fill="auto"/>
          </w:tcPr>
          <w:p w14:paraId="55FCBA5E"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5B867C97"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5166A1E5"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RP-201198</w:t>
            </w:r>
          </w:p>
        </w:tc>
        <w:tc>
          <w:tcPr>
            <w:tcW w:w="567" w:type="dxa"/>
            <w:shd w:val="solid" w:color="FFFFFF" w:fill="auto"/>
          </w:tcPr>
          <w:p w14:paraId="695D9D63" w14:textId="77777777" w:rsidR="00A24B20" w:rsidRPr="00030779" w:rsidRDefault="00A24B20" w:rsidP="00A24B20">
            <w:pPr>
              <w:pStyle w:val="TAC"/>
              <w:keepNext w:val="0"/>
              <w:keepLines w:val="0"/>
              <w:widowControl w:val="0"/>
              <w:rPr>
                <w:sz w:val="16"/>
                <w:lang w:eastAsia="ko-KR"/>
              </w:rPr>
            </w:pPr>
            <w:r w:rsidRPr="00030779">
              <w:rPr>
                <w:sz w:val="16"/>
                <w:lang w:eastAsia="ko-KR"/>
              </w:rPr>
              <w:t>0746</w:t>
            </w:r>
          </w:p>
        </w:tc>
        <w:tc>
          <w:tcPr>
            <w:tcW w:w="425" w:type="dxa"/>
            <w:shd w:val="solid" w:color="FFFFFF" w:fill="auto"/>
          </w:tcPr>
          <w:p w14:paraId="476BDEF1"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1054A6AF"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C</w:t>
            </w:r>
          </w:p>
        </w:tc>
        <w:tc>
          <w:tcPr>
            <w:tcW w:w="5103" w:type="dxa"/>
            <w:shd w:val="solid" w:color="FFFFFF" w:fill="auto"/>
          </w:tcPr>
          <w:p w14:paraId="1A8B46F7" w14:textId="77777777" w:rsidR="00A24B20" w:rsidRPr="00030779" w:rsidRDefault="00A24B20" w:rsidP="00A24B20">
            <w:pPr>
              <w:pStyle w:val="TAL"/>
              <w:keepNext w:val="0"/>
              <w:keepLines w:val="0"/>
              <w:widowControl w:val="0"/>
              <w:rPr>
                <w:noProof/>
                <w:sz w:val="16"/>
                <w:szCs w:val="16"/>
              </w:rPr>
            </w:pPr>
            <w:r w:rsidRPr="00030779">
              <w:rPr>
                <w:noProof/>
                <w:sz w:val="16"/>
                <w:szCs w:val="16"/>
              </w:rPr>
              <w:t>Introduction of secondary DRX group CR 38.321</w:t>
            </w:r>
          </w:p>
        </w:tc>
        <w:tc>
          <w:tcPr>
            <w:tcW w:w="708" w:type="dxa"/>
            <w:shd w:val="solid" w:color="FFFFFF" w:fill="auto"/>
          </w:tcPr>
          <w:p w14:paraId="6C2E3ED4"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581C44FC" w14:textId="77777777" w:rsidTr="00A24B20">
        <w:tc>
          <w:tcPr>
            <w:tcW w:w="709" w:type="dxa"/>
            <w:shd w:val="solid" w:color="FFFFFF" w:fill="auto"/>
          </w:tcPr>
          <w:p w14:paraId="75245B17"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0EC782FC"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16F8BA5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RP-201191</w:t>
            </w:r>
          </w:p>
        </w:tc>
        <w:tc>
          <w:tcPr>
            <w:tcW w:w="567" w:type="dxa"/>
            <w:shd w:val="solid" w:color="FFFFFF" w:fill="auto"/>
          </w:tcPr>
          <w:p w14:paraId="5F1074D0" w14:textId="77777777" w:rsidR="00A24B20" w:rsidRPr="00030779" w:rsidRDefault="00A24B20" w:rsidP="00A24B20">
            <w:pPr>
              <w:pStyle w:val="TAC"/>
              <w:keepNext w:val="0"/>
              <w:keepLines w:val="0"/>
              <w:widowControl w:val="0"/>
              <w:rPr>
                <w:sz w:val="16"/>
                <w:lang w:eastAsia="ko-KR"/>
              </w:rPr>
            </w:pPr>
            <w:r w:rsidRPr="00030779">
              <w:rPr>
                <w:sz w:val="16"/>
                <w:lang w:eastAsia="ko-KR"/>
              </w:rPr>
              <w:t>0752</w:t>
            </w:r>
          </w:p>
        </w:tc>
        <w:tc>
          <w:tcPr>
            <w:tcW w:w="425" w:type="dxa"/>
            <w:shd w:val="solid" w:color="FFFFFF" w:fill="auto"/>
          </w:tcPr>
          <w:p w14:paraId="155E4308"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5C3E39DC"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5A3E905A" w14:textId="77777777" w:rsidR="00A24B20" w:rsidRPr="00030779" w:rsidRDefault="00A24B20" w:rsidP="00A24B20">
            <w:pPr>
              <w:pStyle w:val="TAL"/>
              <w:keepNext w:val="0"/>
              <w:keepLines w:val="0"/>
              <w:widowControl w:val="0"/>
              <w:rPr>
                <w:noProof/>
                <w:sz w:val="16"/>
                <w:szCs w:val="16"/>
              </w:rPr>
            </w:pPr>
            <w:r w:rsidRPr="00030779">
              <w:rPr>
                <w:noProof/>
                <w:sz w:val="16"/>
                <w:szCs w:val="16"/>
              </w:rPr>
              <w:t>38321 CR Clarification on eLCID</w:t>
            </w:r>
          </w:p>
        </w:tc>
        <w:tc>
          <w:tcPr>
            <w:tcW w:w="708" w:type="dxa"/>
            <w:shd w:val="solid" w:color="FFFFFF" w:fill="auto"/>
          </w:tcPr>
          <w:p w14:paraId="2D34A7F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1A773F26" w14:textId="77777777" w:rsidTr="00A24B20">
        <w:tc>
          <w:tcPr>
            <w:tcW w:w="709" w:type="dxa"/>
            <w:shd w:val="solid" w:color="FFFFFF" w:fill="auto"/>
          </w:tcPr>
          <w:p w14:paraId="4F8F4F5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47E47821"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22E15F8F"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RP-201166</w:t>
            </w:r>
          </w:p>
        </w:tc>
        <w:tc>
          <w:tcPr>
            <w:tcW w:w="567" w:type="dxa"/>
            <w:shd w:val="solid" w:color="FFFFFF" w:fill="auto"/>
          </w:tcPr>
          <w:p w14:paraId="3B1BB50F" w14:textId="77777777" w:rsidR="00A24B20" w:rsidRPr="00030779" w:rsidRDefault="00A24B20" w:rsidP="00A24B20">
            <w:pPr>
              <w:pStyle w:val="TAC"/>
              <w:keepNext w:val="0"/>
              <w:keepLines w:val="0"/>
              <w:widowControl w:val="0"/>
              <w:rPr>
                <w:sz w:val="16"/>
                <w:lang w:eastAsia="ko-KR"/>
              </w:rPr>
            </w:pPr>
            <w:r w:rsidRPr="00030779">
              <w:rPr>
                <w:sz w:val="16"/>
                <w:lang w:eastAsia="ko-KR"/>
              </w:rPr>
              <w:t>0756</w:t>
            </w:r>
          </w:p>
        </w:tc>
        <w:tc>
          <w:tcPr>
            <w:tcW w:w="425" w:type="dxa"/>
            <w:shd w:val="solid" w:color="FFFFFF" w:fill="auto"/>
          </w:tcPr>
          <w:p w14:paraId="30FDDE8F" w14:textId="77777777" w:rsidR="00A24B20" w:rsidRPr="00030779" w:rsidRDefault="00A24B20" w:rsidP="00A24B20">
            <w:pPr>
              <w:pStyle w:val="TAC"/>
              <w:keepNext w:val="0"/>
              <w:keepLines w:val="0"/>
              <w:widowControl w:val="0"/>
              <w:rPr>
                <w:sz w:val="16"/>
                <w:lang w:eastAsia="ko-KR"/>
              </w:rPr>
            </w:pPr>
            <w:r w:rsidRPr="00030779">
              <w:rPr>
                <w:sz w:val="16"/>
                <w:lang w:eastAsia="ko-KR"/>
              </w:rPr>
              <w:t>2</w:t>
            </w:r>
          </w:p>
        </w:tc>
        <w:tc>
          <w:tcPr>
            <w:tcW w:w="426" w:type="dxa"/>
            <w:shd w:val="solid" w:color="FFFFFF" w:fill="auto"/>
          </w:tcPr>
          <w:p w14:paraId="164FF330"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143126BF" w14:textId="77777777" w:rsidR="00A24B20" w:rsidRPr="00030779" w:rsidRDefault="00A24B20" w:rsidP="00A24B20">
            <w:pPr>
              <w:pStyle w:val="TAL"/>
              <w:keepNext w:val="0"/>
              <w:keepLines w:val="0"/>
              <w:widowControl w:val="0"/>
              <w:rPr>
                <w:noProof/>
                <w:sz w:val="16"/>
                <w:szCs w:val="16"/>
              </w:rPr>
            </w:pPr>
            <w:r w:rsidRPr="00030779">
              <w:rPr>
                <w:noProof/>
                <w:sz w:val="16"/>
                <w:szCs w:val="16"/>
              </w:rPr>
              <w:t>CR to 38321 on RACH Prioritization for MPS and MCS</w:t>
            </w:r>
          </w:p>
        </w:tc>
        <w:tc>
          <w:tcPr>
            <w:tcW w:w="708" w:type="dxa"/>
            <w:shd w:val="solid" w:color="FFFFFF" w:fill="auto"/>
          </w:tcPr>
          <w:p w14:paraId="3CA82A9B"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r w:rsidR="00A24B20" w:rsidRPr="00030779" w14:paraId="79A5827E" w14:textId="77777777" w:rsidTr="00A24B20">
        <w:tc>
          <w:tcPr>
            <w:tcW w:w="709" w:type="dxa"/>
            <w:shd w:val="solid" w:color="FFFFFF" w:fill="auto"/>
          </w:tcPr>
          <w:p w14:paraId="6BBE492D" w14:textId="77777777" w:rsidR="00A24B20" w:rsidRPr="00030779" w:rsidRDefault="00A24B20" w:rsidP="00A24B20">
            <w:pPr>
              <w:pStyle w:val="TAC"/>
              <w:keepNext w:val="0"/>
              <w:keepLines w:val="0"/>
              <w:widowControl w:val="0"/>
              <w:rPr>
                <w:sz w:val="16"/>
                <w:szCs w:val="16"/>
                <w:lang w:eastAsia="ko-KR"/>
              </w:rPr>
            </w:pPr>
          </w:p>
        </w:tc>
        <w:tc>
          <w:tcPr>
            <w:tcW w:w="709" w:type="dxa"/>
            <w:shd w:val="solid" w:color="FFFFFF" w:fill="auto"/>
          </w:tcPr>
          <w:p w14:paraId="7E0A4246"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14:paraId="6A9D6C3E"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RP-201175</w:t>
            </w:r>
          </w:p>
        </w:tc>
        <w:tc>
          <w:tcPr>
            <w:tcW w:w="567" w:type="dxa"/>
            <w:shd w:val="solid" w:color="FFFFFF" w:fill="auto"/>
          </w:tcPr>
          <w:p w14:paraId="344E6742" w14:textId="77777777" w:rsidR="00A24B20" w:rsidRPr="00030779" w:rsidRDefault="00A24B20" w:rsidP="00A24B20">
            <w:pPr>
              <w:pStyle w:val="TAC"/>
              <w:keepNext w:val="0"/>
              <w:keepLines w:val="0"/>
              <w:widowControl w:val="0"/>
              <w:rPr>
                <w:sz w:val="16"/>
                <w:lang w:eastAsia="ko-KR"/>
              </w:rPr>
            </w:pPr>
            <w:r w:rsidRPr="00030779">
              <w:rPr>
                <w:sz w:val="16"/>
                <w:lang w:eastAsia="ko-KR"/>
              </w:rPr>
              <w:t>0758</w:t>
            </w:r>
          </w:p>
        </w:tc>
        <w:tc>
          <w:tcPr>
            <w:tcW w:w="425" w:type="dxa"/>
            <w:shd w:val="solid" w:color="FFFFFF" w:fill="auto"/>
          </w:tcPr>
          <w:p w14:paraId="3EDC158F" w14:textId="77777777" w:rsidR="00A24B20" w:rsidRPr="00030779" w:rsidRDefault="00A24B20" w:rsidP="00A24B20">
            <w:pPr>
              <w:pStyle w:val="TAC"/>
              <w:keepNext w:val="0"/>
              <w:keepLines w:val="0"/>
              <w:widowControl w:val="0"/>
              <w:rPr>
                <w:sz w:val="16"/>
                <w:lang w:eastAsia="ko-KR"/>
              </w:rPr>
            </w:pPr>
            <w:r w:rsidRPr="00030779">
              <w:rPr>
                <w:sz w:val="16"/>
                <w:lang w:eastAsia="ko-KR"/>
              </w:rPr>
              <w:t>1</w:t>
            </w:r>
          </w:p>
        </w:tc>
        <w:tc>
          <w:tcPr>
            <w:tcW w:w="426" w:type="dxa"/>
            <w:shd w:val="solid" w:color="FFFFFF" w:fill="auto"/>
          </w:tcPr>
          <w:p w14:paraId="1C33ECD6" w14:textId="77777777" w:rsidR="00A24B20" w:rsidRPr="00030779" w:rsidRDefault="00A24B20" w:rsidP="00A24B20">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14:paraId="0F119813" w14:textId="77777777" w:rsidR="00A24B20" w:rsidRPr="00030779" w:rsidRDefault="00A24B20" w:rsidP="00A24B20">
            <w:pPr>
              <w:pStyle w:val="TAL"/>
              <w:keepNext w:val="0"/>
              <w:keepLines w:val="0"/>
              <w:widowControl w:val="0"/>
              <w:rPr>
                <w:noProof/>
                <w:sz w:val="16"/>
                <w:szCs w:val="16"/>
              </w:rPr>
            </w:pPr>
            <w:r w:rsidRPr="00030779">
              <w:rPr>
                <w:noProof/>
                <w:sz w:val="16"/>
                <w:szCs w:val="16"/>
              </w:rPr>
              <w:t>CR for MAC in R16 positioning</w:t>
            </w:r>
          </w:p>
        </w:tc>
        <w:tc>
          <w:tcPr>
            <w:tcW w:w="708" w:type="dxa"/>
            <w:shd w:val="solid" w:color="FFFFFF" w:fill="auto"/>
          </w:tcPr>
          <w:p w14:paraId="3103CB93" w14:textId="77777777" w:rsidR="00A24B20" w:rsidRPr="00030779" w:rsidRDefault="00A24B20" w:rsidP="00A24B20">
            <w:pPr>
              <w:pStyle w:val="TAC"/>
              <w:keepNext w:val="0"/>
              <w:keepLines w:val="0"/>
              <w:widowControl w:val="0"/>
              <w:jc w:val="left"/>
              <w:rPr>
                <w:sz w:val="16"/>
                <w:szCs w:val="16"/>
                <w:lang w:eastAsia="ko-KR"/>
              </w:rPr>
            </w:pPr>
            <w:r w:rsidRPr="00030779">
              <w:rPr>
                <w:sz w:val="16"/>
                <w:szCs w:val="16"/>
                <w:lang w:eastAsia="ko-KR"/>
              </w:rPr>
              <w:t>16.1.0</w:t>
            </w:r>
          </w:p>
        </w:tc>
      </w:tr>
    </w:tbl>
    <w:p w14:paraId="5D8C0F89" w14:textId="77777777" w:rsidR="00A24B20" w:rsidRPr="00030779" w:rsidRDefault="00A24B20" w:rsidP="00A24B20"/>
    <w:p w14:paraId="584AAB6F" w14:textId="321EFE07" w:rsidR="00EA41C9" w:rsidRDefault="00EA41C9" w:rsidP="004C6D54"/>
    <w:p w14:paraId="40DA8CDF" w14:textId="47DEB5E8" w:rsidR="00EA41C9" w:rsidRDefault="00EA41C9" w:rsidP="004C6D54"/>
    <w:p w14:paraId="063ED8AD" w14:textId="77777777" w:rsidR="00EA41C9" w:rsidRPr="008F3D1D" w:rsidRDefault="00EA41C9" w:rsidP="00EA41C9"/>
    <w:p w14:paraId="340B157A" w14:textId="787AA583" w:rsidR="00EA41C9" w:rsidRPr="004C6D54" w:rsidRDefault="00EA41C9" w:rsidP="00EA41C9">
      <w:pPr>
        <w:pBdr>
          <w:top w:val="single" w:sz="4" w:space="1" w:color="auto"/>
          <w:left w:val="single" w:sz="4" w:space="0" w:color="auto"/>
          <w:bottom w:val="single" w:sz="4" w:space="1" w:color="auto"/>
          <w:right w:val="single" w:sz="4" w:space="4" w:color="auto"/>
        </w:pBdr>
        <w:shd w:val="clear" w:color="auto" w:fill="FFFF00"/>
        <w:jc w:val="center"/>
        <w:rPr>
          <w:i/>
          <w:iCs/>
        </w:rPr>
      </w:pPr>
      <w:r>
        <w:rPr>
          <w:i/>
          <w:iCs/>
        </w:rPr>
        <w:t>END</w:t>
      </w:r>
      <w:r w:rsidRPr="004C6D54">
        <w:rPr>
          <w:i/>
          <w:iCs/>
        </w:rPr>
        <w:t xml:space="preserve"> OF</w:t>
      </w:r>
      <w:r w:rsidRPr="0032597F">
        <w:rPr>
          <w:i/>
          <w:iCs/>
          <w:vertAlign w:val="superscript"/>
        </w:rPr>
        <w:t>t</w:t>
      </w:r>
      <w:r w:rsidRPr="004C6D54">
        <w:rPr>
          <w:i/>
          <w:iCs/>
        </w:rPr>
        <w:t xml:space="preserve"> CHANGE</w:t>
      </w:r>
    </w:p>
    <w:p w14:paraId="2843BEBE" w14:textId="77777777" w:rsidR="00EA41C9" w:rsidRDefault="00EA41C9" w:rsidP="00EA41C9"/>
    <w:p w14:paraId="45F56783" w14:textId="77777777" w:rsidR="00EA41C9" w:rsidRDefault="00EA41C9" w:rsidP="004C6D54"/>
    <w:p w14:paraId="0DFDC780" w14:textId="77777777" w:rsidR="00EA41C9" w:rsidRDefault="00EA41C9" w:rsidP="004C6D54"/>
    <w:p w14:paraId="4B593A0D" w14:textId="509C0F24" w:rsidR="00EA41C9" w:rsidRDefault="00EA41C9" w:rsidP="004C6D54">
      <w:pPr>
        <w:sectPr w:rsidR="00EA41C9" w:rsidSect="00A24B20">
          <w:footnotePr>
            <w:numRestart w:val="eachSect"/>
          </w:footnotePr>
          <w:pgSz w:w="11907" w:h="16840" w:code="9"/>
          <w:pgMar w:top="1134" w:right="1134" w:bottom="1418" w:left="1134" w:header="851" w:footer="340" w:gutter="0"/>
          <w:cols w:space="720"/>
          <w:formProt w:val="0"/>
          <w:docGrid w:linePitch="272"/>
        </w:sectPr>
      </w:pPr>
    </w:p>
    <w:bookmarkEnd w:id="0"/>
    <w:bookmarkEnd w:id="1"/>
    <w:bookmarkEnd w:id="2"/>
    <w:bookmarkEnd w:id="3"/>
    <w:bookmarkEnd w:id="4"/>
    <w:bookmarkEnd w:id="5"/>
    <w:p w14:paraId="507A2F26" w14:textId="1FCF98B6" w:rsidR="0032597F" w:rsidRPr="004C6D54" w:rsidRDefault="0032597F" w:rsidP="00A24B20">
      <w:pPr>
        <w:ind w:firstLine="284"/>
        <w:rPr>
          <w:i/>
          <w:iCs/>
        </w:rPr>
      </w:pPr>
    </w:p>
    <w:sectPr w:rsidR="0032597F" w:rsidRPr="004C6D54" w:rsidSect="00A24B20">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0FAC5A" w14:textId="77777777" w:rsidR="00553D86" w:rsidRDefault="00553D86">
      <w:pPr>
        <w:spacing w:after="0"/>
      </w:pPr>
      <w:r>
        <w:separator/>
      </w:r>
    </w:p>
  </w:endnote>
  <w:endnote w:type="continuationSeparator" w:id="0">
    <w:p w14:paraId="3339B508" w14:textId="77777777" w:rsidR="00553D86" w:rsidRDefault="00553D86">
      <w:pPr>
        <w:spacing w:after="0"/>
      </w:pPr>
      <w:r>
        <w:continuationSeparator/>
      </w:r>
    </w:p>
  </w:endnote>
  <w:endnote w:type="continuationNotice" w:id="1">
    <w:p w14:paraId="60ABC4B3" w14:textId="77777777" w:rsidR="00553D86" w:rsidRDefault="00553D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A24B20" w:rsidRDefault="00A24B2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F6D051" w14:textId="77777777" w:rsidR="00553D86" w:rsidRDefault="00553D86">
      <w:pPr>
        <w:spacing w:after="0"/>
      </w:pPr>
      <w:r>
        <w:separator/>
      </w:r>
    </w:p>
  </w:footnote>
  <w:footnote w:type="continuationSeparator" w:id="0">
    <w:p w14:paraId="0DAFD1CF" w14:textId="77777777" w:rsidR="00553D86" w:rsidRDefault="00553D86">
      <w:pPr>
        <w:spacing w:after="0"/>
      </w:pPr>
      <w:r>
        <w:continuationSeparator/>
      </w:r>
    </w:p>
  </w:footnote>
  <w:footnote w:type="continuationNotice" w:id="1">
    <w:p w14:paraId="7606691B" w14:textId="77777777" w:rsidR="00553D86" w:rsidRDefault="00553D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B05F23D" w:rsidR="00A24B20" w:rsidRDefault="00A24B20"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A24B20" w:rsidRDefault="00A24B20">
    <w:pPr>
      <w:framePr w:h="284" w:hRule="exact" w:wrap="around" w:vAnchor="text" w:hAnchor="margin" w:xAlign="right" w:y="1"/>
      <w:rPr>
        <w:rFonts w:ascii="Arial" w:hAnsi="Arial" w:cs="Arial"/>
        <w:b/>
        <w:sz w:val="18"/>
        <w:szCs w:val="18"/>
      </w:rPr>
    </w:pPr>
  </w:p>
  <w:p w14:paraId="7E4C60FC" w14:textId="77777777" w:rsidR="00A24B20" w:rsidRDefault="00A24B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A24B20" w:rsidRDefault="00A24B20">
    <w:pPr>
      <w:framePr w:h="284" w:hRule="exact" w:wrap="around" w:vAnchor="text" w:hAnchor="margin" w:y="7"/>
      <w:rPr>
        <w:rFonts w:ascii="Arial" w:hAnsi="Arial" w:cs="Arial"/>
        <w:b/>
        <w:sz w:val="18"/>
        <w:szCs w:val="18"/>
      </w:rPr>
    </w:pPr>
  </w:p>
  <w:p w14:paraId="346C1704" w14:textId="77777777" w:rsidR="00A24B20" w:rsidRDefault="00A24B20">
    <w:pPr>
      <w:pStyle w:val="a3"/>
    </w:pPr>
  </w:p>
  <w:p w14:paraId="31BBBCD6" w14:textId="77777777" w:rsidR="00A24B20" w:rsidRDefault="00A24B20"/>
  <w:p w14:paraId="46BF30C8" w14:textId="77777777" w:rsidR="00A24B20" w:rsidRDefault="00A24B20"/>
  <w:p w14:paraId="741865F6" w14:textId="77777777" w:rsidR="00A24B20" w:rsidRDefault="00A24B2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0EAB75CE"/>
    <w:multiLevelType w:val="hybridMultilevel"/>
    <w:tmpl w:val="6DE2D59E"/>
    <w:lvl w:ilvl="0" w:tplc="0F765F3A">
      <w:start w:val="3"/>
      <w:numFmt w:val="bullet"/>
      <w:lvlText w:val="-"/>
      <w:lvlJc w:val="left"/>
      <w:pPr>
        <w:ind w:left="928" w:hanging="360"/>
      </w:pPr>
      <w:rPr>
        <w:rFonts w:ascii="Times New Roman" w:eastAsia="等线"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138F09F9"/>
    <w:multiLevelType w:val="hybridMultilevel"/>
    <w:tmpl w:val="68201B0C"/>
    <w:lvl w:ilvl="0" w:tplc="3C74B904">
      <w:numFmt w:val="bullet"/>
      <w:lvlText w:val="-"/>
      <w:lvlJc w:val="left"/>
      <w:pPr>
        <w:ind w:left="820" w:hanging="360"/>
      </w:pPr>
      <w:rPr>
        <w:rFonts w:ascii="Arial" w:eastAsia="Yu Mincho"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 w15:restartNumberingAfterBreak="0">
    <w:nsid w:val="1BB0530C"/>
    <w:multiLevelType w:val="hybridMultilevel"/>
    <w:tmpl w:val="5866DBFC"/>
    <w:lvl w:ilvl="0" w:tplc="0F765F3A">
      <w:start w:val="3"/>
      <w:numFmt w:val="bullet"/>
      <w:lvlText w:val="-"/>
      <w:lvlJc w:val="left"/>
      <w:pPr>
        <w:ind w:left="820" w:hanging="360"/>
      </w:pPr>
      <w:rPr>
        <w:rFonts w:ascii="Times New Roman" w:eastAsia="等线" w:hAnsi="Times New Roman" w:cs="Times New Roman"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1BCE5595"/>
    <w:multiLevelType w:val="hybridMultilevel"/>
    <w:tmpl w:val="DFD819FA"/>
    <w:lvl w:ilvl="0" w:tplc="0F765F3A">
      <w:start w:val="3"/>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7" w15:restartNumberingAfterBreak="0">
    <w:nsid w:val="2A5D7DCC"/>
    <w:multiLevelType w:val="hybridMultilevel"/>
    <w:tmpl w:val="95404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DFB5E66"/>
    <w:multiLevelType w:val="hybridMultilevel"/>
    <w:tmpl w:val="67769F26"/>
    <w:lvl w:ilvl="0" w:tplc="3C74B904">
      <w:numFmt w:val="bullet"/>
      <w:lvlText w:val="-"/>
      <w:lvlJc w:val="left"/>
      <w:pPr>
        <w:ind w:left="820" w:hanging="360"/>
      </w:pPr>
      <w:rPr>
        <w:rFonts w:ascii="Arial" w:eastAsia="Yu Mincho"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4E4F696B"/>
    <w:multiLevelType w:val="hybridMultilevel"/>
    <w:tmpl w:val="3252EB84"/>
    <w:lvl w:ilvl="0" w:tplc="24D69596">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E0D6F29"/>
    <w:multiLevelType w:val="hybridMultilevel"/>
    <w:tmpl w:val="BA282BB6"/>
    <w:lvl w:ilvl="0" w:tplc="3ED03E56">
      <w:start w:val="4"/>
      <w:numFmt w:val="bullet"/>
      <w:lvlText w:val="-"/>
      <w:lvlJc w:val="left"/>
      <w:pPr>
        <w:ind w:left="720" w:hanging="360"/>
      </w:pPr>
      <w:rPr>
        <w:rFonts w:ascii="Arial" w:eastAsia="Times New Roman" w:hAnsi="Arial" w:cs="Aria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70146DC0"/>
    <w:multiLevelType w:val="hybridMultilevel"/>
    <w:tmpl w:val="6610D748"/>
    <w:lvl w:ilvl="0" w:tplc="6D524BAC">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73EA1647"/>
    <w:multiLevelType w:val="hybridMultilevel"/>
    <w:tmpl w:val="B5BA31DE"/>
    <w:lvl w:ilvl="0" w:tplc="0F765F3A">
      <w:start w:val="3"/>
      <w:numFmt w:val="bullet"/>
      <w:lvlText w:val="-"/>
      <w:lvlJc w:val="left"/>
      <w:pPr>
        <w:ind w:left="820" w:hanging="360"/>
      </w:pPr>
      <w:rPr>
        <w:rFonts w:ascii="Times New Roman" w:eastAsia="等线" w:hAnsi="Times New Roman" w:cs="Times New Roman" w:hint="default"/>
      </w:rPr>
    </w:lvl>
    <w:lvl w:ilvl="1" w:tplc="0F765F3A">
      <w:start w:val="3"/>
      <w:numFmt w:val="bullet"/>
      <w:lvlText w:val="-"/>
      <w:lvlJc w:val="left"/>
      <w:pPr>
        <w:ind w:left="1540" w:hanging="360"/>
      </w:pPr>
      <w:rPr>
        <w:rFonts w:ascii="Times New Roman" w:eastAsia="等线" w:hAnsi="Times New Roman" w:cs="Times New Roman" w:hint="default"/>
      </w:rPr>
    </w:lvl>
    <w:lvl w:ilvl="2" w:tplc="04090005">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77A41846"/>
    <w:multiLevelType w:val="hybridMultilevel"/>
    <w:tmpl w:val="AFD074B2"/>
    <w:lvl w:ilvl="0" w:tplc="0F765F3A">
      <w:start w:val="3"/>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7EE2CAF"/>
    <w:multiLevelType w:val="hybridMultilevel"/>
    <w:tmpl w:val="071061D0"/>
    <w:lvl w:ilvl="0" w:tplc="0F765F3A">
      <w:start w:val="3"/>
      <w:numFmt w:val="bullet"/>
      <w:lvlText w:val="-"/>
      <w:lvlJc w:val="left"/>
      <w:pPr>
        <w:ind w:left="820" w:hanging="360"/>
      </w:pPr>
      <w:rPr>
        <w:rFonts w:ascii="Times New Roman" w:eastAsia="等线" w:hAnsi="Times New Roman" w:cs="Times New Roman" w:hint="default"/>
      </w:rPr>
    </w:lvl>
    <w:lvl w:ilvl="1" w:tplc="0F765F3A">
      <w:start w:val="3"/>
      <w:numFmt w:val="bullet"/>
      <w:lvlText w:val="-"/>
      <w:lvlJc w:val="left"/>
      <w:pPr>
        <w:ind w:left="1540" w:hanging="360"/>
      </w:pPr>
      <w:rPr>
        <w:rFonts w:ascii="Times New Roman" w:eastAsia="等线" w:hAnsi="Times New Roman" w:cs="Times New Roman" w:hint="default"/>
      </w:rPr>
    </w:lvl>
    <w:lvl w:ilvl="2" w:tplc="0F765F3A">
      <w:start w:val="3"/>
      <w:numFmt w:val="bullet"/>
      <w:lvlText w:val="-"/>
      <w:lvlJc w:val="left"/>
      <w:pPr>
        <w:ind w:left="2260" w:hanging="360"/>
      </w:pPr>
      <w:rPr>
        <w:rFonts w:ascii="Times New Roman" w:eastAsia="等线" w:hAnsi="Times New Roman" w:cs="Times New Roman"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79200875"/>
    <w:multiLevelType w:val="hybridMultilevel"/>
    <w:tmpl w:val="25B6FE6C"/>
    <w:lvl w:ilvl="0" w:tplc="B4D85C72">
      <w:start w:val="1"/>
      <w:numFmt w:val="bullet"/>
      <w:lvlText w:val=""/>
      <w:lvlJc w:val="left"/>
      <w:pPr>
        <w:ind w:left="8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14"/>
  </w:num>
  <w:num w:numId="4">
    <w:abstractNumId w:val="12"/>
  </w:num>
  <w:num w:numId="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1"/>
  </w:num>
  <w:num w:numId="9">
    <w:abstractNumId w:val="15"/>
  </w:num>
  <w:num w:numId="10">
    <w:abstractNumId w:val="20"/>
  </w:num>
  <w:num w:numId="11">
    <w:abstractNumId w:val="7"/>
  </w:num>
  <w:num w:numId="12">
    <w:abstractNumId w:val="13"/>
  </w:num>
  <w:num w:numId="13">
    <w:abstractNumId w:val="13"/>
  </w:num>
  <w:num w:numId="14">
    <w:abstractNumId w:val="10"/>
  </w:num>
  <w:num w:numId="15">
    <w:abstractNumId w:val="2"/>
  </w:num>
  <w:num w:numId="16">
    <w:abstractNumId w:val="18"/>
  </w:num>
  <w:num w:numId="17">
    <w:abstractNumId w:val="5"/>
  </w:num>
  <w:num w:numId="18">
    <w:abstractNumId w:val="6"/>
  </w:num>
  <w:num w:numId="19">
    <w:abstractNumId w:val="16"/>
  </w:num>
  <w:num w:numId="20">
    <w:abstractNumId w:val="1"/>
  </w:num>
  <w:num w:numId="21">
    <w:abstractNumId w:val="9"/>
  </w:num>
  <w:num w:numId="22">
    <w:abstractNumId w:val="4"/>
  </w:num>
  <w:num w:numId="23">
    <w:abstractNumId w:val="17"/>
  </w:num>
  <w:num w:numId="24">
    <w:abstractNumId w:val="1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4F0"/>
    <w:rsid w:val="00022E4A"/>
    <w:rsid w:val="00022EFB"/>
    <w:rsid w:val="0002308A"/>
    <w:rsid w:val="000230E5"/>
    <w:rsid w:val="0002335A"/>
    <w:rsid w:val="000235BA"/>
    <w:rsid w:val="0002410C"/>
    <w:rsid w:val="000245C2"/>
    <w:rsid w:val="000247CD"/>
    <w:rsid w:val="00024A7F"/>
    <w:rsid w:val="00024D44"/>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2B"/>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17E2"/>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05B"/>
    <w:rsid w:val="00076319"/>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A6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1D"/>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C9B"/>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D29"/>
    <w:rsid w:val="000E3D7D"/>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25E"/>
    <w:rsid w:val="000F17D5"/>
    <w:rsid w:val="000F1C87"/>
    <w:rsid w:val="000F1FAA"/>
    <w:rsid w:val="000F2958"/>
    <w:rsid w:val="000F2A63"/>
    <w:rsid w:val="000F33E0"/>
    <w:rsid w:val="000F3BD4"/>
    <w:rsid w:val="000F3E18"/>
    <w:rsid w:val="000F464D"/>
    <w:rsid w:val="000F46A5"/>
    <w:rsid w:val="000F47E9"/>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D6"/>
    <w:rsid w:val="00103EED"/>
    <w:rsid w:val="0010457E"/>
    <w:rsid w:val="001048B2"/>
    <w:rsid w:val="00104B3F"/>
    <w:rsid w:val="00105207"/>
    <w:rsid w:val="001052EF"/>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773"/>
    <w:rsid w:val="00111D52"/>
    <w:rsid w:val="00111D57"/>
    <w:rsid w:val="001125FA"/>
    <w:rsid w:val="001128C9"/>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002"/>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3FB"/>
    <w:rsid w:val="00146A25"/>
    <w:rsid w:val="00146A2F"/>
    <w:rsid w:val="00146C34"/>
    <w:rsid w:val="0014739A"/>
    <w:rsid w:val="001503A1"/>
    <w:rsid w:val="0015041E"/>
    <w:rsid w:val="001509F3"/>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52A9"/>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AF6"/>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CF0"/>
    <w:rsid w:val="00196EE9"/>
    <w:rsid w:val="00197366"/>
    <w:rsid w:val="001974B9"/>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5963"/>
    <w:rsid w:val="001A602F"/>
    <w:rsid w:val="001A66BA"/>
    <w:rsid w:val="001A67AD"/>
    <w:rsid w:val="001A6C1C"/>
    <w:rsid w:val="001A6F38"/>
    <w:rsid w:val="001A6FDE"/>
    <w:rsid w:val="001A7149"/>
    <w:rsid w:val="001A746D"/>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0D5"/>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0F4A"/>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BCB"/>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B76"/>
    <w:rsid w:val="00202D0F"/>
    <w:rsid w:val="00202FC5"/>
    <w:rsid w:val="00203772"/>
    <w:rsid w:val="002040F1"/>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ADB"/>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BC6"/>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121"/>
    <w:rsid w:val="00270504"/>
    <w:rsid w:val="00270789"/>
    <w:rsid w:val="00270D77"/>
    <w:rsid w:val="00271127"/>
    <w:rsid w:val="0027125D"/>
    <w:rsid w:val="00271394"/>
    <w:rsid w:val="00271BE5"/>
    <w:rsid w:val="00272A3D"/>
    <w:rsid w:val="00272BB6"/>
    <w:rsid w:val="00272DE5"/>
    <w:rsid w:val="002731E1"/>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A"/>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2954"/>
    <w:rsid w:val="00292EC9"/>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368"/>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1AD"/>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6F1"/>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6"/>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31D"/>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99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97F"/>
    <w:rsid w:val="00325A37"/>
    <w:rsid w:val="00325D1F"/>
    <w:rsid w:val="00325D2C"/>
    <w:rsid w:val="00325E24"/>
    <w:rsid w:val="003262B5"/>
    <w:rsid w:val="00326854"/>
    <w:rsid w:val="00327175"/>
    <w:rsid w:val="00327742"/>
    <w:rsid w:val="003277C2"/>
    <w:rsid w:val="00327D89"/>
    <w:rsid w:val="00327FA6"/>
    <w:rsid w:val="00330646"/>
    <w:rsid w:val="0033082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5DAA"/>
    <w:rsid w:val="00356088"/>
    <w:rsid w:val="00357082"/>
    <w:rsid w:val="003571CD"/>
    <w:rsid w:val="00357343"/>
    <w:rsid w:val="0035743E"/>
    <w:rsid w:val="003574E6"/>
    <w:rsid w:val="0035783B"/>
    <w:rsid w:val="00357ADD"/>
    <w:rsid w:val="003609EF"/>
    <w:rsid w:val="00360E1D"/>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3CE3"/>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D27"/>
    <w:rsid w:val="00370F21"/>
    <w:rsid w:val="0037154B"/>
    <w:rsid w:val="0037158C"/>
    <w:rsid w:val="00371925"/>
    <w:rsid w:val="00371B0C"/>
    <w:rsid w:val="003724F6"/>
    <w:rsid w:val="0037274F"/>
    <w:rsid w:val="00372B5E"/>
    <w:rsid w:val="00372FE2"/>
    <w:rsid w:val="00373ADB"/>
    <w:rsid w:val="00373D40"/>
    <w:rsid w:val="003747E4"/>
    <w:rsid w:val="003747F9"/>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A9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12A"/>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3F"/>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1C9"/>
    <w:rsid w:val="00467DB0"/>
    <w:rsid w:val="00467DF0"/>
    <w:rsid w:val="0047061C"/>
    <w:rsid w:val="00470752"/>
    <w:rsid w:val="00471512"/>
    <w:rsid w:val="004717B3"/>
    <w:rsid w:val="00472211"/>
    <w:rsid w:val="00472E50"/>
    <w:rsid w:val="00472F60"/>
    <w:rsid w:val="004730B9"/>
    <w:rsid w:val="00473244"/>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77D9D"/>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90"/>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336"/>
    <w:rsid w:val="004B165F"/>
    <w:rsid w:val="004B17B8"/>
    <w:rsid w:val="004B2137"/>
    <w:rsid w:val="004B278A"/>
    <w:rsid w:val="004B29F4"/>
    <w:rsid w:val="004B2C7F"/>
    <w:rsid w:val="004B3736"/>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3D7"/>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54"/>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84B"/>
    <w:rsid w:val="0050191D"/>
    <w:rsid w:val="00502B5E"/>
    <w:rsid w:val="00502CD7"/>
    <w:rsid w:val="00502DB3"/>
    <w:rsid w:val="00503156"/>
    <w:rsid w:val="00503619"/>
    <w:rsid w:val="00503DE4"/>
    <w:rsid w:val="005044B0"/>
    <w:rsid w:val="0050458E"/>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0DA"/>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7F0"/>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96B"/>
    <w:rsid w:val="00543BDF"/>
    <w:rsid w:val="00543DCE"/>
    <w:rsid w:val="00543E6C"/>
    <w:rsid w:val="00543FAA"/>
    <w:rsid w:val="00544085"/>
    <w:rsid w:val="005446AC"/>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D86"/>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2C2"/>
    <w:rsid w:val="0056369B"/>
    <w:rsid w:val="00563FD1"/>
    <w:rsid w:val="00564289"/>
    <w:rsid w:val="005643A0"/>
    <w:rsid w:val="005643DF"/>
    <w:rsid w:val="00564866"/>
    <w:rsid w:val="005649C5"/>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578"/>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4E8C"/>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66B"/>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046"/>
    <w:rsid w:val="005E60B0"/>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1EC"/>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45D"/>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37"/>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B8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9FA"/>
    <w:rsid w:val="00634C4A"/>
    <w:rsid w:val="00635B3E"/>
    <w:rsid w:val="0063695E"/>
    <w:rsid w:val="00636E10"/>
    <w:rsid w:val="00636EF5"/>
    <w:rsid w:val="00636FF1"/>
    <w:rsid w:val="00637260"/>
    <w:rsid w:val="0063790B"/>
    <w:rsid w:val="00637B51"/>
    <w:rsid w:val="00637CE7"/>
    <w:rsid w:val="006402C6"/>
    <w:rsid w:val="00640386"/>
    <w:rsid w:val="006403C2"/>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6F7"/>
    <w:rsid w:val="00684884"/>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6EC6"/>
    <w:rsid w:val="0069708C"/>
    <w:rsid w:val="006970E0"/>
    <w:rsid w:val="006971A8"/>
    <w:rsid w:val="00697FCB"/>
    <w:rsid w:val="006A01E4"/>
    <w:rsid w:val="006A05FB"/>
    <w:rsid w:val="006A06CB"/>
    <w:rsid w:val="006A1059"/>
    <w:rsid w:val="006A1124"/>
    <w:rsid w:val="006A129A"/>
    <w:rsid w:val="006A1403"/>
    <w:rsid w:val="006A1506"/>
    <w:rsid w:val="006A16D0"/>
    <w:rsid w:val="006A1B76"/>
    <w:rsid w:val="006A1D0D"/>
    <w:rsid w:val="006A1D90"/>
    <w:rsid w:val="006A1E6A"/>
    <w:rsid w:val="006A2560"/>
    <w:rsid w:val="006A25AB"/>
    <w:rsid w:val="006A2C36"/>
    <w:rsid w:val="006A346E"/>
    <w:rsid w:val="006A34A4"/>
    <w:rsid w:val="006A381D"/>
    <w:rsid w:val="006A3949"/>
    <w:rsid w:val="006A3C9D"/>
    <w:rsid w:val="006A4939"/>
    <w:rsid w:val="006A5BCE"/>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941"/>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1F"/>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2F28"/>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57ADD"/>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793"/>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BFE"/>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375E"/>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3D5"/>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DBA"/>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35B"/>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4CD"/>
    <w:rsid w:val="0082655E"/>
    <w:rsid w:val="0082666E"/>
    <w:rsid w:val="0082690B"/>
    <w:rsid w:val="00826F33"/>
    <w:rsid w:val="008279FA"/>
    <w:rsid w:val="00830849"/>
    <w:rsid w:val="00830929"/>
    <w:rsid w:val="00830D78"/>
    <w:rsid w:val="00830FCD"/>
    <w:rsid w:val="008315D0"/>
    <w:rsid w:val="00831DAC"/>
    <w:rsid w:val="00831E14"/>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B7E"/>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ECB"/>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5CD"/>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23F"/>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ACE"/>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2B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C30"/>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4BB"/>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0751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09E"/>
    <w:rsid w:val="009234B5"/>
    <w:rsid w:val="00923570"/>
    <w:rsid w:val="00923BE1"/>
    <w:rsid w:val="00923CBE"/>
    <w:rsid w:val="00923CC4"/>
    <w:rsid w:val="00924435"/>
    <w:rsid w:val="00924509"/>
    <w:rsid w:val="009245E9"/>
    <w:rsid w:val="009247AE"/>
    <w:rsid w:val="00924B0D"/>
    <w:rsid w:val="00924C09"/>
    <w:rsid w:val="00925221"/>
    <w:rsid w:val="009254C4"/>
    <w:rsid w:val="00925D5A"/>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3D2"/>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0F"/>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6EAE"/>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25"/>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94A"/>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1FB"/>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2B12"/>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6A"/>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540"/>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87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71F"/>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4B20"/>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282"/>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4D84"/>
    <w:rsid w:val="00A6512C"/>
    <w:rsid w:val="00A65F84"/>
    <w:rsid w:val="00A660FC"/>
    <w:rsid w:val="00A6666C"/>
    <w:rsid w:val="00A6687D"/>
    <w:rsid w:val="00A66ABB"/>
    <w:rsid w:val="00A700C6"/>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4D2"/>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5BC"/>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4FB5"/>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B34"/>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58F"/>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89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9B6"/>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058"/>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2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D70"/>
    <w:rsid w:val="00B70F83"/>
    <w:rsid w:val="00B71198"/>
    <w:rsid w:val="00B71E30"/>
    <w:rsid w:val="00B71F6B"/>
    <w:rsid w:val="00B72C7C"/>
    <w:rsid w:val="00B72E85"/>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E5E"/>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68"/>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C33"/>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04"/>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29E"/>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26FB"/>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73"/>
    <w:rsid w:val="00C147F2"/>
    <w:rsid w:val="00C14B21"/>
    <w:rsid w:val="00C14CEC"/>
    <w:rsid w:val="00C1543F"/>
    <w:rsid w:val="00C15557"/>
    <w:rsid w:val="00C15664"/>
    <w:rsid w:val="00C1597C"/>
    <w:rsid w:val="00C159AF"/>
    <w:rsid w:val="00C15CB5"/>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23F"/>
    <w:rsid w:val="00C25F2D"/>
    <w:rsid w:val="00C26013"/>
    <w:rsid w:val="00C26039"/>
    <w:rsid w:val="00C260AA"/>
    <w:rsid w:val="00C261BF"/>
    <w:rsid w:val="00C266AA"/>
    <w:rsid w:val="00C26752"/>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6FA"/>
    <w:rsid w:val="00C42869"/>
    <w:rsid w:val="00C42C39"/>
    <w:rsid w:val="00C43639"/>
    <w:rsid w:val="00C438F5"/>
    <w:rsid w:val="00C43D29"/>
    <w:rsid w:val="00C43F19"/>
    <w:rsid w:val="00C4433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30D"/>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6DC0"/>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6E"/>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7"/>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C49"/>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86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C7FB5"/>
    <w:rsid w:val="00CD01FD"/>
    <w:rsid w:val="00CD0649"/>
    <w:rsid w:val="00CD0869"/>
    <w:rsid w:val="00CD0902"/>
    <w:rsid w:val="00CD0E94"/>
    <w:rsid w:val="00CD123D"/>
    <w:rsid w:val="00CD2157"/>
    <w:rsid w:val="00CD238E"/>
    <w:rsid w:val="00CD254E"/>
    <w:rsid w:val="00CD269D"/>
    <w:rsid w:val="00CD2716"/>
    <w:rsid w:val="00CD28ED"/>
    <w:rsid w:val="00CD2956"/>
    <w:rsid w:val="00CD2FEE"/>
    <w:rsid w:val="00CD30DC"/>
    <w:rsid w:val="00CD3333"/>
    <w:rsid w:val="00CD33D2"/>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45B"/>
    <w:rsid w:val="00CE3869"/>
    <w:rsid w:val="00CE4211"/>
    <w:rsid w:val="00CE42E4"/>
    <w:rsid w:val="00CE4714"/>
    <w:rsid w:val="00CE489A"/>
    <w:rsid w:val="00CE4D87"/>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2AA"/>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1A6E"/>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37BF5"/>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47BC8"/>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07"/>
    <w:rsid w:val="00D62C62"/>
    <w:rsid w:val="00D63176"/>
    <w:rsid w:val="00D63432"/>
    <w:rsid w:val="00D63949"/>
    <w:rsid w:val="00D63A82"/>
    <w:rsid w:val="00D653C6"/>
    <w:rsid w:val="00D65B34"/>
    <w:rsid w:val="00D65C69"/>
    <w:rsid w:val="00D65E17"/>
    <w:rsid w:val="00D66729"/>
    <w:rsid w:val="00D66916"/>
    <w:rsid w:val="00D66B4B"/>
    <w:rsid w:val="00D66C11"/>
    <w:rsid w:val="00D66C8D"/>
    <w:rsid w:val="00D67202"/>
    <w:rsid w:val="00D673FE"/>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E33"/>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4CC4"/>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5B2"/>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383C"/>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5DC"/>
    <w:rsid w:val="00DC1D44"/>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8B7"/>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0A1"/>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5F1B"/>
    <w:rsid w:val="00DF6190"/>
    <w:rsid w:val="00DF62CD"/>
    <w:rsid w:val="00DF6454"/>
    <w:rsid w:val="00DF65AF"/>
    <w:rsid w:val="00DF6DAB"/>
    <w:rsid w:val="00DF6EAD"/>
    <w:rsid w:val="00DF712D"/>
    <w:rsid w:val="00DF7178"/>
    <w:rsid w:val="00DF739A"/>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7F7"/>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29F"/>
    <w:rsid w:val="00E9394F"/>
    <w:rsid w:val="00E93B5D"/>
    <w:rsid w:val="00E93C95"/>
    <w:rsid w:val="00E93EEB"/>
    <w:rsid w:val="00E94CEB"/>
    <w:rsid w:val="00E94E40"/>
    <w:rsid w:val="00E95180"/>
    <w:rsid w:val="00E951C4"/>
    <w:rsid w:val="00E9526F"/>
    <w:rsid w:val="00E958FB"/>
    <w:rsid w:val="00E95D65"/>
    <w:rsid w:val="00E95EA0"/>
    <w:rsid w:val="00E9619D"/>
    <w:rsid w:val="00E96662"/>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C9"/>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666"/>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E6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38D"/>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8FD"/>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556"/>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B30"/>
    <w:rsid w:val="00F74C76"/>
    <w:rsid w:val="00F74F36"/>
    <w:rsid w:val="00F7525F"/>
    <w:rsid w:val="00F7589F"/>
    <w:rsid w:val="00F7591E"/>
    <w:rsid w:val="00F75F44"/>
    <w:rsid w:val="00F76AC2"/>
    <w:rsid w:val="00F76F87"/>
    <w:rsid w:val="00F771F2"/>
    <w:rsid w:val="00F77C87"/>
    <w:rsid w:val="00F77D16"/>
    <w:rsid w:val="00F80317"/>
    <w:rsid w:val="00F80AFB"/>
    <w:rsid w:val="00F80BEF"/>
    <w:rsid w:val="00F80F1C"/>
    <w:rsid w:val="00F81043"/>
    <w:rsid w:val="00F8179F"/>
    <w:rsid w:val="00F81FD9"/>
    <w:rsid w:val="00F8210C"/>
    <w:rsid w:val="00F82345"/>
    <w:rsid w:val="00F82536"/>
    <w:rsid w:val="00F8263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35"/>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1BAA"/>
    <w:rsid w:val="00F92213"/>
    <w:rsid w:val="00F9279E"/>
    <w:rsid w:val="00F93181"/>
    <w:rsid w:val="00F9395C"/>
    <w:rsid w:val="00F93BE2"/>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3B"/>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5F58"/>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1F07"/>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EB0"/>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a">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0"/>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0"/>
    <w:qFormat/>
    <w:rsid w:val="001E6324"/>
    <w:pPr>
      <w:pBdr>
        <w:top w:val="none" w:sz="0" w:space="0" w:color="auto"/>
      </w:pBdr>
      <w:spacing w:before="180"/>
      <w:outlineLvl w:val="1"/>
    </w:pPr>
    <w:rPr>
      <w:sz w:val="32"/>
    </w:rPr>
  </w:style>
  <w:style w:type="paragraph" w:styleId="3">
    <w:name w:val="heading 3"/>
    <w:basedOn w:val="2"/>
    <w:next w:val="a"/>
    <w:link w:val="30"/>
    <w:qFormat/>
    <w:rsid w:val="001E6324"/>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1E6324"/>
    <w:pPr>
      <w:ind w:left="1418" w:hanging="1418"/>
      <w:outlineLvl w:val="3"/>
    </w:pPr>
    <w:rPr>
      <w:sz w:val="24"/>
    </w:rPr>
  </w:style>
  <w:style w:type="paragraph" w:styleId="5">
    <w:name w:val="heading 5"/>
    <w:basedOn w:val="4"/>
    <w:next w:val="a"/>
    <w:link w:val="50"/>
    <w:qFormat/>
    <w:rsid w:val="001E6324"/>
    <w:pPr>
      <w:ind w:left="1701" w:hanging="1701"/>
      <w:outlineLvl w:val="4"/>
    </w:pPr>
    <w:rPr>
      <w:sz w:val="22"/>
    </w:rPr>
  </w:style>
  <w:style w:type="paragraph" w:styleId="6">
    <w:name w:val="heading 6"/>
    <w:basedOn w:val="H6"/>
    <w:next w:val="a"/>
    <w:link w:val="60"/>
    <w:qFormat/>
    <w:rsid w:val="001E6324"/>
    <w:pPr>
      <w:outlineLvl w:val="5"/>
    </w:pPr>
  </w:style>
  <w:style w:type="paragraph" w:styleId="7">
    <w:name w:val="heading 7"/>
    <w:basedOn w:val="H6"/>
    <w:next w:val="a"/>
    <w:link w:val="70"/>
    <w:qFormat/>
    <w:rsid w:val="001E6324"/>
    <w:pPr>
      <w:outlineLvl w:val="6"/>
    </w:pPr>
  </w:style>
  <w:style w:type="paragraph" w:styleId="8">
    <w:name w:val="heading 8"/>
    <w:basedOn w:val="1"/>
    <w:next w:val="a"/>
    <w:link w:val="80"/>
    <w:qFormat/>
    <w:rsid w:val="001E6324"/>
    <w:pPr>
      <w:ind w:left="0" w:firstLine="0"/>
      <w:outlineLvl w:val="7"/>
    </w:pPr>
  </w:style>
  <w:style w:type="paragraph" w:styleId="9">
    <w:name w:val="heading 9"/>
    <w:basedOn w:val="8"/>
    <w:next w:val="a"/>
    <w:link w:val="90"/>
    <w:qFormat/>
    <w:rsid w:val="001E632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3958A6"/>
    <w:rPr>
      <w:rFonts w:ascii="Arial" w:eastAsia="Times New Roman" w:hAnsi="Arial"/>
      <w:sz w:val="36"/>
      <w:lang w:val="en-GB" w:eastAsia="ja-JP"/>
    </w:rPr>
  </w:style>
  <w:style w:type="character" w:customStyle="1" w:styleId="20">
    <w:name w:val="标题 2 字符"/>
    <w:link w:val="2"/>
    <w:qFormat/>
    <w:rsid w:val="003958A6"/>
    <w:rPr>
      <w:rFonts w:ascii="Arial" w:eastAsia="Times New Roman" w:hAnsi="Arial"/>
      <w:sz w:val="32"/>
      <w:lang w:val="en-GB" w:eastAsia="ja-JP"/>
    </w:rPr>
  </w:style>
  <w:style w:type="character" w:customStyle="1" w:styleId="30">
    <w:name w:val="标题 3 字符"/>
    <w:link w:val="3"/>
    <w:qFormat/>
    <w:rsid w:val="003958A6"/>
    <w:rPr>
      <w:rFonts w:ascii="Arial" w:eastAsia="Times New Roman" w:hAnsi="Arial"/>
      <w:sz w:val="28"/>
      <w:lang w:val="en-GB" w:eastAsia="ja-JP"/>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qFormat/>
    <w:locked/>
    <w:rsid w:val="003958A6"/>
    <w:rPr>
      <w:rFonts w:ascii="Arial" w:eastAsia="Times New Roman" w:hAnsi="Arial"/>
      <w:sz w:val="24"/>
      <w:lang w:val="en-GB" w:eastAsia="ja-JP"/>
    </w:rPr>
  </w:style>
  <w:style w:type="character" w:customStyle="1" w:styleId="50">
    <w:name w:val="标题 5 字符"/>
    <w:link w:val="5"/>
    <w:qFormat/>
    <w:rsid w:val="003958A6"/>
    <w:rPr>
      <w:rFonts w:ascii="Arial" w:eastAsia="Times New Roman" w:hAnsi="Arial"/>
      <w:sz w:val="22"/>
      <w:lang w:val="en-GB" w:eastAsia="ja-JP"/>
    </w:rPr>
  </w:style>
  <w:style w:type="paragraph" w:customStyle="1" w:styleId="H6">
    <w:name w:val="H6"/>
    <w:basedOn w:val="5"/>
    <w:next w:val="a"/>
    <w:rsid w:val="001E6324"/>
    <w:pPr>
      <w:ind w:left="1985" w:hanging="1985"/>
      <w:outlineLvl w:val="9"/>
    </w:pPr>
    <w:rPr>
      <w:sz w:val="20"/>
    </w:rPr>
  </w:style>
  <w:style w:type="character" w:customStyle="1" w:styleId="60">
    <w:name w:val="标题 6 字符"/>
    <w:link w:val="6"/>
    <w:qFormat/>
    <w:rsid w:val="003958A6"/>
    <w:rPr>
      <w:rFonts w:ascii="Arial" w:eastAsia="Times New Roman" w:hAnsi="Arial"/>
      <w:lang w:val="en-GB" w:eastAsia="ja-JP"/>
    </w:rPr>
  </w:style>
  <w:style w:type="character" w:customStyle="1" w:styleId="70">
    <w:name w:val="标题 7 字符"/>
    <w:link w:val="7"/>
    <w:rsid w:val="003958A6"/>
    <w:rPr>
      <w:rFonts w:ascii="Arial" w:eastAsia="Times New Roman" w:hAnsi="Arial"/>
      <w:lang w:val="en-GB" w:eastAsia="ja-JP"/>
    </w:rPr>
  </w:style>
  <w:style w:type="character" w:customStyle="1" w:styleId="80">
    <w:name w:val="标题 8 字符"/>
    <w:link w:val="8"/>
    <w:rsid w:val="003958A6"/>
    <w:rPr>
      <w:rFonts w:ascii="Arial" w:eastAsia="Times New Roman" w:hAnsi="Arial"/>
      <w:sz w:val="36"/>
      <w:lang w:val="en-GB" w:eastAsia="ja-JP"/>
    </w:rPr>
  </w:style>
  <w:style w:type="character" w:customStyle="1" w:styleId="90">
    <w:name w:val="标题 9 字符"/>
    <w:link w:val="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rsid w:val="001E6324"/>
    <w:pPr>
      <w:keepLines/>
      <w:tabs>
        <w:tab w:val="center" w:pos="4536"/>
        <w:tab w:val="right" w:pos="9072"/>
      </w:tabs>
    </w:pPr>
    <w:rPr>
      <w:noProof/>
    </w:rPr>
  </w:style>
  <w:style w:type="character" w:customStyle="1" w:styleId="ZGSM">
    <w:name w:val="ZGSM"/>
    <w:rsid w:val="001E6324"/>
  </w:style>
  <w:style w:type="paragraph" w:styleId="a3">
    <w:name w:val="header"/>
    <w:link w:val="a4"/>
    <w:qFormat/>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a4">
    <w:name w:val="页眉 字符"/>
    <w:link w:val="a3"/>
    <w:qFormat/>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a5">
    <w:name w:val="footer"/>
    <w:basedOn w:val="a3"/>
    <w:link w:val="a6"/>
    <w:rsid w:val="001E6324"/>
    <w:pPr>
      <w:jc w:val="center"/>
    </w:pPr>
    <w:rPr>
      <w:i/>
    </w:rPr>
  </w:style>
  <w:style w:type="character" w:customStyle="1" w:styleId="a6">
    <w:name w:val="页脚 字符"/>
    <w:link w:val="a5"/>
    <w:rsid w:val="003958A6"/>
    <w:rPr>
      <w:rFonts w:ascii="Arial" w:eastAsia="Times New Roman" w:hAnsi="Arial"/>
      <w:b/>
      <w:i/>
      <w:noProof/>
      <w:sz w:val="18"/>
      <w:lang w:val="en-GB" w:eastAsia="ja-JP"/>
    </w:rPr>
  </w:style>
  <w:style w:type="paragraph" w:customStyle="1" w:styleId="TT">
    <w:name w:val="TT"/>
    <w:basedOn w:val="1"/>
    <w:next w:val="a"/>
    <w:rsid w:val="001E6324"/>
    <w:pPr>
      <w:outlineLvl w:val="9"/>
    </w:pPr>
  </w:style>
  <w:style w:type="paragraph" w:customStyle="1" w:styleId="NO">
    <w:name w:val="NO"/>
    <w:basedOn w:val="a"/>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a"/>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qFormat/>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qFormat/>
    <w:rsid w:val="001E6324"/>
    <w:pPr>
      <w:keepLines/>
      <w:ind w:left="1702" w:hanging="1418"/>
    </w:pPr>
  </w:style>
  <w:style w:type="paragraph" w:customStyle="1" w:styleId="FP">
    <w:name w:val="FP"/>
    <w:basedOn w:val="a"/>
    <w:rsid w:val="001E6324"/>
    <w:pPr>
      <w:spacing w:after="0"/>
    </w:pPr>
  </w:style>
  <w:style w:type="paragraph" w:customStyle="1" w:styleId="EW">
    <w:name w:val="EW"/>
    <w:basedOn w:val="EX"/>
    <w:rsid w:val="001E6324"/>
    <w:pPr>
      <w:spacing w:after="0"/>
    </w:pPr>
  </w:style>
  <w:style w:type="paragraph" w:customStyle="1" w:styleId="B1">
    <w:name w:val="B1"/>
    <w:basedOn w:val="a7"/>
    <w:link w:val="B1Char1"/>
    <w:qFormat/>
    <w:rsid w:val="001E6324"/>
  </w:style>
  <w:style w:type="paragraph" w:styleId="a7">
    <w:name w:val="List"/>
    <w:basedOn w:val="a"/>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a"/>
    <w:uiPriority w:val="39"/>
    <w:rsid w:val="001E6324"/>
    <w:pPr>
      <w:ind w:left="1985" w:hanging="1985"/>
    </w:pPr>
  </w:style>
  <w:style w:type="paragraph" w:styleId="TOC7">
    <w:name w:val="toc 7"/>
    <w:basedOn w:val="TOC6"/>
    <w:next w:val="a"/>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a"/>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qFormat/>
    <w:rsid w:val="001E6324"/>
  </w:style>
  <w:style w:type="paragraph" w:styleId="21">
    <w:name w:val="List 2"/>
    <w:basedOn w:val="a7"/>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31"/>
    <w:link w:val="B3Char2"/>
    <w:qFormat/>
    <w:rsid w:val="001E6324"/>
  </w:style>
  <w:style w:type="paragraph" w:styleId="31">
    <w:name w:val="List 3"/>
    <w:basedOn w:val="21"/>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41"/>
    <w:link w:val="B4Char"/>
    <w:qFormat/>
    <w:rsid w:val="001E6324"/>
  </w:style>
  <w:style w:type="paragraph" w:styleId="41">
    <w:name w:val="List 4"/>
    <w:basedOn w:val="31"/>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51"/>
    <w:link w:val="B5Char"/>
    <w:qFormat/>
    <w:rsid w:val="001E6324"/>
  </w:style>
  <w:style w:type="paragraph" w:styleId="51">
    <w:name w:val="List 5"/>
    <w:basedOn w:val="41"/>
    <w:rsid w:val="001E6324"/>
    <w:pPr>
      <w:ind w:left="1702"/>
    </w:pPr>
  </w:style>
  <w:style w:type="character" w:customStyle="1" w:styleId="B5Char">
    <w:name w:val="B5 Char"/>
    <w:link w:val="B5"/>
    <w:qFormat/>
    <w:rsid w:val="003958A6"/>
    <w:rPr>
      <w:rFonts w:eastAsia="Times New Roman"/>
      <w:lang w:val="en-GB" w:eastAsia="ja-JP"/>
    </w:rPr>
  </w:style>
  <w:style w:type="paragraph" w:styleId="22">
    <w:name w:val="index 2"/>
    <w:basedOn w:val="11"/>
    <w:rsid w:val="001E6324"/>
    <w:pPr>
      <w:ind w:left="284"/>
    </w:pPr>
  </w:style>
  <w:style w:type="paragraph" w:styleId="11">
    <w:name w:val="index 1"/>
    <w:basedOn w:val="a"/>
    <w:rsid w:val="001E6324"/>
    <w:pPr>
      <w:keepLines/>
      <w:spacing w:after="0"/>
    </w:pPr>
  </w:style>
  <w:style w:type="paragraph" w:styleId="23">
    <w:name w:val="List Number 2"/>
    <w:basedOn w:val="a8"/>
    <w:rsid w:val="001E6324"/>
    <w:pPr>
      <w:ind w:left="851"/>
    </w:pPr>
  </w:style>
  <w:style w:type="paragraph" w:styleId="a8">
    <w:name w:val="List Number"/>
    <w:basedOn w:val="a7"/>
    <w:rsid w:val="001E6324"/>
  </w:style>
  <w:style w:type="character" w:styleId="a9">
    <w:name w:val="footnote reference"/>
    <w:basedOn w:val="a0"/>
    <w:rsid w:val="001E6324"/>
    <w:rPr>
      <w:b/>
      <w:position w:val="6"/>
      <w:sz w:val="16"/>
    </w:rPr>
  </w:style>
  <w:style w:type="paragraph" w:styleId="aa">
    <w:name w:val="footnote text"/>
    <w:basedOn w:val="a"/>
    <w:link w:val="ab"/>
    <w:rsid w:val="001E6324"/>
    <w:pPr>
      <w:keepLines/>
      <w:spacing w:after="0"/>
      <w:ind w:left="454" w:hanging="454"/>
    </w:pPr>
    <w:rPr>
      <w:sz w:val="16"/>
    </w:rPr>
  </w:style>
  <w:style w:type="character" w:customStyle="1" w:styleId="ab">
    <w:name w:val="脚注文本 字符"/>
    <w:link w:val="aa"/>
    <w:rsid w:val="003958A6"/>
    <w:rPr>
      <w:rFonts w:eastAsia="Times New Roman"/>
      <w:sz w:val="16"/>
      <w:lang w:val="en-GB" w:eastAsia="ja-JP"/>
    </w:rPr>
  </w:style>
  <w:style w:type="paragraph" w:styleId="24">
    <w:name w:val="List Bullet 2"/>
    <w:basedOn w:val="ac"/>
    <w:rsid w:val="001E6324"/>
    <w:pPr>
      <w:ind w:left="851"/>
    </w:pPr>
  </w:style>
  <w:style w:type="paragraph" w:styleId="ac">
    <w:name w:val="List Bullet"/>
    <w:basedOn w:val="a7"/>
    <w:rsid w:val="001E6324"/>
  </w:style>
  <w:style w:type="paragraph" w:styleId="32">
    <w:name w:val="List Bullet 3"/>
    <w:basedOn w:val="24"/>
    <w:rsid w:val="001E6324"/>
    <w:pPr>
      <w:ind w:left="1135"/>
    </w:pPr>
  </w:style>
  <w:style w:type="paragraph" w:styleId="42">
    <w:name w:val="List Bullet 4"/>
    <w:basedOn w:val="32"/>
    <w:rsid w:val="001E6324"/>
    <w:pPr>
      <w:ind w:left="1418"/>
    </w:pPr>
  </w:style>
  <w:style w:type="paragraph" w:styleId="52">
    <w:name w:val="List Bullet 5"/>
    <w:basedOn w:val="42"/>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ad">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ae">
    <w:name w:val="Balloon Text"/>
    <w:basedOn w:val="a"/>
    <w:link w:val="af"/>
    <w:semiHidden/>
    <w:unhideWhenUsed/>
    <w:qFormat/>
    <w:rsid w:val="00212C36"/>
    <w:pPr>
      <w:spacing w:after="0"/>
    </w:pPr>
    <w:rPr>
      <w:rFonts w:ascii="Segoe UI" w:hAnsi="Segoe UI" w:cs="Segoe UI"/>
      <w:sz w:val="18"/>
      <w:szCs w:val="18"/>
    </w:rPr>
  </w:style>
  <w:style w:type="character" w:customStyle="1" w:styleId="af">
    <w:name w:val="批注框文本 字符"/>
    <w:basedOn w:val="a0"/>
    <w:link w:val="ae"/>
    <w:semiHidden/>
    <w:rsid w:val="00212C36"/>
    <w:rPr>
      <w:rFonts w:ascii="Segoe UI" w:eastAsia="Times New Roman" w:hAnsi="Segoe UI" w:cs="Segoe UI"/>
      <w:sz w:val="18"/>
      <w:szCs w:val="18"/>
      <w:lang w:val="en-GB" w:eastAsia="ja-JP"/>
    </w:rPr>
  </w:style>
  <w:style w:type="paragraph" w:customStyle="1" w:styleId="CRCoverPage">
    <w:name w:val="CR Cover Page"/>
    <w:link w:val="CRCoverPageZchn"/>
    <w:qFormat/>
    <w:rsid w:val="00333A90"/>
    <w:pPr>
      <w:spacing w:after="120"/>
    </w:pPr>
    <w:rPr>
      <w:rFonts w:ascii="Arial" w:eastAsia="宋体"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宋体" w:hAnsi="Arial"/>
      <w:noProof/>
      <w:sz w:val="24"/>
      <w:lang w:val="en-GB" w:eastAsia="en-US"/>
    </w:rPr>
  </w:style>
  <w:style w:type="character" w:styleId="af0">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af1">
    <w:name w:val="annotation reference"/>
    <w:qFormat/>
    <w:rsid w:val="00333A90"/>
    <w:rPr>
      <w:sz w:val="16"/>
    </w:rPr>
  </w:style>
  <w:style w:type="paragraph" w:styleId="af2">
    <w:name w:val="annotation text"/>
    <w:basedOn w:val="a"/>
    <w:link w:val="af3"/>
    <w:uiPriority w:val="99"/>
    <w:qFormat/>
    <w:rsid w:val="00333A90"/>
    <w:pPr>
      <w:overflowPunct/>
      <w:autoSpaceDE/>
      <w:autoSpaceDN/>
      <w:adjustRightInd/>
      <w:textAlignment w:val="auto"/>
    </w:pPr>
    <w:rPr>
      <w:rFonts w:eastAsia="宋体"/>
      <w:lang w:eastAsia="en-US"/>
    </w:rPr>
  </w:style>
  <w:style w:type="character" w:customStyle="1" w:styleId="af3">
    <w:name w:val="批注文字 字符"/>
    <w:basedOn w:val="a0"/>
    <w:link w:val="af2"/>
    <w:uiPriority w:val="99"/>
    <w:qFormat/>
    <w:rsid w:val="00333A90"/>
    <w:rPr>
      <w:rFonts w:eastAsia="宋体"/>
      <w:lang w:val="en-GB" w:eastAsia="en-US"/>
    </w:rPr>
  </w:style>
  <w:style w:type="character" w:styleId="af4">
    <w:name w:val="FollowedHyperlink"/>
    <w:rsid w:val="00333A90"/>
    <w:rPr>
      <w:color w:val="800080"/>
      <w:u w:val="single"/>
    </w:rPr>
  </w:style>
  <w:style w:type="paragraph" w:styleId="af5">
    <w:name w:val="annotation subject"/>
    <w:basedOn w:val="af2"/>
    <w:next w:val="af2"/>
    <w:link w:val="af6"/>
    <w:qFormat/>
    <w:rsid w:val="00333A90"/>
    <w:rPr>
      <w:b/>
      <w:bCs/>
    </w:rPr>
  </w:style>
  <w:style w:type="character" w:customStyle="1" w:styleId="af6">
    <w:name w:val="批注主题 字符"/>
    <w:basedOn w:val="af3"/>
    <w:link w:val="af5"/>
    <w:rsid w:val="00333A90"/>
    <w:rPr>
      <w:rFonts w:eastAsia="宋体"/>
      <w:b/>
      <w:bCs/>
      <w:lang w:val="en-GB" w:eastAsia="en-US"/>
    </w:rPr>
  </w:style>
  <w:style w:type="paragraph" w:styleId="af7">
    <w:name w:val="Document Map"/>
    <w:basedOn w:val="a"/>
    <w:link w:val="af8"/>
    <w:qFormat/>
    <w:rsid w:val="00333A90"/>
    <w:pPr>
      <w:shd w:val="clear" w:color="auto" w:fill="000080"/>
      <w:overflowPunct/>
      <w:autoSpaceDE/>
      <w:autoSpaceDN/>
      <w:adjustRightInd/>
      <w:textAlignment w:val="auto"/>
    </w:pPr>
    <w:rPr>
      <w:rFonts w:ascii="Tahoma" w:eastAsia="宋体" w:hAnsi="Tahoma" w:cs="Tahoma"/>
      <w:lang w:eastAsia="en-US"/>
    </w:rPr>
  </w:style>
  <w:style w:type="character" w:customStyle="1" w:styleId="af8">
    <w:name w:val="文档结构图 字符"/>
    <w:basedOn w:val="a0"/>
    <w:link w:val="af7"/>
    <w:rsid w:val="00333A90"/>
    <w:rPr>
      <w:rFonts w:ascii="Tahoma" w:eastAsia="宋体" w:hAnsi="Tahoma" w:cs="Tahoma"/>
      <w:shd w:val="clear" w:color="auto" w:fill="000080"/>
      <w:lang w:val="en-GB" w:eastAsia="en-US"/>
    </w:rPr>
  </w:style>
  <w:style w:type="numbering" w:customStyle="1" w:styleId="12">
    <w:name w:val="无列表1"/>
    <w:next w:val="a2"/>
    <w:uiPriority w:val="99"/>
    <w:semiHidden/>
    <w:unhideWhenUsed/>
    <w:rsid w:val="00333A90"/>
  </w:style>
  <w:style w:type="paragraph" w:styleId="af9">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
    <w:basedOn w:val="a"/>
    <w:link w:val="afa"/>
    <w:uiPriority w:val="34"/>
    <w:qFormat/>
    <w:rsid w:val="00333A90"/>
    <w:pPr>
      <w:overflowPunct/>
      <w:autoSpaceDE/>
      <w:autoSpaceDN/>
      <w:adjustRightInd/>
      <w:ind w:left="720"/>
      <w:contextualSpacing/>
      <w:textAlignment w:val="auto"/>
    </w:pPr>
    <w:rPr>
      <w:lang w:eastAsia="en-US"/>
    </w:rPr>
  </w:style>
  <w:style w:type="numbering" w:customStyle="1" w:styleId="25">
    <w:name w:val="无列表2"/>
    <w:next w:val="a2"/>
    <w:uiPriority w:val="99"/>
    <w:semiHidden/>
    <w:unhideWhenUsed/>
    <w:rsid w:val="00333A90"/>
  </w:style>
  <w:style w:type="numbering" w:customStyle="1" w:styleId="110">
    <w:name w:val="无列表11"/>
    <w:next w:val="a2"/>
    <w:uiPriority w:val="99"/>
    <w:semiHidden/>
    <w:unhideWhenUsed/>
    <w:rsid w:val="00333A90"/>
  </w:style>
  <w:style w:type="character" w:customStyle="1" w:styleId="afa">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9"/>
    <w:uiPriority w:val="34"/>
    <w:qFormat/>
    <w:locked/>
    <w:rsid w:val="00333A90"/>
    <w:rPr>
      <w:rFonts w:eastAsia="Times New Roman"/>
      <w:lang w:val="en-GB" w:eastAsia="en-US"/>
    </w:rPr>
  </w:style>
  <w:style w:type="numbering" w:customStyle="1" w:styleId="33">
    <w:name w:val="无列表3"/>
    <w:next w:val="a2"/>
    <w:uiPriority w:val="99"/>
    <w:semiHidden/>
    <w:unhideWhenUsed/>
    <w:rsid w:val="00333A90"/>
  </w:style>
  <w:style w:type="numbering" w:customStyle="1" w:styleId="120">
    <w:name w:val="无列表12"/>
    <w:next w:val="a2"/>
    <w:uiPriority w:val="99"/>
    <w:semiHidden/>
    <w:unhideWhenUsed/>
    <w:rsid w:val="00333A90"/>
  </w:style>
  <w:style w:type="numbering" w:customStyle="1" w:styleId="210">
    <w:name w:val="无列表21"/>
    <w:next w:val="a2"/>
    <w:uiPriority w:val="99"/>
    <w:semiHidden/>
    <w:unhideWhenUsed/>
    <w:rsid w:val="00333A90"/>
  </w:style>
  <w:style w:type="numbering" w:customStyle="1" w:styleId="111">
    <w:name w:val="无列表111"/>
    <w:next w:val="a2"/>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3">
    <w:name w:val="无列表4"/>
    <w:next w:val="a2"/>
    <w:uiPriority w:val="99"/>
    <w:semiHidden/>
    <w:unhideWhenUsed/>
    <w:rsid w:val="00333A90"/>
  </w:style>
  <w:style w:type="numbering" w:customStyle="1" w:styleId="13">
    <w:name w:val="无列表13"/>
    <w:next w:val="a2"/>
    <w:uiPriority w:val="99"/>
    <w:semiHidden/>
    <w:unhideWhenUsed/>
    <w:rsid w:val="00333A90"/>
  </w:style>
  <w:style w:type="numbering" w:customStyle="1" w:styleId="220">
    <w:name w:val="无列表22"/>
    <w:next w:val="a2"/>
    <w:uiPriority w:val="99"/>
    <w:semiHidden/>
    <w:unhideWhenUsed/>
    <w:rsid w:val="00333A90"/>
  </w:style>
  <w:style w:type="numbering" w:customStyle="1" w:styleId="112">
    <w:name w:val="无列表112"/>
    <w:next w:val="a2"/>
    <w:uiPriority w:val="99"/>
    <w:semiHidden/>
    <w:unhideWhenUsed/>
    <w:rsid w:val="00333A90"/>
  </w:style>
  <w:style w:type="numbering" w:customStyle="1" w:styleId="53">
    <w:name w:val="无列表5"/>
    <w:next w:val="a2"/>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1">
    <w:name w:val="无列表6"/>
    <w:next w:val="a2"/>
    <w:uiPriority w:val="99"/>
    <w:semiHidden/>
    <w:unhideWhenUsed/>
    <w:rsid w:val="00333A90"/>
  </w:style>
  <w:style w:type="paragraph" w:customStyle="1" w:styleId="Doc-text2">
    <w:name w:val="Doc-text2"/>
    <w:basedOn w:val="a"/>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afb">
    <w:name w:val="Table Grid"/>
    <w:basedOn w:val="a1"/>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rsid w:val="00D945B2"/>
    <w:pPr>
      <w:numPr>
        <w:numId w:val="9"/>
      </w:numPr>
      <w:overflowPunct/>
      <w:autoSpaceDE/>
      <w:autoSpaceDN/>
      <w:adjustRightInd/>
      <w:spacing w:before="60" w:after="0"/>
      <w:ind w:left="1710"/>
      <w:textAlignment w:val="auto"/>
    </w:pPr>
    <w:rPr>
      <w:rFonts w:ascii="Arial" w:eastAsiaTheme="minorEastAsia" w:hAnsi="Arial" w:cs="Arial"/>
      <w:b/>
      <w:bCs/>
      <w:lang w:val="en-US" w:eastAsia="zh-CN"/>
    </w:rPr>
  </w:style>
  <w:style w:type="paragraph" w:styleId="af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d"/>
    <w:rsid w:val="00FC173B"/>
    <w:pPr>
      <w:overflowPunct/>
      <w:autoSpaceDE/>
      <w:autoSpaceDN/>
      <w:adjustRightInd/>
      <w:spacing w:after="120"/>
      <w:jc w:val="both"/>
      <w:textAlignment w:val="auto"/>
    </w:pPr>
    <w:rPr>
      <w:rFonts w:eastAsia="MS Mincho"/>
      <w:szCs w:val="24"/>
      <w:lang w:val="en-US" w:eastAsia="en-US"/>
    </w:rPr>
  </w:style>
  <w:style w:type="character" w:customStyle="1" w:styleId="afd">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0"/>
    <w:link w:val="afc"/>
    <w:rsid w:val="00FC173B"/>
    <w:rPr>
      <w:rFonts w:eastAsia="MS Mincho"/>
      <w:szCs w:val="24"/>
      <w:lang w:val="en-US" w:eastAsia="en-US"/>
    </w:rPr>
  </w:style>
  <w:style w:type="character" w:customStyle="1" w:styleId="B1Char">
    <w:name w:val="B1 Char"/>
    <w:qFormat/>
    <w:rsid w:val="00A24B20"/>
    <w:rPr>
      <w:rFonts w:eastAsia="Times New Roman"/>
    </w:rPr>
  </w:style>
  <w:style w:type="character" w:customStyle="1" w:styleId="B3Char">
    <w:name w:val="B3 Char"/>
    <w:qFormat/>
    <w:rsid w:val="00A24B20"/>
    <w:rPr>
      <w:rFonts w:eastAsia="Times New Roman"/>
    </w:rPr>
  </w:style>
  <w:style w:type="paragraph" w:customStyle="1" w:styleId="EditorsNoteAuto">
    <w:name w:val="Editor's Note + Auto"/>
    <w:basedOn w:val="EditorsNote"/>
    <w:rsid w:val="00A24B20"/>
  </w:style>
  <w:style w:type="paragraph" w:customStyle="1" w:styleId="Reference">
    <w:name w:val="Reference"/>
    <w:basedOn w:val="a"/>
    <w:link w:val="ReferenceChar"/>
    <w:qFormat/>
    <w:rsid w:val="00A24B20"/>
    <w:pPr>
      <w:numPr>
        <w:numId w:val="21"/>
      </w:numPr>
      <w:spacing w:after="120"/>
      <w:jc w:val="both"/>
    </w:pPr>
    <w:rPr>
      <w:rFonts w:ascii="Arial" w:eastAsia="Batang" w:hAnsi="Arial"/>
      <w:lang w:eastAsia="zh-CN"/>
    </w:rPr>
  </w:style>
  <w:style w:type="character" w:customStyle="1" w:styleId="ReferenceChar">
    <w:name w:val="Reference Char"/>
    <w:link w:val="Reference"/>
    <w:qFormat/>
    <w:rsid w:val="00A24B20"/>
    <w:rPr>
      <w:rFonts w:ascii="Arial" w:hAnsi="Arial"/>
      <w:lang w:val="en-GB" w:eastAsia="zh-CN"/>
    </w:rPr>
  </w:style>
  <w:style w:type="character" w:customStyle="1" w:styleId="CRCoverPageZchn">
    <w:name w:val="CR Cover Page Zchn"/>
    <w:link w:val="CRCoverPage"/>
    <w:qFormat/>
    <w:rsid w:val="000F47E9"/>
    <w:rPr>
      <w:rFonts w:ascii="Arial" w:eastAsia="宋体"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4869952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79073867">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3724353">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75876713">
      <w:bodyDiv w:val="1"/>
      <w:marLeft w:val="0"/>
      <w:marRight w:val="0"/>
      <w:marTop w:val="0"/>
      <w:marBottom w:val="0"/>
      <w:divBdr>
        <w:top w:val="none" w:sz="0" w:space="0" w:color="auto"/>
        <w:left w:val="none" w:sz="0" w:space="0" w:color="auto"/>
        <w:bottom w:val="none" w:sz="0" w:space="0" w:color="auto"/>
        <w:right w:val="none" w:sz="0" w:space="0" w:color="auto"/>
      </w:divBdr>
    </w:div>
    <w:div w:id="123358956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3.emf"/><Relationship Id="rId42" Type="http://schemas.openxmlformats.org/officeDocument/2006/relationships/package" Target="embeddings/Microsoft_Visio_Drawing10.vsdx"/><Relationship Id="rId63" Type="http://schemas.openxmlformats.org/officeDocument/2006/relationships/image" Target="media/image24.emf"/><Relationship Id="rId84" Type="http://schemas.openxmlformats.org/officeDocument/2006/relationships/package" Target="embeddings/Microsoft_Visio_Drawing31.vsdx"/><Relationship Id="rId138" Type="http://schemas.openxmlformats.org/officeDocument/2006/relationships/package" Target="embeddings/Microsoft_Visio_Drawing58.vsdx"/><Relationship Id="rId159" Type="http://schemas.openxmlformats.org/officeDocument/2006/relationships/image" Target="media/image72.emf"/><Relationship Id="rId107" Type="http://schemas.openxmlformats.org/officeDocument/2006/relationships/image" Target="media/image46.emf"/><Relationship Id="rId11" Type="http://schemas.openxmlformats.org/officeDocument/2006/relationships/hyperlink" Target="http://www.3gpp.org/3G_Specs/CRs.htm" TargetMode="External"/><Relationship Id="rId32" Type="http://schemas.openxmlformats.org/officeDocument/2006/relationships/package" Target="embeddings/Microsoft_Visio_Drawing5.vsdx"/><Relationship Id="rId53" Type="http://schemas.openxmlformats.org/officeDocument/2006/relationships/image" Target="media/image19.emf"/><Relationship Id="rId74" Type="http://schemas.openxmlformats.org/officeDocument/2006/relationships/package" Target="embeddings/Microsoft_Visio_Drawing26.vsdx"/><Relationship Id="rId128" Type="http://schemas.openxmlformats.org/officeDocument/2006/relationships/package" Target="embeddings/Microsoft_Visio_Drawing53.vsdx"/><Relationship Id="rId149" Type="http://schemas.openxmlformats.org/officeDocument/2006/relationships/image" Target="media/image67.emf"/><Relationship Id="rId5" Type="http://schemas.openxmlformats.org/officeDocument/2006/relationships/numbering" Target="numbering.xml"/><Relationship Id="rId95" Type="http://schemas.openxmlformats.org/officeDocument/2006/relationships/image" Target="media/image40.emf"/><Relationship Id="rId160" Type="http://schemas.openxmlformats.org/officeDocument/2006/relationships/package" Target="embeddings/Microsoft_Visio_Drawing69.vsdx"/><Relationship Id="rId22" Type="http://schemas.openxmlformats.org/officeDocument/2006/relationships/oleObject" Target="embeddings/Microsoft_Visio_2003-2010_Drawing.vsd"/><Relationship Id="rId43" Type="http://schemas.openxmlformats.org/officeDocument/2006/relationships/image" Target="media/image14.emf"/><Relationship Id="rId64" Type="http://schemas.openxmlformats.org/officeDocument/2006/relationships/package" Target="embeddings/Microsoft_Visio_Drawing21.vsdx"/><Relationship Id="rId118" Type="http://schemas.openxmlformats.org/officeDocument/2006/relationships/package" Target="embeddings/Microsoft_Visio_Drawing48.vsdx"/><Relationship Id="rId139" Type="http://schemas.openxmlformats.org/officeDocument/2006/relationships/image" Target="media/image62.emf"/><Relationship Id="rId85" Type="http://schemas.openxmlformats.org/officeDocument/2006/relationships/image" Target="media/image35.emf"/><Relationship Id="rId150" Type="http://schemas.openxmlformats.org/officeDocument/2006/relationships/package" Target="embeddings/Microsoft_Visio_Drawing64.vsdx"/><Relationship Id="rId12" Type="http://schemas.openxmlformats.org/officeDocument/2006/relationships/hyperlink" Target="http://www.3gpp.org/Change-Requests" TargetMode="External"/><Relationship Id="rId17" Type="http://schemas.openxmlformats.org/officeDocument/2006/relationships/image" Target="media/image1.emf"/><Relationship Id="rId33" Type="http://schemas.openxmlformats.org/officeDocument/2006/relationships/image" Target="media/image9.emf"/><Relationship Id="rId38" Type="http://schemas.openxmlformats.org/officeDocument/2006/relationships/package" Target="embeddings/Microsoft_Visio_Drawing8.vsdx"/><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package" Target="embeddings/Microsoft_Visio_Drawing43.vsdx"/><Relationship Id="rId124" Type="http://schemas.openxmlformats.org/officeDocument/2006/relationships/package" Target="embeddings/Microsoft_Visio_Drawing51.vsdx"/><Relationship Id="rId129" Type="http://schemas.openxmlformats.org/officeDocument/2006/relationships/image" Target="media/image57.emf"/><Relationship Id="rId54" Type="http://schemas.openxmlformats.org/officeDocument/2006/relationships/package" Target="embeddings/Microsoft_Visio_Drawing16.vsdx"/><Relationship Id="rId70" Type="http://schemas.openxmlformats.org/officeDocument/2006/relationships/package" Target="embeddings/Microsoft_Visio_Drawing24.vsdx"/><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package" Target="embeddings/Microsoft_Visio_Drawing37.vsdx"/><Relationship Id="rId140" Type="http://schemas.openxmlformats.org/officeDocument/2006/relationships/package" Target="embeddings/Microsoft_Visio_Drawing59.vsdx"/><Relationship Id="rId145" Type="http://schemas.openxmlformats.org/officeDocument/2006/relationships/image" Target="media/image65.e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4.emf"/><Relationship Id="rId28" Type="http://schemas.openxmlformats.org/officeDocument/2006/relationships/package" Target="embeddings/Microsoft_Visio_Drawing3.vsdx"/><Relationship Id="rId49" Type="http://schemas.openxmlformats.org/officeDocument/2006/relationships/image" Target="media/image17.emf"/><Relationship Id="rId114" Type="http://schemas.openxmlformats.org/officeDocument/2006/relationships/package" Target="embeddings/Microsoft_Visio_Drawing46.vsdx"/><Relationship Id="rId119" Type="http://schemas.openxmlformats.org/officeDocument/2006/relationships/image" Target="media/image52.emf"/><Relationship Id="rId44" Type="http://schemas.openxmlformats.org/officeDocument/2006/relationships/package" Target="embeddings/Microsoft_Visio_Drawing11.vsdx"/><Relationship Id="rId60" Type="http://schemas.openxmlformats.org/officeDocument/2006/relationships/package" Target="embeddings/Microsoft_Visio_Drawing19.vsdx"/><Relationship Id="rId65" Type="http://schemas.openxmlformats.org/officeDocument/2006/relationships/image" Target="media/image25.emf"/><Relationship Id="rId81" Type="http://schemas.openxmlformats.org/officeDocument/2006/relationships/image" Target="media/image33.emf"/><Relationship Id="rId86" Type="http://schemas.openxmlformats.org/officeDocument/2006/relationships/package" Target="embeddings/Microsoft_Visio_Drawing32.vsdx"/><Relationship Id="rId130" Type="http://schemas.openxmlformats.org/officeDocument/2006/relationships/package" Target="embeddings/Microsoft_Visio_Drawing54.vsdx"/><Relationship Id="rId135" Type="http://schemas.openxmlformats.org/officeDocument/2006/relationships/image" Target="media/image60.emf"/><Relationship Id="rId151" Type="http://schemas.openxmlformats.org/officeDocument/2006/relationships/image" Target="media/image68.emf"/><Relationship Id="rId156" Type="http://schemas.openxmlformats.org/officeDocument/2006/relationships/package" Target="embeddings/Microsoft_Visio_Drawing67.vsdx"/><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vsdx"/><Relationship Id="rId39" Type="http://schemas.openxmlformats.org/officeDocument/2006/relationships/image" Target="media/image12.emf"/><Relationship Id="rId109" Type="http://schemas.openxmlformats.org/officeDocument/2006/relationships/image" Target="media/image47.emf"/><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0.emf"/><Relationship Id="rId76" Type="http://schemas.openxmlformats.org/officeDocument/2006/relationships/package" Target="embeddings/Microsoft_Visio_Drawing27.vsdx"/><Relationship Id="rId97" Type="http://schemas.openxmlformats.org/officeDocument/2006/relationships/image" Target="media/image41.emf"/><Relationship Id="rId104" Type="http://schemas.openxmlformats.org/officeDocument/2006/relationships/package" Target="embeddings/Microsoft_Visio_Drawing41.vsdx"/><Relationship Id="rId120" Type="http://schemas.openxmlformats.org/officeDocument/2006/relationships/package" Target="embeddings/Microsoft_Visio_Drawing49.vsdx"/><Relationship Id="rId125" Type="http://schemas.openxmlformats.org/officeDocument/2006/relationships/image" Target="media/image55.emf"/><Relationship Id="rId141" Type="http://schemas.openxmlformats.org/officeDocument/2006/relationships/image" Target="media/image63.emf"/><Relationship Id="rId146" Type="http://schemas.openxmlformats.org/officeDocument/2006/relationships/package" Target="embeddings/Microsoft_Visio_Drawing62.vsdx"/><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package" Target="embeddings/Microsoft_Visio_Drawing35.vsdx"/><Relationship Id="rId162"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5.emf"/><Relationship Id="rId66" Type="http://schemas.openxmlformats.org/officeDocument/2006/relationships/package" Target="embeddings/Microsoft_Visio_Drawing22.vsdx"/><Relationship Id="rId87" Type="http://schemas.openxmlformats.org/officeDocument/2006/relationships/image" Target="media/image36.emf"/><Relationship Id="rId110" Type="http://schemas.openxmlformats.org/officeDocument/2006/relationships/package" Target="embeddings/Microsoft_Visio_Drawing44.vsdx"/><Relationship Id="rId115" Type="http://schemas.openxmlformats.org/officeDocument/2006/relationships/image" Target="media/image50.emf"/><Relationship Id="rId131" Type="http://schemas.openxmlformats.org/officeDocument/2006/relationships/image" Target="media/image58.emf"/><Relationship Id="rId136" Type="http://schemas.openxmlformats.org/officeDocument/2006/relationships/package" Target="embeddings/Microsoft_Visio_Drawing57.vsdx"/><Relationship Id="rId157" Type="http://schemas.openxmlformats.org/officeDocument/2006/relationships/image" Target="media/image71.emf"/><Relationship Id="rId61" Type="http://schemas.openxmlformats.org/officeDocument/2006/relationships/image" Target="media/image23.emf"/><Relationship Id="rId82" Type="http://schemas.openxmlformats.org/officeDocument/2006/relationships/package" Target="embeddings/Microsoft_Visio_Drawing30.vsdx"/><Relationship Id="rId152" Type="http://schemas.openxmlformats.org/officeDocument/2006/relationships/package" Target="embeddings/Microsoft_Visio_Drawing65.vsdx"/><Relationship Id="rId19" Type="http://schemas.openxmlformats.org/officeDocument/2006/relationships/image" Target="media/image2.emf"/><Relationship Id="rId14" Type="http://schemas.openxmlformats.org/officeDocument/2006/relationships/header" Target="header1.xml"/><Relationship Id="rId30" Type="http://schemas.openxmlformats.org/officeDocument/2006/relationships/package" Target="embeddings/Microsoft_Visio_Drawing4.vsdx"/><Relationship Id="rId35" Type="http://schemas.openxmlformats.org/officeDocument/2006/relationships/image" Target="media/image10.emf"/><Relationship Id="rId56" Type="http://schemas.openxmlformats.org/officeDocument/2006/relationships/package" Target="embeddings/Microsoft_Visio_Drawing17.vsdx"/><Relationship Id="rId77" Type="http://schemas.openxmlformats.org/officeDocument/2006/relationships/image" Target="media/image31.emf"/><Relationship Id="rId100" Type="http://schemas.openxmlformats.org/officeDocument/2006/relationships/package" Target="embeddings/Microsoft_Visio_Drawing39.vsdx"/><Relationship Id="rId105" Type="http://schemas.openxmlformats.org/officeDocument/2006/relationships/image" Target="media/image45.emf"/><Relationship Id="rId126" Type="http://schemas.openxmlformats.org/officeDocument/2006/relationships/package" Target="embeddings/Microsoft_Visio_Drawing52.vsdx"/><Relationship Id="rId147" Type="http://schemas.openxmlformats.org/officeDocument/2006/relationships/image" Target="media/image66.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25.vsdx"/><Relationship Id="rId93" Type="http://schemas.openxmlformats.org/officeDocument/2006/relationships/image" Target="media/image39.emf"/><Relationship Id="rId98" Type="http://schemas.openxmlformats.org/officeDocument/2006/relationships/package" Target="embeddings/Microsoft_Visio_Drawing38.vsdx"/><Relationship Id="rId121" Type="http://schemas.openxmlformats.org/officeDocument/2006/relationships/image" Target="media/image53.emf"/><Relationship Id="rId142" Type="http://schemas.openxmlformats.org/officeDocument/2006/relationships/package" Target="embeddings/Microsoft_Visio_Drawing60.vsdx"/><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5.emf"/><Relationship Id="rId46" Type="http://schemas.openxmlformats.org/officeDocument/2006/relationships/package" Target="embeddings/Microsoft_Visio_Drawing12.vsdx"/><Relationship Id="rId67" Type="http://schemas.openxmlformats.org/officeDocument/2006/relationships/image" Target="media/image26.emf"/><Relationship Id="rId116" Type="http://schemas.openxmlformats.org/officeDocument/2006/relationships/package" Target="embeddings/Microsoft_Visio_Drawing47.vsdx"/><Relationship Id="rId137" Type="http://schemas.openxmlformats.org/officeDocument/2006/relationships/image" Target="media/image61.emf"/><Relationship Id="rId158" Type="http://schemas.openxmlformats.org/officeDocument/2006/relationships/package" Target="embeddings/Microsoft_Visio_Drawing68.vsdx"/><Relationship Id="rId20" Type="http://schemas.openxmlformats.org/officeDocument/2006/relationships/package" Target="embeddings/Microsoft_Visio_Drawing1.vsdx"/><Relationship Id="rId41" Type="http://schemas.openxmlformats.org/officeDocument/2006/relationships/image" Target="media/image13.emf"/><Relationship Id="rId62" Type="http://schemas.openxmlformats.org/officeDocument/2006/relationships/package" Target="embeddings/Microsoft_Visio_Drawing20.vsdx"/><Relationship Id="rId83" Type="http://schemas.openxmlformats.org/officeDocument/2006/relationships/image" Target="media/image34.emf"/><Relationship Id="rId88" Type="http://schemas.openxmlformats.org/officeDocument/2006/relationships/package" Target="embeddings/Microsoft_Visio_Drawing33.vsdx"/><Relationship Id="rId111" Type="http://schemas.openxmlformats.org/officeDocument/2006/relationships/image" Target="media/image48.emf"/><Relationship Id="rId132" Type="http://schemas.openxmlformats.org/officeDocument/2006/relationships/package" Target="embeddings/Microsoft_Visio_Drawing55.vsdx"/><Relationship Id="rId153" Type="http://schemas.openxmlformats.org/officeDocument/2006/relationships/image" Target="media/image69.emf"/><Relationship Id="rId15" Type="http://schemas.openxmlformats.org/officeDocument/2006/relationships/header" Target="header2.xml"/><Relationship Id="rId36" Type="http://schemas.openxmlformats.org/officeDocument/2006/relationships/package" Target="embeddings/Microsoft_Visio_Drawing7.vsdx"/><Relationship Id="rId57" Type="http://schemas.openxmlformats.org/officeDocument/2006/relationships/image" Target="media/image21.emf"/><Relationship Id="rId106" Type="http://schemas.openxmlformats.org/officeDocument/2006/relationships/package" Target="embeddings/Microsoft_Visio_Drawing42.vsdx"/><Relationship Id="rId127" Type="http://schemas.openxmlformats.org/officeDocument/2006/relationships/image" Target="media/image56.emf"/><Relationship Id="rId10" Type="http://schemas.openxmlformats.org/officeDocument/2006/relationships/endnotes" Target="endnotes.xml"/><Relationship Id="rId31" Type="http://schemas.openxmlformats.org/officeDocument/2006/relationships/image" Target="media/image8.emf"/><Relationship Id="rId52" Type="http://schemas.openxmlformats.org/officeDocument/2006/relationships/package" Target="embeddings/Microsoft_Visio_Drawing15.vsdx"/><Relationship Id="rId73" Type="http://schemas.openxmlformats.org/officeDocument/2006/relationships/image" Target="media/image29.emf"/><Relationship Id="rId78" Type="http://schemas.openxmlformats.org/officeDocument/2006/relationships/package" Target="embeddings/Microsoft_Visio_Drawing28.vsdx"/><Relationship Id="rId94" Type="http://schemas.openxmlformats.org/officeDocument/2006/relationships/package" Target="embeddings/Microsoft_Visio_Drawing36.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Visio_Drawing50.vsdx"/><Relationship Id="rId143" Type="http://schemas.openxmlformats.org/officeDocument/2006/relationships/image" Target="media/image64.emf"/><Relationship Id="rId148" Type="http://schemas.openxmlformats.org/officeDocument/2006/relationships/package" Target="embeddings/Microsoft_Visio_Drawing63.vsdx"/><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package" Target="embeddings/Microsoft_Visio_Drawing2.vsdx"/><Relationship Id="rId47" Type="http://schemas.openxmlformats.org/officeDocument/2006/relationships/image" Target="media/image16.emf"/><Relationship Id="rId68" Type="http://schemas.openxmlformats.org/officeDocument/2006/relationships/package" Target="embeddings/Microsoft_Visio_Drawing23.vsdx"/><Relationship Id="rId89" Type="http://schemas.openxmlformats.org/officeDocument/2006/relationships/image" Target="media/image37.emf"/><Relationship Id="rId112" Type="http://schemas.openxmlformats.org/officeDocument/2006/relationships/package" Target="embeddings/Microsoft_Visio_Drawing45.vsdx"/><Relationship Id="rId133" Type="http://schemas.openxmlformats.org/officeDocument/2006/relationships/image" Target="media/image59.emf"/><Relationship Id="rId154" Type="http://schemas.openxmlformats.org/officeDocument/2006/relationships/package" Target="embeddings/Microsoft_Visio_Drawing66.vsdx"/><Relationship Id="rId16" Type="http://schemas.openxmlformats.org/officeDocument/2006/relationships/footer" Target="footer1.xml"/><Relationship Id="rId37" Type="http://schemas.openxmlformats.org/officeDocument/2006/relationships/image" Target="media/image11.emf"/><Relationship Id="rId58" Type="http://schemas.openxmlformats.org/officeDocument/2006/relationships/package" Target="embeddings/Microsoft_Visio_Drawing18.vsdx"/><Relationship Id="rId79" Type="http://schemas.openxmlformats.org/officeDocument/2006/relationships/image" Target="media/image32.emf"/><Relationship Id="rId102" Type="http://schemas.openxmlformats.org/officeDocument/2006/relationships/package" Target="embeddings/Microsoft_Visio_Drawing40.vsdx"/><Relationship Id="rId123" Type="http://schemas.openxmlformats.org/officeDocument/2006/relationships/image" Target="media/image54.emf"/><Relationship Id="rId144" Type="http://schemas.openxmlformats.org/officeDocument/2006/relationships/package" Target="embeddings/Microsoft_Visio_Drawing61.vsdx"/><Relationship Id="rId90" Type="http://schemas.openxmlformats.org/officeDocument/2006/relationships/package" Target="embeddings/Microsoft_Visio_Drawing34.vsdx"/><Relationship Id="rId27" Type="http://schemas.openxmlformats.org/officeDocument/2006/relationships/image" Target="media/image6.emf"/><Relationship Id="rId48" Type="http://schemas.openxmlformats.org/officeDocument/2006/relationships/package" Target="embeddings/Microsoft_Visio_Drawing13.vsdx"/><Relationship Id="rId69" Type="http://schemas.openxmlformats.org/officeDocument/2006/relationships/image" Target="media/image27.emf"/><Relationship Id="rId113" Type="http://schemas.openxmlformats.org/officeDocument/2006/relationships/image" Target="media/image49.emf"/><Relationship Id="rId134" Type="http://schemas.openxmlformats.org/officeDocument/2006/relationships/package" Target="embeddings/Microsoft_Visio_Drawing56.vsdx"/><Relationship Id="rId80" Type="http://schemas.openxmlformats.org/officeDocument/2006/relationships/package" Target="embeddings/Microsoft_Visio_Drawing29.vsdx"/><Relationship Id="rId155" Type="http://schemas.openxmlformats.org/officeDocument/2006/relationships/image" Target="media/image7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3.xml><?xml version="1.0" encoding="utf-8"?>
<ds:datastoreItem xmlns:ds="http://schemas.openxmlformats.org/officeDocument/2006/customXml" ds:itemID="{603675B1-202B-450E-B3B8-9AEC42B5C2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C4E03C-01DD-4B33-B2B0-5DB39000C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383</TotalTime>
  <Pages>165</Pages>
  <Words>58677</Words>
  <Characters>334465</Characters>
  <Application>Microsoft Office Word</Application>
  <DocSecurity>0</DocSecurity>
  <Lines>2787</Lines>
  <Paragraphs>784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3GPP TS ab.cde</vt:lpstr>
      <vt:lpstr>3GPP TS ab.cde</vt:lpstr>
    </vt:vector>
  </TitlesOfParts>
  <Manager/>
  <Company/>
  <LinksUpToDate>false</LinksUpToDate>
  <CharactersWithSpaces>392358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keywords/>
  <dc:description/>
  <cp:lastModifiedBy>vivo</cp:lastModifiedBy>
  <cp:revision>79</cp:revision>
  <cp:lastPrinted>2017-05-08T10:55:00Z</cp:lastPrinted>
  <dcterms:created xsi:type="dcterms:W3CDTF">2020-04-06T12:38:00Z</dcterms:created>
  <dcterms:modified xsi:type="dcterms:W3CDTF">2020-08-07T05:16:00Z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