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3928A9F6"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676A44">
        <w:fldChar w:fldCharType="begin"/>
      </w:r>
      <w:r w:rsidR="00676A44">
        <w:instrText xml:space="preserve"> DOCPROPERTY  TSG/WGRef  \* MERGEFORMAT </w:instrText>
      </w:r>
      <w:r w:rsidR="00676A44">
        <w:fldChar w:fldCharType="separate"/>
      </w:r>
      <w:r>
        <w:rPr>
          <w:b/>
          <w:noProof/>
          <w:sz w:val="24"/>
        </w:rPr>
        <w:t>RAN WG2</w:t>
      </w:r>
      <w:r w:rsidR="00676A44">
        <w:rPr>
          <w:b/>
          <w:noProof/>
          <w:sz w:val="24"/>
        </w:rPr>
        <w:fldChar w:fldCharType="end"/>
      </w:r>
      <w:r>
        <w:rPr>
          <w:b/>
          <w:noProof/>
          <w:sz w:val="24"/>
        </w:rPr>
        <w:t xml:space="preserve"> Meeting #</w:t>
      </w:r>
      <w:r w:rsidR="00676A44">
        <w:fldChar w:fldCharType="begin"/>
      </w:r>
      <w:r w:rsidR="00676A44">
        <w:instrText xml:space="preserve"> DOCPROPERTY  MtgSeq  \* MERGEFORMAT </w:instrText>
      </w:r>
      <w:r w:rsidR="00676A44">
        <w:fldChar w:fldCharType="separate"/>
      </w:r>
      <w:r>
        <w:rPr>
          <w:b/>
          <w:noProof/>
          <w:sz w:val="24"/>
        </w:rPr>
        <w:t>1</w:t>
      </w:r>
      <w:r w:rsidR="00D37BF5">
        <w:rPr>
          <w:b/>
          <w:noProof/>
          <w:sz w:val="24"/>
        </w:rPr>
        <w:t>1</w:t>
      </w:r>
      <w:r w:rsidR="00B03D94">
        <w:rPr>
          <w:b/>
          <w:noProof/>
          <w:sz w:val="24"/>
        </w:rPr>
        <w:t>1</w:t>
      </w:r>
      <w:r>
        <w:rPr>
          <w:b/>
          <w:noProof/>
          <w:sz w:val="24"/>
        </w:rPr>
        <w:t>-e</w:t>
      </w:r>
      <w:r w:rsidR="00676A44">
        <w:rPr>
          <w:b/>
          <w:noProof/>
          <w:sz w:val="24"/>
        </w:rPr>
        <w:fldChar w:fldCharType="end"/>
      </w:r>
      <w:r>
        <w:rPr>
          <w:b/>
          <w:i/>
          <w:noProof/>
          <w:sz w:val="28"/>
        </w:rPr>
        <w:tab/>
      </w:r>
      <w:bookmarkStart w:id="6" w:name="_GoBack"/>
      <w:bookmarkEnd w:id="6"/>
      <w:r w:rsidR="00D038E7">
        <w:fldChar w:fldCharType="begin"/>
      </w:r>
      <w:r w:rsidR="00D038E7">
        <w:instrText xml:space="preserve"> DOCPROPERTY  Tdoc#  \* MERGEFORMAT </w:instrText>
      </w:r>
      <w:r w:rsidR="00D038E7">
        <w:fldChar w:fldCharType="separate"/>
      </w:r>
      <w:r w:rsidRPr="000717E2">
        <w:rPr>
          <w:b/>
          <w:noProof/>
          <w:sz w:val="28"/>
        </w:rPr>
        <w:t>R2-20</w:t>
      </w:r>
      <w:r w:rsidR="00A61EDD" w:rsidRPr="00A61EDD">
        <w:rPr>
          <w:rFonts w:hint="eastAsia"/>
          <w:b/>
          <w:noProof/>
          <w:sz w:val="28"/>
        </w:rPr>
        <w:t>07872</w:t>
      </w:r>
      <w:r w:rsidR="000717E2" w:rsidRPr="00134002">
        <w:rPr>
          <w:b/>
          <w:noProof/>
          <w:sz w:val="28"/>
        </w:rPr>
        <w:t xml:space="preserve"> </w:t>
      </w:r>
      <w:r w:rsidR="00D038E7">
        <w:rPr>
          <w:b/>
          <w:noProof/>
          <w:sz w:val="28"/>
        </w:rPr>
        <w:fldChar w:fldCharType="end"/>
      </w:r>
    </w:p>
    <w:p w14:paraId="7A61F72B" w14:textId="77777777" w:rsidR="00B03D94" w:rsidRDefault="00B03D94" w:rsidP="00B03D94">
      <w:pPr>
        <w:pStyle w:val="CRCoverPage"/>
        <w:tabs>
          <w:tab w:val="right" w:pos="9639"/>
        </w:tabs>
        <w:spacing w:after="0"/>
        <w:jc w:val="both"/>
        <w:rPr>
          <w:b/>
          <w:sz w:val="24"/>
        </w:rPr>
      </w:pPr>
      <w:r>
        <w:rPr>
          <w:b/>
          <w:sz w:val="24"/>
        </w:rPr>
        <w:t>E-Meeting, 17</w:t>
      </w:r>
      <w:r>
        <w:rPr>
          <w:b/>
          <w:sz w:val="24"/>
          <w:vertAlign w:val="superscript"/>
        </w:rPr>
        <w:t>th</w:t>
      </w:r>
      <w:r>
        <w:rPr>
          <w:b/>
          <w:sz w:val="24"/>
        </w:rPr>
        <w:t xml:space="preserve"> - 28</w:t>
      </w:r>
      <w:r>
        <w:rPr>
          <w:b/>
          <w:sz w:val="24"/>
          <w:vertAlign w:val="superscript"/>
        </w:rPr>
        <w:t>th</w:t>
      </w:r>
      <w:r>
        <w:rPr>
          <w:b/>
          <w:sz w:val="24"/>
        </w:rPr>
        <w:t xml:space="preserve"> Aug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549C3473"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E345B">
              <w:rPr>
                <w:b/>
                <w:noProof/>
                <w:sz w:val="28"/>
                <w:lang w:val="sv-SE"/>
              </w:rPr>
              <w:t>8</w:t>
            </w:r>
            <w:r w:rsidR="00B55058">
              <w:rPr>
                <w:b/>
                <w:noProof/>
                <w:sz w:val="28"/>
                <w:lang w:val="sv-SE"/>
              </w:rPr>
              <w:t>.3</w:t>
            </w:r>
            <w:r>
              <w:rPr>
                <w:b/>
                <w:noProof/>
                <w:sz w:val="28"/>
                <w:lang w:val="sv-SE"/>
              </w:rPr>
              <w:fldChar w:fldCharType="end"/>
            </w:r>
            <w:r w:rsidR="00EA41C9">
              <w:rPr>
                <w:b/>
                <w:noProof/>
                <w:sz w:val="28"/>
                <w:lang w:val="sv-SE"/>
              </w:rPr>
              <w:t>31</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76ADE2F4" w:rsidR="004A5F2C" w:rsidRDefault="00A61EDD">
            <w:pPr>
              <w:pStyle w:val="CRCoverPage"/>
              <w:spacing w:after="0"/>
              <w:rPr>
                <w:noProof/>
                <w:lang w:val="sv-SE"/>
              </w:rPr>
            </w:pPr>
            <w:r w:rsidRPr="00A61EDD">
              <w:rPr>
                <w:rFonts w:hint="eastAsia"/>
                <w:b/>
                <w:noProof/>
                <w:sz w:val="28"/>
                <w:lang w:val="sv-SE"/>
              </w:rPr>
              <w:t>1940</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2D0EF0FF" w:rsidR="004A5F2C" w:rsidRDefault="004A5F2C">
            <w:pPr>
              <w:pStyle w:val="CRCoverPage"/>
              <w:spacing w:after="0"/>
              <w:jc w:val="center"/>
              <w:rPr>
                <w:b/>
                <w:noProof/>
                <w:lang w:val="sv-SE"/>
              </w:rPr>
            </w:pP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47D2B37A"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EA41C9">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2947DC9F"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A754D2">
        <w:tc>
          <w:tcPr>
            <w:tcW w:w="9645"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A754D2">
        <w:tc>
          <w:tcPr>
            <w:tcW w:w="1845"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hideMark/>
          </w:tcPr>
          <w:p w14:paraId="67035BB1" w14:textId="1B1839A0" w:rsidR="004A5F2C" w:rsidRDefault="004A5F2C" w:rsidP="004A5F2C">
            <w:pPr>
              <w:pStyle w:val="CRCoverPage"/>
              <w:spacing w:after="0"/>
              <w:rPr>
                <w:noProof/>
                <w:lang w:val="sv-SE"/>
              </w:rPr>
            </w:pPr>
            <w:r>
              <w:rPr>
                <w:lang w:val="sv-SE"/>
              </w:rPr>
              <w:t xml:space="preserve"> </w:t>
            </w:r>
            <w:r w:rsidR="00EA41C9">
              <w:t>Remaining issue on SL/UL prioritization</w:t>
            </w:r>
          </w:p>
        </w:tc>
      </w:tr>
      <w:tr w:rsidR="004A5F2C" w14:paraId="1EFC615A" w14:textId="77777777" w:rsidTr="00A754D2">
        <w:tc>
          <w:tcPr>
            <w:tcW w:w="1845"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A754D2">
        <w:tc>
          <w:tcPr>
            <w:tcW w:w="1845"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A754D2">
        <w:tc>
          <w:tcPr>
            <w:tcW w:w="1845"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A754D2">
        <w:tc>
          <w:tcPr>
            <w:tcW w:w="1845"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A754D2">
        <w:tc>
          <w:tcPr>
            <w:tcW w:w="1845"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0D1D089B" w14:textId="1F635D0D" w:rsidR="004A5F2C" w:rsidRDefault="00370D27" w:rsidP="00370D27">
            <w:pPr>
              <w:pStyle w:val="CRCoverPage"/>
              <w:spacing w:after="0"/>
              <w:ind w:left="100"/>
              <w:rPr>
                <w:noProof/>
                <w:lang w:val="sv-SE"/>
              </w:rPr>
            </w:pPr>
            <w:r w:rsidRPr="00370D27">
              <w:rPr>
                <w:lang w:val="sv-SE"/>
              </w:rPr>
              <w:t>5G_V2X_NRSL-Core</w:t>
            </w:r>
          </w:p>
        </w:tc>
        <w:tc>
          <w:tcPr>
            <w:tcW w:w="567" w:type="dxa"/>
          </w:tcPr>
          <w:p w14:paraId="2DDFED04" w14:textId="77777777" w:rsidR="004A5F2C" w:rsidRDefault="004A5F2C">
            <w:pPr>
              <w:pStyle w:val="CRCoverPage"/>
              <w:spacing w:after="0"/>
              <w:ind w:right="100"/>
              <w:rPr>
                <w:noProof/>
                <w:lang w:val="sv-SE"/>
              </w:rPr>
            </w:pPr>
          </w:p>
        </w:tc>
        <w:tc>
          <w:tcPr>
            <w:tcW w:w="1418"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0F4706AC" w:rsidR="004A5F2C" w:rsidRDefault="00C26752">
            <w:pPr>
              <w:pStyle w:val="CRCoverPage"/>
              <w:spacing w:after="0"/>
              <w:ind w:left="100"/>
              <w:rPr>
                <w:noProof/>
                <w:lang w:val="sv-SE"/>
              </w:rPr>
            </w:pPr>
            <w:r>
              <w:rPr>
                <w:lang w:val="sv-SE"/>
              </w:rPr>
              <w:t>2020-0</w:t>
            </w:r>
            <w:r w:rsidR="00370D27">
              <w:rPr>
                <w:lang w:val="sv-SE"/>
              </w:rPr>
              <w:t>8</w:t>
            </w:r>
            <w:r>
              <w:rPr>
                <w:lang w:val="sv-SE"/>
              </w:rPr>
              <w:t>-</w:t>
            </w:r>
            <w:r w:rsidR="00370D27">
              <w:rPr>
                <w:lang w:val="sv-SE"/>
              </w:rPr>
              <w:t>0</w:t>
            </w:r>
            <w:r w:rsidR="00292954">
              <w:rPr>
                <w:lang w:val="sv-SE"/>
              </w:rPr>
              <w:t>7</w:t>
            </w:r>
          </w:p>
        </w:tc>
      </w:tr>
      <w:tr w:rsidR="004A5F2C" w14:paraId="0BF5689E" w14:textId="77777777" w:rsidTr="00A754D2">
        <w:tc>
          <w:tcPr>
            <w:tcW w:w="1845"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8" w:type="dxa"/>
            <w:gridSpan w:val="2"/>
          </w:tcPr>
          <w:p w14:paraId="15C90418" w14:textId="77777777" w:rsidR="004A5F2C" w:rsidRDefault="004A5F2C">
            <w:pPr>
              <w:pStyle w:val="CRCoverPage"/>
              <w:spacing w:after="0"/>
              <w:rPr>
                <w:noProof/>
                <w:sz w:val="8"/>
                <w:szCs w:val="8"/>
                <w:lang w:val="sv-SE"/>
              </w:rPr>
            </w:pPr>
          </w:p>
        </w:tc>
        <w:tc>
          <w:tcPr>
            <w:tcW w:w="1418" w:type="dxa"/>
            <w:gridSpan w:val="3"/>
          </w:tcPr>
          <w:p w14:paraId="5BAEBD1F" w14:textId="77777777" w:rsidR="004A5F2C"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A754D2">
        <w:trPr>
          <w:cantSplit/>
        </w:trPr>
        <w:tc>
          <w:tcPr>
            <w:tcW w:w="1845"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937C1BB" w:rsidR="004A5F2C" w:rsidRPr="00EB3666" w:rsidRDefault="00370D27">
            <w:pPr>
              <w:pStyle w:val="CRCoverPage"/>
              <w:spacing w:after="0"/>
              <w:ind w:left="100" w:right="-609"/>
              <w:rPr>
                <w:b/>
                <w:bCs/>
                <w:noProof/>
                <w:lang w:val="sv-SE"/>
              </w:rPr>
            </w:pPr>
            <w:r>
              <w:rPr>
                <w:b/>
                <w:bCs/>
                <w:lang w:val="sv-SE"/>
              </w:rPr>
              <w:t>F</w:t>
            </w:r>
          </w:p>
        </w:tc>
        <w:tc>
          <w:tcPr>
            <w:tcW w:w="3403" w:type="dxa"/>
            <w:gridSpan w:val="5"/>
          </w:tcPr>
          <w:p w14:paraId="4EE3E421" w14:textId="77777777" w:rsidR="004A5F2C" w:rsidRDefault="004A5F2C">
            <w:pPr>
              <w:pStyle w:val="CRCoverPage"/>
              <w:spacing w:after="0"/>
              <w:rPr>
                <w:noProof/>
                <w:lang w:val="sv-SE"/>
              </w:rPr>
            </w:pPr>
          </w:p>
        </w:tc>
        <w:tc>
          <w:tcPr>
            <w:tcW w:w="1418"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A754D2">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2"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A754D2">
        <w:tc>
          <w:tcPr>
            <w:tcW w:w="1845" w:type="dxa"/>
          </w:tcPr>
          <w:p w14:paraId="77150FF5" w14:textId="77777777" w:rsidR="004A5F2C" w:rsidRDefault="004A5F2C">
            <w:pPr>
              <w:pStyle w:val="CRCoverPage"/>
              <w:spacing w:after="0"/>
              <w:rPr>
                <w:b/>
                <w:i/>
                <w:noProof/>
                <w:sz w:val="8"/>
                <w:szCs w:val="8"/>
                <w:lang w:val="sv-SE"/>
              </w:rPr>
            </w:pPr>
          </w:p>
        </w:tc>
        <w:tc>
          <w:tcPr>
            <w:tcW w:w="7800" w:type="dxa"/>
            <w:gridSpan w:val="10"/>
          </w:tcPr>
          <w:p w14:paraId="7E1214EC" w14:textId="77777777" w:rsidR="004A5F2C" w:rsidRDefault="004A5F2C">
            <w:pPr>
              <w:pStyle w:val="CRCoverPage"/>
              <w:spacing w:after="0"/>
              <w:rPr>
                <w:noProof/>
                <w:sz w:val="8"/>
                <w:szCs w:val="8"/>
                <w:lang w:val="sv-SE"/>
              </w:rPr>
            </w:pPr>
          </w:p>
        </w:tc>
      </w:tr>
      <w:tr w:rsidR="00A754D2" w14:paraId="4C67E46A" w14:textId="77777777" w:rsidTr="00A754D2">
        <w:tc>
          <w:tcPr>
            <w:tcW w:w="2696" w:type="dxa"/>
            <w:gridSpan w:val="2"/>
            <w:tcBorders>
              <w:top w:val="single" w:sz="4" w:space="0" w:color="auto"/>
              <w:left w:val="single" w:sz="4" w:space="0" w:color="auto"/>
              <w:bottom w:val="nil"/>
              <w:right w:val="nil"/>
            </w:tcBorders>
            <w:hideMark/>
          </w:tcPr>
          <w:p w14:paraId="6BB1387B" w14:textId="77777777" w:rsidR="00A754D2" w:rsidRDefault="00A754D2" w:rsidP="00A754D2">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10A8DDF6" w14:textId="2D30CC75" w:rsidR="00403BE4" w:rsidRDefault="00403BE4" w:rsidP="00403BE4">
            <w:pPr>
              <w:rPr>
                <w:rFonts w:ascii="Arial" w:hAnsi="Arial" w:cs="Arial"/>
              </w:rPr>
            </w:pPr>
            <w:r>
              <w:rPr>
                <w:rFonts w:ascii="Arial" w:hAnsi="Arial" w:cs="Arial"/>
              </w:rPr>
              <w:t>It has been highlighted in [</w:t>
            </w:r>
            <w:r>
              <w:rPr>
                <w:rFonts w:ascii="Arial" w:hAnsi="Arial" w:cs="Arial"/>
                <w:bCs/>
              </w:rPr>
              <w:t>RP-200876</w:t>
            </w:r>
            <w:r>
              <w:rPr>
                <w:rFonts w:ascii="Arial" w:hAnsi="Arial" w:cs="Arial"/>
              </w:rPr>
              <w:t>], that in case of UL and SL transmission collision, if UE is not configured with UL/SL priority thresholds (i.e., because the network is not supporting SL), the UE may prioritize SL transmission in most of the cases according to the current specification. And as a consequence [</w:t>
            </w:r>
            <w:r>
              <w:rPr>
                <w:rFonts w:ascii="Arial" w:hAnsi="Arial" w:cs="Arial"/>
                <w:bCs/>
              </w:rPr>
              <w:t>RP-200877</w:t>
            </w:r>
            <w:r>
              <w:rPr>
                <w:rFonts w:ascii="Arial" w:hAnsi="Arial" w:cs="Arial"/>
              </w:rPr>
              <w:t xml:space="preserve">], the UE may transmit on </w:t>
            </w:r>
            <w:proofErr w:type="spellStart"/>
            <w:r>
              <w:rPr>
                <w:rFonts w:ascii="Arial" w:hAnsi="Arial" w:cs="Arial"/>
              </w:rPr>
              <w:t>sidelink</w:t>
            </w:r>
            <w:proofErr w:type="spellEnd"/>
            <w:r>
              <w:rPr>
                <w:rFonts w:ascii="Arial" w:hAnsi="Arial" w:cs="Arial"/>
              </w:rPr>
              <w:t xml:space="preserve"> instead of following dynamic UL grants from the network leading to poor efficiency and bad system performance. </w:t>
            </w:r>
          </w:p>
          <w:p w14:paraId="3957D5A6" w14:textId="77777777" w:rsidR="00403BE4" w:rsidRDefault="00403BE4" w:rsidP="00403BE4">
            <w:pPr>
              <w:rPr>
                <w:rFonts w:ascii="Arial" w:hAnsi="Arial" w:cs="Arial"/>
              </w:rPr>
            </w:pPr>
            <w:r>
              <w:rPr>
                <w:rFonts w:ascii="Arial" w:hAnsi="Arial" w:cs="Arial"/>
              </w:rPr>
              <w:t>Potential ways to resolve this issue may be:</w:t>
            </w:r>
          </w:p>
          <w:p w14:paraId="79AC0C61" w14:textId="77777777" w:rsidR="00403BE4" w:rsidRDefault="00403BE4" w:rsidP="00403BE4">
            <w:pPr>
              <w:pStyle w:val="ListParagraph"/>
              <w:numPr>
                <w:ilvl w:val="0"/>
                <w:numId w:val="16"/>
              </w:numPr>
              <w:spacing w:line="259" w:lineRule="auto"/>
              <w:rPr>
                <w:rFonts w:ascii="Arial" w:hAnsi="Arial" w:cs="Arial"/>
              </w:rPr>
            </w:pPr>
            <w:r>
              <w:rPr>
                <w:rFonts w:ascii="Arial" w:hAnsi="Arial" w:cs="Arial"/>
                <w:b/>
              </w:rPr>
              <w:t>Option 1</w:t>
            </w:r>
            <w:r>
              <w:rPr>
                <w:rFonts w:ascii="Arial" w:hAnsi="Arial" w:cs="Arial"/>
              </w:rPr>
              <w:t>: Network guarantee that threshold is always configured</w:t>
            </w:r>
            <w:r>
              <w:rPr>
                <w:rFonts w:ascii="Arial" w:eastAsia="宋体" w:hAnsi="Arial" w:cs="Arial" w:hint="eastAsia"/>
                <w:lang w:val="en-US" w:eastAsia="zh-CN"/>
              </w:rPr>
              <w:t xml:space="preserve"> in </w:t>
            </w:r>
            <w:proofErr w:type="spellStart"/>
            <w:r>
              <w:rPr>
                <w:rFonts w:ascii="Arial" w:eastAsia="宋体" w:hAnsi="Arial" w:cs="Arial" w:hint="eastAsia"/>
                <w:lang w:val="en-US" w:eastAsia="zh-CN"/>
              </w:rPr>
              <w:t>preconfiguration</w:t>
            </w:r>
            <w:proofErr w:type="spellEnd"/>
            <w:r>
              <w:rPr>
                <w:rFonts w:ascii="Arial" w:hAnsi="Arial" w:cs="Arial"/>
              </w:rPr>
              <w:t>. In case network does not configure threshold (in of Idle/inactive state), pre-configured values of UL/SL thresholds are applied. Thus, in case Network does not configure</w:t>
            </w:r>
            <w:r>
              <w:rPr>
                <w:rFonts w:ascii="Arial" w:hAnsi="Arial" w:cs="Arial" w:hint="eastAsia"/>
              </w:rPr>
              <w:t xml:space="preserve"> </w:t>
            </w:r>
            <w:r>
              <w:rPr>
                <w:rFonts w:ascii="Arial" w:eastAsia="宋体" w:hAnsi="Arial" w:cs="Arial" w:hint="eastAsia"/>
                <w:lang w:val="en-US" w:eastAsia="zh-CN"/>
              </w:rPr>
              <w:t>or pre-</w:t>
            </w:r>
            <w:r>
              <w:rPr>
                <w:rFonts w:ascii="Arial" w:hAnsi="Arial" w:cs="Arial"/>
              </w:rPr>
              <w:t>configure</w:t>
            </w:r>
            <w:r>
              <w:rPr>
                <w:rFonts w:ascii="Arial" w:eastAsia="宋体" w:hAnsi="Arial" w:cs="Arial" w:hint="eastAsia"/>
                <w:lang w:val="en-US" w:eastAsia="zh-CN"/>
              </w:rPr>
              <w:t xml:space="preserve"> </w:t>
            </w:r>
            <w:r>
              <w:rPr>
                <w:rFonts w:ascii="Arial" w:hAnsi="Arial" w:cs="Arial" w:hint="eastAsia"/>
              </w:rPr>
              <w:t>UL/SL thresholds</w:t>
            </w:r>
            <w:r>
              <w:rPr>
                <w:rFonts w:ascii="Arial" w:hAnsi="Arial" w:cs="Arial"/>
              </w:rPr>
              <w:t xml:space="preserve">, UE </w:t>
            </w:r>
            <w:proofErr w:type="spellStart"/>
            <w:r>
              <w:rPr>
                <w:rFonts w:ascii="Arial" w:hAnsi="Arial" w:cs="Arial"/>
              </w:rPr>
              <w:t>behavior</w:t>
            </w:r>
            <w:proofErr w:type="spellEnd"/>
            <w:r>
              <w:rPr>
                <w:rFonts w:ascii="Arial" w:hAnsi="Arial" w:cs="Arial"/>
              </w:rPr>
              <w:t xml:space="preserve"> is up implementation</w:t>
            </w:r>
            <w:ins w:id="9" w:author="Zheng Qian" w:date="2020-08-06T18:32:00Z">
              <w:r>
                <w:rPr>
                  <w:rFonts w:ascii="Arial" w:eastAsia="宋体" w:hAnsi="Arial" w:cs="Arial" w:hint="eastAsia"/>
                  <w:lang w:val="en-US" w:eastAsia="zh-CN"/>
                </w:rPr>
                <w:t>.</w:t>
              </w:r>
            </w:ins>
            <w:r>
              <w:rPr>
                <w:rFonts w:ascii="Arial" w:hAnsi="Arial" w:cs="Arial"/>
                <w:b/>
              </w:rPr>
              <w:t xml:space="preserve"> </w:t>
            </w:r>
          </w:p>
          <w:p w14:paraId="5863E597" w14:textId="77777777" w:rsidR="00403BE4" w:rsidRDefault="00403BE4" w:rsidP="00403BE4">
            <w:pPr>
              <w:pStyle w:val="ListParagraph"/>
              <w:numPr>
                <w:ilvl w:val="0"/>
                <w:numId w:val="16"/>
              </w:numPr>
              <w:spacing w:line="259" w:lineRule="auto"/>
              <w:rPr>
                <w:rFonts w:ascii="Arial" w:hAnsi="Arial" w:cs="Arial"/>
              </w:rPr>
            </w:pPr>
            <w:r>
              <w:rPr>
                <w:rFonts w:ascii="Arial" w:hAnsi="Arial" w:cs="Arial"/>
                <w:b/>
              </w:rPr>
              <w:t>Option 2</w:t>
            </w:r>
            <w:r>
              <w:rPr>
                <w:rFonts w:ascii="Arial" w:hAnsi="Arial" w:cs="Arial"/>
              </w:rPr>
              <w:t xml:space="preserve">: Optimization of UL/SL thresholds configuration. This approach may be achieved with significant and complex effort of UE </w:t>
            </w:r>
            <w:proofErr w:type="spellStart"/>
            <w:r>
              <w:rPr>
                <w:rFonts w:ascii="Arial" w:hAnsi="Arial" w:cs="Arial"/>
              </w:rPr>
              <w:t>behavior</w:t>
            </w:r>
            <w:proofErr w:type="spellEnd"/>
            <w:r>
              <w:rPr>
                <w:rFonts w:ascii="Arial" w:hAnsi="Arial" w:cs="Arial"/>
              </w:rPr>
              <w:t xml:space="preserve"> specification as the following points need to be separately addressed:</w:t>
            </w:r>
          </w:p>
          <w:p w14:paraId="0B6BB18B" w14:textId="77777777" w:rsidR="00403BE4" w:rsidRDefault="00403BE4" w:rsidP="00403BE4">
            <w:pPr>
              <w:widowControl w:val="0"/>
              <w:numPr>
                <w:ilvl w:val="0"/>
                <w:numId w:val="15"/>
              </w:numPr>
              <w:overflowPunct/>
              <w:autoSpaceDE/>
              <w:autoSpaceDN/>
              <w:adjustRightInd/>
              <w:spacing w:after="0" w:line="259" w:lineRule="auto"/>
              <w:jc w:val="both"/>
              <w:textAlignment w:val="auto"/>
              <w:rPr>
                <w:rFonts w:ascii="Arial" w:hAnsi="Arial" w:cs="Arial"/>
              </w:rPr>
            </w:pPr>
            <w:r>
              <w:rPr>
                <w:rFonts w:ascii="Arial" w:hAnsi="Arial" w:cs="Arial"/>
              </w:rPr>
              <w:t>When UL threshold is not configured</w:t>
            </w:r>
          </w:p>
          <w:p w14:paraId="3D86D340" w14:textId="77777777" w:rsidR="00403BE4" w:rsidRDefault="00403BE4" w:rsidP="00403BE4">
            <w:pPr>
              <w:widowControl w:val="0"/>
              <w:numPr>
                <w:ilvl w:val="0"/>
                <w:numId w:val="15"/>
              </w:numPr>
              <w:overflowPunct/>
              <w:autoSpaceDE/>
              <w:autoSpaceDN/>
              <w:adjustRightInd/>
              <w:spacing w:after="0" w:line="259" w:lineRule="auto"/>
              <w:jc w:val="both"/>
              <w:textAlignment w:val="auto"/>
              <w:rPr>
                <w:rFonts w:ascii="Arial" w:hAnsi="Arial" w:cs="Arial"/>
              </w:rPr>
            </w:pPr>
            <w:r>
              <w:rPr>
                <w:rFonts w:ascii="Arial" w:hAnsi="Arial" w:cs="Arial"/>
              </w:rPr>
              <w:t>When SL threshold is not configured</w:t>
            </w:r>
          </w:p>
          <w:p w14:paraId="7863091A" w14:textId="77777777" w:rsidR="00403BE4" w:rsidRDefault="00403BE4" w:rsidP="00403BE4">
            <w:pPr>
              <w:widowControl w:val="0"/>
              <w:numPr>
                <w:ilvl w:val="0"/>
                <w:numId w:val="15"/>
              </w:numPr>
              <w:overflowPunct/>
              <w:autoSpaceDE/>
              <w:autoSpaceDN/>
              <w:adjustRightInd/>
              <w:spacing w:after="0" w:line="259" w:lineRule="auto"/>
              <w:jc w:val="both"/>
              <w:textAlignment w:val="auto"/>
              <w:rPr>
                <w:rFonts w:ascii="Arial" w:hAnsi="Arial" w:cs="Arial"/>
              </w:rPr>
            </w:pPr>
            <w:r>
              <w:rPr>
                <w:rFonts w:ascii="Arial" w:hAnsi="Arial" w:cs="Arial"/>
              </w:rPr>
              <w:t>When UL threshold and SL threshold are not configured</w:t>
            </w:r>
          </w:p>
          <w:p w14:paraId="08D0C6D1" w14:textId="0A6115E5" w:rsidR="00A754D2" w:rsidRPr="00736D1F" w:rsidRDefault="00403BE4" w:rsidP="00403BE4">
            <w:pPr>
              <w:pStyle w:val="BodyText"/>
              <w:rPr>
                <w:rFonts w:ascii="Arial" w:hAnsi="Arial" w:cs="Arial"/>
                <w:noProof/>
                <w:lang w:val="sv-SE"/>
              </w:rPr>
            </w:pPr>
            <w:r>
              <w:rPr>
                <w:rFonts w:ascii="Arial" w:eastAsia="宋体" w:hAnsi="Arial" w:cs="Arial" w:hint="eastAsia"/>
                <w:lang w:eastAsia="zh-CN"/>
              </w:rPr>
              <w:t>Option 1 is adopted in this CR.</w:t>
            </w:r>
            <w:r>
              <w:rPr>
                <w:rFonts w:ascii="Arial" w:hAnsi="Arial" w:cs="Arial"/>
                <w:lang w:val="sv-SE"/>
              </w:rPr>
              <w:t>.</w:t>
            </w:r>
            <w:r w:rsidR="00736D1F">
              <w:rPr>
                <w:rFonts w:ascii="Arial" w:hAnsi="Arial" w:cs="Arial"/>
                <w:noProof/>
                <w:lang w:val="sv-SE"/>
              </w:rPr>
              <w:t>.</w:t>
            </w:r>
          </w:p>
        </w:tc>
      </w:tr>
      <w:tr w:rsidR="00A754D2" w14:paraId="68A3CC0E" w14:textId="77777777" w:rsidTr="00A754D2">
        <w:tc>
          <w:tcPr>
            <w:tcW w:w="2696" w:type="dxa"/>
            <w:gridSpan w:val="2"/>
            <w:tcBorders>
              <w:top w:val="nil"/>
              <w:left w:val="single" w:sz="4" w:space="0" w:color="auto"/>
              <w:bottom w:val="nil"/>
              <w:right w:val="nil"/>
            </w:tcBorders>
          </w:tcPr>
          <w:p w14:paraId="48B2A1F4" w14:textId="77777777" w:rsidR="00A754D2" w:rsidRDefault="00A754D2" w:rsidP="00A754D2">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07FBF99E" w14:textId="77777777" w:rsidR="00A754D2" w:rsidRDefault="00A754D2" w:rsidP="00A754D2">
            <w:pPr>
              <w:pStyle w:val="CRCoverPage"/>
              <w:spacing w:after="0"/>
              <w:rPr>
                <w:noProof/>
                <w:sz w:val="8"/>
                <w:szCs w:val="8"/>
                <w:lang w:val="sv-SE"/>
              </w:rPr>
            </w:pPr>
          </w:p>
        </w:tc>
      </w:tr>
      <w:tr w:rsidR="00A754D2" w14:paraId="780A5E8F" w14:textId="77777777" w:rsidTr="00A754D2">
        <w:tc>
          <w:tcPr>
            <w:tcW w:w="2696" w:type="dxa"/>
            <w:gridSpan w:val="2"/>
            <w:tcBorders>
              <w:top w:val="nil"/>
              <w:left w:val="single" w:sz="4" w:space="0" w:color="auto"/>
              <w:bottom w:val="nil"/>
              <w:right w:val="nil"/>
            </w:tcBorders>
            <w:hideMark/>
          </w:tcPr>
          <w:p w14:paraId="6ED834FC" w14:textId="77777777" w:rsidR="00A754D2" w:rsidRDefault="00A754D2" w:rsidP="00A754D2">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4E92EEF1" w14:textId="77777777" w:rsidR="00403BE4" w:rsidRDefault="00403BE4" w:rsidP="00403BE4">
            <w:pPr>
              <w:pStyle w:val="CRCoverPage"/>
              <w:spacing w:after="0"/>
              <w:ind w:left="100"/>
              <w:rPr>
                <w:lang w:val="sv-SE"/>
              </w:rPr>
            </w:pPr>
            <w:r>
              <w:rPr>
                <w:lang w:val="sv-SE"/>
              </w:rPr>
              <w:t>In Section 6.3.4 update the field desription</w:t>
            </w:r>
            <w:r>
              <w:rPr>
                <w:rFonts w:hint="eastAsia"/>
                <w:lang w:val="en-US" w:eastAsia="zh-CN"/>
              </w:rPr>
              <w:t xml:space="preserve"> </w:t>
            </w:r>
            <w:r>
              <w:rPr>
                <w:rFonts w:hint="eastAsia"/>
                <w:lang w:val="sv-SE" w:eastAsia="zh-CN"/>
              </w:rPr>
              <w:t>description</w:t>
            </w:r>
            <w:r>
              <w:rPr>
                <w:lang w:val="sv-SE"/>
              </w:rPr>
              <w:t xml:space="preserve"> of:</w:t>
            </w:r>
          </w:p>
          <w:p w14:paraId="75E5843D" w14:textId="77777777" w:rsidR="00403BE4" w:rsidRDefault="00403BE4" w:rsidP="00403BE4">
            <w:pPr>
              <w:pStyle w:val="TAL"/>
              <w:numPr>
                <w:ilvl w:val="0"/>
                <w:numId w:val="17"/>
              </w:numPr>
              <w:spacing w:line="259" w:lineRule="auto"/>
              <w:rPr>
                <w:b/>
                <w:bCs/>
                <w:i/>
                <w:iCs/>
                <w:lang w:eastAsia="zh-CN"/>
              </w:rPr>
            </w:pPr>
            <w:proofErr w:type="spellStart"/>
            <w:r>
              <w:rPr>
                <w:bCs/>
                <w:i/>
                <w:iCs/>
                <w:lang w:eastAsia="zh-CN"/>
              </w:rPr>
              <w:t>sl-PrioritizationThres</w:t>
            </w:r>
            <w:proofErr w:type="spellEnd"/>
            <w:r>
              <w:rPr>
                <w:bCs/>
                <w:iCs/>
                <w:lang w:eastAsia="zh-CN"/>
              </w:rPr>
              <w:t xml:space="preserve"> by adding “if this field is absent</w:t>
            </w:r>
            <w:ins w:id="10" w:author="Zheng Qian" w:date="2020-08-06T18:41:00Z">
              <w:r>
                <w:rPr>
                  <w:rFonts w:hint="eastAsia"/>
                  <w:bCs/>
                  <w:iCs/>
                  <w:lang w:val="en-US" w:eastAsia="zh-CN"/>
                </w:rPr>
                <w:t>,</w:t>
              </w:r>
            </w:ins>
            <w:r>
              <w:rPr>
                <w:bCs/>
                <w:iCs/>
                <w:lang w:eastAsia="zh-CN"/>
              </w:rPr>
              <w:t xml:space="preserve"> network ensures that pre-configured value in SL-</w:t>
            </w:r>
            <w:proofErr w:type="spellStart"/>
            <w:r>
              <w:rPr>
                <w:bCs/>
                <w:iCs/>
                <w:lang w:eastAsia="zh-CN"/>
              </w:rPr>
              <w:t>PreconfigurationNR</w:t>
            </w:r>
            <w:proofErr w:type="spellEnd"/>
            <w:r>
              <w:rPr>
                <w:bCs/>
                <w:iCs/>
                <w:lang w:eastAsia="zh-CN"/>
              </w:rPr>
              <w:t xml:space="preserve"> is always applied.”</w:t>
            </w:r>
          </w:p>
          <w:p w14:paraId="010F1F8F" w14:textId="77777777" w:rsidR="00403BE4" w:rsidRDefault="00403BE4" w:rsidP="00403BE4">
            <w:pPr>
              <w:pStyle w:val="TAL"/>
              <w:numPr>
                <w:ilvl w:val="0"/>
                <w:numId w:val="17"/>
              </w:numPr>
              <w:spacing w:line="259" w:lineRule="auto"/>
              <w:rPr>
                <w:b/>
                <w:bCs/>
                <w:i/>
                <w:iCs/>
                <w:lang w:eastAsia="zh-CN"/>
              </w:rPr>
            </w:pPr>
            <w:r>
              <w:rPr>
                <w:bCs/>
                <w:i/>
                <w:iCs/>
                <w:lang w:eastAsia="zh-CN"/>
              </w:rPr>
              <w:t>ul-</w:t>
            </w:r>
            <w:proofErr w:type="spellStart"/>
            <w:r>
              <w:rPr>
                <w:bCs/>
                <w:i/>
                <w:iCs/>
                <w:lang w:eastAsia="zh-CN"/>
              </w:rPr>
              <w:t>PrioritizationThres</w:t>
            </w:r>
            <w:proofErr w:type="spellEnd"/>
            <w:r>
              <w:rPr>
                <w:b/>
                <w:bCs/>
                <w:i/>
                <w:iCs/>
                <w:lang w:eastAsia="zh-CN"/>
              </w:rPr>
              <w:t xml:space="preserve"> </w:t>
            </w:r>
            <w:r>
              <w:rPr>
                <w:bCs/>
                <w:iCs/>
                <w:lang w:eastAsia="zh-CN"/>
              </w:rPr>
              <w:t>by adding “if this field is absent</w:t>
            </w:r>
            <w:ins w:id="11" w:author="Zheng Qian" w:date="2020-08-06T18:41:00Z">
              <w:r>
                <w:rPr>
                  <w:rFonts w:hint="eastAsia"/>
                  <w:bCs/>
                  <w:iCs/>
                  <w:lang w:val="en-US" w:eastAsia="zh-CN"/>
                </w:rPr>
                <w:t>,</w:t>
              </w:r>
            </w:ins>
            <w:r>
              <w:rPr>
                <w:bCs/>
                <w:iCs/>
                <w:lang w:eastAsia="zh-CN"/>
              </w:rPr>
              <w:t xml:space="preserve"> network ensures that pre-configured value in SL-</w:t>
            </w:r>
            <w:proofErr w:type="spellStart"/>
            <w:r>
              <w:rPr>
                <w:bCs/>
                <w:iCs/>
                <w:lang w:eastAsia="zh-CN"/>
              </w:rPr>
              <w:t>PreconfigurationNR</w:t>
            </w:r>
            <w:proofErr w:type="spellEnd"/>
            <w:r>
              <w:rPr>
                <w:bCs/>
                <w:iCs/>
                <w:lang w:eastAsia="zh-CN"/>
              </w:rPr>
              <w:t xml:space="preserve"> is always applied.”</w:t>
            </w:r>
          </w:p>
          <w:p w14:paraId="3C3A6D1E" w14:textId="77777777" w:rsidR="00403BE4" w:rsidRDefault="00403BE4" w:rsidP="00403BE4">
            <w:pPr>
              <w:pStyle w:val="CRCoverPage"/>
              <w:spacing w:after="0"/>
              <w:ind w:left="100"/>
              <w:rPr>
                <w:lang w:val="sv-SE"/>
              </w:rPr>
            </w:pPr>
          </w:p>
          <w:p w14:paraId="2878EC45" w14:textId="77777777" w:rsidR="00403BE4" w:rsidRDefault="00403BE4" w:rsidP="00403BE4">
            <w:pPr>
              <w:pStyle w:val="CRCoverPage"/>
              <w:spacing w:after="0"/>
              <w:ind w:left="100"/>
              <w:rPr>
                <w:lang w:val="sv-SE"/>
              </w:rPr>
            </w:pPr>
            <w:r>
              <w:rPr>
                <w:u w:val="single"/>
                <w:lang w:val="sv-SE"/>
              </w:rPr>
              <w:t>Impacted functionality</w:t>
            </w:r>
            <w:r>
              <w:rPr>
                <w:lang w:val="sv-SE"/>
              </w:rPr>
              <w:t>:</w:t>
            </w:r>
            <w:r>
              <w:rPr>
                <w:rFonts w:hint="eastAsia"/>
                <w:lang w:val="en-US" w:eastAsia="zh-CN"/>
              </w:rPr>
              <w:t xml:space="preserve"> </w:t>
            </w:r>
            <w:r>
              <w:rPr>
                <w:bCs/>
                <w:iCs/>
                <w:lang w:eastAsia="zh-CN"/>
              </w:rPr>
              <w:t>SL/UL prioritization</w:t>
            </w:r>
          </w:p>
          <w:p w14:paraId="301ED9ED" w14:textId="77777777" w:rsidR="00A754D2" w:rsidRPr="00C44335" w:rsidRDefault="00A754D2" w:rsidP="00A754D2">
            <w:pPr>
              <w:pStyle w:val="CRCoverPage"/>
              <w:spacing w:after="0"/>
              <w:ind w:left="100"/>
              <w:rPr>
                <w:noProof/>
                <w:lang w:val="sv-SE"/>
              </w:rPr>
            </w:pPr>
          </w:p>
          <w:p w14:paraId="7775AA12" w14:textId="13DA07BF" w:rsidR="00A754D2" w:rsidRPr="00C44335" w:rsidRDefault="00A754D2" w:rsidP="00A754D2">
            <w:pPr>
              <w:pStyle w:val="CRCoverPage"/>
              <w:spacing w:after="0"/>
              <w:ind w:left="100"/>
              <w:rPr>
                <w:noProof/>
                <w:highlight w:val="yellow"/>
                <w:u w:val="single"/>
                <w:lang w:val="sv-SE"/>
              </w:rPr>
            </w:pPr>
          </w:p>
        </w:tc>
      </w:tr>
      <w:tr w:rsidR="00A754D2" w14:paraId="183C810E" w14:textId="77777777" w:rsidTr="00A754D2">
        <w:tc>
          <w:tcPr>
            <w:tcW w:w="2696" w:type="dxa"/>
            <w:gridSpan w:val="2"/>
            <w:tcBorders>
              <w:top w:val="nil"/>
              <w:left w:val="single" w:sz="4" w:space="0" w:color="auto"/>
              <w:bottom w:val="nil"/>
              <w:right w:val="nil"/>
            </w:tcBorders>
          </w:tcPr>
          <w:p w14:paraId="40DA950D" w14:textId="77777777" w:rsidR="00A754D2" w:rsidRDefault="00A754D2" w:rsidP="00A754D2">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C94EC5E" w14:textId="77777777" w:rsidR="00A754D2" w:rsidRDefault="00A754D2" w:rsidP="00A754D2">
            <w:pPr>
              <w:pStyle w:val="CRCoverPage"/>
              <w:spacing w:after="0"/>
              <w:rPr>
                <w:noProof/>
                <w:sz w:val="8"/>
                <w:szCs w:val="8"/>
                <w:lang w:val="sv-SE"/>
              </w:rPr>
            </w:pPr>
          </w:p>
        </w:tc>
      </w:tr>
      <w:tr w:rsidR="00A754D2" w14:paraId="7171BB5B" w14:textId="77777777" w:rsidTr="00A754D2">
        <w:tc>
          <w:tcPr>
            <w:tcW w:w="2696" w:type="dxa"/>
            <w:gridSpan w:val="2"/>
            <w:tcBorders>
              <w:top w:val="nil"/>
              <w:left w:val="single" w:sz="4" w:space="0" w:color="auto"/>
              <w:bottom w:val="single" w:sz="4" w:space="0" w:color="auto"/>
              <w:right w:val="nil"/>
            </w:tcBorders>
            <w:hideMark/>
          </w:tcPr>
          <w:p w14:paraId="642FC4AF" w14:textId="77777777" w:rsidR="00A754D2" w:rsidRDefault="00A754D2" w:rsidP="00A754D2">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5CC6AEA1" w:rsidR="00A754D2" w:rsidRDefault="00CD33D2" w:rsidP="00A754D2">
            <w:pPr>
              <w:pStyle w:val="CRCoverPage"/>
              <w:spacing w:after="0"/>
              <w:ind w:left="100"/>
              <w:rPr>
                <w:noProof/>
                <w:lang w:val="sv-SE"/>
              </w:rPr>
            </w:pPr>
            <w:r>
              <w:rPr>
                <w:rFonts w:cs="Arial"/>
              </w:rPr>
              <w:t xml:space="preserve">NR V2X </w:t>
            </w:r>
            <w:r w:rsidRPr="00736D1F">
              <w:rPr>
                <w:rFonts w:cs="Arial"/>
              </w:rPr>
              <w:t>UL/SL priority thresholds</w:t>
            </w:r>
            <w:r>
              <w:rPr>
                <w:rFonts w:cs="Arial"/>
              </w:rPr>
              <w:t xml:space="preserve"> configuration specification is ambiguous. </w:t>
            </w:r>
          </w:p>
        </w:tc>
      </w:tr>
      <w:tr w:rsidR="00A754D2" w14:paraId="4E820B31" w14:textId="77777777" w:rsidTr="00A754D2">
        <w:tc>
          <w:tcPr>
            <w:tcW w:w="2696" w:type="dxa"/>
            <w:gridSpan w:val="2"/>
          </w:tcPr>
          <w:p w14:paraId="332D74D1" w14:textId="77777777" w:rsidR="00A754D2" w:rsidRDefault="00A754D2" w:rsidP="00A754D2">
            <w:pPr>
              <w:pStyle w:val="CRCoverPage"/>
              <w:spacing w:after="0"/>
              <w:rPr>
                <w:b/>
                <w:i/>
                <w:noProof/>
                <w:sz w:val="8"/>
                <w:szCs w:val="8"/>
                <w:lang w:val="sv-SE"/>
              </w:rPr>
            </w:pPr>
          </w:p>
        </w:tc>
        <w:tc>
          <w:tcPr>
            <w:tcW w:w="6949" w:type="dxa"/>
            <w:gridSpan w:val="9"/>
          </w:tcPr>
          <w:p w14:paraId="71E738FC" w14:textId="77777777" w:rsidR="00A754D2" w:rsidRDefault="00A754D2" w:rsidP="00A754D2">
            <w:pPr>
              <w:pStyle w:val="CRCoverPage"/>
              <w:spacing w:after="0"/>
              <w:rPr>
                <w:noProof/>
                <w:sz w:val="8"/>
                <w:szCs w:val="8"/>
                <w:lang w:val="sv-SE"/>
              </w:rPr>
            </w:pPr>
          </w:p>
        </w:tc>
      </w:tr>
      <w:tr w:rsidR="00A754D2" w14:paraId="67515D78" w14:textId="77777777" w:rsidTr="00A754D2">
        <w:tc>
          <w:tcPr>
            <w:tcW w:w="2696" w:type="dxa"/>
            <w:gridSpan w:val="2"/>
            <w:tcBorders>
              <w:top w:val="single" w:sz="4" w:space="0" w:color="auto"/>
              <w:left w:val="single" w:sz="4" w:space="0" w:color="auto"/>
              <w:bottom w:val="nil"/>
              <w:right w:val="nil"/>
            </w:tcBorders>
            <w:hideMark/>
          </w:tcPr>
          <w:p w14:paraId="6DF42326" w14:textId="77777777" w:rsidR="00A754D2" w:rsidRDefault="00A754D2" w:rsidP="00A754D2">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9F56C87" w14:textId="31A2A58D" w:rsidR="00A754D2" w:rsidRDefault="00736D1F" w:rsidP="00A754D2">
            <w:pPr>
              <w:pStyle w:val="CRCoverPage"/>
              <w:spacing w:after="0"/>
              <w:ind w:left="100"/>
              <w:rPr>
                <w:noProof/>
                <w:lang w:val="sv-SE"/>
              </w:rPr>
            </w:pPr>
            <w:r>
              <w:rPr>
                <w:noProof/>
                <w:lang w:val="sv-SE"/>
              </w:rPr>
              <w:t>6.3.4</w:t>
            </w:r>
          </w:p>
        </w:tc>
      </w:tr>
      <w:tr w:rsidR="00A754D2" w14:paraId="4E4F0214" w14:textId="77777777" w:rsidTr="00A754D2">
        <w:tc>
          <w:tcPr>
            <w:tcW w:w="2696" w:type="dxa"/>
            <w:gridSpan w:val="2"/>
            <w:tcBorders>
              <w:top w:val="nil"/>
              <w:left w:val="single" w:sz="4" w:space="0" w:color="auto"/>
              <w:bottom w:val="nil"/>
              <w:right w:val="nil"/>
            </w:tcBorders>
          </w:tcPr>
          <w:p w14:paraId="377BAA0C" w14:textId="77777777" w:rsidR="00A754D2" w:rsidRDefault="00A754D2" w:rsidP="00A754D2">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E3765F4" w14:textId="77777777" w:rsidR="00A754D2" w:rsidRDefault="00A754D2" w:rsidP="00A754D2">
            <w:pPr>
              <w:pStyle w:val="CRCoverPage"/>
              <w:spacing w:after="0"/>
              <w:rPr>
                <w:noProof/>
                <w:sz w:val="8"/>
                <w:szCs w:val="8"/>
                <w:lang w:val="sv-SE"/>
              </w:rPr>
            </w:pPr>
          </w:p>
        </w:tc>
      </w:tr>
      <w:tr w:rsidR="00A754D2" w14:paraId="664D32E5" w14:textId="77777777" w:rsidTr="00A754D2">
        <w:tc>
          <w:tcPr>
            <w:tcW w:w="2696" w:type="dxa"/>
            <w:gridSpan w:val="2"/>
            <w:tcBorders>
              <w:top w:val="nil"/>
              <w:left w:val="single" w:sz="4" w:space="0" w:color="auto"/>
              <w:bottom w:val="nil"/>
              <w:right w:val="nil"/>
            </w:tcBorders>
          </w:tcPr>
          <w:p w14:paraId="480F9B32" w14:textId="77777777" w:rsidR="00A754D2" w:rsidRDefault="00A754D2" w:rsidP="00A754D2">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A754D2" w:rsidRDefault="00A754D2" w:rsidP="00A754D2">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A754D2" w:rsidRDefault="00A754D2" w:rsidP="00A754D2">
            <w:pPr>
              <w:pStyle w:val="CRCoverPage"/>
              <w:spacing w:after="0"/>
              <w:jc w:val="center"/>
              <w:rPr>
                <w:b/>
                <w:caps/>
                <w:noProof/>
                <w:lang w:val="sv-SE"/>
              </w:rPr>
            </w:pPr>
            <w:r>
              <w:rPr>
                <w:b/>
                <w:caps/>
                <w:noProof/>
                <w:lang w:val="sv-SE"/>
              </w:rPr>
              <w:t>N</w:t>
            </w:r>
          </w:p>
        </w:tc>
        <w:tc>
          <w:tcPr>
            <w:tcW w:w="2978" w:type="dxa"/>
            <w:gridSpan w:val="4"/>
          </w:tcPr>
          <w:p w14:paraId="50DB0907" w14:textId="77777777" w:rsidR="00A754D2" w:rsidRDefault="00A754D2" w:rsidP="00A754D2">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A754D2" w:rsidRDefault="00A754D2" w:rsidP="00A754D2">
            <w:pPr>
              <w:pStyle w:val="CRCoverPage"/>
              <w:spacing w:after="0"/>
              <w:ind w:left="99"/>
              <w:rPr>
                <w:noProof/>
                <w:lang w:val="sv-SE"/>
              </w:rPr>
            </w:pPr>
          </w:p>
        </w:tc>
      </w:tr>
      <w:tr w:rsidR="00A754D2" w14:paraId="61803B67" w14:textId="77777777" w:rsidTr="00A754D2">
        <w:tc>
          <w:tcPr>
            <w:tcW w:w="2696" w:type="dxa"/>
            <w:gridSpan w:val="2"/>
            <w:tcBorders>
              <w:top w:val="nil"/>
              <w:left w:val="single" w:sz="4" w:space="0" w:color="auto"/>
              <w:bottom w:val="nil"/>
              <w:right w:val="nil"/>
            </w:tcBorders>
            <w:hideMark/>
          </w:tcPr>
          <w:p w14:paraId="3AA666B7" w14:textId="77777777" w:rsidR="00A754D2" w:rsidRDefault="00A754D2" w:rsidP="00A754D2">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1AF27918" w:rsidR="00A754D2" w:rsidRDefault="00C426FA" w:rsidP="00A754D2">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31C3E6C" w:rsidR="00A754D2" w:rsidRDefault="00A754D2" w:rsidP="00A754D2">
            <w:pPr>
              <w:pStyle w:val="CRCoverPage"/>
              <w:spacing w:after="0"/>
              <w:jc w:val="center"/>
              <w:rPr>
                <w:b/>
                <w:caps/>
                <w:noProof/>
                <w:lang w:val="sv-SE"/>
              </w:rPr>
            </w:pPr>
          </w:p>
        </w:tc>
        <w:tc>
          <w:tcPr>
            <w:tcW w:w="2978" w:type="dxa"/>
            <w:gridSpan w:val="4"/>
            <w:hideMark/>
          </w:tcPr>
          <w:p w14:paraId="6DCD149B" w14:textId="77777777" w:rsidR="00A754D2" w:rsidRDefault="00A754D2" w:rsidP="00A754D2">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6F9C7D4F" w14:textId="27A5ABA6" w:rsidR="00A754D2" w:rsidRDefault="00403BE4" w:rsidP="00A754D2">
            <w:pPr>
              <w:pStyle w:val="CRCoverPage"/>
              <w:spacing w:after="0"/>
              <w:ind w:left="99"/>
              <w:rPr>
                <w:noProof/>
                <w:lang w:val="sv-SE"/>
              </w:rPr>
            </w:pPr>
            <w:r>
              <w:rPr>
                <w:noProof/>
                <w:lang w:val="sv-SE"/>
              </w:rPr>
              <w:t>TS/TR ... CR ...</w:t>
            </w:r>
          </w:p>
        </w:tc>
      </w:tr>
      <w:tr w:rsidR="00A754D2" w14:paraId="1BD12F72" w14:textId="77777777" w:rsidTr="00A754D2">
        <w:tc>
          <w:tcPr>
            <w:tcW w:w="2696" w:type="dxa"/>
            <w:gridSpan w:val="2"/>
            <w:tcBorders>
              <w:top w:val="nil"/>
              <w:left w:val="single" w:sz="4" w:space="0" w:color="auto"/>
              <w:bottom w:val="nil"/>
              <w:right w:val="nil"/>
            </w:tcBorders>
            <w:hideMark/>
          </w:tcPr>
          <w:p w14:paraId="0F73DA6D" w14:textId="77777777" w:rsidR="00A754D2" w:rsidRDefault="00A754D2" w:rsidP="00A754D2">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A754D2" w:rsidRDefault="00A754D2" w:rsidP="00A754D2">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A754D2" w:rsidRDefault="00A754D2" w:rsidP="00A754D2">
            <w:pPr>
              <w:pStyle w:val="CRCoverPage"/>
              <w:spacing w:after="0"/>
              <w:jc w:val="center"/>
              <w:rPr>
                <w:b/>
                <w:caps/>
                <w:noProof/>
                <w:lang w:val="sv-SE"/>
              </w:rPr>
            </w:pPr>
            <w:r>
              <w:rPr>
                <w:b/>
                <w:caps/>
                <w:noProof/>
                <w:lang w:val="sv-SE"/>
              </w:rPr>
              <w:t>X</w:t>
            </w:r>
          </w:p>
        </w:tc>
        <w:tc>
          <w:tcPr>
            <w:tcW w:w="2978" w:type="dxa"/>
            <w:gridSpan w:val="4"/>
            <w:hideMark/>
          </w:tcPr>
          <w:p w14:paraId="61B84159" w14:textId="77777777" w:rsidR="00A754D2" w:rsidRDefault="00A754D2" w:rsidP="00A754D2">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7777777" w:rsidR="00A754D2" w:rsidRDefault="00A754D2" w:rsidP="00A754D2">
            <w:pPr>
              <w:pStyle w:val="CRCoverPage"/>
              <w:spacing w:after="0"/>
              <w:ind w:left="99"/>
              <w:rPr>
                <w:noProof/>
                <w:lang w:val="sv-SE"/>
              </w:rPr>
            </w:pPr>
            <w:r>
              <w:rPr>
                <w:noProof/>
                <w:lang w:val="sv-SE"/>
              </w:rPr>
              <w:t xml:space="preserve">TS/TR ... CR ... </w:t>
            </w:r>
          </w:p>
        </w:tc>
      </w:tr>
      <w:tr w:rsidR="00A754D2" w14:paraId="7BB89960" w14:textId="77777777" w:rsidTr="00A754D2">
        <w:tc>
          <w:tcPr>
            <w:tcW w:w="2696" w:type="dxa"/>
            <w:gridSpan w:val="2"/>
            <w:tcBorders>
              <w:top w:val="nil"/>
              <w:left w:val="single" w:sz="4" w:space="0" w:color="auto"/>
              <w:bottom w:val="nil"/>
              <w:right w:val="nil"/>
            </w:tcBorders>
            <w:hideMark/>
          </w:tcPr>
          <w:p w14:paraId="4315ED46" w14:textId="77777777" w:rsidR="00A754D2" w:rsidRDefault="00A754D2" w:rsidP="00A754D2">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A754D2" w:rsidRDefault="00A754D2" w:rsidP="00A754D2">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A754D2" w:rsidRDefault="00A754D2" w:rsidP="00A754D2">
            <w:pPr>
              <w:pStyle w:val="CRCoverPage"/>
              <w:spacing w:after="0"/>
              <w:jc w:val="center"/>
              <w:rPr>
                <w:b/>
                <w:caps/>
                <w:noProof/>
                <w:lang w:val="sv-SE"/>
              </w:rPr>
            </w:pPr>
            <w:r>
              <w:rPr>
                <w:b/>
                <w:caps/>
                <w:noProof/>
                <w:lang w:val="sv-SE"/>
              </w:rPr>
              <w:t>X</w:t>
            </w:r>
          </w:p>
        </w:tc>
        <w:tc>
          <w:tcPr>
            <w:tcW w:w="2978" w:type="dxa"/>
            <w:gridSpan w:val="4"/>
            <w:hideMark/>
          </w:tcPr>
          <w:p w14:paraId="23795619" w14:textId="77777777" w:rsidR="00A754D2" w:rsidRDefault="00A754D2" w:rsidP="00A754D2">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A754D2" w:rsidRDefault="00A754D2" w:rsidP="00A754D2">
            <w:pPr>
              <w:pStyle w:val="CRCoverPage"/>
              <w:spacing w:after="0"/>
              <w:ind w:left="99"/>
              <w:rPr>
                <w:noProof/>
                <w:lang w:val="sv-SE"/>
              </w:rPr>
            </w:pPr>
            <w:r>
              <w:rPr>
                <w:noProof/>
                <w:lang w:val="sv-SE"/>
              </w:rPr>
              <w:t xml:space="preserve">TS/TR ... CR ... </w:t>
            </w:r>
          </w:p>
        </w:tc>
      </w:tr>
      <w:tr w:rsidR="00A754D2" w14:paraId="34843BF1" w14:textId="77777777" w:rsidTr="00A754D2">
        <w:tc>
          <w:tcPr>
            <w:tcW w:w="2696" w:type="dxa"/>
            <w:gridSpan w:val="2"/>
            <w:tcBorders>
              <w:top w:val="nil"/>
              <w:left w:val="single" w:sz="4" w:space="0" w:color="auto"/>
              <w:bottom w:val="nil"/>
              <w:right w:val="nil"/>
            </w:tcBorders>
          </w:tcPr>
          <w:p w14:paraId="73E0E558" w14:textId="77777777" w:rsidR="00A754D2" w:rsidRDefault="00A754D2" w:rsidP="00A754D2">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A754D2" w:rsidRDefault="00A754D2" w:rsidP="00A754D2">
            <w:pPr>
              <w:pStyle w:val="CRCoverPage"/>
              <w:spacing w:after="0"/>
              <w:rPr>
                <w:noProof/>
                <w:lang w:val="sv-SE"/>
              </w:rPr>
            </w:pPr>
          </w:p>
        </w:tc>
      </w:tr>
      <w:tr w:rsidR="00A754D2" w14:paraId="5F39AF4E" w14:textId="77777777" w:rsidTr="00A754D2">
        <w:tc>
          <w:tcPr>
            <w:tcW w:w="2696" w:type="dxa"/>
            <w:gridSpan w:val="2"/>
            <w:tcBorders>
              <w:top w:val="nil"/>
              <w:left w:val="single" w:sz="4" w:space="0" w:color="auto"/>
              <w:bottom w:val="single" w:sz="4" w:space="0" w:color="auto"/>
              <w:right w:val="nil"/>
            </w:tcBorders>
            <w:hideMark/>
          </w:tcPr>
          <w:p w14:paraId="4FFC5E39" w14:textId="77777777" w:rsidR="00A754D2" w:rsidRDefault="00A754D2" w:rsidP="00A754D2">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517F7EE0" w:rsidR="00A754D2" w:rsidRDefault="00A754D2" w:rsidP="00A754D2">
            <w:pPr>
              <w:pStyle w:val="CRCoverPage"/>
              <w:spacing w:after="0"/>
              <w:ind w:left="100"/>
              <w:rPr>
                <w:noProof/>
                <w:lang w:val="sv-SE"/>
              </w:rPr>
            </w:pPr>
          </w:p>
        </w:tc>
      </w:tr>
      <w:tr w:rsidR="00A754D2" w14:paraId="6DA5B2C7" w14:textId="77777777" w:rsidTr="00A754D2">
        <w:tc>
          <w:tcPr>
            <w:tcW w:w="2696" w:type="dxa"/>
            <w:gridSpan w:val="2"/>
            <w:tcBorders>
              <w:top w:val="single" w:sz="4" w:space="0" w:color="auto"/>
              <w:left w:val="nil"/>
              <w:bottom w:val="single" w:sz="4" w:space="0" w:color="auto"/>
              <w:right w:val="nil"/>
            </w:tcBorders>
          </w:tcPr>
          <w:p w14:paraId="43073574" w14:textId="77777777" w:rsidR="00A754D2" w:rsidRDefault="00A754D2" w:rsidP="00A754D2">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A754D2" w:rsidRDefault="00A754D2" w:rsidP="00A754D2">
            <w:pPr>
              <w:pStyle w:val="CRCoverPage"/>
              <w:spacing w:after="0"/>
              <w:ind w:left="100"/>
              <w:rPr>
                <w:noProof/>
                <w:sz w:val="8"/>
                <w:szCs w:val="8"/>
                <w:lang w:val="sv-SE"/>
              </w:rPr>
            </w:pPr>
          </w:p>
        </w:tc>
      </w:tr>
      <w:tr w:rsidR="00A754D2" w14:paraId="0761B15B" w14:textId="77777777" w:rsidTr="00A754D2">
        <w:tc>
          <w:tcPr>
            <w:tcW w:w="2696" w:type="dxa"/>
            <w:gridSpan w:val="2"/>
            <w:tcBorders>
              <w:top w:val="single" w:sz="4" w:space="0" w:color="auto"/>
              <w:left w:val="single" w:sz="4" w:space="0" w:color="auto"/>
              <w:bottom w:val="single" w:sz="4" w:space="0" w:color="auto"/>
              <w:right w:val="nil"/>
            </w:tcBorders>
            <w:hideMark/>
          </w:tcPr>
          <w:p w14:paraId="08C8772E" w14:textId="77777777" w:rsidR="00A754D2" w:rsidRDefault="00A754D2" w:rsidP="00A754D2">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A754D2" w:rsidRDefault="00A754D2" w:rsidP="00A754D2">
            <w:pPr>
              <w:pStyle w:val="CRCoverPage"/>
              <w:spacing w:after="0"/>
              <w:ind w:left="100"/>
              <w:rPr>
                <w:noProof/>
                <w:lang w:val="sv-SE"/>
              </w:rPr>
            </w:pPr>
          </w:p>
        </w:tc>
      </w:tr>
    </w:tbl>
    <w:p w14:paraId="31739A58" w14:textId="77777777" w:rsidR="004C6D54" w:rsidRDefault="004C6D54" w:rsidP="004C6D54">
      <w:pPr>
        <w:sectPr w:rsidR="004C6D54">
          <w:headerReference w:type="default" r:id="rId14"/>
          <w:footnotePr>
            <w:numRestart w:val="eachSect"/>
          </w:footnotePr>
          <w:pgSz w:w="11907" w:h="16840"/>
          <w:pgMar w:top="1416" w:right="1133" w:bottom="1133" w:left="1133" w:header="850" w:footer="340" w:gutter="0"/>
          <w:cols w:space="720"/>
          <w:formProt w:val="0"/>
        </w:sectPr>
      </w:pPr>
    </w:p>
    <w:p w14:paraId="125A989B" w14:textId="77777777" w:rsidR="00EA41C9" w:rsidRDefault="00EA41C9" w:rsidP="00EA41C9"/>
    <w:p w14:paraId="389D2E07" w14:textId="03DE1803" w:rsidR="00EA41C9" w:rsidRPr="00B70D70" w:rsidRDefault="00EA41C9" w:rsidP="00EA41C9">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OF CHANGE</w:t>
      </w:r>
    </w:p>
    <w:p w14:paraId="00FB9378" w14:textId="77777777" w:rsidR="00EA41C9" w:rsidRDefault="00EA41C9" w:rsidP="00EA41C9">
      <w:pPr>
        <w:tabs>
          <w:tab w:val="left" w:pos="538"/>
        </w:tabs>
      </w:pPr>
      <w:r>
        <w:tab/>
      </w:r>
    </w:p>
    <w:p w14:paraId="584AAB6F" w14:textId="0AAD9930" w:rsidR="00EA41C9" w:rsidRDefault="00EA41C9" w:rsidP="004C6D54"/>
    <w:p w14:paraId="3EBD19E7" w14:textId="77777777" w:rsidR="00EA41C9" w:rsidRPr="00834AED" w:rsidRDefault="00EA41C9" w:rsidP="00EA41C9">
      <w:pPr>
        <w:pStyle w:val="Heading4"/>
      </w:pPr>
      <w:r w:rsidRPr="00834AED">
        <w:rPr>
          <w:i/>
          <w:iCs/>
        </w:rPr>
        <w:t>SL-</w:t>
      </w:r>
      <w:proofErr w:type="spellStart"/>
      <w:r w:rsidRPr="00834AED">
        <w:rPr>
          <w:i/>
          <w:iCs/>
        </w:rPr>
        <w:t>ScheduledConfig</w:t>
      </w:r>
      <w:proofErr w:type="spellEnd"/>
    </w:p>
    <w:p w14:paraId="77979871" w14:textId="77777777" w:rsidR="00EA41C9" w:rsidRPr="00834AED" w:rsidRDefault="00EA41C9" w:rsidP="00EA41C9">
      <w:r w:rsidRPr="00834AED">
        <w:t>The IE</w:t>
      </w:r>
      <w:r w:rsidRPr="00834AED">
        <w:rPr>
          <w:i/>
        </w:rPr>
        <w:t xml:space="preserve"> SL-</w:t>
      </w:r>
      <w:proofErr w:type="spellStart"/>
      <w:r w:rsidRPr="00834AED">
        <w:rPr>
          <w:i/>
        </w:rPr>
        <w:t>ScheduledConfig</w:t>
      </w:r>
      <w:proofErr w:type="spellEnd"/>
      <w:r w:rsidRPr="00834AED">
        <w:rPr>
          <w:i/>
        </w:rPr>
        <w:t xml:space="preserve"> </w:t>
      </w:r>
      <w:r w:rsidRPr="00834AED">
        <w:rPr>
          <w:bCs/>
          <w:kern w:val="2"/>
          <w:lang w:eastAsia="zh-CN"/>
        </w:rPr>
        <w:t xml:space="preserve">specifies </w:t>
      </w:r>
      <w:proofErr w:type="spellStart"/>
      <w:r w:rsidRPr="00834AED">
        <w:rPr>
          <w:bCs/>
          <w:kern w:val="2"/>
          <w:lang w:eastAsia="zh-CN"/>
        </w:rPr>
        <w:t>sidelink</w:t>
      </w:r>
      <w:proofErr w:type="spellEnd"/>
      <w:r w:rsidRPr="00834AED">
        <w:rPr>
          <w:bCs/>
          <w:kern w:val="2"/>
          <w:lang w:eastAsia="zh-CN"/>
        </w:rPr>
        <w:t xml:space="preserve"> communication configurations used for network scheduled NR </w:t>
      </w:r>
      <w:proofErr w:type="spellStart"/>
      <w:r w:rsidRPr="00834AED">
        <w:rPr>
          <w:bCs/>
          <w:kern w:val="2"/>
          <w:lang w:eastAsia="zh-CN"/>
        </w:rPr>
        <w:t>sidelink</w:t>
      </w:r>
      <w:proofErr w:type="spellEnd"/>
      <w:r w:rsidRPr="00834AED">
        <w:rPr>
          <w:bCs/>
          <w:kern w:val="2"/>
          <w:lang w:eastAsia="zh-CN"/>
        </w:rPr>
        <w:t xml:space="preserve"> communication</w:t>
      </w:r>
      <w:r w:rsidRPr="00834AED">
        <w:t>.</w:t>
      </w:r>
    </w:p>
    <w:p w14:paraId="0DC02BFA" w14:textId="77777777" w:rsidR="00EA41C9" w:rsidRPr="00834AED" w:rsidRDefault="00EA41C9" w:rsidP="00EA41C9">
      <w:pPr>
        <w:pStyle w:val="TH"/>
      </w:pPr>
      <w:r w:rsidRPr="00834AED">
        <w:rPr>
          <w:i/>
        </w:rPr>
        <w:t>SL-</w:t>
      </w:r>
      <w:proofErr w:type="spellStart"/>
      <w:r w:rsidRPr="00834AED">
        <w:rPr>
          <w:i/>
        </w:rPr>
        <w:t>ScheduledConfig</w:t>
      </w:r>
      <w:proofErr w:type="spellEnd"/>
      <w:r w:rsidRPr="00834AED">
        <w:rPr>
          <w:i/>
        </w:rPr>
        <w:t xml:space="preserve"> </w:t>
      </w:r>
      <w:r w:rsidRPr="00834AED">
        <w:t>information element</w:t>
      </w:r>
    </w:p>
    <w:p w14:paraId="2063D24A" w14:textId="77777777" w:rsidR="00EA41C9" w:rsidRPr="00E621CD" w:rsidRDefault="00EA41C9" w:rsidP="00EA41C9">
      <w:pPr>
        <w:pStyle w:val="PL"/>
        <w:rPr>
          <w:color w:val="808080"/>
        </w:rPr>
      </w:pPr>
      <w:r w:rsidRPr="00E621CD">
        <w:rPr>
          <w:color w:val="808080"/>
        </w:rPr>
        <w:t>-- ASN1START</w:t>
      </w:r>
    </w:p>
    <w:p w14:paraId="30872AC3" w14:textId="77777777" w:rsidR="00EA41C9" w:rsidRPr="00E621CD" w:rsidRDefault="00EA41C9" w:rsidP="00EA41C9">
      <w:pPr>
        <w:pStyle w:val="PL"/>
        <w:rPr>
          <w:color w:val="808080"/>
        </w:rPr>
      </w:pPr>
      <w:r w:rsidRPr="00E621CD">
        <w:rPr>
          <w:color w:val="808080"/>
        </w:rPr>
        <w:t>-- TAG-SL-SCHEDULEDCONFIG-START</w:t>
      </w:r>
    </w:p>
    <w:p w14:paraId="4C80586D" w14:textId="77777777" w:rsidR="00EA41C9" w:rsidRPr="002A02A7" w:rsidRDefault="00EA41C9" w:rsidP="00EA41C9">
      <w:pPr>
        <w:pStyle w:val="PL"/>
      </w:pPr>
    </w:p>
    <w:p w14:paraId="72CD226A" w14:textId="77777777" w:rsidR="00EA41C9" w:rsidRPr="002A02A7" w:rsidRDefault="00EA41C9" w:rsidP="00EA41C9">
      <w:pPr>
        <w:pStyle w:val="PL"/>
      </w:pPr>
      <w:r w:rsidRPr="002A02A7">
        <w:t xml:space="preserve">SL-ScheduledConfig-r16 ::=                   </w:t>
      </w:r>
      <w:r w:rsidRPr="002A02A7">
        <w:rPr>
          <w:color w:val="993366"/>
        </w:rPr>
        <w:t>SEQUENCE</w:t>
      </w:r>
      <w:r w:rsidRPr="002A02A7">
        <w:t xml:space="preserve"> {</w:t>
      </w:r>
    </w:p>
    <w:p w14:paraId="42AE2E06" w14:textId="77777777" w:rsidR="00EA41C9" w:rsidRPr="002A02A7" w:rsidRDefault="00EA41C9" w:rsidP="00EA41C9">
      <w:pPr>
        <w:pStyle w:val="PL"/>
      </w:pPr>
      <w:r w:rsidRPr="002A02A7">
        <w:t xml:space="preserve">    sl-RNTI-r16                                  RNTI-Value,</w:t>
      </w:r>
    </w:p>
    <w:p w14:paraId="2F287D37" w14:textId="77777777" w:rsidR="00EA41C9" w:rsidRPr="00E621CD" w:rsidRDefault="00EA41C9" w:rsidP="00EA41C9">
      <w:pPr>
        <w:pStyle w:val="PL"/>
        <w:rPr>
          <w:color w:val="808080"/>
        </w:rPr>
      </w:pPr>
      <w:r w:rsidRPr="002A02A7">
        <w:t xml:space="preserve">    mac-MainConfigSL-r16                         MAC-MainConfigSL-r16                                     </w:t>
      </w:r>
      <w:r w:rsidRPr="002A02A7">
        <w:rPr>
          <w:color w:val="993366"/>
        </w:rPr>
        <w:t>OPTIONAL</w:t>
      </w:r>
      <w:r w:rsidRPr="002A02A7">
        <w:t xml:space="preserve">,    </w:t>
      </w:r>
      <w:r w:rsidRPr="00E621CD">
        <w:rPr>
          <w:color w:val="808080"/>
        </w:rPr>
        <w:t>-- Need M</w:t>
      </w:r>
    </w:p>
    <w:p w14:paraId="3F586313" w14:textId="77777777" w:rsidR="00EA41C9" w:rsidRPr="00E621CD" w:rsidRDefault="00EA41C9" w:rsidP="00EA41C9">
      <w:pPr>
        <w:pStyle w:val="PL"/>
        <w:rPr>
          <w:color w:val="808080"/>
        </w:rPr>
      </w:pPr>
      <w:r w:rsidRPr="002A02A7">
        <w:t xml:space="preserve">    sl-Timing-Config-r16                         SL-TimingConfig-r16                                      </w:t>
      </w:r>
      <w:r w:rsidRPr="002A02A7">
        <w:rPr>
          <w:color w:val="993366"/>
        </w:rPr>
        <w:t>OPTIONAL</w:t>
      </w:r>
      <w:r w:rsidRPr="002A02A7">
        <w:t xml:space="preserve">,    </w:t>
      </w:r>
      <w:r w:rsidRPr="00E621CD">
        <w:rPr>
          <w:color w:val="808080"/>
        </w:rPr>
        <w:t>-- Need M</w:t>
      </w:r>
    </w:p>
    <w:p w14:paraId="3CDD9D4E" w14:textId="77777777" w:rsidR="00EA41C9" w:rsidRPr="00E621CD" w:rsidRDefault="00EA41C9" w:rsidP="00EA41C9">
      <w:pPr>
        <w:pStyle w:val="PL"/>
        <w:rPr>
          <w:color w:val="808080"/>
        </w:rPr>
      </w:pPr>
      <w:r w:rsidRPr="002A02A7">
        <w:t xml:space="preserve">    sl-CS-RNTI-r16                               RNTI-Value                                               </w:t>
      </w:r>
      <w:r w:rsidRPr="002A02A7">
        <w:rPr>
          <w:color w:val="993366"/>
        </w:rPr>
        <w:t>OPTIONAL</w:t>
      </w:r>
      <w:r w:rsidRPr="002A02A7">
        <w:t xml:space="preserve">,    </w:t>
      </w:r>
      <w:r w:rsidRPr="00E621CD">
        <w:rPr>
          <w:color w:val="808080"/>
        </w:rPr>
        <w:t>-- Need M</w:t>
      </w:r>
    </w:p>
    <w:p w14:paraId="1CE8852A" w14:textId="77777777" w:rsidR="00EA41C9" w:rsidRPr="00E621CD" w:rsidRDefault="00EA41C9" w:rsidP="00EA41C9">
      <w:pPr>
        <w:pStyle w:val="PL"/>
        <w:rPr>
          <w:color w:val="808080"/>
        </w:rPr>
      </w:pPr>
      <w:r w:rsidRPr="002A02A7">
        <w:t xml:space="preserve">    sl-PSFCH-ToPUCCH-r16                         </w:t>
      </w:r>
      <w:r w:rsidRPr="002A02A7">
        <w:rPr>
          <w:color w:val="993366"/>
        </w:rPr>
        <w:t>SEQUENCE</w:t>
      </w:r>
      <w:r w:rsidRPr="002A02A7">
        <w:t xml:space="preserve"> (</w:t>
      </w:r>
      <w:r w:rsidRPr="002A02A7">
        <w:rPr>
          <w:color w:val="993366"/>
        </w:rPr>
        <w:t>SIZE</w:t>
      </w:r>
      <w:r w:rsidRPr="002A02A7">
        <w:t xml:space="preserve"> (1..8))</w:t>
      </w:r>
      <w:r w:rsidRPr="002A02A7">
        <w:rPr>
          <w:color w:val="993366"/>
        </w:rPr>
        <w:t xml:space="preserve"> OF</w:t>
      </w:r>
      <w:r w:rsidRPr="002A02A7">
        <w:t xml:space="preserve"> </w:t>
      </w:r>
      <w:r w:rsidRPr="002A02A7">
        <w:rPr>
          <w:color w:val="993366"/>
        </w:rPr>
        <w:t>INTEGER</w:t>
      </w:r>
      <w:r w:rsidRPr="002A02A7">
        <w:t xml:space="preserve"> (0..15)                </w:t>
      </w:r>
      <w:r w:rsidRPr="002A02A7">
        <w:rPr>
          <w:color w:val="993366"/>
        </w:rPr>
        <w:t>OPTIONAL</w:t>
      </w:r>
      <w:r w:rsidRPr="002A02A7">
        <w:t xml:space="preserve">,    </w:t>
      </w:r>
      <w:r w:rsidRPr="00E621CD">
        <w:rPr>
          <w:color w:val="808080"/>
        </w:rPr>
        <w:t>-- Need M</w:t>
      </w:r>
    </w:p>
    <w:p w14:paraId="1F496F35" w14:textId="77777777" w:rsidR="00EA41C9" w:rsidRPr="00E621CD" w:rsidRDefault="00EA41C9" w:rsidP="00EA41C9">
      <w:pPr>
        <w:pStyle w:val="PL"/>
        <w:rPr>
          <w:color w:val="808080"/>
        </w:rPr>
      </w:pPr>
      <w:r w:rsidRPr="002A02A7">
        <w:t xml:space="preserve">    sl-ConfiguredGrantConfigList-r16             SL-ConfiguredGrantConfigList-r16                         </w:t>
      </w:r>
      <w:r w:rsidRPr="002A02A7">
        <w:rPr>
          <w:color w:val="993366"/>
        </w:rPr>
        <w:t>OPTIONAL</w:t>
      </w:r>
      <w:r w:rsidRPr="002A02A7">
        <w:t xml:space="preserve">,    </w:t>
      </w:r>
      <w:r w:rsidRPr="00E621CD">
        <w:rPr>
          <w:color w:val="808080"/>
        </w:rPr>
        <w:t>-- Need M</w:t>
      </w:r>
    </w:p>
    <w:p w14:paraId="5F3BFAA6" w14:textId="77777777" w:rsidR="00EA41C9" w:rsidRPr="002A02A7" w:rsidRDefault="00EA41C9" w:rsidP="00EA41C9">
      <w:pPr>
        <w:pStyle w:val="PL"/>
      </w:pPr>
      <w:r w:rsidRPr="002A02A7">
        <w:t xml:space="preserve">    ...</w:t>
      </w:r>
    </w:p>
    <w:p w14:paraId="1B0BAD90" w14:textId="77777777" w:rsidR="00EA41C9" w:rsidRPr="002A02A7" w:rsidRDefault="00EA41C9" w:rsidP="00EA41C9">
      <w:pPr>
        <w:pStyle w:val="PL"/>
      </w:pPr>
      <w:r w:rsidRPr="002A02A7">
        <w:t>}</w:t>
      </w:r>
    </w:p>
    <w:p w14:paraId="2A0E3F70" w14:textId="77777777" w:rsidR="00EA41C9" w:rsidRPr="002A02A7" w:rsidRDefault="00EA41C9" w:rsidP="00EA41C9">
      <w:pPr>
        <w:pStyle w:val="PL"/>
      </w:pPr>
    </w:p>
    <w:p w14:paraId="7FA46228" w14:textId="77777777" w:rsidR="00EA41C9" w:rsidRPr="002A02A7" w:rsidRDefault="00EA41C9" w:rsidP="00EA41C9">
      <w:pPr>
        <w:pStyle w:val="PL"/>
        <w:rPr>
          <w:rFonts w:eastAsia="等线"/>
        </w:rPr>
      </w:pPr>
      <w:r w:rsidRPr="002A02A7">
        <w:t xml:space="preserve">MAC-MainConfigSL-r16 ::=                     </w:t>
      </w:r>
      <w:r w:rsidRPr="002A02A7">
        <w:rPr>
          <w:color w:val="993366"/>
        </w:rPr>
        <w:t>SEQUENCE</w:t>
      </w:r>
      <w:r w:rsidRPr="002A02A7">
        <w:t xml:space="preserve"> {</w:t>
      </w:r>
    </w:p>
    <w:p w14:paraId="60569AC1" w14:textId="77777777" w:rsidR="00EA41C9" w:rsidRPr="00E621CD" w:rsidRDefault="00EA41C9" w:rsidP="00EA41C9">
      <w:pPr>
        <w:pStyle w:val="PL"/>
        <w:rPr>
          <w:color w:val="808080"/>
        </w:rPr>
      </w:pPr>
      <w:r w:rsidRPr="002A02A7">
        <w:t xml:space="preserve">    sl-BSR-Config-r16                            BSR-Config                                               </w:t>
      </w:r>
      <w:r w:rsidRPr="002A02A7">
        <w:rPr>
          <w:color w:val="993366"/>
        </w:rPr>
        <w:t>OPTIONAL</w:t>
      </w:r>
      <w:r w:rsidRPr="002A02A7">
        <w:t xml:space="preserve">,    </w:t>
      </w:r>
      <w:r w:rsidRPr="00E621CD">
        <w:rPr>
          <w:color w:val="808080"/>
        </w:rPr>
        <w:t>-- Need M</w:t>
      </w:r>
    </w:p>
    <w:p w14:paraId="757BD2A0" w14:textId="77777777" w:rsidR="00EA41C9" w:rsidRPr="00E621CD" w:rsidRDefault="00EA41C9" w:rsidP="00EA41C9">
      <w:pPr>
        <w:pStyle w:val="PL"/>
        <w:rPr>
          <w:color w:val="808080"/>
        </w:rPr>
      </w:pPr>
      <w:r w:rsidRPr="002A02A7">
        <w:t xml:space="preserve">    ul-PrioritizationThres-r16                   </w:t>
      </w:r>
      <w:r w:rsidRPr="002A02A7">
        <w:rPr>
          <w:color w:val="993366"/>
        </w:rPr>
        <w:t>INTEGER</w:t>
      </w:r>
      <w:r w:rsidRPr="002A02A7">
        <w:t xml:space="preserve"> (1..16)                                          </w:t>
      </w:r>
      <w:r w:rsidRPr="002A02A7">
        <w:rPr>
          <w:color w:val="993366"/>
        </w:rPr>
        <w:t>OPTIONAL</w:t>
      </w:r>
      <w:r w:rsidRPr="002A02A7">
        <w:t xml:space="preserve">,    </w:t>
      </w:r>
      <w:r w:rsidRPr="00E621CD">
        <w:rPr>
          <w:color w:val="808080"/>
        </w:rPr>
        <w:t>-- Need M</w:t>
      </w:r>
    </w:p>
    <w:p w14:paraId="2A4C2F46" w14:textId="77777777" w:rsidR="00EA41C9" w:rsidRPr="00E621CD" w:rsidRDefault="00EA41C9" w:rsidP="00EA41C9">
      <w:pPr>
        <w:pStyle w:val="PL"/>
        <w:rPr>
          <w:color w:val="808080"/>
        </w:rPr>
      </w:pPr>
      <w:r w:rsidRPr="002A02A7">
        <w:t xml:space="preserve">    sl-PrioritizationThres-r16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M</w:t>
      </w:r>
    </w:p>
    <w:p w14:paraId="47BE60AE" w14:textId="77777777" w:rsidR="00EA41C9" w:rsidRPr="002A02A7" w:rsidRDefault="00EA41C9" w:rsidP="00EA41C9">
      <w:pPr>
        <w:pStyle w:val="PL"/>
      </w:pPr>
      <w:r w:rsidRPr="002A02A7">
        <w:t xml:space="preserve">    ...</w:t>
      </w:r>
    </w:p>
    <w:p w14:paraId="6D8FBB4A" w14:textId="77777777" w:rsidR="00EA41C9" w:rsidRPr="002A02A7" w:rsidRDefault="00EA41C9" w:rsidP="00EA41C9">
      <w:pPr>
        <w:pStyle w:val="PL"/>
        <w:rPr>
          <w:rFonts w:eastAsia="等线"/>
        </w:rPr>
      </w:pPr>
    </w:p>
    <w:p w14:paraId="3E10FC0C" w14:textId="77777777" w:rsidR="00EA41C9" w:rsidRPr="002A02A7" w:rsidRDefault="00EA41C9" w:rsidP="00EA41C9">
      <w:pPr>
        <w:pStyle w:val="PL"/>
      </w:pPr>
      <w:r w:rsidRPr="002A02A7">
        <w:t>}</w:t>
      </w:r>
    </w:p>
    <w:p w14:paraId="2CA21D12" w14:textId="77777777" w:rsidR="00EA41C9" w:rsidRPr="002A02A7" w:rsidRDefault="00EA41C9" w:rsidP="00EA41C9">
      <w:pPr>
        <w:pStyle w:val="PL"/>
      </w:pPr>
    </w:p>
    <w:p w14:paraId="624204AB" w14:textId="77777777" w:rsidR="00EA41C9" w:rsidRPr="002A02A7" w:rsidRDefault="00EA41C9" w:rsidP="00EA41C9">
      <w:pPr>
        <w:pStyle w:val="PL"/>
      </w:pPr>
      <w:r w:rsidRPr="002A02A7">
        <w:t xml:space="preserve">SL-TimingConfig-r16 ::=                      </w:t>
      </w:r>
      <w:r w:rsidRPr="002A02A7">
        <w:rPr>
          <w:color w:val="993366"/>
        </w:rPr>
        <w:t>SEQUENCE</w:t>
      </w:r>
      <w:r w:rsidRPr="002A02A7">
        <w:t xml:space="preserve"> {</w:t>
      </w:r>
    </w:p>
    <w:p w14:paraId="19B9F8C1" w14:textId="77777777" w:rsidR="00EA41C9" w:rsidRPr="00E621CD" w:rsidRDefault="00EA41C9" w:rsidP="00EA41C9">
      <w:pPr>
        <w:pStyle w:val="PL"/>
        <w:rPr>
          <w:color w:val="808080"/>
        </w:rPr>
      </w:pPr>
      <w:r w:rsidRPr="002A02A7">
        <w:t xml:space="preserve">    sl-DCI-ToSL-Trans-r16                        </w:t>
      </w:r>
      <w:r w:rsidRPr="002A02A7">
        <w:rPr>
          <w:color w:val="993366"/>
        </w:rPr>
        <w:t>ENUMERATED</w:t>
      </w:r>
      <w:r w:rsidRPr="002A02A7">
        <w:t xml:space="preserve">{ffs}                                          </w:t>
      </w:r>
      <w:r w:rsidRPr="002A02A7">
        <w:rPr>
          <w:color w:val="993366"/>
        </w:rPr>
        <w:t>OPTIONAL</w:t>
      </w:r>
      <w:r w:rsidRPr="002A02A7">
        <w:t xml:space="preserve">,    </w:t>
      </w:r>
      <w:r w:rsidRPr="00E621CD">
        <w:rPr>
          <w:color w:val="808080"/>
        </w:rPr>
        <w:t>-- Need M</w:t>
      </w:r>
    </w:p>
    <w:p w14:paraId="0E88B56B" w14:textId="77777777" w:rsidR="00EA41C9" w:rsidRPr="002A02A7" w:rsidRDefault="00EA41C9" w:rsidP="00EA41C9">
      <w:pPr>
        <w:pStyle w:val="PL"/>
      </w:pPr>
      <w:r w:rsidRPr="002A02A7">
        <w:t xml:space="preserve">    ...</w:t>
      </w:r>
    </w:p>
    <w:p w14:paraId="2DA49147" w14:textId="77777777" w:rsidR="00EA41C9" w:rsidRPr="002A02A7" w:rsidRDefault="00EA41C9" w:rsidP="00EA41C9">
      <w:pPr>
        <w:pStyle w:val="PL"/>
      </w:pPr>
      <w:r w:rsidRPr="002A02A7">
        <w:t>}</w:t>
      </w:r>
    </w:p>
    <w:p w14:paraId="1D662E9B" w14:textId="77777777" w:rsidR="00EA41C9" w:rsidRPr="002A02A7" w:rsidRDefault="00EA41C9" w:rsidP="00EA41C9">
      <w:pPr>
        <w:pStyle w:val="PL"/>
      </w:pPr>
    </w:p>
    <w:p w14:paraId="7416B3AB" w14:textId="77777777" w:rsidR="00EA41C9" w:rsidRPr="002A02A7" w:rsidRDefault="00EA41C9" w:rsidP="00EA41C9">
      <w:pPr>
        <w:pStyle w:val="PL"/>
      </w:pPr>
      <w:r w:rsidRPr="002A02A7">
        <w:t xml:space="preserve">SL-ConfiguredGrantConfigList-r16 ::=       </w:t>
      </w:r>
      <w:r w:rsidRPr="002A02A7">
        <w:rPr>
          <w:color w:val="993366"/>
        </w:rPr>
        <w:t>SEQUENCE</w:t>
      </w:r>
      <w:r w:rsidRPr="002A02A7">
        <w:t xml:space="preserve"> {</w:t>
      </w:r>
    </w:p>
    <w:p w14:paraId="25F78C47" w14:textId="77777777" w:rsidR="00EA41C9" w:rsidRPr="00E621CD" w:rsidRDefault="00EA41C9" w:rsidP="00EA41C9">
      <w:pPr>
        <w:pStyle w:val="PL"/>
        <w:rPr>
          <w:color w:val="808080"/>
        </w:rPr>
      </w:pPr>
      <w:r w:rsidRPr="002A02A7">
        <w:t xml:space="preserve">    sl-ConfiguredGrantConfigToReleaseList-r16  </w:t>
      </w:r>
      <w:r w:rsidRPr="002A02A7">
        <w:rPr>
          <w:color w:val="993366"/>
        </w:rPr>
        <w:t>SEQUENCE</w:t>
      </w:r>
      <w:r w:rsidRPr="002A02A7">
        <w:t xml:space="preserve"> (</w:t>
      </w:r>
      <w:r w:rsidRPr="002A02A7">
        <w:rPr>
          <w:color w:val="993366"/>
        </w:rPr>
        <w:t>SIZE</w:t>
      </w:r>
      <w:r w:rsidRPr="002A02A7">
        <w:t xml:space="preserve"> (1..maxNrofCG-SL-r16))</w:t>
      </w:r>
      <w:r w:rsidRPr="002A02A7">
        <w:rPr>
          <w:color w:val="993366"/>
        </w:rPr>
        <w:t xml:space="preserve"> OF</w:t>
      </w:r>
      <w:r w:rsidRPr="002A02A7">
        <w:t xml:space="preserve"> SL-ConfigIndexCG-r16         </w:t>
      </w:r>
      <w:r w:rsidRPr="002A02A7">
        <w:rPr>
          <w:color w:val="993366"/>
        </w:rPr>
        <w:t>OPTIONAL</w:t>
      </w:r>
      <w:r w:rsidRPr="002A02A7">
        <w:t xml:space="preserve">, </w:t>
      </w:r>
      <w:r w:rsidRPr="00E621CD">
        <w:rPr>
          <w:color w:val="808080"/>
        </w:rPr>
        <w:t>-- Need N</w:t>
      </w:r>
    </w:p>
    <w:p w14:paraId="24CD3BAA" w14:textId="77777777" w:rsidR="00EA41C9" w:rsidRPr="00E621CD" w:rsidRDefault="00EA41C9" w:rsidP="00EA41C9">
      <w:pPr>
        <w:pStyle w:val="PL"/>
        <w:rPr>
          <w:color w:val="808080"/>
        </w:rPr>
      </w:pPr>
      <w:r w:rsidRPr="002A02A7">
        <w:t xml:space="preserve">    sl-ConfiguredGrantConfigToAddModList-r16   </w:t>
      </w:r>
      <w:r w:rsidRPr="002A02A7">
        <w:rPr>
          <w:color w:val="993366"/>
        </w:rPr>
        <w:t>SEQUENCE</w:t>
      </w:r>
      <w:r w:rsidRPr="002A02A7">
        <w:t xml:space="preserve"> (</w:t>
      </w:r>
      <w:r w:rsidRPr="002A02A7">
        <w:rPr>
          <w:color w:val="993366"/>
        </w:rPr>
        <w:t>SIZE</w:t>
      </w:r>
      <w:r w:rsidRPr="002A02A7">
        <w:t xml:space="preserve"> (1..maxNrofCG-SL-r16))</w:t>
      </w:r>
      <w:r w:rsidRPr="002A02A7">
        <w:rPr>
          <w:color w:val="993366"/>
        </w:rPr>
        <w:t xml:space="preserve"> OF</w:t>
      </w:r>
      <w:r w:rsidRPr="002A02A7">
        <w:t xml:space="preserve"> SL-ConfiguredGrantConfig-r16 </w:t>
      </w:r>
      <w:r w:rsidRPr="002A02A7">
        <w:rPr>
          <w:color w:val="993366"/>
        </w:rPr>
        <w:t>OPTIONAL</w:t>
      </w:r>
      <w:r w:rsidRPr="002A02A7">
        <w:t xml:space="preserve">  </w:t>
      </w:r>
      <w:r w:rsidRPr="00E621CD">
        <w:rPr>
          <w:color w:val="808080"/>
        </w:rPr>
        <w:t>-- Need N</w:t>
      </w:r>
    </w:p>
    <w:p w14:paraId="7076A140" w14:textId="77777777" w:rsidR="00EA41C9" w:rsidRPr="002A02A7" w:rsidRDefault="00EA41C9" w:rsidP="00EA41C9">
      <w:pPr>
        <w:pStyle w:val="PL"/>
      </w:pPr>
      <w:r w:rsidRPr="002A02A7">
        <w:t>}</w:t>
      </w:r>
    </w:p>
    <w:p w14:paraId="121512CF" w14:textId="77777777" w:rsidR="00EA41C9" w:rsidRPr="002A02A7" w:rsidRDefault="00EA41C9" w:rsidP="00EA41C9">
      <w:pPr>
        <w:pStyle w:val="PL"/>
      </w:pPr>
    </w:p>
    <w:p w14:paraId="4D7F3ABB" w14:textId="77777777" w:rsidR="00EA41C9" w:rsidRPr="00E621CD" w:rsidRDefault="00EA41C9" w:rsidP="00EA41C9">
      <w:pPr>
        <w:pStyle w:val="PL"/>
        <w:rPr>
          <w:color w:val="808080"/>
        </w:rPr>
      </w:pPr>
      <w:r w:rsidRPr="00E621CD">
        <w:rPr>
          <w:color w:val="808080"/>
        </w:rPr>
        <w:t>-- TAG-SL-SCHEDULEDCONFIG-STOP</w:t>
      </w:r>
    </w:p>
    <w:p w14:paraId="24FD063B" w14:textId="77777777" w:rsidR="00EA41C9" w:rsidRPr="00E621CD" w:rsidRDefault="00EA41C9" w:rsidP="00EA41C9">
      <w:pPr>
        <w:pStyle w:val="PL"/>
        <w:rPr>
          <w:color w:val="808080"/>
        </w:rPr>
      </w:pPr>
      <w:r w:rsidRPr="00E621CD">
        <w:rPr>
          <w:color w:val="808080"/>
        </w:rPr>
        <w:lastRenderedPageBreak/>
        <w:t>-- ASN1STOP</w:t>
      </w:r>
    </w:p>
    <w:p w14:paraId="19E4C74C" w14:textId="77777777" w:rsidR="00EA41C9" w:rsidRPr="00834AED" w:rsidRDefault="00EA41C9" w:rsidP="00EA41C9"/>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A41C9" w:rsidRPr="00834AED" w14:paraId="3E942BD3" w14:textId="77777777" w:rsidTr="0074640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8BE7B7C" w14:textId="77777777" w:rsidR="00EA41C9" w:rsidRPr="00834AED" w:rsidRDefault="00EA41C9" w:rsidP="00746404">
            <w:pPr>
              <w:pStyle w:val="TAH"/>
              <w:rPr>
                <w:lang w:eastAsia="en-GB"/>
              </w:rPr>
            </w:pPr>
            <w:r w:rsidRPr="00834AED">
              <w:rPr>
                <w:i/>
                <w:iCs/>
                <w:lang w:eastAsia="sv-SE"/>
              </w:rPr>
              <w:t>SL-</w:t>
            </w:r>
            <w:proofErr w:type="spellStart"/>
            <w:r w:rsidRPr="00834AED">
              <w:rPr>
                <w:i/>
                <w:iCs/>
                <w:lang w:eastAsia="sv-SE"/>
              </w:rPr>
              <w:t>ScheduledConfig</w:t>
            </w:r>
            <w:proofErr w:type="spellEnd"/>
            <w:r w:rsidRPr="00834AED">
              <w:rPr>
                <w:lang w:eastAsia="sv-SE"/>
              </w:rPr>
              <w:t xml:space="preserve"> </w:t>
            </w:r>
            <w:r w:rsidRPr="00834AED">
              <w:rPr>
                <w:noProof/>
                <w:lang w:eastAsia="en-GB"/>
              </w:rPr>
              <w:t>field descriptions</w:t>
            </w:r>
          </w:p>
        </w:tc>
      </w:tr>
      <w:tr w:rsidR="00EA41C9" w:rsidRPr="00834AED" w14:paraId="603CD8A3" w14:textId="77777777" w:rsidTr="007464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620728" w14:textId="77777777" w:rsidR="00EA41C9" w:rsidRPr="00834AED" w:rsidRDefault="00EA41C9" w:rsidP="00746404">
            <w:pPr>
              <w:pStyle w:val="TAL"/>
              <w:rPr>
                <w:b/>
                <w:bCs/>
                <w:i/>
                <w:iCs/>
                <w:lang w:eastAsia="zh-CN"/>
              </w:rPr>
            </w:pPr>
            <w:proofErr w:type="spellStart"/>
            <w:r w:rsidRPr="00834AED">
              <w:rPr>
                <w:b/>
                <w:bCs/>
                <w:i/>
                <w:iCs/>
                <w:lang w:eastAsia="zh-CN"/>
              </w:rPr>
              <w:t>sl</w:t>
            </w:r>
            <w:proofErr w:type="spellEnd"/>
            <w:r w:rsidRPr="00834AED">
              <w:rPr>
                <w:b/>
                <w:bCs/>
                <w:i/>
                <w:iCs/>
                <w:lang w:eastAsia="zh-CN"/>
              </w:rPr>
              <w:t>-CS-RNTI</w:t>
            </w:r>
          </w:p>
          <w:p w14:paraId="2CB96AA4" w14:textId="77777777" w:rsidR="00EA41C9" w:rsidRPr="00834AED" w:rsidRDefault="00EA41C9" w:rsidP="00746404">
            <w:pPr>
              <w:pStyle w:val="TAL"/>
              <w:rPr>
                <w:lang w:eastAsia="sv-SE"/>
              </w:rPr>
            </w:pPr>
            <w:r w:rsidRPr="00834AED">
              <w:rPr>
                <w:lang w:eastAsia="zh-CN"/>
              </w:rPr>
              <w:t xml:space="preserve">Indicate </w:t>
            </w:r>
            <w:r w:rsidRPr="00834AED">
              <w:rPr>
                <w:lang w:eastAsia="sv-SE"/>
              </w:rPr>
              <w:t xml:space="preserve">the RNTI </w:t>
            </w:r>
            <w:r w:rsidRPr="00834AED">
              <w:rPr>
                <w:lang w:eastAsia="zh-CN"/>
              </w:rPr>
              <w:t>used to scramble CRC of DCI format 3_0</w:t>
            </w:r>
            <w:r w:rsidRPr="00834AED">
              <w:rPr>
                <w:bCs/>
                <w:kern w:val="2"/>
                <w:lang w:eastAsia="en-GB"/>
              </w:rPr>
              <w:t>, see TS 38.321 [3].</w:t>
            </w:r>
          </w:p>
        </w:tc>
      </w:tr>
      <w:tr w:rsidR="00EA41C9" w:rsidRPr="00834AED" w14:paraId="40FB430D" w14:textId="77777777" w:rsidTr="007464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4FD4DC" w14:textId="77777777" w:rsidR="00EA41C9" w:rsidRPr="00834AED" w:rsidRDefault="00EA41C9" w:rsidP="00746404">
            <w:pPr>
              <w:pStyle w:val="TAL"/>
              <w:rPr>
                <w:b/>
                <w:bCs/>
                <w:i/>
                <w:iCs/>
                <w:lang w:eastAsia="zh-CN"/>
              </w:rPr>
            </w:pPr>
            <w:proofErr w:type="spellStart"/>
            <w:r w:rsidRPr="00834AED">
              <w:rPr>
                <w:b/>
                <w:bCs/>
                <w:i/>
                <w:iCs/>
                <w:lang w:eastAsia="zh-CN"/>
              </w:rPr>
              <w:t>sl</w:t>
            </w:r>
            <w:proofErr w:type="spellEnd"/>
            <w:r w:rsidRPr="00834AED">
              <w:rPr>
                <w:b/>
                <w:bCs/>
                <w:i/>
                <w:iCs/>
                <w:lang w:eastAsia="zh-CN"/>
              </w:rPr>
              <w:t>-</w:t>
            </w:r>
            <w:proofErr w:type="spellStart"/>
            <w:r w:rsidRPr="00834AED">
              <w:rPr>
                <w:b/>
                <w:bCs/>
                <w:i/>
                <w:iCs/>
                <w:lang w:eastAsia="zh-CN"/>
              </w:rPr>
              <w:t>MinMCS</w:t>
            </w:r>
            <w:proofErr w:type="spellEnd"/>
            <w:r w:rsidRPr="00834AED">
              <w:rPr>
                <w:b/>
                <w:bCs/>
                <w:i/>
                <w:iCs/>
                <w:lang w:eastAsia="zh-CN"/>
              </w:rPr>
              <w:t xml:space="preserve">-PSSCH, </w:t>
            </w:r>
            <w:proofErr w:type="spellStart"/>
            <w:r w:rsidRPr="00834AED">
              <w:rPr>
                <w:b/>
                <w:bCs/>
                <w:i/>
                <w:iCs/>
                <w:lang w:eastAsia="zh-CN"/>
              </w:rPr>
              <w:t>sl</w:t>
            </w:r>
            <w:proofErr w:type="spellEnd"/>
            <w:r w:rsidRPr="00834AED">
              <w:rPr>
                <w:b/>
                <w:bCs/>
                <w:i/>
                <w:iCs/>
                <w:lang w:eastAsia="zh-CN"/>
              </w:rPr>
              <w:t>-</w:t>
            </w:r>
            <w:proofErr w:type="spellStart"/>
            <w:r w:rsidRPr="00834AED">
              <w:rPr>
                <w:b/>
                <w:bCs/>
                <w:i/>
                <w:iCs/>
                <w:lang w:eastAsia="zh-CN"/>
              </w:rPr>
              <w:t>MaxMCS</w:t>
            </w:r>
            <w:proofErr w:type="spellEnd"/>
            <w:r w:rsidRPr="00834AED">
              <w:rPr>
                <w:b/>
                <w:bCs/>
                <w:i/>
                <w:iCs/>
                <w:lang w:eastAsia="zh-CN"/>
              </w:rPr>
              <w:t>-PSSCH</w:t>
            </w:r>
          </w:p>
          <w:p w14:paraId="26A5C820" w14:textId="77777777" w:rsidR="00EA41C9" w:rsidRPr="00834AED" w:rsidRDefault="00EA41C9" w:rsidP="00746404">
            <w:pPr>
              <w:pStyle w:val="TAL"/>
              <w:rPr>
                <w:lang w:eastAsia="zh-CN"/>
              </w:rPr>
            </w:pPr>
            <w:r w:rsidRPr="00834AED">
              <w:rPr>
                <w:lang w:eastAsia="zh-CN"/>
              </w:rPr>
              <w:t xml:space="preserve">Indicate </w:t>
            </w:r>
            <w:r w:rsidRPr="00834AED">
              <w:rPr>
                <w:lang w:eastAsia="sv-SE"/>
              </w:rPr>
              <w:t>the MCS range for PSSCH transmission as specified in TS 38.214 [19</w:t>
            </w:r>
            <w:r w:rsidRPr="00834AED">
              <w:t xml:space="preserve">, and apply to a </w:t>
            </w:r>
            <w:proofErr w:type="spellStart"/>
            <w:r w:rsidRPr="00834AED">
              <w:t>sidelink</w:t>
            </w:r>
            <w:proofErr w:type="spellEnd"/>
            <w:r w:rsidRPr="00834AED">
              <w:t xml:space="preserve"> grant as specified in TS 38.321 [3]</w:t>
            </w:r>
            <w:r w:rsidRPr="00834AED">
              <w:rPr>
                <w:lang w:eastAsia="sv-SE"/>
              </w:rPr>
              <w:t xml:space="preserve">]. If both </w:t>
            </w:r>
            <w:proofErr w:type="spellStart"/>
            <w:r w:rsidRPr="00834AED">
              <w:rPr>
                <w:i/>
                <w:iCs/>
                <w:lang w:eastAsia="sv-SE"/>
              </w:rPr>
              <w:t>sl</w:t>
            </w:r>
            <w:proofErr w:type="spellEnd"/>
            <w:r w:rsidRPr="00834AED">
              <w:rPr>
                <w:i/>
                <w:iCs/>
                <w:lang w:eastAsia="sv-SE"/>
              </w:rPr>
              <w:t>-</w:t>
            </w:r>
            <w:proofErr w:type="spellStart"/>
            <w:r w:rsidRPr="00834AED">
              <w:rPr>
                <w:i/>
                <w:iCs/>
                <w:lang w:eastAsia="sv-SE"/>
              </w:rPr>
              <w:t>MinMCS</w:t>
            </w:r>
            <w:proofErr w:type="spellEnd"/>
            <w:r w:rsidRPr="00834AED">
              <w:rPr>
                <w:i/>
                <w:iCs/>
                <w:lang w:eastAsia="sv-SE"/>
              </w:rPr>
              <w:t>-PSSCH</w:t>
            </w:r>
            <w:r w:rsidRPr="00834AED">
              <w:rPr>
                <w:lang w:eastAsia="sv-SE"/>
              </w:rPr>
              <w:t xml:space="preserve"> and </w:t>
            </w:r>
            <w:proofErr w:type="spellStart"/>
            <w:r w:rsidRPr="00834AED">
              <w:rPr>
                <w:i/>
                <w:iCs/>
                <w:lang w:eastAsia="sv-SE"/>
              </w:rPr>
              <w:t>sl</w:t>
            </w:r>
            <w:proofErr w:type="spellEnd"/>
            <w:r w:rsidRPr="00834AED">
              <w:rPr>
                <w:i/>
                <w:iCs/>
                <w:lang w:eastAsia="sv-SE"/>
              </w:rPr>
              <w:t>-</w:t>
            </w:r>
            <w:proofErr w:type="spellStart"/>
            <w:r w:rsidRPr="00834AED">
              <w:rPr>
                <w:i/>
                <w:iCs/>
                <w:lang w:eastAsia="sv-SE"/>
              </w:rPr>
              <w:t>MaxMCS</w:t>
            </w:r>
            <w:proofErr w:type="spellEnd"/>
            <w:r w:rsidRPr="00834AED">
              <w:rPr>
                <w:i/>
                <w:iCs/>
                <w:lang w:eastAsia="sv-SE"/>
              </w:rPr>
              <w:t>-PSSCH</w:t>
            </w:r>
            <w:r w:rsidRPr="00834AED">
              <w:rPr>
                <w:lang w:eastAsia="sv-SE"/>
              </w:rPr>
              <w:t xml:space="preserve"> are configured, UE autonomously selects the MCS from the configured values; If either </w:t>
            </w:r>
            <w:proofErr w:type="spellStart"/>
            <w:r w:rsidRPr="00834AED">
              <w:rPr>
                <w:i/>
                <w:iCs/>
                <w:lang w:eastAsia="sv-SE"/>
              </w:rPr>
              <w:t>sl</w:t>
            </w:r>
            <w:proofErr w:type="spellEnd"/>
            <w:r w:rsidRPr="00834AED">
              <w:rPr>
                <w:i/>
                <w:iCs/>
                <w:lang w:eastAsia="sv-SE"/>
              </w:rPr>
              <w:t>-</w:t>
            </w:r>
            <w:proofErr w:type="spellStart"/>
            <w:r w:rsidRPr="00834AED">
              <w:rPr>
                <w:i/>
                <w:iCs/>
                <w:lang w:eastAsia="sv-SE"/>
              </w:rPr>
              <w:t>MinMCS</w:t>
            </w:r>
            <w:proofErr w:type="spellEnd"/>
            <w:r w:rsidRPr="00834AED">
              <w:rPr>
                <w:i/>
                <w:iCs/>
                <w:lang w:eastAsia="sv-SE"/>
              </w:rPr>
              <w:t>-PSSCH</w:t>
            </w:r>
            <w:r w:rsidRPr="00834AED">
              <w:rPr>
                <w:lang w:eastAsia="sv-SE"/>
              </w:rPr>
              <w:t xml:space="preserve"> or </w:t>
            </w:r>
            <w:proofErr w:type="spellStart"/>
            <w:r w:rsidRPr="00834AED">
              <w:rPr>
                <w:i/>
                <w:iCs/>
                <w:lang w:eastAsia="sv-SE"/>
              </w:rPr>
              <w:t>sl</w:t>
            </w:r>
            <w:proofErr w:type="spellEnd"/>
            <w:r w:rsidRPr="00834AED">
              <w:rPr>
                <w:i/>
                <w:iCs/>
                <w:lang w:eastAsia="sv-SE"/>
              </w:rPr>
              <w:t>-</w:t>
            </w:r>
            <w:proofErr w:type="spellStart"/>
            <w:r w:rsidRPr="00834AED">
              <w:rPr>
                <w:i/>
                <w:iCs/>
                <w:lang w:eastAsia="sv-SE"/>
              </w:rPr>
              <w:t>MaxMCS</w:t>
            </w:r>
            <w:proofErr w:type="spellEnd"/>
            <w:r w:rsidRPr="00834AED">
              <w:rPr>
                <w:i/>
                <w:iCs/>
                <w:lang w:eastAsia="sv-SE"/>
              </w:rPr>
              <w:t>-PSSCH</w:t>
            </w:r>
            <w:r w:rsidRPr="00834AED">
              <w:rPr>
                <w:lang w:eastAsia="sv-SE"/>
              </w:rPr>
              <w:t xml:space="preserve"> is configured, UE uses the configured MCS value for PSSCH transmission; If neither </w:t>
            </w:r>
            <w:proofErr w:type="spellStart"/>
            <w:r w:rsidRPr="00834AED">
              <w:rPr>
                <w:i/>
                <w:iCs/>
                <w:lang w:eastAsia="sv-SE"/>
              </w:rPr>
              <w:t>sl</w:t>
            </w:r>
            <w:proofErr w:type="spellEnd"/>
            <w:r w:rsidRPr="00834AED">
              <w:rPr>
                <w:i/>
                <w:iCs/>
                <w:lang w:eastAsia="sv-SE"/>
              </w:rPr>
              <w:t>-</w:t>
            </w:r>
            <w:proofErr w:type="spellStart"/>
            <w:r w:rsidRPr="00834AED">
              <w:rPr>
                <w:i/>
                <w:iCs/>
                <w:lang w:eastAsia="sv-SE"/>
              </w:rPr>
              <w:t>MinMCS</w:t>
            </w:r>
            <w:proofErr w:type="spellEnd"/>
            <w:r w:rsidRPr="00834AED">
              <w:rPr>
                <w:i/>
                <w:iCs/>
                <w:lang w:eastAsia="sv-SE"/>
              </w:rPr>
              <w:t>-PSSCH</w:t>
            </w:r>
            <w:r w:rsidRPr="00834AED">
              <w:rPr>
                <w:lang w:eastAsia="sv-SE"/>
              </w:rPr>
              <w:t xml:space="preserve"> nor </w:t>
            </w:r>
            <w:proofErr w:type="spellStart"/>
            <w:r w:rsidRPr="00834AED">
              <w:rPr>
                <w:i/>
                <w:iCs/>
                <w:lang w:eastAsia="sv-SE"/>
              </w:rPr>
              <w:t>sl</w:t>
            </w:r>
            <w:proofErr w:type="spellEnd"/>
            <w:r w:rsidRPr="00834AED">
              <w:rPr>
                <w:i/>
                <w:iCs/>
                <w:lang w:eastAsia="sv-SE"/>
              </w:rPr>
              <w:t>-</w:t>
            </w:r>
            <w:proofErr w:type="spellStart"/>
            <w:r w:rsidRPr="00834AED">
              <w:rPr>
                <w:i/>
                <w:iCs/>
                <w:lang w:eastAsia="sv-SE"/>
              </w:rPr>
              <w:t>MaxMCS</w:t>
            </w:r>
            <w:proofErr w:type="spellEnd"/>
            <w:r w:rsidRPr="00834AED">
              <w:rPr>
                <w:i/>
                <w:iCs/>
                <w:lang w:eastAsia="sv-SE"/>
              </w:rPr>
              <w:t>-PSSCH</w:t>
            </w:r>
            <w:r w:rsidRPr="00834AED">
              <w:rPr>
                <w:lang w:eastAsia="sv-SE"/>
              </w:rPr>
              <w:t xml:space="preserve"> is configured, the selection of MCS is up to UE implementation.</w:t>
            </w:r>
          </w:p>
        </w:tc>
      </w:tr>
      <w:tr w:rsidR="00EA41C9" w:rsidRPr="00834AED" w14:paraId="12402ABF" w14:textId="77777777" w:rsidTr="007464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4811E2" w14:textId="77777777" w:rsidR="00EA41C9" w:rsidRPr="00834AED" w:rsidRDefault="00EA41C9" w:rsidP="00746404">
            <w:pPr>
              <w:pStyle w:val="TAL"/>
              <w:rPr>
                <w:b/>
                <w:bCs/>
                <w:i/>
                <w:iCs/>
                <w:lang w:eastAsia="zh-CN"/>
              </w:rPr>
            </w:pPr>
            <w:proofErr w:type="spellStart"/>
            <w:r w:rsidRPr="00834AED">
              <w:rPr>
                <w:b/>
                <w:bCs/>
                <w:i/>
                <w:iCs/>
                <w:lang w:eastAsia="zh-CN"/>
              </w:rPr>
              <w:t>sl</w:t>
            </w:r>
            <w:proofErr w:type="spellEnd"/>
            <w:r w:rsidRPr="00834AED">
              <w:rPr>
                <w:b/>
                <w:bCs/>
                <w:i/>
                <w:iCs/>
                <w:lang w:eastAsia="zh-CN"/>
              </w:rPr>
              <w:t>-PSFCH-</w:t>
            </w:r>
            <w:proofErr w:type="spellStart"/>
            <w:r w:rsidRPr="00834AED">
              <w:rPr>
                <w:b/>
                <w:bCs/>
                <w:i/>
                <w:iCs/>
                <w:lang w:eastAsia="zh-CN"/>
              </w:rPr>
              <w:t>ToPUCCH</w:t>
            </w:r>
            <w:proofErr w:type="spellEnd"/>
          </w:p>
          <w:p w14:paraId="21E2BB82" w14:textId="77777777" w:rsidR="00EA41C9" w:rsidRPr="00834AED" w:rsidRDefault="00EA41C9" w:rsidP="00746404">
            <w:pPr>
              <w:pStyle w:val="TAL"/>
              <w:rPr>
                <w:lang w:eastAsia="zh-CN"/>
              </w:rPr>
            </w:pPr>
            <w:r w:rsidRPr="00834AED">
              <w:rPr>
                <w:lang w:eastAsia="zh-CN"/>
              </w:rPr>
              <w:t>For dynamic grant and configured grant type 2, configure the values of the PSFCH to PUCCH gap. The field PSFCH-to-</w:t>
            </w:r>
            <w:proofErr w:type="spellStart"/>
            <w:r w:rsidRPr="00834AED">
              <w:rPr>
                <w:lang w:eastAsia="zh-CN"/>
              </w:rPr>
              <w:t>HARQ_feedback</w:t>
            </w:r>
            <w:proofErr w:type="spellEnd"/>
            <w:r w:rsidRPr="00834AED">
              <w:rPr>
                <w:lang w:eastAsia="zh-CN"/>
              </w:rPr>
              <w:t xml:space="preserve"> timing indicator in DCI format 3_0 selects one of the configured values of the PSFCH to PUCCH gap.</w:t>
            </w:r>
          </w:p>
        </w:tc>
      </w:tr>
      <w:tr w:rsidR="00EA41C9" w:rsidRPr="00834AED" w14:paraId="304DEFD5" w14:textId="77777777" w:rsidTr="0074640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B49490" w14:textId="77777777" w:rsidR="00EA41C9" w:rsidRPr="00834AED" w:rsidRDefault="00EA41C9" w:rsidP="00746404">
            <w:pPr>
              <w:pStyle w:val="TAL"/>
              <w:rPr>
                <w:b/>
                <w:bCs/>
                <w:i/>
                <w:iCs/>
                <w:lang w:eastAsia="zh-CN"/>
              </w:rPr>
            </w:pPr>
            <w:proofErr w:type="spellStart"/>
            <w:r w:rsidRPr="00834AED">
              <w:rPr>
                <w:b/>
                <w:bCs/>
                <w:i/>
                <w:iCs/>
                <w:lang w:eastAsia="zh-CN"/>
              </w:rPr>
              <w:t>sl</w:t>
            </w:r>
            <w:proofErr w:type="spellEnd"/>
            <w:r w:rsidRPr="00834AED">
              <w:rPr>
                <w:b/>
                <w:bCs/>
                <w:i/>
                <w:iCs/>
                <w:lang w:eastAsia="zh-CN"/>
              </w:rPr>
              <w:t>-RNTI</w:t>
            </w:r>
          </w:p>
          <w:p w14:paraId="24B4347A" w14:textId="77777777" w:rsidR="00EA41C9" w:rsidRPr="00834AED" w:rsidRDefault="00EA41C9" w:rsidP="00746404">
            <w:pPr>
              <w:pStyle w:val="TAL"/>
              <w:rPr>
                <w:lang w:eastAsia="en-GB"/>
              </w:rPr>
            </w:pPr>
            <w:r w:rsidRPr="00834AED">
              <w:rPr>
                <w:lang w:eastAsia="zh-CN"/>
              </w:rPr>
              <w:t xml:space="preserve">Indicate </w:t>
            </w:r>
            <w:r w:rsidRPr="00834AED">
              <w:rPr>
                <w:lang w:eastAsia="sv-SE"/>
              </w:rPr>
              <w:t xml:space="preserve">the C-RNTI </w:t>
            </w:r>
            <w:r w:rsidRPr="00834AED">
              <w:rPr>
                <w:lang w:eastAsia="zh-CN"/>
              </w:rPr>
              <w:t xml:space="preserve">used for monitoring the network scheduling </w:t>
            </w:r>
            <w:r w:rsidRPr="00834AED">
              <w:rPr>
                <w:bCs/>
                <w:kern w:val="2"/>
                <w:lang w:eastAsia="en-GB"/>
              </w:rPr>
              <w:t xml:space="preserve">to transmit </w:t>
            </w:r>
            <w:r w:rsidRPr="00834AED">
              <w:rPr>
                <w:bCs/>
                <w:kern w:val="2"/>
                <w:lang w:eastAsia="zh-CN"/>
              </w:rPr>
              <w:t>NR</w:t>
            </w:r>
            <w:r w:rsidRPr="00834AED">
              <w:rPr>
                <w:lang w:eastAsia="en-GB"/>
              </w:rPr>
              <w:t xml:space="preserve"> </w:t>
            </w:r>
            <w:proofErr w:type="spellStart"/>
            <w:r w:rsidRPr="00834AED">
              <w:rPr>
                <w:lang w:eastAsia="en-GB"/>
              </w:rPr>
              <w:t>sidelink</w:t>
            </w:r>
            <w:proofErr w:type="spellEnd"/>
            <w:r w:rsidRPr="00834AED">
              <w:rPr>
                <w:lang w:eastAsia="en-GB"/>
              </w:rPr>
              <w:t xml:space="preserve"> </w:t>
            </w:r>
            <w:r w:rsidRPr="00834AED">
              <w:rPr>
                <w:bCs/>
                <w:kern w:val="2"/>
                <w:lang w:eastAsia="en-GB"/>
              </w:rPr>
              <w:t>communication (i.e. the mode 1).</w:t>
            </w:r>
          </w:p>
        </w:tc>
      </w:tr>
    </w:tbl>
    <w:p w14:paraId="38F68B1B" w14:textId="77777777" w:rsidR="00EA41C9" w:rsidRPr="00834AED" w:rsidRDefault="00EA41C9" w:rsidP="00EA41C9">
      <w:pPr>
        <w:rPr>
          <w:rFonts w:eastAsia="宋体"/>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A41C9" w:rsidRPr="00834AED" w14:paraId="657905F9" w14:textId="77777777" w:rsidTr="0074640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54364A5" w14:textId="77777777" w:rsidR="00EA41C9" w:rsidRPr="00834AED" w:rsidRDefault="00EA41C9" w:rsidP="00746404">
            <w:pPr>
              <w:pStyle w:val="TAH"/>
              <w:rPr>
                <w:lang w:eastAsia="en-GB"/>
              </w:rPr>
            </w:pPr>
            <w:r w:rsidRPr="00834AED">
              <w:rPr>
                <w:i/>
                <w:iCs/>
              </w:rPr>
              <w:t>MAC-</w:t>
            </w:r>
            <w:proofErr w:type="spellStart"/>
            <w:r w:rsidRPr="00834AED">
              <w:rPr>
                <w:i/>
                <w:iCs/>
              </w:rPr>
              <w:t>MainConfigSL</w:t>
            </w:r>
            <w:proofErr w:type="spellEnd"/>
            <w:r w:rsidRPr="00834AED">
              <w:rPr>
                <w:i/>
                <w:iCs/>
              </w:rPr>
              <w:t xml:space="preserve"> </w:t>
            </w:r>
            <w:r w:rsidRPr="00834AED">
              <w:rPr>
                <w:noProof/>
                <w:lang w:eastAsia="en-GB"/>
              </w:rPr>
              <w:t>field descriptions</w:t>
            </w:r>
          </w:p>
        </w:tc>
      </w:tr>
      <w:tr w:rsidR="00EA41C9" w:rsidRPr="00834AED" w14:paraId="61984438" w14:textId="77777777" w:rsidTr="0074640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E72135" w14:textId="77777777" w:rsidR="00EA41C9" w:rsidRPr="00834AED" w:rsidRDefault="00EA41C9" w:rsidP="00746404">
            <w:pPr>
              <w:pStyle w:val="TAL"/>
              <w:rPr>
                <w:b/>
                <w:bCs/>
                <w:i/>
                <w:iCs/>
              </w:rPr>
            </w:pPr>
            <w:proofErr w:type="spellStart"/>
            <w:r w:rsidRPr="00834AED">
              <w:rPr>
                <w:b/>
                <w:bCs/>
                <w:i/>
                <w:iCs/>
              </w:rPr>
              <w:t>sl</w:t>
            </w:r>
            <w:proofErr w:type="spellEnd"/>
            <w:r w:rsidRPr="00834AED">
              <w:rPr>
                <w:b/>
                <w:bCs/>
                <w:i/>
                <w:iCs/>
              </w:rPr>
              <w:t>-BSR-Config</w:t>
            </w:r>
          </w:p>
          <w:p w14:paraId="33F1E2D8" w14:textId="77777777" w:rsidR="00EA41C9" w:rsidRPr="00834AED" w:rsidRDefault="00EA41C9" w:rsidP="00746404">
            <w:pPr>
              <w:pStyle w:val="TAL"/>
              <w:rPr>
                <w:lang w:eastAsia="en-GB"/>
              </w:rPr>
            </w:pPr>
            <w:r w:rsidRPr="00834AED">
              <w:t xml:space="preserve">This field is to configure the </w:t>
            </w:r>
            <w:proofErr w:type="spellStart"/>
            <w:r w:rsidRPr="00834AED">
              <w:t>sidelink</w:t>
            </w:r>
            <w:proofErr w:type="spellEnd"/>
            <w:r w:rsidRPr="00834AED">
              <w:t xml:space="preserve"> buffer status report.</w:t>
            </w:r>
          </w:p>
        </w:tc>
      </w:tr>
      <w:tr w:rsidR="00EA41C9" w:rsidRPr="00834AED" w14:paraId="5D86A906" w14:textId="77777777" w:rsidTr="0074640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97E0AB0" w14:textId="77777777" w:rsidR="00EA41C9" w:rsidRPr="00834AED" w:rsidRDefault="00EA41C9" w:rsidP="00746404">
            <w:pPr>
              <w:pStyle w:val="TAL"/>
              <w:rPr>
                <w:b/>
                <w:bCs/>
                <w:i/>
                <w:iCs/>
                <w:lang w:eastAsia="zh-CN"/>
              </w:rPr>
            </w:pPr>
            <w:proofErr w:type="spellStart"/>
            <w:r w:rsidRPr="00834AED">
              <w:rPr>
                <w:b/>
                <w:bCs/>
                <w:i/>
                <w:iCs/>
                <w:lang w:eastAsia="zh-CN"/>
              </w:rPr>
              <w:t>sl-PrioritizationThres</w:t>
            </w:r>
            <w:proofErr w:type="spellEnd"/>
          </w:p>
          <w:p w14:paraId="636CBC74" w14:textId="26E24235" w:rsidR="00EA41C9" w:rsidRPr="00834AED" w:rsidRDefault="00EA41C9" w:rsidP="00746404">
            <w:pPr>
              <w:pStyle w:val="TAL"/>
              <w:rPr>
                <w:lang w:eastAsia="zh-CN"/>
              </w:rPr>
            </w:pPr>
            <w:r w:rsidRPr="00834AED">
              <w:rPr>
                <w:lang w:eastAsia="zh-CN"/>
              </w:rPr>
              <w:t xml:space="preserve">Indicates the SL priority threshold, which is used to determine whether SL TX is prioritized over UL TX, </w:t>
            </w:r>
            <w:r w:rsidRPr="00834AED">
              <w:rPr>
                <w:lang w:eastAsia="en-GB"/>
              </w:rPr>
              <w:t>as specified in TS 38.321 [3].</w:t>
            </w:r>
            <w:ins w:id="12" w:author="vivo" w:date="2020-08-06T07:47:00Z">
              <w:r w:rsidR="0007605B">
                <w:rPr>
                  <w:lang w:eastAsia="en-GB"/>
                </w:rPr>
                <w:t xml:space="preserve"> </w:t>
              </w:r>
            </w:ins>
            <w:ins w:id="13" w:author="vivo" w:date="2020-08-07T11:33:00Z">
              <w:r w:rsidR="00403BE4">
                <w:rPr>
                  <w:lang w:eastAsia="en-GB"/>
                </w:rPr>
                <w:t xml:space="preserve">If this field absent, </w:t>
              </w:r>
              <w:r w:rsidR="00403BE4" w:rsidRPr="0041505F">
                <w:rPr>
                  <w:lang w:val="en-US" w:eastAsia="en-GB"/>
                </w:rPr>
                <w:t xml:space="preserve">network ensures that </w:t>
              </w:r>
              <w:r w:rsidR="00403BE4" w:rsidRPr="00403BE4">
                <w:rPr>
                  <w:rFonts w:hint="eastAsia"/>
                  <w:lang w:eastAsia="zh-CN"/>
                </w:rPr>
                <w:t>pre-</w:t>
              </w:r>
              <w:r w:rsidR="00403BE4" w:rsidRPr="00403BE4">
                <w:rPr>
                  <w:lang w:eastAsia="zh-CN"/>
                </w:rPr>
                <w:t>configure</w:t>
              </w:r>
              <w:r w:rsidR="00403BE4" w:rsidRPr="00403BE4">
                <w:rPr>
                  <w:rFonts w:hint="eastAsia"/>
                  <w:lang w:eastAsia="zh-CN"/>
                </w:rPr>
                <w:t xml:space="preserve">d value in </w:t>
              </w:r>
              <w:r w:rsidR="00403BE4" w:rsidRPr="00403BE4">
                <w:rPr>
                  <w:i/>
                  <w:lang w:eastAsia="zh-CN"/>
                </w:rPr>
                <w:t>SL-</w:t>
              </w:r>
              <w:proofErr w:type="spellStart"/>
              <w:r w:rsidR="00403BE4" w:rsidRPr="00403BE4">
                <w:rPr>
                  <w:i/>
                  <w:lang w:eastAsia="zh-CN"/>
                </w:rPr>
                <w:t>PreconfigurationNR</w:t>
              </w:r>
              <w:proofErr w:type="spellEnd"/>
              <w:r w:rsidR="00403BE4" w:rsidRPr="00403BE4">
                <w:rPr>
                  <w:rFonts w:hint="eastAsia"/>
                  <w:lang w:eastAsia="zh-CN"/>
                </w:rPr>
                <w:t xml:space="preserve"> is always applied</w:t>
              </w:r>
              <w:r w:rsidR="00403BE4">
                <w:rPr>
                  <w:rFonts w:eastAsia="宋体" w:cs="Arial" w:hint="eastAsia"/>
                  <w:sz w:val="20"/>
                  <w:lang w:val="en-US" w:eastAsia="zh-CN"/>
                </w:rPr>
                <w:t>.</w:t>
              </w:r>
            </w:ins>
          </w:p>
        </w:tc>
      </w:tr>
      <w:tr w:rsidR="00EA41C9" w:rsidRPr="00834AED" w14:paraId="4A6124EC" w14:textId="77777777" w:rsidTr="0074640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0F20D3" w14:textId="77777777" w:rsidR="00EA41C9" w:rsidRPr="00834AED" w:rsidRDefault="00EA41C9" w:rsidP="00746404">
            <w:pPr>
              <w:pStyle w:val="TAL"/>
              <w:rPr>
                <w:b/>
                <w:bCs/>
                <w:i/>
                <w:iCs/>
                <w:lang w:eastAsia="zh-CN"/>
              </w:rPr>
            </w:pPr>
            <w:r w:rsidRPr="00834AED">
              <w:rPr>
                <w:b/>
                <w:bCs/>
                <w:i/>
                <w:iCs/>
                <w:lang w:eastAsia="zh-CN"/>
              </w:rPr>
              <w:t>ul-</w:t>
            </w:r>
            <w:proofErr w:type="spellStart"/>
            <w:r w:rsidRPr="00834AED">
              <w:rPr>
                <w:b/>
                <w:bCs/>
                <w:i/>
                <w:iCs/>
                <w:lang w:eastAsia="zh-CN"/>
              </w:rPr>
              <w:t>PrioritizationThres</w:t>
            </w:r>
            <w:proofErr w:type="spellEnd"/>
          </w:p>
          <w:p w14:paraId="696B09BA" w14:textId="27637A36" w:rsidR="00EA41C9" w:rsidRPr="00834AED" w:rsidRDefault="00EA41C9" w:rsidP="00746404">
            <w:pPr>
              <w:pStyle w:val="TAL"/>
              <w:rPr>
                <w:lang w:eastAsia="zh-CN"/>
              </w:rPr>
            </w:pPr>
            <w:r w:rsidRPr="00834AED">
              <w:rPr>
                <w:lang w:eastAsia="zh-CN"/>
              </w:rPr>
              <w:t xml:space="preserve">Indicates the UL priority threshold, which is used to determine whether SL TX is prioritized over UL TX, </w:t>
            </w:r>
            <w:r w:rsidRPr="00834AED">
              <w:rPr>
                <w:lang w:eastAsia="en-GB"/>
              </w:rPr>
              <w:t>as specified in TS 38.321 [3].</w:t>
            </w:r>
            <w:ins w:id="14" w:author="vivo" w:date="2020-08-06T07:48:00Z">
              <w:r w:rsidR="0007605B">
                <w:rPr>
                  <w:lang w:eastAsia="zh-CN"/>
                </w:rPr>
                <w:t xml:space="preserve"> </w:t>
              </w:r>
            </w:ins>
            <w:ins w:id="15" w:author="vivo" w:date="2020-08-07T11:34:00Z">
              <w:r w:rsidR="00403BE4">
                <w:rPr>
                  <w:lang w:eastAsia="zh-CN"/>
                </w:rPr>
                <w:t xml:space="preserve">If this field absent, </w:t>
              </w:r>
              <w:r w:rsidR="00403BE4" w:rsidRPr="00403BE4">
                <w:rPr>
                  <w:rFonts w:hint="eastAsia"/>
                  <w:lang w:eastAsia="zh-CN"/>
                </w:rPr>
                <w:t>network ensures that pre-</w:t>
              </w:r>
              <w:r w:rsidR="00403BE4" w:rsidRPr="00403BE4">
                <w:rPr>
                  <w:lang w:eastAsia="zh-CN"/>
                </w:rPr>
                <w:t>configure</w:t>
              </w:r>
              <w:r w:rsidR="00403BE4" w:rsidRPr="00403BE4">
                <w:rPr>
                  <w:rFonts w:hint="eastAsia"/>
                  <w:lang w:eastAsia="zh-CN"/>
                </w:rPr>
                <w:t xml:space="preserve">d value in </w:t>
              </w:r>
              <w:r w:rsidR="00403BE4" w:rsidRPr="00403BE4">
                <w:rPr>
                  <w:i/>
                  <w:lang w:eastAsia="zh-CN"/>
                </w:rPr>
                <w:t>SL-</w:t>
              </w:r>
              <w:proofErr w:type="spellStart"/>
              <w:r w:rsidR="00403BE4" w:rsidRPr="00403BE4">
                <w:rPr>
                  <w:i/>
                  <w:lang w:eastAsia="zh-CN"/>
                </w:rPr>
                <w:t>PreconfigurationNR</w:t>
              </w:r>
              <w:proofErr w:type="spellEnd"/>
              <w:r w:rsidR="00403BE4" w:rsidRPr="00403BE4">
                <w:rPr>
                  <w:rFonts w:hint="eastAsia"/>
                  <w:lang w:eastAsia="zh-CN"/>
                </w:rPr>
                <w:t xml:space="preserve"> is always applied</w:t>
              </w:r>
            </w:ins>
            <w:ins w:id="16" w:author="vivo" w:date="2020-08-06T07:48:00Z">
              <w:r w:rsidR="0007605B">
                <w:rPr>
                  <w:lang w:eastAsia="zh-CN"/>
                </w:rPr>
                <w:t>.</w:t>
              </w:r>
            </w:ins>
          </w:p>
        </w:tc>
      </w:tr>
    </w:tbl>
    <w:p w14:paraId="0BD25159" w14:textId="77777777" w:rsidR="00EA41C9" w:rsidRPr="00834AED" w:rsidRDefault="00EA41C9" w:rsidP="00EA41C9"/>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A41C9" w:rsidRPr="00834AED" w14:paraId="4C9843DF" w14:textId="77777777" w:rsidTr="0074640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E876E1E" w14:textId="77777777" w:rsidR="00EA41C9" w:rsidRPr="00834AED" w:rsidRDefault="00EA41C9" w:rsidP="00746404">
            <w:pPr>
              <w:pStyle w:val="TAH"/>
              <w:rPr>
                <w:lang w:eastAsia="en-GB"/>
              </w:rPr>
            </w:pPr>
            <w:r w:rsidRPr="00834AED">
              <w:rPr>
                <w:bCs/>
                <w:i/>
                <w:lang w:eastAsia="sv-SE"/>
              </w:rPr>
              <w:t>SL-</w:t>
            </w:r>
            <w:proofErr w:type="spellStart"/>
            <w:r w:rsidRPr="00834AED">
              <w:rPr>
                <w:bCs/>
                <w:i/>
                <w:lang w:eastAsia="sv-SE"/>
              </w:rPr>
              <w:t>TimingConfig</w:t>
            </w:r>
            <w:proofErr w:type="spellEnd"/>
            <w:r w:rsidRPr="00834AED">
              <w:rPr>
                <w:bCs/>
                <w:i/>
                <w:lang w:eastAsia="sv-SE"/>
              </w:rPr>
              <w:t xml:space="preserve"> </w:t>
            </w:r>
            <w:r w:rsidRPr="00834AED">
              <w:rPr>
                <w:noProof/>
                <w:lang w:eastAsia="en-GB"/>
              </w:rPr>
              <w:t>field descriptions</w:t>
            </w:r>
          </w:p>
        </w:tc>
      </w:tr>
      <w:tr w:rsidR="00EA41C9" w:rsidRPr="00834AED" w14:paraId="3637FFE4" w14:textId="77777777" w:rsidTr="0074640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70AD17" w14:textId="77777777" w:rsidR="00EA41C9" w:rsidRPr="00834AED" w:rsidRDefault="00EA41C9" w:rsidP="00746404">
            <w:pPr>
              <w:pStyle w:val="TAL"/>
              <w:rPr>
                <w:b/>
                <w:bCs/>
                <w:i/>
                <w:iCs/>
                <w:lang w:eastAsia="zh-CN"/>
              </w:rPr>
            </w:pPr>
            <w:proofErr w:type="spellStart"/>
            <w:r w:rsidRPr="00834AED">
              <w:rPr>
                <w:b/>
                <w:bCs/>
                <w:i/>
                <w:iCs/>
                <w:lang w:eastAsia="zh-CN"/>
              </w:rPr>
              <w:t>sl</w:t>
            </w:r>
            <w:proofErr w:type="spellEnd"/>
            <w:r w:rsidRPr="00834AED">
              <w:rPr>
                <w:b/>
                <w:bCs/>
                <w:i/>
                <w:iCs/>
                <w:lang w:eastAsia="zh-CN"/>
              </w:rPr>
              <w:t>-DCI-</w:t>
            </w:r>
            <w:proofErr w:type="spellStart"/>
            <w:r w:rsidRPr="00834AED">
              <w:rPr>
                <w:b/>
                <w:bCs/>
                <w:i/>
                <w:iCs/>
                <w:lang w:eastAsia="zh-CN"/>
              </w:rPr>
              <w:t>ToSL</w:t>
            </w:r>
            <w:proofErr w:type="spellEnd"/>
            <w:r w:rsidRPr="00834AED">
              <w:rPr>
                <w:b/>
                <w:bCs/>
                <w:i/>
                <w:iCs/>
                <w:lang w:eastAsia="zh-CN"/>
              </w:rPr>
              <w:t>-Trans</w:t>
            </w:r>
          </w:p>
          <w:p w14:paraId="65ACEE1F" w14:textId="77777777" w:rsidR="00EA41C9" w:rsidRPr="00834AED" w:rsidRDefault="00EA41C9" w:rsidP="00746404">
            <w:pPr>
              <w:pStyle w:val="TAL"/>
              <w:rPr>
                <w:lang w:eastAsia="sv-SE"/>
              </w:rPr>
            </w:pPr>
            <w:r w:rsidRPr="00834AED">
              <w:rPr>
                <w:lang w:eastAsia="zh-CN"/>
              </w:rPr>
              <w:t xml:space="preserve">Indicate </w:t>
            </w:r>
            <w:r w:rsidRPr="00834AED">
              <w:rPr>
                <w:lang w:eastAsia="sv-SE"/>
              </w:rPr>
              <w:t xml:space="preserve">the time gap between DCI reception and the first </w:t>
            </w:r>
            <w:proofErr w:type="spellStart"/>
            <w:r w:rsidRPr="00834AED">
              <w:rPr>
                <w:lang w:eastAsia="sv-SE"/>
              </w:rPr>
              <w:t>sidelink</w:t>
            </w:r>
            <w:proofErr w:type="spellEnd"/>
            <w:r w:rsidRPr="00834AED">
              <w:rPr>
                <w:lang w:eastAsia="sv-SE"/>
              </w:rPr>
              <w:t xml:space="preserve"> transmission scheduled by the DCI.</w:t>
            </w:r>
          </w:p>
        </w:tc>
      </w:tr>
    </w:tbl>
    <w:p w14:paraId="1D60A57F" w14:textId="77777777" w:rsidR="00EA41C9" w:rsidRPr="00834AED" w:rsidRDefault="00EA41C9" w:rsidP="00EA41C9">
      <w:pPr>
        <w:rPr>
          <w:rFonts w:eastAsia="Yu Mincho"/>
        </w:rPr>
      </w:pPr>
    </w:p>
    <w:p w14:paraId="590CA0BC" w14:textId="77777777" w:rsidR="00403BE4" w:rsidRDefault="00403BE4" w:rsidP="00403BE4"/>
    <w:p w14:paraId="547F3845" w14:textId="1E9D0FD6" w:rsidR="00403BE4" w:rsidRPr="00B70D70" w:rsidRDefault="00403BE4" w:rsidP="00403BE4">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SKIP UNCHANGED</w:t>
      </w:r>
    </w:p>
    <w:p w14:paraId="2F9E7F17" w14:textId="77777777" w:rsidR="00403BE4" w:rsidRDefault="00403BE4" w:rsidP="00403BE4">
      <w:pPr>
        <w:tabs>
          <w:tab w:val="left" w:pos="538"/>
        </w:tabs>
      </w:pPr>
      <w:r>
        <w:tab/>
      </w:r>
    </w:p>
    <w:p w14:paraId="40DA8CDF" w14:textId="6A58B455" w:rsidR="00EA41C9" w:rsidRDefault="00EA41C9" w:rsidP="004C6D54"/>
    <w:p w14:paraId="680B2008" w14:textId="0DD8B61D" w:rsidR="00403BE4" w:rsidRDefault="00403BE4" w:rsidP="004C6D54"/>
    <w:p w14:paraId="37A358C2" w14:textId="77777777" w:rsidR="00403BE4" w:rsidRPr="00834AED" w:rsidRDefault="00403BE4" w:rsidP="00403BE4">
      <w:pPr>
        <w:pStyle w:val="Heading4"/>
      </w:pPr>
      <w:r w:rsidRPr="00834AED">
        <w:rPr>
          <w:i/>
          <w:iCs/>
        </w:rPr>
        <w:t>SL-UE-</w:t>
      </w:r>
      <w:proofErr w:type="spellStart"/>
      <w:r w:rsidRPr="00834AED">
        <w:rPr>
          <w:i/>
          <w:iCs/>
        </w:rPr>
        <w:t>SelectedConfig</w:t>
      </w:r>
      <w:proofErr w:type="spellEnd"/>
    </w:p>
    <w:p w14:paraId="1090D123" w14:textId="77777777" w:rsidR="00403BE4" w:rsidRPr="00834AED" w:rsidRDefault="00403BE4" w:rsidP="00403BE4">
      <w:r w:rsidRPr="00834AED">
        <w:t xml:space="preserve">IE </w:t>
      </w:r>
      <w:r w:rsidRPr="00834AED">
        <w:rPr>
          <w:i/>
        </w:rPr>
        <w:t>SL-UE-</w:t>
      </w:r>
      <w:proofErr w:type="spellStart"/>
      <w:r w:rsidRPr="00834AED">
        <w:rPr>
          <w:i/>
        </w:rPr>
        <w:t>SelectedConfig</w:t>
      </w:r>
      <w:proofErr w:type="spellEnd"/>
      <w:r w:rsidRPr="00834AED">
        <w:rPr>
          <w:bCs/>
          <w:kern w:val="2"/>
          <w:lang w:eastAsia="zh-CN"/>
        </w:rPr>
        <w:t xml:space="preserve"> specifies </w:t>
      </w:r>
      <w:proofErr w:type="spellStart"/>
      <w:r w:rsidRPr="00834AED">
        <w:rPr>
          <w:bCs/>
          <w:kern w:val="2"/>
          <w:lang w:eastAsia="zh-CN"/>
        </w:rPr>
        <w:t>sidelink</w:t>
      </w:r>
      <w:proofErr w:type="spellEnd"/>
      <w:r w:rsidRPr="00834AED">
        <w:rPr>
          <w:bCs/>
          <w:kern w:val="2"/>
          <w:lang w:eastAsia="zh-CN"/>
        </w:rPr>
        <w:t xml:space="preserve"> communication configurations used for UE autonomous resource selection</w:t>
      </w:r>
      <w:r w:rsidRPr="00834AED">
        <w:rPr>
          <w:bCs/>
          <w:kern w:val="2"/>
          <w:lang w:eastAsia="en-GB"/>
        </w:rPr>
        <w:t>.</w:t>
      </w:r>
    </w:p>
    <w:p w14:paraId="1EB3EA35" w14:textId="77777777" w:rsidR="00403BE4" w:rsidRPr="00834AED" w:rsidRDefault="00403BE4" w:rsidP="00403BE4">
      <w:pPr>
        <w:pStyle w:val="TH"/>
        <w:rPr>
          <w:b w:val="0"/>
        </w:rPr>
      </w:pPr>
      <w:r w:rsidRPr="00834AED">
        <w:rPr>
          <w:i/>
          <w:iCs/>
        </w:rPr>
        <w:t>SL-UE-</w:t>
      </w:r>
      <w:proofErr w:type="spellStart"/>
      <w:r w:rsidRPr="00834AED">
        <w:rPr>
          <w:i/>
          <w:iCs/>
        </w:rPr>
        <w:t>SelectedConfig</w:t>
      </w:r>
      <w:proofErr w:type="spellEnd"/>
      <w:r w:rsidRPr="00834AED">
        <w:t xml:space="preserve"> information element</w:t>
      </w:r>
    </w:p>
    <w:p w14:paraId="772CB975" w14:textId="77777777" w:rsidR="00403BE4" w:rsidRPr="00E621CD" w:rsidRDefault="00403BE4" w:rsidP="00403BE4">
      <w:pPr>
        <w:pStyle w:val="PL"/>
        <w:rPr>
          <w:color w:val="808080"/>
        </w:rPr>
      </w:pPr>
      <w:r w:rsidRPr="00E621CD">
        <w:rPr>
          <w:color w:val="808080"/>
        </w:rPr>
        <w:t>-- ASN1START</w:t>
      </w:r>
    </w:p>
    <w:p w14:paraId="09D3C547" w14:textId="77777777" w:rsidR="00403BE4" w:rsidRPr="00E621CD" w:rsidRDefault="00403BE4" w:rsidP="00403BE4">
      <w:pPr>
        <w:pStyle w:val="PL"/>
        <w:rPr>
          <w:color w:val="808080"/>
        </w:rPr>
      </w:pPr>
      <w:r w:rsidRPr="00E621CD">
        <w:rPr>
          <w:color w:val="808080"/>
        </w:rPr>
        <w:t>-- TAG-SL-UE-SELECTEDCONFIG-START</w:t>
      </w:r>
    </w:p>
    <w:p w14:paraId="1C43ED5E" w14:textId="77777777" w:rsidR="00403BE4" w:rsidRPr="002A02A7" w:rsidRDefault="00403BE4" w:rsidP="00403BE4">
      <w:pPr>
        <w:pStyle w:val="PL"/>
      </w:pPr>
    </w:p>
    <w:p w14:paraId="74F5E7F1" w14:textId="77777777" w:rsidR="00403BE4" w:rsidRPr="002A02A7" w:rsidRDefault="00403BE4" w:rsidP="00403BE4">
      <w:pPr>
        <w:pStyle w:val="PL"/>
      </w:pPr>
      <w:r w:rsidRPr="002A02A7">
        <w:t xml:space="preserve">SL-UE-SelectedConfig-r16 ::=                 </w:t>
      </w:r>
      <w:r w:rsidRPr="002A02A7">
        <w:rPr>
          <w:color w:val="993366"/>
        </w:rPr>
        <w:t>SEQUENCE</w:t>
      </w:r>
      <w:r w:rsidRPr="002A02A7">
        <w:t xml:space="preserve"> {</w:t>
      </w:r>
    </w:p>
    <w:p w14:paraId="18CFFC9E" w14:textId="77777777" w:rsidR="00403BE4" w:rsidRPr="00E621CD" w:rsidRDefault="00403BE4" w:rsidP="00403BE4">
      <w:pPr>
        <w:pStyle w:val="PL"/>
        <w:rPr>
          <w:color w:val="808080"/>
        </w:rPr>
      </w:pPr>
      <w:r w:rsidRPr="002A02A7">
        <w:t xml:space="preserve">    sl-PSSCH-TxConfigList-r16                    SL-PSSCH-TxConfigList-r16                                   </w:t>
      </w:r>
      <w:r w:rsidRPr="002A02A7">
        <w:rPr>
          <w:color w:val="993366"/>
        </w:rPr>
        <w:t>OPTIONAL</w:t>
      </w:r>
      <w:r w:rsidRPr="002A02A7">
        <w:t xml:space="preserve">,    </w:t>
      </w:r>
      <w:r w:rsidRPr="00E621CD">
        <w:rPr>
          <w:color w:val="808080"/>
        </w:rPr>
        <w:t>-- Need R</w:t>
      </w:r>
    </w:p>
    <w:p w14:paraId="7E1AFACF" w14:textId="77777777" w:rsidR="00403BE4" w:rsidRPr="00E621CD" w:rsidRDefault="00403BE4" w:rsidP="00403BE4">
      <w:pPr>
        <w:pStyle w:val="PL"/>
        <w:rPr>
          <w:color w:val="808080"/>
        </w:rPr>
      </w:pPr>
      <w:r w:rsidRPr="002A02A7">
        <w:t xml:space="preserve">    sl-ProbResourceKeep-r16                      </w:t>
      </w:r>
      <w:r w:rsidRPr="002A02A7">
        <w:rPr>
          <w:color w:val="993366"/>
        </w:rPr>
        <w:t>ENUMERATED</w:t>
      </w:r>
      <w:r w:rsidRPr="002A02A7">
        <w:t xml:space="preserve"> {v0, v0dot2, v0dot4, v0dot6, v0dot8}             </w:t>
      </w:r>
      <w:r w:rsidRPr="002A02A7">
        <w:rPr>
          <w:color w:val="993366"/>
        </w:rPr>
        <w:t>OPTIONAL</w:t>
      </w:r>
      <w:r w:rsidRPr="002A02A7">
        <w:t xml:space="preserve">,    </w:t>
      </w:r>
      <w:r w:rsidRPr="00E621CD">
        <w:rPr>
          <w:color w:val="808080"/>
        </w:rPr>
        <w:t>-- Need R</w:t>
      </w:r>
    </w:p>
    <w:p w14:paraId="6C14C6FD" w14:textId="77777777" w:rsidR="00403BE4" w:rsidRPr="00E621CD" w:rsidRDefault="00403BE4" w:rsidP="00403BE4">
      <w:pPr>
        <w:pStyle w:val="PL"/>
        <w:rPr>
          <w:color w:val="808080"/>
        </w:rPr>
      </w:pPr>
      <w:r w:rsidRPr="002A02A7">
        <w:t xml:space="preserve">    sl-ReselectAfter-r16                         </w:t>
      </w:r>
      <w:r w:rsidRPr="002A02A7">
        <w:rPr>
          <w:color w:val="993366"/>
        </w:rPr>
        <w:t>ENUMERATED</w:t>
      </w:r>
      <w:r w:rsidRPr="002A02A7">
        <w:t xml:space="preserve"> {n1, n2, n3, n4, n5, n6, n7, n8, n9}             </w:t>
      </w:r>
      <w:r w:rsidRPr="002A02A7">
        <w:rPr>
          <w:color w:val="993366"/>
        </w:rPr>
        <w:t>OPTIONAL</w:t>
      </w:r>
      <w:r w:rsidRPr="002A02A7">
        <w:t xml:space="preserve">,    </w:t>
      </w:r>
      <w:r w:rsidRPr="00E621CD">
        <w:rPr>
          <w:color w:val="808080"/>
        </w:rPr>
        <w:t>-- Need R</w:t>
      </w:r>
    </w:p>
    <w:p w14:paraId="7422D869" w14:textId="77777777" w:rsidR="00403BE4" w:rsidRPr="00E621CD" w:rsidRDefault="00403BE4" w:rsidP="00403BE4">
      <w:pPr>
        <w:pStyle w:val="PL"/>
        <w:rPr>
          <w:rFonts w:eastAsia="等线"/>
          <w:color w:val="808080"/>
        </w:rPr>
      </w:pPr>
      <w:r w:rsidRPr="002A02A7">
        <w:t xml:space="preserve">    sl-CBR-CommonTxConfigList-r16                SL-CBR-CommonTxConfigList-r16                               </w:t>
      </w:r>
      <w:r w:rsidRPr="002A02A7">
        <w:rPr>
          <w:color w:val="993366"/>
        </w:rPr>
        <w:t>OPTIONAL</w:t>
      </w:r>
      <w:r w:rsidRPr="002A02A7">
        <w:t xml:space="preserve">,    </w:t>
      </w:r>
      <w:r w:rsidRPr="00E621CD">
        <w:rPr>
          <w:color w:val="808080"/>
        </w:rPr>
        <w:t>-- Need R</w:t>
      </w:r>
    </w:p>
    <w:p w14:paraId="77D521C3" w14:textId="77777777" w:rsidR="00403BE4" w:rsidRPr="00E621CD" w:rsidRDefault="00403BE4" w:rsidP="00403BE4">
      <w:pPr>
        <w:pStyle w:val="PL"/>
        <w:rPr>
          <w:color w:val="808080"/>
        </w:rPr>
      </w:pPr>
      <w:r w:rsidRPr="002A02A7">
        <w:t xml:space="preserve">    ul-PrioritizationThres-r16                   </w:t>
      </w:r>
      <w:r w:rsidRPr="002A02A7">
        <w:rPr>
          <w:color w:val="993366"/>
        </w:rPr>
        <w:t>INTEGER</w:t>
      </w:r>
      <w:r w:rsidRPr="002A02A7">
        <w:t xml:space="preserve"> (1..16)                                             </w:t>
      </w:r>
      <w:r w:rsidRPr="002A02A7">
        <w:rPr>
          <w:color w:val="993366"/>
        </w:rPr>
        <w:t>OPTIONAL</w:t>
      </w:r>
      <w:r w:rsidRPr="002A02A7">
        <w:t xml:space="preserve">,    </w:t>
      </w:r>
      <w:r w:rsidRPr="00E621CD">
        <w:rPr>
          <w:color w:val="808080"/>
        </w:rPr>
        <w:t>-- Need R</w:t>
      </w:r>
    </w:p>
    <w:p w14:paraId="467D2C27" w14:textId="77777777" w:rsidR="00403BE4" w:rsidRPr="00E621CD" w:rsidRDefault="00403BE4" w:rsidP="00403BE4">
      <w:pPr>
        <w:pStyle w:val="PL"/>
        <w:rPr>
          <w:color w:val="808080"/>
        </w:rPr>
      </w:pPr>
      <w:r w:rsidRPr="002A02A7">
        <w:t xml:space="preserve">    sl-PrioritizationThres-r16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R</w:t>
      </w:r>
    </w:p>
    <w:p w14:paraId="4B13A6D0" w14:textId="77777777" w:rsidR="00403BE4" w:rsidRPr="002A02A7" w:rsidRDefault="00403BE4" w:rsidP="00403BE4">
      <w:pPr>
        <w:pStyle w:val="PL"/>
      </w:pPr>
      <w:r w:rsidRPr="002A02A7">
        <w:t xml:space="preserve">    ...</w:t>
      </w:r>
    </w:p>
    <w:p w14:paraId="4BF360D0" w14:textId="77777777" w:rsidR="00403BE4" w:rsidRPr="002A02A7" w:rsidRDefault="00403BE4" w:rsidP="00403BE4">
      <w:pPr>
        <w:pStyle w:val="PL"/>
      </w:pPr>
      <w:r w:rsidRPr="002A02A7">
        <w:t>}</w:t>
      </w:r>
    </w:p>
    <w:p w14:paraId="52D5F0F1" w14:textId="77777777" w:rsidR="00403BE4" w:rsidRPr="002A02A7" w:rsidRDefault="00403BE4" w:rsidP="00403BE4">
      <w:pPr>
        <w:pStyle w:val="PL"/>
      </w:pPr>
    </w:p>
    <w:p w14:paraId="74891E2C" w14:textId="77777777" w:rsidR="00403BE4" w:rsidRPr="00E621CD" w:rsidRDefault="00403BE4" w:rsidP="00403BE4">
      <w:pPr>
        <w:pStyle w:val="PL"/>
        <w:rPr>
          <w:color w:val="808080"/>
        </w:rPr>
      </w:pPr>
      <w:r w:rsidRPr="00E621CD">
        <w:rPr>
          <w:color w:val="808080"/>
        </w:rPr>
        <w:t>-- TAG-SL-UE-SELECTEDCONFIG-STOP</w:t>
      </w:r>
    </w:p>
    <w:p w14:paraId="4B5768E8" w14:textId="77777777" w:rsidR="00403BE4" w:rsidRPr="00E621CD" w:rsidRDefault="00403BE4" w:rsidP="00403BE4">
      <w:pPr>
        <w:pStyle w:val="PL"/>
        <w:rPr>
          <w:color w:val="808080"/>
        </w:rPr>
      </w:pPr>
      <w:r w:rsidRPr="00E621CD">
        <w:rPr>
          <w:color w:val="808080"/>
        </w:rPr>
        <w:t>-- ASN1STOP</w:t>
      </w:r>
    </w:p>
    <w:p w14:paraId="73606DE9" w14:textId="77777777" w:rsidR="00403BE4" w:rsidRPr="00834AED" w:rsidRDefault="00403BE4" w:rsidP="00403BE4">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3BE4" w:rsidRPr="00834AED" w14:paraId="30A5A2FE" w14:textId="77777777" w:rsidTr="00254D3A">
        <w:tc>
          <w:tcPr>
            <w:tcW w:w="0" w:type="auto"/>
            <w:tcBorders>
              <w:top w:val="single" w:sz="4" w:space="0" w:color="auto"/>
              <w:left w:val="single" w:sz="4" w:space="0" w:color="auto"/>
              <w:bottom w:val="single" w:sz="4" w:space="0" w:color="auto"/>
              <w:right w:val="single" w:sz="4" w:space="0" w:color="auto"/>
            </w:tcBorders>
            <w:hideMark/>
          </w:tcPr>
          <w:p w14:paraId="5565777C" w14:textId="77777777" w:rsidR="00403BE4" w:rsidRPr="00834AED" w:rsidRDefault="00403BE4" w:rsidP="00254D3A">
            <w:pPr>
              <w:pStyle w:val="TAH"/>
              <w:rPr>
                <w:b w:val="0"/>
                <w:lang w:eastAsia="sv-SE"/>
              </w:rPr>
            </w:pPr>
            <w:r w:rsidRPr="00834AED">
              <w:rPr>
                <w:i/>
                <w:iCs/>
                <w:lang w:eastAsia="sv-SE"/>
              </w:rPr>
              <w:t>SL-UE-</w:t>
            </w:r>
            <w:proofErr w:type="spellStart"/>
            <w:r w:rsidRPr="00834AED">
              <w:rPr>
                <w:i/>
                <w:iCs/>
                <w:lang w:eastAsia="sv-SE"/>
              </w:rPr>
              <w:t>SelectedConfig</w:t>
            </w:r>
            <w:proofErr w:type="spellEnd"/>
            <w:r w:rsidRPr="00834AED">
              <w:rPr>
                <w:lang w:eastAsia="sv-SE"/>
              </w:rPr>
              <w:t xml:space="preserve"> field descriptions</w:t>
            </w:r>
          </w:p>
        </w:tc>
      </w:tr>
      <w:tr w:rsidR="00403BE4" w:rsidRPr="00834AED" w14:paraId="30CF1261" w14:textId="77777777" w:rsidTr="00254D3A">
        <w:tc>
          <w:tcPr>
            <w:tcW w:w="0" w:type="auto"/>
            <w:tcBorders>
              <w:top w:val="single" w:sz="4" w:space="0" w:color="auto"/>
              <w:left w:val="single" w:sz="4" w:space="0" w:color="auto"/>
              <w:bottom w:val="single" w:sz="4" w:space="0" w:color="auto"/>
              <w:right w:val="single" w:sz="4" w:space="0" w:color="auto"/>
            </w:tcBorders>
            <w:hideMark/>
          </w:tcPr>
          <w:p w14:paraId="5D6AC708" w14:textId="77777777" w:rsidR="00403BE4" w:rsidRPr="00834AED" w:rsidRDefault="00403BE4" w:rsidP="00254D3A">
            <w:pPr>
              <w:pStyle w:val="TAL"/>
              <w:rPr>
                <w:b/>
                <w:bCs/>
                <w:i/>
                <w:iCs/>
                <w:lang w:eastAsia="zh-CN"/>
              </w:rPr>
            </w:pPr>
            <w:proofErr w:type="spellStart"/>
            <w:r w:rsidRPr="00834AED">
              <w:rPr>
                <w:b/>
                <w:bCs/>
                <w:i/>
                <w:iCs/>
                <w:lang w:eastAsia="zh-CN"/>
              </w:rPr>
              <w:t>sl-PrioritizationThres</w:t>
            </w:r>
            <w:proofErr w:type="spellEnd"/>
          </w:p>
          <w:p w14:paraId="64627929" w14:textId="059F8EF4" w:rsidR="00403BE4" w:rsidRPr="00834AED" w:rsidRDefault="00403BE4" w:rsidP="00254D3A">
            <w:pPr>
              <w:pStyle w:val="TAL"/>
              <w:rPr>
                <w:szCs w:val="22"/>
                <w:lang w:eastAsia="sv-SE"/>
              </w:rPr>
            </w:pPr>
            <w:r w:rsidRPr="00834AED">
              <w:rPr>
                <w:lang w:eastAsia="zh-CN"/>
              </w:rPr>
              <w:t xml:space="preserve">Indicates the SL priority threshold, which is used to determine whether SL TX is prioritized over UL TX, </w:t>
            </w:r>
            <w:r w:rsidRPr="00834AED">
              <w:rPr>
                <w:lang w:eastAsia="en-GB"/>
              </w:rPr>
              <w:t>as specified in TS 38.321 [3].</w:t>
            </w:r>
            <w:ins w:id="17" w:author="vivo" w:date="2020-08-07T11:38:00Z">
              <w:r>
                <w:rPr>
                  <w:lang w:eastAsia="en-GB"/>
                </w:rPr>
                <w:t xml:space="preserve"> </w:t>
              </w:r>
              <w:r w:rsidRPr="003C7105">
                <w:rPr>
                  <w:lang w:eastAsia="zh-CN"/>
                </w:rPr>
                <w:t xml:space="preserve">If this field absent, network ensures that pre-configured value in </w:t>
              </w:r>
              <w:r w:rsidRPr="003C7105">
                <w:rPr>
                  <w:i/>
                  <w:lang w:eastAsia="zh-CN"/>
                </w:rPr>
                <w:t>SL-</w:t>
              </w:r>
              <w:proofErr w:type="spellStart"/>
              <w:r w:rsidRPr="003C7105">
                <w:rPr>
                  <w:i/>
                  <w:lang w:eastAsia="zh-CN"/>
                </w:rPr>
                <w:t>PreconfigurationNR</w:t>
              </w:r>
              <w:proofErr w:type="spellEnd"/>
              <w:r w:rsidRPr="003C7105">
                <w:rPr>
                  <w:lang w:eastAsia="zh-CN"/>
                </w:rPr>
                <w:t xml:space="preserve"> is always applied</w:t>
              </w:r>
            </w:ins>
            <w:ins w:id="18" w:author="vivo" w:date="2020-08-07T11:39:00Z">
              <w:r w:rsidR="003C7105" w:rsidRPr="003C7105">
                <w:rPr>
                  <w:lang w:eastAsia="zh-CN"/>
                </w:rPr>
                <w:t>.</w:t>
              </w:r>
            </w:ins>
          </w:p>
        </w:tc>
      </w:tr>
      <w:tr w:rsidR="00403BE4" w:rsidRPr="00834AED" w14:paraId="71830133" w14:textId="77777777" w:rsidTr="00254D3A">
        <w:tc>
          <w:tcPr>
            <w:tcW w:w="0" w:type="auto"/>
            <w:tcBorders>
              <w:top w:val="single" w:sz="4" w:space="0" w:color="auto"/>
              <w:left w:val="single" w:sz="4" w:space="0" w:color="auto"/>
              <w:bottom w:val="single" w:sz="4" w:space="0" w:color="auto"/>
              <w:right w:val="single" w:sz="4" w:space="0" w:color="auto"/>
            </w:tcBorders>
            <w:hideMark/>
          </w:tcPr>
          <w:p w14:paraId="1300F014" w14:textId="77777777" w:rsidR="00403BE4" w:rsidRPr="00834AED" w:rsidRDefault="00403BE4" w:rsidP="00254D3A">
            <w:pPr>
              <w:pStyle w:val="TAL"/>
              <w:rPr>
                <w:b/>
                <w:i/>
                <w:iCs/>
                <w:noProof/>
                <w:lang w:eastAsia="zh-CN"/>
              </w:rPr>
            </w:pPr>
            <w:r w:rsidRPr="00834AED">
              <w:rPr>
                <w:b/>
                <w:i/>
                <w:iCs/>
                <w:noProof/>
                <w:lang w:eastAsia="en-GB"/>
              </w:rPr>
              <w:t>sl-ProbResourceKeep</w:t>
            </w:r>
          </w:p>
          <w:p w14:paraId="2606E4C4" w14:textId="77777777" w:rsidR="00403BE4" w:rsidRPr="00834AED" w:rsidRDefault="00403BE4" w:rsidP="00254D3A">
            <w:pPr>
              <w:pStyle w:val="TAL"/>
              <w:rPr>
                <w:bCs/>
                <w:noProof/>
                <w:lang w:eastAsia="en-GB"/>
              </w:rPr>
            </w:pPr>
            <w:r w:rsidRPr="00834AED">
              <w:rPr>
                <w:iCs/>
                <w:szCs w:val="22"/>
                <w:lang w:eastAsia="en-GB"/>
              </w:rPr>
              <w:t>Indicates the probability with which the UE keeps the current resource when the resource reselection counter reaches zero for sensing based UE autonomous resource selection (see TS 38.321 [3]).</w:t>
            </w:r>
          </w:p>
        </w:tc>
      </w:tr>
      <w:tr w:rsidR="00403BE4" w:rsidRPr="00834AED" w14:paraId="2AE494C8" w14:textId="77777777" w:rsidTr="00254D3A">
        <w:tc>
          <w:tcPr>
            <w:tcW w:w="0" w:type="auto"/>
            <w:tcBorders>
              <w:top w:val="single" w:sz="4" w:space="0" w:color="auto"/>
              <w:left w:val="single" w:sz="4" w:space="0" w:color="auto"/>
              <w:bottom w:val="single" w:sz="4" w:space="0" w:color="auto"/>
              <w:right w:val="single" w:sz="4" w:space="0" w:color="auto"/>
            </w:tcBorders>
            <w:hideMark/>
          </w:tcPr>
          <w:p w14:paraId="49D2051A" w14:textId="77777777" w:rsidR="00403BE4" w:rsidRPr="00834AED" w:rsidRDefault="00403BE4" w:rsidP="00254D3A">
            <w:pPr>
              <w:pStyle w:val="TAL"/>
              <w:rPr>
                <w:b/>
                <w:i/>
                <w:iCs/>
                <w:noProof/>
                <w:lang w:eastAsia="zh-CN"/>
              </w:rPr>
            </w:pPr>
            <w:r w:rsidRPr="00834AED">
              <w:rPr>
                <w:b/>
                <w:i/>
                <w:iCs/>
                <w:noProof/>
                <w:lang w:eastAsia="en-GB"/>
              </w:rPr>
              <w:t>sl-PSSCH-TxConfigList</w:t>
            </w:r>
          </w:p>
          <w:p w14:paraId="191A8ECA" w14:textId="77777777" w:rsidR="00403BE4" w:rsidRPr="00834AED" w:rsidRDefault="00403BE4" w:rsidP="00254D3A">
            <w:pPr>
              <w:pStyle w:val="TAL"/>
              <w:rPr>
                <w:bCs/>
                <w:noProof/>
                <w:lang w:eastAsia="en-GB"/>
              </w:rPr>
            </w:pPr>
            <w:r w:rsidRPr="00834AED">
              <w:rPr>
                <w:iCs/>
                <w:szCs w:val="22"/>
                <w:lang w:eastAsia="en-GB"/>
              </w:rPr>
              <w:t xml:space="preserve">Indicates </w:t>
            </w:r>
            <w:r w:rsidRPr="00834AED">
              <w:rPr>
                <w:bCs/>
                <w:kern w:val="2"/>
                <w:lang w:eastAsia="zh-CN"/>
              </w:rPr>
              <w:t>PSSCH TX parameters [such as MCS, PRB number, retransmission number], associated to different UE absolute speeds [and</w:t>
            </w:r>
            <w:r w:rsidRPr="00834AED">
              <w:rPr>
                <w:lang w:eastAsia="sv-SE"/>
              </w:rPr>
              <w:t xml:space="preserve"> </w:t>
            </w:r>
            <w:r w:rsidRPr="00834AED">
              <w:rPr>
                <w:bCs/>
                <w:kern w:val="2"/>
                <w:lang w:eastAsia="zh-CN"/>
              </w:rPr>
              <w:t>different synchronization reference types] for UE autonomous resource selection</w:t>
            </w:r>
            <w:r w:rsidRPr="00834AED">
              <w:rPr>
                <w:iCs/>
                <w:szCs w:val="22"/>
                <w:lang w:eastAsia="en-GB"/>
              </w:rPr>
              <w:t>.</w:t>
            </w:r>
          </w:p>
        </w:tc>
      </w:tr>
      <w:tr w:rsidR="00403BE4" w:rsidRPr="00834AED" w14:paraId="5020A5EA" w14:textId="77777777" w:rsidTr="00254D3A">
        <w:tc>
          <w:tcPr>
            <w:tcW w:w="0" w:type="auto"/>
            <w:tcBorders>
              <w:top w:val="single" w:sz="4" w:space="0" w:color="auto"/>
              <w:left w:val="single" w:sz="4" w:space="0" w:color="auto"/>
              <w:bottom w:val="single" w:sz="4" w:space="0" w:color="auto"/>
              <w:right w:val="single" w:sz="4" w:space="0" w:color="auto"/>
            </w:tcBorders>
            <w:hideMark/>
          </w:tcPr>
          <w:p w14:paraId="1E2C7561" w14:textId="77777777" w:rsidR="00403BE4" w:rsidRPr="00834AED" w:rsidRDefault="00403BE4" w:rsidP="00254D3A">
            <w:pPr>
              <w:pStyle w:val="TAL"/>
              <w:rPr>
                <w:b/>
                <w:i/>
                <w:iCs/>
                <w:noProof/>
                <w:lang w:eastAsia="zh-CN"/>
              </w:rPr>
            </w:pPr>
            <w:r w:rsidRPr="00834AED">
              <w:rPr>
                <w:b/>
                <w:i/>
                <w:iCs/>
                <w:noProof/>
                <w:lang w:eastAsia="en-GB"/>
              </w:rPr>
              <w:t>sl-ReselectAfter</w:t>
            </w:r>
          </w:p>
          <w:p w14:paraId="2A9FD0F9" w14:textId="77777777" w:rsidR="00403BE4" w:rsidRPr="00834AED" w:rsidRDefault="00403BE4" w:rsidP="00254D3A">
            <w:pPr>
              <w:pStyle w:val="TAL"/>
              <w:rPr>
                <w:bCs/>
                <w:noProof/>
                <w:lang w:eastAsia="en-GB"/>
              </w:rPr>
            </w:pPr>
            <w:r w:rsidRPr="00834AED">
              <w:rPr>
                <w:iCs/>
                <w:szCs w:val="22"/>
                <w:lang w:eastAsia="en-GB"/>
              </w:rPr>
              <w:t xml:space="preserve">Indicates </w:t>
            </w:r>
            <w:r w:rsidRPr="00834AED">
              <w:rPr>
                <w:bCs/>
                <w:noProof/>
                <w:lang w:eastAsia="en-GB"/>
              </w:rPr>
              <w:t xml:space="preserve">the number of consecutive </w:t>
            </w:r>
            <w:r w:rsidRPr="00834AED">
              <w:rPr>
                <w:bCs/>
                <w:noProof/>
                <w:lang w:eastAsia="zh-CN"/>
              </w:rPr>
              <w:t>skipped</w:t>
            </w:r>
            <w:r w:rsidRPr="00834AED">
              <w:rPr>
                <w:bCs/>
                <w:noProof/>
                <w:lang w:eastAsia="en-GB"/>
              </w:rPr>
              <w:t xml:space="preserve"> transmissions before triggering resource reselection for sidelink communication</w:t>
            </w:r>
            <w:r w:rsidRPr="00834AED">
              <w:rPr>
                <w:iCs/>
                <w:szCs w:val="22"/>
                <w:lang w:eastAsia="en-GB"/>
              </w:rPr>
              <w:t xml:space="preserve"> (see TS 38.321 [3]).</w:t>
            </w:r>
          </w:p>
        </w:tc>
      </w:tr>
      <w:tr w:rsidR="00403BE4" w:rsidRPr="00834AED" w14:paraId="13EB07EF" w14:textId="77777777" w:rsidTr="00254D3A">
        <w:tc>
          <w:tcPr>
            <w:tcW w:w="0" w:type="auto"/>
            <w:tcBorders>
              <w:top w:val="single" w:sz="4" w:space="0" w:color="auto"/>
              <w:left w:val="single" w:sz="4" w:space="0" w:color="auto"/>
              <w:bottom w:val="single" w:sz="4" w:space="0" w:color="auto"/>
              <w:right w:val="single" w:sz="4" w:space="0" w:color="auto"/>
            </w:tcBorders>
            <w:hideMark/>
          </w:tcPr>
          <w:p w14:paraId="0F89EA76" w14:textId="77777777" w:rsidR="00403BE4" w:rsidRPr="00834AED" w:rsidRDefault="00403BE4" w:rsidP="00254D3A">
            <w:pPr>
              <w:pStyle w:val="TAL"/>
              <w:rPr>
                <w:b/>
                <w:bCs/>
                <w:i/>
                <w:iCs/>
                <w:lang w:eastAsia="zh-CN"/>
              </w:rPr>
            </w:pPr>
            <w:r w:rsidRPr="00834AED">
              <w:rPr>
                <w:b/>
                <w:bCs/>
                <w:i/>
                <w:iCs/>
                <w:lang w:eastAsia="zh-CN"/>
              </w:rPr>
              <w:t>ul-</w:t>
            </w:r>
            <w:proofErr w:type="spellStart"/>
            <w:r w:rsidRPr="00834AED">
              <w:rPr>
                <w:b/>
                <w:bCs/>
                <w:i/>
                <w:iCs/>
                <w:lang w:eastAsia="zh-CN"/>
              </w:rPr>
              <w:t>PrioritizationThres</w:t>
            </w:r>
            <w:proofErr w:type="spellEnd"/>
          </w:p>
          <w:p w14:paraId="38F46C49" w14:textId="3D948535" w:rsidR="00403BE4" w:rsidRPr="00834AED" w:rsidRDefault="00403BE4" w:rsidP="00254D3A">
            <w:pPr>
              <w:pStyle w:val="TAL"/>
              <w:rPr>
                <w:bCs/>
                <w:noProof/>
                <w:lang w:eastAsia="en-GB"/>
              </w:rPr>
            </w:pPr>
            <w:r w:rsidRPr="00834AED">
              <w:rPr>
                <w:lang w:eastAsia="zh-CN"/>
              </w:rPr>
              <w:t xml:space="preserve">Indicates the UL priority threshold, which is used to determine whether SL TX is prioritized over UL TX, </w:t>
            </w:r>
            <w:r w:rsidRPr="00834AED">
              <w:rPr>
                <w:lang w:eastAsia="en-GB"/>
              </w:rPr>
              <w:t>as specified in TS 38.321 [3].</w:t>
            </w:r>
            <w:ins w:id="19" w:author="vivo" w:date="2020-08-07T11:39:00Z">
              <w:r>
                <w:rPr>
                  <w:lang w:eastAsia="en-GB"/>
                </w:rPr>
                <w:t xml:space="preserve"> </w:t>
              </w:r>
              <w:r w:rsidRPr="003C7105">
                <w:rPr>
                  <w:rFonts w:hint="eastAsia"/>
                  <w:lang w:eastAsia="zh-CN"/>
                </w:rPr>
                <w:t xml:space="preserve">If this field absent, network ensures that pre-configured value in </w:t>
              </w:r>
              <w:r w:rsidRPr="003C7105">
                <w:rPr>
                  <w:i/>
                  <w:lang w:eastAsia="zh-CN"/>
                </w:rPr>
                <w:t>SL-</w:t>
              </w:r>
              <w:proofErr w:type="spellStart"/>
              <w:r w:rsidRPr="003C7105">
                <w:rPr>
                  <w:i/>
                  <w:lang w:eastAsia="zh-CN"/>
                </w:rPr>
                <w:t>PreconfigurationNR</w:t>
              </w:r>
              <w:proofErr w:type="spellEnd"/>
              <w:r w:rsidRPr="003C7105">
                <w:rPr>
                  <w:rFonts w:hint="eastAsia"/>
                  <w:lang w:eastAsia="zh-CN"/>
                </w:rPr>
                <w:t xml:space="preserve"> is always applied.</w:t>
              </w:r>
            </w:ins>
          </w:p>
        </w:tc>
      </w:tr>
    </w:tbl>
    <w:p w14:paraId="3A9C2661" w14:textId="77777777" w:rsidR="00403BE4" w:rsidRPr="00834AED" w:rsidRDefault="00403BE4" w:rsidP="00403BE4"/>
    <w:p w14:paraId="4DCF3CE4" w14:textId="225FE62C" w:rsidR="00403BE4" w:rsidRDefault="00403BE4" w:rsidP="004C6D54"/>
    <w:p w14:paraId="540DFCAD" w14:textId="77777777" w:rsidR="00403BE4" w:rsidRDefault="00403BE4" w:rsidP="004C6D54"/>
    <w:p w14:paraId="063ED8AD" w14:textId="77777777" w:rsidR="00EA41C9" w:rsidRPr="008F3D1D" w:rsidRDefault="00EA41C9" w:rsidP="00EA41C9"/>
    <w:p w14:paraId="340B157A" w14:textId="787AA583" w:rsidR="00EA41C9" w:rsidRPr="004C6D54" w:rsidRDefault="00EA41C9" w:rsidP="00EA41C9">
      <w:pPr>
        <w:pBdr>
          <w:top w:val="single" w:sz="4" w:space="1" w:color="auto"/>
          <w:left w:val="single" w:sz="4" w:space="0" w:color="auto"/>
          <w:bottom w:val="single" w:sz="4" w:space="1" w:color="auto"/>
          <w:right w:val="single" w:sz="4" w:space="4" w:color="auto"/>
        </w:pBdr>
        <w:shd w:val="clear" w:color="auto" w:fill="FFFF00"/>
        <w:jc w:val="center"/>
        <w:rPr>
          <w:i/>
          <w:iCs/>
        </w:rPr>
      </w:pPr>
      <w:r>
        <w:rPr>
          <w:i/>
          <w:iCs/>
        </w:rPr>
        <w:t>END</w:t>
      </w:r>
      <w:r w:rsidRPr="004C6D54">
        <w:rPr>
          <w:i/>
          <w:iCs/>
        </w:rPr>
        <w:t xml:space="preserve"> </w:t>
      </w:r>
      <w:proofErr w:type="spellStart"/>
      <w:r w:rsidRPr="004C6D54">
        <w:rPr>
          <w:i/>
          <w:iCs/>
        </w:rPr>
        <w:t>OF</w:t>
      </w:r>
      <w:r w:rsidRPr="0032597F">
        <w:rPr>
          <w:i/>
          <w:iCs/>
          <w:vertAlign w:val="superscript"/>
        </w:rPr>
        <w:t>t</w:t>
      </w:r>
      <w:proofErr w:type="spellEnd"/>
      <w:r w:rsidRPr="004C6D54">
        <w:rPr>
          <w:i/>
          <w:iCs/>
        </w:rPr>
        <w:t xml:space="preserve"> CHANGE</w:t>
      </w:r>
    </w:p>
    <w:p w14:paraId="2843BEBE" w14:textId="77777777" w:rsidR="00EA41C9" w:rsidRDefault="00EA41C9" w:rsidP="00EA41C9"/>
    <w:p w14:paraId="45F56783" w14:textId="77777777" w:rsidR="00EA41C9" w:rsidRDefault="00EA41C9" w:rsidP="004C6D54"/>
    <w:p w14:paraId="0DFDC780" w14:textId="77777777" w:rsidR="00EA41C9" w:rsidRDefault="00EA41C9" w:rsidP="004C6D54"/>
    <w:p w14:paraId="4B593A0D" w14:textId="509C0F24" w:rsidR="00EA41C9" w:rsidRDefault="00EA41C9" w:rsidP="004C6D54">
      <w:pPr>
        <w:sectPr w:rsidR="00EA41C9" w:rsidSect="00EA41C9">
          <w:headerReference w:type="default" r:id="rId15"/>
          <w:footerReference w:type="default" r:id="rId16"/>
          <w:footnotePr>
            <w:numRestart w:val="eachSect"/>
          </w:footnotePr>
          <w:pgSz w:w="16840" w:h="11907" w:orient="landscape" w:code="9"/>
          <w:pgMar w:top="1134" w:right="1134" w:bottom="1134" w:left="1418" w:header="851" w:footer="340" w:gutter="0"/>
          <w:cols w:space="720"/>
          <w:formProt w:val="0"/>
          <w:docGrid w:linePitch="272"/>
        </w:sectPr>
      </w:pPr>
    </w:p>
    <w:bookmarkEnd w:id="0"/>
    <w:bookmarkEnd w:id="1"/>
    <w:bookmarkEnd w:id="2"/>
    <w:bookmarkEnd w:id="3"/>
    <w:bookmarkEnd w:id="4"/>
    <w:bookmarkEnd w:id="5"/>
    <w:p w14:paraId="507A2F26" w14:textId="1FCF98B6" w:rsidR="0032597F" w:rsidRPr="004C6D54" w:rsidRDefault="0032597F" w:rsidP="00CB3C49">
      <w:pPr>
        <w:rPr>
          <w:i/>
          <w:iCs/>
        </w:rPr>
      </w:pPr>
    </w:p>
    <w:sectPr w:rsidR="0032597F" w:rsidRPr="004C6D54" w:rsidSect="001C0F4A">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C9584" w14:textId="77777777" w:rsidR="00676A44" w:rsidRDefault="00676A44">
      <w:pPr>
        <w:spacing w:after="0"/>
      </w:pPr>
      <w:r>
        <w:separator/>
      </w:r>
    </w:p>
  </w:endnote>
  <w:endnote w:type="continuationSeparator" w:id="0">
    <w:p w14:paraId="1428C0AD" w14:textId="77777777" w:rsidR="00676A44" w:rsidRDefault="00676A44">
      <w:pPr>
        <w:spacing w:after="0"/>
      </w:pPr>
      <w:r>
        <w:continuationSeparator/>
      </w:r>
    </w:p>
  </w:endnote>
  <w:endnote w:type="continuationNotice" w:id="1">
    <w:p w14:paraId="5F18B0E2" w14:textId="77777777" w:rsidR="00676A44" w:rsidRDefault="00676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91C80" w14:textId="77777777" w:rsidR="00676A44" w:rsidRDefault="00676A44">
      <w:pPr>
        <w:spacing w:after="0"/>
      </w:pPr>
      <w:r>
        <w:separator/>
      </w:r>
    </w:p>
  </w:footnote>
  <w:footnote w:type="continuationSeparator" w:id="0">
    <w:p w14:paraId="3B4CD0C1" w14:textId="77777777" w:rsidR="00676A44" w:rsidRDefault="00676A44">
      <w:pPr>
        <w:spacing w:after="0"/>
      </w:pPr>
      <w:r>
        <w:continuationSeparator/>
      </w:r>
    </w:p>
  </w:footnote>
  <w:footnote w:type="continuationNotice" w:id="1">
    <w:p w14:paraId="2144A5C6" w14:textId="77777777" w:rsidR="00676A44" w:rsidRDefault="00676A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EAB75CE"/>
    <w:multiLevelType w:val="hybridMultilevel"/>
    <w:tmpl w:val="6DE2D59E"/>
    <w:lvl w:ilvl="0" w:tplc="0F765F3A">
      <w:start w:val="3"/>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BCE5595"/>
    <w:multiLevelType w:val="hybridMultilevel"/>
    <w:tmpl w:val="DFD819FA"/>
    <w:lvl w:ilvl="0" w:tplc="0F765F3A">
      <w:start w:val="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4DFB5E66"/>
    <w:multiLevelType w:val="hybridMultilevel"/>
    <w:tmpl w:val="67769F26"/>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E0D6F29"/>
    <w:multiLevelType w:val="hybridMultilevel"/>
    <w:tmpl w:val="BA282BB6"/>
    <w:lvl w:ilvl="0" w:tplc="3ED03E56">
      <w:start w:val="4"/>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A41846"/>
    <w:multiLevelType w:val="hybridMultilevel"/>
    <w:tmpl w:val="AFD074B2"/>
    <w:lvl w:ilvl="0" w:tplc="0F765F3A">
      <w:start w:val="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num>
  <w:num w:numId="9">
    <w:abstractNumId w:val="11"/>
  </w:num>
  <w:num w:numId="10">
    <w:abstractNumId w:val="13"/>
  </w:num>
  <w:num w:numId="11">
    <w:abstractNumId w:val="4"/>
  </w:num>
  <w:num w:numId="12">
    <w:abstractNumId w:val="9"/>
  </w:num>
  <w:num w:numId="13">
    <w:abstractNumId w:val="9"/>
  </w:num>
  <w:num w:numId="14">
    <w:abstractNumId w:val="6"/>
  </w:num>
  <w:num w:numId="15">
    <w:abstractNumId w:val="1"/>
  </w:num>
  <w:num w:numId="16">
    <w:abstractNumId w:val="12"/>
  </w:num>
  <w:num w:numId="1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g Qian">
    <w15:presenceInfo w15:providerId="None" w15:userId="Zheng Qia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2B"/>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05B"/>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D6"/>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28C9"/>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002"/>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3F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0D5"/>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F4A"/>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CB"/>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0F1"/>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ADB"/>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21"/>
    <w:rsid w:val="00270504"/>
    <w:rsid w:val="00270789"/>
    <w:rsid w:val="00270D77"/>
    <w:rsid w:val="00271127"/>
    <w:rsid w:val="0027125D"/>
    <w:rsid w:val="00271394"/>
    <w:rsid w:val="00271BE5"/>
    <w:rsid w:val="00272A3D"/>
    <w:rsid w:val="00272BB6"/>
    <w:rsid w:val="00272DE5"/>
    <w:rsid w:val="002731E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954"/>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368"/>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1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CE3"/>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D27"/>
    <w:rsid w:val="00370F21"/>
    <w:rsid w:val="0037154B"/>
    <w:rsid w:val="0037158C"/>
    <w:rsid w:val="00371925"/>
    <w:rsid w:val="00371B0C"/>
    <w:rsid w:val="003724F6"/>
    <w:rsid w:val="0037274F"/>
    <w:rsid w:val="00372B5E"/>
    <w:rsid w:val="00372FE2"/>
    <w:rsid w:val="00373ADB"/>
    <w:rsid w:val="00373D40"/>
    <w:rsid w:val="003747E4"/>
    <w:rsid w:val="003747F9"/>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105"/>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BE4"/>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1C9"/>
    <w:rsid w:val="00467DB0"/>
    <w:rsid w:val="00467DF0"/>
    <w:rsid w:val="0047061C"/>
    <w:rsid w:val="00470752"/>
    <w:rsid w:val="00471512"/>
    <w:rsid w:val="004717B3"/>
    <w:rsid w:val="00472211"/>
    <w:rsid w:val="00472E50"/>
    <w:rsid w:val="00472F60"/>
    <w:rsid w:val="004730B9"/>
    <w:rsid w:val="00473244"/>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736"/>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0DA"/>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6B"/>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66B"/>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60B0"/>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37"/>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8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FA"/>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A44"/>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88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C6"/>
    <w:rsid w:val="0069708C"/>
    <w:rsid w:val="006970E0"/>
    <w:rsid w:val="006971A8"/>
    <w:rsid w:val="00697FCB"/>
    <w:rsid w:val="006A01E4"/>
    <w:rsid w:val="006A05FB"/>
    <w:rsid w:val="006A06CB"/>
    <w:rsid w:val="006A1059"/>
    <w:rsid w:val="006A1124"/>
    <w:rsid w:val="006A129A"/>
    <w:rsid w:val="006A1403"/>
    <w:rsid w:val="006A1506"/>
    <w:rsid w:val="006A16D0"/>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41"/>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1F"/>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BF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66E"/>
    <w:rsid w:val="0082690B"/>
    <w:rsid w:val="00826F33"/>
    <w:rsid w:val="008279FA"/>
    <w:rsid w:val="00830849"/>
    <w:rsid w:val="00830929"/>
    <w:rsid w:val="00830D78"/>
    <w:rsid w:val="00830FCD"/>
    <w:rsid w:val="008315D0"/>
    <w:rsid w:val="00831DAC"/>
    <w:rsid w:val="00831E14"/>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ECB"/>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4BB"/>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1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09E"/>
    <w:rsid w:val="009234B5"/>
    <w:rsid w:val="00923570"/>
    <w:rsid w:val="00923BE1"/>
    <w:rsid w:val="00923CBE"/>
    <w:rsid w:val="00923CC4"/>
    <w:rsid w:val="00924435"/>
    <w:rsid w:val="00924509"/>
    <w:rsid w:val="009245E9"/>
    <w:rsid w:val="009247AE"/>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25"/>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94A"/>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7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71F"/>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282"/>
    <w:rsid w:val="00A57D1B"/>
    <w:rsid w:val="00A57DC1"/>
    <w:rsid w:val="00A60555"/>
    <w:rsid w:val="00A61252"/>
    <w:rsid w:val="00A61287"/>
    <w:rsid w:val="00A617A2"/>
    <w:rsid w:val="00A61B30"/>
    <w:rsid w:val="00A61BCA"/>
    <w:rsid w:val="00A61EDD"/>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4D2"/>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BC"/>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D94"/>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89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2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68"/>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C33"/>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04"/>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6FB"/>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73"/>
    <w:rsid w:val="00C147F2"/>
    <w:rsid w:val="00C14B21"/>
    <w:rsid w:val="00C14CEC"/>
    <w:rsid w:val="00C1543F"/>
    <w:rsid w:val="00C15557"/>
    <w:rsid w:val="00C15664"/>
    <w:rsid w:val="00C1597C"/>
    <w:rsid w:val="00C159AF"/>
    <w:rsid w:val="00C15C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6FA"/>
    <w:rsid w:val="00C42869"/>
    <w:rsid w:val="00C42C39"/>
    <w:rsid w:val="00C43639"/>
    <w:rsid w:val="00C438F5"/>
    <w:rsid w:val="00C43D29"/>
    <w:rsid w:val="00C43F19"/>
    <w:rsid w:val="00C4433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30D"/>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DC0"/>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C49"/>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3D2"/>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4D87"/>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8E7"/>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6E"/>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C8"/>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3FE"/>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C4"/>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29D"/>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8B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A1"/>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F1B"/>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7F7"/>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9F"/>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C9"/>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556"/>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B30"/>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BE2"/>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3B"/>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F58"/>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EB0"/>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73B"/>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173B"/>
    <w:rPr>
      <w:rFonts w:eastAsia="MS Mincho"/>
      <w:szCs w:val="24"/>
      <w:lang w:val="en-US" w:eastAsia="en-US"/>
    </w:rPr>
  </w:style>
  <w:style w:type="character" w:customStyle="1" w:styleId="CRCoverPageZchn">
    <w:name w:val="CR Cover Page Zchn"/>
    <w:link w:val="CRCoverPage"/>
    <w:qFormat/>
    <w:rsid w:val="00403BE4"/>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9952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6934EDE3-E943-4076-9F75-A3E58DD36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7</Pages>
  <Words>1454</Words>
  <Characters>8290</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vivo</cp:lastModifiedBy>
  <cp:revision>76</cp:revision>
  <cp:lastPrinted>2017-05-08T10:55:00Z</cp:lastPrinted>
  <dcterms:created xsi:type="dcterms:W3CDTF">2020-04-06T12:38:00Z</dcterms:created>
  <dcterms:modified xsi:type="dcterms:W3CDTF">2020-08-07T03:53:00Z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