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11" w:name="_GoBack"/>
      <w:bookmarkEnd w:id="11"/>
      <w:r>
        <w:rPr>
          <w:b/>
          <w:sz w:val="24"/>
        </w:rPr>
        <w:t>3GPP TSG-</w:t>
      </w:r>
      <w:r>
        <w:rPr>
          <w:rFonts w:hint="eastAsia" w:eastAsia="宋体"/>
          <w:b/>
          <w:sz w:val="24"/>
          <w:lang w:val="en-US" w:eastAsia="zh-CN"/>
        </w:rPr>
        <w:t xml:space="preserve">RAN WG2 </w:t>
      </w:r>
      <w:r>
        <w:rPr>
          <w:b/>
          <w:sz w:val="24"/>
        </w:rPr>
        <w:t>#</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 xml:space="preserve">111- e </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R2-2007778</w:t>
      </w:r>
      <w:r>
        <w:rPr>
          <w:b/>
          <w:i/>
          <w:sz w:val="28"/>
        </w:rPr>
        <w:fldChar w:fldCharType="end"/>
      </w:r>
    </w:p>
    <w:p>
      <w:pPr>
        <w:pStyle w:val="81"/>
        <w:outlineLvl w:val="0"/>
        <w:rPr>
          <w:b/>
          <w:sz w:val="24"/>
        </w:rPr>
      </w:pPr>
      <w:r>
        <w:rPr>
          <w:rFonts w:ascii="Arial" w:hAnsi="Arial" w:eastAsia="宋体" w:cs="Arial"/>
          <w:b/>
          <w:sz w:val="24"/>
          <w:szCs w:val="24"/>
          <w:lang w:val="en-GB" w:eastAsia="en-US" w:bidi="ar-SA"/>
        </w:rPr>
        <w:t xml:space="preserve">Electronic meeting, </w:t>
      </w:r>
      <w:r>
        <w:rPr>
          <w:rFonts w:hint="eastAsia" w:eastAsia="宋体" w:cs="Arial"/>
          <w:b/>
          <w:sz w:val="24"/>
          <w:szCs w:val="24"/>
          <w:lang w:val="en-US" w:eastAsia="zh-CN" w:bidi="ar-SA"/>
        </w:rPr>
        <w:t>17</w:t>
      </w:r>
      <w:r>
        <w:rPr>
          <w:rFonts w:ascii="Arial" w:hAnsi="Arial" w:eastAsia="宋体" w:cs="Arial"/>
          <w:b/>
          <w:sz w:val="24"/>
          <w:szCs w:val="24"/>
          <w:lang w:val="en-GB" w:eastAsia="en-US" w:bidi="ar-SA"/>
        </w:rPr>
        <w:t xml:space="preserve">th </w:t>
      </w:r>
      <w:r>
        <w:rPr>
          <w:rFonts w:hint="eastAsia" w:eastAsia="宋体" w:cs="Arial"/>
          <w:b/>
          <w:sz w:val="24"/>
          <w:szCs w:val="24"/>
          <w:lang w:val="en-US" w:eastAsia="zh-CN" w:bidi="ar-SA"/>
        </w:rPr>
        <w:t>August</w:t>
      </w:r>
      <w:r>
        <w:rPr>
          <w:rFonts w:ascii="Arial" w:hAnsi="Arial" w:eastAsia="宋体" w:cs="Arial"/>
          <w:b/>
          <w:sz w:val="24"/>
          <w:szCs w:val="24"/>
          <w:lang w:val="en-GB" w:eastAsia="en-US" w:bidi="ar-SA"/>
        </w:rPr>
        <w:t xml:space="preserve"> - </w:t>
      </w:r>
      <w:r>
        <w:rPr>
          <w:rFonts w:hint="eastAsia" w:eastAsia="宋体" w:cs="Arial"/>
          <w:b/>
          <w:sz w:val="24"/>
          <w:szCs w:val="24"/>
          <w:lang w:val="en-US" w:eastAsia="zh-CN" w:bidi="ar-SA"/>
        </w:rPr>
        <w:t>28</w:t>
      </w:r>
      <w:r>
        <w:rPr>
          <w:rFonts w:ascii="Arial" w:hAnsi="Arial" w:eastAsia="宋体" w:cs="Arial"/>
          <w:b/>
          <w:sz w:val="24"/>
          <w:szCs w:val="24"/>
          <w:lang w:val="en-GB" w:eastAsia="en-US" w:bidi="ar-SA"/>
        </w:rPr>
        <w:t xml:space="preserve">th </w:t>
      </w:r>
      <w:r>
        <w:rPr>
          <w:rFonts w:hint="eastAsia" w:eastAsia="宋体" w:cs="Arial"/>
          <w:b/>
          <w:sz w:val="24"/>
          <w:szCs w:val="24"/>
          <w:lang w:val="en-US" w:eastAsia="zh-CN" w:bidi="ar-SA"/>
        </w:rPr>
        <w:t>August</w:t>
      </w:r>
      <w:r>
        <w:rPr>
          <w:rFonts w:ascii="Arial" w:hAnsi="Arial" w:eastAsia="宋体" w:cs="Arial"/>
          <w:b/>
          <w:sz w:val="24"/>
          <w:szCs w:val="24"/>
          <w:lang w:val="en-GB" w:eastAsia="en-US" w:bidi="ar-SA"/>
        </w:rPr>
        <w:t>, 2020</w:t>
      </w:r>
      <w:r>
        <w:rPr>
          <w:rFonts w:hint="eastAsia" w:eastAsia="宋体"/>
          <w:b/>
          <w:sz w:val="24"/>
          <w:lang w:val="en-US"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rFonts w:hint="eastAsia" w:eastAsia="宋体"/>
                <w:b/>
                <w:sz w:val="28"/>
                <w:lang w:val="en-US" w:eastAsia="zh-CN"/>
              </w:rPr>
              <w:t>1902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16.1.0</w:t>
            </w:r>
            <w:r>
              <w:rPr>
                <w:b/>
                <w:sz w:val="28"/>
              </w:rPr>
              <w:fldChar w:fldCharType="end"/>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to 38331 on RA report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w:t>
            </w:r>
            <w:r>
              <w:rPr>
                <w:rFonts w:hint="eastAsia" w:eastAsia="宋体"/>
                <w:lang w:val="en-US" w:eastAsia="zh-CN"/>
              </w:rPr>
              <w:t>_SON_MDT-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2020-08-04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eastAsia" w:eastAsia="宋体"/>
                <w:lang w:val="en-US" w:eastAsia="zh-CN"/>
              </w:rPr>
            </w:pPr>
            <w:r>
              <w:rPr>
                <w:rFonts w:hint="eastAsia" w:eastAsia="宋体"/>
                <w:lang w:val="en-US" w:eastAsia="zh-CN"/>
              </w:rPr>
              <w:t>According to current procedure description, in case RA entries are not fulled and the EPLMN stored in UE is equal or part of the EPLMNs stored in plmnIdentities, UE won</w:t>
            </w:r>
            <w:r>
              <w:rPr>
                <w:rFonts w:hint="default" w:eastAsia="宋体"/>
                <w:lang w:val="en-US" w:eastAsia="zh-CN"/>
              </w:rPr>
              <w:t>’</w:t>
            </w:r>
            <w:r>
              <w:rPr>
                <w:rFonts w:hint="eastAsia" w:eastAsia="宋体"/>
                <w:lang w:val="en-US" w:eastAsia="zh-CN"/>
              </w:rPr>
              <w:t xml:space="preserve">t store the RA information, which is incorrect. </w:t>
            </w:r>
          </w:p>
          <w:p>
            <w:pPr>
              <w:pStyle w:val="81"/>
              <w:numPr>
                <w:ilvl w:val="0"/>
                <w:numId w:val="0"/>
              </w:numPr>
              <w:spacing w:after="0"/>
              <w:rPr>
                <w:rFonts w:hint="eastAsia" w:eastAsia="宋体"/>
                <w:lang w:val="en-US" w:eastAsia="zh-CN"/>
              </w:rPr>
            </w:pPr>
          </w:p>
          <w:p>
            <w:pPr>
              <w:pStyle w:val="81"/>
              <w:numPr>
                <w:ilvl w:val="0"/>
                <w:numId w:val="1"/>
              </w:numPr>
              <w:spacing w:after="0"/>
              <w:ind w:left="100" w:leftChars="0" w:firstLine="0" w:firstLineChars="0"/>
              <w:rPr>
                <w:rFonts w:hint="default" w:eastAsia="宋体"/>
                <w:lang w:val="en-US" w:eastAsia="zh-CN"/>
              </w:rPr>
            </w:pPr>
            <w:r>
              <w:rPr>
                <w:rFonts w:hint="eastAsia" w:eastAsia="宋体"/>
                <w:lang w:val="en-US" w:eastAsia="zh-CN"/>
              </w:rPr>
              <w:t>It is agreed in RAN2#110-e to capture in a note that UE won</w:t>
            </w:r>
            <w:r>
              <w:rPr>
                <w:rFonts w:hint="default" w:eastAsia="宋体"/>
                <w:lang w:val="en-US" w:eastAsia="zh-CN"/>
              </w:rPr>
              <w:t>’</w:t>
            </w:r>
            <w:r>
              <w:rPr>
                <w:rFonts w:hint="eastAsia" w:eastAsia="宋体"/>
                <w:lang w:val="en-US" w:eastAsia="zh-CN"/>
              </w:rPr>
              <w:t>t store RA report if it is triggered by consistent LBT failure. However the note is placed in RA information determination part, which means UE will still store the RA information except for the frequency resource related part when it is triggered by consistent LBT failure and it is not the intended behavior.</w:t>
            </w:r>
          </w:p>
          <w:p>
            <w:pPr>
              <w:pStyle w:val="81"/>
              <w:numPr>
                <w:ilvl w:val="0"/>
                <w:numId w:val="0"/>
              </w:numPr>
              <w:spacing w:after="0"/>
              <w:ind w:left="100" w:leftChars="0"/>
              <w:rPr>
                <w:rFonts w:hint="default" w:eastAsia="宋体"/>
                <w:lang w:val="en-US" w:eastAsia="zh-CN"/>
              </w:rPr>
            </w:pPr>
          </w:p>
          <w:p>
            <w:pPr>
              <w:pStyle w:val="81"/>
              <w:numPr>
                <w:ilvl w:val="0"/>
                <w:numId w:val="1"/>
              </w:numPr>
              <w:spacing w:after="0"/>
              <w:ind w:left="100" w:leftChars="0" w:firstLine="0" w:firstLineChars="0"/>
              <w:rPr>
                <w:rFonts w:hint="default" w:eastAsia="宋体"/>
                <w:lang w:val="en-US" w:eastAsia="zh-CN"/>
              </w:rPr>
            </w:pPr>
            <w:r>
              <w:rPr>
                <w:rFonts w:hint="eastAsia" w:eastAsia="宋体"/>
                <w:lang w:val="en-US" w:eastAsia="zh-CN"/>
              </w:rPr>
              <w:t>UE always include CB and CF RA resource information irrespective it is used or not, while the resource information shall be included if it is used in the RA procedure.</w:t>
            </w:r>
          </w:p>
          <w:p>
            <w:pPr>
              <w:pStyle w:val="81"/>
              <w:numPr>
                <w:ilvl w:val="0"/>
                <w:numId w:val="0"/>
              </w:numPr>
              <w:spacing w:after="0"/>
              <w:ind w:left="100" w:leftChars="0"/>
              <w:rPr>
                <w:rFonts w:hint="default" w:eastAsia="宋体"/>
                <w:lang w:val="en-US" w:eastAsia="zh-CN"/>
              </w:rPr>
            </w:pPr>
          </w:p>
          <w:p>
            <w:pPr>
              <w:pStyle w:val="81"/>
              <w:numPr>
                <w:ilvl w:val="0"/>
                <w:numId w:val="1"/>
              </w:numPr>
              <w:spacing w:after="0"/>
              <w:ind w:left="100" w:leftChars="0" w:firstLine="0" w:firstLineChars="0"/>
              <w:rPr>
                <w:rFonts w:hint="eastAsia" w:eastAsia="宋体"/>
                <w:lang w:val="en-US" w:eastAsia="zh-CN"/>
              </w:rPr>
            </w:pPr>
            <w:r>
              <w:rPr>
                <w:rFonts w:hint="eastAsia" w:eastAsia="宋体"/>
                <w:lang w:val="en-US" w:eastAsia="zh-CN"/>
              </w:rPr>
              <w:t>In the description of dlRSRPAboveThreshold, it is ambiguous on how to determine the field value.</w:t>
            </w:r>
          </w:p>
          <w:p>
            <w:pPr>
              <w:pStyle w:val="81"/>
              <w:numPr>
                <w:ilvl w:val="0"/>
                <w:numId w:val="0"/>
              </w:numPr>
              <w:spacing w:after="0"/>
              <w:ind w:left="100" w:leftChars="0"/>
              <w:rPr>
                <w:rFonts w:hint="default"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rPr>
                <w:rFonts w:hint="eastAsia" w:eastAsia="宋体"/>
                <w:lang w:val="en-US" w:eastAsia="zh-CN"/>
              </w:rPr>
            </w:pPr>
            <w:r>
              <w:rPr>
                <w:rFonts w:hint="eastAsia" w:eastAsia="宋体"/>
                <w:lang w:val="en-US" w:eastAsia="zh-CN"/>
              </w:rPr>
              <w:t xml:space="preserve">One more condition to include RA entry has been added in 5.7.10.4; </w:t>
            </w:r>
          </w:p>
          <w:p>
            <w:pPr>
              <w:pStyle w:val="81"/>
              <w:numPr>
                <w:ilvl w:val="0"/>
                <w:numId w:val="2"/>
              </w:numPr>
              <w:spacing w:after="0"/>
              <w:ind w:left="0" w:leftChars="0" w:firstLine="0" w:firstLineChars="0"/>
              <w:rPr>
                <w:rFonts w:hint="eastAsia" w:eastAsia="宋体"/>
                <w:lang w:val="en-US" w:eastAsia="zh-CN"/>
              </w:rPr>
            </w:pPr>
            <w:r>
              <w:rPr>
                <w:rFonts w:hint="eastAsia" w:eastAsia="宋体"/>
                <w:lang w:val="en-US" w:eastAsia="zh-CN"/>
              </w:rPr>
              <w:t>The note indicate UE not to store RA entry in RA report has been moved from 5.7.10.5 to 5.7.10.4;</w:t>
            </w:r>
          </w:p>
          <w:p>
            <w:pPr>
              <w:pStyle w:val="81"/>
              <w:numPr>
                <w:ilvl w:val="0"/>
                <w:numId w:val="2"/>
              </w:numPr>
              <w:spacing w:after="0"/>
              <w:ind w:left="0" w:leftChars="0" w:firstLine="0" w:firstLineChars="0"/>
              <w:rPr>
                <w:rFonts w:hint="default" w:eastAsia="宋体"/>
                <w:lang w:val="en-US" w:eastAsia="zh-CN"/>
              </w:rPr>
            </w:pPr>
            <w:r>
              <w:rPr>
                <w:rFonts w:hint="eastAsia" w:eastAsia="宋体"/>
                <w:lang w:val="en-US" w:eastAsia="zh-CN"/>
              </w:rPr>
              <w:t>The inclusion of RA resource in RA report has been updated to include the RA resource information if it is used.</w:t>
            </w:r>
          </w:p>
          <w:p>
            <w:pPr>
              <w:pStyle w:val="81"/>
              <w:numPr>
                <w:ilvl w:val="0"/>
                <w:numId w:val="2"/>
              </w:numPr>
              <w:spacing w:after="0"/>
              <w:ind w:left="0" w:leftChars="0" w:firstLine="0" w:firstLineChars="0"/>
              <w:rPr>
                <w:rFonts w:hint="default" w:eastAsia="宋体"/>
                <w:lang w:val="en-US" w:eastAsia="zh-CN"/>
              </w:rPr>
            </w:pPr>
            <w:r>
              <w:rPr>
                <w:rFonts w:hint="eastAsia" w:eastAsia="宋体"/>
                <w:lang w:val="en-US" w:eastAsia="zh-CN"/>
              </w:rPr>
              <w:t>The field description of  dlRSRPAboveThreshold has been updated.</w:t>
            </w:r>
          </w:p>
          <w:p>
            <w:pPr>
              <w:pStyle w:val="81"/>
              <w:numPr>
                <w:ilvl w:val="0"/>
                <w:numId w:val="0"/>
              </w:numPr>
              <w:spacing w:after="0"/>
              <w:ind w:leftChars="0"/>
              <w:rPr>
                <w:rFonts w:hint="default" w:eastAsia="宋体"/>
                <w:lang w:val="en-US" w:eastAsia="zh-CN"/>
              </w:rPr>
            </w:pPr>
          </w:p>
          <w:p>
            <w:pPr>
              <w:pStyle w:val="81"/>
              <w:spacing w:before="40" w:after="96" w:afterLines="40"/>
              <w:rPr>
                <w:rFonts w:hint="eastAsia" w:cs="Arial"/>
                <w:b/>
              </w:rPr>
            </w:pPr>
            <w:r>
              <w:rPr>
                <w:b/>
                <w:lang w:eastAsia="zh-CN"/>
              </w:rPr>
              <w:t>I</w:t>
            </w:r>
            <w:r>
              <w:rPr>
                <w:rFonts w:hint="eastAsia"/>
                <w:b/>
                <w:lang w:eastAsia="zh-CN"/>
              </w:rPr>
              <w:t xml:space="preserve">mpact </w:t>
            </w:r>
            <w:r>
              <w:rPr>
                <w:rFonts w:hint="eastAsia" w:cs="Arial"/>
                <w:b/>
              </w:rPr>
              <w:t>analysis</w:t>
            </w:r>
          </w:p>
          <w:p>
            <w:pPr>
              <w:pStyle w:val="81"/>
              <w:spacing w:before="40" w:after="96" w:afterLines="40"/>
              <w:rPr>
                <w:rFonts w:hint="eastAsia" w:cs="Arial"/>
                <w:sz w:val="20"/>
                <w:szCs w:val="20"/>
                <w:u w:val="single"/>
                <w:lang w:eastAsia="zh-CN"/>
              </w:rPr>
            </w:pPr>
            <w:r>
              <w:rPr>
                <w:rFonts w:hint="eastAsia" w:cs="Arial"/>
                <w:sz w:val="20"/>
                <w:szCs w:val="20"/>
                <w:u w:val="single"/>
                <w:lang w:eastAsia="zh-CN"/>
              </w:rPr>
              <w:t xml:space="preserve">Impacted 5G architecture options: </w:t>
            </w:r>
          </w:p>
          <w:p>
            <w:pPr>
              <w:pStyle w:val="81"/>
              <w:spacing w:after="0"/>
              <w:rPr>
                <w:rFonts w:hint="default"/>
                <w:sz w:val="20"/>
                <w:szCs w:val="20"/>
                <w:lang w:val="en-US" w:eastAsia="zh-CN"/>
              </w:rPr>
            </w:pPr>
            <w:r>
              <w:rPr>
                <w:rFonts w:hint="eastAsia"/>
                <w:sz w:val="20"/>
                <w:szCs w:val="20"/>
                <w:lang w:val="en-US" w:eastAsia="zh-CN"/>
              </w:rPr>
              <w:t>Standalone, EN-DC</w:t>
            </w:r>
          </w:p>
          <w:p>
            <w:pPr>
              <w:pStyle w:val="81"/>
              <w:spacing w:after="0"/>
              <w:rPr>
                <w:rFonts w:hint="eastAsia"/>
                <w:sz w:val="21"/>
                <w:szCs w:val="22"/>
                <w:lang w:val="en-US" w:eastAsia="zh-CN"/>
              </w:rPr>
            </w:pPr>
          </w:p>
          <w:p>
            <w:pPr>
              <w:pStyle w:val="81"/>
              <w:spacing w:before="40" w:after="96" w:afterLines="40"/>
              <w:rPr>
                <w:rFonts w:hint="eastAsia" w:cs="Arial"/>
                <w:u w:val="single"/>
              </w:rPr>
            </w:pPr>
            <w:r>
              <w:rPr>
                <w:rFonts w:cs="Arial"/>
                <w:u w:val="single"/>
              </w:rPr>
              <w:t>I</w:t>
            </w:r>
            <w:r>
              <w:rPr>
                <w:rFonts w:hint="eastAsia" w:cs="Arial"/>
                <w:u w:val="single"/>
              </w:rPr>
              <w:t>mpacted functionality:</w:t>
            </w:r>
          </w:p>
          <w:p>
            <w:pPr>
              <w:pStyle w:val="81"/>
              <w:spacing w:after="0"/>
              <w:rPr>
                <w:rFonts w:hint="default" w:eastAsia="Malgun Gothic"/>
                <w:lang w:val="en-US" w:eastAsia="ko-KR"/>
              </w:rPr>
            </w:pPr>
            <w:r>
              <w:rPr>
                <w:rFonts w:hint="eastAsia" w:eastAsia="宋体"/>
                <w:lang w:val="en-US" w:eastAsia="zh-CN"/>
              </w:rPr>
              <w:t>The CR has impact on RA report feature.</w:t>
            </w:r>
          </w:p>
          <w:p>
            <w:pPr>
              <w:pStyle w:val="81"/>
              <w:spacing w:after="0"/>
              <w:rPr>
                <w:rFonts w:hint="eastAsia" w:cs="Arial"/>
                <w:lang w:eastAsia="zh-CN"/>
              </w:rPr>
            </w:pPr>
          </w:p>
          <w:p>
            <w:pPr>
              <w:pStyle w:val="81"/>
              <w:tabs>
                <w:tab w:val="left" w:pos="1995"/>
              </w:tabs>
              <w:spacing w:before="40" w:after="96" w:afterLines="40"/>
              <w:rPr>
                <w:rFonts w:hint="eastAsia"/>
                <w:lang w:eastAsia="zh-CN"/>
              </w:rPr>
            </w:pPr>
            <w:r>
              <w:rPr>
                <w:rFonts w:cs="Arial"/>
                <w:u w:val="single"/>
              </w:rPr>
              <w:t xml:space="preserve">Inter-operability: </w:t>
            </w:r>
          </w:p>
          <w:p>
            <w:pPr>
              <w:pStyle w:val="81"/>
              <w:numPr>
                <w:ilvl w:val="0"/>
                <w:numId w:val="0"/>
              </w:numPr>
              <w:spacing w:after="0"/>
              <w:rPr>
                <w:rFonts w:hint="default" w:eastAsia="宋体"/>
                <w:lang w:val="en-US" w:eastAsia="zh-CN"/>
              </w:rPr>
            </w:pPr>
            <w:r>
              <w:rPr>
                <w:rFonts w:hint="eastAsia" w:eastAsia="宋体"/>
                <w:lang w:val="en-US" w:eastAsia="zh-CN"/>
              </w:rPr>
              <w:t>There will be misunderstanding on the RA information being reported.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 information might not be correctly reported in RA report.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5.7.10.4,  5.7.10.5, 6.2.2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rFonts w:hint="eastAsia" w:eastAsia="宋体"/>
          <w:lang w:val="en-US" w:eastAsia="zh-CN"/>
        </w:rPr>
      </w:pPr>
      <w:r>
        <w:rPr>
          <w:rFonts w:hint="eastAsia" w:eastAsia="宋体"/>
          <w:lang w:val="en-US" w:eastAsia="zh-CN"/>
        </w:rPr>
        <w:t>1st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2" w:name="_Toc46486973"/>
      <w:bookmarkStart w:id="3" w:name="_Toc46439375"/>
      <w:bookmarkStart w:id="4" w:name="_Toc46444212"/>
      <w:r>
        <w:rPr>
          <w:rFonts w:ascii="Arial" w:hAnsi="Arial" w:eastAsia="Times New Roman" w:cs="Times New Roman"/>
          <w:sz w:val="24"/>
          <w:lang w:val="en-GB" w:eastAsia="ja-JP" w:bidi="ar-SA"/>
        </w:rPr>
        <w:t>5.7.10.4</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Actions upon successful completion of random-access procedure</w:t>
      </w:r>
      <w:bookmarkEnd w:id="2"/>
      <w:bookmarkEnd w:id="3"/>
      <w:bookmarkEnd w:id="4"/>
    </w:p>
    <w:p>
      <w:pPr>
        <w:overflowPunct w:val="0"/>
        <w:autoSpaceDE w:val="0"/>
        <w:autoSpaceDN w:val="0"/>
        <w:adjustRightInd w:val="0"/>
        <w:textAlignment w:val="baseline"/>
        <w:rPr>
          <w:lang w:eastAsia="ja-JP"/>
        </w:rPr>
      </w:pPr>
      <w:r>
        <w:rPr>
          <w:lang w:eastAsia="zh-CN"/>
        </w:rPr>
        <w:t>Upon successfully performing 4 step random access procedure,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number of RA-Report</w:t>
      </w:r>
      <w:r>
        <w:rPr>
          <w:rFonts w:ascii="Times New Roman" w:hAnsi="Times New Roman" w:eastAsia="Times New Roman" w:cs="Times New Roman"/>
          <w:lang w:val="en-GB" w:eastAsia="ko-KR" w:bidi="ar-SA"/>
        </w:rPr>
        <w:t xml:space="preserve"> stored in the </w:t>
      </w:r>
      <w:r>
        <w:rPr>
          <w:rFonts w:ascii="Times New Roman" w:hAnsi="Times New Roman" w:eastAsia="Times New Roman" w:cs="Times New Roman"/>
          <w:lang w:val="en-GB" w:eastAsia="ja-JP" w:bidi="ar-SA"/>
        </w:rPr>
        <w:t xml:space="preserve">RA-ReportList is less than 8 and </w:t>
      </w:r>
      <w:ins w:id="0" w:author="ZTE-Zhihong" w:date="2020-08-05T20:43:35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ja-JP" w:bidi="ar-SA"/>
        </w:rPr>
        <w:t>if the number of PLMN entries in</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 xml:space="preserve">VarRA-Report </w:t>
      </w:r>
      <w:r>
        <w:rPr>
          <w:rFonts w:ascii="Times New Roman" w:hAnsi="Times New Roman" w:eastAsia="Times New Roman" w:cs="Times New Roman"/>
          <w:lang w:val="en-GB" w:eastAsia="ja-JP" w:bidi="ar-SA"/>
        </w:rPr>
        <w:t xml:space="preserve">is less than </w:t>
      </w:r>
      <w:r>
        <w:rPr>
          <w:rFonts w:ascii="Times New Roman" w:hAnsi="Times New Roman" w:eastAsia="Times New Roman" w:cs="Times New Roman"/>
          <w:i/>
          <w:iCs/>
          <w:lang w:val="en-GB" w:eastAsia="ja-JP" w:bidi="ar-SA"/>
        </w:rPr>
        <w:t>maxPLMN</w:t>
      </w:r>
      <w:ins w:id="1" w:author="ZTE-Zhihong" w:date="2020-08-05T20:44:01Z">
        <w:r>
          <w:rPr>
            <w:rFonts w:hint="eastAsia" w:ascii="Times New Roman" w:hAnsi="Times New Roman" w:eastAsia="宋体" w:cs="Times New Roman"/>
            <w:i/>
            <w:iCs/>
            <w:lang w:val="en-US" w:eastAsia="zh-CN" w:bidi="ar-SA"/>
          </w:rPr>
          <w:t xml:space="preserve"> </w:t>
        </w:r>
      </w:ins>
      <w:ins w:id="2" w:author="ZTE-Zhihong" w:date="2020-08-05T20:44:01Z">
        <w:r>
          <w:rPr>
            <w:rFonts w:hint="eastAsia"/>
            <w:lang w:val="en-US" w:eastAsia="zh-CN"/>
          </w:rPr>
          <w:t>or</w:t>
        </w:r>
      </w:ins>
      <w:ins w:id="3" w:author="ZTE-Zhihong" w:date="2020-08-05T20:44:01Z">
        <w:r>
          <w:rPr>
            <w:highlight w:val="none"/>
          </w:rPr>
          <w:t xml:space="preserve"> if the number of PLMN entries in</w:t>
        </w:r>
      </w:ins>
      <w:ins w:id="4" w:author="ZTE-Zhihong" w:date="2020-08-05T20:44:01Z">
        <w:r>
          <w:rPr>
            <w:i/>
            <w:highlight w:val="none"/>
          </w:rPr>
          <w:t xml:space="preserve"> </w:t>
        </w:r>
      </w:ins>
      <w:ins w:id="5" w:author="ZTE-Zhihong" w:date="2020-08-05T20:44:01Z">
        <w:r>
          <w:rPr>
            <w:i/>
            <w:iCs/>
            <w:highlight w:val="none"/>
          </w:rPr>
          <w:t>plmn-IdentityList</w:t>
        </w:r>
      </w:ins>
      <w:ins w:id="6" w:author="ZTE-Zhihong" w:date="2020-08-05T20:44:01Z">
        <w:r>
          <w:rPr>
            <w:highlight w:val="none"/>
          </w:rPr>
          <w:t xml:space="preserve"> stored in </w:t>
        </w:r>
      </w:ins>
      <w:ins w:id="7" w:author="ZTE-Zhihong" w:date="2020-08-05T20:44:01Z">
        <w:r>
          <w:rPr>
            <w:i/>
            <w:iCs/>
            <w:highlight w:val="none"/>
          </w:rPr>
          <w:t xml:space="preserve">VarRA-Report </w:t>
        </w:r>
      </w:ins>
      <w:ins w:id="8" w:author="ZTE-Zhihong" w:date="2020-08-05T20:44:01Z">
        <w:r>
          <w:rPr>
            <w:highlight w:val="none"/>
          </w:rPr>
          <w:t xml:space="preserve">is </w:t>
        </w:r>
      </w:ins>
      <w:ins w:id="9" w:author="ZTE-Zhihong" w:date="2020-08-05T20:44:01Z">
        <w:r>
          <w:rPr>
            <w:rFonts w:hint="eastAsia"/>
            <w:highlight w:val="none"/>
            <w:lang w:val="en-US" w:eastAsia="zh-CN"/>
          </w:rPr>
          <w:t>equal to</w:t>
        </w:r>
      </w:ins>
      <w:ins w:id="10" w:author="ZTE-Zhihong" w:date="2020-08-05T20:44:01Z">
        <w:r>
          <w:rPr>
            <w:highlight w:val="none"/>
          </w:rPr>
          <w:t xml:space="preserve"> </w:t>
        </w:r>
      </w:ins>
      <w:ins w:id="11" w:author="ZTE-Zhihong" w:date="2020-08-05T20:44:01Z">
        <w:r>
          <w:rPr>
            <w:i/>
            <w:iCs/>
            <w:highlight w:val="none"/>
          </w:rPr>
          <w:t>maxPLMN</w:t>
        </w:r>
      </w:ins>
      <w:ins w:id="12" w:author="ZTE-Zhihong" w:date="2020-08-05T20:44:01Z">
        <w:r>
          <w:rPr>
            <w:rFonts w:hint="eastAsia"/>
            <w:i/>
            <w:iCs/>
            <w:highlight w:val="none"/>
            <w:lang w:val="en-US" w:eastAsia="zh-CN"/>
          </w:rPr>
          <w:t xml:space="preserve"> </w:t>
        </w:r>
      </w:ins>
      <w:ins w:id="13" w:author="ZTE-Zhihong" w:date="2020-08-05T20:44:01Z">
        <w:r>
          <w:rPr/>
          <w:t>and</w:t>
        </w:r>
      </w:ins>
      <w:ins w:id="14" w:author="ZTE-Zhihong" w:date="2020-08-05T20:44:01Z">
        <w:r>
          <w:rPr>
            <w:rFonts w:hint="eastAsia"/>
            <w:lang w:val="en-US" w:eastAsia="zh-CN"/>
          </w:rPr>
          <w:t xml:space="preserve"> </w:t>
        </w:r>
      </w:ins>
      <w:ins w:id="15" w:author="ZTE-Zhihong" w:date="2020-08-05T20:44:01Z">
        <w:r>
          <w:rPr/>
          <w:t>the list of EPLMNs</w:t>
        </w:r>
      </w:ins>
      <w:ins w:id="16" w:author="ZTE-Zhihong" w:date="2020-08-05T20:44:01Z">
        <w:r>
          <w:rPr>
            <w:rFonts w:hint="eastAsia"/>
            <w:lang w:val="en-US" w:eastAsia="zh-CN"/>
          </w:rPr>
          <w:t xml:space="preserve"> is subset of or </w:t>
        </w:r>
      </w:ins>
      <w:ins w:id="17" w:author="ZTE-Zhihong" w:date="2020-08-05T20:44:01Z">
        <w:r>
          <w:rPr>
            <w:rFonts w:hint="eastAsia"/>
            <w:highlight w:val="none"/>
            <w:lang w:val="en-US" w:eastAsia="zh-CN"/>
          </w:rPr>
          <w:t xml:space="preserve">equal to </w:t>
        </w:r>
      </w:ins>
      <w:ins w:id="18" w:author="ZTE-Zhihong" w:date="2020-08-05T20:44:01Z">
        <w:r>
          <w:rPr>
            <w:rFonts w:hint="eastAsia"/>
            <w:lang w:val="en-US" w:eastAsia="zh-CN"/>
          </w:rPr>
          <w:t xml:space="preserve">the </w:t>
        </w:r>
      </w:ins>
      <w:ins w:id="19" w:author="ZTE-Zhihong" w:date="2020-08-05T20:44:01Z">
        <w:r>
          <w:rPr>
            <w:i/>
            <w:iCs/>
            <w:highlight w:val="none"/>
          </w:rPr>
          <w:t>plmn-IdentityList</w:t>
        </w:r>
      </w:ins>
      <w:ins w:id="20" w:author="ZTE-Zhihong" w:date="2020-08-05T20:44:01Z">
        <w:r>
          <w:rPr>
            <w:highlight w:val="none"/>
          </w:rPr>
          <w:t xml:space="preserve"> stored in </w:t>
        </w:r>
      </w:ins>
      <w:ins w:id="21" w:author="ZTE-Zhihong" w:date="2020-08-05T20:44:01Z">
        <w:r>
          <w:rPr>
            <w:i/>
            <w:iCs/>
            <w:highlight w:val="none"/>
          </w:rPr>
          <w:t>VarRA-Report</w:t>
        </w:r>
      </w:ins>
      <w:ins w:id="22" w:author="ZTE-Zhihong" w:date="2020-08-05T20:44:14Z">
        <w:r>
          <w:rPr>
            <w:rFonts w:hint="eastAsia" w:eastAsia="宋体"/>
            <w:i/>
            <w:iCs/>
            <w:highlight w:val="none"/>
            <w:lang w:val="en-US" w:eastAsia="zh-CN"/>
          </w:rPr>
          <w:t xml:space="preserve"> </w:t>
        </w:r>
      </w:ins>
      <w:ins w:id="23" w:author="ZTE-Zhihong" w:date="2020-08-05T20:43:59Z">
        <w:r>
          <w:rPr>
            <w:rFonts w:hint="eastAsia" w:ascii="Times New Roman" w:hAnsi="Times New Roman" w:eastAsia="宋体" w:cs="Times New Roman"/>
            <w:i/>
            <w:iCs/>
            <w:lang w:val="en-US" w:eastAsia="zh-CN" w:bidi="ar-SA"/>
          </w:rPr>
          <w:t>)</w:t>
        </w:r>
      </w:ins>
      <w:r>
        <w:rPr>
          <w:rFonts w:ascii="Times New Roman" w:hAnsi="Times New Roman" w:eastAsia="Times New Roman" w:cs="Times New Roman"/>
          <w:lang w:val="en-GB" w:eastAsia="ja-JP" w:bidi="ar-SA"/>
        </w:rPr>
        <w:t>, then</w:t>
      </w:r>
      <w:r>
        <w:rPr>
          <w:rFonts w:ascii="Times New Roman" w:hAnsi="Times New Roman" w:eastAsia="Times New Roman" w:cs="Times New Roman"/>
          <w:lang w:val="en-GB" w:eastAsia="ko-KR" w:bidi="ar-SA"/>
        </w:rPr>
        <w:t xml:space="preserve"> append the following contents associated to the successfully completed random-access procedure as a new entry in the </w:t>
      </w:r>
      <w:r>
        <w:rPr>
          <w:rFonts w:ascii="Times New Roman" w:hAnsi="Times New Roman" w:eastAsia="Times New Roman" w:cs="Times New Roman"/>
          <w:i/>
          <w:lang w:val="en-GB" w:eastAsia="ja-JP" w:bidi="ar-SA"/>
        </w:rPr>
        <w:t>VarRA-Report</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DengXian" w:cs="Times New Roman"/>
          <w:lang w:val="en-GB" w:eastAsia="ja-JP" w:bidi="ar-SA"/>
        </w:rPr>
      </w:pPr>
      <w:r>
        <w:rPr>
          <w:rFonts w:ascii="Times New Roman" w:hAnsi="Times New Roman" w:eastAsia="DengXian" w:cs="Times New Roman"/>
          <w:lang w:val="en-GB" w:eastAsia="ja-JP" w:bidi="ar-SA"/>
        </w:rPr>
        <w:t>2&gt;</w:t>
      </w:r>
      <w:r>
        <w:rPr>
          <w:rFonts w:ascii="Times New Roman" w:hAnsi="Times New Roman" w:eastAsia="DengXian" w:cs="Times New Roman"/>
          <w:lang w:val="en-GB" w:eastAsia="ja-JP" w:bidi="ar-SA"/>
        </w:rPr>
        <w:tab/>
      </w:r>
      <w:r>
        <w:rPr>
          <w:rFonts w:ascii="Times New Roman" w:hAnsi="Times New Roman" w:eastAsia="DengXian" w:cs="Times New Roman"/>
          <w:lang w:val="en-GB" w:eastAsia="ja-JP" w:bidi="ar-SA"/>
        </w:rPr>
        <w:t>if the list of EPLMNs has been stored by the UE:</w:t>
      </w:r>
    </w:p>
    <w:p>
      <w:pPr>
        <w:overflowPunct w:val="0"/>
        <w:autoSpaceDE w:val="0"/>
        <w:autoSpaceDN w:val="0"/>
        <w:adjustRightInd w:val="0"/>
        <w:spacing w:after="180"/>
        <w:ind w:left="1135" w:hanging="284"/>
        <w:textAlignment w:val="baseline"/>
        <w:rPr>
          <w:rFonts w:ascii="Times New Roman" w:hAnsi="Times New Roman" w:eastAsia="DengXian" w:cs="Times New Roman"/>
          <w:lang w:val="en-GB" w:eastAsia="ja-JP" w:bidi="ar-SA"/>
        </w:rPr>
      </w:pPr>
      <w:r>
        <w:rPr>
          <w:rFonts w:ascii="Times New Roman" w:hAnsi="Times New Roman" w:eastAsia="DengXian" w:cs="Times New Roman"/>
          <w:lang w:val="en-GB" w:eastAsia="ja-JP" w:bidi="ar-SA"/>
        </w:rPr>
        <w:t>3</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RPLMN is included in</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VarRA-Report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DengXian" w:cs="Times New Roman"/>
          <w:lang w:val="en-GB" w:eastAsia="ja-JP" w:bidi="ar-SA"/>
        </w:rPr>
      </w:pPr>
      <w:r>
        <w:rPr>
          <w:rFonts w:ascii="Times New Roman" w:hAnsi="Times New Roman" w:eastAsia="DengXian" w:cs="Times New Roman"/>
          <w:lang w:val="en-GB" w:eastAsia="ja-JP" w:bidi="ar-SA"/>
        </w:rPr>
        <w:t>4</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 xml:space="preserve">plmn-IdentityList </w:t>
      </w:r>
      <w:r>
        <w:rPr>
          <w:rFonts w:ascii="Times New Roman" w:hAnsi="Times New Roman" w:eastAsia="Times New Roman" w:cs="Times New Roman"/>
          <w:lang w:val="en-GB" w:eastAsia="ja-JP" w:bidi="ar-SA"/>
        </w:rPr>
        <w:t xml:space="preserve">to include the list of EPLMNs stored by the UE (i.e. includes the RPLMN) without exceeding the limit of </w:t>
      </w:r>
      <w:r>
        <w:rPr>
          <w:rFonts w:ascii="Times New Roman" w:hAnsi="Times New Roman" w:eastAsia="Times New Roman" w:cs="Times New Roman"/>
          <w:i/>
          <w:iCs/>
          <w:lang w:val="en-GB" w:eastAsia="ja-JP" w:bidi="ar-SA"/>
        </w:rPr>
        <w:t>maxPLMN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DengXian" w:cs="Times New Roman"/>
          <w:lang w:val="en-GB" w:eastAsia="ja-JP" w:bidi="ar-SA"/>
        </w:rPr>
      </w:pPr>
      <w:r>
        <w:rPr>
          <w:rFonts w:ascii="Times New Roman" w:hAnsi="Times New Roman" w:eastAsia="DengXian" w:cs="Times New Roman"/>
          <w:lang w:val="en-GB" w:eastAsia="ja-JP" w:bidi="ar-SA"/>
        </w:rPr>
        <w:t>3</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DengXian" w:cs="Times New Roman"/>
          <w:lang w:val="en-GB" w:eastAsia="ja-JP" w:bidi="ar-SA"/>
        </w:rPr>
      </w:pPr>
      <w:r>
        <w:rPr>
          <w:rFonts w:ascii="Times New Roman" w:hAnsi="Times New Roman" w:eastAsia="DengXian" w:cs="Times New Roman"/>
          <w:lang w:val="en-GB" w:eastAsia="ja-JP" w:bidi="ar-SA"/>
        </w:rPr>
        <w:t>4</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lang w:val="en-GB" w:eastAsia="ja-JP" w:bidi="ar-SA"/>
        </w:rPr>
        <w:t>VarRA-Report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DengXian" w:cs="Times New Roman"/>
          <w:lang w:val="en-GB" w:eastAsia="ja-JP" w:bidi="ar-SA"/>
        </w:rPr>
      </w:pPr>
      <w:r>
        <w:rPr>
          <w:rFonts w:ascii="Times New Roman" w:hAnsi="Times New Roman" w:eastAsia="DengXian" w:cs="Times New Roman"/>
          <w:lang w:val="en-GB" w:eastAsia="ja-JP" w:bidi="ar-SA"/>
        </w:rPr>
        <w:t>4</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 xml:space="preserve">plmn-IdentityList </w:t>
      </w:r>
      <w:r>
        <w:rPr>
          <w:rFonts w:ascii="Times New Roman" w:hAnsi="Times New Roman" w:eastAsia="Times New Roman" w:cs="Times New Roman"/>
          <w:lang w:val="en-GB" w:eastAsia="ja-JP" w:bidi="ar-SA"/>
        </w:rPr>
        <w:t>to the list of EPLMNs stored by the UE (i.e. includes the RPLMN);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plmn-Identity</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to the PLMN selected by upper layers from the PLMN(s) included in the plmn-IdentityList in SIB1;</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cellId</w:t>
      </w:r>
      <w:r>
        <w:rPr>
          <w:rFonts w:ascii="Times New Roman" w:hAnsi="Times New Roman" w:eastAsia="Times New Roman" w:cs="Times New Roman"/>
          <w:lang w:val="en-GB" w:eastAsia="ja-JP" w:bidi="ar-SA"/>
        </w:rPr>
        <w:t xml:space="preserve"> to the global cell identity and the tracking area code of the cell in which the random-access procedure was performed;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GB" w:eastAsia="zh-CN" w:bidi="ar-SA"/>
        </w:rPr>
        <w:t>2</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iCs/>
          <w:lang w:val="en-GB" w:eastAsia="ko-KR" w:bidi="ar-SA"/>
        </w:rPr>
        <w:t>raPurpose</w:t>
      </w:r>
      <w:r>
        <w:rPr>
          <w:rFonts w:ascii="Times New Roman" w:hAnsi="Times New Roman" w:eastAsia="Times New Roman" w:cs="Times New Roman"/>
          <w:lang w:val="en-GB" w:eastAsia="ko-KR" w:bidi="ar-SA"/>
        </w:rPr>
        <w:t xml:space="preserve"> to include the purpose of triggering the random-access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set the</w:t>
      </w:r>
      <w:r>
        <w:rPr>
          <w:rFonts w:ascii="Times New Roman" w:hAnsi="Times New Roman" w:eastAsia="宋体" w:cs="Times New Roman"/>
          <w:i/>
          <w:iCs/>
          <w:lang w:val="en-GB" w:eastAsia="zh-CN" w:bidi="ar-SA"/>
        </w:rPr>
        <w:t xml:space="preserve"> ra-InformationCommon-r16</w:t>
      </w:r>
      <w:r>
        <w:rPr>
          <w:rFonts w:ascii="Times New Roman" w:hAnsi="Times New Roman" w:eastAsia="宋体" w:cs="Times New Roman"/>
          <w:lang w:val="en-GB" w:eastAsia="zh-CN" w:bidi="ar-SA"/>
        </w:rPr>
        <w:t xml:space="preserve"> as specified in subclause 5.7.10.5.</w:t>
      </w:r>
    </w:p>
    <w:p>
      <w:pPr>
        <w:overflowPunct w:val="0"/>
        <w:autoSpaceDE w:val="0"/>
        <w:autoSpaceDN w:val="0"/>
        <w:adjustRightInd w:val="0"/>
        <w:textAlignment w:val="baseline"/>
        <w:rPr>
          <w:ins w:id="24" w:author="ZTE-Zhihong" w:date="2020-08-05T20:43:11Z"/>
          <w:lang w:eastAsia="ja-JP"/>
        </w:rPr>
      </w:pPr>
      <w:r>
        <w:rPr>
          <w:lang w:eastAsia="ja-JP"/>
        </w:rPr>
        <w:t xml:space="preserve">The UE may discard the random access report information, i.e. release the UE variable </w:t>
      </w:r>
      <w:r>
        <w:rPr>
          <w:i/>
          <w:lang w:eastAsia="ja-JP"/>
        </w:rPr>
        <w:t>VarRA-Report</w:t>
      </w:r>
      <w:r>
        <w:rPr>
          <w:lang w:eastAsia="ja-JP"/>
        </w:rPr>
        <w:t xml:space="preserve">, 48 hours after the last successful random access procedure related information is added to the </w:t>
      </w:r>
      <w:r>
        <w:rPr>
          <w:i/>
          <w:lang w:eastAsia="ja-JP"/>
        </w:rPr>
        <w:t>VarRA-Report</w:t>
      </w:r>
      <w:r>
        <w:rPr>
          <w:lang w:eastAsia="ja-JP"/>
        </w:rPr>
        <w:t>.</w:t>
      </w:r>
    </w:p>
    <w:p>
      <w:pPr>
        <w:keepLines/>
        <w:overflowPunct w:val="0"/>
        <w:autoSpaceDE w:val="0"/>
        <w:autoSpaceDN w:val="0"/>
        <w:adjustRightInd w:val="0"/>
        <w:spacing w:after="180"/>
        <w:ind w:left="1135" w:hanging="851"/>
        <w:textAlignment w:val="baseline"/>
        <w:rPr>
          <w:lang w:eastAsia="ja-JP"/>
        </w:rPr>
      </w:pPr>
      <w:ins w:id="25" w:author="ZTE-Zhihong" w:date="2020-08-05T20:43:11Z">
        <w:r>
          <w:rPr>
            <w:rFonts w:ascii="Times New Roman" w:hAnsi="Times New Roman" w:eastAsia="Times New Roman" w:cs="Times New Roman"/>
            <w:lang w:val="en-GB" w:eastAsia="ja-JP" w:bidi="ar-SA"/>
          </w:rPr>
          <w:t>NOTE 1:</w:t>
        </w:r>
      </w:ins>
      <w:ins w:id="26" w:author="ZTE-Zhihong" w:date="2020-08-05T20:43:11Z">
        <w:r>
          <w:rPr>
            <w:rFonts w:ascii="Times New Roman" w:hAnsi="Times New Roman" w:eastAsia="Times New Roman" w:cs="Times New Roman"/>
            <w:lang w:val="en-GB" w:eastAsia="ja-JP" w:bidi="ar-SA"/>
          </w:rPr>
          <w:tab/>
        </w:r>
      </w:ins>
      <w:ins w:id="27" w:author="ZTE-Zhihong" w:date="2020-08-05T20:43:11Z">
        <w:r>
          <w:rPr>
            <w:rFonts w:ascii="Times New Roman" w:hAnsi="Times New Roman" w:eastAsia="Times New Roman" w:cs="Times New Roman"/>
            <w:lang w:val="en-GB" w:eastAsia="ja-JP" w:bidi="ar-SA"/>
          </w:rPr>
          <w:t>The UE does not log the RA information in the RA report if the triggering event of the random access is consistent UL LBT on SpCell as specified in TS 38.321 [6].</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zh-CN" w:bidi="ar-SA"/>
        </w:rPr>
      </w:pPr>
      <w:bookmarkStart w:id="5" w:name="_Toc46439376"/>
      <w:bookmarkStart w:id="6" w:name="_Toc46444213"/>
      <w:bookmarkStart w:id="7" w:name="_Toc46486974"/>
      <w:r>
        <w:rPr>
          <w:rFonts w:ascii="Arial" w:hAnsi="Arial" w:eastAsia="Times New Roman" w:cs="Times New Roman"/>
          <w:sz w:val="24"/>
          <w:lang w:val="en-GB" w:eastAsia="ja-JP" w:bidi="ar-SA"/>
        </w:rPr>
        <w:t>5.7.10.</w:t>
      </w:r>
      <w:r>
        <w:rPr>
          <w:rFonts w:ascii="Arial" w:hAnsi="Arial" w:eastAsia="宋体" w:cs="Times New Roman"/>
          <w:sz w:val="24"/>
          <w:lang w:val="en-GB" w:eastAsia="zh-CN" w:bidi="ar-SA"/>
        </w:rPr>
        <w:t>5</w:t>
      </w:r>
      <w:r>
        <w:rPr>
          <w:rFonts w:ascii="Arial" w:hAnsi="Arial" w:eastAsia="Times New Roman" w:cs="Times New Roman"/>
          <w:sz w:val="24"/>
          <w:lang w:val="en-GB" w:eastAsia="ja-JP" w:bidi="ar-SA"/>
        </w:rPr>
        <w:tab/>
      </w:r>
      <w:r>
        <w:rPr>
          <w:rFonts w:ascii="Arial" w:hAnsi="Arial" w:eastAsia="宋体" w:cs="Times New Roman"/>
          <w:sz w:val="24"/>
          <w:lang w:val="en-GB" w:eastAsia="zh-CN" w:bidi="ar-SA"/>
        </w:rPr>
        <w:t>RA information determination for RA report and RLF report</w:t>
      </w:r>
      <w:bookmarkEnd w:id="5"/>
      <w:bookmarkEnd w:id="6"/>
      <w:bookmarkEnd w:id="7"/>
    </w:p>
    <w:p>
      <w:pPr>
        <w:overflowPunct/>
        <w:autoSpaceDE/>
        <w:autoSpaceDN w:val="0"/>
        <w:adjustRightInd/>
        <w:spacing w:after="120"/>
        <w:jc w:val="both"/>
        <w:textAlignment w:val="baseline"/>
        <w:rPr>
          <w:lang w:eastAsia="en-GB"/>
        </w:rPr>
      </w:pPr>
      <w:r>
        <w:rPr>
          <w:lang w:eastAsia="en-GB"/>
        </w:rPr>
        <w:t xml:space="preserve">The UE shall set the </w:t>
      </w:r>
      <w:r>
        <w:rPr>
          <w:rFonts w:eastAsia="宋体"/>
          <w:lang w:eastAsia="zh-CN"/>
        </w:rPr>
        <w:t xml:space="preserve">content in </w:t>
      </w:r>
      <w:r>
        <w:rPr>
          <w:rFonts w:eastAsia="宋体"/>
          <w:i/>
          <w:iCs/>
          <w:lang w:eastAsia="zh-CN"/>
        </w:rPr>
        <w:t>ra-InformationCommon-r16</w:t>
      </w:r>
      <w:r>
        <w:rPr>
          <w:lang w:eastAsia="en-GB"/>
        </w:rPr>
        <w:t xml:space="preserv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GB" w:eastAsia="zh-CN" w:bidi="ar-SA"/>
        </w:rPr>
        <w:t>1</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iCs/>
          <w:lang w:val="en-GB" w:eastAsia="ko-KR" w:bidi="ar-SA"/>
        </w:rPr>
        <w:t>absoluteFrequencyPointA</w:t>
      </w:r>
      <w:r>
        <w:rPr>
          <w:rFonts w:ascii="Times New Roman" w:hAnsi="Times New Roman" w:eastAsia="Times New Roman" w:cs="Times New Roman"/>
          <w:lang w:val="en-GB" w:eastAsia="ko-KR" w:bidi="ar-SA"/>
        </w:rPr>
        <w:t xml:space="preserve"> to indicate the absolute frequency of the reference resource block associated to the random-access resources</w:t>
      </w:r>
      <w:r>
        <w:rPr>
          <w:rFonts w:ascii="Times New Roman" w:hAnsi="Times New Roman" w:eastAsia="Times New Roman" w:cs="Times New Roman"/>
          <w:lang w:val="en-GB" w:eastAsia="ja-JP" w:bidi="ar-SA"/>
        </w:rPr>
        <w:t xml:space="preserve"> used in the random-access procedure</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GB" w:eastAsia="zh-CN" w:bidi="ar-SA"/>
        </w:rPr>
        <w:t>1</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set the</w:t>
      </w:r>
      <w:r>
        <w:rPr>
          <w:rFonts w:ascii="Times New Roman" w:hAnsi="Times New Roman" w:eastAsia="Times New Roman" w:cs="Times New Roman"/>
          <w:i/>
          <w:iCs/>
          <w:lang w:val="en-GB" w:eastAsia="ko-KR" w:bidi="ar-SA"/>
        </w:rPr>
        <w:t xml:space="preserve"> locationAndBandwidth</w:t>
      </w:r>
      <w:r>
        <w:rPr>
          <w:rFonts w:ascii="Times New Roman" w:hAnsi="Times New Roman" w:eastAsia="Times New Roman" w:cs="Times New Roman"/>
          <w:lang w:val="en-GB" w:eastAsia="ko-KR" w:bidi="ar-SA"/>
        </w:rPr>
        <w:t xml:space="preserve"> and </w:t>
      </w:r>
      <w:r>
        <w:rPr>
          <w:rFonts w:ascii="Times New Roman" w:hAnsi="Times New Roman" w:eastAsia="Times New Roman" w:cs="Times New Roman"/>
          <w:i/>
          <w:iCs/>
          <w:lang w:val="en-GB" w:eastAsia="ko-KR" w:bidi="ar-SA"/>
        </w:rPr>
        <w:t>subcarrierSpacing</w:t>
      </w:r>
      <w:r>
        <w:rPr>
          <w:rFonts w:ascii="Times New Roman" w:hAnsi="Times New Roman" w:eastAsia="Times New Roman" w:cs="Times New Roman"/>
          <w:lang w:val="en-GB" w:eastAsia="ko-KR" w:bidi="ar-SA"/>
        </w:rPr>
        <w:t xml:space="preserve"> associated to the UL BWP of the random-access resources</w:t>
      </w:r>
      <w:r>
        <w:rPr>
          <w:rFonts w:ascii="Times New Roman" w:hAnsi="Times New Roman" w:eastAsia="Times New Roman" w:cs="Times New Roman"/>
          <w:lang w:val="en-GB" w:eastAsia="ja-JP" w:bidi="ar-SA"/>
        </w:rPr>
        <w:t xml:space="preserve"> used in the random-access procedure</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GB" w:eastAsia="zh-CN" w:bidi="ar-SA"/>
        </w:rPr>
        <w:t>1</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iCs/>
          <w:lang w:val="en-GB" w:eastAsia="ko-KR" w:bidi="ar-SA"/>
        </w:rPr>
        <w:t>msg1-FrequencyStart,</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i/>
          <w:iCs/>
          <w:lang w:val="en-GB" w:eastAsia="ko-KR" w:bidi="ar-SA"/>
        </w:rPr>
        <w:t xml:space="preserve">msg1-FDM </w:t>
      </w:r>
      <w:r>
        <w:rPr>
          <w:rFonts w:ascii="Times New Roman" w:hAnsi="Times New Roman" w:eastAsia="Times New Roman" w:cs="Times New Roman"/>
          <w:lang w:val="en-GB" w:eastAsia="ko-KR" w:bidi="ar-SA"/>
        </w:rPr>
        <w:t xml:space="preserve">and </w:t>
      </w:r>
      <w:r>
        <w:rPr>
          <w:rFonts w:ascii="Times New Roman" w:hAnsi="Times New Roman" w:eastAsia="Times New Roman" w:cs="Times New Roman"/>
          <w:i/>
          <w:iCs/>
          <w:lang w:val="en-GB" w:eastAsia="ko-KR" w:bidi="ar-SA"/>
        </w:rPr>
        <w:t>msg1-SubcarrierSpacing</w:t>
      </w:r>
      <w:r>
        <w:rPr>
          <w:rFonts w:ascii="Times New Roman" w:hAnsi="Times New Roman" w:eastAsia="Times New Roman" w:cs="Times New Roman"/>
          <w:lang w:val="en-GB" w:eastAsia="ko-KR" w:bidi="ar-SA"/>
        </w:rPr>
        <w:t xml:space="preserve"> associated to the contention based random-access resources</w:t>
      </w:r>
      <w:r>
        <w:rPr>
          <w:rFonts w:ascii="Times New Roman" w:hAnsi="Times New Roman" w:eastAsia="Times New Roman" w:cs="Times New Roman"/>
          <w:lang w:val="en-GB" w:eastAsia="ja-JP" w:bidi="ar-SA"/>
        </w:rPr>
        <w:t xml:space="preserve"> </w:t>
      </w:r>
      <w:ins w:id="28" w:author="ZTE-Zhihong" w:date="2020-08-05T21:03:21Z">
        <w:r>
          <w:rPr>
            <w:rFonts w:hint="eastAsia" w:ascii="Times New Roman" w:hAnsi="Times New Roman" w:eastAsia="宋体" w:cs="Times New Roman"/>
            <w:lang w:val="en-US" w:eastAsia="zh-CN" w:bidi="ar-SA"/>
          </w:rPr>
          <w:t xml:space="preserve">if </w:t>
        </w:r>
      </w:ins>
      <w:r>
        <w:rPr>
          <w:rFonts w:ascii="Times New Roman" w:hAnsi="Times New Roman" w:eastAsia="Times New Roman" w:cs="Times New Roman"/>
          <w:lang w:val="en-GB" w:eastAsia="ja-JP" w:bidi="ar-SA"/>
        </w:rPr>
        <w:t>used in the random-access procedure</w:t>
      </w: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en-US" w:bidi="ar-SA"/>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iCs/>
          <w:lang w:val="en-GB" w:eastAsia="ko-KR" w:bidi="ar-SA"/>
        </w:rPr>
        <w:t>msg1-FrequencyStartCFRA</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i/>
          <w:iCs/>
          <w:lang w:val="en-GB" w:eastAsia="ko-KR" w:bidi="ar-SA"/>
        </w:rPr>
        <w:t>msg1-FDMCFRA</w:t>
      </w:r>
      <w:r>
        <w:rPr>
          <w:rFonts w:ascii="Times New Roman" w:hAnsi="Times New Roman" w:eastAsia="Times New Roman" w:cs="Times New Roman"/>
          <w:lang w:val="en-GB" w:eastAsia="ko-KR" w:bidi="ar-SA"/>
        </w:rPr>
        <w:t xml:space="preserve"> and </w:t>
      </w:r>
      <w:r>
        <w:rPr>
          <w:rFonts w:ascii="Times New Roman" w:hAnsi="Times New Roman" w:eastAsia="Times New Roman" w:cs="Times New Roman"/>
          <w:i/>
          <w:iCs/>
          <w:lang w:val="en-GB" w:eastAsia="ko-KR" w:bidi="ar-SA"/>
        </w:rPr>
        <w:t>msg1-SubcarrierSpacingCFRA</w:t>
      </w:r>
      <w:r>
        <w:rPr>
          <w:rFonts w:ascii="Times New Roman" w:hAnsi="Times New Roman" w:eastAsia="Times New Roman" w:cs="Times New Roman"/>
          <w:lang w:val="en-GB" w:eastAsia="ko-KR" w:bidi="ar-SA"/>
        </w:rPr>
        <w:t xml:space="preserve"> associated to the contention free random-access resources</w:t>
      </w:r>
      <w:r>
        <w:rPr>
          <w:rFonts w:ascii="Times New Roman" w:hAnsi="Times New Roman" w:eastAsia="Times New Roman" w:cs="Times New Roman"/>
          <w:lang w:val="en-GB" w:eastAsia="ja-JP" w:bidi="ar-SA"/>
        </w:rPr>
        <w:t xml:space="preserve"> </w:t>
      </w:r>
      <w:ins w:id="29" w:author="ZTE-Zhihong" w:date="2020-08-05T21:03:18Z">
        <w:r>
          <w:rPr>
            <w:rFonts w:hint="eastAsia" w:ascii="Times New Roman" w:hAnsi="Times New Roman" w:eastAsia="宋体" w:cs="Times New Roman"/>
            <w:lang w:val="en-US" w:eastAsia="zh-CN" w:bidi="ar-SA"/>
          </w:rPr>
          <w:t xml:space="preserve">if </w:t>
        </w:r>
      </w:ins>
      <w:r>
        <w:rPr>
          <w:rFonts w:ascii="Times New Roman" w:hAnsi="Times New Roman" w:eastAsia="Times New Roman" w:cs="Times New Roman"/>
          <w:lang w:val="en-GB" w:eastAsia="ja-JP" w:bidi="ar-SA"/>
        </w:rPr>
        <w:t>used in the random-access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set the parameters associated to individual random-access attempt in the chronological order of att</w:t>
      </w:r>
      <w:r>
        <w:rPr>
          <w:rFonts w:ascii="Times New Roman" w:hAnsi="Times New Roman" w:eastAsia="宋体" w:cs="Times New Roman"/>
          <w:lang w:val="en-GB" w:eastAsia="zh-CN" w:bidi="ar-SA"/>
        </w:rPr>
        <w:t>e</w:t>
      </w:r>
      <w:r>
        <w:rPr>
          <w:rFonts w:ascii="Times New Roman" w:hAnsi="Times New Roman" w:eastAsia="Times New Roman" w:cs="Times New Roman"/>
          <w:lang w:val="en-GB" w:eastAsia="ja-JP" w:bidi="ar-SA"/>
        </w:rPr>
        <w:t xml:space="preserve">mpts in the </w:t>
      </w:r>
      <w:r>
        <w:rPr>
          <w:rFonts w:ascii="Times New Roman" w:hAnsi="Times New Roman" w:eastAsia="Times New Roman" w:cs="Times New Roman"/>
          <w:i/>
          <w:iCs/>
          <w:lang w:val="en-GB" w:eastAsia="ja-JP" w:bidi="ar-SA"/>
        </w:rPr>
        <w:t xml:space="preserve">perRAInfoList </w:t>
      </w:r>
      <w:r>
        <w:rPr>
          <w:rFonts w:ascii="Times New Roman" w:hAnsi="Times New Roman" w:eastAsia="Times New Roman" w:cs="Times New Roman"/>
          <w:lang w:val="en-GB" w:eastAsia="ja-JP" w:bidi="ar-SA"/>
        </w:rPr>
        <w:t>as follows:</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zh-CN" w:bidi="ar-SA"/>
        </w:rPr>
        <w:t>2</w:t>
      </w:r>
      <w:r>
        <w:rPr>
          <w:rFonts w:ascii="Times New Roman" w:hAnsi="Times New Roman" w:eastAsia="宋体" w:cs="Times New Roman"/>
          <w:lang w:val="en-GB" w:eastAsia="ja-JP" w:bidi="ar-SA"/>
        </w:rPr>
        <w:t>&gt;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if the random-access resource used is associated to a SS/PBCH block, set the associated random-access parameters for the successive random-access attempts associated to the same SS/PBCH block for one or more ra</w:t>
      </w:r>
      <w:r>
        <w:rPr>
          <w:rFonts w:ascii="Times New Roman" w:hAnsi="Times New Roman" w:eastAsia="宋体" w:cs="Times New Roman"/>
          <w:lang w:val="en-GB" w:eastAsia="zh-CN" w:bidi="ar-SA"/>
        </w:rPr>
        <w:t>n</w:t>
      </w:r>
      <w:r>
        <w:rPr>
          <w:rFonts w:ascii="Times New Roman" w:hAnsi="Times New Roman" w:eastAsia="宋体" w:cs="Times New Roman"/>
          <w:lang w:val="en-GB" w:eastAsia="ja-JP" w:bidi="ar-SA"/>
        </w:rPr>
        <w:t>dom-access attempts as follows:</w:t>
      </w:r>
    </w:p>
    <w:p>
      <w:pPr>
        <w:overflowPunct w:val="0"/>
        <w:autoSpaceDE w:val="0"/>
        <w:autoSpaceDN w:val="0"/>
        <w:adjustRightInd w:val="0"/>
        <w:spacing w:after="180"/>
        <w:ind w:left="1135" w:hanging="284"/>
        <w:textAlignment w:val="baseline"/>
        <w:rPr>
          <w:rFonts w:ascii="Times New Roman" w:hAnsi="Times New Roman" w:eastAsia="DengXian" w:cs="Times New Roman"/>
          <w:lang w:val="en-GB" w:eastAsia="ja-JP" w:bidi="ar-SA"/>
        </w:rPr>
      </w:pPr>
      <w:r>
        <w:rPr>
          <w:rFonts w:ascii="Times New Roman" w:hAnsi="Times New Roman" w:eastAsia="DengXian" w:cs="Times New Roman"/>
          <w:lang w:val="en-GB" w:eastAsia="zh-CN" w:bidi="ar-SA"/>
        </w:rPr>
        <w:t>3</w:t>
      </w:r>
      <w:r>
        <w:rPr>
          <w:rFonts w:ascii="Times New Roman" w:hAnsi="Times New Roman" w:eastAsia="DengXian" w:cs="Times New Roman"/>
          <w:lang w:val="en-GB" w:eastAsia="ja-JP" w:bidi="ar-SA"/>
        </w:rPr>
        <w:t>&gt;</w:t>
      </w:r>
      <w:r>
        <w:rPr>
          <w:rFonts w:ascii="Times New Roman" w:hAnsi="Times New Roman" w:eastAsia="DengXian" w:cs="Times New Roman"/>
          <w:lang w:val="en-GB" w:eastAsia="zh-CN" w:bidi="ar-SA"/>
        </w:rPr>
        <w:tab/>
      </w:r>
      <w:r>
        <w:rPr>
          <w:rFonts w:ascii="Times New Roman" w:hAnsi="Times New Roman" w:eastAsia="DengXian" w:cs="Times New Roman"/>
          <w:lang w:val="en-GB" w:eastAsia="ja-JP" w:bidi="ar-SA"/>
        </w:rPr>
        <w:t xml:space="preserve">set the </w:t>
      </w:r>
      <w:r>
        <w:rPr>
          <w:rFonts w:ascii="Times New Roman" w:hAnsi="Times New Roman" w:eastAsia="DengXian" w:cs="Times New Roman"/>
          <w:i/>
          <w:iCs/>
          <w:lang w:val="en-GB" w:eastAsia="ja-JP" w:bidi="ar-SA"/>
        </w:rPr>
        <w:t>ssb-Index</w:t>
      </w:r>
      <w:r>
        <w:rPr>
          <w:rFonts w:ascii="Times New Roman" w:hAnsi="Times New Roman" w:eastAsia="DengXian" w:cs="Times New Roman"/>
          <w:lang w:val="en-GB" w:eastAsia="ja-JP" w:bidi="ar-SA"/>
        </w:rPr>
        <w:t xml:space="preserve"> to include the SS/PBCH block index associated to the used random-access resource;</w:t>
      </w:r>
    </w:p>
    <w:p>
      <w:pPr>
        <w:overflowPunct w:val="0"/>
        <w:autoSpaceDE w:val="0"/>
        <w:autoSpaceDN w:val="0"/>
        <w:adjustRightInd w:val="0"/>
        <w:spacing w:after="180"/>
        <w:ind w:left="1135" w:hanging="284"/>
        <w:textAlignment w:val="baseline"/>
        <w:rPr>
          <w:rFonts w:ascii="Times New Roman" w:hAnsi="Times New Roman" w:eastAsia="DengXian" w:cs="Times New Roman"/>
          <w:i/>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DengXian" w:cs="Times New Roman"/>
          <w:lang w:val="en-GB" w:eastAsia="ja-JP" w:bidi="ar-SA"/>
        </w:rPr>
        <w:t xml:space="preserve">set the </w:t>
      </w:r>
      <w:r>
        <w:rPr>
          <w:rFonts w:ascii="Times New Roman" w:hAnsi="Times New Roman" w:eastAsia="DengXian" w:cs="Times New Roman"/>
          <w:i/>
          <w:iCs/>
          <w:lang w:val="en-GB" w:eastAsia="ja-JP" w:bidi="ar-SA"/>
        </w:rPr>
        <w:t>numberOfPreamblesSentOnSSB</w:t>
      </w:r>
      <w:r>
        <w:rPr>
          <w:rFonts w:ascii="Times New Roman" w:hAnsi="Times New Roman" w:eastAsia="DengXian" w:cs="Times New Roman"/>
          <w:lang w:val="en-GB" w:eastAsia="ja-JP" w:bidi="ar-SA"/>
        </w:rPr>
        <w:t xml:space="preserve"> to indicate the number of successive random-access attempts associated to the SS/PBCH block; </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3</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for each random-access attempt performed on the random-access resource, include the following parameters in the chronological order of the random-access attempt: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random-access attempt is performed on the contention based random-access resource and if raPurpose is not equal to 'requestForOtherSI', include </w:t>
      </w:r>
      <w:r>
        <w:rPr>
          <w:rFonts w:ascii="Times New Roman" w:hAnsi="Times New Roman" w:eastAsia="Times New Roman" w:cs="Times New Roman"/>
          <w:i/>
          <w:lang w:val="en-GB" w:eastAsia="ja-JP" w:bidi="ar-SA"/>
        </w:rPr>
        <w:t>contentionDetected</w:t>
      </w:r>
      <w:r>
        <w:rPr>
          <w:rFonts w:ascii="Times New Roman" w:hAnsi="Times New Roman" w:eastAsia="Times New Roman" w:cs="Times New Roman"/>
          <w:lang w:val="en-GB" w:eastAsia="ja-JP" w:bidi="ar-SA"/>
        </w:rPr>
        <w:t xml:space="preserve"> as follows: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5</w:t>
      </w:r>
      <w:r>
        <w:rPr>
          <w:rFonts w:ascii="Times New Roman" w:hAnsi="Times New Roman" w:eastAsia="Times New Roman" w:cs="Times New Roman"/>
          <w:lang w:val="en-GB" w:eastAsia="ja-JP" w:bidi="ar-SA"/>
        </w:rPr>
        <w:t>&gt;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if contention resolution was not successful as specified in TS 38.321 [6] for the transmitted preamble:</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6</w:t>
      </w:r>
      <w:r>
        <w:rPr>
          <w:rFonts w:ascii="Times New Roman" w:hAnsi="Times New Roman" w:eastAsia="Times New Roman" w:cs="Times New Roman"/>
          <w:lang w:val="en-GB" w:eastAsia="ja-JP" w:bidi="ar-SA"/>
        </w:rPr>
        <w:t>&gt;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contentionDetected</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lang w:val="en-GB" w:eastAsia="zh-CN"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5</w:t>
      </w:r>
      <w:r>
        <w:rPr>
          <w:rFonts w:ascii="Times New Roman" w:hAnsi="Times New Roman" w:eastAsia="Times New Roman" w:cs="Times New Roman"/>
          <w:lang w:val="en-GB" w:eastAsia="ja-JP" w:bidi="ar-SA"/>
        </w:rPr>
        <w:t>&gt;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6</w:t>
      </w:r>
      <w:r>
        <w:rPr>
          <w:rFonts w:ascii="Times New Roman" w:hAnsi="Times New Roman" w:eastAsia="Times New Roman" w:cs="Times New Roman"/>
          <w:lang w:val="en-GB" w:eastAsia="ja-JP" w:bidi="ar-SA"/>
        </w:rPr>
        <w:t>&gt;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contentionDetected</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lang w:val="en-GB" w:eastAsia="zh-CN" w:bidi="ar-SA"/>
        </w:rPr>
        <w:t>false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random-access attempt is performed on the contention based random-access resource;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random-access attempt is performed on the contention free random-access resource and if the random-access procedure was initiated due to the PDCCH ordering:</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5</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if the SS/PBCH block RSRP of the SS/PBCH block corresponding to the random-access resource used in the random-access attempt is above </w:t>
      </w:r>
      <w:r>
        <w:rPr>
          <w:rFonts w:ascii="Times New Roman" w:hAnsi="Times New Roman" w:eastAsia="Times New Roman" w:cs="Times New Roman"/>
          <w:i/>
          <w:iCs/>
          <w:lang w:val="en-GB" w:eastAsia="ja-JP" w:bidi="ar-SA"/>
        </w:rPr>
        <w:t>rsrp-ThresholdSSB</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6</w:t>
      </w:r>
      <w:r>
        <w:rPr>
          <w:rFonts w:ascii="Times New Roman" w:hAnsi="Times New Roman" w:eastAsia="Times New Roman" w:cs="Times New Roman"/>
          <w:lang w:val="en-GB" w:eastAsia="ja-JP" w:bidi="ar-SA"/>
        </w:rPr>
        <w:t>&gt;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dlRSRPAboveThreshold</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iCs/>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5</w:t>
      </w:r>
      <w:r>
        <w:rPr>
          <w:rFonts w:ascii="Times New Roman" w:hAnsi="Times New Roman" w:eastAsia="Times New Roman" w:cs="Times New Roman"/>
          <w:lang w:val="en-GB" w:eastAsia="ja-JP" w:bidi="ar-SA"/>
        </w:rPr>
        <w:t>&gt;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6</w:t>
      </w:r>
      <w:r>
        <w:rPr>
          <w:rFonts w:ascii="Times New Roman" w:hAnsi="Times New Roman" w:eastAsia="Times New Roman" w:cs="Times New Roman"/>
          <w:lang w:val="en-GB" w:eastAsia="ja-JP" w:bidi="ar-SA"/>
        </w:rPr>
        <w:t>&gt;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dlRSRPAboveThreshold</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iCs/>
          <w:lang w:val="en-GB" w:eastAsia="ja-JP" w:bidi="ar-SA"/>
        </w:rPr>
        <w:t>false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zh-CN" w:bidi="ar-SA"/>
        </w:rPr>
        <w:t>2</w:t>
      </w:r>
      <w:r>
        <w:rPr>
          <w:rFonts w:ascii="Times New Roman" w:hAnsi="Times New Roman" w:eastAsia="宋体" w:cs="Times New Roman"/>
          <w:lang w:val="en-GB" w:eastAsia="ja-JP" w:bidi="ar-SA"/>
        </w:rPr>
        <w:t>&gt;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else if the random-access resource used is associated to a CSI-RS, set the associated random-access parameters for the successive random-access attempts associated to the same CSI-RS for one or more ra</w:t>
      </w:r>
      <w:r>
        <w:rPr>
          <w:rFonts w:ascii="Times New Roman" w:hAnsi="Times New Roman" w:eastAsia="宋体" w:cs="Times New Roman"/>
          <w:lang w:val="en-GB" w:eastAsia="zh-CN" w:bidi="ar-SA"/>
        </w:rPr>
        <w:t>n</w:t>
      </w:r>
      <w:r>
        <w:rPr>
          <w:rFonts w:ascii="Times New Roman" w:hAnsi="Times New Roman" w:eastAsia="宋体" w:cs="Times New Roman"/>
          <w:lang w:val="en-GB" w:eastAsia="ja-JP" w:bidi="ar-SA"/>
        </w:rPr>
        <w:t>dom-access attempts as follows:</w:t>
      </w:r>
    </w:p>
    <w:p>
      <w:pPr>
        <w:overflowPunct w:val="0"/>
        <w:autoSpaceDE w:val="0"/>
        <w:autoSpaceDN w:val="0"/>
        <w:adjustRightInd w:val="0"/>
        <w:spacing w:after="180"/>
        <w:ind w:left="1135" w:hanging="284"/>
        <w:textAlignment w:val="baseline"/>
        <w:rPr>
          <w:rFonts w:ascii="Times New Roman" w:hAnsi="Times New Roman" w:eastAsia="DengXian" w:cs="Times New Roman"/>
          <w:lang w:val="en-GB" w:eastAsia="ja-JP" w:bidi="ar-SA"/>
        </w:rPr>
      </w:pPr>
      <w:r>
        <w:rPr>
          <w:rFonts w:ascii="Times New Roman" w:hAnsi="Times New Roman" w:eastAsia="DengXian" w:cs="Times New Roman"/>
          <w:lang w:val="en-GB" w:eastAsia="zh-CN" w:bidi="ar-SA"/>
        </w:rPr>
        <w:t>3</w:t>
      </w:r>
      <w:r>
        <w:rPr>
          <w:rFonts w:ascii="Times New Roman" w:hAnsi="Times New Roman" w:eastAsia="DengXian" w:cs="Times New Roman"/>
          <w:lang w:val="en-GB" w:eastAsia="ja-JP" w:bidi="ar-SA"/>
        </w:rPr>
        <w:t>&gt;</w:t>
      </w:r>
      <w:r>
        <w:rPr>
          <w:rFonts w:ascii="Times New Roman" w:hAnsi="Times New Roman" w:eastAsia="DengXian" w:cs="Times New Roman"/>
          <w:lang w:val="en-GB" w:eastAsia="zh-CN" w:bidi="ar-SA"/>
        </w:rPr>
        <w:tab/>
      </w:r>
      <w:r>
        <w:rPr>
          <w:rFonts w:ascii="Times New Roman" w:hAnsi="Times New Roman" w:eastAsia="DengXian" w:cs="Times New Roman"/>
          <w:lang w:val="en-GB" w:eastAsia="ja-JP" w:bidi="ar-SA"/>
        </w:rPr>
        <w:t xml:space="preserve">set the </w:t>
      </w:r>
      <w:r>
        <w:rPr>
          <w:rFonts w:ascii="Times New Roman" w:hAnsi="Times New Roman" w:eastAsia="DengXian" w:cs="Times New Roman"/>
          <w:i/>
          <w:iCs/>
          <w:lang w:val="en-GB" w:eastAsia="ja-JP" w:bidi="ar-SA"/>
        </w:rPr>
        <w:t>csi-RS-Index</w:t>
      </w:r>
      <w:r>
        <w:rPr>
          <w:rFonts w:ascii="Times New Roman" w:hAnsi="Times New Roman" w:eastAsia="DengXian" w:cs="Times New Roman"/>
          <w:lang w:val="en-GB" w:eastAsia="ja-JP" w:bidi="ar-SA"/>
        </w:rPr>
        <w:t xml:space="preserve"> to include the CSI-RS index associated to the used random-access resource;</w:t>
      </w:r>
    </w:p>
    <w:p>
      <w:pPr>
        <w:overflowPunct w:val="0"/>
        <w:autoSpaceDE w:val="0"/>
        <w:autoSpaceDN w:val="0"/>
        <w:adjustRightInd w:val="0"/>
        <w:spacing w:after="180"/>
        <w:ind w:left="1135" w:hanging="284"/>
        <w:textAlignment w:val="baseline"/>
        <w:rPr>
          <w:rFonts w:ascii="Times New Roman" w:hAnsi="Times New Roman" w:eastAsia="DengXian" w:cs="Times New Roman"/>
          <w:i/>
          <w:lang w:val="en-GB" w:eastAsia="zh-CN" w:bidi="ar-SA"/>
        </w:rPr>
      </w:pPr>
      <w:r>
        <w:rPr>
          <w:rFonts w:ascii="Times New Roman" w:hAnsi="Times New Roman" w:eastAsia="DengXian" w:cs="Times New Roman"/>
          <w:lang w:val="en-GB" w:eastAsia="zh-CN" w:bidi="ar-SA"/>
        </w:rPr>
        <w:t>3</w:t>
      </w:r>
      <w:r>
        <w:rPr>
          <w:rFonts w:ascii="Times New Roman" w:hAnsi="Times New Roman" w:eastAsia="DengXian" w:cs="Times New Roman"/>
          <w:lang w:val="en-GB" w:eastAsia="ja-JP" w:bidi="ar-SA"/>
        </w:rPr>
        <w:t>&gt;</w:t>
      </w:r>
      <w:r>
        <w:rPr>
          <w:rFonts w:ascii="Times New Roman" w:hAnsi="Times New Roman" w:eastAsia="DengXian" w:cs="Times New Roman"/>
          <w:lang w:val="en-GB" w:eastAsia="zh-CN" w:bidi="ar-SA"/>
        </w:rPr>
        <w:tab/>
      </w:r>
      <w:r>
        <w:rPr>
          <w:rFonts w:ascii="Times New Roman" w:hAnsi="Times New Roman" w:eastAsia="DengXian" w:cs="Times New Roman"/>
          <w:lang w:val="en-GB" w:eastAsia="ja-JP" w:bidi="ar-SA"/>
        </w:rPr>
        <w:t xml:space="preserve">set the </w:t>
      </w:r>
      <w:r>
        <w:rPr>
          <w:rFonts w:ascii="Times New Roman" w:hAnsi="Times New Roman" w:eastAsia="DengXian" w:cs="Times New Roman"/>
          <w:i/>
          <w:iCs/>
          <w:lang w:val="en-GB" w:eastAsia="ja-JP" w:bidi="ar-SA"/>
        </w:rPr>
        <w:t>numberOfPreamblesSentOnCSI-RS</w:t>
      </w:r>
      <w:r>
        <w:rPr>
          <w:rFonts w:ascii="Times New Roman" w:hAnsi="Times New Roman" w:eastAsia="DengXian" w:cs="Times New Roman"/>
          <w:lang w:val="en-GB" w:eastAsia="ja-JP" w:bidi="ar-SA"/>
        </w:rPr>
        <w:t xml:space="preserve"> to indicate the number of successive random-access attempts associated to the CSI-RS</w:t>
      </w:r>
      <w:r>
        <w:rPr>
          <w:rFonts w:ascii="Times New Roman" w:hAnsi="Times New Roman" w:eastAsia="DengXian" w:cs="Times New Roman"/>
          <w:lang w:val="en-GB" w:eastAsia="zh-CN" w:bidi="ar-SA"/>
        </w:rPr>
        <w:t>.</w:t>
      </w:r>
    </w:p>
    <w:p>
      <w:pPr>
        <w:keepLines/>
        <w:overflowPunct w:val="0"/>
        <w:autoSpaceDE w:val="0"/>
        <w:autoSpaceDN w:val="0"/>
        <w:adjustRightInd w:val="0"/>
        <w:spacing w:after="180"/>
        <w:ind w:left="1135" w:hanging="851"/>
        <w:textAlignment w:val="baseline"/>
        <w:rPr>
          <w:del w:id="30" w:author="ZTE-Zhihong" w:date="2020-08-05T20:43:08Z"/>
          <w:sz w:val="36"/>
          <w:szCs w:val="36"/>
        </w:rPr>
      </w:pPr>
      <w:del w:id="31" w:author="ZTE-Zhihong" w:date="2020-08-05T20:43:08Z">
        <w:r>
          <w:rPr>
            <w:rFonts w:ascii="Times New Roman" w:hAnsi="Times New Roman" w:eastAsia="Times New Roman" w:cs="Times New Roman"/>
            <w:lang w:val="en-GB" w:eastAsia="ja-JP" w:bidi="ar-SA"/>
          </w:rPr>
          <w:delText>NOTE 1:</w:delText>
        </w:r>
      </w:del>
      <w:del w:id="32" w:author="ZTE-Zhihong" w:date="2020-08-05T20:43:08Z">
        <w:r>
          <w:rPr>
            <w:rFonts w:ascii="Times New Roman" w:hAnsi="Times New Roman" w:eastAsia="Times New Roman" w:cs="Times New Roman"/>
            <w:lang w:val="en-GB" w:eastAsia="ja-JP" w:bidi="ar-SA"/>
          </w:rPr>
          <w:tab/>
        </w:r>
      </w:del>
      <w:del w:id="33" w:author="ZTE-Zhihong" w:date="2020-08-05T20:43:08Z">
        <w:r>
          <w:rPr>
            <w:rFonts w:ascii="Times New Roman" w:hAnsi="Times New Roman" w:eastAsia="Times New Roman" w:cs="Times New Roman"/>
            <w:lang w:val="en-GB" w:eastAsia="ja-JP" w:bidi="ar-SA"/>
          </w:rPr>
          <w:delText>The UE does not log the RA information in the RA report if the triggering event of the random access is consistent UL LBT on SpCell as specified in TS 38.321 [6].</w:delText>
        </w:r>
      </w:del>
    </w:p>
    <w:p>
      <w:pPr>
        <w:pStyle w:val="56"/>
        <w:ind w:left="0" w:leftChars="0" w:firstLine="0" w:firstLineChars="0"/>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pPr>
        <w:pStyle w:val="4"/>
        <w:rPr>
          <w:rFonts w:hint="eastAsia" w:eastAsia="宋体"/>
          <w:szCs w:val="22"/>
          <w:lang w:val="en-US" w:eastAsia="zh-CN"/>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p>
    <w:p>
      <w:pPr>
        <w:pStyle w:val="4"/>
        <w:rPr>
          <w:rFonts w:hint="eastAsia" w:eastAsia="宋体"/>
          <w:szCs w:val="22"/>
          <w:lang w:val="en-US" w:eastAsia="zh-CN"/>
        </w:rPr>
      </w:pPr>
      <w:r>
        <w:rPr>
          <w:rFonts w:hint="eastAsia" w:eastAsia="宋体"/>
          <w:szCs w:val="22"/>
          <w:lang w:val="en-US" w:eastAsia="zh-CN"/>
        </w:rPr>
        <w:t>2nd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8" w:name="_Toc46487107"/>
      <w:bookmarkStart w:id="9" w:name="_Toc46439509"/>
      <w:bookmarkStart w:id="10" w:name="_Toc46444346"/>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UEInformationResponse</w:t>
      </w:r>
      <w:bookmarkEnd w:id="8"/>
      <w:bookmarkEnd w:id="9"/>
      <w:bookmarkEnd w:id="10"/>
    </w:p>
    <w:p>
      <w:pPr>
        <w:overflowPunct w:val="0"/>
        <w:autoSpaceDE w:val="0"/>
        <w:autoSpaceDN w:val="0"/>
        <w:adjustRightInd w:val="0"/>
        <w:textAlignment w:val="baseline"/>
        <w:rPr>
          <w:lang w:eastAsia="ja-JP"/>
        </w:rPr>
      </w:pPr>
      <w:r>
        <w:rPr>
          <w:lang w:eastAsia="ja-JP"/>
        </w:rPr>
        <w:t xml:space="preserve">The </w:t>
      </w:r>
      <w:r>
        <w:rPr>
          <w:i/>
          <w:lang w:eastAsia="ja-JP"/>
        </w:rPr>
        <w:t>UEInformationResponse</w:t>
      </w:r>
      <w:r>
        <w:rPr>
          <w:lang w:eastAsia="ja-JP"/>
        </w:rPr>
        <w:t xml:space="preserve"> message is used by the UE to transfer information requested by the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Signalling radio bearer: SRB1</w:t>
      </w:r>
      <w:r>
        <w:rPr>
          <w:rFonts w:ascii="Times New Roman" w:hAnsi="Times New Roman" w:eastAsia="Malgun Gothic" w:cs="Times New Roman"/>
          <w:lang w:val="en-GB" w:eastAsia="ja-JP" w:bidi="ar-SA"/>
        </w:rPr>
        <w:t xml:space="preserve"> or SRB2 (when logged measurement information is included)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RLC-SAP: AM</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Logical channel: DCCH</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Direction: UE to network</w:t>
      </w:r>
    </w:p>
    <w:p>
      <w:pPr>
        <w:overflowPunct w:val="0"/>
        <w:autoSpaceDE w:val="0"/>
        <w:autoSpaceDN w:val="0"/>
        <w:adjustRightInd w:val="0"/>
        <w:textAlignment w:val="baseline"/>
        <w:rPr>
          <w:rFonts w:hint="default" w:eastAsia="等线"/>
          <w:b/>
          <w:bCs/>
          <w:iCs/>
          <w:highlight w:val="yellow"/>
          <w:lang w:val="en-US" w:eastAsia="zh-CN"/>
        </w:rPr>
      </w:pPr>
      <w:r>
        <w:rPr>
          <w:rFonts w:hint="eastAsia" w:eastAsia="等线"/>
          <w:b/>
          <w:bCs/>
          <w:iCs/>
          <w:highlight w:val="yellow"/>
          <w:lang w:val="en-US" w:eastAsia="zh-CN"/>
        </w:rPr>
        <w:t>/* Unrelated part omitted /*</w:t>
      </w:r>
    </w:p>
    <w:tbl>
      <w:tblPr>
        <w:tblStyle w:val="42"/>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iCs/>
                <w:sz w:val="18"/>
                <w:lang w:val="en-GB" w:eastAsia="ko-KR" w:bidi="ar-SA"/>
              </w:rPr>
              <w:t>RA-Report</w:t>
            </w:r>
            <w:r>
              <w:rPr>
                <w:rFonts w:ascii="Arial" w:hAnsi="Arial" w:eastAsia="Times New Roman" w:cs="Times New Roman"/>
                <w:b/>
                <w:iCs/>
                <w:sz w:val="18"/>
                <w:lang w:val="en-GB" w:eastAsia="en-GB" w:bidi="ar-SA"/>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absoluteFrequencyPointA</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lang w:val="en-GB" w:eastAsia="en-GB" w:bidi="ar-SA"/>
              </w:rPr>
              <w:t xml:space="preserve">This field indicates the </w:t>
            </w:r>
            <w:r>
              <w:rPr>
                <w:rFonts w:ascii="Arial" w:hAnsi="Arial" w:eastAsia="Times New Roman" w:cs="Times New Roman"/>
                <w:sz w:val="18"/>
                <w:lang w:val="en-GB" w:eastAsia="sv-SE" w:bidi="ar-SA"/>
              </w:rPr>
              <w:t>a</w:t>
            </w:r>
            <w:r>
              <w:rPr>
                <w:rFonts w:ascii="Arial" w:hAnsi="Arial" w:eastAsia="Times New Roman" w:cs="Times New Roman"/>
                <w:sz w:val="18"/>
                <w:szCs w:val="22"/>
                <w:lang w:val="en-GB" w:eastAsia="sv-SE" w:bidi="ar-SA"/>
              </w:rPr>
              <w:t>bsolute frequency position of the reference resource block (Common RB 0)</w:t>
            </w:r>
            <w:r>
              <w:rPr>
                <w:rFonts w:ascii="Arial" w:hAnsi="Arial" w:eastAsia="Times New Roman"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cellID</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en-GB" w:bidi="ar-SA"/>
              </w:rPr>
              <w:t>This field indicates the CGI of the cell in which the associated random access procedure was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r>
              <w:rPr>
                <w:rFonts w:ascii="Arial" w:hAnsi="Arial" w:eastAsia="Times New Roman" w:cs="Times New Roman"/>
                <w:b/>
                <w:i/>
                <w:sz w:val="18"/>
                <w:lang w:val="en-GB" w:eastAsia="ko-KR" w:bidi="ar-SA"/>
              </w:rPr>
              <w:t>contentionDetected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Cs/>
                <w:sz w:val="18"/>
                <w:lang w:val="en-GB" w:eastAsia="en-GB" w:bidi="ar-SA"/>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rFonts w:ascii="Arial" w:hAnsi="Arial" w:eastAsia="Times New Roman" w:cs="Times New Roman"/>
                <w:bCs/>
                <w:i/>
                <w:iCs/>
                <w:sz w:val="18"/>
                <w:lang w:val="en-GB" w:eastAsia="en-GB" w:bidi="ar-SA"/>
              </w:rPr>
              <w:t>ra-Purpose</w:t>
            </w:r>
            <w:r>
              <w:rPr>
                <w:rFonts w:ascii="Arial" w:hAnsi="Arial" w:eastAsia="Times New Roman" w:cs="Times New Roman"/>
                <w:bCs/>
                <w:sz w:val="18"/>
                <w:lang w:val="en-GB" w:eastAsia="en-GB" w:bidi="ar-SA"/>
              </w:rPr>
              <w:t xml:space="preserve"> is set to </w:t>
            </w:r>
            <w:r>
              <w:rPr>
                <w:rFonts w:ascii="Arial" w:hAnsi="Arial" w:eastAsia="Times New Roman" w:cs="Times New Roman"/>
                <w:bCs/>
                <w:i/>
                <w:iCs/>
                <w:sz w:val="18"/>
                <w:lang w:val="en-GB" w:eastAsia="en-GB" w:bidi="ar-SA"/>
              </w:rPr>
              <w:t>requestForOtherSI</w:t>
            </w:r>
            <w:r>
              <w:rPr>
                <w:rFonts w:ascii="Arial" w:hAnsi="Arial" w:eastAsia="Times New Roman" w:cs="Times New Roman"/>
                <w:bCs/>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r>
              <w:rPr>
                <w:rFonts w:ascii="Arial" w:hAnsi="Arial" w:eastAsia="Times New Roman" w:cs="Times New Roman"/>
                <w:b/>
                <w:i/>
                <w:sz w:val="18"/>
                <w:lang w:val="en-GB" w:eastAsia="ko-KR" w:bidi="ar-SA"/>
              </w:rPr>
              <w:t>csi-RS-Index</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r>
              <w:rPr>
                <w:rFonts w:ascii="Arial" w:hAnsi="Arial" w:eastAsia="Times New Roman" w:cs="Times New Roman"/>
                <w:sz w:val="18"/>
                <w:lang w:val="en-GB" w:eastAsia="sv-SE" w:bidi="ar-SA"/>
              </w:rPr>
              <w:t>T</w:t>
            </w:r>
            <w:r>
              <w:rPr>
                <w:rFonts w:ascii="Arial" w:hAnsi="Arial" w:eastAsia="Times New Roman" w:cs="Times New Roman"/>
                <w:sz w:val="18"/>
                <w:lang w:val="en-GB" w:eastAsia="en-GB" w:bidi="ar-SA"/>
              </w:rPr>
              <w:t>his fie</w:t>
            </w:r>
            <w:r>
              <w:rPr>
                <w:rFonts w:ascii="Arial" w:hAnsi="Arial" w:eastAsia="Times New Roman" w:cs="Times New Roman"/>
                <w:sz w:val="18"/>
                <w:lang w:val="en-GB" w:eastAsia="sv-SE" w:bidi="ar-SA"/>
              </w:rPr>
              <w:t>l</w:t>
            </w:r>
            <w:r>
              <w:rPr>
                <w:rFonts w:ascii="Arial" w:hAnsi="Arial" w:eastAsia="Times New Roman" w:cs="Times New Roman"/>
                <w:sz w:val="18"/>
                <w:lang w:val="en-GB" w:eastAsia="en-GB" w:bidi="ar-SA"/>
              </w:rPr>
              <w:t xml:space="preserve">d is used to indicate </w:t>
            </w:r>
            <w:r>
              <w:rPr>
                <w:rFonts w:ascii="Arial" w:hAnsi="Arial" w:eastAsia="Times New Roman" w:cs="Times New Roman"/>
                <w:sz w:val="18"/>
                <w:lang w:val="en-GB" w:eastAsia="sv-SE" w:bidi="ar-SA"/>
              </w:rPr>
              <w:t>the CSI-RS index corresponding to the random access attempt.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r>
              <w:rPr>
                <w:rFonts w:ascii="Arial" w:hAnsi="Arial" w:eastAsia="Times New Roman" w:cs="Times New Roman"/>
                <w:b/>
                <w:i/>
                <w:sz w:val="18"/>
                <w:lang w:val="en-GB" w:eastAsia="ko-KR" w:bidi="ar-SA"/>
              </w:rPr>
              <w:t>dlRSRPAboveThreshold</w:t>
            </w:r>
          </w:p>
          <w:p>
            <w:pPr>
              <w:keepNext/>
              <w:keepLines/>
              <w:overflowPunct w:val="0"/>
              <w:autoSpaceDE w:val="0"/>
              <w:autoSpaceDN w:val="0"/>
              <w:adjustRightInd w:val="0"/>
              <w:spacing w:after="0"/>
              <w:textAlignment w:val="baseline"/>
              <w:rPr>
                <w:rFonts w:hint="default" w:ascii="Arial" w:hAnsi="Arial" w:eastAsia="宋体" w:cs="Times New Roman"/>
                <w:b/>
                <w:i/>
                <w:sz w:val="18"/>
                <w:lang w:val="en-US" w:eastAsia="zh-CN" w:bidi="ar-SA"/>
              </w:rPr>
            </w:pPr>
            <w:r>
              <w:rPr>
                <w:rFonts w:ascii="Arial" w:hAnsi="Arial" w:eastAsia="Times New Roman" w:cs="Times New Roman"/>
                <w:sz w:val="18"/>
                <w:lang w:val="en-GB" w:eastAsia="sv-SE" w:bidi="ar-SA"/>
              </w:rPr>
              <w:t>T</w:t>
            </w:r>
            <w:r>
              <w:rPr>
                <w:rFonts w:ascii="Arial" w:hAnsi="Arial" w:eastAsia="Times New Roman" w:cs="Times New Roman"/>
                <w:sz w:val="18"/>
                <w:lang w:val="en-GB" w:eastAsia="en-GB" w:bidi="ar-SA"/>
              </w:rPr>
              <w:t>his fie</w:t>
            </w:r>
            <w:r>
              <w:rPr>
                <w:rFonts w:ascii="Arial" w:hAnsi="Arial" w:eastAsia="Times New Roman" w:cs="Times New Roman"/>
                <w:sz w:val="18"/>
                <w:lang w:val="en-GB" w:eastAsia="sv-SE" w:bidi="ar-SA"/>
              </w:rPr>
              <w:t>l</w:t>
            </w:r>
            <w:r>
              <w:rPr>
                <w:rFonts w:ascii="Arial" w:hAnsi="Arial" w:eastAsia="Times New Roman" w:cs="Times New Roman"/>
                <w:sz w:val="18"/>
                <w:lang w:val="en-GB" w:eastAsia="en-GB" w:bidi="ar-SA"/>
              </w:rPr>
              <w:t xml:space="preserve">d is used to indicate </w:t>
            </w:r>
            <w:r>
              <w:rPr>
                <w:rFonts w:ascii="Arial" w:hAnsi="Arial" w:eastAsia="Times New Roman" w:cs="Times New Roman"/>
                <w:sz w:val="18"/>
                <w:lang w:val="en-GB" w:eastAsia="sv-SE" w:bidi="ar-SA"/>
              </w:rPr>
              <w:t xml:space="preserve">whether the DL beam (SSB) quality associated to the random access attempt was above </w:t>
            </w:r>
            <w:del w:id="34" w:author="ZTE-Zhihong" w:date="2020-08-05T20:49:36Z">
              <w:r>
                <w:rPr>
                  <w:rFonts w:ascii="Arial" w:hAnsi="Arial" w:eastAsia="Times New Roman" w:cs="Times New Roman"/>
                  <w:sz w:val="18"/>
                  <w:lang w:val="en-GB" w:eastAsia="sv-SE" w:bidi="ar-SA"/>
                </w:rPr>
                <w:delText xml:space="preserve">or below </w:delText>
              </w:r>
            </w:del>
            <w:r>
              <w:rPr>
                <w:rFonts w:ascii="Arial" w:hAnsi="Arial" w:eastAsia="Times New Roman" w:cs="Times New Roman"/>
                <w:sz w:val="18"/>
                <w:lang w:val="en-GB" w:eastAsia="sv-SE" w:bidi="ar-SA"/>
              </w:rPr>
              <w:t xml:space="preserve">the threshold </w:t>
            </w:r>
            <w:ins w:id="35" w:author="ZTE-Zhihong" w:date="2020-08-05T20:49:39Z">
              <w:r>
                <w:rPr>
                  <w:rFonts w:hint="eastAsia" w:ascii="Arial" w:hAnsi="Arial" w:eastAsia="宋体" w:cs="Times New Roman"/>
                  <w:sz w:val="18"/>
                  <w:lang w:val="en-US" w:eastAsia="zh-CN" w:bidi="ar-SA"/>
                </w:rPr>
                <w:t xml:space="preserve">or </w:t>
              </w:r>
            </w:ins>
            <w:ins w:id="36" w:author="ZTE-Zhihong" w:date="2020-08-05T20:49:40Z">
              <w:r>
                <w:rPr>
                  <w:rFonts w:hint="eastAsia" w:ascii="Arial" w:hAnsi="Arial" w:eastAsia="宋体" w:cs="Times New Roman"/>
                  <w:sz w:val="18"/>
                  <w:lang w:val="en-US" w:eastAsia="zh-CN" w:bidi="ar-SA"/>
                </w:rPr>
                <w:t>not</w:t>
              </w:r>
            </w:ins>
            <w:ins w:id="37" w:author="ZTE-Zhihong" w:date="2020-08-05T20:49:41Z">
              <w:r>
                <w:rPr>
                  <w:rFonts w:hint="eastAsia" w:ascii="Arial" w:hAnsi="Arial" w:eastAsia="宋体" w:cs="Times New Roman"/>
                  <w:sz w:val="18"/>
                  <w:lang w:val="en-US" w:eastAsia="zh-CN" w:bidi="ar-SA"/>
                </w:rPr>
                <w:t xml:space="preserve">. </w:t>
              </w:r>
            </w:ins>
            <w:ins w:id="38" w:author="ZTE-Zhihong" w:date="2020-08-05T20:50:53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sv-SE" w:bidi="ar-SA"/>
              </w:rPr>
              <w:t>(</w:t>
            </w:r>
            <w:r>
              <w:rPr>
                <w:rFonts w:ascii="Arial" w:hAnsi="Arial" w:eastAsia="Times New Roman" w:cs="Times New Roman"/>
                <w:i/>
                <w:sz w:val="18"/>
                <w:lang w:val="en-GB" w:eastAsia="sv-SE" w:bidi="ar-SA"/>
              </w:rPr>
              <w:t>rsrp-ThresholdSSB</w:t>
            </w:r>
            <w:r>
              <w:rPr>
                <w:rFonts w:ascii="Arial" w:hAnsi="Arial" w:eastAsia="Times New Roman" w:cs="Times New Roman"/>
                <w:sz w:val="18"/>
                <w:lang w:val="en-GB" w:eastAsia="sv-SE" w:bidi="ar-SA"/>
              </w:rPr>
              <w:t xml:space="preserve"> </w:t>
            </w:r>
            <w:r>
              <w:rPr>
                <w:rFonts w:ascii="Arial" w:hAnsi="Arial" w:eastAsia="Malgun Gothic" w:cs="Times New Roman"/>
                <w:sz w:val="18"/>
                <w:lang w:val="en-GB" w:eastAsia="ko-KR" w:bidi="ar-SA"/>
              </w:rPr>
              <w:t xml:space="preserve">in </w:t>
            </w:r>
            <w:r>
              <w:rPr>
                <w:rFonts w:ascii="Arial" w:hAnsi="Arial" w:eastAsia="Malgun Gothic" w:cs="Times New Roman"/>
                <w:i/>
                <w:sz w:val="18"/>
                <w:lang w:val="en-GB" w:eastAsia="ko-KR" w:bidi="ar-SA"/>
              </w:rPr>
              <w:t>beamFailureRecoveryConfig</w:t>
            </w:r>
            <w:r>
              <w:rPr>
                <w:rFonts w:ascii="Arial" w:hAnsi="Arial" w:eastAsia="Malgun Gothic" w:cs="Times New Roman"/>
                <w:sz w:val="18"/>
                <w:lang w:val="en-GB" w:eastAsia="ko-KR" w:bidi="ar-SA"/>
              </w:rPr>
              <w:t xml:space="preserve"> in UL BWP configuration of UL BWP selected for random access procedure initiated for beam failure recovery; </w:t>
            </w:r>
            <w:r>
              <w:rPr>
                <w:rFonts w:ascii="Arial" w:hAnsi="Arial" w:eastAsia="Times New Roman" w:cs="Times New Roman"/>
                <w:sz w:val="18"/>
                <w:lang w:val="en-GB" w:eastAsia="ja-JP" w:bidi="ar-SA"/>
              </w:rPr>
              <w:t xml:space="preserve">Otherwise, </w:t>
            </w:r>
            <w:r>
              <w:rPr>
                <w:rFonts w:ascii="Arial" w:hAnsi="Arial" w:eastAsia="Times New Roman" w:cs="Times New Roman"/>
                <w:i/>
                <w:sz w:val="18"/>
                <w:lang w:val="en-GB" w:eastAsia="ja-JP" w:bidi="ar-SA"/>
              </w:rPr>
              <w:t>rsrp-ThresholdSSB</w:t>
            </w:r>
            <w:r>
              <w:rPr>
                <w:rFonts w:ascii="Arial" w:hAnsi="Arial" w:eastAsia="Malgun Gothic" w:cs="Times New Roman"/>
                <w:sz w:val="18"/>
                <w:lang w:val="en-GB" w:eastAsia="ko-KR" w:bidi="ar-SA"/>
              </w:rPr>
              <w:t xml:space="preserve"> in </w:t>
            </w:r>
            <w:r>
              <w:rPr>
                <w:rFonts w:ascii="Arial" w:hAnsi="Arial" w:eastAsia="Times New Roman" w:cs="Times New Roman"/>
                <w:i/>
                <w:sz w:val="18"/>
                <w:lang w:val="en-GB" w:eastAsia="ja-JP" w:bidi="ar-SA"/>
              </w:rPr>
              <w:t>rach-ConfigCommon</w:t>
            </w:r>
            <w:r>
              <w:rPr>
                <w:rFonts w:ascii="Arial" w:hAnsi="Arial" w:eastAsia="Malgun Gothic" w:cs="Times New Roman"/>
                <w:sz w:val="18"/>
                <w:lang w:val="en-GB" w:eastAsia="ko-KR" w:bidi="ar-SA"/>
              </w:rPr>
              <w:t xml:space="preserve"> in UL BWP configuration of UL BWP selected for random access procedure</w:t>
            </w:r>
            <w:r>
              <w:rPr>
                <w:rFonts w:ascii="Arial" w:hAnsi="Arial" w:eastAsia="Times New Roman" w:cs="Times New Roman"/>
                <w:sz w:val="18"/>
                <w:lang w:val="en-GB" w:eastAsia="sv-SE" w:bidi="ar-SA"/>
              </w:rPr>
              <w:t>.</w:t>
            </w:r>
            <w:ins w:id="39" w:author="ZTE-Zhihong" w:date="2020-08-05T20:51:46Z">
              <w:r>
                <w:rPr>
                  <w:rFonts w:hint="eastAsia" w:ascii="Arial" w:hAnsi="Arial" w:eastAsia="宋体" w:cs="Times New Roman"/>
                  <w:sz w:val="18"/>
                  <w:lang w:val="en-US" w:eastAsia="zh-CN" w:bidi="ar-SA"/>
                </w:rPr>
                <w:t>)</w:t>
              </w:r>
            </w:ins>
            <w:ins w:id="40" w:author="ZTE-Zhihong" w:date="2020-08-05T20:51:47Z">
              <w:r>
                <w:rPr>
                  <w:rFonts w:hint="eastAsia" w:ascii="Arial" w:hAnsi="Arial" w:eastAsia="宋体" w:cs="Times New Roman"/>
                  <w:sz w:val="18"/>
                  <w:lang w:val="en-US" w:eastAsia="zh-CN" w:bidi="ar-SA"/>
                </w:rPr>
                <w:t xml:space="preserve"> </w:t>
              </w:r>
            </w:ins>
            <w:ins w:id="41" w:author="ZTE-Zhihong" w:date="2020-08-05T20:51:48Z">
              <w:r>
                <w:rPr>
                  <w:rFonts w:hint="eastAsia" w:ascii="Arial" w:hAnsi="Arial" w:eastAsia="宋体" w:cs="Times New Roman"/>
                  <w:sz w:val="18"/>
                  <w:lang w:val="en-US" w:eastAsia="zh-CN" w:bidi="ar-SA"/>
                </w:rPr>
                <w:t xml:space="preserve">This field is set to true if </w:t>
              </w:r>
            </w:ins>
            <w:ins w:id="42" w:author="ZTE-Zhihong" w:date="2020-08-05T20:51:48Z">
              <w:r>
                <w:rPr>
                  <w:rFonts w:ascii="Arial" w:hAnsi="Arial" w:eastAsia="Times New Roman" w:cs="Times New Roman"/>
                  <w:sz w:val="18"/>
                  <w:lang w:val="en-GB" w:eastAsia="sv-SE" w:bidi="ar-SA"/>
                </w:rPr>
                <w:t xml:space="preserve"> DL beam (SSB) quality</w:t>
              </w:r>
            </w:ins>
            <w:ins w:id="43" w:author="ZTE-Zhihong" w:date="2020-08-05T20:51:48Z">
              <w:r>
                <w:rPr>
                  <w:rFonts w:hint="eastAsia" w:ascii="Arial" w:hAnsi="Arial" w:eastAsia="宋体" w:cs="Times New Roman"/>
                  <w:sz w:val="18"/>
                  <w:lang w:val="en-US" w:eastAsia="zh-CN" w:bidi="ar-SA"/>
                </w:rPr>
                <w:t xml:space="preserve"> </w:t>
              </w:r>
            </w:ins>
            <w:ins w:id="44" w:author="ZTE-Zhihong" w:date="2020-08-05T20:51:48Z">
              <w:r>
                <w:rPr>
                  <w:rFonts w:ascii="Arial" w:hAnsi="Arial" w:eastAsia="Times New Roman" w:cs="Times New Roman"/>
                  <w:sz w:val="18"/>
                  <w:lang w:val="en-GB" w:eastAsia="sv-SE" w:bidi="ar-SA"/>
                </w:rPr>
                <w:t>associated to the random access attempt was above the threshold</w:t>
              </w:r>
            </w:ins>
            <w:ins w:id="45" w:author="ZTE-Zhihong" w:date="2020-08-05T20:51:48Z">
              <w:r>
                <w:rPr>
                  <w:rFonts w:hint="eastAsia" w:ascii="Arial" w:hAnsi="Arial" w:eastAsia="宋体" w:cs="Times New Roman"/>
                  <w:sz w:val="18"/>
                  <w:lang w:val="en-US" w:eastAsia="zh-CN" w:bidi="ar-SA"/>
                </w:rPr>
                <w:t xml:space="preserve"> otherwise it is set to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r>
              <w:rPr>
                <w:rFonts w:ascii="Arial" w:hAnsi="Arial" w:eastAsia="Times New Roman" w:cs="Times New Roman"/>
                <w:b/>
                <w:i/>
                <w:sz w:val="18"/>
                <w:lang w:val="en-GB" w:eastAsia="ko-KR" w:bidi="ar-SA"/>
              </w:rPr>
              <w:t>locationAndBandwidth</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r>
              <w:rPr>
                <w:rFonts w:ascii="Arial" w:hAnsi="Arial" w:eastAsia="Times New Roman" w:cs="Times New Roman"/>
                <w:sz w:val="18"/>
                <w:szCs w:val="22"/>
                <w:lang w:val="en-GB" w:eastAsia="sv-SE" w:bidi="ar-SA"/>
              </w:rPr>
              <w:t>Frequency domain location and bandwidth of the bandwidth part associated to the random-access resources used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DengXian" w:cs="Times New Roman"/>
                <w:b/>
                <w:i/>
                <w:iCs/>
                <w:sz w:val="18"/>
                <w:lang w:val="en-GB" w:eastAsia="sv-SE" w:bidi="ar-SA"/>
              </w:rPr>
            </w:pPr>
            <w:r>
              <w:rPr>
                <w:rFonts w:ascii="Arial" w:hAnsi="Arial" w:eastAsia="DengXian" w:cs="Times New Roman"/>
                <w:b/>
                <w:i/>
                <w:iCs/>
                <w:sz w:val="18"/>
                <w:lang w:val="en-GB" w:eastAsia="sv-SE" w:bidi="ar-SA"/>
              </w:rPr>
              <w:t>numberOfPreamblesSentOnCSI-RS</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DengXian" w:cs="Times New Roman"/>
                <w:sz w:val="18"/>
                <w:lang w:val="en-GB" w:eastAsia="sv-SE" w:bidi="ar-SA"/>
              </w:rPr>
              <w:t>This field is used to indicate the total number of successive RA preambles that were transmitted on the corresponding 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DengXian" w:cs="Times New Roman"/>
                <w:b/>
                <w:i/>
                <w:iCs/>
                <w:sz w:val="18"/>
                <w:lang w:val="en-GB" w:eastAsia="sv-SE" w:bidi="ar-SA"/>
              </w:rPr>
            </w:pPr>
            <w:r>
              <w:rPr>
                <w:rFonts w:ascii="Arial" w:hAnsi="Arial" w:eastAsia="DengXian" w:cs="Times New Roman"/>
                <w:b/>
                <w:i/>
                <w:iCs/>
                <w:sz w:val="18"/>
                <w:lang w:val="en-GB" w:eastAsia="sv-SE" w:bidi="ar-SA"/>
              </w:rPr>
              <w:t>numberOfPreamblesSentOnSSB</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DengXian" w:cs="Times New Roman"/>
                <w:sz w:val="18"/>
                <w:lang w:val="en-GB" w:eastAsia="sv-SE" w:bidi="ar-SA"/>
              </w:rPr>
              <w:t>This field is used to indicate the total number of successive RA preambles that were transmitted on the corresponding SSB/PBCH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perRAAttemptInfoList</w:t>
            </w:r>
          </w:p>
          <w:p>
            <w:pPr>
              <w:keepNext/>
              <w:keepLines/>
              <w:overflowPunct w:val="0"/>
              <w:autoSpaceDE w:val="0"/>
              <w:autoSpaceDN w:val="0"/>
              <w:adjustRightInd w:val="0"/>
              <w:spacing w:after="0"/>
              <w:textAlignment w:val="baseline"/>
              <w:rPr>
                <w:rFonts w:ascii="Arial" w:hAnsi="Arial" w:eastAsia="DengXian" w:cs="Times New Roman"/>
                <w:b/>
                <w:i/>
                <w:iCs/>
                <w:sz w:val="18"/>
                <w:lang w:val="en-GB" w:eastAsia="sv-SE" w:bidi="ar-SA"/>
              </w:rPr>
            </w:pPr>
            <w:r>
              <w:rPr>
                <w:rFonts w:ascii="Arial" w:hAnsi="Arial" w:eastAsia="Times New Roman" w:cs="Times New Roman"/>
                <w:sz w:val="18"/>
                <w:lang w:val="en-GB" w:eastAsia="en-GB" w:bidi="ar-SA"/>
              </w:rPr>
              <w:t>This field provides detailed information about a random access attempt.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perRAInfoList</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lang w:val="en-GB" w:eastAsia="en-GB" w:bidi="ar-SA"/>
              </w:rPr>
              <w:t>This field provides detailed information about each of the random access attempts in the chronological order of the random access attempts.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DengXian" w:cs="Times New Roman"/>
                <w:b/>
                <w:i/>
                <w:sz w:val="18"/>
                <w:lang w:val="en-GB" w:eastAsia="sv-SE" w:bidi="ar-SA"/>
              </w:rPr>
            </w:pPr>
            <w:r>
              <w:rPr>
                <w:rFonts w:ascii="Arial" w:hAnsi="Arial" w:eastAsia="DengXian" w:cs="Times New Roman"/>
                <w:b/>
                <w:i/>
                <w:sz w:val="18"/>
                <w:lang w:val="en-GB" w:eastAsia="sv-SE" w:bidi="ar-SA"/>
              </w:rPr>
              <w:t>perRACSI-RSInfoList</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DengXian" w:cs="Times New Roman"/>
                <w:sz w:val="18"/>
                <w:lang w:val="en-GB" w:eastAsia="sv-SE" w:bidi="ar-SA"/>
              </w:rPr>
              <w:t>This field provides detailed information about the successive random acess attempts associated to the same 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DengXian" w:cs="Times New Roman"/>
                <w:b/>
                <w:i/>
                <w:sz w:val="18"/>
                <w:lang w:val="en-GB" w:eastAsia="sv-SE" w:bidi="ar-SA"/>
              </w:rPr>
            </w:pPr>
            <w:r>
              <w:rPr>
                <w:rFonts w:ascii="Arial" w:hAnsi="Arial" w:eastAsia="DengXian" w:cs="Times New Roman"/>
                <w:b/>
                <w:i/>
                <w:sz w:val="18"/>
                <w:lang w:val="en-GB" w:eastAsia="sv-SE" w:bidi="ar-SA"/>
              </w:rPr>
              <w:t xml:space="preserve">perRASSBInfoList </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DengXian" w:cs="Times New Roman"/>
                <w:sz w:val="18"/>
                <w:lang w:val="en-GB" w:eastAsia="sv-SE" w:bidi="ar-SA"/>
              </w:rPr>
              <w:t>This field provides detailed information about the successive random access attempts associated to the same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raPurpose</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T</w:t>
            </w:r>
            <w:r>
              <w:rPr>
                <w:rFonts w:ascii="Arial" w:hAnsi="Arial" w:eastAsia="Times New Roman" w:cs="Times New Roman"/>
                <w:sz w:val="18"/>
                <w:lang w:val="en-GB" w:eastAsia="en-GB" w:bidi="ar-SA"/>
              </w:rPr>
              <w:t>his fie</w:t>
            </w:r>
            <w:r>
              <w:rPr>
                <w:rFonts w:ascii="Arial" w:hAnsi="Arial" w:eastAsia="Times New Roman" w:cs="Times New Roman"/>
                <w:sz w:val="18"/>
                <w:lang w:val="en-GB" w:eastAsia="sv-SE" w:bidi="ar-SA"/>
              </w:rPr>
              <w:t>l</w:t>
            </w:r>
            <w:r>
              <w:rPr>
                <w:rFonts w:ascii="Arial" w:hAnsi="Arial" w:eastAsia="Times New Roman" w:cs="Times New Roman"/>
                <w:sz w:val="18"/>
                <w:lang w:val="en-GB" w:eastAsia="en-GB" w:bidi="ar-SA"/>
              </w:rPr>
              <w:t xml:space="preserve">d is used to indicate </w:t>
            </w:r>
            <w:r>
              <w:rPr>
                <w:rFonts w:ascii="Arial" w:hAnsi="Arial" w:eastAsia="Times New Roman" w:cs="Times New Roman"/>
                <w:sz w:val="18"/>
                <w:lang w:val="en-GB" w:eastAsia="sv-SE" w:bidi="ar-SA"/>
              </w:rPr>
              <w:t>the RA scenario for which the RA report entry is triggered. The RA accesses associated to Initial access from RRC_IDLE, transition from RRC-INACTIVE and the MSG3 based SI request are indicated using the indicator 'accessRelated'.</w:t>
            </w:r>
            <w:r>
              <w:rPr>
                <w:rFonts w:ascii="Arial" w:hAnsi="Arial" w:eastAsia="Times New Roman" w:cs="Times New Roman"/>
                <w:sz w:val="18"/>
                <w:lang w:val="en-GB" w:eastAsia="ja-JP" w:bidi="ar-SA"/>
              </w:rPr>
              <w:t xml:space="preserve"> The indicator </w:t>
            </w:r>
            <w:r>
              <w:rPr>
                <w:rFonts w:ascii="Arial" w:hAnsi="Arial" w:eastAsia="Times New Roman" w:cs="Times New Roman"/>
                <w:i/>
                <w:iCs/>
                <w:sz w:val="18"/>
                <w:lang w:val="en-GB" w:eastAsia="ja-JP" w:bidi="ar-SA"/>
              </w:rPr>
              <w:t>beamFailureRecovery</w:t>
            </w:r>
            <w:r>
              <w:rPr>
                <w:rFonts w:ascii="Arial" w:hAnsi="Arial" w:eastAsia="Times New Roman" w:cs="Times New Roman"/>
                <w:sz w:val="18"/>
                <w:lang w:val="en-GB" w:eastAsia="ja-JP" w:bidi="ar-SA"/>
              </w:rPr>
              <w:t xml:space="preserve"> is used </w:t>
            </w:r>
            <w:r>
              <w:rPr>
                <w:rFonts w:ascii="Arial" w:hAnsi="Arial" w:eastAsia="Times New Roman" w:cs="Times New Roman"/>
                <w:sz w:val="18"/>
                <w:lang w:val="en-GB" w:eastAsia="zh-CN" w:bidi="ar-SA"/>
              </w:rPr>
              <w:t xml:space="preserve">in case of beam failure recovery failure in the SpCell [3]. The indicator </w:t>
            </w:r>
            <w:r>
              <w:rPr>
                <w:rFonts w:ascii="Arial" w:hAnsi="Arial" w:eastAsia="Times New Roman" w:cs="Times New Roman"/>
                <w:i/>
                <w:iCs/>
                <w:sz w:val="18"/>
                <w:lang w:val="en-GB" w:eastAsia="ja-JP" w:bidi="ar-SA"/>
              </w:rPr>
              <w:t>reconfigurationWithSync</w:t>
            </w:r>
            <w:r>
              <w:rPr>
                <w:rFonts w:ascii="Arial" w:hAnsi="Arial" w:eastAsia="Times New Roman" w:cs="Times New Roman"/>
                <w:sz w:val="18"/>
                <w:lang w:val="en-GB" w:eastAsia="zh-CN" w:bidi="ar-SA"/>
              </w:rPr>
              <w:t xml:space="preserve"> is used if the UE </w:t>
            </w:r>
            <w:r>
              <w:rPr>
                <w:rFonts w:ascii="Arial" w:hAnsi="Arial" w:eastAsia="Times New Roman" w:cs="Times New Roman"/>
                <w:sz w:val="18"/>
                <w:lang w:val="en-GB" w:eastAsia="ja-JP" w:bidi="ar-SA"/>
              </w:rPr>
              <w:t xml:space="preserve">executes a reconfiguration with sync. The indicator </w:t>
            </w:r>
            <w:r>
              <w:rPr>
                <w:rFonts w:ascii="Arial" w:hAnsi="Arial" w:eastAsia="Times New Roman" w:cs="Times New Roman"/>
                <w:i/>
                <w:iCs/>
                <w:sz w:val="18"/>
                <w:lang w:val="en-GB" w:eastAsia="ja-JP" w:bidi="ar-SA"/>
              </w:rPr>
              <w:t>ulUnSynchronized</w:t>
            </w:r>
            <w:r>
              <w:rPr>
                <w:rFonts w:ascii="Arial" w:hAnsi="Arial" w:eastAsia="Times New Roman" w:cs="Times New Roman"/>
                <w:sz w:val="18"/>
                <w:lang w:val="en-GB" w:eastAsia="ja-JP" w:bidi="ar-SA"/>
              </w:rPr>
              <w:t xml:space="preserve"> is used if the r</w:t>
            </w:r>
            <w:r>
              <w:rPr>
                <w:rFonts w:ascii="Arial" w:hAnsi="Arial" w:eastAsia="Times New Roman" w:cs="Times New Roman"/>
                <w:sz w:val="18"/>
                <w:lang w:val="en-GB" w:eastAsia="ko-KR" w:bidi="ar-SA"/>
              </w:rPr>
              <w:t xml:space="preserve">andom access procedure is initiated in a serving cell by DL or UL data arrival during RRC_CONNECTED when the timeAlignmentTimer is not running in the TAG of the concerned serving cell or by a PDCCH order </w:t>
            </w:r>
            <w:r>
              <w:rPr>
                <w:rFonts w:ascii="Arial" w:hAnsi="Arial" w:eastAsia="Times New Roman" w:cs="Times New Roman"/>
                <w:sz w:val="18"/>
                <w:lang w:val="en-GB" w:eastAsia="zh-CN" w:bidi="ar-SA"/>
              </w:rPr>
              <w:t>[3]</w:t>
            </w:r>
            <w:r>
              <w:rPr>
                <w:rFonts w:ascii="Arial" w:hAnsi="Arial" w:eastAsia="Times New Roman" w:cs="Times New Roman"/>
                <w:sz w:val="18"/>
                <w:lang w:val="en-GB" w:eastAsia="ko-KR" w:bidi="ar-SA"/>
              </w:rPr>
              <w:t xml:space="preserve">. The indicator </w:t>
            </w:r>
            <w:r>
              <w:rPr>
                <w:rFonts w:ascii="Arial" w:hAnsi="Arial" w:eastAsia="Times New Roman" w:cs="Times New Roman"/>
                <w:i/>
                <w:iCs/>
                <w:sz w:val="18"/>
                <w:lang w:val="en-GB" w:eastAsia="ja-JP" w:bidi="ar-SA"/>
              </w:rPr>
              <w:t>schedulingRequestFailure</w:t>
            </w:r>
            <w:r>
              <w:rPr>
                <w:rFonts w:ascii="Arial" w:hAnsi="Arial" w:eastAsia="Times New Roman" w:cs="Times New Roman"/>
                <w:sz w:val="18"/>
                <w:lang w:val="en-GB" w:eastAsia="ja-JP" w:bidi="ar-SA"/>
              </w:rPr>
              <w:t xml:space="preserve"> is used in case of SR failures </w:t>
            </w:r>
            <w:r>
              <w:rPr>
                <w:rFonts w:ascii="Arial" w:hAnsi="Arial" w:eastAsia="Times New Roman" w:cs="Times New Roman"/>
                <w:sz w:val="18"/>
                <w:lang w:val="en-GB" w:eastAsia="zh-CN" w:bidi="ar-SA"/>
              </w:rPr>
              <w:t>[3]</w:t>
            </w:r>
            <w:r>
              <w:rPr>
                <w:rFonts w:ascii="Arial" w:hAnsi="Arial" w:eastAsia="Times New Roman" w:cs="Times New Roman"/>
                <w:sz w:val="18"/>
                <w:lang w:val="en-GB" w:eastAsia="ja-JP" w:bidi="ar-SA"/>
              </w:rPr>
              <w:t xml:space="preserve">. The indicator </w:t>
            </w:r>
            <w:r>
              <w:rPr>
                <w:rFonts w:ascii="Arial" w:hAnsi="Arial" w:eastAsia="Times New Roman" w:cs="Times New Roman"/>
                <w:i/>
                <w:iCs/>
                <w:sz w:val="18"/>
                <w:lang w:val="en-GB" w:eastAsia="ja-JP" w:bidi="ar-SA"/>
              </w:rPr>
              <w:t>noSRPUCCHResourceAvailable</w:t>
            </w:r>
            <w:r>
              <w:rPr>
                <w:rFonts w:ascii="Arial" w:hAnsi="Arial" w:eastAsia="Times New Roman" w:cs="Times New Roman"/>
                <w:sz w:val="18"/>
                <w:lang w:val="en-GB" w:eastAsia="ja-JP" w:bidi="ar-SA"/>
              </w:rPr>
              <w:t xml:space="preserve"> is used when the UE has no valid SR PUCCH resources configured </w:t>
            </w:r>
            <w:r>
              <w:rPr>
                <w:rFonts w:ascii="Arial" w:hAnsi="Arial" w:eastAsia="Times New Roman" w:cs="Times New Roman"/>
                <w:sz w:val="18"/>
                <w:lang w:val="en-GB" w:eastAsia="zh-CN" w:bidi="ar-SA"/>
              </w:rPr>
              <w:t>[3]</w:t>
            </w:r>
            <w:r>
              <w:rPr>
                <w:rFonts w:ascii="Arial" w:hAnsi="Arial" w:eastAsia="Times New Roman" w:cs="Times New Roman"/>
                <w:sz w:val="18"/>
                <w:lang w:val="en-GB" w:eastAsia="ja-JP" w:bidi="ar-SA"/>
              </w:rPr>
              <w:t xml:space="preserve">. The indicator </w:t>
            </w:r>
            <w:r>
              <w:rPr>
                <w:rFonts w:ascii="Arial" w:hAnsi="Arial" w:eastAsia="Times New Roman" w:cs="Times New Roman"/>
                <w:i/>
                <w:iCs/>
                <w:sz w:val="18"/>
                <w:lang w:val="en-GB" w:eastAsia="ja-JP" w:bidi="ar-SA"/>
              </w:rPr>
              <w:t>requestForOtherSI</w:t>
            </w:r>
            <w:r>
              <w:rPr>
                <w:rFonts w:ascii="Arial" w:hAnsi="Arial" w:eastAsia="Times New Roman" w:cs="Times New Roman"/>
                <w:sz w:val="18"/>
                <w:lang w:val="en-GB" w:eastAsia="ja-JP" w:bidi="ar-SA"/>
              </w:rPr>
              <w:t xml:space="preserve"> is used for MSG1 based on demand SI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ra-InformationCommon</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 xml:space="preserve">This field is used to indicate the common random-access related information between </w:t>
            </w:r>
            <w:r>
              <w:rPr>
                <w:rFonts w:ascii="Arial" w:hAnsi="Arial" w:eastAsia="Times New Roman" w:cs="Times New Roman"/>
                <w:bCs/>
                <w:i/>
                <w:sz w:val="18"/>
                <w:lang w:val="en-GB" w:eastAsia="sv-SE" w:bidi="ar-SA"/>
              </w:rPr>
              <w:t>RA-report</w:t>
            </w:r>
            <w:r>
              <w:rPr>
                <w:rFonts w:ascii="Arial" w:hAnsi="Arial" w:eastAsia="Times New Roman" w:cs="Times New Roman"/>
                <w:bCs/>
                <w:iCs/>
                <w:sz w:val="18"/>
                <w:lang w:val="en-GB" w:eastAsia="sv-SE" w:bidi="ar-SA"/>
              </w:rPr>
              <w:t xml:space="preserve"> and </w:t>
            </w:r>
            <w:r>
              <w:rPr>
                <w:rFonts w:ascii="Arial" w:hAnsi="Arial" w:eastAsia="Times New Roman" w:cs="Times New Roman"/>
                <w:bCs/>
                <w:i/>
                <w:sz w:val="18"/>
                <w:lang w:val="en-GB" w:eastAsia="sv-SE" w:bidi="ar-SA"/>
              </w:rPr>
              <w:t>RLF-report</w:t>
            </w:r>
            <w:r>
              <w:rPr>
                <w:rFonts w:ascii="Arial" w:hAnsi="Arial" w:eastAsia="Times New Roman" w:cs="Times New Roman"/>
                <w:bCs/>
                <w:iCs/>
                <w:sz w:val="18"/>
                <w:lang w:val="en-GB" w:eastAsia="sv-SE" w:bidi="ar-SA"/>
              </w:rPr>
              <w:t xml:space="preserve">. For RA report, this field is mandatory presented. For </w:t>
            </w:r>
            <w:r>
              <w:rPr>
                <w:rFonts w:ascii="Arial" w:hAnsi="Arial" w:eastAsia="Times New Roman" w:cs="Times New Roman"/>
                <w:bCs/>
                <w:i/>
                <w:sz w:val="18"/>
                <w:lang w:val="en-GB" w:eastAsia="sv-SE" w:bidi="ar-SA"/>
              </w:rPr>
              <w:t>RLF-report</w:t>
            </w:r>
            <w:r>
              <w:rPr>
                <w:rFonts w:ascii="Arial" w:hAnsi="Arial" w:eastAsia="Times New Roman" w:cs="Times New Roman"/>
                <w:bCs/>
                <w:iCs/>
                <w:sz w:val="18"/>
                <w:lang w:val="en-GB" w:eastAsia="sv-SE" w:bidi="ar-SA"/>
              </w:rPr>
              <w:t>, this field is optionally included when c</w:t>
            </w:r>
            <w:r>
              <w:rPr>
                <w:rFonts w:ascii="Arial" w:hAnsi="Arial" w:eastAsia="Times New Roman" w:cs="Times New Roman"/>
                <w:bCs/>
                <w:i/>
                <w:sz w:val="18"/>
                <w:lang w:val="en-GB" w:eastAsia="sv-SE" w:bidi="ar-SA"/>
              </w:rPr>
              <w:t>onnectionFailureType</w:t>
            </w:r>
            <w:r>
              <w:rPr>
                <w:rFonts w:ascii="Arial" w:hAnsi="Arial" w:eastAsia="Times New Roman" w:cs="Times New Roman"/>
                <w:bCs/>
                <w:iCs/>
                <w:sz w:val="18"/>
                <w:lang w:val="en-GB" w:eastAsia="sv-SE" w:bidi="ar-SA"/>
              </w:rPr>
              <w:t xml:space="preserve"> is set to 'hof' or when </w:t>
            </w:r>
            <w:r>
              <w:rPr>
                <w:rFonts w:ascii="Arial" w:hAnsi="Arial" w:eastAsia="Times New Roman" w:cs="Times New Roman"/>
                <w:bCs/>
                <w:i/>
                <w:sz w:val="18"/>
                <w:lang w:val="en-GB" w:eastAsia="sv-SE" w:bidi="ar-SA"/>
              </w:rPr>
              <w:t>connectionFailureType</w:t>
            </w:r>
            <w:r>
              <w:rPr>
                <w:rFonts w:ascii="Arial" w:hAnsi="Arial" w:eastAsia="Times New Roman" w:cs="Times New Roman"/>
                <w:bCs/>
                <w:iCs/>
                <w:sz w:val="18"/>
                <w:lang w:val="en-GB" w:eastAsia="sv-SE" w:bidi="ar-SA"/>
              </w:rPr>
              <w:t xml:space="preserve"> is set to 'rlf' and the </w:t>
            </w:r>
            <w:r>
              <w:rPr>
                <w:rFonts w:ascii="Arial" w:hAnsi="Arial" w:eastAsia="Times New Roman" w:cs="Times New Roman"/>
                <w:bCs/>
                <w:i/>
                <w:sz w:val="18"/>
                <w:lang w:val="en-GB" w:eastAsia="sv-SE" w:bidi="ar-SA"/>
              </w:rPr>
              <w:t>rlf-Cause</w:t>
            </w:r>
            <w:r>
              <w:rPr>
                <w:rFonts w:ascii="Arial" w:hAnsi="Arial" w:eastAsia="Times New Roman" w:cs="Times New Roman"/>
                <w:bCs/>
                <w:iCs/>
                <w:sz w:val="18"/>
                <w:lang w:val="en-GB" w:eastAsia="sv-SE" w:bidi="ar-SA"/>
              </w:rPr>
              <w:t xml:space="preserve"> equals to 'randomAccessProblem' or 'beamRecoveryFailure'; otherwise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ssb-Index</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r>
              <w:rPr>
                <w:rFonts w:ascii="Arial" w:hAnsi="Arial" w:eastAsia="Times New Roman" w:cs="Times New Roman"/>
                <w:sz w:val="18"/>
                <w:lang w:val="en-GB" w:eastAsia="sv-SE" w:bidi="ar-SA"/>
              </w:rPr>
              <w:t>T</w:t>
            </w:r>
            <w:r>
              <w:rPr>
                <w:rFonts w:ascii="Arial" w:hAnsi="Arial" w:eastAsia="Times New Roman" w:cs="Times New Roman"/>
                <w:sz w:val="18"/>
                <w:lang w:val="en-GB" w:eastAsia="en-GB" w:bidi="ar-SA"/>
              </w:rPr>
              <w:t>his fie</w:t>
            </w:r>
            <w:r>
              <w:rPr>
                <w:rFonts w:ascii="Arial" w:hAnsi="Arial" w:eastAsia="Times New Roman" w:cs="Times New Roman"/>
                <w:sz w:val="18"/>
                <w:lang w:val="en-GB" w:eastAsia="sv-SE" w:bidi="ar-SA"/>
              </w:rPr>
              <w:t>l</w:t>
            </w:r>
            <w:r>
              <w:rPr>
                <w:rFonts w:ascii="Arial" w:hAnsi="Arial" w:eastAsia="Times New Roman" w:cs="Times New Roman"/>
                <w:sz w:val="18"/>
                <w:lang w:val="en-GB" w:eastAsia="en-GB" w:bidi="ar-SA"/>
              </w:rPr>
              <w:t xml:space="preserve">d is used to indicate </w:t>
            </w:r>
            <w:r>
              <w:rPr>
                <w:rFonts w:ascii="Arial" w:hAnsi="Arial" w:eastAsia="Times New Roman" w:cs="Times New Roman"/>
                <w:sz w:val="18"/>
                <w:lang w:val="en-GB" w:eastAsia="sv-SE" w:bidi="ar-SA"/>
              </w:rPr>
              <w:t>the SS/PBCH index of the SS/PBCH block corresponding to the random access attempt.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ssbRSRPQualityIndicator</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r>
              <w:rPr>
                <w:rFonts w:ascii="Arial" w:hAnsi="Arial" w:eastAsia="Times New Roman" w:cs="Times New Roman"/>
                <w:sz w:val="18"/>
                <w:lang w:val="en-GB" w:eastAsia="sv-SE" w:bidi="ar-SA"/>
              </w:rPr>
              <w:t>T</w:t>
            </w:r>
            <w:r>
              <w:rPr>
                <w:rFonts w:ascii="Arial" w:hAnsi="Arial" w:eastAsia="Times New Roman" w:cs="Times New Roman"/>
                <w:sz w:val="18"/>
                <w:lang w:val="en-GB" w:eastAsia="en-GB" w:bidi="ar-SA"/>
              </w:rPr>
              <w:t>his fie</w:t>
            </w:r>
            <w:r>
              <w:rPr>
                <w:rFonts w:ascii="Arial" w:hAnsi="Arial" w:eastAsia="Times New Roman" w:cs="Times New Roman"/>
                <w:sz w:val="18"/>
                <w:lang w:val="en-GB" w:eastAsia="sv-SE" w:bidi="ar-SA"/>
              </w:rPr>
              <w:t>l</w:t>
            </w:r>
            <w:r>
              <w:rPr>
                <w:rFonts w:ascii="Arial" w:hAnsi="Arial" w:eastAsia="Times New Roman" w:cs="Times New Roman"/>
                <w:sz w:val="18"/>
                <w:lang w:val="en-GB" w:eastAsia="en-GB" w:bidi="ar-SA"/>
              </w:rPr>
              <w:t xml:space="preserve">d is used to indicate </w:t>
            </w:r>
            <w:r>
              <w:rPr>
                <w:rFonts w:ascii="Arial" w:hAnsi="Arial" w:eastAsia="Times New Roman" w:cs="Times New Roman"/>
                <w:sz w:val="18"/>
                <w:lang w:val="en-GB" w:eastAsia="sv-SE" w:bidi="ar-SA"/>
              </w:rPr>
              <w:t xml:space="preserve">the SS/PBCH RSRP of the SS/PBCH block corresponding to the random access attempt is above </w:t>
            </w:r>
            <w:r>
              <w:rPr>
                <w:rFonts w:ascii="Arial" w:hAnsi="Arial" w:eastAsia="Times New Roman" w:cs="Times New Roman"/>
                <w:i/>
                <w:sz w:val="18"/>
                <w:lang w:val="en-GB" w:eastAsia="sv-SE" w:bidi="ar-SA"/>
              </w:rPr>
              <w:t xml:space="preserve">rsrp-ThresholdSSB </w:t>
            </w:r>
            <w:r>
              <w:rPr>
                <w:rFonts w:ascii="Arial" w:hAnsi="Arial" w:eastAsia="Times New Roman" w:cs="Times New Roman"/>
                <w:sz w:val="18"/>
                <w:lang w:val="en-GB" w:eastAsia="sv-SE" w:bidi="ar-SA"/>
              </w:rPr>
              <w:t>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 xml:space="preserve">subcarrierSpacing </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szCs w:val="22"/>
                <w:lang w:val="en-GB" w:eastAsia="sv-SE" w:bidi="ar-SA"/>
              </w:rPr>
              <w:t>Subcarrier spacing used in the BWP associated to the random-access resources used by the UE</w:t>
            </w:r>
            <w:r>
              <w:rPr>
                <w:rFonts w:ascii="Arial" w:hAnsi="Arial" w:eastAsia="Times New Roman" w:cs="Times New Roman"/>
                <w:sz w:val="18"/>
                <w:lang w:val="en-GB" w:eastAsia="sv-SE" w:bidi="ar-SA"/>
              </w:rPr>
              <w:t>.</w:t>
            </w:r>
          </w:p>
        </w:tc>
      </w:tr>
    </w:tbl>
    <w:p>
      <w:pPr>
        <w:overflowPunct w:val="0"/>
        <w:autoSpaceDE w:val="0"/>
        <w:autoSpaceDN w:val="0"/>
        <w:adjustRightInd w:val="0"/>
        <w:textAlignment w:val="baseline"/>
        <w:rPr>
          <w:rFonts w:eastAsia="等线"/>
          <w:iCs/>
          <w:lang w:eastAsia="ja-JP"/>
        </w:rPr>
      </w:pPr>
    </w:p>
    <w:p>
      <w:pPr>
        <w:rPr>
          <w:sz w:val="36"/>
          <w:szCs w:val="36"/>
        </w:rPr>
      </w:pPr>
    </w:p>
    <w:p>
      <w:pPr>
        <w:pStyle w:val="56"/>
        <w:ind w:left="0" w:leftChars="0" w:firstLine="0" w:firstLineChars="0"/>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A9F5F7"/>
    <w:multiLevelType w:val="singleLevel"/>
    <w:tmpl w:val="C5A9F5F7"/>
    <w:lvl w:ilvl="0" w:tentative="0">
      <w:start w:val="1"/>
      <w:numFmt w:val="decimal"/>
      <w:suff w:val="space"/>
      <w:lvlText w:val="%1."/>
      <w:lvlJc w:val="left"/>
    </w:lvl>
  </w:abstractNum>
  <w:abstractNum w:abstractNumId="1">
    <w:nsid w:val="0D580FBA"/>
    <w:multiLevelType w:val="singleLevel"/>
    <w:tmpl w:val="0D580FB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483425"/>
    <w:rsid w:val="023C7994"/>
    <w:rsid w:val="04483001"/>
    <w:rsid w:val="058B49B1"/>
    <w:rsid w:val="05C12DA5"/>
    <w:rsid w:val="09950F48"/>
    <w:rsid w:val="0D534625"/>
    <w:rsid w:val="17F44510"/>
    <w:rsid w:val="1A6718BB"/>
    <w:rsid w:val="1BC1505C"/>
    <w:rsid w:val="1E243EED"/>
    <w:rsid w:val="20F958FF"/>
    <w:rsid w:val="21134336"/>
    <w:rsid w:val="22D9354B"/>
    <w:rsid w:val="2339530B"/>
    <w:rsid w:val="250855EE"/>
    <w:rsid w:val="266C5196"/>
    <w:rsid w:val="27A21E01"/>
    <w:rsid w:val="2CC0730C"/>
    <w:rsid w:val="2F014C89"/>
    <w:rsid w:val="346054BB"/>
    <w:rsid w:val="35C64D61"/>
    <w:rsid w:val="36217143"/>
    <w:rsid w:val="366D55E3"/>
    <w:rsid w:val="368F32F4"/>
    <w:rsid w:val="391C60D1"/>
    <w:rsid w:val="3A3A7DD7"/>
    <w:rsid w:val="3D832522"/>
    <w:rsid w:val="3F2A5713"/>
    <w:rsid w:val="3FB6663B"/>
    <w:rsid w:val="3FE0149C"/>
    <w:rsid w:val="41EA1641"/>
    <w:rsid w:val="42FC0C56"/>
    <w:rsid w:val="441257A7"/>
    <w:rsid w:val="461A3E5F"/>
    <w:rsid w:val="476461E5"/>
    <w:rsid w:val="4B0D4D82"/>
    <w:rsid w:val="53C46479"/>
    <w:rsid w:val="57C27085"/>
    <w:rsid w:val="586D250F"/>
    <w:rsid w:val="58C313FE"/>
    <w:rsid w:val="59773F4F"/>
    <w:rsid w:val="5BD41B32"/>
    <w:rsid w:val="5CB74145"/>
    <w:rsid w:val="5CF05F93"/>
    <w:rsid w:val="5D08266E"/>
    <w:rsid w:val="5E2959C5"/>
    <w:rsid w:val="5E5B4D23"/>
    <w:rsid w:val="5EA6033F"/>
    <w:rsid w:val="5F5A6AE7"/>
    <w:rsid w:val="62205815"/>
    <w:rsid w:val="65B15414"/>
    <w:rsid w:val="68892BCC"/>
    <w:rsid w:val="69233EC5"/>
    <w:rsid w:val="6AAB1B19"/>
    <w:rsid w:val="6B7B1FB5"/>
    <w:rsid w:val="6B947733"/>
    <w:rsid w:val="6C01169A"/>
    <w:rsid w:val="6F2C4F97"/>
    <w:rsid w:val="70DD2D87"/>
    <w:rsid w:val="71557C20"/>
    <w:rsid w:val="77940EA6"/>
    <w:rsid w:val="79B9603B"/>
    <w:rsid w:val="7C0E3E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B6"/>
    <w:basedOn w:val="79"/>
    <w:qFormat/>
    <w:uiPriority w:val="0"/>
    <w:pPr>
      <w:ind w:left="1985"/>
    </w:pPr>
    <w:rPr>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ZTE-Zhihong</cp:lastModifiedBy>
  <cp:lastPrinted>2411-12-31T23:00:00Z</cp:lastPrinted>
  <dcterms:modified xsi:type="dcterms:W3CDTF">2020-08-07T01:48:26Z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2052-11.8.2.8361</vt:lpwstr>
  </property>
</Properties>
</file>