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>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111- e 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R2-2007777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Electronic meeting,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17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 -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28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>, 2020</w:t>
      </w:r>
      <w:r>
        <w:rPr>
          <w:rFonts w:hint="eastAsia" w:eastAsia="宋体"/>
          <w:b/>
          <w:sz w:val="24"/>
          <w:lang w:val="en-US" w:eastAsia="zh-CN"/>
        </w:rPr>
        <w:t xml:space="preserve">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to 38331 on logged MDT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2020-08-04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procedure on how to include neighboring cell measurement when </w:t>
            </w:r>
            <w:bookmarkStart w:id="2" w:name="_Hlk45122491"/>
            <w:r>
              <w:t>interFreqTargetList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is configured is missing;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agreed in RAN2#110-e to use a common available IE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UEMeasurementsAvailable</w:t>
            </w:r>
            <w:r>
              <w:rPr>
                <w:rFonts w:hint="eastAsia" w:eastAsia="宋体"/>
                <w:lang w:val="en-US" w:eastAsia="zh-CN"/>
              </w:rPr>
              <w:t xml:space="preserve"> to represent all available bits for MDT/SON purpose, therefore the separate available bits in logged MDT results shall be replaced by the common IE.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5.5a.3.2, the procedure part on how to include neighboring cell measurement when UE is configured is included;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separated available bits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LogMeasReport</w:t>
            </w:r>
            <w:r>
              <w:rPr>
                <w:rFonts w:hint="eastAsia" w:eastAsia="宋体"/>
                <w:lang w:val="en-US" w:eastAsia="zh-CN"/>
              </w:rPr>
              <w:t xml:space="preserve"> is replaced by the common available IE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UEMeasurementsAvailable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.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Standalone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default" w:eastAsia="Malgun Gothic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impact on logged MDT procedure.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inter-operability issue foreseen.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 to include neighboring cell measurement when </w:t>
            </w:r>
            <w:r>
              <w:t>interFreqTargetList</w:t>
            </w:r>
            <w:r>
              <w:rPr>
                <w:rFonts w:hint="eastAsia" w:eastAsia="宋体"/>
                <w:lang w:val="en-US" w:eastAsia="zh-CN"/>
              </w:rPr>
              <w:t xml:space="preserve"> is configured is not specified.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1st Change: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3" w:name="_Toc46486895"/>
      <w:bookmarkStart w:id="4" w:name="_Toc46439297"/>
      <w:bookmarkStart w:id="5" w:name="_Toc46444134"/>
      <w:r>
        <w:rPr>
          <w:rFonts w:ascii="Arial" w:hAnsi="Arial" w:eastAsia="Times New Roman" w:cs="Times New Roman"/>
          <w:sz w:val="24"/>
          <w:lang w:val="en-GB" w:eastAsia="ja-JP" w:bidi="ar-SA"/>
        </w:rPr>
        <w:t>5.5a.3.2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Initiation</w:t>
      </w:r>
      <w:bookmarkEnd w:id="3"/>
      <w:bookmarkEnd w:id="4"/>
      <w:bookmarkEnd w:id="5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While T330 is running, 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the logging in accordance with the following: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if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reportType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 xml:space="preserve">periodical </w:t>
      </w:r>
      <w:r>
        <w:rPr>
          <w:rFonts w:ascii="Times New Roman" w:hAnsi="Times New Roman" w:eastAsia="DengXian" w:cs="Times New Roman"/>
          <w:iCs/>
          <w:lang w:val="en-GB" w:eastAsia="ja-JP" w:bidi="ar-SA"/>
        </w:rPr>
        <w:t xml:space="preserve">in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VarLogMeasConfig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宋体" w:cs="Times New Roman"/>
          <w:lang w:val="en-GB" w:eastAsia="ja-JP" w:bidi="ar-SA"/>
        </w:rPr>
        <w:t>3</w:t>
      </w:r>
      <w:r>
        <w:rPr>
          <w:rFonts w:ascii="Times New Roman" w:hAnsi="Times New Roman" w:eastAsia="Times New Roman" w:cs="Times New Roman"/>
          <w:lang w:val="en-GB" w:eastAsia="ja-JP" w:bidi="ar-SA"/>
        </w:rPr>
        <w:t>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the UE is camping normally on an NR cell and if the RPLMN is included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plmn-IdentityList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stored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VarLogMeasReport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and, if the cell is part of the area indicated by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areaConfiguration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if configured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VarLogMeasConfig</w:t>
      </w:r>
      <w:r>
        <w:rPr>
          <w:rFonts w:ascii="Times New Roman" w:hAnsi="Times New Roman" w:eastAsia="Times New Rom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宋体" w:cs="Times New Roman"/>
          <w:lang w:val="en-GB" w:eastAsia="ja-JP" w:bidi="ar-SA"/>
        </w:rPr>
        <w:t>4</w:t>
      </w:r>
      <w:r>
        <w:rPr>
          <w:rFonts w:ascii="Times New Roman" w:hAnsi="Times New Roman" w:eastAsia="Times New Roman" w:cs="Times New Roman"/>
          <w:lang w:val="en-GB" w:eastAsia="ja-JP" w:bidi="ar-SA"/>
        </w:rPr>
        <w:t>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perform the logging at regular time intervals, as defined by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loggingInterval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 xml:space="preserve">the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VarLogMeasConfig</w:t>
      </w:r>
      <w:r>
        <w:rPr>
          <w:rFonts w:ascii="Times New Roman" w:hAnsi="Times New Roman" w:eastAsia="Times New Roman" w:cs="Times New Roman"/>
          <w:lang w:val="en-GB" w:eastAsia="ja-JP" w:bidi="ar-SA"/>
        </w:rPr>
        <w:t>;</w:t>
      </w:r>
      <w:del w:id="0" w:author="ZTE-Zhihong" w:date="2020-08-05T21:34:03Z">
        <w:r>
          <w:rPr>
            <w:rFonts w:ascii="Times New Roman" w:hAnsi="Times New Roman" w:eastAsia="Times New Roman" w:cs="Times New Roman"/>
            <w:i/>
            <w:lang w:val="en-GB" w:eastAsia="ja-JP" w:bidi="ar-SA"/>
          </w:rPr>
          <w:delText>g</w:delText>
        </w:r>
      </w:del>
      <w:del w:id="1" w:author="ZTE-Zhihong" w:date="2020-08-05T21:34:03Z">
        <w:r>
          <w:rPr>
            <w:rFonts w:ascii="Times New Roman" w:hAnsi="Times New Roman" w:eastAsia="Times New Roman" w:cs="Times New Roman"/>
            <w:lang w:val="en-GB" w:eastAsia="ja-JP" w:bidi="ar-SA"/>
          </w:rPr>
          <w:delText>;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else if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reportType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eventTriggered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, and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eventType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outOfCoverage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宋体" w:cs="Times New Roman"/>
          <w:lang w:val="en-GB" w:eastAsia="ja-JP" w:bidi="ar-SA"/>
        </w:rPr>
      </w:pPr>
      <w:r>
        <w:rPr>
          <w:rFonts w:ascii="Times New Roman" w:hAnsi="Times New Roman" w:eastAsia="宋体" w:cs="Times New Roman"/>
          <w:lang w:val="en-GB" w:eastAsia="ja-JP" w:bidi="ar-SA"/>
        </w:rPr>
        <w:t>3&gt;</w:t>
      </w:r>
      <w:r>
        <w:rPr>
          <w:rFonts w:ascii="Times New Roman" w:hAnsi="Times New Roman" w:eastAsia="宋体" w:cs="Times New Roman"/>
          <w:lang w:val="en-GB" w:eastAsia="ja-JP" w:bidi="ar-SA"/>
        </w:rPr>
        <w:tab/>
      </w:r>
      <w:r>
        <w:rPr>
          <w:rFonts w:ascii="Times New Roman" w:hAnsi="Times New Roman" w:eastAsia="宋体" w:cs="Times New Roman"/>
          <w:lang w:val="en-GB" w:eastAsia="ja-JP" w:bidi="ar-SA"/>
        </w:rPr>
        <w:t>perform the logging at regular time intervals as defined by the</w:t>
      </w:r>
      <w:r>
        <w:rPr>
          <w:rFonts w:ascii="Times New Roman" w:hAnsi="Times New Roman" w:eastAsia="宋体" w:cs="Times New Roman"/>
          <w:i/>
          <w:iCs/>
          <w:lang w:val="en-GB" w:eastAsia="ja-JP" w:bidi="ar-SA"/>
        </w:rPr>
        <w:t xml:space="preserve"> loggingInterval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宋体" w:cs="Times New Roman"/>
          <w:i/>
          <w:iCs/>
          <w:lang w:val="en-GB" w:eastAsia="ja-JP" w:bidi="ar-SA"/>
        </w:rPr>
        <w:t>VarLogMeasConfig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only when the UE is in any cell selection state</w:t>
      </w:r>
      <w:r>
        <w:rPr>
          <w:rFonts w:ascii="Times New Roman" w:hAnsi="Times New Roman" w:eastAsia="宋体" w:cs="Times New Roman"/>
          <w:lang w:val="en-GB" w:eastAsia="ja-JP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宋体" w:cs="Times New Roman"/>
          <w:lang w:val="en-GB" w:eastAsia="ja-JP" w:bidi="ar-SA"/>
        </w:rPr>
      </w:pPr>
      <w:r>
        <w:rPr>
          <w:rFonts w:ascii="Times New Roman" w:hAnsi="Times New Roman" w:eastAsia="宋体" w:cs="Times New Roman"/>
          <w:lang w:val="en-GB" w:eastAsia="ja-JP" w:bidi="ar-SA"/>
        </w:rPr>
        <w:t>3&gt;</w:t>
      </w:r>
      <w:r>
        <w:rPr>
          <w:rFonts w:ascii="Times New Roman" w:hAnsi="Times New Roman" w:eastAsia="宋体" w:cs="Times New Roman"/>
          <w:lang w:val="en-GB" w:eastAsia="ja-JP" w:bidi="ar-SA"/>
        </w:rPr>
        <w:tab/>
      </w:r>
      <w:r>
        <w:rPr>
          <w:rFonts w:ascii="Times New Roman" w:hAnsi="Times New Roman" w:eastAsia="宋体" w:cs="Times New Roman"/>
          <w:lang w:val="en-GB" w:eastAsia="ja-JP" w:bidi="ar-SA"/>
        </w:rPr>
        <w:t>perform the logging immediately upon transitioning from the any cell selection state to the camped normally state;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else if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reportType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 xml:space="preserve">eventType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and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eventType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eventL1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3&gt;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if the UE is camping normally on an NR cell and if the RPLMN is included in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plmn-IdentityList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stored in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 xml:space="preserve">VarLogMeasReport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and, if the cell is part of the area indicated by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areaConfiguration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if configured in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VarLogMeasConfig</w:t>
      </w:r>
      <w:r>
        <w:rPr>
          <w:rFonts w:ascii="Times New Roman" w:hAnsi="Times New Roman" w:eastAsia="DengXian" w:cs="Times New Roman"/>
          <w:lang w:val="en-GB" w:eastAsia="ja-JP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4&gt;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perform the logging </w:t>
      </w:r>
      <w:r>
        <w:rPr>
          <w:rFonts w:ascii="Times New Roman" w:hAnsi="Times New Roman" w:eastAsia="宋体" w:cs="Times New Roman"/>
          <w:lang w:val="en-GB" w:eastAsia="ja-JP" w:bidi="ar-SA"/>
        </w:rPr>
        <w:t>at regular time intervals as defined by the</w:t>
      </w:r>
      <w:r>
        <w:rPr>
          <w:rFonts w:ascii="Times New Roman" w:hAnsi="Times New Roman" w:eastAsia="宋体" w:cs="Times New Roman"/>
          <w:i/>
          <w:iCs/>
          <w:lang w:val="en-GB" w:eastAsia="ja-JP" w:bidi="ar-SA"/>
        </w:rPr>
        <w:t xml:space="preserve"> loggingInterval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宋体" w:cs="Times New Roman"/>
          <w:i/>
          <w:iCs/>
          <w:lang w:val="en-GB" w:eastAsia="ja-JP" w:bidi="ar-SA"/>
        </w:rPr>
        <w:t>VarLogMeasConfig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only when the conditions indicated by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eventL1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</w:t>
      </w:r>
      <w:r>
        <w:rPr>
          <w:rFonts w:ascii="Times New Roman" w:hAnsi="Times New Roman" w:eastAsia="DengXian" w:cs="Times New Roman"/>
          <w:lang w:val="en-GB" w:eastAsia="ja-JP" w:bidi="ar-SA"/>
        </w:rPr>
        <w:t>are met;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>when performing the logging</w:t>
      </w:r>
      <w:r>
        <w:rPr>
          <w:rFonts w:ascii="Times New Roman" w:hAnsi="Times New Roman" w:eastAsia="Times New Rom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relativeTimeStamp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indicate the elapsed time since the moment at which the logged measurement configuration was received;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detailed location information became available during the last logging interval, set the content of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locationInfo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as in 5.3.3.7: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3&gt;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>if the UE is in any cell seletion state (as specificed in TS 38.304 [20]):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4&gt;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anyCellSelectionDetected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indicate the detection of no suitable or no acceptable cell found;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4&gt;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servCellIdentity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indicate global cell identity of the last logged cell that the UE was camping on;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4&gt;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measResultServCell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quantities of the last logged cell the UE was camping on;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3&gt;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servCellIdentity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indicate global cell identity of the cell the UE is camping on;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2" w:author="ZTE-Zhihong" w:date="2020-08-05T21:36:04Z"/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measResultServCell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quantities of the cell the UE is camping on;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3" w:author="ZTE-Zhihong" w:date="2020-08-05T21:40:09Z"/>
          <w:rFonts w:hint="default" w:ascii="Times New Roman" w:hAnsi="Times New Roman" w:eastAsia="Times New Roman" w:cs="Times New Roman"/>
          <w:lang w:val="en-US" w:eastAsia="ja-JP" w:bidi="ar-SA"/>
        </w:rPr>
      </w:pPr>
      <w:ins w:id="4" w:author="ZTE-Zhihong" w:date="2020-08-05T21:36:36Z">
        <w:r>
          <w:rPr>
            <w:rFonts w:ascii="Times New Roman" w:hAnsi="Times New Roman" w:eastAsia="Times New Roman" w:cs="Times New Roman"/>
            <w:lang w:val="en-GB" w:eastAsia="ja-JP" w:bidi="ar-SA"/>
          </w:rPr>
          <w:t>4&gt;</w:t>
        </w:r>
      </w:ins>
      <w:ins w:id="5" w:author="ZTE-Zhihong" w:date="2020-08-05T21:36:36Z">
        <w:r>
          <w:rPr>
            <w:rFonts w:ascii="Times New Roman" w:hAnsi="Times New Roman" w:eastAsia="Times New Roman" w:cs="Times New Roman"/>
            <w:lang w:val="en-GB" w:eastAsia="ja-JP" w:bidi="ar-SA"/>
          </w:rPr>
          <w:tab/>
        </w:r>
      </w:ins>
      <w:ins w:id="6" w:author="ZTE-Zhihong" w:date="2020-08-05T21:36:49Z">
        <w:r>
          <w:rPr>
            <w:rFonts w:hint="eastAsia" w:eastAsia="宋体" w:cs="Times New Roman"/>
            <w:lang w:val="en-US" w:eastAsia="zh-CN" w:bidi="ar-SA"/>
          </w:rPr>
          <w:t>if</w:t>
        </w:r>
      </w:ins>
      <w:ins w:id="7" w:author="ZTE-Zhihong" w:date="2020-08-05T21:36:50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8" w:author="ZTE-Zhihong" w:date="2020-08-05T21:36:57Z">
        <w:r>
          <w:rPr>
            <w:rFonts w:hint="eastAsia" w:eastAsia="宋体" w:cs="Times New Roman"/>
            <w:i/>
            <w:iCs/>
            <w:lang w:val="en-US" w:eastAsia="zh-CN" w:bidi="ar-SA"/>
          </w:rPr>
          <w:t>a</w:t>
        </w:r>
      </w:ins>
      <w:ins w:id="9" w:author="ZTE-Zhihong" w:date="2020-08-05T21:36:58Z">
        <w:r>
          <w:rPr>
            <w:rFonts w:hint="eastAsia" w:eastAsia="宋体" w:cs="Times New Roman"/>
            <w:i/>
            <w:iCs/>
            <w:lang w:val="en-US" w:eastAsia="zh-CN" w:bidi="ar-SA"/>
          </w:rPr>
          <w:t>rea</w:t>
        </w:r>
      </w:ins>
      <w:ins w:id="10" w:author="ZTE-Zhihong" w:date="2020-08-05T21:36:59Z">
        <w:r>
          <w:rPr>
            <w:rFonts w:hint="eastAsia" w:eastAsia="宋体" w:cs="Times New Roman"/>
            <w:i/>
            <w:iCs/>
            <w:lang w:val="en-US" w:eastAsia="zh-CN" w:bidi="ar-SA"/>
          </w:rPr>
          <w:t>Confi</w:t>
        </w:r>
      </w:ins>
      <w:ins w:id="11" w:author="ZTE-Zhihong" w:date="2020-08-05T21:37:00Z">
        <w:r>
          <w:rPr>
            <w:rFonts w:hint="eastAsia" w:eastAsia="宋体" w:cs="Times New Roman"/>
            <w:i/>
            <w:iCs/>
            <w:lang w:val="en-US" w:eastAsia="zh-CN" w:bidi="ar-SA"/>
          </w:rPr>
          <w:t>g</w:t>
        </w:r>
      </w:ins>
      <w:ins w:id="12" w:author="ZTE-Zhihong" w:date="2020-08-05T21:41:57Z">
        <w:r>
          <w:rPr>
            <w:rFonts w:hint="eastAsia" w:eastAsia="宋体" w:cs="Times New Roman"/>
            <w:i/>
            <w:iCs/>
            <w:lang w:val="en-US" w:eastAsia="zh-CN" w:bidi="ar-SA"/>
          </w:rPr>
          <w:t>urati</w:t>
        </w:r>
      </w:ins>
      <w:ins w:id="13" w:author="ZTE-Zhihong" w:date="2020-08-05T21:41:58Z">
        <w:r>
          <w:rPr>
            <w:rFonts w:hint="eastAsia" w:eastAsia="宋体" w:cs="Times New Roman"/>
            <w:i/>
            <w:iCs/>
            <w:lang w:val="en-US" w:eastAsia="zh-CN" w:bidi="ar-SA"/>
          </w:rPr>
          <w:t>on</w:t>
        </w:r>
      </w:ins>
      <w:ins w:id="14" w:author="ZTE-Zhihong" w:date="2020-08-05T21:37:01Z">
        <w:r>
          <w:rPr>
            <w:rFonts w:hint="eastAsia" w:eastAsia="宋体" w:cs="Times New Roman"/>
            <w:lang w:val="en-US" w:eastAsia="zh-CN" w:bidi="ar-SA"/>
          </w:rPr>
          <w:t xml:space="preserve"> incl</w:t>
        </w:r>
      </w:ins>
      <w:ins w:id="15" w:author="ZTE-Zhihong" w:date="2020-08-05T21:37:02Z">
        <w:r>
          <w:rPr>
            <w:rFonts w:hint="eastAsia" w:eastAsia="宋体" w:cs="Times New Roman"/>
            <w:lang w:val="en-US" w:eastAsia="zh-CN" w:bidi="ar-SA"/>
          </w:rPr>
          <w:t>ude</w:t>
        </w:r>
      </w:ins>
      <w:ins w:id="16" w:author="ZTE-Zhihong" w:date="2020-08-05T21:37:03Z">
        <w:r>
          <w:rPr>
            <w:rFonts w:hint="eastAsia" w:eastAsia="宋体" w:cs="Times New Roman"/>
            <w:lang w:val="en-US" w:eastAsia="zh-CN" w:bidi="ar-SA"/>
          </w:rPr>
          <w:t xml:space="preserve">s </w:t>
        </w:r>
      </w:ins>
      <w:ins w:id="17" w:author="ZTE-Zhihong" w:date="2020-08-05T21:37:10Z">
        <w:r>
          <w:rPr>
            <w:rFonts w:hint="eastAsia" w:eastAsia="宋体" w:cs="Times New Roman"/>
            <w:i/>
            <w:iCs/>
            <w:lang w:val="en-US" w:eastAsia="zh-CN" w:bidi="ar-SA"/>
          </w:rPr>
          <w:t>i</w:t>
        </w:r>
      </w:ins>
      <w:ins w:id="18" w:author="ZTE-Zhihong" w:date="2020-08-05T21:37:11Z">
        <w:r>
          <w:rPr>
            <w:rFonts w:hint="eastAsia" w:eastAsia="宋体" w:cs="Times New Roman"/>
            <w:i/>
            <w:iCs/>
            <w:lang w:val="en-US" w:eastAsia="zh-CN" w:bidi="ar-SA"/>
          </w:rPr>
          <w:t>nte</w:t>
        </w:r>
      </w:ins>
      <w:ins w:id="19" w:author="ZTE-Zhihong" w:date="2020-08-05T21:37:12Z">
        <w:r>
          <w:rPr>
            <w:rFonts w:hint="eastAsia" w:eastAsia="宋体" w:cs="Times New Roman"/>
            <w:i/>
            <w:iCs/>
            <w:lang w:val="en-US" w:eastAsia="zh-CN" w:bidi="ar-SA"/>
          </w:rPr>
          <w:t>r</w:t>
        </w:r>
      </w:ins>
      <w:ins w:id="20" w:author="ZTE-Zhihong" w:date="2020-08-05T21:37:13Z">
        <w:r>
          <w:rPr>
            <w:rFonts w:hint="eastAsia" w:eastAsia="宋体" w:cs="Times New Roman"/>
            <w:i/>
            <w:iCs/>
            <w:lang w:val="en-US" w:eastAsia="zh-CN" w:bidi="ar-SA"/>
          </w:rPr>
          <w:t>Fre</w:t>
        </w:r>
      </w:ins>
      <w:ins w:id="21" w:author="ZTE-Zhihong" w:date="2020-08-05T21:41:13Z">
        <w:r>
          <w:rPr>
            <w:rFonts w:hint="eastAsia" w:eastAsia="宋体" w:cs="Times New Roman"/>
            <w:i/>
            <w:iCs/>
            <w:lang w:val="en-US" w:eastAsia="zh-CN" w:bidi="ar-SA"/>
          </w:rPr>
          <w:t>q</w:t>
        </w:r>
      </w:ins>
      <w:ins w:id="22" w:author="ZTE-Zhihong" w:date="2020-08-05T21:37:14Z">
        <w:r>
          <w:rPr>
            <w:rFonts w:hint="eastAsia" w:eastAsia="宋体" w:cs="Times New Roman"/>
            <w:i/>
            <w:iCs/>
            <w:lang w:val="en-US" w:eastAsia="zh-CN" w:bidi="ar-SA"/>
          </w:rPr>
          <w:t>T</w:t>
        </w:r>
      </w:ins>
      <w:ins w:id="23" w:author="ZTE-Zhihong" w:date="2020-08-05T21:37:15Z">
        <w:r>
          <w:rPr>
            <w:rFonts w:hint="eastAsia" w:eastAsia="宋体" w:cs="Times New Roman"/>
            <w:i/>
            <w:iCs/>
            <w:lang w:val="en-US" w:eastAsia="zh-CN" w:bidi="ar-SA"/>
          </w:rPr>
          <w:t>a</w:t>
        </w:r>
      </w:ins>
      <w:ins w:id="24" w:author="ZTE-Zhihong" w:date="2020-08-05T21:41:17Z">
        <w:r>
          <w:rPr>
            <w:rFonts w:hint="eastAsia" w:eastAsia="宋体" w:cs="Times New Roman"/>
            <w:i/>
            <w:iCs/>
            <w:lang w:val="en-US" w:eastAsia="zh-CN" w:bidi="ar-SA"/>
          </w:rPr>
          <w:t>r</w:t>
        </w:r>
      </w:ins>
      <w:ins w:id="25" w:author="ZTE-Zhihong" w:date="2020-08-05T21:37:15Z">
        <w:r>
          <w:rPr>
            <w:rFonts w:hint="eastAsia" w:eastAsia="宋体" w:cs="Times New Roman"/>
            <w:i/>
            <w:iCs/>
            <w:lang w:val="en-US" w:eastAsia="zh-CN" w:bidi="ar-SA"/>
          </w:rPr>
          <w:t>g</w:t>
        </w:r>
      </w:ins>
      <w:ins w:id="26" w:author="ZTE-Zhihong" w:date="2020-08-05T21:37:20Z">
        <w:r>
          <w:rPr>
            <w:rFonts w:hint="eastAsia" w:eastAsia="宋体" w:cs="Times New Roman"/>
            <w:i/>
            <w:iCs/>
            <w:lang w:val="en-US" w:eastAsia="zh-CN" w:bidi="ar-SA"/>
          </w:rPr>
          <w:t>etIn</w:t>
        </w:r>
      </w:ins>
      <w:ins w:id="27" w:author="ZTE-Zhihong" w:date="2020-08-05T21:37:21Z">
        <w:r>
          <w:rPr>
            <w:rFonts w:hint="eastAsia" w:eastAsia="宋体" w:cs="Times New Roman"/>
            <w:i/>
            <w:iCs/>
            <w:lang w:val="en-US" w:eastAsia="zh-CN" w:bidi="ar-SA"/>
          </w:rPr>
          <w:t>fo</w:t>
        </w:r>
      </w:ins>
      <w:ins w:id="28" w:author="ZTE-Zhihong" w:date="2020-08-05T21:37:25Z">
        <w:r>
          <w:rPr>
            <w:rFonts w:hint="eastAsia" w:eastAsia="宋体" w:cs="Times New Roman"/>
            <w:lang w:val="en-US" w:eastAsia="zh-CN" w:bidi="ar-SA"/>
          </w:rPr>
          <w:t xml:space="preserve">, </w:t>
        </w:r>
      </w:ins>
      <w:ins w:id="29" w:author="ZTE-Zhihong" w:date="2020-08-05T21:39:44Z">
        <w:r>
          <w:rPr>
            <w:rFonts w:ascii="Times New Roman" w:hAnsi="Times New Roman" w:eastAsia="Times New Roman" w:cs="Times New Roman"/>
            <w:lang w:val="en-GB" w:eastAsia="ja-JP" w:bidi="ar-SA"/>
          </w:rPr>
          <w:t xml:space="preserve">set the </w:t>
        </w:r>
      </w:ins>
      <w:ins w:id="30" w:author="ZTE-Zhihong" w:date="2020-08-05T21:39:44Z">
        <w:r>
          <w:rPr>
            <w:rFonts w:ascii="Times New Roman" w:hAnsi="Times New Roman" w:eastAsia="Times New Roman" w:cs="Times New Roman"/>
            <w:i/>
            <w:iCs/>
            <w:lang w:val="en-GB" w:eastAsia="ja-JP" w:bidi="ar-SA"/>
          </w:rPr>
          <w:t>measResultNeighCells</w:t>
        </w:r>
      </w:ins>
      <w:ins w:id="31" w:author="ZTE-Zhihong" w:date="2020-08-05T21:39:45Z">
        <w:r>
          <w:rPr>
            <w:rFonts w:hint="eastAsia" w:eastAsia="宋体" w:cs="Times New Roman"/>
            <w:i w:val="0"/>
            <w:iCs w:val="0"/>
            <w:lang w:val="en-US" w:eastAsia="zh-CN" w:bidi="ar-SA"/>
          </w:rPr>
          <w:t xml:space="preserve"> t</w:t>
        </w:r>
      </w:ins>
      <w:ins w:id="32" w:author="ZTE-Zhihong" w:date="2020-08-05T21:39:46Z">
        <w:r>
          <w:rPr>
            <w:rFonts w:hint="eastAsia" w:eastAsia="宋体" w:cs="Times New Roman"/>
            <w:i w:val="0"/>
            <w:iCs w:val="0"/>
            <w:lang w:val="en-US" w:eastAsia="zh-CN" w:bidi="ar-SA"/>
          </w:rPr>
          <w:t>o</w:t>
        </w:r>
      </w:ins>
      <w:ins w:id="33" w:author="ZTE-Zhihong" w:date="2020-08-05T21:39:46Z">
        <w:r>
          <w:rPr>
            <w:rFonts w:hint="eastAsia" w:eastAsia="宋体" w:cs="Times New Roman"/>
            <w:i/>
            <w:iCs/>
            <w:lang w:val="en-US" w:eastAsia="zh-CN" w:bidi="ar-SA"/>
          </w:rPr>
          <w:t xml:space="preserve"> </w:t>
        </w:r>
      </w:ins>
      <w:ins w:id="34" w:author="ZTE-Zhihong" w:date="2020-08-05T21:37:30Z">
        <w:r>
          <w:rPr>
            <w:rFonts w:hint="eastAsia" w:eastAsia="宋体" w:cs="Times New Roman"/>
            <w:lang w:val="en-US" w:eastAsia="zh-CN" w:bidi="ar-SA"/>
          </w:rPr>
          <w:t>incl</w:t>
        </w:r>
      </w:ins>
      <w:ins w:id="35" w:author="ZTE-Zhihong" w:date="2020-08-05T21:37:31Z">
        <w:r>
          <w:rPr>
            <w:rFonts w:hint="eastAsia" w:eastAsia="宋体" w:cs="Times New Roman"/>
            <w:lang w:val="en-US" w:eastAsia="zh-CN" w:bidi="ar-SA"/>
          </w:rPr>
          <w:t xml:space="preserve">ude </w:t>
        </w:r>
      </w:ins>
      <w:ins w:id="36" w:author="ZTE-Zhihong" w:date="2020-08-05T21:37:32Z">
        <w:r>
          <w:rPr>
            <w:rFonts w:hint="eastAsia" w:eastAsia="宋体" w:cs="Times New Roman"/>
            <w:lang w:val="en-US" w:eastAsia="zh-CN" w:bidi="ar-SA"/>
          </w:rPr>
          <w:t>th</w:t>
        </w:r>
      </w:ins>
      <w:ins w:id="37" w:author="ZTE-Zhihong" w:date="2020-08-05T21:37:33Z">
        <w:r>
          <w:rPr>
            <w:rFonts w:hint="eastAsia" w:eastAsia="宋体" w:cs="Times New Roman"/>
            <w:lang w:val="en-US" w:eastAsia="zh-CN" w:bidi="ar-SA"/>
          </w:rPr>
          <w:t>e</w:t>
        </w:r>
      </w:ins>
      <w:ins w:id="38" w:author="ZTE-Zhihong" w:date="2020-08-05T21:39:12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39" w:author="ZTE-Zhihong" w:date="2020-08-05T21:37:50Z">
        <w:r>
          <w:rPr>
            <w:rFonts w:hint="eastAsia" w:eastAsia="宋体" w:cs="Times New Roman"/>
            <w:lang w:val="en-US" w:eastAsia="zh-CN" w:bidi="ar-SA"/>
          </w:rPr>
          <w:t>n</w:t>
        </w:r>
      </w:ins>
      <w:ins w:id="40" w:author="ZTE-Zhihong" w:date="2020-08-05T21:37:39Z">
        <w:r>
          <w:rPr>
            <w:rFonts w:hint="eastAsia" w:eastAsia="宋体" w:cs="Times New Roman"/>
            <w:lang w:val="en-US" w:eastAsia="zh-CN" w:bidi="ar-SA"/>
          </w:rPr>
          <w:t>ei</w:t>
        </w:r>
      </w:ins>
      <w:ins w:id="41" w:author="ZTE-Zhihong" w:date="2020-08-05T21:37:53Z">
        <w:r>
          <w:rPr>
            <w:rFonts w:hint="eastAsia" w:eastAsia="宋体" w:cs="Times New Roman"/>
            <w:lang w:val="en-US" w:eastAsia="zh-CN" w:bidi="ar-SA"/>
          </w:rPr>
          <w:t>g</w:t>
        </w:r>
      </w:ins>
      <w:ins w:id="42" w:author="ZTE-Zhihong" w:date="2020-08-05T21:37:54Z">
        <w:r>
          <w:rPr>
            <w:rFonts w:hint="eastAsia" w:eastAsia="宋体" w:cs="Times New Roman"/>
            <w:lang w:val="en-US" w:eastAsia="zh-CN" w:bidi="ar-SA"/>
          </w:rPr>
          <w:t>h</w:t>
        </w:r>
      </w:ins>
      <w:ins w:id="43" w:author="ZTE-Zhihong" w:date="2020-08-05T21:37:40Z">
        <w:r>
          <w:rPr>
            <w:rFonts w:hint="eastAsia" w:eastAsia="宋体" w:cs="Times New Roman"/>
            <w:lang w:val="en-US" w:eastAsia="zh-CN" w:bidi="ar-SA"/>
          </w:rPr>
          <w:t>bo</w:t>
        </w:r>
      </w:ins>
      <w:ins w:id="44" w:author="ZTE-Zhihong" w:date="2020-08-05T21:37:42Z">
        <w:r>
          <w:rPr>
            <w:rFonts w:hint="eastAsia" w:eastAsia="宋体" w:cs="Times New Roman"/>
            <w:lang w:val="en-US" w:eastAsia="zh-CN" w:bidi="ar-SA"/>
          </w:rPr>
          <w:t xml:space="preserve">ring </w:t>
        </w:r>
      </w:ins>
      <w:ins w:id="45" w:author="ZTE-Zhihong" w:date="2020-08-05T21:37:43Z">
        <w:r>
          <w:rPr>
            <w:rFonts w:hint="eastAsia" w:eastAsia="宋体" w:cs="Times New Roman"/>
            <w:lang w:val="en-US" w:eastAsia="zh-CN" w:bidi="ar-SA"/>
          </w:rPr>
          <w:t>cell</w:t>
        </w:r>
      </w:ins>
      <w:ins w:id="46" w:author="ZTE-Zhihong" w:date="2020-08-05T21:37:44Z">
        <w:r>
          <w:rPr>
            <w:rFonts w:hint="eastAsia" w:eastAsia="宋体" w:cs="Times New Roman"/>
            <w:lang w:val="en-US" w:eastAsia="zh-CN" w:bidi="ar-SA"/>
          </w:rPr>
          <w:t xml:space="preserve"> m</w:t>
        </w:r>
      </w:ins>
      <w:ins w:id="47" w:author="ZTE-Zhihong" w:date="2020-08-05T21:37:45Z">
        <w:r>
          <w:rPr>
            <w:rFonts w:hint="eastAsia" w:eastAsia="宋体" w:cs="Times New Roman"/>
            <w:lang w:val="en-US" w:eastAsia="zh-CN" w:bidi="ar-SA"/>
          </w:rPr>
          <w:t>easureme</w:t>
        </w:r>
      </w:ins>
      <w:ins w:id="48" w:author="ZTE-Zhihong" w:date="2020-08-05T21:37:46Z">
        <w:r>
          <w:rPr>
            <w:rFonts w:hint="eastAsia" w:eastAsia="宋体" w:cs="Times New Roman"/>
            <w:lang w:val="en-US" w:eastAsia="zh-CN" w:bidi="ar-SA"/>
          </w:rPr>
          <w:t>nt</w:t>
        </w:r>
      </w:ins>
      <w:ins w:id="49" w:author="ZTE-Zhihong" w:date="2020-08-05T21:37:47Z">
        <w:r>
          <w:rPr>
            <w:rFonts w:hint="eastAsia" w:eastAsia="宋体" w:cs="Times New Roman"/>
            <w:lang w:val="en-US" w:eastAsia="zh-CN" w:bidi="ar-SA"/>
          </w:rPr>
          <w:t xml:space="preserve">s </w:t>
        </w:r>
      </w:ins>
      <w:ins w:id="50" w:author="ZTE-Zhihong" w:date="2020-08-05T21:43:54Z">
        <w:r>
          <w:rPr>
            <w:rFonts w:ascii="Times New Roman" w:hAnsi="Times New Roman" w:eastAsia="Times New Roman" w:cs="Times New Roman"/>
            <w:lang w:val="en-GB" w:eastAsia="ja-JP" w:bidi="ar-SA"/>
          </w:rPr>
          <w:t>that became available during the last logging interval</w:t>
        </w:r>
      </w:ins>
      <w:ins w:id="51" w:author="ZTE-Zhihong" w:date="2020-08-05T21:43:56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52" w:author="ZTE-Zhihong" w:date="2020-08-05T21:43:59Z">
        <w:r>
          <w:rPr>
            <w:rFonts w:hint="eastAsia" w:eastAsia="宋体" w:cs="Times New Roman"/>
            <w:lang w:val="en-US" w:eastAsia="zh-CN" w:bidi="ar-SA"/>
          </w:rPr>
          <w:t>f</w:t>
        </w:r>
      </w:ins>
      <w:ins w:id="53" w:author="ZTE-Zhihong" w:date="2020-08-05T21:44:00Z">
        <w:r>
          <w:rPr>
            <w:rFonts w:hint="eastAsia" w:eastAsia="宋体" w:cs="Times New Roman"/>
            <w:lang w:val="en-US" w:eastAsia="zh-CN" w:bidi="ar-SA"/>
          </w:rPr>
          <w:t>or</w:t>
        </w:r>
      </w:ins>
      <w:ins w:id="54" w:author="ZTE-Zhihong" w:date="2020-08-05T21:38:0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55" w:author="ZTE-Zhihong" w:date="2020-08-05T21:38:02Z">
        <w:r>
          <w:rPr>
            <w:rFonts w:hint="eastAsia" w:eastAsia="宋体" w:cs="Times New Roman"/>
            <w:lang w:val="en-US" w:eastAsia="zh-CN" w:bidi="ar-SA"/>
          </w:rPr>
          <w:t>the cel</w:t>
        </w:r>
      </w:ins>
      <w:ins w:id="56" w:author="ZTE-Zhihong" w:date="2020-08-05T21:38:03Z">
        <w:r>
          <w:rPr>
            <w:rFonts w:hint="eastAsia" w:eastAsia="宋体" w:cs="Times New Roman"/>
            <w:lang w:val="en-US" w:eastAsia="zh-CN" w:bidi="ar-SA"/>
          </w:rPr>
          <w:t>ls and</w:t>
        </w:r>
      </w:ins>
      <w:ins w:id="57" w:author="ZTE-Zhihong" w:date="2020-08-05T21:38:04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58" w:author="ZTE-Zhihong" w:date="2020-08-05T21:38:05Z">
        <w:r>
          <w:rPr>
            <w:rFonts w:hint="eastAsia" w:eastAsia="宋体" w:cs="Times New Roman"/>
            <w:lang w:val="en-US" w:eastAsia="zh-CN" w:bidi="ar-SA"/>
          </w:rPr>
          <w:t>freq</w:t>
        </w:r>
      </w:ins>
      <w:ins w:id="59" w:author="ZTE-Zhihong" w:date="2020-08-05T21:38:06Z">
        <w:r>
          <w:rPr>
            <w:rFonts w:hint="eastAsia" w:eastAsia="宋体" w:cs="Times New Roman"/>
            <w:lang w:val="en-US" w:eastAsia="zh-CN" w:bidi="ar-SA"/>
          </w:rPr>
          <w:t>uen</w:t>
        </w:r>
      </w:ins>
      <w:ins w:id="60" w:author="ZTE-Zhihong" w:date="2020-08-05T21:38:07Z">
        <w:r>
          <w:rPr>
            <w:rFonts w:hint="eastAsia" w:eastAsia="宋体" w:cs="Times New Roman"/>
            <w:lang w:val="en-US" w:eastAsia="zh-CN" w:bidi="ar-SA"/>
          </w:rPr>
          <w:t>c</w:t>
        </w:r>
      </w:ins>
      <w:ins w:id="61" w:author="ZTE-Zhihong" w:date="2020-08-05T21:38:08Z">
        <w:r>
          <w:rPr>
            <w:rFonts w:hint="eastAsia" w:eastAsia="宋体" w:cs="Times New Roman"/>
            <w:lang w:val="en-US" w:eastAsia="zh-CN" w:bidi="ar-SA"/>
          </w:rPr>
          <w:t>ies in</w:t>
        </w:r>
      </w:ins>
      <w:ins w:id="62" w:author="ZTE-Zhihong" w:date="2020-08-05T21:38:09Z">
        <w:r>
          <w:rPr>
            <w:rFonts w:hint="eastAsia" w:eastAsia="宋体" w:cs="Times New Roman"/>
            <w:lang w:val="en-US" w:eastAsia="zh-CN" w:bidi="ar-SA"/>
          </w:rPr>
          <w:t>di</w:t>
        </w:r>
      </w:ins>
      <w:ins w:id="63" w:author="ZTE-Zhihong" w:date="2020-08-05T21:38:10Z">
        <w:r>
          <w:rPr>
            <w:rFonts w:hint="eastAsia" w:eastAsia="宋体" w:cs="Times New Roman"/>
            <w:lang w:val="en-US" w:eastAsia="zh-CN" w:bidi="ar-SA"/>
          </w:rPr>
          <w:t>cated i</w:t>
        </w:r>
      </w:ins>
      <w:ins w:id="64" w:author="ZTE-Zhihong" w:date="2020-08-05T21:38:11Z">
        <w:r>
          <w:rPr>
            <w:rFonts w:hint="eastAsia" w:eastAsia="宋体" w:cs="Times New Roman"/>
            <w:lang w:val="en-US" w:eastAsia="zh-CN" w:bidi="ar-SA"/>
          </w:rPr>
          <w:t xml:space="preserve">n </w:t>
        </w:r>
      </w:ins>
      <w:ins w:id="65" w:author="ZTE-Zhihong" w:date="2020-08-05T21:38:12Z">
        <w:r>
          <w:rPr>
            <w:rFonts w:hint="eastAsia" w:eastAsia="宋体" w:cs="Times New Roman"/>
            <w:lang w:val="en-US" w:eastAsia="zh-CN" w:bidi="ar-SA"/>
          </w:rPr>
          <w:t>the</w:t>
        </w:r>
      </w:ins>
      <w:ins w:id="66" w:author="ZTE-Zhihong" w:date="2020-08-05T21:38:1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67" w:author="ZTE-Zhihong" w:date="2020-08-05T21:38:17Z">
        <w:r>
          <w:rPr>
            <w:rFonts w:hint="eastAsia" w:eastAsia="宋体" w:cs="Times New Roman"/>
            <w:lang w:val="en-US" w:eastAsia="zh-CN" w:bidi="ar-SA"/>
          </w:rPr>
          <w:t>inter</w:t>
        </w:r>
      </w:ins>
      <w:ins w:id="68" w:author="ZTE-Zhihong" w:date="2020-08-05T21:38:18Z">
        <w:r>
          <w:rPr>
            <w:rFonts w:hint="eastAsia" w:eastAsia="宋体" w:cs="Times New Roman"/>
            <w:lang w:val="en-US" w:eastAsia="zh-CN" w:bidi="ar-SA"/>
          </w:rPr>
          <w:t>F</w:t>
        </w:r>
      </w:ins>
      <w:ins w:id="69" w:author="ZTE-Zhihong" w:date="2020-08-05T21:38:19Z">
        <w:r>
          <w:rPr>
            <w:rFonts w:hint="eastAsia" w:eastAsia="宋体" w:cs="Times New Roman"/>
            <w:lang w:val="en-US" w:eastAsia="zh-CN" w:bidi="ar-SA"/>
          </w:rPr>
          <w:t>re</w:t>
        </w:r>
      </w:ins>
      <w:ins w:id="70" w:author="ZTE-Zhihong" w:date="2020-08-05T21:38:20Z"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71" w:author="ZTE-Zhihong" w:date="2020-08-05T21:38:21Z">
        <w:r>
          <w:rPr>
            <w:rFonts w:hint="eastAsia" w:eastAsia="宋体" w:cs="Times New Roman"/>
            <w:lang w:val="en-US" w:eastAsia="zh-CN" w:bidi="ar-SA"/>
          </w:rPr>
          <w:t>ar</w:t>
        </w:r>
      </w:ins>
      <w:ins w:id="72" w:author="ZTE-Zhihong" w:date="2020-08-05T21:38:22Z">
        <w:r>
          <w:rPr>
            <w:rFonts w:hint="eastAsia" w:eastAsia="宋体" w:cs="Times New Roman"/>
            <w:lang w:val="en-US" w:eastAsia="zh-CN" w:bidi="ar-SA"/>
          </w:rPr>
          <w:t>get</w:t>
        </w:r>
      </w:ins>
      <w:ins w:id="73" w:author="ZTE-Zhihong" w:date="2020-08-05T21:38:23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74" w:author="ZTE-Zhihong" w:date="2020-08-05T21:38:24Z">
        <w:r>
          <w:rPr>
            <w:rFonts w:hint="eastAsia" w:eastAsia="宋体" w:cs="Times New Roman"/>
            <w:lang w:val="en-US" w:eastAsia="zh-CN" w:bidi="ar-SA"/>
          </w:rPr>
          <w:t>nfo</w:t>
        </w:r>
      </w:ins>
      <w:ins w:id="75" w:author="ZTE-Zhihong" w:date="2020-08-05T21:44:11Z">
        <w:r>
          <w:rPr>
            <w:rFonts w:hint="eastAsia" w:eastAsia="宋体" w:cs="Times New Roman"/>
            <w:lang w:val="en-US" w:eastAsia="zh-CN" w:bidi="ar-SA"/>
          </w:rPr>
          <w:t>,</w:t>
        </w:r>
      </w:ins>
      <w:ins w:id="76" w:author="ZTE-Zhihong" w:date="2020-08-05T21:44:18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77" w:author="ZTE-Zhihong" w:date="2020-08-05T21:44:19Z">
        <w:r>
          <w:rPr>
            <w:rFonts w:ascii="Times New Roman" w:hAnsi="Times New Roman" w:eastAsia="Times New Roman" w:cs="Times New Roman"/>
            <w:lang w:val="en-GB" w:eastAsia="ja-JP" w:bidi="ar-SA"/>
          </w:rPr>
          <w:t>per frequency/ set of frequencies per RAT and according to the following:</w:t>
        </w:r>
      </w:ins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  <w:ins w:id="78" w:author="ZTE-Zhihong" w:date="2020-08-05T21:40:10Z">
        <w:r>
          <w:rPr>
            <w:rFonts w:ascii="Times New Roman" w:hAnsi="Times New Roman" w:eastAsia="Times New Roman" w:cs="Times New Roman"/>
            <w:lang w:val="en-GB" w:eastAsia="ja-JP" w:bidi="ar-SA"/>
          </w:rPr>
          <w:t>5&gt;</w:t>
        </w:r>
      </w:ins>
      <w:ins w:id="79" w:author="ZTE-Zhihong" w:date="2020-08-05T21:40:10Z">
        <w:r>
          <w:rPr>
            <w:rFonts w:ascii="Times New Roman" w:hAnsi="Times New Roman" w:eastAsia="Times New Roman" w:cs="Times New Roman"/>
            <w:lang w:val="en-GB" w:eastAsia="ja-JP" w:bidi="ar-SA"/>
          </w:rPr>
          <w:tab/>
        </w:r>
      </w:ins>
      <w:ins w:id="80" w:author="ZTE-Zhihong" w:date="2020-08-05T21:40:10Z">
        <w:r>
          <w:rPr>
            <w:rFonts w:ascii="Times New Roman" w:hAnsi="Times New Roman" w:eastAsia="Times New Roman" w:cs="Times New Roman"/>
            <w:lang w:val="en-GB" w:eastAsia="ja-JP" w:bidi="ar-SA"/>
          </w:rPr>
          <w:t>for each neighbour cell included, include the optional fields that are available;</w:t>
        </w:r>
      </w:ins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ins w:id="81" w:author="ZTE-Zhihong" w:date="2020-08-05T21:40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el</w:t>
        </w:r>
      </w:ins>
      <w:ins w:id="82" w:author="ZTE-Zhihong" w:date="2020-08-05T21:40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se</w:t>
        </w:r>
      </w:ins>
      <w:ins w:id="83" w:author="ZTE-Zhihong" w:date="2020-08-05T21:40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,</w:t>
        </w:r>
      </w:ins>
      <w:ins w:id="84" w:author="ZTE-Zhihong" w:date="2020-08-05T21:40:3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measResultNeighCells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 xml:space="preserve">, </w:t>
      </w:r>
      <w:r>
        <w:rPr>
          <w:rFonts w:ascii="Times New Roman" w:hAnsi="Times New Roman" w:eastAsia="Times New Roman" w:cs="Times New Roman"/>
          <w:lang w:val="en-GB" w:eastAsia="ja-JP" w:bidi="ar-SA"/>
        </w:rPr>
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for each neighbour cell included, include the optional fields that are available;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UE includes the latest results of the available measurements as used for cell reselection evaluation in RRC_IDLE or RRC_INACTIVE or as used for evaluation of reporting criteria or for measurement reporting according to 5.5.3 in RRC_CONNECTED, which are performed in accordance with the performance requirements as specified in TS 38.133 [14].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when the memory reserved for the logged measurement information becomes full, stop timer T330 and perform the same actions as performed upon expiry of T330, as specified in 5.5a.1.4.</w:t>
      </w:r>
    </w:p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4"/>
        <w:rPr>
          <w:rFonts w:hint="eastAsia" w:eastAsia="宋体"/>
          <w:szCs w:val="22"/>
          <w:lang w:val="en-US"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 w:eastAsia="宋体"/>
          <w:szCs w:val="22"/>
          <w:lang w:val="en-US" w:eastAsia="zh-CN"/>
        </w:rPr>
      </w:pPr>
      <w:r>
        <w:rPr>
          <w:rFonts w:hint="eastAsia" w:eastAsia="宋体"/>
          <w:szCs w:val="22"/>
          <w:lang w:val="en-US" w:eastAsia="zh-CN"/>
        </w:rPr>
        <w:t>2nd change: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6" w:name="_Toc46439509"/>
      <w:bookmarkStart w:id="7" w:name="_Toc46444346"/>
      <w:bookmarkStart w:id="8" w:name="_Toc46487107"/>
      <w:r>
        <w:rPr>
          <w:rFonts w:ascii="Arial" w:hAnsi="Arial" w:eastAsia="Times New Roman" w:cs="Times New Roman"/>
          <w:sz w:val="24"/>
          <w:lang w:val="en-GB" w:eastAsia="ja-JP" w:bidi="ar-SA"/>
        </w:rPr>
        <w:t>–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sz w:val="24"/>
          <w:lang w:val="en-GB" w:eastAsia="ja-JP" w:bidi="ar-SA"/>
        </w:rPr>
        <w:t>UEInformationResponse</w:t>
      </w:r>
      <w:bookmarkEnd w:id="6"/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</w:t>
      </w:r>
      <w:r>
        <w:rPr>
          <w:i/>
          <w:lang w:eastAsia="ja-JP"/>
        </w:rPr>
        <w:t>UEInformationResponse</w:t>
      </w:r>
      <w:r>
        <w:rPr>
          <w:lang w:eastAsia="ja-JP"/>
        </w:rPr>
        <w:t xml:space="preserve"> message is used by the UE to transfer information requested by the network.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Signalling radio bearer: SRB1</w:t>
      </w:r>
      <w:r>
        <w:rPr>
          <w:rFonts w:ascii="Times New Roman" w:hAnsi="Times New Roman" w:eastAsia="Malgun Gothic" w:cs="Times New Roman"/>
          <w:lang w:val="en-GB" w:eastAsia="ja-JP" w:bidi="ar-SA"/>
        </w:rPr>
        <w:t xml:space="preserve"> or SRB2 (when logged measurement information is included)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Direction: UE to network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bCs/>
          <w:i/>
          <w:iCs/>
          <w:lang w:val="en-GB" w:eastAsia="ja-JP" w:bidi="ar-SA"/>
        </w:rPr>
      </w:pPr>
      <w:r>
        <w:rPr>
          <w:rFonts w:ascii="Arial" w:hAnsi="Arial" w:eastAsia="Times New Roman" w:cs="Times New Roman"/>
          <w:b/>
          <w:bCs/>
          <w:i/>
          <w:iCs/>
          <w:lang w:val="en-GB" w:eastAsia="ja-JP" w:bidi="ar-SA"/>
        </w:rPr>
        <w:t>UEInformationResponse message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TAG-UEINFORMATIONRESPONSE-START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UEInformationResponse-r16 ::=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rrc-TransactionIdentifier            RRC-TransactionIdentifier,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criticalExtensions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ueInformationResponse-r16            UEInformationResponse-r16-IEs,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criticalExtensionsFuture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UEInformationResponse-r16-IEs ::=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measResultIdleEUTRA-r16              MeasResultIdleEUTRA-r16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measResultIdleNR-r16                 MeasResultIdleNR-r16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logMeasReport-r16                    LogMeasReport-r16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connEstFailReport-r16                ConnEstFailReport-r16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ra-ReportList-r16                    RA-ReportList-r16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rlf-Report-r16                       RLF-Report-r16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mobilityHistoryReport-r16            MobilityHistoryReport-r16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lateNonCriticalExtension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nonCriticalExtension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LogMeasReport-r16 ::=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absoluteTimeStamp-r16                AbsoluteTimeInfo-r16,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traceReference-r16                   TraceReference-r16,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traceRecordingSessionRef-r16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tce-Id-r16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(1)),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firstLine="384"/>
        <w:textAlignment w:val="baseline"/>
        <w:rPr>
          <w:ins w:id="85" w:author="ZTE-Zhihong" w:date="2020-08-05T21:30:48Z"/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logMeasInfoList-r16                  LogMeasInfoList-r16,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ins w:id="86" w:author="ZTE-Zhihong" w:date="2020-08-05T21:30:58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t xml:space="preserve">    ueMeasurementsAvailable-r16         </w:t>
        </w:r>
      </w:ins>
      <w:ins w:id="87" w:author="ZTE-Zhihong" w:date="2020-08-05T21:31:2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88" w:author="ZTE-Zhihong" w:date="2020-08-05T21:30:58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t xml:space="preserve">UEMeasurementsAvailable-r16                     </w:t>
        </w:r>
      </w:ins>
      <w:ins w:id="89" w:author="ZTE-Zhihong" w:date="2020-08-05T21:30:58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t>OPTIONAL</w:t>
        </w:r>
      </w:ins>
      <w:ins w:id="90" w:author="ZTE-Zhihong" w:date="2020-08-05T21:30:58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t>,</w:t>
        </w:r>
      </w:ins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del w:id="91" w:author="ZTE-Zhihong" w:date="2020-08-05T21:30:46Z"/>
          <w:rFonts w:ascii="Courier New" w:hAnsi="Courier New" w:eastAsia="Times New Roman" w:cs="Times New Roman"/>
          <w:sz w:val="16"/>
          <w:lang w:val="en-GB" w:eastAsia="en-GB" w:bidi="ar-SA"/>
        </w:rPr>
      </w:pPr>
      <w:del w:id="92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   logMeasAvailable-r16                 </w:delText>
        </w:r>
      </w:del>
      <w:del w:id="93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ENUMERATED</w:delText>
        </w:r>
      </w:del>
      <w:del w:id="94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{true}                   </w:delText>
        </w:r>
      </w:del>
      <w:del w:id="95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OPTIONAL</w:delText>
        </w:r>
      </w:del>
      <w:del w:id="96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>,</w:delText>
        </w:r>
      </w:del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del w:id="97" w:author="ZTE-Zhihong" w:date="2020-08-05T21:30:46Z"/>
          <w:rFonts w:ascii="Courier New" w:hAnsi="Courier New" w:eastAsia="Times New Roman" w:cs="Times New Roman"/>
          <w:sz w:val="16"/>
          <w:lang w:val="en-GB" w:eastAsia="en-GB" w:bidi="ar-SA"/>
        </w:rPr>
      </w:pPr>
      <w:del w:id="98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   logMeasAvailableBT-r16               </w:delText>
        </w:r>
      </w:del>
      <w:del w:id="99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ENUMERATED</w:delText>
        </w:r>
      </w:del>
      <w:del w:id="100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{true}                   </w:delText>
        </w:r>
      </w:del>
      <w:del w:id="101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OPTIONAL</w:delText>
        </w:r>
      </w:del>
      <w:del w:id="102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>,</w:delText>
        </w:r>
      </w:del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del w:id="103" w:author="ZTE-Zhihong" w:date="2020-08-05T21:30:46Z"/>
          <w:rFonts w:ascii="Courier New" w:hAnsi="Courier New" w:eastAsia="Times New Roman" w:cs="Times New Roman"/>
          <w:sz w:val="16"/>
          <w:lang w:val="en-GB" w:eastAsia="en-GB" w:bidi="ar-SA"/>
        </w:rPr>
      </w:pPr>
      <w:del w:id="104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   logMeasAvailableWLAN-r16             </w:delText>
        </w:r>
      </w:del>
      <w:del w:id="105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ENUMERATED</w:delText>
        </w:r>
      </w:del>
      <w:del w:id="106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 xml:space="preserve"> {true}                   </w:delText>
        </w:r>
      </w:del>
      <w:del w:id="107" w:author="ZTE-Zhihong" w:date="2020-08-05T21:30:46Z">
        <w:r>
          <w:rPr>
            <w:rFonts w:ascii="Courier New" w:hAnsi="Courier New" w:eastAsia="Times New Roman" w:cs="Times New Roman"/>
            <w:color w:val="993366"/>
            <w:sz w:val="16"/>
            <w:lang w:val="en-GB" w:eastAsia="en-GB" w:bidi="ar-SA"/>
          </w:rPr>
          <w:delText>OPTIONAL</w:delText>
        </w:r>
      </w:del>
      <w:del w:id="108" w:author="ZTE-Zhihong" w:date="2020-08-05T21:30:46Z">
        <w:r>
          <w:rPr>
            <w:rFonts w:ascii="Courier New" w:hAnsi="Courier New" w:eastAsia="Times New Roman" w:cs="Times New Roman"/>
            <w:sz w:val="16"/>
            <w:lang w:val="en-GB" w:eastAsia="en-GB" w:bidi="ar-SA"/>
          </w:rPr>
          <w:delText>,</w:delText>
        </w:r>
      </w:del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LogMeasInfoList-r16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(1..maxLogMeasReport-r16))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LogMeasInfo-r16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LogMeasInfo-r16 ::=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locationInfo-r16                     LocationInfo-r16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relativeTimeStamp-r16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(0..7200),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servCellIdentity-r16                 CGI-Info-Logging-r16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measResultServingCell-r16            MeasResultServingCell-r16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measResultNeighCellListNR            MeasResultListLogging2NR-r16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measResultNeighCellListEUTRA         MeasResultList2EUTRA-r16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Malgun Gothic" w:cs="Times New Roman"/>
          <w:sz w:val="16"/>
          <w:lang w:val="en-GB" w:eastAsia="en-GB" w:bidi="ar-SA"/>
        </w:rPr>
        <w:t>anyCellSelection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Detected-r16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ConnEstFailReport-r16 ::=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measResultFailedCell-r16             MeasResultFailedCell-r16,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locationInfo-r16                     LocationInfo-r16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measResultNeighCellListNR            MeasResultList2NR-r16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measResultNeighCellListEUTRA         MeasResultList2EUTRA-r16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numberOfConnFail-r16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                       PerRAInfoList-r16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timeSinceFailure-r16                 TimeSinceFailure-r16,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MeasResultServingCell-r16 ::=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resultsSSB-Cell                      MeasQuantityResults,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best-ssb-Index                       SSB-Index,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best-ssb-Results                     MeasQuantityResults,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numberOfGoodSSB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(1..maxNrofSSBs-r16)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MeasResultFailedCell-r16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cgi-Info                             CGI-Info-Logging-r16,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cellResults-r16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resultsSSB-Cell-r16                  MeasQuantityResults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rsIndexResults-r16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resultsSSB-Indexes-r16               ResultsPerSSB-IndexList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RA-ReportList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(1..maxRAReport-r16))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RA-Report-r16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RA-Report-r16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cellId-r16                           CGI-Info-Logging-r16,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宋体" w:cs="Times New Roman"/>
          <w:sz w:val="16"/>
          <w:lang w:val="en-GB" w:eastAsia="en-GB" w:bidi="ar-SA"/>
        </w:rPr>
        <w:t>ra-InformationCommon-r16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RA-InformationCommon-r16,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raPurpose-r16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{accessRelated, beamFailureRecovery, reconfigurationWithSync, ulUnSynchronized,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schedulingRequestFailure, noPUCCHResourceAvailable, requestForOtherSI,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spare9, spare8, spare7, spare6, spare5, spare4, spare3, spare2, spare1}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RA-InformationCommon-r16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absoluteFrequencyPointA-r16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ARFCN-ValueNR,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locationAndBandwidth-r16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(0..37949),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msg1-FrequencyStart-r16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(0..maxNrofPhysicalResourceBlocks-1)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msg1-FrequencyStartCFRA-r16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(0..maxNrofPhysicalResourceBlocks-1)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msg1-SubcarrierSpacing-r16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msg1-SubcarrierSpacingCFRA-r16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msg1-FDM-r16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{one, two, four, eight}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msg1-FDMCFRA-r16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{one, two, four, eight}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PerRAInfoList-r16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(1..200))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PerRAInfo-r16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ssb-Index-r16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SSB-Index,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numberOfPreamblesSentOnSSB-r16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perRAAttemptInfoList-r16             PerRAAttemptInfoList-r16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csi-RS-Index-r16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CSI-RS-Index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numberOfPreamblesSentOnCSI-RS-r16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PerRAAttemptInfoList-r16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PerRAAttemptInfo-r16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PerRAAttemptInfo-r16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contentionDetected-r16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dlRSRPAboveThreshold-r16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RLF-Report-r16 ::=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nr-RLF-Report-r16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measResultLastServCell-r16           MeasResultRLFNR-r16,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measResultListNR-r16                 MeasResultList2NR-r16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measResultListEUTRA-r16              MeasResultList2EUTRA-r16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c-RNTI-r16                           RNTI-Value,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bookmarkStart w:id="9" w:name="_Hlk16500598"/>
      <w:bookmarkStart w:id="10" w:name="_Hlk23945787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previousPCellId-r16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nrPreviousCell-r16                   CGI-Info-Logging-r16,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eutraPreviousCell-r16                CGI-InfoEUTRALogging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bookmarkEnd w:id="9"/>
    <w:bookmarkEnd w:id="10"/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bookmarkStart w:id="11" w:name="_Hlk23945796"/>
      <w:bookmarkStart w:id="12" w:name="_Hlk16496433"/>
      <w:bookmarkStart w:id="13" w:name="_Hlk34319377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failedPCellId</w:t>
      </w:r>
      <w:bookmarkEnd w:id="11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nrFailedPCellId-r16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cellGlobalId-r16                     CGI-Info-Logging-r16,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pci-arfcn-r16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physCellId-r16                       PhysCellId,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carrierFreq-r16                      ARFCN-ValueNR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eutraFailedPCellId-r16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cellGlobalId-r16                 CGI-InfoEUTRALogging,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pci-arfcn-r16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physCellId-r16                   EUTRA-PhysCellId,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carrierFreq-r16                  ARFCN-ValueEUTRA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</w:t>
      </w:r>
      <w:bookmarkEnd w:id="12"/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bookmarkEnd w:id="13"/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reconnectCellId-r16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nrReconnectCellId-r16                CGI-Info-Logging-r16,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eutraReconnectCellId-r16             CGI-InfoEUTRALogging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timeUntilReconnection-16             TimeUntilReconnection-16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reestablishmentCellId-r16            CGI-Info-Logging-r16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timeConnFailure-r16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(0..1023)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timeSinceFailure-r16                 TimeSinceFailure-r16,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connectionFailureType-r16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{rlf, hof},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rlf-Cause-r16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{t310-Expiry, randomAccessProblem, rlc-MaxNumRetx,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     beamFailureRecoveryFailure, lbtFailure-r16,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     bh-rlfRecoveryFailure, spare2, spare1},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locationInfo-r16                     LocationInfo-r16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noSuitableCellFound-r16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ra-InformationCommon-r16             RA-InformationCommon-r16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eutra-RLF-Report-r16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failedPCellId-EUTRA                  CGI-InfoEUTRALogging,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measResult-RLF-Report-EUTRA-r16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Malgun Gothic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Malgun Gothic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MeasResultList2NR-r16 ::=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MeasResult2NR-r16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MeasResultList2EUTRA-r16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MeasResult2EUTRA-r16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MeasResult2NR-r16 ::=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ssbFrequency-r16                     ARFCN-ValueNR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refFreqCSI-RS-r16                    ARFCN-ValueNR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measResultList-r16                   MeasResultListNR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等线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MeasResultListLogging2NR-r16 ::=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MeasResultListLoggingNR-r16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MeasResultLogging2NR-r16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carrierFreq-r16                      ARFCN-ValueNR,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measResultListLoggingNR-r16          MeasResultListLoggingNR-r16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MeasResultListLoggingNR-r16 ::=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(1..maxCellReport))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MeasResultLoggingNR-r16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MeasResultLoggingNR-r16 ::=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physCellId-r16                       PhysCellId,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resultsSSB-Cell-r16                  MeasQuantityResults,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numberOfGoodSSB-r16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(1..maxNrofSSBs-r16)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MeasResult2EUTRA-r16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carrierFreq-r16                      ARFCN-ValueEUTRA,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measResultList-r16                   MeasResultListEUTRA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MeasResultRLFNR-r16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cellResults-r16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resultsSSB-Cell-r16                  MeasQuantityResults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resultsCSI-RS-Cell-r16               MeasQuantityResults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rsIndexResults-r16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resultsSSB-Indexes-r16               ResultsPerSSB-IndexList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ssbRLMConfigBitmap-r16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(64))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resultsCSI-RS-Indexes-r16            ResultsPerCSI-RS-IndexList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csi-rsRLMConfigBitmap-r16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(96))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TimeSinceFailure-r16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(0..172800)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MobilityHistoryReport-r16 ::= VisitedCellInfoList-r16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TimeUntilReconnection-16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(0..172800)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TAG-UEINFORMATIONRESPONSE-STOP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-------------------------------------------------------------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-------------------------------------</w:t>
      </w:r>
      <w:bookmarkStart w:id="14" w:name="_GoBack"/>
      <w:bookmarkEnd w:id="14"/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A9F5F7"/>
    <w:multiLevelType w:val="singleLevel"/>
    <w:tmpl w:val="C5A9F5F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ihong">
    <w15:presenceInfo w15:providerId="None" w15:userId="ZTE-Zhi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483425"/>
    <w:rsid w:val="023C7994"/>
    <w:rsid w:val="04483001"/>
    <w:rsid w:val="058B49B1"/>
    <w:rsid w:val="085F5853"/>
    <w:rsid w:val="09950F48"/>
    <w:rsid w:val="0A0B671E"/>
    <w:rsid w:val="14046CBB"/>
    <w:rsid w:val="1538691E"/>
    <w:rsid w:val="16DA52FF"/>
    <w:rsid w:val="177C3FD5"/>
    <w:rsid w:val="1B943EFE"/>
    <w:rsid w:val="1EBF2462"/>
    <w:rsid w:val="1FA87C05"/>
    <w:rsid w:val="20F958FF"/>
    <w:rsid w:val="21134336"/>
    <w:rsid w:val="22D9354B"/>
    <w:rsid w:val="27A21E01"/>
    <w:rsid w:val="29C34949"/>
    <w:rsid w:val="2AA43E76"/>
    <w:rsid w:val="2F014C89"/>
    <w:rsid w:val="346054BB"/>
    <w:rsid w:val="36217143"/>
    <w:rsid w:val="38BD797E"/>
    <w:rsid w:val="3FB6663B"/>
    <w:rsid w:val="3FE0149C"/>
    <w:rsid w:val="414D3002"/>
    <w:rsid w:val="4167661C"/>
    <w:rsid w:val="426F1F08"/>
    <w:rsid w:val="461A3E5F"/>
    <w:rsid w:val="476461E5"/>
    <w:rsid w:val="4B0D4D82"/>
    <w:rsid w:val="50C435F2"/>
    <w:rsid w:val="53C46479"/>
    <w:rsid w:val="56A3091E"/>
    <w:rsid w:val="586D250F"/>
    <w:rsid w:val="59A76BD6"/>
    <w:rsid w:val="5CB74145"/>
    <w:rsid w:val="5E5B4D23"/>
    <w:rsid w:val="62043225"/>
    <w:rsid w:val="62205815"/>
    <w:rsid w:val="69233EC5"/>
    <w:rsid w:val="6B7B1FB5"/>
    <w:rsid w:val="6B947733"/>
    <w:rsid w:val="6C01169A"/>
    <w:rsid w:val="6E6211AC"/>
    <w:rsid w:val="6F2C4F97"/>
    <w:rsid w:val="70DD2D87"/>
    <w:rsid w:val="790C4574"/>
    <w:rsid w:val="7C951959"/>
    <w:rsid w:val="7F6C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ZTE-Zhihong</cp:lastModifiedBy>
  <cp:lastPrinted>2411-12-31T23:00:00Z</cp:lastPrinted>
  <dcterms:modified xsi:type="dcterms:W3CDTF">2020-08-07T02:14:43Z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