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111- e </w:t>
      </w:r>
      <w:r>
        <w:fldChar w:fldCharType="end"/>
      </w:r>
      <w:r>
        <w:rPr>
          <w:b/>
          <w:i/>
          <w:sz w:val="28"/>
        </w:rPr>
        <w:tab/>
      </w:r>
      <w:r>
        <w:rPr>
          <w:rFonts w:hint="eastAsia" w:eastAsia="宋体"/>
          <w:b/>
          <w:i/>
          <w:sz w:val="28"/>
          <w:lang w:val="en-US" w:eastAsia="zh-CN"/>
        </w:rPr>
        <w:t>R2-</w:t>
      </w:r>
      <w:r>
        <w:fldChar w:fldCharType="begin"/>
      </w:r>
      <w:r>
        <w:instrText xml:space="preserve"> DOCPROPERTY  Tdoc#  \* MERGEFORMAT </w:instrText>
      </w:r>
      <w:r>
        <w:fldChar w:fldCharType="separate"/>
      </w:r>
      <w:r>
        <w:rPr>
          <w:rFonts w:hint="eastAsia" w:eastAsia="宋体"/>
          <w:b/>
          <w:i/>
          <w:sz w:val="28"/>
          <w:lang w:val="en-US" w:eastAsia="zh-CN"/>
        </w:rPr>
        <w:t>200777</w:t>
      </w:r>
      <w:r>
        <w:rPr>
          <w:b/>
          <w:i/>
          <w:sz w:val="28"/>
        </w:rPr>
        <w:fldChar w:fldCharType="end"/>
      </w:r>
      <w:r>
        <w:rPr>
          <w:rFonts w:hint="eastAsia" w:eastAsia="宋体"/>
          <w:b/>
          <w:i/>
          <w:sz w:val="28"/>
          <w:lang w:val="en-US" w:eastAsia="zh-CN"/>
        </w:rPr>
        <w:t>6</w:t>
      </w:r>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eastAsia="宋体" w:cs="Arial"/>
          <w:b/>
          <w:sz w:val="24"/>
          <w:szCs w:val="24"/>
          <w:lang w:val="en-US" w:eastAsia="zh-CN" w:bidi="ar-SA"/>
        </w:rPr>
        <w:t>17</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xml:space="preserve"> - </w:t>
      </w:r>
      <w:r>
        <w:rPr>
          <w:rFonts w:hint="eastAsia" w:eastAsia="宋体" w:cs="Arial"/>
          <w:b/>
          <w:sz w:val="24"/>
          <w:szCs w:val="24"/>
          <w:lang w:val="en-US" w:eastAsia="zh-CN" w:bidi="ar-SA"/>
        </w:rPr>
        <w:t>28</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rFonts w:hint="eastAsia" w:eastAsia="宋体"/>
                <w:b/>
                <w:sz w:val="28"/>
                <w:lang w:val="en-US" w:eastAsia="zh-CN"/>
              </w:rPr>
              <w:t>1900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16.1.0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GNSS location information reporting in MDT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2020-08-04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eastAsia" w:eastAsia="宋体"/>
                <w:lang w:val="en-US" w:eastAsia="zh-CN"/>
              </w:rPr>
            </w:pPr>
            <w:r>
              <w:rPr>
                <w:rFonts w:hint="eastAsia" w:eastAsia="宋体"/>
                <w:lang w:val="en-US" w:eastAsia="zh-CN"/>
              </w:rPr>
              <w:t xml:space="preserve">Misalignment between TS 37.320 and TS 38.331 on detailed location information reporting. It is specified in TS 37.320 that UE mandatory includes the longitude and latitude information included in </w:t>
            </w:r>
            <w:r>
              <w:rPr>
                <w:i/>
                <w:iCs/>
              </w:rPr>
              <w:t>locationCoordinate</w:t>
            </w:r>
            <w:r>
              <w:rPr>
                <w:rFonts w:hint="eastAsia" w:eastAsia="宋体"/>
                <w:i/>
                <w:iCs/>
                <w:lang w:val="en-US" w:eastAsia="zh-CN"/>
              </w:rPr>
              <w:t xml:space="preserve"> </w:t>
            </w:r>
            <w:r>
              <w:rPr>
                <w:rFonts w:hint="eastAsia" w:eastAsia="宋体"/>
                <w:lang w:val="en-US" w:eastAsia="zh-CN"/>
              </w:rPr>
              <w:t>if detailed location information is available for reporting while in 38.331 this field is set as optional included. Since UE only consider detailed location is available when coordinates information is available, therefore this field in 38.331 shall be set as mandatory.and the procedure description shall be updated to align with 37.320 behavior.</w:t>
            </w:r>
          </w:p>
          <w:p>
            <w:pPr>
              <w:pStyle w:val="81"/>
              <w:numPr>
                <w:ilvl w:val="0"/>
                <w:numId w:val="0"/>
              </w:numPr>
              <w:spacing w:after="0"/>
              <w:rPr>
                <w:rFonts w:hint="eastAsia" w:eastAsia="宋体"/>
                <w:lang w:val="en-US" w:eastAsia="zh-CN"/>
              </w:rPr>
            </w:pP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In field description the locationTimeStamp is mandatory included while in the ANS.1 it is set as optional, since UE will always have the time stamp information when GNSS information is available, therefore this field shall be set as mandatory to align with the field description.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eastAsia="宋体"/>
                <w:lang w:val="en-US" w:eastAsia="zh-CN"/>
              </w:rPr>
            </w:pPr>
            <w:r>
              <w:rPr>
                <w:rFonts w:hint="default" w:eastAsia="宋体"/>
                <w:lang w:val="en-US" w:eastAsia="zh-CN"/>
              </w:rPr>
              <w:t>“</w:t>
            </w:r>
            <w:r>
              <w:rPr>
                <w:rFonts w:hint="eastAsia" w:eastAsia="宋体"/>
                <w:lang w:val="en-US" w:eastAsia="zh-CN"/>
              </w:rPr>
              <w:t>if available</w:t>
            </w:r>
            <w:r>
              <w:rPr>
                <w:rFonts w:hint="default" w:eastAsia="宋体"/>
                <w:lang w:val="en-US" w:eastAsia="zh-CN"/>
              </w:rPr>
              <w:t>”</w:t>
            </w:r>
            <w:r>
              <w:rPr>
                <w:rFonts w:hint="eastAsia" w:eastAsia="宋体"/>
                <w:lang w:val="en-US" w:eastAsia="zh-CN"/>
              </w:rPr>
              <w:t xml:space="preserve"> is deleted from the procedure part, UE always includes </w:t>
            </w:r>
            <w:r>
              <w:rPr>
                <w:rFonts w:hint="eastAsia" w:eastAsia="宋体"/>
                <w:i/>
                <w:iCs/>
                <w:lang w:val="en-US" w:eastAsia="zh-CN"/>
              </w:rPr>
              <w:t>locationCoordinate</w:t>
            </w:r>
            <w:r>
              <w:rPr>
                <w:rFonts w:hint="eastAsia" w:eastAsia="宋体"/>
                <w:lang w:val="en-US" w:eastAsia="zh-CN"/>
              </w:rPr>
              <w:t xml:space="preserve"> if detailed information is available for reporting;</w:t>
            </w:r>
          </w:p>
          <w:p>
            <w:pPr>
              <w:pStyle w:val="81"/>
              <w:numPr>
                <w:ilvl w:val="0"/>
                <w:numId w:val="2"/>
              </w:numPr>
              <w:spacing w:after="0"/>
              <w:ind w:left="100"/>
              <w:rPr>
                <w:rFonts w:hint="default" w:eastAsia="宋体"/>
                <w:lang w:val="en-US" w:eastAsia="zh-CN"/>
              </w:rPr>
            </w:pPr>
            <w:r>
              <w:rPr>
                <w:rFonts w:hint="eastAsia" w:eastAsia="宋体"/>
                <w:i/>
                <w:iCs/>
                <w:lang w:val="en-US" w:eastAsia="zh-CN"/>
              </w:rPr>
              <w:t>locationCoordinate</w:t>
            </w:r>
            <w:r>
              <w:rPr>
                <w:rFonts w:hint="eastAsia" w:eastAsia="宋体"/>
                <w:lang w:val="en-US" w:eastAsia="zh-CN"/>
              </w:rPr>
              <w:t xml:space="preserve"> and </w:t>
            </w:r>
            <w:r>
              <w:rPr>
                <w:rFonts w:hint="eastAsia" w:eastAsia="宋体"/>
                <w:i/>
                <w:iCs/>
                <w:lang w:val="en-US" w:eastAsia="zh-CN"/>
              </w:rPr>
              <w:t>locationTimestamp</w:t>
            </w:r>
            <w:r>
              <w:rPr>
                <w:rFonts w:hint="eastAsia" w:eastAsia="宋体"/>
                <w:lang w:val="en-US" w:eastAsia="zh-CN"/>
              </w:rPr>
              <w:t xml:space="preserve"> in </w:t>
            </w:r>
            <w:r>
              <w:rPr>
                <w:rFonts w:hint="eastAsia" w:eastAsia="宋体"/>
                <w:i/>
                <w:iCs/>
                <w:lang w:val="en-US" w:eastAsia="zh-CN"/>
              </w:rPr>
              <w:t>commonLocationInfo</w:t>
            </w:r>
            <w:r>
              <w:rPr>
                <w:rFonts w:hint="eastAsia" w:eastAsia="宋体"/>
                <w:lang w:val="en-US" w:eastAsia="zh-CN"/>
              </w:rPr>
              <w:t xml:space="preserve"> IE is change from optional to mandatory;</w:t>
            </w:r>
          </w:p>
          <w:p>
            <w:pPr>
              <w:pStyle w:val="81"/>
              <w:numPr>
                <w:ilvl w:val="0"/>
                <w:numId w:val="0"/>
              </w:numPr>
              <w:spacing w:after="0"/>
              <w:rPr>
                <w:rFonts w:hint="default" w:eastAsia="宋体"/>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 EN-DC</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detailed location information reporting in MDT.</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There is no inter-operability issue foreseen.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Misalignment in UE detailed location information report behavior between 37.320 and 38.331.</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Subclause 5.5.5.1, Subclause 6.3.2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hint="eastAsia" w:eastAsia="宋体"/>
          <w:lang w:val="en-US" w:eastAsia="zh-CN"/>
        </w:rPr>
      </w:pPr>
      <w:r>
        <w:rPr>
          <w:rFonts w:hint="eastAsia" w:eastAsia="宋体"/>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 xml:space="preserve">includeCommonLocationInfo </w:t>
      </w:r>
      <w:r>
        <w:rPr>
          <w:rFonts w:ascii="Times New Roman" w:hAnsi="Times New Roman" w:eastAsia="Times New Roman" w:cs="Times New Roman"/>
          <w:lang w:val="en-GB" w:eastAsia="ja-JP" w:bidi="ar-SA"/>
        </w:rPr>
        <w:t xml:space="preserve">is configured in the corresponding </w:t>
      </w:r>
      <w:r>
        <w:rPr>
          <w:rFonts w:ascii="Times New Roman" w:hAnsi="Times New Roman" w:eastAsia="Times New Roman" w:cs="Times New Roman"/>
          <w:i/>
          <w:iCs/>
          <w:lang w:val="en-GB" w:eastAsia="ja-JP" w:bidi="ar-SA"/>
        </w:rPr>
        <w:t>reportConfig</w:t>
      </w:r>
      <w:r>
        <w:rPr>
          <w:rFonts w:ascii="Times New Roman" w:hAnsi="Times New Roman" w:eastAsia="Times New Roman" w:cs="Times New Roman"/>
          <w:lang w:val="en-GB" w:eastAsia="ja-JP" w:bidi="ar-SA"/>
        </w:rPr>
        <w:t xml:space="preserve"> for this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and detailed location information that has not been reported is available, set the content of </w:t>
      </w:r>
      <w:r>
        <w:rPr>
          <w:rFonts w:ascii="Times New Roman" w:hAnsi="Times New Roman" w:eastAsia="Times New Roman" w:cs="Times New Roman"/>
          <w:i/>
          <w:lang w:val="en-GB" w:eastAsia="ja-JP" w:bidi="ar-SA"/>
        </w:rPr>
        <w:t>commonLocationInfo</w:t>
      </w:r>
      <w:r>
        <w:rPr>
          <w:rFonts w:ascii="Times New Roman" w:hAnsi="Times New Roman" w:eastAsia="Times New Roman" w:cs="Times New Roman"/>
          <w:lang w:val="en-GB" w:eastAsia="ja-JP" w:bidi="ar-SA"/>
        </w:rPr>
        <w:t xml:space="preserve"> of the </w:t>
      </w:r>
      <w:r>
        <w:rPr>
          <w:rFonts w:ascii="Times New Roman" w:hAnsi="Times New Roman" w:eastAsia="Times New Roman" w:cs="Times New Roman"/>
          <w:i/>
          <w:lang w:val="en-GB" w:eastAsia="ja-JP" w:bidi="ar-SA"/>
        </w:rPr>
        <w:t xml:space="preserve">locationInfo </w:t>
      </w:r>
      <w:r>
        <w:rPr>
          <w:rFonts w:ascii="Times New Roman" w:hAnsi="Times New Roman" w:eastAsia="Times New Roman" w:cs="Times New Roman"/>
          <w:lang w:val="en-GB" w:eastAsia="ja-JP" w:bidi="ar-SA"/>
        </w:rPr>
        <w:t>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Change w:id="0" w:author="ZTE-Zhihong" w:date="2020-08-04T14:13:50Z">
            <w:rPr>
              <w:rFonts w:ascii="Times New Roman" w:hAnsi="Times New Roman" w:eastAsia="Times New Roman" w:cs="Times New Roman"/>
              <w:lang w:val="en-GB" w:eastAsia="ja-JP" w:bidi="ar-SA"/>
            </w:rPr>
          </w:rPrChange>
        </w:rPr>
        <w:t>locationTimestamp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locationCoordinate</w:t>
      </w:r>
      <w:del w:id="1" w:author="ZTE-Zhihong" w:date="2020-08-04T14:07:07Z">
        <w:r>
          <w:rPr>
            <w:rFonts w:ascii="Times New Roman" w:hAnsi="Times New Roman" w:eastAsia="Times New Roman" w:cs="Times New Roman"/>
            <w:lang w:val="en-GB" w:eastAsia="ja-JP" w:bidi="ar-SA"/>
          </w:rPr>
          <w:delText>, if available</w:delText>
        </w:r>
      </w:del>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velocityEstimate</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locationError</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locationSource</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include the </w:t>
      </w:r>
      <w:r>
        <w:rPr>
          <w:rFonts w:ascii="Times New Roman" w:hAnsi="Times New Roman" w:eastAsia="Times New Roman" w:cs="Times New Roman"/>
          <w:i/>
          <w:iCs/>
          <w:lang w:val="en-GB" w:eastAsia="ja-JP" w:bidi="ar-SA"/>
        </w:rPr>
        <w:t>gnss-TOD-msec</w:t>
      </w:r>
      <w:r>
        <w:rPr>
          <w:rFonts w:ascii="Times New Roman" w:hAnsi="Times New Roman" w:eastAsia="Times New Roman" w:cs="Times New Roman"/>
          <w:lang w:val="en-GB" w:eastAsia="ja-JP" w:bidi="ar-SA"/>
        </w:rPr>
        <w:t>,</w:t>
      </w: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pPr>
        <w:pStyle w:val="4"/>
        <w:rPr>
          <w:rFonts w:hint="eastAsia" w:eastAsia="宋体"/>
          <w:szCs w:val="22"/>
          <w:lang w:val="en-US"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4"/>
        <w:rPr>
          <w:rFonts w:hint="eastAsia" w:eastAsia="宋体"/>
          <w:szCs w:val="22"/>
          <w:lang w:val="en-US" w:eastAsia="zh-CN"/>
        </w:rPr>
      </w:pPr>
      <w:r>
        <w:rPr>
          <w:rFonts w:hint="eastAsia" w:eastAsia="宋体"/>
          <w:szCs w:val="22"/>
          <w:lang w:val="en-US" w:eastAsia="zh-CN"/>
        </w:rPr>
        <w:t>2nd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 w:name="_Toc46444412"/>
      <w:bookmarkStart w:id="3" w:name="_Toc46487173"/>
      <w:bookmarkStart w:id="4" w:name="_Toc46439575"/>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iCs/>
          <w:sz w:val="24"/>
          <w:lang w:val="en-GB" w:eastAsia="ja-JP" w:bidi="ar-SA"/>
        </w:rPr>
        <w:t>CommonLocationInfo</w:t>
      </w:r>
      <w:bookmarkEnd w:id="2"/>
      <w:bookmarkEnd w:id="3"/>
      <w:bookmarkEnd w:id="4"/>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CommonLocationInfo</w:t>
      </w:r>
      <w:r>
        <w:rPr>
          <w:rFonts w:ascii="Times New Roman" w:hAnsi="Times New Roman" w:eastAsia="Times New Roman" w:cs="Times New Roman"/>
          <w:lang w:eastAsia="ja-JP"/>
        </w:rPr>
        <w:t xml:space="preserve"> is used to transfer detailed location information available at the UE to correlate measurements and UE position information.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CommonLocationInfo</w:t>
      </w:r>
      <w:r>
        <w:rPr>
          <w:rFonts w:ascii="Arial" w:hAnsi="Arial" w:eastAsia="Times New Roman" w:cs="Times New Roman"/>
          <w:b/>
          <w:lang w:val="en-GB" w:eastAsia="ja-JP" w:bidi="ar-SA"/>
        </w:rPr>
        <w:t xml:space="preserve"> 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TAG-COMMONLOCATIONINFO-START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CommonLocationInfo-r16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gnss-TOD-msec-r16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locationTimestamp-r16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del w:id="2" w:author="ZTE-Zhihong" w:date="2020-08-04T14:12:29Z">
        <w:r>
          <w:rPr>
            <w:rFonts w:ascii="Courier New" w:hAnsi="Courier New" w:eastAsia="Times New Roman" w:cs="Times New Roman"/>
            <w:sz w:val="16"/>
            <w:lang w:val="en-GB" w:eastAsia="en-GB" w:bidi="ar-SA"/>
          </w:rPr>
          <w:delText xml:space="preserve">     </w:delText>
        </w:r>
      </w:del>
      <w:del w:id="3" w:author="ZTE-Zhihong" w:date="2020-08-04T14:12:29Z">
        <w:r>
          <w:rPr>
            <w:rFonts w:ascii="Courier New" w:hAnsi="Courier New" w:eastAsia="Times New Roman" w:cs="Times New Roman"/>
            <w:color w:val="993366"/>
            <w:sz w:val="16"/>
            <w:lang w:val="en-GB" w:eastAsia="en-GB" w:bidi="ar-SA"/>
          </w:rPr>
          <w:delText>OPTIONAL</w:delText>
        </w:r>
      </w:del>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locationCoordinate-r16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del w:id="4" w:author="ZTE-Zhihong" w:date="2020-08-04T14:12:33Z">
        <w:r>
          <w:rPr>
            <w:rFonts w:ascii="Courier New" w:hAnsi="Courier New" w:eastAsia="Times New Roman" w:cs="Times New Roman"/>
            <w:sz w:val="16"/>
            <w:lang w:val="en-GB" w:eastAsia="en-GB" w:bidi="ar-SA"/>
          </w:rPr>
          <w:delText xml:space="preserve">     </w:delText>
        </w:r>
      </w:del>
      <w:del w:id="5" w:author="ZTE-Zhihong" w:date="2020-08-04T14:12:33Z">
        <w:r>
          <w:rPr>
            <w:rFonts w:ascii="Courier New" w:hAnsi="Courier New" w:eastAsia="Times New Roman" w:cs="Times New Roman"/>
            <w:color w:val="993366"/>
            <w:sz w:val="16"/>
            <w:lang w:val="en-GB" w:eastAsia="en-GB" w:bidi="ar-SA"/>
          </w:rPr>
          <w:delText>OPTIONAL</w:delText>
        </w:r>
      </w:del>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locationError-r16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locationSource-r16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velocityEstimate-r16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Calibri"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TAG-COMMONLOCATIONINFO-STOP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pStyle w:val="56"/>
        <w:ind w:left="0" w:leftChars="0" w:firstLine="0" w:firstLineChars="0"/>
        <w:rPr>
          <w:sz w:val="36"/>
          <w:szCs w:val="36"/>
        </w:rPr>
      </w:pP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bookmarkStart w:id="5" w:name="_GoBack"/>
      <w:bookmarkEnd w:id="5"/>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C3CCD"/>
    <w:multiLevelType w:val="singleLevel"/>
    <w:tmpl w:val="98AC3CCD"/>
    <w:lvl w:ilvl="0" w:tentative="0">
      <w:start w:val="1"/>
      <w:numFmt w:val="decimal"/>
      <w:suff w:val="space"/>
      <w:lvlText w:val="%1."/>
      <w:lvlJc w:val="left"/>
    </w:lvl>
  </w:abstractNum>
  <w:abstractNum w:abstractNumId="1">
    <w:nsid w:val="C5A9F5F7"/>
    <w:multiLevelType w:val="singleLevel"/>
    <w:tmpl w:val="C5A9F5F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9950F48"/>
    <w:rsid w:val="20F958FF"/>
    <w:rsid w:val="21134336"/>
    <w:rsid w:val="22D9354B"/>
    <w:rsid w:val="27A21E01"/>
    <w:rsid w:val="2F014C89"/>
    <w:rsid w:val="346054BB"/>
    <w:rsid w:val="36217143"/>
    <w:rsid w:val="3FB6663B"/>
    <w:rsid w:val="3FE0149C"/>
    <w:rsid w:val="45E92644"/>
    <w:rsid w:val="461A3E5F"/>
    <w:rsid w:val="476461E5"/>
    <w:rsid w:val="4B0D4D82"/>
    <w:rsid w:val="4C932A08"/>
    <w:rsid w:val="53C46479"/>
    <w:rsid w:val="586D250F"/>
    <w:rsid w:val="59A76BD6"/>
    <w:rsid w:val="5CB74145"/>
    <w:rsid w:val="5E5B4D23"/>
    <w:rsid w:val="62205815"/>
    <w:rsid w:val="69233EC5"/>
    <w:rsid w:val="6B7B1FB5"/>
    <w:rsid w:val="6B947733"/>
    <w:rsid w:val="6C01169A"/>
    <w:rsid w:val="6F2C4F97"/>
    <w:rsid w:val="70DD2D87"/>
    <w:rsid w:val="73175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8</TotalTime>
  <ScaleCrop>false</ScaleCrop>
  <LinksUpToDate>false</LinksUpToDate>
  <CharactersWithSpaces>2381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2020-08-07T02:13:28Z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2052-11.8.2.8361</vt:lpwstr>
  </property>
</Properties>
</file>