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825B83" w:rsidRDefault="001E41F3">
      <w:pPr>
        <w:pStyle w:val="CRCoverPage"/>
        <w:tabs>
          <w:tab w:val="right" w:pos="9639"/>
        </w:tabs>
        <w:spacing w:after="0"/>
        <w:rPr>
          <w:b/>
          <w:i/>
          <w:noProof/>
          <w:sz w:val="28"/>
          <w:szCs w:val="28"/>
        </w:rPr>
      </w:pPr>
      <w:r>
        <w:rPr>
          <w:b/>
          <w:noProof/>
          <w:sz w:val="24"/>
        </w:rPr>
        <w:t>3GPP TSG-</w:t>
      </w:r>
      <w:r w:rsidR="008555AC">
        <w:rPr>
          <w:b/>
          <w:noProof/>
          <w:sz w:val="24"/>
        </w:rPr>
        <w:t xml:space="preserve">WG2 </w:t>
      </w:r>
      <w:r>
        <w:rPr>
          <w:b/>
          <w:noProof/>
          <w:sz w:val="24"/>
        </w:rPr>
        <w:t>Meeting #</w:t>
      </w:r>
      <w:r w:rsidR="009E2C0B">
        <w:rPr>
          <w:b/>
          <w:noProof/>
          <w:sz w:val="24"/>
        </w:rPr>
        <w:t>111</w:t>
      </w:r>
      <w:r w:rsidR="00F24491">
        <w:rPr>
          <w:b/>
          <w:noProof/>
          <w:sz w:val="24"/>
        </w:rPr>
        <w:t>e</w:t>
      </w:r>
      <w:r>
        <w:rPr>
          <w:b/>
          <w:i/>
          <w:noProof/>
          <w:sz w:val="28"/>
        </w:rPr>
        <w:tab/>
      </w:r>
      <w:r w:rsidR="00CB2317">
        <w:rPr>
          <w:rFonts w:cs="Arial"/>
          <w:b/>
          <w:bCs/>
          <w:i/>
          <w:sz w:val="28"/>
          <w:szCs w:val="28"/>
        </w:rPr>
        <w:t>R2-2007666</w:t>
      </w:r>
    </w:p>
    <w:p w:rsidR="001E41F3" w:rsidRDefault="00F24491" w:rsidP="005E2C44">
      <w:pPr>
        <w:pStyle w:val="CRCoverPage"/>
        <w:outlineLvl w:val="0"/>
        <w:rPr>
          <w:b/>
          <w:noProof/>
          <w:sz w:val="24"/>
        </w:rPr>
      </w:pPr>
      <w:r w:rsidRPr="00F24491">
        <w:rPr>
          <w:rFonts w:hint="eastAsia"/>
          <w:b/>
          <w:noProof/>
          <w:sz w:val="24"/>
        </w:rPr>
        <w:t>e-Meeting</w:t>
      </w:r>
      <w:r w:rsidR="00755CE5">
        <w:rPr>
          <w:b/>
          <w:noProof/>
          <w:sz w:val="24"/>
        </w:rPr>
        <w:t xml:space="preserve">, </w:t>
      </w:r>
      <w:r w:rsidR="009E2C0B">
        <w:rPr>
          <w:b/>
          <w:noProof/>
          <w:sz w:val="24"/>
        </w:rPr>
        <w:t>17</w:t>
      </w:r>
      <w:r w:rsidR="00755CE5">
        <w:rPr>
          <w:b/>
          <w:noProof/>
          <w:sz w:val="24"/>
        </w:rPr>
        <w:t xml:space="preserve">th </w:t>
      </w:r>
      <w:r w:rsidR="009E2C0B">
        <w:rPr>
          <w:b/>
          <w:noProof/>
          <w:sz w:val="24"/>
        </w:rPr>
        <w:t>August</w:t>
      </w:r>
      <w:r w:rsidR="00755CE5">
        <w:rPr>
          <w:b/>
          <w:noProof/>
          <w:sz w:val="24"/>
        </w:rPr>
        <w:t xml:space="preserve"> – </w:t>
      </w:r>
      <w:r w:rsidR="00DE2E84">
        <w:rPr>
          <w:b/>
          <w:noProof/>
          <w:sz w:val="24"/>
        </w:rPr>
        <w:t>28</w:t>
      </w:r>
      <w:r w:rsidR="00755CE5">
        <w:rPr>
          <w:b/>
          <w:noProof/>
          <w:sz w:val="24"/>
        </w:rPr>
        <w:t>t</w:t>
      </w:r>
      <w:r w:rsidR="00DE2E84">
        <w:rPr>
          <w:b/>
          <w:noProof/>
          <w:sz w:val="24"/>
        </w:rPr>
        <w:t>h</w:t>
      </w:r>
      <w:r w:rsidR="00755CE5">
        <w:rPr>
          <w:b/>
          <w:noProof/>
          <w:sz w:val="24"/>
        </w:rPr>
        <w:t xml:space="preserve"> </w:t>
      </w:r>
      <w:r w:rsidR="009E2C0B">
        <w:rPr>
          <w:b/>
          <w:noProof/>
          <w:sz w:val="24"/>
        </w:rPr>
        <w:t>August</w:t>
      </w:r>
      <w:r w:rsidR="00DE2E84">
        <w:rPr>
          <w:b/>
          <w:noProof/>
          <w:sz w:val="24"/>
        </w:rPr>
        <w:t xml:space="preserve"> </w:t>
      </w:r>
      <w:r w:rsidR="00755CE5">
        <w:rPr>
          <w:b/>
          <w:noProof/>
          <w:sz w:val="24"/>
        </w:rPr>
        <w:t>20</w:t>
      </w:r>
      <w:r w:rsidR="00DE2E84">
        <w:rPr>
          <w:b/>
          <w:noProof/>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84899">
        <w:tc>
          <w:tcPr>
            <w:tcW w:w="9641" w:type="dxa"/>
            <w:gridSpan w:val="9"/>
            <w:tcBorders>
              <w:top w:val="single" w:sz="4" w:space="0" w:color="auto"/>
              <w:left w:val="single" w:sz="4" w:space="0" w:color="auto"/>
              <w:right w:val="single" w:sz="4" w:space="0" w:color="auto"/>
            </w:tcBorders>
          </w:tcPr>
          <w:p w:rsidR="001E41F3" w:rsidRPr="00684899" w:rsidRDefault="00305409" w:rsidP="009209A0">
            <w:pPr>
              <w:pStyle w:val="CRCoverPage"/>
              <w:spacing w:after="0"/>
              <w:jc w:val="right"/>
              <w:rPr>
                <w:i/>
                <w:noProof/>
              </w:rPr>
            </w:pPr>
            <w:r w:rsidRPr="00684899">
              <w:rPr>
                <w:i/>
                <w:noProof/>
                <w:sz w:val="14"/>
              </w:rPr>
              <w:t>CR-Form-v</w:t>
            </w:r>
            <w:r w:rsidR="00BA3EC5" w:rsidRPr="00684899">
              <w:rPr>
                <w:i/>
                <w:noProof/>
                <w:sz w:val="14"/>
              </w:rPr>
              <w:t>1</w:t>
            </w:r>
            <w:r w:rsidR="001B7A65" w:rsidRPr="00684899">
              <w:rPr>
                <w:i/>
                <w:noProof/>
                <w:sz w:val="14"/>
              </w:rPr>
              <w:t>1</w:t>
            </w:r>
            <w:r w:rsidR="00BD6BB8" w:rsidRPr="00684899">
              <w:rPr>
                <w:i/>
                <w:noProof/>
                <w:sz w:val="14"/>
              </w:rPr>
              <w:t>.</w:t>
            </w:r>
            <w:r w:rsidR="009209A0" w:rsidRPr="00684899">
              <w:rPr>
                <w:i/>
                <w:noProof/>
                <w:sz w:val="14"/>
              </w:rPr>
              <w:t>2</w:t>
            </w: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jc w:val="center"/>
              <w:rPr>
                <w:noProof/>
              </w:rPr>
            </w:pPr>
            <w:r w:rsidRPr="00684899">
              <w:rPr>
                <w:b/>
                <w:noProof/>
                <w:sz w:val="32"/>
              </w:rPr>
              <w:t>CHANGE REQUEST</w:t>
            </w: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rPr>
                <w:noProof/>
                <w:sz w:val="8"/>
                <w:szCs w:val="8"/>
              </w:rPr>
            </w:pPr>
          </w:p>
        </w:tc>
      </w:tr>
      <w:tr w:rsidR="001E41F3" w:rsidRPr="00684899" w:rsidTr="0051580D">
        <w:tc>
          <w:tcPr>
            <w:tcW w:w="142" w:type="dxa"/>
            <w:tcBorders>
              <w:left w:val="single" w:sz="4" w:space="0" w:color="auto"/>
            </w:tcBorders>
          </w:tcPr>
          <w:p w:rsidR="001E41F3" w:rsidRPr="00684899" w:rsidRDefault="001E41F3">
            <w:pPr>
              <w:pStyle w:val="CRCoverPage"/>
              <w:spacing w:after="0"/>
              <w:jc w:val="right"/>
              <w:rPr>
                <w:noProof/>
              </w:rPr>
            </w:pPr>
          </w:p>
        </w:tc>
        <w:tc>
          <w:tcPr>
            <w:tcW w:w="2126" w:type="dxa"/>
            <w:shd w:val="pct30" w:color="FFFF00" w:fill="auto"/>
          </w:tcPr>
          <w:p w:rsidR="001E41F3" w:rsidRPr="00684899" w:rsidRDefault="009E2C0B" w:rsidP="0051580D">
            <w:pPr>
              <w:pStyle w:val="CRCoverPage"/>
              <w:spacing w:after="0"/>
              <w:rPr>
                <w:b/>
                <w:noProof/>
                <w:sz w:val="28"/>
              </w:rPr>
            </w:pPr>
            <w:r>
              <w:rPr>
                <w:b/>
                <w:noProof/>
                <w:sz w:val="28"/>
              </w:rPr>
              <w:t>38</w:t>
            </w:r>
            <w:r w:rsidR="009130A8" w:rsidRPr="00684899">
              <w:rPr>
                <w:b/>
                <w:noProof/>
                <w:sz w:val="28"/>
              </w:rPr>
              <w:t>.331</w:t>
            </w:r>
          </w:p>
        </w:tc>
        <w:tc>
          <w:tcPr>
            <w:tcW w:w="709" w:type="dxa"/>
          </w:tcPr>
          <w:p w:rsidR="001E41F3" w:rsidRPr="00684899" w:rsidRDefault="001E41F3">
            <w:pPr>
              <w:pStyle w:val="CRCoverPage"/>
              <w:spacing w:after="0"/>
              <w:jc w:val="center"/>
              <w:rPr>
                <w:noProof/>
              </w:rPr>
            </w:pPr>
            <w:r w:rsidRPr="00684899">
              <w:rPr>
                <w:b/>
                <w:noProof/>
                <w:sz w:val="28"/>
              </w:rPr>
              <w:t>CR</w:t>
            </w:r>
          </w:p>
        </w:tc>
        <w:tc>
          <w:tcPr>
            <w:tcW w:w="1276" w:type="dxa"/>
            <w:shd w:val="pct30" w:color="FFFF00" w:fill="auto"/>
          </w:tcPr>
          <w:p w:rsidR="001E41F3" w:rsidRPr="00684899" w:rsidRDefault="00E55304">
            <w:pPr>
              <w:pStyle w:val="CRCoverPage"/>
              <w:spacing w:after="0"/>
              <w:rPr>
                <w:noProof/>
              </w:rPr>
            </w:pPr>
            <w:r w:rsidRPr="00E55304">
              <w:rPr>
                <w:b/>
                <w:noProof/>
                <w:sz w:val="28"/>
              </w:rPr>
              <w:t>187</w:t>
            </w:r>
            <w:r w:rsidR="00CB2317">
              <w:rPr>
                <w:b/>
                <w:noProof/>
                <w:sz w:val="28"/>
              </w:rPr>
              <w:t>6</w:t>
            </w:r>
            <w:bookmarkStart w:id="0" w:name="_GoBack"/>
            <w:bookmarkEnd w:id="0"/>
          </w:p>
        </w:tc>
        <w:tc>
          <w:tcPr>
            <w:tcW w:w="709" w:type="dxa"/>
          </w:tcPr>
          <w:p w:rsidR="001E41F3" w:rsidRPr="00684899" w:rsidRDefault="001E41F3" w:rsidP="0051580D">
            <w:pPr>
              <w:pStyle w:val="CRCoverPage"/>
              <w:tabs>
                <w:tab w:val="right" w:pos="625"/>
              </w:tabs>
              <w:spacing w:after="0"/>
              <w:jc w:val="center"/>
              <w:rPr>
                <w:noProof/>
              </w:rPr>
            </w:pPr>
            <w:r w:rsidRPr="00684899">
              <w:rPr>
                <w:b/>
                <w:bCs/>
                <w:noProof/>
                <w:sz w:val="28"/>
              </w:rPr>
              <w:t>rev</w:t>
            </w:r>
          </w:p>
        </w:tc>
        <w:tc>
          <w:tcPr>
            <w:tcW w:w="425" w:type="dxa"/>
            <w:shd w:val="pct30" w:color="FFFF00" w:fill="auto"/>
          </w:tcPr>
          <w:p w:rsidR="001E41F3" w:rsidRPr="00684899" w:rsidRDefault="001E41F3">
            <w:pPr>
              <w:pStyle w:val="CRCoverPage"/>
              <w:spacing w:after="0"/>
              <w:jc w:val="center"/>
              <w:rPr>
                <w:b/>
                <w:noProof/>
              </w:rPr>
            </w:pPr>
            <w:r w:rsidRPr="00684899">
              <w:rPr>
                <w:b/>
                <w:noProof/>
                <w:sz w:val="32"/>
              </w:rPr>
              <w:t>-</w:t>
            </w:r>
          </w:p>
        </w:tc>
        <w:tc>
          <w:tcPr>
            <w:tcW w:w="2693" w:type="dxa"/>
          </w:tcPr>
          <w:p w:rsidR="001E41F3" w:rsidRPr="00684899" w:rsidRDefault="001E41F3" w:rsidP="0051580D">
            <w:pPr>
              <w:pStyle w:val="CRCoverPage"/>
              <w:tabs>
                <w:tab w:val="right" w:pos="1825"/>
              </w:tabs>
              <w:spacing w:after="0"/>
              <w:jc w:val="center"/>
              <w:rPr>
                <w:noProof/>
              </w:rPr>
            </w:pPr>
            <w:r w:rsidRPr="00684899">
              <w:rPr>
                <w:b/>
                <w:noProof/>
                <w:sz w:val="28"/>
                <w:szCs w:val="28"/>
              </w:rPr>
              <w:t>Current version:</w:t>
            </w:r>
          </w:p>
        </w:tc>
        <w:tc>
          <w:tcPr>
            <w:tcW w:w="1418" w:type="dxa"/>
            <w:shd w:val="pct30" w:color="FFFF00" w:fill="auto"/>
          </w:tcPr>
          <w:p w:rsidR="001E41F3" w:rsidRPr="00684899" w:rsidRDefault="009130A8" w:rsidP="009E2C0B">
            <w:pPr>
              <w:pStyle w:val="CRCoverPage"/>
              <w:spacing w:after="0"/>
              <w:jc w:val="center"/>
              <w:rPr>
                <w:noProof/>
              </w:rPr>
            </w:pPr>
            <w:r w:rsidRPr="00544858">
              <w:rPr>
                <w:b/>
                <w:noProof/>
                <w:sz w:val="32"/>
              </w:rPr>
              <w:t>1</w:t>
            </w:r>
            <w:r w:rsidR="009E2C0B">
              <w:rPr>
                <w:b/>
                <w:noProof/>
                <w:sz w:val="32"/>
              </w:rPr>
              <w:t>6</w:t>
            </w:r>
            <w:r w:rsidR="001E41F3" w:rsidRPr="00544858">
              <w:rPr>
                <w:b/>
                <w:noProof/>
                <w:sz w:val="32"/>
              </w:rPr>
              <w:t>.</w:t>
            </w:r>
            <w:r w:rsidR="009E2C0B">
              <w:rPr>
                <w:b/>
                <w:noProof/>
                <w:sz w:val="32"/>
              </w:rPr>
              <w:t>1</w:t>
            </w:r>
            <w:r w:rsidR="00544858">
              <w:rPr>
                <w:b/>
                <w:noProof/>
                <w:sz w:val="32"/>
              </w:rPr>
              <w:t>.0</w:t>
            </w:r>
          </w:p>
        </w:tc>
        <w:tc>
          <w:tcPr>
            <w:tcW w:w="143" w:type="dxa"/>
            <w:tcBorders>
              <w:right w:val="single" w:sz="4" w:space="0" w:color="auto"/>
            </w:tcBorders>
          </w:tcPr>
          <w:p w:rsidR="001E41F3" w:rsidRPr="00684899" w:rsidRDefault="001E41F3">
            <w:pPr>
              <w:pStyle w:val="CRCoverPage"/>
              <w:spacing w:after="0"/>
              <w:rPr>
                <w:noProof/>
              </w:rPr>
            </w:pP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rPr>
                <w:noProof/>
              </w:rPr>
            </w:pPr>
          </w:p>
        </w:tc>
      </w:tr>
      <w:tr w:rsidR="001E41F3" w:rsidRPr="00684899">
        <w:tc>
          <w:tcPr>
            <w:tcW w:w="9641" w:type="dxa"/>
            <w:gridSpan w:val="9"/>
            <w:tcBorders>
              <w:top w:val="single" w:sz="4" w:space="0" w:color="auto"/>
            </w:tcBorders>
          </w:tcPr>
          <w:p w:rsidR="001E41F3" w:rsidRPr="00684899" w:rsidRDefault="001E41F3">
            <w:pPr>
              <w:pStyle w:val="CRCoverPage"/>
              <w:spacing w:after="0"/>
              <w:jc w:val="center"/>
              <w:rPr>
                <w:rFonts w:cs="Arial"/>
                <w:i/>
                <w:noProof/>
              </w:rPr>
            </w:pPr>
            <w:r w:rsidRPr="00684899">
              <w:rPr>
                <w:rFonts w:cs="Arial"/>
                <w:i/>
                <w:noProof/>
              </w:rPr>
              <w:t xml:space="preserve">For </w:t>
            </w:r>
            <w:hyperlink r:id="rId9" w:anchor="_blank" w:history="1">
              <w:r w:rsidRPr="00684899">
                <w:rPr>
                  <w:rStyle w:val="Hyperlink"/>
                  <w:rFonts w:cs="Arial"/>
                  <w:b/>
                  <w:i/>
                  <w:noProof/>
                  <w:color w:val="FF0000"/>
                </w:rPr>
                <w:t>HE</w:t>
              </w:r>
              <w:bookmarkStart w:id="1" w:name="_Hlt497126619"/>
              <w:r w:rsidRPr="00684899">
                <w:rPr>
                  <w:rStyle w:val="Hyperlink"/>
                  <w:rFonts w:cs="Arial"/>
                  <w:b/>
                  <w:i/>
                  <w:noProof/>
                  <w:color w:val="FF0000"/>
                </w:rPr>
                <w:t>L</w:t>
              </w:r>
              <w:bookmarkEnd w:id="1"/>
              <w:r w:rsidRPr="00684899">
                <w:rPr>
                  <w:rStyle w:val="Hyperlink"/>
                  <w:rFonts w:cs="Arial"/>
                  <w:b/>
                  <w:i/>
                  <w:noProof/>
                  <w:color w:val="FF0000"/>
                </w:rPr>
                <w:t>P</w:t>
              </w:r>
            </w:hyperlink>
            <w:r w:rsidRPr="00684899">
              <w:rPr>
                <w:rFonts w:cs="Arial"/>
                <w:b/>
                <w:i/>
                <w:noProof/>
                <w:color w:val="FF0000"/>
              </w:rPr>
              <w:t xml:space="preserve"> </w:t>
            </w:r>
            <w:r w:rsidRPr="00684899">
              <w:rPr>
                <w:rFonts w:cs="Arial"/>
                <w:i/>
                <w:noProof/>
              </w:rPr>
              <w:t>on using this form</w:t>
            </w:r>
            <w:r w:rsidR="0051580D" w:rsidRPr="00684899">
              <w:rPr>
                <w:rFonts w:cs="Arial"/>
                <w:i/>
                <w:noProof/>
              </w:rPr>
              <w:t>: c</w:t>
            </w:r>
            <w:r w:rsidR="00F25D98" w:rsidRPr="00684899">
              <w:rPr>
                <w:rFonts w:cs="Arial"/>
                <w:i/>
                <w:noProof/>
              </w:rPr>
              <w:t xml:space="preserve">omprehensive instructions can be found at </w:t>
            </w:r>
            <w:r w:rsidR="001B7A65" w:rsidRPr="00684899">
              <w:rPr>
                <w:rFonts w:cs="Arial"/>
                <w:i/>
                <w:noProof/>
              </w:rPr>
              <w:br/>
            </w:r>
            <w:hyperlink r:id="rId10" w:history="1">
              <w:r w:rsidR="00DE34CF" w:rsidRPr="00684899">
                <w:rPr>
                  <w:rStyle w:val="Hyperlink"/>
                  <w:rFonts w:cs="Arial"/>
                  <w:i/>
                  <w:noProof/>
                </w:rPr>
                <w:t>http://www.3gpp.org/Change-Requests</w:t>
              </w:r>
            </w:hyperlink>
            <w:r w:rsidR="00F25D98" w:rsidRPr="00684899">
              <w:rPr>
                <w:rFonts w:cs="Arial"/>
                <w:i/>
                <w:noProof/>
              </w:rPr>
              <w:t>.</w:t>
            </w:r>
          </w:p>
        </w:tc>
      </w:tr>
      <w:tr w:rsidR="001E41F3" w:rsidRPr="00684899">
        <w:tc>
          <w:tcPr>
            <w:tcW w:w="9641" w:type="dxa"/>
            <w:gridSpan w:val="9"/>
          </w:tcPr>
          <w:p w:rsidR="001E41F3" w:rsidRPr="0068489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899" w:rsidTr="00A7671C">
        <w:tc>
          <w:tcPr>
            <w:tcW w:w="2835" w:type="dxa"/>
          </w:tcPr>
          <w:p w:rsidR="00F25D98" w:rsidRPr="00684899" w:rsidRDefault="00F25D98" w:rsidP="001E41F3">
            <w:pPr>
              <w:pStyle w:val="CRCoverPage"/>
              <w:tabs>
                <w:tab w:val="right" w:pos="2751"/>
              </w:tabs>
              <w:spacing w:after="0"/>
              <w:rPr>
                <w:b/>
                <w:i/>
                <w:noProof/>
              </w:rPr>
            </w:pPr>
            <w:r w:rsidRPr="00684899">
              <w:rPr>
                <w:b/>
                <w:i/>
                <w:noProof/>
              </w:rPr>
              <w:t>Proposed change</w:t>
            </w:r>
            <w:r w:rsidR="00A7671C" w:rsidRPr="00684899">
              <w:rPr>
                <w:b/>
                <w:i/>
                <w:noProof/>
              </w:rPr>
              <w:t xml:space="preserve"> </w:t>
            </w:r>
            <w:r w:rsidRPr="00684899">
              <w:rPr>
                <w:b/>
                <w:i/>
                <w:noProof/>
              </w:rPr>
              <w:t>affects:</w:t>
            </w:r>
          </w:p>
        </w:tc>
        <w:tc>
          <w:tcPr>
            <w:tcW w:w="1418" w:type="dxa"/>
          </w:tcPr>
          <w:p w:rsidR="00F25D98" w:rsidRPr="00684899" w:rsidRDefault="00F25D98" w:rsidP="001E41F3">
            <w:pPr>
              <w:pStyle w:val="CRCoverPage"/>
              <w:spacing w:after="0"/>
              <w:jc w:val="right"/>
              <w:rPr>
                <w:noProof/>
              </w:rPr>
            </w:pPr>
            <w:r w:rsidRPr="006848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84899" w:rsidRDefault="00F25D98" w:rsidP="001E41F3">
            <w:pPr>
              <w:pStyle w:val="CRCoverPage"/>
              <w:spacing w:after="0"/>
              <w:jc w:val="center"/>
              <w:rPr>
                <w:b/>
                <w:caps/>
                <w:noProof/>
              </w:rPr>
            </w:pPr>
          </w:p>
        </w:tc>
        <w:tc>
          <w:tcPr>
            <w:tcW w:w="709" w:type="dxa"/>
            <w:tcBorders>
              <w:left w:val="single" w:sz="4" w:space="0" w:color="auto"/>
            </w:tcBorders>
          </w:tcPr>
          <w:p w:rsidR="00F25D98" w:rsidRPr="00684899" w:rsidRDefault="00F25D98" w:rsidP="001E41F3">
            <w:pPr>
              <w:pStyle w:val="CRCoverPage"/>
              <w:spacing w:after="0"/>
              <w:jc w:val="right"/>
              <w:rPr>
                <w:noProof/>
                <w:u w:val="single"/>
              </w:rPr>
            </w:pPr>
            <w:r w:rsidRPr="006848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84899" w:rsidRDefault="009130A8" w:rsidP="001E41F3">
            <w:pPr>
              <w:pStyle w:val="CRCoverPage"/>
              <w:spacing w:after="0"/>
              <w:jc w:val="center"/>
              <w:rPr>
                <w:b/>
                <w:caps/>
                <w:noProof/>
              </w:rPr>
            </w:pPr>
            <w:r w:rsidRPr="00684899">
              <w:rPr>
                <w:b/>
                <w:caps/>
                <w:noProof/>
              </w:rPr>
              <w:t>x</w:t>
            </w:r>
          </w:p>
        </w:tc>
        <w:tc>
          <w:tcPr>
            <w:tcW w:w="2126" w:type="dxa"/>
          </w:tcPr>
          <w:p w:rsidR="00F25D98" w:rsidRPr="00684899" w:rsidRDefault="00F25D98" w:rsidP="001E41F3">
            <w:pPr>
              <w:pStyle w:val="CRCoverPage"/>
              <w:spacing w:after="0"/>
              <w:jc w:val="right"/>
              <w:rPr>
                <w:noProof/>
                <w:u w:val="single"/>
              </w:rPr>
            </w:pPr>
            <w:r w:rsidRPr="006848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84899" w:rsidRDefault="009130A8" w:rsidP="001E41F3">
            <w:pPr>
              <w:pStyle w:val="CRCoverPage"/>
              <w:spacing w:after="0"/>
              <w:jc w:val="center"/>
              <w:rPr>
                <w:b/>
                <w:caps/>
                <w:noProof/>
              </w:rPr>
            </w:pPr>
            <w:r w:rsidRPr="00684899">
              <w:rPr>
                <w:b/>
                <w:caps/>
                <w:noProof/>
              </w:rPr>
              <w:t>x</w:t>
            </w:r>
          </w:p>
        </w:tc>
        <w:tc>
          <w:tcPr>
            <w:tcW w:w="1418" w:type="dxa"/>
            <w:tcBorders>
              <w:left w:val="nil"/>
            </w:tcBorders>
          </w:tcPr>
          <w:p w:rsidR="00F25D98" w:rsidRPr="00684899" w:rsidRDefault="00F25D98" w:rsidP="001E41F3">
            <w:pPr>
              <w:pStyle w:val="CRCoverPage"/>
              <w:spacing w:after="0"/>
              <w:jc w:val="right"/>
              <w:rPr>
                <w:noProof/>
              </w:rPr>
            </w:pPr>
            <w:r w:rsidRPr="006848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8489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84899">
        <w:tc>
          <w:tcPr>
            <w:tcW w:w="9641" w:type="dxa"/>
            <w:gridSpan w:val="11"/>
          </w:tcPr>
          <w:p w:rsidR="001E41F3" w:rsidRPr="00684899" w:rsidRDefault="001E41F3">
            <w:pPr>
              <w:pStyle w:val="CRCoverPage"/>
              <w:spacing w:after="0"/>
              <w:rPr>
                <w:noProof/>
                <w:sz w:val="8"/>
                <w:szCs w:val="8"/>
              </w:rPr>
            </w:pPr>
          </w:p>
        </w:tc>
      </w:tr>
      <w:tr w:rsidR="001E41F3" w:rsidRPr="00684899">
        <w:tc>
          <w:tcPr>
            <w:tcW w:w="1843" w:type="dxa"/>
            <w:tcBorders>
              <w:top w:val="single" w:sz="4" w:space="0" w:color="auto"/>
              <w:left w:val="single" w:sz="4" w:space="0" w:color="auto"/>
            </w:tcBorders>
          </w:tcPr>
          <w:p w:rsidR="001E41F3" w:rsidRPr="00684899" w:rsidRDefault="001E41F3">
            <w:pPr>
              <w:pStyle w:val="CRCoverPage"/>
              <w:tabs>
                <w:tab w:val="right" w:pos="1759"/>
              </w:tabs>
              <w:spacing w:after="0"/>
              <w:rPr>
                <w:b/>
                <w:i/>
                <w:noProof/>
              </w:rPr>
            </w:pPr>
            <w:r w:rsidRPr="00684899">
              <w:rPr>
                <w:b/>
                <w:i/>
                <w:noProof/>
              </w:rPr>
              <w:t>Title:</w:t>
            </w:r>
            <w:r w:rsidRPr="00684899">
              <w:rPr>
                <w:b/>
                <w:i/>
                <w:noProof/>
              </w:rPr>
              <w:tab/>
            </w:r>
          </w:p>
        </w:tc>
        <w:tc>
          <w:tcPr>
            <w:tcW w:w="7798" w:type="dxa"/>
            <w:gridSpan w:val="10"/>
            <w:tcBorders>
              <w:top w:val="single" w:sz="4" w:space="0" w:color="auto"/>
              <w:right w:val="single" w:sz="4" w:space="0" w:color="auto"/>
            </w:tcBorders>
            <w:shd w:val="pct30" w:color="FFFF00" w:fill="auto"/>
          </w:tcPr>
          <w:p w:rsidR="001E41F3" w:rsidRPr="00684899" w:rsidRDefault="00DA1D57" w:rsidP="00E4752C">
            <w:pPr>
              <w:pStyle w:val="CRCoverPage"/>
              <w:spacing w:after="0"/>
              <w:ind w:left="100"/>
              <w:rPr>
                <w:noProof/>
              </w:rPr>
            </w:pPr>
            <w:r>
              <w:rPr>
                <w:noProof/>
              </w:rPr>
              <w:t>Alig</w:t>
            </w:r>
            <w:r w:rsidR="000234D7">
              <w:rPr>
                <w:noProof/>
              </w:rPr>
              <w:t>ning terminologies for handling of L2 entities</w:t>
            </w:r>
            <w:r>
              <w:rPr>
                <w:noProof/>
              </w:rPr>
              <w:t xml:space="preserve"> in DAPS</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7798" w:type="dxa"/>
            <w:gridSpan w:val="10"/>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Source to WG:</w:t>
            </w:r>
          </w:p>
        </w:tc>
        <w:tc>
          <w:tcPr>
            <w:tcW w:w="7798" w:type="dxa"/>
            <w:gridSpan w:val="10"/>
            <w:tcBorders>
              <w:right w:val="single" w:sz="4" w:space="0" w:color="auto"/>
            </w:tcBorders>
            <w:shd w:val="pct30" w:color="FFFF00" w:fill="auto"/>
          </w:tcPr>
          <w:p w:rsidR="001E41F3" w:rsidRPr="00684899" w:rsidRDefault="009130A8">
            <w:pPr>
              <w:pStyle w:val="CRCoverPage"/>
              <w:spacing w:after="0"/>
              <w:ind w:left="100"/>
              <w:rPr>
                <w:noProof/>
              </w:rPr>
            </w:pPr>
            <w:r w:rsidRPr="00684899">
              <w:rPr>
                <w:noProof/>
              </w:rPr>
              <w:t>Samsung</w:t>
            </w: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Source to TSG:</w:t>
            </w:r>
          </w:p>
        </w:tc>
        <w:tc>
          <w:tcPr>
            <w:tcW w:w="7798" w:type="dxa"/>
            <w:gridSpan w:val="10"/>
            <w:tcBorders>
              <w:right w:val="single" w:sz="4" w:space="0" w:color="auto"/>
            </w:tcBorders>
            <w:shd w:val="pct30" w:color="FFFF00" w:fill="auto"/>
          </w:tcPr>
          <w:p w:rsidR="001E41F3" w:rsidRPr="00684899" w:rsidRDefault="009130A8">
            <w:pPr>
              <w:pStyle w:val="CRCoverPage"/>
              <w:spacing w:after="0"/>
              <w:ind w:left="100"/>
              <w:rPr>
                <w:noProof/>
              </w:rPr>
            </w:pPr>
            <w:r w:rsidRPr="00684899">
              <w:rPr>
                <w:noProof/>
              </w:rPr>
              <w:t>R2</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7798" w:type="dxa"/>
            <w:gridSpan w:val="10"/>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Work item code</w:t>
            </w:r>
            <w:r w:rsidR="0051580D" w:rsidRPr="00684899">
              <w:rPr>
                <w:b/>
                <w:i/>
                <w:noProof/>
              </w:rPr>
              <w:t>:</w:t>
            </w:r>
          </w:p>
        </w:tc>
        <w:tc>
          <w:tcPr>
            <w:tcW w:w="3260" w:type="dxa"/>
            <w:gridSpan w:val="5"/>
            <w:shd w:val="pct30" w:color="FFFF00" w:fill="auto"/>
          </w:tcPr>
          <w:p w:rsidR="001E41F3" w:rsidRPr="00684899" w:rsidRDefault="00DE0F54">
            <w:pPr>
              <w:pStyle w:val="CRCoverPage"/>
              <w:spacing w:after="0"/>
              <w:ind w:left="100"/>
              <w:rPr>
                <w:noProof/>
              </w:rPr>
            </w:pPr>
            <w:r w:rsidRPr="003535A6">
              <w:rPr>
                <w:noProof/>
              </w:rPr>
              <w:t>NR_Mob_enh-Core</w:t>
            </w:r>
          </w:p>
        </w:tc>
        <w:tc>
          <w:tcPr>
            <w:tcW w:w="994" w:type="dxa"/>
            <w:gridSpan w:val="2"/>
            <w:tcBorders>
              <w:left w:val="nil"/>
            </w:tcBorders>
          </w:tcPr>
          <w:p w:rsidR="001E41F3" w:rsidRPr="00684899" w:rsidRDefault="001E41F3">
            <w:pPr>
              <w:pStyle w:val="CRCoverPage"/>
              <w:spacing w:after="0"/>
              <w:ind w:right="100"/>
              <w:rPr>
                <w:noProof/>
              </w:rPr>
            </w:pPr>
          </w:p>
        </w:tc>
        <w:tc>
          <w:tcPr>
            <w:tcW w:w="1417" w:type="dxa"/>
            <w:gridSpan w:val="2"/>
            <w:tcBorders>
              <w:left w:val="nil"/>
            </w:tcBorders>
          </w:tcPr>
          <w:p w:rsidR="001E41F3" w:rsidRPr="00684899" w:rsidRDefault="001E41F3">
            <w:pPr>
              <w:pStyle w:val="CRCoverPage"/>
              <w:spacing w:after="0"/>
              <w:jc w:val="right"/>
              <w:rPr>
                <w:noProof/>
              </w:rPr>
            </w:pPr>
            <w:r w:rsidRPr="00684899">
              <w:rPr>
                <w:b/>
                <w:i/>
                <w:noProof/>
              </w:rPr>
              <w:t>Date:</w:t>
            </w:r>
          </w:p>
        </w:tc>
        <w:tc>
          <w:tcPr>
            <w:tcW w:w="2127" w:type="dxa"/>
            <w:tcBorders>
              <w:right w:val="single" w:sz="4" w:space="0" w:color="auto"/>
            </w:tcBorders>
            <w:shd w:val="pct30" w:color="FFFF00" w:fill="auto"/>
          </w:tcPr>
          <w:p w:rsidR="001E41F3" w:rsidRPr="00684899" w:rsidRDefault="009E2C0B" w:rsidP="006B7D3B">
            <w:pPr>
              <w:pStyle w:val="CRCoverPage"/>
              <w:spacing w:after="0"/>
              <w:ind w:left="100"/>
              <w:rPr>
                <w:noProof/>
              </w:rPr>
            </w:pPr>
            <w:r>
              <w:rPr>
                <w:noProof/>
              </w:rPr>
              <w:t>2020</w:t>
            </w:r>
            <w:r w:rsidR="004242F1" w:rsidRPr="00684899">
              <w:rPr>
                <w:noProof/>
              </w:rPr>
              <w:t>-</w:t>
            </w:r>
            <w:r w:rsidR="001E0413">
              <w:rPr>
                <w:noProof/>
              </w:rPr>
              <w:t>08</w:t>
            </w:r>
            <w:r w:rsidR="004242F1" w:rsidRPr="00684899">
              <w:rPr>
                <w:noProof/>
              </w:rPr>
              <w:t>-</w:t>
            </w:r>
            <w:r w:rsidR="001E0413">
              <w:rPr>
                <w:noProof/>
              </w:rPr>
              <w:t>07</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1560" w:type="dxa"/>
            <w:gridSpan w:val="4"/>
          </w:tcPr>
          <w:p w:rsidR="001E41F3" w:rsidRPr="00684899" w:rsidRDefault="001E41F3">
            <w:pPr>
              <w:pStyle w:val="CRCoverPage"/>
              <w:spacing w:after="0"/>
              <w:rPr>
                <w:noProof/>
                <w:sz w:val="8"/>
                <w:szCs w:val="8"/>
              </w:rPr>
            </w:pPr>
          </w:p>
        </w:tc>
        <w:tc>
          <w:tcPr>
            <w:tcW w:w="2694" w:type="dxa"/>
            <w:gridSpan w:val="3"/>
          </w:tcPr>
          <w:p w:rsidR="001E41F3" w:rsidRPr="00684899" w:rsidRDefault="001E41F3">
            <w:pPr>
              <w:pStyle w:val="CRCoverPage"/>
              <w:spacing w:after="0"/>
              <w:rPr>
                <w:noProof/>
                <w:sz w:val="8"/>
                <w:szCs w:val="8"/>
              </w:rPr>
            </w:pPr>
          </w:p>
        </w:tc>
        <w:tc>
          <w:tcPr>
            <w:tcW w:w="1417" w:type="dxa"/>
            <w:gridSpan w:val="2"/>
          </w:tcPr>
          <w:p w:rsidR="001E41F3" w:rsidRPr="00684899" w:rsidRDefault="001E41F3">
            <w:pPr>
              <w:pStyle w:val="CRCoverPage"/>
              <w:spacing w:after="0"/>
              <w:rPr>
                <w:noProof/>
                <w:sz w:val="8"/>
                <w:szCs w:val="8"/>
              </w:rPr>
            </w:pPr>
          </w:p>
        </w:tc>
        <w:tc>
          <w:tcPr>
            <w:tcW w:w="2127" w:type="dxa"/>
            <w:tcBorders>
              <w:right w:val="single" w:sz="4" w:space="0" w:color="auto"/>
            </w:tcBorders>
          </w:tcPr>
          <w:p w:rsidR="001E41F3" w:rsidRPr="00684899" w:rsidRDefault="001E41F3">
            <w:pPr>
              <w:pStyle w:val="CRCoverPage"/>
              <w:spacing w:after="0"/>
              <w:rPr>
                <w:noProof/>
                <w:sz w:val="8"/>
                <w:szCs w:val="8"/>
              </w:rPr>
            </w:pPr>
          </w:p>
        </w:tc>
      </w:tr>
      <w:tr w:rsidR="001E41F3" w:rsidRPr="00684899">
        <w:trPr>
          <w:cantSplit/>
        </w:trPr>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Category:</w:t>
            </w:r>
          </w:p>
        </w:tc>
        <w:tc>
          <w:tcPr>
            <w:tcW w:w="425" w:type="dxa"/>
            <w:shd w:val="pct30" w:color="FFFF00" w:fill="auto"/>
          </w:tcPr>
          <w:p w:rsidR="001E41F3" w:rsidRPr="00684899" w:rsidRDefault="001E0413">
            <w:pPr>
              <w:pStyle w:val="CRCoverPage"/>
              <w:spacing w:after="0"/>
              <w:ind w:left="100"/>
              <w:rPr>
                <w:b/>
                <w:noProof/>
              </w:rPr>
            </w:pPr>
            <w:r>
              <w:rPr>
                <w:b/>
                <w:noProof/>
              </w:rPr>
              <w:t>F</w:t>
            </w:r>
          </w:p>
        </w:tc>
        <w:tc>
          <w:tcPr>
            <w:tcW w:w="3829" w:type="dxa"/>
            <w:gridSpan w:val="6"/>
            <w:tcBorders>
              <w:left w:val="nil"/>
            </w:tcBorders>
          </w:tcPr>
          <w:p w:rsidR="001E41F3" w:rsidRPr="00684899" w:rsidRDefault="001E41F3">
            <w:pPr>
              <w:pStyle w:val="CRCoverPage"/>
              <w:spacing w:after="0"/>
              <w:rPr>
                <w:noProof/>
              </w:rPr>
            </w:pPr>
          </w:p>
        </w:tc>
        <w:tc>
          <w:tcPr>
            <w:tcW w:w="1417" w:type="dxa"/>
            <w:gridSpan w:val="2"/>
            <w:tcBorders>
              <w:left w:val="nil"/>
            </w:tcBorders>
          </w:tcPr>
          <w:p w:rsidR="001E41F3" w:rsidRPr="00684899" w:rsidRDefault="001E41F3">
            <w:pPr>
              <w:pStyle w:val="CRCoverPage"/>
              <w:spacing w:after="0"/>
              <w:jc w:val="right"/>
              <w:rPr>
                <w:b/>
                <w:i/>
                <w:noProof/>
              </w:rPr>
            </w:pPr>
            <w:r w:rsidRPr="00684899">
              <w:rPr>
                <w:b/>
                <w:i/>
                <w:noProof/>
              </w:rPr>
              <w:t>Release:</w:t>
            </w:r>
          </w:p>
        </w:tc>
        <w:tc>
          <w:tcPr>
            <w:tcW w:w="2127" w:type="dxa"/>
            <w:tcBorders>
              <w:right w:val="single" w:sz="4" w:space="0" w:color="auto"/>
            </w:tcBorders>
            <w:shd w:val="pct30" w:color="FFFF00" w:fill="auto"/>
          </w:tcPr>
          <w:p w:rsidR="001E41F3" w:rsidRPr="00684899" w:rsidRDefault="0026004D">
            <w:pPr>
              <w:pStyle w:val="CRCoverPage"/>
              <w:spacing w:after="0"/>
              <w:ind w:left="100"/>
              <w:rPr>
                <w:noProof/>
              </w:rPr>
            </w:pPr>
            <w:r w:rsidRPr="00684899">
              <w:rPr>
                <w:noProof/>
              </w:rPr>
              <w:t>Rel-</w:t>
            </w:r>
            <w:r w:rsidR="009130A8" w:rsidRPr="00684899">
              <w:rPr>
                <w:noProof/>
              </w:rPr>
              <w:t>1</w:t>
            </w:r>
            <w:r w:rsidR="006B5A35">
              <w:rPr>
                <w:noProof/>
              </w:rPr>
              <w:t>6</w:t>
            </w:r>
          </w:p>
        </w:tc>
      </w:tr>
      <w:tr w:rsidR="001E41F3" w:rsidRPr="00684899">
        <w:tc>
          <w:tcPr>
            <w:tcW w:w="1843" w:type="dxa"/>
            <w:tcBorders>
              <w:left w:val="single" w:sz="4" w:space="0" w:color="auto"/>
              <w:bottom w:val="single" w:sz="4" w:space="0" w:color="auto"/>
            </w:tcBorders>
          </w:tcPr>
          <w:p w:rsidR="001E41F3" w:rsidRPr="00684899" w:rsidRDefault="001E41F3">
            <w:pPr>
              <w:pStyle w:val="CRCoverPage"/>
              <w:spacing w:after="0"/>
              <w:rPr>
                <w:b/>
                <w:i/>
                <w:noProof/>
              </w:rPr>
            </w:pPr>
          </w:p>
        </w:tc>
        <w:tc>
          <w:tcPr>
            <w:tcW w:w="4678" w:type="dxa"/>
            <w:gridSpan w:val="8"/>
            <w:tcBorders>
              <w:bottom w:val="single" w:sz="4" w:space="0" w:color="auto"/>
            </w:tcBorders>
          </w:tcPr>
          <w:p w:rsidR="001E41F3" w:rsidRPr="00684899" w:rsidRDefault="001E41F3">
            <w:pPr>
              <w:pStyle w:val="CRCoverPage"/>
              <w:spacing w:after="0"/>
              <w:ind w:left="383" w:hanging="383"/>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categories:</w:t>
            </w:r>
            <w:r w:rsidRPr="00684899">
              <w:rPr>
                <w:b/>
                <w:i/>
                <w:noProof/>
                <w:sz w:val="18"/>
              </w:rPr>
              <w:br/>
              <w:t>F</w:t>
            </w:r>
            <w:r w:rsidRPr="00684899">
              <w:rPr>
                <w:i/>
                <w:noProof/>
                <w:sz w:val="18"/>
              </w:rPr>
              <w:t xml:space="preserve">  (correction)</w:t>
            </w:r>
            <w:r w:rsidRPr="00684899">
              <w:rPr>
                <w:i/>
                <w:noProof/>
                <w:sz w:val="18"/>
              </w:rPr>
              <w:br/>
            </w:r>
            <w:r w:rsidRPr="00684899">
              <w:rPr>
                <w:b/>
                <w:i/>
                <w:noProof/>
                <w:sz w:val="18"/>
              </w:rPr>
              <w:t>A</w:t>
            </w:r>
            <w:r w:rsidRPr="00684899">
              <w:rPr>
                <w:i/>
                <w:noProof/>
                <w:sz w:val="18"/>
              </w:rPr>
              <w:t xml:space="preserve">  (</w:t>
            </w:r>
            <w:r w:rsidR="00DE34CF" w:rsidRPr="00684899">
              <w:rPr>
                <w:i/>
                <w:noProof/>
                <w:sz w:val="18"/>
              </w:rPr>
              <w:t xml:space="preserve">mirror </w:t>
            </w:r>
            <w:r w:rsidRPr="00684899">
              <w:rPr>
                <w:i/>
                <w:noProof/>
                <w:sz w:val="18"/>
              </w:rPr>
              <w:t>correspond</w:t>
            </w:r>
            <w:r w:rsidR="00DE34CF" w:rsidRPr="00684899">
              <w:rPr>
                <w:i/>
                <w:noProof/>
                <w:sz w:val="18"/>
              </w:rPr>
              <w:t xml:space="preserve">ing </w:t>
            </w:r>
            <w:r w:rsidRPr="00684899">
              <w:rPr>
                <w:i/>
                <w:noProof/>
                <w:sz w:val="18"/>
              </w:rPr>
              <w:t xml:space="preserve">to a </w:t>
            </w:r>
            <w:r w:rsidR="00DE34CF" w:rsidRPr="00684899">
              <w:rPr>
                <w:i/>
                <w:noProof/>
                <w:sz w:val="18"/>
              </w:rPr>
              <w:t xml:space="preserve">change </w:t>
            </w:r>
            <w:r w:rsidRPr="00684899">
              <w:rPr>
                <w:i/>
                <w:noProof/>
                <w:sz w:val="18"/>
              </w:rPr>
              <w:t>in an earlier release)</w:t>
            </w:r>
            <w:r w:rsidRPr="00684899">
              <w:rPr>
                <w:i/>
                <w:noProof/>
                <w:sz w:val="18"/>
              </w:rPr>
              <w:br/>
            </w:r>
            <w:r w:rsidRPr="00684899">
              <w:rPr>
                <w:b/>
                <w:i/>
                <w:noProof/>
                <w:sz w:val="18"/>
              </w:rPr>
              <w:t>B</w:t>
            </w:r>
            <w:r w:rsidRPr="00684899">
              <w:rPr>
                <w:i/>
                <w:noProof/>
                <w:sz w:val="18"/>
              </w:rPr>
              <w:t xml:space="preserve">  (addition of feature), </w:t>
            </w:r>
            <w:r w:rsidRPr="00684899">
              <w:rPr>
                <w:i/>
                <w:noProof/>
                <w:sz w:val="18"/>
              </w:rPr>
              <w:br/>
            </w:r>
            <w:r w:rsidRPr="00684899">
              <w:rPr>
                <w:b/>
                <w:i/>
                <w:noProof/>
                <w:sz w:val="18"/>
              </w:rPr>
              <w:t>C</w:t>
            </w:r>
            <w:r w:rsidRPr="00684899">
              <w:rPr>
                <w:i/>
                <w:noProof/>
                <w:sz w:val="18"/>
              </w:rPr>
              <w:t xml:space="preserve">  (functional modification of feature)</w:t>
            </w:r>
            <w:r w:rsidRPr="00684899">
              <w:rPr>
                <w:i/>
                <w:noProof/>
                <w:sz w:val="18"/>
              </w:rPr>
              <w:br/>
            </w:r>
            <w:r w:rsidRPr="00684899">
              <w:rPr>
                <w:b/>
                <w:i/>
                <w:noProof/>
                <w:sz w:val="18"/>
              </w:rPr>
              <w:t>D</w:t>
            </w:r>
            <w:r w:rsidRPr="00684899">
              <w:rPr>
                <w:i/>
                <w:noProof/>
                <w:sz w:val="18"/>
              </w:rPr>
              <w:t xml:space="preserve">  (editorial modification)</w:t>
            </w:r>
          </w:p>
          <w:p w:rsidR="001E41F3" w:rsidRPr="00684899" w:rsidRDefault="001E41F3">
            <w:pPr>
              <w:pStyle w:val="CRCoverPage"/>
              <w:rPr>
                <w:noProof/>
              </w:rPr>
            </w:pPr>
            <w:r w:rsidRPr="00684899">
              <w:rPr>
                <w:noProof/>
                <w:sz w:val="18"/>
              </w:rPr>
              <w:t>Detailed explanations of the above categories can</w:t>
            </w:r>
            <w:r w:rsidRPr="00684899">
              <w:rPr>
                <w:noProof/>
                <w:sz w:val="18"/>
              </w:rPr>
              <w:br/>
              <w:t xml:space="preserve">be found in 3GPP </w:t>
            </w:r>
            <w:hyperlink r:id="rId11" w:history="1">
              <w:r w:rsidRPr="00684899">
                <w:rPr>
                  <w:rStyle w:val="Hyperlink"/>
                  <w:noProof/>
                  <w:sz w:val="18"/>
                </w:rPr>
                <w:t>TR 21.900</w:t>
              </w:r>
            </w:hyperlink>
            <w:r w:rsidRPr="00684899">
              <w:rPr>
                <w:noProof/>
                <w:sz w:val="18"/>
              </w:rPr>
              <w:t>.</w:t>
            </w:r>
          </w:p>
        </w:tc>
        <w:tc>
          <w:tcPr>
            <w:tcW w:w="3120" w:type="dxa"/>
            <w:gridSpan w:val="2"/>
            <w:tcBorders>
              <w:bottom w:val="single" w:sz="4" w:space="0" w:color="auto"/>
              <w:right w:val="single" w:sz="4" w:space="0" w:color="auto"/>
            </w:tcBorders>
          </w:tcPr>
          <w:p w:rsidR="000C038A" w:rsidRPr="00684899" w:rsidRDefault="001E41F3" w:rsidP="009209A0">
            <w:pPr>
              <w:pStyle w:val="CRCoverPage"/>
              <w:tabs>
                <w:tab w:val="left" w:pos="950"/>
              </w:tabs>
              <w:spacing w:after="0"/>
              <w:ind w:left="241" w:hanging="241"/>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releases:</w:t>
            </w:r>
            <w:r w:rsidRPr="00684899">
              <w:rPr>
                <w:i/>
                <w:noProof/>
                <w:sz w:val="18"/>
              </w:rPr>
              <w:br/>
              <w:t>Rel-8</w:t>
            </w:r>
            <w:r w:rsidRPr="00684899">
              <w:rPr>
                <w:i/>
                <w:noProof/>
                <w:sz w:val="18"/>
              </w:rPr>
              <w:tab/>
              <w:t>(Release 8)</w:t>
            </w:r>
            <w:r w:rsidR="007C2097" w:rsidRPr="00684899">
              <w:rPr>
                <w:i/>
                <w:noProof/>
                <w:sz w:val="18"/>
              </w:rPr>
              <w:br/>
              <w:t>Rel-9</w:t>
            </w:r>
            <w:r w:rsidR="007C2097" w:rsidRPr="00684899">
              <w:rPr>
                <w:i/>
                <w:noProof/>
                <w:sz w:val="18"/>
              </w:rPr>
              <w:tab/>
              <w:t>(Release 9)</w:t>
            </w:r>
            <w:r w:rsidR="009777D9" w:rsidRPr="00684899">
              <w:rPr>
                <w:i/>
                <w:noProof/>
                <w:sz w:val="18"/>
              </w:rPr>
              <w:br/>
              <w:t>Rel-10</w:t>
            </w:r>
            <w:r w:rsidR="009777D9" w:rsidRPr="00684899">
              <w:rPr>
                <w:i/>
                <w:noProof/>
                <w:sz w:val="18"/>
              </w:rPr>
              <w:tab/>
              <w:t>(Release 10)</w:t>
            </w:r>
            <w:r w:rsidR="000C038A" w:rsidRPr="00684899">
              <w:rPr>
                <w:i/>
                <w:noProof/>
                <w:sz w:val="18"/>
              </w:rPr>
              <w:br/>
              <w:t>Rel-11</w:t>
            </w:r>
            <w:r w:rsidR="000C038A" w:rsidRPr="00684899">
              <w:rPr>
                <w:i/>
                <w:noProof/>
                <w:sz w:val="18"/>
              </w:rPr>
              <w:tab/>
              <w:t>(Release 11)</w:t>
            </w:r>
            <w:r w:rsidR="000C038A" w:rsidRPr="00684899">
              <w:rPr>
                <w:i/>
                <w:noProof/>
                <w:sz w:val="18"/>
              </w:rPr>
              <w:br/>
              <w:t>Rel-12</w:t>
            </w:r>
            <w:r w:rsidR="000C038A" w:rsidRPr="00684899">
              <w:rPr>
                <w:i/>
                <w:noProof/>
                <w:sz w:val="18"/>
              </w:rPr>
              <w:tab/>
              <w:t>(Release 12)</w:t>
            </w:r>
            <w:r w:rsidR="0051580D" w:rsidRPr="00684899">
              <w:rPr>
                <w:i/>
                <w:noProof/>
                <w:sz w:val="18"/>
              </w:rPr>
              <w:br/>
            </w:r>
            <w:bookmarkStart w:id="2" w:name="OLE_LINK1"/>
            <w:r w:rsidR="0051580D" w:rsidRPr="00684899">
              <w:rPr>
                <w:i/>
                <w:noProof/>
                <w:sz w:val="18"/>
              </w:rPr>
              <w:t>Rel-13</w:t>
            </w:r>
            <w:r w:rsidR="0051580D" w:rsidRPr="00684899">
              <w:rPr>
                <w:i/>
                <w:noProof/>
                <w:sz w:val="18"/>
              </w:rPr>
              <w:tab/>
              <w:t>(Release 13)</w:t>
            </w:r>
            <w:bookmarkEnd w:id="2"/>
            <w:r w:rsidR="00BD6BB8" w:rsidRPr="00684899">
              <w:rPr>
                <w:i/>
                <w:noProof/>
                <w:sz w:val="18"/>
              </w:rPr>
              <w:br/>
              <w:t>Rel-14</w:t>
            </w:r>
            <w:r w:rsidR="00BD6BB8" w:rsidRPr="00684899">
              <w:rPr>
                <w:i/>
                <w:noProof/>
                <w:sz w:val="18"/>
              </w:rPr>
              <w:tab/>
              <w:t>(Release 14)</w:t>
            </w:r>
            <w:r w:rsidR="009209A0" w:rsidRPr="00684899">
              <w:rPr>
                <w:i/>
                <w:noProof/>
                <w:sz w:val="18"/>
              </w:rPr>
              <w:br/>
              <w:t>Rel-15</w:t>
            </w:r>
            <w:r w:rsidR="009209A0" w:rsidRPr="00684899">
              <w:rPr>
                <w:i/>
                <w:noProof/>
                <w:sz w:val="18"/>
              </w:rPr>
              <w:tab/>
              <w:t>(Release 15)</w:t>
            </w:r>
            <w:r w:rsidR="009209A0" w:rsidRPr="00684899">
              <w:rPr>
                <w:i/>
                <w:noProof/>
                <w:sz w:val="18"/>
              </w:rPr>
              <w:br/>
              <w:t>Rel-16</w:t>
            </w:r>
            <w:r w:rsidR="009209A0" w:rsidRPr="00684899">
              <w:rPr>
                <w:i/>
                <w:noProof/>
                <w:sz w:val="18"/>
              </w:rPr>
              <w:tab/>
              <w:t>(Release 16)</w:t>
            </w:r>
          </w:p>
        </w:tc>
      </w:tr>
      <w:tr w:rsidR="001E41F3" w:rsidRPr="00684899">
        <w:tc>
          <w:tcPr>
            <w:tcW w:w="1843" w:type="dxa"/>
          </w:tcPr>
          <w:p w:rsidR="001E41F3" w:rsidRPr="00684899" w:rsidRDefault="001E41F3">
            <w:pPr>
              <w:pStyle w:val="CRCoverPage"/>
              <w:spacing w:after="0"/>
              <w:rPr>
                <w:b/>
                <w:i/>
                <w:noProof/>
                <w:sz w:val="8"/>
                <w:szCs w:val="8"/>
              </w:rPr>
            </w:pPr>
          </w:p>
        </w:tc>
        <w:tc>
          <w:tcPr>
            <w:tcW w:w="7798" w:type="dxa"/>
            <w:gridSpan w:val="10"/>
          </w:tcPr>
          <w:p w:rsidR="001E41F3" w:rsidRPr="00684899" w:rsidRDefault="001E41F3">
            <w:pPr>
              <w:pStyle w:val="CRCoverPage"/>
              <w:spacing w:after="0"/>
              <w:rPr>
                <w:noProof/>
                <w:sz w:val="8"/>
                <w:szCs w:val="8"/>
              </w:rPr>
            </w:pPr>
          </w:p>
        </w:tc>
      </w:tr>
      <w:tr w:rsidR="001E41F3" w:rsidRPr="00684899">
        <w:tc>
          <w:tcPr>
            <w:tcW w:w="2268" w:type="dxa"/>
            <w:gridSpan w:val="2"/>
            <w:tcBorders>
              <w:top w:val="single" w:sz="4" w:space="0" w:color="auto"/>
              <w:left w:val="single" w:sz="4" w:space="0" w:color="auto"/>
            </w:tcBorders>
          </w:tcPr>
          <w:p w:rsidR="001E41F3" w:rsidRPr="00684899" w:rsidRDefault="001E41F3">
            <w:pPr>
              <w:pStyle w:val="CRCoverPage"/>
              <w:tabs>
                <w:tab w:val="right" w:pos="2184"/>
              </w:tabs>
              <w:spacing w:after="0"/>
              <w:rPr>
                <w:b/>
                <w:i/>
                <w:noProof/>
              </w:rPr>
            </w:pPr>
            <w:r w:rsidRPr="00684899">
              <w:rPr>
                <w:b/>
                <w:i/>
                <w:noProof/>
              </w:rPr>
              <w:t>Reason for change:</w:t>
            </w:r>
          </w:p>
        </w:tc>
        <w:tc>
          <w:tcPr>
            <w:tcW w:w="7373" w:type="dxa"/>
            <w:gridSpan w:val="9"/>
            <w:tcBorders>
              <w:top w:val="single" w:sz="4" w:space="0" w:color="auto"/>
              <w:right w:val="single" w:sz="4" w:space="0" w:color="auto"/>
            </w:tcBorders>
            <w:shd w:val="pct30" w:color="FFFF00" w:fill="auto"/>
          </w:tcPr>
          <w:p w:rsidR="00E4752C" w:rsidRDefault="00E4752C" w:rsidP="00E4752C">
            <w:pPr>
              <w:pStyle w:val="CRCoverPage"/>
              <w:spacing w:after="0"/>
            </w:pPr>
            <w:r>
              <w:t xml:space="preserve">  </w:t>
            </w:r>
            <w:r w:rsidR="000234D7">
              <w:t>The following inconsistencies are present</w:t>
            </w:r>
            <w:r w:rsidR="00D81D24">
              <w:t xml:space="preserve"> which causes ambiguity</w:t>
            </w:r>
            <w:r>
              <w:t>:</w:t>
            </w:r>
          </w:p>
          <w:p w:rsidR="001E41F3" w:rsidRDefault="000234D7" w:rsidP="009A41C4">
            <w:pPr>
              <w:pStyle w:val="CRCoverPage"/>
              <w:numPr>
                <w:ilvl w:val="0"/>
                <w:numId w:val="49"/>
              </w:numPr>
              <w:spacing w:after="0"/>
            </w:pPr>
            <w:r>
              <w:t xml:space="preserve">The handling of L2 entities i.e. establish, release etc. of PDCP, RLC, MAC entities, </w:t>
            </w:r>
            <w:r w:rsidR="00D81D24">
              <w:t>inconsistent. The</w:t>
            </w:r>
            <w:r>
              <w:t xml:space="preserve"> terms PCell, SpCell and cell group are interchangeably used. </w:t>
            </w:r>
          </w:p>
          <w:p w:rsidR="00E4752C" w:rsidRPr="00684899" w:rsidRDefault="000234D7" w:rsidP="000234D7">
            <w:pPr>
              <w:pStyle w:val="CRCoverPage"/>
              <w:numPr>
                <w:ilvl w:val="0"/>
                <w:numId w:val="49"/>
              </w:numPr>
              <w:spacing w:after="0"/>
            </w:pPr>
            <w:r>
              <w:t>The handling of source and target entities are inconsistent e.g. terms ‘source MAC’ and ‘MAC for source cell group’ are interchangeably used.</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tcBorders>
          </w:tcPr>
          <w:p w:rsidR="001E41F3" w:rsidRPr="00684899" w:rsidRDefault="001E41F3">
            <w:pPr>
              <w:pStyle w:val="CRCoverPage"/>
              <w:tabs>
                <w:tab w:val="right" w:pos="2184"/>
              </w:tabs>
              <w:spacing w:after="0"/>
              <w:rPr>
                <w:b/>
                <w:i/>
                <w:noProof/>
              </w:rPr>
            </w:pPr>
            <w:r w:rsidRPr="00684899">
              <w:rPr>
                <w:b/>
                <w:i/>
                <w:noProof/>
              </w:rPr>
              <w:t>Summary of change</w:t>
            </w:r>
            <w:r w:rsidR="0051580D" w:rsidRPr="00684899">
              <w:rPr>
                <w:b/>
                <w:i/>
                <w:noProof/>
              </w:rPr>
              <w:t>:</w:t>
            </w:r>
          </w:p>
        </w:tc>
        <w:tc>
          <w:tcPr>
            <w:tcW w:w="7373" w:type="dxa"/>
            <w:gridSpan w:val="9"/>
            <w:tcBorders>
              <w:right w:val="single" w:sz="4" w:space="0" w:color="auto"/>
            </w:tcBorders>
            <w:shd w:val="pct30" w:color="FFFF00" w:fill="auto"/>
          </w:tcPr>
          <w:p w:rsidR="009B2AD1" w:rsidRDefault="00E4752C" w:rsidP="00B36585">
            <w:pPr>
              <w:pStyle w:val="CRCoverPage"/>
              <w:spacing w:after="0"/>
              <w:ind w:left="100"/>
              <w:rPr>
                <w:noProof/>
              </w:rPr>
            </w:pPr>
            <w:r>
              <w:rPr>
                <w:noProof/>
              </w:rPr>
              <w:t>The following changes are included:</w:t>
            </w:r>
          </w:p>
          <w:p w:rsidR="00E4752C" w:rsidRDefault="00D81D24" w:rsidP="00E4752C">
            <w:pPr>
              <w:pStyle w:val="CRCoverPage"/>
              <w:numPr>
                <w:ilvl w:val="0"/>
                <w:numId w:val="50"/>
              </w:numPr>
              <w:spacing w:after="0"/>
            </w:pPr>
            <w:r>
              <w:rPr>
                <w:noProof/>
              </w:rPr>
              <w:t>The handling of L2 entities are made consistent. The term ‘cell group’ is more apropriate for handling of L2 entities and the occurrence of other terms have been aligned to use term cell group.</w:t>
            </w:r>
          </w:p>
          <w:p w:rsidR="00EE457D" w:rsidRDefault="00D81D24" w:rsidP="00D81D24">
            <w:pPr>
              <w:pStyle w:val="CRCoverPage"/>
              <w:numPr>
                <w:ilvl w:val="0"/>
                <w:numId w:val="50"/>
              </w:numPr>
              <w:spacing w:after="0"/>
            </w:pPr>
            <w:r>
              <w:t>The handling of source and target entities are made consistent. The changes are made to align all occurrences to use the term ‘for source cell group’/ ‘for target cell group’.</w:t>
            </w:r>
          </w:p>
          <w:p w:rsidR="00EE457D" w:rsidRDefault="00EE457D" w:rsidP="00EE457D">
            <w:pPr>
              <w:pStyle w:val="CRCoverPage"/>
              <w:spacing w:after="0"/>
            </w:pPr>
          </w:p>
          <w:p w:rsidR="00EE457D" w:rsidRPr="007F5449" w:rsidRDefault="00EE457D" w:rsidP="00EE457D">
            <w:pPr>
              <w:pStyle w:val="CRCoverPage"/>
              <w:spacing w:after="0"/>
              <w:ind w:left="100"/>
              <w:rPr>
                <w:b/>
                <w:noProof/>
                <w:lang w:eastAsia="ko-KR"/>
              </w:rPr>
            </w:pPr>
            <w:r w:rsidRPr="007F5449">
              <w:rPr>
                <w:b/>
                <w:noProof/>
                <w:lang w:eastAsia="ko-KR"/>
              </w:rPr>
              <w:t>Impact analysis</w:t>
            </w:r>
          </w:p>
          <w:p w:rsidR="00EE457D" w:rsidRPr="00CC6BC9" w:rsidRDefault="00EE457D" w:rsidP="00EE457D">
            <w:pPr>
              <w:pStyle w:val="CRCoverPage"/>
              <w:spacing w:after="0"/>
              <w:ind w:left="100"/>
              <w:rPr>
                <w:noProof/>
                <w:u w:val="single"/>
                <w:lang w:eastAsia="ko-KR"/>
              </w:rPr>
            </w:pPr>
            <w:r w:rsidRPr="00CC6BC9">
              <w:rPr>
                <w:noProof/>
                <w:u w:val="single"/>
                <w:lang w:eastAsia="ko-KR"/>
              </w:rPr>
              <w:t>Architecture options</w:t>
            </w:r>
          </w:p>
          <w:p w:rsidR="00EE457D" w:rsidRDefault="00EE457D" w:rsidP="00EE457D">
            <w:pPr>
              <w:pStyle w:val="CRCoverPage"/>
              <w:spacing w:after="0"/>
              <w:ind w:left="100"/>
              <w:rPr>
                <w:noProof/>
                <w:lang w:eastAsia="ko-KR"/>
              </w:rPr>
            </w:pPr>
            <w:r w:rsidRPr="00B36D80">
              <w:rPr>
                <w:noProof/>
                <w:lang w:eastAsia="ko-KR"/>
              </w:rPr>
              <w:t>NR SA</w:t>
            </w:r>
          </w:p>
          <w:p w:rsidR="00EE457D" w:rsidRDefault="00EE457D" w:rsidP="00EE457D">
            <w:pPr>
              <w:pStyle w:val="CRCoverPage"/>
              <w:spacing w:after="0"/>
              <w:ind w:left="100"/>
              <w:rPr>
                <w:noProof/>
                <w:lang w:eastAsia="ko-KR"/>
              </w:rPr>
            </w:pPr>
          </w:p>
          <w:p w:rsidR="00EE457D" w:rsidRPr="007F5449" w:rsidRDefault="00EE457D" w:rsidP="00EE457D">
            <w:pPr>
              <w:pStyle w:val="CRCoverPage"/>
              <w:spacing w:after="0"/>
              <w:ind w:left="100"/>
              <w:rPr>
                <w:noProof/>
                <w:u w:val="single"/>
                <w:lang w:eastAsia="ko-KR"/>
              </w:rPr>
            </w:pPr>
            <w:r w:rsidRPr="007F5449">
              <w:rPr>
                <w:noProof/>
                <w:u w:val="single"/>
                <w:lang w:eastAsia="ko-KR"/>
              </w:rPr>
              <w:t>Impacted functionality:</w:t>
            </w:r>
          </w:p>
          <w:p w:rsidR="00EE457D" w:rsidRDefault="001F09DB" w:rsidP="00EE457D">
            <w:pPr>
              <w:pStyle w:val="CRCoverPage"/>
              <w:spacing w:after="0"/>
              <w:ind w:left="100"/>
              <w:rPr>
                <w:noProof/>
                <w:lang w:eastAsia="ko-KR"/>
              </w:rPr>
            </w:pPr>
            <w:r>
              <w:rPr>
                <w:noProof/>
                <w:lang w:eastAsia="ko-KR"/>
              </w:rPr>
              <w:t>Handling of L2 entities during DAPS</w:t>
            </w:r>
            <w:r w:rsidR="00EE457D">
              <w:rPr>
                <w:noProof/>
                <w:lang w:eastAsia="ko-KR"/>
              </w:rPr>
              <w:t>.</w:t>
            </w:r>
          </w:p>
          <w:p w:rsidR="00EE457D" w:rsidRDefault="00EE457D" w:rsidP="00EE457D">
            <w:pPr>
              <w:pStyle w:val="CRCoverPage"/>
              <w:spacing w:after="0"/>
              <w:ind w:left="100"/>
              <w:rPr>
                <w:noProof/>
                <w:lang w:eastAsia="ko-KR"/>
              </w:rPr>
            </w:pPr>
          </w:p>
          <w:p w:rsidR="00EE457D" w:rsidRPr="007F5449" w:rsidRDefault="00EE457D" w:rsidP="00EE457D">
            <w:pPr>
              <w:pStyle w:val="CRCoverPage"/>
              <w:spacing w:after="0"/>
              <w:ind w:left="100"/>
              <w:rPr>
                <w:noProof/>
                <w:u w:val="single"/>
                <w:lang w:eastAsia="ko-KR"/>
              </w:rPr>
            </w:pPr>
            <w:r w:rsidRPr="007F5449">
              <w:rPr>
                <w:noProof/>
                <w:u w:val="single"/>
                <w:lang w:eastAsia="ko-KR"/>
              </w:rPr>
              <w:t>Inter-operability:</w:t>
            </w:r>
          </w:p>
          <w:p w:rsidR="00EE457D" w:rsidRDefault="00EE457D" w:rsidP="00EE457D">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E4752C" w:rsidRPr="00684899" w:rsidRDefault="00EE457D" w:rsidP="00EE457D">
            <w:pPr>
              <w:pStyle w:val="CRCoverPage"/>
              <w:spacing w:after="0"/>
              <w:ind w:left="100"/>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r w:rsidR="00D81D24">
              <w:t xml:space="preserve"> </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bottom w:val="single" w:sz="4" w:space="0" w:color="auto"/>
            </w:tcBorders>
          </w:tcPr>
          <w:p w:rsidR="001E41F3" w:rsidRPr="00684899" w:rsidRDefault="001E41F3">
            <w:pPr>
              <w:pStyle w:val="CRCoverPage"/>
              <w:tabs>
                <w:tab w:val="right" w:pos="2184"/>
              </w:tabs>
              <w:spacing w:after="0"/>
              <w:rPr>
                <w:b/>
                <w:i/>
                <w:noProof/>
              </w:rPr>
            </w:pPr>
            <w:r w:rsidRPr="006848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435E" w:rsidRPr="00684899" w:rsidRDefault="00D81D24" w:rsidP="00FE28AA">
            <w:pPr>
              <w:pStyle w:val="CRCoverPage"/>
              <w:spacing w:after="0"/>
              <w:ind w:left="100"/>
            </w:pPr>
            <w:r>
              <w:t>Inconsistent use of terminologies will be present and can cause ambiguity.</w:t>
            </w:r>
          </w:p>
        </w:tc>
      </w:tr>
      <w:tr w:rsidR="001E41F3" w:rsidRPr="00684899">
        <w:tc>
          <w:tcPr>
            <w:tcW w:w="2268" w:type="dxa"/>
            <w:gridSpan w:val="2"/>
          </w:tcPr>
          <w:p w:rsidR="001E41F3" w:rsidRPr="00684899" w:rsidRDefault="001E41F3">
            <w:pPr>
              <w:pStyle w:val="CRCoverPage"/>
              <w:spacing w:after="0"/>
              <w:rPr>
                <w:b/>
                <w:i/>
                <w:noProof/>
                <w:sz w:val="8"/>
                <w:szCs w:val="8"/>
              </w:rPr>
            </w:pPr>
          </w:p>
        </w:tc>
        <w:tc>
          <w:tcPr>
            <w:tcW w:w="7373" w:type="dxa"/>
            <w:gridSpan w:val="9"/>
          </w:tcPr>
          <w:p w:rsidR="001E41F3" w:rsidRPr="00684899" w:rsidRDefault="001E41F3">
            <w:pPr>
              <w:pStyle w:val="CRCoverPage"/>
              <w:spacing w:after="0"/>
              <w:rPr>
                <w:noProof/>
                <w:sz w:val="8"/>
                <w:szCs w:val="8"/>
              </w:rPr>
            </w:pPr>
          </w:p>
        </w:tc>
      </w:tr>
      <w:tr w:rsidR="001E41F3" w:rsidRPr="00684899">
        <w:tc>
          <w:tcPr>
            <w:tcW w:w="2268" w:type="dxa"/>
            <w:gridSpan w:val="2"/>
            <w:tcBorders>
              <w:top w:val="single" w:sz="4" w:space="0" w:color="auto"/>
              <w:left w:val="single" w:sz="4" w:space="0" w:color="auto"/>
            </w:tcBorders>
          </w:tcPr>
          <w:p w:rsidR="001E41F3" w:rsidRPr="00684899" w:rsidRDefault="001E41F3">
            <w:pPr>
              <w:pStyle w:val="CRCoverPage"/>
              <w:tabs>
                <w:tab w:val="right" w:pos="2184"/>
              </w:tabs>
              <w:spacing w:after="0"/>
              <w:rPr>
                <w:b/>
                <w:i/>
                <w:noProof/>
              </w:rPr>
            </w:pPr>
            <w:r w:rsidRPr="0068489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84899" w:rsidRDefault="00D71DD9" w:rsidP="00AB2A22">
            <w:pPr>
              <w:pStyle w:val="CRCoverPage"/>
              <w:spacing w:after="0"/>
              <w:ind w:left="100"/>
              <w:rPr>
                <w:noProof/>
              </w:rPr>
            </w:pPr>
            <w:r>
              <w:rPr>
                <w:noProof/>
              </w:rPr>
              <w:t>5.3.5.1, 5.3.5.3, 5.3.5.8.3, 5.3.7.2</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tcBorders>
          </w:tcPr>
          <w:p w:rsidR="001E41F3" w:rsidRPr="006848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84899" w:rsidRDefault="001E41F3">
            <w:pPr>
              <w:pStyle w:val="CRCoverPage"/>
              <w:spacing w:after="0"/>
              <w:jc w:val="center"/>
              <w:rPr>
                <w:b/>
                <w:caps/>
                <w:noProof/>
              </w:rPr>
            </w:pPr>
            <w:r w:rsidRPr="006848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84899" w:rsidRDefault="001E41F3">
            <w:pPr>
              <w:pStyle w:val="CRCoverPage"/>
              <w:spacing w:after="0"/>
              <w:jc w:val="center"/>
              <w:rPr>
                <w:b/>
                <w:caps/>
                <w:noProof/>
              </w:rPr>
            </w:pPr>
            <w:r w:rsidRPr="00684899">
              <w:rPr>
                <w:b/>
                <w:caps/>
                <w:noProof/>
              </w:rPr>
              <w:t>N</w:t>
            </w:r>
          </w:p>
        </w:tc>
        <w:tc>
          <w:tcPr>
            <w:tcW w:w="2977" w:type="dxa"/>
            <w:gridSpan w:val="3"/>
          </w:tcPr>
          <w:p w:rsidR="001E41F3" w:rsidRPr="006848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84899" w:rsidRDefault="001E41F3">
            <w:pPr>
              <w:pStyle w:val="CRCoverPage"/>
              <w:spacing w:after="0"/>
              <w:ind w:left="99"/>
              <w:rPr>
                <w:noProof/>
              </w:rPr>
            </w:pPr>
          </w:p>
        </w:tc>
      </w:tr>
      <w:tr w:rsidR="0066380B" w:rsidRPr="00684899">
        <w:tc>
          <w:tcPr>
            <w:tcW w:w="2268" w:type="dxa"/>
            <w:gridSpan w:val="2"/>
            <w:tcBorders>
              <w:left w:val="single" w:sz="4" w:space="0" w:color="auto"/>
            </w:tcBorders>
          </w:tcPr>
          <w:p w:rsidR="0066380B" w:rsidRPr="00684899" w:rsidRDefault="0066380B" w:rsidP="0066380B">
            <w:pPr>
              <w:pStyle w:val="CRCoverPage"/>
              <w:tabs>
                <w:tab w:val="right" w:pos="2184"/>
              </w:tabs>
              <w:spacing w:after="0"/>
              <w:rPr>
                <w:b/>
                <w:i/>
                <w:noProof/>
              </w:rPr>
            </w:pPr>
            <w:r w:rsidRPr="006848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4342AE" w:rsidP="0066380B">
            <w:pPr>
              <w:pStyle w:val="CRCoverPage"/>
              <w:spacing w:after="0"/>
              <w:jc w:val="center"/>
              <w:rPr>
                <w:b/>
                <w:caps/>
                <w:noProof/>
              </w:rPr>
            </w:pPr>
            <w:r>
              <w:rPr>
                <w:b/>
                <w:caps/>
                <w:noProof/>
              </w:rPr>
              <w:t>X</w:t>
            </w:r>
          </w:p>
        </w:tc>
        <w:tc>
          <w:tcPr>
            <w:tcW w:w="2977" w:type="dxa"/>
            <w:gridSpan w:val="3"/>
          </w:tcPr>
          <w:p w:rsidR="0066380B" w:rsidRPr="00684899" w:rsidRDefault="0066380B" w:rsidP="0066380B">
            <w:pPr>
              <w:pStyle w:val="CRCoverPage"/>
              <w:tabs>
                <w:tab w:val="right" w:pos="2893"/>
              </w:tabs>
              <w:spacing w:after="0"/>
              <w:rPr>
                <w:noProof/>
              </w:rPr>
            </w:pPr>
            <w:r w:rsidRPr="00684899">
              <w:rPr>
                <w:noProof/>
              </w:rPr>
              <w:t xml:space="preserve"> Other core specifications</w:t>
            </w:r>
            <w:r w:rsidRPr="00684899">
              <w:rPr>
                <w:noProof/>
              </w:rPr>
              <w:tab/>
            </w:r>
          </w:p>
        </w:tc>
        <w:tc>
          <w:tcPr>
            <w:tcW w:w="3828" w:type="dxa"/>
            <w:gridSpan w:val="4"/>
            <w:tcBorders>
              <w:right w:val="single" w:sz="4" w:space="0" w:color="auto"/>
            </w:tcBorders>
            <w:shd w:val="pct30" w:color="FFFF00" w:fill="auto"/>
          </w:tcPr>
          <w:p w:rsidR="0066380B" w:rsidRPr="00684899" w:rsidRDefault="004342AE" w:rsidP="0066380B">
            <w:pPr>
              <w:pStyle w:val="CRCoverPage"/>
              <w:spacing w:after="0"/>
              <w:ind w:left="99"/>
              <w:rPr>
                <w:noProof/>
              </w:rPr>
            </w:pPr>
            <w:r w:rsidRPr="00684899">
              <w:rPr>
                <w:noProof/>
              </w:rPr>
              <w:t>TS/TR ... CR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r w:rsidRPr="006848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66380B" w:rsidP="0066380B">
            <w:pPr>
              <w:pStyle w:val="CRCoverPage"/>
              <w:spacing w:after="0"/>
              <w:jc w:val="center"/>
              <w:rPr>
                <w:b/>
                <w:caps/>
                <w:noProof/>
              </w:rPr>
            </w:pPr>
            <w:r w:rsidRPr="00684899">
              <w:rPr>
                <w:b/>
                <w:caps/>
                <w:noProof/>
              </w:rPr>
              <w:t>x</w:t>
            </w:r>
          </w:p>
        </w:tc>
        <w:tc>
          <w:tcPr>
            <w:tcW w:w="2977" w:type="dxa"/>
            <w:gridSpan w:val="3"/>
          </w:tcPr>
          <w:p w:rsidR="0066380B" w:rsidRPr="00684899" w:rsidRDefault="0066380B" w:rsidP="0066380B">
            <w:pPr>
              <w:pStyle w:val="CRCoverPage"/>
              <w:spacing w:after="0"/>
              <w:rPr>
                <w:noProof/>
              </w:rPr>
            </w:pPr>
            <w:r w:rsidRPr="00684899">
              <w:rPr>
                <w:noProof/>
              </w:rPr>
              <w:t xml:space="preserve"> Test specifications</w:t>
            </w:r>
          </w:p>
        </w:tc>
        <w:tc>
          <w:tcPr>
            <w:tcW w:w="3828" w:type="dxa"/>
            <w:gridSpan w:val="4"/>
            <w:tcBorders>
              <w:right w:val="single" w:sz="4" w:space="0" w:color="auto"/>
            </w:tcBorders>
            <w:shd w:val="pct30" w:color="FFFF00" w:fill="auto"/>
          </w:tcPr>
          <w:p w:rsidR="0066380B" w:rsidRPr="00684899" w:rsidRDefault="0066380B" w:rsidP="0066380B">
            <w:pPr>
              <w:pStyle w:val="CRCoverPage"/>
              <w:spacing w:after="0"/>
              <w:ind w:left="99"/>
              <w:rPr>
                <w:noProof/>
              </w:rPr>
            </w:pPr>
            <w:r w:rsidRPr="00684899">
              <w:rPr>
                <w:noProof/>
              </w:rPr>
              <w:t xml:space="preserve">TS/TR ... CR ...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r w:rsidRPr="006848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66380B" w:rsidP="0066380B">
            <w:pPr>
              <w:pStyle w:val="CRCoverPage"/>
              <w:spacing w:after="0"/>
              <w:jc w:val="center"/>
              <w:rPr>
                <w:b/>
                <w:caps/>
                <w:noProof/>
              </w:rPr>
            </w:pPr>
            <w:r w:rsidRPr="00684899">
              <w:rPr>
                <w:b/>
                <w:caps/>
                <w:noProof/>
              </w:rPr>
              <w:t>x</w:t>
            </w:r>
          </w:p>
        </w:tc>
        <w:tc>
          <w:tcPr>
            <w:tcW w:w="2977" w:type="dxa"/>
            <w:gridSpan w:val="3"/>
          </w:tcPr>
          <w:p w:rsidR="0066380B" w:rsidRPr="00684899" w:rsidRDefault="0066380B" w:rsidP="0066380B">
            <w:pPr>
              <w:pStyle w:val="CRCoverPage"/>
              <w:spacing w:after="0"/>
              <w:rPr>
                <w:noProof/>
              </w:rPr>
            </w:pPr>
            <w:r w:rsidRPr="00684899">
              <w:rPr>
                <w:noProof/>
              </w:rPr>
              <w:t xml:space="preserve"> O&amp;M Specifications</w:t>
            </w:r>
          </w:p>
        </w:tc>
        <w:tc>
          <w:tcPr>
            <w:tcW w:w="3828" w:type="dxa"/>
            <w:gridSpan w:val="4"/>
            <w:tcBorders>
              <w:right w:val="single" w:sz="4" w:space="0" w:color="auto"/>
            </w:tcBorders>
            <w:shd w:val="pct30" w:color="FFFF00" w:fill="auto"/>
          </w:tcPr>
          <w:p w:rsidR="0066380B" w:rsidRPr="00684899" w:rsidRDefault="0066380B" w:rsidP="0066380B">
            <w:pPr>
              <w:pStyle w:val="CRCoverPage"/>
              <w:spacing w:after="0"/>
              <w:ind w:left="99"/>
              <w:rPr>
                <w:noProof/>
              </w:rPr>
            </w:pPr>
            <w:r w:rsidRPr="00684899">
              <w:rPr>
                <w:noProof/>
              </w:rPr>
              <w:t xml:space="preserve">TS/TR ... CR ...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p>
        </w:tc>
        <w:tc>
          <w:tcPr>
            <w:tcW w:w="7373" w:type="dxa"/>
            <w:gridSpan w:val="9"/>
            <w:tcBorders>
              <w:right w:val="single" w:sz="4" w:space="0" w:color="auto"/>
            </w:tcBorders>
          </w:tcPr>
          <w:p w:rsidR="0066380B" w:rsidRPr="00684899" w:rsidRDefault="0066380B" w:rsidP="0066380B">
            <w:pPr>
              <w:pStyle w:val="CRCoverPage"/>
              <w:spacing w:after="0"/>
              <w:rPr>
                <w:noProof/>
              </w:rPr>
            </w:pPr>
          </w:p>
        </w:tc>
      </w:tr>
      <w:tr w:rsidR="0066380B" w:rsidRPr="00684899">
        <w:tc>
          <w:tcPr>
            <w:tcW w:w="2268" w:type="dxa"/>
            <w:gridSpan w:val="2"/>
            <w:tcBorders>
              <w:left w:val="single" w:sz="4" w:space="0" w:color="auto"/>
              <w:bottom w:val="single" w:sz="4" w:space="0" w:color="auto"/>
            </w:tcBorders>
          </w:tcPr>
          <w:p w:rsidR="0066380B" w:rsidRPr="00684899" w:rsidRDefault="0066380B" w:rsidP="0066380B">
            <w:pPr>
              <w:pStyle w:val="CRCoverPage"/>
              <w:tabs>
                <w:tab w:val="right" w:pos="2184"/>
              </w:tabs>
              <w:spacing w:after="0"/>
              <w:rPr>
                <w:b/>
                <w:i/>
                <w:noProof/>
              </w:rPr>
            </w:pPr>
            <w:r w:rsidRPr="00684899">
              <w:rPr>
                <w:b/>
                <w:i/>
                <w:noProof/>
              </w:rPr>
              <w:t>Other comments:</w:t>
            </w:r>
          </w:p>
        </w:tc>
        <w:tc>
          <w:tcPr>
            <w:tcW w:w="7373" w:type="dxa"/>
            <w:gridSpan w:val="9"/>
            <w:tcBorders>
              <w:bottom w:val="single" w:sz="4" w:space="0" w:color="auto"/>
              <w:right w:val="single" w:sz="4" w:space="0" w:color="auto"/>
            </w:tcBorders>
            <w:shd w:val="pct30" w:color="FFFF00" w:fill="auto"/>
          </w:tcPr>
          <w:p w:rsidR="0066380B" w:rsidRPr="00684899" w:rsidRDefault="0066380B" w:rsidP="0066380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F2E65" w:rsidRPr="00EF2E65" w:rsidTr="00F71689">
        <w:trPr>
          <w:jc w:val="center"/>
        </w:trPr>
        <w:tc>
          <w:tcPr>
            <w:tcW w:w="9629" w:type="dxa"/>
            <w:shd w:val="clear" w:color="auto" w:fill="FDE9D9"/>
            <w:vAlign w:val="center"/>
          </w:tcPr>
          <w:p w:rsidR="00EF2E65" w:rsidRPr="00EF2E65" w:rsidRDefault="00EF2E65" w:rsidP="00B36585">
            <w:pPr>
              <w:overflowPunct w:val="0"/>
              <w:autoSpaceDE w:val="0"/>
              <w:autoSpaceDN w:val="0"/>
              <w:adjustRightInd w:val="0"/>
              <w:snapToGrid w:val="0"/>
              <w:spacing w:after="0"/>
              <w:jc w:val="center"/>
              <w:textAlignment w:val="baseline"/>
              <w:rPr>
                <w:rFonts w:eastAsia="SimSun"/>
                <w:color w:val="FF0000"/>
                <w:sz w:val="28"/>
                <w:szCs w:val="28"/>
                <w:lang w:eastAsia="zh-CN"/>
              </w:rPr>
            </w:pPr>
            <w:bookmarkStart w:id="3" w:name="_Toc439068529"/>
            <w:bookmarkStart w:id="4" w:name="_Toc439068467"/>
            <w:r w:rsidRPr="00EF2E65">
              <w:rPr>
                <w:rFonts w:eastAsia="SimSun" w:hint="eastAsia"/>
                <w:color w:val="FF0000"/>
                <w:sz w:val="28"/>
                <w:szCs w:val="28"/>
                <w:lang w:eastAsia="zh-CN"/>
              </w:rPr>
              <w:lastRenderedPageBreak/>
              <w:t>CHANGE START</w:t>
            </w:r>
          </w:p>
        </w:tc>
      </w:tr>
    </w:tbl>
    <w:p w:rsidR="007C3AA3" w:rsidRPr="00834AED" w:rsidRDefault="007C3AA3" w:rsidP="007C3AA3">
      <w:pPr>
        <w:pStyle w:val="Heading3"/>
        <w:rPr>
          <w:rFonts w:eastAsia="MS Mincho"/>
        </w:rPr>
      </w:pPr>
      <w:bookmarkStart w:id="5" w:name="_Toc46439135"/>
      <w:bookmarkStart w:id="6" w:name="_Toc46443972"/>
      <w:bookmarkStart w:id="7" w:name="_Toc46486733"/>
      <w:bookmarkEnd w:id="3"/>
      <w:bookmarkEnd w:id="4"/>
      <w:r w:rsidRPr="00834AED">
        <w:rPr>
          <w:rFonts w:eastAsia="MS Mincho"/>
        </w:rPr>
        <w:t>5.3.5</w:t>
      </w:r>
      <w:r w:rsidRPr="00834AED">
        <w:rPr>
          <w:rFonts w:eastAsia="MS Mincho"/>
        </w:rPr>
        <w:tab/>
        <w:t>RRC reconfiguration</w:t>
      </w:r>
      <w:bookmarkEnd w:id="5"/>
      <w:bookmarkEnd w:id="6"/>
      <w:bookmarkEnd w:id="7"/>
    </w:p>
    <w:p w:rsidR="007C3AA3" w:rsidRPr="00834AED" w:rsidRDefault="007C3AA3" w:rsidP="007C3AA3">
      <w:pPr>
        <w:pStyle w:val="Heading4"/>
        <w:rPr>
          <w:rFonts w:eastAsia="MS Mincho"/>
        </w:rPr>
      </w:pPr>
      <w:bookmarkStart w:id="8" w:name="_Toc46439136"/>
      <w:bookmarkStart w:id="9" w:name="_Toc46443973"/>
      <w:bookmarkStart w:id="10" w:name="_Toc46486734"/>
      <w:r w:rsidRPr="00834AED">
        <w:rPr>
          <w:rFonts w:eastAsia="MS Mincho"/>
        </w:rPr>
        <w:t>5.3.5.1</w:t>
      </w:r>
      <w:r w:rsidRPr="00834AED">
        <w:rPr>
          <w:rFonts w:eastAsia="MS Mincho"/>
        </w:rPr>
        <w:tab/>
        <w:t>General</w:t>
      </w:r>
      <w:bookmarkEnd w:id="8"/>
      <w:bookmarkEnd w:id="9"/>
      <w:bookmarkEnd w:id="10"/>
    </w:p>
    <w:p w:rsidR="007C3AA3" w:rsidRPr="00834AED" w:rsidRDefault="007C3AA3" w:rsidP="007C3AA3">
      <w:pPr>
        <w:pStyle w:val="TH"/>
      </w:pPr>
      <w:r w:rsidRPr="00834AED">
        <w:rPr>
          <w:noProof/>
        </w:rPr>
        <w:object w:dxaOrig="4485"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5pt;height:106.5pt" o:ole="">
            <v:imagedata r:id="rId13" o:title=""/>
          </v:shape>
          <o:OLEObject Type="Embed" ProgID="Mscgen.Chart" ShapeID="_x0000_i1025" DrawAspect="Content" ObjectID="_1658274941" r:id="rId14"/>
        </w:object>
      </w:r>
    </w:p>
    <w:p w:rsidR="007C3AA3" w:rsidRPr="00834AED" w:rsidRDefault="007C3AA3" w:rsidP="007C3AA3">
      <w:pPr>
        <w:pStyle w:val="TF"/>
      </w:pPr>
      <w:r w:rsidRPr="00834AED">
        <w:t>Figure 5.3.5.1-1: RRC reconfiguration, successful</w:t>
      </w:r>
    </w:p>
    <w:p w:rsidR="007C3AA3" w:rsidRPr="00834AED" w:rsidRDefault="007C3AA3" w:rsidP="007C3AA3">
      <w:pPr>
        <w:pStyle w:val="TH"/>
      </w:pPr>
      <w:r w:rsidRPr="00834AED">
        <w:rPr>
          <w:noProof/>
        </w:rPr>
        <w:object w:dxaOrig="4605" w:dyaOrig="2190">
          <v:shape id="_x0000_i1026" type="#_x0000_t75" style="width:230.25pt;height:109.5pt" o:ole="">
            <v:imagedata r:id="rId15" o:title=""/>
          </v:shape>
          <o:OLEObject Type="Embed" ProgID="Mscgen.Chart" ShapeID="_x0000_i1026" DrawAspect="Content" ObjectID="_1658274942" r:id="rId16"/>
        </w:object>
      </w:r>
    </w:p>
    <w:p w:rsidR="007C3AA3" w:rsidRPr="00834AED" w:rsidRDefault="007C3AA3" w:rsidP="007C3AA3">
      <w:pPr>
        <w:pStyle w:val="TF"/>
      </w:pPr>
      <w:r w:rsidRPr="00834AED">
        <w:t>Figure 5.3.5.1-2: RRC reconfiguration, failure</w:t>
      </w:r>
    </w:p>
    <w:p w:rsidR="007C3AA3" w:rsidRPr="00834AED" w:rsidRDefault="007C3AA3" w:rsidP="007C3AA3">
      <w:r w:rsidRPr="00834AED">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rsidR="007C3AA3" w:rsidRPr="00834AED" w:rsidRDefault="007C3AA3" w:rsidP="007C3AA3">
      <w:pPr>
        <w:rPr>
          <w:lang w:eastAsia="fi-FI"/>
        </w:rPr>
      </w:pPr>
      <w:r w:rsidRPr="00834AED">
        <w:t>RRC reconfiguration to perform reconfiguration with sync includes, but is not limited to, the following cases:</w:t>
      </w:r>
    </w:p>
    <w:p w:rsidR="007C3AA3" w:rsidRPr="00834AED" w:rsidRDefault="007C3AA3" w:rsidP="007C3AA3">
      <w:pPr>
        <w:pStyle w:val="B1"/>
      </w:pPr>
      <w:r w:rsidRPr="00834AED">
        <w:t>-</w:t>
      </w:r>
      <w:r w:rsidRPr="00834AED">
        <w:tab/>
        <w:t xml:space="preserve">reconfiguration with sync and security key refresh, involving RA to the PCell/PSCell, MAC reset, refresh of security </w:t>
      </w:r>
      <w:r w:rsidRPr="00834AED">
        <w:rPr>
          <w:rFonts w:eastAsia="SimSun"/>
        </w:rPr>
        <w:t xml:space="preserve">and </w:t>
      </w:r>
      <w:r w:rsidRPr="00834AED">
        <w:t>re-establishment of RLC and PDCP triggered by explicit L2 indicators;</w:t>
      </w:r>
    </w:p>
    <w:p w:rsidR="007C3AA3" w:rsidRPr="00834AED" w:rsidRDefault="007C3AA3" w:rsidP="007C3AA3">
      <w:pPr>
        <w:pStyle w:val="B1"/>
      </w:pPr>
      <w:r w:rsidRPr="00834AED">
        <w:t>-</w:t>
      </w:r>
      <w:r w:rsidRPr="00834AED">
        <w:tab/>
        <w:t>reconfiguration with sync but without security key refresh, involving RA to the PCell/PSCell, MAC reset and RLC re-establishment and PDCP data recovery (for AM DRB) triggered by explicit L2 indicators.</w:t>
      </w:r>
    </w:p>
    <w:p w:rsidR="007C3AA3" w:rsidRPr="00834AED" w:rsidRDefault="007C3AA3" w:rsidP="007C3AA3">
      <w:pPr>
        <w:pStyle w:val="B1"/>
      </w:pPr>
      <w:r w:rsidRPr="00834AED">
        <w:t>-</w:t>
      </w:r>
      <w:r w:rsidRPr="00834AED">
        <w:tab/>
        <w:t>reconfiguration with sync for DAPS and security key refresh, involving RA to the target PCell, establishment of target MAC, and</w:t>
      </w:r>
    </w:p>
    <w:p w:rsidR="007C3AA3" w:rsidRPr="00834AED" w:rsidRDefault="007C3AA3" w:rsidP="007C3AA3">
      <w:pPr>
        <w:pStyle w:val="B2"/>
      </w:pPr>
      <w:r w:rsidRPr="00834AED">
        <w:t>-</w:t>
      </w:r>
      <w:r w:rsidRPr="00834AED">
        <w:tab/>
        <w:t>for non-DAPS bearer: refresh of security and re-establishment of RLC and PDCP triggered by explicit L2 indicators;</w:t>
      </w:r>
    </w:p>
    <w:p w:rsidR="007C3AA3" w:rsidRPr="00834AED" w:rsidRDefault="007C3AA3" w:rsidP="007C3AA3">
      <w:pPr>
        <w:pStyle w:val="B2"/>
      </w:pPr>
      <w:r w:rsidRPr="00834AED">
        <w:t>-</w:t>
      </w:r>
      <w:r w:rsidRPr="00834AED">
        <w:tab/>
        <w:t xml:space="preserve">for DAPS bearer: establishment of RLC for the target </w:t>
      </w:r>
      <w:del w:id="11" w:author="Samsung" w:date="2020-07-30T04:54:00Z">
        <w:r w:rsidRPr="00834AED" w:rsidDel="007C2927">
          <w:delText>PCell</w:delText>
        </w:r>
      </w:del>
      <w:ins w:id="12" w:author="Samsung" w:date="2020-07-30T04:54:00Z">
        <w:r>
          <w:t>cell group</w:t>
        </w:r>
      </w:ins>
      <w:r w:rsidRPr="00834AED">
        <w:t xml:space="preserve">, refresh of security and reconfiguration of PDCP to add the ciphering function and the integrity protection function of the target </w:t>
      </w:r>
      <w:del w:id="13" w:author="Samsung" w:date="2020-07-30T05:03:00Z">
        <w:r w:rsidRPr="00834AED" w:rsidDel="00BB4CC9">
          <w:delText>PCell</w:delText>
        </w:r>
      </w:del>
      <w:ins w:id="14" w:author="Samsung" w:date="2020-07-30T05:03:00Z">
        <w:r>
          <w:t>cell group</w:t>
        </w:r>
      </w:ins>
      <w:r w:rsidRPr="00834AED">
        <w:t>;</w:t>
      </w:r>
    </w:p>
    <w:p w:rsidR="007C3AA3" w:rsidRPr="00834AED" w:rsidRDefault="007C3AA3" w:rsidP="007C3AA3">
      <w:pPr>
        <w:pStyle w:val="B2"/>
      </w:pPr>
      <w:r w:rsidRPr="00834AED">
        <w:t>-</w:t>
      </w:r>
      <w:r w:rsidRPr="00834AED">
        <w:tab/>
        <w:t xml:space="preserve">for SRB: refresh of security and establishment of RLC and PDCP for the target </w:t>
      </w:r>
      <w:del w:id="15" w:author="Samsung" w:date="2020-07-30T04:55:00Z">
        <w:r w:rsidRPr="00834AED" w:rsidDel="007C2927">
          <w:delText>PCell</w:delText>
        </w:r>
      </w:del>
      <w:ins w:id="16" w:author="Samsung" w:date="2020-07-30T04:55:00Z">
        <w:r>
          <w:t>cell group</w:t>
        </w:r>
      </w:ins>
      <w:r w:rsidRPr="00834AED">
        <w:t>;</w:t>
      </w:r>
    </w:p>
    <w:p w:rsidR="007C3AA3" w:rsidRPr="00834AED" w:rsidRDefault="007C3AA3" w:rsidP="007C3AA3">
      <w:pPr>
        <w:pStyle w:val="B1"/>
      </w:pPr>
      <w:r w:rsidRPr="00834AED">
        <w:t>-</w:t>
      </w:r>
      <w:r w:rsidRPr="00834AED">
        <w:tab/>
        <w:t>reconfiguration with sync for DAPS but without security key refresh, involving RA to the target PCell, establishment of target MAC, and:</w:t>
      </w:r>
    </w:p>
    <w:p w:rsidR="007C3AA3" w:rsidRPr="00834AED" w:rsidRDefault="007C3AA3" w:rsidP="007C3AA3">
      <w:pPr>
        <w:pStyle w:val="B2"/>
      </w:pPr>
      <w:r w:rsidRPr="00834AED">
        <w:t>-</w:t>
      </w:r>
      <w:r w:rsidRPr="00834AED">
        <w:tab/>
        <w:t>for non-DAPS bearer: RLC re-establishment and PDCP data recovery (for AM DRB) triggered by explicit L2 indicators.</w:t>
      </w:r>
    </w:p>
    <w:p w:rsidR="007C3AA3" w:rsidRPr="00834AED" w:rsidRDefault="007C3AA3" w:rsidP="007C3AA3">
      <w:pPr>
        <w:pStyle w:val="B2"/>
      </w:pPr>
      <w:r w:rsidRPr="00834AED">
        <w:t>-</w:t>
      </w:r>
      <w:r w:rsidRPr="00834AED">
        <w:tab/>
        <w:t xml:space="preserve">for DAPS bearer: establishment of RLC for target </w:t>
      </w:r>
      <w:del w:id="17" w:author="Samsung" w:date="2020-07-30T04:55:00Z">
        <w:r w:rsidRPr="00834AED" w:rsidDel="007C2927">
          <w:delText>PCell</w:delText>
        </w:r>
      </w:del>
      <w:ins w:id="18" w:author="Samsung" w:date="2020-07-30T04:55:00Z">
        <w:r>
          <w:t>cell group</w:t>
        </w:r>
      </w:ins>
      <w:r w:rsidRPr="00834AED">
        <w:t xml:space="preserve">, reconfiguration of PDCP to add the ciphering function and the integrity protection function of the target </w:t>
      </w:r>
      <w:del w:id="19" w:author="Samsung" w:date="2020-07-30T05:03:00Z">
        <w:r w:rsidRPr="00834AED" w:rsidDel="00BB4CC9">
          <w:delText>PCell</w:delText>
        </w:r>
      </w:del>
      <w:ins w:id="20" w:author="Samsung" w:date="2020-07-30T05:03:00Z">
        <w:r>
          <w:t>cell group</w:t>
        </w:r>
      </w:ins>
      <w:r w:rsidRPr="00834AED">
        <w:t>;</w:t>
      </w:r>
    </w:p>
    <w:p w:rsidR="007C3AA3" w:rsidRPr="00834AED" w:rsidRDefault="007C3AA3" w:rsidP="007C3AA3">
      <w:pPr>
        <w:pStyle w:val="B2"/>
      </w:pPr>
      <w:r w:rsidRPr="00834AED">
        <w:lastRenderedPageBreak/>
        <w:t>-</w:t>
      </w:r>
      <w:r w:rsidRPr="00834AED">
        <w:tab/>
        <w:t xml:space="preserve">for SRB: establishment of RLC and PDCP for the target </w:t>
      </w:r>
      <w:del w:id="21" w:author="Samsung" w:date="2020-07-30T04:55:00Z">
        <w:r w:rsidRPr="00834AED" w:rsidDel="007C2927">
          <w:delText>PCell</w:delText>
        </w:r>
      </w:del>
      <w:ins w:id="22" w:author="Samsung" w:date="2020-07-30T04:55:00Z">
        <w:r>
          <w:t>cell group</w:t>
        </w:r>
      </w:ins>
      <w:r w:rsidRPr="00834AED">
        <w:t>.</w:t>
      </w:r>
    </w:p>
    <w:p w:rsidR="007C3AA3" w:rsidRPr="00834AED" w:rsidRDefault="007C3AA3" w:rsidP="007C3AA3">
      <w:r w:rsidRPr="00834AED">
        <w:t>In (NG)EN-DC and NR-DC, SRB3 can be used for measurement configuration and reporting, for UE assistance (re-)configuration and reporting for power savings, to (re-)configure MAC, RLC, physical layer and RLF timers and constants of the SCG configuration, and to reconfigure PDCP for DRBs associated with the S-K</w:t>
      </w:r>
      <w:r w:rsidRPr="00834AED">
        <w:rPr>
          <w:vertAlign w:val="subscript"/>
        </w:rPr>
        <w:t>gNB</w:t>
      </w:r>
      <w:r w:rsidRPr="00834AED">
        <w:t xml:space="preserve"> or SRB3, and to reconfigure SDAP for DRBs associated with S-K</w:t>
      </w:r>
      <w:r w:rsidRPr="00834AED">
        <w:rPr>
          <w:vertAlign w:val="subscript"/>
        </w:rPr>
        <w:t>gNB</w:t>
      </w:r>
      <w:r w:rsidRPr="00834AED">
        <w:t xml:space="preserve"> in NGEN-DC and NR-DC, and to add/modify/release conditional PSCell change configuration, provided that the (re-)configuration does not require any MN involvement. In (NG)EN-DC and NR-DC, only </w:t>
      </w:r>
      <w:r w:rsidRPr="00834AED">
        <w:rPr>
          <w:i/>
        </w:rPr>
        <w:t>measConfig</w:t>
      </w:r>
      <w:r w:rsidRPr="00834AED">
        <w:t xml:space="preserve">, </w:t>
      </w:r>
      <w:r w:rsidRPr="00834AED">
        <w:rPr>
          <w:i/>
        </w:rPr>
        <w:t>radioBearerConfig</w:t>
      </w:r>
      <w:r w:rsidRPr="00834AED">
        <w:rPr>
          <w:i/>
          <w:lang w:eastAsia="zh-CN"/>
        </w:rPr>
        <w:t>, conditionalReconfiguration, otherConfig</w:t>
      </w:r>
      <w:r w:rsidRPr="00834AED">
        <w:t xml:space="preserve"> and/or </w:t>
      </w:r>
      <w:r w:rsidRPr="00834AED">
        <w:rPr>
          <w:i/>
        </w:rPr>
        <w:t>secondaryCellGroup</w:t>
      </w:r>
      <w:r w:rsidRPr="00834AED">
        <w:t xml:space="preserve"> are included in </w:t>
      </w:r>
      <w:r w:rsidRPr="00834AED">
        <w:rPr>
          <w:i/>
        </w:rPr>
        <w:t>RRCReconfiguration</w:t>
      </w:r>
      <w:r w:rsidRPr="00834AED">
        <w:t xml:space="preserve"> received via SRB3.</w:t>
      </w:r>
    </w:p>
    <w:p w:rsidR="00F71689" w:rsidRPr="00834AED" w:rsidRDefault="00F71689" w:rsidP="007C3A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71689" w:rsidRPr="00F71689" w:rsidTr="0082178F">
        <w:trPr>
          <w:jc w:val="center"/>
        </w:trPr>
        <w:tc>
          <w:tcPr>
            <w:tcW w:w="9629" w:type="dxa"/>
            <w:shd w:val="clear" w:color="auto" w:fill="FDE9D9"/>
            <w:vAlign w:val="center"/>
          </w:tcPr>
          <w:p w:rsidR="00F71689" w:rsidRPr="00EF2E65" w:rsidRDefault="00F71689" w:rsidP="00F71689">
            <w:pPr>
              <w:overflowPunct w:val="0"/>
              <w:autoSpaceDE w:val="0"/>
              <w:autoSpaceDN w:val="0"/>
              <w:adjustRightInd w:val="0"/>
              <w:snapToGrid w:val="0"/>
              <w:spacing w:after="0"/>
              <w:jc w:val="center"/>
              <w:textAlignment w:val="baseline"/>
              <w:rPr>
                <w:rFonts w:eastAsia="SimSun"/>
                <w:color w:val="FF0000"/>
                <w:sz w:val="28"/>
                <w:szCs w:val="28"/>
                <w:lang w:eastAsia="zh-CN"/>
              </w:rPr>
            </w:pPr>
            <w:r>
              <w:rPr>
                <w:rFonts w:eastAsia="SimSun"/>
                <w:color w:val="FF0000"/>
                <w:sz w:val="28"/>
                <w:szCs w:val="28"/>
                <w:lang w:eastAsia="zh-CN"/>
              </w:rPr>
              <w:t xml:space="preserve">NEXT </w:t>
            </w:r>
            <w:r w:rsidRPr="00EF2E65">
              <w:rPr>
                <w:rFonts w:eastAsia="SimSun" w:hint="eastAsia"/>
                <w:color w:val="FF0000"/>
                <w:sz w:val="28"/>
                <w:szCs w:val="28"/>
                <w:lang w:eastAsia="zh-CN"/>
              </w:rPr>
              <w:t>CHANGE</w:t>
            </w:r>
          </w:p>
        </w:tc>
      </w:tr>
    </w:tbl>
    <w:p w:rsidR="007C3AA3" w:rsidRPr="00834AED" w:rsidRDefault="007C3AA3" w:rsidP="007C3AA3">
      <w:pPr>
        <w:pStyle w:val="Heading4"/>
        <w:rPr>
          <w:rFonts w:eastAsia="MS Mincho"/>
        </w:rPr>
      </w:pPr>
      <w:bookmarkStart w:id="23" w:name="_Toc46439138"/>
      <w:bookmarkStart w:id="24" w:name="_Toc46443975"/>
      <w:bookmarkStart w:id="25" w:name="_Toc46486736"/>
      <w:r w:rsidRPr="00834AED">
        <w:rPr>
          <w:rFonts w:eastAsia="MS Mincho"/>
        </w:rPr>
        <w:t>5.3.5.3</w:t>
      </w:r>
      <w:r w:rsidRPr="00834AED">
        <w:rPr>
          <w:rFonts w:eastAsia="MS Mincho"/>
        </w:rPr>
        <w:tab/>
        <w:t xml:space="preserve">Reception of an </w:t>
      </w:r>
      <w:r w:rsidRPr="00834AED">
        <w:rPr>
          <w:rFonts w:eastAsia="MS Mincho"/>
          <w:i/>
        </w:rPr>
        <w:t>RRCReconfiguration</w:t>
      </w:r>
      <w:r w:rsidRPr="00834AED">
        <w:rPr>
          <w:rFonts w:eastAsia="MS Mincho"/>
        </w:rPr>
        <w:t xml:space="preserve"> by the UE</w:t>
      </w:r>
      <w:bookmarkEnd w:id="23"/>
      <w:bookmarkEnd w:id="24"/>
      <w:bookmarkEnd w:id="25"/>
    </w:p>
    <w:p w:rsidR="007C3AA3" w:rsidRPr="00834AED" w:rsidRDefault="007C3AA3" w:rsidP="007C3AA3">
      <w:r w:rsidRPr="00834AED">
        <w:t xml:space="preserve">The UE shall perform the following actions upon reception of the </w:t>
      </w:r>
      <w:r w:rsidRPr="00834AED">
        <w:rPr>
          <w:i/>
        </w:rPr>
        <w:t>RRCReconfiguration,</w:t>
      </w:r>
      <w:r w:rsidRPr="00834AED">
        <w:t xml:space="preserve"> or upon execution of the conditional reconfiguration (CHO or CPC):</w:t>
      </w:r>
    </w:p>
    <w:p w:rsidR="007C3AA3" w:rsidRPr="00834AED" w:rsidRDefault="007C3AA3" w:rsidP="007C3AA3">
      <w:pPr>
        <w:pStyle w:val="B1"/>
      </w:pPr>
      <w:r w:rsidRPr="00834AED">
        <w:t>1&gt;</w:t>
      </w:r>
      <w:r w:rsidRPr="00834AED">
        <w:tab/>
        <w:t xml:space="preserve">if the </w:t>
      </w:r>
      <w:r w:rsidRPr="00834AED">
        <w:rPr>
          <w:i/>
          <w:iCs/>
        </w:rPr>
        <w:t>RRCReconfiguration</w:t>
      </w:r>
      <w:r w:rsidRPr="00834AED">
        <w:t xml:space="preserve"> is applied due to a conditional reconfiguration execution upon cell selection while timer T311 is running, as defined in 5.3.7.3:</w:t>
      </w:r>
    </w:p>
    <w:p w:rsidR="007C3AA3" w:rsidRPr="00834AED" w:rsidRDefault="007C3AA3" w:rsidP="007C3AA3">
      <w:pPr>
        <w:pStyle w:val="B2"/>
      </w:pPr>
      <w:r w:rsidRPr="00834AED">
        <w:t>2&gt;</w:t>
      </w:r>
      <w:r w:rsidRPr="00834AED">
        <w:tab/>
        <w:t xml:space="preserve">remove all the entries within </w:t>
      </w:r>
      <w:r w:rsidRPr="00834AED">
        <w:rPr>
          <w:i/>
          <w:iCs/>
        </w:rPr>
        <w:t>VarConditionalReconfig</w:t>
      </w:r>
      <w:r w:rsidRPr="00834AED">
        <w:t>, if any;</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includes the </w:t>
      </w:r>
      <w:r w:rsidRPr="00834AED">
        <w:rPr>
          <w:i/>
        </w:rPr>
        <w:t>daps-SourceRelease</w:t>
      </w:r>
      <w:r w:rsidRPr="00834AED">
        <w:t>:</w:t>
      </w:r>
    </w:p>
    <w:p w:rsidR="007C3AA3" w:rsidRPr="00834AED" w:rsidRDefault="007C3AA3" w:rsidP="007C3AA3">
      <w:pPr>
        <w:pStyle w:val="B2"/>
      </w:pPr>
      <w:r w:rsidRPr="00834AED">
        <w:t>2&gt;</w:t>
      </w:r>
      <w:r w:rsidRPr="00834AED">
        <w:tab/>
        <w:t>release source SpCell configuration;</w:t>
      </w:r>
    </w:p>
    <w:p w:rsidR="007C3AA3" w:rsidRPr="00834AED" w:rsidRDefault="007C3AA3" w:rsidP="007C3AA3">
      <w:pPr>
        <w:pStyle w:val="B2"/>
      </w:pPr>
      <w:r w:rsidRPr="00834AED">
        <w:t>2&gt;</w:t>
      </w:r>
      <w:r w:rsidRPr="00834AED">
        <w:tab/>
        <w:t xml:space="preserve">reset the </w:t>
      </w:r>
      <w:del w:id="26" w:author="Samsung" w:date="2020-07-30T03:54:00Z">
        <w:r w:rsidRPr="00834AED" w:rsidDel="008A681A">
          <w:delText xml:space="preserve">source </w:delText>
        </w:r>
      </w:del>
      <w:r w:rsidRPr="00834AED">
        <w:t xml:space="preserve">MAC </w:t>
      </w:r>
      <w:ins w:id="27" w:author="Samsung" w:date="2020-07-30T03:54:00Z">
        <w:r>
          <w:t xml:space="preserve">for source cell group </w:t>
        </w:r>
      </w:ins>
      <w:r w:rsidRPr="00834AED">
        <w:t xml:space="preserve">and release the </w:t>
      </w:r>
      <w:del w:id="28" w:author="Samsung" w:date="2020-07-30T03:54:00Z">
        <w:r w:rsidRPr="00834AED" w:rsidDel="00AB5771">
          <w:delText xml:space="preserve">source </w:delText>
        </w:r>
      </w:del>
      <w:r w:rsidRPr="00834AED">
        <w:t>MAC configuration</w:t>
      </w:r>
      <w:ins w:id="29" w:author="Samsung" w:date="2020-07-30T03:54:00Z">
        <w:r>
          <w:t xml:space="preserve"> for source cell group</w:t>
        </w:r>
      </w:ins>
      <w:r w:rsidRPr="00834AED">
        <w:t>;</w:t>
      </w:r>
    </w:p>
    <w:p w:rsidR="007C3AA3" w:rsidRPr="00834AED" w:rsidRDefault="007C3AA3" w:rsidP="007C3AA3">
      <w:pPr>
        <w:pStyle w:val="B2"/>
      </w:pPr>
      <w:r w:rsidRPr="00834AED">
        <w:t>2&gt;</w:t>
      </w:r>
      <w:r w:rsidRPr="00834AED">
        <w:tab/>
        <w:t>for each DAPS bearer:</w:t>
      </w:r>
    </w:p>
    <w:p w:rsidR="007C3AA3" w:rsidRPr="00834AED" w:rsidRDefault="007C3AA3" w:rsidP="007C3AA3">
      <w:pPr>
        <w:pStyle w:val="B3"/>
      </w:pPr>
      <w:r w:rsidRPr="00834AED">
        <w:t>3&gt;</w:t>
      </w:r>
      <w:r w:rsidRPr="00834AED">
        <w:tab/>
        <w:t xml:space="preserve">release the RLC entity or entities as specified in TS 38.322 [4], clause 5.1.3, and the associated logical channel for the source </w:t>
      </w:r>
      <w:del w:id="30" w:author="Samsung" w:date="2020-07-30T03:55:00Z">
        <w:r w:rsidRPr="00834AED" w:rsidDel="00B27F25">
          <w:delText>SpCell</w:delText>
        </w:r>
      </w:del>
      <w:ins w:id="31" w:author="Samsung" w:date="2020-07-30T03:55:00Z">
        <w:r>
          <w:t>cell group</w:t>
        </w:r>
      </w:ins>
      <w:r w:rsidRPr="00834AED">
        <w:t>;</w:t>
      </w:r>
    </w:p>
    <w:p w:rsidR="007C3AA3" w:rsidRPr="00834AED" w:rsidRDefault="007C3AA3" w:rsidP="007C3AA3">
      <w:pPr>
        <w:pStyle w:val="B3"/>
      </w:pPr>
      <w:r w:rsidRPr="00834AED">
        <w:t>3&gt;</w:t>
      </w:r>
      <w:r w:rsidRPr="00834AED">
        <w:tab/>
        <w:t>reconfigure the PDCP entity to release DAPS as specified in TS 38.323 [5];</w:t>
      </w:r>
    </w:p>
    <w:p w:rsidR="007C3AA3" w:rsidRPr="00834AED" w:rsidRDefault="007C3AA3" w:rsidP="007C3AA3">
      <w:pPr>
        <w:pStyle w:val="B2"/>
      </w:pPr>
      <w:r w:rsidRPr="00834AED">
        <w:t>2&gt;</w:t>
      </w:r>
      <w:r w:rsidRPr="00834AED">
        <w:tab/>
        <w:t>for each SRB:</w:t>
      </w:r>
    </w:p>
    <w:p w:rsidR="007C3AA3" w:rsidRPr="00834AED" w:rsidRDefault="007C3AA3" w:rsidP="007C3AA3">
      <w:pPr>
        <w:pStyle w:val="B3"/>
      </w:pPr>
      <w:r w:rsidRPr="00834AED">
        <w:t>3&gt;</w:t>
      </w:r>
      <w:r w:rsidRPr="00834AED">
        <w:tab/>
        <w:t xml:space="preserve">release the PDCP entity for the source </w:t>
      </w:r>
      <w:del w:id="32" w:author="Samsung" w:date="2020-07-30T03:55:00Z">
        <w:r w:rsidRPr="00834AED" w:rsidDel="00B27F25">
          <w:delText>SpCell</w:delText>
        </w:r>
      </w:del>
      <w:ins w:id="33" w:author="Samsung" w:date="2020-07-30T03:55:00Z">
        <w:r>
          <w:t>cell group</w:t>
        </w:r>
      </w:ins>
      <w:r w:rsidRPr="00834AED">
        <w:t>;</w:t>
      </w:r>
    </w:p>
    <w:p w:rsidR="007C3AA3" w:rsidRPr="00834AED" w:rsidRDefault="007C3AA3" w:rsidP="007C3AA3">
      <w:pPr>
        <w:pStyle w:val="B3"/>
      </w:pPr>
      <w:r w:rsidRPr="00834AED">
        <w:t>3&gt;</w:t>
      </w:r>
      <w:r w:rsidRPr="00834AED">
        <w:tab/>
        <w:t xml:space="preserve">release the RLC entity as specified in TS 38.322 [4], clause 5.1.3, and the associated logical channel for the source </w:t>
      </w:r>
      <w:del w:id="34" w:author="Samsung" w:date="2020-07-30T03:56:00Z">
        <w:r w:rsidRPr="00834AED" w:rsidDel="00B27F25">
          <w:delText>SpCell</w:delText>
        </w:r>
      </w:del>
      <w:ins w:id="35" w:author="Samsung" w:date="2020-07-30T03:56:00Z">
        <w:r>
          <w:t>cell group</w:t>
        </w:r>
      </w:ins>
      <w:r w:rsidRPr="00834AED">
        <w:t>;</w:t>
      </w:r>
    </w:p>
    <w:p w:rsidR="007C3AA3" w:rsidRPr="00834AED" w:rsidRDefault="007C3AA3" w:rsidP="007C3AA3">
      <w:pPr>
        <w:pStyle w:val="B2"/>
      </w:pPr>
      <w:r w:rsidRPr="00834AED">
        <w:t>2&gt;</w:t>
      </w:r>
      <w:r w:rsidRPr="00834AED">
        <w:tab/>
        <w:t>release the physical channel configuration for the source SpCell;</w:t>
      </w:r>
    </w:p>
    <w:p w:rsidR="007C3AA3" w:rsidRPr="00834AED" w:rsidRDefault="007C3AA3" w:rsidP="007C3AA3">
      <w:pPr>
        <w:pStyle w:val="B2"/>
      </w:pPr>
      <w:r w:rsidRPr="00834AED">
        <w:t>2&gt;</w:t>
      </w:r>
      <w:r w:rsidRPr="00834AED">
        <w:tab/>
        <w:t xml:space="preserve">discard the keys used in the source </w:t>
      </w:r>
      <w:del w:id="36" w:author="Samsung" w:date="2020-07-30T05:02:00Z">
        <w:r w:rsidRPr="00834AED" w:rsidDel="00BB4CC9">
          <w:delText xml:space="preserve">SpCell </w:delText>
        </w:r>
      </w:del>
      <w:ins w:id="37" w:author="Samsung" w:date="2020-07-30T05:02:00Z">
        <w:r>
          <w:t>cell group</w:t>
        </w:r>
        <w:r w:rsidRPr="00834AED">
          <w:t xml:space="preserve"> </w:t>
        </w:r>
      </w:ins>
      <w:r w:rsidRPr="00834AED">
        <w:t>(the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is received via other RAT (i.e., inter-RAT handover to NR):</w:t>
      </w:r>
    </w:p>
    <w:p w:rsidR="007C3AA3" w:rsidRPr="00834AED" w:rsidRDefault="007C3AA3" w:rsidP="007C3AA3">
      <w:pPr>
        <w:pStyle w:val="B2"/>
      </w:pPr>
      <w:r w:rsidRPr="00834AED">
        <w:rPr>
          <w:rFonts w:eastAsia="MS Mincho"/>
        </w:rPr>
        <w:t>2&gt;</w:t>
      </w:r>
      <w:r w:rsidRPr="00834AED">
        <w:rPr>
          <w:rFonts w:eastAsia="MS Mincho"/>
        </w:rPr>
        <w:tab/>
        <w:t>i</w:t>
      </w:r>
      <w:r w:rsidRPr="00834AED">
        <w:t xml:space="preserve">f the </w:t>
      </w:r>
      <w:r w:rsidRPr="00834AED">
        <w:rPr>
          <w:rFonts w:eastAsia="MS Mincho"/>
          <w:i/>
        </w:rPr>
        <w:t xml:space="preserve">RRCReconfiguration </w:t>
      </w:r>
      <w:r w:rsidRPr="00834AED">
        <w:rPr>
          <w:rFonts w:eastAsia="MS Mincho"/>
        </w:rPr>
        <w:t xml:space="preserve">does not include the </w:t>
      </w:r>
      <w:r w:rsidRPr="00834AED">
        <w:rPr>
          <w:i/>
        </w:rPr>
        <w:t xml:space="preserve">fullConfig </w:t>
      </w:r>
      <w:r w:rsidRPr="00834AED">
        <w:t>and the UE is connected to 5GC (i.e., delta signalling during intra 5GC handover):</w:t>
      </w:r>
    </w:p>
    <w:p w:rsidR="007C3AA3" w:rsidRPr="00834AED" w:rsidRDefault="007C3AA3" w:rsidP="007C3AA3">
      <w:pPr>
        <w:pStyle w:val="B3"/>
      </w:pPr>
      <w:r w:rsidRPr="00834AED">
        <w:t>3&gt;</w:t>
      </w:r>
      <w:r w:rsidRPr="00834AED">
        <w:tab/>
        <w:t xml:space="preserve">re-use the source RAT SDAP and PDCP configurations if available (i.e., current SDAP/PDCP configurations for all RBs from source E-UTRA RAT prior to the reception of the inter-RAT HO </w:t>
      </w:r>
      <w:r w:rsidRPr="00834AED">
        <w:rPr>
          <w:i/>
        </w:rPr>
        <w:t>RRCReconfiguration</w:t>
      </w:r>
      <w:r w:rsidRPr="00834AED">
        <w:t xml:space="preserve"> message);</w:t>
      </w:r>
    </w:p>
    <w:p w:rsidR="007C3AA3" w:rsidRPr="00834AED" w:rsidRDefault="007C3AA3" w:rsidP="007C3AA3">
      <w:pPr>
        <w:pStyle w:val="B1"/>
      </w:pPr>
      <w:r w:rsidRPr="00834AED">
        <w:t>1&gt;</w:t>
      </w:r>
      <w:r w:rsidRPr="00834AED">
        <w:tab/>
        <w:t>else:</w:t>
      </w:r>
    </w:p>
    <w:p w:rsidR="007C3AA3" w:rsidRPr="00834AED" w:rsidRDefault="007C3AA3" w:rsidP="007C3AA3">
      <w:pPr>
        <w:pStyle w:val="B2"/>
      </w:pPr>
      <w:r w:rsidRPr="00834AED">
        <w:t>2&gt;</w:t>
      </w:r>
      <w:r w:rsidRPr="00834AED">
        <w:tab/>
        <w:t>if the RRCReconfiguration includes the fullConfig:</w:t>
      </w:r>
    </w:p>
    <w:p w:rsidR="007C3AA3" w:rsidRPr="00834AED" w:rsidRDefault="007C3AA3" w:rsidP="007C3AA3">
      <w:pPr>
        <w:pStyle w:val="B3"/>
      </w:pPr>
      <w:r w:rsidRPr="00834AED">
        <w:t>3&gt;</w:t>
      </w:r>
      <w:r w:rsidRPr="00834AED">
        <w:tab/>
        <w:t>perform the full configuration procedure as specified in 5.3.5.11;</w:t>
      </w:r>
    </w:p>
    <w:p w:rsidR="007C3AA3" w:rsidRPr="00834AED" w:rsidRDefault="007C3AA3" w:rsidP="007C3AA3">
      <w:pPr>
        <w:pStyle w:val="B1"/>
        <w:rPr>
          <w:rFonts w:eastAsia="Batang"/>
          <w:noProof/>
        </w:rPr>
      </w:pPr>
      <w:r w:rsidRPr="00834AED">
        <w:rPr>
          <w:rFonts w:eastAsia="Batang"/>
          <w:noProof/>
        </w:rPr>
        <w:t>1&gt;</w:t>
      </w:r>
      <w:r w:rsidRPr="00834AED">
        <w:rPr>
          <w:rFonts w:eastAsia="Batang"/>
          <w:noProof/>
        </w:rPr>
        <w:tab/>
        <w:t xml:space="preserve">if the </w:t>
      </w:r>
      <w:r w:rsidRPr="00834AED">
        <w:rPr>
          <w:i/>
        </w:rPr>
        <w:t>RRCReconfiguration</w:t>
      </w:r>
      <w:r w:rsidRPr="00834AED">
        <w:t xml:space="preserve"> </w:t>
      </w:r>
      <w:r w:rsidRPr="00834AED">
        <w:rPr>
          <w:rFonts w:eastAsia="Batang"/>
          <w:noProof/>
        </w:rPr>
        <w:t xml:space="preserve">includes the </w:t>
      </w:r>
      <w:r w:rsidRPr="00834AED">
        <w:rPr>
          <w:rFonts w:eastAsia="Batang"/>
          <w:i/>
          <w:noProof/>
        </w:rPr>
        <w:t>masterCellGroup</w:t>
      </w:r>
      <w:r w:rsidRPr="00834AED">
        <w:rPr>
          <w:rFonts w:eastAsia="Batang"/>
          <w:noProof/>
        </w:rPr>
        <w:t>:</w:t>
      </w:r>
    </w:p>
    <w:p w:rsidR="007C3AA3" w:rsidRPr="00834AED" w:rsidRDefault="007C3AA3" w:rsidP="007C3AA3">
      <w:pPr>
        <w:pStyle w:val="B2"/>
        <w:rPr>
          <w:rFonts w:eastAsia="Batang"/>
          <w:noProof/>
        </w:rPr>
      </w:pPr>
      <w:r w:rsidRPr="00834AED">
        <w:rPr>
          <w:rFonts w:eastAsia="Batang"/>
          <w:noProof/>
        </w:rPr>
        <w:t>2&gt;</w:t>
      </w:r>
      <w:r w:rsidRPr="00834AED">
        <w:rPr>
          <w:rFonts w:eastAsia="Batang"/>
          <w:noProof/>
        </w:rPr>
        <w:tab/>
        <w:t xml:space="preserve">perform the cell group configuration for the received </w:t>
      </w:r>
      <w:r w:rsidRPr="00834AED">
        <w:rPr>
          <w:rFonts w:eastAsia="Batang"/>
          <w:i/>
          <w:noProof/>
        </w:rPr>
        <w:t>masterCellGroup</w:t>
      </w:r>
      <w:r w:rsidRPr="00834AED">
        <w:rPr>
          <w:rFonts w:eastAsia="Batang"/>
          <w:noProof/>
        </w:rPr>
        <w:t xml:space="preserve"> according to 5.3.5.5;</w:t>
      </w:r>
    </w:p>
    <w:p w:rsidR="007C3AA3" w:rsidRPr="00834AED" w:rsidRDefault="007C3AA3" w:rsidP="007C3AA3">
      <w:pPr>
        <w:pStyle w:val="B1"/>
        <w:rPr>
          <w:rFonts w:eastAsia="Batang"/>
          <w:noProof/>
        </w:rPr>
      </w:pPr>
      <w:r w:rsidRPr="00834AED">
        <w:rPr>
          <w:rFonts w:eastAsia="Batang"/>
          <w:noProof/>
        </w:rPr>
        <w:lastRenderedPageBreak/>
        <w:t>1&gt;</w:t>
      </w:r>
      <w:r w:rsidRPr="00834AED">
        <w:rPr>
          <w:rFonts w:eastAsia="Batang"/>
          <w:noProof/>
        </w:rPr>
        <w:tab/>
        <w:t xml:space="preserve">if the </w:t>
      </w:r>
      <w:r w:rsidRPr="00834AED">
        <w:rPr>
          <w:i/>
        </w:rPr>
        <w:t>RRCReconfiguration</w:t>
      </w:r>
      <w:r w:rsidRPr="00834AED">
        <w:t xml:space="preserve"> </w:t>
      </w:r>
      <w:r w:rsidRPr="00834AED">
        <w:rPr>
          <w:rFonts w:eastAsia="Batang"/>
          <w:noProof/>
        </w:rPr>
        <w:t xml:space="preserve">includes the </w:t>
      </w:r>
      <w:r w:rsidRPr="00834AED">
        <w:rPr>
          <w:rFonts w:eastAsia="Batang"/>
          <w:i/>
          <w:noProof/>
        </w:rPr>
        <w:t>masterKeyUpdate</w:t>
      </w:r>
      <w:r w:rsidRPr="00834AED">
        <w:rPr>
          <w:rFonts w:eastAsia="Batang"/>
          <w:noProof/>
        </w:rPr>
        <w:t>:</w:t>
      </w:r>
    </w:p>
    <w:p w:rsidR="007C3AA3" w:rsidRPr="00834AED" w:rsidRDefault="007C3AA3" w:rsidP="007C3AA3">
      <w:pPr>
        <w:pStyle w:val="B2"/>
        <w:rPr>
          <w:rFonts w:eastAsia="Batang"/>
          <w:noProof/>
        </w:rPr>
      </w:pPr>
      <w:r w:rsidRPr="00834AED">
        <w:rPr>
          <w:rFonts w:eastAsia="Batang"/>
          <w:noProof/>
        </w:rPr>
        <w:t>2&gt;</w:t>
      </w:r>
      <w:r w:rsidRPr="00834AED">
        <w:rPr>
          <w:rFonts w:eastAsia="Batang"/>
          <w:noProof/>
        </w:rPr>
        <w:tab/>
        <w:t xml:space="preserve">perform </w:t>
      </w:r>
      <w:r w:rsidRPr="00834AED">
        <w:t xml:space="preserve">AS </w:t>
      </w:r>
      <w:r w:rsidRPr="00834AED">
        <w:rPr>
          <w:rFonts w:eastAsia="Batang"/>
          <w:noProof/>
        </w:rPr>
        <w:t>security key update procedure as specified in 5.3.5.7;</w:t>
      </w:r>
    </w:p>
    <w:p w:rsidR="007C3AA3" w:rsidRPr="00834AED" w:rsidRDefault="007C3AA3" w:rsidP="007C3AA3">
      <w:pPr>
        <w:pStyle w:val="B1"/>
        <w:rPr>
          <w:rFonts w:eastAsia="Batang"/>
          <w:noProof/>
        </w:rPr>
      </w:pPr>
      <w:r w:rsidRPr="00834AED">
        <w:rPr>
          <w:rFonts w:eastAsia="Batang"/>
          <w:noProof/>
        </w:rPr>
        <w:t>1&gt;</w:t>
      </w:r>
      <w:r w:rsidRPr="00834AED">
        <w:rPr>
          <w:rFonts w:eastAsia="Batang"/>
          <w:noProof/>
        </w:rPr>
        <w:tab/>
        <w:t xml:space="preserve">if the </w:t>
      </w:r>
      <w:r w:rsidRPr="00834AED">
        <w:rPr>
          <w:rFonts w:eastAsia="Batang"/>
          <w:i/>
          <w:noProof/>
        </w:rPr>
        <w:t>RRCReconfiguration</w:t>
      </w:r>
      <w:r w:rsidRPr="00834AED">
        <w:rPr>
          <w:rFonts w:eastAsia="Batang"/>
          <w:noProof/>
        </w:rPr>
        <w:t xml:space="preserve"> includes the </w:t>
      </w:r>
      <w:r w:rsidRPr="00834AED">
        <w:rPr>
          <w:rFonts w:eastAsia="Batang"/>
          <w:i/>
          <w:noProof/>
        </w:rPr>
        <w:t>sk-Counter</w:t>
      </w:r>
      <w:r w:rsidRPr="00834AED">
        <w:rPr>
          <w:rFonts w:eastAsia="Batang"/>
          <w:noProof/>
        </w:rPr>
        <w:t>:</w:t>
      </w:r>
    </w:p>
    <w:p w:rsidR="007C3AA3" w:rsidRPr="00834AED" w:rsidRDefault="007C3AA3" w:rsidP="007C3AA3">
      <w:pPr>
        <w:pStyle w:val="B2"/>
        <w:rPr>
          <w:rFonts w:eastAsia="Batang"/>
          <w:noProof/>
        </w:rPr>
      </w:pPr>
      <w:r w:rsidRPr="00834AED">
        <w:rPr>
          <w:rFonts w:eastAsia="Batang"/>
          <w:noProof/>
        </w:rPr>
        <w:t>2&gt;</w:t>
      </w:r>
      <w:r w:rsidRPr="00834AED">
        <w:rPr>
          <w:rFonts w:eastAsia="Batang"/>
          <w:noProof/>
        </w:rPr>
        <w:tab/>
        <w:t>perform security key update procedure as specified in 5.3.5.7;</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includes the </w:t>
      </w:r>
      <w:r w:rsidRPr="00834AED">
        <w:rPr>
          <w:i/>
        </w:rPr>
        <w:t>secondaryCellGroup</w:t>
      </w:r>
      <w:r w:rsidRPr="00834AED">
        <w:t>:</w:t>
      </w:r>
    </w:p>
    <w:p w:rsidR="007C3AA3" w:rsidRPr="00834AED" w:rsidRDefault="007C3AA3" w:rsidP="007C3AA3">
      <w:pPr>
        <w:pStyle w:val="B2"/>
      </w:pPr>
      <w:r w:rsidRPr="00834AED">
        <w:t>2&gt;</w:t>
      </w:r>
      <w:r w:rsidRPr="00834AED">
        <w:tab/>
        <w:t xml:space="preserve">perform the cell group configuration for the SCG according to 5.3.5.5; </w:t>
      </w:r>
    </w:p>
    <w:p w:rsidR="007C3AA3" w:rsidRPr="00834AED" w:rsidRDefault="007C3AA3" w:rsidP="007C3AA3">
      <w:pPr>
        <w:pStyle w:val="B1"/>
        <w:rPr>
          <w:i/>
        </w:rPr>
      </w:pPr>
      <w:r w:rsidRPr="00834AED">
        <w:t>1&gt;</w:t>
      </w:r>
      <w:r w:rsidRPr="00834AED">
        <w:tab/>
        <w:t xml:space="preserve">if the </w:t>
      </w:r>
      <w:r w:rsidRPr="00834AED">
        <w:rPr>
          <w:i/>
        </w:rPr>
        <w:t>RRCReconfiguration</w:t>
      </w:r>
      <w:r w:rsidRPr="00834AED">
        <w:t xml:space="preserve"> includes the </w:t>
      </w:r>
      <w:r w:rsidRPr="00834AED">
        <w:rPr>
          <w:i/>
        </w:rPr>
        <w:t>mrdc-SecondaryCellGroupConfig:</w:t>
      </w:r>
    </w:p>
    <w:p w:rsidR="007C3AA3" w:rsidRPr="00834AED" w:rsidRDefault="007C3AA3" w:rsidP="007C3AA3">
      <w:pPr>
        <w:pStyle w:val="B2"/>
        <w:rPr>
          <w:rFonts w:eastAsia="Batang"/>
          <w:noProof/>
        </w:rPr>
      </w:pPr>
      <w:r w:rsidRPr="00834AED">
        <w:rPr>
          <w:rFonts w:eastAsia="Batang"/>
          <w:noProof/>
        </w:rPr>
        <w:t>2&gt;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is set to </w:t>
      </w:r>
      <w:r w:rsidRPr="00834AED">
        <w:rPr>
          <w:rFonts w:eastAsia="Batang"/>
          <w:i/>
          <w:noProof/>
        </w:rPr>
        <w:t>setup</w:t>
      </w:r>
      <w:r w:rsidRPr="00834AED">
        <w:rPr>
          <w:rFonts w:eastAsia="Batang"/>
          <w:noProof/>
        </w:rPr>
        <w:t>:</w:t>
      </w:r>
    </w:p>
    <w:p w:rsidR="007C3AA3" w:rsidRPr="00834AED" w:rsidRDefault="007C3AA3" w:rsidP="007C3AA3">
      <w:pPr>
        <w:pStyle w:val="B3"/>
        <w:rPr>
          <w:rFonts w:eastAsia="Batang"/>
          <w:noProof/>
        </w:rPr>
      </w:pPr>
      <w:r w:rsidRPr="00834AED">
        <w:rPr>
          <w:rFonts w:eastAsia="Batang"/>
          <w:noProof/>
        </w:rPr>
        <w:t>3&gt;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includes </w:t>
      </w:r>
      <w:r w:rsidRPr="00834AED">
        <w:rPr>
          <w:rFonts w:eastAsia="Batang"/>
          <w:i/>
          <w:noProof/>
        </w:rPr>
        <w:t>mrdc-ReleaseAndAdd</w:t>
      </w:r>
      <w:r w:rsidRPr="00834AED">
        <w:rPr>
          <w:rFonts w:eastAsia="Batang"/>
          <w:noProof/>
        </w:rPr>
        <w:t>:</w:t>
      </w:r>
    </w:p>
    <w:p w:rsidR="007C3AA3" w:rsidRPr="00834AED" w:rsidRDefault="007C3AA3" w:rsidP="007C3AA3">
      <w:pPr>
        <w:pStyle w:val="B4"/>
        <w:rPr>
          <w:rFonts w:eastAsia="Batang"/>
          <w:noProof/>
        </w:rPr>
      </w:pPr>
      <w:r w:rsidRPr="00834AED">
        <w:rPr>
          <w:rFonts w:eastAsia="Batang"/>
        </w:rPr>
        <w:t>4</w:t>
      </w:r>
      <w:r w:rsidRPr="00834AED">
        <w:rPr>
          <w:rFonts w:eastAsia="Batang"/>
          <w:noProof/>
        </w:rPr>
        <w:t>&gt;</w:t>
      </w:r>
      <w:r w:rsidRPr="00834AED">
        <w:rPr>
          <w:rFonts w:eastAsia="Batang"/>
          <w:noProof/>
        </w:rPr>
        <w:tab/>
        <w:t>perform MR-DC release as specified in clause 5.3.5.10;</w:t>
      </w:r>
    </w:p>
    <w:p w:rsidR="007C3AA3" w:rsidRPr="00834AED" w:rsidRDefault="007C3AA3" w:rsidP="007C3AA3">
      <w:pPr>
        <w:pStyle w:val="B3"/>
        <w:rPr>
          <w:rFonts w:eastAsia="Batang"/>
          <w:noProof/>
        </w:rPr>
      </w:pPr>
      <w:r w:rsidRPr="00834AED">
        <w:t>3&gt;</w:t>
      </w:r>
      <w:r w:rsidRPr="00834AED">
        <w:tab/>
        <w:t xml:space="preserve">if the received </w:t>
      </w:r>
      <w:r w:rsidRPr="00834AED">
        <w:rPr>
          <w:i/>
        </w:rPr>
        <w:t>mrdc-SecondaryCellGroup</w:t>
      </w:r>
      <w:r w:rsidRPr="00834AED">
        <w:t xml:space="preserve"> is set to </w:t>
      </w:r>
      <w:r w:rsidRPr="00834AED">
        <w:rPr>
          <w:i/>
        </w:rPr>
        <w:t>nr-SCG</w:t>
      </w:r>
      <w:r w:rsidRPr="00834AED">
        <w:t>:</w:t>
      </w:r>
    </w:p>
    <w:p w:rsidR="007C3AA3" w:rsidRPr="00834AED" w:rsidRDefault="007C3AA3" w:rsidP="007C3AA3">
      <w:pPr>
        <w:pStyle w:val="B4"/>
      </w:pPr>
      <w:r w:rsidRPr="00834AED">
        <w:rPr>
          <w:rFonts w:eastAsia="Batang"/>
          <w:noProof/>
        </w:rPr>
        <w:t>4&gt;</w:t>
      </w:r>
      <w:r w:rsidRPr="00834AED">
        <w:rPr>
          <w:rFonts w:eastAsia="Batang"/>
          <w:noProof/>
        </w:rPr>
        <w:tab/>
        <w:t xml:space="preserve">perform the RRC reconfiguration according to 5.3.5.3 for the </w:t>
      </w:r>
      <w:r w:rsidRPr="00834AED">
        <w:rPr>
          <w:rFonts w:eastAsia="Batang"/>
          <w:i/>
          <w:noProof/>
        </w:rPr>
        <w:t>RRCReconfiguration</w:t>
      </w:r>
      <w:r w:rsidRPr="00834AED">
        <w:rPr>
          <w:rFonts w:eastAsia="Batang"/>
          <w:noProof/>
        </w:rPr>
        <w:t xml:space="preserve"> message included in </w:t>
      </w:r>
      <w:r w:rsidRPr="00834AED">
        <w:rPr>
          <w:rFonts w:eastAsia="Batang"/>
          <w:i/>
          <w:noProof/>
        </w:rPr>
        <w:t>nr-SCG</w:t>
      </w:r>
      <w:r w:rsidRPr="00834AED">
        <w:rPr>
          <w:rFonts w:eastAsia="Batang"/>
          <w:noProof/>
        </w:rPr>
        <w:t>;</w:t>
      </w:r>
    </w:p>
    <w:p w:rsidR="007C3AA3" w:rsidRPr="00834AED" w:rsidRDefault="007C3AA3" w:rsidP="007C3AA3">
      <w:pPr>
        <w:pStyle w:val="B3"/>
        <w:rPr>
          <w:rFonts w:eastAsia="Batang"/>
          <w:noProof/>
        </w:rPr>
      </w:pPr>
      <w:r w:rsidRPr="00834AED">
        <w:t>3&gt;</w:t>
      </w:r>
      <w:r w:rsidRPr="00834AED">
        <w:tab/>
        <w:t xml:space="preserve">if the received </w:t>
      </w:r>
      <w:r w:rsidRPr="00834AED">
        <w:rPr>
          <w:i/>
        </w:rPr>
        <w:t>mrdc-SecondaryCellGroup</w:t>
      </w:r>
      <w:r w:rsidRPr="00834AED">
        <w:t xml:space="preserve"> is set to </w:t>
      </w:r>
      <w:r w:rsidRPr="00834AED">
        <w:rPr>
          <w:i/>
        </w:rPr>
        <w:t>eutra-SCG</w:t>
      </w:r>
      <w:r w:rsidRPr="00834AED">
        <w:t>:</w:t>
      </w:r>
    </w:p>
    <w:p w:rsidR="007C3AA3" w:rsidRPr="00834AED" w:rsidRDefault="007C3AA3" w:rsidP="007C3AA3">
      <w:pPr>
        <w:pStyle w:val="B4"/>
        <w:rPr>
          <w:rFonts w:eastAsia="Batang"/>
          <w:noProof/>
        </w:rPr>
      </w:pPr>
      <w:r w:rsidRPr="00834AED">
        <w:rPr>
          <w:rFonts w:eastAsia="Batang"/>
          <w:noProof/>
        </w:rPr>
        <w:t>4&gt;</w:t>
      </w:r>
      <w:r w:rsidRPr="00834AED">
        <w:rPr>
          <w:rFonts w:eastAsia="Batang"/>
          <w:noProof/>
        </w:rPr>
        <w:tab/>
        <w:t xml:space="preserve">perform the RRC connection reconfiguration </w:t>
      </w:r>
      <w:r w:rsidRPr="00834AED">
        <w:rPr>
          <w:rFonts w:eastAsia="Batang"/>
        </w:rPr>
        <w:t>as specified in</w:t>
      </w:r>
      <w:r w:rsidRPr="00834AED">
        <w:rPr>
          <w:rFonts w:eastAsia="Batang"/>
          <w:noProof/>
        </w:rPr>
        <w:t xml:space="preserve"> TS 36.331 [10], clause 5.3.5.3 for the </w:t>
      </w:r>
      <w:r w:rsidRPr="00834AED">
        <w:rPr>
          <w:rFonts w:eastAsia="Batang"/>
          <w:i/>
          <w:noProof/>
        </w:rPr>
        <w:t>RRCConnectionReconfiguration</w:t>
      </w:r>
      <w:r w:rsidRPr="00834AED">
        <w:rPr>
          <w:rFonts w:eastAsia="Batang"/>
          <w:noProof/>
        </w:rPr>
        <w:t xml:space="preserve"> message included in </w:t>
      </w:r>
      <w:r w:rsidRPr="00834AED">
        <w:rPr>
          <w:rFonts w:eastAsia="Batang"/>
          <w:i/>
          <w:noProof/>
        </w:rPr>
        <w:t>eutra-SCG</w:t>
      </w:r>
      <w:r w:rsidRPr="00834AED">
        <w:rPr>
          <w:rFonts w:eastAsia="Batang"/>
          <w:noProof/>
        </w:rPr>
        <w:t>;</w:t>
      </w:r>
    </w:p>
    <w:p w:rsidR="007C3AA3" w:rsidRPr="00834AED" w:rsidRDefault="007C3AA3" w:rsidP="007C3AA3">
      <w:pPr>
        <w:pStyle w:val="B2"/>
        <w:rPr>
          <w:rFonts w:eastAsia="Batang"/>
          <w:noProof/>
        </w:rPr>
      </w:pPr>
      <w:r w:rsidRPr="00834AED">
        <w:rPr>
          <w:rFonts w:eastAsia="Batang"/>
          <w:noProof/>
        </w:rPr>
        <w:t>2&gt;</w:t>
      </w:r>
      <w:r w:rsidRPr="00834AED">
        <w:rPr>
          <w:rFonts w:eastAsia="Batang"/>
          <w:noProof/>
        </w:rPr>
        <w:tab/>
        <w:t>else (</w:t>
      </w:r>
      <w:r w:rsidRPr="00834AED">
        <w:rPr>
          <w:rFonts w:eastAsia="Batang"/>
          <w:i/>
          <w:noProof/>
        </w:rPr>
        <w:t>mrdc-SecondaryCellGroupConfig</w:t>
      </w:r>
      <w:r w:rsidRPr="00834AED">
        <w:rPr>
          <w:rFonts w:eastAsia="Batang"/>
          <w:noProof/>
        </w:rPr>
        <w:t xml:space="preserve"> is set to </w:t>
      </w:r>
      <w:r w:rsidRPr="00834AED">
        <w:rPr>
          <w:rFonts w:eastAsia="Batang"/>
          <w:i/>
          <w:noProof/>
        </w:rPr>
        <w:t>release</w:t>
      </w:r>
      <w:r w:rsidRPr="00834AED">
        <w:rPr>
          <w:rFonts w:eastAsia="Batang"/>
          <w:noProof/>
        </w:rPr>
        <w:t>):</w:t>
      </w:r>
    </w:p>
    <w:p w:rsidR="007C3AA3" w:rsidRPr="00834AED" w:rsidRDefault="007C3AA3" w:rsidP="007C3AA3">
      <w:pPr>
        <w:pStyle w:val="B3"/>
        <w:rPr>
          <w:rFonts w:eastAsia="Batang"/>
          <w:noProof/>
        </w:rPr>
      </w:pPr>
      <w:r w:rsidRPr="00834AED">
        <w:rPr>
          <w:rFonts w:eastAsia="Batang"/>
        </w:rPr>
        <w:t>3</w:t>
      </w:r>
      <w:r w:rsidRPr="00834AED">
        <w:rPr>
          <w:rFonts w:eastAsia="Batang"/>
          <w:noProof/>
        </w:rPr>
        <w:t>&gt;</w:t>
      </w:r>
      <w:r w:rsidRPr="00834AED">
        <w:rPr>
          <w:rFonts w:eastAsia="Batang"/>
          <w:noProof/>
        </w:rPr>
        <w:tab/>
      </w:r>
      <w:r w:rsidRPr="00834AED">
        <w:rPr>
          <w:rFonts w:eastAsia="Batang"/>
        </w:rPr>
        <w:t>perform</w:t>
      </w:r>
      <w:r w:rsidRPr="00834AED">
        <w:rPr>
          <w:rFonts w:eastAsia="Batang"/>
          <w:noProof/>
        </w:rPr>
        <w:t xml:space="preserve"> MR-DC </w:t>
      </w:r>
      <w:r w:rsidRPr="00834AED">
        <w:rPr>
          <w:rFonts w:eastAsia="Batang"/>
        </w:rPr>
        <w:t>release</w:t>
      </w:r>
      <w:r w:rsidRPr="00834AED">
        <w:rPr>
          <w:rFonts w:eastAsia="Batang"/>
          <w:noProof/>
        </w:rPr>
        <w:t xml:space="preserve"> as specified in clause 5.3.5.10;</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message includes the </w:t>
      </w:r>
      <w:r w:rsidRPr="00834AED">
        <w:rPr>
          <w:i/>
        </w:rPr>
        <w:t>radioBearerConfig</w:t>
      </w:r>
      <w:r w:rsidRPr="00834AED">
        <w:t>:</w:t>
      </w:r>
    </w:p>
    <w:p w:rsidR="007C3AA3" w:rsidRPr="00834AED" w:rsidRDefault="007C3AA3" w:rsidP="007C3AA3">
      <w:pPr>
        <w:pStyle w:val="B2"/>
      </w:pPr>
      <w:r w:rsidRPr="00834AED">
        <w:t>2&gt;</w:t>
      </w:r>
      <w:r w:rsidRPr="00834AED">
        <w:tab/>
        <w:t>perform the radio bearer configuration according to 5.3.5.6;</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message includes the </w:t>
      </w:r>
      <w:r w:rsidRPr="00834AED">
        <w:rPr>
          <w:i/>
        </w:rPr>
        <w:t>radioBearerConfig2</w:t>
      </w:r>
      <w:r w:rsidRPr="00834AED">
        <w:t>:</w:t>
      </w:r>
    </w:p>
    <w:p w:rsidR="007C3AA3" w:rsidRPr="00834AED" w:rsidRDefault="007C3AA3" w:rsidP="007C3AA3">
      <w:pPr>
        <w:pStyle w:val="B2"/>
      </w:pPr>
      <w:r w:rsidRPr="00834AED">
        <w:t>2&gt;</w:t>
      </w:r>
      <w:r w:rsidRPr="00834AED">
        <w:tab/>
        <w:t>perform the radio bearer configuration according to 5.3.5.6;</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message includes the </w:t>
      </w:r>
      <w:r w:rsidRPr="00834AED">
        <w:rPr>
          <w:i/>
        </w:rPr>
        <w:t>measConfig</w:t>
      </w:r>
      <w:r w:rsidRPr="00834AED">
        <w:t>:</w:t>
      </w:r>
    </w:p>
    <w:p w:rsidR="007C3AA3" w:rsidRPr="00834AED" w:rsidRDefault="007C3AA3" w:rsidP="007C3AA3">
      <w:pPr>
        <w:pStyle w:val="B2"/>
      </w:pPr>
      <w:r w:rsidRPr="00834AED">
        <w:t>2&gt;</w:t>
      </w:r>
      <w:r w:rsidRPr="00834AED">
        <w:tab/>
        <w:t>perform the measurement configuration procedure as specified in 5.5.2;</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dedicatedNAS-MessageList</w:t>
      </w:r>
      <w:r w:rsidRPr="00834AED">
        <w:t>:</w:t>
      </w:r>
    </w:p>
    <w:p w:rsidR="007C3AA3" w:rsidRPr="00834AED" w:rsidRDefault="007C3AA3" w:rsidP="007C3AA3">
      <w:pPr>
        <w:pStyle w:val="B2"/>
      </w:pPr>
      <w:r w:rsidRPr="00834AED">
        <w:t>2&gt;</w:t>
      </w:r>
      <w:r w:rsidRPr="00834AED">
        <w:tab/>
        <w:t xml:space="preserve">forward each element of the </w:t>
      </w:r>
      <w:r w:rsidRPr="00834AED">
        <w:rPr>
          <w:i/>
        </w:rPr>
        <w:t>dedicatedNAS-MessageList</w:t>
      </w:r>
      <w:r w:rsidRPr="00834AED">
        <w:t xml:space="preserve"> to upper layers in the same order as listed;</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dedicatedSIB1-Delivery</w:t>
      </w:r>
      <w:r w:rsidRPr="00834AED">
        <w:t>:</w:t>
      </w:r>
    </w:p>
    <w:p w:rsidR="007C3AA3" w:rsidRPr="00834AED" w:rsidRDefault="007C3AA3" w:rsidP="007C3AA3">
      <w:pPr>
        <w:pStyle w:val="B2"/>
      </w:pPr>
      <w:r w:rsidRPr="00834AED">
        <w:t>2&gt;</w:t>
      </w:r>
      <w:r w:rsidRPr="00834AED">
        <w:tab/>
        <w:t xml:space="preserve">perform the action upon reception of </w:t>
      </w:r>
      <w:r w:rsidRPr="00834AED">
        <w:rPr>
          <w:i/>
        </w:rPr>
        <w:t>SIB1</w:t>
      </w:r>
      <w:r w:rsidRPr="00834AED">
        <w:t xml:space="preserve"> as specified in 5.2.2.4.2;</w:t>
      </w:r>
    </w:p>
    <w:p w:rsidR="007C3AA3" w:rsidRPr="00834AED" w:rsidRDefault="007C3AA3" w:rsidP="007C3AA3">
      <w:pPr>
        <w:pStyle w:val="NO"/>
      </w:pPr>
      <w:r w:rsidRPr="00834AED">
        <w:t>NOTE 0:</w:t>
      </w:r>
      <w:r w:rsidRPr="00834AED">
        <w:tab/>
        <w:t xml:space="preserve">If this </w:t>
      </w:r>
      <w:r w:rsidRPr="00834AED">
        <w:rPr>
          <w:i/>
          <w:iCs/>
        </w:rPr>
        <w:t>RRCReconfiguration</w:t>
      </w:r>
      <w:r w:rsidRPr="00834AED">
        <w:t xml:space="preserve"> is associated to the MCG and includes </w:t>
      </w:r>
      <w:r w:rsidRPr="00834AED">
        <w:rPr>
          <w:i/>
          <w:iCs/>
        </w:rPr>
        <w:t>reconfigurationWithSync</w:t>
      </w:r>
      <w:r w:rsidRPr="00834AED">
        <w:t xml:space="preserve"> in </w:t>
      </w:r>
      <w:r w:rsidRPr="00834AED">
        <w:rPr>
          <w:i/>
          <w:iCs/>
        </w:rPr>
        <w:t>spCellConfig</w:t>
      </w:r>
      <w:r w:rsidRPr="00834AED">
        <w:t xml:space="preserve"> and </w:t>
      </w:r>
      <w:r w:rsidRPr="00834AED">
        <w:rPr>
          <w:i/>
          <w:iCs/>
        </w:rPr>
        <w:t>dedicatedSIB1-Delivery</w:t>
      </w:r>
      <w:r w:rsidRPr="00834AED">
        <w:t>, the UE initiates (if needed) the request to acquire required SIBs, according to clause 5.2.2.3.5, only after the random access procedure towards the target SpCell is completed.</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dedicatedSystemInformationDelivery</w:t>
      </w:r>
      <w:r w:rsidRPr="00834AED">
        <w:t>:</w:t>
      </w:r>
    </w:p>
    <w:p w:rsidR="007C3AA3" w:rsidRPr="00834AED" w:rsidRDefault="007C3AA3" w:rsidP="007C3AA3">
      <w:pPr>
        <w:pStyle w:val="B2"/>
      </w:pPr>
      <w:r w:rsidRPr="00834AED">
        <w:t>2&gt;</w:t>
      </w:r>
      <w:r w:rsidRPr="00834AED">
        <w:tab/>
        <w:t>perform the action upon reception of System Information as specified in 5.2.2.4;</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dedicatedPosSysInfoDelivery</w:t>
      </w:r>
      <w:r w:rsidRPr="00834AED">
        <w:t>:</w:t>
      </w:r>
    </w:p>
    <w:p w:rsidR="007C3AA3" w:rsidRPr="00834AED" w:rsidRDefault="007C3AA3" w:rsidP="007C3AA3">
      <w:pPr>
        <w:pStyle w:val="B2"/>
      </w:pPr>
      <w:r w:rsidRPr="00834AED">
        <w:t>2&gt;</w:t>
      </w:r>
      <w:r w:rsidRPr="00834AED">
        <w:tab/>
        <w:t>perform the action upon reception of the contained posSIB(s), as specified in sub-clause 5.2.2.4.16;</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message includes the </w:t>
      </w:r>
      <w:r w:rsidRPr="00834AED">
        <w:rPr>
          <w:i/>
        </w:rPr>
        <w:t>otherConfig</w:t>
      </w:r>
      <w:r w:rsidRPr="00834AED">
        <w:t>:</w:t>
      </w:r>
    </w:p>
    <w:p w:rsidR="007C3AA3" w:rsidRPr="00834AED" w:rsidRDefault="007C3AA3" w:rsidP="007C3AA3">
      <w:pPr>
        <w:pStyle w:val="B2"/>
      </w:pPr>
      <w:r w:rsidRPr="00834AED">
        <w:lastRenderedPageBreak/>
        <w:t>2&gt;</w:t>
      </w:r>
      <w:r w:rsidRPr="00834AED">
        <w:tab/>
        <w:t>perform the other configuration procedure as specified in 5.3.5.9;</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message includes the </w:t>
      </w:r>
      <w:r w:rsidRPr="00834AED">
        <w:rPr>
          <w:i/>
        </w:rPr>
        <w:t>bap-Config</w:t>
      </w:r>
      <w:r w:rsidRPr="00834AED">
        <w:t>:</w:t>
      </w:r>
    </w:p>
    <w:p w:rsidR="007C3AA3" w:rsidRPr="00834AED" w:rsidRDefault="007C3AA3" w:rsidP="007C3AA3">
      <w:pPr>
        <w:pStyle w:val="B2"/>
      </w:pPr>
      <w:r w:rsidRPr="00834AED">
        <w:t>2&gt;</w:t>
      </w:r>
      <w:r w:rsidRPr="00834AED">
        <w:tab/>
        <w:t>perform the BAP configuration procedure as specified in 5.3.5.12;</w:t>
      </w:r>
    </w:p>
    <w:p w:rsidR="007C3AA3" w:rsidRPr="00834AED" w:rsidRDefault="007C3AA3" w:rsidP="007C3AA3">
      <w:pPr>
        <w:pStyle w:val="B3"/>
        <w:ind w:left="0" w:firstLineChars="150" w:firstLine="300"/>
      </w:pPr>
      <w:r w:rsidRPr="00834AED">
        <w:t>1&gt;</w:t>
      </w:r>
      <w:r w:rsidRPr="00834AED">
        <w:tab/>
        <w:t xml:space="preserve">if the </w:t>
      </w:r>
      <w:r w:rsidRPr="00834AED">
        <w:rPr>
          <w:i/>
        </w:rPr>
        <w:t>RRCReconfiguration</w:t>
      </w:r>
      <w:r w:rsidRPr="00834AED">
        <w:t xml:space="preserve"> message includes the </w:t>
      </w:r>
      <w:r w:rsidRPr="00834AED">
        <w:rPr>
          <w:i/>
        </w:rPr>
        <w:t>iab-IP-AddressConfigurationList</w:t>
      </w:r>
      <w:r w:rsidRPr="00834AED">
        <w:t>:</w:t>
      </w:r>
    </w:p>
    <w:p w:rsidR="007C3AA3" w:rsidRPr="00834AED" w:rsidRDefault="007C3AA3" w:rsidP="007C3AA3">
      <w:pPr>
        <w:pStyle w:val="B2"/>
        <w:rPr>
          <w:sz w:val="16"/>
          <w:lang w:eastAsia="zh-CN"/>
        </w:rPr>
      </w:pPr>
      <w:r w:rsidRPr="00834AED">
        <w:t>2&gt;</w:t>
      </w:r>
      <w:r w:rsidRPr="00834AED">
        <w:tab/>
        <w:t xml:space="preserve">if iab-IP-AddressToReleaseList </w:t>
      </w:r>
      <w:r w:rsidRPr="00834AED">
        <w:rPr>
          <w:lang w:eastAsia="zh-CN"/>
        </w:rPr>
        <w:t>is included:</w:t>
      </w:r>
    </w:p>
    <w:p w:rsidR="007C3AA3" w:rsidRPr="00834AED" w:rsidRDefault="007C3AA3" w:rsidP="007C3AA3">
      <w:pPr>
        <w:pStyle w:val="B3"/>
        <w:rPr>
          <w:lang w:eastAsia="zh-CN"/>
        </w:rPr>
      </w:pPr>
      <w:r w:rsidRPr="00834AED">
        <w:rPr>
          <w:lang w:eastAsia="zh-CN"/>
        </w:rPr>
        <w:t>3&gt;</w:t>
      </w:r>
      <w:r w:rsidRPr="00834AED">
        <w:rPr>
          <w:lang w:eastAsia="zh-CN"/>
        </w:rPr>
        <w:tab/>
        <w:t xml:space="preserve">for each IAB-IP-AddressIndex received in the </w:t>
      </w:r>
      <w:r w:rsidRPr="00834AED">
        <w:rPr>
          <w:i/>
          <w:lang w:eastAsia="zh-CN"/>
        </w:rPr>
        <w:t>iab-IP-AddressToReleaseList</w:t>
      </w:r>
    </w:p>
    <w:p w:rsidR="007C3AA3" w:rsidRPr="00834AED" w:rsidRDefault="007C3AA3" w:rsidP="007C3AA3">
      <w:pPr>
        <w:pStyle w:val="B4"/>
        <w:ind w:hanging="282"/>
        <w:rPr>
          <w:rFonts w:ascii="Arial" w:hAnsi="Arial" w:cs="Arial"/>
        </w:rPr>
      </w:pPr>
      <w:r w:rsidRPr="00834AED">
        <w:rPr>
          <w:lang w:eastAsia="zh-CN"/>
        </w:rPr>
        <w:t>4&gt;</w:t>
      </w:r>
      <w:r w:rsidRPr="00834AED">
        <w:rPr>
          <w:lang w:eastAsia="zh-CN"/>
        </w:rPr>
        <w:tab/>
        <w:t>perform release of IP address</w:t>
      </w:r>
      <w:r w:rsidRPr="00834AED">
        <w:t xml:space="preserve"> as specified in 5.3.5.12a.1.1</w:t>
      </w:r>
      <w:r w:rsidRPr="00834AED">
        <w:rPr>
          <w:lang w:eastAsia="zh-CN"/>
        </w:rPr>
        <w:t>;</w:t>
      </w:r>
    </w:p>
    <w:p w:rsidR="007C3AA3" w:rsidRPr="00834AED" w:rsidRDefault="007C3AA3" w:rsidP="007C3AA3">
      <w:pPr>
        <w:pStyle w:val="B2"/>
        <w:rPr>
          <w:lang w:eastAsia="zh-CN"/>
        </w:rPr>
      </w:pPr>
      <w:r w:rsidRPr="00834AED">
        <w:rPr>
          <w:lang w:eastAsia="zh-CN"/>
        </w:rPr>
        <w:t>2&gt;</w:t>
      </w:r>
      <w:r w:rsidRPr="00834AED">
        <w:rPr>
          <w:lang w:eastAsia="zh-CN"/>
        </w:rPr>
        <w:tab/>
        <w:t xml:space="preserve">if </w:t>
      </w:r>
      <w:r w:rsidRPr="00834AED">
        <w:t xml:space="preserve">iab-IP-AddressToAddModList </w:t>
      </w:r>
      <w:r w:rsidRPr="00834AED">
        <w:rPr>
          <w:lang w:eastAsia="zh-CN"/>
        </w:rPr>
        <w:t>is included:</w:t>
      </w:r>
    </w:p>
    <w:p w:rsidR="007C3AA3" w:rsidRPr="00834AED" w:rsidRDefault="007C3AA3" w:rsidP="007C3AA3">
      <w:pPr>
        <w:pStyle w:val="B3"/>
      </w:pPr>
      <w:r w:rsidRPr="00834AED">
        <w:t>3&gt;</w:t>
      </w:r>
      <w:r w:rsidRPr="00834AED">
        <w:tab/>
        <w:t xml:space="preserve">for each </w:t>
      </w:r>
      <w:r w:rsidRPr="00834AED">
        <w:rPr>
          <w:i/>
          <w:lang w:eastAsia="zh-CN"/>
        </w:rPr>
        <w:t>IAB-IP-AddressIndex</w:t>
      </w:r>
      <w:r w:rsidRPr="00834AED">
        <w:rPr>
          <w:lang w:eastAsia="zh-CN"/>
        </w:rPr>
        <w:t xml:space="preserve"> </w:t>
      </w:r>
      <w:r w:rsidRPr="00834AED">
        <w:t xml:space="preserve">received in </w:t>
      </w:r>
      <w:r w:rsidRPr="00834AED">
        <w:rPr>
          <w:lang w:eastAsia="zh-CN"/>
        </w:rPr>
        <w:t>the</w:t>
      </w:r>
      <w:r w:rsidRPr="00834AED">
        <w:t xml:space="preserve"> </w:t>
      </w:r>
      <w:r w:rsidRPr="00834AED">
        <w:rPr>
          <w:i/>
        </w:rPr>
        <w:t>iab-IP-AddressToAddModList</w:t>
      </w:r>
    </w:p>
    <w:p w:rsidR="007C3AA3" w:rsidRPr="00834AED" w:rsidRDefault="007C3AA3" w:rsidP="007C3AA3">
      <w:pPr>
        <w:pStyle w:val="B4"/>
      </w:pPr>
      <w:r w:rsidRPr="00834AED">
        <w:t>4&gt;</w:t>
      </w:r>
      <w:r w:rsidRPr="00834AED">
        <w:tab/>
        <w:t xml:space="preserve">perform IAB IP address addition/update as specified in </w:t>
      </w:r>
      <w:r w:rsidRPr="00834AED">
        <w:rPr>
          <w:lang w:eastAsia="zh-CN"/>
        </w:rPr>
        <w:t>5.3.5.12a.1.2</w:t>
      </w:r>
      <w:r w:rsidRPr="00834AED">
        <w:t>;</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message includes the </w:t>
      </w:r>
      <w:r w:rsidRPr="00834AED">
        <w:rPr>
          <w:i/>
        </w:rPr>
        <w:t>conditionalReconfiguration</w:t>
      </w:r>
      <w:r w:rsidRPr="00834AED">
        <w:t>:</w:t>
      </w:r>
    </w:p>
    <w:p w:rsidR="007C3AA3" w:rsidRPr="00834AED" w:rsidRDefault="007C3AA3" w:rsidP="007C3AA3">
      <w:pPr>
        <w:pStyle w:val="B2"/>
        <w:ind w:left="284" w:firstLine="284"/>
      </w:pPr>
      <w:r w:rsidRPr="00834AED">
        <w:t>2&gt;</w:t>
      </w:r>
      <w:r w:rsidRPr="00834AED">
        <w:tab/>
        <w:t>perform conditional reconfiguration as specified in 5.3.5.13;</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message includes the </w:t>
      </w:r>
      <w:r w:rsidRPr="00834AED">
        <w:rPr>
          <w:i/>
        </w:rPr>
        <w:t>needForGapsConfigNR</w:t>
      </w:r>
      <w:r w:rsidRPr="00834AED">
        <w:t>:</w:t>
      </w:r>
    </w:p>
    <w:p w:rsidR="007C3AA3" w:rsidRPr="00834AED" w:rsidRDefault="007C3AA3" w:rsidP="007C3AA3">
      <w:pPr>
        <w:pStyle w:val="B2"/>
      </w:pPr>
      <w:r w:rsidRPr="00834AED">
        <w:t>2&gt;</w:t>
      </w:r>
      <w:r w:rsidRPr="00834AED">
        <w:tab/>
        <w:t xml:space="preserve">if </w:t>
      </w:r>
      <w:r w:rsidRPr="00834AED">
        <w:rPr>
          <w:i/>
        </w:rPr>
        <w:t>needForGapsConfigNR</w:t>
      </w:r>
      <w:r w:rsidRPr="00834AED">
        <w:t xml:space="preserve"> is set to </w:t>
      </w:r>
      <w:r w:rsidRPr="00834AED">
        <w:rPr>
          <w:i/>
        </w:rPr>
        <w:t>setup</w:t>
      </w:r>
      <w:r w:rsidRPr="00834AED">
        <w:t>:</w:t>
      </w:r>
    </w:p>
    <w:p w:rsidR="007C3AA3" w:rsidRPr="00834AED" w:rsidRDefault="007C3AA3" w:rsidP="007C3AA3">
      <w:pPr>
        <w:pStyle w:val="B3"/>
      </w:pPr>
      <w:r w:rsidRPr="00834AED">
        <w:t>3&gt;</w:t>
      </w:r>
      <w:r w:rsidRPr="00834AED">
        <w:tab/>
        <w:t xml:space="preserve">consider itself to be </w:t>
      </w:r>
      <w:r w:rsidRPr="00834AED">
        <w:rPr>
          <w:lang w:eastAsia="x-none"/>
        </w:rPr>
        <w:t>configured to provide the measurement gap requirement information of NR target bands</w:t>
      </w:r>
      <w:r w:rsidRPr="00834AED">
        <w:t>;</w:t>
      </w:r>
    </w:p>
    <w:p w:rsidR="007C3AA3" w:rsidRPr="00834AED" w:rsidRDefault="007C3AA3" w:rsidP="007C3AA3">
      <w:pPr>
        <w:pStyle w:val="B2"/>
      </w:pPr>
      <w:r w:rsidRPr="00834AED">
        <w:t>2&gt;</w:t>
      </w:r>
      <w:r w:rsidRPr="00834AED">
        <w:tab/>
        <w:t>else:</w:t>
      </w:r>
    </w:p>
    <w:p w:rsidR="007C3AA3" w:rsidRPr="00834AED" w:rsidRDefault="007C3AA3" w:rsidP="007C3AA3">
      <w:pPr>
        <w:pStyle w:val="B3"/>
      </w:pPr>
      <w:r w:rsidRPr="00834AED">
        <w:t>3&gt;</w:t>
      </w:r>
      <w:r w:rsidRPr="00834AED">
        <w:tab/>
        <w:t xml:space="preserve">consider itself not to be </w:t>
      </w:r>
      <w:r w:rsidRPr="00834AED">
        <w:rPr>
          <w:lang w:eastAsia="x-none"/>
        </w:rPr>
        <w:t>configured to provide the measurement gap requirement information of NR target bands</w:t>
      </w:r>
      <w:r w:rsidRPr="00834AED">
        <w:t>;</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message includes the </w:t>
      </w:r>
      <w:r w:rsidRPr="00834AED">
        <w:rPr>
          <w:i/>
        </w:rPr>
        <w:t>sl-ConfigDedicatedNR</w:t>
      </w:r>
      <w:r w:rsidRPr="00834AED">
        <w:t>:</w:t>
      </w:r>
    </w:p>
    <w:p w:rsidR="007C3AA3" w:rsidRPr="00834AED" w:rsidRDefault="007C3AA3" w:rsidP="007C3AA3">
      <w:pPr>
        <w:pStyle w:val="B2"/>
      </w:pPr>
      <w:r w:rsidRPr="00834AED">
        <w:t>2&gt;</w:t>
      </w:r>
      <w:r w:rsidRPr="00834AED">
        <w:tab/>
        <w:t>perform the sidelink dedicated configuration procedure as specified in 5.3.5.14;</w:t>
      </w:r>
    </w:p>
    <w:p w:rsidR="007C3AA3" w:rsidRPr="00834AED" w:rsidRDefault="007C3AA3" w:rsidP="007C3AA3">
      <w:pPr>
        <w:pStyle w:val="B1"/>
      </w:pPr>
      <w:r w:rsidRPr="00834AED">
        <w:t>1&gt;</w:t>
      </w:r>
      <w:r w:rsidRPr="00834AED">
        <w:tab/>
        <w:t xml:space="preserve">if the </w:t>
      </w:r>
      <w:r w:rsidRPr="00834AED">
        <w:rPr>
          <w:i/>
        </w:rPr>
        <w:t>RRCReconfiguration</w:t>
      </w:r>
      <w:r w:rsidRPr="00834AED">
        <w:t xml:space="preserve"> message includes the </w:t>
      </w:r>
      <w:r w:rsidRPr="00834AED">
        <w:rPr>
          <w:i/>
        </w:rPr>
        <w:t>sl-ConfigDedicatedEUTRA</w:t>
      </w:r>
      <w:r w:rsidRPr="00834AED">
        <w:t>:</w:t>
      </w:r>
    </w:p>
    <w:p w:rsidR="007C3AA3" w:rsidRPr="00834AED" w:rsidRDefault="007C3AA3" w:rsidP="007C3AA3">
      <w:pPr>
        <w:pStyle w:val="B2"/>
      </w:pPr>
      <w:r w:rsidRPr="00834AED">
        <w:t>2&gt;</w:t>
      </w:r>
      <w:r w:rsidRPr="00834AED">
        <w:tab/>
        <w:t xml:space="preserve">if </w:t>
      </w:r>
      <w:r w:rsidRPr="00834AED">
        <w:rPr>
          <w:i/>
        </w:rPr>
        <w:t>sl-V2X-ConfigDedicated</w:t>
      </w:r>
      <w:r w:rsidRPr="00834AED">
        <w:t xml:space="preserve"> is included in </w:t>
      </w:r>
      <w:r w:rsidRPr="00834AED">
        <w:rPr>
          <w:i/>
        </w:rPr>
        <w:t>sl-ConfigDedicatedEUTRA</w:t>
      </w:r>
    </w:p>
    <w:p w:rsidR="007C3AA3" w:rsidRPr="00834AED" w:rsidRDefault="007C3AA3" w:rsidP="007C3AA3">
      <w:pPr>
        <w:pStyle w:val="B3"/>
      </w:pPr>
      <w:r w:rsidRPr="00834AED">
        <w:t>3&gt;</w:t>
      </w:r>
      <w:r w:rsidRPr="00834AED">
        <w:tab/>
        <w:t>perform the V2X sidelink communication dedicated configuration procedure as specified in 5.3.10.15a in TS 36.331 [10];</w:t>
      </w:r>
    </w:p>
    <w:p w:rsidR="007C3AA3" w:rsidRPr="00834AED" w:rsidRDefault="007C3AA3" w:rsidP="007C3AA3">
      <w:pPr>
        <w:pStyle w:val="B2"/>
      </w:pPr>
      <w:r w:rsidRPr="00834AED">
        <w:t>2&gt;</w:t>
      </w:r>
      <w:r w:rsidRPr="00834AED">
        <w:tab/>
        <w:t xml:space="preserve">if </w:t>
      </w:r>
      <w:r w:rsidRPr="00834AED">
        <w:rPr>
          <w:i/>
        </w:rPr>
        <w:t>sl-V2X-</w:t>
      </w:r>
      <w:r w:rsidRPr="00834AED">
        <w:rPr>
          <w:i/>
          <w:lang w:eastAsia="zh-CN"/>
        </w:rPr>
        <w:t>SPS-</w:t>
      </w:r>
      <w:r w:rsidRPr="00834AED">
        <w:rPr>
          <w:i/>
        </w:rPr>
        <w:t>Config</w:t>
      </w:r>
      <w:r w:rsidRPr="00834AED">
        <w:t xml:space="preserve"> is included in </w:t>
      </w:r>
      <w:r w:rsidRPr="00834AED">
        <w:rPr>
          <w:i/>
        </w:rPr>
        <w:t>sl-ConfigDedicatedEUTRA</w:t>
      </w:r>
    </w:p>
    <w:p w:rsidR="007C3AA3" w:rsidRPr="00834AED" w:rsidRDefault="007C3AA3" w:rsidP="007C3AA3">
      <w:pPr>
        <w:pStyle w:val="B3"/>
      </w:pPr>
      <w:r w:rsidRPr="00834AED">
        <w:t>3&gt;</w:t>
      </w:r>
      <w:r w:rsidRPr="00834AED">
        <w:tab/>
        <w:t>perform V2X sidelink SPS reconfiguration as specified in 5.3.10.5 in TS 36.331 [10];</w:t>
      </w:r>
    </w:p>
    <w:p w:rsidR="007C3AA3" w:rsidRPr="00834AED" w:rsidRDefault="007C3AA3" w:rsidP="007C3AA3">
      <w:pPr>
        <w:pStyle w:val="B1"/>
      </w:pPr>
      <w:r w:rsidRPr="00834AED">
        <w:t>1&gt;</w:t>
      </w:r>
      <w:r w:rsidRPr="00834AED">
        <w:tab/>
        <w:t>set the content of the</w:t>
      </w:r>
      <w:r w:rsidRPr="00834AED">
        <w:rPr>
          <w:i/>
        </w:rPr>
        <w:t xml:space="preserve"> RRCReconfigurationComplete</w:t>
      </w:r>
      <w:r w:rsidRPr="00834AED">
        <w:t xml:space="preserve"> message as follows:</w:t>
      </w:r>
    </w:p>
    <w:p w:rsidR="007C3AA3" w:rsidRPr="00834AED" w:rsidRDefault="007C3AA3" w:rsidP="007C3AA3">
      <w:pPr>
        <w:pStyle w:val="B2"/>
      </w:pPr>
      <w:r w:rsidRPr="00834AED">
        <w:t>2&gt;</w:t>
      </w:r>
      <w:r w:rsidRPr="00834AED">
        <w:tab/>
        <w:t xml:space="preserve">if the </w:t>
      </w:r>
      <w:r w:rsidRPr="00834AED">
        <w:rPr>
          <w:i/>
        </w:rPr>
        <w:t>RRCReconfiguration</w:t>
      </w:r>
      <w:r w:rsidRPr="00834AED">
        <w:t xml:space="preserve"> includes the </w:t>
      </w:r>
      <w:r w:rsidRPr="00834AED">
        <w:rPr>
          <w:i/>
        </w:rPr>
        <w:t>masterCellGroup</w:t>
      </w:r>
      <w:r w:rsidRPr="00834AED">
        <w:t xml:space="preserve"> containing the </w:t>
      </w:r>
      <w:r w:rsidRPr="00834AED">
        <w:rPr>
          <w:i/>
        </w:rPr>
        <w:t>reportUplinkTxDirectCurrent</w:t>
      </w:r>
      <w:r w:rsidRPr="00834AED">
        <w:rPr>
          <w:rFonts w:eastAsiaTheme="minorEastAsia"/>
        </w:rPr>
        <w:t>:</w:t>
      </w:r>
    </w:p>
    <w:p w:rsidR="007C3AA3" w:rsidRPr="00834AED" w:rsidRDefault="007C3AA3" w:rsidP="007C3AA3">
      <w:pPr>
        <w:pStyle w:val="B3"/>
      </w:pPr>
      <w:r w:rsidRPr="00834AED">
        <w:t>3&gt;</w:t>
      </w:r>
      <w:r w:rsidRPr="00834AED">
        <w:tab/>
        <w:t xml:space="preserve">include the </w:t>
      </w:r>
      <w:r w:rsidRPr="00834AED">
        <w:rPr>
          <w:i/>
        </w:rPr>
        <w:t>uplinkTxDirectCurrentList</w:t>
      </w:r>
      <w:r w:rsidRPr="00834AED">
        <w:t xml:space="preserve"> for each MCG serving cell with UL;</w:t>
      </w:r>
    </w:p>
    <w:p w:rsidR="007C3AA3" w:rsidRPr="00834AED" w:rsidRDefault="007C3AA3" w:rsidP="007C3AA3">
      <w:pPr>
        <w:pStyle w:val="B3"/>
      </w:pPr>
      <w:r w:rsidRPr="00834AED">
        <w:t>3&gt;</w:t>
      </w:r>
      <w:r w:rsidRPr="00834AED">
        <w:tab/>
        <w:t xml:space="preserve">include </w:t>
      </w:r>
      <w:r w:rsidRPr="00834AED">
        <w:rPr>
          <w:i/>
        </w:rPr>
        <w:t>uplinkDirectCurrentBWP-SUL</w:t>
      </w:r>
      <w:r w:rsidRPr="00834AED">
        <w:t xml:space="preserve"> for each MCG serving cell configured with SUL carrier, if any, within the </w:t>
      </w:r>
      <w:r w:rsidRPr="00834AED">
        <w:rPr>
          <w:i/>
        </w:rPr>
        <w:t>uplinkTxDirectCurrentList</w:t>
      </w:r>
      <w:r w:rsidRPr="00834AED">
        <w:t>;</w:t>
      </w:r>
    </w:p>
    <w:p w:rsidR="007C3AA3" w:rsidRPr="00834AED" w:rsidRDefault="007C3AA3" w:rsidP="007C3AA3">
      <w:pPr>
        <w:pStyle w:val="B2"/>
      </w:pPr>
      <w:r w:rsidRPr="00834AED">
        <w:t>2&gt;</w:t>
      </w:r>
      <w:r w:rsidRPr="00834AED">
        <w:tab/>
        <w:t xml:space="preserve">if the </w:t>
      </w:r>
      <w:r w:rsidRPr="00834AED">
        <w:rPr>
          <w:i/>
        </w:rPr>
        <w:t>RRCReconfiguration</w:t>
      </w:r>
      <w:r w:rsidRPr="00834AED">
        <w:t xml:space="preserve"> includes the </w:t>
      </w:r>
      <w:r w:rsidRPr="00834AED">
        <w:rPr>
          <w:i/>
        </w:rPr>
        <w:t>secondaryCellGroup</w:t>
      </w:r>
      <w:r w:rsidRPr="00834AED">
        <w:t xml:space="preserve"> containing the </w:t>
      </w:r>
      <w:r w:rsidRPr="00834AED">
        <w:rPr>
          <w:i/>
        </w:rPr>
        <w:t>reportUplinkTxDirectCurrent</w:t>
      </w:r>
      <w:r w:rsidRPr="00834AED">
        <w:t>:</w:t>
      </w:r>
    </w:p>
    <w:p w:rsidR="007C3AA3" w:rsidRPr="00834AED" w:rsidRDefault="007C3AA3" w:rsidP="007C3AA3">
      <w:pPr>
        <w:pStyle w:val="B3"/>
      </w:pPr>
      <w:r w:rsidRPr="00834AED">
        <w:t>3&gt;</w:t>
      </w:r>
      <w:r w:rsidRPr="00834AED">
        <w:tab/>
        <w:t xml:space="preserve">include the </w:t>
      </w:r>
      <w:r w:rsidRPr="00834AED">
        <w:rPr>
          <w:i/>
        </w:rPr>
        <w:t xml:space="preserve">uplinkTxDirectCurrentList </w:t>
      </w:r>
      <w:r w:rsidRPr="00834AED">
        <w:t>for each SCG serving cell with UL;</w:t>
      </w:r>
    </w:p>
    <w:p w:rsidR="007C3AA3" w:rsidRPr="00834AED" w:rsidRDefault="007C3AA3" w:rsidP="007C3AA3">
      <w:pPr>
        <w:pStyle w:val="B3"/>
      </w:pPr>
      <w:r w:rsidRPr="00834AED">
        <w:t>3&gt;</w:t>
      </w:r>
      <w:r w:rsidRPr="00834AED">
        <w:tab/>
        <w:t xml:space="preserve">include </w:t>
      </w:r>
      <w:r w:rsidRPr="00834AED">
        <w:rPr>
          <w:i/>
        </w:rPr>
        <w:t>uplinkDirectCurrentBWP-SUL</w:t>
      </w:r>
      <w:r w:rsidRPr="00834AED">
        <w:t xml:space="preserve"> for each SCG serving cell configured with SUL carrier, if any, within the </w:t>
      </w:r>
      <w:r w:rsidRPr="00834AED">
        <w:rPr>
          <w:i/>
        </w:rPr>
        <w:t>uplinkTxDirectCurrentList</w:t>
      </w:r>
      <w:r w:rsidRPr="00834AED">
        <w:t>;</w:t>
      </w:r>
    </w:p>
    <w:p w:rsidR="007C3AA3" w:rsidRPr="00834AED" w:rsidRDefault="007C3AA3" w:rsidP="007C3AA3">
      <w:pPr>
        <w:pStyle w:val="B2"/>
      </w:pPr>
      <w:r w:rsidRPr="00834AED">
        <w:lastRenderedPageBreak/>
        <w:t>2&gt;</w:t>
      </w:r>
      <w:r w:rsidRPr="00834AED">
        <w:tab/>
        <w:t xml:space="preserve">if the </w:t>
      </w:r>
      <w:r w:rsidRPr="00834AED">
        <w:rPr>
          <w:i/>
        </w:rPr>
        <w:t>RRCReconfiguration</w:t>
      </w:r>
      <w:r w:rsidRPr="00834AED">
        <w:t xml:space="preserve"> message includes the </w:t>
      </w:r>
      <w:r w:rsidRPr="00834AED">
        <w:rPr>
          <w:i/>
        </w:rPr>
        <w:t>mrdc-SecondaryCellGroupConfig</w:t>
      </w:r>
      <w:r w:rsidRPr="00834AED">
        <w:t xml:space="preserve"> with </w:t>
      </w:r>
      <w:r w:rsidRPr="00834AED">
        <w:rPr>
          <w:i/>
          <w:iCs/>
        </w:rPr>
        <w:t>mrdc-SecondaryCellGroup</w:t>
      </w:r>
      <w:r w:rsidRPr="00834AED">
        <w:t xml:space="preserve"> set to </w:t>
      </w:r>
      <w:r w:rsidRPr="00834AED">
        <w:rPr>
          <w:i/>
        </w:rPr>
        <w:t>eutra-SCG</w:t>
      </w:r>
      <w:r w:rsidRPr="00834AED">
        <w:t>:</w:t>
      </w:r>
    </w:p>
    <w:p w:rsidR="007C3AA3" w:rsidRPr="00834AED" w:rsidRDefault="007C3AA3" w:rsidP="007C3AA3">
      <w:pPr>
        <w:pStyle w:val="B3"/>
      </w:pPr>
      <w:r w:rsidRPr="00834AED">
        <w:t>3&gt;</w:t>
      </w:r>
      <w:r w:rsidRPr="00834AED">
        <w:tab/>
        <w:t xml:space="preserve">include in the </w:t>
      </w:r>
      <w:r w:rsidRPr="00834AED">
        <w:rPr>
          <w:i/>
        </w:rPr>
        <w:t>eutra-SCG-Response</w:t>
      </w:r>
      <w:r w:rsidRPr="00834AED">
        <w:t xml:space="preserve"> the E-UTRA </w:t>
      </w:r>
      <w:r w:rsidRPr="00834AED">
        <w:rPr>
          <w:i/>
          <w:iCs/>
        </w:rPr>
        <w:t>RRCConnectionReconfigurationComplete</w:t>
      </w:r>
      <w:r w:rsidRPr="00834AED">
        <w:t xml:space="preserve"> message in accordance with TS 36.331 [10] clause 5.3.5.3;</w:t>
      </w:r>
    </w:p>
    <w:p w:rsidR="007C3AA3" w:rsidRPr="00834AED" w:rsidRDefault="007C3AA3" w:rsidP="007C3AA3">
      <w:pPr>
        <w:pStyle w:val="B2"/>
      </w:pPr>
      <w:r w:rsidRPr="00834AED">
        <w:t xml:space="preserve">2&gt; if the </w:t>
      </w:r>
      <w:r w:rsidRPr="00834AED">
        <w:rPr>
          <w:i/>
        </w:rPr>
        <w:t>RRCReconfiguration</w:t>
      </w:r>
      <w:r w:rsidRPr="00834AED">
        <w:t xml:space="preserve"> message includes the </w:t>
      </w:r>
      <w:r w:rsidRPr="00834AED">
        <w:rPr>
          <w:i/>
        </w:rPr>
        <w:t>mrdc-SecondaryCellGroupConfig</w:t>
      </w:r>
      <w:r w:rsidRPr="00834AED">
        <w:t xml:space="preserve"> with </w:t>
      </w:r>
      <w:r w:rsidRPr="00834AED">
        <w:rPr>
          <w:i/>
          <w:iCs/>
        </w:rPr>
        <w:t>mrdc-SecondaryCellGroup</w:t>
      </w:r>
      <w:r w:rsidRPr="00834AED">
        <w:t xml:space="preserve"> set to </w:t>
      </w:r>
      <w:r w:rsidRPr="00834AED">
        <w:rPr>
          <w:i/>
        </w:rPr>
        <w:t>nr-SCG</w:t>
      </w:r>
      <w:r w:rsidRPr="00834AED">
        <w:t>:</w:t>
      </w:r>
    </w:p>
    <w:p w:rsidR="007C3AA3" w:rsidRPr="00834AED" w:rsidRDefault="007C3AA3" w:rsidP="007C3AA3">
      <w:pPr>
        <w:pStyle w:val="B3"/>
      </w:pPr>
      <w:r w:rsidRPr="00834AED">
        <w:t>3&gt;</w:t>
      </w:r>
      <w:r w:rsidRPr="00834AED">
        <w:tab/>
        <w:t xml:space="preserve">include in the </w:t>
      </w:r>
      <w:r w:rsidRPr="00834AED">
        <w:rPr>
          <w:i/>
        </w:rPr>
        <w:t>nr-SCG-Response</w:t>
      </w:r>
      <w:r w:rsidRPr="00834AED">
        <w:t xml:space="preserve"> </w:t>
      </w:r>
      <w:r w:rsidRPr="00834AED">
        <w:rPr>
          <w:iCs/>
        </w:rPr>
        <w:t xml:space="preserve">the </w:t>
      </w:r>
      <w:r w:rsidRPr="00834AED">
        <w:rPr>
          <w:i/>
        </w:rPr>
        <w:t>RRCReconfigurationComplete</w:t>
      </w:r>
      <w:r w:rsidRPr="00834AED">
        <w:rPr>
          <w:iCs/>
        </w:rPr>
        <w:t xml:space="preserve"> message</w:t>
      </w:r>
      <w:r w:rsidRPr="00834AED">
        <w:t>;</w:t>
      </w:r>
    </w:p>
    <w:p w:rsidR="007C3AA3" w:rsidRPr="00834AED" w:rsidRDefault="007C3AA3" w:rsidP="007C3AA3">
      <w:pPr>
        <w:pStyle w:val="B2"/>
      </w:pPr>
      <w:r w:rsidRPr="00834AED">
        <w:t>2&gt;</w:t>
      </w:r>
      <w:r w:rsidRPr="00834AED">
        <w:tab/>
        <w:t xml:space="preserve">if the </w:t>
      </w:r>
      <w:r w:rsidRPr="00834AED">
        <w:rPr>
          <w:i/>
          <w:iCs/>
        </w:rPr>
        <w:t>RRCReconfiguration</w:t>
      </w:r>
      <w:r w:rsidRPr="00834AED">
        <w:t xml:space="preserve"> message was included in an </w:t>
      </w:r>
      <w:r w:rsidRPr="00834AED">
        <w:rPr>
          <w:i/>
          <w:iCs/>
        </w:rPr>
        <w:t>RRCResume</w:t>
      </w:r>
      <w:r w:rsidRPr="00834AED">
        <w:t xml:space="preserve"> message:</w:t>
      </w:r>
    </w:p>
    <w:p w:rsidR="007C3AA3" w:rsidRPr="00834AED" w:rsidRDefault="007C3AA3" w:rsidP="007C3AA3">
      <w:pPr>
        <w:pStyle w:val="B3"/>
      </w:pPr>
      <w:r w:rsidRPr="00834AED">
        <w:t>3&gt;</w:t>
      </w:r>
      <w:r w:rsidRPr="00834AED">
        <w:tab/>
        <w:t xml:space="preserve">include the </w:t>
      </w:r>
      <w:r w:rsidRPr="00834AED">
        <w:rPr>
          <w:i/>
          <w:iCs/>
        </w:rPr>
        <w:t xml:space="preserve">RRCReconfigurationComplete </w:t>
      </w:r>
      <w:r w:rsidRPr="00834AED">
        <w:t xml:space="preserve">message in the </w:t>
      </w:r>
      <w:r w:rsidRPr="00834AED">
        <w:rPr>
          <w:i/>
          <w:iCs/>
        </w:rPr>
        <w:t>nr-SCG-Response</w:t>
      </w:r>
      <w:r w:rsidRPr="00834AED">
        <w:t xml:space="preserve"> within the </w:t>
      </w:r>
      <w:r w:rsidRPr="00834AED">
        <w:rPr>
          <w:i/>
          <w:iCs/>
        </w:rPr>
        <w:t>scg-Response</w:t>
      </w:r>
      <w:r w:rsidRPr="00834AED">
        <w:t xml:space="preserve"> in the </w:t>
      </w:r>
      <w:r w:rsidRPr="00834AED">
        <w:rPr>
          <w:i/>
          <w:iCs/>
        </w:rPr>
        <w:t>RRCResumeComplete</w:t>
      </w:r>
      <w:r w:rsidRPr="00834AED">
        <w:t xml:space="preserve"> message;</w:t>
      </w:r>
    </w:p>
    <w:p w:rsidR="007C3AA3" w:rsidRPr="00834AED" w:rsidRDefault="007C3AA3" w:rsidP="007C3AA3">
      <w:pPr>
        <w:pStyle w:val="B2"/>
      </w:pPr>
      <w:r w:rsidRPr="00834AED">
        <w:t>2&gt;</w:t>
      </w:r>
      <w:r w:rsidRPr="00834AED">
        <w:tab/>
        <w:t xml:space="preserve">if the </w:t>
      </w:r>
      <w:r w:rsidRPr="00834AED">
        <w:rPr>
          <w:i/>
          <w:iCs/>
        </w:rPr>
        <w:t>RRCReconfiguration</w:t>
      </w:r>
      <w:r w:rsidRPr="00834AED">
        <w:t xml:space="preserve"> message was included in E-UTRA </w:t>
      </w:r>
      <w:r w:rsidRPr="00834AED">
        <w:rPr>
          <w:i/>
          <w:iCs/>
        </w:rPr>
        <w:t>RRCConnectionResume</w:t>
      </w:r>
      <w:r w:rsidRPr="00834AED">
        <w:t xml:space="preserve"> message:</w:t>
      </w:r>
    </w:p>
    <w:p w:rsidR="007C3AA3" w:rsidRPr="00834AED" w:rsidRDefault="007C3AA3" w:rsidP="007C3AA3">
      <w:pPr>
        <w:pStyle w:val="B3"/>
      </w:pPr>
      <w:r w:rsidRPr="00834AED">
        <w:t>3&gt;</w:t>
      </w:r>
      <w:r w:rsidRPr="00834AED">
        <w:tab/>
        <w:t xml:space="preserve">include the </w:t>
      </w:r>
      <w:r w:rsidRPr="00834AED">
        <w:rPr>
          <w:i/>
          <w:iCs/>
        </w:rPr>
        <w:t>RRCReconfigurationComplete</w:t>
      </w:r>
      <w:r w:rsidRPr="00834AED">
        <w:t xml:space="preserve"> message in the E-UTRA MCG RRC message </w:t>
      </w:r>
      <w:r w:rsidRPr="00834AED">
        <w:rPr>
          <w:i/>
          <w:iCs/>
        </w:rPr>
        <w:t>RRCConnectionResumeComplete</w:t>
      </w:r>
      <w:r w:rsidRPr="00834AED">
        <w:t xml:space="preserve"> in accordance with TS 36.331 [10], clause 5.3.3.4a;</w:t>
      </w:r>
    </w:p>
    <w:p w:rsidR="007C3AA3" w:rsidRPr="00834AED" w:rsidRDefault="007C3AA3" w:rsidP="007C3AA3">
      <w:pPr>
        <w:pStyle w:val="B2"/>
      </w:pPr>
      <w:r w:rsidRPr="00834AED">
        <w:t>2&gt;</w:t>
      </w:r>
      <w:r w:rsidRPr="00834AED">
        <w:tab/>
        <w:t>if the UE has logged measurements available for NR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rsidR="007C3AA3" w:rsidRPr="00834AED" w:rsidRDefault="007C3AA3" w:rsidP="007C3AA3">
      <w:pPr>
        <w:pStyle w:val="B3"/>
      </w:pPr>
      <w:r w:rsidRPr="00834AED">
        <w:t>3&gt;</w:t>
      </w:r>
      <w:r w:rsidRPr="00834AED">
        <w:tab/>
        <w:t xml:space="preserve">include the </w:t>
      </w:r>
      <w:r w:rsidRPr="00834AED">
        <w:rPr>
          <w:i/>
          <w:iCs/>
        </w:rPr>
        <w:t>logMeas</w:t>
      </w:r>
      <w:r w:rsidRPr="00834AED">
        <w:rPr>
          <w:rFonts w:eastAsia="SimSun"/>
          <w:i/>
        </w:rPr>
        <w:t>Available</w:t>
      </w:r>
      <w:r w:rsidRPr="00834AED">
        <w:rPr>
          <w:rFonts w:eastAsia="SimSun"/>
        </w:rPr>
        <w:t xml:space="preserve"> in </w:t>
      </w:r>
      <w:r w:rsidRPr="00834AED">
        <w:rPr>
          <w:iCs/>
        </w:rPr>
        <w:t xml:space="preserve">the </w:t>
      </w:r>
      <w:r w:rsidRPr="00834AED">
        <w:rPr>
          <w:i/>
        </w:rPr>
        <w:t>RRCReconfigurationComplete</w:t>
      </w:r>
      <w:r w:rsidRPr="00834AED">
        <w:rPr>
          <w:iCs/>
        </w:rPr>
        <w:t xml:space="preserve"> message</w:t>
      </w:r>
      <w:r w:rsidRPr="00834AED">
        <w:t>;</w:t>
      </w:r>
    </w:p>
    <w:p w:rsidR="007C3AA3" w:rsidRPr="00834AED" w:rsidRDefault="007C3AA3" w:rsidP="007C3AA3">
      <w:pPr>
        <w:pStyle w:val="B2"/>
      </w:pPr>
      <w:r w:rsidRPr="00834AED">
        <w:t>2&gt;</w:t>
      </w:r>
      <w:r w:rsidRPr="00834AED">
        <w:tab/>
        <w:t>if the UE has Bluetooth logged measurements available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rsidR="007C3AA3" w:rsidRPr="00834AED" w:rsidRDefault="007C3AA3" w:rsidP="007C3AA3">
      <w:pPr>
        <w:pStyle w:val="B3"/>
      </w:pPr>
      <w:r w:rsidRPr="00834AED">
        <w:t>3&gt;</w:t>
      </w:r>
      <w:r w:rsidRPr="00834AED">
        <w:tab/>
        <w:t xml:space="preserve">include the </w:t>
      </w:r>
      <w:r w:rsidRPr="00834AED">
        <w:rPr>
          <w:i/>
          <w:iCs/>
        </w:rPr>
        <w:t>logMeas</w:t>
      </w:r>
      <w:r w:rsidRPr="00834AED">
        <w:rPr>
          <w:i/>
        </w:rPr>
        <w:t>AvailableBT</w:t>
      </w:r>
      <w:r w:rsidRPr="00834AED">
        <w:t xml:space="preserve"> </w:t>
      </w:r>
      <w:r w:rsidRPr="00834AED">
        <w:rPr>
          <w:rFonts w:eastAsia="SimSun"/>
        </w:rPr>
        <w:t xml:space="preserve">in </w:t>
      </w:r>
      <w:r w:rsidRPr="00834AED">
        <w:rPr>
          <w:iCs/>
        </w:rPr>
        <w:t xml:space="preserve">the </w:t>
      </w:r>
      <w:r w:rsidRPr="00834AED">
        <w:rPr>
          <w:i/>
        </w:rPr>
        <w:t>RRCReconfigurationComplete</w:t>
      </w:r>
      <w:r w:rsidRPr="00834AED">
        <w:rPr>
          <w:iCs/>
        </w:rPr>
        <w:t xml:space="preserve"> message</w:t>
      </w:r>
      <w:r w:rsidRPr="00834AED">
        <w:t>;</w:t>
      </w:r>
    </w:p>
    <w:p w:rsidR="007C3AA3" w:rsidRPr="00834AED" w:rsidRDefault="007C3AA3" w:rsidP="007C3AA3">
      <w:pPr>
        <w:pStyle w:val="B2"/>
      </w:pPr>
      <w:r w:rsidRPr="00834AED">
        <w:t>2&gt;</w:t>
      </w:r>
      <w:r w:rsidRPr="00834AED">
        <w:tab/>
        <w:t>if the UE has WLAN logged measurements available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rsidR="007C3AA3" w:rsidRPr="00834AED" w:rsidRDefault="007C3AA3" w:rsidP="007C3AA3">
      <w:pPr>
        <w:pStyle w:val="B3"/>
      </w:pPr>
      <w:r w:rsidRPr="00834AED">
        <w:t>3&gt;</w:t>
      </w:r>
      <w:r w:rsidRPr="00834AED">
        <w:tab/>
        <w:t xml:space="preserve">include the </w:t>
      </w:r>
      <w:r w:rsidRPr="00834AED">
        <w:rPr>
          <w:i/>
          <w:iCs/>
        </w:rPr>
        <w:t>logMeas</w:t>
      </w:r>
      <w:r w:rsidRPr="00834AED">
        <w:rPr>
          <w:i/>
        </w:rPr>
        <w:t xml:space="preserve">AvailableWLAN </w:t>
      </w:r>
      <w:r w:rsidRPr="00834AED">
        <w:rPr>
          <w:rFonts w:eastAsia="SimSun"/>
        </w:rPr>
        <w:t xml:space="preserve">in </w:t>
      </w:r>
      <w:r w:rsidRPr="00834AED">
        <w:rPr>
          <w:iCs/>
        </w:rPr>
        <w:t xml:space="preserve">the </w:t>
      </w:r>
      <w:r w:rsidRPr="00834AED">
        <w:rPr>
          <w:i/>
        </w:rPr>
        <w:t>RRCReconfigurationComplete</w:t>
      </w:r>
      <w:r w:rsidRPr="00834AED">
        <w:rPr>
          <w:iCs/>
        </w:rPr>
        <w:t xml:space="preserve"> message</w:t>
      </w:r>
      <w:r w:rsidRPr="00834AED">
        <w:t>;</w:t>
      </w:r>
    </w:p>
    <w:p w:rsidR="007C3AA3" w:rsidRPr="00834AED" w:rsidRDefault="007C3AA3" w:rsidP="007C3AA3">
      <w:pPr>
        <w:pStyle w:val="B2"/>
      </w:pPr>
      <w:r w:rsidRPr="00834AED">
        <w:t>2&gt;</w:t>
      </w:r>
      <w:r w:rsidRPr="00834AED">
        <w:tab/>
        <w:t xml:space="preserve">if the UE has connection establishment failure or connection resume failure information available in </w:t>
      </w:r>
      <w:r w:rsidRPr="00834AED">
        <w:rPr>
          <w:i/>
        </w:rPr>
        <w:t>VarConnEstFailReport</w:t>
      </w:r>
      <w:r w:rsidRPr="00834AED">
        <w:t xml:space="preserve"> and if the RPLMN is equal to</w:t>
      </w:r>
      <w:r w:rsidRPr="00834AED">
        <w:rPr>
          <w:i/>
        </w:rPr>
        <w:t xml:space="preserve"> plmn-Identity</w:t>
      </w:r>
      <w:r w:rsidRPr="00834AED">
        <w:t xml:space="preserve"> stored in </w:t>
      </w:r>
      <w:r w:rsidRPr="00834AED">
        <w:rPr>
          <w:i/>
        </w:rPr>
        <w:t>VarConnEstFailReport</w:t>
      </w:r>
      <w:r w:rsidRPr="00834AED">
        <w:t>:</w:t>
      </w:r>
    </w:p>
    <w:p w:rsidR="007C3AA3" w:rsidRPr="00834AED" w:rsidRDefault="007C3AA3" w:rsidP="007C3AA3">
      <w:pPr>
        <w:pStyle w:val="B3"/>
      </w:pPr>
      <w:r w:rsidRPr="00834AED">
        <w:t>3&gt;</w:t>
      </w:r>
      <w:r w:rsidRPr="00834AED">
        <w:tab/>
        <w:t xml:space="preserve">include </w:t>
      </w:r>
      <w:r w:rsidRPr="00834AED">
        <w:rPr>
          <w:i/>
        </w:rPr>
        <w:t xml:space="preserve">connEstFailInfoAvailable </w:t>
      </w:r>
      <w:r w:rsidRPr="00834AED">
        <w:rPr>
          <w:rFonts w:eastAsia="SimSun"/>
        </w:rPr>
        <w:t xml:space="preserve">in </w:t>
      </w:r>
      <w:r w:rsidRPr="00834AED">
        <w:rPr>
          <w:iCs/>
        </w:rPr>
        <w:t xml:space="preserve">the </w:t>
      </w:r>
      <w:r w:rsidRPr="00834AED">
        <w:rPr>
          <w:i/>
        </w:rPr>
        <w:t>RRCReconfigurationComplete</w:t>
      </w:r>
      <w:r w:rsidRPr="00834AED">
        <w:rPr>
          <w:iCs/>
        </w:rPr>
        <w:t xml:space="preserve"> message</w:t>
      </w:r>
      <w:r w:rsidRPr="00834AED">
        <w:t>;</w:t>
      </w:r>
    </w:p>
    <w:p w:rsidR="007C3AA3" w:rsidRPr="00834AED" w:rsidRDefault="007C3AA3" w:rsidP="007C3AA3">
      <w:pPr>
        <w:pStyle w:val="B2"/>
      </w:pPr>
      <w:r w:rsidRPr="00834AED">
        <w:t>2&gt;</w:t>
      </w:r>
      <w:r w:rsidRPr="00834AED">
        <w:tab/>
        <w:t xml:space="preserve">if the </w:t>
      </w:r>
      <w:r w:rsidRPr="00834AED">
        <w:rPr>
          <w:i/>
        </w:rPr>
        <w:t xml:space="preserve">RRCReconfiguration </w:t>
      </w:r>
      <w:r w:rsidRPr="00834AED">
        <w:t xml:space="preserve">message was received in response to </w:t>
      </w:r>
      <w:r w:rsidRPr="00834AED">
        <w:rPr>
          <w:rFonts w:eastAsia="SimSun"/>
          <w:iCs/>
        </w:rPr>
        <w:t xml:space="preserve">the </w:t>
      </w:r>
      <w:r w:rsidRPr="00834AED">
        <w:rPr>
          <w:i/>
        </w:rPr>
        <w:t xml:space="preserve">MCGFailureInformation </w:t>
      </w:r>
      <w:r w:rsidRPr="00834AED">
        <w:t>message:</w:t>
      </w:r>
    </w:p>
    <w:p w:rsidR="007C3AA3" w:rsidRPr="00834AED" w:rsidRDefault="007C3AA3" w:rsidP="007C3AA3">
      <w:pPr>
        <w:pStyle w:val="B3"/>
      </w:pPr>
      <w:r w:rsidRPr="00834AED">
        <w:t>3&gt;</w:t>
      </w:r>
      <w:r w:rsidRPr="00834AED">
        <w:tab/>
        <w:t xml:space="preserve">clear the information included in </w:t>
      </w:r>
      <w:r w:rsidRPr="00834AED">
        <w:rPr>
          <w:i/>
        </w:rPr>
        <w:t xml:space="preserve">VarRLF-Report, </w:t>
      </w:r>
      <w:r w:rsidRPr="00834AED">
        <w:rPr>
          <w:rFonts w:eastAsia="SimSun"/>
        </w:rPr>
        <w:t>if any</w:t>
      </w:r>
      <w:r w:rsidRPr="00834AED">
        <w:t>;</w:t>
      </w:r>
    </w:p>
    <w:p w:rsidR="007C3AA3" w:rsidRPr="00834AED" w:rsidRDefault="007C3AA3" w:rsidP="007C3AA3">
      <w:pPr>
        <w:pStyle w:val="B2"/>
        <w:rPr>
          <w:sz w:val="21"/>
          <w:szCs w:val="21"/>
        </w:rPr>
      </w:pPr>
      <w:r w:rsidRPr="00834AED">
        <w:t>2&gt;</w:t>
      </w:r>
      <w:r w:rsidRPr="00834AED">
        <w:tab/>
        <w:t xml:space="preserve">if the UE has radio link failure or handover failure information available in </w:t>
      </w:r>
      <w:r w:rsidRPr="00834AED">
        <w:rPr>
          <w:i/>
          <w:iCs/>
        </w:rPr>
        <w:t>VarRLF-Report</w:t>
      </w:r>
      <w:r w:rsidRPr="00834AED">
        <w:t xml:space="preserve"> and if the RPLMN is included in </w:t>
      </w:r>
      <w:r w:rsidRPr="00834AED">
        <w:rPr>
          <w:i/>
          <w:iCs/>
        </w:rPr>
        <w:t>plmn-IdentityList</w:t>
      </w:r>
      <w:r w:rsidRPr="00834AED">
        <w:t xml:space="preserve"> stored in </w:t>
      </w:r>
      <w:r w:rsidRPr="00834AED">
        <w:rPr>
          <w:i/>
          <w:iCs/>
        </w:rPr>
        <w:t>VarRLF-Report</w:t>
      </w:r>
      <w:r w:rsidRPr="00834AED">
        <w:t>; or</w:t>
      </w:r>
    </w:p>
    <w:p w:rsidR="007C3AA3" w:rsidRPr="00834AED" w:rsidRDefault="007C3AA3" w:rsidP="007C3AA3">
      <w:pPr>
        <w:pStyle w:val="B2"/>
      </w:pPr>
      <w:r w:rsidRPr="00834AED">
        <w:t>2&gt;</w:t>
      </w:r>
      <w:r w:rsidRPr="00834AED">
        <w:tab/>
        <w:t xml:space="preserve">if the UE has radio link failure or handover failure information available in </w:t>
      </w:r>
      <w:r w:rsidRPr="00834AED">
        <w:rPr>
          <w:i/>
        </w:rPr>
        <w:t>VarRLF-Report</w:t>
      </w:r>
      <w:r w:rsidRPr="00834AED">
        <w:t xml:space="preserve"> of TS 36.331 [10] and if the UE is capable of cross-RAT RLF reporting and if the RPLMN is included in</w:t>
      </w:r>
      <w:r w:rsidRPr="00834AED">
        <w:rPr>
          <w:i/>
        </w:rPr>
        <w:t xml:space="preserve"> plmn-IdentityList</w:t>
      </w:r>
      <w:r w:rsidRPr="00834AED">
        <w:t xml:space="preserve"> stored in </w:t>
      </w:r>
      <w:r w:rsidRPr="00834AED">
        <w:rPr>
          <w:i/>
        </w:rPr>
        <w:t xml:space="preserve">VarRLF-Report </w:t>
      </w:r>
      <w:r w:rsidRPr="00834AED">
        <w:t>of TS 36.331 [10]:</w:t>
      </w:r>
    </w:p>
    <w:p w:rsidR="007C3AA3" w:rsidRPr="00834AED" w:rsidRDefault="007C3AA3" w:rsidP="007C3AA3">
      <w:pPr>
        <w:pStyle w:val="B3"/>
      </w:pPr>
      <w:r w:rsidRPr="00834AED">
        <w:t>3&gt;</w:t>
      </w:r>
      <w:r w:rsidRPr="00834AED">
        <w:tab/>
        <w:t xml:space="preserve">include </w:t>
      </w:r>
      <w:r w:rsidRPr="00834AED">
        <w:rPr>
          <w:i/>
        </w:rPr>
        <w:t>rlf-InfoAvailable</w:t>
      </w:r>
      <w:r w:rsidRPr="00834AED">
        <w:rPr>
          <w:rFonts w:eastAsia="SimSun"/>
          <w:i/>
        </w:rPr>
        <w:t xml:space="preserve"> </w:t>
      </w:r>
      <w:r w:rsidRPr="00834AED">
        <w:rPr>
          <w:rFonts w:eastAsia="SimSun"/>
          <w:iCs/>
        </w:rPr>
        <w:t xml:space="preserve">in the </w:t>
      </w:r>
      <w:r w:rsidRPr="00834AED">
        <w:rPr>
          <w:i/>
        </w:rPr>
        <w:t xml:space="preserve">RRCReconfigurationComplete </w:t>
      </w:r>
      <w:r w:rsidRPr="00834AED">
        <w:t>message;</w:t>
      </w:r>
    </w:p>
    <w:p w:rsidR="007C3AA3" w:rsidRPr="00834AED" w:rsidRDefault="007C3AA3" w:rsidP="007C3AA3">
      <w:pPr>
        <w:pStyle w:val="B2"/>
      </w:pPr>
      <w:r w:rsidRPr="00834AED">
        <w:t>2&gt;</w:t>
      </w:r>
      <w:r w:rsidRPr="00834AED">
        <w:tab/>
        <w:t xml:space="preserve">if the </w:t>
      </w:r>
      <w:r w:rsidRPr="00834AED">
        <w:rPr>
          <w:i/>
        </w:rPr>
        <w:t>RRCReconfiguration</w:t>
      </w:r>
      <w:r w:rsidRPr="00834AED">
        <w:t xml:space="preserve"> message was received via SRB1, but not within </w:t>
      </w:r>
      <w:r w:rsidRPr="00834AED">
        <w:rPr>
          <w:i/>
        </w:rPr>
        <w:t>mrdc-SecondaryCellGroup</w:t>
      </w:r>
      <w:r w:rsidRPr="00834AED">
        <w:t xml:space="preserve"> or E-UTRA </w:t>
      </w:r>
      <w:r w:rsidRPr="00834AED">
        <w:rPr>
          <w:i/>
        </w:rPr>
        <w:t>RRCConnectionReconfiguration</w:t>
      </w:r>
      <w:r w:rsidRPr="00834AED">
        <w:t>:</w:t>
      </w:r>
    </w:p>
    <w:p w:rsidR="007C3AA3" w:rsidRPr="00834AED" w:rsidRDefault="007C3AA3" w:rsidP="007C3AA3">
      <w:pPr>
        <w:pStyle w:val="B3"/>
      </w:pPr>
      <w:r w:rsidRPr="00834AED">
        <w:t>3&gt;</w:t>
      </w:r>
      <w:r w:rsidRPr="00834AED">
        <w:tab/>
      </w:r>
      <w:r w:rsidRPr="00834AED">
        <w:rPr>
          <w:lang w:eastAsia="x-none"/>
        </w:rPr>
        <w:t>if the UE is configured to provide the measurement gap requirement information of NR target bands</w:t>
      </w:r>
      <w:r w:rsidRPr="00834AED">
        <w:t>:</w:t>
      </w:r>
    </w:p>
    <w:p w:rsidR="007C3AA3" w:rsidRPr="00834AED" w:rsidRDefault="007C3AA3" w:rsidP="007C3AA3">
      <w:pPr>
        <w:pStyle w:val="B4"/>
      </w:pPr>
      <w:r w:rsidRPr="00834AED">
        <w:t>4&gt;</w:t>
      </w:r>
      <w:r w:rsidRPr="00834AED">
        <w:tab/>
        <w:t xml:space="preserve">if the </w:t>
      </w:r>
      <w:r w:rsidRPr="00834AED">
        <w:rPr>
          <w:i/>
        </w:rPr>
        <w:t>RRCReconfiguration</w:t>
      </w:r>
      <w:r w:rsidRPr="00834AED">
        <w:t xml:space="preserve"> message includes the </w:t>
      </w:r>
      <w:r w:rsidRPr="00834AED">
        <w:rPr>
          <w:i/>
        </w:rPr>
        <w:t>needForGapsConfigNR</w:t>
      </w:r>
      <w:r w:rsidRPr="00834AED">
        <w:t>; or</w:t>
      </w:r>
    </w:p>
    <w:p w:rsidR="007C3AA3" w:rsidRPr="00834AED" w:rsidRDefault="007C3AA3" w:rsidP="007C3AA3">
      <w:pPr>
        <w:pStyle w:val="B4"/>
      </w:pPr>
      <w:r w:rsidRPr="00834AED">
        <w:t>4&gt;</w:t>
      </w:r>
      <w:r w:rsidRPr="00834AED">
        <w:tab/>
        <w:t xml:space="preserve">if the </w:t>
      </w:r>
      <w:r w:rsidRPr="00834AED">
        <w:rPr>
          <w:i/>
        </w:rPr>
        <w:t>NeedForGapsInfoNR</w:t>
      </w:r>
      <w:r w:rsidRPr="00834AED">
        <w:t xml:space="preserve"> information is changed compared to last time the UE reported this information:</w:t>
      </w:r>
    </w:p>
    <w:p w:rsidR="007C3AA3" w:rsidRPr="00834AED" w:rsidRDefault="007C3AA3" w:rsidP="007C3AA3">
      <w:pPr>
        <w:pStyle w:val="B5"/>
      </w:pPr>
      <w:r w:rsidRPr="00834AED">
        <w:t>5&gt;</w:t>
      </w:r>
      <w:r w:rsidRPr="00834AED">
        <w:tab/>
        <w:t xml:space="preserve">include the </w:t>
      </w:r>
      <w:r w:rsidRPr="00834AED">
        <w:rPr>
          <w:i/>
        </w:rPr>
        <w:t>NeedForGapsInfoNR</w:t>
      </w:r>
      <w:r w:rsidRPr="00834AED">
        <w:t xml:space="preserve"> and set the contents as follows:</w:t>
      </w:r>
    </w:p>
    <w:p w:rsidR="007C3AA3" w:rsidRPr="00834AED" w:rsidRDefault="007C3AA3" w:rsidP="007C3AA3">
      <w:pPr>
        <w:pStyle w:val="B5"/>
        <w:ind w:left="1986"/>
      </w:pPr>
      <w:r w:rsidRPr="00834AED">
        <w:lastRenderedPageBreak/>
        <w:t>6&gt;</w:t>
      </w:r>
      <w:r w:rsidRPr="00834AED">
        <w:tab/>
        <w:t xml:space="preserve">include </w:t>
      </w:r>
      <w:r w:rsidRPr="00834AED">
        <w:rPr>
          <w:i/>
        </w:rPr>
        <w:t>intraFreq-needForGap</w:t>
      </w:r>
      <w:r w:rsidRPr="00834AED">
        <w:t xml:space="preserve"> and set the gap requirement informantion of intra-frequency measurement for each NR serving cell; </w:t>
      </w:r>
    </w:p>
    <w:p w:rsidR="007C3AA3" w:rsidRPr="00834AED" w:rsidRDefault="007C3AA3" w:rsidP="007C3AA3">
      <w:pPr>
        <w:pStyle w:val="B5"/>
        <w:ind w:left="1986"/>
      </w:pPr>
      <w:r w:rsidRPr="00834AED">
        <w:t>6&gt;</w:t>
      </w:r>
      <w:r w:rsidRPr="00834AED">
        <w:tab/>
        <w:t xml:space="preserve">if </w:t>
      </w:r>
      <w:r w:rsidRPr="00834AED">
        <w:rPr>
          <w:i/>
        </w:rPr>
        <w:t>requestedTargetBandFilterNR</w:t>
      </w:r>
      <w:r w:rsidRPr="00834AED">
        <w:t xml:space="preserve"> is configured, for each supported NR band that is also included in </w:t>
      </w:r>
      <w:r w:rsidRPr="00834AED">
        <w:rPr>
          <w:i/>
        </w:rPr>
        <w:t>requestedTargetBandFilterNR</w:t>
      </w:r>
      <w:r w:rsidRPr="00834AED">
        <w:t xml:space="preserve">, include an entry in </w:t>
      </w:r>
      <w:r w:rsidRPr="00834AED">
        <w:rPr>
          <w:i/>
        </w:rPr>
        <w:t>interFreq-needForGap</w:t>
      </w:r>
      <w:r w:rsidRPr="00834AED">
        <w:t xml:space="preserve"> and set the gap requirement information for that band; otherwise, include an entry in </w:t>
      </w:r>
      <w:r w:rsidRPr="00834AED">
        <w:rPr>
          <w:i/>
        </w:rPr>
        <w:t>interFreq-needForGap</w:t>
      </w:r>
      <w:r w:rsidRPr="00834AED">
        <w:t xml:space="preserve"> and set the corresponding gap requirement information for each supported NR band;</w:t>
      </w:r>
    </w:p>
    <w:p w:rsidR="007C3AA3" w:rsidRPr="00834AED" w:rsidRDefault="007C3AA3" w:rsidP="007C3AA3">
      <w:pPr>
        <w:pStyle w:val="B1"/>
      </w:pPr>
      <w:r w:rsidRPr="00834AED">
        <w:t>1&gt;</w:t>
      </w:r>
      <w:r w:rsidRPr="00834AED">
        <w:tab/>
        <w:t xml:space="preserve">if the UE is configured with E-UTRA </w:t>
      </w:r>
      <w:r w:rsidRPr="00834AED">
        <w:rPr>
          <w:i/>
        </w:rPr>
        <w:t>nr-SecondaryCellGroupConfig</w:t>
      </w:r>
      <w:r w:rsidRPr="00834AED">
        <w:t xml:space="preserve"> (UE in (NG)EN-DC):</w:t>
      </w:r>
    </w:p>
    <w:p w:rsidR="007C3AA3" w:rsidRPr="00834AED" w:rsidRDefault="007C3AA3" w:rsidP="007C3AA3">
      <w:pPr>
        <w:pStyle w:val="B2"/>
      </w:pPr>
      <w:r w:rsidRPr="00834AED">
        <w:t>2&gt;</w:t>
      </w:r>
      <w:r w:rsidRPr="00834AED">
        <w:tab/>
        <w:t>if the</w:t>
      </w:r>
      <w:r w:rsidRPr="00834AED">
        <w:rPr>
          <w:i/>
        </w:rPr>
        <w:t xml:space="preserve"> RRCReconfiguration</w:t>
      </w:r>
      <w:r w:rsidRPr="00834AED">
        <w:t xml:space="preserve"> message was received via E-UTRA SRB1 as specified in TS 36.331 [10]; or</w:t>
      </w:r>
    </w:p>
    <w:p w:rsidR="007C3AA3" w:rsidRPr="00834AED" w:rsidRDefault="007C3AA3" w:rsidP="007C3AA3">
      <w:pPr>
        <w:pStyle w:val="B2"/>
        <w:rPr>
          <w:i/>
          <w:iCs/>
        </w:rPr>
      </w:pPr>
      <w:r w:rsidRPr="00834AED">
        <w:t>2&gt;</w:t>
      </w:r>
      <w:r w:rsidRPr="00834AED">
        <w:tab/>
        <w:t xml:space="preserve">if the </w:t>
      </w:r>
      <w:r w:rsidRPr="00834AED">
        <w:rPr>
          <w:i/>
          <w:iCs/>
        </w:rPr>
        <w:t>RRCReconfiguration</w:t>
      </w:r>
      <w:r w:rsidRPr="00834AED">
        <w:t xml:space="preserve"> message was received via SRB3 within </w:t>
      </w:r>
      <w:r w:rsidRPr="00834AED">
        <w:rPr>
          <w:i/>
          <w:iCs/>
        </w:rPr>
        <w:t>DLInformationTransferMRDC</w:t>
      </w:r>
      <w:r w:rsidRPr="00834AED">
        <w:t>;</w:t>
      </w:r>
    </w:p>
    <w:p w:rsidR="007C3AA3" w:rsidRPr="00834AED" w:rsidRDefault="007C3AA3" w:rsidP="007C3AA3">
      <w:pPr>
        <w:pStyle w:val="B3"/>
        <w:rPr>
          <w:rFonts w:eastAsia="Yu Mincho"/>
          <w:lang w:eastAsia="zh-CN"/>
        </w:rPr>
      </w:pPr>
      <w:r w:rsidRPr="00834AED">
        <w:rPr>
          <w:rFonts w:eastAsia="Yu Mincho"/>
          <w:lang w:eastAsia="zh-CN"/>
        </w:rPr>
        <w:t>3&gt;</w:t>
      </w:r>
      <w:r w:rsidRPr="00834AED">
        <w:rPr>
          <w:rFonts w:eastAsia="Yu Mincho"/>
          <w:lang w:eastAsia="zh-CN"/>
        </w:rPr>
        <w:tab/>
        <w:t xml:space="preserve">if </w:t>
      </w:r>
      <w:r w:rsidRPr="00834AED">
        <w:t xml:space="preserve">the </w:t>
      </w:r>
      <w:r w:rsidRPr="00834AED">
        <w:rPr>
          <w:i/>
          <w:iCs/>
        </w:rPr>
        <w:t>RRCReconfiguration</w:t>
      </w:r>
      <w:r w:rsidRPr="00834AED">
        <w:t xml:space="preserve"> is applied due to a conditional reconfiguration execution:</w:t>
      </w:r>
    </w:p>
    <w:p w:rsidR="007C3AA3" w:rsidRPr="00834AED" w:rsidRDefault="007C3AA3" w:rsidP="007C3AA3">
      <w:pPr>
        <w:pStyle w:val="B4"/>
        <w:rPr>
          <w:lang w:eastAsia="zh-CN"/>
        </w:rPr>
      </w:pPr>
      <w:r w:rsidRPr="00834AED">
        <w:t>4&gt;</w:t>
      </w:r>
      <w:r w:rsidRPr="00834AED">
        <w:tab/>
        <w:t>submit the</w:t>
      </w:r>
      <w:r w:rsidRPr="00834AED">
        <w:rPr>
          <w:i/>
        </w:rPr>
        <w:t xml:space="preserve"> RRCReconfigurationComplete</w:t>
      </w:r>
      <w:r w:rsidRPr="00834AED">
        <w:t xml:space="preserve"> message via the E-UTRA MCG embedded in E-UTRA RRC message </w:t>
      </w:r>
      <w:r w:rsidRPr="00834AED">
        <w:rPr>
          <w:i/>
        </w:rPr>
        <w:t>ULInformationTransferMRDC</w:t>
      </w:r>
      <w:r w:rsidRPr="00834AED">
        <w:t xml:space="preserve"> as specified in TS 36.331 [10], clause 5.6.2a</w:t>
      </w:r>
      <w:r w:rsidRPr="00834AED">
        <w:rPr>
          <w:lang w:eastAsia="zh-CN"/>
        </w:rPr>
        <w:t>.</w:t>
      </w:r>
    </w:p>
    <w:p w:rsidR="007C3AA3" w:rsidRPr="00834AED" w:rsidRDefault="007C3AA3" w:rsidP="007C3AA3">
      <w:pPr>
        <w:pStyle w:val="B3"/>
      </w:pPr>
      <w:r w:rsidRPr="00834AED">
        <w:rPr>
          <w:rFonts w:eastAsia="Yu Mincho"/>
          <w:lang w:eastAsia="zh-CN"/>
        </w:rPr>
        <w:t>3&gt;</w:t>
      </w:r>
      <w:r w:rsidRPr="00834AED">
        <w:rPr>
          <w:rFonts w:eastAsia="Yu Mincho"/>
          <w:lang w:eastAsia="zh-CN"/>
        </w:rPr>
        <w:tab/>
        <w:t>else:</w:t>
      </w:r>
    </w:p>
    <w:p w:rsidR="007C3AA3" w:rsidRPr="00834AED" w:rsidRDefault="007C3AA3" w:rsidP="007C3AA3">
      <w:pPr>
        <w:pStyle w:val="B4"/>
      </w:pPr>
      <w:r w:rsidRPr="00834AED">
        <w:t>4&gt;</w:t>
      </w:r>
      <w:r w:rsidRPr="00834AED">
        <w:tab/>
        <w:t xml:space="preserve">submit the </w:t>
      </w:r>
      <w:r w:rsidRPr="00834AED">
        <w:rPr>
          <w:i/>
        </w:rPr>
        <w:t>RRCReconfigurationComplete</w:t>
      </w:r>
      <w:r w:rsidRPr="00834AED">
        <w:t xml:space="preserve"> via E-UTRA embedded in E-UTRA RRC message </w:t>
      </w:r>
      <w:r w:rsidRPr="00834AED">
        <w:rPr>
          <w:i/>
        </w:rPr>
        <w:t>RRCConnectionReconfigurationComplete</w:t>
      </w:r>
      <w:r w:rsidRPr="00834AED">
        <w:t xml:space="preserve"> as specified in TS 36.331 [10], clause 5.3.5.3/5.3.5.4;</w:t>
      </w:r>
    </w:p>
    <w:p w:rsidR="007C3AA3" w:rsidRPr="00834AED" w:rsidRDefault="007C3AA3" w:rsidP="007C3AA3">
      <w:pPr>
        <w:pStyle w:val="B3"/>
      </w:pPr>
      <w:r w:rsidRPr="00834AED">
        <w:t>3&gt;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of an SCG:</w:t>
      </w:r>
    </w:p>
    <w:p w:rsidR="007C3AA3" w:rsidRPr="00834AED" w:rsidRDefault="007C3AA3" w:rsidP="007C3AA3">
      <w:pPr>
        <w:pStyle w:val="B4"/>
      </w:pPr>
      <w:r w:rsidRPr="00834AED">
        <w:t>4&gt;</w:t>
      </w:r>
      <w:r w:rsidRPr="00834AED">
        <w:tab/>
        <w:t>initiate the Random Access procedure on the SpCell, as specified in TS 38.321 [3];</w:t>
      </w:r>
    </w:p>
    <w:p w:rsidR="007C3AA3" w:rsidRPr="00834AED" w:rsidRDefault="007C3AA3" w:rsidP="007C3AA3">
      <w:pPr>
        <w:pStyle w:val="B3"/>
        <w:rPr>
          <w:lang w:eastAsia="zh-CN"/>
        </w:rPr>
      </w:pPr>
      <w:r w:rsidRPr="00834AED">
        <w:rPr>
          <w:lang w:eastAsia="zh-CN"/>
        </w:rPr>
        <w:t>3&gt;</w:t>
      </w:r>
      <w:r w:rsidRPr="00834AED">
        <w:rPr>
          <w:lang w:eastAsia="zh-CN"/>
        </w:rPr>
        <w:tab/>
        <w:t>else:</w:t>
      </w:r>
    </w:p>
    <w:p w:rsidR="007C3AA3" w:rsidRPr="00834AED" w:rsidRDefault="007C3AA3" w:rsidP="007C3AA3">
      <w:pPr>
        <w:pStyle w:val="B4"/>
      </w:pPr>
      <w:r w:rsidRPr="00834AED">
        <w:t>4&gt;</w:t>
      </w:r>
      <w:r w:rsidRPr="00834AED">
        <w:tab/>
        <w:t>the procedure ends;</w:t>
      </w:r>
    </w:p>
    <w:p w:rsidR="007C3AA3" w:rsidRPr="00834AED" w:rsidRDefault="007C3AA3" w:rsidP="007C3AA3">
      <w:pPr>
        <w:pStyle w:val="NO"/>
      </w:pPr>
      <w:r w:rsidRPr="00834AED">
        <w:t>NOTE 1:</w:t>
      </w:r>
      <w:r w:rsidRPr="00834AED">
        <w:tab/>
        <w:t xml:space="preserve">The order the UE sends the </w:t>
      </w:r>
      <w:r w:rsidRPr="00834AED">
        <w:rPr>
          <w:i/>
          <w:iCs/>
        </w:rPr>
        <w:t>RRCConnectionReconfigurationComplete</w:t>
      </w:r>
      <w:r w:rsidRPr="00834AED">
        <w:t xml:space="preserve"> message and performs the Random Access procedure towards the SCG is left to UE implementation.</w:t>
      </w:r>
    </w:p>
    <w:p w:rsidR="007C3AA3" w:rsidRPr="00834AED" w:rsidRDefault="007C3AA3" w:rsidP="007C3AA3">
      <w:pPr>
        <w:pStyle w:val="B2"/>
      </w:pPr>
      <w:r w:rsidRPr="00834AED">
        <w:t>2&gt;</w:t>
      </w:r>
      <w:r w:rsidRPr="00834AED">
        <w:tab/>
        <w:t>else (</w:t>
      </w:r>
      <w:r w:rsidRPr="00834AED">
        <w:rPr>
          <w:i/>
        </w:rPr>
        <w:t>RRCReconfiguration</w:t>
      </w:r>
      <w:r w:rsidRPr="00834AED">
        <w:t xml:space="preserve"> was received via SRB3) but not within </w:t>
      </w:r>
      <w:r w:rsidRPr="00834AED">
        <w:rPr>
          <w:i/>
          <w:iCs/>
        </w:rPr>
        <w:t>DLInformationTransferMRDC</w:t>
      </w:r>
      <w:r w:rsidRPr="00834AED">
        <w:t>:</w:t>
      </w:r>
    </w:p>
    <w:p w:rsidR="007C3AA3" w:rsidRPr="00834AED" w:rsidRDefault="007C3AA3" w:rsidP="007C3AA3">
      <w:pPr>
        <w:pStyle w:val="B3"/>
      </w:pPr>
      <w:r w:rsidRPr="00834AED">
        <w:t>3&gt;</w:t>
      </w:r>
      <w:r w:rsidRPr="00834AED">
        <w:tab/>
        <w:t xml:space="preserve">submit the </w:t>
      </w:r>
      <w:r w:rsidRPr="00834AED">
        <w:rPr>
          <w:i/>
        </w:rPr>
        <w:t>RRCReconfigurationComplete</w:t>
      </w:r>
      <w:r w:rsidRPr="00834AED">
        <w:t xml:space="preserve"> message via SRB3 to lower layers for transmission using the new configuration;</w:t>
      </w:r>
    </w:p>
    <w:p w:rsidR="007C3AA3" w:rsidRPr="00834AED" w:rsidRDefault="007C3AA3" w:rsidP="007C3AA3">
      <w:pPr>
        <w:pStyle w:val="NO"/>
      </w:pPr>
      <w:r w:rsidRPr="00834AED">
        <w:t>NOTE 2:</w:t>
      </w:r>
      <w:r w:rsidRPr="00834AED">
        <w:tab/>
        <w:t xml:space="preserve">In (NG)EN-DC and NR-DC, in the case </w:t>
      </w:r>
      <w:r w:rsidRPr="00834AED">
        <w:rPr>
          <w:i/>
        </w:rPr>
        <w:t>RRCReconfiguration</w:t>
      </w:r>
      <w:r w:rsidRPr="00834AED">
        <w:t xml:space="preserve"> is received via SRB1 or within </w:t>
      </w:r>
      <w:r w:rsidRPr="00834AED">
        <w:rPr>
          <w:i/>
          <w:iCs/>
        </w:rPr>
        <w:t>DLInformationTransferMRDC</w:t>
      </w:r>
      <w:r w:rsidRPr="00834AED">
        <w:t xml:space="preserve"> via SRB3, the random access is triggered by RRC layer itself as there is not necessarily other UL transmission. In the case </w:t>
      </w:r>
      <w:r w:rsidRPr="00834AED">
        <w:rPr>
          <w:i/>
        </w:rPr>
        <w:t>RRCReconfiguration</w:t>
      </w:r>
      <w:r w:rsidRPr="00834AED">
        <w:t xml:space="preserve"> is received via SRB3 but not within </w:t>
      </w:r>
      <w:r w:rsidRPr="00834AED">
        <w:rPr>
          <w:i/>
          <w:iCs/>
        </w:rPr>
        <w:t>DLInformationTransferMRDC</w:t>
      </w:r>
      <w:r w:rsidRPr="00834AED">
        <w:t xml:space="preserve">, the random access is triggered by the MAC layer due to arrival of </w:t>
      </w:r>
      <w:r w:rsidRPr="00834AED">
        <w:rPr>
          <w:i/>
        </w:rPr>
        <w:t>RRCReconfigurationComplete</w:t>
      </w:r>
      <w:r w:rsidRPr="00834AED">
        <w:t>.</w:t>
      </w:r>
    </w:p>
    <w:p w:rsidR="007C3AA3" w:rsidRPr="00834AED" w:rsidRDefault="007C3AA3" w:rsidP="007C3AA3">
      <w:pPr>
        <w:pStyle w:val="B1"/>
      </w:pPr>
      <w:r w:rsidRPr="00834AED">
        <w:t>1&gt;</w:t>
      </w:r>
      <w:r w:rsidRPr="00834AED">
        <w:tab/>
        <w:t>else if the</w:t>
      </w:r>
      <w:r w:rsidRPr="00834AED">
        <w:rPr>
          <w:i/>
        </w:rPr>
        <w:t xml:space="preserve"> RRCReconfiguration</w:t>
      </w:r>
      <w:r w:rsidRPr="00834AED">
        <w:t xml:space="preserve"> message was received via SRB1 within the </w:t>
      </w:r>
      <w:r w:rsidRPr="00834AED">
        <w:rPr>
          <w:i/>
          <w:iCs/>
        </w:rPr>
        <w:t>nr-SCG</w:t>
      </w:r>
      <w:r w:rsidRPr="00834AED">
        <w:t xml:space="preserve"> within </w:t>
      </w:r>
      <w:r w:rsidRPr="00834AED">
        <w:rPr>
          <w:i/>
          <w:iCs/>
        </w:rPr>
        <w:t>mrdc-SecondaryCellGroup</w:t>
      </w:r>
      <w:r w:rsidRPr="00834AED">
        <w:t xml:space="preserve"> (UE in NR-DC, </w:t>
      </w:r>
      <w:r w:rsidRPr="00834AED">
        <w:rPr>
          <w:i/>
          <w:iCs/>
        </w:rPr>
        <w:t>mrdc-SecondaryCellGroup</w:t>
      </w:r>
      <w:r w:rsidRPr="00834AED">
        <w:t xml:space="preserve"> was received in </w:t>
      </w:r>
      <w:r w:rsidRPr="00834AED">
        <w:rPr>
          <w:i/>
          <w:iCs/>
        </w:rPr>
        <w:t>RRCReconfiguration</w:t>
      </w:r>
      <w:r w:rsidRPr="00834AED">
        <w:t xml:space="preserve"> via SRB1):</w:t>
      </w:r>
    </w:p>
    <w:p w:rsidR="007C3AA3" w:rsidRPr="00834AED" w:rsidRDefault="007C3AA3" w:rsidP="007C3AA3">
      <w:pPr>
        <w:pStyle w:val="B2"/>
      </w:pPr>
      <w:r w:rsidRPr="00834AED">
        <w:t>2&gt;</w:t>
      </w:r>
      <w:r w:rsidRPr="00834AED">
        <w:tab/>
        <w:t xml:space="preserve">if the </w:t>
      </w:r>
      <w:r w:rsidRPr="00834AED">
        <w:rPr>
          <w:i/>
          <w:iCs/>
        </w:rPr>
        <w:t>RRCReconfiguration</w:t>
      </w:r>
      <w:r w:rsidRPr="00834AED">
        <w:t xml:space="preserve"> is applied due to a conditional reconfiguration execution:</w:t>
      </w:r>
    </w:p>
    <w:p w:rsidR="007C3AA3" w:rsidRPr="00834AED" w:rsidRDefault="007C3AA3" w:rsidP="007C3AA3">
      <w:pPr>
        <w:pStyle w:val="B3"/>
      </w:pPr>
      <w:r w:rsidRPr="00834AED">
        <w:t>3&gt;</w:t>
      </w:r>
      <w:r w:rsidRPr="00834AED">
        <w:tab/>
        <w:t xml:space="preserve">submit the </w:t>
      </w:r>
      <w:r w:rsidRPr="00834AED">
        <w:rPr>
          <w:i/>
          <w:iCs/>
        </w:rPr>
        <w:t>RRCReconfigurationComplete</w:t>
      </w:r>
      <w:r w:rsidRPr="00834AED">
        <w:t xml:space="preserve"> message via the NR MCG embedded in NR RRC message </w:t>
      </w:r>
      <w:r w:rsidRPr="00834AED">
        <w:rPr>
          <w:i/>
          <w:iCs/>
        </w:rPr>
        <w:t>ULInformationTransferMRDC</w:t>
      </w:r>
      <w:r w:rsidRPr="00834AED">
        <w:t xml:space="preserve"> as specified in clause 5.7.2a.3.</w:t>
      </w:r>
    </w:p>
    <w:p w:rsidR="007C3AA3" w:rsidRPr="00834AED" w:rsidRDefault="007C3AA3" w:rsidP="007C3AA3">
      <w:pPr>
        <w:pStyle w:val="B2"/>
      </w:pPr>
      <w:r w:rsidRPr="00834AED">
        <w:t>2&gt;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in </w:t>
      </w:r>
      <w:r w:rsidRPr="00834AED">
        <w:rPr>
          <w:i/>
        </w:rPr>
        <w:t>nr-SCG</w:t>
      </w:r>
      <w:r w:rsidRPr="00834AED">
        <w:t>:</w:t>
      </w:r>
    </w:p>
    <w:p w:rsidR="007C3AA3" w:rsidRPr="00834AED" w:rsidRDefault="007C3AA3" w:rsidP="007C3AA3">
      <w:pPr>
        <w:pStyle w:val="B3"/>
      </w:pPr>
      <w:r w:rsidRPr="00834AED">
        <w:t>3&gt;</w:t>
      </w:r>
      <w:r w:rsidRPr="00834AED">
        <w:tab/>
        <w:t>initiate the Random Access procedure on the PSCell, as specified in TS 38.321 [3];</w:t>
      </w:r>
    </w:p>
    <w:p w:rsidR="007C3AA3" w:rsidRPr="00834AED" w:rsidRDefault="007C3AA3" w:rsidP="007C3AA3">
      <w:pPr>
        <w:pStyle w:val="B2"/>
      </w:pPr>
      <w:r w:rsidRPr="00834AED">
        <w:t>2&gt;</w:t>
      </w:r>
      <w:r w:rsidRPr="00834AED">
        <w:tab/>
        <w:t>else</w:t>
      </w:r>
    </w:p>
    <w:p w:rsidR="007C3AA3" w:rsidRPr="00834AED" w:rsidRDefault="007C3AA3" w:rsidP="007C3AA3">
      <w:pPr>
        <w:pStyle w:val="B3"/>
      </w:pPr>
      <w:r w:rsidRPr="00834AED">
        <w:t>3&gt;</w:t>
      </w:r>
      <w:r w:rsidRPr="00834AED">
        <w:tab/>
        <w:t>the procedure ends;</w:t>
      </w:r>
    </w:p>
    <w:p w:rsidR="007C3AA3" w:rsidRPr="00834AED" w:rsidRDefault="007C3AA3" w:rsidP="007C3AA3">
      <w:pPr>
        <w:pStyle w:val="NO"/>
      </w:pPr>
      <w:r w:rsidRPr="00834AED">
        <w:t>NOTE 2a:</w:t>
      </w:r>
      <w:r w:rsidRPr="00834AED">
        <w:tab/>
        <w:t xml:space="preserve">The order in which the UE sends the </w:t>
      </w:r>
      <w:r w:rsidRPr="00834AED">
        <w:rPr>
          <w:i/>
          <w:iCs/>
        </w:rPr>
        <w:t>RRCReconfigurationComplete</w:t>
      </w:r>
      <w:r w:rsidRPr="00834AED">
        <w:t xml:space="preserve"> message and performs the Random Access procedure towards the SCG is left to UE implementation.</w:t>
      </w:r>
    </w:p>
    <w:p w:rsidR="007C3AA3" w:rsidRPr="00834AED" w:rsidRDefault="007C3AA3" w:rsidP="007C3AA3">
      <w:pPr>
        <w:pStyle w:val="B1"/>
      </w:pPr>
      <w:r w:rsidRPr="00834AED">
        <w:lastRenderedPageBreak/>
        <w:t>1&gt;</w:t>
      </w:r>
      <w:r w:rsidRPr="00834AED">
        <w:tab/>
        <w:t xml:space="preserve">else if the </w:t>
      </w:r>
      <w:r w:rsidRPr="00834AED">
        <w:rPr>
          <w:i/>
        </w:rPr>
        <w:t>RRCReconfiguration</w:t>
      </w:r>
      <w:r w:rsidRPr="00834AED">
        <w:t xml:space="preserve"> message was received via SRB3 (UE in NR-DC):</w:t>
      </w:r>
    </w:p>
    <w:p w:rsidR="007C3AA3" w:rsidRPr="00834AED" w:rsidRDefault="007C3AA3" w:rsidP="007C3AA3">
      <w:pPr>
        <w:pStyle w:val="B2"/>
      </w:pPr>
      <w:r w:rsidRPr="00834AED">
        <w:t>2&gt;</w:t>
      </w:r>
      <w:r w:rsidRPr="00834AED">
        <w:tab/>
        <w:t>if the</w:t>
      </w:r>
      <w:r w:rsidRPr="00834AED">
        <w:rPr>
          <w:i/>
        </w:rPr>
        <w:t xml:space="preserve"> RRCReconfiguration</w:t>
      </w:r>
      <w:r w:rsidRPr="00834AED">
        <w:t xml:space="preserve"> message was received within </w:t>
      </w:r>
      <w:r w:rsidRPr="00834AED">
        <w:rPr>
          <w:i/>
          <w:iCs/>
        </w:rPr>
        <w:t>DLInformationTransferMRDC</w:t>
      </w:r>
      <w:r w:rsidRPr="00834AED">
        <w:t>:</w:t>
      </w:r>
    </w:p>
    <w:p w:rsidR="007C3AA3" w:rsidRPr="00834AED" w:rsidRDefault="007C3AA3" w:rsidP="007C3AA3">
      <w:pPr>
        <w:pStyle w:val="B3"/>
      </w:pPr>
      <w:r w:rsidRPr="00834AED">
        <w:t>3&gt;</w:t>
      </w:r>
      <w:r w:rsidRPr="00834AED">
        <w:tab/>
        <w:t xml:space="preserve">if the </w:t>
      </w:r>
      <w:r w:rsidRPr="00834AED">
        <w:rPr>
          <w:i/>
          <w:iCs/>
        </w:rPr>
        <w:t xml:space="preserve">RRCReconfiguration </w:t>
      </w:r>
      <w:r w:rsidRPr="00834AED">
        <w:t xml:space="preserve">message was received within the </w:t>
      </w:r>
      <w:r w:rsidRPr="00834AED">
        <w:rPr>
          <w:i/>
          <w:iCs/>
        </w:rPr>
        <w:t>nr-SCG</w:t>
      </w:r>
      <w:r w:rsidRPr="00834AED">
        <w:t xml:space="preserve"> within </w:t>
      </w:r>
      <w:r w:rsidRPr="00834AED">
        <w:rPr>
          <w:i/>
          <w:iCs/>
        </w:rPr>
        <w:t>mrdc-SecondaryCellGroup</w:t>
      </w:r>
      <w:r w:rsidRPr="00834AED">
        <w:t xml:space="preserve"> (NR SCG RRC Reconfiguration):</w:t>
      </w:r>
    </w:p>
    <w:p w:rsidR="007C3AA3" w:rsidRPr="00834AED" w:rsidRDefault="007C3AA3" w:rsidP="007C3AA3">
      <w:pPr>
        <w:pStyle w:val="B4"/>
      </w:pPr>
      <w:r w:rsidRPr="00834AED">
        <w:t>4&gt;</w:t>
      </w:r>
      <w:r w:rsidRPr="00834AED">
        <w:tab/>
        <w:t xml:space="preserve">if </w:t>
      </w:r>
      <w:r w:rsidRPr="00834AED">
        <w:rPr>
          <w:i/>
          <w:iCs/>
        </w:rPr>
        <w:t>reconfigurationWithSync</w:t>
      </w:r>
      <w:r w:rsidRPr="00834AED">
        <w:t xml:space="preserve"> was included in </w:t>
      </w:r>
      <w:r w:rsidRPr="00834AED">
        <w:rPr>
          <w:i/>
          <w:iCs/>
        </w:rPr>
        <w:t>spCellConfig</w:t>
      </w:r>
      <w:r w:rsidRPr="00834AED">
        <w:t xml:space="preserve"> in </w:t>
      </w:r>
      <w:r w:rsidRPr="00834AED">
        <w:rPr>
          <w:i/>
          <w:iCs/>
        </w:rPr>
        <w:t>nr-SCG</w:t>
      </w:r>
      <w:r w:rsidRPr="00834AED">
        <w:t>:</w:t>
      </w:r>
    </w:p>
    <w:p w:rsidR="007C3AA3" w:rsidRPr="00834AED" w:rsidRDefault="007C3AA3" w:rsidP="007C3AA3">
      <w:pPr>
        <w:pStyle w:val="B5"/>
      </w:pPr>
      <w:r w:rsidRPr="00834AED">
        <w:t>5&gt;</w:t>
      </w:r>
      <w:r w:rsidRPr="00834AED">
        <w:tab/>
        <w:t>initiate the Random Access procedure on the PSCell, as specified in TS 38.321 [3];</w:t>
      </w:r>
    </w:p>
    <w:p w:rsidR="007C3AA3" w:rsidRPr="00834AED" w:rsidRDefault="007C3AA3" w:rsidP="007C3AA3">
      <w:pPr>
        <w:pStyle w:val="B4"/>
      </w:pPr>
      <w:r w:rsidRPr="00834AED">
        <w:t>4&gt;</w:t>
      </w:r>
      <w:r w:rsidRPr="00834AED">
        <w:tab/>
        <w:t>else:</w:t>
      </w:r>
    </w:p>
    <w:p w:rsidR="007C3AA3" w:rsidRPr="00834AED" w:rsidRDefault="007C3AA3" w:rsidP="007C3AA3">
      <w:pPr>
        <w:pStyle w:val="B5"/>
      </w:pPr>
      <w:r w:rsidRPr="00834AED">
        <w:t>5&gt;</w:t>
      </w:r>
      <w:r w:rsidRPr="00834AED">
        <w:tab/>
        <w:t>the procedure ends;</w:t>
      </w:r>
    </w:p>
    <w:p w:rsidR="007C3AA3" w:rsidRPr="00834AED" w:rsidRDefault="007C3AA3" w:rsidP="007C3AA3">
      <w:pPr>
        <w:pStyle w:val="B3"/>
      </w:pPr>
      <w:r w:rsidRPr="00834AED">
        <w:t>3&gt;</w:t>
      </w:r>
      <w:r w:rsidRPr="00834AED">
        <w:tab/>
        <w:t>else:</w:t>
      </w:r>
    </w:p>
    <w:p w:rsidR="007C3AA3" w:rsidRPr="00834AED" w:rsidRDefault="007C3AA3" w:rsidP="007C3AA3">
      <w:pPr>
        <w:pStyle w:val="B4"/>
      </w:pPr>
      <w:r w:rsidRPr="00834AED">
        <w:t>4&gt;</w:t>
      </w:r>
      <w:r w:rsidRPr="00834AED">
        <w:tab/>
        <w:t xml:space="preserve">submit the </w:t>
      </w:r>
      <w:r w:rsidRPr="00834AED">
        <w:rPr>
          <w:i/>
        </w:rPr>
        <w:t>RRCReconfigurationComplete</w:t>
      </w:r>
      <w:r w:rsidRPr="00834AED">
        <w:t xml:space="preserve"> message via SRB1 to lower layers for transmission using the new configuration;</w:t>
      </w:r>
    </w:p>
    <w:p w:rsidR="007C3AA3" w:rsidRPr="00834AED" w:rsidRDefault="007C3AA3" w:rsidP="007C3AA3">
      <w:pPr>
        <w:pStyle w:val="B2"/>
      </w:pPr>
      <w:r w:rsidRPr="00834AED">
        <w:t>2&gt;</w:t>
      </w:r>
      <w:r w:rsidRPr="00834AED">
        <w:tab/>
        <w:t>else:</w:t>
      </w:r>
    </w:p>
    <w:p w:rsidR="007C3AA3" w:rsidRPr="00834AED" w:rsidRDefault="007C3AA3" w:rsidP="007C3AA3">
      <w:pPr>
        <w:pStyle w:val="B3"/>
      </w:pPr>
      <w:r w:rsidRPr="00834AED">
        <w:t>3&gt;</w:t>
      </w:r>
      <w:r w:rsidRPr="00834AED">
        <w:tab/>
        <w:t xml:space="preserve">submit the </w:t>
      </w:r>
      <w:r w:rsidRPr="00834AED">
        <w:rPr>
          <w:i/>
        </w:rPr>
        <w:t>RRCReconfigurationComplete</w:t>
      </w:r>
      <w:r w:rsidRPr="00834AED">
        <w:t xml:space="preserve"> message via SRB3 to lower layers for transmission using the new configuration;</w:t>
      </w:r>
    </w:p>
    <w:p w:rsidR="007C3AA3" w:rsidRPr="00834AED" w:rsidRDefault="007C3AA3" w:rsidP="007C3AA3">
      <w:pPr>
        <w:pStyle w:val="B1"/>
      </w:pPr>
      <w:r w:rsidRPr="00834AED">
        <w:t>1&gt;</w:t>
      </w:r>
      <w:r w:rsidRPr="00834AED">
        <w:tab/>
        <w:t>else</w:t>
      </w:r>
      <w:r w:rsidRPr="00834AED">
        <w:rPr>
          <w:i/>
        </w:rPr>
        <w:t xml:space="preserve"> </w:t>
      </w:r>
      <w:r w:rsidRPr="00834AED">
        <w:rPr>
          <w:iCs/>
        </w:rPr>
        <w:t>(</w:t>
      </w:r>
      <w:r w:rsidRPr="00834AED">
        <w:rPr>
          <w:i/>
        </w:rPr>
        <w:t>RRCReconfiguration</w:t>
      </w:r>
      <w:r w:rsidRPr="00834AED">
        <w:t xml:space="preserve"> was received via SRB1</w:t>
      </w:r>
      <w:r w:rsidRPr="00834AED">
        <w:rPr>
          <w:iCs/>
        </w:rPr>
        <w:t>)</w:t>
      </w:r>
      <w:r w:rsidRPr="00834AED">
        <w:t>:</w:t>
      </w:r>
    </w:p>
    <w:p w:rsidR="007C3AA3" w:rsidRPr="00834AED" w:rsidRDefault="007C3AA3" w:rsidP="007C3AA3">
      <w:pPr>
        <w:pStyle w:val="B2"/>
      </w:pPr>
      <w:r w:rsidRPr="00834AED">
        <w:t>2&gt;</w:t>
      </w:r>
      <w:r w:rsidRPr="00834AED">
        <w:tab/>
        <w:t xml:space="preserve">submit the </w:t>
      </w:r>
      <w:r w:rsidRPr="00834AED">
        <w:rPr>
          <w:i/>
        </w:rPr>
        <w:t>RRCReconfigurationComplete</w:t>
      </w:r>
      <w:r w:rsidRPr="00834AED">
        <w:t xml:space="preserve"> message via SRB1 to lower layers for transmission using the new configuration;</w:t>
      </w:r>
    </w:p>
    <w:p w:rsidR="007C3AA3" w:rsidRPr="00834AED" w:rsidRDefault="007C3AA3" w:rsidP="007C3AA3">
      <w:pPr>
        <w:pStyle w:val="B2"/>
      </w:pPr>
      <w:r w:rsidRPr="00834AED">
        <w:t>2&gt;</w:t>
      </w:r>
      <w:r w:rsidRPr="00834AED">
        <w:tab/>
        <w:t xml:space="preserve">if this is the first </w:t>
      </w:r>
      <w:r w:rsidRPr="00834AED">
        <w:rPr>
          <w:i/>
        </w:rPr>
        <w:t>RRCReconfiguration</w:t>
      </w:r>
      <w:r w:rsidRPr="00834AED">
        <w:t xml:space="preserve"> message after successful completion of the RRC re-establishment procedure:</w:t>
      </w:r>
    </w:p>
    <w:p w:rsidR="007C3AA3" w:rsidRPr="00834AED" w:rsidRDefault="007C3AA3" w:rsidP="007C3AA3">
      <w:pPr>
        <w:pStyle w:val="B3"/>
      </w:pPr>
      <w:r w:rsidRPr="00834AED">
        <w:t>3&gt;</w:t>
      </w:r>
      <w:r w:rsidRPr="00834AED">
        <w:tab/>
        <w:t>resume SRB2 and DRBs that are suspended;</w:t>
      </w:r>
    </w:p>
    <w:p w:rsidR="007C3AA3" w:rsidRPr="00834AED" w:rsidRDefault="007C3AA3" w:rsidP="007C3AA3">
      <w:pPr>
        <w:pStyle w:val="B1"/>
      </w:pPr>
      <w:r w:rsidRPr="00834AED">
        <w:t>1&gt;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of an MCG or SCG, and when MAC of an NR cell group successfully completes a Random Access procedure triggered above:</w:t>
      </w:r>
    </w:p>
    <w:p w:rsidR="007C3AA3" w:rsidRPr="00834AED" w:rsidRDefault="007C3AA3" w:rsidP="007C3AA3">
      <w:pPr>
        <w:pStyle w:val="B2"/>
      </w:pPr>
      <w:r w:rsidRPr="00834AED">
        <w:t>2&gt;</w:t>
      </w:r>
      <w:r w:rsidRPr="00834AED">
        <w:tab/>
        <w:t>stop timer T304 for that cell group;</w:t>
      </w:r>
    </w:p>
    <w:p w:rsidR="007C3AA3" w:rsidRPr="00834AED" w:rsidRDefault="007C3AA3" w:rsidP="007C3AA3">
      <w:pPr>
        <w:pStyle w:val="B2"/>
      </w:pPr>
      <w:r w:rsidRPr="00834AED">
        <w:t>2&gt;</w:t>
      </w:r>
      <w:r w:rsidRPr="00834AED">
        <w:tab/>
        <w:t>stop timer T310 for source SpCell if running;</w:t>
      </w:r>
    </w:p>
    <w:p w:rsidR="007C3AA3" w:rsidRPr="00834AED" w:rsidRDefault="007C3AA3" w:rsidP="007C3AA3">
      <w:pPr>
        <w:pStyle w:val="B2"/>
      </w:pPr>
      <w:r w:rsidRPr="00834AED">
        <w:t>2&gt;</w:t>
      </w:r>
      <w:r w:rsidRPr="00834AED">
        <w:tab/>
        <w:t>apply the parts of the CSI reporting configuration, the scheduling request configuration and the sounding RS configuration that do not require the UE to know the SFN of the respective target SpCell, if any;</w:t>
      </w:r>
    </w:p>
    <w:p w:rsidR="007C3AA3" w:rsidRPr="00834AED" w:rsidRDefault="007C3AA3" w:rsidP="007C3AA3">
      <w:pPr>
        <w:pStyle w:val="B2"/>
      </w:pPr>
      <w:r w:rsidRPr="00834AED">
        <w:t>2&gt;</w:t>
      </w:r>
      <w:r w:rsidRPr="00834AED">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7C3AA3" w:rsidRPr="00834AED" w:rsidRDefault="007C3AA3" w:rsidP="007C3AA3">
      <w:pPr>
        <w:pStyle w:val="B2"/>
      </w:pPr>
      <w:r w:rsidRPr="00834AED">
        <w:t>2&gt;</w:t>
      </w:r>
      <w:r w:rsidRPr="00834AED">
        <w:tab/>
        <w:t>for each DRB configured as DAPS bearer, request uplink data switching to the PDCP entity, as specified in TS 38.323 [5];</w:t>
      </w:r>
    </w:p>
    <w:p w:rsidR="007C3AA3" w:rsidRPr="00834AED" w:rsidRDefault="007C3AA3" w:rsidP="007C3AA3">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MCG:</w:t>
      </w:r>
    </w:p>
    <w:p w:rsidR="007C3AA3" w:rsidRPr="00834AED" w:rsidRDefault="007C3AA3" w:rsidP="007C3AA3">
      <w:pPr>
        <w:pStyle w:val="B3"/>
      </w:pPr>
      <w:r w:rsidRPr="00834AED">
        <w:t>3&gt;</w:t>
      </w:r>
      <w:r w:rsidRPr="00834AED">
        <w:tab/>
        <w:t>if T390 is running:</w:t>
      </w:r>
    </w:p>
    <w:p w:rsidR="007C3AA3" w:rsidRPr="00834AED" w:rsidRDefault="007C3AA3" w:rsidP="007C3AA3">
      <w:pPr>
        <w:pStyle w:val="B4"/>
      </w:pPr>
      <w:r w:rsidRPr="00834AED">
        <w:t>4&gt;</w:t>
      </w:r>
      <w:r w:rsidRPr="00834AED">
        <w:tab/>
        <w:t>stop timer T390 for all access categories;</w:t>
      </w:r>
    </w:p>
    <w:p w:rsidR="007C3AA3" w:rsidRPr="00834AED" w:rsidRDefault="007C3AA3" w:rsidP="007C3AA3">
      <w:pPr>
        <w:pStyle w:val="B4"/>
      </w:pPr>
      <w:r w:rsidRPr="00834AED">
        <w:t>4&gt;</w:t>
      </w:r>
      <w:r w:rsidRPr="00834AED">
        <w:tab/>
        <w:t>perform the actions as specified in 5.3.14.4.</w:t>
      </w:r>
    </w:p>
    <w:p w:rsidR="007C3AA3" w:rsidRPr="00834AED" w:rsidRDefault="007C3AA3" w:rsidP="007C3AA3">
      <w:pPr>
        <w:pStyle w:val="B3"/>
      </w:pPr>
      <w:r w:rsidRPr="00834AED">
        <w:t>3&gt;</w:t>
      </w:r>
      <w:r w:rsidRPr="00834AED">
        <w:tab/>
        <w:t>if T350 is running:</w:t>
      </w:r>
    </w:p>
    <w:p w:rsidR="007C3AA3" w:rsidRPr="00834AED" w:rsidRDefault="007C3AA3" w:rsidP="007C3AA3">
      <w:pPr>
        <w:pStyle w:val="B4"/>
      </w:pPr>
      <w:r w:rsidRPr="00834AED">
        <w:t>4&gt;</w:t>
      </w:r>
      <w:r w:rsidRPr="00834AED">
        <w:tab/>
        <w:t>stop timer T350;</w:t>
      </w:r>
    </w:p>
    <w:p w:rsidR="007C3AA3" w:rsidRPr="00834AED" w:rsidRDefault="007C3AA3" w:rsidP="007C3AA3">
      <w:pPr>
        <w:pStyle w:val="B3"/>
      </w:pPr>
      <w:r w:rsidRPr="00834AED">
        <w:t>3&gt;</w:t>
      </w:r>
      <w:r w:rsidRPr="00834AED">
        <w:tab/>
        <w:t xml:space="preserve">if </w:t>
      </w:r>
      <w:r w:rsidRPr="00834AED">
        <w:rPr>
          <w:i/>
        </w:rPr>
        <w:t>RRCReconfiguration</w:t>
      </w:r>
      <w:r w:rsidRPr="00834AED">
        <w:t xml:space="preserve"> does not include </w:t>
      </w:r>
      <w:r w:rsidRPr="00834AED">
        <w:rPr>
          <w:i/>
        </w:rPr>
        <w:t>dedicatedSIB1-Delivery</w:t>
      </w:r>
      <w:r w:rsidRPr="00834AED">
        <w:t xml:space="preserve"> and</w:t>
      </w:r>
    </w:p>
    <w:p w:rsidR="007C3AA3" w:rsidRPr="00834AED" w:rsidRDefault="007C3AA3" w:rsidP="007C3AA3">
      <w:pPr>
        <w:pStyle w:val="B3"/>
      </w:pPr>
      <w:r w:rsidRPr="00834AED">
        <w:t>3&gt;</w:t>
      </w:r>
      <w:r w:rsidRPr="00834AED">
        <w:tab/>
        <w:t xml:space="preserve">if the active downlink BWP, which is indicated by the </w:t>
      </w:r>
      <w:r w:rsidRPr="00834AED">
        <w:rPr>
          <w:i/>
        </w:rPr>
        <w:t>firstActiveDownlinkBWP-Id</w:t>
      </w:r>
      <w:r w:rsidRPr="00834AED">
        <w:t xml:space="preserve"> for the target SpCell of the MCG, has a common search space configured by </w:t>
      </w:r>
      <w:r w:rsidRPr="00834AED">
        <w:rPr>
          <w:i/>
        </w:rPr>
        <w:t>searchSpaceSIB1</w:t>
      </w:r>
      <w:r w:rsidRPr="00834AED">
        <w:t>:</w:t>
      </w:r>
    </w:p>
    <w:p w:rsidR="007C3AA3" w:rsidRPr="00834AED" w:rsidRDefault="007C3AA3" w:rsidP="007C3AA3">
      <w:pPr>
        <w:pStyle w:val="B4"/>
      </w:pPr>
      <w:r w:rsidRPr="00834AED">
        <w:lastRenderedPageBreak/>
        <w:t>4&gt;</w:t>
      </w:r>
      <w:r w:rsidRPr="00834AED">
        <w:tab/>
        <w:t xml:space="preserve">acquire the </w:t>
      </w:r>
      <w:r w:rsidRPr="00834AED">
        <w:rPr>
          <w:i/>
        </w:rPr>
        <w:t>SIB1</w:t>
      </w:r>
      <w:r w:rsidRPr="00834AED">
        <w:t>, which is scheduled as specified in TS 38.213 [13], of the target SpCell of the MCG;</w:t>
      </w:r>
    </w:p>
    <w:p w:rsidR="007C3AA3" w:rsidRPr="00834AED" w:rsidRDefault="007C3AA3" w:rsidP="007C3AA3">
      <w:pPr>
        <w:pStyle w:val="B4"/>
      </w:pPr>
      <w:r w:rsidRPr="00834AED">
        <w:t>4&gt;</w:t>
      </w:r>
      <w:r w:rsidRPr="00834AED">
        <w:tab/>
        <w:t xml:space="preserve">upon acquiring </w:t>
      </w:r>
      <w:r w:rsidRPr="00834AED">
        <w:rPr>
          <w:i/>
        </w:rPr>
        <w:t>SIB1</w:t>
      </w:r>
      <w:r w:rsidRPr="00834AED">
        <w:t>, perform the actions specified in clause 5.2.2.4.2;</w:t>
      </w:r>
    </w:p>
    <w:p w:rsidR="007C3AA3" w:rsidRPr="00834AED" w:rsidRDefault="007C3AA3" w:rsidP="007C3AA3">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MCG; or:</w:t>
      </w:r>
    </w:p>
    <w:p w:rsidR="007C3AA3" w:rsidRPr="00834AED" w:rsidRDefault="007C3AA3" w:rsidP="007C3AA3">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SCG and the CPC was configured</w:t>
      </w:r>
    </w:p>
    <w:p w:rsidR="007C3AA3" w:rsidRPr="00834AED" w:rsidRDefault="007C3AA3" w:rsidP="007C3AA3">
      <w:pPr>
        <w:pStyle w:val="B3"/>
      </w:pPr>
      <w:r w:rsidRPr="00834AED">
        <w:t>3&gt;</w:t>
      </w:r>
      <w:r w:rsidRPr="00834AED">
        <w:tab/>
        <w:t xml:space="preserve">remove all the entries within </w:t>
      </w:r>
      <w:r w:rsidRPr="00834AED">
        <w:rPr>
          <w:i/>
        </w:rPr>
        <w:t>VarConditionalReconfig</w:t>
      </w:r>
      <w:r w:rsidRPr="00834AED">
        <w:t>, if any;</w:t>
      </w:r>
    </w:p>
    <w:p w:rsidR="007C3AA3" w:rsidRPr="00834AED" w:rsidRDefault="007C3AA3" w:rsidP="007C3AA3">
      <w:pPr>
        <w:pStyle w:val="B3"/>
      </w:pPr>
      <w:r w:rsidRPr="00834AED">
        <w:t>3&gt;</w:t>
      </w:r>
      <w:r w:rsidRPr="00834AED">
        <w:tab/>
        <w:t xml:space="preserve">for each </w:t>
      </w:r>
      <w:r w:rsidRPr="00834AED">
        <w:rPr>
          <w:i/>
        </w:rPr>
        <w:t>measId</w:t>
      </w:r>
      <w:r w:rsidRPr="00834AED">
        <w:rPr>
          <w:iCs/>
        </w:rPr>
        <w:t xml:space="preserve"> of the source SpCell configuration</w:t>
      </w:r>
      <w:r w:rsidRPr="00834AED">
        <w:t xml:space="preserve">, if the associated </w:t>
      </w:r>
      <w:r w:rsidRPr="00834AED">
        <w:rPr>
          <w:i/>
        </w:rPr>
        <w:t>reportConfig</w:t>
      </w:r>
      <w:r w:rsidRPr="00834AED">
        <w:t xml:space="preserve"> has a </w:t>
      </w:r>
      <w:r w:rsidRPr="00834AED">
        <w:rPr>
          <w:i/>
        </w:rPr>
        <w:t>reportType</w:t>
      </w:r>
      <w:r w:rsidRPr="00834AED">
        <w:t xml:space="preserve"> set to </w:t>
      </w:r>
      <w:r w:rsidRPr="00834AED">
        <w:rPr>
          <w:i/>
        </w:rPr>
        <w:t>condTriggerConfig</w:t>
      </w:r>
      <w:r w:rsidRPr="00834AED">
        <w:t>:</w:t>
      </w:r>
    </w:p>
    <w:p w:rsidR="007C3AA3" w:rsidRPr="00834AED" w:rsidRDefault="007C3AA3" w:rsidP="007C3AA3">
      <w:pPr>
        <w:pStyle w:val="B4"/>
      </w:pPr>
      <w:r w:rsidRPr="00834AED">
        <w:t>4&gt;</w:t>
      </w:r>
      <w:r w:rsidRPr="00834AED">
        <w:tab/>
        <w:t xml:space="preserve">for the associated </w:t>
      </w:r>
      <w:r w:rsidRPr="00834AED">
        <w:rPr>
          <w:i/>
          <w:iCs/>
        </w:rPr>
        <w:t>reportConfigId</w:t>
      </w:r>
      <w:r w:rsidRPr="00834AED">
        <w:t>:</w:t>
      </w:r>
    </w:p>
    <w:p w:rsidR="007C3AA3" w:rsidRPr="00834AED" w:rsidRDefault="007C3AA3" w:rsidP="007C3AA3">
      <w:pPr>
        <w:pStyle w:val="B5"/>
      </w:pPr>
      <w:r w:rsidRPr="00834AED">
        <w:t>5&gt;</w:t>
      </w:r>
      <w:r w:rsidRPr="00834AED">
        <w:tab/>
        <w:t xml:space="preserve">remove the entry with the matching </w:t>
      </w:r>
      <w:r w:rsidRPr="00834AED">
        <w:rPr>
          <w:i/>
        </w:rPr>
        <w:t>reportConfigId</w:t>
      </w:r>
      <w:r w:rsidRPr="00834AED">
        <w:t xml:space="preserve"> from the </w:t>
      </w:r>
      <w:r w:rsidRPr="00834AED">
        <w:rPr>
          <w:i/>
        </w:rPr>
        <w:t>reportConfigList</w:t>
      </w:r>
      <w:r w:rsidRPr="00834AED">
        <w:t xml:space="preserve"> within the </w:t>
      </w:r>
      <w:r w:rsidRPr="00834AED">
        <w:rPr>
          <w:i/>
        </w:rPr>
        <w:t>VarMeasConfig</w:t>
      </w:r>
      <w:r w:rsidRPr="00834AED">
        <w:t>;</w:t>
      </w:r>
    </w:p>
    <w:p w:rsidR="007C3AA3" w:rsidRPr="00834AED" w:rsidRDefault="007C3AA3" w:rsidP="007C3AA3">
      <w:pPr>
        <w:pStyle w:val="B4"/>
      </w:pPr>
      <w:r w:rsidRPr="00834AED">
        <w:t>4&gt;</w:t>
      </w:r>
      <w:r w:rsidRPr="00834AED">
        <w:tab/>
        <w:t xml:space="preserve">if the associated </w:t>
      </w:r>
      <w:r w:rsidRPr="00834AED">
        <w:rPr>
          <w:i/>
          <w:iCs/>
        </w:rPr>
        <w:t>measObjectId</w:t>
      </w:r>
      <w:r w:rsidRPr="00834AED">
        <w:t xml:space="preserve"> is only associated to a </w:t>
      </w:r>
      <w:r w:rsidRPr="00834AED">
        <w:rPr>
          <w:i/>
          <w:iCs/>
        </w:rPr>
        <w:t>reportConfig</w:t>
      </w:r>
      <w:r w:rsidRPr="00834AED">
        <w:t xml:space="preserve"> with </w:t>
      </w:r>
      <w:r w:rsidRPr="00834AED">
        <w:rPr>
          <w:i/>
          <w:iCs/>
        </w:rPr>
        <w:t>reportType</w:t>
      </w:r>
      <w:r w:rsidRPr="00834AED">
        <w:t xml:space="preserve"> set to </w:t>
      </w:r>
      <w:r w:rsidRPr="00834AED">
        <w:rPr>
          <w:i/>
          <w:iCs/>
        </w:rPr>
        <w:t>cho-TriggerConfig</w:t>
      </w:r>
      <w:r w:rsidRPr="00834AED">
        <w:t>:</w:t>
      </w:r>
    </w:p>
    <w:p w:rsidR="007C3AA3" w:rsidRPr="00834AED" w:rsidRDefault="007C3AA3" w:rsidP="007C3AA3">
      <w:pPr>
        <w:pStyle w:val="B5"/>
      </w:pPr>
      <w:r w:rsidRPr="00834AED">
        <w:t>5&gt;</w:t>
      </w:r>
      <w:r w:rsidRPr="00834AED">
        <w:tab/>
        <w:t xml:space="preserve">remove the entry with the matching </w:t>
      </w:r>
      <w:r w:rsidRPr="00834AED">
        <w:rPr>
          <w:i/>
          <w:iCs/>
        </w:rPr>
        <w:t>measObjectId</w:t>
      </w:r>
      <w:r w:rsidRPr="00834AED">
        <w:t xml:space="preserve"> from the </w:t>
      </w:r>
      <w:r w:rsidRPr="00834AED">
        <w:rPr>
          <w:i/>
        </w:rPr>
        <w:t>measObjectList</w:t>
      </w:r>
      <w:r w:rsidRPr="00834AED">
        <w:t xml:space="preserve"> within the </w:t>
      </w:r>
      <w:r w:rsidRPr="00834AED">
        <w:rPr>
          <w:i/>
        </w:rPr>
        <w:t>VarMeasConfig</w:t>
      </w:r>
      <w:r w:rsidRPr="00834AED">
        <w:t>;</w:t>
      </w:r>
    </w:p>
    <w:p w:rsidR="007C3AA3" w:rsidRPr="00834AED" w:rsidRDefault="007C3AA3" w:rsidP="007C3AA3">
      <w:pPr>
        <w:pStyle w:val="B4"/>
      </w:pPr>
      <w:r w:rsidRPr="00834AED">
        <w:t>4&gt;</w:t>
      </w:r>
      <w:r w:rsidRPr="00834AED">
        <w:tab/>
        <w:t xml:space="preserve">remove the entry with the matching </w:t>
      </w:r>
      <w:r w:rsidRPr="00834AED">
        <w:rPr>
          <w:i/>
        </w:rPr>
        <w:t>measId</w:t>
      </w:r>
      <w:r w:rsidRPr="00834AED">
        <w:t xml:space="preserve"> from the </w:t>
      </w:r>
      <w:r w:rsidRPr="00834AED">
        <w:rPr>
          <w:i/>
        </w:rPr>
        <w:t>measIdList</w:t>
      </w:r>
      <w:r w:rsidRPr="00834AED">
        <w:t xml:space="preserve"> within the </w:t>
      </w:r>
      <w:r w:rsidRPr="00834AED">
        <w:rPr>
          <w:i/>
        </w:rPr>
        <w:t>VarMeasConfig</w:t>
      </w:r>
      <w:r w:rsidRPr="00834AED">
        <w:t>;</w:t>
      </w:r>
    </w:p>
    <w:p w:rsidR="007C3AA3" w:rsidRPr="00834AED" w:rsidRDefault="007C3AA3" w:rsidP="007C3AA3">
      <w:pPr>
        <w:pStyle w:val="B2"/>
      </w:pPr>
      <w:r w:rsidRPr="00834AED">
        <w:t>2&gt;</w:t>
      </w:r>
      <w:r w:rsidRPr="00834AED">
        <w:tab/>
        <w:t xml:space="preserve">if </w:t>
      </w:r>
      <w:r w:rsidRPr="00834AED">
        <w:rPr>
          <w:i/>
        </w:rPr>
        <w:t>reconfigurationWithSync</w:t>
      </w:r>
      <w:r w:rsidRPr="00834AED">
        <w:t xml:space="preserve"> was included in </w:t>
      </w:r>
      <w:r w:rsidRPr="00834AED">
        <w:rPr>
          <w:i/>
        </w:rPr>
        <w:t xml:space="preserve">masterCellGroup </w:t>
      </w:r>
      <w:r w:rsidRPr="00834AED">
        <w:t>or</w:t>
      </w:r>
      <w:r w:rsidRPr="00834AED">
        <w:rPr>
          <w:i/>
        </w:rPr>
        <w:t xml:space="preserve"> secondaryCellGroup</w:t>
      </w:r>
      <w:r w:rsidRPr="00834AED">
        <w:t>; and</w:t>
      </w:r>
    </w:p>
    <w:p w:rsidR="007C3AA3" w:rsidRPr="00834AED" w:rsidRDefault="007C3AA3" w:rsidP="007C3AA3">
      <w:pPr>
        <w:pStyle w:val="B2"/>
      </w:pPr>
      <w:r w:rsidRPr="00834AED">
        <w:t>2&gt;</w:t>
      </w:r>
      <w:r w:rsidRPr="00834AED">
        <w:tab/>
        <w:t xml:space="preserve">if the UE transmitted a </w:t>
      </w:r>
      <w:r w:rsidRPr="00834AED">
        <w:rPr>
          <w:i/>
        </w:rPr>
        <w:t>UEAssistanceInformation</w:t>
      </w:r>
      <w:r w:rsidRPr="00834AED">
        <w:t xml:space="preserve"> message for the corresponding cell group during the last 1 second, and the UE is still configured to provide UE assistance information for the corresponding cell group:</w:t>
      </w:r>
    </w:p>
    <w:p w:rsidR="007C3AA3" w:rsidRPr="00834AED" w:rsidRDefault="007C3AA3" w:rsidP="007C3AA3">
      <w:pPr>
        <w:pStyle w:val="B3"/>
      </w:pPr>
      <w:r w:rsidRPr="00834AED">
        <w:t>3&gt;</w:t>
      </w:r>
      <w:r w:rsidRPr="00834AED">
        <w:tab/>
        <w:t xml:space="preserve">initiate transmission of a </w:t>
      </w:r>
      <w:r w:rsidRPr="00834AED">
        <w:rPr>
          <w:i/>
        </w:rPr>
        <w:t>UEAssistanceInformation</w:t>
      </w:r>
      <w:r w:rsidRPr="00834AED">
        <w:t xml:space="preserve"> message for the corresponding cell group in accordance with clause 5.7.4.3;</w:t>
      </w:r>
    </w:p>
    <w:p w:rsidR="007C3AA3" w:rsidRPr="00834AED" w:rsidRDefault="007C3AA3" w:rsidP="007C3AA3">
      <w:pPr>
        <w:pStyle w:val="B2"/>
        <w:rPr>
          <w:lang w:eastAsia="x-none"/>
        </w:rPr>
      </w:pPr>
      <w:r w:rsidRPr="00834AED">
        <w:t>2&gt;</w:t>
      </w:r>
      <w:r w:rsidRPr="00834AED">
        <w:tab/>
        <w:t xml:space="preserve">if </w:t>
      </w:r>
      <w:r w:rsidRPr="00834AED">
        <w:rPr>
          <w:i/>
        </w:rPr>
        <w:t>SIB12</w:t>
      </w:r>
      <w:r w:rsidRPr="00834AED">
        <w:t xml:space="preserve"> is provided by the target PCell; and the UE transmitted a </w:t>
      </w:r>
      <w:r w:rsidRPr="00834AED">
        <w:rPr>
          <w:i/>
        </w:rPr>
        <w:t>SidelinkUEInformationNR</w:t>
      </w:r>
      <w:r w:rsidRPr="00834AED">
        <w:t xml:space="preserve"> message indicating a change of NR sidelink communication related parameters relevant in target PCell (i.e. change of </w:t>
      </w:r>
      <w:r w:rsidRPr="00834AED">
        <w:rPr>
          <w:i/>
        </w:rPr>
        <w:t>sl-RxInterestedFreqList</w:t>
      </w:r>
      <w:r w:rsidRPr="00834AED">
        <w:t xml:space="preserve"> or </w:t>
      </w:r>
      <w:r w:rsidRPr="00834AED">
        <w:rPr>
          <w:i/>
        </w:rPr>
        <w:t>sl-TxResourceReqList</w:t>
      </w:r>
      <w:r w:rsidRPr="00834AED">
        <w:t xml:space="preserve">) during the last 1 second preceding reception of the </w:t>
      </w:r>
      <w:r w:rsidRPr="00834AED">
        <w:rPr>
          <w:i/>
        </w:rPr>
        <w:t>RRCReconfiguration</w:t>
      </w:r>
      <w:r w:rsidRPr="00834AED">
        <w:t xml:space="preserve"> message including </w:t>
      </w:r>
      <w:r w:rsidRPr="00834AED">
        <w:rPr>
          <w:i/>
        </w:rPr>
        <w:t xml:space="preserve">reconfigurationWithSync </w:t>
      </w:r>
      <w:r w:rsidRPr="00834AED">
        <w:t xml:space="preserve">in </w:t>
      </w:r>
      <w:r w:rsidRPr="00834AED">
        <w:rPr>
          <w:i/>
        </w:rPr>
        <w:t>spCellConfig</w:t>
      </w:r>
      <w:r w:rsidRPr="00834AED">
        <w:t xml:space="preserve"> of an MCG:</w:t>
      </w:r>
    </w:p>
    <w:p w:rsidR="007C3AA3" w:rsidRPr="00834AED" w:rsidRDefault="007C3AA3" w:rsidP="007C3AA3">
      <w:pPr>
        <w:pStyle w:val="B3"/>
      </w:pPr>
      <w:r w:rsidRPr="00834AED">
        <w:t>3&gt;</w:t>
      </w:r>
      <w:r w:rsidRPr="00834AED">
        <w:tab/>
        <w:t xml:space="preserve">initiate transmission of the </w:t>
      </w:r>
      <w:r w:rsidRPr="00834AED">
        <w:rPr>
          <w:i/>
        </w:rPr>
        <w:t>SidelinkUEInformationNR</w:t>
      </w:r>
      <w:r w:rsidRPr="00834AED">
        <w:t xml:space="preserve"> message in accordance with 5.8.3.3;</w:t>
      </w:r>
    </w:p>
    <w:p w:rsidR="007C3AA3" w:rsidRPr="00834AED" w:rsidRDefault="007C3AA3" w:rsidP="007C3AA3">
      <w:pPr>
        <w:pStyle w:val="B2"/>
      </w:pPr>
      <w:r w:rsidRPr="00834AED">
        <w:t>2&gt;</w:t>
      </w:r>
      <w:r w:rsidRPr="00834AED">
        <w:tab/>
        <w:t>the procedure ends.</w:t>
      </w:r>
    </w:p>
    <w:p w:rsidR="007C3AA3" w:rsidRPr="00834AED" w:rsidRDefault="007C3AA3" w:rsidP="007C3AA3">
      <w:pPr>
        <w:pStyle w:val="NO"/>
      </w:pPr>
      <w:r w:rsidRPr="00834AED">
        <w:t>NOTE 3:</w:t>
      </w:r>
      <w:r w:rsidRPr="00834AED">
        <w:tab/>
      </w:r>
      <w:r w:rsidRPr="00834AED">
        <w:rPr>
          <w:lang w:eastAsia="zh-CN"/>
        </w:rPr>
        <w:t xml:space="preserve">The UE is only required to acquire broadcasted </w:t>
      </w:r>
      <w:r w:rsidRPr="00834AED">
        <w:rPr>
          <w:i/>
          <w:iCs/>
          <w:lang w:eastAsia="zh-CN"/>
        </w:rPr>
        <w:t>SIB1</w:t>
      </w:r>
      <w:r w:rsidRPr="00834AED">
        <w:rPr>
          <w:lang w:eastAsia="zh-CN"/>
        </w:rPr>
        <w:t xml:space="preserve"> if the UE can acquire it without disrupting unicast data reception, i.e. the broadcast and unicast beams are quasi co-located</w:t>
      </w:r>
      <w:r w:rsidRPr="00834AED">
        <w:t>.</w:t>
      </w:r>
    </w:p>
    <w:p w:rsidR="00F71689" w:rsidRDefault="00F71689" w:rsidP="00C62B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3C51F4" w:rsidRPr="00F71689" w:rsidTr="0082178F">
        <w:trPr>
          <w:jc w:val="center"/>
        </w:trPr>
        <w:tc>
          <w:tcPr>
            <w:tcW w:w="9629" w:type="dxa"/>
            <w:shd w:val="clear" w:color="auto" w:fill="FDE9D9"/>
            <w:vAlign w:val="center"/>
          </w:tcPr>
          <w:p w:rsidR="003C51F4" w:rsidRPr="00EF2E65" w:rsidRDefault="003C51F4" w:rsidP="0082178F">
            <w:pPr>
              <w:overflowPunct w:val="0"/>
              <w:autoSpaceDE w:val="0"/>
              <w:autoSpaceDN w:val="0"/>
              <w:adjustRightInd w:val="0"/>
              <w:snapToGrid w:val="0"/>
              <w:spacing w:after="0"/>
              <w:jc w:val="center"/>
              <w:textAlignment w:val="baseline"/>
              <w:rPr>
                <w:rFonts w:eastAsia="SimSun"/>
                <w:color w:val="FF0000"/>
                <w:sz w:val="28"/>
                <w:szCs w:val="28"/>
                <w:lang w:eastAsia="zh-CN"/>
              </w:rPr>
            </w:pPr>
            <w:r>
              <w:rPr>
                <w:rFonts w:eastAsia="SimSun"/>
                <w:color w:val="FF0000"/>
                <w:sz w:val="28"/>
                <w:szCs w:val="28"/>
                <w:lang w:eastAsia="zh-CN"/>
              </w:rPr>
              <w:t xml:space="preserve">NEXT </w:t>
            </w:r>
            <w:r w:rsidRPr="00EF2E65">
              <w:rPr>
                <w:rFonts w:eastAsia="SimSun" w:hint="eastAsia"/>
                <w:color w:val="FF0000"/>
                <w:sz w:val="28"/>
                <w:szCs w:val="28"/>
                <w:lang w:eastAsia="zh-CN"/>
              </w:rPr>
              <w:t>CHANGE</w:t>
            </w:r>
          </w:p>
        </w:tc>
      </w:tr>
    </w:tbl>
    <w:p w:rsidR="007C3AA3" w:rsidRPr="00834AED" w:rsidRDefault="007C3AA3" w:rsidP="007C3AA3">
      <w:pPr>
        <w:pStyle w:val="Heading5"/>
        <w:rPr>
          <w:rFonts w:eastAsia="SimSun"/>
          <w:lang w:eastAsia="zh-CN"/>
        </w:rPr>
      </w:pPr>
      <w:bookmarkStart w:id="38" w:name="_Toc46439162"/>
      <w:bookmarkStart w:id="39" w:name="_Toc46443999"/>
      <w:bookmarkStart w:id="40" w:name="_Toc46486760"/>
      <w:r w:rsidRPr="00834AED">
        <w:rPr>
          <w:rFonts w:eastAsia="SimSun"/>
          <w:lang w:eastAsia="zh-CN"/>
        </w:rPr>
        <w:t>5.3.5.8.3</w:t>
      </w:r>
      <w:r w:rsidRPr="00834AED">
        <w:rPr>
          <w:rFonts w:eastAsia="SimSun"/>
          <w:lang w:eastAsia="zh-CN"/>
        </w:rPr>
        <w:tab/>
        <w:t>T304 expiry (Reconfiguration with sync Failure)</w:t>
      </w:r>
      <w:bookmarkEnd w:id="38"/>
      <w:bookmarkEnd w:id="39"/>
      <w:bookmarkEnd w:id="40"/>
    </w:p>
    <w:p w:rsidR="007C3AA3" w:rsidRPr="00834AED" w:rsidRDefault="007C3AA3" w:rsidP="007C3AA3">
      <w:pPr>
        <w:rPr>
          <w:rFonts w:eastAsia="SimSun"/>
          <w:lang w:eastAsia="zh-CN"/>
        </w:rPr>
      </w:pPr>
      <w:r w:rsidRPr="00834AED">
        <w:rPr>
          <w:rFonts w:eastAsia="SimSun"/>
          <w:lang w:eastAsia="zh-CN"/>
        </w:rPr>
        <w:t>The UE shall:</w:t>
      </w:r>
    </w:p>
    <w:p w:rsidR="007C3AA3" w:rsidRPr="00834AED" w:rsidRDefault="007C3AA3" w:rsidP="007C3AA3">
      <w:pPr>
        <w:pStyle w:val="B1"/>
        <w:rPr>
          <w:lang w:eastAsia="zh-CN"/>
        </w:rPr>
      </w:pPr>
      <w:r w:rsidRPr="00834AED">
        <w:rPr>
          <w:lang w:eastAsia="zh-CN"/>
        </w:rPr>
        <w:t>1&gt;</w:t>
      </w:r>
      <w:r w:rsidRPr="00834AED">
        <w:rPr>
          <w:lang w:eastAsia="zh-CN"/>
        </w:rPr>
        <w:tab/>
        <w:t>if T304 of the MCG expires:</w:t>
      </w:r>
    </w:p>
    <w:p w:rsidR="007C3AA3" w:rsidRPr="00834AED" w:rsidRDefault="007C3AA3" w:rsidP="007C3AA3">
      <w:pPr>
        <w:pStyle w:val="B2"/>
      </w:pPr>
      <w:r w:rsidRPr="00834AED">
        <w:t>2&gt;</w:t>
      </w:r>
      <w:r w:rsidRPr="00834AED">
        <w:tab/>
        <w:t xml:space="preserve">release dedicated preambles provided in </w:t>
      </w:r>
      <w:r w:rsidRPr="00834AED">
        <w:rPr>
          <w:i/>
        </w:rPr>
        <w:t>rach-ConfigDedicated</w:t>
      </w:r>
      <w:r w:rsidRPr="00834AED">
        <w:t xml:space="preserve"> if configured;</w:t>
      </w:r>
    </w:p>
    <w:p w:rsidR="007C3AA3" w:rsidRPr="00834AED" w:rsidRDefault="007C3AA3" w:rsidP="007C3AA3">
      <w:pPr>
        <w:pStyle w:val="B2"/>
      </w:pPr>
      <w:r w:rsidRPr="00834AED">
        <w:t>2&gt;</w:t>
      </w:r>
      <w:r w:rsidRPr="00834AED">
        <w:tab/>
        <w:t xml:space="preserve">release dedicated msgA PUSCH resources provided in </w:t>
      </w:r>
      <w:r w:rsidRPr="00834AED">
        <w:rPr>
          <w:i/>
          <w:iCs/>
        </w:rPr>
        <w:t>rach-ConfigDedicated</w:t>
      </w:r>
      <w:r w:rsidRPr="00834AED">
        <w:t xml:space="preserve"> if configured;</w:t>
      </w:r>
    </w:p>
    <w:p w:rsidR="007C3AA3" w:rsidRPr="00834AED" w:rsidRDefault="007C3AA3" w:rsidP="007C3AA3">
      <w:pPr>
        <w:pStyle w:val="B2"/>
      </w:pPr>
      <w:r w:rsidRPr="00834AED">
        <w:t>2&gt;</w:t>
      </w:r>
      <w:r w:rsidRPr="00834AED">
        <w:tab/>
        <w:t xml:space="preserve">if any DAPS bearer is configured, </w:t>
      </w:r>
      <w:r w:rsidRPr="00834AED">
        <w:rPr>
          <w:rFonts w:eastAsia="Batang"/>
          <w:noProof/>
        </w:rPr>
        <w:t xml:space="preserve">and </w:t>
      </w:r>
      <w:r w:rsidRPr="00834AED">
        <w:t xml:space="preserve">radio link failure is not detected in the source PCell, according to </w:t>
      </w:r>
      <w:r w:rsidRPr="00834AED">
        <w:rPr>
          <w:lang w:eastAsia="zh-CN"/>
        </w:rPr>
        <w:t xml:space="preserve">subclause </w:t>
      </w:r>
      <w:r w:rsidRPr="00834AED">
        <w:t>5.3.10.3</w:t>
      </w:r>
      <w:r w:rsidRPr="00834AED">
        <w:rPr>
          <w:rFonts w:eastAsia="Batang"/>
          <w:noProof/>
        </w:rPr>
        <w:t>:</w:t>
      </w:r>
    </w:p>
    <w:p w:rsidR="007C3AA3" w:rsidRPr="00834AED" w:rsidRDefault="007C3AA3" w:rsidP="007C3AA3">
      <w:pPr>
        <w:pStyle w:val="B3"/>
        <w:rPr>
          <w:lang w:eastAsia="zh-CN"/>
        </w:rPr>
      </w:pPr>
      <w:r w:rsidRPr="00834AED">
        <w:rPr>
          <w:lang w:eastAsia="zh-CN"/>
        </w:rPr>
        <w:t>3&gt;</w:t>
      </w:r>
      <w:r w:rsidRPr="00834AED">
        <w:rPr>
          <w:lang w:eastAsia="zh-CN"/>
        </w:rPr>
        <w:tab/>
        <w:t>release target PCell configuration;</w:t>
      </w:r>
    </w:p>
    <w:p w:rsidR="007C3AA3" w:rsidRPr="00834AED" w:rsidRDefault="007C3AA3" w:rsidP="007C3AA3">
      <w:pPr>
        <w:pStyle w:val="B3"/>
      </w:pPr>
      <w:r w:rsidRPr="00834AED">
        <w:t>3&gt;</w:t>
      </w:r>
      <w:r w:rsidRPr="00834AED">
        <w:tab/>
        <w:t xml:space="preserve">reset MAC for the target </w:t>
      </w:r>
      <w:del w:id="41" w:author="Samsung" w:date="2020-07-30T04:06:00Z">
        <w:r w:rsidRPr="00834AED" w:rsidDel="00DC38E6">
          <w:delText xml:space="preserve">PCell </w:delText>
        </w:r>
      </w:del>
      <w:ins w:id="42" w:author="Samsung" w:date="2020-07-30T04:06:00Z">
        <w:r>
          <w:t>cell group</w:t>
        </w:r>
        <w:r w:rsidRPr="00834AED">
          <w:t xml:space="preserve"> </w:t>
        </w:r>
      </w:ins>
      <w:r w:rsidRPr="00834AED">
        <w:t xml:space="preserve">and release the MAC configuration for the target </w:t>
      </w:r>
      <w:del w:id="43" w:author="Samsung" w:date="2020-07-30T04:07:00Z">
        <w:r w:rsidRPr="00834AED" w:rsidDel="00DC38E6">
          <w:delText>PCell</w:delText>
        </w:r>
      </w:del>
      <w:ins w:id="44" w:author="Samsung" w:date="2020-07-30T04:07:00Z">
        <w:r>
          <w:t>cell group</w:t>
        </w:r>
      </w:ins>
      <w:r w:rsidRPr="00834AED">
        <w:t>;</w:t>
      </w:r>
    </w:p>
    <w:p w:rsidR="007C3AA3" w:rsidRPr="00834AED" w:rsidRDefault="007C3AA3" w:rsidP="007C3AA3">
      <w:pPr>
        <w:pStyle w:val="B3"/>
      </w:pPr>
      <w:r w:rsidRPr="00834AED">
        <w:lastRenderedPageBreak/>
        <w:t>3&gt;</w:t>
      </w:r>
      <w:r w:rsidRPr="00834AED">
        <w:tab/>
        <w:t>for each DAPS bearer:</w:t>
      </w:r>
    </w:p>
    <w:p w:rsidR="007C3AA3" w:rsidRPr="00834AED" w:rsidRDefault="007C3AA3" w:rsidP="007C3AA3">
      <w:pPr>
        <w:pStyle w:val="B4"/>
      </w:pPr>
      <w:r w:rsidRPr="00834AED">
        <w:t>4&gt;</w:t>
      </w:r>
      <w:r w:rsidRPr="00834AED">
        <w:tab/>
        <w:t xml:space="preserve">release the RLC entity or entities as specified in TS 38.322 [4], clause 5.1.3, and the associated logical channel for the target </w:t>
      </w:r>
      <w:del w:id="45" w:author="Samsung" w:date="2020-07-30T04:07:00Z">
        <w:r w:rsidRPr="00834AED" w:rsidDel="00DC38E6">
          <w:delText>PCell</w:delText>
        </w:r>
      </w:del>
      <w:ins w:id="46" w:author="Samsung" w:date="2020-07-30T04:07:00Z">
        <w:r>
          <w:t>cell group</w:t>
        </w:r>
      </w:ins>
      <w:r w:rsidRPr="00834AED">
        <w:t>;</w:t>
      </w:r>
    </w:p>
    <w:p w:rsidR="007C3AA3" w:rsidRPr="00834AED" w:rsidRDefault="007C3AA3" w:rsidP="007C3AA3">
      <w:pPr>
        <w:pStyle w:val="B4"/>
      </w:pPr>
      <w:r w:rsidRPr="00834AED">
        <w:t>4&gt;</w:t>
      </w:r>
      <w:r w:rsidRPr="00834AED">
        <w:tab/>
        <w:t>reconfigure the PDCP entity to release DAPS as specified in TS 38.323 [5];</w:t>
      </w:r>
    </w:p>
    <w:p w:rsidR="007C3AA3" w:rsidRPr="00834AED" w:rsidRDefault="007C3AA3" w:rsidP="007C3AA3">
      <w:pPr>
        <w:pStyle w:val="B3"/>
      </w:pPr>
      <w:r w:rsidRPr="00834AED">
        <w:t>3&gt;</w:t>
      </w:r>
      <w:r w:rsidRPr="00834AED">
        <w:tab/>
        <w:t>for each SRB:</w:t>
      </w:r>
    </w:p>
    <w:p w:rsidR="007C3AA3" w:rsidRPr="00834AED" w:rsidRDefault="007C3AA3" w:rsidP="007C3AA3">
      <w:pPr>
        <w:pStyle w:val="B4"/>
      </w:pPr>
      <w:r w:rsidRPr="00834AED">
        <w:t>4&gt;</w:t>
      </w:r>
      <w:r w:rsidRPr="00834AED">
        <w:tab/>
        <w:t xml:space="preserve">if the </w:t>
      </w:r>
      <w:r w:rsidRPr="00834AED">
        <w:rPr>
          <w:i/>
          <w:iCs/>
        </w:rPr>
        <w:t>masterKeyUpdate</w:t>
      </w:r>
      <w:r w:rsidRPr="00834AED">
        <w:t xml:space="preserve"> was not received:</w:t>
      </w:r>
    </w:p>
    <w:p w:rsidR="007C3AA3" w:rsidRPr="00834AED" w:rsidRDefault="007C3AA3" w:rsidP="007C3AA3">
      <w:pPr>
        <w:pStyle w:val="B5"/>
      </w:pPr>
      <w:r w:rsidRPr="00834AED">
        <w:t>5&gt;</w:t>
      </w:r>
      <w:r w:rsidRPr="00834AED">
        <w:tab/>
        <w:t xml:space="preserve">configure the PDCP entity for the source </w:t>
      </w:r>
      <w:del w:id="47" w:author="Samsung" w:date="2020-07-30T04:07:00Z">
        <w:r w:rsidRPr="00834AED" w:rsidDel="00DC38E6">
          <w:delText xml:space="preserve">PCell </w:delText>
        </w:r>
      </w:del>
      <w:ins w:id="48" w:author="Samsung" w:date="2020-07-30T04:07:00Z">
        <w:r>
          <w:t>cell group</w:t>
        </w:r>
        <w:r w:rsidRPr="00834AED">
          <w:t xml:space="preserve"> </w:t>
        </w:r>
      </w:ins>
      <w:r w:rsidRPr="00834AED">
        <w:t xml:space="preserve">with state variables continuation as specified in TS 38.323 [5], the state variables as the PDCP entity for the target </w:t>
      </w:r>
      <w:del w:id="49" w:author="Samsung" w:date="2020-07-30T04:07:00Z">
        <w:r w:rsidRPr="00834AED" w:rsidDel="00DC38E6">
          <w:delText>PCell</w:delText>
        </w:r>
      </w:del>
      <w:ins w:id="50" w:author="Samsung" w:date="2020-07-30T04:07:00Z">
        <w:r>
          <w:t>cell group</w:t>
        </w:r>
      </w:ins>
      <w:r w:rsidRPr="00834AED">
        <w:t>;</w:t>
      </w:r>
    </w:p>
    <w:p w:rsidR="007C3AA3" w:rsidRPr="00834AED" w:rsidRDefault="007C3AA3" w:rsidP="007C3AA3">
      <w:pPr>
        <w:pStyle w:val="B4"/>
      </w:pPr>
      <w:r w:rsidRPr="00834AED">
        <w:t>4&gt;</w:t>
      </w:r>
      <w:r w:rsidRPr="00834AED">
        <w:tab/>
        <w:t xml:space="preserve">release the PDCP entity for the target </w:t>
      </w:r>
      <w:del w:id="51" w:author="Samsung" w:date="2020-07-30T04:07:00Z">
        <w:r w:rsidRPr="00834AED" w:rsidDel="00DC38E6">
          <w:delText>PCell</w:delText>
        </w:r>
      </w:del>
      <w:ins w:id="52" w:author="Samsung" w:date="2020-07-30T04:07:00Z">
        <w:r>
          <w:t>cell group</w:t>
        </w:r>
      </w:ins>
      <w:r w:rsidRPr="00834AED">
        <w:t>;</w:t>
      </w:r>
    </w:p>
    <w:p w:rsidR="007C3AA3" w:rsidRPr="00834AED" w:rsidRDefault="007C3AA3" w:rsidP="007C3AA3">
      <w:pPr>
        <w:pStyle w:val="B4"/>
      </w:pPr>
      <w:r w:rsidRPr="00834AED">
        <w:t>4&gt;</w:t>
      </w:r>
      <w:r w:rsidRPr="00834AED">
        <w:tab/>
        <w:t xml:space="preserve">release the RLC entity as specified in TS 38.322 [4], clause 5.1.3, and the associated logical channel for the target </w:t>
      </w:r>
      <w:del w:id="53" w:author="Samsung" w:date="2020-07-30T04:08:00Z">
        <w:r w:rsidRPr="00834AED" w:rsidDel="00742758">
          <w:delText>PCell</w:delText>
        </w:r>
      </w:del>
      <w:ins w:id="54" w:author="Samsung" w:date="2020-07-30T04:08:00Z">
        <w:r>
          <w:t>cell group</w:t>
        </w:r>
      </w:ins>
      <w:r w:rsidRPr="00834AED">
        <w:t>;</w:t>
      </w:r>
    </w:p>
    <w:p w:rsidR="007C3AA3" w:rsidRPr="00834AED" w:rsidRDefault="007C3AA3" w:rsidP="007C3AA3">
      <w:pPr>
        <w:pStyle w:val="B4"/>
      </w:pPr>
      <w:r w:rsidRPr="00834AED">
        <w:t>4&gt;</w:t>
      </w:r>
      <w:r w:rsidRPr="00834AED">
        <w:tab/>
        <w:t>trigger the PDCP entity to perform SDU discard as specified in TS 38.323 [5];</w:t>
      </w:r>
    </w:p>
    <w:p w:rsidR="007C3AA3" w:rsidRPr="00834AED" w:rsidRDefault="007C3AA3" w:rsidP="007C3AA3">
      <w:pPr>
        <w:pStyle w:val="B4"/>
      </w:pPr>
      <w:r w:rsidRPr="00834AED">
        <w:t>4&gt;</w:t>
      </w:r>
      <w:r w:rsidRPr="00834AED">
        <w:tab/>
        <w:t xml:space="preserve">re-establish the RLC entity for the source </w:t>
      </w:r>
      <w:del w:id="55" w:author="Samsung" w:date="2020-07-30T04:08:00Z">
        <w:r w:rsidRPr="00834AED" w:rsidDel="00742758">
          <w:delText>PCell</w:delText>
        </w:r>
      </w:del>
      <w:ins w:id="56" w:author="Samsung" w:date="2020-07-30T04:08:00Z">
        <w:r>
          <w:t>cell group</w:t>
        </w:r>
      </w:ins>
      <w:r w:rsidRPr="00834AED">
        <w:t>;</w:t>
      </w:r>
    </w:p>
    <w:p w:rsidR="007C3AA3" w:rsidRPr="00834AED" w:rsidRDefault="007C3AA3" w:rsidP="007C3AA3">
      <w:pPr>
        <w:pStyle w:val="B3"/>
      </w:pPr>
      <w:r w:rsidRPr="00834AED">
        <w:t>3&gt;</w:t>
      </w:r>
      <w:r w:rsidRPr="00834AED">
        <w:tab/>
        <w:t>release the physical channel configuration for the target PCell;</w:t>
      </w:r>
    </w:p>
    <w:p w:rsidR="007C3AA3" w:rsidRPr="00834AED" w:rsidRDefault="007C3AA3" w:rsidP="007C3AA3">
      <w:pPr>
        <w:pStyle w:val="B3"/>
      </w:pPr>
      <w:r w:rsidRPr="00834AED">
        <w:t>3&gt;</w:t>
      </w:r>
      <w:r w:rsidRPr="00834AED">
        <w:tab/>
        <w:t>revert back to the SDAP configuration used in the source PCell;</w:t>
      </w:r>
    </w:p>
    <w:p w:rsidR="007C3AA3" w:rsidRPr="00834AED" w:rsidRDefault="007C3AA3" w:rsidP="007C3AA3">
      <w:pPr>
        <w:pStyle w:val="B3"/>
        <w:rPr>
          <w:lang w:eastAsia="zh-CN"/>
        </w:rPr>
      </w:pPr>
      <w:r w:rsidRPr="00834AED">
        <w:t>3&gt;</w:t>
      </w:r>
      <w:r w:rsidRPr="00834AED">
        <w:tab/>
        <w:t xml:space="preserve">discard the keys used in target </w:t>
      </w:r>
      <w:del w:id="57" w:author="Samsung" w:date="2020-07-30T04:59:00Z">
        <w:r w:rsidRPr="00834AED" w:rsidDel="00BB4CC9">
          <w:delText xml:space="preserve">PCell </w:delText>
        </w:r>
      </w:del>
      <w:ins w:id="58" w:author="Samsung" w:date="2020-07-30T04:59:00Z">
        <w:r>
          <w:t>cell group</w:t>
        </w:r>
        <w:r w:rsidRPr="00834AED">
          <w:t xml:space="preserve"> </w:t>
        </w:r>
      </w:ins>
      <w:r w:rsidRPr="00834AED">
        <w:t>(the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rsidR="007C3AA3" w:rsidRPr="00834AED" w:rsidRDefault="007C3AA3" w:rsidP="007C3AA3">
      <w:pPr>
        <w:pStyle w:val="B3"/>
      </w:pPr>
      <w:r w:rsidRPr="00834AED">
        <w:rPr>
          <w:lang w:eastAsia="zh-CN"/>
        </w:rPr>
        <w:t>3&gt;</w:t>
      </w:r>
      <w:r w:rsidRPr="00834AED">
        <w:rPr>
          <w:lang w:eastAsia="zh-CN"/>
        </w:rPr>
        <w:tab/>
      </w:r>
      <w:r w:rsidRPr="00834AED">
        <w:t xml:space="preserve">resume suspended SRBs in the source </w:t>
      </w:r>
      <w:del w:id="59" w:author="Samsung" w:date="2020-07-30T04:13:00Z">
        <w:r w:rsidRPr="00834AED" w:rsidDel="00742758">
          <w:delText>PCell</w:delText>
        </w:r>
      </w:del>
      <w:ins w:id="60" w:author="Samsung" w:date="2020-07-30T04:13:00Z">
        <w:r>
          <w:t>cell group</w:t>
        </w:r>
      </w:ins>
      <w:r w:rsidRPr="00834AED">
        <w:t>;</w:t>
      </w:r>
    </w:p>
    <w:p w:rsidR="007C3AA3" w:rsidRPr="00834AED" w:rsidRDefault="007C3AA3" w:rsidP="007C3AA3">
      <w:pPr>
        <w:pStyle w:val="B3"/>
      </w:pPr>
      <w:r w:rsidRPr="00834AED">
        <w:t>3&gt;</w:t>
      </w:r>
      <w:r w:rsidRPr="00834AED">
        <w:tab/>
        <w:t>for each non DAPS bearer:</w:t>
      </w:r>
    </w:p>
    <w:p w:rsidR="007C3AA3" w:rsidRPr="00834AED" w:rsidRDefault="007C3AA3" w:rsidP="007C3AA3">
      <w:pPr>
        <w:pStyle w:val="B4"/>
      </w:pPr>
      <w:r w:rsidRPr="00834AED">
        <w:t>4&gt;</w:t>
      </w:r>
      <w:r w:rsidRPr="00834AED">
        <w:tab/>
        <w:t>revert back to the UE configuration used for the DRB in the source PCell, includes PDCP, RLC states variables, the security configuration and the data stored in transmission and reception buffers in PDCP and RLC entities ;</w:t>
      </w:r>
    </w:p>
    <w:p w:rsidR="007C3AA3" w:rsidRPr="00834AED" w:rsidRDefault="007C3AA3" w:rsidP="007C3AA3">
      <w:pPr>
        <w:pStyle w:val="B3"/>
        <w:rPr>
          <w:lang w:eastAsia="zh-CN"/>
        </w:rPr>
      </w:pPr>
      <w:r w:rsidRPr="00834AED">
        <w:t>3&gt;</w:t>
      </w:r>
      <w:r w:rsidRPr="00834AED">
        <w:tab/>
        <w:t>revert back to the UE measurement configuration used in the source PCell;</w:t>
      </w:r>
    </w:p>
    <w:p w:rsidR="007C3AA3" w:rsidRPr="00834AED" w:rsidRDefault="007C3AA3" w:rsidP="007C3AA3">
      <w:pPr>
        <w:pStyle w:val="B3"/>
        <w:rPr>
          <w:lang w:eastAsia="zh-CN"/>
        </w:rPr>
      </w:pPr>
      <w:r w:rsidRPr="00834AED">
        <w:rPr>
          <w:lang w:eastAsia="zh-CN"/>
        </w:rPr>
        <w:t>3&gt;</w:t>
      </w:r>
      <w:r w:rsidRPr="00834AED">
        <w:rPr>
          <w:lang w:eastAsia="zh-CN"/>
        </w:rPr>
        <w:tab/>
        <w:t>initiate the failure information procedure as specified in subclause 5.7.5 to report DAPS handover failure.</w:t>
      </w:r>
    </w:p>
    <w:p w:rsidR="007C3AA3" w:rsidRPr="00834AED" w:rsidRDefault="007C3AA3" w:rsidP="007C3AA3">
      <w:pPr>
        <w:pStyle w:val="B2"/>
      </w:pPr>
      <w:r w:rsidRPr="00834AED">
        <w:rPr>
          <w:lang w:eastAsia="zh-CN"/>
        </w:rPr>
        <w:t>2&gt;</w:t>
      </w:r>
      <w:r w:rsidRPr="00834AED">
        <w:rPr>
          <w:lang w:eastAsia="zh-CN"/>
        </w:rPr>
        <w:tab/>
        <w:t>else:</w:t>
      </w:r>
    </w:p>
    <w:p w:rsidR="007C3AA3" w:rsidRPr="00834AED" w:rsidRDefault="007C3AA3" w:rsidP="007C3AA3">
      <w:pPr>
        <w:pStyle w:val="B3"/>
      </w:pPr>
      <w:r w:rsidRPr="00834AED">
        <w:t>3&gt;</w:t>
      </w:r>
      <w:r w:rsidRPr="00834AED">
        <w:tab/>
        <w:t>revert back to the UE configuration used in the source PCell;</w:t>
      </w:r>
    </w:p>
    <w:p w:rsidR="007C3AA3" w:rsidRPr="00834AED" w:rsidRDefault="007C3AA3" w:rsidP="007C3AA3">
      <w:pPr>
        <w:pStyle w:val="B3"/>
      </w:pPr>
      <w:r w:rsidRPr="00834AED">
        <w:t>3&gt;</w:t>
      </w:r>
      <w:r w:rsidRPr="00834AED">
        <w:tab/>
        <w:t xml:space="preserve">store the handover failure information in </w:t>
      </w:r>
      <w:r w:rsidRPr="00834AED">
        <w:rPr>
          <w:i/>
        </w:rPr>
        <w:t>VarRLF-Report</w:t>
      </w:r>
      <w:r w:rsidRPr="00834AED">
        <w:t xml:space="preserve"> as described in the subclause 5.3.10.5;</w:t>
      </w:r>
    </w:p>
    <w:p w:rsidR="007C3AA3" w:rsidRPr="00834AED" w:rsidRDefault="007C3AA3" w:rsidP="007C3AA3">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rsidR="007C3AA3" w:rsidRPr="00834AED" w:rsidRDefault="007C3AA3" w:rsidP="007C3AA3">
      <w:pPr>
        <w:pStyle w:val="NO"/>
        <w:rPr>
          <w:lang w:eastAsia="zh-CN"/>
        </w:rPr>
      </w:pPr>
      <w:r w:rsidRPr="00834AED">
        <w:t>NOTE 1:</w:t>
      </w:r>
      <w:r w:rsidRPr="00834AED">
        <w:tab/>
        <w:t>In the context above, "the UE configuration" includes state variables and parameters of each radio bearer.</w:t>
      </w:r>
    </w:p>
    <w:p w:rsidR="007C3AA3" w:rsidRPr="00834AED" w:rsidRDefault="007C3AA3" w:rsidP="007C3AA3">
      <w:pPr>
        <w:pStyle w:val="B1"/>
        <w:rPr>
          <w:lang w:eastAsia="zh-CN"/>
        </w:rPr>
      </w:pPr>
      <w:r w:rsidRPr="00834AED">
        <w:rPr>
          <w:lang w:eastAsia="zh-CN"/>
        </w:rPr>
        <w:t>1&gt;</w:t>
      </w:r>
      <w:r w:rsidRPr="00834AED">
        <w:rPr>
          <w:lang w:eastAsia="zh-CN"/>
        </w:rPr>
        <w:tab/>
        <w:t>else if T304 of a secondary cell group expires:</w:t>
      </w:r>
    </w:p>
    <w:p w:rsidR="007C3AA3" w:rsidRPr="00834AED" w:rsidRDefault="007C3AA3" w:rsidP="007C3AA3">
      <w:pPr>
        <w:pStyle w:val="B2"/>
      </w:pPr>
      <w:r w:rsidRPr="00834AED">
        <w:t>2&gt;</w:t>
      </w:r>
      <w:r w:rsidRPr="00834AED">
        <w:tab/>
        <w:t>if MCG transmission is not suspended:</w:t>
      </w:r>
    </w:p>
    <w:p w:rsidR="007C3AA3" w:rsidRPr="00834AED" w:rsidRDefault="007C3AA3" w:rsidP="007C3AA3">
      <w:pPr>
        <w:pStyle w:val="B3"/>
      </w:pPr>
      <w:r w:rsidRPr="00834AED">
        <w:t>3&gt;</w:t>
      </w:r>
      <w:r w:rsidRPr="00834AED">
        <w:tab/>
        <w:t xml:space="preserve">release dedicated preambles provided in </w:t>
      </w:r>
      <w:r w:rsidRPr="00834AED">
        <w:rPr>
          <w:i/>
        </w:rPr>
        <w:t xml:space="preserve">rach-ConfigDedicated, </w:t>
      </w:r>
      <w:r w:rsidRPr="00834AED">
        <w:t>if configured;</w:t>
      </w:r>
    </w:p>
    <w:p w:rsidR="007C3AA3" w:rsidRPr="00834AED" w:rsidRDefault="007C3AA3" w:rsidP="007C3AA3">
      <w:pPr>
        <w:pStyle w:val="B3"/>
        <w:rPr>
          <w:lang w:eastAsia="zh-CN"/>
        </w:rPr>
      </w:pPr>
      <w:r w:rsidRPr="00834AED">
        <w:rPr>
          <w:lang w:eastAsia="zh-CN"/>
        </w:rPr>
        <w:t>3&gt;</w:t>
      </w:r>
      <w:r w:rsidRPr="00834AED">
        <w:rPr>
          <w:lang w:eastAsia="zh-CN"/>
        </w:rPr>
        <w:tab/>
        <w:t>initiate the SCG failure information procedure as specified in subclause 5.7.3 to report SCG reconfiguration with sync failure, upon which the RRC reconfiguration procedure ends;</w:t>
      </w:r>
    </w:p>
    <w:p w:rsidR="007C3AA3" w:rsidRPr="00834AED" w:rsidRDefault="007C3AA3" w:rsidP="007C3AA3">
      <w:pPr>
        <w:pStyle w:val="B2"/>
      </w:pPr>
      <w:r w:rsidRPr="00834AED">
        <w:t>2&gt;</w:t>
      </w:r>
      <w:r w:rsidRPr="00834AED">
        <w:tab/>
        <w:t>else:</w:t>
      </w:r>
    </w:p>
    <w:p w:rsidR="007C3AA3" w:rsidRPr="00834AED" w:rsidRDefault="007C3AA3" w:rsidP="007C3AA3">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rsidR="007C3AA3" w:rsidRPr="00834AED" w:rsidRDefault="007C3AA3" w:rsidP="007C3AA3">
      <w:pPr>
        <w:pStyle w:val="B1"/>
        <w:rPr>
          <w:lang w:eastAsia="zh-CN"/>
        </w:rPr>
      </w:pPr>
      <w:r w:rsidRPr="00834AED">
        <w:rPr>
          <w:lang w:eastAsia="zh-CN"/>
        </w:rPr>
        <w:t>1&gt;</w:t>
      </w:r>
      <w:r w:rsidRPr="00834AED">
        <w:rPr>
          <w:lang w:eastAsia="zh-CN"/>
        </w:rPr>
        <w:tab/>
        <w:t xml:space="preserve">else if T304 expires when </w:t>
      </w:r>
      <w:r w:rsidRPr="00834AED">
        <w:rPr>
          <w:i/>
          <w:lang w:eastAsia="zh-CN"/>
        </w:rPr>
        <w:t>RRCReconfiguration</w:t>
      </w:r>
      <w:r w:rsidRPr="00834AED">
        <w:rPr>
          <w:lang w:eastAsia="zh-CN"/>
        </w:rPr>
        <w:t xml:space="preserve"> is received via other RAT (HO to NR failure):</w:t>
      </w:r>
    </w:p>
    <w:p w:rsidR="007C3AA3" w:rsidRPr="00834AED" w:rsidRDefault="007C3AA3" w:rsidP="007C3AA3">
      <w:pPr>
        <w:pStyle w:val="B2"/>
      </w:pPr>
      <w:r w:rsidRPr="00834AED">
        <w:t>2&gt;</w:t>
      </w:r>
      <w:r w:rsidRPr="00834AED">
        <w:tab/>
        <w:t>reset MAC;</w:t>
      </w:r>
    </w:p>
    <w:p w:rsidR="007C3AA3" w:rsidRPr="00834AED" w:rsidRDefault="007C3AA3" w:rsidP="007C3AA3">
      <w:pPr>
        <w:pStyle w:val="B2"/>
        <w:rPr>
          <w:lang w:eastAsia="zh-CN"/>
        </w:rPr>
      </w:pPr>
      <w:r w:rsidRPr="00834AED">
        <w:lastRenderedPageBreak/>
        <w:t>2&gt;</w:t>
      </w:r>
      <w:r w:rsidRPr="00834AED">
        <w:tab/>
        <w:t>perform the actions defined for this failure case as defined in the specifications applicable for the other RAT.</w:t>
      </w:r>
    </w:p>
    <w:p w:rsidR="007C3AA3" w:rsidRPr="00834AED" w:rsidRDefault="007C3AA3" w:rsidP="007C3AA3">
      <w:pPr>
        <w:pStyle w:val="NO"/>
        <w:rPr>
          <w:lang w:eastAsia="zh-CN"/>
        </w:rPr>
      </w:pPr>
      <w:r w:rsidRPr="00834AED">
        <w:t>NOTE 2:</w:t>
      </w:r>
      <w:r w:rsidRPr="00834AED">
        <w:tab/>
        <w:t>In this clause, the term 'handover failure' has been used to refer to 'reconfiguration with sync failure'.</w:t>
      </w:r>
    </w:p>
    <w:p w:rsidR="007C73DB" w:rsidRPr="007C73DB" w:rsidRDefault="007C73DB" w:rsidP="007C73DB">
      <w:pPr>
        <w:overflowPunct w:val="0"/>
        <w:autoSpaceDE w:val="0"/>
        <w:autoSpaceDN w:val="0"/>
        <w:adjustRightInd w:val="0"/>
        <w:textAlignment w:val="baseline"/>
        <w:rPr>
          <w:rFonts w:eastAsia="Times New Roman"/>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43259" w:rsidRPr="00F71689" w:rsidTr="003B1E89">
        <w:trPr>
          <w:jc w:val="center"/>
        </w:trPr>
        <w:tc>
          <w:tcPr>
            <w:tcW w:w="9629" w:type="dxa"/>
            <w:shd w:val="clear" w:color="auto" w:fill="FDE9D9"/>
            <w:vAlign w:val="center"/>
          </w:tcPr>
          <w:p w:rsidR="00F43259" w:rsidRPr="00EF2E65" w:rsidRDefault="00F43259" w:rsidP="003B1E89">
            <w:pPr>
              <w:overflowPunct w:val="0"/>
              <w:autoSpaceDE w:val="0"/>
              <w:autoSpaceDN w:val="0"/>
              <w:adjustRightInd w:val="0"/>
              <w:snapToGrid w:val="0"/>
              <w:spacing w:after="0"/>
              <w:jc w:val="center"/>
              <w:textAlignment w:val="baseline"/>
              <w:rPr>
                <w:rFonts w:eastAsia="SimSun"/>
                <w:color w:val="FF0000"/>
                <w:sz w:val="28"/>
                <w:szCs w:val="28"/>
                <w:lang w:eastAsia="zh-CN"/>
              </w:rPr>
            </w:pPr>
            <w:r>
              <w:rPr>
                <w:rFonts w:eastAsia="SimSun"/>
                <w:color w:val="FF0000"/>
                <w:sz w:val="28"/>
                <w:szCs w:val="28"/>
                <w:lang w:eastAsia="zh-CN"/>
              </w:rPr>
              <w:t xml:space="preserve">NEXT </w:t>
            </w:r>
            <w:r w:rsidRPr="00EF2E65">
              <w:rPr>
                <w:rFonts w:eastAsia="SimSun" w:hint="eastAsia"/>
                <w:color w:val="FF0000"/>
                <w:sz w:val="28"/>
                <w:szCs w:val="28"/>
                <w:lang w:eastAsia="zh-CN"/>
              </w:rPr>
              <w:t>CHANGE</w:t>
            </w:r>
          </w:p>
        </w:tc>
      </w:tr>
    </w:tbl>
    <w:p w:rsidR="007C3AA3" w:rsidRPr="00834AED" w:rsidRDefault="007C3AA3" w:rsidP="007C3AA3">
      <w:pPr>
        <w:pStyle w:val="Heading4"/>
      </w:pPr>
      <w:bookmarkStart w:id="61" w:name="_Toc46439184"/>
      <w:bookmarkStart w:id="62" w:name="_Toc46444021"/>
      <w:bookmarkStart w:id="63" w:name="_Toc46486782"/>
      <w:r w:rsidRPr="00834AED">
        <w:t>5.3.7.2</w:t>
      </w:r>
      <w:r w:rsidRPr="00834AED">
        <w:tab/>
        <w:t>Initiation</w:t>
      </w:r>
      <w:bookmarkEnd w:id="61"/>
      <w:bookmarkEnd w:id="62"/>
      <w:bookmarkEnd w:id="63"/>
    </w:p>
    <w:p w:rsidR="007C3AA3" w:rsidRPr="00834AED" w:rsidRDefault="007C3AA3" w:rsidP="007C3AA3">
      <w:r w:rsidRPr="00834AED">
        <w:t>The UE initiates the procedure when one of the following conditions is met:</w:t>
      </w:r>
    </w:p>
    <w:p w:rsidR="007C3AA3" w:rsidRPr="00834AED" w:rsidRDefault="007C3AA3" w:rsidP="007C3AA3">
      <w:pPr>
        <w:pStyle w:val="B1"/>
      </w:pPr>
      <w:r w:rsidRPr="00834AED">
        <w:t>1&gt;</w:t>
      </w:r>
      <w:r w:rsidRPr="00834AED">
        <w:tab/>
        <w:t xml:space="preserve">upon detecting radio link failure of the MCG and </w:t>
      </w:r>
      <w:r w:rsidRPr="00834AED">
        <w:rPr>
          <w:i/>
          <w:iCs/>
        </w:rPr>
        <w:t>t316</w:t>
      </w:r>
      <w:r w:rsidRPr="00834AED">
        <w:t xml:space="preserve"> is not configured, in accordance with 5.3.10; or</w:t>
      </w:r>
    </w:p>
    <w:p w:rsidR="007C3AA3" w:rsidRPr="00834AED" w:rsidRDefault="007C3AA3" w:rsidP="007C3AA3">
      <w:pPr>
        <w:pStyle w:val="B1"/>
      </w:pPr>
      <w:r w:rsidRPr="00834AED">
        <w:t>1&gt;</w:t>
      </w:r>
      <w:r w:rsidRPr="00834AED">
        <w:tab/>
        <w:t>upon detecting radio link failure of the MCG while SCG transmission is suspended, in accordance with 5.3.10; or</w:t>
      </w:r>
    </w:p>
    <w:p w:rsidR="007C3AA3" w:rsidRPr="00834AED" w:rsidRDefault="007C3AA3" w:rsidP="007C3AA3">
      <w:pPr>
        <w:pStyle w:val="B1"/>
      </w:pPr>
      <w:r w:rsidRPr="00834AED">
        <w:t>1&gt;</w:t>
      </w:r>
      <w:r w:rsidRPr="00834AED">
        <w:tab/>
        <w:t>upon detecting radio link failure of the MCG while PSCell change is ongoing, in accordance with 5.3.10; or</w:t>
      </w:r>
    </w:p>
    <w:p w:rsidR="007C3AA3" w:rsidRPr="00834AED" w:rsidRDefault="007C3AA3" w:rsidP="007C3AA3">
      <w:pPr>
        <w:pStyle w:val="B1"/>
      </w:pPr>
      <w:r w:rsidRPr="00834AED">
        <w:t>1&gt;</w:t>
      </w:r>
      <w:r w:rsidRPr="00834AED">
        <w:tab/>
        <w:t>upon re-configuration with sync failure of the MCG, in accordance with sub-clause 5.3.5.8.3; or</w:t>
      </w:r>
    </w:p>
    <w:p w:rsidR="007C3AA3" w:rsidRPr="00834AED" w:rsidRDefault="007C3AA3" w:rsidP="007C3AA3">
      <w:pPr>
        <w:pStyle w:val="B1"/>
      </w:pPr>
      <w:r w:rsidRPr="00834AED">
        <w:t>1&gt;</w:t>
      </w:r>
      <w:r w:rsidRPr="00834AED">
        <w:tab/>
        <w:t>upon mobility from NR failure, in accordance with sub-clause 5.4.3.5; or</w:t>
      </w:r>
    </w:p>
    <w:p w:rsidR="007C3AA3" w:rsidRPr="00834AED" w:rsidRDefault="007C3AA3" w:rsidP="007C3AA3">
      <w:pPr>
        <w:pStyle w:val="B1"/>
      </w:pPr>
      <w:r w:rsidRPr="00834AED">
        <w:t>1&gt;</w:t>
      </w:r>
      <w:r w:rsidRPr="00834AED">
        <w:tab/>
        <w:t xml:space="preserve">upon integrity check failure indication from lower layers concerning SRB1 or SRB2, except if the integrity check failure is detected on the </w:t>
      </w:r>
      <w:r w:rsidRPr="00834AED">
        <w:rPr>
          <w:i/>
        </w:rPr>
        <w:t>RRCReestablishment</w:t>
      </w:r>
      <w:r w:rsidRPr="00834AED">
        <w:t xml:space="preserve"> message; or</w:t>
      </w:r>
    </w:p>
    <w:p w:rsidR="007C3AA3" w:rsidRPr="00834AED" w:rsidRDefault="007C3AA3" w:rsidP="007C3AA3">
      <w:pPr>
        <w:pStyle w:val="B1"/>
      </w:pPr>
      <w:r w:rsidRPr="00834AED">
        <w:t>1&gt;</w:t>
      </w:r>
      <w:r w:rsidRPr="00834AED">
        <w:tab/>
        <w:t xml:space="preserve">upon an RRC connection reconfiguration failure, in accordance with sub-clause 5.3.5.8.2; or </w:t>
      </w:r>
    </w:p>
    <w:p w:rsidR="007C3AA3" w:rsidRPr="00834AED" w:rsidRDefault="007C3AA3" w:rsidP="007C3AA3">
      <w:pPr>
        <w:pStyle w:val="B1"/>
      </w:pPr>
      <w:r w:rsidRPr="00834AED">
        <w:t>1&gt;</w:t>
      </w:r>
      <w:r w:rsidRPr="00834AED">
        <w:tab/>
        <w:t>upon detecting radio link failure for the SCG while MCG transmission is suspended, in accordance with subclause 5.3.10.3 in NR-DC or in accordance with TS 36.331 [10] subclause 5.3.11.3 in NE-DC; or</w:t>
      </w:r>
    </w:p>
    <w:p w:rsidR="007C3AA3" w:rsidRPr="00834AED" w:rsidRDefault="007C3AA3" w:rsidP="007C3AA3">
      <w:pPr>
        <w:pStyle w:val="B1"/>
      </w:pPr>
      <w:r w:rsidRPr="00834AED">
        <w:t>1&gt;</w:t>
      </w:r>
      <w:r w:rsidRPr="00834AED">
        <w:tab/>
        <w:t>upon reconfiguration with sync failure of the SCG while MCG transmission is suspended in accordance with subclause 5.3.5.8.3; or</w:t>
      </w:r>
    </w:p>
    <w:p w:rsidR="007C3AA3" w:rsidRPr="00834AED" w:rsidRDefault="007C3AA3" w:rsidP="007C3AA3">
      <w:pPr>
        <w:pStyle w:val="B1"/>
      </w:pPr>
      <w:r w:rsidRPr="00834AED">
        <w:t>1&gt;</w:t>
      </w:r>
      <w:r w:rsidRPr="00834AED">
        <w:tab/>
        <w:t>upon SCG change failure while MCG transmission is suspended in accordance with TS 36.331 [10] subclause 5.3.5.7a; or</w:t>
      </w:r>
    </w:p>
    <w:p w:rsidR="007C3AA3" w:rsidRPr="00834AED" w:rsidRDefault="007C3AA3" w:rsidP="007C3AA3">
      <w:pPr>
        <w:pStyle w:val="B1"/>
      </w:pPr>
      <w:r w:rsidRPr="00834AED">
        <w:t>1&gt;</w:t>
      </w:r>
      <w:r w:rsidRPr="00834AED">
        <w:tab/>
        <w:t>upon SCG configuration failure while MCG transmission is suspended in accordance with subclause 5.3.5.8.2 in NR-DC or in accordance with TS 36.331 [10] subclause 5.3.5.5 in NE-DC; or</w:t>
      </w:r>
    </w:p>
    <w:p w:rsidR="007C3AA3" w:rsidRPr="00834AED" w:rsidRDefault="007C3AA3" w:rsidP="007C3AA3">
      <w:pPr>
        <w:pStyle w:val="B1"/>
      </w:pPr>
      <w:r w:rsidRPr="00834AED">
        <w:t>1&gt;</w:t>
      </w:r>
      <w:r w:rsidRPr="00834AED">
        <w:tab/>
        <w:t>upon integrity check failure indication from SCG lower layers concerning SRB3 while MCG is suspended; or</w:t>
      </w:r>
    </w:p>
    <w:p w:rsidR="007C3AA3" w:rsidRPr="00834AED" w:rsidRDefault="007C3AA3" w:rsidP="007C3AA3">
      <w:pPr>
        <w:pStyle w:val="B1"/>
      </w:pPr>
      <w:r w:rsidRPr="00834AED">
        <w:t>1&gt;</w:t>
      </w:r>
      <w:r w:rsidRPr="00834AED">
        <w:tab/>
        <w:t xml:space="preserve">upon T316 expiry, in accordance with sub-clause </w:t>
      </w:r>
      <w:r w:rsidRPr="00834AED">
        <w:rPr>
          <w:lang w:eastAsia="ko-KR"/>
        </w:rPr>
        <w:t>5.7.3b.5</w:t>
      </w:r>
      <w:r w:rsidRPr="00834AED">
        <w:t>.</w:t>
      </w:r>
    </w:p>
    <w:p w:rsidR="007C3AA3" w:rsidRPr="00834AED" w:rsidRDefault="007C3AA3" w:rsidP="007C3AA3">
      <w:r w:rsidRPr="00834AED">
        <w:t>Upon initiation of the procedure, the UE shall:</w:t>
      </w:r>
    </w:p>
    <w:p w:rsidR="007C3AA3" w:rsidRPr="00834AED" w:rsidRDefault="007C3AA3" w:rsidP="007C3AA3">
      <w:pPr>
        <w:pStyle w:val="B1"/>
      </w:pPr>
      <w:r w:rsidRPr="00834AED">
        <w:t>1&gt;</w:t>
      </w:r>
      <w:r w:rsidRPr="00834AED">
        <w:tab/>
        <w:t>stop timer T310, if running;</w:t>
      </w:r>
    </w:p>
    <w:p w:rsidR="007C3AA3" w:rsidRPr="00834AED" w:rsidRDefault="007C3AA3" w:rsidP="007C3AA3">
      <w:pPr>
        <w:pStyle w:val="B1"/>
      </w:pPr>
      <w:r w:rsidRPr="00834AED">
        <w:t>1&gt;</w:t>
      </w:r>
      <w:r w:rsidRPr="00834AED">
        <w:tab/>
        <w:t>stop timer T312, if running;</w:t>
      </w:r>
    </w:p>
    <w:p w:rsidR="007C3AA3" w:rsidRPr="00834AED" w:rsidRDefault="007C3AA3" w:rsidP="007C3AA3">
      <w:pPr>
        <w:pStyle w:val="B1"/>
      </w:pPr>
      <w:r w:rsidRPr="00834AED">
        <w:t>1&gt;</w:t>
      </w:r>
      <w:r w:rsidRPr="00834AED">
        <w:tab/>
        <w:t>stop timer T304, if running;</w:t>
      </w:r>
    </w:p>
    <w:p w:rsidR="007C3AA3" w:rsidRPr="00834AED" w:rsidRDefault="007C3AA3" w:rsidP="007C3AA3">
      <w:pPr>
        <w:pStyle w:val="B1"/>
      </w:pPr>
      <w:r w:rsidRPr="00834AED">
        <w:t>1&gt;</w:t>
      </w:r>
      <w:r w:rsidRPr="00834AED">
        <w:tab/>
        <w:t>start timer T311;</w:t>
      </w:r>
    </w:p>
    <w:p w:rsidR="007C3AA3" w:rsidRPr="00834AED" w:rsidRDefault="007C3AA3" w:rsidP="007C3AA3">
      <w:pPr>
        <w:pStyle w:val="B1"/>
      </w:pPr>
      <w:r w:rsidRPr="00834AED">
        <w:t>1&gt;</w:t>
      </w:r>
      <w:r w:rsidRPr="00834AED">
        <w:tab/>
        <w:t>stop timer T316, if running;</w:t>
      </w:r>
    </w:p>
    <w:p w:rsidR="007C3AA3" w:rsidRPr="00834AED" w:rsidRDefault="007C3AA3" w:rsidP="007C3AA3">
      <w:pPr>
        <w:pStyle w:val="B1"/>
      </w:pPr>
      <w:r w:rsidRPr="00834AED">
        <w:t>1&gt;</w:t>
      </w:r>
      <w:r w:rsidRPr="00834AED">
        <w:tab/>
        <w:t>reset MAC;</w:t>
      </w:r>
    </w:p>
    <w:p w:rsidR="007C3AA3" w:rsidRPr="00834AED" w:rsidRDefault="007C3AA3" w:rsidP="007C3AA3">
      <w:pPr>
        <w:pStyle w:val="B1"/>
      </w:pPr>
      <w:r w:rsidRPr="00834AED">
        <w:t>1&gt;</w:t>
      </w:r>
      <w:r w:rsidRPr="00834AED">
        <w:tab/>
        <w:t xml:space="preserve">if UE is not configured with </w:t>
      </w:r>
      <w:r w:rsidRPr="00834AED">
        <w:rPr>
          <w:i/>
          <w:iCs/>
        </w:rPr>
        <w:t>conditionalReconfiguration</w:t>
      </w:r>
      <w:r w:rsidRPr="00834AED">
        <w:t>:</w:t>
      </w:r>
    </w:p>
    <w:p w:rsidR="007C3AA3" w:rsidRPr="00834AED" w:rsidRDefault="007C3AA3" w:rsidP="007C3AA3">
      <w:pPr>
        <w:pStyle w:val="B2"/>
      </w:pPr>
      <w:r w:rsidRPr="00834AED">
        <w:t>2&gt;</w:t>
      </w:r>
      <w:r w:rsidRPr="00834AED">
        <w:tab/>
        <w:t xml:space="preserve">release </w:t>
      </w:r>
      <w:r w:rsidRPr="00834AED">
        <w:rPr>
          <w:i/>
        </w:rPr>
        <w:t>spCellConfig</w:t>
      </w:r>
      <w:r w:rsidRPr="00834AED">
        <w:t>, if configured;</w:t>
      </w:r>
    </w:p>
    <w:p w:rsidR="007C3AA3" w:rsidRPr="00834AED" w:rsidRDefault="007C3AA3" w:rsidP="007C3AA3">
      <w:pPr>
        <w:pStyle w:val="B2"/>
      </w:pPr>
      <w:r w:rsidRPr="00834AED">
        <w:t>2&gt;</w:t>
      </w:r>
      <w:r w:rsidRPr="00834AED">
        <w:tab/>
        <w:t>suspend all RBs, except SRB0;</w:t>
      </w:r>
    </w:p>
    <w:p w:rsidR="007C3AA3" w:rsidRPr="00834AED" w:rsidRDefault="007C3AA3" w:rsidP="007C3AA3">
      <w:pPr>
        <w:pStyle w:val="B2"/>
      </w:pPr>
      <w:bookmarkStart w:id="64" w:name="_Hlk39213668"/>
      <w:r w:rsidRPr="00834AED">
        <w:t>2&gt;</w:t>
      </w:r>
      <w:r w:rsidRPr="00834AED">
        <w:tab/>
        <w:t>release the MCG SCell(s), if configured;</w:t>
      </w:r>
    </w:p>
    <w:p w:rsidR="007C3AA3" w:rsidRPr="00834AED" w:rsidRDefault="007C3AA3" w:rsidP="007C3AA3">
      <w:pPr>
        <w:pStyle w:val="B2"/>
      </w:pPr>
      <w:r w:rsidRPr="00834AED">
        <w:t>2&gt;</w:t>
      </w:r>
      <w:r w:rsidRPr="00834AED">
        <w:tab/>
        <w:t>if MR-DC is configured:</w:t>
      </w:r>
    </w:p>
    <w:p w:rsidR="007C3AA3" w:rsidRPr="00834AED" w:rsidRDefault="007C3AA3" w:rsidP="007C3AA3">
      <w:pPr>
        <w:pStyle w:val="B3"/>
      </w:pPr>
      <w:r w:rsidRPr="00834AED">
        <w:lastRenderedPageBreak/>
        <w:t>3&gt;</w:t>
      </w:r>
      <w:r w:rsidRPr="00834AED">
        <w:tab/>
        <w:t>perform MR-DC release, as specified in clause 5.3.5.10;</w:t>
      </w:r>
    </w:p>
    <w:p w:rsidR="007C3AA3" w:rsidRPr="00834AED" w:rsidRDefault="007C3AA3" w:rsidP="007C3AA3">
      <w:pPr>
        <w:pStyle w:val="B2"/>
      </w:pPr>
      <w:r w:rsidRPr="00834AED">
        <w:t>2&gt;</w:t>
      </w:r>
      <w:r w:rsidRPr="00834AED">
        <w:tab/>
        <w:t xml:space="preserve">release </w:t>
      </w:r>
      <w:r w:rsidRPr="00834AED">
        <w:rPr>
          <w:i/>
          <w:iCs/>
        </w:rPr>
        <w:t>delayBudgetReportingConfig</w:t>
      </w:r>
      <w:r w:rsidRPr="00834AED">
        <w:t>, if configured;</w:t>
      </w:r>
    </w:p>
    <w:p w:rsidR="007C3AA3" w:rsidRPr="00834AED" w:rsidRDefault="007C3AA3" w:rsidP="007C3AA3">
      <w:pPr>
        <w:pStyle w:val="B2"/>
      </w:pPr>
      <w:r w:rsidRPr="00834AED">
        <w:t>2&gt;</w:t>
      </w:r>
      <w:r w:rsidRPr="00834AED">
        <w:tab/>
        <w:t xml:space="preserve">release </w:t>
      </w:r>
      <w:r w:rsidRPr="00834AED">
        <w:rPr>
          <w:i/>
          <w:iCs/>
        </w:rPr>
        <w:t>overheatingAssistanceConfig</w:t>
      </w:r>
      <w:r w:rsidRPr="00834AED">
        <w:t>, if configured;</w:t>
      </w:r>
    </w:p>
    <w:p w:rsidR="007C3AA3" w:rsidRPr="00834AED" w:rsidRDefault="007C3AA3" w:rsidP="007C3AA3">
      <w:pPr>
        <w:pStyle w:val="B2"/>
      </w:pPr>
      <w:r w:rsidRPr="00834AED">
        <w:t>2&gt;</w:t>
      </w:r>
      <w:r w:rsidRPr="00834AED">
        <w:tab/>
        <w:t xml:space="preserve">release </w:t>
      </w:r>
      <w:r w:rsidRPr="00834AED">
        <w:rPr>
          <w:i/>
        </w:rPr>
        <w:t>idc-AssistanceConfig</w:t>
      </w:r>
      <w:r w:rsidRPr="00834AED">
        <w:t>, if configured;</w:t>
      </w:r>
    </w:p>
    <w:p w:rsidR="007C3AA3" w:rsidRPr="00834AED" w:rsidRDefault="007C3AA3" w:rsidP="007C3AA3">
      <w:pPr>
        <w:pStyle w:val="B2"/>
      </w:pPr>
      <w:r w:rsidRPr="00834AED">
        <w:t>2&gt;</w:t>
      </w:r>
      <w:r w:rsidRPr="00834AED">
        <w:tab/>
        <w:t xml:space="preserve">release </w:t>
      </w:r>
      <w:r w:rsidRPr="00834AED">
        <w:rPr>
          <w:i/>
        </w:rPr>
        <w:t>btNameList</w:t>
      </w:r>
      <w:r w:rsidRPr="00834AED">
        <w:t>, if configured;</w:t>
      </w:r>
    </w:p>
    <w:p w:rsidR="007C3AA3" w:rsidRPr="00834AED" w:rsidRDefault="007C3AA3" w:rsidP="007C3AA3">
      <w:pPr>
        <w:pStyle w:val="B2"/>
      </w:pPr>
      <w:r w:rsidRPr="00834AED">
        <w:t>2&gt;</w:t>
      </w:r>
      <w:r w:rsidRPr="00834AED">
        <w:tab/>
        <w:t xml:space="preserve">release </w:t>
      </w:r>
      <w:r w:rsidRPr="00834AED">
        <w:rPr>
          <w:i/>
        </w:rPr>
        <w:t>wlanNameList</w:t>
      </w:r>
      <w:r w:rsidRPr="00834AED">
        <w:t>, if configured;</w:t>
      </w:r>
    </w:p>
    <w:p w:rsidR="007C3AA3" w:rsidRPr="00834AED" w:rsidRDefault="007C3AA3" w:rsidP="007C3AA3">
      <w:pPr>
        <w:pStyle w:val="B2"/>
      </w:pPr>
      <w:r w:rsidRPr="00834AED">
        <w:t>2&gt;</w:t>
      </w:r>
      <w:r w:rsidRPr="00834AED">
        <w:tab/>
        <w:t xml:space="preserve">release </w:t>
      </w:r>
      <w:r w:rsidRPr="00834AED">
        <w:rPr>
          <w:i/>
        </w:rPr>
        <w:t>sensorNameList</w:t>
      </w:r>
      <w:r w:rsidRPr="00834AED">
        <w:t>, if configured;</w:t>
      </w:r>
    </w:p>
    <w:p w:rsidR="007C3AA3" w:rsidRPr="00834AED" w:rsidRDefault="007C3AA3" w:rsidP="007C3AA3">
      <w:pPr>
        <w:pStyle w:val="B2"/>
      </w:pPr>
      <w:r w:rsidRPr="00834AED">
        <w:t>2&gt;</w:t>
      </w:r>
      <w:r w:rsidRPr="00834AED">
        <w:tab/>
        <w:t xml:space="preserve">release </w:t>
      </w:r>
      <w:r w:rsidRPr="00834AED">
        <w:rPr>
          <w:i/>
        </w:rPr>
        <w:t>drx-PreferenceConfig</w:t>
      </w:r>
      <w:r w:rsidRPr="00834AED">
        <w:t xml:space="preserve"> for the MCG, if configured;</w:t>
      </w:r>
    </w:p>
    <w:p w:rsidR="007C3AA3" w:rsidRPr="00834AED" w:rsidRDefault="007C3AA3" w:rsidP="007C3AA3">
      <w:pPr>
        <w:pStyle w:val="B2"/>
      </w:pPr>
      <w:r w:rsidRPr="00834AED">
        <w:t>2&gt;</w:t>
      </w:r>
      <w:r w:rsidRPr="00834AED">
        <w:tab/>
        <w:t xml:space="preserve">release </w:t>
      </w:r>
      <w:r w:rsidRPr="00834AED">
        <w:rPr>
          <w:i/>
        </w:rPr>
        <w:t>maxBW-PreferenceConfig</w:t>
      </w:r>
      <w:r w:rsidRPr="00834AED">
        <w:t xml:space="preserve"> for the MCG, if configured;</w:t>
      </w:r>
    </w:p>
    <w:p w:rsidR="007C3AA3" w:rsidRPr="00834AED" w:rsidRDefault="007C3AA3" w:rsidP="007C3AA3">
      <w:pPr>
        <w:pStyle w:val="B2"/>
      </w:pPr>
      <w:r w:rsidRPr="00834AED">
        <w:t>2&gt;</w:t>
      </w:r>
      <w:r w:rsidRPr="00834AED">
        <w:tab/>
        <w:t xml:space="preserve">release </w:t>
      </w:r>
      <w:r w:rsidRPr="00834AED">
        <w:rPr>
          <w:i/>
        </w:rPr>
        <w:t>maxCC-PreferenceConfig</w:t>
      </w:r>
      <w:r w:rsidRPr="00834AED">
        <w:t xml:space="preserve"> for the MCG, if configured;</w:t>
      </w:r>
    </w:p>
    <w:p w:rsidR="007C3AA3" w:rsidRPr="00834AED" w:rsidRDefault="007C3AA3" w:rsidP="007C3AA3">
      <w:pPr>
        <w:pStyle w:val="B2"/>
      </w:pPr>
      <w:r w:rsidRPr="00834AED">
        <w:t>2&gt;</w:t>
      </w:r>
      <w:r w:rsidRPr="00834AED">
        <w:tab/>
        <w:t xml:space="preserve">release </w:t>
      </w:r>
      <w:r w:rsidRPr="00834AED">
        <w:rPr>
          <w:i/>
        </w:rPr>
        <w:t>maxMIMO-LayerPreferenceConfig</w:t>
      </w:r>
      <w:r w:rsidRPr="00834AED">
        <w:t xml:space="preserve"> for the MCG, if configured;</w:t>
      </w:r>
    </w:p>
    <w:p w:rsidR="007C3AA3" w:rsidRPr="00834AED" w:rsidRDefault="007C3AA3" w:rsidP="007C3AA3">
      <w:pPr>
        <w:pStyle w:val="B2"/>
      </w:pPr>
      <w:r w:rsidRPr="00834AED">
        <w:t>2&gt;</w:t>
      </w:r>
      <w:r w:rsidRPr="00834AED">
        <w:tab/>
        <w:t xml:space="preserve">release </w:t>
      </w:r>
      <w:r w:rsidRPr="00834AED">
        <w:rPr>
          <w:i/>
        </w:rPr>
        <w:t>minSchedulingOffsetPreferenceConfig</w:t>
      </w:r>
      <w:r w:rsidRPr="00834AED">
        <w:t xml:space="preserve"> for the MCG, if configured;</w:t>
      </w:r>
    </w:p>
    <w:p w:rsidR="007C3AA3" w:rsidRPr="00834AED" w:rsidRDefault="007C3AA3" w:rsidP="007C3AA3">
      <w:pPr>
        <w:pStyle w:val="B2"/>
      </w:pPr>
      <w:r w:rsidRPr="00834AED">
        <w:t>2&gt;</w:t>
      </w:r>
      <w:r w:rsidRPr="00834AED">
        <w:tab/>
        <w:t xml:space="preserve">release </w:t>
      </w:r>
      <w:r w:rsidRPr="00834AED">
        <w:rPr>
          <w:i/>
        </w:rPr>
        <w:t>releasePreferenceConfig</w:t>
      </w:r>
      <w:r w:rsidRPr="00834AED">
        <w:t>, if configured;</w:t>
      </w:r>
      <w:bookmarkEnd w:id="64"/>
    </w:p>
    <w:p w:rsidR="007C3AA3" w:rsidRPr="00834AED" w:rsidRDefault="007C3AA3" w:rsidP="007C3AA3">
      <w:pPr>
        <w:pStyle w:val="B1"/>
      </w:pPr>
      <w:r w:rsidRPr="00834AED">
        <w:t>1&gt;</w:t>
      </w:r>
      <w:r w:rsidRPr="00834AED">
        <w:tab/>
        <w:t>if any DAPS bearer is configured:</w:t>
      </w:r>
    </w:p>
    <w:p w:rsidR="007C3AA3" w:rsidRPr="00834AED" w:rsidRDefault="007C3AA3" w:rsidP="007C3AA3">
      <w:pPr>
        <w:pStyle w:val="B2"/>
      </w:pPr>
      <w:r w:rsidRPr="00834AED">
        <w:t>2&gt;</w:t>
      </w:r>
      <w:r w:rsidRPr="00834AED">
        <w:tab/>
        <w:t>release source SpCell configuration;</w:t>
      </w:r>
    </w:p>
    <w:p w:rsidR="007C3AA3" w:rsidRPr="00834AED" w:rsidRDefault="007C3AA3" w:rsidP="007C3AA3">
      <w:pPr>
        <w:pStyle w:val="B2"/>
      </w:pPr>
      <w:r w:rsidRPr="00834AED">
        <w:t>2&gt;</w:t>
      </w:r>
      <w:r w:rsidRPr="00834AED">
        <w:tab/>
        <w:t xml:space="preserve">reset the </w:t>
      </w:r>
      <w:del w:id="65" w:author="Samsung" w:date="2020-07-30T04:20:00Z">
        <w:r w:rsidRPr="00834AED" w:rsidDel="006F4B70">
          <w:delText xml:space="preserve">source </w:delText>
        </w:r>
      </w:del>
      <w:r w:rsidRPr="00834AED">
        <w:t>MAC</w:t>
      </w:r>
      <w:ins w:id="66" w:author="Samsung" w:date="2020-07-30T04:20:00Z">
        <w:r>
          <w:t xml:space="preserve"> for source cell group</w:t>
        </w:r>
      </w:ins>
      <w:r w:rsidRPr="00834AED">
        <w:t xml:space="preserve"> and release the </w:t>
      </w:r>
      <w:del w:id="67" w:author="Samsung" w:date="2020-07-30T04:20:00Z">
        <w:r w:rsidRPr="00834AED" w:rsidDel="006F4B70">
          <w:delText xml:space="preserve">source </w:delText>
        </w:r>
      </w:del>
      <w:r w:rsidRPr="00834AED">
        <w:t>MAC configuration</w:t>
      </w:r>
      <w:ins w:id="68" w:author="Samsung" w:date="2020-07-30T04:21:00Z">
        <w:r>
          <w:t xml:space="preserve"> for source cell group</w:t>
        </w:r>
      </w:ins>
      <w:r w:rsidRPr="00834AED">
        <w:t>;</w:t>
      </w:r>
    </w:p>
    <w:p w:rsidR="007C3AA3" w:rsidRPr="00834AED" w:rsidRDefault="007C3AA3" w:rsidP="007C3AA3">
      <w:pPr>
        <w:pStyle w:val="B2"/>
      </w:pPr>
      <w:r w:rsidRPr="00834AED">
        <w:t>2&gt;</w:t>
      </w:r>
      <w:r w:rsidRPr="00834AED">
        <w:tab/>
        <w:t>for each DAPS bearer:</w:t>
      </w:r>
    </w:p>
    <w:p w:rsidR="007C3AA3" w:rsidRPr="00834AED" w:rsidRDefault="007C3AA3" w:rsidP="007C3AA3">
      <w:pPr>
        <w:pStyle w:val="B3"/>
      </w:pPr>
      <w:r w:rsidRPr="00834AED">
        <w:t>3&gt;</w:t>
      </w:r>
      <w:r w:rsidRPr="00834AED">
        <w:tab/>
        <w:t xml:space="preserve">release the RLC entity or entities as specified in TS 38.322 [4], clause 5.1.3, and the associated logical channel for the source </w:t>
      </w:r>
      <w:del w:id="69" w:author="Samsung" w:date="2020-07-30T04:21:00Z">
        <w:r w:rsidRPr="00834AED" w:rsidDel="007A4401">
          <w:delText>SpCell</w:delText>
        </w:r>
      </w:del>
      <w:ins w:id="70" w:author="Samsung" w:date="2020-07-30T04:21:00Z">
        <w:r>
          <w:t>cell group</w:t>
        </w:r>
      </w:ins>
      <w:r w:rsidRPr="00834AED">
        <w:t>;</w:t>
      </w:r>
    </w:p>
    <w:p w:rsidR="007C3AA3" w:rsidRPr="00834AED" w:rsidRDefault="007C3AA3" w:rsidP="007C3AA3">
      <w:pPr>
        <w:pStyle w:val="B3"/>
      </w:pPr>
      <w:r w:rsidRPr="00834AED">
        <w:t>3&gt;</w:t>
      </w:r>
      <w:r w:rsidRPr="00834AED">
        <w:tab/>
        <w:t>reconfigure the PDCP entity to release DAPS as specified in TS 38.323 [5];</w:t>
      </w:r>
    </w:p>
    <w:p w:rsidR="007C3AA3" w:rsidRPr="00834AED" w:rsidRDefault="007C3AA3" w:rsidP="007C3AA3">
      <w:pPr>
        <w:pStyle w:val="B2"/>
      </w:pPr>
      <w:r w:rsidRPr="00834AED">
        <w:t>2&gt;</w:t>
      </w:r>
      <w:r w:rsidRPr="00834AED">
        <w:tab/>
        <w:t>for each SRB:</w:t>
      </w:r>
    </w:p>
    <w:p w:rsidR="007C3AA3" w:rsidRPr="00834AED" w:rsidRDefault="007C3AA3" w:rsidP="007C3AA3">
      <w:pPr>
        <w:pStyle w:val="B3"/>
      </w:pPr>
      <w:r w:rsidRPr="00834AED">
        <w:t>3&gt;</w:t>
      </w:r>
      <w:r w:rsidRPr="00834AED">
        <w:tab/>
        <w:t xml:space="preserve">release the PDCP entity for the source </w:t>
      </w:r>
      <w:del w:id="71" w:author="Samsung" w:date="2020-07-30T04:21:00Z">
        <w:r w:rsidRPr="00834AED" w:rsidDel="007A4401">
          <w:delText>SpCell</w:delText>
        </w:r>
      </w:del>
      <w:ins w:id="72" w:author="Samsung" w:date="2020-07-30T04:21:00Z">
        <w:r>
          <w:t>cell group</w:t>
        </w:r>
      </w:ins>
      <w:r w:rsidRPr="00834AED">
        <w:t>;</w:t>
      </w:r>
    </w:p>
    <w:p w:rsidR="007C3AA3" w:rsidRPr="00834AED" w:rsidRDefault="007C3AA3" w:rsidP="007C3AA3">
      <w:pPr>
        <w:pStyle w:val="B3"/>
      </w:pPr>
      <w:r w:rsidRPr="00834AED">
        <w:t>3&gt;</w:t>
      </w:r>
      <w:r w:rsidRPr="00834AED">
        <w:tab/>
        <w:t xml:space="preserve">release the RLC entity as specified in TS 38.322 [4], clause 5.1.3, and the associated logical channel for the source </w:t>
      </w:r>
      <w:del w:id="73" w:author="Samsung" w:date="2020-07-30T04:21:00Z">
        <w:r w:rsidRPr="00834AED" w:rsidDel="007A4401">
          <w:delText>SpCell</w:delText>
        </w:r>
      </w:del>
      <w:ins w:id="74" w:author="Samsung" w:date="2020-07-30T04:21:00Z">
        <w:r>
          <w:t>cell group</w:t>
        </w:r>
      </w:ins>
      <w:r w:rsidRPr="00834AED">
        <w:t>;</w:t>
      </w:r>
    </w:p>
    <w:p w:rsidR="007C3AA3" w:rsidRPr="00834AED" w:rsidRDefault="007C3AA3" w:rsidP="007C3AA3">
      <w:pPr>
        <w:pStyle w:val="B2"/>
      </w:pPr>
      <w:r w:rsidRPr="00834AED">
        <w:t>2&gt;</w:t>
      </w:r>
      <w:r w:rsidRPr="00834AED">
        <w:tab/>
        <w:t>release the physical channel configuration for the source SpCell;</w:t>
      </w:r>
    </w:p>
    <w:p w:rsidR="007C3AA3" w:rsidRPr="00834AED" w:rsidRDefault="007C3AA3" w:rsidP="007C3AA3">
      <w:pPr>
        <w:pStyle w:val="B2"/>
      </w:pPr>
      <w:r w:rsidRPr="00834AED">
        <w:t>2&gt;</w:t>
      </w:r>
      <w:r w:rsidRPr="00834AED">
        <w:tab/>
        <w:t xml:space="preserve">discard the keys used in the source </w:t>
      </w:r>
      <w:del w:id="75" w:author="Samsung" w:date="2020-07-30T05:01:00Z">
        <w:r w:rsidRPr="00834AED" w:rsidDel="00BB4CC9">
          <w:delText xml:space="preserve">SpCell </w:delText>
        </w:r>
      </w:del>
      <w:ins w:id="76" w:author="Samsung" w:date="2020-07-30T05:01:00Z">
        <w:r>
          <w:t>cell group</w:t>
        </w:r>
        <w:r w:rsidRPr="00834AED">
          <w:t xml:space="preserve"> </w:t>
        </w:r>
      </w:ins>
      <w:r w:rsidRPr="00834AED">
        <w:t>(the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rsidR="007C3AA3" w:rsidRPr="00834AED" w:rsidRDefault="007C3AA3" w:rsidP="007C3AA3">
      <w:pPr>
        <w:pStyle w:val="B1"/>
      </w:pPr>
      <w:r w:rsidRPr="00834AED">
        <w:t>1&gt;</w:t>
      </w:r>
      <w:r w:rsidRPr="00834AED">
        <w:tab/>
        <w:t>stop timer T342, if running;</w:t>
      </w:r>
    </w:p>
    <w:p w:rsidR="007C3AA3" w:rsidRPr="00834AED" w:rsidRDefault="007C3AA3" w:rsidP="007C3AA3">
      <w:pPr>
        <w:pStyle w:val="B1"/>
      </w:pPr>
      <w:r w:rsidRPr="00834AED">
        <w:t>1&gt;</w:t>
      </w:r>
      <w:r w:rsidRPr="00834AED">
        <w:tab/>
        <w:t>stop timer T345, if running;</w:t>
      </w:r>
    </w:p>
    <w:p w:rsidR="007C3AA3" w:rsidRPr="00834AED" w:rsidRDefault="007C3AA3" w:rsidP="007C3AA3">
      <w:pPr>
        <w:pStyle w:val="B1"/>
      </w:pPr>
      <w:r w:rsidRPr="00834AED">
        <w:t>1&gt;</w:t>
      </w:r>
      <w:r w:rsidRPr="00834AED">
        <w:tab/>
        <w:t>stop timer T346a associated with the MCG, if running;</w:t>
      </w:r>
    </w:p>
    <w:p w:rsidR="007C3AA3" w:rsidRPr="00834AED" w:rsidRDefault="007C3AA3" w:rsidP="007C3AA3">
      <w:pPr>
        <w:pStyle w:val="B1"/>
      </w:pPr>
      <w:r w:rsidRPr="00834AED">
        <w:t>1&gt;</w:t>
      </w:r>
      <w:r w:rsidRPr="00834AED">
        <w:tab/>
        <w:t>stop timer T346b associated with the MCG, if running;</w:t>
      </w:r>
    </w:p>
    <w:p w:rsidR="007C3AA3" w:rsidRPr="00834AED" w:rsidRDefault="007C3AA3" w:rsidP="007C3AA3">
      <w:pPr>
        <w:pStyle w:val="B1"/>
      </w:pPr>
      <w:r w:rsidRPr="00834AED">
        <w:t>1&gt;</w:t>
      </w:r>
      <w:r w:rsidRPr="00834AED">
        <w:tab/>
        <w:t>stop timer T346c associated with the MCG, if running;</w:t>
      </w:r>
    </w:p>
    <w:p w:rsidR="007C3AA3" w:rsidRPr="00834AED" w:rsidRDefault="007C3AA3" w:rsidP="007C3AA3">
      <w:pPr>
        <w:pStyle w:val="B1"/>
      </w:pPr>
      <w:r w:rsidRPr="00834AED">
        <w:t>1&gt;</w:t>
      </w:r>
      <w:r w:rsidRPr="00834AED">
        <w:tab/>
        <w:t>stop timer T346d associated with the MCG, if running;</w:t>
      </w:r>
    </w:p>
    <w:p w:rsidR="007C3AA3" w:rsidRPr="00834AED" w:rsidRDefault="007C3AA3" w:rsidP="007C3AA3">
      <w:pPr>
        <w:pStyle w:val="B1"/>
      </w:pPr>
      <w:r w:rsidRPr="00834AED">
        <w:t>1&gt;</w:t>
      </w:r>
      <w:r w:rsidRPr="00834AED">
        <w:tab/>
        <w:t>stop timer T346e associated with the MCG, if running;</w:t>
      </w:r>
    </w:p>
    <w:p w:rsidR="007C3AA3" w:rsidRPr="00834AED" w:rsidRDefault="007C3AA3" w:rsidP="007C3AA3">
      <w:pPr>
        <w:pStyle w:val="B1"/>
      </w:pPr>
      <w:r w:rsidRPr="00834AED">
        <w:t>1&gt;</w:t>
      </w:r>
      <w:r w:rsidRPr="00834AED">
        <w:tab/>
        <w:t>stop timer T346f, if running;</w:t>
      </w:r>
    </w:p>
    <w:p w:rsidR="007C3AA3" w:rsidRPr="00834AED" w:rsidRDefault="007C3AA3" w:rsidP="007C3AA3">
      <w:pPr>
        <w:pStyle w:val="B1"/>
      </w:pPr>
      <w:r w:rsidRPr="00834AED">
        <w:t>1&gt;</w:t>
      </w:r>
      <w:r w:rsidRPr="00834AED">
        <w:tab/>
        <w:t>stop timer T350, if running;</w:t>
      </w:r>
    </w:p>
    <w:p w:rsidR="007C3AA3" w:rsidRPr="00834AED" w:rsidRDefault="007C3AA3" w:rsidP="007C3AA3">
      <w:pPr>
        <w:pStyle w:val="B1"/>
      </w:pPr>
      <w:r w:rsidRPr="00834AED">
        <w:lastRenderedPageBreak/>
        <w:t>1&gt;</w:t>
      </w:r>
      <w:r w:rsidRPr="00834AED">
        <w:tab/>
        <w:t xml:space="preserve">release </w:t>
      </w:r>
      <w:r w:rsidRPr="00834AED">
        <w:rPr>
          <w:i/>
          <w:iCs/>
        </w:rPr>
        <w:t>onDemandSIB-Request</w:t>
      </w:r>
      <w:r w:rsidRPr="00834AED">
        <w:t xml:space="preserve"> if configured, and stop timer T350, if running;</w:t>
      </w:r>
    </w:p>
    <w:p w:rsidR="007C3AA3" w:rsidRPr="00834AED" w:rsidRDefault="007C3AA3" w:rsidP="007C3AA3">
      <w:pPr>
        <w:pStyle w:val="B1"/>
      </w:pPr>
      <w:r w:rsidRPr="00834AED">
        <w:t>1&gt;</w:t>
      </w:r>
      <w:r w:rsidRPr="00834AED">
        <w:tab/>
        <w:t>perform cell selection in accordance with the cell selection process as specified in TS 38.304 [20], clause 5.2.6.</w:t>
      </w:r>
    </w:p>
    <w:p w:rsidR="007C73DB" w:rsidRDefault="007C73DB" w:rsidP="007C73DB">
      <w:pPr>
        <w:overflowPunct w:val="0"/>
        <w:autoSpaceDE w:val="0"/>
        <w:autoSpaceDN w:val="0"/>
        <w:adjustRightInd w:val="0"/>
        <w:textAlignment w:val="baseline"/>
        <w:rPr>
          <w:rFonts w:eastAsia="Times New Roman"/>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43259" w:rsidRPr="00F71689" w:rsidTr="003B1E89">
        <w:trPr>
          <w:jc w:val="center"/>
        </w:trPr>
        <w:tc>
          <w:tcPr>
            <w:tcW w:w="9629" w:type="dxa"/>
            <w:shd w:val="clear" w:color="auto" w:fill="FDE9D9"/>
            <w:vAlign w:val="center"/>
          </w:tcPr>
          <w:p w:rsidR="00F43259" w:rsidRPr="00EF2E65" w:rsidRDefault="00F43259" w:rsidP="003B1E89">
            <w:pPr>
              <w:overflowPunct w:val="0"/>
              <w:autoSpaceDE w:val="0"/>
              <w:autoSpaceDN w:val="0"/>
              <w:adjustRightInd w:val="0"/>
              <w:snapToGrid w:val="0"/>
              <w:spacing w:after="0"/>
              <w:jc w:val="center"/>
              <w:textAlignment w:val="baseline"/>
              <w:rPr>
                <w:rFonts w:eastAsia="SimSun"/>
                <w:color w:val="FF0000"/>
                <w:sz w:val="28"/>
                <w:szCs w:val="28"/>
                <w:lang w:eastAsia="zh-CN"/>
              </w:rPr>
            </w:pPr>
            <w:r>
              <w:rPr>
                <w:rFonts w:eastAsia="SimSun"/>
                <w:color w:val="FF0000"/>
                <w:sz w:val="28"/>
                <w:szCs w:val="28"/>
                <w:lang w:eastAsia="zh-CN"/>
              </w:rPr>
              <w:t xml:space="preserve">NEXT </w:t>
            </w:r>
            <w:r w:rsidRPr="00EF2E65">
              <w:rPr>
                <w:rFonts w:eastAsia="SimSun" w:hint="eastAsia"/>
                <w:color w:val="FF0000"/>
                <w:sz w:val="28"/>
                <w:szCs w:val="28"/>
                <w:lang w:eastAsia="zh-CN"/>
              </w:rPr>
              <w:t>CHANGE</w:t>
            </w:r>
          </w:p>
        </w:tc>
      </w:tr>
    </w:tbl>
    <w:p w:rsidR="00F43259" w:rsidRDefault="00F43259" w:rsidP="007C73DB">
      <w:pPr>
        <w:overflowPunct w:val="0"/>
        <w:autoSpaceDE w:val="0"/>
        <w:autoSpaceDN w:val="0"/>
        <w:adjustRightInd w:val="0"/>
        <w:textAlignment w:val="baseline"/>
        <w:rPr>
          <w:rFonts w:eastAsia="Times New Roman"/>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43259" w:rsidRPr="00F71689" w:rsidTr="003B1E89">
        <w:trPr>
          <w:jc w:val="center"/>
        </w:trPr>
        <w:tc>
          <w:tcPr>
            <w:tcW w:w="9629" w:type="dxa"/>
            <w:shd w:val="clear" w:color="auto" w:fill="FDE9D9"/>
            <w:vAlign w:val="center"/>
          </w:tcPr>
          <w:p w:rsidR="00F43259" w:rsidRPr="00EF2E65" w:rsidRDefault="00F43259" w:rsidP="003B1E89">
            <w:pPr>
              <w:overflowPunct w:val="0"/>
              <w:autoSpaceDE w:val="0"/>
              <w:autoSpaceDN w:val="0"/>
              <w:adjustRightInd w:val="0"/>
              <w:snapToGrid w:val="0"/>
              <w:spacing w:after="0"/>
              <w:jc w:val="center"/>
              <w:textAlignment w:val="baseline"/>
              <w:rPr>
                <w:rFonts w:eastAsia="SimSun"/>
                <w:color w:val="FF0000"/>
                <w:sz w:val="28"/>
                <w:szCs w:val="28"/>
                <w:lang w:eastAsia="zh-CN"/>
              </w:rPr>
            </w:pPr>
            <w:r>
              <w:rPr>
                <w:rFonts w:eastAsia="SimSun"/>
                <w:color w:val="FF0000"/>
                <w:sz w:val="28"/>
                <w:szCs w:val="28"/>
                <w:lang w:eastAsia="zh-CN"/>
              </w:rPr>
              <w:t xml:space="preserve">NEXT </w:t>
            </w:r>
            <w:r w:rsidRPr="00EF2E65">
              <w:rPr>
                <w:rFonts w:eastAsia="SimSun" w:hint="eastAsia"/>
                <w:color w:val="FF0000"/>
                <w:sz w:val="28"/>
                <w:szCs w:val="28"/>
                <w:lang w:eastAsia="zh-CN"/>
              </w:rPr>
              <w:t>CHANGE</w:t>
            </w:r>
          </w:p>
        </w:tc>
      </w:tr>
    </w:tbl>
    <w:p w:rsidR="00F43259" w:rsidRDefault="00F43259" w:rsidP="007C73DB">
      <w:pPr>
        <w:overflowPunct w:val="0"/>
        <w:autoSpaceDE w:val="0"/>
        <w:autoSpaceDN w:val="0"/>
        <w:adjustRightInd w:val="0"/>
        <w:textAlignment w:val="baseline"/>
        <w:rPr>
          <w:rFonts w:eastAsia="Times New Roman"/>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43259" w:rsidRPr="00F71689" w:rsidTr="003B1E89">
        <w:trPr>
          <w:jc w:val="center"/>
        </w:trPr>
        <w:tc>
          <w:tcPr>
            <w:tcW w:w="9629" w:type="dxa"/>
            <w:shd w:val="clear" w:color="auto" w:fill="FDE9D9"/>
            <w:vAlign w:val="center"/>
          </w:tcPr>
          <w:p w:rsidR="00F43259" w:rsidRPr="00EF2E65" w:rsidRDefault="00F43259" w:rsidP="003B1E89">
            <w:pPr>
              <w:overflowPunct w:val="0"/>
              <w:autoSpaceDE w:val="0"/>
              <w:autoSpaceDN w:val="0"/>
              <w:adjustRightInd w:val="0"/>
              <w:snapToGrid w:val="0"/>
              <w:spacing w:after="0"/>
              <w:jc w:val="center"/>
              <w:textAlignment w:val="baseline"/>
              <w:rPr>
                <w:rFonts w:eastAsia="SimSun"/>
                <w:color w:val="FF0000"/>
                <w:sz w:val="28"/>
                <w:szCs w:val="28"/>
                <w:lang w:eastAsia="zh-CN"/>
              </w:rPr>
            </w:pPr>
            <w:r>
              <w:rPr>
                <w:rFonts w:eastAsia="SimSun"/>
                <w:color w:val="FF0000"/>
                <w:sz w:val="28"/>
                <w:szCs w:val="28"/>
                <w:lang w:eastAsia="zh-CN"/>
              </w:rPr>
              <w:t xml:space="preserve">NEXT </w:t>
            </w:r>
            <w:r w:rsidRPr="00EF2E65">
              <w:rPr>
                <w:rFonts w:eastAsia="SimSun" w:hint="eastAsia"/>
                <w:color w:val="FF0000"/>
                <w:sz w:val="28"/>
                <w:szCs w:val="28"/>
                <w:lang w:eastAsia="zh-CN"/>
              </w:rPr>
              <w:t>CHANGE</w:t>
            </w:r>
          </w:p>
        </w:tc>
      </w:tr>
    </w:tbl>
    <w:p w:rsidR="00F43259" w:rsidRPr="007C73DB" w:rsidRDefault="00F43259" w:rsidP="007C73DB">
      <w:pPr>
        <w:overflowPunct w:val="0"/>
        <w:autoSpaceDE w:val="0"/>
        <w:autoSpaceDN w:val="0"/>
        <w:adjustRightInd w:val="0"/>
        <w:textAlignment w:val="baseline"/>
        <w:rPr>
          <w:rFonts w:eastAsia="Times New Roman"/>
          <w:lang w:eastAsia="ja-JP"/>
        </w:rPr>
      </w:pPr>
    </w:p>
    <w:p w:rsidR="003C51F4" w:rsidRDefault="003C51F4" w:rsidP="00C62B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6D27D5" w:rsidRPr="00684899" w:rsidTr="00C62B58">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6D27D5" w:rsidRPr="00684899" w:rsidRDefault="006D27D5" w:rsidP="00864B3F">
            <w:pPr>
              <w:overflowPunct w:val="0"/>
              <w:autoSpaceDE w:val="0"/>
              <w:autoSpaceDN w:val="0"/>
              <w:adjustRightInd w:val="0"/>
              <w:snapToGrid w:val="0"/>
              <w:spacing w:after="0"/>
              <w:jc w:val="center"/>
              <w:textAlignment w:val="baseline"/>
              <w:rPr>
                <w:color w:val="FF0000"/>
                <w:kern w:val="2"/>
                <w:sz w:val="28"/>
                <w:szCs w:val="28"/>
                <w:lang w:eastAsia="zh-CN"/>
              </w:rPr>
            </w:pPr>
            <w:r w:rsidRPr="00684899">
              <w:rPr>
                <w:color w:val="FF0000"/>
                <w:kern w:val="2"/>
                <w:sz w:val="28"/>
                <w:szCs w:val="28"/>
                <w:lang w:eastAsia="zh-CN"/>
              </w:rPr>
              <w:t>CHANGE</w:t>
            </w:r>
            <w:r w:rsidRPr="00684899">
              <w:rPr>
                <w:rFonts w:hint="eastAsia"/>
                <w:color w:val="FF0000"/>
                <w:kern w:val="2"/>
                <w:sz w:val="28"/>
                <w:szCs w:val="28"/>
                <w:lang w:eastAsia="zh-CN"/>
              </w:rPr>
              <w:t xml:space="preserve"> END</w:t>
            </w:r>
          </w:p>
        </w:tc>
      </w:tr>
    </w:tbl>
    <w:p w:rsidR="00095CD9" w:rsidRDefault="00095CD9">
      <w:pPr>
        <w:rPr>
          <w:noProof/>
          <w:lang w:eastAsia="ko-KR"/>
        </w:rPr>
      </w:pPr>
    </w:p>
    <w:sectPr w:rsidR="00095CD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09E" w:rsidRDefault="0069309E">
      <w:r>
        <w:separator/>
      </w:r>
    </w:p>
  </w:endnote>
  <w:endnote w:type="continuationSeparator" w:id="0">
    <w:p w:rsidR="0069309E" w:rsidRDefault="0069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09E" w:rsidRDefault="0069309E">
      <w:r>
        <w:separator/>
      </w:r>
    </w:p>
  </w:footnote>
  <w:footnote w:type="continuationSeparator" w:id="0">
    <w:p w:rsidR="0069309E" w:rsidRDefault="00693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55AF"/>
    <w:multiLevelType w:val="hybridMultilevel"/>
    <w:tmpl w:val="BE5C67A0"/>
    <w:lvl w:ilvl="0" w:tplc="CB4A599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40559AD"/>
    <w:multiLevelType w:val="hybridMultilevel"/>
    <w:tmpl w:val="BD2CD410"/>
    <w:lvl w:ilvl="0" w:tplc="CF6AC6C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8E90C74"/>
    <w:multiLevelType w:val="hybridMultilevel"/>
    <w:tmpl w:val="05DC4B92"/>
    <w:lvl w:ilvl="0" w:tplc="63A04964">
      <w:start w:val="1"/>
      <w:numFmt w:val="decimal"/>
      <w:lvlText w:val="%1&gt;"/>
      <w:lvlJc w:val="left"/>
      <w:pPr>
        <w:ind w:left="1496" w:hanging="492"/>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AE056F"/>
    <w:multiLevelType w:val="hybridMultilevel"/>
    <w:tmpl w:val="A7201E64"/>
    <w:lvl w:ilvl="0" w:tplc="7C74D890">
      <w:start w:val="1"/>
      <w:numFmt w:val="decimal"/>
      <w:lvlText w:val="%1&gt;"/>
      <w:lvlJc w:val="left"/>
      <w:pPr>
        <w:ind w:left="648" w:hanging="360"/>
      </w:pPr>
      <w:rPr>
        <w:rFonts w:hint="default"/>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4" w15:restartNumberingAfterBreak="0">
    <w:nsid w:val="0D3F49D5"/>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105235D"/>
    <w:multiLevelType w:val="hybridMultilevel"/>
    <w:tmpl w:val="F7843402"/>
    <w:lvl w:ilvl="0" w:tplc="44D02DB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145471B"/>
    <w:multiLevelType w:val="hybridMultilevel"/>
    <w:tmpl w:val="742C205A"/>
    <w:lvl w:ilvl="0" w:tplc="EAA8D6E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14E95CC8"/>
    <w:multiLevelType w:val="hybridMultilevel"/>
    <w:tmpl w:val="136EAD60"/>
    <w:lvl w:ilvl="0" w:tplc="516E8224">
      <w:start w:val="1"/>
      <w:numFmt w:val="decimal"/>
      <w:lvlText w:val="%1&gt;"/>
      <w:lvlJc w:val="left"/>
      <w:pPr>
        <w:ind w:left="648" w:hanging="360"/>
      </w:pPr>
      <w:rPr>
        <w:rFonts w:eastAsia="SimSun" w:hint="default"/>
        <w:color w:val="FF0000"/>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8" w15:restartNumberingAfterBreak="0">
    <w:nsid w:val="187C7BAD"/>
    <w:multiLevelType w:val="hybridMultilevel"/>
    <w:tmpl w:val="085E60DE"/>
    <w:lvl w:ilvl="0" w:tplc="70606F3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1DB96CF0"/>
    <w:multiLevelType w:val="hybridMultilevel"/>
    <w:tmpl w:val="AB86D298"/>
    <w:lvl w:ilvl="0" w:tplc="EC32C9B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1E3B79AC"/>
    <w:multiLevelType w:val="hybridMultilevel"/>
    <w:tmpl w:val="3F66A3DA"/>
    <w:lvl w:ilvl="0" w:tplc="61DEDF46">
      <w:start w:val="1"/>
      <w:numFmt w:val="decimal"/>
      <w:lvlText w:val="%1&gt;"/>
      <w:lvlJc w:val="left"/>
      <w:pPr>
        <w:ind w:left="644" w:hanging="360"/>
      </w:pPr>
      <w:rPr>
        <w:rFonts w:eastAsia="Malgun Gothic"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3036A70"/>
    <w:multiLevelType w:val="hybridMultilevel"/>
    <w:tmpl w:val="C3E81AC2"/>
    <w:lvl w:ilvl="0" w:tplc="6110026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90E4929"/>
    <w:multiLevelType w:val="hybridMultilevel"/>
    <w:tmpl w:val="34E4962E"/>
    <w:lvl w:ilvl="0" w:tplc="B41649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2818FC"/>
    <w:multiLevelType w:val="hybridMultilevel"/>
    <w:tmpl w:val="08FE6AC4"/>
    <w:lvl w:ilvl="0" w:tplc="0184759A">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294D2A15"/>
    <w:multiLevelType w:val="hybridMultilevel"/>
    <w:tmpl w:val="16202B66"/>
    <w:lvl w:ilvl="0" w:tplc="5B6809C4">
      <w:start w:val="1"/>
      <w:numFmt w:val="decimal"/>
      <w:lvlText w:val="%1&gt;"/>
      <w:lvlJc w:val="left"/>
      <w:pPr>
        <w:ind w:left="612" w:hanging="360"/>
      </w:pPr>
      <w:rPr>
        <w:rFonts w:hint="default"/>
      </w:rPr>
    </w:lvl>
    <w:lvl w:ilvl="1" w:tplc="40090019" w:tentative="1">
      <w:start w:val="1"/>
      <w:numFmt w:val="lowerLetter"/>
      <w:lvlText w:val="%2."/>
      <w:lvlJc w:val="left"/>
      <w:pPr>
        <w:ind w:left="1332" w:hanging="360"/>
      </w:pPr>
    </w:lvl>
    <w:lvl w:ilvl="2" w:tplc="4009001B" w:tentative="1">
      <w:start w:val="1"/>
      <w:numFmt w:val="lowerRoman"/>
      <w:lvlText w:val="%3."/>
      <w:lvlJc w:val="right"/>
      <w:pPr>
        <w:ind w:left="2052" w:hanging="180"/>
      </w:pPr>
    </w:lvl>
    <w:lvl w:ilvl="3" w:tplc="4009000F" w:tentative="1">
      <w:start w:val="1"/>
      <w:numFmt w:val="decimal"/>
      <w:lvlText w:val="%4."/>
      <w:lvlJc w:val="left"/>
      <w:pPr>
        <w:ind w:left="2772" w:hanging="360"/>
      </w:pPr>
    </w:lvl>
    <w:lvl w:ilvl="4" w:tplc="40090019" w:tentative="1">
      <w:start w:val="1"/>
      <w:numFmt w:val="lowerLetter"/>
      <w:lvlText w:val="%5."/>
      <w:lvlJc w:val="left"/>
      <w:pPr>
        <w:ind w:left="3492" w:hanging="360"/>
      </w:pPr>
    </w:lvl>
    <w:lvl w:ilvl="5" w:tplc="4009001B" w:tentative="1">
      <w:start w:val="1"/>
      <w:numFmt w:val="lowerRoman"/>
      <w:lvlText w:val="%6."/>
      <w:lvlJc w:val="right"/>
      <w:pPr>
        <w:ind w:left="4212" w:hanging="180"/>
      </w:pPr>
    </w:lvl>
    <w:lvl w:ilvl="6" w:tplc="4009000F" w:tentative="1">
      <w:start w:val="1"/>
      <w:numFmt w:val="decimal"/>
      <w:lvlText w:val="%7."/>
      <w:lvlJc w:val="left"/>
      <w:pPr>
        <w:ind w:left="4932" w:hanging="360"/>
      </w:pPr>
    </w:lvl>
    <w:lvl w:ilvl="7" w:tplc="40090019" w:tentative="1">
      <w:start w:val="1"/>
      <w:numFmt w:val="lowerLetter"/>
      <w:lvlText w:val="%8."/>
      <w:lvlJc w:val="left"/>
      <w:pPr>
        <w:ind w:left="5652" w:hanging="360"/>
      </w:pPr>
    </w:lvl>
    <w:lvl w:ilvl="8" w:tplc="4009001B" w:tentative="1">
      <w:start w:val="1"/>
      <w:numFmt w:val="lowerRoman"/>
      <w:lvlText w:val="%9."/>
      <w:lvlJc w:val="right"/>
      <w:pPr>
        <w:ind w:left="6372" w:hanging="180"/>
      </w:pPr>
    </w:lvl>
  </w:abstractNum>
  <w:abstractNum w:abstractNumId="15" w15:restartNumberingAfterBreak="0">
    <w:nsid w:val="2C200408"/>
    <w:multiLevelType w:val="hybridMultilevel"/>
    <w:tmpl w:val="19902158"/>
    <w:lvl w:ilvl="0" w:tplc="1AE8BD0C">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6" w15:restartNumberingAfterBreak="0">
    <w:nsid w:val="2C4A5E4A"/>
    <w:multiLevelType w:val="hybridMultilevel"/>
    <w:tmpl w:val="420C4020"/>
    <w:lvl w:ilvl="0" w:tplc="AE5EDDE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2D9D2DB4"/>
    <w:multiLevelType w:val="hybridMultilevel"/>
    <w:tmpl w:val="00AAF01E"/>
    <w:lvl w:ilvl="0" w:tplc="70866826">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8" w15:restartNumberingAfterBreak="0">
    <w:nsid w:val="32495E12"/>
    <w:multiLevelType w:val="hybridMultilevel"/>
    <w:tmpl w:val="A8CAE092"/>
    <w:lvl w:ilvl="0" w:tplc="84FC39DA">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9" w15:restartNumberingAfterBreak="0">
    <w:nsid w:val="32814E09"/>
    <w:multiLevelType w:val="hybridMultilevel"/>
    <w:tmpl w:val="AEB01006"/>
    <w:lvl w:ilvl="0" w:tplc="CFF0E50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36337993"/>
    <w:multiLevelType w:val="hybridMultilevel"/>
    <w:tmpl w:val="87EABE88"/>
    <w:lvl w:ilvl="0" w:tplc="F560223A">
      <w:start w:val="1"/>
      <w:numFmt w:val="decimal"/>
      <w:lvlText w:val="%1&gt;"/>
      <w:lvlJc w:val="left"/>
      <w:pPr>
        <w:ind w:left="648" w:hanging="360"/>
      </w:pPr>
      <w:rPr>
        <w:rFonts w:hint="default"/>
      </w:rPr>
    </w:lvl>
    <w:lvl w:ilvl="1" w:tplc="40090019">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21" w15:restartNumberingAfterBreak="0">
    <w:nsid w:val="36EB0EFD"/>
    <w:multiLevelType w:val="hybridMultilevel"/>
    <w:tmpl w:val="F75C1A3C"/>
    <w:lvl w:ilvl="0" w:tplc="236E7DC8">
      <w:start w:val="7"/>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376E30DE"/>
    <w:multiLevelType w:val="hybridMultilevel"/>
    <w:tmpl w:val="5A668E28"/>
    <w:lvl w:ilvl="0" w:tplc="3A10DC8C">
      <w:start w:val="1"/>
      <w:numFmt w:val="decimal"/>
      <w:lvlText w:val="%1&gt;"/>
      <w:lvlJc w:val="left"/>
      <w:pPr>
        <w:ind w:left="644" w:hanging="360"/>
      </w:pPr>
      <w:rPr>
        <w:rFonts w:ascii="Times New Roman" w:eastAsia="Malgun Gothic" w:hAnsi="Times New Roman" w:cs="Times New Roman"/>
      </w:rPr>
    </w:lvl>
    <w:lvl w:ilvl="1" w:tplc="63A04964">
      <w:start w:val="1"/>
      <w:numFmt w:val="decimal"/>
      <w:lvlText w:val="%2&gt;"/>
      <w:lvlJc w:val="left"/>
      <w:pPr>
        <w:ind w:left="1496" w:hanging="492"/>
      </w:pPr>
      <w:rPr>
        <w:rFonts w:hint="default"/>
      </w:r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38612B4F"/>
    <w:multiLevelType w:val="hybridMultilevel"/>
    <w:tmpl w:val="D842143E"/>
    <w:lvl w:ilvl="0" w:tplc="EC30A346">
      <w:start w:val="1"/>
      <w:numFmt w:val="decimal"/>
      <w:lvlText w:val="%1&gt;"/>
      <w:lvlJc w:val="left"/>
      <w:pPr>
        <w:ind w:left="492" w:hanging="360"/>
      </w:pPr>
      <w:rPr>
        <w:rFonts w:ascii="Times New Roman" w:eastAsia="Malgun Gothic" w:hAnsi="Times New Roman" w:cs="Times New Roman"/>
      </w:rPr>
    </w:lvl>
    <w:lvl w:ilvl="1" w:tplc="63A04964">
      <w:start w:val="1"/>
      <w:numFmt w:val="decimal"/>
      <w:lvlText w:val="%2&gt;"/>
      <w:lvlJc w:val="left"/>
      <w:pPr>
        <w:ind w:left="1344" w:hanging="492"/>
      </w:pPr>
      <w:rPr>
        <w:rFonts w:hint="default"/>
      </w:rPr>
    </w:lvl>
    <w:lvl w:ilvl="2" w:tplc="4009001B" w:tentative="1">
      <w:start w:val="1"/>
      <w:numFmt w:val="lowerRoman"/>
      <w:lvlText w:val="%3."/>
      <w:lvlJc w:val="right"/>
      <w:pPr>
        <w:ind w:left="1932" w:hanging="180"/>
      </w:pPr>
    </w:lvl>
    <w:lvl w:ilvl="3" w:tplc="4009000F" w:tentative="1">
      <w:start w:val="1"/>
      <w:numFmt w:val="decimal"/>
      <w:lvlText w:val="%4."/>
      <w:lvlJc w:val="left"/>
      <w:pPr>
        <w:ind w:left="2652" w:hanging="360"/>
      </w:pPr>
    </w:lvl>
    <w:lvl w:ilvl="4" w:tplc="40090019" w:tentative="1">
      <w:start w:val="1"/>
      <w:numFmt w:val="lowerLetter"/>
      <w:lvlText w:val="%5."/>
      <w:lvlJc w:val="left"/>
      <w:pPr>
        <w:ind w:left="3372" w:hanging="360"/>
      </w:pPr>
    </w:lvl>
    <w:lvl w:ilvl="5" w:tplc="4009001B" w:tentative="1">
      <w:start w:val="1"/>
      <w:numFmt w:val="lowerRoman"/>
      <w:lvlText w:val="%6."/>
      <w:lvlJc w:val="right"/>
      <w:pPr>
        <w:ind w:left="4092" w:hanging="180"/>
      </w:pPr>
    </w:lvl>
    <w:lvl w:ilvl="6" w:tplc="4009000F" w:tentative="1">
      <w:start w:val="1"/>
      <w:numFmt w:val="decimal"/>
      <w:lvlText w:val="%7."/>
      <w:lvlJc w:val="left"/>
      <w:pPr>
        <w:ind w:left="4812" w:hanging="360"/>
      </w:pPr>
    </w:lvl>
    <w:lvl w:ilvl="7" w:tplc="40090019" w:tentative="1">
      <w:start w:val="1"/>
      <w:numFmt w:val="lowerLetter"/>
      <w:lvlText w:val="%8."/>
      <w:lvlJc w:val="left"/>
      <w:pPr>
        <w:ind w:left="5532" w:hanging="360"/>
      </w:pPr>
    </w:lvl>
    <w:lvl w:ilvl="8" w:tplc="4009001B" w:tentative="1">
      <w:start w:val="1"/>
      <w:numFmt w:val="lowerRoman"/>
      <w:lvlText w:val="%9."/>
      <w:lvlJc w:val="right"/>
      <w:pPr>
        <w:ind w:left="6252" w:hanging="180"/>
      </w:pPr>
    </w:lvl>
  </w:abstractNum>
  <w:abstractNum w:abstractNumId="24" w15:restartNumberingAfterBreak="0">
    <w:nsid w:val="38EF6A7C"/>
    <w:multiLevelType w:val="hybridMultilevel"/>
    <w:tmpl w:val="4858DF0A"/>
    <w:lvl w:ilvl="0" w:tplc="F43C2D6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39024A5F"/>
    <w:multiLevelType w:val="hybridMultilevel"/>
    <w:tmpl w:val="3E98B1CA"/>
    <w:lvl w:ilvl="0" w:tplc="1ED2BCAA">
      <w:start w:val="1"/>
      <w:numFmt w:val="decimal"/>
      <w:lvlText w:val="%1&gt;"/>
      <w:lvlJc w:val="left"/>
      <w:pPr>
        <w:ind w:left="648" w:hanging="360"/>
      </w:pPr>
      <w:rPr>
        <w:rFonts w:hint="default"/>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26" w15:restartNumberingAfterBreak="0">
    <w:nsid w:val="39CA4143"/>
    <w:multiLevelType w:val="hybridMultilevel"/>
    <w:tmpl w:val="575264DC"/>
    <w:lvl w:ilvl="0" w:tplc="AD18F1DE">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3C357ED8"/>
    <w:multiLevelType w:val="hybridMultilevel"/>
    <w:tmpl w:val="9D44B44A"/>
    <w:lvl w:ilvl="0" w:tplc="D6A62F8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8" w15:restartNumberingAfterBreak="0">
    <w:nsid w:val="41F16BAA"/>
    <w:multiLevelType w:val="hybridMultilevel"/>
    <w:tmpl w:val="6B88AA52"/>
    <w:lvl w:ilvl="0" w:tplc="9D8EBFB0">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9"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41D5DD6"/>
    <w:multiLevelType w:val="hybridMultilevel"/>
    <w:tmpl w:val="1B7A9A00"/>
    <w:lvl w:ilvl="0" w:tplc="2864CC80">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6957C76"/>
    <w:multiLevelType w:val="hybridMultilevel"/>
    <w:tmpl w:val="7312F320"/>
    <w:lvl w:ilvl="0" w:tplc="A6EC47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2" w15:restartNumberingAfterBreak="0">
    <w:nsid w:val="4AA42834"/>
    <w:multiLevelType w:val="hybridMultilevel"/>
    <w:tmpl w:val="0E7AD162"/>
    <w:lvl w:ilvl="0" w:tplc="5A3403E6">
      <w:start w:val="5"/>
      <w:numFmt w:val="bullet"/>
      <w:lvlText w:val="-"/>
      <w:lvlJc w:val="left"/>
      <w:pPr>
        <w:ind w:left="520" w:hanging="360"/>
      </w:pPr>
      <w:rPr>
        <w:rFonts w:ascii="Arial" w:eastAsia="Malgun Gothic" w:hAnsi="Arial" w:cs="Arial" w:hint="default"/>
      </w:rPr>
    </w:lvl>
    <w:lvl w:ilvl="1" w:tplc="40090003" w:tentative="1">
      <w:start w:val="1"/>
      <w:numFmt w:val="bullet"/>
      <w:lvlText w:val="o"/>
      <w:lvlJc w:val="left"/>
      <w:pPr>
        <w:ind w:left="1240" w:hanging="360"/>
      </w:pPr>
      <w:rPr>
        <w:rFonts w:ascii="Courier New" w:hAnsi="Courier New" w:cs="Courier New" w:hint="default"/>
      </w:rPr>
    </w:lvl>
    <w:lvl w:ilvl="2" w:tplc="40090005" w:tentative="1">
      <w:start w:val="1"/>
      <w:numFmt w:val="bullet"/>
      <w:lvlText w:val=""/>
      <w:lvlJc w:val="left"/>
      <w:pPr>
        <w:ind w:left="1960" w:hanging="360"/>
      </w:pPr>
      <w:rPr>
        <w:rFonts w:ascii="Wingdings" w:hAnsi="Wingdings" w:hint="default"/>
      </w:rPr>
    </w:lvl>
    <w:lvl w:ilvl="3" w:tplc="40090001" w:tentative="1">
      <w:start w:val="1"/>
      <w:numFmt w:val="bullet"/>
      <w:lvlText w:val=""/>
      <w:lvlJc w:val="left"/>
      <w:pPr>
        <w:ind w:left="2680" w:hanging="360"/>
      </w:pPr>
      <w:rPr>
        <w:rFonts w:ascii="Symbol" w:hAnsi="Symbol" w:hint="default"/>
      </w:rPr>
    </w:lvl>
    <w:lvl w:ilvl="4" w:tplc="40090003" w:tentative="1">
      <w:start w:val="1"/>
      <w:numFmt w:val="bullet"/>
      <w:lvlText w:val="o"/>
      <w:lvlJc w:val="left"/>
      <w:pPr>
        <w:ind w:left="3400" w:hanging="360"/>
      </w:pPr>
      <w:rPr>
        <w:rFonts w:ascii="Courier New" w:hAnsi="Courier New" w:cs="Courier New" w:hint="default"/>
      </w:rPr>
    </w:lvl>
    <w:lvl w:ilvl="5" w:tplc="40090005" w:tentative="1">
      <w:start w:val="1"/>
      <w:numFmt w:val="bullet"/>
      <w:lvlText w:val=""/>
      <w:lvlJc w:val="left"/>
      <w:pPr>
        <w:ind w:left="4120" w:hanging="360"/>
      </w:pPr>
      <w:rPr>
        <w:rFonts w:ascii="Wingdings" w:hAnsi="Wingdings" w:hint="default"/>
      </w:rPr>
    </w:lvl>
    <w:lvl w:ilvl="6" w:tplc="40090001" w:tentative="1">
      <w:start w:val="1"/>
      <w:numFmt w:val="bullet"/>
      <w:lvlText w:val=""/>
      <w:lvlJc w:val="left"/>
      <w:pPr>
        <w:ind w:left="4840" w:hanging="360"/>
      </w:pPr>
      <w:rPr>
        <w:rFonts w:ascii="Symbol" w:hAnsi="Symbol" w:hint="default"/>
      </w:rPr>
    </w:lvl>
    <w:lvl w:ilvl="7" w:tplc="40090003" w:tentative="1">
      <w:start w:val="1"/>
      <w:numFmt w:val="bullet"/>
      <w:lvlText w:val="o"/>
      <w:lvlJc w:val="left"/>
      <w:pPr>
        <w:ind w:left="5560" w:hanging="360"/>
      </w:pPr>
      <w:rPr>
        <w:rFonts w:ascii="Courier New" w:hAnsi="Courier New" w:cs="Courier New" w:hint="default"/>
      </w:rPr>
    </w:lvl>
    <w:lvl w:ilvl="8" w:tplc="40090005" w:tentative="1">
      <w:start w:val="1"/>
      <w:numFmt w:val="bullet"/>
      <w:lvlText w:val=""/>
      <w:lvlJc w:val="left"/>
      <w:pPr>
        <w:ind w:left="6280" w:hanging="360"/>
      </w:pPr>
      <w:rPr>
        <w:rFonts w:ascii="Wingdings" w:hAnsi="Wingdings" w:hint="default"/>
      </w:rPr>
    </w:lvl>
  </w:abstractNum>
  <w:abstractNum w:abstractNumId="33" w15:restartNumberingAfterBreak="0">
    <w:nsid w:val="4BA65522"/>
    <w:multiLevelType w:val="hybridMultilevel"/>
    <w:tmpl w:val="4D264348"/>
    <w:lvl w:ilvl="0" w:tplc="E2C068A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4D8C42E5"/>
    <w:multiLevelType w:val="hybridMultilevel"/>
    <w:tmpl w:val="6870290C"/>
    <w:lvl w:ilvl="0" w:tplc="C9624D92">
      <w:start w:val="1"/>
      <w:numFmt w:val="decimal"/>
      <w:lvlText w:val="%1&gt;"/>
      <w:lvlJc w:val="left"/>
      <w:pPr>
        <w:ind w:left="660" w:hanging="360"/>
      </w:pPr>
      <w:rPr>
        <w:rFonts w:hint="default"/>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35" w15:restartNumberingAfterBreak="0">
    <w:nsid w:val="518402B1"/>
    <w:multiLevelType w:val="hybridMultilevel"/>
    <w:tmpl w:val="1DE40C96"/>
    <w:lvl w:ilvl="0" w:tplc="B86A444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57273C8B"/>
    <w:multiLevelType w:val="hybridMultilevel"/>
    <w:tmpl w:val="F4CA89F2"/>
    <w:lvl w:ilvl="0" w:tplc="9EA21DB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5AEB3BBA"/>
    <w:multiLevelType w:val="hybridMultilevel"/>
    <w:tmpl w:val="725A5CA0"/>
    <w:lvl w:ilvl="0" w:tplc="ACC8184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5D90185A"/>
    <w:multiLevelType w:val="hybridMultilevel"/>
    <w:tmpl w:val="16E00F74"/>
    <w:lvl w:ilvl="0" w:tplc="DAB4DA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E971430"/>
    <w:multiLevelType w:val="hybridMultilevel"/>
    <w:tmpl w:val="755EF4E0"/>
    <w:lvl w:ilvl="0" w:tplc="0C488B6E">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0" w15:restartNumberingAfterBreak="0">
    <w:nsid w:val="605C69EA"/>
    <w:multiLevelType w:val="hybridMultilevel"/>
    <w:tmpl w:val="EB26BD20"/>
    <w:lvl w:ilvl="0" w:tplc="A08EE01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1" w15:restartNumberingAfterBreak="0">
    <w:nsid w:val="61007A68"/>
    <w:multiLevelType w:val="hybridMultilevel"/>
    <w:tmpl w:val="A77252D4"/>
    <w:lvl w:ilvl="0" w:tplc="3B188F0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2" w15:restartNumberingAfterBreak="0">
    <w:nsid w:val="689B4EF9"/>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6DEB2C8A"/>
    <w:multiLevelType w:val="hybridMultilevel"/>
    <w:tmpl w:val="CFE07782"/>
    <w:lvl w:ilvl="0" w:tplc="02803648">
      <w:start w:val="1"/>
      <w:numFmt w:val="decimal"/>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4" w15:restartNumberingAfterBreak="0">
    <w:nsid w:val="70A83D7F"/>
    <w:multiLevelType w:val="hybridMultilevel"/>
    <w:tmpl w:val="944EEDE0"/>
    <w:lvl w:ilvl="0" w:tplc="605C3C4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5" w15:restartNumberingAfterBreak="0">
    <w:nsid w:val="78412437"/>
    <w:multiLevelType w:val="hybridMultilevel"/>
    <w:tmpl w:val="E21830B4"/>
    <w:lvl w:ilvl="0" w:tplc="9F3A059E">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6" w15:restartNumberingAfterBreak="0">
    <w:nsid w:val="787918A7"/>
    <w:multiLevelType w:val="hybridMultilevel"/>
    <w:tmpl w:val="5B1E0230"/>
    <w:lvl w:ilvl="0" w:tplc="ADECAED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7" w15:restartNumberingAfterBreak="0">
    <w:nsid w:val="798B0960"/>
    <w:multiLevelType w:val="hybridMultilevel"/>
    <w:tmpl w:val="B3962DF4"/>
    <w:lvl w:ilvl="0" w:tplc="9F4CCFE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8"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49" w15:restartNumberingAfterBreak="0">
    <w:nsid w:val="7CCD156F"/>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4"/>
  </w:num>
  <w:num w:numId="2">
    <w:abstractNumId w:val="42"/>
  </w:num>
  <w:num w:numId="3">
    <w:abstractNumId w:val="49"/>
  </w:num>
  <w:num w:numId="4">
    <w:abstractNumId w:val="12"/>
  </w:num>
  <w:num w:numId="5">
    <w:abstractNumId w:val="41"/>
  </w:num>
  <w:num w:numId="6">
    <w:abstractNumId w:val="1"/>
  </w:num>
  <w:num w:numId="7">
    <w:abstractNumId w:val="39"/>
  </w:num>
  <w:num w:numId="8">
    <w:abstractNumId w:val="37"/>
  </w:num>
  <w:num w:numId="9">
    <w:abstractNumId w:val="35"/>
  </w:num>
  <w:num w:numId="10">
    <w:abstractNumId w:val="11"/>
  </w:num>
  <w:num w:numId="11">
    <w:abstractNumId w:val="43"/>
  </w:num>
  <w:num w:numId="12">
    <w:abstractNumId w:val="9"/>
  </w:num>
  <w:num w:numId="13">
    <w:abstractNumId w:val="13"/>
  </w:num>
  <w:num w:numId="14">
    <w:abstractNumId w:val="18"/>
  </w:num>
  <w:num w:numId="15">
    <w:abstractNumId w:val="46"/>
  </w:num>
  <w:num w:numId="16">
    <w:abstractNumId w:val="6"/>
  </w:num>
  <w:num w:numId="17">
    <w:abstractNumId w:val="19"/>
  </w:num>
  <w:num w:numId="18">
    <w:abstractNumId w:val="36"/>
  </w:num>
  <w:num w:numId="19">
    <w:abstractNumId w:val="17"/>
  </w:num>
  <w:num w:numId="20">
    <w:abstractNumId w:val="14"/>
  </w:num>
  <w:num w:numId="21">
    <w:abstractNumId w:val="7"/>
  </w:num>
  <w:num w:numId="22">
    <w:abstractNumId w:val="25"/>
  </w:num>
  <w:num w:numId="23">
    <w:abstractNumId w:val="23"/>
  </w:num>
  <w:num w:numId="24">
    <w:abstractNumId w:val="2"/>
  </w:num>
  <w:num w:numId="25">
    <w:abstractNumId w:val="16"/>
  </w:num>
  <w:num w:numId="26">
    <w:abstractNumId w:val="22"/>
  </w:num>
  <w:num w:numId="27">
    <w:abstractNumId w:val="44"/>
  </w:num>
  <w:num w:numId="28">
    <w:abstractNumId w:val="8"/>
  </w:num>
  <w:num w:numId="29">
    <w:abstractNumId w:val="29"/>
  </w:num>
  <w:num w:numId="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5"/>
  </w:num>
  <w:num w:numId="33">
    <w:abstractNumId w:val="24"/>
  </w:num>
  <w:num w:numId="34">
    <w:abstractNumId w:val="47"/>
  </w:num>
  <w:num w:numId="35">
    <w:abstractNumId w:val="15"/>
  </w:num>
  <w:num w:numId="36">
    <w:abstractNumId w:val="28"/>
  </w:num>
  <w:num w:numId="37">
    <w:abstractNumId w:val="34"/>
  </w:num>
  <w:num w:numId="38">
    <w:abstractNumId w:val="45"/>
  </w:num>
  <w:num w:numId="39">
    <w:abstractNumId w:val="10"/>
  </w:num>
  <w:num w:numId="40">
    <w:abstractNumId w:val="40"/>
  </w:num>
  <w:num w:numId="41">
    <w:abstractNumId w:val="30"/>
  </w:num>
  <w:num w:numId="42">
    <w:abstractNumId w:val="0"/>
  </w:num>
  <w:num w:numId="43">
    <w:abstractNumId w:val="26"/>
  </w:num>
  <w:num w:numId="44">
    <w:abstractNumId w:val="33"/>
  </w:num>
  <w:num w:numId="45">
    <w:abstractNumId w:val="20"/>
  </w:num>
  <w:num w:numId="46">
    <w:abstractNumId w:val="3"/>
  </w:num>
  <w:num w:numId="47">
    <w:abstractNumId w:val="32"/>
  </w:num>
  <w:num w:numId="48">
    <w:abstractNumId w:val="21"/>
  </w:num>
  <w:num w:numId="49">
    <w:abstractNumId w:val="27"/>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53"/>
    <w:rsid w:val="00014FCA"/>
    <w:rsid w:val="00022E4A"/>
    <w:rsid w:val="000234D7"/>
    <w:rsid w:val="0003391D"/>
    <w:rsid w:val="000453D1"/>
    <w:rsid w:val="0004697F"/>
    <w:rsid w:val="00054B81"/>
    <w:rsid w:val="00063200"/>
    <w:rsid w:val="000673B4"/>
    <w:rsid w:val="00071ACE"/>
    <w:rsid w:val="00082837"/>
    <w:rsid w:val="00082F86"/>
    <w:rsid w:val="00086D95"/>
    <w:rsid w:val="00086F0E"/>
    <w:rsid w:val="00091DFD"/>
    <w:rsid w:val="00095CD9"/>
    <w:rsid w:val="000A2366"/>
    <w:rsid w:val="000A6394"/>
    <w:rsid w:val="000A7705"/>
    <w:rsid w:val="000B301F"/>
    <w:rsid w:val="000C038A"/>
    <w:rsid w:val="000C6598"/>
    <w:rsid w:val="000D48F9"/>
    <w:rsid w:val="000D6141"/>
    <w:rsid w:val="000D7174"/>
    <w:rsid w:val="000E1516"/>
    <w:rsid w:val="001043B5"/>
    <w:rsid w:val="00107586"/>
    <w:rsid w:val="00121150"/>
    <w:rsid w:val="00137E90"/>
    <w:rsid w:val="001431A4"/>
    <w:rsid w:val="00145D43"/>
    <w:rsid w:val="001521F5"/>
    <w:rsid w:val="00156940"/>
    <w:rsid w:val="00160AA6"/>
    <w:rsid w:val="00163CEF"/>
    <w:rsid w:val="00175292"/>
    <w:rsid w:val="001758B3"/>
    <w:rsid w:val="001832F9"/>
    <w:rsid w:val="001861DE"/>
    <w:rsid w:val="00187745"/>
    <w:rsid w:val="0019079B"/>
    <w:rsid w:val="00192C46"/>
    <w:rsid w:val="001A7B60"/>
    <w:rsid w:val="001B53CD"/>
    <w:rsid w:val="001B7A65"/>
    <w:rsid w:val="001C663E"/>
    <w:rsid w:val="001D2895"/>
    <w:rsid w:val="001E0413"/>
    <w:rsid w:val="001E41F3"/>
    <w:rsid w:val="001E60DE"/>
    <w:rsid w:val="001E6CD2"/>
    <w:rsid w:val="001F09DB"/>
    <w:rsid w:val="001F30C2"/>
    <w:rsid w:val="00204843"/>
    <w:rsid w:val="00205DEC"/>
    <w:rsid w:val="002071C3"/>
    <w:rsid w:val="00225BFA"/>
    <w:rsid w:val="0023693C"/>
    <w:rsid w:val="00236D70"/>
    <w:rsid w:val="00244CE6"/>
    <w:rsid w:val="00250B98"/>
    <w:rsid w:val="00250DF7"/>
    <w:rsid w:val="002540B9"/>
    <w:rsid w:val="00254C37"/>
    <w:rsid w:val="0026004D"/>
    <w:rsid w:val="00265011"/>
    <w:rsid w:val="0026550A"/>
    <w:rsid w:val="00275D12"/>
    <w:rsid w:val="002860C4"/>
    <w:rsid w:val="002A01CC"/>
    <w:rsid w:val="002B5741"/>
    <w:rsid w:val="002C68F2"/>
    <w:rsid w:val="002D50E7"/>
    <w:rsid w:val="0030364F"/>
    <w:rsid w:val="0030448E"/>
    <w:rsid w:val="00305409"/>
    <w:rsid w:val="00312C7B"/>
    <w:rsid w:val="00335199"/>
    <w:rsid w:val="00341AC6"/>
    <w:rsid w:val="003434F9"/>
    <w:rsid w:val="003521DD"/>
    <w:rsid w:val="00361314"/>
    <w:rsid w:val="0039129C"/>
    <w:rsid w:val="0039132A"/>
    <w:rsid w:val="003B66DF"/>
    <w:rsid w:val="003C19DD"/>
    <w:rsid w:val="003C51F4"/>
    <w:rsid w:val="003D09BC"/>
    <w:rsid w:val="003D5911"/>
    <w:rsid w:val="003E1A36"/>
    <w:rsid w:val="003F772E"/>
    <w:rsid w:val="00400767"/>
    <w:rsid w:val="004117F2"/>
    <w:rsid w:val="00420A98"/>
    <w:rsid w:val="00420DDF"/>
    <w:rsid w:val="00421079"/>
    <w:rsid w:val="00422B2D"/>
    <w:rsid w:val="004242F1"/>
    <w:rsid w:val="004252F5"/>
    <w:rsid w:val="004342AE"/>
    <w:rsid w:val="004507E9"/>
    <w:rsid w:val="004535B9"/>
    <w:rsid w:val="00483CE8"/>
    <w:rsid w:val="004B0832"/>
    <w:rsid w:val="004B75B7"/>
    <w:rsid w:val="004D05EE"/>
    <w:rsid w:val="004D4945"/>
    <w:rsid w:val="004E357B"/>
    <w:rsid w:val="004E6334"/>
    <w:rsid w:val="004E65F1"/>
    <w:rsid w:val="004F6D54"/>
    <w:rsid w:val="004F7E3E"/>
    <w:rsid w:val="00502C73"/>
    <w:rsid w:val="00510213"/>
    <w:rsid w:val="00511294"/>
    <w:rsid w:val="0051580D"/>
    <w:rsid w:val="00515ABC"/>
    <w:rsid w:val="0051774F"/>
    <w:rsid w:val="00520BC6"/>
    <w:rsid w:val="0052401A"/>
    <w:rsid w:val="0052610B"/>
    <w:rsid w:val="00536315"/>
    <w:rsid w:val="005436B0"/>
    <w:rsid w:val="0054435E"/>
    <w:rsid w:val="00544858"/>
    <w:rsid w:val="005449AD"/>
    <w:rsid w:val="0055243B"/>
    <w:rsid w:val="0055408A"/>
    <w:rsid w:val="005644A8"/>
    <w:rsid w:val="00567E46"/>
    <w:rsid w:val="00571B00"/>
    <w:rsid w:val="00572DEA"/>
    <w:rsid w:val="00592D74"/>
    <w:rsid w:val="005B15D1"/>
    <w:rsid w:val="005B41D6"/>
    <w:rsid w:val="005B7002"/>
    <w:rsid w:val="005C4780"/>
    <w:rsid w:val="005D2F71"/>
    <w:rsid w:val="005D7CCC"/>
    <w:rsid w:val="005E22B2"/>
    <w:rsid w:val="005E2C44"/>
    <w:rsid w:val="005F155A"/>
    <w:rsid w:val="006035A6"/>
    <w:rsid w:val="00611EFC"/>
    <w:rsid w:val="0061633F"/>
    <w:rsid w:val="00621188"/>
    <w:rsid w:val="006257ED"/>
    <w:rsid w:val="00625BB6"/>
    <w:rsid w:val="00650935"/>
    <w:rsid w:val="0066380B"/>
    <w:rsid w:val="00684532"/>
    <w:rsid w:val="00684899"/>
    <w:rsid w:val="00685062"/>
    <w:rsid w:val="00692752"/>
    <w:rsid w:val="0069309E"/>
    <w:rsid w:val="00695808"/>
    <w:rsid w:val="006962BF"/>
    <w:rsid w:val="006A7441"/>
    <w:rsid w:val="006B46FB"/>
    <w:rsid w:val="006B5A35"/>
    <w:rsid w:val="006B662D"/>
    <w:rsid w:val="006B7D3B"/>
    <w:rsid w:val="006C3260"/>
    <w:rsid w:val="006C512D"/>
    <w:rsid w:val="006D27D5"/>
    <w:rsid w:val="006E21FB"/>
    <w:rsid w:val="006F490C"/>
    <w:rsid w:val="006F493A"/>
    <w:rsid w:val="0070554C"/>
    <w:rsid w:val="00705ACA"/>
    <w:rsid w:val="0071717F"/>
    <w:rsid w:val="007217C4"/>
    <w:rsid w:val="00722341"/>
    <w:rsid w:val="00722D88"/>
    <w:rsid w:val="00724B5C"/>
    <w:rsid w:val="00735974"/>
    <w:rsid w:val="00736EE8"/>
    <w:rsid w:val="00750E84"/>
    <w:rsid w:val="00755CE5"/>
    <w:rsid w:val="00770535"/>
    <w:rsid w:val="00770AF4"/>
    <w:rsid w:val="00782438"/>
    <w:rsid w:val="00792342"/>
    <w:rsid w:val="007950ED"/>
    <w:rsid w:val="00797020"/>
    <w:rsid w:val="0079792A"/>
    <w:rsid w:val="007A604D"/>
    <w:rsid w:val="007B512A"/>
    <w:rsid w:val="007C2097"/>
    <w:rsid w:val="007C3AA3"/>
    <w:rsid w:val="007C4BA8"/>
    <w:rsid w:val="007C6F5F"/>
    <w:rsid w:val="007C73DB"/>
    <w:rsid w:val="007D6A07"/>
    <w:rsid w:val="00804725"/>
    <w:rsid w:val="00812B9D"/>
    <w:rsid w:val="00825B83"/>
    <w:rsid w:val="008279FA"/>
    <w:rsid w:val="008539E2"/>
    <w:rsid w:val="008555AC"/>
    <w:rsid w:val="00856A87"/>
    <w:rsid w:val="008626E7"/>
    <w:rsid w:val="00864B3F"/>
    <w:rsid w:val="00870EE7"/>
    <w:rsid w:val="008761C5"/>
    <w:rsid w:val="00880363"/>
    <w:rsid w:val="00890F6C"/>
    <w:rsid w:val="008A56BD"/>
    <w:rsid w:val="008B1373"/>
    <w:rsid w:val="008B6192"/>
    <w:rsid w:val="008C0489"/>
    <w:rsid w:val="008D06CA"/>
    <w:rsid w:val="008E07C3"/>
    <w:rsid w:val="008F6648"/>
    <w:rsid w:val="008F686C"/>
    <w:rsid w:val="009130A8"/>
    <w:rsid w:val="00914839"/>
    <w:rsid w:val="009209A0"/>
    <w:rsid w:val="00923928"/>
    <w:rsid w:val="0093168E"/>
    <w:rsid w:val="009337FA"/>
    <w:rsid w:val="00946ED5"/>
    <w:rsid w:val="009473D9"/>
    <w:rsid w:val="0097103B"/>
    <w:rsid w:val="009777D9"/>
    <w:rsid w:val="009845D5"/>
    <w:rsid w:val="00991B88"/>
    <w:rsid w:val="009A41C4"/>
    <w:rsid w:val="009A4F4B"/>
    <w:rsid w:val="009A579D"/>
    <w:rsid w:val="009B2AD1"/>
    <w:rsid w:val="009B39B2"/>
    <w:rsid w:val="009D4ECE"/>
    <w:rsid w:val="009E2C0B"/>
    <w:rsid w:val="009E3297"/>
    <w:rsid w:val="009F15B2"/>
    <w:rsid w:val="009F734F"/>
    <w:rsid w:val="00A10BEA"/>
    <w:rsid w:val="00A15018"/>
    <w:rsid w:val="00A170FE"/>
    <w:rsid w:val="00A246B6"/>
    <w:rsid w:val="00A47B7B"/>
    <w:rsid w:val="00A47E70"/>
    <w:rsid w:val="00A53290"/>
    <w:rsid w:val="00A648E1"/>
    <w:rsid w:val="00A65FBB"/>
    <w:rsid w:val="00A71428"/>
    <w:rsid w:val="00A7671C"/>
    <w:rsid w:val="00A77714"/>
    <w:rsid w:val="00A94FA7"/>
    <w:rsid w:val="00AB2A22"/>
    <w:rsid w:val="00AB77F1"/>
    <w:rsid w:val="00AD1CD8"/>
    <w:rsid w:val="00AD4E29"/>
    <w:rsid w:val="00B25223"/>
    <w:rsid w:val="00B258BB"/>
    <w:rsid w:val="00B26DAA"/>
    <w:rsid w:val="00B3645D"/>
    <w:rsid w:val="00B36585"/>
    <w:rsid w:val="00B52D0A"/>
    <w:rsid w:val="00B53812"/>
    <w:rsid w:val="00B54213"/>
    <w:rsid w:val="00B67B97"/>
    <w:rsid w:val="00B75921"/>
    <w:rsid w:val="00B75ADB"/>
    <w:rsid w:val="00B76508"/>
    <w:rsid w:val="00B968C8"/>
    <w:rsid w:val="00BA3EC5"/>
    <w:rsid w:val="00BB214B"/>
    <w:rsid w:val="00BB43BC"/>
    <w:rsid w:val="00BB5DFC"/>
    <w:rsid w:val="00BC1F02"/>
    <w:rsid w:val="00BD279D"/>
    <w:rsid w:val="00BD360C"/>
    <w:rsid w:val="00BD6BB8"/>
    <w:rsid w:val="00C35B3A"/>
    <w:rsid w:val="00C46BF3"/>
    <w:rsid w:val="00C62B58"/>
    <w:rsid w:val="00C63B15"/>
    <w:rsid w:val="00C64348"/>
    <w:rsid w:val="00C70090"/>
    <w:rsid w:val="00C95985"/>
    <w:rsid w:val="00C97BE5"/>
    <w:rsid w:val="00CA1C0B"/>
    <w:rsid w:val="00CB01F3"/>
    <w:rsid w:val="00CB2317"/>
    <w:rsid w:val="00CC06C4"/>
    <w:rsid w:val="00CC5026"/>
    <w:rsid w:val="00CC53AF"/>
    <w:rsid w:val="00CD1ACB"/>
    <w:rsid w:val="00CD1ECB"/>
    <w:rsid w:val="00CD4785"/>
    <w:rsid w:val="00CF5DC4"/>
    <w:rsid w:val="00D03F9A"/>
    <w:rsid w:val="00D158D9"/>
    <w:rsid w:val="00D20D15"/>
    <w:rsid w:val="00D23886"/>
    <w:rsid w:val="00D23C85"/>
    <w:rsid w:val="00D300A3"/>
    <w:rsid w:val="00D34402"/>
    <w:rsid w:val="00D71DD9"/>
    <w:rsid w:val="00D81D24"/>
    <w:rsid w:val="00D95C01"/>
    <w:rsid w:val="00DA1D57"/>
    <w:rsid w:val="00DA4687"/>
    <w:rsid w:val="00DC16DD"/>
    <w:rsid w:val="00DC2236"/>
    <w:rsid w:val="00DE0F54"/>
    <w:rsid w:val="00DE2E84"/>
    <w:rsid w:val="00DE34CF"/>
    <w:rsid w:val="00DF3C2E"/>
    <w:rsid w:val="00E225D0"/>
    <w:rsid w:val="00E252F5"/>
    <w:rsid w:val="00E277B6"/>
    <w:rsid w:val="00E4752C"/>
    <w:rsid w:val="00E55304"/>
    <w:rsid w:val="00E62266"/>
    <w:rsid w:val="00E6257F"/>
    <w:rsid w:val="00E8650F"/>
    <w:rsid w:val="00E868C4"/>
    <w:rsid w:val="00EA33BC"/>
    <w:rsid w:val="00ED1368"/>
    <w:rsid w:val="00EE053D"/>
    <w:rsid w:val="00EE0607"/>
    <w:rsid w:val="00EE457D"/>
    <w:rsid w:val="00EE7D7C"/>
    <w:rsid w:val="00EF2E65"/>
    <w:rsid w:val="00F03D29"/>
    <w:rsid w:val="00F15414"/>
    <w:rsid w:val="00F17AF8"/>
    <w:rsid w:val="00F17DD8"/>
    <w:rsid w:val="00F224A4"/>
    <w:rsid w:val="00F24491"/>
    <w:rsid w:val="00F244AB"/>
    <w:rsid w:val="00F25D98"/>
    <w:rsid w:val="00F2632B"/>
    <w:rsid w:val="00F300FB"/>
    <w:rsid w:val="00F43259"/>
    <w:rsid w:val="00F452A0"/>
    <w:rsid w:val="00F5035E"/>
    <w:rsid w:val="00F71689"/>
    <w:rsid w:val="00F84FB1"/>
    <w:rsid w:val="00FB045F"/>
    <w:rsid w:val="00FB6386"/>
    <w:rsid w:val="00FD0EFE"/>
    <w:rsid w:val="00FE187E"/>
    <w:rsid w:val="00FE28AA"/>
    <w:rsid w:val="00FF50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BBBA3"/>
  <w15:chartTrackingRefBased/>
  <w15:docId w15:val="{B23D6D05-B2E7-4917-BC62-D7CFB2EF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List"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53290"/>
    <w:rPr>
      <w:rFonts w:ascii="Times New Roman" w:hAnsi="Times New Roman"/>
      <w:lang w:val="en-GB" w:eastAsia="en-US"/>
    </w:rPr>
  </w:style>
  <w:style w:type="character" w:customStyle="1" w:styleId="CommentTextChar">
    <w:name w:val="Comment Text Char"/>
    <w:link w:val="CommentText"/>
    <w:uiPriority w:val="99"/>
    <w:qFormat/>
    <w:rsid w:val="00A53290"/>
    <w:rPr>
      <w:rFonts w:ascii="Times New Roman" w:hAnsi="Times New Roman"/>
      <w:lang w:val="en-GB" w:eastAsia="en-US"/>
    </w:rPr>
  </w:style>
  <w:style w:type="character" w:customStyle="1" w:styleId="EditorsNoteChar">
    <w:name w:val="Editor's Note Char"/>
    <w:aliases w:val="EN Char"/>
    <w:link w:val="EditorsNote"/>
    <w:rsid w:val="00EF2E65"/>
    <w:rPr>
      <w:rFonts w:ascii="Times New Roman" w:hAnsi="Times New Roman"/>
      <w:color w:val="FF0000"/>
      <w:lang w:val="en-GB" w:eastAsia="en-US"/>
    </w:rPr>
  </w:style>
  <w:style w:type="character" w:customStyle="1" w:styleId="B2Char">
    <w:name w:val="B2 Char"/>
    <w:link w:val="B2"/>
    <w:qFormat/>
    <w:rsid w:val="00EF2E65"/>
    <w:rPr>
      <w:rFonts w:ascii="Times New Roman" w:hAnsi="Times New Roman"/>
      <w:lang w:val="en-GB" w:eastAsia="en-US"/>
    </w:rPr>
  </w:style>
  <w:style w:type="character" w:customStyle="1" w:styleId="Heading4Char">
    <w:name w:val="Heading 4 Char"/>
    <w:link w:val="Heading4"/>
    <w:locked/>
    <w:rsid w:val="00692752"/>
    <w:rPr>
      <w:rFonts w:ascii="Arial" w:hAnsi="Arial"/>
      <w:sz w:val="24"/>
      <w:lang w:val="en-GB" w:eastAsia="en-US"/>
    </w:rPr>
  </w:style>
  <w:style w:type="character" w:customStyle="1" w:styleId="NOChar">
    <w:name w:val="NO Char"/>
    <w:link w:val="NO"/>
    <w:qFormat/>
    <w:rsid w:val="006F490C"/>
    <w:rPr>
      <w:rFonts w:ascii="Times New Roman" w:hAnsi="Times New Roman"/>
      <w:lang w:val="en-GB" w:eastAsia="en-US"/>
    </w:rPr>
  </w:style>
  <w:style w:type="character" w:customStyle="1" w:styleId="THChar">
    <w:name w:val="TH Char"/>
    <w:link w:val="TH"/>
    <w:qFormat/>
    <w:rsid w:val="006F490C"/>
    <w:rPr>
      <w:rFonts w:ascii="Arial" w:hAnsi="Arial"/>
      <w:b/>
      <w:lang w:val="en-GB" w:eastAsia="en-US"/>
    </w:rPr>
  </w:style>
  <w:style w:type="character" w:customStyle="1" w:styleId="TFChar">
    <w:name w:val="TF Char"/>
    <w:link w:val="TF"/>
    <w:qFormat/>
    <w:rsid w:val="006F490C"/>
    <w:rPr>
      <w:rFonts w:ascii="Arial" w:hAnsi="Arial"/>
      <w:b/>
      <w:lang w:val="en-GB" w:eastAsia="en-US"/>
    </w:rPr>
  </w:style>
  <w:style w:type="character" w:customStyle="1" w:styleId="B3Char2">
    <w:name w:val="B3 Char2"/>
    <w:link w:val="B3"/>
    <w:qFormat/>
    <w:rsid w:val="006F490C"/>
    <w:rPr>
      <w:rFonts w:ascii="Times New Roman" w:hAnsi="Times New Roman"/>
      <w:lang w:val="en-GB" w:eastAsia="en-US"/>
    </w:rPr>
  </w:style>
  <w:style w:type="character" w:customStyle="1" w:styleId="B4Char">
    <w:name w:val="B4 Char"/>
    <w:link w:val="B4"/>
    <w:qFormat/>
    <w:rsid w:val="006F490C"/>
    <w:rPr>
      <w:rFonts w:ascii="Times New Roman" w:hAnsi="Times New Roman"/>
      <w:lang w:val="en-GB" w:eastAsia="en-US"/>
    </w:rPr>
  </w:style>
  <w:style w:type="character" w:customStyle="1" w:styleId="TALCar">
    <w:name w:val="TAL Car"/>
    <w:link w:val="TAL"/>
    <w:qFormat/>
    <w:rsid w:val="006035A6"/>
    <w:rPr>
      <w:rFonts w:ascii="Arial" w:hAnsi="Arial"/>
      <w:sz w:val="18"/>
      <w:lang w:val="en-GB" w:eastAsia="en-US"/>
    </w:rPr>
  </w:style>
  <w:style w:type="character" w:customStyle="1" w:styleId="TAHCar">
    <w:name w:val="TAH Car"/>
    <w:link w:val="TAH"/>
    <w:qFormat/>
    <w:locked/>
    <w:rsid w:val="006035A6"/>
    <w:rPr>
      <w:rFonts w:ascii="Arial" w:hAnsi="Arial"/>
      <w:b/>
      <w:sz w:val="18"/>
      <w:lang w:val="en-GB" w:eastAsia="en-US"/>
    </w:rPr>
  </w:style>
  <w:style w:type="character" w:customStyle="1" w:styleId="PLChar">
    <w:name w:val="PL Char"/>
    <w:link w:val="PL"/>
    <w:qFormat/>
    <w:rsid w:val="006035A6"/>
    <w:rPr>
      <w:rFonts w:ascii="Courier New" w:hAnsi="Courier New"/>
      <w:noProof/>
      <w:sz w:val="16"/>
      <w:lang w:val="en-GB" w:eastAsia="en-US"/>
    </w:rPr>
  </w:style>
  <w:style w:type="character" w:customStyle="1" w:styleId="TACChar">
    <w:name w:val="TAC Char"/>
    <w:link w:val="TAC"/>
    <w:locked/>
    <w:rsid w:val="007C6F5F"/>
    <w:rPr>
      <w:rFonts w:ascii="Arial" w:hAnsi="Arial"/>
      <w:sz w:val="18"/>
      <w:lang w:val="en-GB" w:eastAsia="en-US"/>
    </w:rPr>
  </w:style>
  <w:style w:type="character" w:customStyle="1" w:styleId="B5Char">
    <w:name w:val="B5 Char"/>
    <w:link w:val="B5"/>
    <w:qFormat/>
    <w:rsid w:val="00C62B58"/>
    <w:rPr>
      <w:rFonts w:ascii="Times New Roman" w:hAnsi="Times New Roman"/>
      <w:lang w:val="en-GB" w:eastAsia="en-US"/>
    </w:rPr>
  </w:style>
  <w:style w:type="paragraph" w:styleId="ListParagraph">
    <w:name w:val="List Paragraph"/>
    <w:basedOn w:val="Normal"/>
    <w:uiPriority w:val="34"/>
    <w:qFormat/>
    <w:rsid w:val="00C62B58"/>
    <w:pPr>
      <w:widowControl w:val="0"/>
      <w:wordWrap w:val="0"/>
      <w:autoSpaceDE w:val="0"/>
      <w:autoSpaceDN w:val="0"/>
      <w:spacing w:after="200" w:line="276" w:lineRule="auto"/>
      <w:ind w:leftChars="400" w:left="800"/>
      <w:jc w:val="both"/>
    </w:pPr>
    <w:rPr>
      <w:rFonts w:ascii="Malgun Gothic" w:hAnsi="Malgun Gothic"/>
      <w:kern w:val="2"/>
      <w:szCs w:val="22"/>
      <w:lang w:val="en-US" w:eastAsia="ko-KR"/>
    </w:rPr>
  </w:style>
  <w:style w:type="character" w:customStyle="1" w:styleId="Heading3Char">
    <w:name w:val="Heading 3 Char"/>
    <w:link w:val="Heading3"/>
    <w:uiPriority w:val="9"/>
    <w:rsid w:val="00C62B58"/>
    <w:rPr>
      <w:rFonts w:ascii="Arial" w:hAnsi="Arial"/>
      <w:sz w:val="28"/>
      <w:lang w:val="en-GB" w:eastAsia="en-US"/>
    </w:rPr>
  </w:style>
  <w:style w:type="character" w:customStyle="1" w:styleId="HeaderChar">
    <w:name w:val="Header Char"/>
    <w:link w:val="Header"/>
    <w:uiPriority w:val="99"/>
    <w:rsid w:val="00C62B58"/>
    <w:rPr>
      <w:rFonts w:ascii="Arial" w:hAnsi="Arial"/>
      <w:b/>
      <w:noProof/>
      <w:sz w:val="18"/>
      <w:lang w:val="en-GB" w:eastAsia="en-US"/>
    </w:rPr>
  </w:style>
  <w:style w:type="character" w:customStyle="1" w:styleId="FooterChar">
    <w:name w:val="Footer Char"/>
    <w:link w:val="Footer"/>
    <w:uiPriority w:val="99"/>
    <w:rsid w:val="00C62B58"/>
    <w:rPr>
      <w:rFonts w:ascii="Arial" w:hAnsi="Arial"/>
      <w:b/>
      <w:i/>
      <w:noProof/>
      <w:sz w:val="18"/>
      <w:lang w:val="en-GB" w:eastAsia="en-US"/>
    </w:rPr>
  </w:style>
  <w:style w:type="character" w:customStyle="1" w:styleId="BalloonTextChar">
    <w:name w:val="Balloon Text Char"/>
    <w:link w:val="BalloonText"/>
    <w:uiPriority w:val="99"/>
    <w:semiHidden/>
    <w:rsid w:val="00C62B58"/>
    <w:rPr>
      <w:rFonts w:ascii="Tahoma" w:hAnsi="Tahoma" w:cs="Tahoma"/>
      <w:sz w:val="16"/>
      <w:szCs w:val="16"/>
      <w:lang w:val="en-GB" w:eastAsia="en-US"/>
    </w:rPr>
  </w:style>
  <w:style w:type="character" w:customStyle="1" w:styleId="CommentSubjectChar">
    <w:name w:val="Comment Subject Char"/>
    <w:link w:val="CommentSubject"/>
    <w:uiPriority w:val="99"/>
    <w:semiHidden/>
    <w:rsid w:val="00C62B58"/>
    <w:rPr>
      <w:rFonts w:ascii="Times New Roman" w:hAnsi="Times New Roman"/>
      <w:b/>
      <w:bCs/>
      <w:lang w:val="en-GB" w:eastAsia="en-US"/>
    </w:rPr>
  </w:style>
  <w:style w:type="paragraph" w:customStyle="1" w:styleId="B6">
    <w:name w:val="B6"/>
    <w:basedOn w:val="B5"/>
    <w:link w:val="B6Char"/>
    <w:qFormat/>
    <w:rsid w:val="00ED136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D1368"/>
    <w:rPr>
      <w:rFonts w:ascii="Times New Roman" w:eastAsia="MS Mincho" w:hAnsi="Times New Roman"/>
      <w:lang w:val="en-GB" w:eastAsia="ja-JP"/>
    </w:rPr>
  </w:style>
  <w:style w:type="table" w:styleId="TableGrid">
    <w:name w:val="Table Grid"/>
    <w:basedOn w:val="TableNormal"/>
    <w:uiPriority w:val="39"/>
    <w:qFormat/>
    <w:rsid w:val="007C73D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E45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CE27C-421A-42BB-B1A6-64C097F6E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4650</Words>
  <Characters>26509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(Fasil)</cp:lastModifiedBy>
  <cp:revision>3</cp:revision>
  <cp:lastPrinted>1899-12-31T18:30:00Z</cp:lastPrinted>
  <dcterms:created xsi:type="dcterms:W3CDTF">2020-08-06T21:37:00Z</dcterms:created>
  <dcterms:modified xsi:type="dcterms:W3CDTF">2020-08-06T21:39:00Z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C:\Users\fasil.lathf\AppData\Local\Temp\Temp1_CR-Form.zip\CR-Form-v11-2.doc</vt:lpwstr>
  </property>
</Properties>
</file>