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17F80750"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EB2F1A">
        <w:fldChar w:fldCharType="begin"/>
      </w:r>
      <w:r w:rsidR="00EB2F1A">
        <w:instrText xml:space="preserve"> DOCPROPERTY  TSG/WGRef  \* MERGEFORMAT </w:instrText>
      </w:r>
      <w:r w:rsidR="00EB2F1A">
        <w:fldChar w:fldCharType="separate"/>
      </w:r>
      <w:r>
        <w:rPr>
          <w:b/>
          <w:noProof/>
          <w:sz w:val="24"/>
        </w:rPr>
        <w:t>RAN WG2</w:t>
      </w:r>
      <w:r w:rsidR="00EB2F1A">
        <w:rPr>
          <w:b/>
          <w:noProof/>
          <w:sz w:val="24"/>
        </w:rPr>
        <w:fldChar w:fldCharType="end"/>
      </w:r>
      <w:r>
        <w:rPr>
          <w:b/>
          <w:noProof/>
          <w:sz w:val="24"/>
        </w:rPr>
        <w:t xml:space="preserve"> Meeting #</w:t>
      </w:r>
      <w:r w:rsidR="00EB2F1A">
        <w:fldChar w:fldCharType="begin"/>
      </w:r>
      <w:r w:rsidR="00EB2F1A">
        <w:instrText xml:space="preserve"> DOCPROPERTY  MtgSeq  \* MERGEFORMAT </w:instrText>
      </w:r>
      <w:r w:rsidR="00EB2F1A">
        <w:fldChar w:fldCharType="separate"/>
      </w:r>
      <w:r>
        <w:rPr>
          <w:b/>
          <w:noProof/>
          <w:sz w:val="24"/>
        </w:rPr>
        <w:t>1</w:t>
      </w:r>
      <w:r w:rsidR="000B5CF9">
        <w:rPr>
          <w:b/>
          <w:noProof/>
          <w:sz w:val="24"/>
        </w:rPr>
        <w:t>1</w:t>
      </w:r>
      <w:r w:rsidR="00CE748D">
        <w:rPr>
          <w:b/>
          <w:noProof/>
          <w:sz w:val="24"/>
        </w:rPr>
        <w:t>1</w:t>
      </w:r>
      <w:r>
        <w:rPr>
          <w:b/>
          <w:noProof/>
          <w:sz w:val="24"/>
        </w:rPr>
        <w:t>-e</w:t>
      </w:r>
      <w:r w:rsidR="00EB2F1A">
        <w:rPr>
          <w:b/>
          <w:noProof/>
          <w:sz w:val="24"/>
        </w:rPr>
        <w:fldChar w:fldCharType="end"/>
      </w:r>
      <w:r>
        <w:rPr>
          <w:b/>
          <w:i/>
          <w:noProof/>
          <w:sz w:val="28"/>
        </w:rPr>
        <w:tab/>
      </w:r>
      <w:r w:rsidR="00EB2F1A">
        <w:fldChar w:fldCharType="begin"/>
      </w:r>
      <w:r w:rsidR="00EB2F1A">
        <w:instrText xml:space="preserve"> DOCPROPERTY  Tdoc#  \* MERGEFORMAT </w:instrText>
      </w:r>
      <w:r w:rsidR="00EB2F1A">
        <w:fldChar w:fldCharType="separate"/>
      </w:r>
      <w:r>
        <w:rPr>
          <w:b/>
          <w:i/>
          <w:noProof/>
          <w:sz w:val="28"/>
        </w:rPr>
        <w:t>R2-20</w:t>
      </w:r>
      <w:r w:rsidR="00EB2F1A">
        <w:rPr>
          <w:b/>
          <w:i/>
          <w:noProof/>
          <w:sz w:val="28"/>
          <w:highlight w:val="green"/>
        </w:rPr>
        <w:fldChar w:fldCharType="end"/>
      </w:r>
      <w:r w:rsidR="00EB2F1A">
        <w:rPr>
          <w:b/>
          <w:i/>
          <w:noProof/>
          <w:sz w:val="28"/>
        </w:rPr>
        <w:t>07571</w:t>
      </w:r>
    </w:p>
    <w:p w14:paraId="1E2F1AC6" w14:textId="27F3CB84"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290B12">
        <w:rPr>
          <w:rFonts w:cs="Arial"/>
          <w:b/>
          <w:sz w:val="24"/>
          <w:lang w:val="de-DE" w:eastAsia="zh-CN"/>
        </w:rPr>
        <w:t>17th – 28th Aug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14D287C9"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EB2F1A">
              <w:rPr>
                <w:b/>
                <w:noProof/>
                <w:sz w:val="28"/>
                <w:lang w:val="sv-SE"/>
              </w:rPr>
              <w:t>1861</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5E01EEA"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EB2F1A">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bookmarkStart w:id="7" w:name="_GoBack"/>
        <w:bookmarkEnd w:id="7"/>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5E838FED" w:rsidR="004A5F2C" w:rsidRPr="00617891" w:rsidRDefault="00B65C27" w:rsidP="004A5F2C">
            <w:pPr>
              <w:pStyle w:val="CRCoverPage"/>
              <w:spacing w:after="0"/>
              <w:rPr>
                <w:noProof/>
                <w:lang w:val="en-US"/>
              </w:rPr>
            </w:pPr>
            <w:r>
              <w:rPr>
                <w:lang w:val="en-US"/>
              </w:rPr>
              <w:t xml:space="preserve"> RLF in source cell</w:t>
            </w:r>
            <w:r w:rsidR="00617891" w:rsidRPr="00617891">
              <w:rPr>
                <w:lang w:val="en-US"/>
              </w:rPr>
              <w:t xml:space="preserve"> during DAPS handover</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Pr="00617891" w:rsidRDefault="004A5F2C">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1598B8F6" w14:textId="77777777" w:rsidR="004A5F2C" w:rsidRPr="00617891" w:rsidRDefault="004A5F2C">
            <w:pPr>
              <w:pStyle w:val="CRCoverPage"/>
              <w:spacing w:after="0"/>
              <w:rPr>
                <w:noProof/>
                <w:sz w:val="8"/>
                <w:szCs w:val="8"/>
                <w:lang w:val="en-US"/>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540E3E23" w:rsidR="004A5F2C" w:rsidRDefault="00B65C27">
            <w:pPr>
              <w:pStyle w:val="CRCoverPage"/>
              <w:spacing w:after="0"/>
              <w:ind w:left="100"/>
              <w:rPr>
                <w:noProof/>
                <w:lang w:val="sv-SE"/>
              </w:rPr>
            </w:pPr>
            <w:r w:rsidRPr="001A0E0B">
              <w:t>NR_Mob_enh-Core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1E021633"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B65C27">
              <w:rPr>
                <w:noProof/>
                <w:lang w:val="sv-SE"/>
              </w:rPr>
              <w:t>6</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576C6461" w:rsidR="004A5F2C" w:rsidRDefault="00617891">
            <w:pPr>
              <w:pStyle w:val="CRCoverPage"/>
              <w:spacing w:after="0"/>
              <w:ind w:left="100" w:right="-609"/>
              <w:rPr>
                <w:b/>
                <w:noProof/>
                <w:lang w:val="sv-SE"/>
              </w:rPr>
            </w:pPr>
            <w:r>
              <w:rPr>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8" w:name="OLE_LINK1"/>
            <w:r w:rsidRPr="00CA3804">
              <w:rPr>
                <w:i/>
                <w:noProof/>
                <w:sz w:val="18"/>
                <w:lang w:val="en-US"/>
              </w:rPr>
              <w:t>Rel-13</w:t>
            </w:r>
            <w:r w:rsidRPr="00CA3804">
              <w:rPr>
                <w:i/>
                <w:noProof/>
                <w:sz w:val="18"/>
                <w:lang w:val="en-US"/>
              </w:rPr>
              <w:tab/>
              <w:t>(Release 13)</w:t>
            </w:r>
            <w:bookmarkEnd w:id="8"/>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Pr="00B65C27" w:rsidRDefault="004A5F2C">
            <w:pPr>
              <w:pStyle w:val="CRCoverPage"/>
              <w:tabs>
                <w:tab w:val="right" w:pos="2184"/>
              </w:tabs>
              <w:spacing w:after="0"/>
              <w:rPr>
                <w:b/>
                <w:iCs/>
                <w:noProof/>
                <w:lang w:val="sv-SE"/>
              </w:rPr>
            </w:pPr>
            <w:r w:rsidRPr="00B65C27">
              <w:rPr>
                <w:b/>
                <w:iCs/>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2C43A7ED" w14:textId="77777777" w:rsidR="00B65C27" w:rsidRPr="00B65C27" w:rsidRDefault="00B65C27" w:rsidP="00B65C27">
            <w:pPr>
              <w:pStyle w:val="CRCoverPage"/>
              <w:spacing w:after="0"/>
              <w:ind w:left="100"/>
              <w:rPr>
                <w:iCs/>
                <w:noProof/>
                <w:lang w:val="en-US"/>
              </w:rPr>
            </w:pPr>
          </w:p>
          <w:p w14:paraId="3A8DFC46" w14:textId="55D20AAF" w:rsidR="00B65C27" w:rsidRPr="00B65C27" w:rsidRDefault="00B65C27" w:rsidP="00B65C27">
            <w:pPr>
              <w:pStyle w:val="CRCoverPage"/>
              <w:spacing w:after="0"/>
              <w:ind w:left="100"/>
              <w:rPr>
                <w:iCs/>
                <w:noProof/>
                <w:lang w:val="en-US"/>
              </w:rPr>
            </w:pPr>
            <w:r w:rsidRPr="00B65C27">
              <w:rPr>
                <w:iCs/>
                <w:noProof/>
                <w:lang w:val="en-US"/>
              </w:rPr>
              <w:t xml:space="preserve">In 5.3.10.1 the criteria for </w:t>
            </w:r>
            <w:r>
              <w:rPr>
                <w:iCs/>
                <w:noProof/>
                <w:lang w:val="en-US"/>
              </w:rPr>
              <w:t xml:space="preserve">detecting physical layer problems </w:t>
            </w:r>
            <w:r w:rsidRPr="00B65C27">
              <w:rPr>
                <w:iCs/>
                <w:noProof/>
                <w:lang w:val="en-US"/>
              </w:rPr>
              <w:t xml:space="preserve">for the source </w:t>
            </w:r>
            <w:r>
              <w:rPr>
                <w:iCs/>
                <w:noProof/>
                <w:lang w:val="en-US"/>
              </w:rPr>
              <w:t>SpC</w:t>
            </w:r>
            <w:r w:rsidRPr="00B65C27">
              <w:rPr>
                <w:iCs/>
                <w:noProof/>
                <w:lang w:val="en-US"/>
              </w:rPr>
              <w:t xml:space="preserve">ell </w:t>
            </w:r>
            <w:r>
              <w:rPr>
                <w:iCs/>
                <w:noProof/>
                <w:lang w:val="en-US"/>
              </w:rPr>
              <w:t xml:space="preserve">during DAPS handover </w:t>
            </w:r>
            <w:r w:rsidRPr="00B65C27">
              <w:rPr>
                <w:iCs/>
                <w:noProof/>
                <w:lang w:val="en-US"/>
              </w:rPr>
              <w:t>is currently specified as follows:</w:t>
            </w:r>
          </w:p>
          <w:p w14:paraId="7413E6B6" w14:textId="77777777" w:rsidR="00B65C27" w:rsidRPr="00B65C27" w:rsidRDefault="00B65C27" w:rsidP="00B65C27">
            <w:pPr>
              <w:pStyle w:val="CRCoverPage"/>
              <w:spacing w:after="0"/>
              <w:ind w:left="100"/>
              <w:rPr>
                <w:iCs/>
                <w:noProof/>
                <w:lang w:val="en-US"/>
              </w:rPr>
            </w:pPr>
          </w:p>
          <w:p w14:paraId="3A86D9CA" w14:textId="77777777" w:rsidR="00B65C27" w:rsidRPr="00B65C27" w:rsidRDefault="00B65C27" w:rsidP="00B65C27">
            <w:pPr>
              <w:pStyle w:val="CRCoverPage"/>
              <w:spacing w:after="0"/>
              <w:ind w:left="100"/>
              <w:rPr>
                <w:i/>
                <w:noProof/>
                <w:lang w:val="en-US"/>
              </w:rPr>
            </w:pPr>
            <w:r w:rsidRPr="00B65C27">
              <w:rPr>
                <w:i/>
                <w:noProof/>
                <w:lang w:val="en-US"/>
              </w:rPr>
              <w:t>1&gt;  if any DAPS bearer is configured, upon receiving N310 consecutive "out-of-sync" indications for the source SpCell from lower layers while T304 is running:</w:t>
            </w:r>
          </w:p>
          <w:p w14:paraId="625DF605" w14:textId="77777777" w:rsidR="00B65C27" w:rsidRPr="00B65C27" w:rsidRDefault="00B65C27" w:rsidP="00B65C27">
            <w:pPr>
              <w:pStyle w:val="CRCoverPage"/>
              <w:spacing w:after="0"/>
              <w:ind w:left="100"/>
              <w:rPr>
                <w:iCs/>
                <w:noProof/>
                <w:lang w:val="en-US"/>
              </w:rPr>
            </w:pPr>
          </w:p>
          <w:p w14:paraId="0853962A" w14:textId="4CF215E7" w:rsidR="00B65C27" w:rsidRPr="00B65C27" w:rsidRDefault="00B65C27" w:rsidP="00B65C27">
            <w:pPr>
              <w:pStyle w:val="CRCoverPage"/>
              <w:spacing w:after="0"/>
              <w:ind w:left="100"/>
              <w:rPr>
                <w:iCs/>
                <w:noProof/>
                <w:lang w:val="en-US"/>
              </w:rPr>
            </w:pPr>
            <w:r>
              <w:rPr>
                <w:iCs/>
                <w:noProof/>
                <w:lang w:val="en-US"/>
              </w:rPr>
              <w:t>However, i</w:t>
            </w:r>
            <w:r w:rsidRPr="00B65C27">
              <w:rPr>
                <w:iCs/>
                <w:noProof/>
                <w:lang w:val="en-US"/>
              </w:rPr>
              <w:t xml:space="preserve">f the UE started to receive </w:t>
            </w:r>
            <w:r>
              <w:rPr>
                <w:iCs/>
                <w:noProof/>
                <w:lang w:val="en-US"/>
              </w:rPr>
              <w:t>out-of-sync indications</w:t>
            </w:r>
            <w:r w:rsidRPr="00B65C27">
              <w:rPr>
                <w:iCs/>
                <w:noProof/>
                <w:lang w:val="en-US"/>
              </w:rPr>
              <w:t xml:space="preserve"> before </w:t>
            </w:r>
            <w:r>
              <w:rPr>
                <w:iCs/>
                <w:noProof/>
                <w:lang w:val="en-US"/>
              </w:rPr>
              <w:t>the DAPS handover command</w:t>
            </w:r>
            <w:r w:rsidRPr="00B65C27">
              <w:rPr>
                <w:iCs/>
                <w:noProof/>
                <w:lang w:val="en-US"/>
              </w:rPr>
              <w:t xml:space="preserve"> is received, these should also be counted into the criterion for triggering RLF of source. </w:t>
            </w:r>
            <w:r>
              <w:rPr>
                <w:iCs/>
                <w:noProof/>
                <w:lang w:val="en-US"/>
              </w:rPr>
              <w:t xml:space="preserve">The specification text </w:t>
            </w:r>
            <w:r w:rsidR="00AC3787">
              <w:rPr>
                <w:iCs/>
                <w:noProof/>
                <w:lang w:val="en-US"/>
              </w:rPr>
              <w:t>only counts OOS “</w:t>
            </w:r>
            <w:r w:rsidR="00AC3787" w:rsidRPr="00AC3787">
              <w:rPr>
                <w:iCs/>
                <w:noProof/>
                <w:u w:val="single"/>
                <w:lang w:val="en-US"/>
              </w:rPr>
              <w:t>while</w:t>
            </w:r>
            <w:r w:rsidR="00AC3787">
              <w:rPr>
                <w:iCs/>
                <w:noProof/>
                <w:lang w:val="en-US"/>
              </w:rPr>
              <w:t xml:space="preserve"> T304 is running”</w:t>
            </w:r>
            <w:r w:rsidR="003522BD">
              <w:rPr>
                <w:iCs/>
                <w:noProof/>
                <w:lang w:val="en-US"/>
              </w:rPr>
              <w:t>. As handover may in many scenar</w:t>
            </w:r>
            <w:r w:rsidR="00344B5A">
              <w:rPr>
                <w:iCs/>
                <w:noProof/>
                <w:lang w:val="en-US"/>
              </w:rPr>
              <w:t>i</w:t>
            </w:r>
            <w:r w:rsidR="003522BD">
              <w:rPr>
                <w:iCs/>
                <w:noProof/>
                <w:lang w:val="en-US"/>
              </w:rPr>
              <w:t>os be triggered due to bad coverage of the source cell, it should not be uncommon that OOS have already been detected before handover execution.</w:t>
            </w:r>
          </w:p>
          <w:p w14:paraId="08D0C6D1" w14:textId="4068024F" w:rsidR="004A5F2C" w:rsidRPr="00B65C27" w:rsidRDefault="004A5F2C" w:rsidP="00B65C27">
            <w:pPr>
              <w:pStyle w:val="CRCoverPage"/>
              <w:spacing w:after="0"/>
              <w:ind w:left="100"/>
              <w:rPr>
                <w:iCs/>
                <w:noProof/>
                <w:lang w:val="en-US"/>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Pr="00B65C27"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7FBF99E" w14:textId="77777777" w:rsidR="004A5F2C" w:rsidRPr="00B65C27" w:rsidRDefault="004A5F2C">
            <w:pPr>
              <w:pStyle w:val="CRCoverPage"/>
              <w:spacing w:after="0"/>
              <w:rPr>
                <w:noProof/>
                <w:sz w:val="8"/>
                <w:szCs w:val="8"/>
                <w:lang w:val="en-US"/>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1E4123FD" w14:textId="50FCBD37" w:rsidR="004A5F2C" w:rsidRDefault="003522BD">
            <w:pPr>
              <w:pStyle w:val="CRCoverPage"/>
              <w:spacing w:after="0"/>
              <w:ind w:left="100"/>
              <w:rPr>
                <w:iCs/>
                <w:noProof/>
                <w:lang w:val="en-US"/>
              </w:rPr>
            </w:pPr>
            <w:r>
              <w:rPr>
                <w:iCs/>
                <w:noProof/>
                <w:lang w:val="en-US"/>
              </w:rPr>
              <w:t xml:space="preserve">The criteria is </w:t>
            </w:r>
            <w:r w:rsidRPr="00B65C27">
              <w:rPr>
                <w:iCs/>
                <w:noProof/>
                <w:lang w:val="en-US"/>
              </w:rPr>
              <w:t xml:space="preserve">modified into "...after having received N310 consecutive "out-of-sync" indications for the source SpCell from lower layers </w:t>
            </w:r>
            <w:r w:rsidRPr="003522BD">
              <w:rPr>
                <w:iCs/>
                <w:noProof/>
                <w:u w:val="single"/>
                <w:lang w:val="en-US"/>
              </w:rPr>
              <w:t>and</w:t>
            </w:r>
            <w:r>
              <w:rPr>
                <w:iCs/>
                <w:noProof/>
                <w:lang w:val="en-US"/>
              </w:rPr>
              <w:t xml:space="preserve"> </w:t>
            </w:r>
            <w:r w:rsidRPr="00B65C27">
              <w:rPr>
                <w:iCs/>
                <w:noProof/>
                <w:lang w:val="en-US"/>
              </w:rPr>
              <w:t>T304 is running"</w:t>
            </w:r>
          </w:p>
          <w:p w14:paraId="0AF3D175" w14:textId="7C4FCF7B" w:rsidR="00B0239B" w:rsidRDefault="00B0239B">
            <w:pPr>
              <w:pStyle w:val="CRCoverPage"/>
              <w:spacing w:after="0"/>
              <w:ind w:left="100"/>
              <w:rPr>
                <w:iCs/>
                <w:noProof/>
                <w:lang w:val="en-US"/>
              </w:rPr>
            </w:pPr>
          </w:p>
          <w:p w14:paraId="16A3FC36" w14:textId="77777777" w:rsidR="00B0239B" w:rsidRPr="00B0239B" w:rsidRDefault="00B0239B" w:rsidP="00B0239B">
            <w:pPr>
              <w:pStyle w:val="CRCoverPage"/>
              <w:spacing w:after="0"/>
              <w:ind w:left="100"/>
              <w:rPr>
                <w:b/>
                <w:bCs/>
                <w:noProof/>
                <w:lang w:val="en-US"/>
              </w:rPr>
            </w:pPr>
            <w:r w:rsidRPr="00B0239B">
              <w:rPr>
                <w:b/>
                <w:bCs/>
                <w:noProof/>
                <w:lang w:val="en-US"/>
              </w:rPr>
              <w:t xml:space="preserve">Impact analysis </w:t>
            </w:r>
          </w:p>
          <w:p w14:paraId="2C0F7464" w14:textId="77777777" w:rsidR="00B0239B" w:rsidRPr="00B0239B" w:rsidRDefault="00B0239B" w:rsidP="00B0239B">
            <w:pPr>
              <w:pStyle w:val="CRCoverPage"/>
              <w:spacing w:after="0"/>
              <w:ind w:left="100"/>
              <w:rPr>
                <w:b/>
                <w:bCs/>
                <w:noProof/>
                <w:lang w:val="en-US"/>
              </w:rPr>
            </w:pPr>
          </w:p>
          <w:p w14:paraId="67F0F2D2" w14:textId="5C0CA571" w:rsidR="00B0239B" w:rsidRPr="00B0239B" w:rsidRDefault="00B0239B" w:rsidP="00B0239B">
            <w:pPr>
              <w:pStyle w:val="CRCoverPage"/>
              <w:spacing w:after="0"/>
              <w:ind w:left="100"/>
              <w:rPr>
                <w:b/>
                <w:bCs/>
                <w:noProof/>
                <w:lang w:val="en-US"/>
              </w:rPr>
            </w:pPr>
            <w:r w:rsidRPr="00B0239B">
              <w:rPr>
                <w:noProof/>
                <w:u w:val="single"/>
                <w:lang w:val="en-US"/>
              </w:rPr>
              <w:t>Impacted architecture</w:t>
            </w:r>
            <w:r w:rsidRPr="00B0239B">
              <w:rPr>
                <w:b/>
                <w:bCs/>
                <w:noProof/>
                <w:lang w:val="en-US"/>
              </w:rPr>
              <w:t xml:space="preserve">: </w:t>
            </w:r>
            <w:r w:rsidRPr="00B0239B">
              <w:rPr>
                <w:noProof/>
                <w:lang w:val="en-US"/>
              </w:rPr>
              <w:t>NR SA</w:t>
            </w:r>
            <w:r w:rsidRPr="00B0239B">
              <w:rPr>
                <w:b/>
                <w:bCs/>
                <w:noProof/>
                <w:lang w:val="en-US"/>
              </w:rPr>
              <w:t xml:space="preserve"> </w:t>
            </w:r>
          </w:p>
          <w:p w14:paraId="21A061F8" w14:textId="77777777" w:rsidR="00B0239B" w:rsidRPr="00B0239B" w:rsidRDefault="00B0239B" w:rsidP="00B0239B">
            <w:pPr>
              <w:pStyle w:val="CRCoverPage"/>
              <w:spacing w:after="0"/>
              <w:ind w:left="100"/>
              <w:rPr>
                <w:b/>
                <w:bCs/>
                <w:noProof/>
                <w:lang w:val="en-US"/>
              </w:rPr>
            </w:pPr>
          </w:p>
          <w:p w14:paraId="20DB2E5A" w14:textId="686F7D90" w:rsidR="00B0239B" w:rsidRPr="00B0239B" w:rsidRDefault="00B0239B" w:rsidP="00B0239B">
            <w:pPr>
              <w:pStyle w:val="CRCoverPage"/>
              <w:spacing w:after="0"/>
              <w:ind w:left="100"/>
              <w:rPr>
                <w:noProof/>
                <w:lang w:val="en-US"/>
              </w:rPr>
            </w:pPr>
            <w:r w:rsidRPr="00B0239B">
              <w:rPr>
                <w:noProof/>
                <w:u w:val="single"/>
                <w:lang w:val="en-US"/>
              </w:rPr>
              <w:t>Impacted feature</w:t>
            </w:r>
            <w:r w:rsidRPr="00B0239B">
              <w:rPr>
                <w:b/>
                <w:bCs/>
                <w:noProof/>
                <w:lang w:val="en-US"/>
              </w:rPr>
              <w:t xml:space="preserve">: </w:t>
            </w:r>
            <w:r>
              <w:rPr>
                <w:noProof/>
                <w:lang w:val="en-US"/>
              </w:rPr>
              <w:t>DAPS</w:t>
            </w:r>
            <w:r w:rsidRPr="00B0239B">
              <w:rPr>
                <w:noProof/>
                <w:lang w:val="en-US"/>
              </w:rPr>
              <w:t xml:space="preserve"> handover</w:t>
            </w:r>
          </w:p>
          <w:p w14:paraId="138E0292" w14:textId="77777777" w:rsidR="00B0239B" w:rsidRPr="00B0239B" w:rsidRDefault="00B0239B" w:rsidP="00B0239B">
            <w:pPr>
              <w:pStyle w:val="CRCoverPage"/>
              <w:spacing w:after="0"/>
              <w:ind w:left="100"/>
              <w:rPr>
                <w:b/>
                <w:bCs/>
                <w:noProof/>
                <w:lang w:val="en-US"/>
              </w:rPr>
            </w:pPr>
          </w:p>
          <w:p w14:paraId="4A0566A4" w14:textId="77777777" w:rsidR="00B0239B" w:rsidRPr="00B0239B" w:rsidRDefault="00B0239B" w:rsidP="00B0239B">
            <w:pPr>
              <w:pStyle w:val="CRCoverPage"/>
              <w:spacing w:after="0"/>
              <w:ind w:left="100"/>
              <w:rPr>
                <w:noProof/>
                <w:lang w:val="en-US"/>
              </w:rPr>
            </w:pPr>
            <w:r w:rsidRPr="00B0239B">
              <w:rPr>
                <w:noProof/>
                <w:u w:val="single"/>
                <w:lang w:val="en-US"/>
              </w:rPr>
              <w:t>Inter-operability analysis:</w:t>
            </w:r>
            <w:r w:rsidRPr="00B0239B">
              <w:rPr>
                <w:noProof/>
                <w:lang w:val="en-US"/>
              </w:rPr>
              <w:t xml:space="preserve"> </w:t>
            </w:r>
          </w:p>
          <w:p w14:paraId="4C3F85FB" w14:textId="77777777" w:rsidR="00B0239B" w:rsidRPr="00B0239B" w:rsidRDefault="00B0239B" w:rsidP="00B0239B">
            <w:pPr>
              <w:pStyle w:val="CRCoverPage"/>
              <w:spacing w:after="0"/>
              <w:ind w:left="100"/>
              <w:rPr>
                <w:noProof/>
                <w:lang w:val="en-US"/>
              </w:rPr>
            </w:pPr>
          </w:p>
          <w:p w14:paraId="3C03D74F" w14:textId="1807DFF3" w:rsidR="00B0239B" w:rsidRPr="00B0239B" w:rsidRDefault="00B0239B" w:rsidP="00B0239B">
            <w:pPr>
              <w:pStyle w:val="CRCoverPage"/>
              <w:spacing w:after="0"/>
              <w:ind w:left="100"/>
              <w:rPr>
                <w:noProof/>
                <w:lang w:val="en-US"/>
              </w:rPr>
            </w:pPr>
            <w:r w:rsidRPr="00B0239B">
              <w:rPr>
                <w:noProof/>
                <w:lang w:val="en-US"/>
              </w:rPr>
              <w:t>In the network implements the CR and the UE does not,</w:t>
            </w:r>
            <w:r w:rsidR="00BA444E">
              <w:rPr>
                <w:noProof/>
                <w:lang w:val="en-US"/>
              </w:rPr>
              <w:t xml:space="preserve"> no inter-operability issues are foreseen</w:t>
            </w:r>
            <w:r w:rsidRPr="00B0239B">
              <w:rPr>
                <w:noProof/>
                <w:lang w:val="en-US"/>
              </w:rPr>
              <w:t>.</w:t>
            </w:r>
          </w:p>
          <w:p w14:paraId="7A67C577" w14:textId="77777777" w:rsidR="00B0239B" w:rsidRPr="00B0239B" w:rsidRDefault="00B0239B" w:rsidP="00B0239B">
            <w:pPr>
              <w:pStyle w:val="CRCoverPage"/>
              <w:spacing w:after="0"/>
              <w:ind w:left="100"/>
              <w:rPr>
                <w:noProof/>
                <w:lang w:val="en-US"/>
              </w:rPr>
            </w:pPr>
          </w:p>
          <w:p w14:paraId="1CD79CB8" w14:textId="385998B4" w:rsidR="00B0239B" w:rsidRPr="00B0239B" w:rsidRDefault="00B0239B" w:rsidP="00B0239B">
            <w:pPr>
              <w:pStyle w:val="CRCoverPage"/>
              <w:spacing w:after="0"/>
              <w:ind w:left="100"/>
              <w:rPr>
                <w:iCs/>
                <w:noProof/>
                <w:lang w:val="en-US"/>
              </w:rPr>
            </w:pPr>
            <w:r w:rsidRPr="00B0239B">
              <w:rPr>
                <w:noProof/>
                <w:lang w:val="en-US"/>
              </w:rPr>
              <w:lastRenderedPageBreak/>
              <w:t xml:space="preserve">In the UE implements the CR and the network does not, </w:t>
            </w:r>
            <w:r w:rsidR="00BA444E">
              <w:rPr>
                <w:noProof/>
                <w:lang w:val="en-US"/>
              </w:rPr>
              <w:t>no inter-operability issues are foreseen</w:t>
            </w:r>
            <w:r w:rsidRPr="00B0239B">
              <w:rPr>
                <w:noProof/>
                <w:lang w:val="en-US"/>
              </w:rPr>
              <w:t>.</w:t>
            </w:r>
          </w:p>
          <w:p w14:paraId="7775AA12" w14:textId="4628974C" w:rsidR="003522BD" w:rsidRPr="003522BD" w:rsidRDefault="003522BD">
            <w:pPr>
              <w:pStyle w:val="CRCoverPage"/>
              <w:spacing w:after="0"/>
              <w:ind w:left="100"/>
              <w:rPr>
                <w:noProof/>
                <w:lang w:val="en-US"/>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Pr="003522BD"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1C94EC5E" w14:textId="77777777" w:rsidR="004A5F2C" w:rsidRPr="003522BD" w:rsidRDefault="004A5F2C">
            <w:pPr>
              <w:pStyle w:val="CRCoverPage"/>
              <w:spacing w:after="0"/>
              <w:rPr>
                <w:noProof/>
                <w:sz w:val="8"/>
                <w:szCs w:val="8"/>
                <w:lang w:val="en-US"/>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CB59BD9" w:rsidR="004A5F2C" w:rsidRPr="003522BD" w:rsidRDefault="00B0239B">
            <w:pPr>
              <w:pStyle w:val="CRCoverPage"/>
              <w:spacing w:after="0"/>
              <w:ind w:left="100"/>
              <w:rPr>
                <w:noProof/>
                <w:lang w:val="en-US"/>
              </w:rPr>
            </w:pPr>
            <w:r>
              <w:rPr>
                <w:noProof/>
                <w:lang w:val="en-US"/>
              </w:rPr>
              <w:t>If this CR is not approved, r</w:t>
            </w:r>
            <w:r w:rsidR="003522BD" w:rsidRPr="003522BD">
              <w:rPr>
                <w:noProof/>
                <w:lang w:val="en-US"/>
              </w:rPr>
              <w:t xml:space="preserve">adio link failure </w:t>
            </w:r>
            <w:r w:rsidR="003522BD">
              <w:rPr>
                <w:noProof/>
                <w:lang w:val="en-US"/>
              </w:rPr>
              <w:t>would in many cases be triggered later for the source cell during DAPS handover than</w:t>
            </w:r>
            <w:r w:rsidR="00004A0E">
              <w:rPr>
                <w:noProof/>
                <w:lang w:val="en-US"/>
              </w:rPr>
              <w:t xml:space="preserve"> where there is no handover. Also fallback to source cell after DAPS HO failure may be triggered with the expectation that the source cell would be better than it actually is (since RLF has not been triggered yet).</w:t>
            </w:r>
          </w:p>
        </w:tc>
      </w:tr>
      <w:tr w:rsidR="004A5F2C" w14:paraId="4E820B31" w14:textId="77777777" w:rsidTr="004A5F2C">
        <w:tc>
          <w:tcPr>
            <w:tcW w:w="2694" w:type="dxa"/>
            <w:gridSpan w:val="2"/>
          </w:tcPr>
          <w:p w14:paraId="332D74D1" w14:textId="77777777" w:rsidR="004A5F2C" w:rsidRPr="003522BD" w:rsidRDefault="004A5F2C">
            <w:pPr>
              <w:pStyle w:val="CRCoverPage"/>
              <w:spacing w:after="0"/>
              <w:rPr>
                <w:b/>
                <w:i/>
                <w:noProof/>
                <w:sz w:val="8"/>
                <w:szCs w:val="8"/>
                <w:lang w:val="en-US"/>
              </w:rPr>
            </w:pPr>
          </w:p>
        </w:tc>
        <w:tc>
          <w:tcPr>
            <w:tcW w:w="6946" w:type="dxa"/>
            <w:gridSpan w:val="9"/>
          </w:tcPr>
          <w:p w14:paraId="71E738FC" w14:textId="77777777" w:rsidR="004A5F2C" w:rsidRPr="003522BD" w:rsidRDefault="004A5F2C">
            <w:pPr>
              <w:pStyle w:val="CRCoverPage"/>
              <w:spacing w:after="0"/>
              <w:rPr>
                <w:noProof/>
                <w:sz w:val="8"/>
                <w:szCs w:val="8"/>
                <w:lang w:val="en-US"/>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5CE01074" w:rsidR="004A5F2C" w:rsidRDefault="00AC3787">
            <w:pPr>
              <w:pStyle w:val="CRCoverPage"/>
              <w:spacing w:after="0"/>
              <w:ind w:left="100"/>
              <w:rPr>
                <w:noProof/>
                <w:lang w:val="sv-SE"/>
              </w:rPr>
            </w:pPr>
            <w:r>
              <w:rPr>
                <w:noProof/>
                <w:lang w:val="sv-SE"/>
              </w:rPr>
              <w:t>5.3.10.1</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83556EE" w:rsidR="004A5F2C" w:rsidRDefault="00B65C27">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3154CE84" w:rsidR="004A5F2C" w:rsidRDefault="00B65C27">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1D8360B7" w:rsidR="004A5F2C" w:rsidRDefault="00B65C27">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5F76F226" w14:textId="77777777" w:rsidR="0090013F" w:rsidRDefault="0090013F" w:rsidP="006A0E98">
      <w:pPr>
        <w:pStyle w:val="Heading3"/>
        <w:sectPr w:rsidR="0090013F" w:rsidSect="0090013F">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bookmarkStart w:id="9" w:name="_Toc46439200"/>
      <w:bookmarkStart w:id="10" w:name="_Toc46444037"/>
      <w:bookmarkStart w:id="11" w:name="_Toc46486798"/>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bookmarkEnd w:id="3"/>
      <w:bookmarkEnd w:id="4"/>
      <w:bookmarkEnd w:id="5"/>
    </w:p>
    <w:p w14:paraId="7DA6E47D" w14:textId="77777777" w:rsidR="00D42EA0" w:rsidRDefault="00D42EA0" w:rsidP="00D42EA0">
      <w:pPr>
        <w:overflowPunct/>
        <w:autoSpaceDE/>
        <w:autoSpaceDN/>
        <w:adjustRightInd/>
        <w:textAlignment w:val="auto"/>
        <w:rPr>
          <w:noProof/>
          <w:lang w:eastAsia="en-US"/>
        </w:rPr>
      </w:pPr>
    </w:p>
    <w:p w14:paraId="0698885A" w14:textId="77777777" w:rsidR="00D42EA0" w:rsidRPr="0037721A" w:rsidRDefault="00D42EA0" w:rsidP="00D42EA0">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Beginning of changes</w:t>
      </w:r>
    </w:p>
    <w:p w14:paraId="2F8B1D04" w14:textId="77777777" w:rsidR="006A0E98" w:rsidRPr="00834AED" w:rsidRDefault="006A0E98" w:rsidP="006A0E98">
      <w:pPr>
        <w:pStyle w:val="Heading4"/>
        <w:rPr>
          <w:rFonts w:eastAsia="MS Mincho"/>
        </w:rPr>
      </w:pPr>
      <w:bookmarkStart w:id="18" w:name="_Toc46439201"/>
      <w:bookmarkStart w:id="19" w:name="_Toc46444038"/>
      <w:bookmarkStart w:id="20" w:name="_Toc46486799"/>
      <w:bookmarkEnd w:id="9"/>
      <w:bookmarkEnd w:id="10"/>
      <w:bookmarkEnd w:id="11"/>
      <w:r w:rsidRPr="00834AED">
        <w:rPr>
          <w:rFonts w:eastAsia="MS Mincho"/>
        </w:rPr>
        <w:t>5.3.10.1</w:t>
      </w:r>
      <w:r w:rsidRPr="00834AED">
        <w:rPr>
          <w:rFonts w:eastAsia="MS Mincho"/>
        </w:rPr>
        <w:tab/>
        <w:t>Detection of physical layer problems in RRC_CONNECTED</w:t>
      </w:r>
      <w:bookmarkEnd w:id="18"/>
      <w:bookmarkEnd w:id="19"/>
      <w:bookmarkEnd w:id="20"/>
    </w:p>
    <w:p w14:paraId="06E4DFD3" w14:textId="77777777" w:rsidR="006A0E98" w:rsidRPr="00834AED" w:rsidRDefault="006A0E98" w:rsidP="006A0E98">
      <w:pPr>
        <w:rPr>
          <w:rFonts w:eastAsia="MS Mincho"/>
        </w:rPr>
      </w:pPr>
      <w:r w:rsidRPr="00834AED">
        <w:t>The UE shall:</w:t>
      </w:r>
    </w:p>
    <w:p w14:paraId="156B4C11" w14:textId="7D4DEC2F" w:rsidR="006A0E98" w:rsidRPr="00834AED" w:rsidRDefault="006A0E98" w:rsidP="006A0E98">
      <w:pPr>
        <w:pStyle w:val="B1"/>
      </w:pPr>
      <w:r w:rsidRPr="00834AED">
        <w:t>1&gt;</w:t>
      </w:r>
      <w:r w:rsidRPr="00834AED">
        <w:tab/>
        <w:t xml:space="preserve">if any DAPS bearer is configured, upon receiving N310 consecutive "out-of-sync" indications for the source SpCell from lower layers </w:t>
      </w:r>
      <w:ins w:id="21" w:author="Ericsson" w:date="2020-07-29T12:07:00Z">
        <w:r w:rsidR="00AC3787">
          <w:t>and</w:t>
        </w:r>
      </w:ins>
      <w:del w:id="22" w:author="Ericsson" w:date="2020-07-29T12:06:00Z">
        <w:r w:rsidRPr="00834AED" w:rsidDel="00AC3787">
          <w:delText>while</w:delText>
        </w:r>
      </w:del>
      <w:r w:rsidRPr="00834AED">
        <w:t xml:space="preserve"> T304 is running:</w:t>
      </w:r>
    </w:p>
    <w:p w14:paraId="5051D44F" w14:textId="0FDB2F50" w:rsidR="006A0E98" w:rsidRPr="00834AED" w:rsidRDefault="006A0E98" w:rsidP="006A0E98">
      <w:pPr>
        <w:pStyle w:val="B2"/>
      </w:pPr>
      <w:r w:rsidRPr="00834AED">
        <w:t>2&gt;</w:t>
      </w:r>
      <w:r w:rsidRPr="00834AED">
        <w:tab/>
        <w:t>start timer T310 for the source</w:t>
      </w:r>
      <w:ins w:id="23" w:author="Ericsson" w:date="2020-07-30T09:36:00Z">
        <w:r w:rsidR="002F00E8">
          <w:t xml:space="preserve"> </w:t>
        </w:r>
      </w:ins>
      <w:r w:rsidRPr="00834AED">
        <w:t>SpCell.</w:t>
      </w:r>
    </w:p>
    <w:p w14:paraId="6E4AB403" w14:textId="77777777" w:rsidR="006A0E98" w:rsidRPr="00834AED" w:rsidRDefault="006A0E98" w:rsidP="006A0E98">
      <w:pPr>
        <w:pStyle w:val="B1"/>
      </w:pPr>
      <w:r w:rsidRPr="00834AED">
        <w:t>1&gt;</w:t>
      </w:r>
      <w:r w:rsidRPr="00834AED">
        <w:tab/>
        <w:t>upon receiving N310 consecutive "out-of-sync" indications for the SpCell from lower layers while neither T300, T301, T304, T311, T316 nor T319 are running:</w:t>
      </w:r>
    </w:p>
    <w:p w14:paraId="42E8C4B6" w14:textId="77777777" w:rsidR="006A0E98" w:rsidRPr="00834AED" w:rsidRDefault="006A0E98" w:rsidP="006A0E98">
      <w:pPr>
        <w:pStyle w:val="B2"/>
      </w:pPr>
      <w:r w:rsidRPr="00834AED">
        <w:t>2&gt;</w:t>
      </w:r>
      <w:r w:rsidRPr="00834AED">
        <w:tab/>
        <w:t>start timer T310 for the corresponding SpCell.</w:t>
      </w:r>
    </w:p>
    <w:bookmarkEnd w:id="12"/>
    <w:bookmarkEnd w:id="13"/>
    <w:bookmarkEnd w:id="14"/>
    <w:bookmarkEnd w:id="15"/>
    <w:bookmarkEnd w:id="16"/>
    <w:bookmarkEnd w:id="17"/>
    <w:p w14:paraId="058590A2" w14:textId="77777777" w:rsidR="00D42EA0" w:rsidRPr="0037721A" w:rsidRDefault="00D42EA0" w:rsidP="00D42EA0">
      <w:pPr>
        <w:overflowPunct/>
        <w:autoSpaceDE/>
        <w:autoSpaceDN/>
        <w:adjustRightInd/>
        <w:textAlignment w:val="auto"/>
        <w:rPr>
          <w:noProof/>
          <w:lang w:eastAsia="en-US"/>
        </w:rPr>
      </w:pPr>
    </w:p>
    <w:p w14:paraId="700A496D" w14:textId="77777777" w:rsidR="00D42EA0" w:rsidRPr="0037721A" w:rsidRDefault="00D42EA0" w:rsidP="00D42EA0">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 xml:space="preserve">End </w:t>
      </w:r>
      <w:r w:rsidRPr="0037721A">
        <w:rPr>
          <w:noProof/>
          <w:sz w:val="24"/>
          <w:lang w:eastAsia="en-US"/>
        </w:rPr>
        <w:t>of changes</w:t>
      </w:r>
    </w:p>
    <w:p w14:paraId="4E4D2D02" w14:textId="36D5B2B0" w:rsidR="00D42EA0" w:rsidRPr="00834AED" w:rsidRDefault="00D42EA0" w:rsidP="006A0E98">
      <w:pPr>
        <w:pStyle w:val="NO"/>
      </w:pPr>
    </w:p>
    <w:sectPr w:rsidR="00D42EA0" w:rsidRPr="00834AED" w:rsidSect="0090013F">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9AC8B" w14:textId="77777777" w:rsidR="00EE1DB7" w:rsidRDefault="00EE1DB7">
      <w:pPr>
        <w:spacing w:after="0"/>
      </w:pPr>
      <w:r>
        <w:separator/>
      </w:r>
    </w:p>
  </w:endnote>
  <w:endnote w:type="continuationSeparator" w:id="0">
    <w:p w14:paraId="641630DA" w14:textId="77777777" w:rsidR="00EE1DB7" w:rsidRDefault="00EE1DB7">
      <w:pPr>
        <w:spacing w:after="0"/>
      </w:pPr>
      <w:r>
        <w:continuationSeparator/>
      </w:r>
    </w:p>
  </w:endnote>
  <w:endnote w:type="continuationNotice" w:id="1">
    <w:p w14:paraId="03D7E472" w14:textId="77777777" w:rsidR="00EE1DB7" w:rsidRDefault="00EE1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C56F8" w14:textId="77777777" w:rsidR="00EE1DB7" w:rsidRDefault="00EE1DB7">
      <w:pPr>
        <w:spacing w:after="0"/>
      </w:pPr>
      <w:r>
        <w:separator/>
      </w:r>
    </w:p>
  </w:footnote>
  <w:footnote w:type="continuationSeparator" w:id="0">
    <w:p w14:paraId="284B1A24" w14:textId="77777777" w:rsidR="00EE1DB7" w:rsidRDefault="00EE1DB7">
      <w:pPr>
        <w:spacing w:after="0"/>
      </w:pPr>
      <w:r>
        <w:continuationSeparator/>
      </w:r>
    </w:p>
  </w:footnote>
  <w:footnote w:type="continuationNotice" w:id="1">
    <w:p w14:paraId="1C1AB380" w14:textId="77777777" w:rsidR="00EE1DB7" w:rsidRDefault="00EE1D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A0E"/>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0E8"/>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4B5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2BD"/>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891"/>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5EE"/>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13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BC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87"/>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39B"/>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27"/>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44E"/>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4C"/>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EA0"/>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2F1A"/>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9422752">
      <w:bodyDiv w:val="1"/>
      <w:marLeft w:val="15"/>
      <w:marRight w:val="15"/>
      <w:marTop w:val="120"/>
      <w:marBottom w:val="120"/>
      <w:divBdr>
        <w:top w:val="none" w:sz="0" w:space="0" w:color="auto"/>
        <w:left w:val="none" w:sz="0" w:space="0" w:color="auto"/>
        <w:bottom w:val="none" w:sz="0" w:space="0" w:color="auto"/>
        <w:right w:val="none" w:sz="0" w:space="0" w:color="auto"/>
      </w:divBdr>
      <w:divsChild>
        <w:div w:id="1454978041">
          <w:marLeft w:val="0"/>
          <w:marRight w:val="0"/>
          <w:marTop w:val="0"/>
          <w:marBottom w:val="0"/>
          <w:divBdr>
            <w:top w:val="none" w:sz="0" w:space="0" w:color="auto"/>
            <w:left w:val="none" w:sz="0" w:space="0" w:color="auto"/>
            <w:bottom w:val="none" w:sz="0" w:space="0" w:color="auto"/>
            <w:right w:val="none" w:sz="0" w:space="0" w:color="auto"/>
          </w:divBdr>
          <w:divsChild>
            <w:div w:id="65149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9b239327-9e80-40e4-b1b7-4394fed77a33"/>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988092AF-BB0F-4473-8FAA-12B2360086D4}"/>
</file>

<file path=customXml/itemProps4.xml><?xml version="1.0" encoding="utf-8"?>
<ds:datastoreItem xmlns:ds="http://schemas.openxmlformats.org/officeDocument/2006/customXml" ds:itemID="{8C7F14EC-3059-4E65-B3EF-3800A0D39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524</Words>
  <Characters>3496</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13</cp:revision>
  <cp:lastPrinted>2017-05-08T10:55:00Z</cp:lastPrinted>
  <dcterms:created xsi:type="dcterms:W3CDTF">2020-07-27T09:07:00Z</dcterms:created>
  <dcterms:modified xsi:type="dcterms:W3CDTF">2020-08-06T15:19:00Z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