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54000" w14:textId="511718B2" w:rsidR="00F95727" w:rsidRDefault="00F95727" w:rsidP="00F95727">
      <w:pPr>
        <w:pStyle w:val="Header"/>
        <w:tabs>
          <w:tab w:val="center" w:pos="4153"/>
          <w:tab w:val="right" w:pos="8306"/>
        </w:tabs>
        <w:jc w:val="both"/>
        <w:rPr>
          <w:rFonts w:eastAsia="Malgun Gothic"/>
          <w:sz w:val="28"/>
          <w:szCs w:val="22"/>
          <w:lang w:eastAsia="en-US"/>
        </w:rPr>
      </w:pPr>
      <w:bookmarkStart w:id="0" w:name="_Toc37231884"/>
      <w:bookmarkStart w:id="1" w:name="_Toc46501939"/>
      <w:bookmarkStart w:id="2" w:name="_Toc20387930"/>
      <w:bookmarkStart w:id="3" w:name="_Toc29376009"/>
      <w:r>
        <w:rPr>
          <w:rFonts w:eastAsia="Malgun Gothic"/>
          <w:sz w:val="28"/>
          <w:szCs w:val="22"/>
          <w:lang w:eastAsia="en-US"/>
        </w:rPr>
        <w:t>3GPP TSG-RAN WG2 Meeting #111 electronic</w:t>
      </w:r>
      <w:r>
        <w:rPr>
          <w:rFonts w:eastAsia="Malgun Gothic"/>
          <w:sz w:val="28"/>
          <w:szCs w:val="22"/>
          <w:lang w:eastAsia="en-US"/>
        </w:rPr>
        <w:tab/>
      </w:r>
      <w:r>
        <w:rPr>
          <w:rFonts w:eastAsia="SimSun" w:hint="eastAsia"/>
          <w:sz w:val="28"/>
          <w:szCs w:val="22"/>
          <w:lang w:val="en-US" w:eastAsia="zh-CN"/>
        </w:rPr>
        <w:t xml:space="preserve">              </w:t>
      </w:r>
      <w:r w:rsidR="003D2712">
        <w:rPr>
          <w:rFonts w:eastAsia="SimSun"/>
          <w:sz w:val="28"/>
          <w:szCs w:val="22"/>
          <w:lang w:val="en-US" w:eastAsia="zh-CN"/>
        </w:rPr>
        <w:t xml:space="preserve">        </w:t>
      </w:r>
      <w:r>
        <w:rPr>
          <w:rFonts w:eastAsia="Malgun Gothic"/>
          <w:sz w:val="28"/>
          <w:szCs w:val="22"/>
          <w:lang w:eastAsia="en-US"/>
        </w:rPr>
        <w:t>R2-2</w:t>
      </w:r>
      <w:r w:rsidR="003D2712">
        <w:rPr>
          <w:rFonts w:eastAsia="Malgun Gothic"/>
          <w:sz w:val="28"/>
          <w:szCs w:val="22"/>
          <w:lang w:eastAsia="en-US"/>
        </w:rPr>
        <w:t>007453</w:t>
      </w:r>
    </w:p>
    <w:p w14:paraId="010510B4" w14:textId="77777777" w:rsidR="00F95727" w:rsidRDefault="00F95727" w:rsidP="00F95727">
      <w:pPr>
        <w:pStyle w:val="Header"/>
        <w:tabs>
          <w:tab w:val="center" w:pos="4153"/>
          <w:tab w:val="right" w:pos="8306"/>
        </w:tabs>
        <w:jc w:val="both"/>
        <w:rPr>
          <w:rFonts w:eastAsia="Malgun Gothic"/>
          <w:sz w:val="28"/>
          <w:szCs w:val="22"/>
          <w:lang w:val="en-US" w:eastAsia="en-US"/>
        </w:rPr>
      </w:pPr>
      <w:r>
        <w:rPr>
          <w:rFonts w:eastAsia="Malgun Gothic"/>
          <w:sz w:val="28"/>
          <w:szCs w:val="22"/>
          <w:lang w:val="de-DE" w:eastAsia="zh-CN"/>
        </w:rPr>
        <w:t>Online, 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95727" w14:paraId="53C41B06" w14:textId="77777777" w:rsidTr="009F0A22">
        <w:tc>
          <w:tcPr>
            <w:tcW w:w="9641" w:type="dxa"/>
            <w:gridSpan w:val="9"/>
            <w:tcBorders>
              <w:top w:val="single" w:sz="4" w:space="0" w:color="auto"/>
              <w:left w:val="single" w:sz="4" w:space="0" w:color="auto"/>
              <w:right w:val="single" w:sz="4" w:space="0" w:color="auto"/>
            </w:tcBorders>
          </w:tcPr>
          <w:p w14:paraId="3A5E6E8E" w14:textId="77777777" w:rsidR="00F95727" w:rsidRDefault="00F95727" w:rsidP="009F0A22">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F95727" w14:paraId="2A55116C" w14:textId="77777777" w:rsidTr="009F0A22">
        <w:tc>
          <w:tcPr>
            <w:tcW w:w="9641" w:type="dxa"/>
            <w:gridSpan w:val="9"/>
            <w:tcBorders>
              <w:left w:val="single" w:sz="4" w:space="0" w:color="auto"/>
              <w:right w:val="single" w:sz="4" w:space="0" w:color="auto"/>
            </w:tcBorders>
          </w:tcPr>
          <w:p w14:paraId="254D8787" w14:textId="77777777" w:rsidR="00F95727" w:rsidRDefault="00F95727" w:rsidP="009F0A22">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F95727" w14:paraId="7BBC9A6B" w14:textId="77777777" w:rsidTr="009F0A22">
        <w:tc>
          <w:tcPr>
            <w:tcW w:w="9641" w:type="dxa"/>
            <w:gridSpan w:val="9"/>
            <w:tcBorders>
              <w:left w:val="single" w:sz="4" w:space="0" w:color="auto"/>
              <w:right w:val="single" w:sz="4" w:space="0" w:color="auto"/>
            </w:tcBorders>
          </w:tcPr>
          <w:p w14:paraId="1C8A2BBC"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r>
      <w:tr w:rsidR="00F95727" w14:paraId="4EC6410B" w14:textId="77777777" w:rsidTr="009F0A22">
        <w:tc>
          <w:tcPr>
            <w:tcW w:w="142" w:type="dxa"/>
            <w:tcBorders>
              <w:left w:val="single" w:sz="4" w:space="0" w:color="auto"/>
            </w:tcBorders>
          </w:tcPr>
          <w:p w14:paraId="0D7CF3E2" w14:textId="77777777" w:rsidR="00F95727" w:rsidRDefault="00F95727" w:rsidP="009F0A22">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0DA4E611" w14:textId="650489B1" w:rsidR="00F95727" w:rsidRDefault="00F95727" w:rsidP="009F0A22">
            <w:pPr>
              <w:overflowPunct/>
              <w:autoSpaceDE/>
              <w:autoSpaceDN/>
              <w:adjustRightInd/>
              <w:spacing w:after="0"/>
              <w:textAlignment w:val="auto"/>
              <w:rPr>
                <w:rFonts w:ascii="Arial" w:eastAsia="Malgun Gothic" w:hAnsi="Arial"/>
                <w:b/>
                <w:sz w:val="28"/>
                <w:lang w:val="en-US" w:eastAsia="en-US"/>
              </w:rPr>
            </w:pPr>
            <w:r>
              <w:rPr>
                <w:rFonts w:ascii="Arial" w:eastAsia="Malgun Gothic" w:hAnsi="Arial"/>
                <w:b/>
                <w:sz w:val="28"/>
                <w:lang w:eastAsia="en-US"/>
              </w:rPr>
              <w:t>38.3</w:t>
            </w:r>
            <w:r w:rsidR="008F6883">
              <w:rPr>
                <w:rFonts w:ascii="Arial" w:eastAsia="SimSun" w:hAnsi="Arial"/>
                <w:b/>
                <w:sz w:val="28"/>
                <w:lang w:val="en-US" w:eastAsia="zh-CN"/>
              </w:rPr>
              <w:t>21</w:t>
            </w:r>
          </w:p>
        </w:tc>
        <w:tc>
          <w:tcPr>
            <w:tcW w:w="709" w:type="dxa"/>
          </w:tcPr>
          <w:p w14:paraId="0A1AE02A" w14:textId="77777777" w:rsidR="00F95727" w:rsidRDefault="00F95727" w:rsidP="009F0A22">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44165165" w14:textId="5025044D" w:rsidR="00F95727" w:rsidRDefault="003D2712" w:rsidP="009F0A22">
            <w:pPr>
              <w:overflowPunct/>
              <w:autoSpaceDE/>
              <w:autoSpaceDN/>
              <w:adjustRightInd/>
              <w:spacing w:after="0"/>
              <w:textAlignment w:val="auto"/>
              <w:rPr>
                <w:rFonts w:ascii="Arial" w:eastAsia="Malgun Gothic" w:hAnsi="Arial"/>
                <w:b/>
                <w:sz w:val="28"/>
                <w:szCs w:val="28"/>
                <w:lang w:eastAsia="en-US"/>
              </w:rPr>
            </w:pPr>
            <w:r>
              <w:rPr>
                <w:rFonts w:ascii="Arial" w:eastAsia="Malgun Gothic" w:hAnsi="Arial"/>
                <w:b/>
                <w:sz w:val="28"/>
                <w:szCs w:val="28"/>
                <w:lang w:eastAsia="en-US"/>
              </w:rPr>
              <w:t>0823</w:t>
            </w:r>
          </w:p>
        </w:tc>
        <w:tc>
          <w:tcPr>
            <w:tcW w:w="709" w:type="dxa"/>
          </w:tcPr>
          <w:p w14:paraId="273D7AFE" w14:textId="77777777" w:rsidR="00F95727" w:rsidRDefault="00F95727" w:rsidP="009F0A22">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7CA419F1" w14:textId="77777777" w:rsidR="00F95727" w:rsidRDefault="00F95727" w:rsidP="009F0A22">
            <w:pPr>
              <w:overflowPunct/>
              <w:autoSpaceDE/>
              <w:autoSpaceDN/>
              <w:adjustRightInd/>
              <w:spacing w:after="0"/>
              <w:jc w:val="center"/>
              <w:textAlignment w:val="auto"/>
              <w:rPr>
                <w:rFonts w:ascii="Arial" w:eastAsia="SimSun" w:hAnsi="Arial"/>
                <w:b/>
                <w:lang w:eastAsia="zh-CN"/>
              </w:rPr>
            </w:pPr>
            <w:r w:rsidRPr="003D2712">
              <w:rPr>
                <w:rFonts w:ascii="Arial" w:eastAsia="SimSun" w:hAnsi="Arial" w:hint="eastAsia"/>
                <w:b/>
                <w:sz w:val="28"/>
                <w:szCs w:val="28"/>
                <w:lang w:val="en-US" w:eastAsia="zh-CN"/>
              </w:rPr>
              <w:t>-</w:t>
            </w:r>
          </w:p>
        </w:tc>
        <w:tc>
          <w:tcPr>
            <w:tcW w:w="2693" w:type="dxa"/>
          </w:tcPr>
          <w:p w14:paraId="3E84312E" w14:textId="77777777" w:rsidR="00F95727" w:rsidRDefault="00F95727" w:rsidP="009F0A22">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705F8AA6" w14:textId="0005800D" w:rsidR="00F95727" w:rsidRDefault="00F95727" w:rsidP="009F0A22">
            <w:pPr>
              <w:overflowPunct/>
              <w:autoSpaceDE/>
              <w:autoSpaceDN/>
              <w:adjustRightInd/>
              <w:spacing w:after="0"/>
              <w:jc w:val="center"/>
              <w:textAlignment w:val="auto"/>
              <w:rPr>
                <w:rFonts w:ascii="Arial" w:eastAsia="SimSun" w:hAnsi="Arial"/>
                <w:lang w:val="en-US" w:eastAsia="zh-CN"/>
              </w:rPr>
            </w:pPr>
            <w:r>
              <w:rPr>
                <w:rFonts w:ascii="Arial" w:eastAsia="Malgun Gothic" w:hAnsi="Arial"/>
                <w:b/>
                <w:sz w:val="32"/>
                <w:lang w:eastAsia="en-US"/>
              </w:rPr>
              <w:t>1</w:t>
            </w:r>
            <w:r>
              <w:rPr>
                <w:rFonts w:ascii="Arial" w:eastAsia="SimSun" w:hAnsi="Arial" w:hint="eastAsia"/>
                <w:b/>
                <w:sz w:val="32"/>
                <w:lang w:val="en-US" w:eastAsia="zh-CN"/>
              </w:rPr>
              <w:t>6.</w:t>
            </w:r>
            <w:r w:rsidR="008F6883">
              <w:rPr>
                <w:rFonts w:ascii="Arial" w:eastAsia="SimSun" w:hAnsi="Arial"/>
                <w:b/>
                <w:sz w:val="32"/>
                <w:lang w:val="en-US" w:eastAsia="zh-CN"/>
              </w:rPr>
              <w:t>1</w:t>
            </w:r>
            <w:r>
              <w:rPr>
                <w:rFonts w:ascii="Arial" w:eastAsia="SimSun" w:hAnsi="Arial" w:hint="eastAsia"/>
                <w:b/>
                <w:sz w:val="32"/>
                <w:lang w:val="en-US" w:eastAsia="zh-CN"/>
              </w:rPr>
              <w:t>.0</w:t>
            </w:r>
          </w:p>
        </w:tc>
        <w:tc>
          <w:tcPr>
            <w:tcW w:w="143" w:type="dxa"/>
            <w:tcBorders>
              <w:right w:val="single" w:sz="4" w:space="0" w:color="auto"/>
            </w:tcBorders>
          </w:tcPr>
          <w:p w14:paraId="1C56F373" w14:textId="77777777" w:rsidR="00F95727" w:rsidRDefault="00F95727" w:rsidP="009F0A22">
            <w:pPr>
              <w:overflowPunct/>
              <w:autoSpaceDE/>
              <w:autoSpaceDN/>
              <w:adjustRightInd/>
              <w:spacing w:after="0"/>
              <w:textAlignment w:val="auto"/>
              <w:rPr>
                <w:rFonts w:ascii="Arial" w:eastAsia="Malgun Gothic" w:hAnsi="Arial"/>
                <w:lang w:eastAsia="en-US"/>
              </w:rPr>
            </w:pPr>
          </w:p>
        </w:tc>
      </w:tr>
      <w:tr w:rsidR="00F95727" w14:paraId="4C9DB32A" w14:textId="77777777" w:rsidTr="009F0A22">
        <w:tc>
          <w:tcPr>
            <w:tcW w:w="9641" w:type="dxa"/>
            <w:gridSpan w:val="9"/>
            <w:tcBorders>
              <w:left w:val="single" w:sz="4" w:space="0" w:color="auto"/>
              <w:right w:val="single" w:sz="4" w:space="0" w:color="auto"/>
            </w:tcBorders>
          </w:tcPr>
          <w:p w14:paraId="26BA1AAA" w14:textId="77777777" w:rsidR="00F95727" w:rsidRDefault="00F95727" w:rsidP="009F0A22">
            <w:pPr>
              <w:overflowPunct/>
              <w:autoSpaceDE/>
              <w:autoSpaceDN/>
              <w:adjustRightInd/>
              <w:spacing w:after="0"/>
              <w:textAlignment w:val="auto"/>
              <w:rPr>
                <w:rFonts w:ascii="Arial" w:eastAsia="Malgun Gothic" w:hAnsi="Arial"/>
                <w:lang w:eastAsia="en-US"/>
              </w:rPr>
            </w:pPr>
          </w:p>
        </w:tc>
      </w:tr>
      <w:tr w:rsidR="00F95727" w14:paraId="6B13E5E6" w14:textId="77777777" w:rsidTr="009F0A22">
        <w:tc>
          <w:tcPr>
            <w:tcW w:w="9641" w:type="dxa"/>
            <w:gridSpan w:val="9"/>
            <w:tcBorders>
              <w:top w:val="single" w:sz="4" w:space="0" w:color="auto"/>
            </w:tcBorders>
          </w:tcPr>
          <w:p w14:paraId="58EF3011" w14:textId="77777777" w:rsidR="00F95727" w:rsidRDefault="00F95727" w:rsidP="009F0A22">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9" w:anchor="_blank" w:history="1">
              <w:r>
                <w:rPr>
                  <w:rFonts w:ascii="Arial" w:eastAsia="Malgun Gothic" w:hAnsi="Arial" w:cs="Arial"/>
                  <w:b/>
                  <w:i/>
                  <w:color w:val="FF0000"/>
                  <w:u w:val="single"/>
                  <w:lang w:eastAsia="en-US"/>
                </w:rPr>
                <w:t>HE</w:t>
              </w:r>
              <w:bookmarkStart w:id="4" w:name="_Hlt497126619"/>
              <w:r>
                <w:rPr>
                  <w:rFonts w:ascii="Arial" w:eastAsia="Malgun Gothic" w:hAnsi="Arial" w:cs="Arial"/>
                  <w:b/>
                  <w:i/>
                  <w:color w:val="FF0000"/>
                  <w:u w:val="single"/>
                  <w:lang w:eastAsia="en-US"/>
                </w:rPr>
                <w:t>L</w:t>
              </w:r>
              <w:bookmarkEnd w:id="4"/>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10"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F95727" w14:paraId="20B43AFD" w14:textId="77777777" w:rsidTr="009F0A22">
        <w:tc>
          <w:tcPr>
            <w:tcW w:w="9641" w:type="dxa"/>
            <w:gridSpan w:val="9"/>
          </w:tcPr>
          <w:p w14:paraId="75678DB4"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r>
    </w:tbl>
    <w:p w14:paraId="3D47B47B" w14:textId="77777777" w:rsidR="00F95727" w:rsidRDefault="00F95727" w:rsidP="00F95727">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5727" w14:paraId="70EAE74D" w14:textId="77777777" w:rsidTr="009F0A22">
        <w:tc>
          <w:tcPr>
            <w:tcW w:w="2835" w:type="dxa"/>
          </w:tcPr>
          <w:p w14:paraId="02E3B1D9" w14:textId="77777777" w:rsidR="00F95727" w:rsidRDefault="00F95727" w:rsidP="009F0A22">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742A792B" w14:textId="77777777" w:rsidR="00F95727" w:rsidRDefault="00F95727" w:rsidP="009F0A22">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74E54" w14:textId="77777777" w:rsidR="00F95727" w:rsidRDefault="00F95727" w:rsidP="009F0A22">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28049FB2" w14:textId="77777777" w:rsidR="00F95727" w:rsidRDefault="00F95727" w:rsidP="009F0A22">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F2576" w14:textId="77777777" w:rsidR="00F95727" w:rsidRDefault="00F95727" w:rsidP="009F0A22">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46FD09BE" w14:textId="77777777" w:rsidR="00F95727" w:rsidRDefault="00F95727" w:rsidP="009F0A22">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B8ABF" w14:textId="77777777" w:rsidR="00F95727" w:rsidRDefault="00F95727" w:rsidP="009F0A22">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5CB6C196" w14:textId="77777777" w:rsidR="00F95727" w:rsidRDefault="00F95727" w:rsidP="009F0A22">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D8F9A" w14:textId="77777777" w:rsidR="00F95727" w:rsidRDefault="00F95727" w:rsidP="009F0A22">
            <w:pPr>
              <w:overflowPunct/>
              <w:autoSpaceDE/>
              <w:autoSpaceDN/>
              <w:adjustRightInd/>
              <w:spacing w:after="0"/>
              <w:jc w:val="center"/>
              <w:textAlignment w:val="auto"/>
              <w:rPr>
                <w:rFonts w:ascii="Arial" w:eastAsia="Malgun Gothic" w:hAnsi="Arial"/>
                <w:b/>
                <w:bCs/>
                <w:caps/>
                <w:lang w:eastAsia="en-US"/>
              </w:rPr>
            </w:pPr>
          </w:p>
        </w:tc>
      </w:tr>
    </w:tbl>
    <w:p w14:paraId="7EB86570" w14:textId="77777777" w:rsidR="00F95727" w:rsidRDefault="00F95727" w:rsidP="00F95727">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F95727" w14:paraId="5AFDC91C" w14:textId="77777777" w:rsidTr="009F0A22">
        <w:tc>
          <w:tcPr>
            <w:tcW w:w="9641" w:type="dxa"/>
            <w:gridSpan w:val="11"/>
          </w:tcPr>
          <w:p w14:paraId="03186C42"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r>
      <w:tr w:rsidR="00F95727" w14:paraId="5F40392E" w14:textId="77777777" w:rsidTr="009F0A22">
        <w:tc>
          <w:tcPr>
            <w:tcW w:w="1843" w:type="dxa"/>
            <w:tcBorders>
              <w:top w:val="single" w:sz="4" w:space="0" w:color="auto"/>
              <w:left w:val="single" w:sz="4" w:space="0" w:color="auto"/>
            </w:tcBorders>
          </w:tcPr>
          <w:p w14:paraId="55192CA9" w14:textId="77777777" w:rsidR="00F95727" w:rsidRDefault="00F95727" w:rsidP="009F0A22">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41D3390B" w14:textId="77F02BD6" w:rsidR="00F95727" w:rsidRDefault="008F6883" w:rsidP="009F0A22">
            <w:pPr>
              <w:overflowPunct/>
              <w:autoSpaceDE/>
              <w:autoSpaceDN/>
              <w:adjustRightInd/>
              <w:spacing w:after="0"/>
              <w:ind w:left="100"/>
              <w:textAlignment w:val="auto"/>
              <w:rPr>
                <w:rFonts w:ascii="Arial" w:eastAsia="SimSun" w:hAnsi="Arial"/>
                <w:lang w:val="en-US" w:eastAsia="zh-CN"/>
              </w:rPr>
            </w:pPr>
            <w:r>
              <w:rPr>
                <w:rFonts w:eastAsia="SimSun" w:cs="Arial"/>
                <w:color w:val="000000"/>
                <w:sz w:val="21"/>
                <w:lang w:val="en-US" w:eastAsia="zh-CN"/>
              </w:rPr>
              <w:t>Clarifications in MAC for NR-U</w:t>
            </w:r>
          </w:p>
        </w:tc>
      </w:tr>
      <w:tr w:rsidR="00F95727" w14:paraId="2F619F8B" w14:textId="77777777" w:rsidTr="009F0A22">
        <w:tc>
          <w:tcPr>
            <w:tcW w:w="1843" w:type="dxa"/>
            <w:tcBorders>
              <w:left w:val="single" w:sz="4" w:space="0" w:color="auto"/>
            </w:tcBorders>
          </w:tcPr>
          <w:p w14:paraId="3DDE7FEA" w14:textId="77777777" w:rsidR="00F95727" w:rsidRDefault="00F95727" w:rsidP="009F0A22">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1BDE048F"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r>
      <w:tr w:rsidR="00F95727" w14:paraId="01E79A1B" w14:textId="77777777" w:rsidTr="009F0A22">
        <w:tc>
          <w:tcPr>
            <w:tcW w:w="1843" w:type="dxa"/>
            <w:tcBorders>
              <w:left w:val="single" w:sz="4" w:space="0" w:color="auto"/>
            </w:tcBorders>
          </w:tcPr>
          <w:p w14:paraId="4F3256CF" w14:textId="77777777" w:rsidR="00F95727" w:rsidRDefault="00F95727" w:rsidP="009F0A22">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59392FB2" w14:textId="77777777" w:rsidR="00F95727" w:rsidRDefault="00F95727" w:rsidP="009F0A22">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ZTE Corporation, Sanechips</w:t>
            </w:r>
          </w:p>
        </w:tc>
      </w:tr>
      <w:tr w:rsidR="00F95727" w14:paraId="7B559BBE" w14:textId="77777777" w:rsidTr="009F0A22">
        <w:tc>
          <w:tcPr>
            <w:tcW w:w="1843" w:type="dxa"/>
            <w:tcBorders>
              <w:left w:val="single" w:sz="4" w:space="0" w:color="auto"/>
            </w:tcBorders>
          </w:tcPr>
          <w:p w14:paraId="2D0FBA81" w14:textId="77777777" w:rsidR="00F95727" w:rsidRDefault="00F95727" w:rsidP="009F0A22">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4F729F49" w14:textId="77777777" w:rsidR="00F95727" w:rsidRDefault="00F95727" w:rsidP="009F0A22">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F95727" w14:paraId="615EC511" w14:textId="77777777" w:rsidTr="009F0A22">
        <w:tc>
          <w:tcPr>
            <w:tcW w:w="1843" w:type="dxa"/>
            <w:tcBorders>
              <w:left w:val="single" w:sz="4" w:space="0" w:color="auto"/>
            </w:tcBorders>
          </w:tcPr>
          <w:p w14:paraId="1E44BB44" w14:textId="77777777" w:rsidR="00F95727" w:rsidRDefault="00F95727" w:rsidP="009F0A22">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4DD0E144"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r>
      <w:tr w:rsidR="00F95727" w14:paraId="41BFAFB9" w14:textId="77777777" w:rsidTr="009F0A22">
        <w:tc>
          <w:tcPr>
            <w:tcW w:w="1843" w:type="dxa"/>
            <w:tcBorders>
              <w:left w:val="single" w:sz="4" w:space="0" w:color="auto"/>
            </w:tcBorders>
          </w:tcPr>
          <w:p w14:paraId="0BBB1570" w14:textId="77777777" w:rsidR="00F95727" w:rsidRDefault="00F95727" w:rsidP="009F0A22">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2332319F" w14:textId="77777777" w:rsidR="00F95727" w:rsidRDefault="00F95727" w:rsidP="009F0A22">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NR_unlic-Core</w:t>
            </w:r>
          </w:p>
        </w:tc>
        <w:tc>
          <w:tcPr>
            <w:tcW w:w="994" w:type="dxa"/>
            <w:gridSpan w:val="2"/>
            <w:tcBorders>
              <w:left w:val="nil"/>
            </w:tcBorders>
          </w:tcPr>
          <w:p w14:paraId="57A6629F" w14:textId="77777777" w:rsidR="00F95727" w:rsidRDefault="00F95727" w:rsidP="009F0A22">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25226101" w14:textId="77777777" w:rsidR="00F95727" w:rsidRDefault="00F95727" w:rsidP="009F0A22">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32F024C7" w14:textId="77777777" w:rsidR="00F95727" w:rsidRDefault="00F95727" w:rsidP="009F0A22">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20</w:t>
            </w:r>
            <w:r>
              <w:rPr>
                <w:rFonts w:ascii="Arial" w:eastAsia="Malgun Gothic" w:hAnsi="Arial"/>
                <w:lang w:eastAsia="en-US"/>
              </w:rPr>
              <w:t>-0</w:t>
            </w:r>
            <w:r>
              <w:rPr>
                <w:rFonts w:ascii="Arial" w:eastAsia="SimSun" w:hAnsi="Arial" w:hint="eastAsia"/>
                <w:lang w:val="en-US" w:eastAsia="zh-CN"/>
              </w:rPr>
              <w:t>8</w:t>
            </w:r>
            <w:r>
              <w:rPr>
                <w:rFonts w:ascii="Arial" w:eastAsia="Malgun Gothic" w:hAnsi="Arial"/>
                <w:lang w:eastAsia="en-US"/>
              </w:rPr>
              <w:t>-0</w:t>
            </w:r>
            <w:r>
              <w:rPr>
                <w:rFonts w:ascii="Arial" w:eastAsia="SimSun" w:hAnsi="Arial" w:hint="eastAsia"/>
                <w:lang w:val="en-US" w:eastAsia="zh-CN"/>
              </w:rPr>
              <w:t>2</w:t>
            </w:r>
          </w:p>
        </w:tc>
      </w:tr>
      <w:tr w:rsidR="00F95727" w14:paraId="092AAA26" w14:textId="77777777" w:rsidTr="009F0A22">
        <w:tc>
          <w:tcPr>
            <w:tcW w:w="1843" w:type="dxa"/>
            <w:tcBorders>
              <w:left w:val="single" w:sz="4" w:space="0" w:color="auto"/>
            </w:tcBorders>
          </w:tcPr>
          <w:p w14:paraId="71C52658" w14:textId="77777777" w:rsidR="00F95727" w:rsidRDefault="00F95727" w:rsidP="009F0A22">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335CEB84"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0EC3F003"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0DDB5A64"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332763C1"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r>
      <w:tr w:rsidR="00F95727" w14:paraId="37F1554E" w14:textId="77777777" w:rsidTr="009F0A22">
        <w:trPr>
          <w:cantSplit/>
        </w:trPr>
        <w:tc>
          <w:tcPr>
            <w:tcW w:w="1843" w:type="dxa"/>
            <w:tcBorders>
              <w:left w:val="single" w:sz="4" w:space="0" w:color="auto"/>
            </w:tcBorders>
          </w:tcPr>
          <w:p w14:paraId="44CE2EC6" w14:textId="77777777" w:rsidR="00F95727" w:rsidRDefault="00F95727" w:rsidP="009F0A22">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34E539E6" w14:textId="77777777" w:rsidR="00F95727" w:rsidRDefault="00F95727" w:rsidP="009F0A22">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58EAE978" w14:textId="77777777" w:rsidR="00F95727" w:rsidRDefault="00F95727" w:rsidP="009F0A22">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470B9448" w14:textId="77777777" w:rsidR="00F95727" w:rsidRDefault="00F95727" w:rsidP="009F0A22">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22447961" w14:textId="77777777" w:rsidR="00F95727" w:rsidRDefault="00F95727" w:rsidP="009F0A22">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F95727" w14:paraId="5F4983FB" w14:textId="77777777" w:rsidTr="009F0A22">
        <w:tc>
          <w:tcPr>
            <w:tcW w:w="1843" w:type="dxa"/>
            <w:tcBorders>
              <w:left w:val="single" w:sz="4" w:space="0" w:color="auto"/>
              <w:bottom w:val="single" w:sz="4" w:space="0" w:color="auto"/>
            </w:tcBorders>
          </w:tcPr>
          <w:p w14:paraId="40626DB9" w14:textId="77777777" w:rsidR="00F95727" w:rsidRDefault="00F95727" w:rsidP="009F0A22">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1B182AA0" w14:textId="77777777" w:rsidR="00F95727" w:rsidRDefault="00F95727" w:rsidP="009F0A22">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r>
            <w:proofErr w:type="gramStart"/>
            <w:r>
              <w:rPr>
                <w:rFonts w:ascii="Arial" w:eastAsia="Malgun Gothic" w:hAnsi="Arial"/>
                <w:b/>
                <w:i/>
                <w:sz w:val="18"/>
                <w:lang w:eastAsia="en-US"/>
              </w:rPr>
              <w:t>F</w:t>
            </w:r>
            <w:r>
              <w:rPr>
                <w:rFonts w:ascii="Arial" w:eastAsia="Malgun Gothic" w:hAnsi="Arial"/>
                <w:i/>
                <w:sz w:val="18"/>
                <w:lang w:eastAsia="en-US"/>
              </w:rPr>
              <w:t xml:space="preserve">  (</w:t>
            </w:r>
            <w:proofErr w:type="gramEnd"/>
            <w:r>
              <w:rPr>
                <w:rFonts w:ascii="Arial" w:eastAsia="Malgun Gothic" w:hAnsi="Arial"/>
                <w:i/>
                <w:sz w:val="18"/>
                <w:lang w:eastAsia="en-US"/>
              </w:rPr>
              <w:t>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0927FC7E" w14:textId="77777777" w:rsidR="00F95727" w:rsidRDefault="00F95727" w:rsidP="009F0A22">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1"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5E0E225F" w14:textId="77777777" w:rsidR="00F95727" w:rsidRDefault="00F95727" w:rsidP="009F0A22">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r>
            <w:bookmarkStart w:id="5" w:name="OLE_LINK1"/>
            <w:r>
              <w:rPr>
                <w:rFonts w:ascii="Arial" w:eastAsia="Malgun Gothic" w:hAnsi="Arial"/>
                <w:i/>
                <w:sz w:val="18"/>
                <w:lang w:eastAsia="en-US"/>
              </w:rPr>
              <w:t>Rel-13</w:t>
            </w:r>
            <w:r>
              <w:rPr>
                <w:rFonts w:ascii="Arial" w:eastAsia="Malgun Gothic" w:hAnsi="Arial"/>
                <w:i/>
                <w:sz w:val="18"/>
                <w:lang w:eastAsia="en-US"/>
              </w:rPr>
              <w:tab/>
              <w:t>(Release 13)</w:t>
            </w:r>
            <w:bookmarkEnd w:id="5"/>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F95727" w14:paraId="44AAD27C" w14:textId="77777777" w:rsidTr="009F0A22">
        <w:tc>
          <w:tcPr>
            <w:tcW w:w="1843" w:type="dxa"/>
          </w:tcPr>
          <w:p w14:paraId="22591C7C" w14:textId="77777777" w:rsidR="00F95727" w:rsidRDefault="00F95727" w:rsidP="009F0A22">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4FA694E4" w14:textId="77777777" w:rsidR="00F95727" w:rsidRDefault="00F95727" w:rsidP="009F0A22">
            <w:pPr>
              <w:overflowPunct/>
              <w:autoSpaceDE/>
              <w:autoSpaceDN/>
              <w:adjustRightInd/>
              <w:spacing w:after="0"/>
              <w:textAlignment w:val="auto"/>
              <w:rPr>
                <w:rFonts w:ascii="Arial" w:eastAsia="Malgun Gothic" w:hAnsi="Arial"/>
                <w:sz w:val="8"/>
                <w:szCs w:val="8"/>
                <w:lang w:eastAsia="en-US"/>
              </w:rPr>
            </w:pPr>
          </w:p>
        </w:tc>
      </w:tr>
      <w:tr w:rsidR="00F95727" w14:paraId="2400E52E" w14:textId="77777777" w:rsidTr="009F0A22">
        <w:tc>
          <w:tcPr>
            <w:tcW w:w="2268" w:type="dxa"/>
            <w:gridSpan w:val="2"/>
            <w:tcBorders>
              <w:top w:val="single" w:sz="4" w:space="0" w:color="auto"/>
              <w:left w:val="single" w:sz="4" w:space="0" w:color="auto"/>
            </w:tcBorders>
          </w:tcPr>
          <w:p w14:paraId="6859A8D9" w14:textId="77777777" w:rsidR="00F95727" w:rsidRDefault="00F95727" w:rsidP="009F0A22">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6DC939B9" w14:textId="62C33035" w:rsidR="00F95727" w:rsidRDefault="008F6883" w:rsidP="008F6883">
            <w:pPr>
              <w:pStyle w:val="ListParagraph"/>
              <w:numPr>
                <w:ilvl w:val="0"/>
                <w:numId w:val="18"/>
              </w:numPr>
              <w:tabs>
                <w:tab w:val="left" w:pos="384"/>
              </w:tabs>
              <w:spacing w:before="20" w:after="80"/>
              <w:rPr>
                <w:rFonts w:ascii="Arial" w:eastAsia="Malgun Gothic" w:hAnsi="Arial"/>
              </w:rPr>
            </w:pPr>
            <w:r>
              <w:rPr>
                <w:rFonts w:ascii="Arial" w:eastAsia="Malgun Gothic" w:hAnsi="Arial"/>
              </w:rPr>
              <w:t>LBT_COUNTER is maintained per serving cell and when MAC is reset all LBT_COUNTERs shall be reset, but currently it is specified that LBT-COUNTER is reset and this is misleading</w:t>
            </w:r>
          </w:p>
          <w:p w14:paraId="55667EB8" w14:textId="5F99A242" w:rsidR="0086180B" w:rsidRDefault="0086180B" w:rsidP="008F6883">
            <w:pPr>
              <w:pStyle w:val="ListParagraph"/>
              <w:numPr>
                <w:ilvl w:val="0"/>
                <w:numId w:val="18"/>
              </w:numPr>
              <w:tabs>
                <w:tab w:val="left" w:pos="384"/>
              </w:tabs>
              <w:spacing w:before="20" w:after="80"/>
              <w:rPr>
                <w:rFonts w:ascii="Arial" w:eastAsia="Malgun Gothic" w:hAnsi="Arial"/>
              </w:rPr>
            </w:pPr>
            <w:r>
              <w:rPr>
                <w:rFonts w:ascii="Arial" w:eastAsia="Malgun Gothic" w:hAnsi="Arial"/>
              </w:rPr>
              <w:t xml:space="preserve">In section 5.4.2.2, it is specified that whenever downlink HARQ feedback information is received, the cg-RetransmissionTimer and configuredGrantTimer are stopped. However, this should be done only if the previous transmission was for a configured grant. At least for the configured Grant Timer, it may be running even for the case of dynamic grant and this should not be stopped if the feedback is for dynamic grant. </w:t>
            </w:r>
          </w:p>
          <w:p w14:paraId="36638C0F" w14:textId="5FA167EA" w:rsidR="002D1A18" w:rsidRPr="0086180B" w:rsidRDefault="008F6883" w:rsidP="0086180B">
            <w:pPr>
              <w:pStyle w:val="ListParagraph"/>
              <w:numPr>
                <w:ilvl w:val="0"/>
                <w:numId w:val="18"/>
              </w:numPr>
              <w:tabs>
                <w:tab w:val="left" w:pos="384"/>
              </w:tabs>
              <w:spacing w:before="20" w:after="80"/>
              <w:rPr>
                <w:rFonts w:ascii="Arial" w:eastAsia="Malgun Gothic" w:hAnsi="Arial"/>
              </w:rPr>
            </w:pPr>
            <w:r>
              <w:rPr>
                <w:rFonts w:ascii="Arial" w:eastAsia="Malgun Gothic" w:hAnsi="Arial"/>
              </w:rPr>
              <w:t xml:space="preserve">The consistent LBT failure in PSCell may be reported by LBT failure MAC CE. So, the ServCellIndex of the MAC entity’s PSCell may also be included in the servCellIndex. Currently only the SCells are considered. So, this needs to be clarified. </w:t>
            </w:r>
          </w:p>
        </w:tc>
      </w:tr>
      <w:tr w:rsidR="00F95727" w14:paraId="28BA7A74" w14:textId="77777777" w:rsidTr="009F0A22">
        <w:tc>
          <w:tcPr>
            <w:tcW w:w="2268" w:type="dxa"/>
            <w:gridSpan w:val="2"/>
            <w:tcBorders>
              <w:left w:val="single" w:sz="4" w:space="0" w:color="auto"/>
            </w:tcBorders>
          </w:tcPr>
          <w:p w14:paraId="5164E55C" w14:textId="77777777" w:rsidR="00F95727" w:rsidRDefault="00F95727" w:rsidP="009F0A22">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26BFD77C" w14:textId="77777777" w:rsidR="00F95727" w:rsidRDefault="00F95727" w:rsidP="009F0A22">
            <w:pPr>
              <w:overflowPunct/>
              <w:autoSpaceDE/>
              <w:autoSpaceDN/>
              <w:adjustRightInd/>
              <w:spacing w:before="20" w:after="80"/>
              <w:textAlignment w:val="auto"/>
              <w:rPr>
                <w:rFonts w:ascii="Arial" w:eastAsia="Malgun Gothic" w:hAnsi="Arial"/>
                <w:sz w:val="8"/>
                <w:szCs w:val="8"/>
                <w:lang w:eastAsia="en-US"/>
              </w:rPr>
            </w:pPr>
          </w:p>
        </w:tc>
      </w:tr>
      <w:tr w:rsidR="008F6883" w14:paraId="0E8BE803" w14:textId="77777777" w:rsidTr="009F0A22">
        <w:tc>
          <w:tcPr>
            <w:tcW w:w="2268" w:type="dxa"/>
            <w:gridSpan w:val="2"/>
            <w:tcBorders>
              <w:left w:val="single" w:sz="4" w:space="0" w:color="auto"/>
            </w:tcBorders>
          </w:tcPr>
          <w:p w14:paraId="14F875C8" w14:textId="77777777" w:rsidR="008F6883" w:rsidRDefault="008F6883" w:rsidP="008F6883">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5880BBEE" w14:textId="23F29EF0" w:rsidR="008F6883" w:rsidRDefault="008F6883" w:rsidP="008F6883">
            <w:pPr>
              <w:pStyle w:val="ListParagraph"/>
              <w:numPr>
                <w:ilvl w:val="0"/>
                <w:numId w:val="19"/>
              </w:numPr>
              <w:tabs>
                <w:tab w:val="left" w:pos="384"/>
              </w:tabs>
              <w:spacing w:before="20" w:after="80"/>
              <w:rPr>
                <w:rFonts w:ascii="Arial" w:eastAsia="Malgun Gothic" w:hAnsi="Arial"/>
              </w:rPr>
            </w:pPr>
            <w:r>
              <w:rPr>
                <w:rFonts w:ascii="Arial" w:eastAsia="Malgun Gothic" w:hAnsi="Arial"/>
              </w:rPr>
              <w:t>In section 5.12, LBT_COUNTER is changed to all LBT_COUNTERs</w:t>
            </w:r>
          </w:p>
          <w:p w14:paraId="2DC820B3" w14:textId="5D21D902" w:rsidR="0086180B" w:rsidRPr="0086180B" w:rsidRDefault="0086180B" w:rsidP="0086180B">
            <w:pPr>
              <w:pStyle w:val="ListParagraph"/>
              <w:numPr>
                <w:ilvl w:val="0"/>
                <w:numId w:val="19"/>
              </w:numPr>
              <w:tabs>
                <w:tab w:val="left" w:pos="384"/>
              </w:tabs>
              <w:spacing w:before="20" w:after="80"/>
              <w:rPr>
                <w:rFonts w:ascii="Arial" w:eastAsia="Malgun Gothic" w:hAnsi="Arial"/>
              </w:rPr>
            </w:pPr>
            <w:r>
              <w:rPr>
                <w:rFonts w:ascii="Arial" w:eastAsia="Malgun Gothic" w:hAnsi="Arial"/>
              </w:rPr>
              <w:t>In section 5.4.2.2 clarif</w:t>
            </w:r>
            <w:r w:rsidR="003E32A8">
              <w:rPr>
                <w:rFonts w:ascii="Arial" w:eastAsia="Malgun Gothic" w:hAnsi="Arial"/>
              </w:rPr>
              <w:t>ied</w:t>
            </w:r>
            <w:r>
              <w:rPr>
                <w:rFonts w:ascii="Arial" w:eastAsia="Malgun Gothic" w:hAnsi="Arial"/>
              </w:rPr>
              <w:t xml:space="preserve"> that the </w:t>
            </w:r>
            <w:r w:rsidRPr="0086180B">
              <w:rPr>
                <w:rFonts w:ascii="Arial" w:eastAsia="Malgun Gothic" w:hAnsi="Arial"/>
              </w:rPr>
              <w:t>cg-RetransmissionTimer</w:t>
            </w:r>
            <w:r>
              <w:rPr>
                <w:rFonts w:ascii="Arial" w:eastAsia="Malgun Gothic" w:hAnsi="Arial"/>
              </w:rPr>
              <w:t xml:space="preserve"> and </w:t>
            </w:r>
            <w:r w:rsidRPr="0086180B">
              <w:rPr>
                <w:rFonts w:ascii="Arial" w:eastAsia="Malgun Gothic" w:hAnsi="Arial"/>
              </w:rPr>
              <w:t>configuredGrantTimer</w:t>
            </w:r>
            <w:r>
              <w:rPr>
                <w:rFonts w:ascii="Arial" w:eastAsia="Malgun Gothic" w:hAnsi="Arial"/>
              </w:rPr>
              <w:t xml:space="preserve"> will be stopped only if the DL HARQ feedback is for </w:t>
            </w:r>
            <w:r w:rsidR="003E32A8">
              <w:rPr>
                <w:rFonts w:ascii="Arial" w:eastAsia="Malgun Gothic" w:hAnsi="Arial"/>
              </w:rPr>
              <w:t xml:space="preserve">a previous </w:t>
            </w:r>
            <w:r>
              <w:rPr>
                <w:rFonts w:ascii="Arial" w:eastAsia="Malgun Gothic" w:hAnsi="Arial"/>
              </w:rPr>
              <w:t>configured grant</w:t>
            </w:r>
            <w:r w:rsidR="003E32A8">
              <w:rPr>
                <w:rFonts w:ascii="Arial" w:eastAsia="Malgun Gothic" w:hAnsi="Arial"/>
              </w:rPr>
              <w:t xml:space="preserve"> transmission</w:t>
            </w:r>
          </w:p>
          <w:p w14:paraId="003BBB45" w14:textId="20133D6B" w:rsidR="008F6883" w:rsidRPr="008F6883" w:rsidRDefault="008F6883" w:rsidP="008F6883">
            <w:pPr>
              <w:pStyle w:val="ListParagraph"/>
              <w:numPr>
                <w:ilvl w:val="0"/>
                <w:numId w:val="19"/>
              </w:numPr>
              <w:tabs>
                <w:tab w:val="left" w:pos="384"/>
              </w:tabs>
              <w:spacing w:before="20" w:after="80"/>
              <w:rPr>
                <w:rFonts w:ascii="Arial" w:eastAsia="Malgun Gothic" w:hAnsi="Arial"/>
              </w:rPr>
            </w:pPr>
            <w:r>
              <w:rPr>
                <w:rFonts w:ascii="Arial" w:eastAsia="Malgun Gothic" w:hAnsi="Arial"/>
              </w:rPr>
              <w:t xml:space="preserve">In section 6.1.3.30, SCell is changed to serving cell for the single Octet format case. </w:t>
            </w:r>
          </w:p>
        </w:tc>
      </w:tr>
      <w:tr w:rsidR="008F6883" w14:paraId="29D49317" w14:textId="77777777" w:rsidTr="009F0A22">
        <w:tc>
          <w:tcPr>
            <w:tcW w:w="2268" w:type="dxa"/>
            <w:gridSpan w:val="2"/>
            <w:tcBorders>
              <w:left w:val="single" w:sz="4" w:space="0" w:color="auto"/>
            </w:tcBorders>
          </w:tcPr>
          <w:p w14:paraId="2850796F" w14:textId="77777777" w:rsidR="008F6883" w:rsidRDefault="008F6883" w:rsidP="008F6883">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324F5DF7" w14:textId="77777777" w:rsidR="008F6883" w:rsidRDefault="008F6883" w:rsidP="008F6883">
            <w:pPr>
              <w:overflowPunct/>
              <w:autoSpaceDE/>
              <w:autoSpaceDN/>
              <w:adjustRightInd/>
              <w:spacing w:before="20" w:after="80"/>
              <w:textAlignment w:val="auto"/>
              <w:rPr>
                <w:rFonts w:ascii="Arial" w:eastAsia="Malgun Gothic" w:hAnsi="Arial"/>
                <w:sz w:val="8"/>
                <w:szCs w:val="8"/>
                <w:lang w:eastAsia="en-US"/>
              </w:rPr>
            </w:pPr>
          </w:p>
        </w:tc>
      </w:tr>
      <w:tr w:rsidR="008F6883" w14:paraId="65DA4DF4" w14:textId="77777777" w:rsidTr="009F0A22">
        <w:tc>
          <w:tcPr>
            <w:tcW w:w="2268" w:type="dxa"/>
            <w:gridSpan w:val="2"/>
            <w:tcBorders>
              <w:left w:val="single" w:sz="4" w:space="0" w:color="auto"/>
              <w:bottom w:val="single" w:sz="4" w:space="0" w:color="auto"/>
            </w:tcBorders>
          </w:tcPr>
          <w:p w14:paraId="5B1BA256" w14:textId="77777777" w:rsidR="008F6883" w:rsidRDefault="008F6883" w:rsidP="008F6883">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287B96DD" w14:textId="768EFAD0" w:rsidR="008F6883" w:rsidRDefault="008F6883" w:rsidP="008F6883">
            <w:pPr>
              <w:pStyle w:val="ListParagraph"/>
              <w:numPr>
                <w:ilvl w:val="0"/>
                <w:numId w:val="21"/>
              </w:numPr>
              <w:spacing w:before="20" w:after="80"/>
              <w:rPr>
                <w:rFonts w:ascii="Arial" w:eastAsia="Malgun Gothic" w:hAnsi="Arial"/>
              </w:rPr>
            </w:pPr>
            <w:r>
              <w:rPr>
                <w:rFonts w:ascii="Arial" w:eastAsia="Malgun Gothic" w:hAnsi="Arial"/>
              </w:rPr>
              <w:t>The spec is misleading about the resetting of the LBT_COUNTERs when multiple serving cells are configured</w:t>
            </w:r>
          </w:p>
          <w:p w14:paraId="7724C0DC" w14:textId="3CA45AC6" w:rsidR="0086180B" w:rsidRDefault="0086180B" w:rsidP="008F6883">
            <w:pPr>
              <w:pStyle w:val="ListParagraph"/>
              <w:numPr>
                <w:ilvl w:val="0"/>
                <w:numId w:val="21"/>
              </w:numPr>
              <w:spacing w:before="20" w:after="80"/>
              <w:rPr>
                <w:rFonts w:ascii="Arial" w:eastAsia="Malgun Gothic" w:hAnsi="Arial"/>
              </w:rPr>
            </w:pPr>
            <w:r>
              <w:rPr>
                <w:rFonts w:ascii="Arial" w:eastAsia="Malgun Gothic" w:hAnsi="Arial"/>
              </w:rPr>
              <w:t xml:space="preserve">The UE will stop the </w:t>
            </w:r>
            <w:r w:rsidRPr="0086180B">
              <w:rPr>
                <w:rFonts w:ascii="Arial" w:eastAsia="Malgun Gothic" w:hAnsi="Arial"/>
              </w:rPr>
              <w:t>cg-RetransmissionTimer</w:t>
            </w:r>
            <w:r>
              <w:rPr>
                <w:rFonts w:ascii="Arial" w:eastAsia="Malgun Gothic" w:hAnsi="Arial"/>
              </w:rPr>
              <w:t xml:space="preserve"> and </w:t>
            </w:r>
            <w:r w:rsidRPr="0086180B">
              <w:rPr>
                <w:rFonts w:ascii="Arial" w:eastAsia="Malgun Gothic" w:hAnsi="Arial"/>
              </w:rPr>
              <w:t>configuredGrantTimer</w:t>
            </w:r>
            <w:r>
              <w:rPr>
                <w:rFonts w:ascii="Arial" w:eastAsia="Malgun Gothic" w:hAnsi="Arial"/>
              </w:rPr>
              <w:t xml:space="preserve"> even when the received feedback was for dynamic grant. </w:t>
            </w:r>
          </w:p>
          <w:p w14:paraId="124B17BC" w14:textId="4ED37C0C" w:rsidR="008F6883" w:rsidRPr="008F6883" w:rsidRDefault="008F6883" w:rsidP="008F6883">
            <w:pPr>
              <w:pStyle w:val="ListParagraph"/>
              <w:numPr>
                <w:ilvl w:val="0"/>
                <w:numId w:val="21"/>
              </w:numPr>
              <w:spacing w:before="20" w:after="80"/>
              <w:rPr>
                <w:rFonts w:ascii="Arial" w:eastAsia="Malgun Gothic" w:hAnsi="Arial"/>
              </w:rPr>
            </w:pPr>
            <w:r>
              <w:rPr>
                <w:rFonts w:ascii="Arial" w:eastAsia="Malgun Gothic" w:hAnsi="Arial"/>
              </w:rPr>
              <w:t xml:space="preserve">It is unclear whether PSCell can be included or not in the ServCellIndex. </w:t>
            </w:r>
          </w:p>
        </w:tc>
      </w:tr>
      <w:tr w:rsidR="008F6883" w14:paraId="56DD4560" w14:textId="77777777" w:rsidTr="009F0A22">
        <w:tc>
          <w:tcPr>
            <w:tcW w:w="2268" w:type="dxa"/>
            <w:gridSpan w:val="2"/>
          </w:tcPr>
          <w:p w14:paraId="02ED6E80" w14:textId="77777777" w:rsidR="008F6883" w:rsidRDefault="008F6883" w:rsidP="008F6883">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69B4C458" w14:textId="77777777" w:rsidR="008F6883" w:rsidRDefault="008F6883" w:rsidP="008F6883">
            <w:pPr>
              <w:overflowPunct/>
              <w:autoSpaceDE/>
              <w:autoSpaceDN/>
              <w:adjustRightInd/>
              <w:spacing w:after="0"/>
              <w:textAlignment w:val="auto"/>
              <w:rPr>
                <w:rFonts w:ascii="Arial" w:eastAsia="Malgun Gothic" w:hAnsi="Arial"/>
                <w:sz w:val="8"/>
                <w:szCs w:val="8"/>
                <w:lang w:eastAsia="en-US"/>
              </w:rPr>
            </w:pPr>
          </w:p>
        </w:tc>
      </w:tr>
      <w:tr w:rsidR="008F6883" w14:paraId="11F2C990" w14:textId="77777777" w:rsidTr="009F0A22">
        <w:tc>
          <w:tcPr>
            <w:tcW w:w="2268" w:type="dxa"/>
            <w:gridSpan w:val="2"/>
            <w:tcBorders>
              <w:top w:val="single" w:sz="4" w:space="0" w:color="auto"/>
              <w:left w:val="single" w:sz="4" w:space="0" w:color="auto"/>
            </w:tcBorders>
          </w:tcPr>
          <w:p w14:paraId="01BB69D1" w14:textId="77777777" w:rsidR="008F6883" w:rsidRDefault="008F6883" w:rsidP="008F6883">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0DD726A9" w14:textId="3BFEA0D0" w:rsidR="008F6883" w:rsidRDefault="008F6883" w:rsidP="008F6883">
            <w:pPr>
              <w:overflowPunct/>
              <w:autoSpaceDE/>
              <w:autoSpaceDN/>
              <w:adjustRightInd/>
              <w:spacing w:after="0"/>
              <w:textAlignment w:val="auto"/>
              <w:rPr>
                <w:rFonts w:ascii="Arial" w:eastAsia="SimSun" w:hAnsi="Arial"/>
                <w:lang w:val="en-US" w:eastAsia="zh-CN"/>
              </w:rPr>
            </w:pPr>
            <w:r>
              <w:rPr>
                <w:rFonts w:ascii="Arial" w:eastAsia="SimSun" w:hAnsi="Arial"/>
                <w:lang w:val="en-US" w:eastAsia="zh-CN"/>
              </w:rPr>
              <w:t xml:space="preserve">5.12, </w:t>
            </w:r>
            <w:r w:rsidR="0086180B">
              <w:rPr>
                <w:rFonts w:ascii="Arial" w:eastAsia="SimSun" w:hAnsi="Arial"/>
                <w:lang w:val="en-US" w:eastAsia="zh-CN"/>
              </w:rPr>
              <w:t xml:space="preserve">5.4.2.2, </w:t>
            </w:r>
            <w:r>
              <w:rPr>
                <w:rFonts w:ascii="Arial" w:eastAsia="SimSun" w:hAnsi="Arial"/>
                <w:lang w:val="en-US" w:eastAsia="zh-CN"/>
              </w:rPr>
              <w:t>6.1.3.30</w:t>
            </w:r>
          </w:p>
        </w:tc>
      </w:tr>
      <w:tr w:rsidR="008F6883" w14:paraId="1A7449C6" w14:textId="77777777" w:rsidTr="009F0A22">
        <w:tc>
          <w:tcPr>
            <w:tcW w:w="2268" w:type="dxa"/>
            <w:gridSpan w:val="2"/>
            <w:tcBorders>
              <w:left w:val="single" w:sz="4" w:space="0" w:color="auto"/>
            </w:tcBorders>
          </w:tcPr>
          <w:p w14:paraId="2A2B4B37" w14:textId="77777777" w:rsidR="008F6883" w:rsidRDefault="008F6883" w:rsidP="008F6883">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59F155C5" w14:textId="77777777" w:rsidR="008F6883" w:rsidRDefault="008F6883" w:rsidP="008F6883">
            <w:pPr>
              <w:overflowPunct/>
              <w:autoSpaceDE/>
              <w:autoSpaceDN/>
              <w:adjustRightInd/>
              <w:spacing w:after="0"/>
              <w:textAlignment w:val="auto"/>
              <w:rPr>
                <w:rFonts w:ascii="Arial" w:eastAsia="Malgun Gothic" w:hAnsi="Arial"/>
                <w:sz w:val="8"/>
                <w:szCs w:val="8"/>
                <w:lang w:eastAsia="en-US"/>
              </w:rPr>
            </w:pPr>
          </w:p>
        </w:tc>
      </w:tr>
      <w:tr w:rsidR="008F6883" w14:paraId="2B44461E" w14:textId="77777777" w:rsidTr="009F0A22">
        <w:tc>
          <w:tcPr>
            <w:tcW w:w="2268" w:type="dxa"/>
            <w:gridSpan w:val="2"/>
            <w:tcBorders>
              <w:left w:val="single" w:sz="4" w:space="0" w:color="auto"/>
            </w:tcBorders>
          </w:tcPr>
          <w:p w14:paraId="7A3EF749" w14:textId="77777777" w:rsidR="008F6883" w:rsidRDefault="008F6883" w:rsidP="008F6883">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5CA19ADD" w14:textId="77777777" w:rsidR="008F6883" w:rsidRDefault="008F6883" w:rsidP="008F6883">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BEE721" w14:textId="77777777" w:rsidR="008F6883" w:rsidRDefault="008F6883" w:rsidP="008F6883">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3CB5A478" w14:textId="77777777" w:rsidR="008F6883" w:rsidRDefault="008F6883" w:rsidP="008F6883">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1F737460" w14:textId="77777777" w:rsidR="008F6883" w:rsidRDefault="008F6883" w:rsidP="008F6883">
            <w:pPr>
              <w:overflowPunct/>
              <w:autoSpaceDE/>
              <w:autoSpaceDN/>
              <w:adjustRightInd/>
              <w:spacing w:after="0"/>
              <w:ind w:left="99"/>
              <w:textAlignment w:val="auto"/>
              <w:rPr>
                <w:rFonts w:ascii="Arial" w:eastAsia="Malgun Gothic" w:hAnsi="Arial"/>
                <w:lang w:eastAsia="en-US"/>
              </w:rPr>
            </w:pPr>
          </w:p>
        </w:tc>
      </w:tr>
      <w:tr w:rsidR="008F6883" w14:paraId="5FFA53B0" w14:textId="77777777" w:rsidTr="009F0A22">
        <w:tc>
          <w:tcPr>
            <w:tcW w:w="2268" w:type="dxa"/>
            <w:gridSpan w:val="2"/>
            <w:tcBorders>
              <w:left w:val="single" w:sz="4" w:space="0" w:color="auto"/>
            </w:tcBorders>
          </w:tcPr>
          <w:p w14:paraId="7542AC0F" w14:textId="77777777" w:rsidR="008F6883" w:rsidRDefault="008F6883" w:rsidP="008F6883">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CFC060" w14:textId="77777777" w:rsidR="008F6883" w:rsidRDefault="008F6883" w:rsidP="008F6883">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3DF57" w14:textId="77777777" w:rsidR="008F6883" w:rsidRDefault="008F6883" w:rsidP="008F6883">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5F6BFCD9" w14:textId="77777777" w:rsidR="008F6883" w:rsidRDefault="008F6883" w:rsidP="008F6883">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4CCFEE6B" w14:textId="77777777" w:rsidR="008F6883" w:rsidRDefault="008F6883" w:rsidP="008F6883">
            <w:pPr>
              <w:overflowPunct/>
              <w:autoSpaceDE/>
              <w:autoSpaceDN/>
              <w:adjustRightInd/>
              <w:spacing w:after="0"/>
              <w:ind w:left="99"/>
              <w:textAlignment w:val="auto"/>
              <w:rPr>
                <w:rFonts w:ascii="Arial" w:eastAsia="Malgun Gothic" w:hAnsi="Arial"/>
                <w:lang w:eastAsia="en-US"/>
              </w:rPr>
            </w:pPr>
          </w:p>
        </w:tc>
      </w:tr>
      <w:tr w:rsidR="008F6883" w14:paraId="5B7947BE" w14:textId="77777777" w:rsidTr="009F0A22">
        <w:tc>
          <w:tcPr>
            <w:tcW w:w="2268" w:type="dxa"/>
            <w:gridSpan w:val="2"/>
            <w:tcBorders>
              <w:left w:val="single" w:sz="4" w:space="0" w:color="auto"/>
            </w:tcBorders>
          </w:tcPr>
          <w:p w14:paraId="21697875" w14:textId="77777777" w:rsidR="008F6883" w:rsidRDefault="008F6883" w:rsidP="008F6883">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63EDB19" w14:textId="77777777" w:rsidR="008F6883" w:rsidRDefault="008F6883" w:rsidP="008F6883">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82993" w14:textId="77777777" w:rsidR="008F6883" w:rsidRDefault="008F6883" w:rsidP="008F6883">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7B0F978F" w14:textId="77777777" w:rsidR="008F6883" w:rsidRDefault="008F6883" w:rsidP="008F6883">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20363AC4" w14:textId="77777777" w:rsidR="008F6883" w:rsidRDefault="008F6883" w:rsidP="008F6883">
            <w:pPr>
              <w:overflowPunct/>
              <w:autoSpaceDE/>
              <w:autoSpaceDN/>
              <w:adjustRightInd/>
              <w:spacing w:after="0"/>
              <w:ind w:left="99"/>
              <w:textAlignment w:val="auto"/>
              <w:rPr>
                <w:rFonts w:ascii="Arial" w:eastAsia="Malgun Gothic" w:hAnsi="Arial"/>
                <w:lang w:eastAsia="en-US"/>
              </w:rPr>
            </w:pPr>
          </w:p>
        </w:tc>
      </w:tr>
      <w:tr w:rsidR="008F6883" w14:paraId="40CA4586" w14:textId="77777777" w:rsidTr="009F0A22">
        <w:tc>
          <w:tcPr>
            <w:tcW w:w="2268" w:type="dxa"/>
            <w:gridSpan w:val="2"/>
            <w:tcBorders>
              <w:left w:val="single" w:sz="4" w:space="0" w:color="auto"/>
            </w:tcBorders>
          </w:tcPr>
          <w:p w14:paraId="56C23C5B" w14:textId="77777777" w:rsidR="008F6883" w:rsidRDefault="008F6883" w:rsidP="008F6883">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926452" w14:textId="77777777" w:rsidR="008F6883" w:rsidRDefault="008F6883" w:rsidP="008F6883">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F81E5" w14:textId="77777777" w:rsidR="008F6883" w:rsidRDefault="008F6883" w:rsidP="008F6883">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66C6FB71" w14:textId="77777777" w:rsidR="008F6883" w:rsidRDefault="008F6883" w:rsidP="008F6883">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7AA9024D" w14:textId="77777777" w:rsidR="008F6883" w:rsidRDefault="008F6883" w:rsidP="008F6883">
            <w:pPr>
              <w:overflowPunct/>
              <w:autoSpaceDE/>
              <w:autoSpaceDN/>
              <w:adjustRightInd/>
              <w:spacing w:after="0"/>
              <w:ind w:left="99"/>
              <w:textAlignment w:val="auto"/>
              <w:rPr>
                <w:rFonts w:ascii="Arial" w:eastAsia="Malgun Gothic" w:hAnsi="Arial"/>
                <w:lang w:eastAsia="en-US"/>
              </w:rPr>
            </w:pPr>
          </w:p>
        </w:tc>
      </w:tr>
      <w:tr w:rsidR="008F6883" w14:paraId="161EC606" w14:textId="77777777" w:rsidTr="009F0A22">
        <w:tc>
          <w:tcPr>
            <w:tcW w:w="2268" w:type="dxa"/>
            <w:gridSpan w:val="2"/>
            <w:tcBorders>
              <w:left w:val="single" w:sz="4" w:space="0" w:color="auto"/>
            </w:tcBorders>
          </w:tcPr>
          <w:p w14:paraId="2ADA01C5" w14:textId="77777777" w:rsidR="008F6883" w:rsidRDefault="008F6883" w:rsidP="008F6883">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08829F1D" w14:textId="77777777" w:rsidR="008F6883" w:rsidRDefault="008F6883" w:rsidP="008F6883">
            <w:pPr>
              <w:overflowPunct/>
              <w:autoSpaceDE/>
              <w:autoSpaceDN/>
              <w:adjustRightInd/>
              <w:spacing w:after="0"/>
              <w:textAlignment w:val="auto"/>
              <w:rPr>
                <w:rFonts w:ascii="Arial" w:eastAsia="Malgun Gothic" w:hAnsi="Arial"/>
                <w:lang w:eastAsia="en-US"/>
              </w:rPr>
            </w:pPr>
          </w:p>
        </w:tc>
      </w:tr>
      <w:tr w:rsidR="008F6883" w14:paraId="0E350655" w14:textId="77777777" w:rsidTr="009F0A22">
        <w:tc>
          <w:tcPr>
            <w:tcW w:w="2268" w:type="dxa"/>
            <w:gridSpan w:val="2"/>
            <w:tcBorders>
              <w:left w:val="single" w:sz="4" w:space="0" w:color="auto"/>
              <w:bottom w:val="single" w:sz="4" w:space="0" w:color="auto"/>
            </w:tcBorders>
          </w:tcPr>
          <w:p w14:paraId="359F8748" w14:textId="77777777" w:rsidR="008F6883" w:rsidRDefault="008F6883" w:rsidP="008F6883">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4415AA5A" w14:textId="77777777" w:rsidR="008F6883" w:rsidRDefault="008F6883" w:rsidP="008F6883">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234090DF" w14:textId="77777777" w:rsidR="00F95727" w:rsidRDefault="00F95727" w:rsidP="00F95727">
      <w:pPr>
        <w:overflowPunct/>
        <w:autoSpaceDE/>
        <w:autoSpaceDN/>
        <w:adjustRightInd/>
        <w:spacing w:after="0"/>
        <w:textAlignment w:val="auto"/>
        <w:rPr>
          <w:rFonts w:eastAsia="MS Mincho"/>
        </w:rPr>
      </w:pPr>
    </w:p>
    <w:p w14:paraId="7F027201" w14:textId="77777777" w:rsidR="00F95727" w:rsidRDefault="00F95727" w:rsidP="00F95727">
      <w:pPr>
        <w:overflowPunct/>
        <w:autoSpaceDE/>
        <w:autoSpaceDN/>
        <w:adjustRightInd/>
        <w:spacing w:after="0"/>
        <w:textAlignment w:val="auto"/>
        <w:rPr>
          <w:rFonts w:eastAsia="MS Mincho"/>
        </w:rPr>
      </w:pPr>
      <w:r>
        <w:rPr>
          <w:rFonts w:eastAsia="SimSun" w:hint="eastAsia"/>
          <w:lang w:val="en-US" w:eastAsia="zh-CN"/>
        </w:rPr>
        <w:t xml:space="preserve"> </w:t>
      </w:r>
    </w:p>
    <w:p w14:paraId="1BDC9D02" w14:textId="77777777" w:rsidR="00F95727" w:rsidRDefault="00F95727" w:rsidP="00F95727">
      <w:pPr>
        <w:overflowPunct/>
        <w:autoSpaceDE/>
        <w:autoSpaceDN/>
        <w:adjustRightInd/>
        <w:spacing w:after="0"/>
        <w:textAlignment w:val="auto"/>
        <w:rPr>
          <w:rFonts w:eastAsia="MS Mincho"/>
        </w:rPr>
        <w:sectPr w:rsidR="00F9572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7" w:right="1133" w:bottom="1134" w:left="1133" w:header="850" w:footer="340" w:gutter="0"/>
          <w:cols w:space="0"/>
          <w:formProt w:val="0"/>
        </w:sectPr>
      </w:pPr>
    </w:p>
    <w:p w14:paraId="798006F4" w14:textId="77777777" w:rsidR="00F95727" w:rsidRDefault="00F95727" w:rsidP="00F95727">
      <w:pPr>
        <w:overflowPunct/>
        <w:autoSpaceDE/>
        <w:autoSpaceDN/>
        <w:adjustRightInd/>
        <w:spacing w:after="0"/>
        <w:textAlignment w:val="auto"/>
        <w:rPr>
          <w:rFonts w:eastAsia="MS Mincho"/>
        </w:rPr>
      </w:pPr>
    </w:p>
    <w:p w14:paraId="3F97A571" w14:textId="77777777" w:rsidR="00F95727" w:rsidRDefault="00F95727" w:rsidP="00F9572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4EB5EDBD" w14:textId="77777777" w:rsidR="001A0F10" w:rsidRPr="001A0F10" w:rsidRDefault="001A0F10" w:rsidP="001A0F10">
      <w:pPr>
        <w:keepNext/>
        <w:keepLines/>
        <w:spacing w:before="180"/>
        <w:ind w:left="1134" w:hanging="1134"/>
        <w:outlineLvl w:val="1"/>
        <w:rPr>
          <w:rFonts w:ascii="Arial" w:hAnsi="Arial"/>
          <w:sz w:val="32"/>
          <w:lang w:eastAsia="ko-KR"/>
        </w:rPr>
      </w:pPr>
      <w:bookmarkStart w:id="6" w:name="_Toc29239856"/>
      <w:bookmarkStart w:id="7" w:name="_Toc37296216"/>
      <w:bookmarkStart w:id="8" w:name="_Toc46490343"/>
      <w:r w:rsidRPr="001A0F10">
        <w:rPr>
          <w:rFonts w:ascii="Arial" w:hAnsi="Arial"/>
          <w:sz w:val="32"/>
          <w:lang w:eastAsia="ko-KR"/>
        </w:rPr>
        <w:t>5.12</w:t>
      </w:r>
      <w:r w:rsidRPr="001A0F10">
        <w:rPr>
          <w:rFonts w:ascii="Arial" w:hAnsi="Arial"/>
          <w:sz w:val="32"/>
          <w:lang w:eastAsia="ko-KR"/>
        </w:rPr>
        <w:tab/>
        <w:t>MAC Reset</w:t>
      </w:r>
      <w:bookmarkEnd w:id="6"/>
      <w:bookmarkEnd w:id="7"/>
      <w:bookmarkEnd w:id="8"/>
    </w:p>
    <w:p w14:paraId="346E4B1F" w14:textId="77777777" w:rsidR="001A0F10" w:rsidRPr="001A0F10" w:rsidRDefault="001A0F10" w:rsidP="001A0F10">
      <w:r w:rsidRPr="001A0F10">
        <w:t xml:space="preserve">If a reset of the MAC entity is requested by upper layers, the </w:t>
      </w:r>
      <w:r w:rsidRPr="001A0F10">
        <w:rPr>
          <w:noProof/>
        </w:rPr>
        <w:t>MAC entity</w:t>
      </w:r>
      <w:r w:rsidRPr="001A0F10">
        <w:t xml:space="preserve"> shall:</w:t>
      </w:r>
    </w:p>
    <w:p w14:paraId="0644A77A" w14:textId="77777777" w:rsidR="001A0F10" w:rsidRPr="001A0F10" w:rsidRDefault="001A0F10" w:rsidP="001A0F10">
      <w:pPr>
        <w:ind w:left="568" w:hanging="284"/>
      </w:pPr>
      <w:r w:rsidRPr="001A0F10">
        <w:rPr>
          <w:lang w:eastAsia="ko-KR"/>
        </w:rPr>
        <w:t>1&gt;</w:t>
      </w:r>
      <w:r w:rsidRPr="001A0F10">
        <w:tab/>
        <w:t xml:space="preserve">initialize </w:t>
      </w:r>
      <w:r w:rsidRPr="001A0F10">
        <w:rPr>
          <w:i/>
        </w:rPr>
        <w:t>Bj</w:t>
      </w:r>
      <w:r w:rsidRPr="001A0F10">
        <w:t xml:space="preserve"> for each logical channel to zero;</w:t>
      </w:r>
    </w:p>
    <w:p w14:paraId="12D9A42D" w14:textId="77777777" w:rsidR="001A0F10" w:rsidRPr="001A0F10" w:rsidRDefault="001A0F10" w:rsidP="001A0F10">
      <w:pPr>
        <w:ind w:left="568" w:hanging="284"/>
      </w:pPr>
      <w:r w:rsidRPr="001A0F10">
        <w:t>1&gt;</w:t>
      </w:r>
      <w:r w:rsidRPr="001A0F10">
        <w:tab/>
        <w:t>stop (if running) all timers;</w:t>
      </w:r>
    </w:p>
    <w:p w14:paraId="427C164F" w14:textId="77777777" w:rsidR="001A0F10" w:rsidRPr="001A0F10" w:rsidRDefault="001A0F10" w:rsidP="001A0F10">
      <w:pPr>
        <w:ind w:left="568" w:hanging="284"/>
      </w:pPr>
      <w:r w:rsidRPr="001A0F10">
        <w:t>1&gt;</w:t>
      </w:r>
      <w:r w:rsidRPr="001A0F10">
        <w:tab/>
        <w:t xml:space="preserve">consider all </w:t>
      </w:r>
      <w:r w:rsidRPr="001A0F10">
        <w:rPr>
          <w:i/>
          <w:noProof/>
        </w:rPr>
        <w:t>timeAlignmentTimer</w:t>
      </w:r>
      <w:r w:rsidRPr="001A0F10">
        <w:rPr>
          <w:iCs/>
          <w:noProof/>
        </w:rPr>
        <w:t>s</w:t>
      </w:r>
      <w:r w:rsidRPr="001A0F10">
        <w:t xml:space="preserve"> as expired and perform the corresponding actions in clause 5.2;</w:t>
      </w:r>
    </w:p>
    <w:p w14:paraId="2D70A4E0" w14:textId="77777777" w:rsidR="001A0F10" w:rsidRPr="001A0F10" w:rsidRDefault="001A0F10" w:rsidP="001A0F10">
      <w:pPr>
        <w:ind w:left="568" w:hanging="284"/>
      </w:pPr>
      <w:r w:rsidRPr="001A0F10">
        <w:t>1&gt;</w:t>
      </w:r>
      <w:r w:rsidRPr="001A0F10">
        <w:tab/>
        <w:t>set the NDIs for all uplink HARQ processes to the value 0;</w:t>
      </w:r>
    </w:p>
    <w:p w14:paraId="5571E67D" w14:textId="77777777" w:rsidR="001A0F10" w:rsidRPr="001A0F10" w:rsidRDefault="001A0F10" w:rsidP="001A0F10">
      <w:pPr>
        <w:ind w:left="568" w:hanging="284"/>
      </w:pPr>
      <w:r w:rsidRPr="001A0F10">
        <w:t>1&gt;</w:t>
      </w:r>
      <w:r w:rsidRPr="001A0F10">
        <w:tab/>
        <w:t xml:space="preserve">sets the NDIs for all HARQ process IDs to the value 0 for </w:t>
      </w:r>
      <w:r w:rsidRPr="001A0F10">
        <w:rPr>
          <w:noProof/>
        </w:rPr>
        <w:t xml:space="preserve">monitoring PDCCH in </w:t>
      </w:r>
      <w:r w:rsidRPr="001A0F10">
        <w:t>Sidelink resource allocation mode 1;</w:t>
      </w:r>
    </w:p>
    <w:p w14:paraId="0DA41D55" w14:textId="77777777" w:rsidR="001A0F10" w:rsidRPr="001A0F10" w:rsidRDefault="001A0F10" w:rsidP="001A0F10">
      <w:pPr>
        <w:ind w:left="568" w:hanging="284"/>
      </w:pPr>
      <w:r w:rsidRPr="001A0F10">
        <w:t>1&gt;</w:t>
      </w:r>
      <w:r w:rsidRPr="001A0F10">
        <w:tab/>
        <w:t>stop, if any, ongoing RACH procedure;</w:t>
      </w:r>
    </w:p>
    <w:p w14:paraId="6C060A23" w14:textId="77777777" w:rsidR="001A0F10" w:rsidRPr="001A0F10" w:rsidRDefault="001A0F10" w:rsidP="001A0F10">
      <w:pPr>
        <w:ind w:left="568" w:hanging="284"/>
      </w:pPr>
      <w:r w:rsidRPr="001A0F10">
        <w:t>1&gt;</w:t>
      </w:r>
      <w:r w:rsidRPr="001A0F10">
        <w:tab/>
      </w:r>
      <w:r w:rsidRPr="001A0F10">
        <w:rPr>
          <w:rFonts w:eastAsia="PMingLiU"/>
          <w:noProof/>
          <w:lang w:eastAsia="zh-TW"/>
        </w:rPr>
        <w:t xml:space="preserve">discard explicitly signalled </w:t>
      </w:r>
      <w:r w:rsidRPr="001A0F10">
        <w:rPr>
          <w:rFonts w:eastAsia="PMingLiU"/>
          <w:iCs/>
          <w:noProof/>
          <w:lang w:eastAsia="zh-TW"/>
        </w:rPr>
        <w:t>contention-free Random Access Resources for 4-step RA type and 2-step RA type</w:t>
      </w:r>
      <w:r w:rsidRPr="001A0F10">
        <w:rPr>
          <w:rFonts w:eastAsia="PMingLiU"/>
          <w:noProof/>
          <w:lang w:eastAsia="zh-TW"/>
        </w:rPr>
        <w:t>, if any;</w:t>
      </w:r>
    </w:p>
    <w:p w14:paraId="3EBFCCC3" w14:textId="77777777" w:rsidR="001A0F10" w:rsidRPr="001A0F10" w:rsidRDefault="001A0F10" w:rsidP="001A0F10">
      <w:pPr>
        <w:ind w:left="568" w:hanging="284"/>
      </w:pPr>
      <w:r w:rsidRPr="001A0F10">
        <w:t>1&gt;</w:t>
      </w:r>
      <w:r w:rsidRPr="001A0F10">
        <w:tab/>
        <w:t>flush Msg3 buffer;</w:t>
      </w:r>
    </w:p>
    <w:p w14:paraId="5F1F2BFB" w14:textId="77777777" w:rsidR="001A0F10" w:rsidRPr="001A0F10" w:rsidRDefault="001A0F10" w:rsidP="001A0F10">
      <w:pPr>
        <w:ind w:left="568" w:hanging="284"/>
      </w:pPr>
      <w:r w:rsidRPr="001A0F10">
        <w:t>1&gt;</w:t>
      </w:r>
      <w:r w:rsidRPr="001A0F10">
        <w:tab/>
        <w:t>flush MSGA buffer;</w:t>
      </w:r>
    </w:p>
    <w:p w14:paraId="49E71F8A" w14:textId="77777777" w:rsidR="001A0F10" w:rsidRPr="001A0F10" w:rsidRDefault="001A0F10" w:rsidP="001A0F10">
      <w:pPr>
        <w:ind w:left="568" w:hanging="284"/>
      </w:pPr>
      <w:r w:rsidRPr="001A0F10">
        <w:t>1&gt;</w:t>
      </w:r>
      <w:r w:rsidRPr="001A0F10">
        <w:tab/>
        <w:t>cancel, if any, triggered Scheduling Request procedure;</w:t>
      </w:r>
    </w:p>
    <w:p w14:paraId="42B1C56D" w14:textId="77777777" w:rsidR="001A0F10" w:rsidRPr="001A0F10" w:rsidRDefault="001A0F10" w:rsidP="001A0F10">
      <w:pPr>
        <w:ind w:left="568" w:hanging="284"/>
      </w:pPr>
      <w:r w:rsidRPr="001A0F10">
        <w:t>1&gt;</w:t>
      </w:r>
      <w:r w:rsidRPr="001A0F10">
        <w:tab/>
        <w:t>cancel, if any, triggered Buffer Status Reporting procedure;</w:t>
      </w:r>
    </w:p>
    <w:p w14:paraId="38EFCDB3" w14:textId="77777777" w:rsidR="001A0F10" w:rsidRPr="001A0F10" w:rsidRDefault="001A0F10" w:rsidP="001A0F10">
      <w:pPr>
        <w:ind w:left="568" w:hanging="284"/>
      </w:pPr>
      <w:r w:rsidRPr="001A0F10">
        <w:t>1&gt;</w:t>
      </w:r>
      <w:r w:rsidRPr="001A0F10">
        <w:tab/>
        <w:t>cancel, if any, triggered Power Headroom Reporting procedure;</w:t>
      </w:r>
    </w:p>
    <w:p w14:paraId="62B32378" w14:textId="77777777" w:rsidR="001A0F10" w:rsidRPr="001A0F10" w:rsidRDefault="001A0F10" w:rsidP="001A0F10">
      <w:pPr>
        <w:ind w:left="568" w:hanging="284"/>
      </w:pPr>
      <w:r w:rsidRPr="001A0F10">
        <w:t>1&gt;</w:t>
      </w:r>
      <w:r w:rsidRPr="001A0F10">
        <w:tab/>
        <w:t>cancel, if any, triggered consistent LBT failure;</w:t>
      </w:r>
    </w:p>
    <w:p w14:paraId="0D648B76" w14:textId="77777777" w:rsidR="001A0F10" w:rsidRPr="001A0F10" w:rsidRDefault="001A0F10" w:rsidP="001A0F10">
      <w:pPr>
        <w:ind w:left="568" w:hanging="284"/>
      </w:pPr>
      <w:r w:rsidRPr="001A0F10">
        <w:t>1&gt;</w:t>
      </w:r>
      <w:r w:rsidRPr="001A0F10">
        <w:tab/>
        <w:t>cancel, if any, triggered Sidelink Buffer Status Reporting procedure;</w:t>
      </w:r>
    </w:p>
    <w:p w14:paraId="6546F1AD" w14:textId="77777777" w:rsidR="001A0F10" w:rsidRPr="001A0F10" w:rsidRDefault="001A0F10" w:rsidP="001A0F10">
      <w:pPr>
        <w:ind w:left="568" w:hanging="284"/>
      </w:pPr>
      <w:r w:rsidRPr="001A0F10">
        <w:t>1&gt;</w:t>
      </w:r>
      <w:r w:rsidRPr="001A0F10">
        <w:tab/>
        <w:t>flush the soft buffers for all DL HARQ processes;</w:t>
      </w:r>
    </w:p>
    <w:p w14:paraId="6DB26272" w14:textId="77777777" w:rsidR="001A0F10" w:rsidRPr="001A0F10" w:rsidRDefault="001A0F10" w:rsidP="001A0F10">
      <w:pPr>
        <w:ind w:left="568" w:hanging="284"/>
      </w:pPr>
      <w:r w:rsidRPr="001A0F10">
        <w:t>1&gt;</w:t>
      </w:r>
      <w:r w:rsidRPr="001A0F10">
        <w:tab/>
        <w:t>for each DL HARQ process, consider the next received transmission for a TB as the very first transmission;</w:t>
      </w:r>
    </w:p>
    <w:p w14:paraId="6F779F21" w14:textId="77777777" w:rsidR="001A0F10" w:rsidRPr="001A0F10" w:rsidRDefault="001A0F10" w:rsidP="001A0F10">
      <w:pPr>
        <w:ind w:left="568" w:hanging="284"/>
        <w:rPr>
          <w:lang w:eastAsia="ko-KR"/>
        </w:rPr>
      </w:pPr>
      <w:r w:rsidRPr="001A0F10">
        <w:t>1&gt;</w:t>
      </w:r>
      <w:r w:rsidRPr="001A0F10">
        <w:tab/>
        <w:t>release, if any, Temporary C-RNTI</w:t>
      </w:r>
      <w:r w:rsidRPr="001A0F10">
        <w:rPr>
          <w:lang w:eastAsia="ko-KR"/>
        </w:rPr>
        <w:t>;</w:t>
      </w:r>
    </w:p>
    <w:p w14:paraId="5B20AE98" w14:textId="77777777" w:rsidR="001A0F10" w:rsidRPr="001A0F10" w:rsidRDefault="001A0F10" w:rsidP="001A0F10">
      <w:pPr>
        <w:ind w:left="568" w:hanging="284"/>
        <w:rPr>
          <w:lang w:eastAsia="ko-KR"/>
        </w:rPr>
      </w:pPr>
      <w:r w:rsidRPr="001A0F10">
        <w:rPr>
          <w:lang w:eastAsia="ko-KR"/>
        </w:rPr>
        <w:t>1&gt;</w:t>
      </w:r>
      <w:r w:rsidRPr="001A0F10">
        <w:rPr>
          <w:lang w:eastAsia="ko-KR"/>
        </w:rPr>
        <w:tab/>
        <w:t xml:space="preserve">reset all </w:t>
      </w:r>
      <w:r w:rsidRPr="001A0F10">
        <w:rPr>
          <w:i/>
          <w:lang w:eastAsia="ko-KR"/>
        </w:rPr>
        <w:t>BFI_COUNTER</w:t>
      </w:r>
      <w:r w:rsidRPr="001A0F10">
        <w:rPr>
          <w:lang w:eastAsia="ko-KR"/>
        </w:rPr>
        <w:t>s;</w:t>
      </w:r>
    </w:p>
    <w:p w14:paraId="0FD6F5EE" w14:textId="0796D84D" w:rsidR="001A0F10" w:rsidRPr="001A0F10" w:rsidRDefault="001A0F10" w:rsidP="001A0F10">
      <w:pPr>
        <w:ind w:left="568" w:hanging="284"/>
        <w:rPr>
          <w:lang w:eastAsia="ko-KR"/>
        </w:rPr>
      </w:pPr>
      <w:r w:rsidRPr="001A0F10">
        <w:rPr>
          <w:lang w:eastAsia="ko-KR"/>
        </w:rPr>
        <w:t>1&gt;</w:t>
      </w:r>
      <w:r w:rsidRPr="001A0F10">
        <w:rPr>
          <w:lang w:eastAsia="ko-KR"/>
        </w:rPr>
        <w:tab/>
        <w:t xml:space="preserve">reset </w:t>
      </w:r>
      <w:ins w:id="9" w:author="ZTE" w:date="2020-08-04T17:43:00Z">
        <w:r>
          <w:rPr>
            <w:lang w:eastAsia="ko-KR"/>
          </w:rPr>
          <w:t xml:space="preserve">all </w:t>
        </w:r>
      </w:ins>
      <w:r w:rsidRPr="001A0F10">
        <w:rPr>
          <w:i/>
          <w:lang w:eastAsia="ko-KR"/>
        </w:rPr>
        <w:t>LBT_COUNTER</w:t>
      </w:r>
      <w:ins w:id="10" w:author="ZTE" w:date="2020-08-04T17:43:00Z">
        <w:r>
          <w:rPr>
            <w:i/>
            <w:lang w:eastAsia="ko-KR"/>
          </w:rPr>
          <w:t>s</w:t>
        </w:r>
      </w:ins>
      <w:r w:rsidRPr="001A0F10">
        <w:rPr>
          <w:lang w:eastAsia="ko-KR"/>
        </w:rPr>
        <w:t>.</w:t>
      </w:r>
    </w:p>
    <w:p w14:paraId="44A576D7" w14:textId="77777777" w:rsidR="001A0F10" w:rsidRPr="001A0F10" w:rsidRDefault="001A0F10" w:rsidP="001A0F10">
      <w:r w:rsidRPr="001A0F10">
        <w:t xml:space="preserve">If a Sidelink specific reset of the MAC entity is requested for a PC5-RRC connection by upper layers, the </w:t>
      </w:r>
      <w:r w:rsidRPr="001A0F10">
        <w:rPr>
          <w:noProof/>
        </w:rPr>
        <w:t>MAC entity</w:t>
      </w:r>
      <w:r w:rsidRPr="001A0F10">
        <w:t xml:space="preserve"> shall:</w:t>
      </w:r>
    </w:p>
    <w:p w14:paraId="1ACCE59B" w14:textId="77777777" w:rsidR="001A0F10" w:rsidRPr="001A0F10" w:rsidRDefault="001A0F10" w:rsidP="001A0F10">
      <w:pPr>
        <w:ind w:left="568" w:hanging="284"/>
        <w:rPr>
          <w:lang w:eastAsia="ko-KR"/>
        </w:rPr>
      </w:pPr>
      <w:r w:rsidRPr="001A0F10">
        <w:rPr>
          <w:lang w:eastAsia="ko-KR"/>
        </w:rPr>
        <w:t>1&gt;</w:t>
      </w:r>
      <w:r w:rsidRPr="001A0F10">
        <w:rPr>
          <w:lang w:eastAsia="ko-KR"/>
        </w:rPr>
        <w:tab/>
        <w:t>flush the soft buffers for all Sidelink processes for all TB(s) associated to the PC5-RRC connection;</w:t>
      </w:r>
    </w:p>
    <w:p w14:paraId="41913A6F" w14:textId="77777777" w:rsidR="001A0F10" w:rsidRPr="001A0F10" w:rsidRDefault="001A0F10" w:rsidP="001A0F10">
      <w:pPr>
        <w:ind w:left="568" w:hanging="284"/>
        <w:rPr>
          <w:lang w:eastAsia="ko-KR"/>
        </w:rPr>
      </w:pPr>
      <w:r w:rsidRPr="001A0F10">
        <w:rPr>
          <w:lang w:eastAsia="ko-KR"/>
        </w:rPr>
        <w:t>1&gt;</w:t>
      </w:r>
      <w:r w:rsidRPr="001A0F10">
        <w:rPr>
          <w:lang w:eastAsia="ko-KR"/>
        </w:rPr>
        <w:tab/>
        <w:t>cancel, if any, triggered Scheduling Request procedure only associated to the PC5-RRC connection;</w:t>
      </w:r>
    </w:p>
    <w:p w14:paraId="7B7B86F8" w14:textId="1E161366" w:rsidR="001A0F10" w:rsidRDefault="001A0F10" w:rsidP="001A0F10">
      <w:pPr>
        <w:ind w:left="568" w:hanging="284"/>
        <w:rPr>
          <w:lang w:eastAsia="ko-KR"/>
        </w:rPr>
      </w:pPr>
      <w:r w:rsidRPr="001A0F10">
        <w:rPr>
          <w:lang w:eastAsia="ko-KR"/>
        </w:rPr>
        <w:t>1&gt;</w:t>
      </w:r>
      <w:r w:rsidRPr="001A0F10">
        <w:rPr>
          <w:lang w:eastAsia="ko-KR"/>
        </w:rPr>
        <w:tab/>
        <w:t xml:space="preserve">cancel, if any, triggered Sidelink </w:t>
      </w:r>
      <w:r w:rsidRPr="001A0F10">
        <w:t>Buffer Status Reporting procedure</w:t>
      </w:r>
      <w:r w:rsidRPr="001A0F10">
        <w:rPr>
          <w:lang w:eastAsia="ko-KR"/>
        </w:rPr>
        <w:t xml:space="preserve"> only associated to the PC5-RRC connection.</w:t>
      </w:r>
    </w:p>
    <w:p w14:paraId="4FF2EA6C" w14:textId="23DCDAB3" w:rsidR="0086180B" w:rsidRDefault="0086180B" w:rsidP="001A0F10">
      <w:pPr>
        <w:ind w:left="568" w:hanging="284"/>
        <w:rPr>
          <w:lang w:eastAsia="ko-KR"/>
        </w:rPr>
      </w:pPr>
    </w:p>
    <w:p w14:paraId="358772B2" w14:textId="77777777" w:rsidR="0086180B" w:rsidRDefault="0086180B" w:rsidP="0086180B">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031937AE" w14:textId="77777777" w:rsidR="0086180B" w:rsidRPr="00030779" w:rsidRDefault="0086180B" w:rsidP="0086180B">
      <w:pPr>
        <w:pStyle w:val="Heading4"/>
        <w:rPr>
          <w:lang w:eastAsia="ko-KR"/>
        </w:rPr>
      </w:pPr>
      <w:bookmarkStart w:id="11" w:name="_Toc29239837"/>
      <w:bookmarkStart w:id="12" w:name="_Toc37296196"/>
      <w:bookmarkStart w:id="13" w:name="_Toc46490322"/>
      <w:r w:rsidRPr="00030779">
        <w:rPr>
          <w:lang w:eastAsia="ko-KR"/>
        </w:rPr>
        <w:lastRenderedPageBreak/>
        <w:t>5.4.2.2</w:t>
      </w:r>
      <w:r w:rsidRPr="00030779">
        <w:rPr>
          <w:lang w:eastAsia="ko-KR"/>
        </w:rPr>
        <w:tab/>
        <w:t>HARQ process</w:t>
      </w:r>
      <w:bookmarkEnd w:id="11"/>
      <w:bookmarkEnd w:id="12"/>
      <w:bookmarkEnd w:id="13"/>
    </w:p>
    <w:p w14:paraId="7979D10B" w14:textId="77777777" w:rsidR="0086180B" w:rsidRPr="00030779" w:rsidRDefault="0086180B" w:rsidP="0086180B">
      <w:pPr>
        <w:rPr>
          <w:noProof/>
        </w:rPr>
      </w:pPr>
      <w:r w:rsidRPr="00030779">
        <w:rPr>
          <w:noProof/>
        </w:rPr>
        <w:t>Each HARQ process is associated with a HARQ buffer.</w:t>
      </w:r>
    </w:p>
    <w:p w14:paraId="51559419" w14:textId="77777777" w:rsidR="0086180B" w:rsidRPr="00030779" w:rsidRDefault="0086180B" w:rsidP="0086180B">
      <w:pPr>
        <w:rPr>
          <w:noProof/>
          <w:lang w:eastAsia="ko-KR"/>
        </w:rPr>
      </w:pPr>
      <w:r w:rsidRPr="00030779">
        <w:rPr>
          <w:noProof/>
        </w:rPr>
        <w:t xml:space="preserve">New transmissions are performed on the resource and with the MCS indicated on PDCCH </w:t>
      </w:r>
      <w:r w:rsidRPr="00030779">
        <w:rPr>
          <w:noProof/>
          <w:lang w:eastAsia="ko-KR"/>
        </w:rPr>
        <w:t xml:space="preserve">or indicated in the </w:t>
      </w:r>
      <w:r w:rsidRPr="00030779">
        <w:rPr>
          <w:noProof/>
        </w:rPr>
        <w:t xml:space="preserve">Random Access Response </w:t>
      </w:r>
      <w:r w:rsidRPr="00030779">
        <w:rPr>
          <w:noProof/>
          <w:lang w:eastAsia="ko-KR"/>
        </w:rPr>
        <w:t>(i.e. MAC RAR or fallbackRAR), or signalled in RRC or determined as specified in clause 5.1.2a for MSGA payload</w:t>
      </w:r>
      <w:r w:rsidRPr="00030779">
        <w:rPr>
          <w:noProof/>
        </w:rPr>
        <w:t xml:space="preserve">. </w:t>
      </w:r>
      <w:r w:rsidRPr="00030779">
        <w:rPr>
          <w:lang w:eastAsia="ko-KR"/>
        </w:rPr>
        <w:t>R</w:t>
      </w:r>
      <w:r w:rsidRPr="0003077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30779">
        <w:rPr>
          <w:i/>
          <w:noProof/>
          <w:lang w:eastAsia="ko-KR"/>
        </w:rPr>
        <w:t>cg-RetransmissionTimer</w:t>
      </w:r>
      <w:r w:rsidRPr="00030779">
        <w:rPr>
          <w:noProof/>
          <w:lang w:eastAsia="ko-KR"/>
        </w:rPr>
        <w:t xml:space="preserve"> </w:t>
      </w:r>
      <w:r w:rsidRPr="00030779">
        <w:rPr>
          <w:noProof/>
        </w:rPr>
        <w:t xml:space="preserve">is configured. </w:t>
      </w:r>
      <w:r w:rsidRPr="00030779">
        <w:rPr>
          <w:noProof/>
          <w:lang w:eastAsia="ko-KR"/>
        </w:rPr>
        <w:t>Retransmissions with the same HARQ process may be performed on any configured grant configuration if the configured grant configurations have the same TBS</w:t>
      </w:r>
      <w:r w:rsidRPr="00030779">
        <w:rPr>
          <w:noProof/>
        </w:rPr>
        <w:t>.</w:t>
      </w:r>
    </w:p>
    <w:p w14:paraId="5B1F72A6" w14:textId="77777777" w:rsidR="0086180B" w:rsidRPr="00030779" w:rsidRDefault="0086180B" w:rsidP="0086180B">
      <w:pPr>
        <w:rPr>
          <w:noProof/>
        </w:rPr>
      </w:pPr>
      <w:r w:rsidRPr="00030779">
        <w:rPr>
          <w:noProof/>
        </w:rPr>
        <w:t xml:space="preserve">When </w:t>
      </w:r>
      <w:r w:rsidRPr="00030779">
        <w:rPr>
          <w:i/>
          <w:noProof/>
          <w:lang w:eastAsia="ko-KR"/>
        </w:rPr>
        <w:t>cg-RetransmissionTimer</w:t>
      </w:r>
      <w:r w:rsidRPr="00030779">
        <w:rPr>
          <w:noProof/>
        </w:rPr>
        <w:t xml:space="preserve"> is configured and the HARQ entity obtains a MAC PDU to transmit, the corresponding HARQ process is considered to be pending. For a configured uplink grant, configured with </w:t>
      </w:r>
      <w:r w:rsidRPr="00030779">
        <w:rPr>
          <w:i/>
          <w:noProof/>
          <w:lang w:eastAsia="ko-KR"/>
        </w:rPr>
        <w:t>cg-RetransmissionTimer</w:t>
      </w:r>
      <w:r w:rsidRPr="00030779">
        <w:rPr>
          <w:iCs/>
          <w:noProof/>
          <w:lang w:eastAsia="ko-KR"/>
        </w:rPr>
        <w:t>,</w:t>
      </w:r>
      <w:r w:rsidRPr="00030779">
        <w:rPr>
          <w:noProof/>
        </w:rPr>
        <w:t xml:space="preserve"> each associated HARQ process is considered as not pending when:</w:t>
      </w:r>
    </w:p>
    <w:p w14:paraId="607E35E6" w14:textId="77777777" w:rsidR="0086180B" w:rsidRPr="00030779" w:rsidRDefault="0086180B" w:rsidP="0086180B">
      <w:pPr>
        <w:pStyle w:val="B1"/>
        <w:rPr>
          <w:noProof/>
        </w:rPr>
      </w:pPr>
      <w:r w:rsidRPr="00030779">
        <w:rPr>
          <w:lang w:eastAsia="ko-KR"/>
        </w:rPr>
        <w:t>-</w:t>
      </w:r>
      <w:r w:rsidRPr="00030779">
        <w:rPr>
          <w:lang w:eastAsia="ko-KR"/>
        </w:rPr>
        <w:tab/>
      </w:r>
      <w:r w:rsidRPr="00030779">
        <w:rPr>
          <w:noProof/>
        </w:rPr>
        <w:t>a transmission is performed on that HARQ process</w:t>
      </w:r>
      <w:r w:rsidRPr="00030779">
        <w:rPr>
          <w:lang w:eastAsia="ko-KR"/>
        </w:rPr>
        <w:t xml:space="preserve"> </w:t>
      </w:r>
      <w:r w:rsidRPr="00030779">
        <w:t>and LBT failure indication is not received from lower layers</w:t>
      </w:r>
      <w:r w:rsidRPr="00030779">
        <w:rPr>
          <w:lang w:eastAsia="ko-KR"/>
        </w:rPr>
        <w:t>;</w:t>
      </w:r>
      <w:r w:rsidRPr="00030779">
        <w:rPr>
          <w:noProof/>
        </w:rPr>
        <w:t xml:space="preserve"> or</w:t>
      </w:r>
    </w:p>
    <w:p w14:paraId="64E6B276" w14:textId="77777777" w:rsidR="0086180B" w:rsidRPr="00030779" w:rsidRDefault="0086180B" w:rsidP="0086180B">
      <w:pPr>
        <w:pStyle w:val="B1"/>
        <w:rPr>
          <w:noProof/>
        </w:rPr>
      </w:pPr>
      <w:r w:rsidRPr="00030779">
        <w:rPr>
          <w:lang w:eastAsia="ko-KR"/>
        </w:rPr>
        <w:t>-</w:t>
      </w:r>
      <w:r w:rsidRPr="00030779">
        <w:rPr>
          <w:lang w:eastAsia="ko-KR"/>
        </w:rPr>
        <w:tab/>
        <w:t>the configured uplink grant is initialised and this HARQ process is not associated with another active configured uplink grant; or</w:t>
      </w:r>
    </w:p>
    <w:p w14:paraId="01594704" w14:textId="77777777" w:rsidR="0086180B" w:rsidRPr="00030779" w:rsidRDefault="0086180B" w:rsidP="0086180B">
      <w:pPr>
        <w:pStyle w:val="B1"/>
        <w:rPr>
          <w:noProof/>
        </w:rPr>
      </w:pPr>
      <w:r w:rsidRPr="00030779">
        <w:rPr>
          <w:noProof/>
        </w:rPr>
        <w:t>-</w:t>
      </w:r>
      <w:r w:rsidRPr="00030779">
        <w:rPr>
          <w:noProof/>
        </w:rPr>
        <w:tab/>
        <w:t>the HARQ buffer for this HARQ process is flushed.</w:t>
      </w:r>
    </w:p>
    <w:p w14:paraId="59061861" w14:textId="77777777" w:rsidR="0086180B" w:rsidRPr="00030779" w:rsidRDefault="0086180B" w:rsidP="0086180B">
      <w:pPr>
        <w:rPr>
          <w:noProof/>
        </w:rPr>
      </w:pPr>
      <w:r w:rsidRPr="00030779">
        <w:rPr>
          <w:noProof/>
        </w:rPr>
        <w:t>If the HARQ entity requests a new transmission</w:t>
      </w:r>
      <w:r w:rsidRPr="00030779">
        <w:rPr>
          <w:noProof/>
          <w:lang w:eastAsia="ko-KR"/>
        </w:rPr>
        <w:t xml:space="preserve"> for a TB</w:t>
      </w:r>
      <w:r w:rsidRPr="00030779">
        <w:rPr>
          <w:noProof/>
        </w:rPr>
        <w:t>, the HARQ process shall:</w:t>
      </w:r>
    </w:p>
    <w:p w14:paraId="59E2165B" w14:textId="77777777" w:rsidR="0086180B" w:rsidRPr="00030779" w:rsidRDefault="0086180B" w:rsidP="0086180B">
      <w:pPr>
        <w:pStyle w:val="B1"/>
        <w:rPr>
          <w:noProof/>
        </w:rPr>
      </w:pPr>
      <w:r w:rsidRPr="00030779">
        <w:rPr>
          <w:noProof/>
          <w:lang w:eastAsia="ko-KR"/>
        </w:rPr>
        <w:t>1&gt;</w:t>
      </w:r>
      <w:r w:rsidRPr="00030779">
        <w:rPr>
          <w:noProof/>
        </w:rPr>
        <w:tab/>
        <w:t>store the MAC PDU in the associated HARQ buffer;</w:t>
      </w:r>
    </w:p>
    <w:p w14:paraId="5180938C" w14:textId="77777777" w:rsidR="0086180B" w:rsidRPr="00030779" w:rsidRDefault="0086180B" w:rsidP="0086180B">
      <w:pPr>
        <w:pStyle w:val="B1"/>
      </w:pPr>
      <w:r w:rsidRPr="00030779">
        <w:rPr>
          <w:noProof/>
          <w:lang w:eastAsia="ko-KR"/>
        </w:rPr>
        <w:t>1&gt;</w:t>
      </w:r>
      <w:r w:rsidRPr="00030779">
        <w:rPr>
          <w:noProof/>
        </w:rPr>
        <w:tab/>
        <w:t>store the uplink grant received from the HARQ entity;</w:t>
      </w:r>
    </w:p>
    <w:p w14:paraId="4CA950AE" w14:textId="77777777" w:rsidR="0086180B" w:rsidRPr="00030779" w:rsidRDefault="0086180B" w:rsidP="0086180B">
      <w:pPr>
        <w:pStyle w:val="B1"/>
        <w:rPr>
          <w:noProof/>
        </w:rPr>
      </w:pPr>
      <w:r w:rsidRPr="00030779">
        <w:rPr>
          <w:noProof/>
          <w:lang w:eastAsia="ko-KR"/>
        </w:rPr>
        <w:t>1&gt;</w:t>
      </w:r>
      <w:r w:rsidRPr="00030779">
        <w:rPr>
          <w:noProof/>
        </w:rPr>
        <w:tab/>
        <w:t>generate a transmission as described below.</w:t>
      </w:r>
    </w:p>
    <w:p w14:paraId="1688EF7E" w14:textId="77777777" w:rsidR="0086180B" w:rsidRPr="00030779" w:rsidRDefault="0086180B" w:rsidP="0086180B">
      <w:pPr>
        <w:rPr>
          <w:noProof/>
        </w:rPr>
      </w:pPr>
      <w:r w:rsidRPr="00030779">
        <w:rPr>
          <w:noProof/>
        </w:rPr>
        <w:t>If the HARQ entity requests a retransmission</w:t>
      </w:r>
      <w:r w:rsidRPr="00030779">
        <w:rPr>
          <w:noProof/>
          <w:lang w:eastAsia="ko-KR"/>
        </w:rPr>
        <w:t xml:space="preserve"> for a TB</w:t>
      </w:r>
      <w:r w:rsidRPr="00030779">
        <w:rPr>
          <w:noProof/>
        </w:rPr>
        <w:t>, the HARQ process shall:</w:t>
      </w:r>
    </w:p>
    <w:p w14:paraId="1E5864CE" w14:textId="77777777" w:rsidR="0086180B" w:rsidRPr="00030779" w:rsidRDefault="0086180B" w:rsidP="0086180B">
      <w:pPr>
        <w:pStyle w:val="B1"/>
        <w:rPr>
          <w:noProof/>
        </w:rPr>
      </w:pPr>
      <w:r w:rsidRPr="00030779">
        <w:rPr>
          <w:noProof/>
          <w:lang w:eastAsia="ko-KR"/>
        </w:rPr>
        <w:t>1&gt;</w:t>
      </w:r>
      <w:r w:rsidRPr="00030779">
        <w:rPr>
          <w:noProof/>
        </w:rPr>
        <w:tab/>
        <w:t>store the uplink grant received from the HARQ entity;</w:t>
      </w:r>
    </w:p>
    <w:p w14:paraId="401FF6DF" w14:textId="77777777" w:rsidR="0086180B" w:rsidRPr="00030779" w:rsidRDefault="0086180B" w:rsidP="0086180B">
      <w:pPr>
        <w:pStyle w:val="B1"/>
        <w:rPr>
          <w:noProof/>
        </w:rPr>
      </w:pPr>
      <w:r w:rsidRPr="00030779">
        <w:rPr>
          <w:noProof/>
          <w:lang w:eastAsia="ko-KR"/>
        </w:rPr>
        <w:t>1&gt;</w:t>
      </w:r>
      <w:r w:rsidRPr="00030779">
        <w:rPr>
          <w:noProof/>
        </w:rPr>
        <w:tab/>
        <w:t>generate a transmission as described below.</w:t>
      </w:r>
    </w:p>
    <w:p w14:paraId="254EA028" w14:textId="77777777" w:rsidR="0086180B" w:rsidRPr="00030779" w:rsidRDefault="0086180B" w:rsidP="0086180B">
      <w:pPr>
        <w:rPr>
          <w:noProof/>
        </w:rPr>
      </w:pPr>
      <w:r w:rsidRPr="00030779">
        <w:rPr>
          <w:noProof/>
        </w:rPr>
        <w:t>To generate a transmission</w:t>
      </w:r>
      <w:r w:rsidRPr="00030779">
        <w:rPr>
          <w:noProof/>
          <w:lang w:eastAsia="ko-KR"/>
        </w:rPr>
        <w:t xml:space="preserve"> for a TB</w:t>
      </w:r>
      <w:r w:rsidRPr="00030779">
        <w:rPr>
          <w:noProof/>
        </w:rPr>
        <w:t>, the HARQ process shall:</w:t>
      </w:r>
    </w:p>
    <w:p w14:paraId="5462DB86" w14:textId="77777777" w:rsidR="0086180B" w:rsidRPr="00030779" w:rsidRDefault="0086180B" w:rsidP="0086180B">
      <w:pPr>
        <w:pStyle w:val="B1"/>
        <w:rPr>
          <w:noProof/>
        </w:rPr>
      </w:pPr>
      <w:r w:rsidRPr="00030779">
        <w:rPr>
          <w:noProof/>
          <w:lang w:eastAsia="ko-KR"/>
        </w:rPr>
        <w:t>1&gt;</w:t>
      </w:r>
      <w:r w:rsidRPr="00030779">
        <w:rPr>
          <w:noProof/>
        </w:rPr>
        <w:tab/>
        <w:t>if the MAC PDU was obtained from the Msg3 buffer; or</w:t>
      </w:r>
    </w:p>
    <w:p w14:paraId="6F8C77F9" w14:textId="77777777" w:rsidR="0086180B" w:rsidRPr="00030779" w:rsidRDefault="0086180B" w:rsidP="0086180B">
      <w:pPr>
        <w:pStyle w:val="B1"/>
        <w:rPr>
          <w:noProof/>
        </w:rPr>
      </w:pPr>
      <w:r w:rsidRPr="00030779">
        <w:rPr>
          <w:noProof/>
        </w:rPr>
        <w:t>1&gt;</w:t>
      </w:r>
      <w:r w:rsidRPr="00030779">
        <w:rPr>
          <w:noProof/>
        </w:rPr>
        <w:tab/>
        <w:t>if the MAC PDU was obtained from the MSGA buffer; or</w:t>
      </w:r>
    </w:p>
    <w:p w14:paraId="7AE3728E" w14:textId="77777777" w:rsidR="0086180B" w:rsidRPr="00030779" w:rsidRDefault="0086180B" w:rsidP="0086180B">
      <w:pPr>
        <w:pStyle w:val="B1"/>
        <w:rPr>
          <w:noProof/>
          <w:lang w:eastAsia="ko-KR"/>
        </w:rPr>
      </w:pPr>
      <w:r w:rsidRPr="00030779">
        <w:rPr>
          <w:noProof/>
          <w:lang w:eastAsia="ko-KR"/>
        </w:rPr>
        <w:t>1&gt;</w:t>
      </w:r>
      <w:r w:rsidRPr="00030779">
        <w:rPr>
          <w:rFonts w:eastAsia="PMingLiU"/>
          <w:noProof/>
          <w:lang w:eastAsia="zh-TW"/>
        </w:rPr>
        <w:tab/>
        <w:t xml:space="preserve">if </w:t>
      </w:r>
      <w:r w:rsidRPr="00030779">
        <w:rPr>
          <w:noProof/>
        </w:rPr>
        <w:t>there is no measurement gap at the time of the transmission</w:t>
      </w:r>
      <w:r w:rsidRPr="00030779">
        <w:rPr>
          <w:noProof/>
          <w:lang w:eastAsia="zh-TW"/>
        </w:rPr>
        <w:t xml:space="preserve"> and, in case of retransmission, </w:t>
      </w:r>
      <w:r w:rsidRPr="00030779">
        <w:rPr>
          <w:noProof/>
        </w:rPr>
        <w:t xml:space="preserve">the </w:t>
      </w:r>
      <w:r w:rsidRPr="00030779">
        <w:rPr>
          <w:rFonts w:eastAsia="PMingLiU"/>
          <w:noProof/>
          <w:lang w:eastAsia="zh-TW"/>
        </w:rPr>
        <w:t>re</w:t>
      </w:r>
      <w:r w:rsidRPr="00030779">
        <w:rPr>
          <w:noProof/>
        </w:rPr>
        <w:t>transmission</w:t>
      </w:r>
      <w:r w:rsidRPr="00030779">
        <w:rPr>
          <w:noProof/>
          <w:lang w:eastAsia="zh-TW"/>
        </w:rPr>
        <w:t xml:space="preserve"> does not collide with a transmission for a MAC PDU obtained from the Msg3 buffer or the MSGA buffer</w:t>
      </w:r>
      <w:r w:rsidRPr="00030779">
        <w:rPr>
          <w:noProof/>
          <w:lang w:eastAsia="ko-KR"/>
        </w:rPr>
        <w:t>:</w:t>
      </w:r>
    </w:p>
    <w:p w14:paraId="02AEAF65" w14:textId="77777777" w:rsidR="0086180B" w:rsidRPr="00030779" w:rsidRDefault="0086180B" w:rsidP="0086180B">
      <w:pPr>
        <w:pStyle w:val="B2"/>
        <w:rPr>
          <w:noProof/>
        </w:rPr>
      </w:pPr>
      <w:r w:rsidRPr="00030779">
        <w:rPr>
          <w:noProof/>
        </w:rPr>
        <w:t>2&gt;</w:t>
      </w:r>
      <w:r w:rsidRPr="00030779">
        <w:rPr>
          <w:noProof/>
        </w:rPr>
        <w:tab/>
        <w:t>if there are neither transmission of NR sidelink communication nor transmission of V2X sidelink communication at the time of the transmission; or</w:t>
      </w:r>
    </w:p>
    <w:p w14:paraId="028B6846" w14:textId="77777777" w:rsidR="0086180B" w:rsidRPr="00030779" w:rsidRDefault="0086180B" w:rsidP="0086180B">
      <w:pPr>
        <w:pStyle w:val="B2"/>
        <w:rPr>
          <w:noProof/>
        </w:rPr>
      </w:pPr>
      <w:r w:rsidRPr="00030779">
        <w:rPr>
          <w:noProof/>
        </w:rPr>
        <w:t>2&gt;</w:t>
      </w:r>
      <w:r w:rsidRPr="00030779">
        <w:rPr>
          <w:noProof/>
        </w:rPr>
        <w:tab/>
        <w:t xml:space="preserve">if </w:t>
      </w:r>
      <w:r w:rsidRPr="00030779">
        <w:rPr>
          <w:rFonts w:eastAsia="Malgun Gothic"/>
          <w:noProof/>
          <w:lang w:eastAsia="ko-KR"/>
        </w:rPr>
        <w:t>the transmission of the MAC PDU is prioritized over sidelink transmission</w:t>
      </w:r>
      <w:r w:rsidRPr="00030779">
        <w:rPr>
          <w:rFonts w:eastAsia="Malgun Gothic"/>
          <w:lang w:eastAsia="ko-KR"/>
        </w:rPr>
        <w:t xml:space="preserve"> or can be </w:t>
      </w:r>
      <w:r w:rsidRPr="00030779">
        <w:rPr>
          <w:noProof/>
        </w:rPr>
        <w:t>simultaneously performed with sidelink transmission</w:t>
      </w:r>
      <w:r w:rsidRPr="00030779">
        <w:rPr>
          <w:rFonts w:eastAsia="Malgun Gothic"/>
          <w:noProof/>
          <w:lang w:eastAsia="ko-KR"/>
        </w:rPr>
        <w:t>:</w:t>
      </w:r>
    </w:p>
    <w:p w14:paraId="392BE9D9" w14:textId="77777777" w:rsidR="0086180B" w:rsidRPr="00030779" w:rsidRDefault="0086180B" w:rsidP="0086180B">
      <w:pPr>
        <w:pStyle w:val="B3"/>
        <w:rPr>
          <w:lang w:eastAsia="ko-KR"/>
        </w:rPr>
      </w:pPr>
      <w:r w:rsidRPr="00030779">
        <w:rPr>
          <w:noProof/>
          <w:lang w:eastAsia="ko-KR"/>
        </w:rPr>
        <w:t>3&gt;</w:t>
      </w:r>
      <w:r w:rsidRPr="00030779">
        <w:rPr>
          <w:noProof/>
        </w:rPr>
        <w:tab/>
        <w:t>instruct the physical layer to generate a transmission according to the stored uplink grant</w:t>
      </w:r>
      <w:r w:rsidRPr="00030779">
        <w:rPr>
          <w:noProof/>
          <w:lang w:eastAsia="ko-KR"/>
        </w:rPr>
        <w:t>.</w:t>
      </w:r>
    </w:p>
    <w:p w14:paraId="64B6FEF2" w14:textId="766D5DB8" w:rsidR="0086180B" w:rsidRPr="00030779" w:rsidRDefault="0086180B" w:rsidP="0086180B">
      <w:pPr>
        <w:rPr>
          <w:noProof/>
        </w:rPr>
      </w:pPr>
      <w:r w:rsidRPr="00030779">
        <w:rPr>
          <w:noProof/>
        </w:rPr>
        <w:t>If a HARQ process receives downlink feedback information</w:t>
      </w:r>
      <w:ins w:id="14" w:author="ZTE" w:date="2020-08-06T16:31:00Z">
        <w:r>
          <w:rPr>
            <w:noProof/>
          </w:rPr>
          <w:t xml:space="preserve"> and </w:t>
        </w:r>
        <w:r w:rsidRPr="00030779">
          <w:rPr>
            <w:noProof/>
            <w:lang w:eastAsia="ko-KR"/>
          </w:rPr>
          <w:t>the previous uplink grant delivered to the HARQ entity for the same HARQ process was a configured uplink grant</w:t>
        </w:r>
      </w:ins>
      <w:r w:rsidRPr="00030779">
        <w:rPr>
          <w:noProof/>
        </w:rPr>
        <w:t>, the HARQ process shall:</w:t>
      </w:r>
    </w:p>
    <w:p w14:paraId="5B5F694C" w14:textId="77777777" w:rsidR="0086180B" w:rsidRPr="00030779" w:rsidRDefault="0086180B" w:rsidP="0086180B">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76576B36" w14:textId="77777777" w:rsidR="0086180B" w:rsidRPr="00030779" w:rsidRDefault="0086180B" w:rsidP="0086180B">
      <w:pPr>
        <w:pStyle w:val="B1"/>
        <w:rPr>
          <w:noProof/>
          <w:lang w:eastAsia="en-US"/>
        </w:rPr>
      </w:pPr>
      <w:r w:rsidRPr="00030779">
        <w:rPr>
          <w:noProof/>
          <w:lang w:eastAsia="ko-KR"/>
        </w:rPr>
        <w:t>1&gt;</w:t>
      </w:r>
      <w:r w:rsidRPr="00030779">
        <w:rPr>
          <w:noProof/>
        </w:rPr>
        <w:tab/>
        <w:t>if acknowledgement is indicated:</w:t>
      </w:r>
    </w:p>
    <w:p w14:paraId="12B8F852" w14:textId="77777777" w:rsidR="0086180B" w:rsidRPr="00030779" w:rsidRDefault="0086180B" w:rsidP="0086180B">
      <w:pPr>
        <w:pStyle w:val="B2"/>
        <w:rPr>
          <w:lang w:eastAsia="ko-KR"/>
        </w:rPr>
      </w:pPr>
      <w:r w:rsidRPr="00030779">
        <w:rPr>
          <w:noProof/>
          <w:lang w:eastAsia="ko-KR"/>
        </w:rPr>
        <w:t>2&gt;</w:t>
      </w:r>
      <w:r w:rsidRPr="00030779">
        <w:rPr>
          <w:noProof/>
        </w:rPr>
        <w:tab/>
      </w:r>
      <w:r w:rsidRPr="00030779">
        <w:rPr>
          <w:noProof/>
          <w:lang w:eastAsia="ko-KR"/>
        </w:rPr>
        <w:t xml:space="preserve">stop the </w:t>
      </w:r>
      <w:r w:rsidRPr="00030779">
        <w:rPr>
          <w:i/>
          <w:noProof/>
          <w:lang w:eastAsia="ko-KR"/>
        </w:rPr>
        <w:t>configuredGrantTimer</w:t>
      </w:r>
      <w:r w:rsidRPr="00030779">
        <w:rPr>
          <w:noProof/>
          <w:lang w:eastAsia="ko-KR"/>
        </w:rPr>
        <w:t>, if running.</w:t>
      </w:r>
    </w:p>
    <w:p w14:paraId="60A4D471" w14:textId="1969505D" w:rsidR="001A0F10" w:rsidRDefault="001A0F10" w:rsidP="001A0F1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1693AEE4" w14:textId="77777777" w:rsidR="001A0F10" w:rsidRPr="001A0F10" w:rsidRDefault="001A0F10" w:rsidP="001A0F10">
      <w:pPr>
        <w:keepNext/>
        <w:keepLines/>
        <w:spacing w:before="120"/>
        <w:ind w:left="1418" w:hanging="1418"/>
        <w:outlineLvl w:val="3"/>
        <w:rPr>
          <w:rFonts w:ascii="Arial" w:eastAsia="Malgun Gothic" w:hAnsi="Arial"/>
          <w:sz w:val="24"/>
          <w:lang w:eastAsia="ko-KR"/>
        </w:rPr>
      </w:pPr>
      <w:bookmarkStart w:id="15" w:name="_Toc46490438"/>
      <w:r w:rsidRPr="001A0F10">
        <w:rPr>
          <w:rFonts w:ascii="Arial" w:eastAsia="Malgun Gothic" w:hAnsi="Arial"/>
          <w:sz w:val="24"/>
          <w:lang w:eastAsia="ko-KR"/>
        </w:rPr>
        <w:lastRenderedPageBreak/>
        <w:t>6.1.3.30</w:t>
      </w:r>
      <w:r w:rsidRPr="001A0F10">
        <w:rPr>
          <w:rFonts w:ascii="Arial" w:eastAsia="Malgun Gothic" w:hAnsi="Arial"/>
          <w:sz w:val="24"/>
          <w:lang w:eastAsia="ko-KR"/>
        </w:rPr>
        <w:tab/>
        <w:t>LBT failure MAC CEs</w:t>
      </w:r>
      <w:bookmarkEnd w:id="15"/>
    </w:p>
    <w:p w14:paraId="3AA912E2" w14:textId="77777777" w:rsidR="001A0F10" w:rsidRPr="001A0F10" w:rsidRDefault="001A0F10" w:rsidP="001A0F10">
      <w:pPr>
        <w:rPr>
          <w:rFonts w:eastAsia="Malgun Gothic"/>
          <w:noProof/>
          <w:lang w:eastAsia="en-US"/>
        </w:rPr>
      </w:pPr>
      <w:r w:rsidRPr="001A0F10">
        <w:rPr>
          <w:noProof/>
        </w:rPr>
        <w:t>The LBT failure MAC CE of one octet is identified by a MAC subheader with LCID as specified in Table 6.2.1-2. It has a fixed size and consists of a single octet containing 8 C-fields as follows (</w:t>
      </w:r>
      <w:r w:rsidRPr="001A0F10">
        <w:rPr>
          <w:lang w:eastAsia="ko-KR"/>
        </w:rPr>
        <w:t>Figure 6.1.3.30-1</w:t>
      </w:r>
      <w:r w:rsidRPr="001A0F10">
        <w:rPr>
          <w:noProof/>
        </w:rPr>
        <w:t>).</w:t>
      </w:r>
    </w:p>
    <w:p w14:paraId="03462878" w14:textId="77777777" w:rsidR="001A0F10" w:rsidRPr="001A0F10" w:rsidRDefault="001A0F10" w:rsidP="001A0F10">
      <w:pPr>
        <w:rPr>
          <w:noProof/>
        </w:rPr>
      </w:pPr>
      <w:r w:rsidRPr="001A0F10">
        <w:rPr>
          <w:noProof/>
        </w:rPr>
        <w:t>The LBT failure MAC CE of four octets is identified by a MAC subheader with LCID as specified in Table 6.2.1-2. It has a fixed size and consists of four octets containing 32 C-fields as follows (</w:t>
      </w:r>
      <w:r w:rsidRPr="001A0F10">
        <w:rPr>
          <w:lang w:eastAsia="ko-KR"/>
        </w:rPr>
        <w:t>Figure 6.1.3.30-2</w:t>
      </w:r>
      <w:r w:rsidRPr="001A0F10">
        <w:rPr>
          <w:noProof/>
        </w:rPr>
        <w:t>).</w:t>
      </w:r>
    </w:p>
    <w:p w14:paraId="358B3832" w14:textId="7D7AAC71" w:rsidR="001A0F10" w:rsidRPr="001A0F10" w:rsidRDefault="001A0F10" w:rsidP="001A0F10">
      <w:pPr>
        <w:rPr>
          <w:noProof/>
        </w:rPr>
      </w:pPr>
      <w:r w:rsidRPr="001A0F10">
        <w:rPr>
          <w:noProof/>
        </w:rPr>
        <w:t xml:space="preserve">A single octet format is used when the highest </w:t>
      </w:r>
      <w:r w:rsidRPr="001A0F10">
        <w:rPr>
          <w:i/>
          <w:iCs/>
          <w:noProof/>
        </w:rPr>
        <w:t>ServCellIndex</w:t>
      </w:r>
      <w:r w:rsidRPr="001A0F10">
        <w:rPr>
          <w:noProof/>
        </w:rPr>
        <w:t xml:space="preserve"> of this MAC entity's </w:t>
      </w:r>
      <w:del w:id="16" w:author="ZTE" w:date="2020-08-04T17:45:00Z">
        <w:r w:rsidRPr="001A0F10" w:rsidDel="00CE3AEE">
          <w:rPr>
            <w:noProof/>
          </w:rPr>
          <w:delText xml:space="preserve">SCell </w:delText>
        </w:r>
      </w:del>
      <w:ins w:id="17" w:author="ZTE" w:date="2020-08-04T17:45:00Z">
        <w:r w:rsidR="00CE3AEE">
          <w:rPr>
            <w:noProof/>
          </w:rPr>
          <w:t>serving cell</w:t>
        </w:r>
        <w:r w:rsidR="00CE3AEE" w:rsidRPr="001A0F10">
          <w:rPr>
            <w:noProof/>
          </w:rPr>
          <w:t xml:space="preserve"> </w:t>
        </w:r>
      </w:ins>
      <w:r w:rsidRPr="001A0F10">
        <w:rPr>
          <w:noProof/>
        </w:rPr>
        <w:t>for which LBT failure is detected is less than 8, otherwise four octets format is used.</w:t>
      </w:r>
    </w:p>
    <w:p w14:paraId="38F79D46" w14:textId="77777777" w:rsidR="001A0F10" w:rsidRPr="001A0F10" w:rsidRDefault="001A0F10" w:rsidP="001A0F10">
      <w:pPr>
        <w:ind w:left="568" w:hanging="284"/>
        <w:rPr>
          <w:lang w:eastAsia="ko-KR"/>
        </w:rPr>
      </w:pPr>
      <w:r w:rsidRPr="001A0F10">
        <w:rPr>
          <w:lang w:eastAsia="ko-KR"/>
        </w:rPr>
        <w:t>-</w:t>
      </w:r>
      <w:r w:rsidRPr="001A0F10">
        <w:rPr>
          <w:lang w:eastAsia="ko-KR"/>
        </w:rPr>
        <w:tab/>
        <w:t>C</w:t>
      </w:r>
      <w:r w:rsidRPr="001A0F10">
        <w:rPr>
          <w:vertAlign w:val="subscript"/>
          <w:lang w:eastAsia="ko-KR"/>
        </w:rPr>
        <w:t>i</w:t>
      </w:r>
      <w:r w:rsidRPr="001A0F10">
        <w:rPr>
          <w:lang w:eastAsia="ko-KR"/>
        </w:rPr>
        <w:t xml:space="preserve">: If there is a Serving Cell configured for the MAC entity with </w:t>
      </w:r>
      <w:r w:rsidRPr="001A0F10">
        <w:rPr>
          <w:i/>
        </w:rPr>
        <w:t>Serv</w:t>
      </w:r>
      <w:r w:rsidRPr="001A0F10">
        <w:rPr>
          <w:i/>
          <w:noProof/>
        </w:rPr>
        <w:t>CellIndex</w:t>
      </w:r>
      <w:r w:rsidRPr="001A0F10">
        <w:rPr>
          <w:lang w:eastAsia="ko-KR"/>
        </w:rPr>
        <w:t xml:space="preserve"> i as specified in TS 38.331 [5] and if consistent LBT failure have been triggered and not cancelled in this Serving Cell, the field is set to 1, otherwise the field is set to 0.</w:t>
      </w:r>
    </w:p>
    <w:p w14:paraId="0E595F5F" w14:textId="77777777" w:rsidR="001A0F10" w:rsidRPr="001A0F10" w:rsidRDefault="001A0F10" w:rsidP="001A0F10">
      <w:pPr>
        <w:keepNext/>
        <w:keepLines/>
        <w:spacing w:before="60"/>
        <w:jc w:val="center"/>
        <w:rPr>
          <w:rFonts w:ascii="Arial" w:hAnsi="Arial"/>
          <w:b/>
          <w:lang w:eastAsia="ko-KR"/>
        </w:rPr>
      </w:pPr>
      <w:r w:rsidRPr="001A0F10">
        <w:rPr>
          <w:rFonts w:ascii="Arial" w:hAnsi="Arial"/>
          <w:b/>
        </w:rPr>
        <w:object w:dxaOrig="5700" w:dyaOrig="1036" w14:anchorId="0BE2F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51.6pt" o:ole="">
            <v:imagedata r:id="rId18" o:title=""/>
          </v:shape>
          <o:OLEObject Type="Embed" ProgID="Visio.Drawing.15" ShapeID="_x0000_i1025" DrawAspect="Content" ObjectID="_1658254859" r:id="rId19"/>
        </w:object>
      </w:r>
    </w:p>
    <w:p w14:paraId="15AC8A4B" w14:textId="77777777" w:rsidR="001A0F10" w:rsidRPr="001A0F10" w:rsidRDefault="001A0F10" w:rsidP="001A0F10">
      <w:pPr>
        <w:keepLines/>
        <w:spacing w:after="240"/>
        <w:jc w:val="center"/>
        <w:rPr>
          <w:rFonts w:ascii="Arial" w:hAnsi="Arial"/>
          <w:b/>
          <w:lang w:eastAsia="ko-KR"/>
        </w:rPr>
      </w:pPr>
      <w:r w:rsidRPr="001A0F10">
        <w:rPr>
          <w:rFonts w:ascii="Arial" w:hAnsi="Arial"/>
          <w:b/>
          <w:lang w:eastAsia="ko-KR"/>
        </w:rPr>
        <w:t>Figure 6.1.3.30-1: LBT failure MAC CE of one octet</w:t>
      </w:r>
    </w:p>
    <w:p w14:paraId="17421D5D" w14:textId="77777777" w:rsidR="001A0F10" w:rsidRPr="001A0F10" w:rsidRDefault="001A0F10" w:rsidP="001A0F10">
      <w:pPr>
        <w:keepNext/>
        <w:keepLines/>
        <w:spacing w:before="60"/>
        <w:jc w:val="center"/>
        <w:rPr>
          <w:rFonts w:ascii="Arial" w:hAnsi="Arial"/>
          <w:b/>
          <w:lang w:eastAsia="ko-KR"/>
        </w:rPr>
      </w:pPr>
      <w:r w:rsidRPr="001A0F10">
        <w:rPr>
          <w:rFonts w:ascii="Arial" w:hAnsi="Arial"/>
          <w:b/>
        </w:rPr>
        <w:object w:dxaOrig="5700" w:dyaOrig="2730" w14:anchorId="1E3FF481">
          <v:shape id="_x0000_i1026" type="#_x0000_t75" style="width:285.3pt;height:135.85pt" o:ole="">
            <v:imagedata r:id="rId20" o:title=""/>
          </v:shape>
          <o:OLEObject Type="Embed" ProgID="Visio.Drawing.15" ShapeID="_x0000_i1026" DrawAspect="Content" ObjectID="_1658254860" r:id="rId21"/>
        </w:object>
      </w:r>
    </w:p>
    <w:p w14:paraId="5E6D4283" w14:textId="55A36C03" w:rsidR="001A0F10" w:rsidRDefault="001A0F10" w:rsidP="001A0F10">
      <w:pPr>
        <w:keepLines/>
        <w:spacing w:after="240"/>
        <w:jc w:val="center"/>
        <w:rPr>
          <w:rFonts w:ascii="Arial" w:hAnsi="Arial"/>
          <w:b/>
          <w:lang w:eastAsia="ko-KR"/>
        </w:rPr>
      </w:pPr>
      <w:r w:rsidRPr="001A0F10">
        <w:rPr>
          <w:rFonts w:ascii="Arial" w:hAnsi="Arial"/>
          <w:b/>
          <w:lang w:eastAsia="ko-KR"/>
        </w:rPr>
        <w:t>Figure 6.1.3.30-2: LBT failure MAC CE of four octets</w:t>
      </w:r>
    </w:p>
    <w:bookmarkEnd w:id="0"/>
    <w:bookmarkEnd w:id="1"/>
    <w:bookmarkEnd w:id="2"/>
    <w:bookmarkEnd w:id="3"/>
    <w:p w14:paraId="79739537" w14:textId="77777777" w:rsidR="00164AAF" w:rsidRPr="001A0F10" w:rsidRDefault="00164AAF" w:rsidP="001A0F10">
      <w:pPr>
        <w:keepLines/>
        <w:spacing w:after="240"/>
        <w:jc w:val="center"/>
        <w:rPr>
          <w:rFonts w:ascii="Arial" w:hAnsi="Arial"/>
          <w:b/>
          <w:lang w:eastAsia="ko-KR"/>
        </w:rPr>
      </w:pPr>
    </w:p>
    <w:sectPr w:rsidR="00164AAF" w:rsidRPr="001A0F1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BFFEE" w14:textId="77777777" w:rsidR="00F44FDE" w:rsidRDefault="00F44FDE">
      <w:r>
        <w:separator/>
      </w:r>
    </w:p>
    <w:p w14:paraId="2B16214F" w14:textId="77777777" w:rsidR="00F44FDE" w:rsidRDefault="00F44FDE"/>
  </w:endnote>
  <w:endnote w:type="continuationSeparator" w:id="0">
    <w:p w14:paraId="62AF2A13" w14:textId="77777777" w:rsidR="00F44FDE" w:rsidRDefault="00F44FDE">
      <w:r>
        <w:continuationSeparator/>
      </w:r>
    </w:p>
    <w:p w14:paraId="74EE17E1" w14:textId="77777777" w:rsidR="00F44FDE" w:rsidRDefault="00F44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MS UI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7BB9A" w14:textId="77777777" w:rsidR="001B3542" w:rsidRDefault="001B35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58032" w14:textId="77777777" w:rsidR="00F95727" w:rsidRDefault="00F957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6BE63" w14:textId="77777777" w:rsidR="001B3542" w:rsidRDefault="001B35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2689B" w14:textId="77777777" w:rsidR="001C4754" w:rsidRDefault="001C47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E8D1A" w14:textId="77777777" w:rsidR="00F44FDE" w:rsidRDefault="00F44FDE">
      <w:r>
        <w:separator/>
      </w:r>
    </w:p>
    <w:p w14:paraId="7247F1C3" w14:textId="77777777" w:rsidR="00F44FDE" w:rsidRDefault="00F44FDE"/>
  </w:footnote>
  <w:footnote w:type="continuationSeparator" w:id="0">
    <w:p w14:paraId="642D66C7" w14:textId="77777777" w:rsidR="00F44FDE" w:rsidRDefault="00F44FDE">
      <w:r>
        <w:continuationSeparator/>
      </w:r>
    </w:p>
    <w:p w14:paraId="3CCCBB42" w14:textId="77777777" w:rsidR="00F44FDE" w:rsidRDefault="00F44F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3C601" w14:textId="77777777" w:rsidR="001B3542" w:rsidRDefault="001B35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68115" w14:textId="77777777" w:rsidR="00F95727" w:rsidRDefault="00F95727">
    <w:pPr>
      <w:rPr>
        <w:rFonts w:eastAsia="SimSun"/>
        <w:lang w:eastAsia="zh-CN"/>
      </w:rPr>
    </w:pPr>
    <w:r>
      <w:rPr>
        <w:rFonts w:ascii="Arial" w:eastAsia="SimSun" w:hAnsi="Arial" w:cs="Arial" w:hint="eastAsia"/>
        <w:b/>
        <w:sz w:val="18"/>
        <w:szCs w:val="18"/>
        <w:lang w:val="en-US" w:eastAsia="zh-C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2A8CA" w14:textId="77777777" w:rsidR="001B3542" w:rsidRDefault="001B35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9A2B8" w14:textId="77777777" w:rsidR="001C4754" w:rsidRDefault="001C4754">
    <w:pPr>
      <w:framePr w:h="284" w:hRule="exact" w:wrap="around" w:vAnchor="text" w:hAnchor="margin" w:xAlign="right" w:y="1"/>
      <w:rPr>
        <w:rFonts w:ascii="Arial" w:hAnsi="Arial" w:cs="Arial"/>
        <w:b/>
        <w:sz w:val="18"/>
        <w:szCs w:val="18"/>
      </w:rPr>
    </w:pPr>
  </w:p>
  <w:p w14:paraId="2A9454EC" w14:textId="77777777" w:rsidR="001C4754" w:rsidRDefault="001C47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178AA0C0" w14:textId="77777777" w:rsidR="001C4754" w:rsidRDefault="001C4754">
    <w:pPr>
      <w:framePr w:h="284" w:hRule="exact" w:wrap="around" w:vAnchor="text" w:hAnchor="margin" w:y="7"/>
      <w:rPr>
        <w:rFonts w:ascii="Arial" w:hAnsi="Arial" w:cs="Arial"/>
        <w:b/>
        <w:sz w:val="18"/>
        <w:szCs w:val="18"/>
      </w:rPr>
    </w:pPr>
  </w:p>
  <w:p w14:paraId="3C45B660" w14:textId="77777777" w:rsidR="001C4754" w:rsidRDefault="001C4754">
    <w:pPr>
      <w:pStyle w:val="Header"/>
    </w:pPr>
  </w:p>
  <w:p w14:paraId="5972456F" w14:textId="77777777" w:rsidR="001C4754" w:rsidRDefault="001C47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C61454"/>
    <w:multiLevelType w:val="hybridMultilevel"/>
    <w:tmpl w:val="10B2F644"/>
    <w:lvl w:ilvl="0" w:tplc="046AD3AC">
      <w:start w:val="1"/>
      <w:numFmt w:val="decimal"/>
      <w:lvlText w:val="%1)"/>
      <w:lvlJc w:val="left"/>
      <w:pPr>
        <w:ind w:left="360" w:hanging="360"/>
      </w:pPr>
      <w:rPr>
        <w:rFonts w:eastAsia="SimSu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896505"/>
    <w:multiLevelType w:val="hybridMultilevel"/>
    <w:tmpl w:val="10B2F644"/>
    <w:lvl w:ilvl="0" w:tplc="046AD3AC">
      <w:start w:val="1"/>
      <w:numFmt w:val="decimal"/>
      <w:lvlText w:val="%1)"/>
      <w:lvlJc w:val="left"/>
      <w:pPr>
        <w:ind w:left="360" w:hanging="360"/>
      </w:pPr>
      <w:rPr>
        <w:rFonts w:eastAsia="SimSu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93F56"/>
    <w:multiLevelType w:val="hybridMultilevel"/>
    <w:tmpl w:val="8006CBA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722228"/>
    <w:multiLevelType w:val="hybridMultilevel"/>
    <w:tmpl w:val="10B2F644"/>
    <w:lvl w:ilvl="0" w:tplc="046AD3AC">
      <w:start w:val="1"/>
      <w:numFmt w:val="decimal"/>
      <w:lvlText w:val="%1)"/>
      <w:lvlJc w:val="left"/>
      <w:pPr>
        <w:ind w:left="360" w:hanging="360"/>
      </w:pPr>
      <w:rPr>
        <w:rFonts w:eastAsia="SimSu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4"/>
  </w:num>
  <w:num w:numId="14">
    <w:abstractNumId w:val="17"/>
  </w:num>
  <w:num w:numId="15">
    <w:abstractNumId w:val="16"/>
  </w:num>
  <w:num w:numId="16">
    <w:abstractNumId w:val="9"/>
  </w:num>
  <w:num w:numId="17">
    <w:abstractNumId w:val="10"/>
  </w:num>
  <w:num w:numId="18">
    <w:abstractNumId w:val="15"/>
  </w:num>
  <w:num w:numId="19">
    <w:abstractNumId w:val="19"/>
  </w:num>
  <w:num w:numId="20">
    <w:abstractNumId w:val="1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1AFF"/>
    <w:rsid w:val="00082163"/>
    <w:rsid w:val="000822F8"/>
    <w:rsid w:val="0008231C"/>
    <w:rsid w:val="00083105"/>
    <w:rsid w:val="00084523"/>
    <w:rsid w:val="0008462F"/>
    <w:rsid w:val="00085BB4"/>
    <w:rsid w:val="00086590"/>
    <w:rsid w:val="00090A78"/>
    <w:rsid w:val="00090E3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64BE"/>
    <w:rsid w:val="000C689D"/>
    <w:rsid w:val="000C7700"/>
    <w:rsid w:val="000D0D1A"/>
    <w:rsid w:val="000D0D52"/>
    <w:rsid w:val="000D58AB"/>
    <w:rsid w:val="000D6882"/>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2383"/>
    <w:rsid w:val="00133650"/>
    <w:rsid w:val="00134F87"/>
    <w:rsid w:val="00136C8F"/>
    <w:rsid w:val="0014083B"/>
    <w:rsid w:val="00140940"/>
    <w:rsid w:val="00142664"/>
    <w:rsid w:val="00142F60"/>
    <w:rsid w:val="00146183"/>
    <w:rsid w:val="00146CFB"/>
    <w:rsid w:val="00150BC5"/>
    <w:rsid w:val="00150BFD"/>
    <w:rsid w:val="001516E4"/>
    <w:rsid w:val="001525CC"/>
    <w:rsid w:val="00156A6D"/>
    <w:rsid w:val="00156AA0"/>
    <w:rsid w:val="00157E7A"/>
    <w:rsid w:val="0016112E"/>
    <w:rsid w:val="00161B79"/>
    <w:rsid w:val="001622C3"/>
    <w:rsid w:val="00164253"/>
    <w:rsid w:val="00164AAF"/>
    <w:rsid w:val="00164EB7"/>
    <w:rsid w:val="001653CC"/>
    <w:rsid w:val="00170369"/>
    <w:rsid w:val="00173840"/>
    <w:rsid w:val="00174F23"/>
    <w:rsid w:val="00176BF3"/>
    <w:rsid w:val="0018047C"/>
    <w:rsid w:val="0018173F"/>
    <w:rsid w:val="00183240"/>
    <w:rsid w:val="001901F2"/>
    <w:rsid w:val="00190E5A"/>
    <w:rsid w:val="00191EBE"/>
    <w:rsid w:val="001978D7"/>
    <w:rsid w:val="00197998"/>
    <w:rsid w:val="001A0E61"/>
    <w:rsid w:val="001A0F10"/>
    <w:rsid w:val="001A170B"/>
    <w:rsid w:val="001A33AB"/>
    <w:rsid w:val="001A3EC1"/>
    <w:rsid w:val="001A4F1A"/>
    <w:rsid w:val="001A7286"/>
    <w:rsid w:val="001A7FF6"/>
    <w:rsid w:val="001B0931"/>
    <w:rsid w:val="001B1026"/>
    <w:rsid w:val="001B1E48"/>
    <w:rsid w:val="001B2707"/>
    <w:rsid w:val="001B3542"/>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6662"/>
    <w:rsid w:val="00266891"/>
    <w:rsid w:val="00266CF5"/>
    <w:rsid w:val="002707D3"/>
    <w:rsid w:val="00270A7F"/>
    <w:rsid w:val="00273854"/>
    <w:rsid w:val="0027559C"/>
    <w:rsid w:val="0027763F"/>
    <w:rsid w:val="0027783A"/>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B0088"/>
    <w:rsid w:val="002B0AFA"/>
    <w:rsid w:val="002B4761"/>
    <w:rsid w:val="002B49A4"/>
    <w:rsid w:val="002B72D2"/>
    <w:rsid w:val="002C0733"/>
    <w:rsid w:val="002C1656"/>
    <w:rsid w:val="002C29F0"/>
    <w:rsid w:val="002C2E97"/>
    <w:rsid w:val="002C3C2A"/>
    <w:rsid w:val="002C723B"/>
    <w:rsid w:val="002D1A18"/>
    <w:rsid w:val="002D743A"/>
    <w:rsid w:val="002E3EC2"/>
    <w:rsid w:val="002E50A6"/>
    <w:rsid w:val="002E663B"/>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1ED6"/>
    <w:rsid w:val="00332DD8"/>
    <w:rsid w:val="00333016"/>
    <w:rsid w:val="00335531"/>
    <w:rsid w:val="0034241B"/>
    <w:rsid w:val="00343C5C"/>
    <w:rsid w:val="003472B3"/>
    <w:rsid w:val="00347CD9"/>
    <w:rsid w:val="00351D3D"/>
    <w:rsid w:val="003525F1"/>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860E5"/>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712"/>
    <w:rsid w:val="003D2B19"/>
    <w:rsid w:val="003D41D2"/>
    <w:rsid w:val="003D4E35"/>
    <w:rsid w:val="003D546E"/>
    <w:rsid w:val="003D5FE8"/>
    <w:rsid w:val="003D7CD2"/>
    <w:rsid w:val="003E218A"/>
    <w:rsid w:val="003E32A8"/>
    <w:rsid w:val="003E403B"/>
    <w:rsid w:val="003E43EF"/>
    <w:rsid w:val="003E44AF"/>
    <w:rsid w:val="003E51F4"/>
    <w:rsid w:val="003E559D"/>
    <w:rsid w:val="003E701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F1D"/>
    <w:rsid w:val="004E7D46"/>
    <w:rsid w:val="004F1FF9"/>
    <w:rsid w:val="004F7071"/>
    <w:rsid w:val="004F7E6D"/>
    <w:rsid w:val="005012F2"/>
    <w:rsid w:val="00502FA9"/>
    <w:rsid w:val="005044A9"/>
    <w:rsid w:val="00506136"/>
    <w:rsid w:val="0050692C"/>
    <w:rsid w:val="00507181"/>
    <w:rsid w:val="00507BCB"/>
    <w:rsid w:val="0051045A"/>
    <w:rsid w:val="00510918"/>
    <w:rsid w:val="00511D4C"/>
    <w:rsid w:val="005129EE"/>
    <w:rsid w:val="00512DF3"/>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2D09"/>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07F7C"/>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3C72"/>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92E"/>
    <w:rsid w:val="00773C5B"/>
    <w:rsid w:val="00774752"/>
    <w:rsid w:val="00777063"/>
    <w:rsid w:val="00781AC9"/>
    <w:rsid w:val="00781F0F"/>
    <w:rsid w:val="00782B5A"/>
    <w:rsid w:val="00782BE7"/>
    <w:rsid w:val="0078546C"/>
    <w:rsid w:val="007864AC"/>
    <w:rsid w:val="007900D0"/>
    <w:rsid w:val="00790B60"/>
    <w:rsid w:val="00793790"/>
    <w:rsid w:val="0079389B"/>
    <w:rsid w:val="00794328"/>
    <w:rsid w:val="007962DC"/>
    <w:rsid w:val="00796CD9"/>
    <w:rsid w:val="007A0F27"/>
    <w:rsid w:val="007A411A"/>
    <w:rsid w:val="007B27FD"/>
    <w:rsid w:val="007B2929"/>
    <w:rsid w:val="007B5F5C"/>
    <w:rsid w:val="007C04B8"/>
    <w:rsid w:val="007C4A02"/>
    <w:rsid w:val="007C575B"/>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621A"/>
    <w:rsid w:val="008376F4"/>
    <w:rsid w:val="00837A42"/>
    <w:rsid w:val="00843719"/>
    <w:rsid w:val="00844D4A"/>
    <w:rsid w:val="00844F6D"/>
    <w:rsid w:val="008453E4"/>
    <w:rsid w:val="00850F4D"/>
    <w:rsid w:val="00855ED1"/>
    <w:rsid w:val="00856B9F"/>
    <w:rsid w:val="00857349"/>
    <w:rsid w:val="0086080B"/>
    <w:rsid w:val="00860817"/>
    <w:rsid w:val="00860BBA"/>
    <w:rsid w:val="0086180B"/>
    <w:rsid w:val="008618A5"/>
    <w:rsid w:val="00861F7D"/>
    <w:rsid w:val="00862C1F"/>
    <w:rsid w:val="00863D2B"/>
    <w:rsid w:val="00864688"/>
    <w:rsid w:val="0086511B"/>
    <w:rsid w:val="008651B7"/>
    <w:rsid w:val="00865B96"/>
    <w:rsid w:val="00866A69"/>
    <w:rsid w:val="0087016F"/>
    <w:rsid w:val="0087333D"/>
    <w:rsid w:val="008768CA"/>
    <w:rsid w:val="00880BD4"/>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60"/>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688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62812"/>
    <w:rsid w:val="00963D05"/>
    <w:rsid w:val="00964267"/>
    <w:rsid w:val="00970593"/>
    <w:rsid w:val="009722E7"/>
    <w:rsid w:val="00973FA8"/>
    <w:rsid w:val="00974D0B"/>
    <w:rsid w:val="0098134B"/>
    <w:rsid w:val="00984089"/>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77EE"/>
    <w:rsid w:val="00AA00AC"/>
    <w:rsid w:val="00AA0369"/>
    <w:rsid w:val="00AA0ECC"/>
    <w:rsid w:val="00AA30F4"/>
    <w:rsid w:val="00AA460F"/>
    <w:rsid w:val="00AA4E21"/>
    <w:rsid w:val="00AA69C8"/>
    <w:rsid w:val="00AB3250"/>
    <w:rsid w:val="00AB3FDD"/>
    <w:rsid w:val="00AB75E5"/>
    <w:rsid w:val="00AB7F80"/>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095E"/>
    <w:rsid w:val="00B117F2"/>
    <w:rsid w:val="00B15361"/>
    <w:rsid w:val="00B15449"/>
    <w:rsid w:val="00B20113"/>
    <w:rsid w:val="00B20248"/>
    <w:rsid w:val="00B210A3"/>
    <w:rsid w:val="00B23BC4"/>
    <w:rsid w:val="00B25008"/>
    <w:rsid w:val="00B25370"/>
    <w:rsid w:val="00B25788"/>
    <w:rsid w:val="00B25E31"/>
    <w:rsid w:val="00B26FE4"/>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2AD3"/>
    <w:rsid w:val="00B63906"/>
    <w:rsid w:val="00B66179"/>
    <w:rsid w:val="00B72547"/>
    <w:rsid w:val="00B76457"/>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3AEE"/>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0E19"/>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2456"/>
    <w:rsid w:val="00F324AF"/>
    <w:rsid w:val="00F346DD"/>
    <w:rsid w:val="00F37734"/>
    <w:rsid w:val="00F40755"/>
    <w:rsid w:val="00F42BC2"/>
    <w:rsid w:val="00F44FDE"/>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95727"/>
    <w:rsid w:val="00FA1266"/>
    <w:rsid w:val="00FA25AF"/>
    <w:rsid w:val="00FA5A85"/>
    <w:rsid w:val="00FA5FD4"/>
    <w:rsid w:val="00FA6EA2"/>
    <w:rsid w:val="00FB03D9"/>
    <w:rsid w:val="00FB4A05"/>
    <w:rsid w:val="00FB61C0"/>
    <w:rsid w:val="00FB7612"/>
    <w:rsid w:val="00FB7AB0"/>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06840"/>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2E7"/>
    <w:pPr>
      <w:overflowPunct w:val="0"/>
      <w:autoSpaceDE w:val="0"/>
      <w:autoSpaceDN w:val="0"/>
      <w:adjustRightInd w:val="0"/>
      <w:spacing w:after="180"/>
      <w:textAlignment w:val="baseline"/>
    </w:pPr>
  </w:style>
  <w:style w:type="paragraph" w:styleId="Heading1">
    <w:name w:val="heading 1"/>
    <w:next w:val="Normal"/>
    <w:link w:val="Heading1Char"/>
    <w:qFormat/>
    <w:rsid w:val="001202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2E7"/>
    <w:pPr>
      <w:pBdr>
        <w:top w:val="none" w:sz="0" w:space="0" w:color="auto"/>
      </w:pBdr>
      <w:spacing w:before="180"/>
      <w:outlineLvl w:val="1"/>
    </w:pPr>
    <w:rPr>
      <w:sz w:val="32"/>
    </w:rPr>
  </w:style>
  <w:style w:type="paragraph" w:styleId="Heading3">
    <w:name w:val="heading 3"/>
    <w:basedOn w:val="Heading2"/>
    <w:next w:val="Normal"/>
    <w:link w:val="Heading3Char"/>
    <w:qFormat/>
    <w:rsid w:val="001202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2E7"/>
    <w:pPr>
      <w:ind w:left="1418" w:hanging="1418"/>
      <w:outlineLvl w:val="3"/>
    </w:pPr>
    <w:rPr>
      <w:sz w:val="24"/>
    </w:rPr>
  </w:style>
  <w:style w:type="paragraph" w:styleId="Heading5">
    <w:name w:val="heading 5"/>
    <w:basedOn w:val="Heading4"/>
    <w:next w:val="Normal"/>
    <w:link w:val="Heading5Char"/>
    <w:qFormat/>
    <w:rsid w:val="001202E7"/>
    <w:pPr>
      <w:ind w:left="1701" w:hanging="1701"/>
      <w:outlineLvl w:val="4"/>
    </w:pPr>
    <w:rPr>
      <w:sz w:val="22"/>
    </w:rPr>
  </w:style>
  <w:style w:type="paragraph" w:styleId="Heading6">
    <w:name w:val="heading 6"/>
    <w:basedOn w:val="H6"/>
    <w:next w:val="Normal"/>
    <w:qFormat/>
    <w:rsid w:val="001202E7"/>
    <w:pPr>
      <w:outlineLvl w:val="5"/>
    </w:pPr>
  </w:style>
  <w:style w:type="paragraph" w:styleId="Heading7">
    <w:name w:val="heading 7"/>
    <w:basedOn w:val="H6"/>
    <w:next w:val="Normal"/>
    <w:qFormat/>
    <w:rsid w:val="001202E7"/>
    <w:pPr>
      <w:outlineLvl w:val="6"/>
    </w:pPr>
  </w:style>
  <w:style w:type="paragraph" w:styleId="Heading8">
    <w:name w:val="heading 8"/>
    <w:basedOn w:val="Heading1"/>
    <w:next w:val="Normal"/>
    <w:qFormat/>
    <w:rsid w:val="001202E7"/>
    <w:pPr>
      <w:ind w:left="0" w:firstLine="0"/>
      <w:outlineLvl w:val="7"/>
    </w:pPr>
  </w:style>
  <w:style w:type="paragraph" w:styleId="Heading9">
    <w:name w:val="heading 9"/>
    <w:basedOn w:val="Heading8"/>
    <w:next w:val="Normal"/>
    <w:qFormat/>
    <w:rsid w:val="001202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02E7"/>
    <w:pPr>
      <w:ind w:left="1985" w:hanging="1985"/>
      <w:outlineLvl w:val="9"/>
    </w:pPr>
    <w:rPr>
      <w:sz w:val="20"/>
    </w:rPr>
  </w:style>
  <w:style w:type="paragraph" w:styleId="TOC9">
    <w:name w:val="toc 9"/>
    <w:basedOn w:val="TOC8"/>
    <w:uiPriority w:val="39"/>
    <w:rsid w:val="001202E7"/>
    <w:pPr>
      <w:ind w:left="1418" w:hanging="1418"/>
    </w:pPr>
  </w:style>
  <w:style w:type="paragraph" w:styleId="TOC8">
    <w:name w:val="toc 8"/>
    <w:basedOn w:val="TOC1"/>
    <w:uiPriority w:val="39"/>
    <w:rsid w:val="001202E7"/>
    <w:pPr>
      <w:spacing w:before="180"/>
      <w:ind w:left="2693" w:hanging="2693"/>
    </w:pPr>
    <w:rPr>
      <w:b/>
    </w:rPr>
  </w:style>
  <w:style w:type="paragraph" w:styleId="TOC1">
    <w:name w:val="toc 1"/>
    <w:uiPriority w:val="39"/>
    <w:rsid w:val="001202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202E7"/>
    <w:pPr>
      <w:keepLines/>
      <w:tabs>
        <w:tab w:val="center" w:pos="4536"/>
        <w:tab w:val="right" w:pos="9072"/>
      </w:tabs>
    </w:pPr>
    <w:rPr>
      <w:noProof/>
    </w:rPr>
  </w:style>
  <w:style w:type="character" w:customStyle="1" w:styleId="ZGSM">
    <w:name w:val="ZGSM"/>
    <w:rsid w:val="001202E7"/>
  </w:style>
  <w:style w:type="paragraph" w:styleId="Header">
    <w:name w:val="header"/>
    <w:link w:val="HeaderChar"/>
    <w:qFormat/>
    <w:rsid w:val="001202E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202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202E7"/>
    <w:pPr>
      <w:ind w:left="1701" w:hanging="1701"/>
    </w:pPr>
  </w:style>
  <w:style w:type="paragraph" w:styleId="TOC4">
    <w:name w:val="toc 4"/>
    <w:basedOn w:val="TOC3"/>
    <w:uiPriority w:val="39"/>
    <w:rsid w:val="001202E7"/>
    <w:pPr>
      <w:ind w:left="1418" w:hanging="1418"/>
    </w:pPr>
  </w:style>
  <w:style w:type="paragraph" w:styleId="TOC3">
    <w:name w:val="toc 3"/>
    <w:basedOn w:val="TOC2"/>
    <w:uiPriority w:val="39"/>
    <w:rsid w:val="001202E7"/>
    <w:pPr>
      <w:ind w:left="1134" w:hanging="1134"/>
    </w:pPr>
  </w:style>
  <w:style w:type="paragraph" w:styleId="TOC2">
    <w:name w:val="toc 2"/>
    <w:basedOn w:val="TOC1"/>
    <w:uiPriority w:val="39"/>
    <w:rsid w:val="001202E7"/>
    <w:pPr>
      <w:keepNext w:val="0"/>
      <w:spacing w:before="0"/>
      <w:ind w:left="851" w:hanging="851"/>
    </w:pPr>
    <w:rPr>
      <w:sz w:val="20"/>
    </w:rPr>
  </w:style>
  <w:style w:type="paragraph" w:styleId="Footer">
    <w:name w:val="footer"/>
    <w:basedOn w:val="Header"/>
    <w:link w:val="FooterChar"/>
    <w:qFormat/>
    <w:rsid w:val="001202E7"/>
    <w:pPr>
      <w:jc w:val="center"/>
    </w:pPr>
    <w:rPr>
      <w:i/>
    </w:rPr>
  </w:style>
  <w:style w:type="paragraph" w:customStyle="1" w:styleId="TT">
    <w:name w:val="TT"/>
    <w:basedOn w:val="Heading1"/>
    <w:next w:val="Normal"/>
    <w:rsid w:val="001202E7"/>
    <w:pPr>
      <w:outlineLvl w:val="9"/>
    </w:pPr>
  </w:style>
  <w:style w:type="paragraph" w:customStyle="1" w:styleId="NF">
    <w:name w:val="NF"/>
    <w:basedOn w:val="NO"/>
    <w:rsid w:val="001202E7"/>
    <w:pPr>
      <w:keepNext/>
      <w:spacing w:after="0"/>
    </w:pPr>
    <w:rPr>
      <w:rFonts w:ascii="Arial" w:hAnsi="Arial"/>
      <w:sz w:val="18"/>
    </w:rPr>
  </w:style>
  <w:style w:type="paragraph" w:customStyle="1" w:styleId="NO">
    <w:name w:val="NO"/>
    <w:basedOn w:val="Normal"/>
    <w:link w:val="NOZchn"/>
    <w:qFormat/>
    <w:rsid w:val="001202E7"/>
    <w:pPr>
      <w:keepLines/>
      <w:ind w:left="1135" w:hanging="851"/>
    </w:pPr>
  </w:style>
  <w:style w:type="paragraph" w:customStyle="1" w:styleId="PL">
    <w:name w:val="PL"/>
    <w:rsid w:val="00120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2E7"/>
    <w:pPr>
      <w:jc w:val="right"/>
    </w:pPr>
  </w:style>
  <w:style w:type="paragraph" w:customStyle="1" w:styleId="TAL">
    <w:name w:val="TAL"/>
    <w:basedOn w:val="Normal"/>
    <w:link w:val="TALChar"/>
    <w:qFormat/>
    <w:rsid w:val="001202E7"/>
    <w:pPr>
      <w:keepNext/>
      <w:keepLines/>
      <w:spacing w:after="0"/>
    </w:pPr>
    <w:rPr>
      <w:rFonts w:ascii="Arial" w:hAnsi="Arial"/>
      <w:sz w:val="18"/>
    </w:rPr>
  </w:style>
  <w:style w:type="paragraph" w:customStyle="1" w:styleId="TAH">
    <w:name w:val="TAH"/>
    <w:basedOn w:val="TAC"/>
    <w:link w:val="TAHCar"/>
    <w:rsid w:val="001202E7"/>
    <w:rPr>
      <w:b/>
    </w:rPr>
  </w:style>
  <w:style w:type="paragraph" w:customStyle="1" w:styleId="TAC">
    <w:name w:val="TAC"/>
    <w:basedOn w:val="TAL"/>
    <w:link w:val="TACChar"/>
    <w:rsid w:val="001202E7"/>
    <w:pPr>
      <w:jc w:val="center"/>
    </w:pPr>
  </w:style>
  <w:style w:type="paragraph" w:customStyle="1" w:styleId="LD">
    <w:name w:val="LD"/>
    <w:rsid w:val="001202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202E7"/>
    <w:pPr>
      <w:keepLines/>
      <w:ind w:left="1702" w:hanging="1418"/>
    </w:pPr>
  </w:style>
  <w:style w:type="paragraph" w:customStyle="1" w:styleId="FP">
    <w:name w:val="FP"/>
    <w:basedOn w:val="Normal"/>
    <w:rsid w:val="001202E7"/>
    <w:pPr>
      <w:spacing w:after="0"/>
    </w:pPr>
  </w:style>
  <w:style w:type="paragraph" w:customStyle="1" w:styleId="NW">
    <w:name w:val="NW"/>
    <w:basedOn w:val="NO"/>
    <w:rsid w:val="001202E7"/>
    <w:pPr>
      <w:spacing w:after="0"/>
    </w:pPr>
  </w:style>
  <w:style w:type="paragraph" w:customStyle="1" w:styleId="EW">
    <w:name w:val="EW"/>
    <w:basedOn w:val="EX"/>
    <w:qFormat/>
    <w:rsid w:val="001202E7"/>
    <w:pPr>
      <w:spacing w:after="0"/>
    </w:pPr>
  </w:style>
  <w:style w:type="paragraph" w:customStyle="1" w:styleId="B1">
    <w:name w:val="B1"/>
    <w:basedOn w:val="List"/>
    <w:link w:val="B1Zchn"/>
    <w:qFormat/>
    <w:rsid w:val="001202E7"/>
  </w:style>
  <w:style w:type="paragraph" w:styleId="TOC6">
    <w:name w:val="toc 6"/>
    <w:basedOn w:val="TOC5"/>
    <w:next w:val="Normal"/>
    <w:uiPriority w:val="39"/>
    <w:rsid w:val="001202E7"/>
    <w:pPr>
      <w:ind w:left="1985" w:hanging="1985"/>
    </w:pPr>
  </w:style>
  <w:style w:type="paragraph" w:styleId="TOC7">
    <w:name w:val="toc 7"/>
    <w:basedOn w:val="TOC6"/>
    <w:next w:val="Normal"/>
    <w:uiPriority w:val="39"/>
    <w:rsid w:val="001202E7"/>
    <w:pPr>
      <w:ind w:left="2268" w:hanging="2268"/>
    </w:pPr>
  </w:style>
  <w:style w:type="paragraph" w:customStyle="1" w:styleId="EditorsNote">
    <w:name w:val="Editor's Note"/>
    <w:basedOn w:val="NO"/>
    <w:link w:val="EditorsNoteChar"/>
    <w:rsid w:val="001202E7"/>
    <w:rPr>
      <w:color w:val="FF0000"/>
    </w:rPr>
  </w:style>
  <w:style w:type="paragraph" w:customStyle="1" w:styleId="TH">
    <w:name w:val="TH"/>
    <w:basedOn w:val="Normal"/>
    <w:link w:val="THChar"/>
    <w:rsid w:val="001202E7"/>
    <w:pPr>
      <w:keepNext/>
      <w:keepLines/>
      <w:spacing w:before="60"/>
      <w:jc w:val="center"/>
    </w:pPr>
    <w:rPr>
      <w:rFonts w:ascii="Arial" w:hAnsi="Arial"/>
      <w:b/>
    </w:rPr>
  </w:style>
  <w:style w:type="paragraph" w:customStyle="1" w:styleId="ZA">
    <w:name w:val="ZA"/>
    <w:rsid w:val="001202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2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02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02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02E7"/>
    <w:pPr>
      <w:ind w:left="851" w:hanging="851"/>
    </w:pPr>
  </w:style>
  <w:style w:type="paragraph" w:customStyle="1" w:styleId="ZH">
    <w:name w:val="ZH"/>
    <w:rsid w:val="001202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1202E7"/>
    <w:pPr>
      <w:keepNext w:val="0"/>
      <w:spacing w:before="0" w:after="240"/>
    </w:pPr>
  </w:style>
  <w:style w:type="paragraph" w:customStyle="1" w:styleId="ZG">
    <w:name w:val="ZG"/>
    <w:rsid w:val="001202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202E7"/>
  </w:style>
  <w:style w:type="paragraph" w:customStyle="1" w:styleId="B3">
    <w:name w:val="B3"/>
    <w:basedOn w:val="List3"/>
    <w:link w:val="B3Char"/>
    <w:qFormat/>
    <w:rsid w:val="001202E7"/>
  </w:style>
  <w:style w:type="paragraph" w:customStyle="1" w:styleId="B4">
    <w:name w:val="B4"/>
    <w:basedOn w:val="List4"/>
    <w:rsid w:val="001202E7"/>
  </w:style>
  <w:style w:type="paragraph" w:customStyle="1" w:styleId="B5">
    <w:name w:val="B5"/>
    <w:basedOn w:val="List5"/>
    <w:rsid w:val="001202E7"/>
  </w:style>
  <w:style w:type="paragraph" w:customStyle="1" w:styleId="ZTD">
    <w:name w:val="ZTD"/>
    <w:basedOn w:val="ZB"/>
    <w:rsid w:val="001202E7"/>
    <w:pPr>
      <w:framePr w:hRule="auto" w:wrap="notBeside" w:y="852"/>
    </w:pPr>
    <w:rPr>
      <w:i w:val="0"/>
      <w:sz w:val="40"/>
    </w:rPr>
  </w:style>
  <w:style w:type="paragraph" w:customStyle="1" w:styleId="ZV">
    <w:name w:val="ZV"/>
    <w:basedOn w:val="ZU"/>
    <w:rsid w:val="001202E7"/>
    <w:pPr>
      <w:framePr w:wrap="notBeside" w:y="16161"/>
    </w:pPr>
  </w:style>
  <w:style w:type="character" w:customStyle="1" w:styleId="B1Zchn">
    <w:name w:val="B1 Zchn"/>
    <w:link w:val="B1"/>
    <w:rsid w:val="00B210A3"/>
  </w:style>
  <w:style w:type="character" w:customStyle="1" w:styleId="B2Char">
    <w:name w:val="B2 Char"/>
    <w:link w:val="B2"/>
    <w:qFormat/>
    <w:rsid w:val="00D1127D"/>
  </w:style>
  <w:style w:type="character" w:customStyle="1" w:styleId="THChar">
    <w:name w:val="TH Char"/>
    <w:link w:val="TH"/>
    <w:qFormat/>
    <w:rsid w:val="00D2340F"/>
    <w:rPr>
      <w:rFonts w:ascii="Arial" w:hAnsi="Arial"/>
      <w:b/>
    </w:rPr>
  </w:style>
  <w:style w:type="character" w:customStyle="1" w:styleId="TFChar">
    <w:name w:val="TF Char"/>
    <w:link w:val="TF"/>
    <w:qFormat/>
    <w:rsid w:val="00D2340F"/>
    <w:rPr>
      <w:rFonts w:ascii="Arial" w:hAnsi="Arial"/>
      <w:b/>
    </w:rPr>
  </w:style>
  <w:style w:type="character" w:customStyle="1" w:styleId="Heading3Char">
    <w:name w:val="Heading 3 Char"/>
    <w:link w:val="Heading3"/>
    <w:qFormat/>
    <w:rsid w:val="00603167"/>
    <w:rPr>
      <w:rFonts w:ascii="Arial" w:hAnsi="Arial"/>
      <w:sz w:val="28"/>
    </w:rPr>
  </w:style>
  <w:style w:type="character" w:customStyle="1" w:styleId="Heading1Char">
    <w:name w:val="Heading 1 Char"/>
    <w:link w:val="Heading1"/>
    <w:rsid w:val="00603167"/>
    <w:rPr>
      <w:rFonts w:ascii="Arial" w:hAnsi="Arial"/>
      <w:sz w:val="36"/>
    </w:rPr>
  </w:style>
  <w:style w:type="character" w:customStyle="1" w:styleId="Heading2Char">
    <w:name w:val="Heading 2 Char"/>
    <w:link w:val="Heading2"/>
    <w:qFormat/>
    <w:rsid w:val="00603167"/>
    <w:rPr>
      <w:rFonts w:ascii="Arial" w:hAnsi="Arial"/>
      <w:sz w:val="32"/>
    </w:rPr>
  </w:style>
  <w:style w:type="character" w:customStyle="1" w:styleId="EditorsNoteChar">
    <w:name w:val="Editor's Note Char"/>
    <w:link w:val="EditorsNote"/>
    <w:rsid w:val="00D263D9"/>
    <w:rPr>
      <w:color w:val="FF0000"/>
    </w:rPr>
  </w:style>
  <w:style w:type="character" w:customStyle="1" w:styleId="NOZchn">
    <w:name w:val="NO Zchn"/>
    <w:link w:val="NO"/>
    <w:rsid w:val="008618A5"/>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202E7"/>
    <w:pPr>
      <w:ind w:left="568" w:hanging="284"/>
    </w:pPr>
  </w:style>
  <w:style w:type="paragraph" w:styleId="List2">
    <w:name w:val="List 2"/>
    <w:basedOn w:val="List"/>
    <w:rsid w:val="001202E7"/>
    <w:pPr>
      <w:ind w:left="851"/>
    </w:pPr>
  </w:style>
  <w:style w:type="paragraph" w:styleId="List3">
    <w:name w:val="List 3"/>
    <w:basedOn w:val="List2"/>
    <w:rsid w:val="001202E7"/>
    <w:pPr>
      <w:ind w:left="1135"/>
    </w:pPr>
  </w:style>
  <w:style w:type="paragraph" w:styleId="List4">
    <w:name w:val="List 4"/>
    <w:basedOn w:val="List3"/>
    <w:rsid w:val="001202E7"/>
    <w:pPr>
      <w:ind w:left="1418"/>
    </w:pPr>
  </w:style>
  <w:style w:type="paragraph" w:styleId="List5">
    <w:name w:val="List 5"/>
    <w:basedOn w:val="List4"/>
    <w:qFormat/>
    <w:rsid w:val="001202E7"/>
    <w:pPr>
      <w:ind w:left="1702"/>
    </w:pPr>
  </w:style>
  <w:style w:type="character" w:styleId="FootnoteReference">
    <w:name w:val="footnote reference"/>
    <w:basedOn w:val="DefaultParagraphFont"/>
    <w:rsid w:val="001202E7"/>
    <w:rPr>
      <w:b/>
      <w:position w:val="6"/>
      <w:sz w:val="16"/>
    </w:rPr>
  </w:style>
  <w:style w:type="paragraph" w:styleId="FootnoteText">
    <w:name w:val="footnote text"/>
    <w:basedOn w:val="Normal"/>
    <w:link w:val="FootnoteTextChar"/>
    <w:rsid w:val="001202E7"/>
    <w:pPr>
      <w:keepLines/>
      <w:spacing w:after="0"/>
      <w:ind w:left="454" w:hanging="454"/>
    </w:pPr>
    <w:rPr>
      <w:sz w:val="16"/>
    </w:rPr>
  </w:style>
  <w:style w:type="character" w:customStyle="1" w:styleId="FootnoteTextChar">
    <w:name w:val="Footnote Text Char"/>
    <w:link w:val="FootnoteText"/>
    <w:rsid w:val="001D62FF"/>
    <w:rPr>
      <w:sz w:val="16"/>
    </w:rPr>
  </w:style>
  <w:style w:type="paragraph" w:styleId="Index1">
    <w:name w:val="index 1"/>
    <w:basedOn w:val="Normal"/>
    <w:rsid w:val="001202E7"/>
    <w:pPr>
      <w:keepLines/>
      <w:spacing w:after="0"/>
    </w:pPr>
  </w:style>
  <w:style w:type="paragraph" w:styleId="Index2">
    <w:name w:val="index 2"/>
    <w:basedOn w:val="Index1"/>
    <w:rsid w:val="001202E7"/>
    <w:pPr>
      <w:ind w:left="284"/>
    </w:pPr>
  </w:style>
  <w:style w:type="paragraph" w:styleId="ListBullet">
    <w:name w:val="List Bullet"/>
    <w:basedOn w:val="List"/>
    <w:rsid w:val="001202E7"/>
  </w:style>
  <w:style w:type="paragraph" w:styleId="ListBullet2">
    <w:name w:val="List Bullet 2"/>
    <w:basedOn w:val="ListBullet"/>
    <w:rsid w:val="001202E7"/>
    <w:pPr>
      <w:ind w:left="851"/>
    </w:pPr>
  </w:style>
  <w:style w:type="paragraph" w:styleId="ListBullet3">
    <w:name w:val="List Bullet 3"/>
    <w:basedOn w:val="ListBullet2"/>
    <w:rsid w:val="001202E7"/>
    <w:pPr>
      <w:ind w:left="1135"/>
    </w:pPr>
  </w:style>
  <w:style w:type="paragraph" w:styleId="ListBullet4">
    <w:name w:val="List Bullet 4"/>
    <w:basedOn w:val="ListBullet3"/>
    <w:rsid w:val="001202E7"/>
    <w:pPr>
      <w:ind w:left="1418"/>
    </w:pPr>
  </w:style>
  <w:style w:type="paragraph" w:styleId="ListBullet5">
    <w:name w:val="List Bullet 5"/>
    <w:basedOn w:val="ListBullet4"/>
    <w:rsid w:val="001202E7"/>
    <w:pPr>
      <w:ind w:left="1702"/>
    </w:pPr>
  </w:style>
  <w:style w:type="paragraph" w:styleId="ListNumber">
    <w:name w:val="List Number"/>
    <w:basedOn w:val="List"/>
    <w:rsid w:val="001202E7"/>
  </w:style>
  <w:style w:type="paragraph" w:styleId="ListNumber2">
    <w:name w:val="List Number 2"/>
    <w:basedOn w:val="ListNumber"/>
    <w:rsid w:val="001202E7"/>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character" w:customStyle="1" w:styleId="TALChar">
    <w:name w:val="TAL Char"/>
    <w:link w:val="TAL"/>
    <w:rsid w:val="001D5287"/>
    <w:rPr>
      <w:rFonts w:ascii="Arial" w:hAnsi="Arial"/>
      <w:sz w:val="18"/>
    </w:rPr>
  </w:style>
  <w:style w:type="character" w:customStyle="1" w:styleId="EXChar">
    <w:name w:val="EX Char"/>
    <w:link w:val="EX"/>
    <w:qFormat/>
    <w:locked/>
    <w:rsid w:val="007962DC"/>
  </w:style>
  <w:style w:type="paragraph" w:styleId="BalloonText">
    <w:name w:val="Balloon Text"/>
    <w:basedOn w:val="Normal"/>
    <w:link w:val="BalloonTextChar"/>
    <w:semiHidden/>
    <w:unhideWhenUsed/>
    <w:rsid w:val="001202E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2E7"/>
    <w:rPr>
      <w:rFonts w:ascii="Segoe UI" w:hAnsi="Segoe UI" w:cs="Segoe UI"/>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hAnsi="Arial"/>
      <w:sz w:val="24"/>
    </w:rPr>
  </w:style>
  <w:style w:type="character" w:customStyle="1" w:styleId="Heading5Char">
    <w:name w:val="Heading 5 Char"/>
    <w:basedOn w:val="DefaultParagraphFont"/>
    <w:link w:val="Heading5"/>
    <w:rsid w:val="00036E1A"/>
    <w:rPr>
      <w:rFonts w:ascii="Arial" w:hAnsi="Arial"/>
      <w:sz w:val="22"/>
    </w:rPr>
  </w:style>
  <w:style w:type="paragraph" w:customStyle="1" w:styleId="StyleEditorsNoteAuto">
    <w:name w:val="Style Editor's Note + Auto"/>
    <w:basedOn w:val="EditorsNote"/>
    <w:rsid w:val="00653C72"/>
    <w:rPr>
      <w:color w:val="auto"/>
    </w:rPr>
  </w:style>
  <w:style w:type="character" w:customStyle="1" w:styleId="B1Char1">
    <w:name w:val="B1 Char1"/>
    <w:qFormat/>
    <w:rsid w:val="00AB7F80"/>
    <w:rPr>
      <w:rFonts w:ascii="Times New Roman" w:hAnsi="Times New Roman"/>
      <w:lang w:val="en-GB" w:eastAsia="en-US"/>
    </w:rPr>
  </w:style>
  <w:style w:type="character" w:customStyle="1" w:styleId="B2Car">
    <w:name w:val="B2 Car"/>
    <w:qFormat/>
    <w:rsid w:val="00111D31"/>
    <w:rPr>
      <w:lang w:val="en-GB"/>
    </w:rPr>
  </w:style>
  <w:style w:type="character" w:customStyle="1" w:styleId="B1Char">
    <w:name w:val="B1 Char"/>
    <w:qFormat/>
    <w:rsid w:val="00111D31"/>
    <w:rPr>
      <w:lang w:val="en-GB"/>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character" w:customStyle="1" w:styleId="HeaderChar">
    <w:name w:val="Header Char"/>
    <w:link w:val="Header"/>
    <w:qFormat/>
    <w:rsid w:val="00F95727"/>
    <w:rPr>
      <w:rFonts w:ascii="Arial" w:hAnsi="Arial"/>
      <w:b/>
      <w:noProof/>
      <w:sz w:val="18"/>
    </w:rPr>
  </w:style>
  <w:style w:type="character" w:customStyle="1" w:styleId="FooterChar">
    <w:name w:val="Footer Char"/>
    <w:link w:val="Footer"/>
    <w:qFormat/>
    <w:rsid w:val="00F95727"/>
    <w:rPr>
      <w:rFonts w:ascii="Arial" w:hAnsi="Arial"/>
      <w:b/>
      <w:i/>
      <w:noProof/>
      <w:sz w:val="18"/>
    </w:rPr>
  </w:style>
  <w:style w:type="character" w:customStyle="1" w:styleId="TALCar">
    <w:name w:val="TAL Car"/>
    <w:qFormat/>
    <w:rsid w:val="00F95727"/>
    <w:rPr>
      <w:rFonts w:ascii="Arial" w:eastAsia="Times New Roman" w:hAnsi="Arial"/>
      <w:sz w:val="18"/>
    </w:rPr>
  </w:style>
  <w:style w:type="paragraph" w:customStyle="1" w:styleId="Doc-text2">
    <w:name w:val="Doc-text2"/>
    <w:basedOn w:val="Normal"/>
    <w:qFormat/>
    <w:rsid w:val="00F95727"/>
    <w:pPr>
      <w:tabs>
        <w:tab w:val="left" w:pos="1622"/>
      </w:tabs>
      <w:spacing w:line="259" w:lineRule="auto"/>
      <w:ind w:left="1622" w:hanging="363"/>
    </w:pPr>
    <w:rPr>
      <w:rFonts w:ascii="Arial" w:hAnsi="Arial"/>
    </w:rPr>
  </w:style>
  <w:style w:type="character" w:styleId="CommentReference">
    <w:name w:val="annotation reference"/>
    <w:basedOn w:val="DefaultParagraphFont"/>
    <w:rsid w:val="00B25788"/>
    <w:rPr>
      <w:sz w:val="16"/>
      <w:szCs w:val="16"/>
    </w:rPr>
  </w:style>
  <w:style w:type="paragraph" w:styleId="CommentText">
    <w:name w:val="annotation text"/>
    <w:basedOn w:val="Normal"/>
    <w:link w:val="CommentTextChar"/>
    <w:uiPriority w:val="99"/>
    <w:qFormat/>
    <w:rsid w:val="00B25788"/>
  </w:style>
  <w:style w:type="character" w:customStyle="1" w:styleId="CommentTextChar">
    <w:name w:val="Comment Text Char"/>
    <w:basedOn w:val="DefaultParagraphFont"/>
    <w:link w:val="CommentText"/>
    <w:uiPriority w:val="99"/>
    <w:rsid w:val="00B25788"/>
  </w:style>
  <w:style w:type="paragraph" w:styleId="CommentSubject">
    <w:name w:val="annotation subject"/>
    <w:basedOn w:val="CommentText"/>
    <w:next w:val="CommentText"/>
    <w:link w:val="CommentSubjectChar"/>
    <w:rsid w:val="00B25788"/>
    <w:rPr>
      <w:b/>
      <w:bCs/>
    </w:rPr>
  </w:style>
  <w:style w:type="character" w:customStyle="1" w:styleId="CommentSubjectChar">
    <w:name w:val="Comment Subject Char"/>
    <w:basedOn w:val="CommentTextChar"/>
    <w:link w:val="CommentSubject"/>
    <w:rsid w:val="00B25788"/>
    <w:rPr>
      <w:b/>
      <w:bCs/>
    </w:rPr>
  </w:style>
  <w:style w:type="character" w:customStyle="1" w:styleId="B3Char">
    <w:name w:val="B3 Char"/>
    <w:link w:val="B3"/>
    <w:qFormat/>
    <w:rsid w:val="00861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5.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A7207BE-9EBB-4521-8F16-C36496FA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8690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ZTE</cp:lastModifiedBy>
  <cp:revision>12</cp:revision>
  <dcterms:created xsi:type="dcterms:W3CDTF">2020-07-31T11:08:00Z</dcterms:created>
  <dcterms:modified xsi:type="dcterms:W3CDTF">2020-08-06T20:35:00Z</dcterms:modified>
</cp:coreProperties>
</file>