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6C95CB" w14:textId="7E00633D" w:rsidR="004759C5" w:rsidRDefault="004759C5" w:rsidP="004759C5">
      <w:pPr>
        <w:pStyle w:val="Header"/>
        <w:tabs>
          <w:tab w:val="center" w:pos="4153"/>
          <w:tab w:val="right" w:pos="8306"/>
        </w:tabs>
        <w:jc w:val="both"/>
        <w:rPr>
          <w:rFonts w:eastAsia="Malgun Gothic"/>
          <w:sz w:val="28"/>
          <w:szCs w:val="22"/>
          <w:lang w:val="en-US" w:eastAsia="en-US"/>
        </w:rPr>
      </w:pPr>
      <w:bookmarkStart w:id="0" w:name="_Toc46439066"/>
      <w:bookmarkStart w:id="1" w:name="_Toc46443903"/>
      <w:bookmarkStart w:id="2" w:name="_Toc46486664"/>
      <w:bookmarkStart w:id="3" w:name="_Toc20425633"/>
      <w:bookmarkStart w:id="4" w:name="_Toc29321029"/>
      <w:bookmarkStart w:id="5" w:name="_Toc36756613"/>
      <w:bookmarkStart w:id="6" w:name="_Toc36836154"/>
      <w:bookmarkStart w:id="7" w:name="_Toc36843131"/>
      <w:bookmarkStart w:id="8" w:name="_Toc37067420"/>
      <w:r>
        <w:rPr>
          <w:rFonts w:eastAsia="Malgun Gothic"/>
          <w:sz w:val="28"/>
          <w:szCs w:val="22"/>
          <w:lang w:val="en-US" w:eastAsia="en-US"/>
        </w:rPr>
        <w:t xml:space="preserve">3GPP TSG-RAN WG2 Meeting </w:t>
      </w:r>
      <w:r>
        <w:rPr>
          <w:rFonts w:eastAsia="SimSun" w:hint="eastAsia"/>
          <w:sz w:val="28"/>
          <w:szCs w:val="22"/>
          <w:lang w:val="en-US" w:eastAsia="zh-CN"/>
        </w:rPr>
        <w:t>#</w:t>
      </w:r>
      <w:r>
        <w:rPr>
          <w:rFonts w:eastAsia="Malgun Gothic"/>
          <w:sz w:val="28"/>
          <w:szCs w:val="22"/>
          <w:lang w:val="en-US" w:eastAsia="en-US"/>
        </w:rPr>
        <w:t>1</w:t>
      </w:r>
      <w:r>
        <w:rPr>
          <w:rFonts w:eastAsia="SimSun" w:hint="eastAsia"/>
          <w:sz w:val="28"/>
          <w:szCs w:val="22"/>
          <w:lang w:val="en-US" w:eastAsia="zh-CN"/>
        </w:rPr>
        <w:t>11-e</w:t>
      </w:r>
      <w:r>
        <w:rPr>
          <w:rFonts w:eastAsia="Malgun Gothic"/>
          <w:sz w:val="28"/>
          <w:szCs w:val="22"/>
          <w:lang w:val="en-US" w:eastAsia="en-US"/>
        </w:rPr>
        <w:tab/>
      </w:r>
      <w:r>
        <w:rPr>
          <w:rFonts w:eastAsia="SimSun" w:hint="eastAsia"/>
          <w:sz w:val="28"/>
          <w:szCs w:val="22"/>
          <w:lang w:val="en-US" w:eastAsia="zh-CN"/>
        </w:rPr>
        <w:t xml:space="preserve">                   </w:t>
      </w:r>
      <w:r>
        <w:rPr>
          <w:rFonts w:eastAsia="Malgun Gothic"/>
          <w:sz w:val="28"/>
          <w:szCs w:val="22"/>
          <w:lang w:val="en-US" w:eastAsia="en-US"/>
        </w:rPr>
        <w:t>R2-20</w:t>
      </w:r>
      <w:r w:rsidR="00A76C9B">
        <w:rPr>
          <w:rFonts w:eastAsia="Malgun Gothic"/>
          <w:sz w:val="28"/>
          <w:szCs w:val="22"/>
          <w:lang w:val="en-US" w:eastAsia="en-US"/>
        </w:rPr>
        <w:t>07451</w:t>
      </w:r>
    </w:p>
    <w:p w14:paraId="76BB42EB" w14:textId="77777777" w:rsidR="004759C5" w:rsidRDefault="004759C5" w:rsidP="004759C5">
      <w:pPr>
        <w:pStyle w:val="Header"/>
        <w:tabs>
          <w:tab w:val="center" w:pos="4153"/>
          <w:tab w:val="right" w:pos="8306"/>
        </w:tabs>
        <w:rPr>
          <w:rFonts w:eastAsia="Malgun Gothic"/>
          <w:sz w:val="28"/>
          <w:szCs w:val="22"/>
          <w:lang w:val="en-US" w:eastAsia="en-US"/>
        </w:rPr>
      </w:pPr>
      <w:r>
        <w:rPr>
          <w:rFonts w:eastAsia="SimSun" w:hint="eastAsia"/>
          <w:sz w:val="28"/>
          <w:szCs w:val="22"/>
          <w:lang w:val="en-US" w:eastAsia="zh-CN"/>
        </w:rPr>
        <w:t>Online</w:t>
      </w:r>
      <w:r>
        <w:rPr>
          <w:rFonts w:eastAsia="Malgun Gothic"/>
          <w:sz w:val="28"/>
          <w:szCs w:val="22"/>
          <w:lang w:val="en-US" w:eastAsia="en-US"/>
        </w:rPr>
        <w:t xml:space="preserve">, </w:t>
      </w:r>
      <w:r>
        <w:rPr>
          <w:rFonts w:eastAsia="Malgun Gothic"/>
          <w:sz w:val="28"/>
          <w:szCs w:val="22"/>
          <w:lang w:val="de-DE" w:eastAsia="zh-CN"/>
        </w:rPr>
        <w:t>August 17th - 28th,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759C5" w14:paraId="56B1F2D7" w14:textId="77777777" w:rsidTr="00732595">
        <w:tc>
          <w:tcPr>
            <w:tcW w:w="9641" w:type="dxa"/>
            <w:gridSpan w:val="9"/>
            <w:tcBorders>
              <w:top w:val="single" w:sz="4" w:space="0" w:color="auto"/>
              <w:left w:val="single" w:sz="4" w:space="0" w:color="auto"/>
              <w:right w:val="single" w:sz="4" w:space="0" w:color="auto"/>
            </w:tcBorders>
          </w:tcPr>
          <w:p w14:paraId="090317BA" w14:textId="77777777" w:rsidR="004759C5" w:rsidRDefault="004759C5" w:rsidP="00732595">
            <w:pPr>
              <w:overflowPunct/>
              <w:autoSpaceDE/>
              <w:autoSpaceDN/>
              <w:adjustRightInd/>
              <w:spacing w:after="0"/>
              <w:jc w:val="right"/>
              <w:textAlignment w:val="auto"/>
              <w:rPr>
                <w:rFonts w:ascii="Arial" w:eastAsia="Malgun Gothic" w:hAnsi="Arial"/>
                <w:i/>
                <w:lang w:eastAsia="en-US"/>
              </w:rPr>
            </w:pPr>
            <w:r>
              <w:rPr>
                <w:rFonts w:ascii="Arial" w:eastAsia="Malgun Gothic" w:hAnsi="Arial"/>
                <w:i/>
                <w:sz w:val="14"/>
                <w:lang w:eastAsia="en-US"/>
              </w:rPr>
              <w:t>CR-Form-v11.2</w:t>
            </w:r>
          </w:p>
        </w:tc>
      </w:tr>
      <w:tr w:rsidR="004759C5" w14:paraId="2CD5C94D" w14:textId="77777777" w:rsidTr="00732595">
        <w:tc>
          <w:tcPr>
            <w:tcW w:w="9641" w:type="dxa"/>
            <w:gridSpan w:val="9"/>
            <w:tcBorders>
              <w:left w:val="single" w:sz="4" w:space="0" w:color="auto"/>
              <w:right w:val="single" w:sz="4" w:space="0" w:color="auto"/>
            </w:tcBorders>
          </w:tcPr>
          <w:p w14:paraId="03BE0BC2" w14:textId="77777777" w:rsidR="004759C5" w:rsidRDefault="004759C5" w:rsidP="00732595">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32"/>
                <w:lang w:eastAsia="en-US"/>
              </w:rPr>
              <w:t>CHANGE REQUEST</w:t>
            </w:r>
          </w:p>
        </w:tc>
      </w:tr>
      <w:tr w:rsidR="004759C5" w14:paraId="0E14521D" w14:textId="77777777" w:rsidTr="00732595">
        <w:tc>
          <w:tcPr>
            <w:tcW w:w="9641" w:type="dxa"/>
            <w:gridSpan w:val="9"/>
            <w:tcBorders>
              <w:left w:val="single" w:sz="4" w:space="0" w:color="auto"/>
              <w:right w:val="single" w:sz="4" w:space="0" w:color="auto"/>
            </w:tcBorders>
          </w:tcPr>
          <w:p w14:paraId="20984ED0"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5F087052" w14:textId="77777777" w:rsidTr="00732595">
        <w:tc>
          <w:tcPr>
            <w:tcW w:w="142" w:type="dxa"/>
            <w:tcBorders>
              <w:left w:val="single" w:sz="4" w:space="0" w:color="auto"/>
            </w:tcBorders>
          </w:tcPr>
          <w:p w14:paraId="3C9EE020" w14:textId="77777777" w:rsidR="004759C5" w:rsidRDefault="004759C5" w:rsidP="00732595">
            <w:pPr>
              <w:overflowPunct/>
              <w:autoSpaceDE/>
              <w:autoSpaceDN/>
              <w:adjustRightInd/>
              <w:spacing w:after="0"/>
              <w:jc w:val="right"/>
              <w:textAlignment w:val="auto"/>
              <w:rPr>
                <w:rFonts w:ascii="Arial" w:eastAsia="Malgun Gothic" w:hAnsi="Arial"/>
                <w:lang w:eastAsia="en-US"/>
              </w:rPr>
            </w:pPr>
          </w:p>
        </w:tc>
        <w:tc>
          <w:tcPr>
            <w:tcW w:w="2126" w:type="dxa"/>
            <w:shd w:val="pct30" w:color="FFFF00" w:fill="auto"/>
          </w:tcPr>
          <w:p w14:paraId="3609114E" w14:textId="77777777" w:rsidR="004759C5" w:rsidRDefault="004759C5" w:rsidP="00732595">
            <w:pPr>
              <w:overflowPunct/>
              <w:autoSpaceDE/>
              <w:autoSpaceDN/>
              <w:adjustRightInd/>
              <w:spacing w:after="0"/>
              <w:textAlignment w:val="auto"/>
              <w:rPr>
                <w:rFonts w:ascii="Arial" w:eastAsia="Malgun Gothic" w:hAnsi="Arial"/>
                <w:b/>
                <w:sz w:val="28"/>
                <w:lang w:eastAsia="en-US"/>
              </w:rPr>
            </w:pPr>
            <w:r>
              <w:rPr>
                <w:rFonts w:ascii="Arial" w:eastAsia="Malgun Gothic" w:hAnsi="Arial"/>
                <w:b/>
                <w:sz w:val="28"/>
                <w:lang w:eastAsia="en-US"/>
              </w:rPr>
              <w:t>38.331</w:t>
            </w:r>
          </w:p>
        </w:tc>
        <w:tc>
          <w:tcPr>
            <w:tcW w:w="709" w:type="dxa"/>
          </w:tcPr>
          <w:p w14:paraId="14E9A379" w14:textId="77777777" w:rsidR="004759C5" w:rsidRDefault="004759C5" w:rsidP="00732595">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lang w:eastAsia="en-US"/>
              </w:rPr>
              <w:t>CR</w:t>
            </w:r>
          </w:p>
        </w:tc>
        <w:tc>
          <w:tcPr>
            <w:tcW w:w="1276" w:type="dxa"/>
            <w:shd w:val="pct30" w:color="FFFF00" w:fill="auto"/>
          </w:tcPr>
          <w:p w14:paraId="62310D08" w14:textId="53C45240" w:rsidR="004759C5" w:rsidRDefault="00A76C9B" w:rsidP="00732595">
            <w:pPr>
              <w:overflowPunct/>
              <w:autoSpaceDE/>
              <w:autoSpaceDN/>
              <w:adjustRightInd/>
              <w:spacing w:after="0"/>
              <w:textAlignment w:val="auto"/>
              <w:rPr>
                <w:rFonts w:ascii="Arial" w:eastAsia="SimSun" w:hAnsi="Arial"/>
                <w:b/>
                <w:sz w:val="28"/>
                <w:szCs w:val="28"/>
                <w:lang w:eastAsia="zh-CN"/>
              </w:rPr>
            </w:pPr>
            <w:r>
              <w:rPr>
                <w:rFonts w:ascii="Arial" w:eastAsia="SimSun" w:hAnsi="Arial"/>
                <w:b/>
                <w:sz w:val="28"/>
                <w:szCs w:val="28"/>
                <w:lang w:val="en-US" w:eastAsia="zh-CN"/>
              </w:rPr>
              <w:t>1843</w:t>
            </w:r>
          </w:p>
        </w:tc>
        <w:tc>
          <w:tcPr>
            <w:tcW w:w="709" w:type="dxa"/>
          </w:tcPr>
          <w:p w14:paraId="0ECDCEF7" w14:textId="77777777" w:rsidR="004759C5" w:rsidRDefault="004759C5" w:rsidP="00732595">
            <w:pPr>
              <w:tabs>
                <w:tab w:val="right" w:pos="625"/>
              </w:tabs>
              <w:overflowPunct/>
              <w:autoSpaceDE/>
              <w:autoSpaceDN/>
              <w:adjustRightInd/>
              <w:spacing w:after="0"/>
              <w:jc w:val="center"/>
              <w:textAlignment w:val="auto"/>
              <w:rPr>
                <w:rFonts w:ascii="Arial" w:eastAsia="Malgun Gothic" w:hAnsi="Arial"/>
                <w:lang w:eastAsia="en-US"/>
              </w:rPr>
            </w:pPr>
            <w:r>
              <w:rPr>
                <w:rFonts w:ascii="Arial" w:eastAsia="Malgun Gothic" w:hAnsi="Arial"/>
                <w:b/>
                <w:bCs/>
                <w:sz w:val="28"/>
                <w:lang w:eastAsia="en-US"/>
              </w:rPr>
              <w:t>rev</w:t>
            </w:r>
          </w:p>
        </w:tc>
        <w:tc>
          <w:tcPr>
            <w:tcW w:w="425" w:type="dxa"/>
            <w:shd w:val="pct30" w:color="FFFF00" w:fill="auto"/>
          </w:tcPr>
          <w:p w14:paraId="08899228" w14:textId="77777777" w:rsidR="004759C5" w:rsidRDefault="004759C5" w:rsidP="00732595">
            <w:pPr>
              <w:overflowPunct/>
              <w:autoSpaceDE/>
              <w:autoSpaceDN/>
              <w:adjustRightInd/>
              <w:spacing w:after="0"/>
              <w:jc w:val="center"/>
              <w:textAlignment w:val="auto"/>
              <w:rPr>
                <w:rFonts w:ascii="Arial" w:eastAsia="SimSun" w:hAnsi="Arial"/>
                <w:b/>
                <w:lang w:eastAsia="zh-CN"/>
              </w:rPr>
            </w:pPr>
            <w:r>
              <w:rPr>
                <w:rFonts w:ascii="Arial" w:eastAsia="SimSun" w:hAnsi="Arial" w:hint="eastAsia"/>
                <w:b/>
                <w:sz w:val="28"/>
                <w:szCs w:val="28"/>
                <w:lang w:val="en-US" w:eastAsia="zh-CN"/>
              </w:rPr>
              <w:t>-</w:t>
            </w:r>
          </w:p>
        </w:tc>
        <w:tc>
          <w:tcPr>
            <w:tcW w:w="2693" w:type="dxa"/>
          </w:tcPr>
          <w:p w14:paraId="20B8B364" w14:textId="77777777" w:rsidR="004759C5" w:rsidRDefault="004759C5" w:rsidP="00732595">
            <w:pPr>
              <w:tabs>
                <w:tab w:val="right" w:pos="1825"/>
              </w:tabs>
              <w:overflowPunct/>
              <w:autoSpaceDE/>
              <w:autoSpaceDN/>
              <w:adjustRightInd/>
              <w:spacing w:after="0"/>
              <w:jc w:val="center"/>
              <w:textAlignment w:val="auto"/>
              <w:rPr>
                <w:rFonts w:ascii="Arial" w:eastAsia="Malgun Gothic" w:hAnsi="Arial"/>
                <w:lang w:eastAsia="en-US"/>
              </w:rPr>
            </w:pPr>
            <w:r>
              <w:rPr>
                <w:rFonts w:ascii="Arial" w:eastAsia="Malgun Gothic" w:hAnsi="Arial"/>
                <w:b/>
                <w:sz w:val="28"/>
                <w:szCs w:val="28"/>
                <w:lang w:eastAsia="en-US"/>
              </w:rPr>
              <w:t>Current version:</w:t>
            </w:r>
          </w:p>
        </w:tc>
        <w:tc>
          <w:tcPr>
            <w:tcW w:w="1418" w:type="dxa"/>
            <w:shd w:val="pct30" w:color="FFFF00" w:fill="auto"/>
          </w:tcPr>
          <w:p w14:paraId="68C6D945" w14:textId="77777777" w:rsidR="004759C5" w:rsidRDefault="004759C5" w:rsidP="00732595">
            <w:pPr>
              <w:overflowPunct/>
              <w:autoSpaceDE/>
              <w:autoSpaceDN/>
              <w:adjustRightInd/>
              <w:spacing w:after="0"/>
              <w:jc w:val="center"/>
              <w:textAlignment w:val="auto"/>
              <w:rPr>
                <w:rFonts w:ascii="Arial" w:eastAsia="Malgun Gothic" w:hAnsi="Arial"/>
                <w:lang w:eastAsia="en-US"/>
              </w:rPr>
            </w:pPr>
            <w:r>
              <w:rPr>
                <w:rFonts w:ascii="Arial" w:eastAsia="Malgun Gothic" w:hAnsi="Arial"/>
                <w:b/>
                <w:sz w:val="32"/>
                <w:lang w:eastAsia="en-US"/>
              </w:rPr>
              <w:t>1</w:t>
            </w:r>
            <w:r>
              <w:rPr>
                <w:rFonts w:ascii="Arial" w:eastAsia="SimSun" w:hAnsi="Arial" w:hint="eastAsia"/>
                <w:b/>
                <w:sz w:val="32"/>
                <w:lang w:val="en-US" w:eastAsia="zh-CN"/>
              </w:rPr>
              <w:t>6</w:t>
            </w:r>
            <w:r>
              <w:rPr>
                <w:rFonts w:ascii="Arial" w:eastAsia="Malgun Gothic" w:hAnsi="Arial"/>
                <w:b/>
                <w:sz w:val="32"/>
                <w:lang w:eastAsia="en-US"/>
              </w:rPr>
              <w:t>.</w:t>
            </w:r>
            <w:r>
              <w:rPr>
                <w:rFonts w:ascii="Arial" w:eastAsia="SimSun" w:hAnsi="Arial" w:hint="eastAsia"/>
                <w:b/>
                <w:sz w:val="32"/>
                <w:lang w:val="en-US" w:eastAsia="zh-CN"/>
              </w:rPr>
              <w:t>1</w:t>
            </w:r>
            <w:r>
              <w:rPr>
                <w:rFonts w:ascii="Arial" w:eastAsia="Malgun Gothic" w:hAnsi="Arial"/>
                <w:b/>
                <w:sz w:val="32"/>
                <w:lang w:eastAsia="en-US"/>
              </w:rPr>
              <w:t>.0</w:t>
            </w:r>
          </w:p>
        </w:tc>
        <w:tc>
          <w:tcPr>
            <w:tcW w:w="143" w:type="dxa"/>
            <w:tcBorders>
              <w:right w:val="single" w:sz="4" w:space="0" w:color="auto"/>
            </w:tcBorders>
          </w:tcPr>
          <w:p w14:paraId="2F8A1305" w14:textId="77777777" w:rsidR="004759C5" w:rsidRDefault="004759C5" w:rsidP="00732595">
            <w:pPr>
              <w:overflowPunct/>
              <w:autoSpaceDE/>
              <w:autoSpaceDN/>
              <w:adjustRightInd/>
              <w:spacing w:after="0"/>
              <w:textAlignment w:val="auto"/>
              <w:rPr>
                <w:rFonts w:ascii="Arial" w:eastAsia="Malgun Gothic" w:hAnsi="Arial"/>
                <w:lang w:eastAsia="en-US"/>
              </w:rPr>
            </w:pPr>
          </w:p>
        </w:tc>
      </w:tr>
      <w:tr w:rsidR="004759C5" w14:paraId="17DF6C9E" w14:textId="77777777" w:rsidTr="00732595">
        <w:tc>
          <w:tcPr>
            <w:tcW w:w="9641" w:type="dxa"/>
            <w:gridSpan w:val="9"/>
            <w:tcBorders>
              <w:left w:val="single" w:sz="4" w:space="0" w:color="auto"/>
              <w:right w:val="single" w:sz="4" w:space="0" w:color="auto"/>
            </w:tcBorders>
          </w:tcPr>
          <w:p w14:paraId="61C9DAE5" w14:textId="77777777" w:rsidR="004759C5" w:rsidRDefault="004759C5" w:rsidP="00732595">
            <w:pPr>
              <w:overflowPunct/>
              <w:autoSpaceDE/>
              <w:autoSpaceDN/>
              <w:adjustRightInd/>
              <w:spacing w:after="0"/>
              <w:textAlignment w:val="auto"/>
              <w:rPr>
                <w:rFonts w:ascii="Arial" w:eastAsia="Malgun Gothic" w:hAnsi="Arial"/>
                <w:lang w:eastAsia="en-US"/>
              </w:rPr>
            </w:pPr>
          </w:p>
        </w:tc>
      </w:tr>
      <w:tr w:rsidR="004759C5" w14:paraId="2611896A" w14:textId="77777777" w:rsidTr="00732595">
        <w:tc>
          <w:tcPr>
            <w:tcW w:w="9641" w:type="dxa"/>
            <w:gridSpan w:val="9"/>
            <w:tcBorders>
              <w:top w:val="single" w:sz="4" w:space="0" w:color="auto"/>
            </w:tcBorders>
          </w:tcPr>
          <w:p w14:paraId="7156B2AD" w14:textId="77777777" w:rsidR="004759C5" w:rsidRDefault="004759C5" w:rsidP="00732595">
            <w:pPr>
              <w:overflowPunct/>
              <w:autoSpaceDE/>
              <w:autoSpaceDN/>
              <w:adjustRightInd/>
              <w:spacing w:after="0"/>
              <w:jc w:val="center"/>
              <w:textAlignment w:val="auto"/>
              <w:rPr>
                <w:rFonts w:ascii="Arial" w:eastAsia="Malgun Gothic" w:hAnsi="Arial" w:cs="Arial"/>
                <w:i/>
                <w:lang w:eastAsia="en-US"/>
              </w:rPr>
            </w:pPr>
            <w:r>
              <w:rPr>
                <w:rFonts w:ascii="Arial" w:eastAsia="Malgun Gothic" w:hAnsi="Arial" w:cs="Arial"/>
                <w:i/>
                <w:lang w:eastAsia="en-US"/>
              </w:rPr>
              <w:t xml:space="preserve">For </w:t>
            </w:r>
            <w:hyperlink r:id="rId8" w:anchor="_blank" w:history="1">
              <w:r>
                <w:rPr>
                  <w:rFonts w:ascii="Arial" w:eastAsia="Malgun Gothic" w:hAnsi="Arial" w:cs="Arial"/>
                  <w:b/>
                  <w:i/>
                  <w:color w:val="FF0000"/>
                  <w:u w:val="single"/>
                  <w:lang w:eastAsia="en-US"/>
                </w:rPr>
                <w:t>HE</w:t>
              </w:r>
              <w:bookmarkStart w:id="9" w:name="_Hlt497126619"/>
              <w:r>
                <w:rPr>
                  <w:rFonts w:ascii="Arial" w:eastAsia="Malgun Gothic" w:hAnsi="Arial" w:cs="Arial"/>
                  <w:b/>
                  <w:i/>
                  <w:color w:val="FF0000"/>
                  <w:u w:val="single"/>
                  <w:lang w:eastAsia="en-US"/>
                </w:rPr>
                <w:t>L</w:t>
              </w:r>
              <w:bookmarkEnd w:id="9"/>
              <w:r>
                <w:rPr>
                  <w:rFonts w:ascii="Arial" w:eastAsia="Malgun Gothic" w:hAnsi="Arial" w:cs="Arial"/>
                  <w:b/>
                  <w:i/>
                  <w:color w:val="FF0000"/>
                  <w:u w:val="single"/>
                  <w:lang w:eastAsia="en-US"/>
                </w:rPr>
                <w:t>P</w:t>
              </w:r>
            </w:hyperlink>
            <w:r>
              <w:rPr>
                <w:rFonts w:ascii="Arial" w:eastAsia="Malgun Gothic" w:hAnsi="Arial" w:cs="Arial"/>
                <w:b/>
                <w:i/>
                <w:color w:val="FF0000"/>
                <w:lang w:eastAsia="en-US"/>
              </w:rPr>
              <w:t xml:space="preserve"> </w:t>
            </w:r>
            <w:r>
              <w:rPr>
                <w:rFonts w:ascii="Arial" w:eastAsia="Malgun Gothic" w:hAnsi="Arial" w:cs="Arial"/>
                <w:i/>
                <w:lang w:eastAsia="en-US"/>
              </w:rPr>
              <w:t xml:space="preserve">on using this form: comprehensive instructions can be found at </w:t>
            </w:r>
            <w:r>
              <w:rPr>
                <w:rFonts w:ascii="Arial" w:eastAsia="Malgun Gothic" w:hAnsi="Arial" w:cs="Arial"/>
                <w:i/>
                <w:lang w:eastAsia="en-US"/>
              </w:rPr>
              <w:br/>
            </w:r>
            <w:hyperlink r:id="rId9" w:history="1">
              <w:r>
                <w:rPr>
                  <w:rFonts w:ascii="Arial" w:eastAsia="Malgun Gothic" w:hAnsi="Arial" w:cs="Arial"/>
                  <w:i/>
                  <w:color w:val="0000FF"/>
                  <w:u w:val="single"/>
                  <w:lang w:eastAsia="en-US"/>
                </w:rPr>
                <w:t>http://www.3gpp.org/Change-Requests</w:t>
              </w:r>
            </w:hyperlink>
            <w:r>
              <w:rPr>
                <w:rFonts w:ascii="Arial" w:eastAsia="Malgun Gothic" w:hAnsi="Arial" w:cs="Arial"/>
                <w:i/>
                <w:lang w:eastAsia="en-US"/>
              </w:rPr>
              <w:t>.</w:t>
            </w:r>
          </w:p>
        </w:tc>
      </w:tr>
      <w:tr w:rsidR="004759C5" w14:paraId="43CF56DA" w14:textId="77777777" w:rsidTr="00732595">
        <w:tc>
          <w:tcPr>
            <w:tcW w:w="9641" w:type="dxa"/>
            <w:gridSpan w:val="9"/>
          </w:tcPr>
          <w:p w14:paraId="09D17703"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bl>
    <w:p w14:paraId="0443BBD8" w14:textId="77777777" w:rsidR="004759C5" w:rsidRDefault="004759C5" w:rsidP="004759C5">
      <w:pPr>
        <w:overflowPunct/>
        <w:autoSpaceDE/>
        <w:autoSpaceDN/>
        <w:adjustRightInd/>
        <w:textAlignment w:val="auto"/>
        <w:rPr>
          <w:rFonts w:eastAsia="Malgun Gothic"/>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759C5" w14:paraId="77A953CE" w14:textId="77777777" w:rsidTr="00732595">
        <w:tc>
          <w:tcPr>
            <w:tcW w:w="2835" w:type="dxa"/>
          </w:tcPr>
          <w:p w14:paraId="358A0E5C" w14:textId="77777777" w:rsidR="004759C5" w:rsidRDefault="004759C5" w:rsidP="00732595">
            <w:pPr>
              <w:tabs>
                <w:tab w:val="right" w:pos="2751"/>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Proposed change affects:</w:t>
            </w:r>
          </w:p>
        </w:tc>
        <w:tc>
          <w:tcPr>
            <w:tcW w:w="1418" w:type="dxa"/>
          </w:tcPr>
          <w:p w14:paraId="0C559E71" w14:textId="77777777" w:rsidR="004759C5" w:rsidRDefault="004759C5" w:rsidP="00732595">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ABFF4F"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709" w:type="dxa"/>
            <w:tcBorders>
              <w:left w:val="single" w:sz="4" w:space="0" w:color="auto"/>
            </w:tcBorders>
          </w:tcPr>
          <w:p w14:paraId="206E64A0" w14:textId="77777777" w:rsidR="004759C5" w:rsidRDefault="004759C5" w:rsidP="00732595">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170951"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126" w:type="dxa"/>
          </w:tcPr>
          <w:p w14:paraId="7CCD554B" w14:textId="77777777" w:rsidR="004759C5" w:rsidRDefault="004759C5" w:rsidP="00732595">
            <w:pPr>
              <w:overflowPunct/>
              <w:autoSpaceDE/>
              <w:autoSpaceDN/>
              <w:adjustRightInd/>
              <w:spacing w:after="0"/>
              <w:jc w:val="right"/>
              <w:textAlignment w:val="auto"/>
              <w:rPr>
                <w:rFonts w:ascii="Arial" w:eastAsia="Malgun Gothic" w:hAnsi="Arial"/>
                <w:u w:val="single"/>
                <w:lang w:eastAsia="en-US"/>
              </w:rPr>
            </w:pPr>
            <w:r>
              <w:rPr>
                <w:rFonts w:ascii="Arial" w:eastAsia="Malgun Gothic"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4E1B86"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1418" w:type="dxa"/>
            <w:tcBorders>
              <w:left w:val="nil"/>
            </w:tcBorders>
          </w:tcPr>
          <w:p w14:paraId="0B82D87F" w14:textId="77777777" w:rsidR="004759C5" w:rsidRDefault="004759C5" w:rsidP="00732595">
            <w:pPr>
              <w:overflowPunct/>
              <w:autoSpaceDE/>
              <w:autoSpaceDN/>
              <w:adjustRightInd/>
              <w:spacing w:after="0"/>
              <w:jc w:val="right"/>
              <w:textAlignment w:val="auto"/>
              <w:rPr>
                <w:rFonts w:ascii="Arial" w:eastAsia="Malgun Gothic" w:hAnsi="Arial"/>
                <w:lang w:eastAsia="en-US"/>
              </w:rPr>
            </w:pPr>
            <w:r>
              <w:rPr>
                <w:rFonts w:ascii="Arial" w:eastAsia="Malgun Gothic"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B83A82" w14:textId="77777777" w:rsidR="004759C5" w:rsidRDefault="004759C5" w:rsidP="00732595">
            <w:pPr>
              <w:overflowPunct/>
              <w:autoSpaceDE/>
              <w:autoSpaceDN/>
              <w:adjustRightInd/>
              <w:spacing w:after="0"/>
              <w:jc w:val="center"/>
              <w:textAlignment w:val="auto"/>
              <w:rPr>
                <w:rFonts w:ascii="Arial" w:eastAsia="Malgun Gothic" w:hAnsi="Arial"/>
                <w:b/>
                <w:bCs/>
                <w:caps/>
                <w:lang w:eastAsia="en-US"/>
              </w:rPr>
            </w:pPr>
          </w:p>
        </w:tc>
      </w:tr>
    </w:tbl>
    <w:p w14:paraId="36010A16" w14:textId="77777777" w:rsidR="004759C5" w:rsidRDefault="004759C5" w:rsidP="004759C5">
      <w:pPr>
        <w:overflowPunct/>
        <w:autoSpaceDE/>
        <w:autoSpaceDN/>
        <w:adjustRightInd/>
        <w:textAlignment w:val="auto"/>
        <w:rPr>
          <w:rFonts w:eastAsia="Malgun Gothic"/>
          <w:sz w:val="8"/>
          <w:szCs w:val="8"/>
          <w:lang w:eastAsia="en-US"/>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4759C5" w14:paraId="746AE2B0" w14:textId="77777777" w:rsidTr="00732595">
        <w:tc>
          <w:tcPr>
            <w:tcW w:w="9641" w:type="dxa"/>
            <w:gridSpan w:val="11"/>
          </w:tcPr>
          <w:p w14:paraId="60ECB865"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0DBFB874" w14:textId="77777777" w:rsidTr="00732595">
        <w:tc>
          <w:tcPr>
            <w:tcW w:w="1843" w:type="dxa"/>
            <w:tcBorders>
              <w:top w:val="single" w:sz="4" w:space="0" w:color="auto"/>
              <w:left w:val="single" w:sz="4" w:space="0" w:color="auto"/>
            </w:tcBorders>
          </w:tcPr>
          <w:p w14:paraId="43877EA3"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Title:</w:t>
            </w:r>
          </w:p>
        </w:tc>
        <w:tc>
          <w:tcPr>
            <w:tcW w:w="7798" w:type="dxa"/>
            <w:gridSpan w:val="10"/>
            <w:tcBorders>
              <w:top w:val="single" w:sz="4" w:space="0" w:color="auto"/>
              <w:right w:val="single" w:sz="4" w:space="0" w:color="auto"/>
            </w:tcBorders>
            <w:shd w:val="pct30" w:color="FFFF00" w:fill="auto"/>
          </w:tcPr>
          <w:p w14:paraId="40120111" w14:textId="5FF7D961" w:rsidR="004759C5" w:rsidRDefault="00D87BBC" w:rsidP="00D87BBC">
            <w:pPr>
              <w:overflowPunct/>
              <w:autoSpaceDE/>
              <w:autoSpaceDN/>
              <w:adjustRightInd/>
              <w:spacing w:after="0"/>
              <w:textAlignment w:val="auto"/>
              <w:rPr>
                <w:rFonts w:ascii="Arial" w:eastAsia="SimSun" w:hAnsi="Arial"/>
                <w:lang w:val="en-US" w:eastAsia="zh-CN"/>
              </w:rPr>
            </w:pPr>
            <w:r>
              <w:rPr>
                <w:rFonts w:eastAsia="SimSun" w:cs="Arial"/>
                <w:color w:val="000000"/>
                <w:sz w:val="21"/>
                <w:lang w:val="en-US" w:eastAsia="zh-CN"/>
              </w:rPr>
              <w:t>RRC corrections for NR-U</w:t>
            </w:r>
          </w:p>
        </w:tc>
      </w:tr>
      <w:tr w:rsidR="004759C5" w14:paraId="068AFE18" w14:textId="77777777" w:rsidTr="00732595">
        <w:tc>
          <w:tcPr>
            <w:tcW w:w="1843" w:type="dxa"/>
            <w:tcBorders>
              <w:left w:val="single" w:sz="4" w:space="0" w:color="auto"/>
            </w:tcBorders>
          </w:tcPr>
          <w:p w14:paraId="0F13F45D"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0B924C6F"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08A67DDD" w14:textId="77777777" w:rsidTr="00732595">
        <w:tc>
          <w:tcPr>
            <w:tcW w:w="1843" w:type="dxa"/>
            <w:tcBorders>
              <w:left w:val="single" w:sz="4" w:space="0" w:color="auto"/>
            </w:tcBorders>
          </w:tcPr>
          <w:p w14:paraId="1D4281F0"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WG:</w:t>
            </w:r>
          </w:p>
        </w:tc>
        <w:tc>
          <w:tcPr>
            <w:tcW w:w="7798" w:type="dxa"/>
            <w:gridSpan w:val="10"/>
            <w:tcBorders>
              <w:right w:val="single" w:sz="4" w:space="0" w:color="auto"/>
            </w:tcBorders>
            <w:shd w:val="pct30" w:color="FFFF00" w:fill="auto"/>
          </w:tcPr>
          <w:p w14:paraId="1B7F95E7" w14:textId="77777777" w:rsidR="004759C5" w:rsidRDefault="004759C5" w:rsidP="00732595">
            <w:pPr>
              <w:overflowPunct/>
              <w:autoSpaceDE/>
              <w:autoSpaceDN/>
              <w:adjustRightInd/>
              <w:spacing w:before="20" w:after="20"/>
              <w:ind w:left="100"/>
              <w:textAlignment w:val="auto"/>
              <w:rPr>
                <w:rFonts w:ascii="Arial" w:eastAsia="SimSun" w:hAnsi="Arial"/>
                <w:lang w:val="en-US" w:eastAsia="zh-CN"/>
              </w:rPr>
            </w:pPr>
            <w:r>
              <w:rPr>
                <w:rFonts w:ascii="Arial" w:eastAsia="Malgun Gothic" w:hAnsi="Arial"/>
                <w:lang w:eastAsia="en-US"/>
              </w:rPr>
              <w:t>ZTE Corporation, Sanechips</w:t>
            </w:r>
          </w:p>
        </w:tc>
      </w:tr>
      <w:tr w:rsidR="004759C5" w14:paraId="08A74EC0" w14:textId="77777777" w:rsidTr="00732595">
        <w:tc>
          <w:tcPr>
            <w:tcW w:w="1843" w:type="dxa"/>
            <w:tcBorders>
              <w:left w:val="single" w:sz="4" w:space="0" w:color="auto"/>
            </w:tcBorders>
          </w:tcPr>
          <w:p w14:paraId="76372A93"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Source to TSG:</w:t>
            </w:r>
          </w:p>
        </w:tc>
        <w:tc>
          <w:tcPr>
            <w:tcW w:w="7798" w:type="dxa"/>
            <w:gridSpan w:val="10"/>
            <w:tcBorders>
              <w:right w:val="single" w:sz="4" w:space="0" w:color="auto"/>
            </w:tcBorders>
            <w:shd w:val="pct30" w:color="FFFF00" w:fill="auto"/>
          </w:tcPr>
          <w:p w14:paraId="3D693872" w14:textId="77777777" w:rsidR="004759C5" w:rsidRDefault="004759C5" w:rsidP="00732595">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R2</w:t>
            </w:r>
          </w:p>
        </w:tc>
      </w:tr>
      <w:tr w:rsidR="004759C5" w14:paraId="417EBC26" w14:textId="77777777" w:rsidTr="00732595">
        <w:tc>
          <w:tcPr>
            <w:tcW w:w="1843" w:type="dxa"/>
            <w:tcBorders>
              <w:left w:val="single" w:sz="4" w:space="0" w:color="auto"/>
            </w:tcBorders>
          </w:tcPr>
          <w:p w14:paraId="1584CD5B"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Borders>
              <w:right w:val="single" w:sz="4" w:space="0" w:color="auto"/>
            </w:tcBorders>
          </w:tcPr>
          <w:p w14:paraId="22C6D8FA"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23C800D9" w14:textId="77777777" w:rsidTr="00732595">
        <w:tc>
          <w:tcPr>
            <w:tcW w:w="1843" w:type="dxa"/>
            <w:tcBorders>
              <w:left w:val="single" w:sz="4" w:space="0" w:color="auto"/>
            </w:tcBorders>
          </w:tcPr>
          <w:p w14:paraId="3604C2AA"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Work item code:</w:t>
            </w:r>
          </w:p>
        </w:tc>
        <w:tc>
          <w:tcPr>
            <w:tcW w:w="3260" w:type="dxa"/>
            <w:gridSpan w:val="5"/>
            <w:shd w:val="pct30" w:color="FFFF00" w:fill="auto"/>
          </w:tcPr>
          <w:p w14:paraId="6FACCAD2" w14:textId="77777777" w:rsidR="004759C5" w:rsidRDefault="004759C5" w:rsidP="00732595">
            <w:pPr>
              <w:overflowPunct/>
              <w:autoSpaceDE/>
              <w:autoSpaceDN/>
              <w:adjustRightInd/>
              <w:spacing w:after="0"/>
              <w:ind w:left="100"/>
              <w:textAlignment w:val="auto"/>
              <w:rPr>
                <w:rFonts w:ascii="Arial" w:eastAsia="Malgun Gothic" w:hAnsi="Arial"/>
                <w:lang w:eastAsia="en-US"/>
              </w:rPr>
            </w:pPr>
            <w:proofErr w:type="spellStart"/>
            <w:r>
              <w:rPr>
                <w:rFonts w:ascii="Arial" w:eastAsia="Malgun Gothic" w:hAnsi="Arial"/>
                <w:lang w:eastAsia="en-US"/>
              </w:rPr>
              <w:t>NR_unlic</w:t>
            </w:r>
            <w:proofErr w:type="spellEnd"/>
            <w:r>
              <w:rPr>
                <w:rFonts w:ascii="Arial" w:eastAsia="Malgun Gothic" w:hAnsi="Arial"/>
                <w:lang w:eastAsia="en-US"/>
              </w:rPr>
              <w:t>-Core</w:t>
            </w:r>
          </w:p>
        </w:tc>
        <w:tc>
          <w:tcPr>
            <w:tcW w:w="994" w:type="dxa"/>
            <w:gridSpan w:val="2"/>
            <w:tcBorders>
              <w:left w:val="nil"/>
            </w:tcBorders>
          </w:tcPr>
          <w:p w14:paraId="52EDDD0A" w14:textId="77777777" w:rsidR="004759C5" w:rsidRDefault="004759C5" w:rsidP="00732595">
            <w:pPr>
              <w:overflowPunct/>
              <w:autoSpaceDE/>
              <w:autoSpaceDN/>
              <w:adjustRightInd/>
              <w:spacing w:after="0"/>
              <w:ind w:right="100"/>
              <w:textAlignment w:val="auto"/>
              <w:rPr>
                <w:rFonts w:ascii="Arial" w:eastAsia="Malgun Gothic" w:hAnsi="Arial"/>
                <w:lang w:eastAsia="en-US"/>
              </w:rPr>
            </w:pPr>
          </w:p>
        </w:tc>
        <w:tc>
          <w:tcPr>
            <w:tcW w:w="1417" w:type="dxa"/>
            <w:gridSpan w:val="2"/>
            <w:tcBorders>
              <w:left w:val="nil"/>
            </w:tcBorders>
          </w:tcPr>
          <w:p w14:paraId="0A45A120" w14:textId="77777777" w:rsidR="004759C5" w:rsidRDefault="004759C5" w:rsidP="00732595">
            <w:pPr>
              <w:overflowPunct/>
              <w:autoSpaceDE/>
              <w:autoSpaceDN/>
              <w:adjustRightInd/>
              <w:spacing w:after="0"/>
              <w:jc w:val="right"/>
              <w:textAlignment w:val="auto"/>
              <w:rPr>
                <w:rFonts w:ascii="Arial" w:eastAsia="Malgun Gothic" w:hAnsi="Arial"/>
                <w:lang w:eastAsia="en-US"/>
              </w:rPr>
            </w:pPr>
            <w:r>
              <w:rPr>
                <w:rFonts w:ascii="Arial" w:eastAsia="Malgun Gothic" w:hAnsi="Arial"/>
                <w:b/>
                <w:i/>
                <w:lang w:eastAsia="en-US"/>
              </w:rPr>
              <w:t>Date:</w:t>
            </w:r>
          </w:p>
        </w:tc>
        <w:tc>
          <w:tcPr>
            <w:tcW w:w="2127" w:type="dxa"/>
            <w:tcBorders>
              <w:right w:val="single" w:sz="4" w:space="0" w:color="auto"/>
            </w:tcBorders>
            <w:shd w:val="pct30" w:color="FFFF00" w:fill="auto"/>
          </w:tcPr>
          <w:p w14:paraId="2C430FF5" w14:textId="77777777" w:rsidR="004759C5" w:rsidRDefault="004759C5" w:rsidP="00732595">
            <w:pPr>
              <w:overflowPunct/>
              <w:autoSpaceDE/>
              <w:autoSpaceDN/>
              <w:adjustRightInd/>
              <w:spacing w:after="0"/>
              <w:ind w:left="100"/>
              <w:textAlignment w:val="auto"/>
              <w:rPr>
                <w:rFonts w:ascii="Arial" w:eastAsia="SimSun" w:hAnsi="Arial"/>
                <w:lang w:val="en-US" w:eastAsia="zh-CN"/>
              </w:rPr>
            </w:pPr>
            <w:r>
              <w:rPr>
                <w:rFonts w:ascii="Arial" w:eastAsia="Malgun Gothic" w:hAnsi="Arial"/>
                <w:lang w:eastAsia="en-US"/>
              </w:rPr>
              <w:t>20</w:t>
            </w:r>
            <w:r>
              <w:rPr>
                <w:rFonts w:ascii="Arial" w:eastAsia="SimSun" w:hAnsi="Arial" w:hint="eastAsia"/>
                <w:lang w:val="en-US" w:eastAsia="zh-CN"/>
              </w:rPr>
              <w:t>20</w:t>
            </w:r>
            <w:r>
              <w:rPr>
                <w:rFonts w:ascii="Arial" w:eastAsia="Malgun Gothic" w:hAnsi="Arial"/>
                <w:lang w:eastAsia="en-US"/>
              </w:rPr>
              <w:t>-0</w:t>
            </w:r>
            <w:r>
              <w:rPr>
                <w:rFonts w:ascii="Arial" w:eastAsia="SimSun" w:hAnsi="Arial" w:hint="eastAsia"/>
                <w:lang w:val="en-US" w:eastAsia="zh-CN"/>
              </w:rPr>
              <w:t>7</w:t>
            </w:r>
            <w:r>
              <w:rPr>
                <w:rFonts w:ascii="Arial" w:eastAsia="Malgun Gothic" w:hAnsi="Arial"/>
                <w:lang w:eastAsia="en-US"/>
              </w:rPr>
              <w:t>-</w:t>
            </w:r>
            <w:r>
              <w:rPr>
                <w:rFonts w:ascii="Arial" w:eastAsia="SimSun" w:hAnsi="Arial" w:hint="eastAsia"/>
                <w:lang w:val="en-US" w:eastAsia="zh-CN"/>
              </w:rPr>
              <w:t>29</w:t>
            </w:r>
          </w:p>
        </w:tc>
      </w:tr>
      <w:tr w:rsidR="004759C5" w14:paraId="1174E250" w14:textId="77777777" w:rsidTr="00732595">
        <w:tc>
          <w:tcPr>
            <w:tcW w:w="1843" w:type="dxa"/>
            <w:tcBorders>
              <w:left w:val="single" w:sz="4" w:space="0" w:color="auto"/>
            </w:tcBorders>
          </w:tcPr>
          <w:p w14:paraId="4AD54C50"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1560" w:type="dxa"/>
            <w:gridSpan w:val="4"/>
          </w:tcPr>
          <w:p w14:paraId="73DD7DD7"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c>
          <w:tcPr>
            <w:tcW w:w="2694" w:type="dxa"/>
            <w:gridSpan w:val="3"/>
          </w:tcPr>
          <w:p w14:paraId="133186B6"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c>
          <w:tcPr>
            <w:tcW w:w="1417" w:type="dxa"/>
            <w:gridSpan w:val="2"/>
          </w:tcPr>
          <w:p w14:paraId="6E09B347"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c>
          <w:tcPr>
            <w:tcW w:w="2127" w:type="dxa"/>
            <w:tcBorders>
              <w:right w:val="single" w:sz="4" w:space="0" w:color="auto"/>
            </w:tcBorders>
          </w:tcPr>
          <w:p w14:paraId="052FAFB8"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4225D3A9" w14:textId="77777777" w:rsidTr="00732595">
        <w:trPr>
          <w:cantSplit/>
        </w:trPr>
        <w:tc>
          <w:tcPr>
            <w:tcW w:w="1843" w:type="dxa"/>
            <w:tcBorders>
              <w:left w:val="single" w:sz="4" w:space="0" w:color="auto"/>
            </w:tcBorders>
          </w:tcPr>
          <w:p w14:paraId="4C1AE0F1" w14:textId="77777777" w:rsidR="004759C5" w:rsidRDefault="004759C5" w:rsidP="00732595">
            <w:pPr>
              <w:tabs>
                <w:tab w:val="right" w:pos="1759"/>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Category:</w:t>
            </w:r>
          </w:p>
        </w:tc>
        <w:tc>
          <w:tcPr>
            <w:tcW w:w="425" w:type="dxa"/>
            <w:shd w:val="pct30" w:color="FFFF00" w:fill="auto"/>
          </w:tcPr>
          <w:p w14:paraId="3E345B23" w14:textId="77777777" w:rsidR="004759C5" w:rsidRDefault="004759C5" w:rsidP="00732595">
            <w:pPr>
              <w:overflowPunct/>
              <w:autoSpaceDE/>
              <w:autoSpaceDN/>
              <w:adjustRightInd/>
              <w:spacing w:after="0"/>
              <w:ind w:left="100"/>
              <w:textAlignment w:val="auto"/>
              <w:rPr>
                <w:rFonts w:ascii="Arial" w:eastAsia="SimSun" w:hAnsi="Arial"/>
                <w:b/>
                <w:lang w:eastAsia="zh-CN"/>
              </w:rPr>
            </w:pPr>
            <w:r>
              <w:rPr>
                <w:rFonts w:ascii="Arial" w:eastAsia="SimSun" w:hAnsi="Arial" w:hint="eastAsia"/>
                <w:b/>
                <w:lang w:val="en-US" w:eastAsia="zh-CN"/>
              </w:rPr>
              <w:t>F</w:t>
            </w:r>
          </w:p>
        </w:tc>
        <w:tc>
          <w:tcPr>
            <w:tcW w:w="3829" w:type="dxa"/>
            <w:gridSpan w:val="6"/>
            <w:tcBorders>
              <w:left w:val="nil"/>
            </w:tcBorders>
          </w:tcPr>
          <w:p w14:paraId="79992288" w14:textId="77777777" w:rsidR="004759C5" w:rsidRDefault="004759C5" w:rsidP="00732595">
            <w:pPr>
              <w:overflowPunct/>
              <w:autoSpaceDE/>
              <w:autoSpaceDN/>
              <w:adjustRightInd/>
              <w:spacing w:after="0"/>
              <w:textAlignment w:val="auto"/>
              <w:rPr>
                <w:rFonts w:ascii="Arial" w:eastAsia="Malgun Gothic" w:hAnsi="Arial"/>
                <w:lang w:eastAsia="en-US"/>
              </w:rPr>
            </w:pPr>
          </w:p>
        </w:tc>
        <w:tc>
          <w:tcPr>
            <w:tcW w:w="1417" w:type="dxa"/>
            <w:gridSpan w:val="2"/>
            <w:tcBorders>
              <w:left w:val="nil"/>
            </w:tcBorders>
          </w:tcPr>
          <w:p w14:paraId="02CEACED" w14:textId="77777777" w:rsidR="004759C5" w:rsidRDefault="004759C5" w:rsidP="00732595">
            <w:pPr>
              <w:overflowPunct/>
              <w:autoSpaceDE/>
              <w:autoSpaceDN/>
              <w:adjustRightInd/>
              <w:spacing w:after="0"/>
              <w:jc w:val="right"/>
              <w:textAlignment w:val="auto"/>
              <w:rPr>
                <w:rFonts w:ascii="Arial" w:eastAsia="Malgun Gothic" w:hAnsi="Arial"/>
                <w:b/>
                <w:i/>
                <w:lang w:eastAsia="en-US"/>
              </w:rPr>
            </w:pPr>
            <w:r>
              <w:rPr>
                <w:rFonts w:ascii="Arial" w:eastAsia="Malgun Gothic" w:hAnsi="Arial"/>
                <w:b/>
                <w:i/>
                <w:lang w:eastAsia="en-US"/>
              </w:rPr>
              <w:t>Release:</w:t>
            </w:r>
          </w:p>
        </w:tc>
        <w:tc>
          <w:tcPr>
            <w:tcW w:w="2127" w:type="dxa"/>
            <w:tcBorders>
              <w:right w:val="single" w:sz="4" w:space="0" w:color="auto"/>
            </w:tcBorders>
            <w:shd w:val="pct30" w:color="FFFF00" w:fill="auto"/>
          </w:tcPr>
          <w:p w14:paraId="4DCCBAC4" w14:textId="77777777" w:rsidR="004759C5" w:rsidRDefault="004759C5" w:rsidP="00732595">
            <w:pPr>
              <w:overflowPunct/>
              <w:autoSpaceDE/>
              <w:autoSpaceDN/>
              <w:adjustRightInd/>
              <w:spacing w:after="0"/>
              <w:ind w:left="100"/>
              <w:textAlignment w:val="auto"/>
              <w:rPr>
                <w:rFonts w:ascii="Arial" w:eastAsia="Malgun Gothic" w:hAnsi="Arial"/>
                <w:lang w:eastAsia="en-US"/>
              </w:rPr>
            </w:pPr>
            <w:r>
              <w:rPr>
                <w:rFonts w:ascii="Arial" w:eastAsia="Malgun Gothic" w:hAnsi="Arial"/>
                <w:lang w:eastAsia="en-US"/>
              </w:rPr>
              <w:t>Rel-16</w:t>
            </w:r>
          </w:p>
        </w:tc>
      </w:tr>
      <w:tr w:rsidR="004759C5" w14:paraId="20C71674" w14:textId="77777777" w:rsidTr="00732595">
        <w:tc>
          <w:tcPr>
            <w:tcW w:w="1843" w:type="dxa"/>
            <w:tcBorders>
              <w:left w:val="single" w:sz="4" w:space="0" w:color="auto"/>
              <w:bottom w:val="single" w:sz="4" w:space="0" w:color="auto"/>
            </w:tcBorders>
          </w:tcPr>
          <w:p w14:paraId="4035DECC" w14:textId="77777777" w:rsidR="004759C5" w:rsidRDefault="004759C5" w:rsidP="00732595">
            <w:pPr>
              <w:overflowPunct/>
              <w:autoSpaceDE/>
              <w:autoSpaceDN/>
              <w:adjustRightInd/>
              <w:spacing w:after="0"/>
              <w:textAlignment w:val="auto"/>
              <w:rPr>
                <w:rFonts w:ascii="Arial" w:eastAsia="Malgun Gothic" w:hAnsi="Arial"/>
                <w:b/>
                <w:i/>
                <w:lang w:eastAsia="en-US"/>
              </w:rPr>
            </w:pPr>
          </w:p>
        </w:tc>
        <w:tc>
          <w:tcPr>
            <w:tcW w:w="4678" w:type="dxa"/>
            <w:gridSpan w:val="8"/>
            <w:tcBorders>
              <w:bottom w:val="single" w:sz="4" w:space="0" w:color="auto"/>
            </w:tcBorders>
          </w:tcPr>
          <w:p w14:paraId="6DB1213B" w14:textId="77777777" w:rsidR="004759C5" w:rsidRDefault="004759C5" w:rsidP="00732595">
            <w:pPr>
              <w:overflowPunct/>
              <w:autoSpaceDE/>
              <w:autoSpaceDN/>
              <w:adjustRightInd/>
              <w:spacing w:after="0"/>
              <w:ind w:left="383" w:hanging="383"/>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categories:</w:t>
            </w:r>
            <w:r>
              <w:rPr>
                <w:rFonts w:ascii="Arial" w:eastAsia="Malgun Gothic" w:hAnsi="Arial"/>
                <w:b/>
                <w:i/>
                <w:sz w:val="18"/>
                <w:lang w:eastAsia="en-US"/>
              </w:rPr>
              <w:br/>
              <w:t>F</w:t>
            </w:r>
            <w:r>
              <w:rPr>
                <w:rFonts w:ascii="Arial" w:eastAsia="Malgun Gothic" w:hAnsi="Arial"/>
                <w:i/>
                <w:sz w:val="18"/>
                <w:lang w:eastAsia="en-US"/>
              </w:rPr>
              <w:t xml:space="preserve">  (correction)</w:t>
            </w:r>
            <w:r>
              <w:rPr>
                <w:rFonts w:ascii="Arial" w:eastAsia="Malgun Gothic" w:hAnsi="Arial"/>
                <w:i/>
                <w:sz w:val="18"/>
                <w:lang w:eastAsia="en-US"/>
              </w:rPr>
              <w:br/>
            </w:r>
            <w:r>
              <w:rPr>
                <w:rFonts w:ascii="Arial" w:eastAsia="Malgun Gothic" w:hAnsi="Arial"/>
                <w:b/>
                <w:i/>
                <w:sz w:val="18"/>
                <w:lang w:eastAsia="en-US"/>
              </w:rPr>
              <w:t>A</w:t>
            </w:r>
            <w:r>
              <w:rPr>
                <w:rFonts w:ascii="Arial" w:eastAsia="Malgun Gothic" w:hAnsi="Arial"/>
                <w:i/>
                <w:sz w:val="18"/>
                <w:lang w:eastAsia="en-US"/>
              </w:rPr>
              <w:t xml:space="preserve">  (mirror corresponding to a change in an earlier release)</w:t>
            </w:r>
            <w:r>
              <w:rPr>
                <w:rFonts w:ascii="Arial" w:eastAsia="Malgun Gothic" w:hAnsi="Arial"/>
                <w:i/>
                <w:sz w:val="18"/>
                <w:lang w:eastAsia="en-US"/>
              </w:rPr>
              <w:br/>
            </w:r>
            <w:r>
              <w:rPr>
                <w:rFonts w:ascii="Arial" w:eastAsia="Malgun Gothic" w:hAnsi="Arial"/>
                <w:b/>
                <w:i/>
                <w:sz w:val="18"/>
                <w:lang w:eastAsia="en-US"/>
              </w:rPr>
              <w:t>B</w:t>
            </w:r>
            <w:r>
              <w:rPr>
                <w:rFonts w:ascii="Arial" w:eastAsia="Malgun Gothic" w:hAnsi="Arial"/>
                <w:i/>
                <w:sz w:val="18"/>
                <w:lang w:eastAsia="en-US"/>
              </w:rPr>
              <w:t xml:space="preserve">  (addition of feature), </w:t>
            </w:r>
            <w:r>
              <w:rPr>
                <w:rFonts w:ascii="Arial" w:eastAsia="Malgun Gothic" w:hAnsi="Arial"/>
                <w:i/>
                <w:sz w:val="18"/>
                <w:lang w:eastAsia="en-US"/>
              </w:rPr>
              <w:br/>
            </w:r>
            <w:r>
              <w:rPr>
                <w:rFonts w:ascii="Arial" w:eastAsia="Malgun Gothic" w:hAnsi="Arial"/>
                <w:b/>
                <w:i/>
                <w:sz w:val="18"/>
                <w:lang w:eastAsia="en-US"/>
              </w:rPr>
              <w:t>C</w:t>
            </w:r>
            <w:r>
              <w:rPr>
                <w:rFonts w:ascii="Arial" w:eastAsia="Malgun Gothic" w:hAnsi="Arial"/>
                <w:i/>
                <w:sz w:val="18"/>
                <w:lang w:eastAsia="en-US"/>
              </w:rPr>
              <w:t xml:space="preserve">  (functional modification of feature)</w:t>
            </w:r>
            <w:r>
              <w:rPr>
                <w:rFonts w:ascii="Arial" w:eastAsia="Malgun Gothic" w:hAnsi="Arial"/>
                <w:i/>
                <w:sz w:val="18"/>
                <w:lang w:eastAsia="en-US"/>
              </w:rPr>
              <w:br/>
            </w:r>
            <w:r>
              <w:rPr>
                <w:rFonts w:ascii="Arial" w:eastAsia="Malgun Gothic" w:hAnsi="Arial"/>
                <w:b/>
                <w:i/>
                <w:sz w:val="18"/>
                <w:lang w:eastAsia="en-US"/>
              </w:rPr>
              <w:t>D</w:t>
            </w:r>
            <w:r>
              <w:rPr>
                <w:rFonts w:ascii="Arial" w:eastAsia="Malgun Gothic" w:hAnsi="Arial"/>
                <w:i/>
                <w:sz w:val="18"/>
                <w:lang w:eastAsia="en-US"/>
              </w:rPr>
              <w:t xml:space="preserve">  (editorial modification)</w:t>
            </w:r>
          </w:p>
          <w:p w14:paraId="3F54CE91" w14:textId="77777777" w:rsidR="004759C5" w:rsidRDefault="004759C5" w:rsidP="00732595">
            <w:pPr>
              <w:overflowPunct/>
              <w:autoSpaceDE/>
              <w:autoSpaceDN/>
              <w:adjustRightInd/>
              <w:spacing w:after="120"/>
              <w:textAlignment w:val="auto"/>
              <w:rPr>
                <w:rFonts w:ascii="Arial" w:eastAsia="Malgun Gothic" w:hAnsi="Arial"/>
                <w:lang w:eastAsia="en-US"/>
              </w:rPr>
            </w:pPr>
            <w:r>
              <w:rPr>
                <w:rFonts w:ascii="Arial" w:eastAsia="Malgun Gothic" w:hAnsi="Arial"/>
                <w:sz w:val="18"/>
                <w:lang w:eastAsia="en-US"/>
              </w:rPr>
              <w:t>Detailed explanations of the above categories can</w:t>
            </w:r>
            <w:r>
              <w:rPr>
                <w:rFonts w:ascii="Arial" w:eastAsia="Malgun Gothic" w:hAnsi="Arial"/>
                <w:sz w:val="18"/>
                <w:lang w:eastAsia="en-US"/>
              </w:rPr>
              <w:br/>
              <w:t xml:space="preserve">be found in 3GPP </w:t>
            </w:r>
            <w:hyperlink r:id="rId10" w:history="1">
              <w:r>
                <w:rPr>
                  <w:rFonts w:ascii="Arial" w:eastAsia="Malgun Gothic" w:hAnsi="Arial"/>
                  <w:color w:val="0000FF"/>
                  <w:sz w:val="18"/>
                  <w:u w:val="single"/>
                  <w:lang w:eastAsia="en-US"/>
                </w:rPr>
                <w:t>TR 21.900</w:t>
              </w:r>
            </w:hyperlink>
            <w:r>
              <w:rPr>
                <w:rFonts w:ascii="Arial" w:eastAsia="Malgun Gothic" w:hAnsi="Arial"/>
                <w:sz w:val="18"/>
                <w:lang w:eastAsia="en-US"/>
              </w:rPr>
              <w:t>.</w:t>
            </w:r>
          </w:p>
        </w:tc>
        <w:tc>
          <w:tcPr>
            <w:tcW w:w="3120" w:type="dxa"/>
            <w:gridSpan w:val="2"/>
            <w:tcBorders>
              <w:bottom w:val="single" w:sz="4" w:space="0" w:color="auto"/>
              <w:right w:val="single" w:sz="4" w:space="0" w:color="auto"/>
            </w:tcBorders>
          </w:tcPr>
          <w:p w14:paraId="33856D83" w14:textId="77777777" w:rsidR="004759C5" w:rsidRDefault="004759C5" w:rsidP="00732595">
            <w:pPr>
              <w:tabs>
                <w:tab w:val="left" w:pos="950"/>
              </w:tabs>
              <w:overflowPunct/>
              <w:autoSpaceDE/>
              <w:autoSpaceDN/>
              <w:adjustRightInd/>
              <w:spacing w:after="0"/>
              <w:ind w:left="241" w:hanging="241"/>
              <w:textAlignment w:val="auto"/>
              <w:rPr>
                <w:rFonts w:ascii="Arial" w:eastAsia="Malgun Gothic" w:hAnsi="Arial"/>
                <w:i/>
                <w:sz w:val="18"/>
                <w:lang w:eastAsia="en-US"/>
              </w:rPr>
            </w:pPr>
            <w:r>
              <w:rPr>
                <w:rFonts w:ascii="Arial" w:eastAsia="Malgun Gothic" w:hAnsi="Arial"/>
                <w:i/>
                <w:sz w:val="18"/>
                <w:lang w:eastAsia="en-US"/>
              </w:rPr>
              <w:t xml:space="preserve">Use </w:t>
            </w:r>
            <w:r>
              <w:rPr>
                <w:rFonts w:ascii="Arial" w:eastAsia="Malgun Gothic" w:hAnsi="Arial"/>
                <w:i/>
                <w:sz w:val="18"/>
                <w:u w:val="single"/>
                <w:lang w:eastAsia="en-US"/>
              </w:rPr>
              <w:t>one</w:t>
            </w:r>
            <w:r>
              <w:rPr>
                <w:rFonts w:ascii="Arial" w:eastAsia="Malgun Gothic" w:hAnsi="Arial"/>
                <w:i/>
                <w:sz w:val="18"/>
                <w:lang w:eastAsia="en-US"/>
              </w:rPr>
              <w:t xml:space="preserve"> of the following releases:</w:t>
            </w:r>
            <w:r>
              <w:rPr>
                <w:rFonts w:ascii="Arial" w:eastAsia="Malgun Gothic" w:hAnsi="Arial"/>
                <w:i/>
                <w:sz w:val="18"/>
                <w:lang w:eastAsia="en-US"/>
              </w:rPr>
              <w:br/>
              <w:t>Rel-8</w:t>
            </w:r>
            <w:r>
              <w:rPr>
                <w:rFonts w:ascii="Arial" w:eastAsia="Malgun Gothic" w:hAnsi="Arial"/>
                <w:i/>
                <w:sz w:val="18"/>
                <w:lang w:eastAsia="en-US"/>
              </w:rPr>
              <w:tab/>
              <w:t>(Release 8)</w:t>
            </w:r>
            <w:r>
              <w:rPr>
                <w:rFonts w:ascii="Arial" w:eastAsia="Malgun Gothic" w:hAnsi="Arial"/>
                <w:i/>
                <w:sz w:val="18"/>
                <w:lang w:eastAsia="en-US"/>
              </w:rPr>
              <w:br/>
              <w:t>Rel-9</w:t>
            </w:r>
            <w:r>
              <w:rPr>
                <w:rFonts w:ascii="Arial" w:eastAsia="Malgun Gothic" w:hAnsi="Arial"/>
                <w:i/>
                <w:sz w:val="18"/>
                <w:lang w:eastAsia="en-US"/>
              </w:rPr>
              <w:tab/>
              <w:t>(Release 9)</w:t>
            </w:r>
            <w:r>
              <w:rPr>
                <w:rFonts w:ascii="Arial" w:eastAsia="Malgun Gothic" w:hAnsi="Arial"/>
                <w:i/>
                <w:sz w:val="18"/>
                <w:lang w:eastAsia="en-US"/>
              </w:rPr>
              <w:br/>
              <w:t>Rel-10</w:t>
            </w:r>
            <w:r>
              <w:rPr>
                <w:rFonts w:ascii="Arial" w:eastAsia="Malgun Gothic" w:hAnsi="Arial"/>
                <w:i/>
                <w:sz w:val="18"/>
                <w:lang w:eastAsia="en-US"/>
              </w:rPr>
              <w:tab/>
              <w:t>(Release 10)</w:t>
            </w:r>
            <w:r>
              <w:rPr>
                <w:rFonts w:ascii="Arial" w:eastAsia="Malgun Gothic" w:hAnsi="Arial"/>
                <w:i/>
                <w:sz w:val="18"/>
                <w:lang w:eastAsia="en-US"/>
              </w:rPr>
              <w:br/>
              <w:t>Rel-11</w:t>
            </w:r>
            <w:r>
              <w:rPr>
                <w:rFonts w:ascii="Arial" w:eastAsia="Malgun Gothic" w:hAnsi="Arial"/>
                <w:i/>
                <w:sz w:val="18"/>
                <w:lang w:eastAsia="en-US"/>
              </w:rPr>
              <w:tab/>
              <w:t>(Release 11)</w:t>
            </w:r>
            <w:r>
              <w:rPr>
                <w:rFonts w:ascii="Arial" w:eastAsia="Malgun Gothic" w:hAnsi="Arial"/>
                <w:i/>
                <w:sz w:val="18"/>
                <w:lang w:eastAsia="en-US"/>
              </w:rPr>
              <w:br/>
              <w:t>Rel-12</w:t>
            </w:r>
            <w:r>
              <w:rPr>
                <w:rFonts w:ascii="Arial" w:eastAsia="Malgun Gothic" w:hAnsi="Arial"/>
                <w:i/>
                <w:sz w:val="18"/>
                <w:lang w:eastAsia="en-US"/>
              </w:rPr>
              <w:tab/>
              <w:t>(Release 12)</w:t>
            </w:r>
            <w:r>
              <w:rPr>
                <w:rFonts w:ascii="Arial" w:eastAsia="Malgun Gothic" w:hAnsi="Arial"/>
                <w:i/>
                <w:sz w:val="18"/>
                <w:lang w:eastAsia="en-US"/>
              </w:rPr>
              <w:br/>
              <w:t>Rel-13</w:t>
            </w:r>
            <w:r>
              <w:rPr>
                <w:rFonts w:ascii="Arial" w:eastAsia="Malgun Gothic" w:hAnsi="Arial"/>
                <w:i/>
                <w:sz w:val="18"/>
                <w:lang w:eastAsia="en-US"/>
              </w:rPr>
              <w:tab/>
              <w:t>(Release 13)</w:t>
            </w:r>
            <w:r>
              <w:rPr>
                <w:rFonts w:ascii="Arial" w:eastAsia="Malgun Gothic" w:hAnsi="Arial"/>
                <w:i/>
                <w:sz w:val="18"/>
                <w:lang w:eastAsia="en-US"/>
              </w:rPr>
              <w:br/>
              <w:t>Rel-14</w:t>
            </w:r>
            <w:r>
              <w:rPr>
                <w:rFonts w:ascii="Arial" w:eastAsia="Malgun Gothic" w:hAnsi="Arial"/>
                <w:i/>
                <w:sz w:val="18"/>
                <w:lang w:eastAsia="en-US"/>
              </w:rPr>
              <w:tab/>
              <w:t>(Release 14)</w:t>
            </w:r>
            <w:r>
              <w:rPr>
                <w:rFonts w:ascii="Arial" w:eastAsia="Malgun Gothic" w:hAnsi="Arial"/>
                <w:i/>
                <w:sz w:val="18"/>
                <w:lang w:eastAsia="en-US"/>
              </w:rPr>
              <w:br/>
              <w:t>Rel-15</w:t>
            </w:r>
            <w:r>
              <w:rPr>
                <w:rFonts w:ascii="Arial" w:eastAsia="Malgun Gothic" w:hAnsi="Arial"/>
                <w:i/>
                <w:sz w:val="18"/>
                <w:lang w:eastAsia="en-US"/>
              </w:rPr>
              <w:tab/>
              <w:t>(Release 15)</w:t>
            </w:r>
            <w:r>
              <w:rPr>
                <w:rFonts w:ascii="Arial" w:eastAsia="Malgun Gothic" w:hAnsi="Arial"/>
                <w:i/>
                <w:sz w:val="18"/>
                <w:lang w:eastAsia="en-US"/>
              </w:rPr>
              <w:br/>
              <w:t>Rel-16</w:t>
            </w:r>
            <w:r>
              <w:rPr>
                <w:rFonts w:ascii="Arial" w:eastAsia="Malgun Gothic" w:hAnsi="Arial"/>
                <w:i/>
                <w:sz w:val="18"/>
                <w:lang w:eastAsia="en-US"/>
              </w:rPr>
              <w:tab/>
              <w:t>(Release 16)</w:t>
            </w:r>
          </w:p>
        </w:tc>
      </w:tr>
      <w:tr w:rsidR="004759C5" w14:paraId="59BD0739" w14:textId="77777777" w:rsidTr="00732595">
        <w:tc>
          <w:tcPr>
            <w:tcW w:w="1843" w:type="dxa"/>
          </w:tcPr>
          <w:p w14:paraId="10B52E25"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798" w:type="dxa"/>
            <w:gridSpan w:val="10"/>
          </w:tcPr>
          <w:p w14:paraId="11B7F84B"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6033AB28" w14:textId="77777777" w:rsidTr="00732595">
        <w:tc>
          <w:tcPr>
            <w:tcW w:w="2268" w:type="dxa"/>
            <w:gridSpan w:val="2"/>
            <w:tcBorders>
              <w:top w:val="single" w:sz="4" w:space="0" w:color="auto"/>
              <w:left w:val="single" w:sz="4" w:space="0" w:color="auto"/>
            </w:tcBorders>
          </w:tcPr>
          <w:p w14:paraId="43CAF577"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Reason for change:</w:t>
            </w:r>
          </w:p>
        </w:tc>
        <w:tc>
          <w:tcPr>
            <w:tcW w:w="7373" w:type="dxa"/>
            <w:gridSpan w:val="9"/>
            <w:tcBorders>
              <w:top w:val="single" w:sz="4" w:space="0" w:color="auto"/>
              <w:right w:val="single" w:sz="4" w:space="0" w:color="auto"/>
            </w:tcBorders>
            <w:shd w:val="pct30" w:color="FFFF00" w:fill="auto"/>
          </w:tcPr>
          <w:p w14:paraId="7B004E9E" w14:textId="69B28964" w:rsidR="00D87BBC" w:rsidRPr="00D87BBC" w:rsidRDefault="00D87BBC" w:rsidP="00D87BBC">
            <w:pPr>
              <w:pStyle w:val="ListParagraph"/>
              <w:numPr>
                <w:ilvl w:val="0"/>
                <w:numId w:val="17"/>
              </w:numPr>
              <w:rPr>
                <w:b/>
                <w:bCs/>
                <w:u w:val="single"/>
                <w:lang w:eastAsia="zh-CN"/>
              </w:rPr>
            </w:pPr>
            <w:r>
              <w:rPr>
                <w:b/>
                <w:bCs/>
                <w:u w:val="single"/>
                <w:lang w:eastAsia="zh-CN"/>
              </w:rPr>
              <w:t>Configuration of intracell guard band DL/UL</w:t>
            </w:r>
          </w:p>
          <w:p w14:paraId="4A578C0A" w14:textId="6594DBDB" w:rsidR="00D87BBC" w:rsidRDefault="00D87BBC" w:rsidP="00D87BBC">
            <w:pPr>
              <w:pStyle w:val="NormalWeb"/>
              <w:spacing w:before="75" w:beforeAutospacing="0" w:after="75" w:afterAutospacing="0" w:line="315" w:lineRule="atLeast"/>
              <w:rPr>
                <w:rFonts w:ascii="Arial" w:eastAsia="Malgun Gothic" w:hAnsi="Arial"/>
                <w:sz w:val="20"/>
                <w:lang w:val="en-US" w:eastAsia="zh-CN"/>
              </w:rPr>
            </w:pPr>
            <w:r>
              <w:rPr>
                <w:rFonts w:ascii="Arial" w:eastAsia="Malgun Gothic" w:hAnsi="Arial"/>
                <w:sz w:val="20"/>
                <w:lang w:val="en-US" w:eastAsia="zh-CN"/>
              </w:rPr>
              <w:tab/>
            </w:r>
            <w:r>
              <w:rPr>
                <w:rFonts w:ascii="Arial" w:eastAsia="Malgun Gothic" w:hAnsi="Arial" w:hint="eastAsia"/>
                <w:sz w:val="20"/>
                <w:lang w:val="en-US" w:eastAsia="zh-CN"/>
              </w:rPr>
              <w:t xml:space="preserve">In RAN1 #101-e, the </w:t>
            </w:r>
            <w:r>
              <w:rPr>
                <w:rFonts w:ascii="Arial" w:eastAsia="Malgun Gothic" w:hAnsi="Arial"/>
                <w:sz w:val="20"/>
                <w:lang w:val="en-US" w:eastAsia="zh-CN"/>
              </w:rPr>
              <w:t>following has been agreed</w:t>
            </w:r>
            <w:r>
              <w:rPr>
                <w:rFonts w:ascii="Arial" w:eastAsia="Malgun Gothic" w:hAnsi="Arial" w:hint="eastAsia"/>
                <w:sz w:val="20"/>
                <w:lang w:val="en-US" w:eastAsia="zh-CN"/>
              </w:rPr>
              <w:t>:</w:t>
            </w:r>
          </w:p>
          <w:p w14:paraId="1BA4345A" w14:textId="66215821" w:rsidR="00D87BBC" w:rsidRDefault="00D87BBC" w:rsidP="00D87BBC">
            <w:pPr>
              <w:pStyle w:val="NormalWeb"/>
              <w:spacing w:before="75" w:beforeAutospacing="0" w:after="75" w:afterAutospacing="0" w:line="315" w:lineRule="atLeast"/>
              <w:rPr>
                <w:rFonts w:ascii="Arial" w:eastAsia="Malgun Gothic" w:hAnsi="Arial"/>
                <w:sz w:val="20"/>
                <w:highlight w:val="green"/>
                <w:lang w:val="en-US" w:eastAsia="ko-KR"/>
              </w:rPr>
            </w:pPr>
            <w:r w:rsidRPr="00D87BBC">
              <w:rPr>
                <w:rFonts w:ascii="Arial" w:eastAsia="Malgun Gothic" w:hAnsi="Arial"/>
                <w:sz w:val="20"/>
                <w:lang w:val="en-US" w:eastAsia="ko-KR"/>
              </w:rPr>
              <w:tab/>
            </w:r>
            <w:r>
              <w:rPr>
                <w:rFonts w:ascii="Arial" w:eastAsia="Malgun Gothic" w:hAnsi="Arial" w:hint="eastAsia"/>
                <w:sz w:val="20"/>
                <w:highlight w:val="green"/>
                <w:lang w:val="en-US" w:eastAsia="ko-KR"/>
              </w:rPr>
              <w:t>Agreement:</w:t>
            </w:r>
          </w:p>
          <w:p w14:paraId="05791693" w14:textId="45C484A0" w:rsidR="00D87BBC" w:rsidRDefault="00D87BBC" w:rsidP="00D87BBC">
            <w:pPr>
              <w:pStyle w:val="NormalWeb"/>
              <w:spacing w:before="75" w:beforeAutospacing="0" w:after="75" w:afterAutospacing="0" w:line="315" w:lineRule="atLeast"/>
              <w:rPr>
                <w:rFonts w:ascii="Arial" w:eastAsia="Malgun Gothic" w:hAnsi="Arial"/>
                <w:sz w:val="20"/>
                <w:lang w:val="en-US" w:eastAsia="ko-KR"/>
              </w:rPr>
            </w:pPr>
            <w:r>
              <w:rPr>
                <w:rFonts w:ascii="Arial" w:eastAsia="Malgun Gothic" w:hAnsi="Arial"/>
                <w:sz w:val="20"/>
                <w:lang w:val="en-US" w:eastAsia="ko-KR"/>
              </w:rPr>
              <w:tab/>
            </w:r>
            <w:r>
              <w:rPr>
                <w:rFonts w:ascii="Arial" w:eastAsia="Malgun Gothic" w:hAnsi="Arial" w:hint="eastAsia"/>
                <w:sz w:val="20"/>
                <w:lang w:val="en-US" w:eastAsia="ko-KR"/>
              </w:rPr>
              <w:t xml:space="preserve">RRC parameters intraCellGuardBandDL-r16 and intraCellGuardBandUL-r16 </w:t>
            </w:r>
            <w:r>
              <w:rPr>
                <w:rFonts w:ascii="Arial" w:eastAsia="Malgun Gothic" w:hAnsi="Arial"/>
                <w:sz w:val="20"/>
                <w:lang w:val="en-US" w:eastAsia="ko-KR"/>
              </w:rPr>
              <w:tab/>
            </w:r>
            <w:r>
              <w:rPr>
                <w:rFonts w:ascii="Arial" w:eastAsia="Malgun Gothic" w:hAnsi="Arial" w:hint="eastAsia"/>
                <w:sz w:val="20"/>
                <w:lang w:val="en-US" w:eastAsia="ko-KR"/>
              </w:rPr>
              <w:t xml:space="preserve">can </w:t>
            </w:r>
            <w:r w:rsidR="00996FEE">
              <w:rPr>
                <w:rFonts w:ascii="Arial" w:eastAsia="Malgun Gothic" w:hAnsi="Arial"/>
                <w:sz w:val="20"/>
                <w:lang w:val="en-US" w:eastAsia="ko-KR"/>
              </w:rPr>
              <w:tab/>
            </w:r>
            <w:r>
              <w:rPr>
                <w:rFonts w:ascii="Arial" w:eastAsia="Malgun Gothic" w:hAnsi="Arial" w:hint="eastAsia"/>
                <w:sz w:val="20"/>
                <w:lang w:val="en-US" w:eastAsia="ko-KR"/>
              </w:rPr>
              <w:t xml:space="preserve">be configured at least as UE-specific, per cell </w:t>
            </w:r>
            <w:r w:rsidRPr="00D87BBC">
              <w:rPr>
                <w:rFonts w:ascii="Arial" w:eastAsia="Malgun Gothic" w:hAnsi="Arial" w:hint="eastAsia"/>
                <w:b/>
                <w:bCs/>
                <w:sz w:val="20"/>
                <w:u w:val="single"/>
                <w:lang w:val="en-US" w:eastAsia="ko-KR"/>
              </w:rPr>
              <w:t>per numerology</w:t>
            </w:r>
            <w:r>
              <w:rPr>
                <w:rFonts w:ascii="Arial" w:eastAsia="Malgun Gothic" w:hAnsi="Arial" w:hint="eastAsia"/>
                <w:sz w:val="20"/>
                <w:lang w:val="en-US" w:eastAsia="ko-KR"/>
              </w:rPr>
              <w:t>.</w:t>
            </w:r>
          </w:p>
          <w:p w14:paraId="0C61A294" w14:textId="77777777" w:rsidR="00D87BBC" w:rsidRDefault="00D87BBC" w:rsidP="00D87BBC">
            <w:pPr>
              <w:rPr>
                <w:rFonts w:ascii="Arial" w:eastAsia="Malgun Gothic" w:hAnsi="Arial"/>
                <w:lang w:val="en-US" w:eastAsia="zh-CN"/>
              </w:rPr>
            </w:pPr>
            <w:r>
              <w:rPr>
                <w:rFonts w:ascii="Arial" w:eastAsia="Malgun Gothic" w:hAnsi="Arial"/>
                <w:lang w:val="en-US" w:eastAsia="zh-CN"/>
              </w:rPr>
              <w:tab/>
            </w:r>
          </w:p>
          <w:p w14:paraId="3A62C2B7" w14:textId="20929D1A" w:rsidR="00D87BBC" w:rsidRDefault="00D87BBC" w:rsidP="00D87BBC">
            <w:pPr>
              <w:rPr>
                <w:rFonts w:ascii="Arial" w:eastAsia="SimSun" w:hAnsi="Arial"/>
                <w:lang w:val="en-US" w:eastAsia="zh-CN"/>
              </w:rPr>
            </w:pPr>
            <w:r>
              <w:rPr>
                <w:rFonts w:ascii="Arial" w:eastAsia="Malgun Gothic" w:hAnsi="Arial"/>
                <w:lang w:val="en-US" w:eastAsia="zh-CN"/>
              </w:rPr>
              <w:tab/>
            </w:r>
            <w:r>
              <w:rPr>
                <w:rFonts w:ascii="Arial" w:eastAsia="Malgun Gothic" w:hAnsi="Arial" w:hint="eastAsia"/>
                <w:lang w:val="en-US" w:eastAsia="zh-CN"/>
              </w:rPr>
              <w:t xml:space="preserve">According to the agreement, both </w:t>
            </w:r>
            <w:r>
              <w:rPr>
                <w:rFonts w:ascii="Arial" w:eastAsia="Malgun Gothic" w:hAnsi="Arial" w:hint="eastAsia"/>
                <w:lang w:val="en-US" w:eastAsia="ko-KR"/>
              </w:rPr>
              <w:t xml:space="preserve">intraCellGuardBandDL-r16 and </w:t>
            </w:r>
            <w:r>
              <w:rPr>
                <w:rFonts w:ascii="Arial" w:eastAsia="Malgun Gothic" w:hAnsi="Arial"/>
                <w:lang w:val="en-US" w:eastAsia="ko-KR"/>
              </w:rPr>
              <w:tab/>
            </w:r>
            <w:r>
              <w:rPr>
                <w:rFonts w:ascii="Arial" w:eastAsia="Malgun Gothic" w:hAnsi="Arial" w:hint="eastAsia"/>
                <w:lang w:val="en-US" w:eastAsia="ko-KR"/>
              </w:rPr>
              <w:t>intraCellGuardBandUL-r16</w:t>
            </w:r>
            <w:r>
              <w:rPr>
                <w:rFonts w:ascii="Arial" w:eastAsia="SimSun" w:hAnsi="Arial" w:hint="eastAsia"/>
                <w:lang w:val="en-US" w:eastAsia="zh-CN"/>
              </w:rPr>
              <w:t xml:space="preserve"> should be configured as per numerology besides </w:t>
            </w:r>
            <w:r w:rsidR="00A70F25">
              <w:rPr>
                <w:rFonts w:ascii="Arial" w:eastAsia="SimSun" w:hAnsi="Arial"/>
                <w:lang w:val="en-US" w:eastAsia="zh-CN"/>
              </w:rPr>
              <w:tab/>
            </w:r>
            <w:r>
              <w:rPr>
                <w:rFonts w:ascii="Arial" w:eastAsia="SimSun" w:hAnsi="Arial" w:hint="eastAsia"/>
                <w:lang w:val="en-US" w:eastAsia="zh-CN"/>
              </w:rPr>
              <w:t>per cell.</w:t>
            </w:r>
          </w:p>
          <w:p w14:paraId="33A1AAB0" w14:textId="1050FAB1" w:rsidR="00A70F25" w:rsidRDefault="00A70F25" w:rsidP="00D87BBC">
            <w:pPr>
              <w:rPr>
                <w:rFonts w:ascii="Arial" w:eastAsia="SimSun" w:hAnsi="Arial"/>
                <w:lang w:val="en-US" w:eastAsia="zh-CN"/>
              </w:rPr>
            </w:pPr>
            <w:r>
              <w:rPr>
                <w:rFonts w:ascii="Arial" w:eastAsia="SimSun" w:hAnsi="Arial"/>
                <w:lang w:val="en-US" w:eastAsia="zh-CN"/>
              </w:rPr>
              <w:tab/>
              <w:t xml:space="preserve">Further, the UL guard band should be configurable per carrier (i.e. separately </w:t>
            </w:r>
            <w:r>
              <w:rPr>
                <w:rFonts w:ascii="Arial" w:eastAsia="SimSun" w:hAnsi="Arial"/>
                <w:lang w:val="en-US" w:eastAsia="zh-CN"/>
              </w:rPr>
              <w:tab/>
              <w:t xml:space="preserve">for SUL and NUL). So, this should be moved into the </w:t>
            </w:r>
            <w:proofErr w:type="spellStart"/>
            <w:r>
              <w:rPr>
                <w:rFonts w:ascii="Arial" w:eastAsia="SimSun" w:hAnsi="Arial"/>
                <w:lang w:val="en-US" w:eastAsia="zh-CN"/>
              </w:rPr>
              <w:t>UplinkConfig</w:t>
            </w:r>
            <w:proofErr w:type="spellEnd"/>
            <w:r>
              <w:rPr>
                <w:rFonts w:ascii="Arial" w:eastAsia="SimSun" w:hAnsi="Arial"/>
                <w:lang w:val="en-US" w:eastAsia="zh-CN"/>
              </w:rPr>
              <w:t xml:space="preserve"> IE. </w:t>
            </w:r>
          </w:p>
          <w:p w14:paraId="79D4A7BD" w14:textId="5CD2056F" w:rsidR="00ED40B9" w:rsidRPr="00D87BBC" w:rsidRDefault="00ED40B9" w:rsidP="00ED40B9">
            <w:pPr>
              <w:pStyle w:val="ListParagraph"/>
              <w:numPr>
                <w:ilvl w:val="0"/>
                <w:numId w:val="17"/>
              </w:numPr>
              <w:rPr>
                <w:b/>
                <w:bCs/>
                <w:u w:val="single"/>
                <w:lang w:eastAsia="zh-CN"/>
              </w:rPr>
            </w:pPr>
            <w:r>
              <w:rPr>
                <w:b/>
                <w:bCs/>
                <w:u w:val="single"/>
                <w:lang w:eastAsia="zh-CN"/>
              </w:rPr>
              <w:t>Correction</w:t>
            </w:r>
            <w:r w:rsidRPr="00D87BBC">
              <w:rPr>
                <w:b/>
                <w:bCs/>
                <w:u w:val="single"/>
                <w:lang w:eastAsia="zh-CN"/>
              </w:rPr>
              <w:t xml:space="preserve"> for </w:t>
            </w:r>
            <w:proofErr w:type="spellStart"/>
            <w:r>
              <w:rPr>
                <w:b/>
                <w:bCs/>
                <w:i/>
                <w:iCs/>
                <w:u w:val="single"/>
                <w:lang w:eastAsia="zh-CN"/>
              </w:rPr>
              <w:t>searchSpaceSwitchingTimer</w:t>
            </w:r>
            <w:proofErr w:type="spellEnd"/>
          </w:p>
          <w:p w14:paraId="6E3405E1" w14:textId="2AB4A783" w:rsidR="00ED40B9" w:rsidRDefault="00ED40B9" w:rsidP="00ED40B9">
            <w:pPr>
              <w:ind w:left="360"/>
              <w:rPr>
                <w:rFonts w:ascii="Arial" w:eastAsia="Malgun Gothic" w:hAnsi="Arial"/>
                <w:lang w:eastAsia="en-US"/>
              </w:rPr>
            </w:pPr>
            <w:r>
              <w:rPr>
                <w:rFonts w:ascii="Arial" w:eastAsia="Malgun Gothic" w:hAnsi="Arial"/>
                <w:lang w:eastAsia="en-US"/>
              </w:rPr>
              <w:t xml:space="preserve">In RAN1#101-e, RAN1 agreed that the </w:t>
            </w:r>
            <w:proofErr w:type="spellStart"/>
            <w:r>
              <w:rPr>
                <w:rFonts w:ascii="Arial" w:eastAsia="Malgun Gothic" w:hAnsi="Arial"/>
                <w:lang w:eastAsia="en-US"/>
              </w:rPr>
              <w:t>searchSpaceSwitchingTimer</w:t>
            </w:r>
            <w:proofErr w:type="spellEnd"/>
            <w:r>
              <w:rPr>
                <w:rFonts w:ascii="Arial" w:eastAsia="Malgun Gothic" w:hAnsi="Arial"/>
                <w:lang w:eastAsia="en-US"/>
              </w:rPr>
              <w:t xml:space="preserve"> is the same for all cells in a cell group. This should be clarified in the field description of the field. </w:t>
            </w:r>
          </w:p>
          <w:p w14:paraId="5CD26B44" w14:textId="77777777" w:rsidR="00ED40B9" w:rsidRDefault="00ED40B9" w:rsidP="00ED40B9">
            <w:pPr>
              <w:rPr>
                <w:rFonts w:ascii="Arial" w:hAnsi="Arial" w:cs="Arial"/>
              </w:rPr>
            </w:pPr>
            <w:r w:rsidRPr="003004D5">
              <w:rPr>
                <w:rFonts w:ascii="Arial" w:hAnsi="Arial" w:cs="Arial"/>
              </w:rPr>
              <w:tab/>
            </w:r>
            <w:r>
              <w:rPr>
                <w:rFonts w:ascii="Arial" w:hAnsi="Arial" w:cs="Arial"/>
                <w:highlight w:val="green"/>
              </w:rPr>
              <w:t>Agreement:</w:t>
            </w:r>
          </w:p>
          <w:p w14:paraId="0F6A0A84" w14:textId="6F8B0EF9" w:rsidR="00ED40B9" w:rsidRDefault="00ED40B9" w:rsidP="00ED40B9">
            <w:pPr>
              <w:spacing w:line="259" w:lineRule="auto"/>
              <w:ind w:left="360"/>
              <w:rPr>
                <w:rFonts w:ascii="Arial" w:hAnsi="Arial" w:cs="Arial"/>
              </w:rPr>
            </w:pPr>
            <w:r>
              <w:rPr>
                <w:rFonts w:ascii="Arial" w:hAnsi="Arial" w:cs="Arial"/>
              </w:rPr>
              <w:t>searchSpaceSwitchingTimer-r16 is configured per Cell, or per Cell group if Cell group is configured</w:t>
            </w:r>
          </w:p>
          <w:p w14:paraId="5C37B550" w14:textId="7A9AFD4A" w:rsidR="00ED40B9" w:rsidRDefault="00ED40B9" w:rsidP="00ED40B9">
            <w:pPr>
              <w:ind w:left="360"/>
              <w:rPr>
                <w:rFonts w:ascii="Arial" w:eastAsia="Malgun Gothic" w:hAnsi="Arial"/>
                <w:lang w:eastAsia="en-US"/>
              </w:rPr>
            </w:pPr>
            <w:r>
              <w:rPr>
                <w:rFonts w:ascii="Arial" w:eastAsia="Malgun Gothic" w:hAnsi="Arial"/>
                <w:lang w:eastAsia="en-US"/>
              </w:rPr>
              <w:t xml:space="preserve">Also, </w:t>
            </w:r>
            <w:proofErr w:type="spellStart"/>
            <w:r w:rsidRPr="00ED40B9">
              <w:rPr>
                <w:rFonts w:ascii="Arial" w:eastAsia="Malgun Gothic" w:hAnsi="Arial"/>
                <w:i/>
                <w:iCs/>
                <w:lang w:eastAsia="en-US"/>
              </w:rPr>
              <w:t>searchSpaceSwitchingTimer</w:t>
            </w:r>
            <w:proofErr w:type="spellEnd"/>
            <w:r>
              <w:rPr>
                <w:rFonts w:ascii="Arial" w:eastAsia="Malgun Gothic" w:hAnsi="Arial"/>
                <w:lang w:eastAsia="en-US"/>
              </w:rPr>
              <w:t xml:space="preserve"> can be deleted from PDCCH-Config since it is present in </w:t>
            </w:r>
            <w:r>
              <w:rPr>
                <w:rFonts w:eastAsia="SimSun"/>
                <w:i/>
              </w:rPr>
              <w:t>PDCCH-</w:t>
            </w:r>
            <w:proofErr w:type="spellStart"/>
            <w:r>
              <w:rPr>
                <w:rFonts w:eastAsia="SimSun"/>
                <w:i/>
              </w:rPr>
              <w:t>ServingCellConfig</w:t>
            </w:r>
            <w:proofErr w:type="spellEnd"/>
            <w:r>
              <w:rPr>
                <w:rFonts w:eastAsia="SimSun"/>
                <w:i/>
              </w:rPr>
              <w:t xml:space="preserve"> </w:t>
            </w:r>
            <w:r>
              <w:rPr>
                <w:rFonts w:eastAsia="SimSun"/>
                <w:iCs/>
              </w:rPr>
              <w:t>and is common to all cells in the CG</w:t>
            </w:r>
            <w:r>
              <w:rPr>
                <w:rFonts w:eastAsia="SimSun"/>
                <w:i/>
              </w:rPr>
              <w:t xml:space="preserve">. </w:t>
            </w:r>
          </w:p>
        </w:tc>
      </w:tr>
      <w:tr w:rsidR="004759C5" w14:paraId="5CDD2F39" w14:textId="77777777" w:rsidTr="00732595">
        <w:tc>
          <w:tcPr>
            <w:tcW w:w="2268" w:type="dxa"/>
            <w:gridSpan w:val="2"/>
            <w:tcBorders>
              <w:left w:val="single" w:sz="4" w:space="0" w:color="auto"/>
            </w:tcBorders>
          </w:tcPr>
          <w:p w14:paraId="393A095B" w14:textId="39923D67" w:rsidR="004759C5" w:rsidRDefault="00D87BBC" w:rsidP="00732595">
            <w:pPr>
              <w:overflowPunct/>
              <w:autoSpaceDE/>
              <w:autoSpaceDN/>
              <w:adjustRightInd/>
              <w:spacing w:after="0"/>
              <w:textAlignment w:val="auto"/>
              <w:rPr>
                <w:rFonts w:ascii="Arial" w:eastAsia="Malgun Gothic" w:hAnsi="Arial"/>
                <w:b/>
                <w:i/>
                <w:sz w:val="8"/>
                <w:szCs w:val="8"/>
                <w:lang w:eastAsia="en-US"/>
              </w:rPr>
            </w:pPr>
            <w:r>
              <w:rPr>
                <w:rFonts w:ascii="Arial" w:eastAsia="Malgun Gothic" w:hAnsi="Arial"/>
                <w:b/>
                <w:i/>
                <w:sz w:val="8"/>
                <w:szCs w:val="8"/>
                <w:lang w:eastAsia="en-US"/>
              </w:rPr>
              <w:tab/>
            </w:r>
          </w:p>
        </w:tc>
        <w:tc>
          <w:tcPr>
            <w:tcW w:w="7373" w:type="dxa"/>
            <w:gridSpan w:val="9"/>
            <w:tcBorders>
              <w:right w:val="single" w:sz="4" w:space="0" w:color="auto"/>
            </w:tcBorders>
          </w:tcPr>
          <w:p w14:paraId="0285AA26" w14:textId="77777777" w:rsidR="004759C5" w:rsidRDefault="004759C5" w:rsidP="00732595">
            <w:pPr>
              <w:overflowPunct/>
              <w:autoSpaceDE/>
              <w:autoSpaceDN/>
              <w:adjustRightInd/>
              <w:spacing w:before="20" w:after="80"/>
              <w:textAlignment w:val="auto"/>
              <w:rPr>
                <w:rFonts w:ascii="Arial" w:eastAsia="Malgun Gothic" w:hAnsi="Arial"/>
                <w:sz w:val="8"/>
                <w:szCs w:val="8"/>
                <w:lang w:eastAsia="en-US"/>
              </w:rPr>
            </w:pPr>
          </w:p>
        </w:tc>
      </w:tr>
      <w:tr w:rsidR="004759C5" w14:paraId="0E92EDCD" w14:textId="77777777" w:rsidTr="00732595">
        <w:tc>
          <w:tcPr>
            <w:tcW w:w="2268" w:type="dxa"/>
            <w:gridSpan w:val="2"/>
            <w:tcBorders>
              <w:left w:val="single" w:sz="4" w:space="0" w:color="auto"/>
            </w:tcBorders>
          </w:tcPr>
          <w:p w14:paraId="2C697920"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lastRenderedPageBreak/>
              <w:t>Summary of change:</w:t>
            </w:r>
          </w:p>
        </w:tc>
        <w:tc>
          <w:tcPr>
            <w:tcW w:w="7373" w:type="dxa"/>
            <w:gridSpan w:val="9"/>
            <w:tcBorders>
              <w:right w:val="single" w:sz="4" w:space="0" w:color="auto"/>
            </w:tcBorders>
            <w:shd w:val="pct30" w:color="FFFF00" w:fill="auto"/>
          </w:tcPr>
          <w:p w14:paraId="0A18F879" w14:textId="77777777" w:rsidR="00D87BBC" w:rsidRDefault="00D87BBC" w:rsidP="00D87BBC">
            <w:pPr>
              <w:pStyle w:val="TAL"/>
              <w:numPr>
                <w:ilvl w:val="0"/>
                <w:numId w:val="18"/>
              </w:numPr>
              <w:rPr>
                <w:rFonts w:eastAsia="SimSun"/>
                <w:sz w:val="20"/>
                <w:lang w:val="en-US"/>
              </w:rPr>
            </w:pPr>
            <w:r>
              <w:rPr>
                <w:rFonts w:eastAsia="SimSun" w:hint="eastAsia"/>
                <w:sz w:val="20"/>
                <w:lang w:val="en-US" w:eastAsia="zh-CN"/>
              </w:rPr>
              <w:t xml:space="preserve">Both </w:t>
            </w:r>
            <w:r>
              <w:rPr>
                <w:rFonts w:eastAsia="Malgun Gothic" w:hint="eastAsia"/>
                <w:sz w:val="20"/>
                <w:lang w:val="en-US" w:eastAsia="ko-KR"/>
              </w:rPr>
              <w:t xml:space="preserve">intraCellGuardBandDL-r16 </w:t>
            </w:r>
            <w:r>
              <w:rPr>
                <w:rFonts w:eastAsia="SimSun" w:hint="eastAsia"/>
                <w:sz w:val="20"/>
                <w:lang w:val="en-US" w:eastAsia="zh-CN"/>
              </w:rPr>
              <w:t>and</w:t>
            </w:r>
            <w:r>
              <w:rPr>
                <w:rFonts w:eastAsia="Malgun Gothic" w:hint="eastAsia"/>
                <w:sz w:val="20"/>
                <w:lang w:val="en-US" w:eastAsia="ko-KR"/>
              </w:rPr>
              <w:t xml:space="preserve"> intraCellGuardBandUL-r16</w:t>
            </w:r>
            <w:r>
              <w:rPr>
                <w:rFonts w:eastAsia="SimSun" w:hint="eastAsia"/>
                <w:sz w:val="20"/>
                <w:lang w:val="en-US" w:eastAsia="zh-CN"/>
              </w:rPr>
              <w:t xml:space="preserve"> are configured as per numerology.</w:t>
            </w:r>
            <w:r w:rsidR="00A70F25">
              <w:rPr>
                <w:rFonts w:eastAsia="SimSun"/>
                <w:sz w:val="20"/>
                <w:lang w:val="en-US" w:eastAsia="zh-CN"/>
              </w:rPr>
              <w:t xml:space="preserve"> The UL guard band configuration is moved into the </w:t>
            </w:r>
            <w:proofErr w:type="spellStart"/>
            <w:r w:rsidR="00A70F25">
              <w:rPr>
                <w:rFonts w:eastAsia="SimSun"/>
                <w:sz w:val="20"/>
                <w:lang w:val="en-US" w:eastAsia="zh-CN"/>
              </w:rPr>
              <w:t>UplinkConfig</w:t>
            </w:r>
            <w:proofErr w:type="spellEnd"/>
            <w:r w:rsidR="00A70F25">
              <w:rPr>
                <w:rFonts w:eastAsia="SimSun"/>
                <w:sz w:val="20"/>
                <w:lang w:val="en-US" w:eastAsia="zh-CN"/>
              </w:rPr>
              <w:t xml:space="preserve"> IE to enable configuration separately for NUL and SUL. </w:t>
            </w:r>
          </w:p>
          <w:p w14:paraId="65587BD1" w14:textId="0A7ED156" w:rsidR="00A70F25" w:rsidRPr="00732595" w:rsidRDefault="00A70F25" w:rsidP="00D87BBC">
            <w:pPr>
              <w:pStyle w:val="TAL"/>
              <w:numPr>
                <w:ilvl w:val="0"/>
                <w:numId w:val="18"/>
              </w:numPr>
              <w:rPr>
                <w:rFonts w:eastAsia="SimSun"/>
                <w:sz w:val="20"/>
                <w:lang w:val="en-US"/>
              </w:rPr>
            </w:pPr>
            <w:r>
              <w:rPr>
                <w:rFonts w:eastAsia="SimSun"/>
                <w:sz w:val="20"/>
                <w:lang w:val="en-US" w:eastAsia="zh-CN"/>
              </w:rPr>
              <w:t xml:space="preserve">It is clarified that </w:t>
            </w:r>
            <w:proofErr w:type="spellStart"/>
            <w:r w:rsidRPr="008678B2">
              <w:rPr>
                <w:rFonts w:eastAsia="SimSun"/>
                <w:i/>
                <w:iCs/>
                <w:sz w:val="20"/>
                <w:lang w:val="en-US" w:eastAsia="zh-CN"/>
              </w:rPr>
              <w:t>searchSpaceSwitching</w:t>
            </w:r>
            <w:proofErr w:type="spellEnd"/>
            <w:r>
              <w:rPr>
                <w:rFonts w:eastAsia="SimSun"/>
                <w:sz w:val="20"/>
                <w:lang w:val="en-US" w:eastAsia="zh-CN"/>
              </w:rPr>
              <w:t xml:space="preserve"> Timer is configured per CG. The redundant parameter within PDCCH-Config is removed since the parameter is </w:t>
            </w:r>
            <w:r w:rsidR="008678B2">
              <w:rPr>
                <w:rFonts w:eastAsia="SimSun"/>
                <w:sz w:val="20"/>
                <w:lang w:val="en-US" w:eastAsia="zh-CN"/>
              </w:rPr>
              <w:t xml:space="preserve">in </w:t>
            </w:r>
            <w:r w:rsidRPr="002A02A7">
              <w:t>PDCCH-</w:t>
            </w:r>
            <w:proofErr w:type="spellStart"/>
            <w:r w:rsidRPr="002A02A7">
              <w:t>ServingCellConfig</w:t>
            </w:r>
            <w:proofErr w:type="spellEnd"/>
          </w:p>
        </w:tc>
      </w:tr>
      <w:tr w:rsidR="004759C5" w14:paraId="1F3834EF" w14:textId="77777777" w:rsidTr="00732595">
        <w:tc>
          <w:tcPr>
            <w:tcW w:w="2268" w:type="dxa"/>
            <w:gridSpan w:val="2"/>
            <w:tcBorders>
              <w:left w:val="single" w:sz="4" w:space="0" w:color="auto"/>
            </w:tcBorders>
          </w:tcPr>
          <w:p w14:paraId="35B98207"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28BE14FF" w14:textId="77777777" w:rsidR="004759C5" w:rsidRDefault="004759C5" w:rsidP="00732595">
            <w:pPr>
              <w:overflowPunct/>
              <w:autoSpaceDE/>
              <w:autoSpaceDN/>
              <w:adjustRightInd/>
              <w:spacing w:before="20" w:after="80"/>
              <w:textAlignment w:val="auto"/>
              <w:rPr>
                <w:rFonts w:ascii="Arial" w:eastAsia="Malgun Gothic" w:hAnsi="Arial"/>
                <w:sz w:val="8"/>
                <w:szCs w:val="8"/>
                <w:lang w:eastAsia="en-US"/>
              </w:rPr>
            </w:pPr>
          </w:p>
        </w:tc>
      </w:tr>
      <w:tr w:rsidR="004759C5" w14:paraId="60544C9E" w14:textId="77777777" w:rsidTr="00732595">
        <w:tc>
          <w:tcPr>
            <w:tcW w:w="2268" w:type="dxa"/>
            <w:gridSpan w:val="2"/>
            <w:tcBorders>
              <w:left w:val="single" w:sz="4" w:space="0" w:color="auto"/>
              <w:bottom w:val="single" w:sz="4" w:space="0" w:color="auto"/>
            </w:tcBorders>
          </w:tcPr>
          <w:p w14:paraId="4A537470"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Consequences if not approved:</w:t>
            </w:r>
          </w:p>
        </w:tc>
        <w:tc>
          <w:tcPr>
            <w:tcW w:w="7373" w:type="dxa"/>
            <w:gridSpan w:val="9"/>
            <w:tcBorders>
              <w:bottom w:val="single" w:sz="4" w:space="0" w:color="auto"/>
              <w:right w:val="single" w:sz="4" w:space="0" w:color="auto"/>
            </w:tcBorders>
            <w:shd w:val="pct30" w:color="FFFF00" w:fill="auto"/>
          </w:tcPr>
          <w:p w14:paraId="14A6DA71" w14:textId="77777777" w:rsidR="00A70F25" w:rsidRPr="00A70F25" w:rsidRDefault="00732595" w:rsidP="00996FEE">
            <w:pPr>
              <w:pStyle w:val="TAL"/>
              <w:numPr>
                <w:ilvl w:val="0"/>
                <w:numId w:val="19"/>
              </w:numPr>
              <w:rPr>
                <w:rFonts w:eastAsia="SimSun"/>
                <w:sz w:val="20"/>
                <w:lang w:val="en-US"/>
              </w:rPr>
            </w:pPr>
            <w:proofErr w:type="spellStart"/>
            <w:r>
              <w:rPr>
                <w:i/>
                <w:iCs/>
                <w:lang w:eastAsia="zh-CN"/>
              </w:rPr>
              <w:t>nrofCandidates</w:t>
            </w:r>
            <w:proofErr w:type="spellEnd"/>
            <w:r>
              <w:rPr>
                <w:i/>
                <w:iCs/>
                <w:lang w:eastAsia="zh-CN"/>
              </w:rPr>
              <w:t>-SFI</w:t>
            </w:r>
            <w:r>
              <w:rPr>
                <w:lang w:eastAsia="zh-CN"/>
              </w:rPr>
              <w:t xml:space="preserve"> may</w:t>
            </w:r>
            <w:r>
              <w:rPr>
                <w:rFonts w:hint="eastAsia"/>
                <w:lang w:val="en-US" w:eastAsia="zh-CN"/>
              </w:rPr>
              <w:t xml:space="preserve"> not</w:t>
            </w:r>
            <w:r>
              <w:rPr>
                <w:lang w:eastAsia="zh-CN"/>
              </w:rPr>
              <w:t xml:space="preserve"> be set to 1 for a search space configured with freqMonitorLocations-r16</w:t>
            </w:r>
            <w:r>
              <w:rPr>
                <w:rFonts w:hint="eastAsia"/>
                <w:lang w:val="en-US" w:eastAsia="zh-CN"/>
              </w:rPr>
              <w:t xml:space="preserve">, which is </w:t>
            </w:r>
            <w:r>
              <w:rPr>
                <w:lang w:val="en-US" w:eastAsia="zh-CN"/>
              </w:rPr>
              <w:t>in</w:t>
            </w:r>
            <w:r>
              <w:rPr>
                <w:rFonts w:hint="eastAsia"/>
                <w:lang w:val="en-US" w:eastAsia="zh-CN"/>
              </w:rPr>
              <w:t xml:space="preserve">consistent with the </w:t>
            </w:r>
            <w:r>
              <w:rPr>
                <w:lang w:val="en-US" w:eastAsia="zh-CN"/>
              </w:rPr>
              <w:t>RAN1 agreements</w:t>
            </w:r>
            <w:r>
              <w:rPr>
                <w:rFonts w:hint="eastAsia"/>
                <w:lang w:val="en-US" w:eastAsia="zh-CN"/>
              </w:rPr>
              <w:t xml:space="preserve">. </w:t>
            </w:r>
          </w:p>
          <w:p w14:paraId="7EA6CEB1" w14:textId="207EBC1A" w:rsidR="00D87BBC" w:rsidRPr="00A70F25" w:rsidRDefault="00A70F25" w:rsidP="00996FEE">
            <w:pPr>
              <w:pStyle w:val="TAL"/>
              <w:numPr>
                <w:ilvl w:val="0"/>
                <w:numId w:val="19"/>
              </w:numPr>
              <w:rPr>
                <w:rFonts w:eastAsia="SimSun"/>
                <w:sz w:val="20"/>
                <w:lang w:val="en-US"/>
              </w:rPr>
            </w:pPr>
            <w:r w:rsidRPr="00A70F25">
              <w:rPr>
                <w:lang w:eastAsia="zh-CN"/>
              </w:rPr>
              <w:t xml:space="preserve">The configuration of </w:t>
            </w:r>
            <w:proofErr w:type="spellStart"/>
            <w:r w:rsidRPr="00A70F25">
              <w:rPr>
                <w:lang w:eastAsia="zh-CN"/>
              </w:rPr>
              <w:t>searchSpaceSwitching</w:t>
            </w:r>
            <w:proofErr w:type="spellEnd"/>
            <w:r w:rsidRPr="00A70F25">
              <w:rPr>
                <w:lang w:eastAsia="zh-CN"/>
              </w:rPr>
              <w:t xml:space="preserve"> Timer is unclear. </w:t>
            </w:r>
            <w:r w:rsidR="00732595" w:rsidRPr="00A70F25">
              <w:rPr>
                <w:rFonts w:eastAsia="SimSun" w:hint="eastAsia"/>
                <w:sz w:val="20"/>
                <w:lang w:val="en-US" w:eastAsia="zh-CN"/>
              </w:rPr>
              <w:t xml:space="preserve"> </w:t>
            </w:r>
          </w:p>
        </w:tc>
      </w:tr>
      <w:tr w:rsidR="004759C5" w14:paraId="1D7ED107" w14:textId="77777777" w:rsidTr="00732595">
        <w:tc>
          <w:tcPr>
            <w:tcW w:w="2268" w:type="dxa"/>
            <w:gridSpan w:val="2"/>
          </w:tcPr>
          <w:p w14:paraId="1D0C2E08"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373" w:type="dxa"/>
            <w:gridSpan w:val="9"/>
          </w:tcPr>
          <w:p w14:paraId="774E9A35"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43BB6CE5" w14:textId="77777777" w:rsidTr="00732595">
        <w:tc>
          <w:tcPr>
            <w:tcW w:w="2268" w:type="dxa"/>
            <w:gridSpan w:val="2"/>
            <w:tcBorders>
              <w:top w:val="single" w:sz="4" w:space="0" w:color="auto"/>
              <w:left w:val="single" w:sz="4" w:space="0" w:color="auto"/>
            </w:tcBorders>
          </w:tcPr>
          <w:p w14:paraId="2525B111"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Clauses affected:</w:t>
            </w:r>
          </w:p>
        </w:tc>
        <w:tc>
          <w:tcPr>
            <w:tcW w:w="7373" w:type="dxa"/>
            <w:gridSpan w:val="9"/>
            <w:tcBorders>
              <w:top w:val="single" w:sz="4" w:space="0" w:color="auto"/>
              <w:right w:val="single" w:sz="4" w:space="0" w:color="auto"/>
            </w:tcBorders>
            <w:shd w:val="pct30" w:color="FFFF00" w:fill="auto"/>
          </w:tcPr>
          <w:p w14:paraId="3206A381" w14:textId="77777777" w:rsidR="004759C5" w:rsidRDefault="004759C5" w:rsidP="00732595">
            <w:pPr>
              <w:overflowPunct/>
              <w:autoSpaceDE/>
              <w:autoSpaceDN/>
              <w:adjustRightInd/>
              <w:spacing w:after="0"/>
              <w:ind w:left="100"/>
              <w:textAlignment w:val="auto"/>
              <w:rPr>
                <w:rFonts w:ascii="Arial" w:eastAsia="SimSun" w:hAnsi="Arial"/>
                <w:lang w:val="en-US" w:eastAsia="zh-CN"/>
              </w:rPr>
            </w:pPr>
            <w:r>
              <w:rPr>
                <w:rFonts w:ascii="Arial" w:eastAsia="SimSun" w:hAnsi="Arial" w:hint="eastAsia"/>
                <w:lang w:val="en-US" w:eastAsia="zh-CN"/>
              </w:rPr>
              <w:t>6.3.2</w:t>
            </w:r>
          </w:p>
        </w:tc>
      </w:tr>
      <w:tr w:rsidR="004759C5" w14:paraId="1044EB96" w14:textId="77777777" w:rsidTr="00732595">
        <w:tc>
          <w:tcPr>
            <w:tcW w:w="2268" w:type="dxa"/>
            <w:gridSpan w:val="2"/>
            <w:tcBorders>
              <w:left w:val="single" w:sz="4" w:space="0" w:color="auto"/>
            </w:tcBorders>
          </w:tcPr>
          <w:p w14:paraId="084D6FA7" w14:textId="77777777" w:rsidR="004759C5" w:rsidRDefault="004759C5" w:rsidP="00732595">
            <w:pPr>
              <w:overflowPunct/>
              <w:autoSpaceDE/>
              <w:autoSpaceDN/>
              <w:adjustRightInd/>
              <w:spacing w:after="0"/>
              <w:textAlignment w:val="auto"/>
              <w:rPr>
                <w:rFonts w:ascii="Arial" w:eastAsia="Malgun Gothic" w:hAnsi="Arial"/>
                <w:b/>
                <w:i/>
                <w:sz w:val="8"/>
                <w:szCs w:val="8"/>
                <w:lang w:eastAsia="en-US"/>
              </w:rPr>
            </w:pPr>
          </w:p>
        </w:tc>
        <w:tc>
          <w:tcPr>
            <w:tcW w:w="7373" w:type="dxa"/>
            <w:gridSpan w:val="9"/>
            <w:tcBorders>
              <w:right w:val="single" w:sz="4" w:space="0" w:color="auto"/>
            </w:tcBorders>
          </w:tcPr>
          <w:p w14:paraId="1DC100B5" w14:textId="77777777" w:rsidR="004759C5" w:rsidRDefault="004759C5" w:rsidP="00732595">
            <w:pPr>
              <w:overflowPunct/>
              <w:autoSpaceDE/>
              <w:autoSpaceDN/>
              <w:adjustRightInd/>
              <w:spacing w:after="0"/>
              <w:textAlignment w:val="auto"/>
              <w:rPr>
                <w:rFonts w:ascii="Arial" w:eastAsia="Malgun Gothic" w:hAnsi="Arial"/>
                <w:sz w:val="8"/>
                <w:szCs w:val="8"/>
                <w:lang w:eastAsia="en-US"/>
              </w:rPr>
            </w:pPr>
          </w:p>
        </w:tc>
      </w:tr>
      <w:tr w:rsidR="004759C5" w14:paraId="312A8B35" w14:textId="77777777" w:rsidTr="00732595">
        <w:tc>
          <w:tcPr>
            <w:tcW w:w="2268" w:type="dxa"/>
            <w:gridSpan w:val="2"/>
            <w:tcBorders>
              <w:left w:val="single" w:sz="4" w:space="0" w:color="auto"/>
            </w:tcBorders>
          </w:tcPr>
          <w:p w14:paraId="3F0E8613"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p>
        </w:tc>
        <w:tc>
          <w:tcPr>
            <w:tcW w:w="284" w:type="dxa"/>
            <w:tcBorders>
              <w:top w:val="single" w:sz="4" w:space="0" w:color="auto"/>
              <w:left w:val="single" w:sz="4" w:space="0" w:color="auto"/>
              <w:bottom w:val="single" w:sz="4" w:space="0" w:color="auto"/>
            </w:tcBorders>
          </w:tcPr>
          <w:p w14:paraId="2B3A63AA"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0E45A6"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N</w:t>
            </w:r>
          </w:p>
        </w:tc>
        <w:tc>
          <w:tcPr>
            <w:tcW w:w="2977" w:type="dxa"/>
            <w:gridSpan w:val="3"/>
          </w:tcPr>
          <w:p w14:paraId="1092E9CB" w14:textId="77777777" w:rsidR="004759C5" w:rsidRDefault="004759C5" w:rsidP="00732595">
            <w:pPr>
              <w:tabs>
                <w:tab w:val="right" w:pos="2893"/>
              </w:tabs>
              <w:overflowPunct/>
              <w:autoSpaceDE/>
              <w:autoSpaceDN/>
              <w:adjustRightInd/>
              <w:spacing w:after="0"/>
              <w:textAlignment w:val="auto"/>
              <w:rPr>
                <w:rFonts w:ascii="Arial" w:eastAsia="Malgun Gothic" w:hAnsi="Arial"/>
                <w:lang w:eastAsia="en-US"/>
              </w:rPr>
            </w:pPr>
          </w:p>
        </w:tc>
        <w:tc>
          <w:tcPr>
            <w:tcW w:w="3828" w:type="dxa"/>
            <w:gridSpan w:val="4"/>
            <w:tcBorders>
              <w:right w:val="single" w:sz="4" w:space="0" w:color="auto"/>
            </w:tcBorders>
            <w:shd w:val="clear" w:color="FFFF00" w:fill="auto"/>
          </w:tcPr>
          <w:p w14:paraId="6F1FC737"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4DD87ED2" w14:textId="77777777" w:rsidTr="00732595">
        <w:tc>
          <w:tcPr>
            <w:tcW w:w="2268" w:type="dxa"/>
            <w:gridSpan w:val="2"/>
            <w:tcBorders>
              <w:left w:val="single" w:sz="4" w:space="0" w:color="auto"/>
            </w:tcBorders>
          </w:tcPr>
          <w:p w14:paraId="482B3E67"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E05E091"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4EAC7"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2977" w:type="dxa"/>
            <w:gridSpan w:val="3"/>
          </w:tcPr>
          <w:p w14:paraId="402F8E70" w14:textId="77777777" w:rsidR="004759C5" w:rsidRDefault="004759C5" w:rsidP="00732595">
            <w:pPr>
              <w:tabs>
                <w:tab w:val="right" w:pos="2893"/>
              </w:tabs>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Other core specifications</w:t>
            </w:r>
            <w:r>
              <w:rPr>
                <w:rFonts w:ascii="Arial" w:eastAsia="Malgun Gothic" w:hAnsi="Arial"/>
                <w:lang w:eastAsia="en-US"/>
              </w:rPr>
              <w:tab/>
            </w:r>
          </w:p>
        </w:tc>
        <w:tc>
          <w:tcPr>
            <w:tcW w:w="3828" w:type="dxa"/>
            <w:gridSpan w:val="4"/>
            <w:tcBorders>
              <w:right w:val="single" w:sz="4" w:space="0" w:color="auto"/>
            </w:tcBorders>
            <w:shd w:val="pct30" w:color="FFFF00" w:fill="auto"/>
          </w:tcPr>
          <w:p w14:paraId="7B7836BA"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4F8EF5A6" w14:textId="77777777" w:rsidTr="00732595">
        <w:tc>
          <w:tcPr>
            <w:tcW w:w="2268" w:type="dxa"/>
            <w:gridSpan w:val="2"/>
            <w:tcBorders>
              <w:left w:val="single" w:sz="4" w:space="0" w:color="auto"/>
            </w:tcBorders>
          </w:tcPr>
          <w:p w14:paraId="058624DF" w14:textId="77777777" w:rsidR="004759C5" w:rsidRDefault="004759C5" w:rsidP="00732595">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64125AE"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F2D33"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5485BEB7" w14:textId="77777777" w:rsidR="004759C5" w:rsidRDefault="004759C5" w:rsidP="00732595">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Test specifications</w:t>
            </w:r>
          </w:p>
        </w:tc>
        <w:tc>
          <w:tcPr>
            <w:tcW w:w="3828" w:type="dxa"/>
            <w:gridSpan w:val="4"/>
            <w:tcBorders>
              <w:right w:val="single" w:sz="4" w:space="0" w:color="auto"/>
            </w:tcBorders>
            <w:shd w:val="pct30" w:color="FFFF00" w:fill="auto"/>
          </w:tcPr>
          <w:p w14:paraId="29F24D5F"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7639330E" w14:textId="77777777" w:rsidTr="00732595">
        <w:tc>
          <w:tcPr>
            <w:tcW w:w="2268" w:type="dxa"/>
            <w:gridSpan w:val="2"/>
            <w:tcBorders>
              <w:left w:val="single" w:sz="4" w:space="0" w:color="auto"/>
            </w:tcBorders>
          </w:tcPr>
          <w:p w14:paraId="3A72CDBA" w14:textId="77777777" w:rsidR="004759C5" w:rsidRDefault="004759C5" w:rsidP="00732595">
            <w:pPr>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14B2C0A"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562D0" w14:textId="77777777" w:rsidR="004759C5" w:rsidRDefault="004759C5" w:rsidP="00732595">
            <w:pPr>
              <w:overflowPunct/>
              <w:autoSpaceDE/>
              <w:autoSpaceDN/>
              <w:adjustRightInd/>
              <w:spacing w:after="0"/>
              <w:jc w:val="center"/>
              <w:textAlignment w:val="auto"/>
              <w:rPr>
                <w:rFonts w:ascii="Arial" w:eastAsia="Malgun Gothic" w:hAnsi="Arial"/>
                <w:b/>
                <w:caps/>
                <w:lang w:eastAsia="en-US"/>
              </w:rPr>
            </w:pPr>
            <w:r>
              <w:rPr>
                <w:rFonts w:ascii="Arial" w:eastAsia="Malgun Gothic" w:hAnsi="Arial"/>
                <w:b/>
                <w:caps/>
                <w:lang w:eastAsia="en-US"/>
              </w:rPr>
              <w:t>x</w:t>
            </w:r>
          </w:p>
        </w:tc>
        <w:tc>
          <w:tcPr>
            <w:tcW w:w="2977" w:type="dxa"/>
            <w:gridSpan w:val="3"/>
          </w:tcPr>
          <w:p w14:paraId="4A0C7D9C" w14:textId="77777777" w:rsidR="004759C5" w:rsidRDefault="004759C5" w:rsidP="00732595">
            <w:pPr>
              <w:overflowPunct/>
              <w:autoSpaceDE/>
              <w:autoSpaceDN/>
              <w:adjustRightInd/>
              <w:spacing w:after="0"/>
              <w:textAlignment w:val="auto"/>
              <w:rPr>
                <w:rFonts w:ascii="Arial" w:eastAsia="Malgun Gothic" w:hAnsi="Arial"/>
                <w:lang w:eastAsia="en-US"/>
              </w:rPr>
            </w:pPr>
            <w:r>
              <w:rPr>
                <w:rFonts w:ascii="Arial" w:eastAsia="Malgun Gothic" w:hAnsi="Arial"/>
                <w:lang w:eastAsia="en-US"/>
              </w:rPr>
              <w:t xml:space="preserve"> O&amp;M Specifications</w:t>
            </w:r>
          </w:p>
        </w:tc>
        <w:tc>
          <w:tcPr>
            <w:tcW w:w="3828" w:type="dxa"/>
            <w:gridSpan w:val="4"/>
            <w:tcBorders>
              <w:right w:val="single" w:sz="4" w:space="0" w:color="auto"/>
            </w:tcBorders>
            <w:shd w:val="pct30" w:color="FFFF00" w:fill="auto"/>
          </w:tcPr>
          <w:p w14:paraId="5C3B9E6A" w14:textId="77777777" w:rsidR="004759C5" w:rsidRDefault="004759C5" w:rsidP="00732595">
            <w:pPr>
              <w:overflowPunct/>
              <w:autoSpaceDE/>
              <w:autoSpaceDN/>
              <w:adjustRightInd/>
              <w:spacing w:after="0"/>
              <w:ind w:left="99"/>
              <w:textAlignment w:val="auto"/>
              <w:rPr>
                <w:rFonts w:ascii="Arial" w:eastAsia="Malgun Gothic" w:hAnsi="Arial"/>
                <w:lang w:eastAsia="en-US"/>
              </w:rPr>
            </w:pPr>
          </w:p>
        </w:tc>
      </w:tr>
      <w:tr w:rsidR="004759C5" w14:paraId="22F82C6E" w14:textId="77777777" w:rsidTr="00732595">
        <w:tc>
          <w:tcPr>
            <w:tcW w:w="2268" w:type="dxa"/>
            <w:gridSpan w:val="2"/>
            <w:tcBorders>
              <w:left w:val="single" w:sz="4" w:space="0" w:color="auto"/>
            </w:tcBorders>
          </w:tcPr>
          <w:p w14:paraId="0B68852B" w14:textId="77777777" w:rsidR="004759C5" w:rsidRDefault="004759C5" w:rsidP="00732595">
            <w:pPr>
              <w:overflowPunct/>
              <w:autoSpaceDE/>
              <w:autoSpaceDN/>
              <w:adjustRightInd/>
              <w:spacing w:after="0"/>
              <w:textAlignment w:val="auto"/>
              <w:rPr>
                <w:rFonts w:ascii="Arial" w:eastAsia="Malgun Gothic" w:hAnsi="Arial"/>
                <w:b/>
                <w:i/>
                <w:lang w:eastAsia="en-US"/>
              </w:rPr>
            </w:pPr>
          </w:p>
        </w:tc>
        <w:tc>
          <w:tcPr>
            <w:tcW w:w="7373" w:type="dxa"/>
            <w:gridSpan w:val="9"/>
            <w:tcBorders>
              <w:right w:val="single" w:sz="4" w:space="0" w:color="auto"/>
            </w:tcBorders>
          </w:tcPr>
          <w:p w14:paraId="43C97772" w14:textId="77777777" w:rsidR="004759C5" w:rsidRDefault="004759C5" w:rsidP="00732595">
            <w:pPr>
              <w:overflowPunct/>
              <w:autoSpaceDE/>
              <w:autoSpaceDN/>
              <w:adjustRightInd/>
              <w:spacing w:after="0"/>
              <w:textAlignment w:val="auto"/>
              <w:rPr>
                <w:rFonts w:ascii="Arial" w:eastAsia="Malgun Gothic" w:hAnsi="Arial"/>
                <w:lang w:eastAsia="en-US"/>
              </w:rPr>
            </w:pPr>
          </w:p>
        </w:tc>
      </w:tr>
      <w:tr w:rsidR="004759C5" w14:paraId="2540ECC0" w14:textId="77777777" w:rsidTr="00732595">
        <w:tc>
          <w:tcPr>
            <w:tcW w:w="2268" w:type="dxa"/>
            <w:gridSpan w:val="2"/>
            <w:tcBorders>
              <w:left w:val="single" w:sz="4" w:space="0" w:color="auto"/>
              <w:bottom w:val="single" w:sz="4" w:space="0" w:color="auto"/>
            </w:tcBorders>
          </w:tcPr>
          <w:p w14:paraId="25CD2D89" w14:textId="77777777" w:rsidR="004759C5" w:rsidRDefault="004759C5" w:rsidP="00732595">
            <w:pPr>
              <w:tabs>
                <w:tab w:val="right" w:pos="2184"/>
              </w:tabs>
              <w:overflowPunct/>
              <w:autoSpaceDE/>
              <w:autoSpaceDN/>
              <w:adjustRightInd/>
              <w:spacing w:after="0"/>
              <w:textAlignment w:val="auto"/>
              <w:rPr>
                <w:rFonts w:ascii="Arial" w:eastAsia="Malgun Gothic" w:hAnsi="Arial"/>
                <w:b/>
                <w:i/>
                <w:lang w:eastAsia="en-US"/>
              </w:rPr>
            </w:pPr>
            <w:r>
              <w:rPr>
                <w:rFonts w:ascii="Arial" w:eastAsia="Malgun Gothic" w:hAnsi="Arial"/>
                <w:b/>
                <w:i/>
                <w:lang w:eastAsia="en-US"/>
              </w:rPr>
              <w:t>Other comments:</w:t>
            </w:r>
          </w:p>
        </w:tc>
        <w:tc>
          <w:tcPr>
            <w:tcW w:w="7373" w:type="dxa"/>
            <w:gridSpan w:val="9"/>
            <w:tcBorders>
              <w:bottom w:val="single" w:sz="4" w:space="0" w:color="auto"/>
              <w:right w:val="single" w:sz="4" w:space="0" w:color="auto"/>
            </w:tcBorders>
            <w:shd w:val="pct30" w:color="FFFF00" w:fill="auto"/>
          </w:tcPr>
          <w:p w14:paraId="4B58B5BD" w14:textId="77777777" w:rsidR="004759C5" w:rsidRDefault="004759C5" w:rsidP="00732595">
            <w:pPr>
              <w:overflowPunct/>
              <w:autoSpaceDE/>
              <w:autoSpaceDN/>
              <w:adjustRightInd/>
              <w:spacing w:after="0"/>
              <w:ind w:left="100"/>
              <w:textAlignment w:val="auto"/>
              <w:rPr>
                <w:rFonts w:ascii="Arial" w:eastAsia="SimSun" w:hAnsi="Arial"/>
                <w:lang w:eastAsia="zh-CN"/>
              </w:rPr>
            </w:pPr>
            <w:r>
              <w:rPr>
                <w:rFonts w:ascii="Arial" w:eastAsia="SimSun" w:hAnsi="Arial" w:hint="eastAsia"/>
                <w:lang w:val="en-US" w:eastAsia="zh-CN"/>
              </w:rPr>
              <w:t xml:space="preserve"> </w:t>
            </w:r>
          </w:p>
        </w:tc>
      </w:tr>
    </w:tbl>
    <w:p w14:paraId="46C75A77" w14:textId="77777777" w:rsidR="004759C5" w:rsidRDefault="004759C5" w:rsidP="004759C5">
      <w:pPr>
        <w:overflowPunct/>
        <w:autoSpaceDE/>
        <w:autoSpaceDN/>
        <w:adjustRightInd/>
        <w:spacing w:after="0"/>
        <w:textAlignment w:val="auto"/>
        <w:rPr>
          <w:rFonts w:eastAsia="MS Mincho"/>
        </w:rPr>
      </w:pPr>
    </w:p>
    <w:p w14:paraId="68E66377" w14:textId="77777777" w:rsidR="004759C5" w:rsidRDefault="004759C5" w:rsidP="004759C5">
      <w:pPr>
        <w:overflowPunct/>
        <w:autoSpaceDE/>
        <w:autoSpaceDN/>
        <w:adjustRightInd/>
        <w:spacing w:after="0"/>
        <w:textAlignment w:val="auto"/>
        <w:rPr>
          <w:rFonts w:eastAsia="MS Mincho"/>
        </w:rPr>
      </w:pPr>
      <w:r>
        <w:rPr>
          <w:rFonts w:eastAsia="SimSun" w:hint="eastAsia"/>
          <w:lang w:val="en-US" w:eastAsia="zh-CN"/>
        </w:rPr>
        <w:t xml:space="preserve"> </w:t>
      </w:r>
    </w:p>
    <w:p w14:paraId="6982BD12" w14:textId="77777777" w:rsidR="004759C5" w:rsidRDefault="004759C5" w:rsidP="004759C5">
      <w:pPr>
        <w:overflowPunct/>
        <w:autoSpaceDE/>
        <w:autoSpaceDN/>
        <w:adjustRightInd/>
        <w:spacing w:after="0"/>
        <w:textAlignment w:val="auto"/>
        <w:rPr>
          <w:rFonts w:eastAsia="MS Mincho"/>
        </w:rPr>
      </w:pPr>
    </w:p>
    <w:p w14:paraId="579C4A82" w14:textId="77777777" w:rsidR="004759C5" w:rsidRDefault="004759C5" w:rsidP="004759C5">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Start of Changes</w:t>
      </w:r>
    </w:p>
    <w:bookmarkEnd w:id="0"/>
    <w:bookmarkEnd w:id="1"/>
    <w:bookmarkEnd w:id="2"/>
    <w:p w14:paraId="1F435C81" w14:textId="77777777" w:rsidR="00A65E28" w:rsidRDefault="00A65E28" w:rsidP="00A65E28">
      <w:pPr>
        <w:overflowPunct/>
        <w:autoSpaceDE/>
        <w:autoSpaceDN/>
        <w:adjustRightInd/>
        <w:spacing w:after="0"/>
      </w:pPr>
    </w:p>
    <w:p w14:paraId="7B5684E8" w14:textId="138638F2" w:rsidR="007D77D5" w:rsidRPr="00834AED" w:rsidRDefault="007D77D5" w:rsidP="00A65E28">
      <w:pPr>
        <w:overflowPunct/>
        <w:autoSpaceDE/>
        <w:autoSpaceDN/>
        <w:adjustRightInd/>
        <w:spacing w:after="0"/>
        <w:sectPr w:rsidR="007D77D5" w:rsidRPr="00834AED" w:rsidSect="002B26C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6" w:right="1133" w:bottom="1133" w:left="1133" w:header="850" w:footer="340" w:gutter="0"/>
          <w:cols w:space="720"/>
          <w:formProt w:val="0"/>
          <w:docGrid w:linePitch="272"/>
        </w:sectPr>
      </w:pPr>
    </w:p>
    <w:p w14:paraId="75770E85" w14:textId="110EDEFC" w:rsidR="00A65E28" w:rsidRDefault="00A65E28" w:rsidP="00A65E28">
      <w:pPr>
        <w:pStyle w:val="Heading3"/>
      </w:pPr>
      <w:bookmarkStart w:id="10" w:name="_Toc46439535"/>
      <w:bookmarkStart w:id="11" w:name="_Toc46444372"/>
      <w:bookmarkStart w:id="12" w:name="_Toc46487133"/>
      <w:r w:rsidRPr="00834AED">
        <w:lastRenderedPageBreak/>
        <w:t>6.3.2</w:t>
      </w:r>
      <w:r w:rsidRPr="00834AED">
        <w:tab/>
        <w:t>Radio resource control information elements</w:t>
      </w:r>
      <w:bookmarkEnd w:id="10"/>
      <w:bookmarkEnd w:id="11"/>
      <w:bookmarkEnd w:id="12"/>
    </w:p>
    <w:p w14:paraId="6DD815AB" w14:textId="6B392895" w:rsidR="00ED40B9" w:rsidRDefault="00ED40B9" w:rsidP="00ED40B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Unchanged parts removed</w:t>
      </w:r>
    </w:p>
    <w:p w14:paraId="0C5D915C" w14:textId="77777777" w:rsidR="00142DAB" w:rsidRPr="00834AED" w:rsidRDefault="00142DAB" w:rsidP="00142DAB">
      <w:pPr>
        <w:pStyle w:val="Heading4"/>
      </w:pPr>
      <w:bookmarkStart w:id="13" w:name="_Toc46439673"/>
      <w:bookmarkStart w:id="14" w:name="_Toc46444510"/>
      <w:bookmarkStart w:id="15" w:name="_Toc46487271"/>
      <w:bookmarkStart w:id="16" w:name="_Toc46439676"/>
      <w:bookmarkStart w:id="17" w:name="_Toc46444513"/>
      <w:bookmarkStart w:id="18" w:name="_Toc46487274"/>
      <w:r w:rsidRPr="00834AED">
        <w:t>–</w:t>
      </w:r>
      <w:r w:rsidRPr="00834AED">
        <w:tab/>
      </w:r>
      <w:r w:rsidRPr="00834AED">
        <w:rPr>
          <w:i/>
        </w:rPr>
        <w:t>PDCCH-Config</w:t>
      </w:r>
      <w:bookmarkEnd w:id="13"/>
      <w:bookmarkEnd w:id="14"/>
      <w:bookmarkEnd w:id="15"/>
    </w:p>
    <w:p w14:paraId="7C9E2AF1" w14:textId="77777777" w:rsidR="00142DAB" w:rsidRPr="00834AED" w:rsidRDefault="00142DAB" w:rsidP="00142DAB">
      <w:r w:rsidRPr="00834AED">
        <w:t xml:space="preserve">The IE </w:t>
      </w:r>
      <w:r w:rsidRPr="00834AED">
        <w:rPr>
          <w:i/>
        </w:rPr>
        <w:t xml:space="preserve">PDCCH-Config </w:t>
      </w:r>
      <w:r w:rsidRPr="00834AED">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834AED">
        <w:rPr>
          <w:i/>
        </w:rPr>
        <w:t>searchSpacesToAddModList</w:t>
      </w:r>
      <w:proofErr w:type="spellEnd"/>
      <w:r w:rsidRPr="00834AED">
        <w:t xml:space="preserve"> and </w:t>
      </w:r>
      <w:proofErr w:type="spellStart"/>
      <w:r w:rsidRPr="00834AED">
        <w:rPr>
          <w:i/>
        </w:rPr>
        <w:t>searchSpacesToReleaseList</w:t>
      </w:r>
      <w:proofErr w:type="spellEnd"/>
      <w:r w:rsidRPr="00834AED">
        <w:t xml:space="preserve"> are absent. If the IE is used for a dormant BWP, the fields other than </w:t>
      </w:r>
      <w:proofErr w:type="spellStart"/>
      <w:r w:rsidRPr="00834AED">
        <w:rPr>
          <w:i/>
        </w:rPr>
        <w:t>controlResourceSetToAddModList</w:t>
      </w:r>
      <w:proofErr w:type="spellEnd"/>
      <w:r w:rsidRPr="00834AED">
        <w:t xml:space="preserve"> and </w:t>
      </w:r>
      <w:proofErr w:type="spellStart"/>
      <w:r w:rsidRPr="00834AED">
        <w:rPr>
          <w:i/>
        </w:rPr>
        <w:t>controlResourceSetToReleaseList</w:t>
      </w:r>
      <w:proofErr w:type="spellEnd"/>
      <w:r w:rsidRPr="00834AED">
        <w:t xml:space="preserve"> are absent.</w:t>
      </w:r>
    </w:p>
    <w:p w14:paraId="5AE26C6A" w14:textId="77777777" w:rsidR="00142DAB" w:rsidRPr="00834AED" w:rsidRDefault="00142DAB" w:rsidP="00142DAB">
      <w:pPr>
        <w:pStyle w:val="TH"/>
      </w:pPr>
      <w:r w:rsidRPr="00834AED">
        <w:rPr>
          <w:bCs/>
          <w:i/>
          <w:iCs/>
        </w:rPr>
        <w:t xml:space="preserve">PDCCH-Config </w:t>
      </w:r>
      <w:r w:rsidRPr="00834AED">
        <w:t>information element</w:t>
      </w:r>
    </w:p>
    <w:p w14:paraId="3B660AEE" w14:textId="77777777" w:rsidR="00142DAB" w:rsidRPr="00E621CD" w:rsidRDefault="00142DAB" w:rsidP="00142DAB">
      <w:pPr>
        <w:pStyle w:val="PL"/>
        <w:rPr>
          <w:color w:val="808080"/>
        </w:rPr>
      </w:pPr>
      <w:r w:rsidRPr="00E621CD">
        <w:rPr>
          <w:color w:val="808080"/>
        </w:rPr>
        <w:t>-- ASN1START</w:t>
      </w:r>
    </w:p>
    <w:p w14:paraId="54BE1FEE" w14:textId="77777777" w:rsidR="00142DAB" w:rsidRPr="00E621CD" w:rsidRDefault="00142DAB" w:rsidP="00142DAB">
      <w:pPr>
        <w:pStyle w:val="PL"/>
        <w:rPr>
          <w:color w:val="808080"/>
        </w:rPr>
      </w:pPr>
      <w:r w:rsidRPr="00E621CD">
        <w:rPr>
          <w:color w:val="808080"/>
        </w:rPr>
        <w:t>-- TAG-PDCCH-CONFIG-START</w:t>
      </w:r>
    </w:p>
    <w:p w14:paraId="1CDBD4A4" w14:textId="77777777" w:rsidR="00142DAB" w:rsidRPr="002A02A7" w:rsidRDefault="00142DAB" w:rsidP="00142DAB">
      <w:pPr>
        <w:pStyle w:val="PL"/>
      </w:pPr>
    </w:p>
    <w:p w14:paraId="38794FA0" w14:textId="77777777" w:rsidR="00142DAB" w:rsidRPr="002A02A7" w:rsidRDefault="00142DAB" w:rsidP="00142DAB">
      <w:pPr>
        <w:pStyle w:val="PL"/>
      </w:pPr>
      <w:r w:rsidRPr="002A02A7">
        <w:t xml:space="preserve">PDCCH-Config ::=                    </w:t>
      </w:r>
      <w:r w:rsidRPr="002A02A7">
        <w:rPr>
          <w:color w:val="993366"/>
        </w:rPr>
        <w:t>SEQUENCE</w:t>
      </w:r>
      <w:r w:rsidRPr="002A02A7">
        <w:t xml:space="preserve"> {</w:t>
      </w:r>
    </w:p>
    <w:p w14:paraId="20F081DF" w14:textId="77777777" w:rsidR="00142DAB" w:rsidRPr="00E621CD" w:rsidRDefault="00142DAB" w:rsidP="00142DAB">
      <w:pPr>
        <w:pStyle w:val="PL"/>
        <w:rPr>
          <w:color w:val="808080"/>
        </w:rPr>
      </w:pPr>
      <w:r w:rsidRPr="002A02A7">
        <w:t xml:space="preserve">    controlResourceSetToAddModList      </w:t>
      </w:r>
      <w:r w:rsidRPr="002A02A7">
        <w:rPr>
          <w:color w:val="993366"/>
        </w:rPr>
        <w:t>SEQUENCE</w:t>
      </w:r>
      <w:r w:rsidRPr="002A02A7">
        <w:t>(</w:t>
      </w:r>
      <w:r w:rsidRPr="002A02A7">
        <w:rPr>
          <w:color w:val="993366"/>
        </w:rPr>
        <w:t>SIZE</w:t>
      </w:r>
      <w:r w:rsidRPr="002A02A7">
        <w:t xml:space="preserve"> (1..3))</w:t>
      </w:r>
      <w:r w:rsidRPr="002A02A7">
        <w:rPr>
          <w:color w:val="993366"/>
        </w:rPr>
        <w:t xml:space="preserve"> OF</w:t>
      </w:r>
      <w:r w:rsidRPr="002A02A7">
        <w:t xml:space="preserve"> ControlResourceSet           </w:t>
      </w:r>
      <w:r>
        <w:t xml:space="preserve">    </w:t>
      </w:r>
      <w:r w:rsidRPr="002A02A7">
        <w:t xml:space="preserve">      </w:t>
      </w:r>
      <w:r>
        <w:t xml:space="preserve"> </w:t>
      </w:r>
      <w:r w:rsidRPr="002A02A7">
        <w:rPr>
          <w:color w:val="993366"/>
        </w:rPr>
        <w:t>OPTIONAL</w:t>
      </w:r>
      <w:r w:rsidRPr="002A02A7">
        <w:t xml:space="preserve">,   </w:t>
      </w:r>
      <w:r w:rsidRPr="00E621CD">
        <w:rPr>
          <w:color w:val="808080"/>
        </w:rPr>
        <w:t>-- Need N</w:t>
      </w:r>
    </w:p>
    <w:p w14:paraId="45B30C32" w14:textId="77777777" w:rsidR="00142DAB" w:rsidRPr="00E621CD" w:rsidRDefault="00142DAB" w:rsidP="00142DAB">
      <w:pPr>
        <w:pStyle w:val="PL"/>
        <w:rPr>
          <w:color w:val="808080"/>
        </w:rPr>
      </w:pPr>
      <w:r w:rsidRPr="002A02A7">
        <w:t xml:space="preserve">    controlResourceSetToReleaseList     </w:t>
      </w:r>
      <w:r w:rsidRPr="002A02A7">
        <w:rPr>
          <w:color w:val="993366"/>
        </w:rPr>
        <w:t>SEQUENCE</w:t>
      </w:r>
      <w:r w:rsidRPr="002A02A7">
        <w:t>(</w:t>
      </w:r>
      <w:r w:rsidRPr="002A02A7">
        <w:rPr>
          <w:color w:val="993366"/>
        </w:rPr>
        <w:t>SIZE</w:t>
      </w:r>
      <w:r w:rsidRPr="002A02A7">
        <w:t xml:space="preserve"> (1..3))</w:t>
      </w:r>
      <w:r w:rsidRPr="002A02A7">
        <w:rPr>
          <w:color w:val="993366"/>
        </w:rPr>
        <w:t xml:space="preserve"> OF</w:t>
      </w:r>
      <w:r w:rsidRPr="002A02A7">
        <w:t xml:space="preserve"> ControlResourceSetId           </w:t>
      </w:r>
      <w:r>
        <w:t xml:space="preserve">    </w:t>
      </w:r>
      <w:r w:rsidRPr="002A02A7">
        <w:t xml:space="preserve">    </w:t>
      </w:r>
      <w:r>
        <w:t xml:space="preserve"> </w:t>
      </w:r>
      <w:r w:rsidRPr="002A02A7">
        <w:rPr>
          <w:color w:val="993366"/>
        </w:rPr>
        <w:t>OPTIONAL</w:t>
      </w:r>
      <w:r w:rsidRPr="002A02A7">
        <w:t xml:space="preserve">,   </w:t>
      </w:r>
      <w:r w:rsidRPr="00E621CD">
        <w:rPr>
          <w:color w:val="808080"/>
        </w:rPr>
        <w:t>-- Need N</w:t>
      </w:r>
    </w:p>
    <w:p w14:paraId="00E7BF3F" w14:textId="77777777" w:rsidR="00142DAB" w:rsidRPr="00E621CD" w:rsidRDefault="00142DAB" w:rsidP="00142DAB">
      <w:pPr>
        <w:pStyle w:val="PL"/>
        <w:rPr>
          <w:color w:val="808080"/>
        </w:rPr>
      </w:pPr>
      <w:r w:rsidRPr="002A02A7">
        <w:t xml:space="preserve">    searchSpacesToAddModList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                  </w:t>
      </w:r>
      <w:r>
        <w:t xml:space="preserve">     </w:t>
      </w:r>
      <w:r w:rsidRPr="002A02A7">
        <w:t xml:space="preserve">     </w:t>
      </w:r>
      <w:r w:rsidRPr="002A02A7">
        <w:rPr>
          <w:color w:val="993366"/>
        </w:rPr>
        <w:t>OPTIONAL</w:t>
      </w:r>
      <w:r w:rsidRPr="002A02A7">
        <w:t xml:space="preserve">,   </w:t>
      </w:r>
      <w:r w:rsidRPr="00E621CD">
        <w:rPr>
          <w:color w:val="808080"/>
        </w:rPr>
        <w:t>-- Need N</w:t>
      </w:r>
    </w:p>
    <w:p w14:paraId="55A088A3" w14:textId="77777777" w:rsidR="00142DAB" w:rsidRPr="00E621CD" w:rsidRDefault="00142DAB" w:rsidP="00142DAB">
      <w:pPr>
        <w:pStyle w:val="PL"/>
        <w:rPr>
          <w:color w:val="808080"/>
        </w:rPr>
      </w:pPr>
      <w:r w:rsidRPr="002A02A7">
        <w:t xml:space="preserve">    searchSpacesToReleaseList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SearchSpaceId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0AA6AA43" w14:textId="77777777" w:rsidR="00142DAB" w:rsidRPr="00E621CD" w:rsidRDefault="00142DAB" w:rsidP="00142DAB">
      <w:pPr>
        <w:pStyle w:val="PL"/>
        <w:rPr>
          <w:color w:val="808080"/>
        </w:rPr>
      </w:pPr>
      <w:r w:rsidRPr="002A02A7">
        <w:t xml:space="preserve">    downlinkPreemption                  SetupRelease { DownlinkPreemption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36DE9180" w14:textId="77777777" w:rsidR="00142DAB" w:rsidRPr="00E621CD" w:rsidRDefault="00142DAB" w:rsidP="00142DAB">
      <w:pPr>
        <w:pStyle w:val="PL"/>
        <w:rPr>
          <w:color w:val="808080"/>
        </w:rPr>
      </w:pPr>
      <w:r w:rsidRPr="002A02A7">
        <w:t xml:space="preserve">    tpc-PUSCH                           SetupRelease { PUSCH-TPC-CommandConfig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1380A814" w14:textId="77777777" w:rsidR="00142DAB" w:rsidRPr="00E621CD" w:rsidRDefault="00142DAB" w:rsidP="00142DAB">
      <w:pPr>
        <w:pStyle w:val="PL"/>
        <w:rPr>
          <w:color w:val="808080"/>
        </w:rPr>
      </w:pPr>
      <w:r w:rsidRPr="002A02A7">
        <w:t xml:space="preserve">    tpc-PUCCH                           SetupRelease { PUCCH-TPC-CommandConfig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49BCD32B" w14:textId="77777777" w:rsidR="00142DAB" w:rsidRPr="00E621CD" w:rsidRDefault="00142DAB" w:rsidP="00142DAB">
      <w:pPr>
        <w:pStyle w:val="PL"/>
        <w:rPr>
          <w:color w:val="808080"/>
        </w:rPr>
      </w:pPr>
      <w:r w:rsidRPr="002A02A7">
        <w:t xml:space="preserve">    tpc-SRS                             SetupRelease { SRS-TPC-CommandConfig}                </w:t>
      </w:r>
      <w:r>
        <w:t xml:space="preserve">    </w:t>
      </w:r>
      <w:r w:rsidRPr="002A02A7">
        <w:t xml:space="preserve">       </w:t>
      </w:r>
      <w:r>
        <w:t xml:space="preserve"> </w:t>
      </w:r>
      <w:r w:rsidRPr="002A02A7">
        <w:rPr>
          <w:color w:val="993366"/>
        </w:rPr>
        <w:t>OPTIONAL</w:t>
      </w:r>
      <w:r w:rsidRPr="002A02A7">
        <w:t xml:space="preserve">,   </w:t>
      </w:r>
      <w:r w:rsidRPr="00E621CD">
        <w:rPr>
          <w:color w:val="808080"/>
        </w:rPr>
        <w:t>-- Need M</w:t>
      </w:r>
    </w:p>
    <w:p w14:paraId="6BFDF288" w14:textId="77777777" w:rsidR="00142DAB" w:rsidRPr="002A02A7" w:rsidRDefault="00142DAB" w:rsidP="00142DAB">
      <w:pPr>
        <w:pStyle w:val="PL"/>
      </w:pPr>
      <w:r w:rsidRPr="002A02A7">
        <w:t xml:space="preserve">    ...,</w:t>
      </w:r>
    </w:p>
    <w:p w14:paraId="084E4A6A" w14:textId="77777777" w:rsidR="00142DAB" w:rsidRPr="002A02A7" w:rsidRDefault="00142DAB" w:rsidP="00142DAB">
      <w:pPr>
        <w:pStyle w:val="PL"/>
      </w:pPr>
      <w:r w:rsidRPr="002A02A7">
        <w:t xml:space="preserve">    [[</w:t>
      </w:r>
    </w:p>
    <w:p w14:paraId="3E89737D" w14:textId="77777777" w:rsidR="00142DAB" w:rsidRPr="00E621CD" w:rsidRDefault="00142DAB" w:rsidP="00142DAB">
      <w:pPr>
        <w:pStyle w:val="PL"/>
        <w:rPr>
          <w:color w:val="808080"/>
        </w:rPr>
      </w:pPr>
      <w:r w:rsidRPr="002A02A7">
        <w:t xml:space="preserve">    controlResourceSetToAddModList2-r16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ControlResourceSet              </w:t>
      </w:r>
      <w:r>
        <w:t xml:space="preserve">    </w:t>
      </w:r>
      <w:r w:rsidRPr="002A02A7">
        <w:t xml:space="preserve">   </w:t>
      </w:r>
      <w:r w:rsidRPr="002A02A7">
        <w:rPr>
          <w:color w:val="993366"/>
        </w:rPr>
        <w:t>OPTIONAL</w:t>
      </w:r>
      <w:r w:rsidRPr="002A02A7">
        <w:t xml:space="preserve">,   </w:t>
      </w:r>
      <w:r w:rsidRPr="00E621CD">
        <w:rPr>
          <w:color w:val="808080"/>
        </w:rPr>
        <w:t>-- Need N</w:t>
      </w:r>
    </w:p>
    <w:p w14:paraId="3A2057FB" w14:textId="77777777" w:rsidR="00142DAB" w:rsidRPr="00E621CD" w:rsidRDefault="00142DAB" w:rsidP="00142DAB">
      <w:pPr>
        <w:pStyle w:val="PL"/>
        <w:rPr>
          <w:color w:val="808080"/>
        </w:rPr>
      </w:pPr>
      <w:r w:rsidRPr="002A02A7">
        <w:t xml:space="preserve">    controlResourceSetToReleaseList-r16 </w:t>
      </w:r>
      <w:r w:rsidRPr="002A02A7">
        <w:rPr>
          <w:color w:val="993366"/>
        </w:rPr>
        <w:t>SEQUENCE</w:t>
      </w:r>
      <w:r w:rsidRPr="002A02A7">
        <w:t xml:space="preserve"> (</w:t>
      </w:r>
      <w:r w:rsidRPr="002A02A7">
        <w:rPr>
          <w:color w:val="993366"/>
        </w:rPr>
        <w:t>SIZE</w:t>
      </w:r>
      <w:r w:rsidRPr="002A02A7">
        <w:t xml:space="preserve"> (1..5))</w:t>
      </w:r>
      <w:r w:rsidRPr="002A02A7">
        <w:rPr>
          <w:color w:val="993366"/>
        </w:rPr>
        <w:t xml:space="preserve"> OF</w:t>
      </w:r>
      <w:r w:rsidRPr="002A02A7">
        <w:t xml:space="preserve"> ControlResourceSetId-r16       </w:t>
      </w:r>
      <w:r>
        <w:t xml:space="preserve">    </w:t>
      </w:r>
      <w:r w:rsidRPr="002A02A7">
        <w:t xml:space="preserve">    </w:t>
      </w:r>
      <w:r w:rsidRPr="002A02A7">
        <w:rPr>
          <w:color w:val="993366"/>
        </w:rPr>
        <w:t>OPTIONAL</w:t>
      </w:r>
      <w:r w:rsidRPr="002A02A7">
        <w:t xml:space="preserve">,   </w:t>
      </w:r>
      <w:r w:rsidRPr="00E621CD">
        <w:rPr>
          <w:color w:val="808080"/>
        </w:rPr>
        <w:t>-- Need N</w:t>
      </w:r>
    </w:p>
    <w:p w14:paraId="05DBFC4C" w14:textId="77777777" w:rsidR="00142DAB" w:rsidRPr="00E621CD" w:rsidRDefault="00142DAB" w:rsidP="00142DAB">
      <w:pPr>
        <w:pStyle w:val="PL"/>
        <w:rPr>
          <w:color w:val="808080"/>
        </w:rPr>
      </w:pPr>
      <w:r w:rsidRPr="002A02A7">
        <w:t xml:space="preserve">    searchSpacesToAddModListExt-r16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SearchSpaceExt-r16            </w:t>
      </w:r>
      <w:r>
        <w:t xml:space="preserve">    </w:t>
      </w:r>
      <w:r w:rsidRPr="002A02A7">
        <w:t xml:space="preserve">     </w:t>
      </w:r>
      <w:r w:rsidRPr="002A02A7">
        <w:rPr>
          <w:color w:val="993366"/>
        </w:rPr>
        <w:t>OPTIONAL</w:t>
      </w:r>
      <w:r w:rsidRPr="002A02A7">
        <w:t xml:space="preserve">,   </w:t>
      </w:r>
      <w:r w:rsidRPr="00E621CD">
        <w:rPr>
          <w:color w:val="808080"/>
        </w:rPr>
        <w:t>-- Need N</w:t>
      </w:r>
    </w:p>
    <w:p w14:paraId="636AA75B" w14:textId="05FD6192" w:rsidR="00142DAB" w:rsidRPr="00E621CD" w:rsidDel="00142DAB" w:rsidRDefault="00142DAB" w:rsidP="00142DAB">
      <w:pPr>
        <w:pStyle w:val="PL"/>
        <w:rPr>
          <w:del w:id="19" w:author="ZTE" w:date="2020-08-04T09:51:00Z"/>
          <w:color w:val="808080"/>
        </w:rPr>
      </w:pPr>
      <w:del w:id="20" w:author="ZTE" w:date="2020-08-04T09:51:00Z">
        <w:r w:rsidRPr="002A02A7" w:rsidDel="00142DAB">
          <w:delText xml:space="preserve">    searchSpaceSwitchingTimer-r16       </w:delText>
        </w:r>
        <w:r w:rsidRPr="002A02A7" w:rsidDel="00142DAB">
          <w:rPr>
            <w:color w:val="993366"/>
          </w:rPr>
          <w:delText>INTEGER</w:delText>
        </w:r>
        <w:r w:rsidRPr="002A02A7" w:rsidDel="00142DAB">
          <w:delText xml:space="preserve"> (1..80)                                      </w:delText>
        </w:r>
        <w:r w:rsidDel="00142DAB">
          <w:delText xml:space="preserve">          </w:delText>
        </w:r>
        <w:r w:rsidRPr="002A02A7" w:rsidDel="00142DAB">
          <w:delText xml:space="preserve">  </w:delText>
        </w:r>
        <w:r w:rsidRPr="002A02A7" w:rsidDel="00142DAB">
          <w:rPr>
            <w:color w:val="993366"/>
          </w:rPr>
          <w:delText>OPTIONAL</w:delText>
        </w:r>
        <w:r w:rsidRPr="002A02A7" w:rsidDel="00142DAB">
          <w:delText xml:space="preserve">,    </w:delText>
        </w:r>
        <w:r w:rsidRPr="00E621CD" w:rsidDel="00142DAB">
          <w:rPr>
            <w:color w:val="808080"/>
          </w:rPr>
          <w:delText>-- Need R</w:delText>
        </w:r>
      </w:del>
    </w:p>
    <w:p w14:paraId="0DA32D4C" w14:textId="77777777" w:rsidR="00142DAB" w:rsidRPr="00E621CD" w:rsidRDefault="00142DAB" w:rsidP="00142DAB">
      <w:pPr>
        <w:pStyle w:val="PL"/>
        <w:rPr>
          <w:color w:val="808080"/>
        </w:rPr>
      </w:pPr>
      <w:r w:rsidRPr="002A02A7">
        <w:t xml:space="preserve">    </w:t>
      </w:r>
      <w:bookmarkStart w:id="21" w:name="_Hlk43320372"/>
      <w:r w:rsidRPr="002A02A7">
        <w:t>cellGroupsForSwitchingList</w:t>
      </w:r>
      <w:bookmarkEnd w:id="21"/>
      <w:r w:rsidRPr="002A02A7">
        <w:t xml:space="preserve">-r16      </w:t>
      </w:r>
      <w:r w:rsidRPr="002A02A7">
        <w:rPr>
          <w:color w:val="993366"/>
        </w:rPr>
        <w:t>SEQUENCE</w:t>
      </w:r>
      <w:r w:rsidRPr="002A02A7">
        <w:t>(</w:t>
      </w:r>
      <w:r w:rsidRPr="002A02A7">
        <w:rPr>
          <w:color w:val="993366"/>
        </w:rPr>
        <w:t>SIZE</w:t>
      </w:r>
      <w:r w:rsidRPr="002A02A7">
        <w:t xml:space="preserve"> (1..4))</w:t>
      </w:r>
      <w:r w:rsidRPr="002A02A7">
        <w:rPr>
          <w:color w:val="993366"/>
        </w:rPr>
        <w:t xml:space="preserve"> OF</w:t>
      </w:r>
      <w:r w:rsidRPr="002A02A7">
        <w:t xml:space="preserve"> CellGroupForSwitching-r16      </w:t>
      </w:r>
      <w:r>
        <w:t xml:space="preserve">    </w:t>
      </w:r>
      <w:r w:rsidRPr="002A02A7">
        <w:t xml:space="preserve">     </w:t>
      </w:r>
      <w:r w:rsidRPr="002A02A7">
        <w:rPr>
          <w:color w:val="993366"/>
        </w:rPr>
        <w:t>OPTIONAL</w:t>
      </w:r>
      <w:r w:rsidRPr="002A02A7">
        <w:t xml:space="preserve">,   </w:t>
      </w:r>
      <w:r w:rsidRPr="00E621CD">
        <w:rPr>
          <w:color w:val="808080"/>
        </w:rPr>
        <w:t>-- Need R</w:t>
      </w:r>
    </w:p>
    <w:p w14:paraId="480D6AEA" w14:textId="77777777" w:rsidR="00142DAB" w:rsidRPr="00E621CD" w:rsidRDefault="00142DAB" w:rsidP="00142DAB">
      <w:pPr>
        <w:pStyle w:val="PL"/>
        <w:rPr>
          <w:color w:val="808080"/>
        </w:rPr>
      </w:pPr>
      <w:r w:rsidRPr="002A02A7">
        <w:t xml:space="preserve">    uplinkCancellation-r16              SetupRelease { UplinkCancellation-r16 }                  </w:t>
      </w:r>
      <w:r>
        <w:t xml:space="preserve">    </w:t>
      </w:r>
      <w:r w:rsidRPr="002A02A7">
        <w:t xml:space="preserve">    </w:t>
      </w:r>
      <w:r w:rsidRPr="002A02A7">
        <w:rPr>
          <w:color w:val="993366"/>
        </w:rPr>
        <w:t>OPTIONAL</w:t>
      </w:r>
      <w:r w:rsidRPr="002A02A7">
        <w:t xml:space="preserve">,   </w:t>
      </w:r>
      <w:r w:rsidRPr="00E621CD">
        <w:rPr>
          <w:color w:val="808080"/>
        </w:rPr>
        <w:t>-- Need M</w:t>
      </w:r>
    </w:p>
    <w:p w14:paraId="45CB7696" w14:textId="77777777" w:rsidR="00142DAB" w:rsidRPr="00E621CD" w:rsidRDefault="00142DAB" w:rsidP="00142DAB">
      <w:pPr>
        <w:pStyle w:val="PL"/>
        <w:rPr>
          <w:color w:val="808080"/>
        </w:rPr>
      </w:pPr>
      <w:r w:rsidRPr="002A02A7">
        <w:t xml:space="preserve">    monitoringCapabilityConfig-r16      </w:t>
      </w:r>
      <w:r w:rsidRPr="002A02A7">
        <w:rPr>
          <w:color w:val="993366"/>
        </w:rPr>
        <w:t>ENUMERATED</w:t>
      </w:r>
      <w:r w:rsidRPr="002A02A7">
        <w:t xml:space="preserve"> { r15monitoringcapability,r16monitoringcapability } </w:t>
      </w:r>
      <w:r>
        <w:t xml:space="preserve">  </w:t>
      </w:r>
      <w:r w:rsidRPr="002A02A7">
        <w:rPr>
          <w:color w:val="993366"/>
        </w:rPr>
        <w:t>OPTIONAL</w:t>
      </w:r>
      <w:r w:rsidRPr="002A02A7">
        <w:t xml:space="preserve">,  </w:t>
      </w:r>
      <w:r w:rsidRPr="00E621CD">
        <w:rPr>
          <w:color w:val="808080"/>
        </w:rPr>
        <w:t>-- Need M</w:t>
      </w:r>
    </w:p>
    <w:p w14:paraId="299141B1" w14:textId="77777777" w:rsidR="00142DAB" w:rsidRPr="00E621CD" w:rsidRDefault="00142DAB" w:rsidP="00142DAB">
      <w:pPr>
        <w:pStyle w:val="PL"/>
        <w:rPr>
          <w:color w:val="808080"/>
        </w:rPr>
      </w:pPr>
      <w:r w:rsidRPr="002A02A7">
        <w:t xml:space="preserve">    searchSpaceSwitchingDelay-r16       </w:t>
      </w:r>
      <w:r w:rsidRPr="002A02A7">
        <w:rPr>
          <w:color w:val="993366"/>
        </w:rPr>
        <w:t>INTEGER</w:t>
      </w:r>
      <w:r w:rsidRPr="002A02A7">
        <w:t xml:space="preserve"> (10..52)                                           </w:t>
      </w:r>
      <w:r>
        <w:t xml:space="preserve">    </w:t>
      </w:r>
      <w:r w:rsidRPr="002A02A7">
        <w:t xml:space="preserve">  </w:t>
      </w:r>
      <w:r w:rsidRPr="002A02A7">
        <w:rPr>
          <w:color w:val="993366"/>
        </w:rPr>
        <w:t>OPTIONAL</w:t>
      </w:r>
      <w:r w:rsidRPr="002A02A7">
        <w:t xml:space="preserve">    </w:t>
      </w:r>
      <w:r w:rsidRPr="00E621CD">
        <w:rPr>
          <w:color w:val="808080"/>
        </w:rPr>
        <w:t>-- Need R</w:t>
      </w:r>
    </w:p>
    <w:p w14:paraId="4491FE0A" w14:textId="77777777" w:rsidR="00142DAB" w:rsidRPr="002A02A7" w:rsidRDefault="00142DAB" w:rsidP="00142DAB">
      <w:pPr>
        <w:pStyle w:val="PL"/>
      </w:pPr>
      <w:r w:rsidRPr="002A02A7">
        <w:t xml:space="preserve">    ]]</w:t>
      </w:r>
    </w:p>
    <w:p w14:paraId="2FCB9E33" w14:textId="77777777" w:rsidR="00142DAB" w:rsidRPr="002A02A7" w:rsidRDefault="00142DAB" w:rsidP="00142DAB">
      <w:pPr>
        <w:pStyle w:val="PL"/>
      </w:pPr>
      <w:r w:rsidRPr="002A02A7">
        <w:t>}</w:t>
      </w:r>
    </w:p>
    <w:p w14:paraId="3180D8D4" w14:textId="77777777" w:rsidR="00142DAB" w:rsidRPr="002A02A7" w:rsidRDefault="00142DAB" w:rsidP="00142DAB">
      <w:pPr>
        <w:pStyle w:val="PL"/>
      </w:pPr>
    </w:p>
    <w:p w14:paraId="370B0FBD" w14:textId="77777777" w:rsidR="00142DAB" w:rsidRPr="002A02A7" w:rsidRDefault="00142DAB" w:rsidP="00142DAB">
      <w:pPr>
        <w:pStyle w:val="PL"/>
      </w:pPr>
      <w:r w:rsidRPr="002A02A7">
        <w:t xml:space="preserve">CellGroupForSwitching-r16 ::=       </w:t>
      </w:r>
      <w:r w:rsidRPr="002A02A7">
        <w:rPr>
          <w:color w:val="993366"/>
        </w:rPr>
        <w:t>SEQUENCE</w:t>
      </w:r>
      <w:r w:rsidRPr="002A02A7">
        <w:t>(</w:t>
      </w:r>
      <w:r w:rsidRPr="002A02A7">
        <w:rPr>
          <w:color w:val="993366"/>
        </w:rPr>
        <w:t>SIZE</w:t>
      </w:r>
      <w:r w:rsidRPr="002A02A7">
        <w:t xml:space="preserve"> (1..16))</w:t>
      </w:r>
      <w:r w:rsidRPr="002A02A7">
        <w:rPr>
          <w:color w:val="993366"/>
        </w:rPr>
        <w:t xml:space="preserve"> OF</w:t>
      </w:r>
      <w:r w:rsidRPr="002A02A7">
        <w:t xml:space="preserve"> ServCellIndex</w:t>
      </w:r>
    </w:p>
    <w:p w14:paraId="3E678D84" w14:textId="77777777" w:rsidR="00142DAB" w:rsidRPr="002A02A7" w:rsidRDefault="00142DAB" w:rsidP="00142DAB">
      <w:pPr>
        <w:pStyle w:val="PL"/>
      </w:pPr>
    </w:p>
    <w:p w14:paraId="25ACE236" w14:textId="77777777" w:rsidR="00142DAB" w:rsidRPr="00E621CD" w:rsidRDefault="00142DAB" w:rsidP="00142DAB">
      <w:pPr>
        <w:pStyle w:val="PL"/>
        <w:rPr>
          <w:color w:val="808080"/>
        </w:rPr>
      </w:pPr>
      <w:r w:rsidRPr="00E621CD">
        <w:rPr>
          <w:color w:val="808080"/>
        </w:rPr>
        <w:t>-- TAG-PDCCH-CONFIG-STOP</w:t>
      </w:r>
    </w:p>
    <w:p w14:paraId="746F029D" w14:textId="77777777" w:rsidR="00142DAB" w:rsidRPr="00E621CD" w:rsidRDefault="00142DAB" w:rsidP="00142DAB">
      <w:pPr>
        <w:pStyle w:val="PL"/>
        <w:rPr>
          <w:color w:val="808080"/>
        </w:rPr>
      </w:pPr>
      <w:r w:rsidRPr="00E621CD">
        <w:rPr>
          <w:color w:val="808080"/>
        </w:rPr>
        <w:t>-- ASN1STOP</w:t>
      </w:r>
    </w:p>
    <w:p w14:paraId="06772494" w14:textId="6F9576AC" w:rsidR="00A173E0" w:rsidRDefault="00A173E0" w:rsidP="00ED40B9">
      <w:pPr>
        <w:pStyle w:val="Heading4"/>
        <w:rPr>
          <w:rFonts w:eastAsia="SimSun"/>
        </w:rPr>
      </w:pPr>
    </w:p>
    <w:p w14:paraId="3832A472" w14:textId="77777777" w:rsidR="00142DAB" w:rsidRDefault="00142DAB" w:rsidP="00142DAB">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Unchanged parts removed</w:t>
      </w:r>
    </w:p>
    <w:p w14:paraId="53F6A55C" w14:textId="77777777" w:rsidR="00142DAB" w:rsidRPr="00142DAB" w:rsidRDefault="00142DAB" w:rsidP="00142DAB">
      <w:pPr>
        <w:rPr>
          <w:rFonts w:eastAsia="SimSun"/>
        </w:rPr>
      </w:pPr>
    </w:p>
    <w:p w14:paraId="6FC0841C" w14:textId="18CCDE41" w:rsidR="00ED40B9" w:rsidRPr="00834AED" w:rsidRDefault="00ED40B9" w:rsidP="00ED40B9">
      <w:pPr>
        <w:pStyle w:val="Heading4"/>
        <w:rPr>
          <w:rFonts w:eastAsia="SimSun"/>
        </w:rPr>
      </w:pPr>
      <w:r w:rsidRPr="00834AED">
        <w:rPr>
          <w:rFonts w:eastAsia="SimSun"/>
        </w:rPr>
        <w:t>–</w:t>
      </w:r>
      <w:r w:rsidRPr="00834AED">
        <w:rPr>
          <w:rFonts w:eastAsia="SimSun"/>
        </w:rPr>
        <w:tab/>
      </w:r>
      <w:r w:rsidRPr="00834AED">
        <w:rPr>
          <w:rFonts w:eastAsia="SimSun"/>
          <w:i/>
        </w:rPr>
        <w:t>PDCCH-</w:t>
      </w:r>
      <w:proofErr w:type="spellStart"/>
      <w:r w:rsidRPr="00834AED">
        <w:rPr>
          <w:rFonts w:eastAsia="SimSun"/>
          <w:i/>
        </w:rPr>
        <w:t>ServingCellConfig</w:t>
      </w:r>
      <w:bookmarkEnd w:id="16"/>
      <w:bookmarkEnd w:id="17"/>
      <w:bookmarkEnd w:id="18"/>
      <w:proofErr w:type="spellEnd"/>
    </w:p>
    <w:p w14:paraId="479912F8" w14:textId="77777777" w:rsidR="00ED40B9" w:rsidRPr="00834AED" w:rsidRDefault="00ED40B9" w:rsidP="00ED40B9">
      <w:pPr>
        <w:rPr>
          <w:rFonts w:eastAsia="SimSun"/>
        </w:rPr>
      </w:pPr>
      <w:r w:rsidRPr="00834AED">
        <w:rPr>
          <w:rFonts w:eastAsia="SimSun"/>
        </w:rPr>
        <w:t xml:space="preserve">The IE </w:t>
      </w:r>
      <w:r w:rsidRPr="00834AED">
        <w:rPr>
          <w:rFonts w:eastAsia="SimSun"/>
          <w:i/>
        </w:rPr>
        <w:t>PDCCH-</w:t>
      </w:r>
      <w:proofErr w:type="spellStart"/>
      <w:r w:rsidRPr="00834AED">
        <w:rPr>
          <w:rFonts w:eastAsia="SimSun"/>
          <w:i/>
        </w:rPr>
        <w:t>ServingCellConfig</w:t>
      </w:r>
      <w:proofErr w:type="spellEnd"/>
      <w:r w:rsidRPr="00834AED">
        <w:rPr>
          <w:rFonts w:eastAsia="SimSun"/>
        </w:rPr>
        <w:t xml:space="preserve"> is used to configure UE specific PDCCH parameters applicable across all bandwidth parts of a serving cell.</w:t>
      </w:r>
    </w:p>
    <w:p w14:paraId="5679840B" w14:textId="77777777" w:rsidR="00ED40B9" w:rsidRPr="00834AED" w:rsidRDefault="00ED40B9" w:rsidP="00ED40B9">
      <w:pPr>
        <w:pStyle w:val="TH"/>
        <w:rPr>
          <w:rFonts w:eastAsia="SimSun"/>
        </w:rPr>
      </w:pPr>
      <w:r w:rsidRPr="00834AED">
        <w:rPr>
          <w:rFonts w:eastAsia="SimSun"/>
          <w:i/>
        </w:rPr>
        <w:t>PDCCH-</w:t>
      </w:r>
      <w:proofErr w:type="spellStart"/>
      <w:r w:rsidRPr="00834AED">
        <w:rPr>
          <w:rFonts w:eastAsia="SimSun"/>
          <w:i/>
        </w:rPr>
        <w:t>ServingCellConfig</w:t>
      </w:r>
      <w:proofErr w:type="spellEnd"/>
      <w:r w:rsidRPr="00834AED">
        <w:rPr>
          <w:rFonts w:eastAsia="SimSun"/>
        </w:rPr>
        <w:t xml:space="preserve"> information element</w:t>
      </w:r>
    </w:p>
    <w:p w14:paraId="0ECB6C92" w14:textId="77777777" w:rsidR="00ED40B9" w:rsidRPr="00E621CD" w:rsidRDefault="00ED40B9" w:rsidP="00ED40B9">
      <w:pPr>
        <w:pStyle w:val="PL"/>
        <w:rPr>
          <w:color w:val="808080"/>
        </w:rPr>
      </w:pPr>
      <w:r w:rsidRPr="00E621CD">
        <w:rPr>
          <w:color w:val="808080"/>
        </w:rPr>
        <w:t>-- ASN1START</w:t>
      </w:r>
    </w:p>
    <w:p w14:paraId="2D10D6F6" w14:textId="77777777" w:rsidR="00ED40B9" w:rsidRPr="00E621CD" w:rsidRDefault="00ED40B9" w:rsidP="00ED40B9">
      <w:pPr>
        <w:pStyle w:val="PL"/>
        <w:rPr>
          <w:color w:val="808080"/>
        </w:rPr>
      </w:pPr>
      <w:r w:rsidRPr="00E621CD">
        <w:rPr>
          <w:color w:val="808080"/>
        </w:rPr>
        <w:t>-- TAG-PDCCH-SERVINGCELLCONFIG-START</w:t>
      </w:r>
    </w:p>
    <w:p w14:paraId="7A135E80" w14:textId="77777777" w:rsidR="00ED40B9" w:rsidRPr="002A02A7" w:rsidRDefault="00ED40B9" w:rsidP="00ED40B9">
      <w:pPr>
        <w:pStyle w:val="PL"/>
      </w:pPr>
    </w:p>
    <w:p w14:paraId="541D4B1C" w14:textId="77777777" w:rsidR="00ED40B9" w:rsidRPr="002A02A7" w:rsidRDefault="00ED40B9" w:rsidP="00ED40B9">
      <w:pPr>
        <w:pStyle w:val="PL"/>
      </w:pPr>
      <w:r w:rsidRPr="002A02A7">
        <w:t xml:space="preserve">PDCCH-ServingCellConfig ::=         </w:t>
      </w:r>
      <w:r w:rsidRPr="002A02A7">
        <w:rPr>
          <w:color w:val="993366"/>
        </w:rPr>
        <w:t>SEQUENCE</w:t>
      </w:r>
      <w:r w:rsidRPr="002A02A7">
        <w:t xml:space="preserve"> {</w:t>
      </w:r>
    </w:p>
    <w:p w14:paraId="02D75FB2" w14:textId="77777777" w:rsidR="00ED40B9" w:rsidRPr="00E621CD" w:rsidRDefault="00ED40B9" w:rsidP="00ED40B9">
      <w:pPr>
        <w:pStyle w:val="PL"/>
        <w:rPr>
          <w:color w:val="808080"/>
        </w:rPr>
      </w:pPr>
      <w:r w:rsidRPr="002A02A7">
        <w:t xml:space="preserve">    slotFormatIndicator                 SetupRelease { SlotFormatIndicator }                                </w:t>
      </w:r>
      <w:r w:rsidRPr="002A02A7">
        <w:rPr>
          <w:color w:val="993366"/>
        </w:rPr>
        <w:t>OPTIONAL</w:t>
      </w:r>
      <w:r w:rsidRPr="002A02A7">
        <w:t xml:space="preserve">,   </w:t>
      </w:r>
      <w:r w:rsidRPr="00E621CD">
        <w:rPr>
          <w:color w:val="808080"/>
        </w:rPr>
        <w:t>-- Need M</w:t>
      </w:r>
    </w:p>
    <w:p w14:paraId="1B7EE012" w14:textId="77777777" w:rsidR="00ED40B9" w:rsidRPr="002A02A7" w:rsidRDefault="00ED40B9" w:rsidP="00ED40B9">
      <w:pPr>
        <w:pStyle w:val="PL"/>
      </w:pPr>
      <w:r w:rsidRPr="002A02A7">
        <w:t xml:space="preserve">    ...,</w:t>
      </w:r>
    </w:p>
    <w:p w14:paraId="6D66D30D" w14:textId="77777777" w:rsidR="00ED40B9" w:rsidRPr="002A02A7" w:rsidRDefault="00ED40B9" w:rsidP="00ED40B9">
      <w:pPr>
        <w:pStyle w:val="PL"/>
      </w:pPr>
      <w:r w:rsidRPr="002A02A7">
        <w:t xml:space="preserve">    [[</w:t>
      </w:r>
    </w:p>
    <w:p w14:paraId="1CBB99A1" w14:textId="77777777" w:rsidR="00ED40B9" w:rsidRPr="00E621CD" w:rsidRDefault="00ED40B9" w:rsidP="00ED40B9">
      <w:pPr>
        <w:pStyle w:val="PL"/>
        <w:rPr>
          <w:color w:val="808080"/>
        </w:rPr>
      </w:pPr>
      <w:r w:rsidRPr="002A02A7">
        <w:t xml:space="preserve">    availabilityIndicator-r16           SetupRelease {AvailabilityIndicator-r16}                            </w:t>
      </w:r>
      <w:r w:rsidRPr="002A02A7">
        <w:rPr>
          <w:color w:val="993366"/>
        </w:rPr>
        <w:t>OPTIONAL</w:t>
      </w:r>
      <w:r w:rsidRPr="002A02A7">
        <w:t xml:space="preserve">,   </w:t>
      </w:r>
      <w:r w:rsidRPr="00E621CD">
        <w:rPr>
          <w:color w:val="808080"/>
        </w:rPr>
        <w:t xml:space="preserve">-- Need M </w:t>
      </w:r>
    </w:p>
    <w:p w14:paraId="64016B5C" w14:textId="77777777" w:rsidR="00ED40B9" w:rsidRPr="00E621CD" w:rsidRDefault="00ED40B9" w:rsidP="00ED40B9">
      <w:pPr>
        <w:pStyle w:val="PL"/>
        <w:rPr>
          <w:color w:val="808080"/>
        </w:rPr>
      </w:pPr>
      <w:r w:rsidRPr="002A02A7">
        <w:t xml:space="preserve">    searchSpaceSwitchingTimer-r16       </w:t>
      </w:r>
      <w:r w:rsidRPr="002A02A7">
        <w:rPr>
          <w:color w:val="993366"/>
        </w:rPr>
        <w:t>INTEGER</w:t>
      </w:r>
      <w:r w:rsidRPr="002A02A7">
        <w:t xml:space="preserve"> (1..80)                                                     </w:t>
      </w:r>
      <w:r w:rsidRPr="002A02A7">
        <w:rPr>
          <w:color w:val="993366"/>
        </w:rPr>
        <w:t>OPTIONAL</w:t>
      </w:r>
      <w:r w:rsidRPr="002A02A7">
        <w:t xml:space="preserve">    </w:t>
      </w:r>
      <w:r w:rsidRPr="00E621CD">
        <w:rPr>
          <w:color w:val="808080"/>
        </w:rPr>
        <w:t>-- Need R</w:t>
      </w:r>
    </w:p>
    <w:p w14:paraId="25809944" w14:textId="77777777" w:rsidR="00ED40B9" w:rsidRPr="002A02A7" w:rsidRDefault="00ED40B9" w:rsidP="00ED40B9">
      <w:pPr>
        <w:pStyle w:val="PL"/>
      </w:pPr>
      <w:r w:rsidRPr="002A02A7">
        <w:t xml:space="preserve">    ]]</w:t>
      </w:r>
    </w:p>
    <w:p w14:paraId="51848E4F" w14:textId="77777777" w:rsidR="00ED40B9" w:rsidRPr="002A02A7" w:rsidRDefault="00ED40B9" w:rsidP="00ED40B9">
      <w:pPr>
        <w:pStyle w:val="PL"/>
      </w:pPr>
      <w:r w:rsidRPr="002A02A7">
        <w:t>}</w:t>
      </w:r>
    </w:p>
    <w:p w14:paraId="655446E9" w14:textId="77777777" w:rsidR="00ED40B9" w:rsidRPr="002A02A7" w:rsidRDefault="00ED40B9" w:rsidP="00ED40B9">
      <w:pPr>
        <w:pStyle w:val="PL"/>
      </w:pPr>
    </w:p>
    <w:p w14:paraId="6D314D28" w14:textId="77777777" w:rsidR="00ED40B9" w:rsidRPr="00E621CD" w:rsidRDefault="00ED40B9" w:rsidP="00ED40B9">
      <w:pPr>
        <w:pStyle w:val="PL"/>
        <w:rPr>
          <w:color w:val="808080"/>
        </w:rPr>
      </w:pPr>
      <w:r w:rsidRPr="00E621CD">
        <w:rPr>
          <w:color w:val="808080"/>
        </w:rPr>
        <w:t>-- TAG-PDCCH-SERVINGCELLCONFIG-STOP</w:t>
      </w:r>
    </w:p>
    <w:p w14:paraId="1769E2AE" w14:textId="77777777" w:rsidR="00ED40B9" w:rsidRPr="00E621CD" w:rsidRDefault="00ED40B9" w:rsidP="00ED40B9">
      <w:pPr>
        <w:pStyle w:val="PL"/>
        <w:rPr>
          <w:color w:val="808080"/>
        </w:rPr>
      </w:pPr>
      <w:r w:rsidRPr="00E621CD">
        <w:rPr>
          <w:color w:val="808080"/>
        </w:rPr>
        <w:t>-- ASN1STOP</w:t>
      </w:r>
    </w:p>
    <w:p w14:paraId="5429FD75" w14:textId="77777777" w:rsidR="00ED40B9" w:rsidRPr="00834AED" w:rsidRDefault="00ED40B9" w:rsidP="00ED40B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D40B9" w:rsidRPr="00834AED" w14:paraId="5286BD13" w14:textId="77777777" w:rsidTr="00A173E0">
        <w:tc>
          <w:tcPr>
            <w:tcW w:w="14173" w:type="dxa"/>
            <w:tcBorders>
              <w:top w:val="single" w:sz="4" w:space="0" w:color="auto"/>
              <w:left w:val="single" w:sz="4" w:space="0" w:color="auto"/>
              <w:bottom w:val="single" w:sz="4" w:space="0" w:color="auto"/>
              <w:right w:val="single" w:sz="4" w:space="0" w:color="auto"/>
            </w:tcBorders>
            <w:hideMark/>
          </w:tcPr>
          <w:p w14:paraId="69ED5FF2" w14:textId="77777777" w:rsidR="00ED40B9" w:rsidRPr="00834AED" w:rsidRDefault="00ED40B9" w:rsidP="00A173E0">
            <w:pPr>
              <w:pStyle w:val="TAH"/>
              <w:rPr>
                <w:rFonts w:eastAsia="SimSun"/>
                <w:szCs w:val="22"/>
                <w:lang w:eastAsia="sv-SE"/>
              </w:rPr>
            </w:pPr>
            <w:r w:rsidRPr="00834AED">
              <w:rPr>
                <w:rFonts w:eastAsia="SimSun"/>
                <w:i/>
                <w:szCs w:val="22"/>
                <w:lang w:eastAsia="sv-SE"/>
              </w:rPr>
              <w:t>PDCCH-</w:t>
            </w:r>
            <w:proofErr w:type="spellStart"/>
            <w:r w:rsidRPr="00834AED">
              <w:rPr>
                <w:rFonts w:eastAsia="SimSun"/>
                <w:i/>
                <w:szCs w:val="22"/>
                <w:lang w:eastAsia="sv-SE"/>
              </w:rPr>
              <w:t>ServingCellConfig</w:t>
            </w:r>
            <w:proofErr w:type="spellEnd"/>
            <w:r w:rsidRPr="00834AED">
              <w:rPr>
                <w:rFonts w:eastAsia="SimSun"/>
                <w:i/>
                <w:szCs w:val="22"/>
                <w:lang w:eastAsia="sv-SE"/>
              </w:rPr>
              <w:t xml:space="preserve"> </w:t>
            </w:r>
            <w:r w:rsidRPr="00834AED">
              <w:rPr>
                <w:rFonts w:eastAsia="SimSun"/>
                <w:szCs w:val="22"/>
                <w:lang w:eastAsia="sv-SE"/>
              </w:rPr>
              <w:t>field descriptions</w:t>
            </w:r>
          </w:p>
        </w:tc>
      </w:tr>
      <w:tr w:rsidR="00ED40B9" w:rsidRPr="00834AED" w14:paraId="0A269405" w14:textId="77777777" w:rsidTr="00A173E0">
        <w:tc>
          <w:tcPr>
            <w:tcW w:w="14173" w:type="dxa"/>
            <w:tcBorders>
              <w:top w:val="single" w:sz="4" w:space="0" w:color="auto"/>
              <w:left w:val="single" w:sz="4" w:space="0" w:color="auto"/>
              <w:bottom w:val="single" w:sz="4" w:space="0" w:color="auto"/>
              <w:right w:val="single" w:sz="4" w:space="0" w:color="auto"/>
            </w:tcBorders>
            <w:hideMark/>
          </w:tcPr>
          <w:p w14:paraId="16106CE7" w14:textId="77777777" w:rsidR="00ED40B9" w:rsidRPr="00834AED" w:rsidRDefault="00ED40B9" w:rsidP="00A173E0">
            <w:pPr>
              <w:pStyle w:val="TAL"/>
              <w:rPr>
                <w:rFonts w:eastAsiaTheme="minorEastAsia"/>
                <w:b/>
                <w:bCs/>
                <w:i/>
                <w:iCs/>
                <w:lang w:eastAsia="sv-SE"/>
              </w:rPr>
            </w:pPr>
            <w:proofErr w:type="spellStart"/>
            <w:r w:rsidRPr="00834AED">
              <w:rPr>
                <w:rFonts w:eastAsia="SimSun"/>
                <w:b/>
                <w:bCs/>
                <w:i/>
                <w:iCs/>
                <w:lang w:eastAsia="sv-SE"/>
              </w:rPr>
              <w:t>availabilityIndicator</w:t>
            </w:r>
            <w:proofErr w:type="spellEnd"/>
          </w:p>
          <w:p w14:paraId="0F2E9C15" w14:textId="77777777" w:rsidR="00ED40B9" w:rsidRPr="00834AED" w:rsidRDefault="00ED40B9" w:rsidP="00A173E0">
            <w:pPr>
              <w:pStyle w:val="TAL"/>
              <w:rPr>
                <w:rFonts w:eastAsia="SimSun"/>
                <w:lang w:eastAsia="sv-SE"/>
              </w:rPr>
            </w:pPr>
            <w:r w:rsidRPr="00834AED">
              <w:rPr>
                <w:rFonts w:eastAsia="SimSun"/>
                <w:lang w:eastAsia="sv-SE"/>
              </w:rPr>
              <w:t>Use to configure monitoring a PDCCH for Availability Indicators (AI).</w:t>
            </w:r>
          </w:p>
        </w:tc>
      </w:tr>
      <w:tr w:rsidR="00ED40B9" w:rsidRPr="00834AED" w14:paraId="2A7E457B" w14:textId="77777777" w:rsidTr="00A173E0">
        <w:tc>
          <w:tcPr>
            <w:tcW w:w="14173" w:type="dxa"/>
            <w:tcBorders>
              <w:top w:val="single" w:sz="4" w:space="0" w:color="auto"/>
              <w:left w:val="single" w:sz="4" w:space="0" w:color="auto"/>
              <w:bottom w:val="single" w:sz="4" w:space="0" w:color="auto"/>
              <w:right w:val="single" w:sz="4" w:space="0" w:color="auto"/>
            </w:tcBorders>
          </w:tcPr>
          <w:p w14:paraId="050934C0" w14:textId="77777777" w:rsidR="00ED40B9" w:rsidRPr="00834AED" w:rsidRDefault="00ED40B9" w:rsidP="00A173E0">
            <w:pPr>
              <w:pStyle w:val="TAL"/>
              <w:rPr>
                <w:rFonts w:eastAsia="SimSun"/>
                <w:b/>
                <w:bCs/>
                <w:i/>
                <w:iCs/>
                <w:lang w:eastAsia="sv-SE"/>
              </w:rPr>
            </w:pPr>
            <w:proofErr w:type="spellStart"/>
            <w:r w:rsidRPr="00834AED">
              <w:rPr>
                <w:rFonts w:eastAsia="SimSun"/>
                <w:b/>
                <w:bCs/>
                <w:i/>
                <w:iCs/>
                <w:lang w:eastAsia="sv-SE"/>
              </w:rPr>
              <w:t>searchSpaceSwitchingTimer</w:t>
            </w:r>
            <w:proofErr w:type="spellEnd"/>
          </w:p>
          <w:p w14:paraId="4D394E51" w14:textId="77777777" w:rsidR="00ED40B9" w:rsidRPr="00834AED" w:rsidRDefault="00ED40B9" w:rsidP="00A173E0">
            <w:pPr>
              <w:pStyle w:val="TAL"/>
              <w:rPr>
                <w:rFonts w:eastAsia="SimSun"/>
                <w:lang w:eastAsia="sv-SE"/>
              </w:rPr>
            </w:pPr>
            <w:r w:rsidRPr="00834AED">
              <w:rPr>
                <w:rFonts w:eastAsia="SimSun"/>
                <w:lang w:eastAsia="sv-SE"/>
              </w:rPr>
              <w:t>The value of the timer in slots for monitoring PDCCH in the active DL BWP of the serving cell before moving to the default search space group (see TS 38.213 [13], clause 11.5.2). For 15 kHz SCS, {1..20} are valid. For 30 kHz SCS, {1..40} are valid. For 60kHz SCS, {1..80} are valid.</w:t>
            </w:r>
            <w:r>
              <w:rPr>
                <w:rFonts w:eastAsia="SimSun"/>
                <w:lang w:eastAsia="sv-SE"/>
              </w:rPr>
              <w:t xml:space="preserve"> </w:t>
            </w:r>
            <w:ins w:id="22" w:author="ZTE" w:date="2020-07-31T17:29:00Z">
              <w:r>
                <w:rPr>
                  <w:rFonts w:eastAsia="SimSun"/>
                  <w:lang w:eastAsia="sv-SE"/>
                </w:rPr>
                <w:t xml:space="preserve">For </w:t>
              </w:r>
            </w:ins>
            <w:ins w:id="23" w:author="ZTE" w:date="2020-07-31T17:30:00Z">
              <w:r>
                <w:rPr>
                  <w:rFonts w:eastAsia="SimSun"/>
                  <w:lang w:eastAsia="sv-SE"/>
                </w:rPr>
                <w:t xml:space="preserve">all the cells belonging to </w:t>
              </w:r>
            </w:ins>
            <w:ins w:id="24" w:author="ZTE" w:date="2020-07-31T17:29:00Z">
              <w:r>
                <w:rPr>
                  <w:rFonts w:eastAsia="SimSun"/>
                  <w:lang w:eastAsia="sv-SE"/>
                </w:rPr>
                <w:t xml:space="preserve">a given cell group, the network configures the same value </w:t>
              </w:r>
            </w:ins>
            <w:ins w:id="25" w:author="ZTE" w:date="2020-07-31T17:30:00Z">
              <w:r>
                <w:rPr>
                  <w:rFonts w:eastAsia="SimSun"/>
                  <w:lang w:eastAsia="sv-SE"/>
                </w:rPr>
                <w:t xml:space="preserve">of </w:t>
              </w:r>
              <w:proofErr w:type="spellStart"/>
              <w:r w:rsidRPr="00F740DF">
                <w:rPr>
                  <w:i/>
                  <w:iCs/>
                </w:rPr>
                <w:t>searchSpaceSwitchingTimer</w:t>
              </w:r>
              <w:proofErr w:type="spellEnd"/>
              <w:r>
                <w:t>.</w:t>
              </w:r>
            </w:ins>
          </w:p>
        </w:tc>
      </w:tr>
      <w:tr w:rsidR="00ED40B9" w:rsidRPr="00834AED" w14:paraId="4DE4569E" w14:textId="77777777" w:rsidTr="00A173E0">
        <w:tc>
          <w:tcPr>
            <w:tcW w:w="14173" w:type="dxa"/>
            <w:tcBorders>
              <w:top w:val="single" w:sz="4" w:space="0" w:color="auto"/>
              <w:left w:val="single" w:sz="4" w:space="0" w:color="auto"/>
              <w:bottom w:val="single" w:sz="4" w:space="0" w:color="auto"/>
              <w:right w:val="single" w:sz="4" w:space="0" w:color="auto"/>
            </w:tcBorders>
            <w:hideMark/>
          </w:tcPr>
          <w:p w14:paraId="493C412C" w14:textId="77777777" w:rsidR="00ED40B9" w:rsidRPr="00834AED" w:rsidRDefault="00ED40B9" w:rsidP="00A173E0">
            <w:pPr>
              <w:pStyle w:val="TAL"/>
              <w:rPr>
                <w:rFonts w:eastAsia="SimSun"/>
                <w:b/>
                <w:bCs/>
                <w:i/>
                <w:iCs/>
                <w:lang w:eastAsia="sv-SE"/>
              </w:rPr>
            </w:pPr>
            <w:proofErr w:type="spellStart"/>
            <w:r w:rsidRPr="00834AED">
              <w:rPr>
                <w:rFonts w:eastAsia="SimSun"/>
                <w:b/>
                <w:bCs/>
                <w:i/>
                <w:iCs/>
                <w:lang w:eastAsia="sv-SE"/>
              </w:rPr>
              <w:t>slotFormatIndicator</w:t>
            </w:r>
            <w:proofErr w:type="spellEnd"/>
          </w:p>
          <w:p w14:paraId="279D0562" w14:textId="77777777" w:rsidR="00ED40B9" w:rsidRPr="00834AED" w:rsidRDefault="00ED40B9" w:rsidP="00A173E0">
            <w:pPr>
              <w:pStyle w:val="TAL"/>
              <w:rPr>
                <w:rFonts w:eastAsia="SimSun"/>
                <w:lang w:eastAsia="sv-SE"/>
              </w:rPr>
            </w:pPr>
            <w:r w:rsidRPr="00834AED">
              <w:rPr>
                <w:rFonts w:eastAsia="SimSun"/>
                <w:lang w:eastAsia="sv-SE"/>
              </w:rPr>
              <w:t>Configuration of Slot-Format-Indicators to be monitored in the correspondingly configured PDCCHs of this serving cell.</w:t>
            </w:r>
          </w:p>
        </w:tc>
      </w:tr>
    </w:tbl>
    <w:p w14:paraId="4EAD3E1C" w14:textId="447E8CDB" w:rsidR="00ED40B9" w:rsidRDefault="00ED40B9" w:rsidP="00A65E28"/>
    <w:p w14:paraId="6BBBBAFD" w14:textId="5F3D2FA7" w:rsidR="00ED40B9" w:rsidRDefault="00ED40B9" w:rsidP="00ED40B9">
      <w:pPr>
        <w:pBdr>
          <w:top w:val="single" w:sz="4" w:space="1" w:color="auto"/>
          <w:left w:val="single" w:sz="4" w:space="4" w:color="auto"/>
          <w:bottom w:val="single" w:sz="4" w:space="1" w:color="auto"/>
          <w:right w:val="single" w:sz="4" w:space="4" w:color="auto"/>
        </w:pBdr>
        <w:shd w:val="clear" w:color="auto" w:fill="FFFF99"/>
        <w:overflowPunct/>
        <w:autoSpaceDE/>
        <w:autoSpaceDN/>
        <w:adjustRightInd/>
        <w:spacing w:before="240" w:after="240"/>
        <w:jc w:val="center"/>
        <w:textAlignment w:val="auto"/>
        <w:rPr>
          <w:rFonts w:eastAsia="Malgun Gothic"/>
          <w:i/>
          <w:lang w:eastAsia="en-US"/>
        </w:rPr>
      </w:pPr>
      <w:r>
        <w:rPr>
          <w:rFonts w:eastAsia="Malgun Gothic"/>
          <w:i/>
          <w:lang w:eastAsia="en-US"/>
        </w:rPr>
        <w:t>Next modified section – unchanged parts removed</w:t>
      </w:r>
    </w:p>
    <w:p w14:paraId="7D57EEE5" w14:textId="77777777" w:rsidR="00A65E28" w:rsidRPr="00834AED" w:rsidRDefault="00A65E28" w:rsidP="00A65E28">
      <w:pPr>
        <w:pStyle w:val="Heading4"/>
      </w:pPr>
      <w:bookmarkStart w:id="26" w:name="_Toc46439756"/>
      <w:bookmarkStart w:id="27" w:name="_Toc46444593"/>
      <w:bookmarkStart w:id="28" w:name="_Toc46487354"/>
      <w:r w:rsidRPr="00834AED">
        <w:t>–</w:t>
      </w:r>
      <w:r w:rsidRPr="00834AED">
        <w:tab/>
      </w:r>
      <w:proofErr w:type="spellStart"/>
      <w:r w:rsidRPr="00834AED">
        <w:rPr>
          <w:i/>
        </w:rPr>
        <w:t>ServingCellConfig</w:t>
      </w:r>
      <w:bookmarkEnd w:id="26"/>
      <w:bookmarkEnd w:id="27"/>
      <w:bookmarkEnd w:id="28"/>
      <w:proofErr w:type="spellEnd"/>
    </w:p>
    <w:p w14:paraId="3174B078" w14:textId="77777777" w:rsidR="00A65E28" w:rsidRPr="00834AED" w:rsidRDefault="00A65E28" w:rsidP="00A65E28">
      <w:r w:rsidRPr="00834AED">
        <w:t xml:space="preserve">The IE </w:t>
      </w:r>
      <w:proofErr w:type="spellStart"/>
      <w:r w:rsidRPr="00834AED">
        <w:rPr>
          <w:i/>
        </w:rPr>
        <w:t>ServingCellConfig</w:t>
      </w:r>
      <w:proofErr w:type="spellEnd"/>
      <w:r w:rsidRPr="00834AED">
        <w:rPr>
          <w:i/>
        </w:rPr>
        <w:t xml:space="preserve"> </w:t>
      </w:r>
      <w:r w:rsidRPr="00834AED">
        <w:t xml:space="preserve">is used to configure (add or modify) the UE with a serving cell, which may be the </w:t>
      </w:r>
      <w:proofErr w:type="spellStart"/>
      <w:r w:rsidRPr="00834AED">
        <w:t>SpCell</w:t>
      </w:r>
      <w:proofErr w:type="spellEnd"/>
      <w:r w:rsidRPr="00834AED">
        <w:t xml:space="preserve"> or an </w:t>
      </w:r>
      <w:proofErr w:type="spellStart"/>
      <w:r w:rsidRPr="00834AED">
        <w:t>SCell</w:t>
      </w:r>
      <w:proofErr w:type="spellEnd"/>
      <w:r w:rsidRPr="00834AED">
        <w:t xml:space="preserve"> of an MCG or SCG. The parameters herein are mostly UE specific but partly also cell specific (e.g. in additionally configured bandwidth parts). Reconfiguration between a PUCCH and </w:t>
      </w:r>
      <w:proofErr w:type="spellStart"/>
      <w:r w:rsidRPr="00834AED">
        <w:t>PUCCHless</w:t>
      </w:r>
      <w:proofErr w:type="spellEnd"/>
      <w:r w:rsidRPr="00834AED">
        <w:t xml:space="preserve"> </w:t>
      </w:r>
      <w:proofErr w:type="spellStart"/>
      <w:r w:rsidRPr="00834AED">
        <w:t>SCell</w:t>
      </w:r>
      <w:proofErr w:type="spellEnd"/>
      <w:r w:rsidRPr="00834AED">
        <w:t xml:space="preserve"> is only supported using an </w:t>
      </w:r>
      <w:proofErr w:type="spellStart"/>
      <w:r w:rsidRPr="00834AED">
        <w:t>SCell</w:t>
      </w:r>
      <w:proofErr w:type="spellEnd"/>
      <w:r w:rsidRPr="00834AED">
        <w:t xml:space="preserve"> release and add.</w:t>
      </w:r>
    </w:p>
    <w:p w14:paraId="64A2A703" w14:textId="77777777" w:rsidR="00A65E28" w:rsidRPr="00834AED" w:rsidRDefault="00A65E28" w:rsidP="00A65E28">
      <w:pPr>
        <w:pStyle w:val="TH"/>
      </w:pPr>
      <w:proofErr w:type="spellStart"/>
      <w:r w:rsidRPr="00834AED">
        <w:rPr>
          <w:bCs/>
          <w:i/>
          <w:iCs/>
        </w:rPr>
        <w:lastRenderedPageBreak/>
        <w:t>ServingCellConfig</w:t>
      </w:r>
      <w:proofErr w:type="spellEnd"/>
      <w:r w:rsidRPr="00834AED">
        <w:rPr>
          <w:bCs/>
          <w:i/>
          <w:iCs/>
        </w:rPr>
        <w:t xml:space="preserve"> </w:t>
      </w:r>
      <w:r w:rsidRPr="00834AED">
        <w:t>information element</w:t>
      </w:r>
    </w:p>
    <w:p w14:paraId="4EEDF980" w14:textId="77777777" w:rsidR="00A65E28" w:rsidRPr="00E621CD" w:rsidRDefault="00A65E28" w:rsidP="002A02A7">
      <w:pPr>
        <w:pStyle w:val="PL"/>
        <w:rPr>
          <w:color w:val="808080"/>
        </w:rPr>
      </w:pPr>
      <w:r w:rsidRPr="00E621CD">
        <w:rPr>
          <w:color w:val="808080"/>
        </w:rPr>
        <w:t>-- ASN1START</w:t>
      </w:r>
    </w:p>
    <w:p w14:paraId="1A89946B" w14:textId="77777777" w:rsidR="00A65E28" w:rsidRPr="00E621CD" w:rsidRDefault="00A65E28" w:rsidP="002A02A7">
      <w:pPr>
        <w:pStyle w:val="PL"/>
        <w:rPr>
          <w:color w:val="808080"/>
        </w:rPr>
      </w:pPr>
      <w:r w:rsidRPr="00E621CD">
        <w:rPr>
          <w:color w:val="808080"/>
        </w:rPr>
        <w:t>-- TAG-SERVINGCELLCONFIG-START</w:t>
      </w:r>
    </w:p>
    <w:p w14:paraId="2B0F9C72" w14:textId="77777777" w:rsidR="00A65E28" w:rsidRPr="002A02A7" w:rsidRDefault="00A65E28" w:rsidP="002A02A7">
      <w:pPr>
        <w:pStyle w:val="PL"/>
      </w:pPr>
    </w:p>
    <w:p w14:paraId="10F19783" w14:textId="77777777" w:rsidR="00A65E28" w:rsidRPr="002A02A7" w:rsidRDefault="00A65E28" w:rsidP="002A02A7">
      <w:pPr>
        <w:pStyle w:val="PL"/>
      </w:pPr>
      <w:r w:rsidRPr="002A02A7">
        <w:t xml:space="preserve">ServingCellConfig ::=               </w:t>
      </w:r>
      <w:r w:rsidRPr="002A02A7">
        <w:rPr>
          <w:color w:val="993366"/>
        </w:rPr>
        <w:t>SEQUENCE</w:t>
      </w:r>
      <w:r w:rsidRPr="002A02A7">
        <w:t xml:space="preserve"> {</w:t>
      </w:r>
    </w:p>
    <w:p w14:paraId="1F4E24C1" w14:textId="182F5E43" w:rsidR="00A65E28" w:rsidRPr="00E621CD" w:rsidRDefault="00A65E28" w:rsidP="002A02A7">
      <w:pPr>
        <w:pStyle w:val="PL"/>
        <w:rPr>
          <w:color w:val="808080"/>
        </w:rPr>
      </w:pPr>
      <w:r w:rsidRPr="002A02A7">
        <w:t xml:space="preserve">    tdd-UL-DL-ConfigurationDedicated    TDD-UL-DL-ConfigDedicated                                 </w:t>
      </w:r>
      <w:r w:rsidR="00AE2E3E" w:rsidRPr="002A02A7">
        <w:t xml:space="preserve">  </w:t>
      </w:r>
      <w:r w:rsidR="00AE2E3E">
        <w:t xml:space="preserve">      </w:t>
      </w:r>
      <w:r w:rsidR="00AE2E3E" w:rsidRPr="002A02A7">
        <w:t xml:space="preserve">     </w:t>
      </w:r>
      <w:r w:rsidRPr="002A02A7">
        <w:t xml:space="preserve">  </w:t>
      </w:r>
      <w:r w:rsidRPr="002A02A7">
        <w:rPr>
          <w:color w:val="993366"/>
        </w:rPr>
        <w:t>OPTIONAL</w:t>
      </w:r>
      <w:r w:rsidRPr="002A02A7">
        <w:t xml:space="preserve">,   </w:t>
      </w:r>
      <w:r w:rsidRPr="00E621CD">
        <w:rPr>
          <w:color w:val="808080"/>
        </w:rPr>
        <w:t>-- Cond TDD</w:t>
      </w:r>
    </w:p>
    <w:p w14:paraId="13E4C161" w14:textId="49CEF39D" w:rsidR="00A65E28" w:rsidRPr="00E621CD" w:rsidRDefault="00A65E28" w:rsidP="002A02A7">
      <w:pPr>
        <w:pStyle w:val="PL"/>
        <w:rPr>
          <w:color w:val="808080"/>
        </w:rPr>
      </w:pPr>
      <w:r w:rsidRPr="002A02A7">
        <w:t xml:space="preserve">    initialDownlinkBWP                  BWP-DownlinkDedicated                                     </w:t>
      </w:r>
      <w:r w:rsidR="00AE2E3E" w:rsidRPr="002A02A7">
        <w:t xml:space="preserve">   </w:t>
      </w:r>
      <w:r w:rsidR="00AE2E3E">
        <w:t xml:space="preserve">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M</w:t>
      </w:r>
    </w:p>
    <w:p w14:paraId="49DB61BB" w14:textId="1E8D769D" w:rsidR="00A65E28" w:rsidRPr="00E621CD" w:rsidRDefault="00A65E28" w:rsidP="002A02A7">
      <w:pPr>
        <w:pStyle w:val="PL"/>
        <w:rPr>
          <w:color w:val="808080"/>
        </w:rPr>
      </w:pPr>
      <w:r w:rsidRPr="002A02A7">
        <w:t xml:space="preserve">    downlinkBWP-ToReleaseList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BWP-Id              </w:t>
      </w:r>
      <w:r w:rsidR="00AE2E3E" w:rsidRPr="002A02A7">
        <w:t xml:space="preserve">      </w:t>
      </w:r>
      <w:r w:rsidR="00AE2E3E">
        <w:t xml:space="preserve">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N</w:t>
      </w:r>
    </w:p>
    <w:p w14:paraId="00412552" w14:textId="2A56F151" w:rsidR="00A65E28" w:rsidRPr="00E621CD" w:rsidRDefault="00A65E28" w:rsidP="002A02A7">
      <w:pPr>
        <w:pStyle w:val="PL"/>
        <w:rPr>
          <w:color w:val="808080"/>
        </w:rPr>
      </w:pPr>
      <w:r w:rsidRPr="002A02A7">
        <w:t xml:space="preserve">    downlinkBWP-ToAddModList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BWP-Downlink </w:t>
      </w:r>
      <w:r w:rsidR="00AE2E3E" w:rsidRPr="002A02A7">
        <w:t xml:space="preserve">       </w:t>
      </w:r>
      <w:r w:rsidRPr="002A02A7">
        <w:t xml:space="preserve">       </w:t>
      </w:r>
      <w:r w:rsidR="00AE2E3E">
        <w:t xml:space="preserve">      </w:t>
      </w:r>
      <w:r w:rsidRPr="002A02A7">
        <w:t xml:space="preserve">    </w:t>
      </w:r>
      <w:r w:rsidRPr="002A02A7">
        <w:rPr>
          <w:color w:val="993366"/>
        </w:rPr>
        <w:t>OPTIONAL</w:t>
      </w:r>
      <w:r w:rsidRPr="002A02A7">
        <w:t xml:space="preserve">,   </w:t>
      </w:r>
      <w:r w:rsidRPr="00E621CD">
        <w:rPr>
          <w:color w:val="808080"/>
        </w:rPr>
        <w:t>-- Need N</w:t>
      </w:r>
    </w:p>
    <w:p w14:paraId="5E415ADB" w14:textId="0A38E8B5" w:rsidR="00A65E28" w:rsidRPr="00E621CD" w:rsidRDefault="00A65E28" w:rsidP="002A02A7">
      <w:pPr>
        <w:pStyle w:val="PL"/>
        <w:rPr>
          <w:color w:val="808080"/>
        </w:rPr>
      </w:pPr>
      <w:r w:rsidRPr="002A02A7">
        <w:t xml:space="preserve">    firstActiveDownlinkBWP-Id           BWP-Id                                                 </w:t>
      </w:r>
      <w:r w:rsidR="00AE2E3E" w:rsidRPr="002A02A7">
        <w:t xml:space="preserve">                </w:t>
      </w:r>
      <w:r w:rsidRPr="002A02A7">
        <w:t xml:space="preserve">  </w:t>
      </w:r>
      <w:r w:rsidRPr="002A02A7">
        <w:rPr>
          <w:color w:val="993366"/>
        </w:rPr>
        <w:t>OPTIONAL</w:t>
      </w:r>
      <w:r w:rsidRPr="002A02A7">
        <w:t xml:space="preserve">,   </w:t>
      </w:r>
      <w:r w:rsidRPr="00E621CD">
        <w:rPr>
          <w:color w:val="808080"/>
        </w:rPr>
        <w:t>-- Cond SyncAndCellAdd</w:t>
      </w:r>
    </w:p>
    <w:p w14:paraId="0C4779E0" w14:textId="77777777" w:rsidR="00A65E28" w:rsidRPr="002A02A7" w:rsidRDefault="00A65E28" w:rsidP="002A02A7">
      <w:pPr>
        <w:pStyle w:val="PL"/>
      </w:pPr>
      <w:r w:rsidRPr="002A02A7">
        <w:t xml:space="preserve">    bwp-InactivityTimer                 </w:t>
      </w:r>
      <w:r w:rsidRPr="002A02A7">
        <w:rPr>
          <w:color w:val="993366"/>
        </w:rPr>
        <w:t>ENUMERATED</w:t>
      </w:r>
      <w:r w:rsidRPr="002A02A7">
        <w:t xml:space="preserve"> {ms2, ms3, ms4, ms5, ms6, ms8, ms10, ms20, ms30,</w:t>
      </w:r>
    </w:p>
    <w:p w14:paraId="2D1B40F8" w14:textId="77777777" w:rsidR="00A65E28" w:rsidRPr="002A02A7" w:rsidRDefault="00A65E28" w:rsidP="002A02A7">
      <w:pPr>
        <w:pStyle w:val="PL"/>
      </w:pPr>
      <w:r w:rsidRPr="002A02A7">
        <w:t xml:space="preserve">                                                    ms40,ms50, ms60, ms80,ms100, ms200,ms300, ms500,</w:t>
      </w:r>
    </w:p>
    <w:p w14:paraId="09984596" w14:textId="77777777" w:rsidR="00A65E28" w:rsidRPr="002A02A7" w:rsidRDefault="00A65E28" w:rsidP="002A02A7">
      <w:pPr>
        <w:pStyle w:val="PL"/>
      </w:pPr>
      <w:r w:rsidRPr="002A02A7">
        <w:t xml:space="preserve">                                                    ms750, ms1280, ms1920, ms2560, spare10, spare9, spare8,</w:t>
      </w:r>
    </w:p>
    <w:p w14:paraId="31B236A7" w14:textId="77777777" w:rsidR="00A65E28" w:rsidRPr="00E621CD" w:rsidRDefault="00A65E28" w:rsidP="002A02A7">
      <w:pPr>
        <w:pStyle w:val="PL"/>
        <w:rPr>
          <w:color w:val="808080"/>
        </w:rPr>
      </w:pPr>
      <w:r w:rsidRPr="002A02A7">
        <w:t xml:space="preserve">                                                    spare7, spare6, spare5, spare4, spare3, spare2, spare1 }    </w:t>
      </w:r>
      <w:r w:rsidRPr="002A02A7">
        <w:rPr>
          <w:color w:val="993366"/>
        </w:rPr>
        <w:t>OPTIONAL</w:t>
      </w:r>
      <w:r w:rsidRPr="002A02A7">
        <w:t xml:space="preserve">,   </w:t>
      </w:r>
      <w:r w:rsidRPr="00E621CD">
        <w:rPr>
          <w:color w:val="808080"/>
        </w:rPr>
        <w:t>--Need R</w:t>
      </w:r>
    </w:p>
    <w:p w14:paraId="1CE77020" w14:textId="77777777" w:rsidR="00A65E28" w:rsidRPr="00E621CD" w:rsidRDefault="00A65E28" w:rsidP="002A02A7">
      <w:pPr>
        <w:pStyle w:val="PL"/>
        <w:rPr>
          <w:color w:val="808080"/>
        </w:rPr>
      </w:pPr>
      <w:r w:rsidRPr="002A02A7">
        <w:t xml:space="preserve">    defaultDownlinkBWP-Id               BWP-Id                                                                  </w:t>
      </w:r>
      <w:r w:rsidRPr="002A02A7">
        <w:rPr>
          <w:color w:val="993366"/>
        </w:rPr>
        <w:t>OPTIONAL</w:t>
      </w:r>
      <w:r w:rsidRPr="002A02A7">
        <w:t xml:space="preserve">,   </w:t>
      </w:r>
      <w:r w:rsidRPr="00E621CD">
        <w:rPr>
          <w:color w:val="808080"/>
        </w:rPr>
        <w:t>-- Need S</w:t>
      </w:r>
    </w:p>
    <w:p w14:paraId="75C52BBA" w14:textId="77777777" w:rsidR="00A65E28" w:rsidRPr="00E621CD" w:rsidRDefault="00A65E28" w:rsidP="002A02A7">
      <w:pPr>
        <w:pStyle w:val="PL"/>
        <w:rPr>
          <w:color w:val="808080"/>
        </w:rPr>
      </w:pPr>
      <w:r w:rsidRPr="002A02A7">
        <w:t xml:space="preserve">    uplinkConfig                        UplinkConfig                                                            </w:t>
      </w:r>
      <w:r w:rsidRPr="002A02A7">
        <w:rPr>
          <w:color w:val="993366"/>
        </w:rPr>
        <w:t>OPTIONAL</w:t>
      </w:r>
      <w:r w:rsidRPr="002A02A7">
        <w:t xml:space="preserve">,   </w:t>
      </w:r>
      <w:r w:rsidRPr="00E621CD">
        <w:rPr>
          <w:color w:val="808080"/>
        </w:rPr>
        <w:t>-- Need M</w:t>
      </w:r>
    </w:p>
    <w:p w14:paraId="282B6FF0" w14:textId="77777777" w:rsidR="00A65E28" w:rsidRPr="00E621CD" w:rsidRDefault="00A65E28" w:rsidP="002A02A7">
      <w:pPr>
        <w:pStyle w:val="PL"/>
        <w:rPr>
          <w:color w:val="808080"/>
        </w:rPr>
      </w:pPr>
      <w:r w:rsidRPr="002A02A7">
        <w:t xml:space="preserve">    supplementaryUplink                 UplinkConfig                                                            </w:t>
      </w:r>
      <w:r w:rsidRPr="002A02A7">
        <w:rPr>
          <w:color w:val="993366"/>
        </w:rPr>
        <w:t>OPTIONAL</w:t>
      </w:r>
      <w:r w:rsidRPr="002A02A7">
        <w:t xml:space="preserve">,   </w:t>
      </w:r>
      <w:r w:rsidRPr="00E621CD">
        <w:rPr>
          <w:color w:val="808080"/>
        </w:rPr>
        <w:t>-- Need M</w:t>
      </w:r>
    </w:p>
    <w:p w14:paraId="25721D49" w14:textId="77777777" w:rsidR="00A65E28" w:rsidRPr="00E621CD" w:rsidRDefault="00A65E28" w:rsidP="002A02A7">
      <w:pPr>
        <w:pStyle w:val="PL"/>
        <w:rPr>
          <w:color w:val="808080"/>
        </w:rPr>
      </w:pPr>
      <w:r w:rsidRPr="002A02A7">
        <w:t xml:space="preserve">    pdcch-ServingCellConfig             SetupRelease { PDCCH-ServingCellConfig }                                </w:t>
      </w:r>
      <w:r w:rsidRPr="002A02A7">
        <w:rPr>
          <w:color w:val="993366"/>
        </w:rPr>
        <w:t>OPTIONAL</w:t>
      </w:r>
      <w:r w:rsidRPr="002A02A7">
        <w:t xml:space="preserve">,   </w:t>
      </w:r>
      <w:r w:rsidRPr="00E621CD">
        <w:rPr>
          <w:color w:val="808080"/>
        </w:rPr>
        <w:t>-- Need M</w:t>
      </w:r>
    </w:p>
    <w:p w14:paraId="25DA3DDB" w14:textId="77777777" w:rsidR="00A65E28" w:rsidRPr="00E621CD" w:rsidRDefault="00A65E28" w:rsidP="002A02A7">
      <w:pPr>
        <w:pStyle w:val="PL"/>
        <w:rPr>
          <w:color w:val="808080"/>
        </w:rPr>
      </w:pPr>
      <w:r w:rsidRPr="002A02A7">
        <w:t xml:space="preserve">    pdsch-ServingCellConfig             SetupRelease { PDSCH-ServingCellConfig }                                </w:t>
      </w:r>
      <w:r w:rsidRPr="002A02A7">
        <w:rPr>
          <w:color w:val="993366"/>
        </w:rPr>
        <w:t>OPTIONAL</w:t>
      </w:r>
      <w:r w:rsidRPr="002A02A7">
        <w:t xml:space="preserve">,   </w:t>
      </w:r>
      <w:r w:rsidRPr="00E621CD">
        <w:rPr>
          <w:color w:val="808080"/>
        </w:rPr>
        <w:t>-- Need M</w:t>
      </w:r>
    </w:p>
    <w:p w14:paraId="4083C736" w14:textId="77777777" w:rsidR="00A65E28" w:rsidRPr="00E621CD" w:rsidRDefault="00A65E28" w:rsidP="002A02A7">
      <w:pPr>
        <w:pStyle w:val="PL"/>
        <w:rPr>
          <w:color w:val="808080"/>
        </w:rPr>
      </w:pPr>
      <w:r w:rsidRPr="002A02A7">
        <w:t xml:space="preserve">    csi-MeasConfig                      SetupRelease { CSI-MeasConfig }                                         </w:t>
      </w:r>
      <w:r w:rsidRPr="002A02A7">
        <w:rPr>
          <w:color w:val="993366"/>
        </w:rPr>
        <w:t>OPTIONAL</w:t>
      </w:r>
      <w:r w:rsidRPr="002A02A7">
        <w:t xml:space="preserve">,   </w:t>
      </w:r>
      <w:r w:rsidRPr="00E621CD">
        <w:rPr>
          <w:color w:val="808080"/>
        </w:rPr>
        <w:t>-- Need M</w:t>
      </w:r>
    </w:p>
    <w:p w14:paraId="1A7E357E" w14:textId="77777777" w:rsidR="00A65E28" w:rsidRPr="002A02A7" w:rsidRDefault="00A65E28" w:rsidP="002A02A7">
      <w:pPr>
        <w:pStyle w:val="PL"/>
      </w:pPr>
      <w:r w:rsidRPr="002A02A7">
        <w:t xml:space="preserve">    sCellDeactivationTimer              </w:t>
      </w:r>
      <w:r w:rsidRPr="002A02A7">
        <w:rPr>
          <w:color w:val="993366"/>
        </w:rPr>
        <w:t>ENUMERATED</w:t>
      </w:r>
      <w:r w:rsidRPr="002A02A7">
        <w:t xml:space="preserve"> {ms20, ms40, ms80, ms160, ms200, ms240,</w:t>
      </w:r>
    </w:p>
    <w:p w14:paraId="76D6D233" w14:textId="77777777" w:rsidR="00A65E28" w:rsidRPr="002A02A7" w:rsidRDefault="00A65E28" w:rsidP="002A02A7">
      <w:pPr>
        <w:pStyle w:val="PL"/>
      </w:pPr>
      <w:r w:rsidRPr="002A02A7">
        <w:t xml:space="preserve">                                                    ms320, ms400, ms480, ms520, ms640, ms720,</w:t>
      </w:r>
    </w:p>
    <w:p w14:paraId="2A4AEDE8" w14:textId="77777777" w:rsidR="00A65E28" w:rsidRPr="00E621CD" w:rsidRDefault="00A65E28" w:rsidP="002A02A7">
      <w:pPr>
        <w:pStyle w:val="PL"/>
        <w:rPr>
          <w:color w:val="808080"/>
        </w:rPr>
      </w:pPr>
      <w:r w:rsidRPr="002A02A7">
        <w:t xml:space="preserve">                                                    ms840, ms1280, spare2,spare1}       </w:t>
      </w:r>
      <w:r w:rsidRPr="002A02A7">
        <w:rPr>
          <w:color w:val="993366"/>
        </w:rPr>
        <w:t>OPTIONAL</w:t>
      </w:r>
      <w:r w:rsidRPr="002A02A7">
        <w:t xml:space="preserve">,   </w:t>
      </w:r>
      <w:r w:rsidRPr="00E621CD">
        <w:rPr>
          <w:color w:val="808080"/>
        </w:rPr>
        <w:t>-- Cond ServingCellWithoutPUCCH</w:t>
      </w:r>
    </w:p>
    <w:p w14:paraId="1795AF08" w14:textId="75FC8802" w:rsidR="00A65E28" w:rsidRPr="00E621CD" w:rsidRDefault="00A65E28" w:rsidP="002A02A7">
      <w:pPr>
        <w:pStyle w:val="PL"/>
        <w:rPr>
          <w:color w:val="808080"/>
        </w:rPr>
      </w:pPr>
      <w:r w:rsidRPr="002A02A7">
        <w:t xml:space="preserve">    crossCarrierSchedulingConfig        CrossCarrierSchedulingConfig                                    </w:t>
      </w:r>
      <w:r w:rsidR="00AE2E3E">
        <w:t xml:space="preserve">        </w:t>
      </w:r>
      <w:r w:rsidRPr="002A02A7">
        <w:rPr>
          <w:color w:val="993366"/>
        </w:rPr>
        <w:t>OPTIONAL</w:t>
      </w:r>
      <w:r w:rsidRPr="002A02A7">
        <w:t xml:space="preserve">,   </w:t>
      </w:r>
      <w:r w:rsidRPr="00E621CD">
        <w:rPr>
          <w:color w:val="808080"/>
        </w:rPr>
        <w:t>-- Need M</w:t>
      </w:r>
    </w:p>
    <w:p w14:paraId="64687FE6" w14:textId="77777777" w:rsidR="00A65E28" w:rsidRPr="002A02A7" w:rsidRDefault="00A65E28" w:rsidP="002A02A7">
      <w:pPr>
        <w:pStyle w:val="PL"/>
      </w:pPr>
      <w:r w:rsidRPr="002A02A7">
        <w:t xml:space="preserve">    tag-Id                              TAG-Id,</w:t>
      </w:r>
    </w:p>
    <w:p w14:paraId="17FF8B06" w14:textId="1D13FE63" w:rsidR="00A65E28" w:rsidRPr="00E621CD" w:rsidRDefault="00A65E28" w:rsidP="002A02A7">
      <w:pPr>
        <w:pStyle w:val="PL"/>
        <w:rPr>
          <w:color w:val="808080"/>
        </w:rPr>
      </w:pPr>
      <w:r w:rsidRPr="002A02A7">
        <w:t xml:space="preserve">    dummy                               </w:t>
      </w:r>
      <w:r w:rsidRPr="002A02A7">
        <w:rPr>
          <w:color w:val="993366"/>
        </w:rPr>
        <w:t>ENUMERATED</w:t>
      </w:r>
      <w:r w:rsidRPr="002A02A7">
        <w:t xml:space="preserve"> {enabled}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R</w:t>
      </w:r>
    </w:p>
    <w:p w14:paraId="4185314F" w14:textId="26849700" w:rsidR="00A65E28" w:rsidRPr="00E621CD" w:rsidRDefault="00A65E28" w:rsidP="002A02A7">
      <w:pPr>
        <w:pStyle w:val="PL"/>
        <w:rPr>
          <w:color w:val="808080"/>
        </w:rPr>
      </w:pPr>
      <w:r w:rsidRPr="002A02A7">
        <w:t xml:space="preserve">    pathlossReferenceLinking            </w:t>
      </w:r>
      <w:r w:rsidRPr="002A02A7">
        <w:rPr>
          <w:color w:val="993366"/>
        </w:rPr>
        <w:t>ENUMERATED</w:t>
      </w:r>
      <w:r w:rsidRPr="002A02A7">
        <w:t xml:space="preserve"> {spCell, sCell}                                   </w:t>
      </w:r>
      <w:r w:rsidR="00AE2E3E" w:rsidRPr="002A02A7">
        <w:t xml:space="preserve">       </w:t>
      </w:r>
      <w:r w:rsidRPr="002A02A7">
        <w:t xml:space="preserve">    </w:t>
      </w:r>
      <w:r w:rsidRPr="002A02A7">
        <w:rPr>
          <w:color w:val="993366"/>
        </w:rPr>
        <w:t>OPTIONAL</w:t>
      </w:r>
      <w:r w:rsidRPr="002A02A7">
        <w:t xml:space="preserve">,   </w:t>
      </w:r>
      <w:r w:rsidRPr="00E621CD">
        <w:rPr>
          <w:color w:val="808080"/>
        </w:rPr>
        <w:t>-- Cond SCellOnly</w:t>
      </w:r>
    </w:p>
    <w:p w14:paraId="2DC16C28" w14:textId="6408E0CA" w:rsidR="00A65E28" w:rsidRPr="00E621CD" w:rsidRDefault="00A65E28" w:rsidP="002A02A7">
      <w:pPr>
        <w:pStyle w:val="PL"/>
        <w:rPr>
          <w:color w:val="808080"/>
        </w:rPr>
      </w:pPr>
      <w:r w:rsidRPr="002A02A7">
        <w:t xml:space="preserve">    servingCellMO                       MeasObjectId                                                   </w:t>
      </w:r>
      <w:r w:rsidR="00AE2E3E" w:rsidRPr="002A02A7">
        <w:t xml:space="preserve">        </w:t>
      </w:r>
      <w:r w:rsidRPr="002A02A7">
        <w:t xml:space="preserve"> </w:t>
      </w:r>
      <w:r w:rsidRPr="002A02A7">
        <w:rPr>
          <w:color w:val="993366"/>
        </w:rPr>
        <w:t>OPTIONAL</w:t>
      </w:r>
      <w:r w:rsidRPr="002A02A7">
        <w:t xml:space="preserve">,   </w:t>
      </w:r>
      <w:r w:rsidRPr="00E621CD">
        <w:rPr>
          <w:color w:val="808080"/>
        </w:rPr>
        <w:t>-- Cond MeasObject</w:t>
      </w:r>
    </w:p>
    <w:p w14:paraId="705F06CE" w14:textId="77777777" w:rsidR="00A65E28" w:rsidRPr="002A02A7" w:rsidRDefault="00A65E28" w:rsidP="002A02A7">
      <w:pPr>
        <w:pStyle w:val="PL"/>
      </w:pPr>
      <w:r w:rsidRPr="002A02A7">
        <w:t xml:space="preserve">    ...,</w:t>
      </w:r>
    </w:p>
    <w:p w14:paraId="08950998" w14:textId="77777777" w:rsidR="00A65E28" w:rsidRPr="002A02A7" w:rsidRDefault="00A65E28" w:rsidP="002A02A7">
      <w:pPr>
        <w:pStyle w:val="PL"/>
        <w:rPr>
          <w:rFonts w:eastAsia="SimSun"/>
        </w:rPr>
      </w:pPr>
      <w:r w:rsidRPr="002A02A7">
        <w:t xml:space="preserve">    </w:t>
      </w:r>
      <w:r w:rsidRPr="002A02A7">
        <w:rPr>
          <w:rFonts w:eastAsia="SimSun"/>
        </w:rPr>
        <w:t>[[</w:t>
      </w:r>
    </w:p>
    <w:p w14:paraId="589DD054" w14:textId="77777777" w:rsidR="00A65E28" w:rsidRPr="00E621CD" w:rsidRDefault="00A65E28" w:rsidP="002A02A7">
      <w:pPr>
        <w:pStyle w:val="PL"/>
        <w:rPr>
          <w:color w:val="808080"/>
        </w:rPr>
      </w:pPr>
      <w:r w:rsidRPr="002A02A7">
        <w:t xml:space="preserve">    lte-CRS-ToMatchAround               SetupRelease { RateMatchPatternLTE-CRS }                                </w:t>
      </w:r>
      <w:r w:rsidRPr="002A02A7">
        <w:rPr>
          <w:color w:val="993366"/>
        </w:rPr>
        <w:t>OPTIONAL</w:t>
      </w:r>
      <w:r w:rsidRPr="002A02A7">
        <w:t xml:space="preserve">,   </w:t>
      </w:r>
      <w:r w:rsidRPr="00E621CD">
        <w:rPr>
          <w:color w:val="808080"/>
        </w:rPr>
        <w:t>-- Need M</w:t>
      </w:r>
    </w:p>
    <w:p w14:paraId="394E04A0" w14:textId="77777777" w:rsidR="00A65E28" w:rsidRPr="00E621CD" w:rsidRDefault="00A65E28" w:rsidP="002A02A7">
      <w:pPr>
        <w:pStyle w:val="PL"/>
        <w:rPr>
          <w:color w:val="808080"/>
        </w:rPr>
      </w:pPr>
      <w:r w:rsidRPr="002A02A7">
        <w:t xml:space="preserve">    rateMatchPatternToAddModList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       </w:t>
      </w:r>
      <w:r w:rsidRPr="002A02A7">
        <w:rPr>
          <w:color w:val="993366"/>
        </w:rPr>
        <w:t>OPTIONAL</w:t>
      </w:r>
      <w:r w:rsidRPr="002A02A7">
        <w:t xml:space="preserve">,   </w:t>
      </w:r>
      <w:r w:rsidRPr="00E621CD">
        <w:rPr>
          <w:color w:val="808080"/>
        </w:rPr>
        <w:t>-- Need N</w:t>
      </w:r>
    </w:p>
    <w:p w14:paraId="01144D5D" w14:textId="77777777" w:rsidR="00A65E28" w:rsidRPr="00E621CD" w:rsidRDefault="00A65E28" w:rsidP="002A02A7">
      <w:pPr>
        <w:pStyle w:val="PL"/>
        <w:rPr>
          <w:color w:val="808080"/>
        </w:rPr>
      </w:pPr>
      <w:r w:rsidRPr="002A02A7">
        <w:t xml:space="preserve">    rateMatchPatternToReleaseList       </w:t>
      </w:r>
      <w:r w:rsidRPr="002A02A7">
        <w:rPr>
          <w:color w:val="993366"/>
        </w:rPr>
        <w:t>SEQUENCE</w:t>
      </w:r>
      <w:r w:rsidRPr="002A02A7">
        <w:t xml:space="preserve"> (</w:t>
      </w:r>
      <w:r w:rsidRPr="002A02A7">
        <w:rPr>
          <w:color w:val="993366"/>
        </w:rPr>
        <w:t>SIZE</w:t>
      </w:r>
      <w:r w:rsidRPr="002A02A7">
        <w:t xml:space="preserve"> (1..maxNrofRateMatchPatterns))</w:t>
      </w:r>
      <w:r w:rsidRPr="002A02A7">
        <w:rPr>
          <w:color w:val="993366"/>
        </w:rPr>
        <w:t xml:space="preserve"> OF</w:t>
      </w:r>
      <w:r w:rsidRPr="002A02A7">
        <w:t xml:space="preserve"> RateMatchPatternId     </w:t>
      </w:r>
      <w:r w:rsidRPr="002A02A7">
        <w:rPr>
          <w:color w:val="993366"/>
        </w:rPr>
        <w:t>OPTIONAL</w:t>
      </w:r>
      <w:r w:rsidRPr="002A02A7">
        <w:t xml:space="preserve">,   </w:t>
      </w:r>
      <w:r w:rsidRPr="00E621CD">
        <w:rPr>
          <w:color w:val="808080"/>
        </w:rPr>
        <w:t>-- Need N</w:t>
      </w:r>
    </w:p>
    <w:p w14:paraId="02E89718" w14:textId="77777777" w:rsidR="00A65E28" w:rsidRPr="00E621CD" w:rsidRDefault="00A65E28" w:rsidP="002A02A7">
      <w:pPr>
        <w:pStyle w:val="PL"/>
        <w:rPr>
          <w:color w:val="808080"/>
        </w:rPr>
      </w:pPr>
      <w:r w:rsidRPr="002A02A7">
        <w:t xml:space="preserve">    downlinkChannelBW-PerSCS-List       </w:t>
      </w:r>
      <w:r w:rsidRPr="002A02A7">
        <w:rPr>
          <w:color w:val="993366"/>
        </w:rPr>
        <w:t>SEQUENCE</w:t>
      </w:r>
      <w:r w:rsidRPr="002A02A7">
        <w:t xml:space="preserve"> (</w:t>
      </w:r>
      <w:r w:rsidRPr="002A02A7">
        <w:rPr>
          <w:color w:val="993366"/>
        </w:rPr>
        <w:t>SIZE</w:t>
      </w:r>
      <w:r w:rsidRPr="002A02A7">
        <w:t xml:space="preserve"> (1..maxSCSs))</w:t>
      </w:r>
      <w:r w:rsidRPr="002A02A7">
        <w:rPr>
          <w:color w:val="993366"/>
        </w:rPr>
        <w:t xml:space="preserve"> OF</w:t>
      </w:r>
      <w:r w:rsidRPr="002A02A7">
        <w:t xml:space="preserve"> SCS-SpecificCarrier                     </w:t>
      </w:r>
      <w:r w:rsidRPr="002A02A7">
        <w:rPr>
          <w:color w:val="993366"/>
        </w:rPr>
        <w:t>OPTIONAL</w:t>
      </w:r>
      <w:r w:rsidRPr="002A02A7">
        <w:t xml:space="preserve">    </w:t>
      </w:r>
      <w:r w:rsidRPr="00E621CD">
        <w:rPr>
          <w:color w:val="808080"/>
        </w:rPr>
        <w:t>-- Need S</w:t>
      </w:r>
    </w:p>
    <w:p w14:paraId="2FF930F0" w14:textId="77777777" w:rsidR="00A65E28" w:rsidRPr="002A02A7" w:rsidRDefault="00A65E28" w:rsidP="002A02A7">
      <w:pPr>
        <w:pStyle w:val="PL"/>
        <w:rPr>
          <w:rFonts w:eastAsia="SimSun"/>
        </w:rPr>
      </w:pPr>
      <w:r w:rsidRPr="002A02A7">
        <w:t xml:space="preserve">    </w:t>
      </w:r>
      <w:r w:rsidRPr="002A02A7">
        <w:rPr>
          <w:rFonts w:eastAsia="SimSun"/>
        </w:rPr>
        <w:t>]],</w:t>
      </w:r>
    </w:p>
    <w:p w14:paraId="05D73587" w14:textId="77777777" w:rsidR="00A65E28" w:rsidRPr="002A02A7" w:rsidRDefault="00A65E28" w:rsidP="002A02A7">
      <w:pPr>
        <w:pStyle w:val="PL"/>
        <w:rPr>
          <w:rFonts w:eastAsia="SimSun"/>
        </w:rPr>
      </w:pPr>
      <w:r w:rsidRPr="002A02A7">
        <w:t xml:space="preserve">    </w:t>
      </w:r>
      <w:r w:rsidRPr="002A02A7">
        <w:rPr>
          <w:rFonts w:eastAsia="SimSun"/>
        </w:rPr>
        <w:t>[[</w:t>
      </w:r>
    </w:p>
    <w:p w14:paraId="2C2D2811" w14:textId="77777777" w:rsidR="00A65E28" w:rsidRPr="00E621CD" w:rsidRDefault="00A65E28" w:rsidP="002A02A7">
      <w:pPr>
        <w:pStyle w:val="PL"/>
        <w:rPr>
          <w:rFonts w:eastAsia="SimSun"/>
          <w:color w:val="808080"/>
        </w:rPr>
      </w:pPr>
      <w:r w:rsidRPr="002A02A7">
        <w:t xml:space="preserve">    supplementaryUplinkRelease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N</w:t>
      </w:r>
    </w:p>
    <w:p w14:paraId="5B66CFDB" w14:textId="3748204C" w:rsidR="00A65E28" w:rsidRPr="00E621CD" w:rsidRDefault="00A65E28" w:rsidP="002A02A7">
      <w:pPr>
        <w:pStyle w:val="PL"/>
        <w:rPr>
          <w:color w:val="808080"/>
        </w:rPr>
      </w:pPr>
      <w:r w:rsidRPr="002A02A7">
        <w:t xml:space="preserve">    tdd-UL-DL-ConfigurationDedicated-iab-mt-</w:t>
      </w:r>
      <w:r w:rsidR="00CE6070" w:rsidRPr="002A02A7">
        <w:t>r</w:t>
      </w:r>
      <w:r w:rsidRPr="002A02A7">
        <w:t>16    TDD-UL-DL-ConfigDedicated-IAB-MT-</w:t>
      </w:r>
      <w:r w:rsidR="00CE6070" w:rsidRPr="002A02A7">
        <w:t>r</w:t>
      </w:r>
      <w:r w:rsidRPr="002A02A7">
        <w:t xml:space="preserve">16            </w:t>
      </w:r>
      <w:r w:rsidR="00AE2E3E">
        <w:t xml:space="preserve">   </w:t>
      </w:r>
      <w:r w:rsidRPr="002A02A7">
        <w:t xml:space="preserve">         </w:t>
      </w:r>
      <w:r w:rsidR="00CE6070" w:rsidRPr="002A02A7">
        <w:t xml:space="preserve"> </w:t>
      </w:r>
      <w:r w:rsidRPr="002A02A7">
        <w:rPr>
          <w:color w:val="993366"/>
        </w:rPr>
        <w:t>OPTIONAL</w:t>
      </w:r>
      <w:r w:rsidRPr="002A02A7">
        <w:t xml:space="preserve">,   </w:t>
      </w:r>
      <w:r w:rsidRPr="00E621CD">
        <w:rPr>
          <w:color w:val="808080"/>
        </w:rPr>
        <w:t xml:space="preserve">-- </w:t>
      </w:r>
      <w:r w:rsidR="00CE6070" w:rsidRPr="00E621CD">
        <w:rPr>
          <w:color w:val="808080"/>
        </w:rPr>
        <w:t>Cond TDD_IAB</w:t>
      </w:r>
    </w:p>
    <w:p w14:paraId="5E240491" w14:textId="7BDD86EA" w:rsidR="002228C0" w:rsidRPr="00E621CD" w:rsidRDefault="002228C0" w:rsidP="002A02A7">
      <w:pPr>
        <w:pStyle w:val="PL"/>
        <w:rPr>
          <w:color w:val="808080"/>
        </w:rPr>
      </w:pPr>
      <w:r w:rsidRPr="002A02A7">
        <w:t xml:space="preserve">    dormantBWP-Config-r16               SetupRelease { DormantBWP-Config-r16 }                                  </w:t>
      </w:r>
      <w:r w:rsidRPr="002A02A7">
        <w:rPr>
          <w:color w:val="993366"/>
        </w:rPr>
        <w:t>OPTIONAL</w:t>
      </w:r>
      <w:r w:rsidRPr="002A02A7">
        <w:t xml:space="preserve">,   </w:t>
      </w:r>
      <w:r w:rsidRPr="00E621CD">
        <w:rPr>
          <w:color w:val="808080"/>
        </w:rPr>
        <w:t>-- Need M</w:t>
      </w:r>
    </w:p>
    <w:p w14:paraId="76F17820" w14:textId="77777777" w:rsidR="00A65E28" w:rsidRPr="002A02A7" w:rsidRDefault="00A65E28" w:rsidP="002A02A7">
      <w:pPr>
        <w:pStyle w:val="PL"/>
      </w:pPr>
      <w:r w:rsidRPr="002A02A7">
        <w:t xml:space="preserve">    ca-SlotOffset-r16                   </w:t>
      </w:r>
      <w:r w:rsidRPr="002A02A7">
        <w:rPr>
          <w:color w:val="993366"/>
        </w:rPr>
        <w:t>CHOICE</w:t>
      </w:r>
      <w:r w:rsidRPr="002A02A7">
        <w:t xml:space="preserve"> {</w:t>
      </w:r>
    </w:p>
    <w:p w14:paraId="289A6900" w14:textId="77777777" w:rsidR="00A65E28" w:rsidRPr="002A02A7" w:rsidRDefault="00A65E28" w:rsidP="002A02A7">
      <w:pPr>
        <w:pStyle w:val="PL"/>
      </w:pPr>
      <w:r w:rsidRPr="002A02A7">
        <w:t xml:space="preserve">        refSCS15kHz                         </w:t>
      </w:r>
      <w:r w:rsidRPr="002A02A7">
        <w:rPr>
          <w:color w:val="993366"/>
        </w:rPr>
        <w:t>INTEGER</w:t>
      </w:r>
      <w:r w:rsidRPr="002A02A7">
        <w:t xml:space="preserve"> (-2..2),</w:t>
      </w:r>
    </w:p>
    <w:p w14:paraId="46BAE4C4" w14:textId="77777777" w:rsidR="00A65E28" w:rsidRPr="002A02A7" w:rsidRDefault="00A65E28" w:rsidP="002A02A7">
      <w:pPr>
        <w:pStyle w:val="PL"/>
      </w:pPr>
      <w:r w:rsidRPr="002A02A7">
        <w:t xml:space="preserve">        refSCS30KHz                         </w:t>
      </w:r>
      <w:r w:rsidRPr="002A02A7">
        <w:rPr>
          <w:color w:val="993366"/>
        </w:rPr>
        <w:t>INTEGER</w:t>
      </w:r>
      <w:r w:rsidRPr="002A02A7">
        <w:t xml:space="preserve"> (-5..5),</w:t>
      </w:r>
    </w:p>
    <w:p w14:paraId="0AE6FCC9" w14:textId="77777777" w:rsidR="00A65E28" w:rsidRPr="002A02A7" w:rsidRDefault="00A65E28" w:rsidP="002A02A7">
      <w:pPr>
        <w:pStyle w:val="PL"/>
      </w:pPr>
      <w:r w:rsidRPr="002A02A7">
        <w:t xml:space="preserve">        refSCS60KHz                         </w:t>
      </w:r>
      <w:r w:rsidRPr="002A02A7">
        <w:rPr>
          <w:color w:val="993366"/>
        </w:rPr>
        <w:t>INTEGER</w:t>
      </w:r>
      <w:r w:rsidRPr="002A02A7">
        <w:t xml:space="preserve"> (-10..10),</w:t>
      </w:r>
    </w:p>
    <w:p w14:paraId="5A7C6CBB" w14:textId="77777777" w:rsidR="00A65E28" w:rsidRPr="002A02A7" w:rsidRDefault="00A65E28" w:rsidP="002A02A7">
      <w:pPr>
        <w:pStyle w:val="PL"/>
      </w:pPr>
      <w:r w:rsidRPr="002A02A7">
        <w:t xml:space="preserve">        refSCS120KHz                        </w:t>
      </w:r>
      <w:r w:rsidRPr="002A02A7">
        <w:rPr>
          <w:color w:val="993366"/>
        </w:rPr>
        <w:t>INTEGER</w:t>
      </w:r>
      <w:r w:rsidRPr="002A02A7">
        <w:t xml:space="preserve"> (-20..20)</w:t>
      </w:r>
    </w:p>
    <w:p w14:paraId="7264273C" w14:textId="7B70BC19" w:rsidR="00A65E28" w:rsidRPr="00E621CD" w:rsidRDefault="00A65E28" w:rsidP="002A02A7">
      <w:pPr>
        <w:pStyle w:val="PL"/>
        <w:rPr>
          <w:color w:val="808080"/>
        </w:rPr>
      </w:pPr>
      <w:r w:rsidRPr="002A02A7">
        <w:t xml:space="preserve">    }                                    </w:t>
      </w:r>
      <w:r w:rsidR="00AE2E3E" w:rsidRPr="002A02A7">
        <w:t xml:space="preserve">                </w:t>
      </w:r>
      <w:r w:rsidRPr="002A02A7">
        <w:t xml:space="preserve">                                         </w:t>
      </w:r>
      <w:r w:rsidR="00AE2E3E" w:rsidRPr="002A02A7">
        <w:t xml:space="preserve">        </w:t>
      </w:r>
      <w:r w:rsidRPr="002A02A7">
        <w:t xml:space="preserve">      </w:t>
      </w:r>
      <w:r w:rsidRPr="002A02A7">
        <w:rPr>
          <w:color w:val="993366"/>
        </w:rPr>
        <w:t>OPTIONAL</w:t>
      </w:r>
      <w:r w:rsidRPr="002A02A7">
        <w:t xml:space="preserve">,   </w:t>
      </w:r>
      <w:r w:rsidRPr="00E621CD">
        <w:rPr>
          <w:color w:val="808080"/>
        </w:rPr>
        <w:t>-- Cond AsyncCA</w:t>
      </w:r>
    </w:p>
    <w:p w14:paraId="074218D2" w14:textId="375E397E" w:rsidR="00A65E28" w:rsidRPr="00E621CD" w:rsidRDefault="00A65E28" w:rsidP="002A02A7">
      <w:pPr>
        <w:pStyle w:val="PL"/>
        <w:rPr>
          <w:color w:val="808080"/>
        </w:rPr>
      </w:pPr>
      <w:r w:rsidRPr="002A02A7">
        <w:t xml:space="preserve">    </w:t>
      </w:r>
      <w:r w:rsidRPr="002A02A7">
        <w:rPr>
          <w:rFonts w:eastAsia="SimSun"/>
        </w:rPr>
        <w:t>channelAccessConfig-r16</w:t>
      </w:r>
      <w:r w:rsidRPr="002A02A7">
        <w:t xml:space="preserve">            </w:t>
      </w:r>
      <w:r w:rsidR="006B00D1" w:rsidRPr="002A02A7">
        <w:t xml:space="preserve"> SetupRelease { </w:t>
      </w:r>
      <w:r w:rsidRPr="002A02A7">
        <w:rPr>
          <w:rFonts w:eastAsia="SimSun"/>
        </w:rPr>
        <w:t>ChannelAccessConfig-</w:t>
      </w:r>
      <w:r w:rsidRPr="002A02A7">
        <w:t xml:space="preserve">r16 </w:t>
      </w:r>
      <w:r w:rsidR="006B00D1" w:rsidRPr="002A02A7">
        <w:t>}</w:t>
      </w:r>
      <w:r w:rsidRPr="002A02A7">
        <w:t xml:space="preserve">  </w:t>
      </w:r>
      <w:r w:rsidR="00AE2E3E" w:rsidRPr="002A02A7">
        <w:t xml:space="preserve">                        </w:t>
      </w:r>
      <w:r w:rsidRPr="002A02A7">
        <w:t xml:space="preserve">      </w:t>
      </w:r>
      <w:r w:rsidRPr="002A02A7">
        <w:rPr>
          <w:color w:val="993366"/>
        </w:rPr>
        <w:t>OPTIONAL</w:t>
      </w:r>
      <w:r w:rsidR="006B00D1" w:rsidRPr="002A02A7">
        <w:t>,</w:t>
      </w:r>
      <w:r w:rsidRPr="002A02A7">
        <w:t xml:space="preserve">   </w:t>
      </w:r>
      <w:r w:rsidRPr="00E621CD">
        <w:rPr>
          <w:color w:val="808080"/>
        </w:rPr>
        <w:t>-- Need M</w:t>
      </w:r>
    </w:p>
    <w:p w14:paraId="3BC6A114" w14:textId="24B7AF00" w:rsidR="006B00D1" w:rsidRPr="00E621CD" w:rsidRDefault="006B00D1" w:rsidP="002A02A7">
      <w:pPr>
        <w:pStyle w:val="PL"/>
        <w:rPr>
          <w:color w:val="808080"/>
        </w:rPr>
      </w:pPr>
      <w:r w:rsidRPr="002A02A7">
        <w:t xml:space="preserve">    </w:t>
      </w:r>
      <w:del w:id="29" w:author="ZTE" w:date="2020-08-05T16:55:00Z">
        <w:r w:rsidRPr="002A02A7" w:rsidDel="008F516A">
          <w:delText xml:space="preserve">intraCellGuardBandsUL-r16  </w:delText>
        </w:r>
      </w:del>
      <w:del w:id="30" w:author="ZTE" w:date="2020-07-31T14:21:00Z">
        <w:r w:rsidRPr="002A02A7" w:rsidDel="00501AEC">
          <w:delText xml:space="preserve">         </w:delText>
        </w:r>
      </w:del>
      <w:del w:id="31" w:author="ZTE" w:date="2020-08-05T16:55:00Z">
        <w:r w:rsidRPr="002A02A7" w:rsidDel="008F516A">
          <w:delText>IntraCellGuardBands-r16</w:delText>
        </w:r>
      </w:del>
      <w:del w:id="32" w:author="ZTE" w:date="2020-07-31T14:37:00Z">
        <w:r w:rsidRPr="002A02A7" w:rsidDel="00176FFB">
          <w:delText xml:space="preserve">   </w:delText>
        </w:r>
      </w:del>
      <w:del w:id="33" w:author="ZTE" w:date="2020-07-31T14:22:00Z">
        <w:r w:rsidRPr="002A02A7" w:rsidDel="00501AEC">
          <w:delText xml:space="preserve">              </w:delText>
        </w:r>
        <w:r w:rsidR="00AE2E3E" w:rsidRPr="002A02A7" w:rsidDel="00501AEC">
          <w:delText xml:space="preserve">                     </w:delText>
        </w:r>
      </w:del>
      <w:del w:id="34" w:author="ZTE" w:date="2020-07-31T14:37:00Z">
        <w:r w:rsidR="00AE2E3E" w:rsidRPr="002A02A7" w:rsidDel="00176FFB">
          <w:delText xml:space="preserve"> </w:delText>
        </w:r>
      </w:del>
      <w:del w:id="35" w:author="ZTE" w:date="2020-08-05T16:55:00Z">
        <w:r w:rsidR="00AE2E3E" w:rsidRPr="002A02A7" w:rsidDel="008F516A">
          <w:delText xml:space="preserve">  </w:delText>
        </w:r>
        <w:r w:rsidRPr="002A02A7" w:rsidDel="008F516A">
          <w:delText xml:space="preserve">        </w:delText>
        </w:r>
        <w:r w:rsidRPr="002A02A7" w:rsidDel="008F516A">
          <w:rPr>
            <w:color w:val="993366"/>
          </w:rPr>
          <w:delText>OPTIONAL</w:delText>
        </w:r>
        <w:r w:rsidRPr="002A02A7" w:rsidDel="008F516A">
          <w:delText xml:space="preserve">,   </w:delText>
        </w:r>
        <w:r w:rsidRPr="00E621CD" w:rsidDel="008F516A">
          <w:rPr>
            <w:color w:val="808080"/>
          </w:rPr>
          <w:delText>-- Need S</w:delText>
        </w:r>
      </w:del>
    </w:p>
    <w:p w14:paraId="4E1E40E6" w14:textId="72995083" w:rsidR="006B00D1" w:rsidRPr="00E621CD" w:rsidRDefault="006B00D1" w:rsidP="002A02A7">
      <w:pPr>
        <w:pStyle w:val="PL"/>
        <w:rPr>
          <w:color w:val="808080"/>
        </w:rPr>
      </w:pPr>
      <w:r w:rsidRPr="002A02A7">
        <w:t xml:space="preserve">    intraCellGuardBandsDL-</w:t>
      </w:r>
      <w:ins w:id="36" w:author="ZTE" w:date="2020-07-31T14:36:00Z">
        <w:r w:rsidR="00176FFB">
          <w:t>PerSCS-List-</w:t>
        </w:r>
      </w:ins>
      <w:r w:rsidRPr="002A02A7">
        <w:t xml:space="preserve">r16  </w:t>
      </w:r>
      <w:ins w:id="37" w:author="ZTE" w:date="2020-07-31T14:36:00Z">
        <w:r w:rsidR="00176FFB" w:rsidRPr="002A02A7">
          <w:rPr>
            <w:color w:val="993366"/>
          </w:rPr>
          <w:t>SEQUENCE</w:t>
        </w:r>
      </w:ins>
      <w:del w:id="38" w:author="ZTE" w:date="2020-07-31T14:36:00Z">
        <w:r w:rsidRPr="002A02A7" w:rsidDel="00176FFB">
          <w:delText xml:space="preserve">       </w:delText>
        </w:r>
      </w:del>
      <w:r w:rsidRPr="002A02A7">
        <w:t xml:space="preserve"> </w:t>
      </w:r>
      <w:ins w:id="39" w:author="ZTE" w:date="2020-07-31T14:36:00Z">
        <w:r w:rsidR="00176FFB">
          <w:t>(</w:t>
        </w:r>
      </w:ins>
      <w:ins w:id="40" w:author="ZTE" w:date="2020-07-31T14:37:00Z">
        <w:r w:rsidR="00176FFB" w:rsidRPr="009F0A22">
          <w:rPr>
            <w:color w:val="993366"/>
          </w:rPr>
          <w:t>SIZE</w:t>
        </w:r>
        <w:r w:rsidR="00176FFB">
          <w:t xml:space="preserve"> (1..maxSCSs)) </w:t>
        </w:r>
        <w:r w:rsidR="00176FFB" w:rsidRPr="009F0A22">
          <w:rPr>
            <w:color w:val="993366"/>
          </w:rPr>
          <w:t>OF</w:t>
        </w:r>
        <w:r w:rsidR="00176FFB">
          <w:rPr>
            <w:color w:val="993366"/>
          </w:rPr>
          <w:t xml:space="preserve"> </w:t>
        </w:r>
        <w:r w:rsidR="00176FFB">
          <w:t>SCS-</w:t>
        </w:r>
      </w:ins>
      <w:del w:id="41" w:author="ZTE" w:date="2020-07-31T14:37:00Z">
        <w:r w:rsidRPr="002A02A7" w:rsidDel="00176FFB">
          <w:delText xml:space="preserve"> </w:delText>
        </w:r>
      </w:del>
      <w:r w:rsidRPr="002A02A7">
        <w:t>IntraCellGuardBands-r16</w:t>
      </w:r>
      <w:del w:id="42" w:author="ZTE" w:date="2020-07-31T14:37:00Z">
        <w:r w:rsidRPr="002A02A7" w:rsidDel="00176FFB">
          <w:delText xml:space="preserve">                 </w:delText>
        </w:r>
        <w:r w:rsidR="00AE2E3E" w:rsidRPr="002A02A7" w:rsidDel="00176FFB">
          <w:delText xml:space="preserve">                </w:delText>
        </w:r>
        <w:r w:rsidRPr="002A02A7" w:rsidDel="00176FFB">
          <w:delText xml:space="preserve">  </w:delText>
        </w:r>
        <w:r w:rsidR="00AE2E3E" w:rsidRPr="002A02A7" w:rsidDel="00176FFB">
          <w:delText xml:space="preserve">    </w:delText>
        </w:r>
      </w:del>
      <w:r w:rsidR="00AE2E3E" w:rsidRPr="002A02A7">
        <w:t xml:space="preserve">    </w:t>
      </w:r>
      <w:r w:rsidRPr="002A02A7">
        <w:t xml:space="preserve">      </w:t>
      </w:r>
      <w:r w:rsidRPr="002A02A7">
        <w:rPr>
          <w:color w:val="993366"/>
        </w:rPr>
        <w:t>OPTIONAL</w:t>
      </w:r>
      <w:r w:rsidRPr="002A02A7">
        <w:t xml:space="preserve">,   </w:t>
      </w:r>
      <w:r w:rsidRPr="00E621CD">
        <w:rPr>
          <w:color w:val="808080"/>
        </w:rPr>
        <w:t>-- Need S</w:t>
      </w:r>
    </w:p>
    <w:p w14:paraId="79ACA014" w14:textId="250641B7" w:rsidR="006B00D1" w:rsidRPr="00E621CD" w:rsidRDefault="006B00D1" w:rsidP="002A02A7">
      <w:pPr>
        <w:pStyle w:val="PL"/>
        <w:rPr>
          <w:color w:val="808080"/>
        </w:rPr>
      </w:pPr>
      <w:r w:rsidRPr="002A02A7">
        <w:t xml:space="preserve">    csi-RS-ValidationWith-DCI-r16       </w:t>
      </w:r>
      <w:r w:rsidRPr="002A02A7">
        <w:rPr>
          <w:color w:val="993366"/>
        </w:rPr>
        <w:t>ENUMERATED</w:t>
      </w:r>
      <w:r w:rsidRPr="002A02A7">
        <w:t xml:space="preserve"> {enabled}                      </w:t>
      </w:r>
      <w:r w:rsidR="00AE2E3E" w:rsidRPr="002A02A7">
        <w:t xml:space="preserve">                        </w:t>
      </w:r>
      <w:r w:rsidRPr="002A02A7">
        <w:t xml:space="preserve">      </w:t>
      </w:r>
      <w:r w:rsidRPr="002A02A7">
        <w:rPr>
          <w:color w:val="993366"/>
        </w:rPr>
        <w:t>OPTIONAL</w:t>
      </w:r>
      <w:r w:rsidR="00605B61" w:rsidRPr="002A02A7">
        <w:t>,</w:t>
      </w:r>
      <w:r w:rsidRPr="002A02A7">
        <w:t xml:space="preserve">   </w:t>
      </w:r>
      <w:r w:rsidRPr="00E621CD">
        <w:rPr>
          <w:color w:val="808080"/>
        </w:rPr>
        <w:t>-- Need R</w:t>
      </w:r>
    </w:p>
    <w:p w14:paraId="7C65A08C" w14:textId="7C3D548F" w:rsidR="00B76386" w:rsidRPr="00E621CD" w:rsidRDefault="00B76386" w:rsidP="002A02A7">
      <w:pPr>
        <w:pStyle w:val="PL"/>
        <w:rPr>
          <w:color w:val="808080"/>
        </w:rPr>
      </w:pPr>
      <w:r w:rsidRPr="002A02A7">
        <w:lastRenderedPageBreak/>
        <w:t xml:space="preserve">    lte-CRS-PatternList1-r16            SetupRelease { LTE-CRS-PatternList-r16 }  </w:t>
      </w:r>
      <w:r w:rsidR="00AE2E3E" w:rsidRPr="002A02A7">
        <w:t xml:space="preserve">        </w:t>
      </w:r>
      <w:r w:rsidRPr="002A02A7">
        <w:t xml:space="preserve">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M</w:t>
      </w:r>
    </w:p>
    <w:p w14:paraId="61CD1750" w14:textId="03648083" w:rsidR="00B76386" w:rsidRPr="00E621CD" w:rsidRDefault="00B76386" w:rsidP="002A02A7">
      <w:pPr>
        <w:pStyle w:val="PL"/>
        <w:rPr>
          <w:color w:val="808080"/>
        </w:rPr>
      </w:pPr>
      <w:r w:rsidRPr="002A02A7">
        <w:t xml:space="preserve">    lte-CRS-PatternList2-r16            SetupRelease { LTE-CRS-PatternList-r16 }   </w:t>
      </w:r>
      <w:r w:rsidR="00AE2E3E" w:rsidRPr="002A02A7">
        <w:t xml:space="preserve">                </w:t>
      </w:r>
      <w:r w:rsidRPr="002A02A7">
        <w:t xml:space="preserve">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M</w:t>
      </w:r>
    </w:p>
    <w:p w14:paraId="14044D07" w14:textId="64DA6456" w:rsidR="00B76386" w:rsidRPr="00E621CD" w:rsidRDefault="00B76386" w:rsidP="002A02A7">
      <w:pPr>
        <w:pStyle w:val="PL"/>
        <w:rPr>
          <w:color w:val="808080"/>
        </w:rPr>
      </w:pPr>
      <w:r w:rsidRPr="002A02A7">
        <w:t xml:space="preserve">    crs-RateMatch-PerCORESETPoolIndex-r16  </w:t>
      </w:r>
      <w:r w:rsidRPr="002A02A7">
        <w:rPr>
          <w:color w:val="993366"/>
        </w:rPr>
        <w:t>ENUMERATED</w:t>
      </w:r>
      <w:r w:rsidRPr="002A02A7">
        <w:t xml:space="preserve"> {enabled}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R</w:t>
      </w:r>
    </w:p>
    <w:p w14:paraId="040BCDC7" w14:textId="7762641E" w:rsidR="00B76386" w:rsidRPr="00E621CD" w:rsidRDefault="00B76386" w:rsidP="002A02A7">
      <w:pPr>
        <w:pStyle w:val="PL"/>
        <w:rPr>
          <w:color w:val="808080"/>
        </w:rPr>
      </w:pPr>
      <w:r w:rsidRPr="002A02A7">
        <w:t xml:space="preserve">    enableTwoDefaultTCIStates-r16       </w:t>
      </w:r>
      <w:r w:rsidRPr="002A02A7">
        <w:rPr>
          <w:color w:val="993366"/>
        </w:rPr>
        <w:t>ENUMERATED</w:t>
      </w:r>
      <w:r w:rsidRPr="002A02A7">
        <w:t xml:space="preserve"> {enabled}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R</w:t>
      </w:r>
    </w:p>
    <w:p w14:paraId="208D1684" w14:textId="282FED42" w:rsidR="00B76386" w:rsidRPr="00E621CD" w:rsidRDefault="00B76386" w:rsidP="002A02A7">
      <w:pPr>
        <w:pStyle w:val="PL"/>
        <w:rPr>
          <w:color w:val="808080"/>
        </w:rPr>
      </w:pPr>
      <w:r w:rsidRPr="002A02A7">
        <w:t xml:space="preserve">    enableDefaultTCIStatePerCoresetPoolIndex-r16  </w:t>
      </w:r>
      <w:r w:rsidRPr="002A02A7">
        <w:rPr>
          <w:color w:val="993366"/>
        </w:rPr>
        <w:t>ENUMERATED</w:t>
      </w:r>
      <w:r w:rsidRPr="002A02A7">
        <w:t xml:space="preserve"> {enabled}      </w:t>
      </w:r>
      <w:r w:rsidR="00AE2E3E" w:rsidRPr="002A02A7">
        <w:t xml:space="preserve">        </w:t>
      </w:r>
      <w:r w:rsidRPr="002A02A7">
        <w:t xml:space="preserve">     </w:t>
      </w:r>
      <w:r w:rsidR="00AE2E3E" w:rsidRPr="002A02A7">
        <w:t xml:space="preserve">                </w:t>
      </w:r>
      <w:r w:rsidRPr="002A02A7">
        <w:t xml:space="preserve">       </w:t>
      </w:r>
      <w:r w:rsidRPr="002A02A7">
        <w:rPr>
          <w:color w:val="993366"/>
        </w:rPr>
        <w:t>OPTIONAL</w:t>
      </w:r>
      <w:r w:rsidR="00D74479" w:rsidRPr="002A02A7">
        <w:t>,</w:t>
      </w:r>
      <w:r w:rsidRPr="002A02A7">
        <w:t xml:space="preserve">   </w:t>
      </w:r>
      <w:r w:rsidRPr="00E621CD">
        <w:rPr>
          <w:color w:val="808080"/>
        </w:rPr>
        <w:t>-- Need R</w:t>
      </w:r>
    </w:p>
    <w:p w14:paraId="27DBCD0D" w14:textId="1BAA8E55" w:rsidR="00D74479" w:rsidRPr="00E621CD" w:rsidRDefault="00D74479" w:rsidP="002A02A7">
      <w:pPr>
        <w:pStyle w:val="PL"/>
        <w:rPr>
          <w:color w:val="808080"/>
        </w:rPr>
      </w:pPr>
      <w:r w:rsidRPr="002A02A7">
        <w:t xml:space="preserve">    enableBeamSwitchTiming-r16          </w:t>
      </w:r>
      <w:r w:rsidRPr="002A02A7">
        <w:rPr>
          <w:color w:val="993366"/>
        </w:rPr>
        <w:t>ENUMERATED</w:t>
      </w:r>
      <w:r w:rsidRPr="002A02A7">
        <w:t xml:space="preserve"> {true}           </w:t>
      </w:r>
      <w:r w:rsidR="00AE2E3E" w:rsidRPr="002A02A7">
        <w:t xml:space="preserve">        </w:t>
      </w:r>
      <w:r w:rsidRPr="002A02A7">
        <w:t xml:space="preserve">             </w:t>
      </w:r>
      <w:r w:rsidR="00AE2E3E" w:rsidRPr="002A02A7">
        <w:t xml:space="preserve">                </w:t>
      </w:r>
      <w:r w:rsidRPr="002A02A7">
        <w:t xml:space="preserve">       </w:t>
      </w:r>
      <w:r w:rsidRPr="002A02A7">
        <w:rPr>
          <w:color w:val="993366"/>
        </w:rPr>
        <w:t>OPTIONAL</w:t>
      </w:r>
      <w:r w:rsidR="00312FFE" w:rsidRPr="002A02A7">
        <w:t>,</w:t>
      </w:r>
      <w:r w:rsidRPr="002A02A7">
        <w:t xml:space="preserve">   </w:t>
      </w:r>
      <w:r w:rsidRPr="00E621CD">
        <w:rPr>
          <w:color w:val="808080"/>
        </w:rPr>
        <w:t>-- Need R</w:t>
      </w:r>
    </w:p>
    <w:p w14:paraId="614691D0" w14:textId="7BDB0C7A" w:rsidR="00312FFE" w:rsidRPr="00E621CD" w:rsidRDefault="00312FFE" w:rsidP="002A02A7">
      <w:pPr>
        <w:pStyle w:val="PL"/>
        <w:rPr>
          <w:color w:val="808080"/>
        </w:rPr>
      </w:pPr>
      <w:r w:rsidRPr="002A02A7">
        <w:t xml:space="preserve">    cbg-TxDiffTBsProcessingType1-r16 </w:t>
      </w:r>
      <w:r w:rsidR="005E7B0D" w:rsidRPr="002A02A7">
        <w:t xml:space="preserve">   </w:t>
      </w:r>
      <w:r w:rsidRPr="002A02A7">
        <w:rPr>
          <w:color w:val="993366"/>
        </w:rPr>
        <w:t>ENUMERATED</w:t>
      </w:r>
      <w:r w:rsidRPr="002A02A7">
        <w:t xml:space="preserve"> {enabled}</w:t>
      </w:r>
      <w:r w:rsidR="00AE2E3E" w:rsidRPr="002A02A7">
        <w:t xml:space="preserve">        </w:t>
      </w:r>
      <w:r w:rsidRPr="002A02A7">
        <w:t xml:space="preserve">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R</w:t>
      </w:r>
    </w:p>
    <w:p w14:paraId="6B54B579" w14:textId="61C66CF5" w:rsidR="00312FFE" w:rsidRPr="00E621CD" w:rsidRDefault="00312FFE" w:rsidP="002A02A7">
      <w:pPr>
        <w:pStyle w:val="PL"/>
        <w:rPr>
          <w:color w:val="808080"/>
        </w:rPr>
      </w:pPr>
      <w:r w:rsidRPr="002A02A7">
        <w:t xml:space="preserve">    cbg-TxDiffTBsProcessingType2-r16 </w:t>
      </w:r>
      <w:r w:rsidR="005E7B0D" w:rsidRPr="002A02A7">
        <w:t xml:space="preserve">   </w:t>
      </w:r>
      <w:r w:rsidRPr="002A02A7">
        <w:rPr>
          <w:color w:val="993366"/>
        </w:rPr>
        <w:t>ENUMERATED</w:t>
      </w:r>
      <w:r w:rsidRPr="002A02A7">
        <w:t xml:space="preserve"> {enabled}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R</w:t>
      </w:r>
    </w:p>
    <w:p w14:paraId="0DBED2AF" w14:textId="77777777" w:rsidR="00A65E28" w:rsidRPr="002A02A7" w:rsidRDefault="00A65E28" w:rsidP="002A02A7">
      <w:pPr>
        <w:pStyle w:val="PL"/>
      </w:pPr>
      <w:r w:rsidRPr="002A02A7">
        <w:t xml:space="preserve">    </w:t>
      </w:r>
      <w:r w:rsidRPr="002A02A7">
        <w:rPr>
          <w:rFonts w:eastAsia="SimSun"/>
        </w:rPr>
        <w:t>]]</w:t>
      </w:r>
    </w:p>
    <w:p w14:paraId="6CA5455C" w14:textId="77777777" w:rsidR="00A65E28" w:rsidRPr="002A02A7" w:rsidRDefault="00A65E28" w:rsidP="002A02A7">
      <w:pPr>
        <w:pStyle w:val="PL"/>
      </w:pPr>
      <w:r w:rsidRPr="002A02A7">
        <w:t>}</w:t>
      </w:r>
    </w:p>
    <w:p w14:paraId="1B62C6B2" w14:textId="77777777" w:rsidR="00A65E28" w:rsidRPr="002A02A7" w:rsidRDefault="00A65E28" w:rsidP="002A02A7">
      <w:pPr>
        <w:pStyle w:val="PL"/>
      </w:pPr>
    </w:p>
    <w:p w14:paraId="376D6046" w14:textId="77777777" w:rsidR="00A65E28" w:rsidRPr="002A02A7" w:rsidRDefault="00A65E28" w:rsidP="002A02A7">
      <w:pPr>
        <w:pStyle w:val="PL"/>
      </w:pPr>
      <w:r w:rsidRPr="002A02A7">
        <w:t xml:space="preserve">UplinkConfig ::=                    </w:t>
      </w:r>
      <w:r w:rsidRPr="002A02A7">
        <w:rPr>
          <w:color w:val="993366"/>
        </w:rPr>
        <w:t>SEQUENCE</w:t>
      </w:r>
      <w:r w:rsidRPr="002A02A7">
        <w:t xml:space="preserve"> {</w:t>
      </w:r>
    </w:p>
    <w:p w14:paraId="7A132D73" w14:textId="5AF60BBA" w:rsidR="00A65E28" w:rsidRPr="00E621CD" w:rsidRDefault="00A65E28" w:rsidP="002A02A7">
      <w:pPr>
        <w:pStyle w:val="PL"/>
        <w:rPr>
          <w:color w:val="808080"/>
        </w:rPr>
      </w:pPr>
      <w:r w:rsidRPr="002A02A7">
        <w:t xml:space="preserve">    initialUplinkBWP                    BWP-UplinkDedicated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M</w:t>
      </w:r>
    </w:p>
    <w:p w14:paraId="4CC394AE" w14:textId="07CA5E9A" w:rsidR="00A65E28" w:rsidRPr="00E621CD" w:rsidRDefault="00A65E28" w:rsidP="002A02A7">
      <w:pPr>
        <w:pStyle w:val="PL"/>
        <w:rPr>
          <w:color w:val="808080"/>
        </w:rPr>
      </w:pPr>
      <w:r w:rsidRPr="002A02A7">
        <w:t xml:space="preserve">    uplinkBWP-ToReleaseList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BWP-Id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N</w:t>
      </w:r>
    </w:p>
    <w:p w14:paraId="062BB374" w14:textId="5047E0C0" w:rsidR="00A65E28" w:rsidRPr="00E621CD" w:rsidRDefault="00A65E28" w:rsidP="002A02A7">
      <w:pPr>
        <w:pStyle w:val="PL"/>
        <w:rPr>
          <w:color w:val="808080"/>
        </w:rPr>
      </w:pPr>
      <w:r w:rsidRPr="002A02A7">
        <w:t xml:space="preserve">    uplinkBWP-ToAddModList              </w:t>
      </w:r>
      <w:r w:rsidRPr="002A02A7">
        <w:rPr>
          <w:color w:val="993366"/>
        </w:rPr>
        <w:t>SEQUENCE</w:t>
      </w:r>
      <w:r w:rsidRPr="002A02A7">
        <w:t xml:space="preserve"> (</w:t>
      </w:r>
      <w:r w:rsidRPr="002A02A7">
        <w:rPr>
          <w:color w:val="993366"/>
        </w:rPr>
        <w:t>SIZE</w:t>
      </w:r>
      <w:r w:rsidRPr="002A02A7">
        <w:t xml:space="preserve"> (1..maxNrofBWPs))</w:t>
      </w:r>
      <w:r w:rsidRPr="002A02A7">
        <w:rPr>
          <w:color w:val="993366"/>
        </w:rPr>
        <w:t xml:space="preserve"> OF</w:t>
      </w:r>
      <w:r w:rsidRPr="002A02A7">
        <w:t xml:space="preserve"> BWP-Uplink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N</w:t>
      </w:r>
    </w:p>
    <w:p w14:paraId="55900D41" w14:textId="2BF4AF5D" w:rsidR="00A65E28" w:rsidRPr="00E621CD" w:rsidRDefault="00A65E28" w:rsidP="002A02A7">
      <w:pPr>
        <w:pStyle w:val="PL"/>
        <w:rPr>
          <w:color w:val="808080"/>
        </w:rPr>
      </w:pPr>
      <w:r w:rsidRPr="002A02A7">
        <w:t xml:space="preserve">    firstActiveUplinkBWP-Id             BWP-Id                                               </w:t>
      </w:r>
      <w:r w:rsidR="00AE2E3E" w:rsidRPr="002A02A7">
        <w:t xml:space="preserve">            </w:t>
      </w:r>
      <w:r w:rsidRPr="002A02A7">
        <w:t xml:space="preserve">       </w:t>
      </w:r>
      <w:r w:rsidRPr="002A02A7">
        <w:rPr>
          <w:color w:val="993366"/>
        </w:rPr>
        <w:t>OPTIONAL</w:t>
      </w:r>
      <w:r w:rsidRPr="002A02A7">
        <w:t xml:space="preserve">,   </w:t>
      </w:r>
      <w:r w:rsidRPr="00E621CD">
        <w:rPr>
          <w:color w:val="808080"/>
        </w:rPr>
        <w:t>-- Cond SyncAndCellAdd</w:t>
      </w:r>
    </w:p>
    <w:p w14:paraId="12596596" w14:textId="15541C7E" w:rsidR="00A65E28" w:rsidRPr="00E621CD" w:rsidRDefault="00A65E28" w:rsidP="002A02A7">
      <w:pPr>
        <w:pStyle w:val="PL"/>
        <w:rPr>
          <w:color w:val="808080"/>
        </w:rPr>
      </w:pPr>
      <w:r w:rsidRPr="002A02A7">
        <w:t xml:space="preserve">    pusch-ServingCellConfig             SetupRelease { PUSCH-ServingCellConfig }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M</w:t>
      </w:r>
    </w:p>
    <w:p w14:paraId="0A9ADF59" w14:textId="75C17C0C" w:rsidR="00A65E28" w:rsidRPr="00E621CD" w:rsidRDefault="00A65E28" w:rsidP="002A02A7">
      <w:pPr>
        <w:pStyle w:val="PL"/>
        <w:rPr>
          <w:color w:val="808080"/>
        </w:rPr>
      </w:pPr>
      <w:r w:rsidRPr="002A02A7">
        <w:t xml:space="preserve">    carrierSwitching                    SetupRelease { SRS-CarrierSwitching }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M</w:t>
      </w:r>
    </w:p>
    <w:p w14:paraId="7277011E" w14:textId="77777777" w:rsidR="00A65E28" w:rsidRPr="002A02A7" w:rsidRDefault="00A65E28" w:rsidP="002A02A7">
      <w:pPr>
        <w:pStyle w:val="PL"/>
      </w:pPr>
      <w:r w:rsidRPr="002A02A7">
        <w:t xml:space="preserve">    ...,</w:t>
      </w:r>
    </w:p>
    <w:p w14:paraId="5A72C70B" w14:textId="77777777" w:rsidR="00A65E28" w:rsidRPr="002A02A7" w:rsidRDefault="00A65E28" w:rsidP="002A02A7">
      <w:pPr>
        <w:pStyle w:val="PL"/>
      </w:pPr>
      <w:r w:rsidRPr="002A02A7">
        <w:t xml:space="preserve">    [[</w:t>
      </w:r>
    </w:p>
    <w:p w14:paraId="004AE79D" w14:textId="502B7B68" w:rsidR="00A65E28" w:rsidRPr="00E621CD" w:rsidRDefault="00A65E28" w:rsidP="002A02A7">
      <w:pPr>
        <w:pStyle w:val="PL"/>
        <w:rPr>
          <w:color w:val="808080"/>
        </w:rPr>
      </w:pPr>
      <w:r w:rsidRPr="002A02A7">
        <w:t xml:space="preserve">    powerBoostPi2BPSK                   </w:t>
      </w:r>
      <w:r w:rsidRPr="002A02A7">
        <w:rPr>
          <w:color w:val="993366"/>
        </w:rPr>
        <w:t>BOOLEAN</w:t>
      </w:r>
      <w:r w:rsidRPr="002A02A7">
        <w:t xml:space="preserve">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M</w:t>
      </w:r>
    </w:p>
    <w:p w14:paraId="54A413C1" w14:textId="6E41DA0D" w:rsidR="00A65E28" w:rsidRPr="00E621CD" w:rsidRDefault="00A65E28" w:rsidP="002A02A7">
      <w:pPr>
        <w:pStyle w:val="PL"/>
        <w:rPr>
          <w:color w:val="808080"/>
        </w:rPr>
      </w:pPr>
      <w:r w:rsidRPr="002A02A7">
        <w:t xml:space="preserve">    uplinkChannelBW-PerSCS-List         </w:t>
      </w:r>
      <w:r w:rsidRPr="002A02A7">
        <w:rPr>
          <w:color w:val="993366"/>
        </w:rPr>
        <w:t>SEQUENCE</w:t>
      </w:r>
      <w:r w:rsidRPr="002A02A7">
        <w:t xml:space="preserve"> (</w:t>
      </w:r>
      <w:r w:rsidRPr="002A02A7">
        <w:rPr>
          <w:color w:val="993366"/>
        </w:rPr>
        <w:t>SIZE</w:t>
      </w:r>
      <w:r w:rsidRPr="002A02A7">
        <w:t xml:space="preserve"> (1..maxSCSs))</w:t>
      </w:r>
      <w:r w:rsidRPr="002A02A7">
        <w:rPr>
          <w:color w:val="993366"/>
        </w:rPr>
        <w:t xml:space="preserve"> OF</w:t>
      </w:r>
      <w:r w:rsidRPr="002A02A7">
        <w:t xml:space="preserve"> SCS-SpecificCarrier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S</w:t>
      </w:r>
    </w:p>
    <w:p w14:paraId="3596A2EA" w14:textId="77777777" w:rsidR="00A65E28" w:rsidRPr="002A02A7" w:rsidRDefault="00A65E28" w:rsidP="002A02A7">
      <w:pPr>
        <w:pStyle w:val="PL"/>
      </w:pPr>
      <w:r w:rsidRPr="002A02A7">
        <w:t xml:space="preserve">    ]],</w:t>
      </w:r>
    </w:p>
    <w:p w14:paraId="6EF4BE07" w14:textId="77777777" w:rsidR="00A65E28" w:rsidRPr="002A02A7" w:rsidRDefault="00A65E28" w:rsidP="002A02A7">
      <w:pPr>
        <w:pStyle w:val="PL"/>
      </w:pPr>
      <w:r w:rsidRPr="002A02A7">
        <w:t xml:space="preserve">    [[</w:t>
      </w:r>
    </w:p>
    <w:p w14:paraId="24162E2C" w14:textId="2BA438DB" w:rsidR="00A65E28" w:rsidRPr="00E621CD" w:rsidRDefault="00A65E28" w:rsidP="002A02A7">
      <w:pPr>
        <w:pStyle w:val="PL"/>
        <w:rPr>
          <w:color w:val="808080"/>
        </w:rPr>
      </w:pPr>
      <w:r w:rsidRPr="002A02A7">
        <w:t xml:space="preserve">    enablePLRS-UpdateForPUSCH-SRS</w:t>
      </w:r>
      <w:r w:rsidR="00B76386" w:rsidRPr="002A02A7">
        <w:t>-r16</w:t>
      </w:r>
      <w:r w:rsidRPr="002A02A7">
        <w:t xml:space="preserve">   </w:t>
      </w:r>
      <w:r w:rsidRPr="002A02A7">
        <w:rPr>
          <w:color w:val="993366"/>
        </w:rPr>
        <w:t>ENUMERATED</w:t>
      </w:r>
      <w:r w:rsidRPr="002A02A7">
        <w:t xml:space="preserve"> {enabled}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R</w:t>
      </w:r>
    </w:p>
    <w:p w14:paraId="01F615B2" w14:textId="54F3F4CF" w:rsidR="00A65E28" w:rsidRPr="00E621CD" w:rsidRDefault="00A65E28" w:rsidP="002A02A7">
      <w:pPr>
        <w:pStyle w:val="PL"/>
        <w:rPr>
          <w:color w:val="808080"/>
        </w:rPr>
      </w:pPr>
      <w:r w:rsidRPr="002A02A7">
        <w:t xml:space="preserve">    enableDefaultBeamPL-ForPUSCH0</w:t>
      </w:r>
      <w:r w:rsidR="00B76386" w:rsidRPr="002A02A7">
        <w:t>-r16</w:t>
      </w:r>
      <w:r w:rsidRPr="002A02A7">
        <w:t xml:space="preserve">   </w:t>
      </w:r>
      <w:r w:rsidRPr="002A02A7">
        <w:rPr>
          <w:color w:val="993366"/>
        </w:rPr>
        <w:t>ENUMERATED</w:t>
      </w:r>
      <w:r w:rsidRPr="002A02A7">
        <w:t xml:space="preserve"> {enabled}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R</w:t>
      </w:r>
    </w:p>
    <w:p w14:paraId="58AAFA9F" w14:textId="1BD4A16D" w:rsidR="00A65E28" w:rsidRPr="00E621CD" w:rsidRDefault="00A65E28" w:rsidP="002A02A7">
      <w:pPr>
        <w:pStyle w:val="PL"/>
        <w:rPr>
          <w:color w:val="808080"/>
        </w:rPr>
      </w:pPr>
      <w:r w:rsidRPr="002A02A7">
        <w:t xml:space="preserve">    enableDefaultBeamPL-ForPUCCH</w:t>
      </w:r>
      <w:r w:rsidR="00B76386" w:rsidRPr="002A02A7">
        <w:t>-r16</w:t>
      </w:r>
      <w:r w:rsidRPr="002A02A7">
        <w:t xml:space="preserve">    </w:t>
      </w:r>
      <w:r w:rsidRPr="002A02A7">
        <w:rPr>
          <w:color w:val="993366"/>
        </w:rPr>
        <w:t>ENUMERATED</w:t>
      </w:r>
      <w:r w:rsidRPr="002A02A7">
        <w:t xml:space="preserve"> {enabled}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R</w:t>
      </w:r>
    </w:p>
    <w:p w14:paraId="325D7F01" w14:textId="50A2B114" w:rsidR="00A65E28" w:rsidRPr="00E621CD" w:rsidRDefault="00A65E28" w:rsidP="002A02A7">
      <w:pPr>
        <w:pStyle w:val="PL"/>
        <w:rPr>
          <w:color w:val="808080"/>
        </w:rPr>
      </w:pPr>
      <w:r w:rsidRPr="002A02A7">
        <w:t xml:space="preserve">    enableDefaultBeamPL-ForSRS</w:t>
      </w:r>
      <w:r w:rsidR="00B76386" w:rsidRPr="002A02A7">
        <w:t>-r16</w:t>
      </w:r>
      <w:r w:rsidRPr="002A02A7">
        <w:t xml:space="preserve">      </w:t>
      </w:r>
      <w:r w:rsidRPr="002A02A7">
        <w:rPr>
          <w:color w:val="993366"/>
        </w:rPr>
        <w:t>ENUMERATED</w:t>
      </w:r>
      <w:r w:rsidRPr="002A02A7">
        <w:t xml:space="preserve"> {enabled}                                </w:t>
      </w:r>
      <w:r w:rsidR="00AE2E3E" w:rsidRPr="002A02A7">
        <w:t xml:space="preserve">            </w:t>
      </w:r>
      <w:r w:rsidRPr="002A02A7">
        <w:t xml:space="preserve">        </w:t>
      </w:r>
      <w:r w:rsidRPr="002A02A7">
        <w:rPr>
          <w:color w:val="993366"/>
        </w:rPr>
        <w:t>OPTIONAL</w:t>
      </w:r>
      <w:r w:rsidR="00DC154D" w:rsidRPr="002A02A7">
        <w:t>,</w:t>
      </w:r>
      <w:r w:rsidRPr="002A02A7">
        <w:t xml:space="preserve">   </w:t>
      </w:r>
      <w:r w:rsidRPr="00E621CD">
        <w:rPr>
          <w:color w:val="808080"/>
        </w:rPr>
        <w:t>-- Need R</w:t>
      </w:r>
    </w:p>
    <w:p w14:paraId="6D9A7F15" w14:textId="35C160EE" w:rsidR="00DC154D" w:rsidRDefault="00DC154D" w:rsidP="002A02A7">
      <w:pPr>
        <w:pStyle w:val="PL"/>
        <w:rPr>
          <w:ins w:id="43" w:author="ZTE" w:date="2020-08-05T16:56:00Z"/>
          <w:color w:val="808080"/>
        </w:rPr>
      </w:pPr>
      <w:r w:rsidRPr="002A02A7">
        <w:t xml:space="preserve">    uplinkTxSwitching-r16               SetupRelease { UplinkTxSwitching-r16 }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M</w:t>
      </w:r>
    </w:p>
    <w:p w14:paraId="56B048BA" w14:textId="719AEE90" w:rsidR="008F516A" w:rsidRPr="00E621CD" w:rsidRDefault="008F516A" w:rsidP="002A02A7">
      <w:pPr>
        <w:pStyle w:val="PL"/>
        <w:rPr>
          <w:color w:val="808080"/>
        </w:rPr>
      </w:pPr>
      <w:ins w:id="44" w:author="ZTE" w:date="2020-08-05T16:56:00Z">
        <w:r>
          <w:rPr>
            <w:color w:val="808080"/>
          </w:rPr>
          <w:tab/>
        </w:r>
        <w:r w:rsidRPr="002A02A7">
          <w:t>intraCellGuardBandsUL-</w:t>
        </w:r>
        <w:r>
          <w:t>PerSCS-List-</w:t>
        </w:r>
        <w:r w:rsidRPr="002A02A7">
          <w:t xml:space="preserve">r16  </w:t>
        </w:r>
        <w:r w:rsidRPr="002A02A7">
          <w:rPr>
            <w:color w:val="993366"/>
          </w:rPr>
          <w:t>SEQUENCE</w:t>
        </w:r>
        <w:r w:rsidRPr="002A02A7">
          <w:t xml:space="preserve"> </w:t>
        </w:r>
        <w:r>
          <w:t>(</w:t>
        </w:r>
        <w:r w:rsidRPr="00F740DF">
          <w:rPr>
            <w:color w:val="993366"/>
          </w:rPr>
          <w:t>SIZE</w:t>
        </w:r>
        <w:r>
          <w:t xml:space="preserve"> (1..maxSCSs)) </w:t>
        </w:r>
        <w:r w:rsidRPr="00F740DF">
          <w:rPr>
            <w:color w:val="993366"/>
          </w:rPr>
          <w:t>OF</w:t>
        </w:r>
        <w:r>
          <w:t xml:space="preserve"> SCS-</w:t>
        </w:r>
        <w:r w:rsidRPr="002A02A7">
          <w:t xml:space="preserve">IntraCellGuardBands-r16          </w:t>
        </w:r>
        <w:r w:rsidRPr="002A02A7">
          <w:rPr>
            <w:color w:val="993366"/>
          </w:rPr>
          <w:t>OPTIONAL</w:t>
        </w:r>
        <w:r w:rsidRPr="002A02A7">
          <w:t xml:space="preserve">,   </w:t>
        </w:r>
        <w:r w:rsidRPr="00E621CD">
          <w:rPr>
            <w:color w:val="808080"/>
          </w:rPr>
          <w:t>-- Need S</w:t>
        </w:r>
      </w:ins>
    </w:p>
    <w:p w14:paraId="47DE20A8" w14:textId="0D576A6D" w:rsidR="00A65E28" w:rsidRPr="002A02A7" w:rsidRDefault="00A65E28" w:rsidP="002A02A7">
      <w:pPr>
        <w:pStyle w:val="PL"/>
      </w:pPr>
      <w:r w:rsidRPr="002A02A7">
        <w:t xml:space="preserve">    ]]</w:t>
      </w:r>
    </w:p>
    <w:p w14:paraId="2F9797F6" w14:textId="77777777" w:rsidR="00A65E28" w:rsidRPr="002A02A7" w:rsidRDefault="00A65E28" w:rsidP="002A02A7">
      <w:pPr>
        <w:pStyle w:val="PL"/>
      </w:pPr>
      <w:r w:rsidRPr="002A02A7">
        <w:t>}</w:t>
      </w:r>
    </w:p>
    <w:p w14:paraId="65AD846B" w14:textId="77777777" w:rsidR="00A65E28" w:rsidRPr="002A02A7" w:rsidRDefault="00A65E28" w:rsidP="002A02A7">
      <w:pPr>
        <w:pStyle w:val="PL"/>
      </w:pPr>
    </w:p>
    <w:p w14:paraId="4CBDE4B9" w14:textId="77777777" w:rsidR="00A65E28" w:rsidRPr="002A02A7" w:rsidRDefault="00A65E28" w:rsidP="002A02A7">
      <w:pPr>
        <w:pStyle w:val="PL"/>
      </w:pPr>
      <w:r w:rsidRPr="002A02A7">
        <w:t xml:space="preserve">ChannelAccessConfig-r16 ::=            </w:t>
      </w:r>
      <w:r w:rsidRPr="002A02A7">
        <w:rPr>
          <w:color w:val="993366"/>
        </w:rPr>
        <w:t>SEQUENCE</w:t>
      </w:r>
      <w:r w:rsidRPr="002A02A7">
        <w:t xml:space="preserve"> {</w:t>
      </w:r>
    </w:p>
    <w:p w14:paraId="2BFC5D9B" w14:textId="77777777" w:rsidR="00A65E28" w:rsidRPr="002A02A7" w:rsidRDefault="00A65E28" w:rsidP="002A02A7">
      <w:pPr>
        <w:pStyle w:val="PL"/>
      </w:pPr>
      <w:r w:rsidRPr="002A02A7">
        <w:t xml:space="preserve">    maxEnergyDetectionThreshold-r16         </w:t>
      </w:r>
      <w:r w:rsidRPr="002A02A7">
        <w:rPr>
          <w:color w:val="993366"/>
        </w:rPr>
        <w:t>INTEGER</w:t>
      </w:r>
      <w:r w:rsidRPr="002A02A7">
        <w:t>(-85..-52),</w:t>
      </w:r>
    </w:p>
    <w:p w14:paraId="0B9FD954" w14:textId="77777777" w:rsidR="00A65E28" w:rsidRPr="002A02A7" w:rsidRDefault="00A65E28" w:rsidP="002A02A7">
      <w:pPr>
        <w:pStyle w:val="PL"/>
      </w:pPr>
      <w:r w:rsidRPr="002A02A7">
        <w:t xml:space="preserve">    energyDetectionThresholdOffset-r16      </w:t>
      </w:r>
      <w:r w:rsidRPr="002A02A7">
        <w:rPr>
          <w:color w:val="993366"/>
        </w:rPr>
        <w:t>INTEGER</w:t>
      </w:r>
      <w:r w:rsidRPr="002A02A7">
        <w:t xml:space="preserve"> (-20..-13),</w:t>
      </w:r>
    </w:p>
    <w:p w14:paraId="0E613313" w14:textId="77777777" w:rsidR="00A65E28" w:rsidRPr="00E621CD" w:rsidRDefault="00A65E28" w:rsidP="002A02A7">
      <w:pPr>
        <w:pStyle w:val="PL"/>
        <w:rPr>
          <w:color w:val="808080"/>
        </w:rPr>
      </w:pPr>
      <w:r w:rsidRPr="002A02A7">
        <w:t xml:space="preserve">    ul-toDL-COT-SharingED-Threshold-r16     </w:t>
      </w:r>
      <w:r w:rsidRPr="002A02A7">
        <w:rPr>
          <w:color w:val="993366"/>
        </w:rPr>
        <w:t>INTEGER</w:t>
      </w:r>
      <w:r w:rsidRPr="002A02A7">
        <w:t xml:space="preserve"> (-85..-52)    </w:t>
      </w:r>
      <w:r w:rsidRPr="002A02A7">
        <w:rPr>
          <w:color w:val="993366"/>
        </w:rPr>
        <w:t>OPTIONAL</w:t>
      </w:r>
      <w:r w:rsidRPr="002A02A7">
        <w:t xml:space="preserve">,   </w:t>
      </w:r>
      <w:r w:rsidRPr="00E621CD">
        <w:rPr>
          <w:color w:val="808080"/>
        </w:rPr>
        <w:t>-- Need R</w:t>
      </w:r>
    </w:p>
    <w:p w14:paraId="41F12549" w14:textId="77777777" w:rsidR="00A65E28" w:rsidRPr="00E621CD" w:rsidRDefault="00A65E28" w:rsidP="002A02A7">
      <w:pPr>
        <w:pStyle w:val="PL"/>
        <w:rPr>
          <w:color w:val="808080"/>
        </w:rPr>
      </w:pPr>
      <w:r w:rsidRPr="002A02A7">
        <w:t xml:space="preserve">    absenceOfAnyOtherTechnology-r16         </w:t>
      </w:r>
      <w:r w:rsidRPr="002A02A7">
        <w:rPr>
          <w:color w:val="993366"/>
        </w:rPr>
        <w:t>ENUMERATED</w:t>
      </w:r>
      <w:r w:rsidRPr="002A02A7">
        <w:t xml:space="preserve"> {true}     </w:t>
      </w:r>
      <w:r w:rsidRPr="002A02A7">
        <w:rPr>
          <w:color w:val="993366"/>
        </w:rPr>
        <w:t>OPTIONAL</w:t>
      </w:r>
      <w:r w:rsidRPr="002A02A7">
        <w:t xml:space="preserve">    </w:t>
      </w:r>
      <w:r w:rsidRPr="00E621CD">
        <w:rPr>
          <w:color w:val="808080"/>
        </w:rPr>
        <w:t>-- Need R</w:t>
      </w:r>
    </w:p>
    <w:p w14:paraId="5B304300" w14:textId="77777777" w:rsidR="00A65E28" w:rsidRPr="002A02A7" w:rsidRDefault="00A65E28" w:rsidP="002A02A7">
      <w:pPr>
        <w:pStyle w:val="PL"/>
      </w:pPr>
      <w:r w:rsidRPr="002A02A7">
        <w:t>}</w:t>
      </w:r>
    </w:p>
    <w:p w14:paraId="1A0D975F" w14:textId="77777777" w:rsidR="006B00D1" w:rsidRPr="002A02A7" w:rsidRDefault="006B00D1" w:rsidP="002A02A7">
      <w:pPr>
        <w:pStyle w:val="PL"/>
      </w:pPr>
    </w:p>
    <w:p w14:paraId="1674C5F8" w14:textId="46C74E9A" w:rsidR="006B00D1" w:rsidRPr="002A02A7" w:rsidRDefault="006B00D1" w:rsidP="002A02A7">
      <w:pPr>
        <w:pStyle w:val="PL"/>
      </w:pPr>
      <w:r w:rsidRPr="002A02A7">
        <w:t xml:space="preserve">IntraCellGuardBands-r16 ::=            </w:t>
      </w:r>
      <w:r w:rsidRPr="002A02A7">
        <w:rPr>
          <w:color w:val="993366"/>
        </w:rPr>
        <w:t>SEQUENCE</w:t>
      </w:r>
      <w:r w:rsidRPr="002A02A7">
        <w:t xml:space="preserve"> (</w:t>
      </w:r>
      <w:r w:rsidRPr="002A02A7">
        <w:rPr>
          <w:color w:val="993366"/>
        </w:rPr>
        <w:t>SIZE</w:t>
      </w:r>
      <w:r w:rsidRPr="002A02A7">
        <w:t xml:space="preserve"> (1..4))</w:t>
      </w:r>
      <w:r w:rsidRPr="002A02A7">
        <w:rPr>
          <w:color w:val="993366"/>
        </w:rPr>
        <w:t xml:space="preserve"> OF</w:t>
      </w:r>
      <w:r w:rsidRPr="002A02A7">
        <w:t xml:space="preserve"> GuardBand-r16</w:t>
      </w:r>
    </w:p>
    <w:p w14:paraId="18DB8640" w14:textId="77777777" w:rsidR="006B00D1" w:rsidRPr="002A02A7" w:rsidRDefault="006B00D1" w:rsidP="002A02A7">
      <w:pPr>
        <w:pStyle w:val="PL"/>
      </w:pPr>
    </w:p>
    <w:p w14:paraId="38B9FFD8" w14:textId="77777777" w:rsidR="006B00D1" w:rsidRPr="002A02A7" w:rsidRDefault="006B00D1" w:rsidP="002A02A7">
      <w:pPr>
        <w:pStyle w:val="PL"/>
      </w:pPr>
      <w:r w:rsidRPr="002A02A7">
        <w:t xml:space="preserve">GuardBand-r16 ::=                      </w:t>
      </w:r>
      <w:r w:rsidRPr="002A02A7">
        <w:rPr>
          <w:color w:val="993366"/>
        </w:rPr>
        <w:t>SEQUENCE</w:t>
      </w:r>
      <w:r w:rsidRPr="002A02A7">
        <w:t xml:space="preserve"> {</w:t>
      </w:r>
    </w:p>
    <w:p w14:paraId="5298DCF5" w14:textId="40ACF888" w:rsidR="006B00D1" w:rsidRPr="002A02A7" w:rsidRDefault="006B00D1" w:rsidP="002A02A7">
      <w:pPr>
        <w:pStyle w:val="PL"/>
      </w:pPr>
      <w:r w:rsidRPr="002A02A7">
        <w:t xml:space="preserve">     startCRB-r16                          </w:t>
      </w:r>
      <w:r w:rsidRPr="002A02A7">
        <w:rPr>
          <w:color w:val="993366"/>
        </w:rPr>
        <w:t>INTEGER</w:t>
      </w:r>
      <w:r w:rsidRPr="002A02A7">
        <w:t xml:space="preserve"> (0..274),</w:t>
      </w:r>
    </w:p>
    <w:p w14:paraId="4D617487" w14:textId="0E006846" w:rsidR="006B00D1" w:rsidRPr="002A02A7" w:rsidRDefault="006B00D1" w:rsidP="002A02A7">
      <w:pPr>
        <w:pStyle w:val="PL"/>
      </w:pPr>
      <w:r w:rsidRPr="002A02A7">
        <w:t xml:space="preserve">     nrofCRBs-r16                          </w:t>
      </w:r>
      <w:r w:rsidRPr="002A02A7">
        <w:rPr>
          <w:color w:val="993366"/>
        </w:rPr>
        <w:t>INTEGER</w:t>
      </w:r>
      <w:r w:rsidRPr="002A02A7">
        <w:t xml:space="preserve"> (0..15)</w:t>
      </w:r>
    </w:p>
    <w:p w14:paraId="2EC02A7F" w14:textId="77777777" w:rsidR="006B00D1" w:rsidRPr="002A02A7" w:rsidRDefault="006B00D1" w:rsidP="002A02A7">
      <w:pPr>
        <w:pStyle w:val="PL"/>
      </w:pPr>
      <w:r w:rsidRPr="002A02A7">
        <w:t>}</w:t>
      </w:r>
    </w:p>
    <w:p w14:paraId="41E4B373" w14:textId="77777777" w:rsidR="002228C0" w:rsidRPr="002A02A7" w:rsidRDefault="002228C0" w:rsidP="002A02A7">
      <w:pPr>
        <w:pStyle w:val="PL"/>
      </w:pPr>
    </w:p>
    <w:p w14:paraId="7DC5253B" w14:textId="6BAFAE4B" w:rsidR="002228C0" w:rsidRPr="002A02A7" w:rsidRDefault="002228C0" w:rsidP="002A02A7">
      <w:pPr>
        <w:pStyle w:val="PL"/>
      </w:pPr>
      <w:r w:rsidRPr="002A02A7">
        <w:t xml:space="preserve">DormancyGroupID-r16 ::=         </w:t>
      </w:r>
      <w:r w:rsidRPr="002A02A7">
        <w:rPr>
          <w:color w:val="993366"/>
        </w:rPr>
        <w:t>INTEGER</w:t>
      </w:r>
      <w:r w:rsidRPr="002A02A7">
        <w:t xml:space="preserve"> (0..4)</w:t>
      </w:r>
    </w:p>
    <w:p w14:paraId="4DBE734C" w14:textId="77777777" w:rsidR="002228C0" w:rsidRPr="002A02A7" w:rsidRDefault="002228C0" w:rsidP="002A02A7">
      <w:pPr>
        <w:pStyle w:val="PL"/>
      </w:pPr>
    </w:p>
    <w:p w14:paraId="0F323C33" w14:textId="37452169" w:rsidR="002228C0" w:rsidRPr="002A02A7" w:rsidRDefault="002228C0" w:rsidP="002A02A7">
      <w:pPr>
        <w:pStyle w:val="PL"/>
      </w:pPr>
      <w:r w:rsidRPr="002A02A7">
        <w:t xml:space="preserve">DormantBWP-Config-r16::=               </w:t>
      </w:r>
      <w:r w:rsidRPr="002A02A7">
        <w:rPr>
          <w:color w:val="993366"/>
        </w:rPr>
        <w:t>SEQUENCE</w:t>
      </w:r>
      <w:r w:rsidRPr="002A02A7">
        <w:t xml:space="preserve"> { </w:t>
      </w:r>
    </w:p>
    <w:p w14:paraId="153C3C6F" w14:textId="5BBDF4DC" w:rsidR="002228C0" w:rsidRPr="00E621CD" w:rsidRDefault="002228C0" w:rsidP="002A02A7">
      <w:pPr>
        <w:pStyle w:val="PL"/>
        <w:rPr>
          <w:color w:val="808080"/>
        </w:rPr>
      </w:pPr>
      <w:r w:rsidRPr="002A02A7">
        <w:t xml:space="preserve">    dormantBWP-Id-r16                      BWP-Id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M</w:t>
      </w:r>
    </w:p>
    <w:p w14:paraId="42E721E0" w14:textId="3CB2F54F" w:rsidR="002228C0" w:rsidRPr="00E621CD" w:rsidRDefault="002228C0" w:rsidP="002A02A7">
      <w:pPr>
        <w:pStyle w:val="PL"/>
        <w:rPr>
          <w:color w:val="808080"/>
        </w:rPr>
      </w:pPr>
      <w:r w:rsidRPr="002A02A7">
        <w:lastRenderedPageBreak/>
        <w:t xml:space="preserve">    withinActiveTimeConfig-r16             SetupRelease { WithinActiveTimeConfig-r16 }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M</w:t>
      </w:r>
    </w:p>
    <w:p w14:paraId="380B6704" w14:textId="50C03A50" w:rsidR="002228C0" w:rsidRPr="00E621CD" w:rsidRDefault="002228C0" w:rsidP="002A02A7">
      <w:pPr>
        <w:pStyle w:val="PL"/>
        <w:rPr>
          <w:color w:val="808080"/>
        </w:rPr>
      </w:pPr>
      <w:r w:rsidRPr="002A02A7">
        <w:t xml:space="preserve">    outsideActiveTimeConfig-r16            SetupRelease { OutsideActiveTimeConfig-r16 }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M</w:t>
      </w:r>
    </w:p>
    <w:p w14:paraId="287BD9B9" w14:textId="1E5A14C9" w:rsidR="002228C0" w:rsidRPr="002A02A7" w:rsidRDefault="002228C0" w:rsidP="002A02A7">
      <w:pPr>
        <w:pStyle w:val="PL"/>
      </w:pPr>
      <w:r w:rsidRPr="002A02A7">
        <w:t>}</w:t>
      </w:r>
    </w:p>
    <w:p w14:paraId="00DC2543" w14:textId="77777777" w:rsidR="002228C0" w:rsidRPr="002A02A7" w:rsidRDefault="002228C0" w:rsidP="002A02A7">
      <w:pPr>
        <w:pStyle w:val="PL"/>
      </w:pPr>
    </w:p>
    <w:p w14:paraId="325C5CCF" w14:textId="475609D4" w:rsidR="002228C0" w:rsidRPr="002A02A7" w:rsidRDefault="002228C0" w:rsidP="002A02A7">
      <w:pPr>
        <w:pStyle w:val="PL"/>
      </w:pPr>
      <w:r w:rsidRPr="002A02A7">
        <w:t xml:space="preserve">WithinActiveTimeConfig-r16 ::=         </w:t>
      </w:r>
      <w:r w:rsidRPr="002A02A7">
        <w:rPr>
          <w:color w:val="993366"/>
        </w:rPr>
        <w:t>SEQUENCE</w:t>
      </w:r>
      <w:r w:rsidRPr="002A02A7">
        <w:t xml:space="preserve"> {</w:t>
      </w:r>
    </w:p>
    <w:p w14:paraId="1C61396F" w14:textId="3C278722" w:rsidR="002228C0" w:rsidRPr="00E621CD" w:rsidRDefault="002228C0" w:rsidP="002A02A7">
      <w:pPr>
        <w:pStyle w:val="PL"/>
        <w:rPr>
          <w:color w:val="808080"/>
        </w:rPr>
      </w:pPr>
      <w:r w:rsidRPr="002A02A7">
        <w:t xml:space="preserve">   firstWithinActiveTimeBWP-Id-r16         BWP-Id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M</w:t>
      </w:r>
    </w:p>
    <w:p w14:paraId="58E50EB2" w14:textId="799038B1" w:rsidR="002228C0" w:rsidRPr="00E621CD" w:rsidRDefault="002228C0" w:rsidP="002A02A7">
      <w:pPr>
        <w:pStyle w:val="PL"/>
        <w:rPr>
          <w:color w:val="808080"/>
        </w:rPr>
      </w:pPr>
      <w:r w:rsidRPr="002A02A7">
        <w:t xml:space="preserve">   dormancyGroupWithinActiveTime-r16       DormancyGroupID-r16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R</w:t>
      </w:r>
    </w:p>
    <w:p w14:paraId="6671A56B" w14:textId="188E1E56" w:rsidR="002228C0" w:rsidRPr="002A02A7" w:rsidRDefault="002228C0" w:rsidP="002A02A7">
      <w:pPr>
        <w:pStyle w:val="PL"/>
      </w:pPr>
      <w:r w:rsidRPr="002A02A7">
        <w:t>}</w:t>
      </w:r>
    </w:p>
    <w:p w14:paraId="1F2E760E" w14:textId="77777777" w:rsidR="002228C0" w:rsidRPr="002A02A7" w:rsidRDefault="002228C0" w:rsidP="002A02A7">
      <w:pPr>
        <w:pStyle w:val="PL"/>
      </w:pPr>
    </w:p>
    <w:p w14:paraId="30E3E326" w14:textId="6B7FF6DD" w:rsidR="002228C0" w:rsidRPr="002A02A7" w:rsidRDefault="002228C0" w:rsidP="002A02A7">
      <w:pPr>
        <w:pStyle w:val="PL"/>
      </w:pPr>
      <w:r w:rsidRPr="002A02A7">
        <w:t xml:space="preserve">OutsideActiveTimeConfig-r16 ::=        </w:t>
      </w:r>
      <w:r w:rsidRPr="002A02A7">
        <w:rPr>
          <w:color w:val="993366"/>
        </w:rPr>
        <w:t>SEQUENCE</w:t>
      </w:r>
      <w:r w:rsidRPr="002A02A7">
        <w:t xml:space="preserve"> {</w:t>
      </w:r>
    </w:p>
    <w:p w14:paraId="318DE426" w14:textId="29C18A48" w:rsidR="002228C0" w:rsidRPr="00E621CD" w:rsidRDefault="002228C0" w:rsidP="002A02A7">
      <w:pPr>
        <w:pStyle w:val="PL"/>
        <w:rPr>
          <w:color w:val="808080"/>
        </w:rPr>
      </w:pPr>
      <w:r w:rsidRPr="002A02A7">
        <w:t xml:space="preserve">   firstOutsideActiveTimeBWP-Id-r16        BWP-Id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M</w:t>
      </w:r>
    </w:p>
    <w:p w14:paraId="2B765A40" w14:textId="56CE1407" w:rsidR="002228C0" w:rsidRPr="00E621CD" w:rsidRDefault="002228C0" w:rsidP="002A02A7">
      <w:pPr>
        <w:pStyle w:val="PL"/>
        <w:rPr>
          <w:color w:val="808080"/>
        </w:rPr>
      </w:pPr>
      <w:r w:rsidRPr="002A02A7">
        <w:t xml:space="preserve">   dormancyGroupOutsideActiveTime-r16      DormancyGroupID-r16                             </w:t>
      </w:r>
      <w:r w:rsidR="00AE2E3E" w:rsidRPr="002A02A7">
        <w:t xml:space="preserve">        </w:t>
      </w:r>
      <w:r w:rsidRPr="002A02A7">
        <w:t xml:space="preserve">         </w:t>
      </w:r>
      <w:r w:rsidRPr="002A02A7">
        <w:rPr>
          <w:color w:val="993366"/>
        </w:rPr>
        <w:t>OPTIONAL</w:t>
      </w:r>
      <w:r w:rsidRPr="002A02A7">
        <w:t xml:space="preserve">    </w:t>
      </w:r>
      <w:r w:rsidRPr="00E621CD">
        <w:rPr>
          <w:color w:val="808080"/>
        </w:rPr>
        <w:t>-- Need R</w:t>
      </w:r>
    </w:p>
    <w:p w14:paraId="65873CE7" w14:textId="5473A787" w:rsidR="00A65E28" w:rsidRPr="002A02A7" w:rsidRDefault="002228C0" w:rsidP="002A02A7">
      <w:pPr>
        <w:pStyle w:val="PL"/>
      </w:pPr>
      <w:r w:rsidRPr="002A02A7">
        <w:t>}</w:t>
      </w:r>
    </w:p>
    <w:p w14:paraId="02732CF0" w14:textId="77777777" w:rsidR="00DC154D" w:rsidRPr="002A02A7" w:rsidRDefault="00DC154D" w:rsidP="002A02A7">
      <w:pPr>
        <w:pStyle w:val="PL"/>
      </w:pPr>
    </w:p>
    <w:p w14:paraId="178FAB9C" w14:textId="48CCBAE5" w:rsidR="00DC154D" w:rsidRPr="002A02A7" w:rsidRDefault="00DC154D" w:rsidP="002A02A7">
      <w:pPr>
        <w:pStyle w:val="PL"/>
      </w:pPr>
      <w:r w:rsidRPr="002A02A7">
        <w:t xml:space="preserve">UplinkTxSwitching-r16 ::=              </w:t>
      </w:r>
      <w:r w:rsidRPr="002A02A7">
        <w:rPr>
          <w:color w:val="993366"/>
        </w:rPr>
        <w:t>SEQUENCE</w:t>
      </w:r>
      <w:r w:rsidRPr="002A02A7">
        <w:t xml:space="preserve"> {</w:t>
      </w:r>
    </w:p>
    <w:p w14:paraId="7DB750E5" w14:textId="44E097E7" w:rsidR="00DC154D" w:rsidRPr="002A02A7" w:rsidRDefault="00DC154D" w:rsidP="002A02A7">
      <w:pPr>
        <w:pStyle w:val="PL"/>
      </w:pPr>
      <w:r w:rsidRPr="002A02A7">
        <w:t xml:space="preserve">    uplinkTxSwitchingPeriodLocation-r16    </w:t>
      </w:r>
      <w:r w:rsidRPr="002A02A7">
        <w:rPr>
          <w:color w:val="993366"/>
        </w:rPr>
        <w:t>BOOLEAN</w:t>
      </w:r>
      <w:r w:rsidRPr="002A02A7">
        <w:t>,</w:t>
      </w:r>
    </w:p>
    <w:p w14:paraId="7CA74E22" w14:textId="2FC96248" w:rsidR="00DC154D" w:rsidRPr="002A02A7" w:rsidRDefault="00DC154D" w:rsidP="002A02A7">
      <w:pPr>
        <w:pStyle w:val="PL"/>
      </w:pPr>
      <w:r w:rsidRPr="002A02A7">
        <w:t xml:space="preserve">    uplinkTxSwitchingCarrier-r16           </w:t>
      </w:r>
      <w:r w:rsidRPr="002A02A7">
        <w:rPr>
          <w:color w:val="993366"/>
        </w:rPr>
        <w:t>ENUMERATED</w:t>
      </w:r>
      <w:r w:rsidRPr="002A02A7">
        <w:t xml:space="preserve"> {carrier1, carrier2}</w:t>
      </w:r>
    </w:p>
    <w:p w14:paraId="73EEBD38" w14:textId="36D80817" w:rsidR="002228C0" w:rsidRPr="002A02A7" w:rsidRDefault="00DC154D" w:rsidP="002A02A7">
      <w:pPr>
        <w:pStyle w:val="PL"/>
      </w:pPr>
      <w:r w:rsidRPr="002A02A7">
        <w:t>}</w:t>
      </w:r>
    </w:p>
    <w:p w14:paraId="18BB3A1E" w14:textId="7EB293E4" w:rsidR="00DC154D" w:rsidRDefault="00DC154D" w:rsidP="002A02A7">
      <w:pPr>
        <w:pStyle w:val="PL"/>
        <w:rPr>
          <w:ins w:id="45" w:author="ZTE" w:date="2020-07-31T14:38:00Z"/>
        </w:rPr>
      </w:pPr>
    </w:p>
    <w:p w14:paraId="23E09E05" w14:textId="1FD249E0" w:rsidR="00176FFB" w:rsidRDefault="00176FFB" w:rsidP="002A02A7">
      <w:pPr>
        <w:pStyle w:val="PL"/>
        <w:rPr>
          <w:ins w:id="46" w:author="ZTE" w:date="2020-07-31T14:39:00Z"/>
        </w:rPr>
      </w:pPr>
      <w:ins w:id="47" w:author="ZTE" w:date="2020-07-31T14:38:00Z">
        <w:r>
          <w:t>SCS-IntracellGuar</w:t>
        </w:r>
      </w:ins>
      <w:ins w:id="48" w:author="ZTE" w:date="2020-07-31T14:40:00Z">
        <w:r>
          <w:t>dBa</w:t>
        </w:r>
      </w:ins>
      <w:ins w:id="49" w:author="ZTE" w:date="2020-07-31T14:38:00Z">
        <w:r>
          <w:t>nds-r16 ::=</w:t>
        </w:r>
        <w:r>
          <w:tab/>
        </w:r>
        <w:r>
          <w:tab/>
          <w:t xml:space="preserve"> </w:t>
        </w:r>
        <w:r w:rsidRPr="002A02A7">
          <w:rPr>
            <w:color w:val="993366"/>
          </w:rPr>
          <w:t>SEQUENCE</w:t>
        </w:r>
        <w:r w:rsidRPr="002A02A7">
          <w:t xml:space="preserve"> {</w:t>
        </w:r>
      </w:ins>
    </w:p>
    <w:p w14:paraId="6E2AB7AE" w14:textId="1D3D4506" w:rsidR="00176FFB" w:rsidRDefault="00176FFB" w:rsidP="00176FFB">
      <w:pPr>
        <w:pStyle w:val="PL"/>
        <w:ind w:firstLineChars="250" w:firstLine="400"/>
        <w:rPr>
          <w:ins w:id="50" w:author="ZTE" w:date="2020-07-31T14:39:00Z"/>
        </w:rPr>
      </w:pPr>
      <w:ins w:id="51" w:author="ZTE" w:date="2020-07-31T14:39:00Z">
        <w:r>
          <w:rPr>
            <w:rFonts w:eastAsia="SimSun"/>
            <w:lang w:val="en-US" w:eastAsia="zh-CN"/>
          </w:rPr>
          <w:t>i</w:t>
        </w:r>
        <w:r>
          <w:rPr>
            <w:rFonts w:eastAsia="SimSun" w:hint="eastAsia"/>
            <w:lang w:val="en-US" w:eastAsia="zh-CN"/>
          </w:rPr>
          <w:t>ntracellGuardbandS</w:t>
        </w:r>
        <w:r>
          <w:t>ubcarrierSpacing</w:t>
        </w:r>
        <w:r>
          <w:rPr>
            <w:rFonts w:eastAsia="SimSun" w:hint="eastAsia"/>
            <w:lang w:val="en-US" w:eastAsia="zh-CN"/>
          </w:rPr>
          <w:t>-r16</w:t>
        </w:r>
        <w:r>
          <w:rPr>
            <w:rFonts w:eastAsia="SimSun"/>
            <w:lang w:val="en-US" w:eastAsia="zh-CN"/>
          </w:rPr>
          <w:t xml:space="preserve">  </w:t>
        </w:r>
        <w:r>
          <w:t>SubcarrierSpacing,</w:t>
        </w:r>
      </w:ins>
    </w:p>
    <w:p w14:paraId="0F8C67E7" w14:textId="0DF7AFFF" w:rsidR="00176FFB" w:rsidRDefault="00176FFB" w:rsidP="00176FFB">
      <w:pPr>
        <w:pStyle w:val="PL"/>
        <w:rPr>
          <w:ins w:id="52" w:author="ZTE" w:date="2020-07-31T14:39:00Z"/>
        </w:rPr>
      </w:pPr>
      <w:ins w:id="53" w:author="ZTE" w:date="2020-07-31T14:39:00Z">
        <w:r>
          <w:rPr>
            <w:rFonts w:eastAsia="SimSun"/>
            <w:szCs w:val="22"/>
            <w:lang w:val="en-US" w:eastAsia="zh-CN"/>
          </w:rPr>
          <w:tab/>
        </w:r>
        <w:r>
          <w:rPr>
            <w:rFonts w:eastAsia="SimSun" w:hint="eastAsia"/>
            <w:szCs w:val="22"/>
            <w:lang w:val="en-US" w:eastAsia="zh-CN"/>
          </w:rPr>
          <w:t>i</w:t>
        </w:r>
        <w:r>
          <w:rPr>
            <w:szCs w:val="22"/>
          </w:rPr>
          <w:t>ntraCellGuardBands-r16</w:t>
        </w:r>
        <w:r>
          <w:rPr>
            <w:szCs w:val="22"/>
          </w:rPr>
          <w:tab/>
          <w:t xml:space="preserve">            </w:t>
        </w:r>
        <w:r>
          <w:rPr>
            <w:rFonts w:eastAsia="SimSun" w:hint="eastAsia"/>
            <w:szCs w:val="22"/>
            <w:lang w:val="en-US" w:eastAsia="zh-CN"/>
          </w:rPr>
          <w:t xml:space="preserve">    </w:t>
        </w:r>
        <w:r>
          <w:rPr>
            <w:rFonts w:eastAsia="SimSun"/>
            <w:szCs w:val="22"/>
            <w:lang w:val="en-US" w:eastAsia="zh-CN"/>
          </w:rPr>
          <w:t xml:space="preserve"> </w:t>
        </w:r>
      </w:ins>
      <w:ins w:id="54" w:author="ZTE" w:date="2020-08-05T17:09:00Z">
        <w:r w:rsidR="009469D2">
          <w:rPr>
            <w:color w:val="993366"/>
          </w:rPr>
          <w:t>IntraCellGuardBands-r16</w:t>
        </w:r>
      </w:ins>
    </w:p>
    <w:p w14:paraId="706B4E97" w14:textId="5FB2F8DB" w:rsidR="00176FFB" w:rsidRPr="002A02A7" w:rsidRDefault="00176FFB" w:rsidP="002A02A7">
      <w:pPr>
        <w:pStyle w:val="PL"/>
      </w:pPr>
      <w:ins w:id="55" w:author="ZTE" w:date="2020-07-31T14:39:00Z">
        <w:r>
          <w:t>}</w:t>
        </w:r>
      </w:ins>
    </w:p>
    <w:p w14:paraId="103844F6" w14:textId="77777777" w:rsidR="00A65E28" w:rsidRPr="00E621CD" w:rsidRDefault="00A65E28" w:rsidP="002A02A7">
      <w:pPr>
        <w:pStyle w:val="PL"/>
        <w:rPr>
          <w:color w:val="808080"/>
        </w:rPr>
      </w:pPr>
      <w:r w:rsidRPr="00E621CD">
        <w:rPr>
          <w:color w:val="808080"/>
        </w:rPr>
        <w:t>-- TAG-SERVINGCELLCONFIG-STOP</w:t>
      </w:r>
    </w:p>
    <w:p w14:paraId="59BA3914" w14:textId="77777777" w:rsidR="00A65E28" w:rsidRPr="00E621CD" w:rsidRDefault="00A65E28" w:rsidP="002A02A7">
      <w:pPr>
        <w:pStyle w:val="PL"/>
        <w:rPr>
          <w:color w:val="808080"/>
        </w:rPr>
      </w:pPr>
      <w:r w:rsidRPr="00E621CD">
        <w:rPr>
          <w:color w:val="808080"/>
        </w:rPr>
        <w:t>-- ASN1STOP</w:t>
      </w:r>
    </w:p>
    <w:p w14:paraId="582C9872" w14:textId="77777777" w:rsidR="00A65E28" w:rsidRPr="00834AED"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834AED" w14:paraId="74D423FB"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1E121A2" w14:textId="77777777" w:rsidR="00A65E28" w:rsidRPr="00834AED" w:rsidRDefault="00A65E28">
            <w:pPr>
              <w:pStyle w:val="TAH"/>
              <w:rPr>
                <w:szCs w:val="22"/>
                <w:lang w:eastAsia="sv-SE"/>
              </w:rPr>
            </w:pPr>
            <w:proofErr w:type="spellStart"/>
            <w:r w:rsidRPr="00834AED">
              <w:rPr>
                <w:i/>
                <w:szCs w:val="22"/>
                <w:lang w:eastAsia="sv-SE"/>
              </w:rPr>
              <w:lastRenderedPageBreak/>
              <w:t>ServingCellConfig</w:t>
            </w:r>
            <w:proofErr w:type="spellEnd"/>
            <w:r w:rsidRPr="00834AED">
              <w:rPr>
                <w:i/>
                <w:szCs w:val="22"/>
                <w:lang w:eastAsia="sv-SE"/>
              </w:rPr>
              <w:t xml:space="preserve"> </w:t>
            </w:r>
            <w:r w:rsidRPr="00834AED">
              <w:rPr>
                <w:szCs w:val="22"/>
                <w:lang w:eastAsia="sv-SE"/>
              </w:rPr>
              <w:t>field descriptions</w:t>
            </w:r>
          </w:p>
        </w:tc>
      </w:tr>
      <w:tr w:rsidR="002B26CF" w:rsidRPr="00834AED" w14:paraId="2F7728D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975561D" w14:textId="77777777" w:rsidR="00A65E28" w:rsidRPr="00834AED" w:rsidRDefault="00A65E28">
            <w:pPr>
              <w:pStyle w:val="TAL"/>
              <w:rPr>
                <w:szCs w:val="22"/>
                <w:lang w:eastAsia="sv-SE"/>
              </w:rPr>
            </w:pPr>
            <w:proofErr w:type="spellStart"/>
            <w:r w:rsidRPr="00834AED">
              <w:rPr>
                <w:b/>
                <w:i/>
                <w:szCs w:val="22"/>
                <w:lang w:eastAsia="sv-SE"/>
              </w:rPr>
              <w:t>absenceOfAnyOtherTechnology</w:t>
            </w:r>
            <w:proofErr w:type="spellEnd"/>
          </w:p>
          <w:p w14:paraId="757548CF" w14:textId="77777777" w:rsidR="00A65E28" w:rsidRPr="00834AED" w:rsidRDefault="00A65E28">
            <w:pPr>
              <w:pStyle w:val="TAL"/>
              <w:rPr>
                <w:b/>
                <w:i/>
                <w:szCs w:val="22"/>
                <w:lang w:eastAsia="sv-SE"/>
              </w:rPr>
            </w:pPr>
            <w:r w:rsidRPr="00834AED">
              <w:rPr>
                <w:lang w:eastAsia="zh-CN"/>
              </w:rPr>
              <w:t>Presence of this field indicates absence on a long term basis (e.g. by level of regulation) of any other technology sharing the carrier; absence of this field i</w:t>
            </w:r>
            <w:r w:rsidRPr="00834AED">
              <w:rPr>
                <w:lang w:eastAsia="sv-SE"/>
              </w:rPr>
              <w:t xml:space="preserve">ndicates </w:t>
            </w:r>
            <w:r w:rsidRPr="00834AED">
              <w:rPr>
                <w:lang w:eastAsia="zh-CN"/>
              </w:rPr>
              <w:t>the</w:t>
            </w:r>
            <w:r w:rsidRPr="00834AED">
              <w:rPr>
                <w:lang w:eastAsia="sv-SE"/>
              </w:rPr>
              <w:t xml:space="preserve"> </w:t>
            </w:r>
            <w:r w:rsidRPr="00834AED">
              <w:rPr>
                <w:lang w:eastAsia="zh-CN"/>
              </w:rPr>
              <w:t xml:space="preserve">potential </w:t>
            </w:r>
            <w:r w:rsidRPr="00834AED">
              <w:rPr>
                <w:lang w:eastAsia="sv-SE"/>
              </w:rPr>
              <w:t>presence of any other technology sharing the carrier</w:t>
            </w:r>
            <w:r w:rsidRPr="00834AED">
              <w:rPr>
                <w:lang w:eastAsia="zh-CN"/>
              </w:rPr>
              <w:t>,</w:t>
            </w:r>
            <w:r w:rsidRPr="00834AED">
              <w:rPr>
                <w:lang w:eastAsia="sv-SE"/>
              </w:rPr>
              <w:t xml:space="preserve"> as specified in TS 37.213 [48} clause Y</w:t>
            </w:r>
            <w:r w:rsidRPr="00834AED">
              <w:rPr>
                <w:szCs w:val="22"/>
                <w:lang w:eastAsia="sv-SE"/>
              </w:rPr>
              <w:t>.</w:t>
            </w:r>
          </w:p>
        </w:tc>
      </w:tr>
      <w:tr w:rsidR="002B26CF" w:rsidRPr="00834AED" w14:paraId="0AB7E3B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E8A1FAF" w14:textId="77777777" w:rsidR="00A65E28" w:rsidRPr="00834AED" w:rsidRDefault="00A65E28">
            <w:pPr>
              <w:pStyle w:val="TAL"/>
              <w:rPr>
                <w:szCs w:val="22"/>
                <w:lang w:eastAsia="sv-SE"/>
              </w:rPr>
            </w:pPr>
            <w:proofErr w:type="spellStart"/>
            <w:r w:rsidRPr="00834AED">
              <w:rPr>
                <w:b/>
                <w:i/>
                <w:szCs w:val="22"/>
                <w:lang w:eastAsia="sv-SE"/>
              </w:rPr>
              <w:t>bwp-InactivityTimer</w:t>
            </w:r>
            <w:proofErr w:type="spellEnd"/>
          </w:p>
          <w:p w14:paraId="23EE5ECF" w14:textId="77777777" w:rsidR="00A65E28" w:rsidRPr="00834AED" w:rsidRDefault="00A65E28">
            <w:pPr>
              <w:pStyle w:val="TAL"/>
              <w:rPr>
                <w:szCs w:val="22"/>
                <w:lang w:eastAsia="sv-SE"/>
              </w:rPr>
            </w:pPr>
            <w:r w:rsidRPr="00834AED">
              <w:rPr>
                <w:szCs w:val="22"/>
                <w:lang w:eastAsia="sv-SE"/>
              </w:rPr>
              <w:t xml:space="preserve">The duration in </w:t>
            </w:r>
            <w:proofErr w:type="spellStart"/>
            <w:r w:rsidRPr="00834AED">
              <w:rPr>
                <w:szCs w:val="22"/>
                <w:lang w:eastAsia="sv-SE"/>
              </w:rPr>
              <w:t>ms</w:t>
            </w:r>
            <w:proofErr w:type="spellEnd"/>
            <w:r w:rsidRPr="00834AED">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2B26CF" w:rsidRPr="00834AED" w14:paraId="7B4112A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BA6FBDB" w14:textId="77777777" w:rsidR="00A65E28" w:rsidRPr="00834AED" w:rsidRDefault="00A65E28">
            <w:pPr>
              <w:pStyle w:val="TAL"/>
              <w:rPr>
                <w:b/>
                <w:bCs/>
                <w:i/>
                <w:iCs/>
                <w:lang w:eastAsia="x-none"/>
              </w:rPr>
            </w:pPr>
            <w:r w:rsidRPr="00834AED">
              <w:rPr>
                <w:b/>
                <w:bCs/>
                <w:i/>
                <w:iCs/>
                <w:lang w:eastAsia="x-none"/>
              </w:rPr>
              <w:t>ca-</w:t>
            </w:r>
            <w:proofErr w:type="spellStart"/>
            <w:r w:rsidRPr="00834AED">
              <w:rPr>
                <w:b/>
                <w:bCs/>
                <w:i/>
                <w:iCs/>
                <w:lang w:eastAsia="x-none"/>
              </w:rPr>
              <w:t>SlotOffset</w:t>
            </w:r>
            <w:proofErr w:type="spellEnd"/>
          </w:p>
          <w:p w14:paraId="6018D261" w14:textId="77777777" w:rsidR="00A65E28" w:rsidRPr="00834AED" w:rsidRDefault="00A65E28">
            <w:pPr>
              <w:pStyle w:val="TAL"/>
              <w:rPr>
                <w:lang w:eastAsia="sv-SE"/>
              </w:rPr>
            </w:pPr>
            <w:r w:rsidRPr="00834AED">
              <w:rPr>
                <w:lang w:eastAsia="sv-SE"/>
              </w:rPr>
              <w:t>Slot offset between the primary cell (</w:t>
            </w:r>
            <w:proofErr w:type="spellStart"/>
            <w:r w:rsidRPr="00834AED">
              <w:rPr>
                <w:lang w:eastAsia="sv-SE"/>
              </w:rPr>
              <w:t>PCell</w:t>
            </w:r>
            <w:proofErr w:type="spellEnd"/>
            <w:r w:rsidRPr="00834AED">
              <w:rPr>
                <w:lang w:eastAsia="sv-SE"/>
              </w:rPr>
              <w:t>/</w:t>
            </w:r>
            <w:proofErr w:type="spellStart"/>
            <w:r w:rsidRPr="00834AED">
              <w:rPr>
                <w:lang w:eastAsia="sv-SE"/>
              </w:rPr>
              <w:t>PSCell</w:t>
            </w:r>
            <w:proofErr w:type="spellEnd"/>
            <w:r w:rsidRPr="00834AED">
              <w:rPr>
                <w:lang w:eastAsia="sv-SE"/>
              </w:rPr>
              <w:t xml:space="preserve">) and the </w:t>
            </w:r>
            <w:proofErr w:type="spellStart"/>
            <w:r w:rsidRPr="00834AED">
              <w:rPr>
                <w:lang w:eastAsia="sv-SE"/>
              </w:rPr>
              <w:t>S</w:t>
            </w:r>
            <w:r w:rsidRPr="00834AED">
              <w:rPr>
                <w:rFonts w:asciiTheme="minorEastAsia" w:eastAsiaTheme="minorEastAsia" w:hAnsiTheme="minorEastAsia"/>
                <w:lang w:eastAsia="zh-CN"/>
              </w:rPr>
              <w:t>C</w:t>
            </w:r>
            <w:r w:rsidRPr="00834AED">
              <w:rPr>
                <w:lang w:eastAsia="sv-SE"/>
              </w:rPr>
              <w:t>ell</w:t>
            </w:r>
            <w:proofErr w:type="spellEnd"/>
            <w:r w:rsidRPr="00834AED">
              <w:rPr>
                <w:lang w:eastAsia="sv-SE"/>
              </w:rPr>
              <w:t xml:space="preserve"> in unaligned frame boundary with slot alignment and partial SFN alignment inter-band CA. Based on this field, the UE determines the time offset of the </w:t>
            </w:r>
            <w:proofErr w:type="spellStart"/>
            <w:r w:rsidRPr="00834AED">
              <w:rPr>
                <w:lang w:eastAsia="sv-SE"/>
              </w:rPr>
              <w:t>SCell</w:t>
            </w:r>
            <w:proofErr w:type="spellEnd"/>
            <w:r w:rsidRPr="00834AED">
              <w:rPr>
                <w:lang w:eastAsia="sv-SE"/>
              </w:rPr>
              <w:t xml:space="preserve"> as specified in clause 4.5 of TS 38.211 [16]. The granularity of this field is determined by the reference SCS for the slot offset (i.e. the maximum of </w:t>
            </w:r>
            <w:proofErr w:type="spellStart"/>
            <w:r w:rsidRPr="00834AED">
              <w:rPr>
                <w:lang w:eastAsia="sv-SE"/>
              </w:rPr>
              <w:t>PCell</w:t>
            </w:r>
            <w:proofErr w:type="spellEnd"/>
            <w:r w:rsidRPr="00834AED">
              <w:rPr>
                <w:lang w:eastAsia="sv-SE"/>
              </w:rPr>
              <w:t>/</w:t>
            </w:r>
            <w:proofErr w:type="spellStart"/>
            <w:r w:rsidRPr="00834AED">
              <w:rPr>
                <w:lang w:eastAsia="sv-SE"/>
              </w:rPr>
              <w:t>PSCell</w:t>
            </w:r>
            <w:proofErr w:type="spellEnd"/>
            <w:r w:rsidRPr="00834AED">
              <w:rPr>
                <w:lang w:eastAsia="sv-SE"/>
              </w:rPr>
              <w:t xml:space="preserve"> lowest SCS among all the configured SCSs in DL/UL </w:t>
            </w:r>
            <w:r w:rsidRPr="00834AED">
              <w:rPr>
                <w:i/>
                <w:iCs/>
                <w:lang w:eastAsia="x-none"/>
              </w:rPr>
              <w:t>SCS-</w:t>
            </w:r>
            <w:proofErr w:type="spellStart"/>
            <w:r w:rsidRPr="00834AED">
              <w:rPr>
                <w:i/>
                <w:iCs/>
                <w:lang w:eastAsia="x-none"/>
              </w:rPr>
              <w:t>SpecificCarrierList</w:t>
            </w:r>
            <w:proofErr w:type="spellEnd"/>
            <w:r w:rsidRPr="00834AED">
              <w:rPr>
                <w:lang w:eastAsia="sv-SE"/>
              </w:rPr>
              <w:t xml:space="preserve"> in </w:t>
            </w:r>
            <w:proofErr w:type="spellStart"/>
            <w:r w:rsidRPr="00834AED">
              <w:rPr>
                <w:i/>
                <w:iCs/>
                <w:lang w:eastAsia="x-none"/>
              </w:rPr>
              <w:t>ServingCellConfig</w:t>
            </w:r>
            <w:proofErr w:type="spellEnd"/>
            <w:r w:rsidRPr="00834AED">
              <w:rPr>
                <w:lang w:eastAsia="sv-SE"/>
              </w:rPr>
              <w:t xml:space="preserve"> and this serving cell's lowest SCS among all the configured SCSs in DL/UL </w:t>
            </w:r>
            <w:r w:rsidRPr="00834AED">
              <w:rPr>
                <w:i/>
                <w:iCs/>
                <w:lang w:eastAsia="x-none"/>
              </w:rPr>
              <w:t>SCS-</w:t>
            </w:r>
            <w:proofErr w:type="spellStart"/>
            <w:r w:rsidRPr="00834AED">
              <w:rPr>
                <w:i/>
                <w:iCs/>
                <w:lang w:eastAsia="x-none"/>
              </w:rPr>
              <w:t>SpecificCarrierList</w:t>
            </w:r>
            <w:proofErr w:type="spellEnd"/>
            <w:r w:rsidRPr="00834AED">
              <w:rPr>
                <w:lang w:eastAsia="sv-SE"/>
              </w:rPr>
              <w:t xml:space="preserve"> in </w:t>
            </w:r>
            <w:proofErr w:type="spellStart"/>
            <w:r w:rsidRPr="00834AED">
              <w:rPr>
                <w:i/>
                <w:iCs/>
                <w:lang w:eastAsia="x-none"/>
              </w:rPr>
              <w:t>ServingCellConfig</w:t>
            </w:r>
            <w:proofErr w:type="spellEnd"/>
            <w:r w:rsidRPr="00834AED">
              <w:rPr>
                <w:lang w:eastAsia="sv-SE"/>
              </w:rPr>
              <w:t>).</w:t>
            </w:r>
          </w:p>
          <w:p w14:paraId="334BBA91" w14:textId="77777777" w:rsidR="00A65E28" w:rsidRPr="00834AED" w:rsidRDefault="00A65E28">
            <w:pPr>
              <w:pStyle w:val="TAL"/>
              <w:rPr>
                <w:lang w:eastAsia="sv-SE"/>
              </w:rPr>
            </w:pPr>
            <w:r w:rsidRPr="00834AED">
              <w:rPr>
                <w:lang w:eastAsia="sv-SE"/>
              </w:rPr>
              <w:t xml:space="preserve">The Network configures at most single non-zero offset duration in </w:t>
            </w:r>
            <w:proofErr w:type="spellStart"/>
            <w:r w:rsidRPr="00834AED">
              <w:rPr>
                <w:lang w:eastAsia="sv-SE"/>
              </w:rPr>
              <w:t>ms</w:t>
            </w:r>
            <w:proofErr w:type="spellEnd"/>
            <w:r w:rsidRPr="00834AED">
              <w:rPr>
                <w:lang w:eastAsia="sv-SE"/>
              </w:rPr>
              <w:t xml:space="preserve"> (independent on SCS) among CCs in the unaligned CA configuration. If the field is absent, the UE applies the value of 0.</w:t>
            </w:r>
          </w:p>
        </w:tc>
      </w:tr>
      <w:tr w:rsidR="002B26CF" w:rsidRPr="00834AED" w14:paraId="6E4F7923" w14:textId="77777777" w:rsidTr="00A65E28">
        <w:tc>
          <w:tcPr>
            <w:tcW w:w="14173" w:type="dxa"/>
            <w:tcBorders>
              <w:top w:val="single" w:sz="4" w:space="0" w:color="auto"/>
              <w:left w:val="single" w:sz="4" w:space="0" w:color="auto"/>
              <w:bottom w:val="single" w:sz="4" w:space="0" w:color="auto"/>
              <w:right w:val="single" w:sz="4" w:space="0" w:color="auto"/>
            </w:tcBorders>
          </w:tcPr>
          <w:p w14:paraId="1F8CEB04" w14:textId="31B83F82" w:rsidR="00312FFE" w:rsidRPr="00834AED" w:rsidRDefault="00312FFE" w:rsidP="00312FFE">
            <w:pPr>
              <w:pStyle w:val="TAL"/>
              <w:rPr>
                <w:b/>
                <w:i/>
                <w:szCs w:val="22"/>
              </w:rPr>
            </w:pPr>
            <w:r w:rsidRPr="00834AED">
              <w:rPr>
                <w:b/>
                <w:i/>
                <w:szCs w:val="22"/>
              </w:rPr>
              <w:t>cbg-TxDiffTBsProcessingType1, cbg-TxDiffTBsProcessingType2</w:t>
            </w:r>
          </w:p>
          <w:p w14:paraId="0BDE682F" w14:textId="7C20B059" w:rsidR="00312FFE" w:rsidRPr="00834AED" w:rsidRDefault="00312FFE" w:rsidP="00312FFE">
            <w:pPr>
              <w:pStyle w:val="TAL"/>
              <w:rPr>
                <w:b/>
                <w:bCs/>
                <w:i/>
                <w:iCs/>
                <w:lang w:eastAsia="x-none"/>
              </w:rPr>
            </w:pPr>
            <w:r w:rsidRPr="00834AED">
              <w:rPr>
                <w:szCs w:val="22"/>
              </w:rPr>
              <w:t>Indicates whether processing types 1 and 2 based CBG based operation is enabled according to Rel-16 UE capabilities.</w:t>
            </w:r>
          </w:p>
        </w:tc>
      </w:tr>
      <w:tr w:rsidR="002B26CF" w:rsidRPr="00834AED" w14:paraId="2959F65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A75A9E6" w14:textId="77777777" w:rsidR="00A65E28" w:rsidRPr="00834AED" w:rsidRDefault="00A65E28">
            <w:pPr>
              <w:pStyle w:val="TAL"/>
              <w:rPr>
                <w:szCs w:val="22"/>
                <w:lang w:eastAsia="sv-SE"/>
              </w:rPr>
            </w:pPr>
            <w:proofErr w:type="spellStart"/>
            <w:r w:rsidRPr="00834AED">
              <w:rPr>
                <w:b/>
                <w:i/>
                <w:szCs w:val="22"/>
                <w:lang w:eastAsia="sv-SE"/>
              </w:rPr>
              <w:t>channelAccessConfig</w:t>
            </w:r>
            <w:proofErr w:type="spellEnd"/>
          </w:p>
          <w:p w14:paraId="5F03A190" w14:textId="77777777" w:rsidR="00A65E28" w:rsidRPr="00834AED" w:rsidRDefault="00A65E28">
            <w:pPr>
              <w:pStyle w:val="TAL"/>
              <w:rPr>
                <w:b/>
                <w:i/>
                <w:szCs w:val="22"/>
                <w:lang w:eastAsia="sv-SE"/>
              </w:rPr>
            </w:pPr>
            <w:r w:rsidRPr="00834AED">
              <w:rPr>
                <w:szCs w:val="22"/>
                <w:lang w:eastAsia="sv-SE"/>
              </w:rPr>
              <w:t>List of parameters used for access procedures of operation with shared spectrum channel access (see TS 37.213 [48).</w:t>
            </w:r>
          </w:p>
        </w:tc>
      </w:tr>
      <w:tr w:rsidR="002B26CF" w:rsidRPr="00834AED" w14:paraId="7534F9B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B4B5591" w14:textId="77777777" w:rsidR="00A65E28" w:rsidRPr="00834AED" w:rsidRDefault="00A65E28">
            <w:pPr>
              <w:pStyle w:val="TAL"/>
              <w:rPr>
                <w:szCs w:val="22"/>
                <w:lang w:eastAsia="sv-SE"/>
              </w:rPr>
            </w:pPr>
            <w:proofErr w:type="spellStart"/>
            <w:r w:rsidRPr="00834AED">
              <w:rPr>
                <w:b/>
                <w:i/>
                <w:szCs w:val="22"/>
                <w:lang w:eastAsia="sv-SE"/>
              </w:rPr>
              <w:t>crossCarrierSchedulingConfig</w:t>
            </w:r>
            <w:proofErr w:type="spellEnd"/>
          </w:p>
          <w:p w14:paraId="141E9B35" w14:textId="77777777" w:rsidR="00A65E28" w:rsidRPr="00834AED" w:rsidRDefault="00A65E28">
            <w:pPr>
              <w:pStyle w:val="TAL"/>
              <w:rPr>
                <w:szCs w:val="22"/>
                <w:lang w:eastAsia="sv-SE"/>
              </w:rPr>
            </w:pPr>
            <w:r w:rsidRPr="00834AED">
              <w:rPr>
                <w:szCs w:val="22"/>
                <w:lang w:eastAsia="sv-SE"/>
              </w:rPr>
              <w:t>Indicates whether this serving cell is cross-carrier scheduled by another serving cell or whether it cross-carrier schedules another serving cell.</w:t>
            </w:r>
          </w:p>
        </w:tc>
      </w:tr>
      <w:tr w:rsidR="002B26CF" w:rsidRPr="00834AED" w14:paraId="6A536DD2" w14:textId="77777777" w:rsidTr="00A65E28">
        <w:tc>
          <w:tcPr>
            <w:tcW w:w="14173" w:type="dxa"/>
            <w:tcBorders>
              <w:top w:val="single" w:sz="4" w:space="0" w:color="auto"/>
              <w:left w:val="single" w:sz="4" w:space="0" w:color="auto"/>
              <w:bottom w:val="single" w:sz="4" w:space="0" w:color="auto"/>
              <w:right w:val="single" w:sz="4" w:space="0" w:color="auto"/>
            </w:tcBorders>
          </w:tcPr>
          <w:p w14:paraId="5259E921" w14:textId="77777777" w:rsidR="006B00D1" w:rsidRPr="00834AED" w:rsidRDefault="006B00D1" w:rsidP="006B00D1">
            <w:pPr>
              <w:pStyle w:val="TAL"/>
              <w:rPr>
                <w:b/>
                <w:i/>
                <w:szCs w:val="22"/>
              </w:rPr>
            </w:pPr>
            <w:proofErr w:type="spellStart"/>
            <w:r w:rsidRPr="00834AED">
              <w:rPr>
                <w:b/>
                <w:i/>
                <w:szCs w:val="22"/>
              </w:rPr>
              <w:t>csi</w:t>
            </w:r>
            <w:proofErr w:type="spellEnd"/>
            <w:r w:rsidRPr="00834AED">
              <w:rPr>
                <w:b/>
                <w:i/>
                <w:szCs w:val="22"/>
              </w:rPr>
              <w:t>-RS-</w:t>
            </w:r>
            <w:proofErr w:type="spellStart"/>
            <w:r w:rsidRPr="00834AED">
              <w:rPr>
                <w:b/>
                <w:i/>
                <w:szCs w:val="22"/>
              </w:rPr>
              <w:t>ValidationWith</w:t>
            </w:r>
            <w:proofErr w:type="spellEnd"/>
            <w:r w:rsidRPr="00834AED">
              <w:rPr>
                <w:b/>
                <w:i/>
                <w:szCs w:val="22"/>
              </w:rPr>
              <w:t>-DCI</w:t>
            </w:r>
          </w:p>
          <w:p w14:paraId="40B13BE4" w14:textId="5E516CDB" w:rsidR="006B00D1" w:rsidRPr="00834AED" w:rsidRDefault="006B00D1" w:rsidP="006B00D1">
            <w:pPr>
              <w:pStyle w:val="TAL"/>
              <w:rPr>
                <w:b/>
                <w:i/>
                <w:szCs w:val="22"/>
                <w:lang w:eastAsia="sv-SE"/>
              </w:rPr>
            </w:pPr>
            <w:r w:rsidRPr="00834AED">
              <w:rPr>
                <w:bCs/>
                <w:iCs/>
                <w:szCs w:val="22"/>
              </w:rPr>
              <w:t>Determines how the UE performs periodic and semi-persistent CSI-RS reception in a slot if the UE does not detect a DCI format indicating aperiodic CSI-RS or PDSCH in the set of symbols (see TS 38.213 [13], clause 11.1).</w:t>
            </w:r>
          </w:p>
        </w:tc>
      </w:tr>
      <w:tr w:rsidR="002B26CF" w:rsidRPr="00834AED" w14:paraId="2441A469" w14:textId="77777777" w:rsidTr="00CE6070">
        <w:tc>
          <w:tcPr>
            <w:tcW w:w="14173" w:type="dxa"/>
            <w:tcBorders>
              <w:top w:val="single" w:sz="4" w:space="0" w:color="auto"/>
              <w:left w:val="single" w:sz="4" w:space="0" w:color="auto"/>
              <w:bottom w:val="single" w:sz="4" w:space="0" w:color="auto"/>
              <w:right w:val="single" w:sz="4" w:space="0" w:color="auto"/>
            </w:tcBorders>
          </w:tcPr>
          <w:p w14:paraId="1D905906" w14:textId="77777777" w:rsidR="00B76386" w:rsidRPr="00834AED" w:rsidRDefault="00B76386" w:rsidP="00CE6070">
            <w:pPr>
              <w:keepNext/>
              <w:keepLines/>
              <w:spacing w:after="0"/>
              <w:rPr>
                <w:rFonts w:ascii="Arial" w:hAnsi="Arial"/>
                <w:b/>
                <w:i/>
                <w:sz w:val="18"/>
                <w:szCs w:val="22"/>
              </w:rPr>
            </w:pPr>
            <w:proofErr w:type="spellStart"/>
            <w:r w:rsidRPr="00834AED">
              <w:rPr>
                <w:rFonts w:ascii="Arial" w:hAnsi="Arial"/>
                <w:b/>
                <w:i/>
                <w:sz w:val="18"/>
                <w:szCs w:val="22"/>
              </w:rPr>
              <w:t>crs-RateMatch-PerCORESETPoolIndex</w:t>
            </w:r>
            <w:proofErr w:type="spellEnd"/>
          </w:p>
          <w:p w14:paraId="45B3F819" w14:textId="267A0A3D" w:rsidR="00B76386" w:rsidRPr="00834AED" w:rsidRDefault="00B76386" w:rsidP="00CE6070">
            <w:pPr>
              <w:pStyle w:val="TAL"/>
              <w:rPr>
                <w:b/>
                <w:i/>
                <w:szCs w:val="22"/>
                <w:lang w:eastAsia="sv-SE"/>
              </w:rPr>
            </w:pPr>
            <w:r w:rsidRPr="00834AED">
              <w:rPr>
                <w:szCs w:val="22"/>
              </w:rPr>
              <w:t>Indicates how UE performs rate matching when both lte-CRS-PatternList1-r16 and lte-CRS-PatternList2-r16 are configured as specified in TS 38.314</w:t>
            </w:r>
            <w:r w:rsidR="002B26CF" w:rsidRPr="00834AED">
              <w:rPr>
                <w:szCs w:val="22"/>
              </w:rPr>
              <w:t>, clause</w:t>
            </w:r>
            <w:r w:rsidRPr="00834AED">
              <w:rPr>
                <w:szCs w:val="22"/>
              </w:rPr>
              <w:t xml:space="preserve"> 5.1.4.2.</w:t>
            </w:r>
          </w:p>
        </w:tc>
      </w:tr>
      <w:tr w:rsidR="002B26CF" w:rsidRPr="00834AED" w14:paraId="2D9FE63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C5D1443" w14:textId="77777777" w:rsidR="00A65E28" w:rsidRPr="00834AED" w:rsidRDefault="00A65E28">
            <w:pPr>
              <w:pStyle w:val="TAL"/>
              <w:rPr>
                <w:szCs w:val="22"/>
                <w:lang w:eastAsia="sv-SE"/>
              </w:rPr>
            </w:pPr>
            <w:proofErr w:type="spellStart"/>
            <w:r w:rsidRPr="00834AED">
              <w:rPr>
                <w:b/>
                <w:i/>
                <w:szCs w:val="22"/>
                <w:lang w:eastAsia="sv-SE"/>
              </w:rPr>
              <w:t>defaultDownlinkBWP</w:t>
            </w:r>
            <w:proofErr w:type="spellEnd"/>
            <w:r w:rsidRPr="00834AED">
              <w:rPr>
                <w:b/>
                <w:i/>
                <w:szCs w:val="22"/>
                <w:lang w:eastAsia="sv-SE"/>
              </w:rPr>
              <w:t>-Id</w:t>
            </w:r>
          </w:p>
          <w:p w14:paraId="69DF1119" w14:textId="77777777" w:rsidR="00A65E28" w:rsidRPr="00834AED" w:rsidRDefault="00A65E28">
            <w:pPr>
              <w:pStyle w:val="TAL"/>
              <w:rPr>
                <w:szCs w:val="22"/>
                <w:lang w:eastAsia="sv-SE"/>
              </w:rPr>
            </w:pPr>
            <w:r w:rsidRPr="00834AED">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2B26CF" w:rsidRPr="00834AED" w14:paraId="56A48C9F" w14:textId="77777777" w:rsidTr="00A65E28">
        <w:tc>
          <w:tcPr>
            <w:tcW w:w="14173" w:type="dxa"/>
            <w:tcBorders>
              <w:top w:val="single" w:sz="4" w:space="0" w:color="auto"/>
              <w:left w:val="single" w:sz="4" w:space="0" w:color="auto"/>
              <w:bottom w:val="single" w:sz="4" w:space="0" w:color="auto"/>
              <w:right w:val="single" w:sz="4" w:space="0" w:color="auto"/>
            </w:tcBorders>
          </w:tcPr>
          <w:p w14:paraId="2EFDF2E0" w14:textId="3FE54545" w:rsidR="002228C0" w:rsidRPr="00834AED" w:rsidRDefault="002228C0" w:rsidP="002228C0">
            <w:pPr>
              <w:pStyle w:val="TAL"/>
              <w:rPr>
                <w:b/>
                <w:i/>
                <w:szCs w:val="22"/>
              </w:rPr>
            </w:pPr>
            <w:proofErr w:type="spellStart"/>
            <w:r w:rsidRPr="00834AED">
              <w:rPr>
                <w:b/>
                <w:i/>
                <w:szCs w:val="22"/>
              </w:rPr>
              <w:t>dormantBWP</w:t>
            </w:r>
            <w:proofErr w:type="spellEnd"/>
            <w:r w:rsidRPr="00834AED">
              <w:rPr>
                <w:b/>
                <w:i/>
                <w:szCs w:val="22"/>
              </w:rPr>
              <w:t>-Config</w:t>
            </w:r>
          </w:p>
          <w:p w14:paraId="5948BDC1" w14:textId="5F5B348B" w:rsidR="002228C0" w:rsidRPr="00834AED" w:rsidRDefault="002228C0" w:rsidP="002228C0">
            <w:pPr>
              <w:pStyle w:val="TAL"/>
              <w:rPr>
                <w:b/>
                <w:i/>
                <w:szCs w:val="22"/>
                <w:lang w:eastAsia="sv-SE"/>
              </w:rPr>
            </w:pPr>
            <w:r w:rsidRPr="00834AED">
              <w:rPr>
                <w:szCs w:val="22"/>
              </w:rPr>
              <w:t xml:space="preserve">The dormant BWP configuration for an </w:t>
            </w:r>
            <w:proofErr w:type="spellStart"/>
            <w:r w:rsidRPr="00834AED">
              <w:rPr>
                <w:szCs w:val="22"/>
              </w:rPr>
              <w:t>SCell</w:t>
            </w:r>
            <w:proofErr w:type="spellEnd"/>
            <w:r w:rsidRPr="00834AED">
              <w:rPr>
                <w:szCs w:val="22"/>
              </w:rPr>
              <w:t xml:space="preserve">. This field can be included only for a </w:t>
            </w:r>
            <w:r w:rsidRPr="00834AED">
              <w:rPr>
                <w:bCs/>
                <w:iCs/>
                <w:szCs w:val="22"/>
              </w:rPr>
              <w:t xml:space="preserve">(non-PUCCH) </w:t>
            </w:r>
            <w:proofErr w:type="spellStart"/>
            <w:r w:rsidRPr="00834AED">
              <w:rPr>
                <w:bCs/>
                <w:iCs/>
                <w:szCs w:val="22"/>
              </w:rPr>
              <w:t>SCell</w:t>
            </w:r>
            <w:proofErr w:type="spellEnd"/>
            <w:r w:rsidRPr="00834AED">
              <w:rPr>
                <w:bCs/>
                <w:iCs/>
                <w:szCs w:val="22"/>
              </w:rPr>
              <w:t>.</w:t>
            </w:r>
          </w:p>
        </w:tc>
      </w:tr>
      <w:tr w:rsidR="002B26CF" w:rsidRPr="00834AED" w14:paraId="4BEB809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A4FA8AA" w14:textId="77777777" w:rsidR="00A65E28" w:rsidRPr="00834AED" w:rsidRDefault="00A65E28">
            <w:pPr>
              <w:pStyle w:val="TAL"/>
              <w:rPr>
                <w:szCs w:val="22"/>
                <w:lang w:eastAsia="sv-SE"/>
              </w:rPr>
            </w:pPr>
            <w:proofErr w:type="spellStart"/>
            <w:r w:rsidRPr="00834AED">
              <w:rPr>
                <w:b/>
                <w:i/>
                <w:szCs w:val="22"/>
                <w:lang w:eastAsia="sv-SE"/>
              </w:rPr>
              <w:t>downlinkBWP-ToAddModList</w:t>
            </w:r>
            <w:proofErr w:type="spellEnd"/>
          </w:p>
          <w:p w14:paraId="0D06760D" w14:textId="77777777" w:rsidR="00A65E28" w:rsidRPr="00834AED" w:rsidRDefault="00A65E28">
            <w:pPr>
              <w:pStyle w:val="TAL"/>
              <w:rPr>
                <w:szCs w:val="22"/>
                <w:lang w:eastAsia="sv-SE"/>
              </w:rPr>
            </w:pPr>
            <w:r w:rsidRPr="00834AED">
              <w:rPr>
                <w:szCs w:val="22"/>
                <w:lang w:eastAsia="sv-SE"/>
              </w:rPr>
              <w:t>List of additional downlink bandwidth parts to be added or modified. (see TS 38.213 [13], clause 12).</w:t>
            </w:r>
          </w:p>
        </w:tc>
      </w:tr>
      <w:tr w:rsidR="002B26CF" w:rsidRPr="00834AED" w14:paraId="0CC89ED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4B17069" w14:textId="77777777" w:rsidR="00A65E28" w:rsidRPr="00834AED" w:rsidRDefault="00A65E28">
            <w:pPr>
              <w:pStyle w:val="TAL"/>
              <w:rPr>
                <w:szCs w:val="22"/>
                <w:lang w:eastAsia="sv-SE"/>
              </w:rPr>
            </w:pPr>
            <w:proofErr w:type="spellStart"/>
            <w:r w:rsidRPr="00834AED">
              <w:rPr>
                <w:b/>
                <w:i/>
                <w:szCs w:val="22"/>
                <w:lang w:eastAsia="sv-SE"/>
              </w:rPr>
              <w:t>downlinkBWP-ToReleaseList</w:t>
            </w:r>
            <w:proofErr w:type="spellEnd"/>
          </w:p>
          <w:p w14:paraId="4632252A" w14:textId="77777777" w:rsidR="00A65E28" w:rsidRPr="00834AED" w:rsidRDefault="00A65E28">
            <w:pPr>
              <w:pStyle w:val="TAL"/>
              <w:rPr>
                <w:szCs w:val="22"/>
                <w:lang w:eastAsia="sv-SE"/>
              </w:rPr>
            </w:pPr>
            <w:r w:rsidRPr="00834AED">
              <w:rPr>
                <w:szCs w:val="22"/>
                <w:lang w:eastAsia="sv-SE"/>
              </w:rPr>
              <w:t>List of additional downlink bandwidth parts to be released. (see TS 38.213 [13], clause 12).</w:t>
            </w:r>
          </w:p>
        </w:tc>
      </w:tr>
      <w:tr w:rsidR="002B26CF" w:rsidRPr="00834AED" w14:paraId="2FD759D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7835FA0" w14:textId="77777777" w:rsidR="00A65E28" w:rsidRPr="00834AED" w:rsidRDefault="00A65E28">
            <w:pPr>
              <w:pStyle w:val="TAL"/>
              <w:rPr>
                <w:b/>
                <w:i/>
                <w:szCs w:val="22"/>
                <w:lang w:eastAsia="sv-SE"/>
              </w:rPr>
            </w:pPr>
            <w:proofErr w:type="spellStart"/>
            <w:r w:rsidRPr="00834AED">
              <w:rPr>
                <w:b/>
                <w:i/>
                <w:szCs w:val="22"/>
                <w:lang w:eastAsia="sv-SE"/>
              </w:rPr>
              <w:t>downlinkChannelBW</w:t>
            </w:r>
            <w:proofErr w:type="spellEnd"/>
            <w:r w:rsidRPr="00834AED">
              <w:rPr>
                <w:b/>
                <w:i/>
                <w:szCs w:val="22"/>
                <w:lang w:eastAsia="sv-SE"/>
              </w:rPr>
              <w:t>-</w:t>
            </w:r>
            <w:proofErr w:type="spellStart"/>
            <w:r w:rsidRPr="00834AED">
              <w:rPr>
                <w:b/>
                <w:i/>
                <w:szCs w:val="22"/>
                <w:lang w:eastAsia="sv-SE"/>
              </w:rPr>
              <w:t>PerSCS</w:t>
            </w:r>
            <w:proofErr w:type="spellEnd"/>
            <w:r w:rsidRPr="00834AED">
              <w:rPr>
                <w:b/>
                <w:i/>
                <w:szCs w:val="22"/>
                <w:lang w:eastAsia="sv-SE"/>
              </w:rPr>
              <w:t>-List</w:t>
            </w:r>
          </w:p>
          <w:p w14:paraId="55F840B6" w14:textId="77777777" w:rsidR="00A65E28" w:rsidRPr="00834AED" w:rsidRDefault="00A65E28">
            <w:pPr>
              <w:pStyle w:val="TAL"/>
              <w:rPr>
                <w:szCs w:val="22"/>
                <w:lang w:eastAsia="sv-SE"/>
              </w:rPr>
            </w:pPr>
            <w:r w:rsidRPr="00834AE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834AED">
              <w:rPr>
                <w:i/>
                <w:szCs w:val="22"/>
                <w:lang w:eastAsia="sv-SE"/>
              </w:rPr>
              <w:t>scs-SpecificCarrierList</w:t>
            </w:r>
            <w:proofErr w:type="spellEnd"/>
            <w:r w:rsidRPr="00834AED">
              <w:rPr>
                <w:szCs w:val="22"/>
                <w:lang w:eastAsia="sv-SE"/>
              </w:rPr>
              <w:t xml:space="preserve"> in </w:t>
            </w:r>
            <w:proofErr w:type="spellStart"/>
            <w:r w:rsidRPr="00834AED">
              <w:rPr>
                <w:i/>
                <w:szCs w:val="22"/>
                <w:lang w:eastAsia="sv-SE"/>
              </w:rPr>
              <w:t>DownlinkConfigCommon</w:t>
            </w:r>
            <w:proofErr w:type="spellEnd"/>
            <w:r w:rsidRPr="00834AED">
              <w:rPr>
                <w:szCs w:val="22"/>
                <w:lang w:eastAsia="sv-SE"/>
              </w:rPr>
              <w:t xml:space="preserve"> / </w:t>
            </w:r>
            <w:proofErr w:type="spellStart"/>
            <w:r w:rsidRPr="00834AED">
              <w:rPr>
                <w:i/>
                <w:szCs w:val="22"/>
                <w:lang w:eastAsia="sv-SE"/>
              </w:rPr>
              <w:t>DownlinkConfigCommonSIB</w:t>
            </w:r>
            <w:proofErr w:type="spellEnd"/>
            <w:r w:rsidRPr="00834AED">
              <w:rPr>
                <w:szCs w:val="22"/>
                <w:lang w:eastAsia="sv-SE"/>
              </w:rPr>
              <w:t>. Network only configures channel bandwidth that corresponds to the channel bandwidth values defined in TS 38.101-1 [15] and TS 38.101-2 [39].</w:t>
            </w:r>
          </w:p>
        </w:tc>
      </w:tr>
      <w:tr w:rsidR="002B26CF" w:rsidRPr="00834AED" w14:paraId="64A352D2" w14:textId="77777777" w:rsidTr="00A65E28">
        <w:tc>
          <w:tcPr>
            <w:tcW w:w="14173" w:type="dxa"/>
            <w:tcBorders>
              <w:top w:val="single" w:sz="4" w:space="0" w:color="auto"/>
              <w:left w:val="single" w:sz="4" w:space="0" w:color="auto"/>
              <w:bottom w:val="single" w:sz="4" w:space="0" w:color="auto"/>
              <w:right w:val="single" w:sz="4" w:space="0" w:color="auto"/>
            </w:tcBorders>
          </w:tcPr>
          <w:p w14:paraId="174F2F25" w14:textId="77777777" w:rsidR="00D74479" w:rsidRPr="00834AED" w:rsidRDefault="00D74479" w:rsidP="00D74479">
            <w:pPr>
              <w:pStyle w:val="TAL"/>
              <w:rPr>
                <w:b/>
                <w:i/>
                <w:szCs w:val="22"/>
              </w:rPr>
            </w:pPr>
            <w:proofErr w:type="spellStart"/>
            <w:r w:rsidRPr="00834AED">
              <w:rPr>
                <w:b/>
                <w:i/>
                <w:szCs w:val="22"/>
              </w:rPr>
              <w:t>enableBeamSwitchTiming</w:t>
            </w:r>
            <w:proofErr w:type="spellEnd"/>
          </w:p>
          <w:p w14:paraId="793AED02" w14:textId="53D05357" w:rsidR="00D74479" w:rsidRPr="00834AED" w:rsidRDefault="00D74479" w:rsidP="00D74479">
            <w:pPr>
              <w:pStyle w:val="TAL"/>
              <w:rPr>
                <w:b/>
                <w:i/>
                <w:szCs w:val="22"/>
                <w:lang w:eastAsia="sv-SE"/>
              </w:rPr>
            </w:pPr>
            <w:r w:rsidRPr="00834AED">
              <w:rPr>
                <w:szCs w:val="22"/>
              </w:rPr>
              <w:t>Indicates the aperiodic CSI-RS triggering with beam switching triggering behaviour as defined in clause 5.2.1.5.1 of TS 38.214 [19].</w:t>
            </w:r>
          </w:p>
        </w:tc>
      </w:tr>
      <w:tr w:rsidR="002B26CF" w:rsidRPr="00834AED" w14:paraId="1969BE5A" w14:textId="77777777" w:rsidTr="00A65E28">
        <w:tc>
          <w:tcPr>
            <w:tcW w:w="14173" w:type="dxa"/>
            <w:tcBorders>
              <w:top w:val="single" w:sz="4" w:space="0" w:color="auto"/>
              <w:left w:val="single" w:sz="4" w:space="0" w:color="auto"/>
              <w:bottom w:val="single" w:sz="4" w:space="0" w:color="auto"/>
              <w:right w:val="single" w:sz="4" w:space="0" w:color="auto"/>
            </w:tcBorders>
          </w:tcPr>
          <w:p w14:paraId="4B65F62A" w14:textId="77777777" w:rsidR="00B76386" w:rsidRPr="00834AED" w:rsidRDefault="00B76386" w:rsidP="00B76386">
            <w:pPr>
              <w:pStyle w:val="TAL"/>
              <w:rPr>
                <w:b/>
                <w:bCs/>
                <w:i/>
                <w:iCs/>
                <w:lang w:eastAsia="fi-FI"/>
              </w:rPr>
            </w:pPr>
            <w:proofErr w:type="spellStart"/>
            <w:r w:rsidRPr="00834AED">
              <w:rPr>
                <w:b/>
                <w:bCs/>
                <w:i/>
                <w:iCs/>
                <w:lang w:eastAsia="fi-FI"/>
              </w:rPr>
              <w:lastRenderedPageBreak/>
              <w:t>enableDefaultTCIStatePerCoresetPoolIndex</w:t>
            </w:r>
            <w:proofErr w:type="spellEnd"/>
          </w:p>
          <w:p w14:paraId="792B9E6D" w14:textId="21A18665" w:rsidR="00B76386" w:rsidRPr="00834AED" w:rsidRDefault="00B76386" w:rsidP="00B76386">
            <w:pPr>
              <w:pStyle w:val="TAL"/>
              <w:rPr>
                <w:b/>
                <w:i/>
                <w:szCs w:val="22"/>
                <w:lang w:eastAsia="sv-SE"/>
              </w:rPr>
            </w:pPr>
            <w:r w:rsidRPr="00834AED">
              <w:rPr>
                <w:bCs/>
                <w:iCs/>
                <w:szCs w:val="22"/>
                <w:lang w:eastAsia="fi-FI"/>
              </w:rPr>
              <w:t xml:space="preserve">Presence of this field indicates the UE shall follow the release 16 </w:t>
            </w:r>
            <w:proofErr w:type="spellStart"/>
            <w:r w:rsidRPr="00834AED">
              <w:rPr>
                <w:bCs/>
                <w:iCs/>
                <w:szCs w:val="22"/>
                <w:lang w:eastAsia="fi-FI"/>
              </w:rPr>
              <w:t>behavior</w:t>
            </w:r>
            <w:proofErr w:type="spellEnd"/>
            <w:r w:rsidRPr="00834AED">
              <w:rPr>
                <w:bCs/>
                <w:iCs/>
                <w:szCs w:val="22"/>
                <w:lang w:eastAsia="fi-FI"/>
              </w:rPr>
              <w:t xml:space="preserve"> of default TCI state per </w:t>
            </w:r>
            <w:proofErr w:type="spellStart"/>
            <w:r w:rsidRPr="00834AED">
              <w:rPr>
                <w:bCs/>
                <w:iCs/>
                <w:szCs w:val="22"/>
                <w:lang w:eastAsia="fi-FI"/>
              </w:rPr>
              <w:t>CORESETPoolindex</w:t>
            </w:r>
            <w:proofErr w:type="spellEnd"/>
            <w:r w:rsidRPr="00834AED">
              <w:rPr>
                <w:bCs/>
                <w:iCs/>
                <w:szCs w:val="22"/>
                <w:lang w:eastAsia="fi-FI"/>
              </w:rPr>
              <w:t xml:space="preserve"> when the UE is configured by higher layer parameter PDCCH-Config that contains two different values of </w:t>
            </w:r>
            <w:proofErr w:type="spellStart"/>
            <w:r w:rsidRPr="00834AED">
              <w:rPr>
                <w:bCs/>
                <w:iCs/>
                <w:szCs w:val="22"/>
                <w:lang w:eastAsia="fi-FI"/>
              </w:rPr>
              <w:t>CORESETPoolIndex</w:t>
            </w:r>
            <w:proofErr w:type="spellEnd"/>
            <w:r w:rsidRPr="00834AED">
              <w:rPr>
                <w:bCs/>
                <w:iCs/>
                <w:szCs w:val="22"/>
                <w:lang w:eastAsia="fi-FI"/>
              </w:rPr>
              <w:t xml:space="preserve"> in </w:t>
            </w:r>
            <w:proofErr w:type="spellStart"/>
            <w:r w:rsidRPr="00834AED">
              <w:rPr>
                <w:bCs/>
                <w:iCs/>
                <w:szCs w:val="22"/>
                <w:lang w:eastAsia="fi-FI"/>
              </w:rPr>
              <w:t>ControlResourceSet</w:t>
            </w:r>
            <w:proofErr w:type="spellEnd"/>
            <w:r w:rsidRPr="00834AED">
              <w:rPr>
                <w:bCs/>
                <w:iCs/>
                <w:szCs w:val="22"/>
                <w:lang w:eastAsia="fi-FI"/>
              </w:rPr>
              <w:t xml:space="preserve"> is enabled.</w:t>
            </w:r>
          </w:p>
        </w:tc>
      </w:tr>
      <w:tr w:rsidR="002B26CF" w:rsidRPr="00834AED" w14:paraId="28E81C87" w14:textId="77777777" w:rsidTr="00CE6070">
        <w:tc>
          <w:tcPr>
            <w:tcW w:w="14173" w:type="dxa"/>
            <w:tcBorders>
              <w:top w:val="single" w:sz="4" w:space="0" w:color="auto"/>
              <w:left w:val="single" w:sz="4" w:space="0" w:color="auto"/>
              <w:bottom w:val="single" w:sz="4" w:space="0" w:color="auto"/>
              <w:right w:val="single" w:sz="4" w:space="0" w:color="auto"/>
            </w:tcBorders>
          </w:tcPr>
          <w:p w14:paraId="093F90E8" w14:textId="77777777" w:rsidR="00D74479" w:rsidRPr="00834AED" w:rsidRDefault="00D74479" w:rsidP="00CE6070">
            <w:pPr>
              <w:pStyle w:val="TAL"/>
              <w:rPr>
                <w:b/>
                <w:bCs/>
                <w:i/>
                <w:iCs/>
                <w:lang w:eastAsia="fi-FI"/>
              </w:rPr>
            </w:pPr>
            <w:proofErr w:type="spellStart"/>
            <w:r w:rsidRPr="00834AED">
              <w:rPr>
                <w:b/>
                <w:bCs/>
                <w:i/>
                <w:iCs/>
                <w:lang w:eastAsia="fi-FI"/>
              </w:rPr>
              <w:t>enableTwoDefaultTCIStates</w:t>
            </w:r>
            <w:proofErr w:type="spellEnd"/>
          </w:p>
          <w:p w14:paraId="66A6D28B" w14:textId="77777777" w:rsidR="00D74479" w:rsidRPr="00834AED" w:rsidRDefault="00D74479" w:rsidP="00CE6070">
            <w:pPr>
              <w:pStyle w:val="TAL"/>
              <w:rPr>
                <w:b/>
                <w:i/>
                <w:szCs w:val="22"/>
                <w:lang w:eastAsia="sv-SE"/>
              </w:rPr>
            </w:pPr>
            <w:r w:rsidRPr="00834AED">
              <w:rPr>
                <w:bCs/>
                <w:iCs/>
                <w:szCs w:val="22"/>
                <w:lang w:eastAsia="fi-FI"/>
              </w:rPr>
              <w:t xml:space="preserve">Presence of this field indicates the UE shall follow the release 16 </w:t>
            </w:r>
            <w:proofErr w:type="spellStart"/>
            <w:r w:rsidRPr="00834AED">
              <w:rPr>
                <w:bCs/>
                <w:iCs/>
                <w:szCs w:val="22"/>
                <w:lang w:eastAsia="fi-FI"/>
              </w:rPr>
              <w:t>behavior</w:t>
            </w:r>
            <w:proofErr w:type="spellEnd"/>
            <w:r w:rsidRPr="00834AED">
              <w:rPr>
                <w:bCs/>
                <w:iCs/>
                <w:szCs w:val="22"/>
                <w:lang w:eastAsia="fi-FI"/>
              </w:rPr>
              <w:t xml:space="preserve"> of two default TCI states for PDSCH when at least one TCI codepoint is mapped to two TCI states is enabled</w:t>
            </w:r>
          </w:p>
        </w:tc>
      </w:tr>
      <w:tr w:rsidR="002B26CF" w:rsidRPr="00834AED" w14:paraId="0CD6D2D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39D5647" w14:textId="77777777" w:rsidR="00A65E28" w:rsidRPr="00834AED" w:rsidRDefault="00A65E28">
            <w:pPr>
              <w:pStyle w:val="TAL"/>
              <w:rPr>
                <w:szCs w:val="22"/>
                <w:lang w:eastAsia="sv-SE"/>
              </w:rPr>
            </w:pPr>
            <w:r w:rsidRPr="00834AED">
              <w:rPr>
                <w:rFonts w:cs="Arial"/>
                <w:b/>
                <w:i/>
                <w:noProof/>
                <w:szCs w:val="18"/>
                <w:lang w:eastAsia="en-GB"/>
              </w:rPr>
              <w:t>energyDetectionThresholdOffset</w:t>
            </w:r>
          </w:p>
          <w:p w14:paraId="7603DA33" w14:textId="77777777" w:rsidR="00A65E28" w:rsidRPr="00834AED" w:rsidRDefault="00A65E28">
            <w:pPr>
              <w:pStyle w:val="TAL"/>
              <w:rPr>
                <w:b/>
                <w:i/>
                <w:szCs w:val="22"/>
                <w:lang w:eastAsia="sv-SE"/>
              </w:rPr>
            </w:pPr>
            <w:r w:rsidRPr="00834AED">
              <w:rPr>
                <w:rFonts w:cs="Arial"/>
                <w:noProof/>
                <w:szCs w:val="18"/>
                <w:lang w:eastAsia="zh-CN"/>
              </w:rPr>
              <w:t>Indicates the o</w:t>
            </w:r>
            <w:r w:rsidRPr="00834AED">
              <w:rPr>
                <w:rFonts w:cs="Arial"/>
                <w:noProof/>
                <w:szCs w:val="18"/>
                <w:lang w:eastAsia="en-GB"/>
              </w:rPr>
              <w:t>ffset to the default maximum energy detection threshold value</w:t>
            </w:r>
            <w:r w:rsidRPr="00834AED">
              <w:rPr>
                <w:rFonts w:cs="Arial"/>
                <w:noProof/>
                <w:szCs w:val="18"/>
                <w:lang w:eastAsia="zh-CN"/>
              </w:rPr>
              <w:t>. Unit in dB. V</w:t>
            </w:r>
            <w:r w:rsidRPr="00834AED">
              <w:rPr>
                <w:rFonts w:cs="Arial"/>
                <w:noProof/>
                <w:szCs w:val="18"/>
                <w:lang w:eastAsia="en-GB"/>
              </w:rPr>
              <w:t xml:space="preserve">alue </w:t>
            </w:r>
            <w:r w:rsidRPr="00834AED">
              <w:rPr>
                <w:rFonts w:cs="Arial"/>
                <w:noProof/>
                <w:szCs w:val="18"/>
                <w:lang w:eastAsia="zh-CN"/>
              </w:rPr>
              <w:t>-13 corresponds</w:t>
            </w:r>
            <w:r w:rsidRPr="00834AED">
              <w:rPr>
                <w:rFonts w:cs="Arial"/>
                <w:noProof/>
                <w:szCs w:val="18"/>
                <w:lang w:eastAsia="en-GB"/>
              </w:rPr>
              <w:t xml:space="preserve"> to -1</w:t>
            </w:r>
            <w:r w:rsidRPr="00834AED">
              <w:rPr>
                <w:rFonts w:cs="Arial"/>
                <w:noProof/>
                <w:szCs w:val="18"/>
                <w:lang w:eastAsia="zh-CN"/>
              </w:rPr>
              <w:t>3</w:t>
            </w:r>
            <w:r w:rsidRPr="00834AED">
              <w:rPr>
                <w:rFonts w:cs="Arial"/>
                <w:noProof/>
                <w:szCs w:val="18"/>
                <w:lang w:eastAsia="en-GB"/>
              </w:rPr>
              <w:t xml:space="preserve">dB, value </w:t>
            </w:r>
            <w:r w:rsidRPr="00834AED">
              <w:rPr>
                <w:rFonts w:cs="Arial"/>
                <w:noProof/>
                <w:szCs w:val="18"/>
                <w:lang w:eastAsia="zh-CN"/>
              </w:rPr>
              <w:t>-12</w:t>
            </w:r>
            <w:r w:rsidRPr="00834AED">
              <w:rPr>
                <w:rFonts w:cs="Arial"/>
                <w:noProof/>
                <w:szCs w:val="18"/>
                <w:lang w:eastAsia="en-GB"/>
              </w:rPr>
              <w:t xml:space="preserve"> corresponds to -1</w:t>
            </w:r>
            <w:r w:rsidRPr="00834AED">
              <w:rPr>
                <w:rFonts w:cs="Arial"/>
                <w:noProof/>
                <w:szCs w:val="18"/>
                <w:lang w:eastAsia="zh-CN"/>
              </w:rPr>
              <w:t>2</w:t>
            </w:r>
            <w:r w:rsidRPr="00834AED">
              <w:rPr>
                <w:rFonts w:cs="Arial"/>
                <w:noProof/>
                <w:szCs w:val="18"/>
                <w:lang w:eastAsia="en-GB"/>
              </w:rPr>
              <w:t xml:space="preserve">dB, and so on (i.e. in steps of </w:t>
            </w:r>
            <w:r w:rsidRPr="00834AED">
              <w:rPr>
                <w:rFonts w:cs="Arial"/>
                <w:noProof/>
                <w:szCs w:val="18"/>
                <w:lang w:eastAsia="zh-CN"/>
              </w:rPr>
              <w:t>1</w:t>
            </w:r>
            <w:r w:rsidRPr="00834AED">
              <w:rPr>
                <w:rFonts w:cs="Arial"/>
                <w:noProof/>
                <w:szCs w:val="18"/>
                <w:lang w:eastAsia="en-GB"/>
              </w:rPr>
              <w:t>dB)</w:t>
            </w:r>
            <w:r w:rsidRPr="00834AED">
              <w:rPr>
                <w:rFonts w:cs="Arial"/>
                <w:noProof/>
                <w:szCs w:val="18"/>
                <w:lang w:eastAsia="zh-CN"/>
              </w:rPr>
              <w:t xml:space="preserve"> as specified in </w:t>
            </w:r>
            <w:r w:rsidRPr="00834AED">
              <w:rPr>
                <w:rFonts w:cs="Arial"/>
                <w:szCs w:val="18"/>
                <w:lang w:eastAsia="en-GB"/>
              </w:rPr>
              <w:t>TS 37.213 [48]</w:t>
            </w:r>
            <w:r w:rsidRPr="00834AED">
              <w:rPr>
                <w:szCs w:val="22"/>
                <w:lang w:eastAsia="sv-SE"/>
              </w:rPr>
              <w:t>.</w:t>
            </w:r>
          </w:p>
        </w:tc>
      </w:tr>
      <w:tr w:rsidR="002B26CF" w:rsidRPr="00834AED" w14:paraId="45EA344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8631C68" w14:textId="77777777" w:rsidR="00A65E28" w:rsidRPr="00834AED" w:rsidRDefault="00A65E28">
            <w:pPr>
              <w:pStyle w:val="TAL"/>
              <w:rPr>
                <w:szCs w:val="22"/>
                <w:lang w:eastAsia="sv-SE"/>
              </w:rPr>
            </w:pPr>
            <w:proofErr w:type="spellStart"/>
            <w:r w:rsidRPr="00834AED">
              <w:rPr>
                <w:b/>
                <w:i/>
                <w:szCs w:val="22"/>
                <w:lang w:eastAsia="sv-SE"/>
              </w:rPr>
              <w:t>firstActiveDownlinkBWP</w:t>
            </w:r>
            <w:proofErr w:type="spellEnd"/>
            <w:r w:rsidRPr="00834AED">
              <w:rPr>
                <w:b/>
                <w:i/>
                <w:szCs w:val="22"/>
                <w:lang w:eastAsia="sv-SE"/>
              </w:rPr>
              <w:t>-Id</w:t>
            </w:r>
          </w:p>
          <w:p w14:paraId="7D459240" w14:textId="77777777" w:rsidR="00A65E28" w:rsidRPr="00834AED" w:rsidRDefault="00A65E28">
            <w:pPr>
              <w:pStyle w:val="TAL"/>
              <w:rPr>
                <w:szCs w:val="22"/>
                <w:lang w:eastAsia="sv-SE"/>
              </w:rPr>
            </w:pPr>
            <w:r w:rsidRPr="00834AED">
              <w:rPr>
                <w:szCs w:val="22"/>
                <w:lang w:eastAsia="sv-SE"/>
              </w:rPr>
              <w:t xml:space="preserve">If configured for an </w:t>
            </w:r>
            <w:proofErr w:type="spellStart"/>
            <w:r w:rsidRPr="00834AED">
              <w:rPr>
                <w:szCs w:val="22"/>
                <w:lang w:eastAsia="sv-SE"/>
              </w:rPr>
              <w:t>SpCell</w:t>
            </w:r>
            <w:proofErr w:type="spellEnd"/>
            <w:r w:rsidRPr="00834AED">
              <w:rPr>
                <w:szCs w:val="22"/>
                <w:lang w:eastAsia="sv-SE"/>
              </w:rPr>
              <w:t>, this field contains the ID of the DL BWP to be activated upon performing the RRC (re-)configuration. If the field is absent, the RRC (re-)configuration does not impose a BWP switch.</w:t>
            </w:r>
          </w:p>
          <w:p w14:paraId="7108A499" w14:textId="4FF83F9F" w:rsidR="00A65E28" w:rsidRPr="00834AED" w:rsidRDefault="00A65E28">
            <w:pPr>
              <w:pStyle w:val="TAL"/>
              <w:rPr>
                <w:szCs w:val="22"/>
                <w:lang w:eastAsia="sv-SE"/>
              </w:rPr>
            </w:pPr>
            <w:r w:rsidRPr="00834AED">
              <w:rPr>
                <w:szCs w:val="22"/>
                <w:lang w:eastAsia="sv-SE"/>
              </w:rPr>
              <w:t xml:space="preserve">If configured for an </w:t>
            </w:r>
            <w:proofErr w:type="spellStart"/>
            <w:r w:rsidRPr="00834AED">
              <w:rPr>
                <w:szCs w:val="22"/>
                <w:lang w:eastAsia="sv-SE"/>
              </w:rPr>
              <w:t>SCell</w:t>
            </w:r>
            <w:proofErr w:type="spellEnd"/>
            <w:r w:rsidRPr="00834AED">
              <w:rPr>
                <w:szCs w:val="22"/>
                <w:lang w:eastAsia="sv-SE"/>
              </w:rPr>
              <w:t xml:space="preserve">, this field contains the ID of the downlink bandwidth part to be used upon activation of an </w:t>
            </w:r>
            <w:proofErr w:type="spellStart"/>
            <w:r w:rsidRPr="00834AED">
              <w:rPr>
                <w:szCs w:val="22"/>
                <w:lang w:eastAsia="sv-SE"/>
              </w:rPr>
              <w:t>SCell</w:t>
            </w:r>
            <w:proofErr w:type="spellEnd"/>
            <w:r w:rsidRPr="00834AED">
              <w:rPr>
                <w:szCs w:val="22"/>
                <w:lang w:eastAsia="sv-SE"/>
              </w:rPr>
              <w:t>. The initial bandwidth part is referred to by BWP-Id = 0.</w:t>
            </w:r>
          </w:p>
          <w:p w14:paraId="739F6B74" w14:textId="77777777" w:rsidR="00A65E28" w:rsidRPr="00834AED" w:rsidRDefault="00A65E28">
            <w:pPr>
              <w:pStyle w:val="TAL"/>
              <w:rPr>
                <w:szCs w:val="22"/>
                <w:lang w:eastAsia="sv-SE"/>
              </w:rPr>
            </w:pPr>
            <w:r w:rsidRPr="00834AED">
              <w:rPr>
                <w:szCs w:val="22"/>
                <w:lang w:eastAsia="sv-SE"/>
              </w:rPr>
              <w:t xml:space="preserve">Upon </w:t>
            </w:r>
            <w:proofErr w:type="spellStart"/>
            <w:r w:rsidRPr="00834AED">
              <w:rPr>
                <w:szCs w:val="22"/>
                <w:lang w:eastAsia="sv-SE"/>
              </w:rPr>
              <w:t>PCell</w:t>
            </w:r>
            <w:proofErr w:type="spellEnd"/>
            <w:r w:rsidRPr="00834AED">
              <w:rPr>
                <w:szCs w:val="22"/>
                <w:lang w:eastAsia="sv-SE"/>
              </w:rPr>
              <w:t xml:space="preserve"> change and </w:t>
            </w:r>
            <w:proofErr w:type="spellStart"/>
            <w:r w:rsidRPr="00834AED">
              <w:rPr>
                <w:szCs w:val="22"/>
                <w:lang w:eastAsia="sv-SE"/>
              </w:rPr>
              <w:t>PSCell</w:t>
            </w:r>
            <w:proofErr w:type="spellEnd"/>
            <w:r w:rsidRPr="00834AED">
              <w:rPr>
                <w:szCs w:val="22"/>
                <w:lang w:eastAsia="sv-SE"/>
              </w:rPr>
              <w:t xml:space="preserve"> addition/change, the network sets the </w:t>
            </w:r>
            <w:proofErr w:type="spellStart"/>
            <w:r w:rsidRPr="00834AED">
              <w:rPr>
                <w:i/>
                <w:szCs w:val="22"/>
                <w:lang w:eastAsia="sv-SE"/>
              </w:rPr>
              <w:t>firstActiveDownlinkBWP</w:t>
            </w:r>
            <w:proofErr w:type="spellEnd"/>
            <w:r w:rsidRPr="00834AED">
              <w:rPr>
                <w:i/>
                <w:szCs w:val="22"/>
                <w:lang w:eastAsia="sv-SE"/>
              </w:rPr>
              <w:t>-Id</w:t>
            </w:r>
            <w:r w:rsidRPr="00834AED">
              <w:rPr>
                <w:szCs w:val="22"/>
                <w:lang w:eastAsia="sv-SE"/>
              </w:rPr>
              <w:t xml:space="preserve"> and </w:t>
            </w:r>
            <w:proofErr w:type="spellStart"/>
            <w:r w:rsidRPr="00834AED">
              <w:rPr>
                <w:i/>
                <w:szCs w:val="22"/>
                <w:lang w:eastAsia="sv-SE"/>
              </w:rPr>
              <w:t>firstActiveUplinkBWP</w:t>
            </w:r>
            <w:proofErr w:type="spellEnd"/>
            <w:r w:rsidRPr="00834AED">
              <w:rPr>
                <w:i/>
                <w:szCs w:val="22"/>
                <w:lang w:eastAsia="sv-SE"/>
              </w:rPr>
              <w:t>-Id</w:t>
            </w:r>
            <w:r w:rsidRPr="00834AED">
              <w:rPr>
                <w:szCs w:val="22"/>
                <w:lang w:eastAsia="sv-SE"/>
              </w:rPr>
              <w:t xml:space="preserve"> to the same value.</w:t>
            </w:r>
          </w:p>
        </w:tc>
      </w:tr>
      <w:tr w:rsidR="002B26CF" w:rsidRPr="00834AED" w14:paraId="62BD28E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4E57538" w14:textId="77777777" w:rsidR="00A65E28" w:rsidRPr="00834AED" w:rsidRDefault="00A65E28">
            <w:pPr>
              <w:pStyle w:val="TAL"/>
              <w:rPr>
                <w:szCs w:val="22"/>
                <w:lang w:eastAsia="sv-SE"/>
              </w:rPr>
            </w:pPr>
            <w:proofErr w:type="spellStart"/>
            <w:r w:rsidRPr="00834AED">
              <w:rPr>
                <w:b/>
                <w:i/>
                <w:szCs w:val="22"/>
                <w:lang w:eastAsia="sv-SE"/>
              </w:rPr>
              <w:t>initialDownlinkBWP</w:t>
            </w:r>
            <w:proofErr w:type="spellEnd"/>
          </w:p>
          <w:p w14:paraId="31CEB9DD" w14:textId="77777777" w:rsidR="00A65E28" w:rsidRPr="00834AED" w:rsidRDefault="00A65E28">
            <w:pPr>
              <w:pStyle w:val="TAL"/>
              <w:rPr>
                <w:szCs w:val="22"/>
                <w:lang w:eastAsia="sv-SE"/>
              </w:rPr>
            </w:pPr>
            <w:r w:rsidRPr="00834AED">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834AED">
              <w:rPr>
                <w:lang w:eastAsia="sv-SE"/>
              </w:rPr>
              <w:t>the UE with a value for</w:t>
            </w:r>
            <w:r w:rsidRPr="00834AED">
              <w:rPr>
                <w:szCs w:val="22"/>
                <w:lang w:eastAsia="sv-SE"/>
              </w:rPr>
              <w:t xml:space="preserve"> this field if no other BWPs are configured. NOTE1</w:t>
            </w:r>
          </w:p>
        </w:tc>
      </w:tr>
      <w:tr w:rsidR="002B26CF" w:rsidRPr="00834AED" w14:paraId="0489563C" w14:textId="77777777" w:rsidTr="00A65E28">
        <w:tc>
          <w:tcPr>
            <w:tcW w:w="14173" w:type="dxa"/>
            <w:tcBorders>
              <w:top w:val="single" w:sz="4" w:space="0" w:color="auto"/>
              <w:left w:val="single" w:sz="4" w:space="0" w:color="auto"/>
              <w:bottom w:val="single" w:sz="4" w:space="0" w:color="auto"/>
              <w:right w:val="single" w:sz="4" w:space="0" w:color="auto"/>
            </w:tcBorders>
          </w:tcPr>
          <w:p w14:paraId="319FB200" w14:textId="63A44E67" w:rsidR="006B00D1" w:rsidRPr="00834AED" w:rsidRDefault="006B00D1" w:rsidP="006B00D1">
            <w:pPr>
              <w:pStyle w:val="TAL"/>
              <w:rPr>
                <w:szCs w:val="22"/>
              </w:rPr>
            </w:pPr>
            <w:proofErr w:type="spellStart"/>
            <w:r w:rsidRPr="00834AED">
              <w:rPr>
                <w:b/>
                <w:i/>
                <w:szCs w:val="22"/>
              </w:rPr>
              <w:t>intraCellGuardBandsDL</w:t>
            </w:r>
            <w:proofErr w:type="spellEnd"/>
            <w:ins w:id="56" w:author="ZTE" w:date="2020-07-31T15:00:00Z">
              <w:r w:rsidR="00237EEB">
                <w:rPr>
                  <w:b/>
                  <w:i/>
                  <w:szCs w:val="22"/>
                </w:rPr>
                <w:t>-</w:t>
              </w:r>
              <w:proofErr w:type="spellStart"/>
              <w:r w:rsidR="00237EEB">
                <w:rPr>
                  <w:b/>
                  <w:i/>
                  <w:szCs w:val="22"/>
                </w:rPr>
                <w:t>PerSCS</w:t>
              </w:r>
              <w:proofErr w:type="spellEnd"/>
              <w:r w:rsidR="00237EEB">
                <w:rPr>
                  <w:b/>
                  <w:i/>
                  <w:szCs w:val="22"/>
                </w:rPr>
                <w:t>-List</w:t>
              </w:r>
            </w:ins>
            <w:r w:rsidRPr="00834AED">
              <w:rPr>
                <w:b/>
                <w:i/>
                <w:szCs w:val="22"/>
              </w:rPr>
              <w:t xml:space="preserve">, </w:t>
            </w:r>
            <w:proofErr w:type="spellStart"/>
            <w:r w:rsidRPr="00834AED">
              <w:rPr>
                <w:b/>
                <w:i/>
                <w:szCs w:val="22"/>
              </w:rPr>
              <w:t>intraCellGuardBandsUL</w:t>
            </w:r>
            <w:proofErr w:type="spellEnd"/>
            <w:ins w:id="57" w:author="ZTE" w:date="2020-07-31T15:00:00Z">
              <w:r w:rsidR="00237EEB">
                <w:rPr>
                  <w:b/>
                  <w:i/>
                  <w:szCs w:val="22"/>
                </w:rPr>
                <w:t>-</w:t>
              </w:r>
              <w:proofErr w:type="spellStart"/>
              <w:r w:rsidR="00237EEB">
                <w:rPr>
                  <w:b/>
                  <w:i/>
                  <w:szCs w:val="22"/>
                </w:rPr>
                <w:t>PerSCS</w:t>
              </w:r>
              <w:proofErr w:type="spellEnd"/>
              <w:r w:rsidR="00237EEB">
                <w:rPr>
                  <w:b/>
                  <w:i/>
                  <w:szCs w:val="22"/>
                </w:rPr>
                <w:t>-List</w:t>
              </w:r>
            </w:ins>
          </w:p>
          <w:p w14:paraId="6A6A2138" w14:textId="564B7894" w:rsidR="006B00D1" w:rsidRPr="00834AED" w:rsidRDefault="006B00D1" w:rsidP="006B00D1">
            <w:pPr>
              <w:pStyle w:val="TAL"/>
              <w:rPr>
                <w:b/>
                <w:i/>
                <w:szCs w:val="22"/>
                <w:lang w:eastAsia="sv-SE"/>
              </w:rPr>
            </w:pPr>
            <w:r w:rsidRPr="00834AED">
              <w:rPr>
                <w:szCs w:val="22"/>
              </w:rPr>
              <w:t>List of intra-cell guard bands in a serving cell</w:t>
            </w:r>
            <w:ins w:id="58" w:author="ZTE" w:date="2020-08-05T17:13:00Z">
              <w:r w:rsidR="0066496D">
                <w:rPr>
                  <w:szCs w:val="22"/>
                </w:rPr>
                <w:t xml:space="preserve"> for different subcarrier spacings (numerologies)</w:t>
              </w:r>
            </w:ins>
            <w:r w:rsidRPr="00834AED">
              <w:rPr>
                <w:szCs w:val="22"/>
              </w:rPr>
              <w:t xml:space="preserve">. For each entry in the list, </w:t>
            </w:r>
            <w:proofErr w:type="spellStart"/>
            <w:r w:rsidRPr="00834AED">
              <w:rPr>
                <w:i/>
                <w:iCs/>
              </w:rPr>
              <w:t>startCRB</w:t>
            </w:r>
            <w:proofErr w:type="spellEnd"/>
            <w:r w:rsidRPr="00834AED">
              <w:t xml:space="preserve"> indicates the starting RB of the guard band and </w:t>
            </w:r>
            <w:proofErr w:type="spellStart"/>
            <w:r w:rsidRPr="00834AED">
              <w:rPr>
                <w:i/>
                <w:iCs/>
              </w:rPr>
              <w:t>nrofCRBs</w:t>
            </w:r>
            <w:proofErr w:type="spellEnd"/>
            <w:r w:rsidRPr="00834AED">
              <w:t xml:space="preserve"> indicates the length of the guard band in RBs. For </w:t>
            </w:r>
            <w:proofErr w:type="spellStart"/>
            <w:r w:rsidRPr="00834AED">
              <w:rPr>
                <w:bCs/>
                <w:i/>
                <w:szCs w:val="22"/>
              </w:rPr>
              <w:t>intraCellGuardBandsUL</w:t>
            </w:r>
            <w:proofErr w:type="spellEnd"/>
            <w:ins w:id="59" w:author="ZTE" w:date="2020-08-05T17:21:00Z">
              <w:r w:rsidR="00555ECF">
                <w:rPr>
                  <w:bCs/>
                  <w:i/>
                  <w:szCs w:val="22"/>
                </w:rPr>
                <w:t>-</w:t>
              </w:r>
              <w:proofErr w:type="spellStart"/>
              <w:r w:rsidR="00555ECF">
                <w:rPr>
                  <w:bCs/>
                  <w:i/>
                  <w:szCs w:val="22"/>
                </w:rPr>
                <w:t>PerSCS</w:t>
              </w:r>
              <w:proofErr w:type="spellEnd"/>
              <w:r w:rsidR="00555ECF">
                <w:rPr>
                  <w:bCs/>
                  <w:i/>
                  <w:szCs w:val="22"/>
                </w:rPr>
                <w:t>-List</w:t>
              </w:r>
            </w:ins>
            <w:r w:rsidRPr="00834AED">
              <w:rPr>
                <w:bCs/>
                <w:i/>
                <w:szCs w:val="22"/>
              </w:rPr>
              <w:t xml:space="preserve">, </w:t>
            </w:r>
            <w:r w:rsidRPr="00834AED">
              <w:rPr>
                <w:bCs/>
                <w:iCs/>
                <w:szCs w:val="22"/>
              </w:rPr>
              <w:t>w</w:t>
            </w:r>
            <w:r w:rsidRPr="00834AED">
              <w:rPr>
                <w:bCs/>
                <w:iCs/>
              </w:rPr>
              <w:t>hen</w:t>
            </w:r>
            <w:r w:rsidRPr="00834AED">
              <w:t xml:space="preserve"> </w:t>
            </w:r>
            <w:proofErr w:type="spellStart"/>
            <w:r w:rsidRPr="00834AED">
              <w:rPr>
                <w:i/>
                <w:iCs/>
              </w:rPr>
              <w:t>nrofCRBs</w:t>
            </w:r>
            <w:proofErr w:type="spellEnd"/>
            <w:r w:rsidRPr="00834AED">
              <w:t xml:space="preserve"> is 0, zero-size or no guard band is used. </w:t>
            </w:r>
            <w:r w:rsidRPr="00834AED">
              <w:rPr>
                <w:szCs w:val="22"/>
              </w:rPr>
              <w:t>If not configured, the guard bands are defined according the TS 38.104 [12] and 38.101-1 [15].</w:t>
            </w:r>
          </w:p>
        </w:tc>
      </w:tr>
      <w:tr w:rsidR="002B26CF" w:rsidRPr="00834AED" w14:paraId="07CE91E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DD7FD8B" w14:textId="01AD848B" w:rsidR="00A65E28" w:rsidRPr="00834AED" w:rsidRDefault="00A65E28">
            <w:pPr>
              <w:pStyle w:val="TAL"/>
              <w:rPr>
                <w:b/>
                <w:i/>
                <w:lang w:eastAsia="sv-SE"/>
              </w:rPr>
            </w:pPr>
            <w:proofErr w:type="spellStart"/>
            <w:r w:rsidRPr="00834AED">
              <w:rPr>
                <w:b/>
                <w:i/>
                <w:lang w:eastAsia="sv-SE"/>
              </w:rPr>
              <w:t>lte</w:t>
            </w:r>
            <w:proofErr w:type="spellEnd"/>
            <w:r w:rsidRPr="00834AED">
              <w:rPr>
                <w:b/>
                <w:i/>
                <w:lang w:eastAsia="sv-SE"/>
              </w:rPr>
              <w:t>-CRS-</w:t>
            </w:r>
            <w:proofErr w:type="spellStart"/>
            <w:r w:rsidRPr="00834AED">
              <w:rPr>
                <w:b/>
                <w:i/>
                <w:lang w:eastAsia="sv-SE"/>
              </w:rPr>
              <w:t>PatternList</w:t>
            </w:r>
            <w:proofErr w:type="spellEnd"/>
          </w:p>
          <w:p w14:paraId="3226711F" w14:textId="71C03CDE" w:rsidR="00A65E28" w:rsidRPr="00834AED" w:rsidRDefault="00A65E28">
            <w:pPr>
              <w:pStyle w:val="TAL"/>
              <w:rPr>
                <w:b/>
                <w:i/>
                <w:szCs w:val="22"/>
                <w:lang w:eastAsia="sv-SE"/>
              </w:rPr>
            </w:pPr>
            <w:r w:rsidRPr="00834AED">
              <w:rPr>
                <w:lang w:eastAsia="sv-SE"/>
              </w:rPr>
              <w:t>A list of LTE CRS patterns around which the UE shall do rate matching for PDSCH. The LTE CRS patterns in this list shall be non-overlapping in frequency.</w:t>
            </w:r>
            <w:r w:rsidR="00B76386" w:rsidRPr="00834AED">
              <w:t xml:space="preserve"> The network does not configure this field and </w:t>
            </w:r>
            <w:proofErr w:type="spellStart"/>
            <w:r w:rsidR="00B76386" w:rsidRPr="00834AED">
              <w:rPr>
                <w:i/>
                <w:iCs/>
              </w:rPr>
              <w:t>lte</w:t>
            </w:r>
            <w:proofErr w:type="spellEnd"/>
            <w:r w:rsidR="00B76386" w:rsidRPr="00834AED">
              <w:rPr>
                <w:i/>
                <w:iCs/>
              </w:rPr>
              <w:t>-CRS-</w:t>
            </w:r>
            <w:proofErr w:type="spellStart"/>
            <w:r w:rsidR="00B76386" w:rsidRPr="00834AED">
              <w:rPr>
                <w:i/>
                <w:iCs/>
              </w:rPr>
              <w:t>ToMatchAround</w:t>
            </w:r>
            <w:proofErr w:type="spellEnd"/>
            <w:r w:rsidR="00B76386" w:rsidRPr="00834AED">
              <w:t xml:space="preserve"> simultaneously.</w:t>
            </w:r>
          </w:p>
        </w:tc>
      </w:tr>
      <w:tr w:rsidR="002B26CF" w:rsidRPr="00834AED" w14:paraId="0A0C67B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ABEE929" w14:textId="78C26A6F" w:rsidR="00A65E28" w:rsidRPr="00834AED" w:rsidRDefault="00A65E28">
            <w:pPr>
              <w:pStyle w:val="TAL"/>
              <w:rPr>
                <w:b/>
                <w:i/>
                <w:lang w:eastAsia="sv-SE"/>
              </w:rPr>
            </w:pPr>
            <w:r w:rsidRPr="00834AED">
              <w:rPr>
                <w:b/>
                <w:i/>
                <w:lang w:eastAsia="sv-SE"/>
              </w:rPr>
              <w:t>lte-CRS-PatternList</w:t>
            </w:r>
            <w:r w:rsidR="00B76386" w:rsidRPr="00834AED">
              <w:rPr>
                <w:b/>
                <w:i/>
                <w:lang w:eastAsia="sv-SE"/>
              </w:rPr>
              <w:t>2</w:t>
            </w:r>
          </w:p>
          <w:p w14:paraId="290398DF" w14:textId="32577256" w:rsidR="00A65E28" w:rsidRPr="00834AED" w:rsidRDefault="00A65E28">
            <w:pPr>
              <w:pStyle w:val="TAL"/>
              <w:rPr>
                <w:b/>
                <w:i/>
                <w:szCs w:val="22"/>
                <w:lang w:eastAsia="sv-SE"/>
              </w:rPr>
            </w:pPr>
            <w:r w:rsidRPr="00834AED">
              <w:rPr>
                <w:lang w:eastAsia="sv-SE"/>
              </w:rPr>
              <w:t xml:space="preserve">A list of LTE CRS patterns around which the UE shall do rate matching for PDSCH scheduled with a DCI detected on a CORESET with </w:t>
            </w:r>
            <w:proofErr w:type="spellStart"/>
            <w:r w:rsidRPr="00834AED">
              <w:rPr>
                <w:lang w:eastAsia="sv-SE"/>
              </w:rPr>
              <w:t>CORESETPoolIndex</w:t>
            </w:r>
            <w:proofErr w:type="spellEnd"/>
            <w:r w:rsidRPr="00834AED">
              <w:rPr>
                <w:lang w:eastAsia="sv-SE"/>
              </w:rPr>
              <w:t xml:space="preserve"> configured with 1. This list is configured only if </w:t>
            </w:r>
            <w:proofErr w:type="spellStart"/>
            <w:r w:rsidRPr="00834AED">
              <w:rPr>
                <w:lang w:eastAsia="sv-SE"/>
              </w:rPr>
              <w:t>CORESETPoolIndex</w:t>
            </w:r>
            <w:proofErr w:type="spellEnd"/>
            <w:r w:rsidRPr="00834AED">
              <w:rPr>
                <w:lang w:eastAsia="sv-SE"/>
              </w:rPr>
              <w:t xml:space="preserve"> configured with 1. The first LTE CRS pattern in this list shall be fully overlapping in frequency with the first LTE CRS pattern in </w:t>
            </w:r>
            <w:proofErr w:type="spellStart"/>
            <w:r w:rsidRPr="00834AED">
              <w:rPr>
                <w:lang w:eastAsia="sv-SE"/>
              </w:rPr>
              <w:t>lte</w:t>
            </w:r>
            <w:proofErr w:type="spellEnd"/>
            <w:r w:rsidRPr="00834AED">
              <w:rPr>
                <w:lang w:eastAsia="sv-SE"/>
              </w:rPr>
              <w:t>-CRS-</w:t>
            </w:r>
            <w:proofErr w:type="spellStart"/>
            <w:r w:rsidRPr="00834AED">
              <w:rPr>
                <w:lang w:eastAsia="sv-SE"/>
              </w:rPr>
              <w:t>PatternList</w:t>
            </w:r>
            <w:proofErr w:type="spellEnd"/>
            <w:r w:rsidRPr="00834AED">
              <w:rPr>
                <w:lang w:eastAsia="sv-SE"/>
              </w:rPr>
              <w:t xml:space="preserve">, The second LTE CRS pattern in this list shall be fully overlapping in frequency with the second LTE CRS pattern in </w:t>
            </w:r>
            <w:proofErr w:type="spellStart"/>
            <w:r w:rsidRPr="00834AED">
              <w:rPr>
                <w:lang w:eastAsia="sv-SE"/>
              </w:rPr>
              <w:t>lte</w:t>
            </w:r>
            <w:proofErr w:type="spellEnd"/>
            <w:r w:rsidRPr="00834AED">
              <w:rPr>
                <w:lang w:eastAsia="sv-SE"/>
              </w:rPr>
              <w:t>-CRS-</w:t>
            </w:r>
            <w:proofErr w:type="spellStart"/>
            <w:r w:rsidRPr="00834AED">
              <w:rPr>
                <w:lang w:eastAsia="sv-SE"/>
              </w:rPr>
              <w:t>PatternList</w:t>
            </w:r>
            <w:proofErr w:type="spellEnd"/>
            <w:r w:rsidRPr="00834AED">
              <w:rPr>
                <w:lang w:eastAsia="sv-SE"/>
              </w:rPr>
              <w:t>, and so on.</w:t>
            </w:r>
            <w:r w:rsidR="00B76386" w:rsidRPr="00834AED">
              <w:t xml:space="preserve"> Network configures this field only if the field </w:t>
            </w:r>
            <w:proofErr w:type="spellStart"/>
            <w:r w:rsidR="00B76386" w:rsidRPr="00834AED">
              <w:rPr>
                <w:i/>
                <w:iCs/>
              </w:rPr>
              <w:t>lte</w:t>
            </w:r>
            <w:proofErr w:type="spellEnd"/>
            <w:r w:rsidR="00B76386" w:rsidRPr="00834AED">
              <w:rPr>
                <w:i/>
                <w:iCs/>
              </w:rPr>
              <w:t>-CRS-</w:t>
            </w:r>
            <w:proofErr w:type="spellStart"/>
            <w:r w:rsidR="00B76386" w:rsidRPr="00834AED">
              <w:rPr>
                <w:i/>
                <w:iCs/>
              </w:rPr>
              <w:t>ToMatchAround</w:t>
            </w:r>
            <w:proofErr w:type="spellEnd"/>
            <w:r w:rsidR="00B76386" w:rsidRPr="00834AED">
              <w:t xml:space="preserve"> is not configured and there is at least one </w:t>
            </w:r>
            <w:proofErr w:type="spellStart"/>
            <w:r w:rsidR="00B76386" w:rsidRPr="00834AED">
              <w:t>ControlResourceSet</w:t>
            </w:r>
            <w:proofErr w:type="spellEnd"/>
            <w:r w:rsidR="00B76386" w:rsidRPr="00834AED">
              <w:t xml:space="preserve"> in one DL BWP of this serving cell with </w:t>
            </w:r>
            <w:proofErr w:type="spellStart"/>
            <w:r w:rsidR="00B76386" w:rsidRPr="00834AED">
              <w:rPr>
                <w:i/>
                <w:iCs/>
              </w:rPr>
              <w:t>coresetPoolIndex</w:t>
            </w:r>
            <w:proofErr w:type="spellEnd"/>
            <w:r w:rsidR="00B76386" w:rsidRPr="00834AED">
              <w:t xml:space="preserve"> set to 1.</w:t>
            </w:r>
          </w:p>
        </w:tc>
      </w:tr>
      <w:tr w:rsidR="002B26CF" w:rsidRPr="00834AED" w14:paraId="4793A2AD"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8F3ED57" w14:textId="77777777" w:rsidR="00A65E28" w:rsidRPr="00834AED" w:rsidRDefault="00A65E28">
            <w:pPr>
              <w:pStyle w:val="TAL"/>
              <w:rPr>
                <w:szCs w:val="22"/>
                <w:lang w:eastAsia="sv-SE"/>
              </w:rPr>
            </w:pPr>
            <w:proofErr w:type="spellStart"/>
            <w:r w:rsidRPr="00834AED">
              <w:rPr>
                <w:b/>
                <w:i/>
                <w:szCs w:val="22"/>
                <w:lang w:eastAsia="sv-SE"/>
              </w:rPr>
              <w:t>lte</w:t>
            </w:r>
            <w:proofErr w:type="spellEnd"/>
            <w:r w:rsidRPr="00834AED">
              <w:rPr>
                <w:b/>
                <w:i/>
                <w:szCs w:val="22"/>
                <w:lang w:eastAsia="sv-SE"/>
              </w:rPr>
              <w:t>-CRS-</w:t>
            </w:r>
            <w:proofErr w:type="spellStart"/>
            <w:r w:rsidRPr="00834AED">
              <w:rPr>
                <w:b/>
                <w:i/>
                <w:szCs w:val="22"/>
                <w:lang w:eastAsia="sv-SE"/>
              </w:rPr>
              <w:t>ToMatchAround</w:t>
            </w:r>
            <w:proofErr w:type="spellEnd"/>
          </w:p>
          <w:p w14:paraId="60E4E0DF" w14:textId="77777777" w:rsidR="00A65E28" w:rsidRPr="00834AED" w:rsidRDefault="00A65E28">
            <w:pPr>
              <w:pStyle w:val="TAL"/>
              <w:rPr>
                <w:b/>
                <w:i/>
                <w:szCs w:val="22"/>
                <w:lang w:eastAsia="sv-SE"/>
              </w:rPr>
            </w:pPr>
            <w:r w:rsidRPr="00834AED">
              <w:rPr>
                <w:szCs w:val="22"/>
                <w:lang w:eastAsia="sv-SE"/>
              </w:rPr>
              <w:t>Parameters to determine an LTE CRS pattern that the UE shall rate match around.</w:t>
            </w:r>
          </w:p>
        </w:tc>
      </w:tr>
      <w:tr w:rsidR="002B26CF" w:rsidRPr="00834AED" w14:paraId="4CE2ADF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5D4B49F" w14:textId="77777777" w:rsidR="00A65E28" w:rsidRPr="00834AED" w:rsidRDefault="00A65E28">
            <w:pPr>
              <w:pStyle w:val="TAL"/>
              <w:rPr>
                <w:szCs w:val="22"/>
                <w:lang w:eastAsia="sv-SE"/>
              </w:rPr>
            </w:pPr>
            <w:proofErr w:type="spellStart"/>
            <w:r w:rsidRPr="00834AED">
              <w:rPr>
                <w:b/>
                <w:i/>
                <w:szCs w:val="22"/>
                <w:lang w:eastAsia="sv-SE"/>
              </w:rPr>
              <w:t>maxEnergyDetectionThreshold</w:t>
            </w:r>
            <w:proofErr w:type="spellEnd"/>
          </w:p>
          <w:p w14:paraId="4C21EF35" w14:textId="77777777" w:rsidR="00A65E28" w:rsidRPr="00834AED" w:rsidRDefault="00A65E28">
            <w:pPr>
              <w:pStyle w:val="TAL"/>
              <w:rPr>
                <w:b/>
                <w:i/>
                <w:szCs w:val="22"/>
                <w:lang w:eastAsia="sv-SE"/>
              </w:rPr>
            </w:pPr>
            <w:r w:rsidRPr="00834AED">
              <w:rPr>
                <w:szCs w:val="22"/>
                <w:lang w:eastAsia="sv-SE"/>
              </w:rPr>
              <w:t>Indicates the absolute maximum energy detection threshold value. Unit in dBm. Value -85 corresponds to -85 dBm, value -84 corresponds to -84 dBm, and so on (i.e. in steps of 1dBm) as specified in TS 37.213 [48]. If the field is not configured, the UE shall use a default maximum energy detection threshold value as specified in TS 37.213 [48].</w:t>
            </w:r>
          </w:p>
        </w:tc>
      </w:tr>
      <w:tr w:rsidR="002B26CF" w:rsidRPr="00834AED" w14:paraId="0B177D0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F3934FA" w14:textId="77777777" w:rsidR="00A65E28" w:rsidRPr="00834AED" w:rsidRDefault="00A65E28">
            <w:pPr>
              <w:pStyle w:val="TAL"/>
              <w:rPr>
                <w:szCs w:val="22"/>
                <w:lang w:eastAsia="sv-SE"/>
              </w:rPr>
            </w:pPr>
            <w:proofErr w:type="spellStart"/>
            <w:r w:rsidRPr="00834AED">
              <w:rPr>
                <w:b/>
                <w:i/>
                <w:szCs w:val="22"/>
                <w:lang w:eastAsia="sv-SE"/>
              </w:rPr>
              <w:t>pathlossReferenceLinking</w:t>
            </w:r>
            <w:proofErr w:type="spellEnd"/>
          </w:p>
          <w:p w14:paraId="40B2168A" w14:textId="77777777" w:rsidR="00A65E28" w:rsidRPr="00834AED" w:rsidRDefault="00A65E28">
            <w:pPr>
              <w:pStyle w:val="TAL"/>
              <w:rPr>
                <w:szCs w:val="22"/>
                <w:lang w:eastAsia="sv-SE"/>
              </w:rPr>
            </w:pPr>
            <w:r w:rsidRPr="00834AED">
              <w:rPr>
                <w:szCs w:val="22"/>
                <w:lang w:eastAsia="sv-SE"/>
              </w:rPr>
              <w:t xml:space="preserve">Indicates whether UE shall apply as pathloss reference either the downlink of </w:t>
            </w:r>
            <w:proofErr w:type="spellStart"/>
            <w:r w:rsidRPr="00834AED">
              <w:rPr>
                <w:szCs w:val="22"/>
                <w:lang w:eastAsia="sv-SE"/>
              </w:rPr>
              <w:t>SpCell</w:t>
            </w:r>
            <w:proofErr w:type="spellEnd"/>
            <w:r w:rsidRPr="00834AED">
              <w:rPr>
                <w:szCs w:val="22"/>
                <w:lang w:eastAsia="sv-SE"/>
              </w:rPr>
              <w:t xml:space="preserve"> (</w:t>
            </w:r>
            <w:proofErr w:type="spellStart"/>
            <w:r w:rsidRPr="00834AED">
              <w:rPr>
                <w:szCs w:val="22"/>
                <w:lang w:eastAsia="sv-SE"/>
              </w:rPr>
              <w:t>PCell</w:t>
            </w:r>
            <w:proofErr w:type="spellEnd"/>
            <w:r w:rsidRPr="00834AED">
              <w:rPr>
                <w:szCs w:val="22"/>
                <w:lang w:eastAsia="sv-SE"/>
              </w:rPr>
              <w:t xml:space="preserve"> for MCG or </w:t>
            </w:r>
            <w:proofErr w:type="spellStart"/>
            <w:r w:rsidRPr="00834AED">
              <w:rPr>
                <w:szCs w:val="22"/>
                <w:lang w:eastAsia="sv-SE"/>
              </w:rPr>
              <w:t>PSCell</w:t>
            </w:r>
            <w:proofErr w:type="spellEnd"/>
            <w:r w:rsidRPr="00834AED">
              <w:rPr>
                <w:szCs w:val="22"/>
                <w:lang w:eastAsia="sv-SE"/>
              </w:rPr>
              <w:t xml:space="preserve"> for SCG) or of </w:t>
            </w:r>
            <w:proofErr w:type="spellStart"/>
            <w:r w:rsidRPr="00834AED">
              <w:rPr>
                <w:szCs w:val="22"/>
                <w:lang w:eastAsia="sv-SE"/>
              </w:rPr>
              <w:t>SCell</w:t>
            </w:r>
            <w:proofErr w:type="spellEnd"/>
            <w:r w:rsidRPr="00834AED">
              <w:rPr>
                <w:szCs w:val="22"/>
                <w:lang w:eastAsia="sv-SE"/>
              </w:rPr>
              <w:t xml:space="preserve"> that corresponds with this uplink (see TS 38.213 [13], clause 7).</w:t>
            </w:r>
          </w:p>
        </w:tc>
      </w:tr>
      <w:tr w:rsidR="002B26CF" w:rsidRPr="00834AED" w14:paraId="7E0F195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F256285" w14:textId="77777777" w:rsidR="00A65E28" w:rsidRPr="00834AED" w:rsidRDefault="00A65E28">
            <w:pPr>
              <w:pStyle w:val="TAL"/>
              <w:rPr>
                <w:szCs w:val="22"/>
                <w:lang w:eastAsia="sv-SE"/>
              </w:rPr>
            </w:pPr>
            <w:proofErr w:type="spellStart"/>
            <w:r w:rsidRPr="00834AED">
              <w:rPr>
                <w:b/>
                <w:i/>
                <w:szCs w:val="22"/>
                <w:lang w:eastAsia="sv-SE"/>
              </w:rPr>
              <w:t>pdsch-ServingCellConfig</w:t>
            </w:r>
            <w:proofErr w:type="spellEnd"/>
          </w:p>
          <w:p w14:paraId="78415963" w14:textId="77777777" w:rsidR="00A65E28" w:rsidRPr="00834AED" w:rsidRDefault="00A65E28">
            <w:pPr>
              <w:pStyle w:val="TAL"/>
              <w:rPr>
                <w:szCs w:val="22"/>
                <w:lang w:eastAsia="sv-SE"/>
              </w:rPr>
            </w:pPr>
            <w:r w:rsidRPr="00834AED">
              <w:rPr>
                <w:szCs w:val="22"/>
                <w:lang w:eastAsia="sv-SE"/>
              </w:rPr>
              <w:t>PDSCH related parameters that are not BWP-specific.</w:t>
            </w:r>
          </w:p>
        </w:tc>
      </w:tr>
      <w:tr w:rsidR="002B26CF" w:rsidRPr="00834AED" w14:paraId="1BFA64F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44BC126" w14:textId="77777777" w:rsidR="00A65E28" w:rsidRPr="00834AED" w:rsidRDefault="00A65E28">
            <w:pPr>
              <w:pStyle w:val="TAL"/>
              <w:tabs>
                <w:tab w:val="left" w:pos="5823"/>
              </w:tabs>
              <w:rPr>
                <w:szCs w:val="22"/>
                <w:lang w:eastAsia="sv-SE"/>
              </w:rPr>
            </w:pPr>
            <w:proofErr w:type="spellStart"/>
            <w:r w:rsidRPr="00834AED">
              <w:rPr>
                <w:b/>
                <w:i/>
                <w:szCs w:val="22"/>
                <w:lang w:eastAsia="sv-SE"/>
              </w:rPr>
              <w:lastRenderedPageBreak/>
              <w:t>rateMatchPatternToAddModList</w:t>
            </w:r>
            <w:proofErr w:type="spellEnd"/>
          </w:p>
          <w:p w14:paraId="093D9E9B" w14:textId="77777777" w:rsidR="00A65E28" w:rsidRPr="00834AED" w:rsidRDefault="00A65E28">
            <w:pPr>
              <w:pStyle w:val="TAL"/>
              <w:rPr>
                <w:szCs w:val="22"/>
                <w:lang w:eastAsia="sv-SE"/>
              </w:rPr>
            </w:pPr>
            <w:r w:rsidRPr="00834AED">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2B26CF" w:rsidRPr="00834AED" w14:paraId="6174A51C"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FFF5A13" w14:textId="77777777" w:rsidR="00A65E28" w:rsidRPr="00834AED" w:rsidRDefault="00A65E28">
            <w:pPr>
              <w:pStyle w:val="TAL"/>
              <w:rPr>
                <w:szCs w:val="22"/>
                <w:lang w:eastAsia="sv-SE"/>
              </w:rPr>
            </w:pPr>
            <w:proofErr w:type="spellStart"/>
            <w:r w:rsidRPr="00834AED">
              <w:rPr>
                <w:b/>
                <w:i/>
                <w:szCs w:val="22"/>
                <w:lang w:eastAsia="sv-SE"/>
              </w:rPr>
              <w:t>sCellDeactivationTimer</w:t>
            </w:r>
            <w:proofErr w:type="spellEnd"/>
          </w:p>
          <w:p w14:paraId="322F73A7" w14:textId="77777777" w:rsidR="00A65E28" w:rsidRPr="00834AED" w:rsidRDefault="00A65E28">
            <w:pPr>
              <w:pStyle w:val="TAL"/>
              <w:rPr>
                <w:szCs w:val="22"/>
                <w:lang w:eastAsia="sv-SE"/>
              </w:rPr>
            </w:pPr>
            <w:proofErr w:type="spellStart"/>
            <w:r w:rsidRPr="00834AED">
              <w:rPr>
                <w:szCs w:val="22"/>
                <w:lang w:eastAsia="sv-SE"/>
              </w:rPr>
              <w:t>SCell</w:t>
            </w:r>
            <w:proofErr w:type="spellEnd"/>
            <w:r w:rsidRPr="00834AED">
              <w:rPr>
                <w:szCs w:val="22"/>
                <w:lang w:eastAsia="sv-SE"/>
              </w:rPr>
              <w:t xml:space="preserve"> deactivation timer in TS 38.321 [3]. If the field is absent, the UE applies the value infinity.</w:t>
            </w:r>
          </w:p>
        </w:tc>
      </w:tr>
      <w:tr w:rsidR="002B26CF" w:rsidRPr="00834AED" w14:paraId="1EEE0AA7"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2EEFC09" w14:textId="77777777" w:rsidR="00A65E28" w:rsidRPr="00834AED" w:rsidRDefault="00A65E28">
            <w:pPr>
              <w:pStyle w:val="TAL"/>
              <w:rPr>
                <w:b/>
                <w:i/>
                <w:szCs w:val="22"/>
                <w:lang w:eastAsia="sv-SE"/>
              </w:rPr>
            </w:pPr>
            <w:proofErr w:type="spellStart"/>
            <w:r w:rsidRPr="00834AED">
              <w:rPr>
                <w:b/>
                <w:i/>
                <w:szCs w:val="22"/>
                <w:lang w:eastAsia="sv-SE"/>
              </w:rPr>
              <w:t>servingCellMO</w:t>
            </w:r>
            <w:proofErr w:type="spellEnd"/>
          </w:p>
          <w:p w14:paraId="3547CF72" w14:textId="77777777" w:rsidR="00A65E28" w:rsidRPr="00834AED" w:rsidRDefault="00A65E28">
            <w:pPr>
              <w:pStyle w:val="TAL"/>
              <w:rPr>
                <w:b/>
                <w:i/>
                <w:szCs w:val="22"/>
                <w:lang w:eastAsia="sv-SE"/>
              </w:rPr>
            </w:pPr>
            <w:proofErr w:type="spellStart"/>
            <w:r w:rsidRPr="00834AED">
              <w:rPr>
                <w:i/>
                <w:szCs w:val="22"/>
                <w:lang w:eastAsia="sv-SE"/>
              </w:rPr>
              <w:t>measObjectId</w:t>
            </w:r>
            <w:proofErr w:type="spellEnd"/>
            <w:r w:rsidRPr="00834AED">
              <w:rPr>
                <w:i/>
                <w:szCs w:val="22"/>
                <w:lang w:eastAsia="sv-SE"/>
              </w:rPr>
              <w:t xml:space="preserve"> </w:t>
            </w:r>
            <w:r w:rsidRPr="00834AED">
              <w:rPr>
                <w:szCs w:val="22"/>
                <w:lang w:eastAsia="sv-SE"/>
              </w:rPr>
              <w:t xml:space="preserve">of the </w:t>
            </w:r>
            <w:proofErr w:type="spellStart"/>
            <w:r w:rsidRPr="00834AED">
              <w:rPr>
                <w:i/>
                <w:szCs w:val="22"/>
                <w:lang w:eastAsia="sv-SE"/>
              </w:rPr>
              <w:t>MeasObjectNR</w:t>
            </w:r>
            <w:proofErr w:type="spellEnd"/>
            <w:r w:rsidRPr="00834AED">
              <w:rPr>
                <w:szCs w:val="22"/>
                <w:lang w:eastAsia="sv-SE"/>
              </w:rPr>
              <w:t xml:space="preserve"> in </w:t>
            </w:r>
            <w:proofErr w:type="spellStart"/>
            <w:r w:rsidRPr="00834AED">
              <w:rPr>
                <w:i/>
                <w:lang w:eastAsia="sv-SE"/>
              </w:rPr>
              <w:t>MeasConfig</w:t>
            </w:r>
            <w:proofErr w:type="spellEnd"/>
            <w:r w:rsidRPr="00834AED">
              <w:rPr>
                <w:lang w:eastAsia="sv-SE"/>
              </w:rPr>
              <w:t xml:space="preserve"> which is </w:t>
            </w:r>
            <w:r w:rsidRPr="00834AED">
              <w:rPr>
                <w:szCs w:val="22"/>
                <w:lang w:eastAsia="sv-SE"/>
              </w:rPr>
              <w:t xml:space="preserve">associated to the serving cell. For this </w:t>
            </w:r>
            <w:proofErr w:type="spellStart"/>
            <w:r w:rsidRPr="00834AED">
              <w:rPr>
                <w:i/>
                <w:szCs w:val="22"/>
                <w:lang w:eastAsia="sv-SE"/>
              </w:rPr>
              <w:t>MeasObjectNR</w:t>
            </w:r>
            <w:proofErr w:type="spellEnd"/>
            <w:r w:rsidRPr="00834AED">
              <w:rPr>
                <w:szCs w:val="22"/>
                <w:lang w:eastAsia="sv-SE"/>
              </w:rPr>
              <w:t xml:space="preserve">, the following relationship applies between this </w:t>
            </w:r>
            <w:proofErr w:type="spellStart"/>
            <w:r w:rsidRPr="00834AED">
              <w:rPr>
                <w:szCs w:val="22"/>
                <w:lang w:eastAsia="sv-SE"/>
              </w:rPr>
              <w:t>MeasObjectNR</w:t>
            </w:r>
            <w:proofErr w:type="spellEnd"/>
            <w:r w:rsidRPr="00834AED">
              <w:rPr>
                <w:szCs w:val="22"/>
                <w:lang w:eastAsia="sv-SE"/>
              </w:rPr>
              <w:t xml:space="preserve"> and </w:t>
            </w:r>
            <w:proofErr w:type="spellStart"/>
            <w:r w:rsidRPr="00834AED">
              <w:rPr>
                <w:i/>
                <w:szCs w:val="22"/>
                <w:lang w:eastAsia="sv-SE"/>
              </w:rPr>
              <w:t>frequencyInfoDL</w:t>
            </w:r>
            <w:proofErr w:type="spellEnd"/>
            <w:r w:rsidRPr="00834AED">
              <w:rPr>
                <w:szCs w:val="22"/>
                <w:lang w:eastAsia="sv-SE"/>
              </w:rPr>
              <w:t xml:space="preserve"> in </w:t>
            </w:r>
            <w:proofErr w:type="spellStart"/>
            <w:r w:rsidRPr="00834AED">
              <w:rPr>
                <w:i/>
                <w:szCs w:val="22"/>
                <w:lang w:eastAsia="sv-SE"/>
              </w:rPr>
              <w:t>ServingCellConfigCommon</w:t>
            </w:r>
            <w:proofErr w:type="spellEnd"/>
            <w:r w:rsidRPr="00834AED">
              <w:rPr>
                <w:szCs w:val="22"/>
                <w:lang w:eastAsia="sv-SE"/>
              </w:rPr>
              <w:t xml:space="preserve"> of the serving cell: if </w:t>
            </w:r>
            <w:proofErr w:type="spellStart"/>
            <w:r w:rsidRPr="00834AED">
              <w:rPr>
                <w:i/>
                <w:szCs w:val="22"/>
                <w:lang w:eastAsia="sv-SE"/>
              </w:rPr>
              <w:t>ssbFrequency</w:t>
            </w:r>
            <w:proofErr w:type="spellEnd"/>
            <w:r w:rsidRPr="00834AED">
              <w:rPr>
                <w:szCs w:val="22"/>
                <w:lang w:eastAsia="sv-SE"/>
              </w:rPr>
              <w:t xml:space="preserve"> is configured, its value is the same as the </w:t>
            </w:r>
            <w:proofErr w:type="spellStart"/>
            <w:r w:rsidRPr="00834AED">
              <w:rPr>
                <w:i/>
                <w:lang w:eastAsia="sv-SE"/>
              </w:rPr>
              <w:t>absoluteFrequencySSB</w:t>
            </w:r>
            <w:proofErr w:type="spellEnd"/>
            <w:r w:rsidRPr="00834AED">
              <w:rPr>
                <w:lang w:eastAsia="sv-SE"/>
              </w:rPr>
              <w:t xml:space="preserve"> and if </w:t>
            </w:r>
            <w:proofErr w:type="spellStart"/>
            <w:r w:rsidRPr="00834AED">
              <w:rPr>
                <w:i/>
                <w:lang w:eastAsia="sv-SE"/>
              </w:rPr>
              <w:t>csi-rs-ResourceConfigMobility</w:t>
            </w:r>
            <w:proofErr w:type="spellEnd"/>
            <w:r w:rsidRPr="00834AED">
              <w:rPr>
                <w:lang w:eastAsia="sv-SE"/>
              </w:rPr>
              <w:t xml:space="preserve"> is configured, the value of its </w:t>
            </w:r>
            <w:proofErr w:type="spellStart"/>
            <w:r w:rsidRPr="00834AED">
              <w:rPr>
                <w:i/>
                <w:lang w:eastAsia="sv-SE"/>
              </w:rPr>
              <w:t>subcarrierSpacing</w:t>
            </w:r>
            <w:proofErr w:type="spellEnd"/>
            <w:r w:rsidRPr="00834AED">
              <w:rPr>
                <w:lang w:eastAsia="sv-SE"/>
              </w:rPr>
              <w:t xml:space="preserve"> is present in one entry of the </w:t>
            </w:r>
            <w:proofErr w:type="spellStart"/>
            <w:r w:rsidRPr="00834AED">
              <w:rPr>
                <w:i/>
                <w:lang w:eastAsia="sv-SE"/>
              </w:rPr>
              <w:t>scs-SpecificCarrierList</w:t>
            </w:r>
            <w:proofErr w:type="spellEnd"/>
            <w:r w:rsidRPr="00834AED">
              <w:rPr>
                <w:lang w:eastAsia="sv-SE"/>
              </w:rPr>
              <w:t xml:space="preserve">, </w:t>
            </w:r>
            <w:proofErr w:type="spellStart"/>
            <w:r w:rsidRPr="00834AED">
              <w:rPr>
                <w:i/>
                <w:lang w:eastAsia="sv-SE"/>
              </w:rPr>
              <w:t>csi</w:t>
            </w:r>
            <w:proofErr w:type="spellEnd"/>
            <w:r w:rsidRPr="00834AED">
              <w:rPr>
                <w:i/>
                <w:lang w:eastAsia="sv-SE"/>
              </w:rPr>
              <w:t>-RS-</w:t>
            </w:r>
            <w:proofErr w:type="spellStart"/>
            <w:r w:rsidRPr="00834AED">
              <w:rPr>
                <w:i/>
                <w:lang w:eastAsia="ko-KR"/>
              </w:rPr>
              <w:t>Cell</w:t>
            </w:r>
            <w:r w:rsidRPr="00834AED">
              <w:rPr>
                <w:i/>
                <w:lang w:eastAsia="sv-SE"/>
              </w:rPr>
              <w:t>ListMobility</w:t>
            </w:r>
            <w:proofErr w:type="spellEnd"/>
            <w:r w:rsidRPr="00834AED">
              <w:rPr>
                <w:lang w:eastAsia="sv-SE"/>
              </w:rPr>
              <w:t xml:space="preserve"> includes an entry corresponding to the serving cell (with </w:t>
            </w:r>
            <w:proofErr w:type="spellStart"/>
            <w:r w:rsidRPr="00834AED">
              <w:rPr>
                <w:i/>
                <w:lang w:eastAsia="sv-SE"/>
              </w:rPr>
              <w:t>cellId</w:t>
            </w:r>
            <w:proofErr w:type="spellEnd"/>
            <w:r w:rsidRPr="00834AED">
              <w:rPr>
                <w:lang w:eastAsia="sv-SE"/>
              </w:rPr>
              <w:t xml:space="preserve"> equal to </w:t>
            </w:r>
            <w:proofErr w:type="spellStart"/>
            <w:r w:rsidRPr="00834AED">
              <w:rPr>
                <w:i/>
                <w:lang w:eastAsia="sv-SE"/>
              </w:rPr>
              <w:t>physCellId</w:t>
            </w:r>
            <w:proofErr w:type="spellEnd"/>
            <w:r w:rsidRPr="00834AED">
              <w:rPr>
                <w:lang w:eastAsia="sv-SE"/>
              </w:rPr>
              <w:t xml:space="preserve"> in </w:t>
            </w:r>
            <w:proofErr w:type="spellStart"/>
            <w:r w:rsidRPr="00834AED">
              <w:rPr>
                <w:i/>
                <w:lang w:eastAsia="sv-SE"/>
              </w:rPr>
              <w:t>ServingCellConfigCommon</w:t>
            </w:r>
            <w:proofErr w:type="spellEnd"/>
            <w:r w:rsidRPr="00834AED">
              <w:rPr>
                <w:lang w:eastAsia="sv-SE"/>
              </w:rPr>
              <w:t xml:space="preserve">) and the frequency range indicated by the </w:t>
            </w:r>
            <w:proofErr w:type="spellStart"/>
            <w:r w:rsidRPr="00834AED">
              <w:rPr>
                <w:i/>
                <w:lang w:eastAsia="sv-SE"/>
              </w:rPr>
              <w:t>csi-rs-MeasurementBW</w:t>
            </w:r>
            <w:proofErr w:type="spellEnd"/>
            <w:r w:rsidRPr="00834AED">
              <w:rPr>
                <w:lang w:eastAsia="sv-SE"/>
              </w:rPr>
              <w:t xml:space="preserve"> of the entry in </w:t>
            </w:r>
            <w:proofErr w:type="spellStart"/>
            <w:r w:rsidRPr="00834AED">
              <w:rPr>
                <w:i/>
                <w:lang w:eastAsia="sv-SE"/>
              </w:rPr>
              <w:t>csi</w:t>
            </w:r>
            <w:proofErr w:type="spellEnd"/>
            <w:r w:rsidRPr="00834AED">
              <w:rPr>
                <w:i/>
                <w:lang w:eastAsia="sv-SE"/>
              </w:rPr>
              <w:t>-RS-</w:t>
            </w:r>
            <w:proofErr w:type="spellStart"/>
            <w:r w:rsidRPr="00834AED">
              <w:rPr>
                <w:i/>
                <w:lang w:eastAsia="ko-KR"/>
              </w:rPr>
              <w:t>Cell</w:t>
            </w:r>
            <w:r w:rsidRPr="00834AED">
              <w:rPr>
                <w:i/>
                <w:lang w:eastAsia="sv-SE"/>
              </w:rPr>
              <w:t>ListMobility</w:t>
            </w:r>
            <w:proofErr w:type="spellEnd"/>
            <w:r w:rsidRPr="00834AED">
              <w:rPr>
                <w:lang w:eastAsia="sv-SE"/>
              </w:rPr>
              <w:t xml:space="preserve"> is included in the frequency range indicated by in the entry of the </w:t>
            </w:r>
            <w:proofErr w:type="spellStart"/>
            <w:r w:rsidRPr="00834AED">
              <w:rPr>
                <w:i/>
                <w:lang w:eastAsia="sv-SE"/>
              </w:rPr>
              <w:t>scs-SpecificCarrierList</w:t>
            </w:r>
            <w:proofErr w:type="spellEnd"/>
            <w:r w:rsidRPr="00834AED">
              <w:rPr>
                <w:lang w:eastAsia="sv-SE"/>
              </w:rPr>
              <w:t xml:space="preserve">.   </w:t>
            </w:r>
          </w:p>
        </w:tc>
      </w:tr>
      <w:tr w:rsidR="002B26CF" w:rsidRPr="00834AED" w14:paraId="3442FF0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D1B7206" w14:textId="77777777" w:rsidR="00A65E28" w:rsidRPr="00834AED" w:rsidRDefault="00A65E28">
            <w:pPr>
              <w:pStyle w:val="TAL"/>
              <w:rPr>
                <w:b/>
                <w:i/>
                <w:szCs w:val="22"/>
                <w:lang w:eastAsia="sv-SE"/>
              </w:rPr>
            </w:pPr>
            <w:proofErr w:type="spellStart"/>
            <w:r w:rsidRPr="00834AED">
              <w:rPr>
                <w:b/>
                <w:i/>
                <w:szCs w:val="22"/>
                <w:lang w:eastAsia="sv-SE"/>
              </w:rPr>
              <w:t>supplementaryUplink</w:t>
            </w:r>
            <w:proofErr w:type="spellEnd"/>
          </w:p>
          <w:p w14:paraId="10F2235A" w14:textId="77777777" w:rsidR="00A65E28" w:rsidRPr="00834AED" w:rsidRDefault="00A65E28">
            <w:pPr>
              <w:pStyle w:val="TAL"/>
              <w:rPr>
                <w:szCs w:val="22"/>
                <w:lang w:eastAsia="sv-SE"/>
              </w:rPr>
            </w:pPr>
            <w:r w:rsidRPr="00834AED">
              <w:rPr>
                <w:szCs w:val="22"/>
                <w:lang w:eastAsia="sv-SE"/>
              </w:rPr>
              <w:t xml:space="preserve">Network may configure this field only when </w:t>
            </w:r>
            <w:proofErr w:type="spellStart"/>
            <w:r w:rsidRPr="00834AED">
              <w:rPr>
                <w:i/>
                <w:szCs w:val="22"/>
                <w:lang w:eastAsia="sv-SE"/>
              </w:rPr>
              <w:t>supplementaryUplinkConfig</w:t>
            </w:r>
            <w:proofErr w:type="spellEnd"/>
            <w:r w:rsidRPr="00834AED">
              <w:rPr>
                <w:szCs w:val="22"/>
                <w:lang w:eastAsia="sv-SE"/>
              </w:rPr>
              <w:t xml:space="preserve"> is configured in </w:t>
            </w:r>
            <w:proofErr w:type="spellStart"/>
            <w:r w:rsidRPr="00834AED">
              <w:rPr>
                <w:i/>
                <w:szCs w:val="22"/>
                <w:lang w:eastAsia="sv-SE"/>
              </w:rPr>
              <w:t>ServingCellConfigCommon</w:t>
            </w:r>
            <w:proofErr w:type="spellEnd"/>
            <w:r w:rsidRPr="00834AED">
              <w:rPr>
                <w:szCs w:val="22"/>
                <w:lang w:eastAsia="sv-SE"/>
              </w:rPr>
              <w:t xml:space="preserve"> or </w:t>
            </w:r>
            <w:proofErr w:type="spellStart"/>
            <w:r w:rsidRPr="00834AED">
              <w:rPr>
                <w:i/>
                <w:szCs w:val="22"/>
                <w:lang w:eastAsia="sv-SE"/>
              </w:rPr>
              <w:t>ServingCellConfigCommonSIB</w:t>
            </w:r>
            <w:proofErr w:type="spellEnd"/>
            <w:r w:rsidRPr="00834AED">
              <w:rPr>
                <w:szCs w:val="22"/>
                <w:lang w:eastAsia="sv-SE"/>
              </w:rPr>
              <w:t>.</w:t>
            </w:r>
          </w:p>
        </w:tc>
      </w:tr>
      <w:tr w:rsidR="002B26CF" w:rsidRPr="00834AED" w14:paraId="5225BFF0"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93D6B89" w14:textId="77777777" w:rsidR="00A65E28" w:rsidRPr="00834AED" w:rsidRDefault="00A65E28">
            <w:pPr>
              <w:pStyle w:val="TAL"/>
              <w:rPr>
                <w:b/>
                <w:bCs/>
                <w:i/>
                <w:iCs/>
                <w:lang w:eastAsia="x-none"/>
              </w:rPr>
            </w:pPr>
            <w:proofErr w:type="spellStart"/>
            <w:r w:rsidRPr="00834AED">
              <w:rPr>
                <w:b/>
                <w:bCs/>
                <w:i/>
                <w:iCs/>
                <w:lang w:eastAsia="x-none"/>
              </w:rPr>
              <w:t>supplementaryUplinkRelease</w:t>
            </w:r>
            <w:proofErr w:type="spellEnd"/>
          </w:p>
          <w:p w14:paraId="145313A8" w14:textId="77777777" w:rsidR="00A65E28" w:rsidRPr="00834AED" w:rsidRDefault="00A65E28">
            <w:pPr>
              <w:pStyle w:val="TAL"/>
              <w:rPr>
                <w:lang w:eastAsia="sv-SE"/>
              </w:rPr>
            </w:pPr>
            <w:r w:rsidRPr="00834AED">
              <w:rPr>
                <w:lang w:eastAsia="sv-SE"/>
              </w:rPr>
              <w:t xml:space="preserve">If this field is included, the UE shall release the uplink configuration configured by </w:t>
            </w:r>
            <w:proofErr w:type="spellStart"/>
            <w:r w:rsidRPr="00834AED">
              <w:rPr>
                <w:i/>
                <w:iCs/>
                <w:lang w:eastAsia="x-none"/>
              </w:rPr>
              <w:t>supplementaryUplink</w:t>
            </w:r>
            <w:proofErr w:type="spellEnd"/>
            <w:r w:rsidRPr="00834AED">
              <w:rPr>
                <w:lang w:eastAsia="sv-SE"/>
              </w:rPr>
              <w:t xml:space="preserve">. The network only includes either </w:t>
            </w:r>
            <w:proofErr w:type="spellStart"/>
            <w:r w:rsidRPr="00834AED">
              <w:rPr>
                <w:i/>
                <w:lang w:eastAsia="x-none"/>
              </w:rPr>
              <w:t>supplementaryUplinkRelease</w:t>
            </w:r>
            <w:proofErr w:type="spellEnd"/>
            <w:r w:rsidRPr="00834AED">
              <w:rPr>
                <w:lang w:eastAsia="sv-SE"/>
              </w:rPr>
              <w:t xml:space="preserve"> or </w:t>
            </w:r>
            <w:proofErr w:type="spellStart"/>
            <w:r w:rsidRPr="00834AED">
              <w:rPr>
                <w:i/>
                <w:lang w:eastAsia="x-none"/>
              </w:rPr>
              <w:t>supplementaryUplink</w:t>
            </w:r>
            <w:proofErr w:type="spellEnd"/>
            <w:r w:rsidRPr="00834AED">
              <w:rPr>
                <w:lang w:eastAsia="sv-SE"/>
              </w:rPr>
              <w:t xml:space="preserve"> at a time.</w:t>
            </w:r>
          </w:p>
        </w:tc>
      </w:tr>
      <w:tr w:rsidR="002B26CF" w:rsidRPr="00834AED" w14:paraId="2FD20CA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D4144F7" w14:textId="77777777" w:rsidR="00A65E28" w:rsidRPr="00834AED" w:rsidRDefault="00A65E28">
            <w:pPr>
              <w:pStyle w:val="TAL"/>
              <w:rPr>
                <w:szCs w:val="22"/>
                <w:lang w:eastAsia="sv-SE"/>
              </w:rPr>
            </w:pPr>
            <w:r w:rsidRPr="00834AED">
              <w:rPr>
                <w:b/>
                <w:i/>
                <w:szCs w:val="22"/>
                <w:lang w:eastAsia="sv-SE"/>
              </w:rPr>
              <w:t>tag-Id</w:t>
            </w:r>
          </w:p>
          <w:p w14:paraId="1BFF64FD" w14:textId="77777777" w:rsidR="00A65E28" w:rsidRPr="00834AED" w:rsidRDefault="00A65E28">
            <w:pPr>
              <w:pStyle w:val="TAL"/>
              <w:rPr>
                <w:szCs w:val="22"/>
                <w:lang w:eastAsia="sv-SE"/>
              </w:rPr>
            </w:pPr>
            <w:r w:rsidRPr="00834AED">
              <w:rPr>
                <w:szCs w:val="22"/>
                <w:lang w:eastAsia="sv-SE"/>
              </w:rPr>
              <w:t>Timing Advance Group ID, as specified in TS 38.321 [3], which this cell belongs to.</w:t>
            </w:r>
          </w:p>
        </w:tc>
      </w:tr>
      <w:tr w:rsidR="002B26CF" w:rsidRPr="00834AED" w14:paraId="12F75458"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83C8590" w14:textId="4B79050A" w:rsidR="00A65E28" w:rsidRPr="00834AED" w:rsidRDefault="00A65E28">
            <w:pPr>
              <w:pStyle w:val="TAL"/>
              <w:rPr>
                <w:szCs w:val="22"/>
                <w:lang w:eastAsia="sv-SE"/>
              </w:rPr>
            </w:pPr>
            <w:proofErr w:type="spellStart"/>
            <w:r w:rsidRPr="00834AED">
              <w:rPr>
                <w:b/>
                <w:i/>
                <w:szCs w:val="22"/>
                <w:lang w:eastAsia="sv-SE"/>
              </w:rPr>
              <w:t>tdd</w:t>
            </w:r>
            <w:proofErr w:type="spellEnd"/>
            <w:r w:rsidRPr="00834AED">
              <w:rPr>
                <w:b/>
                <w:i/>
                <w:szCs w:val="22"/>
                <w:lang w:eastAsia="sv-SE"/>
              </w:rPr>
              <w:t>-UL-DL-</w:t>
            </w:r>
            <w:proofErr w:type="spellStart"/>
            <w:r w:rsidRPr="00834AED">
              <w:rPr>
                <w:b/>
                <w:i/>
                <w:szCs w:val="22"/>
                <w:lang w:eastAsia="sv-SE"/>
              </w:rPr>
              <w:t>ConfigurationDedicated</w:t>
            </w:r>
            <w:proofErr w:type="spellEnd"/>
            <w:r w:rsidRPr="00834AED">
              <w:rPr>
                <w:b/>
                <w:i/>
                <w:szCs w:val="22"/>
                <w:lang w:eastAsia="sv-SE"/>
              </w:rPr>
              <w:t>-</w:t>
            </w:r>
            <w:proofErr w:type="spellStart"/>
            <w:r w:rsidRPr="00834AED">
              <w:rPr>
                <w:b/>
                <w:i/>
                <w:szCs w:val="22"/>
                <w:lang w:eastAsia="sv-SE"/>
              </w:rPr>
              <w:t>iab-mt</w:t>
            </w:r>
            <w:proofErr w:type="spellEnd"/>
          </w:p>
          <w:p w14:paraId="34DCBACF" w14:textId="77777777" w:rsidR="00A65E28" w:rsidRPr="00834AED" w:rsidRDefault="00A65E28">
            <w:pPr>
              <w:pStyle w:val="TAL"/>
              <w:rPr>
                <w:szCs w:val="22"/>
                <w:lang w:eastAsia="sv-SE"/>
              </w:rPr>
            </w:pPr>
            <w:r w:rsidRPr="00834AED">
              <w:rPr>
                <w:szCs w:val="22"/>
                <w:lang w:eastAsia="sv-SE"/>
              </w:rPr>
              <w:t xml:space="preserve">Resource configuration per IAB-MT D/U/F overrides all symbols (with a limitation that effectively only flexible symbols can be overwritten in Rel-16) per slot over the number of slots as provided by </w:t>
            </w:r>
            <w:r w:rsidRPr="00834AED">
              <w:rPr>
                <w:i/>
                <w:szCs w:val="22"/>
                <w:lang w:eastAsia="sv-SE"/>
              </w:rPr>
              <w:t xml:space="preserve">TDD-UL-DL </w:t>
            </w:r>
            <w:proofErr w:type="spellStart"/>
            <w:r w:rsidRPr="00834AED">
              <w:rPr>
                <w:i/>
                <w:szCs w:val="22"/>
                <w:lang w:eastAsia="sv-SE"/>
              </w:rPr>
              <w:t>ConfigurationCommon</w:t>
            </w:r>
            <w:proofErr w:type="spellEnd"/>
            <w:r w:rsidRPr="00834AED">
              <w:rPr>
                <w:szCs w:val="22"/>
                <w:lang w:eastAsia="sv-SE"/>
              </w:rPr>
              <w:t>.</w:t>
            </w:r>
          </w:p>
        </w:tc>
      </w:tr>
      <w:tr w:rsidR="002B26CF" w:rsidRPr="00834AED" w14:paraId="39644323"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56B6FD6" w14:textId="77777777" w:rsidR="00A65E28" w:rsidRPr="00834AED" w:rsidRDefault="00A65E28">
            <w:pPr>
              <w:pStyle w:val="TAL"/>
              <w:rPr>
                <w:szCs w:val="22"/>
                <w:lang w:eastAsia="sv-SE"/>
              </w:rPr>
            </w:pPr>
            <w:r w:rsidRPr="00834AED">
              <w:rPr>
                <w:b/>
                <w:i/>
                <w:szCs w:val="22"/>
                <w:lang w:eastAsia="sv-SE"/>
              </w:rPr>
              <w:t>ul-</w:t>
            </w:r>
            <w:proofErr w:type="spellStart"/>
            <w:r w:rsidRPr="00834AED">
              <w:rPr>
                <w:b/>
                <w:i/>
                <w:szCs w:val="22"/>
                <w:lang w:eastAsia="sv-SE"/>
              </w:rPr>
              <w:t>toDL</w:t>
            </w:r>
            <w:proofErr w:type="spellEnd"/>
            <w:r w:rsidRPr="00834AED">
              <w:rPr>
                <w:b/>
                <w:i/>
                <w:szCs w:val="22"/>
                <w:lang w:eastAsia="sv-SE"/>
              </w:rPr>
              <w:t>-COT-</w:t>
            </w:r>
            <w:proofErr w:type="spellStart"/>
            <w:r w:rsidRPr="00834AED">
              <w:rPr>
                <w:b/>
                <w:i/>
                <w:szCs w:val="22"/>
                <w:lang w:eastAsia="sv-SE"/>
              </w:rPr>
              <w:t>SharingED</w:t>
            </w:r>
            <w:proofErr w:type="spellEnd"/>
            <w:r w:rsidRPr="00834AED">
              <w:rPr>
                <w:b/>
                <w:i/>
                <w:szCs w:val="22"/>
                <w:lang w:eastAsia="sv-SE"/>
              </w:rPr>
              <w:t>-Threshold</w:t>
            </w:r>
          </w:p>
          <w:p w14:paraId="75AE4399" w14:textId="77777777" w:rsidR="00A65E28" w:rsidRPr="00834AED" w:rsidRDefault="00A65E28">
            <w:pPr>
              <w:pStyle w:val="TAL"/>
              <w:rPr>
                <w:b/>
                <w:i/>
                <w:szCs w:val="22"/>
                <w:lang w:eastAsia="sv-SE"/>
              </w:rPr>
            </w:pPr>
            <w:r w:rsidRPr="00834AED">
              <w:rPr>
                <w:szCs w:val="22"/>
                <w:lang w:eastAsia="sv-SE"/>
              </w:rPr>
              <w:t xml:space="preserve">Maximum energy detection threshold that the UE should use to share channel occupancy with </w:t>
            </w:r>
            <w:proofErr w:type="spellStart"/>
            <w:r w:rsidRPr="00834AED">
              <w:rPr>
                <w:szCs w:val="22"/>
                <w:lang w:eastAsia="sv-SE"/>
              </w:rPr>
              <w:t>gNB</w:t>
            </w:r>
            <w:proofErr w:type="spellEnd"/>
            <w:r w:rsidRPr="00834AED">
              <w:rPr>
                <w:szCs w:val="22"/>
                <w:lang w:eastAsia="sv-SE"/>
              </w:rPr>
              <w:t xml:space="preserve"> for DL transmission with length no longer than 2, 4, and 8 OFDM symbols for 15Khz, 30Khz, 60KHz SCS respectively, as specified in TS 37.213 [48].</w:t>
            </w:r>
          </w:p>
        </w:tc>
      </w:tr>
      <w:tr w:rsidR="00A65E28" w:rsidRPr="00834AED" w14:paraId="0E4220F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670679C" w14:textId="77777777" w:rsidR="00A65E28" w:rsidRPr="00834AED" w:rsidRDefault="00A65E28">
            <w:pPr>
              <w:pStyle w:val="TAL"/>
              <w:rPr>
                <w:b/>
                <w:i/>
                <w:szCs w:val="22"/>
                <w:lang w:eastAsia="sv-SE"/>
              </w:rPr>
            </w:pPr>
            <w:proofErr w:type="spellStart"/>
            <w:r w:rsidRPr="00834AED">
              <w:rPr>
                <w:b/>
                <w:i/>
                <w:szCs w:val="22"/>
                <w:lang w:eastAsia="sv-SE"/>
              </w:rPr>
              <w:t>uplinkConfig</w:t>
            </w:r>
            <w:proofErr w:type="spellEnd"/>
          </w:p>
          <w:p w14:paraId="3143B9F8" w14:textId="25311C43" w:rsidR="00A65E28" w:rsidRPr="00834AED" w:rsidRDefault="00A65E28">
            <w:pPr>
              <w:pStyle w:val="TAL"/>
              <w:rPr>
                <w:szCs w:val="22"/>
                <w:lang w:eastAsia="sv-SE"/>
              </w:rPr>
            </w:pPr>
            <w:r w:rsidRPr="00834AED">
              <w:rPr>
                <w:szCs w:val="22"/>
                <w:lang w:eastAsia="sv-SE"/>
              </w:rPr>
              <w:t xml:space="preserve">Network may configure this field only when </w:t>
            </w:r>
            <w:proofErr w:type="spellStart"/>
            <w:r w:rsidRPr="00834AED">
              <w:rPr>
                <w:i/>
                <w:szCs w:val="22"/>
                <w:lang w:eastAsia="sv-SE"/>
              </w:rPr>
              <w:t>uplinkConfigCommon</w:t>
            </w:r>
            <w:proofErr w:type="spellEnd"/>
            <w:r w:rsidRPr="00834AED">
              <w:rPr>
                <w:szCs w:val="22"/>
                <w:lang w:eastAsia="sv-SE"/>
              </w:rPr>
              <w:t xml:space="preserve"> is configured in </w:t>
            </w:r>
            <w:proofErr w:type="spellStart"/>
            <w:r w:rsidRPr="00834AED">
              <w:rPr>
                <w:i/>
                <w:szCs w:val="22"/>
                <w:lang w:eastAsia="sv-SE"/>
              </w:rPr>
              <w:t>ServingCellConfigCommon</w:t>
            </w:r>
            <w:proofErr w:type="spellEnd"/>
            <w:r w:rsidRPr="00834AED">
              <w:rPr>
                <w:szCs w:val="22"/>
                <w:lang w:eastAsia="sv-SE"/>
              </w:rPr>
              <w:t xml:space="preserve"> or </w:t>
            </w:r>
            <w:proofErr w:type="spellStart"/>
            <w:r w:rsidRPr="00834AED">
              <w:rPr>
                <w:i/>
                <w:szCs w:val="22"/>
                <w:lang w:eastAsia="sv-SE"/>
              </w:rPr>
              <w:t>ServingCellConfigCommonSIB</w:t>
            </w:r>
            <w:proofErr w:type="spellEnd"/>
            <w:r w:rsidRPr="00834AED">
              <w:rPr>
                <w:szCs w:val="22"/>
                <w:lang w:eastAsia="sv-SE"/>
              </w:rPr>
              <w:t>.</w:t>
            </w:r>
            <w:r w:rsidR="00DA3B12" w:rsidRPr="00834AED">
              <w:t xml:space="preserve"> Addition or release of this field can only be done upon </w:t>
            </w:r>
            <w:proofErr w:type="spellStart"/>
            <w:r w:rsidR="00DA3B12" w:rsidRPr="00834AED">
              <w:t>SCell</w:t>
            </w:r>
            <w:proofErr w:type="spellEnd"/>
            <w:r w:rsidR="00DA3B12" w:rsidRPr="00834AED">
              <w:t xml:space="preserve"> addition or release (respectively).</w:t>
            </w:r>
          </w:p>
        </w:tc>
      </w:tr>
    </w:tbl>
    <w:p w14:paraId="19F723E2" w14:textId="77777777" w:rsidR="00A65E28" w:rsidRPr="00834AED"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834AED" w14:paraId="5B8BCF6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9285684" w14:textId="77777777" w:rsidR="00A65E28" w:rsidRPr="00834AED" w:rsidRDefault="00A65E28">
            <w:pPr>
              <w:pStyle w:val="TAH"/>
              <w:rPr>
                <w:szCs w:val="22"/>
                <w:lang w:eastAsia="sv-SE"/>
              </w:rPr>
            </w:pPr>
            <w:proofErr w:type="spellStart"/>
            <w:r w:rsidRPr="00834AED">
              <w:rPr>
                <w:i/>
                <w:szCs w:val="22"/>
                <w:lang w:eastAsia="sv-SE"/>
              </w:rPr>
              <w:lastRenderedPageBreak/>
              <w:t>UplinkConfig</w:t>
            </w:r>
            <w:proofErr w:type="spellEnd"/>
            <w:r w:rsidRPr="00834AED">
              <w:rPr>
                <w:i/>
                <w:szCs w:val="22"/>
                <w:lang w:eastAsia="sv-SE"/>
              </w:rPr>
              <w:t xml:space="preserve"> </w:t>
            </w:r>
            <w:r w:rsidRPr="00834AED">
              <w:rPr>
                <w:szCs w:val="22"/>
                <w:lang w:eastAsia="sv-SE"/>
              </w:rPr>
              <w:t>field descriptions</w:t>
            </w:r>
          </w:p>
        </w:tc>
      </w:tr>
      <w:tr w:rsidR="002B26CF" w:rsidRPr="00834AED" w14:paraId="0CC7962A"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D9FBCBE" w14:textId="77777777" w:rsidR="00A65E28" w:rsidRPr="00834AED" w:rsidRDefault="00A65E28">
            <w:pPr>
              <w:pStyle w:val="TAL"/>
              <w:rPr>
                <w:szCs w:val="22"/>
                <w:lang w:eastAsia="sv-SE"/>
              </w:rPr>
            </w:pPr>
            <w:proofErr w:type="spellStart"/>
            <w:r w:rsidRPr="00834AED">
              <w:rPr>
                <w:b/>
                <w:i/>
                <w:szCs w:val="22"/>
                <w:lang w:eastAsia="sv-SE"/>
              </w:rPr>
              <w:t>carrierSwitching</w:t>
            </w:r>
            <w:proofErr w:type="spellEnd"/>
          </w:p>
          <w:p w14:paraId="14188C35" w14:textId="77777777" w:rsidR="00A65E28" w:rsidRPr="00834AED" w:rsidRDefault="00A65E28">
            <w:pPr>
              <w:pStyle w:val="TAL"/>
              <w:rPr>
                <w:b/>
                <w:i/>
                <w:szCs w:val="22"/>
                <w:lang w:eastAsia="sv-SE"/>
              </w:rPr>
            </w:pPr>
            <w:r w:rsidRPr="00834AED">
              <w:rPr>
                <w:szCs w:val="22"/>
                <w:lang w:eastAsia="sv-SE"/>
              </w:rPr>
              <w:t>Includes parameters for configuration of carrier based SRS switching (see TS 38.214 [19], clause 6.2.1.3.</w:t>
            </w:r>
          </w:p>
        </w:tc>
      </w:tr>
      <w:tr w:rsidR="002B26CF" w:rsidRPr="00834AED" w14:paraId="0007713F"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FD8729E" w14:textId="77777777" w:rsidR="00A65E28" w:rsidRPr="00834AED" w:rsidRDefault="00A65E28">
            <w:pPr>
              <w:pStyle w:val="TAL"/>
              <w:rPr>
                <w:b/>
                <w:i/>
                <w:szCs w:val="22"/>
                <w:lang w:eastAsia="sv-SE"/>
              </w:rPr>
            </w:pPr>
            <w:r w:rsidRPr="00834AED">
              <w:rPr>
                <w:b/>
                <w:i/>
                <w:szCs w:val="22"/>
                <w:lang w:eastAsia="sv-SE"/>
              </w:rPr>
              <w:t xml:space="preserve">enableDefaultBeamPlForPUSCH0_0, </w:t>
            </w:r>
            <w:proofErr w:type="spellStart"/>
            <w:r w:rsidRPr="00834AED">
              <w:rPr>
                <w:b/>
                <w:i/>
                <w:szCs w:val="22"/>
                <w:lang w:eastAsia="sv-SE"/>
              </w:rPr>
              <w:t>enableDefaultBeamPlForPUCCH</w:t>
            </w:r>
            <w:proofErr w:type="spellEnd"/>
            <w:r w:rsidRPr="00834AED">
              <w:rPr>
                <w:b/>
                <w:i/>
                <w:szCs w:val="22"/>
                <w:lang w:eastAsia="sv-SE"/>
              </w:rPr>
              <w:t xml:space="preserve">, </w:t>
            </w:r>
            <w:proofErr w:type="spellStart"/>
            <w:r w:rsidRPr="00834AED">
              <w:rPr>
                <w:b/>
                <w:i/>
                <w:szCs w:val="22"/>
                <w:lang w:eastAsia="sv-SE"/>
              </w:rPr>
              <w:t>enableDefaultBeamPlForSRS</w:t>
            </w:r>
            <w:proofErr w:type="spellEnd"/>
          </w:p>
          <w:p w14:paraId="0DB1FB6E" w14:textId="77777777" w:rsidR="00A65E28" w:rsidRPr="00834AED" w:rsidRDefault="00A65E28">
            <w:pPr>
              <w:pStyle w:val="TAL"/>
              <w:rPr>
                <w:b/>
                <w:i/>
                <w:szCs w:val="22"/>
                <w:lang w:eastAsia="sv-SE"/>
              </w:rPr>
            </w:pPr>
            <w:r w:rsidRPr="00834AED">
              <w:rPr>
                <w:szCs w:val="22"/>
                <w:lang w:eastAsia="sv-SE"/>
              </w:rPr>
              <w:t xml:space="preserve">When the parameter is present, UE derives the </w:t>
            </w:r>
            <w:r w:rsidRPr="00834AED">
              <w:rPr>
                <w:lang w:eastAsia="sv-SE"/>
              </w:rPr>
              <w:t>spatial relation and the corresponding pathloss reference Rs as specified in 38.213, clauses 7.1.1, 7.2.1, 7.3.1 and 9.2.2The network only configures these parameters for FR2.</w:t>
            </w:r>
          </w:p>
        </w:tc>
      </w:tr>
      <w:tr w:rsidR="002B26CF" w:rsidRPr="00834AED" w14:paraId="6A3C445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38903FE6" w14:textId="77777777" w:rsidR="00A65E28" w:rsidRPr="00834AED" w:rsidRDefault="00A65E28">
            <w:pPr>
              <w:pStyle w:val="TAL"/>
              <w:rPr>
                <w:b/>
                <w:i/>
                <w:szCs w:val="22"/>
                <w:lang w:eastAsia="sv-SE"/>
              </w:rPr>
            </w:pPr>
            <w:proofErr w:type="spellStart"/>
            <w:r w:rsidRPr="00834AED">
              <w:rPr>
                <w:b/>
                <w:i/>
                <w:szCs w:val="22"/>
                <w:lang w:eastAsia="sv-SE"/>
              </w:rPr>
              <w:t>enablePLRSupdateForPUSCHSRS</w:t>
            </w:r>
            <w:proofErr w:type="spellEnd"/>
          </w:p>
          <w:p w14:paraId="10F0355F" w14:textId="77777777" w:rsidR="00A65E28" w:rsidRPr="00834AED" w:rsidRDefault="00A65E28">
            <w:pPr>
              <w:pStyle w:val="TAL"/>
              <w:rPr>
                <w:b/>
                <w:i/>
                <w:szCs w:val="22"/>
                <w:lang w:eastAsia="sv-SE"/>
              </w:rPr>
            </w:pPr>
            <w:r w:rsidRPr="00834AED">
              <w:rPr>
                <w:lang w:eastAsia="sv-SE"/>
              </w:rPr>
              <w:t xml:space="preserve">When this parameter is present, the Rel-16 feature of MAC CE based pathloss RS updates for PUSCH/SRS is enabled. Network only configures this parameter , when the UE is configured with </w:t>
            </w:r>
            <w:r w:rsidRPr="00834AED">
              <w:rPr>
                <w:i/>
                <w:lang w:eastAsia="sv-SE"/>
              </w:rPr>
              <w:t>sri-PUSCH-</w:t>
            </w:r>
            <w:proofErr w:type="spellStart"/>
            <w:r w:rsidRPr="00834AED">
              <w:rPr>
                <w:i/>
                <w:lang w:eastAsia="sv-SE"/>
              </w:rPr>
              <w:t>PowerControl</w:t>
            </w:r>
            <w:proofErr w:type="spellEnd"/>
            <w:r w:rsidRPr="00834AED">
              <w:rPr>
                <w:lang w:eastAsia="sv-SE"/>
              </w:rPr>
              <w:t>.</w:t>
            </w:r>
          </w:p>
        </w:tc>
      </w:tr>
      <w:tr w:rsidR="002B26CF" w:rsidRPr="00834AED" w14:paraId="17672574"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2515CA38" w14:textId="77777777" w:rsidR="00A65E28" w:rsidRPr="00834AED" w:rsidRDefault="00A65E28">
            <w:pPr>
              <w:pStyle w:val="TAL"/>
              <w:rPr>
                <w:szCs w:val="22"/>
                <w:lang w:eastAsia="sv-SE"/>
              </w:rPr>
            </w:pPr>
            <w:proofErr w:type="spellStart"/>
            <w:r w:rsidRPr="00834AED">
              <w:rPr>
                <w:b/>
                <w:i/>
                <w:szCs w:val="22"/>
                <w:lang w:eastAsia="sv-SE"/>
              </w:rPr>
              <w:t>firstActiveUplinkBWP</w:t>
            </w:r>
            <w:proofErr w:type="spellEnd"/>
            <w:r w:rsidRPr="00834AED">
              <w:rPr>
                <w:b/>
                <w:i/>
                <w:szCs w:val="22"/>
                <w:lang w:eastAsia="sv-SE"/>
              </w:rPr>
              <w:t>-Id</w:t>
            </w:r>
          </w:p>
          <w:p w14:paraId="4FFB844F" w14:textId="77777777" w:rsidR="00A65E28" w:rsidRPr="00834AED" w:rsidRDefault="00A65E28">
            <w:pPr>
              <w:pStyle w:val="TAL"/>
              <w:rPr>
                <w:szCs w:val="22"/>
                <w:lang w:eastAsia="sv-SE"/>
              </w:rPr>
            </w:pPr>
            <w:r w:rsidRPr="00834AED">
              <w:rPr>
                <w:szCs w:val="22"/>
                <w:lang w:eastAsia="sv-SE"/>
              </w:rPr>
              <w:t xml:space="preserve">If configured for an </w:t>
            </w:r>
            <w:proofErr w:type="spellStart"/>
            <w:r w:rsidRPr="00834AED">
              <w:rPr>
                <w:szCs w:val="22"/>
                <w:lang w:eastAsia="sv-SE"/>
              </w:rPr>
              <w:t>SpCell</w:t>
            </w:r>
            <w:proofErr w:type="spellEnd"/>
            <w:r w:rsidRPr="00834AED">
              <w:rPr>
                <w:szCs w:val="22"/>
                <w:lang w:eastAsia="sv-SE"/>
              </w:rPr>
              <w:t>, this field contains the ID of the UL BWP to be activated upon performing the RRC (re-)configuration. If the field is absent, the RRC (re-)configuration does not impose a BWP switch.</w:t>
            </w:r>
          </w:p>
          <w:p w14:paraId="7F0FACDA" w14:textId="77777777" w:rsidR="00A65E28" w:rsidRPr="00834AED" w:rsidRDefault="00A65E28">
            <w:pPr>
              <w:pStyle w:val="TAL"/>
              <w:rPr>
                <w:szCs w:val="22"/>
                <w:lang w:eastAsia="sv-SE"/>
              </w:rPr>
            </w:pPr>
            <w:r w:rsidRPr="00834AED">
              <w:rPr>
                <w:szCs w:val="22"/>
                <w:lang w:eastAsia="sv-SE"/>
              </w:rPr>
              <w:t xml:space="preserve">If configured for an </w:t>
            </w:r>
            <w:proofErr w:type="spellStart"/>
            <w:r w:rsidRPr="00834AED">
              <w:rPr>
                <w:szCs w:val="22"/>
                <w:lang w:eastAsia="sv-SE"/>
              </w:rPr>
              <w:t>SCell</w:t>
            </w:r>
            <w:proofErr w:type="spellEnd"/>
            <w:r w:rsidRPr="00834AED">
              <w:rPr>
                <w:szCs w:val="22"/>
                <w:lang w:eastAsia="sv-SE"/>
              </w:rPr>
              <w:t xml:space="preserve">, this field contains the ID of the uplink bandwidth part to be used upon MAC-activation of an </w:t>
            </w:r>
            <w:proofErr w:type="spellStart"/>
            <w:r w:rsidRPr="00834AED">
              <w:rPr>
                <w:szCs w:val="22"/>
                <w:lang w:eastAsia="sv-SE"/>
              </w:rPr>
              <w:t>SCell</w:t>
            </w:r>
            <w:proofErr w:type="spellEnd"/>
            <w:r w:rsidRPr="00834AED">
              <w:rPr>
                <w:szCs w:val="22"/>
                <w:lang w:eastAsia="sv-SE"/>
              </w:rPr>
              <w:t xml:space="preserve">. The initial bandwidth part is referred to by </w:t>
            </w:r>
            <w:proofErr w:type="spellStart"/>
            <w:r w:rsidRPr="00834AED">
              <w:rPr>
                <w:szCs w:val="22"/>
                <w:lang w:eastAsia="sv-SE"/>
              </w:rPr>
              <w:t>BandiwdthPartId</w:t>
            </w:r>
            <w:proofErr w:type="spellEnd"/>
            <w:r w:rsidRPr="00834AED">
              <w:rPr>
                <w:szCs w:val="22"/>
                <w:lang w:eastAsia="sv-SE"/>
              </w:rPr>
              <w:t xml:space="preserve"> = 0.</w:t>
            </w:r>
          </w:p>
        </w:tc>
      </w:tr>
      <w:tr w:rsidR="002B26CF" w:rsidRPr="00834AED" w14:paraId="3B90F536"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6B148929" w14:textId="77777777" w:rsidR="00A65E28" w:rsidRPr="00834AED" w:rsidRDefault="00A65E28">
            <w:pPr>
              <w:pStyle w:val="TAL"/>
              <w:rPr>
                <w:szCs w:val="22"/>
                <w:lang w:eastAsia="sv-SE"/>
              </w:rPr>
            </w:pPr>
            <w:proofErr w:type="spellStart"/>
            <w:r w:rsidRPr="00834AED">
              <w:rPr>
                <w:b/>
                <w:i/>
                <w:szCs w:val="22"/>
                <w:lang w:eastAsia="sv-SE"/>
              </w:rPr>
              <w:t>initialUplinkBWP</w:t>
            </w:r>
            <w:proofErr w:type="spellEnd"/>
          </w:p>
          <w:p w14:paraId="0DDEE8AD" w14:textId="77777777" w:rsidR="00A65E28" w:rsidRPr="00834AED" w:rsidRDefault="00A65E28">
            <w:pPr>
              <w:pStyle w:val="TAL"/>
              <w:rPr>
                <w:szCs w:val="22"/>
                <w:lang w:eastAsia="sv-SE"/>
              </w:rPr>
            </w:pPr>
            <w:r w:rsidRPr="00834AED">
              <w:rPr>
                <w:szCs w:val="22"/>
                <w:lang w:eastAsia="sv-SE"/>
              </w:rPr>
              <w:t xml:space="preserve">The dedicated (UE-specific) configuration for the initial uplink bandwidth-part (i.e. UL BWP#0). If any of the optional IEs are configured within this IE as part of the IE </w:t>
            </w:r>
            <w:proofErr w:type="spellStart"/>
            <w:r w:rsidRPr="00834AED">
              <w:rPr>
                <w:i/>
                <w:szCs w:val="22"/>
                <w:lang w:eastAsia="sv-SE"/>
              </w:rPr>
              <w:t>uplinkConfig</w:t>
            </w:r>
            <w:proofErr w:type="spellEnd"/>
            <w:r w:rsidRPr="00834AED">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834AED">
              <w:rPr>
                <w:lang w:eastAsia="sv-SE"/>
              </w:rPr>
              <w:t>the UE with a value for</w:t>
            </w:r>
            <w:r w:rsidRPr="00834AED">
              <w:rPr>
                <w:szCs w:val="22"/>
                <w:lang w:eastAsia="sv-SE"/>
              </w:rPr>
              <w:t xml:space="preserve"> this field if no other BWPs are configured. NOTE1</w:t>
            </w:r>
          </w:p>
        </w:tc>
      </w:tr>
      <w:tr w:rsidR="002B26CF" w:rsidRPr="00834AED" w14:paraId="4D318019"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431BF395" w14:textId="77777777" w:rsidR="00A65E28" w:rsidRPr="00834AED" w:rsidRDefault="00A65E28">
            <w:pPr>
              <w:pStyle w:val="TAL"/>
              <w:rPr>
                <w:b/>
                <w:i/>
                <w:szCs w:val="22"/>
                <w:lang w:eastAsia="sv-SE"/>
              </w:rPr>
            </w:pPr>
            <w:r w:rsidRPr="00834AED">
              <w:rPr>
                <w:b/>
                <w:i/>
                <w:szCs w:val="22"/>
                <w:lang w:eastAsia="sv-SE"/>
              </w:rPr>
              <w:t>powerBoostPi2BPSK</w:t>
            </w:r>
          </w:p>
          <w:p w14:paraId="225C623D" w14:textId="77777777" w:rsidR="00A65E28" w:rsidRPr="00834AED" w:rsidRDefault="00A65E28">
            <w:pPr>
              <w:pStyle w:val="TAL"/>
              <w:rPr>
                <w:szCs w:val="22"/>
                <w:lang w:eastAsia="sv-SE"/>
              </w:rPr>
            </w:pPr>
            <w:r w:rsidRPr="00834AED">
              <w:rPr>
                <w:szCs w:val="22"/>
                <w:lang w:eastAsia="sv-SE"/>
              </w:rPr>
              <w:t xml:space="preserve">If this field is set to </w:t>
            </w:r>
            <w:r w:rsidRPr="00834AED">
              <w:rPr>
                <w:i/>
                <w:iCs/>
                <w:lang w:eastAsia="en-GB"/>
              </w:rPr>
              <w:t>true</w:t>
            </w:r>
            <w:r w:rsidRPr="00834AED">
              <w:rPr>
                <w:szCs w:val="22"/>
                <w:lang w:eastAsia="sv-SE"/>
              </w:rPr>
              <w:t>, the UE determines the maximum output power for PUCCH/PUSCH transmissions that use pi/2 BPSK modulation according to TS 38.101-1 [15], clause 6.2.4.</w:t>
            </w:r>
          </w:p>
        </w:tc>
      </w:tr>
      <w:tr w:rsidR="002B26CF" w:rsidRPr="00834AED" w14:paraId="42CD4311"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7F0C12EC" w14:textId="77777777" w:rsidR="00A65E28" w:rsidRPr="00834AED" w:rsidRDefault="00A65E28">
            <w:pPr>
              <w:pStyle w:val="TAL"/>
              <w:rPr>
                <w:szCs w:val="22"/>
                <w:lang w:eastAsia="sv-SE"/>
              </w:rPr>
            </w:pPr>
            <w:proofErr w:type="spellStart"/>
            <w:r w:rsidRPr="00834AED">
              <w:rPr>
                <w:b/>
                <w:i/>
                <w:szCs w:val="22"/>
                <w:lang w:eastAsia="sv-SE"/>
              </w:rPr>
              <w:t>pusch-ServingCellConfig</w:t>
            </w:r>
            <w:proofErr w:type="spellEnd"/>
          </w:p>
          <w:p w14:paraId="0D3EF1C1" w14:textId="77777777" w:rsidR="00A65E28" w:rsidRPr="00834AED" w:rsidRDefault="00A65E28">
            <w:pPr>
              <w:pStyle w:val="TAL"/>
              <w:rPr>
                <w:szCs w:val="22"/>
                <w:lang w:eastAsia="sv-SE"/>
              </w:rPr>
            </w:pPr>
            <w:r w:rsidRPr="00834AED">
              <w:rPr>
                <w:szCs w:val="22"/>
                <w:lang w:eastAsia="sv-SE"/>
              </w:rPr>
              <w:t>PUSCH related parameters that are not BWP-specific.</w:t>
            </w:r>
          </w:p>
        </w:tc>
      </w:tr>
      <w:tr w:rsidR="002B26CF" w:rsidRPr="00834AED" w14:paraId="20E80F62"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5792C7BA" w14:textId="77777777" w:rsidR="00A65E28" w:rsidRPr="00834AED" w:rsidRDefault="00A65E28">
            <w:pPr>
              <w:pStyle w:val="TAL"/>
              <w:rPr>
                <w:b/>
                <w:i/>
                <w:szCs w:val="22"/>
                <w:lang w:eastAsia="sv-SE"/>
              </w:rPr>
            </w:pPr>
            <w:proofErr w:type="spellStart"/>
            <w:r w:rsidRPr="00834AED">
              <w:rPr>
                <w:b/>
                <w:i/>
                <w:szCs w:val="22"/>
                <w:lang w:eastAsia="sv-SE"/>
              </w:rPr>
              <w:t>uplinkBWP-ToAddModList</w:t>
            </w:r>
            <w:proofErr w:type="spellEnd"/>
          </w:p>
          <w:p w14:paraId="350521A2" w14:textId="77777777" w:rsidR="00A65E28" w:rsidRPr="00834AED" w:rsidRDefault="00A65E28">
            <w:pPr>
              <w:pStyle w:val="TAL"/>
              <w:rPr>
                <w:lang w:eastAsia="sv-SE"/>
              </w:rPr>
            </w:pPr>
            <w:r w:rsidRPr="00834AED">
              <w:rPr>
                <w:lang w:eastAsia="sv-SE"/>
              </w:rPr>
              <w:t xml:space="preserve">The additional bandwidth parts for uplink to be added or modified. In case of TDD uplink- and downlink BWP with the same </w:t>
            </w:r>
            <w:proofErr w:type="spellStart"/>
            <w:r w:rsidRPr="00834AED">
              <w:rPr>
                <w:i/>
                <w:lang w:eastAsia="sv-SE"/>
              </w:rPr>
              <w:t>bandwidthPartId</w:t>
            </w:r>
            <w:proofErr w:type="spellEnd"/>
            <w:r w:rsidRPr="00834AED">
              <w:rPr>
                <w:lang w:eastAsia="sv-SE"/>
              </w:rPr>
              <w:t xml:space="preserve"> are considered as a BWP pair and must have the same </w:t>
            </w:r>
            <w:proofErr w:type="spellStart"/>
            <w:r w:rsidRPr="00834AED">
              <w:rPr>
                <w:lang w:eastAsia="sv-SE"/>
              </w:rPr>
              <w:t>center</w:t>
            </w:r>
            <w:proofErr w:type="spellEnd"/>
            <w:r w:rsidRPr="00834AED">
              <w:rPr>
                <w:lang w:eastAsia="sv-SE"/>
              </w:rPr>
              <w:t xml:space="preserve"> frequency.</w:t>
            </w:r>
          </w:p>
        </w:tc>
      </w:tr>
      <w:tr w:rsidR="002B26CF" w:rsidRPr="00834AED" w14:paraId="20DB4155"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01A2D9AE" w14:textId="77777777" w:rsidR="00A65E28" w:rsidRPr="00834AED" w:rsidRDefault="00A65E28">
            <w:pPr>
              <w:pStyle w:val="TAL"/>
              <w:rPr>
                <w:szCs w:val="22"/>
                <w:lang w:eastAsia="sv-SE"/>
              </w:rPr>
            </w:pPr>
            <w:proofErr w:type="spellStart"/>
            <w:r w:rsidRPr="00834AED">
              <w:rPr>
                <w:b/>
                <w:i/>
                <w:szCs w:val="22"/>
                <w:lang w:eastAsia="sv-SE"/>
              </w:rPr>
              <w:t>uplinkBWP-ToReleaseList</w:t>
            </w:r>
            <w:proofErr w:type="spellEnd"/>
          </w:p>
          <w:p w14:paraId="5F8588BA" w14:textId="77777777" w:rsidR="00A65E28" w:rsidRPr="00834AED" w:rsidRDefault="00A65E28">
            <w:pPr>
              <w:pStyle w:val="TAL"/>
              <w:rPr>
                <w:szCs w:val="22"/>
                <w:lang w:eastAsia="sv-SE"/>
              </w:rPr>
            </w:pPr>
            <w:r w:rsidRPr="00834AED">
              <w:rPr>
                <w:szCs w:val="22"/>
                <w:lang w:eastAsia="sv-SE"/>
              </w:rPr>
              <w:t>The additional bandwidth parts for uplink to be released.</w:t>
            </w:r>
          </w:p>
        </w:tc>
      </w:tr>
      <w:tr w:rsidR="002B26CF" w:rsidRPr="00834AED" w14:paraId="072CAA4E" w14:textId="77777777" w:rsidTr="00A65E28">
        <w:tc>
          <w:tcPr>
            <w:tcW w:w="14173" w:type="dxa"/>
            <w:tcBorders>
              <w:top w:val="single" w:sz="4" w:space="0" w:color="auto"/>
              <w:left w:val="single" w:sz="4" w:space="0" w:color="auto"/>
              <w:bottom w:val="single" w:sz="4" w:space="0" w:color="auto"/>
              <w:right w:val="single" w:sz="4" w:space="0" w:color="auto"/>
            </w:tcBorders>
            <w:hideMark/>
          </w:tcPr>
          <w:p w14:paraId="16661F31" w14:textId="77777777" w:rsidR="00A65E28" w:rsidRPr="00834AED" w:rsidRDefault="00A65E28">
            <w:pPr>
              <w:pStyle w:val="TAL"/>
              <w:rPr>
                <w:b/>
                <w:i/>
                <w:szCs w:val="22"/>
                <w:lang w:eastAsia="sv-SE"/>
              </w:rPr>
            </w:pPr>
            <w:proofErr w:type="spellStart"/>
            <w:r w:rsidRPr="00834AED">
              <w:rPr>
                <w:b/>
                <w:i/>
                <w:szCs w:val="22"/>
                <w:lang w:eastAsia="sv-SE"/>
              </w:rPr>
              <w:t>uplinkChannelBW</w:t>
            </w:r>
            <w:proofErr w:type="spellEnd"/>
            <w:r w:rsidRPr="00834AED">
              <w:rPr>
                <w:b/>
                <w:i/>
                <w:szCs w:val="22"/>
                <w:lang w:eastAsia="sv-SE"/>
              </w:rPr>
              <w:t>-</w:t>
            </w:r>
            <w:proofErr w:type="spellStart"/>
            <w:r w:rsidRPr="00834AED">
              <w:rPr>
                <w:b/>
                <w:i/>
                <w:szCs w:val="22"/>
                <w:lang w:eastAsia="sv-SE"/>
              </w:rPr>
              <w:t>PerSCS</w:t>
            </w:r>
            <w:proofErr w:type="spellEnd"/>
            <w:r w:rsidRPr="00834AED">
              <w:rPr>
                <w:b/>
                <w:i/>
                <w:szCs w:val="22"/>
                <w:lang w:eastAsia="sv-SE"/>
              </w:rPr>
              <w:t>-List</w:t>
            </w:r>
          </w:p>
          <w:p w14:paraId="66C74EF3" w14:textId="77777777" w:rsidR="00A65E28" w:rsidRPr="00834AED" w:rsidRDefault="00A65E28">
            <w:pPr>
              <w:pStyle w:val="TAL"/>
              <w:rPr>
                <w:szCs w:val="22"/>
                <w:lang w:eastAsia="sv-SE"/>
              </w:rPr>
            </w:pPr>
            <w:r w:rsidRPr="00834AED">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834AED">
              <w:rPr>
                <w:i/>
                <w:szCs w:val="22"/>
                <w:lang w:eastAsia="sv-SE"/>
              </w:rPr>
              <w:t>scs-SpecificCarrierList</w:t>
            </w:r>
            <w:proofErr w:type="spellEnd"/>
            <w:r w:rsidRPr="00834AED">
              <w:rPr>
                <w:szCs w:val="22"/>
                <w:lang w:eastAsia="sv-SE"/>
              </w:rPr>
              <w:t xml:space="preserve"> in </w:t>
            </w:r>
            <w:proofErr w:type="spellStart"/>
            <w:r w:rsidRPr="00834AED">
              <w:rPr>
                <w:i/>
                <w:szCs w:val="22"/>
                <w:lang w:eastAsia="sv-SE"/>
              </w:rPr>
              <w:t>UplinkConfigCommon</w:t>
            </w:r>
            <w:proofErr w:type="spellEnd"/>
            <w:r w:rsidRPr="00834AED">
              <w:rPr>
                <w:szCs w:val="22"/>
                <w:lang w:eastAsia="sv-SE"/>
              </w:rPr>
              <w:t xml:space="preserve"> / </w:t>
            </w:r>
            <w:proofErr w:type="spellStart"/>
            <w:r w:rsidRPr="00834AED">
              <w:rPr>
                <w:i/>
                <w:szCs w:val="22"/>
                <w:lang w:eastAsia="sv-SE"/>
              </w:rPr>
              <w:t>UplinkConfigCommonSIB</w:t>
            </w:r>
            <w:proofErr w:type="spellEnd"/>
            <w:r w:rsidRPr="00834AED">
              <w:rPr>
                <w:szCs w:val="22"/>
                <w:lang w:eastAsia="sv-SE"/>
              </w:rPr>
              <w:t>. Network only configures channel bandwidth that corresponds to the channel bandwidth values defined in TS 38.101-1 [15] and TS 38.101-2 [39].</w:t>
            </w:r>
          </w:p>
        </w:tc>
      </w:tr>
      <w:tr w:rsidR="002B26CF" w:rsidRPr="00834AED" w14:paraId="4E7FD173" w14:textId="77777777" w:rsidTr="00A65E28">
        <w:tc>
          <w:tcPr>
            <w:tcW w:w="14173" w:type="dxa"/>
            <w:tcBorders>
              <w:top w:val="single" w:sz="4" w:space="0" w:color="auto"/>
              <w:left w:val="single" w:sz="4" w:space="0" w:color="auto"/>
              <w:bottom w:val="single" w:sz="4" w:space="0" w:color="auto"/>
              <w:right w:val="single" w:sz="4" w:space="0" w:color="auto"/>
            </w:tcBorders>
          </w:tcPr>
          <w:p w14:paraId="68977E22" w14:textId="77777777" w:rsidR="00DC154D" w:rsidRPr="00834AED" w:rsidRDefault="00DC154D" w:rsidP="00DC154D">
            <w:pPr>
              <w:pStyle w:val="TAL"/>
              <w:rPr>
                <w:b/>
                <w:i/>
                <w:szCs w:val="22"/>
                <w:lang w:eastAsia="sv-SE"/>
              </w:rPr>
            </w:pPr>
            <w:proofErr w:type="spellStart"/>
            <w:r w:rsidRPr="00834AED">
              <w:rPr>
                <w:b/>
                <w:i/>
                <w:szCs w:val="22"/>
                <w:lang w:eastAsia="sv-SE"/>
              </w:rPr>
              <w:t>uplinkTxSwitchingPeriodLocation</w:t>
            </w:r>
            <w:proofErr w:type="spellEnd"/>
          </w:p>
          <w:p w14:paraId="67C36829" w14:textId="16CED81D" w:rsidR="00DC154D" w:rsidRPr="00834AED" w:rsidRDefault="00DC154D" w:rsidP="00DC154D">
            <w:pPr>
              <w:pStyle w:val="TAL"/>
              <w:rPr>
                <w:bCs/>
                <w:iCs/>
                <w:szCs w:val="22"/>
                <w:lang w:eastAsia="sv-SE"/>
              </w:rPr>
            </w:pPr>
            <w:r w:rsidRPr="00834AED">
              <w:rPr>
                <w:bCs/>
                <w:iCs/>
                <w:szCs w:val="22"/>
                <w:lang w:eastAsia="sv-SE"/>
              </w:rPr>
              <w:t>Indicates whether the location of UL Tx switching period is configured in this uplink carrier in case of inter-band UL CA, SUL, or EN-DC, as specified in TS 38.101-1 [15] and TS 38.101-3 [34]. In case of inter-band UL CA or SUL, network configures this field to TRUE for one of the uplink carriers involved in dynamic UL TX switching and configures this field in the other carrier to FALSE. In case of EN-DC, network always configures this field to TRUE for NR carrier (i.e. with EN-DC, the UL switching period always occurs on the NR carrier).</w:t>
            </w:r>
          </w:p>
        </w:tc>
      </w:tr>
      <w:tr w:rsidR="00DC154D" w:rsidRPr="00834AED" w14:paraId="14599D24" w14:textId="77777777" w:rsidTr="00A65E28">
        <w:tc>
          <w:tcPr>
            <w:tcW w:w="14173" w:type="dxa"/>
            <w:tcBorders>
              <w:top w:val="single" w:sz="4" w:space="0" w:color="auto"/>
              <w:left w:val="single" w:sz="4" w:space="0" w:color="auto"/>
              <w:bottom w:val="single" w:sz="4" w:space="0" w:color="auto"/>
              <w:right w:val="single" w:sz="4" w:space="0" w:color="auto"/>
            </w:tcBorders>
          </w:tcPr>
          <w:p w14:paraId="5849D696" w14:textId="77777777" w:rsidR="00DC154D" w:rsidRPr="00834AED" w:rsidRDefault="00DC154D" w:rsidP="00DC154D">
            <w:pPr>
              <w:pStyle w:val="TAL"/>
              <w:rPr>
                <w:b/>
                <w:i/>
                <w:szCs w:val="22"/>
                <w:lang w:eastAsia="sv-SE"/>
              </w:rPr>
            </w:pPr>
            <w:proofErr w:type="spellStart"/>
            <w:r w:rsidRPr="00834AED">
              <w:rPr>
                <w:b/>
                <w:i/>
                <w:szCs w:val="22"/>
                <w:lang w:eastAsia="sv-SE"/>
              </w:rPr>
              <w:t>uplinkTxSwitchingCarrier</w:t>
            </w:r>
            <w:proofErr w:type="spellEnd"/>
          </w:p>
          <w:p w14:paraId="1692AF3E" w14:textId="23BA30C1" w:rsidR="00DC154D" w:rsidRPr="00834AED" w:rsidRDefault="00DC154D" w:rsidP="00DC154D">
            <w:pPr>
              <w:pStyle w:val="TAL"/>
              <w:rPr>
                <w:bCs/>
                <w:iCs/>
                <w:szCs w:val="22"/>
                <w:lang w:eastAsia="sv-SE"/>
              </w:rPr>
            </w:pPr>
            <w:r w:rsidRPr="00834AED">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EN-DC, network always configures the NR carrier as carrier 2.</w:t>
            </w:r>
          </w:p>
        </w:tc>
      </w:tr>
    </w:tbl>
    <w:p w14:paraId="08E14EFC" w14:textId="77777777" w:rsidR="002228C0" w:rsidRPr="00834AED" w:rsidRDefault="002228C0" w:rsidP="002228C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B26CF" w:rsidRPr="00834AED" w14:paraId="7DE1F5D2"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469FDCAF" w14:textId="77777777" w:rsidR="002228C0" w:rsidRPr="00834AED" w:rsidRDefault="002228C0">
            <w:pPr>
              <w:pStyle w:val="TAH"/>
              <w:rPr>
                <w:szCs w:val="22"/>
                <w:lang w:eastAsia="sv-SE"/>
              </w:rPr>
            </w:pPr>
            <w:proofErr w:type="spellStart"/>
            <w:r w:rsidRPr="00834AED">
              <w:rPr>
                <w:i/>
                <w:szCs w:val="22"/>
                <w:lang w:eastAsia="sv-SE"/>
              </w:rPr>
              <w:lastRenderedPageBreak/>
              <w:t>DormantBWP</w:t>
            </w:r>
            <w:proofErr w:type="spellEnd"/>
            <w:r w:rsidRPr="00834AED">
              <w:rPr>
                <w:i/>
                <w:szCs w:val="22"/>
                <w:lang w:eastAsia="sv-SE"/>
              </w:rPr>
              <w:t xml:space="preserve">-Config </w:t>
            </w:r>
            <w:r w:rsidRPr="00834AED">
              <w:rPr>
                <w:szCs w:val="22"/>
                <w:lang w:eastAsia="sv-SE"/>
              </w:rPr>
              <w:t>field descriptions</w:t>
            </w:r>
          </w:p>
        </w:tc>
      </w:tr>
      <w:tr w:rsidR="002B26CF" w:rsidRPr="00834AED" w14:paraId="315DAE75"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60A067BB" w14:textId="77777777" w:rsidR="002228C0" w:rsidRPr="00834AED" w:rsidRDefault="002228C0">
            <w:pPr>
              <w:pStyle w:val="TAL"/>
              <w:rPr>
                <w:b/>
                <w:i/>
                <w:szCs w:val="22"/>
                <w:lang w:eastAsia="sv-SE"/>
              </w:rPr>
            </w:pPr>
            <w:proofErr w:type="spellStart"/>
            <w:r w:rsidRPr="00834AED">
              <w:rPr>
                <w:b/>
                <w:i/>
                <w:szCs w:val="22"/>
                <w:lang w:eastAsia="sv-SE"/>
              </w:rPr>
              <w:t>dormancyGroupWithinActiveTime</w:t>
            </w:r>
            <w:proofErr w:type="spellEnd"/>
          </w:p>
          <w:p w14:paraId="04B86740" w14:textId="77777777" w:rsidR="002228C0" w:rsidRPr="00834AED" w:rsidRDefault="002228C0">
            <w:pPr>
              <w:pStyle w:val="TAL"/>
              <w:rPr>
                <w:b/>
                <w:i/>
                <w:szCs w:val="22"/>
                <w:lang w:eastAsia="sv-SE"/>
              </w:rPr>
            </w:pPr>
            <w:r w:rsidRPr="00834AED">
              <w:rPr>
                <w:bCs/>
                <w:iCs/>
                <w:szCs w:val="22"/>
                <w:lang w:eastAsia="sv-SE"/>
              </w:rPr>
              <w:t xml:space="preserve">This field contains the ID of an </w:t>
            </w:r>
            <w:proofErr w:type="spellStart"/>
            <w:r w:rsidRPr="00834AED">
              <w:rPr>
                <w:bCs/>
                <w:iCs/>
                <w:szCs w:val="22"/>
                <w:lang w:eastAsia="sv-SE"/>
              </w:rPr>
              <w:t>SCell</w:t>
            </w:r>
            <w:proofErr w:type="spellEnd"/>
            <w:r w:rsidRPr="00834AED">
              <w:rPr>
                <w:bCs/>
                <w:iCs/>
                <w:szCs w:val="22"/>
                <w:lang w:eastAsia="sv-SE"/>
              </w:rPr>
              <w:t xml:space="preserve"> group for Dormancy within active time, to which this </w:t>
            </w:r>
            <w:proofErr w:type="spellStart"/>
            <w:r w:rsidRPr="00834AED">
              <w:rPr>
                <w:bCs/>
                <w:iCs/>
                <w:szCs w:val="22"/>
                <w:lang w:eastAsia="sv-SE"/>
              </w:rPr>
              <w:t>SCell</w:t>
            </w:r>
            <w:proofErr w:type="spellEnd"/>
            <w:r w:rsidRPr="00834AED">
              <w:rPr>
                <w:bCs/>
                <w:iCs/>
                <w:szCs w:val="22"/>
                <w:lang w:eastAsia="sv-SE"/>
              </w:rPr>
              <w:t xml:space="preserve"> belongs. The use of the Dormancy within active time </w:t>
            </w:r>
            <w:proofErr w:type="spellStart"/>
            <w:r w:rsidRPr="00834AED">
              <w:rPr>
                <w:bCs/>
                <w:iCs/>
                <w:szCs w:val="22"/>
                <w:lang w:eastAsia="sv-SE"/>
              </w:rPr>
              <w:t>SCell</w:t>
            </w:r>
            <w:proofErr w:type="spellEnd"/>
            <w:r w:rsidRPr="00834AED">
              <w:rPr>
                <w:bCs/>
                <w:iCs/>
                <w:szCs w:val="22"/>
                <w:lang w:eastAsia="sv-SE"/>
              </w:rPr>
              <w:t xml:space="preserve"> groups is specified in TS 38.213 [13].</w:t>
            </w:r>
          </w:p>
        </w:tc>
      </w:tr>
      <w:tr w:rsidR="002B26CF" w:rsidRPr="00834AED" w14:paraId="435EB491"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71FA9EC9" w14:textId="77777777" w:rsidR="002228C0" w:rsidRPr="00834AED" w:rsidRDefault="002228C0">
            <w:pPr>
              <w:pStyle w:val="TAL"/>
              <w:rPr>
                <w:b/>
                <w:i/>
                <w:szCs w:val="22"/>
                <w:lang w:eastAsia="sv-SE"/>
              </w:rPr>
            </w:pPr>
            <w:proofErr w:type="spellStart"/>
            <w:r w:rsidRPr="00834AED">
              <w:rPr>
                <w:b/>
                <w:i/>
                <w:szCs w:val="22"/>
                <w:lang w:eastAsia="sv-SE"/>
              </w:rPr>
              <w:t>dormancyGroupOutsideActiveTime</w:t>
            </w:r>
            <w:proofErr w:type="spellEnd"/>
          </w:p>
          <w:p w14:paraId="36AA6E85" w14:textId="77777777" w:rsidR="002228C0" w:rsidRPr="00834AED" w:rsidRDefault="002228C0">
            <w:pPr>
              <w:pStyle w:val="TAL"/>
              <w:rPr>
                <w:b/>
                <w:i/>
                <w:szCs w:val="22"/>
                <w:lang w:eastAsia="sv-SE"/>
              </w:rPr>
            </w:pPr>
            <w:r w:rsidRPr="00834AED">
              <w:rPr>
                <w:bCs/>
                <w:iCs/>
                <w:szCs w:val="22"/>
                <w:lang w:eastAsia="sv-SE"/>
              </w:rPr>
              <w:t xml:space="preserve">This field contains the ID of an </w:t>
            </w:r>
            <w:proofErr w:type="spellStart"/>
            <w:r w:rsidRPr="00834AED">
              <w:rPr>
                <w:bCs/>
                <w:iCs/>
                <w:szCs w:val="22"/>
                <w:lang w:eastAsia="sv-SE"/>
              </w:rPr>
              <w:t>SCell</w:t>
            </w:r>
            <w:proofErr w:type="spellEnd"/>
            <w:r w:rsidRPr="00834AED">
              <w:rPr>
                <w:bCs/>
                <w:iCs/>
                <w:szCs w:val="22"/>
                <w:lang w:eastAsia="sv-SE"/>
              </w:rPr>
              <w:t xml:space="preserve"> group for Dormancy outside active time, to which this </w:t>
            </w:r>
            <w:proofErr w:type="spellStart"/>
            <w:r w:rsidRPr="00834AED">
              <w:rPr>
                <w:bCs/>
                <w:iCs/>
                <w:szCs w:val="22"/>
                <w:lang w:eastAsia="sv-SE"/>
              </w:rPr>
              <w:t>SCell</w:t>
            </w:r>
            <w:proofErr w:type="spellEnd"/>
            <w:r w:rsidRPr="00834AED">
              <w:rPr>
                <w:bCs/>
                <w:iCs/>
                <w:szCs w:val="22"/>
                <w:lang w:eastAsia="sv-SE"/>
              </w:rPr>
              <w:t xml:space="preserve"> belongs. The use of the Dormancy outside active time </w:t>
            </w:r>
            <w:proofErr w:type="spellStart"/>
            <w:r w:rsidRPr="00834AED">
              <w:rPr>
                <w:bCs/>
                <w:iCs/>
                <w:szCs w:val="22"/>
                <w:lang w:eastAsia="sv-SE"/>
              </w:rPr>
              <w:t>SCell</w:t>
            </w:r>
            <w:proofErr w:type="spellEnd"/>
            <w:r w:rsidRPr="00834AED">
              <w:rPr>
                <w:bCs/>
                <w:iCs/>
                <w:szCs w:val="22"/>
                <w:lang w:eastAsia="sv-SE"/>
              </w:rPr>
              <w:t xml:space="preserve"> groups is specified in TS 38.213 [13].</w:t>
            </w:r>
          </w:p>
        </w:tc>
      </w:tr>
      <w:tr w:rsidR="002B26CF" w:rsidRPr="00834AED" w14:paraId="2066186E"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2341E6C2" w14:textId="77777777" w:rsidR="002228C0" w:rsidRPr="00834AED" w:rsidRDefault="002228C0">
            <w:pPr>
              <w:pStyle w:val="TAL"/>
              <w:rPr>
                <w:b/>
                <w:i/>
                <w:szCs w:val="22"/>
                <w:lang w:eastAsia="sv-SE"/>
              </w:rPr>
            </w:pPr>
            <w:proofErr w:type="spellStart"/>
            <w:r w:rsidRPr="00834AED">
              <w:rPr>
                <w:b/>
                <w:i/>
                <w:szCs w:val="22"/>
                <w:lang w:eastAsia="sv-SE"/>
              </w:rPr>
              <w:t>dormantBWP</w:t>
            </w:r>
            <w:proofErr w:type="spellEnd"/>
            <w:r w:rsidRPr="00834AED">
              <w:rPr>
                <w:b/>
                <w:i/>
                <w:szCs w:val="22"/>
                <w:lang w:eastAsia="sv-SE"/>
              </w:rPr>
              <w:t>-Id</w:t>
            </w:r>
          </w:p>
          <w:p w14:paraId="323E7047" w14:textId="77777777" w:rsidR="002228C0" w:rsidRPr="00834AED" w:rsidRDefault="002228C0">
            <w:pPr>
              <w:pStyle w:val="TAL"/>
              <w:rPr>
                <w:b/>
                <w:i/>
                <w:szCs w:val="22"/>
                <w:lang w:eastAsia="sv-SE"/>
              </w:rPr>
            </w:pPr>
            <w:r w:rsidRPr="00834AED">
              <w:rPr>
                <w:bCs/>
                <w:iCs/>
                <w:szCs w:val="22"/>
                <w:lang w:eastAsia="sv-SE"/>
              </w:rPr>
              <w:t xml:space="preserve">This field contains the ID of the downlink bandwidth part to be used as dormant BWP. </w:t>
            </w:r>
            <w:r w:rsidRPr="00834AED">
              <w:rPr>
                <w:bCs/>
                <w:iCs/>
                <w:szCs w:val="22"/>
                <w:lang w:eastAsia="zh-CN"/>
              </w:rPr>
              <w:t xml:space="preserve">If this field is configured, its value is different from </w:t>
            </w:r>
            <w:proofErr w:type="spellStart"/>
            <w:r w:rsidRPr="00834AED">
              <w:rPr>
                <w:bCs/>
                <w:i/>
                <w:szCs w:val="22"/>
                <w:lang w:eastAsia="zh-CN"/>
              </w:rPr>
              <w:t>defaultDownlinkBWP</w:t>
            </w:r>
            <w:proofErr w:type="spellEnd"/>
            <w:r w:rsidRPr="00834AED">
              <w:rPr>
                <w:bCs/>
                <w:i/>
                <w:szCs w:val="22"/>
                <w:lang w:eastAsia="zh-CN"/>
              </w:rPr>
              <w:t>-Id</w:t>
            </w:r>
            <w:r w:rsidRPr="00834AED">
              <w:rPr>
                <w:bCs/>
                <w:iCs/>
                <w:szCs w:val="22"/>
                <w:lang w:eastAsia="zh-CN"/>
              </w:rPr>
              <w:t xml:space="preserve">, and at least one of the </w:t>
            </w:r>
            <w:proofErr w:type="spellStart"/>
            <w:r w:rsidRPr="00834AED">
              <w:rPr>
                <w:bCs/>
                <w:i/>
                <w:iCs/>
                <w:szCs w:val="22"/>
                <w:lang w:eastAsia="zh-CN"/>
              </w:rPr>
              <w:t>withinActiveTimeConfig</w:t>
            </w:r>
            <w:proofErr w:type="spellEnd"/>
            <w:r w:rsidRPr="00834AED">
              <w:rPr>
                <w:bCs/>
                <w:iCs/>
                <w:szCs w:val="22"/>
                <w:lang w:eastAsia="zh-CN"/>
              </w:rPr>
              <w:t xml:space="preserve"> and </w:t>
            </w:r>
            <w:proofErr w:type="spellStart"/>
            <w:r w:rsidRPr="00834AED">
              <w:rPr>
                <w:bCs/>
                <w:i/>
                <w:iCs/>
                <w:szCs w:val="22"/>
                <w:lang w:eastAsia="zh-CN"/>
              </w:rPr>
              <w:t>outsideActiveTimeConfig</w:t>
            </w:r>
            <w:proofErr w:type="spellEnd"/>
            <w:r w:rsidRPr="00834AED">
              <w:rPr>
                <w:bCs/>
                <w:iCs/>
                <w:szCs w:val="22"/>
                <w:lang w:eastAsia="zh-CN"/>
              </w:rPr>
              <w:t xml:space="preserve"> should be configured.</w:t>
            </w:r>
          </w:p>
        </w:tc>
      </w:tr>
      <w:tr w:rsidR="002B26CF" w:rsidRPr="00834AED" w14:paraId="5AFC0661"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07C3F620" w14:textId="4D881262" w:rsidR="002228C0" w:rsidRPr="00834AED" w:rsidRDefault="002228C0">
            <w:pPr>
              <w:pStyle w:val="TAL"/>
              <w:rPr>
                <w:b/>
                <w:i/>
                <w:szCs w:val="22"/>
                <w:lang w:eastAsia="sv-SE"/>
              </w:rPr>
            </w:pPr>
            <w:proofErr w:type="spellStart"/>
            <w:r w:rsidRPr="00834AED">
              <w:rPr>
                <w:b/>
                <w:i/>
                <w:szCs w:val="22"/>
                <w:lang w:eastAsia="sv-SE"/>
              </w:rPr>
              <w:t>firstOutsideActiveTimeBWP</w:t>
            </w:r>
            <w:proofErr w:type="spellEnd"/>
            <w:r w:rsidRPr="00834AED">
              <w:rPr>
                <w:b/>
                <w:i/>
                <w:szCs w:val="22"/>
                <w:lang w:eastAsia="sv-SE"/>
              </w:rPr>
              <w:t>-Id</w:t>
            </w:r>
          </w:p>
          <w:p w14:paraId="03C5EC04" w14:textId="77777777" w:rsidR="002228C0" w:rsidRPr="00834AED" w:rsidRDefault="002228C0">
            <w:pPr>
              <w:pStyle w:val="TAL"/>
              <w:rPr>
                <w:szCs w:val="22"/>
                <w:lang w:eastAsia="sv-SE"/>
              </w:rPr>
            </w:pPr>
            <w:r w:rsidRPr="00834AED">
              <w:rPr>
                <w:bCs/>
                <w:iCs/>
                <w:szCs w:val="22"/>
                <w:lang w:eastAsia="sv-SE"/>
              </w:rPr>
              <w:t xml:space="preserve">This field contains the ID of the downlink bandwidth part to be activated when receiving a DCI indication for </w:t>
            </w:r>
            <w:proofErr w:type="spellStart"/>
            <w:r w:rsidRPr="00834AED">
              <w:rPr>
                <w:bCs/>
                <w:iCs/>
                <w:szCs w:val="22"/>
                <w:lang w:eastAsia="sv-SE"/>
              </w:rPr>
              <w:t>SCell</w:t>
            </w:r>
            <w:proofErr w:type="spellEnd"/>
            <w:r w:rsidRPr="00834AED">
              <w:rPr>
                <w:bCs/>
                <w:iCs/>
                <w:szCs w:val="22"/>
                <w:lang w:eastAsia="sv-SE"/>
              </w:rPr>
              <w:t xml:space="preserve"> dormancy outside active time.</w:t>
            </w:r>
          </w:p>
        </w:tc>
      </w:tr>
      <w:tr w:rsidR="002B26CF" w:rsidRPr="00834AED" w14:paraId="181AB15B"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118DA888" w14:textId="7836110A" w:rsidR="002228C0" w:rsidRPr="00834AED" w:rsidRDefault="002228C0">
            <w:pPr>
              <w:pStyle w:val="TAL"/>
              <w:rPr>
                <w:b/>
                <w:i/>
                <w:szCs w:val="22"/>
                <w:lang w:eastAsia="sv-SE"/>
              </w:rPr>
            </w:pPr>
            <w:proofErr w:type="spellStart"/>
            <w:r w:rsidRPr="00834AED">
              <w:rPr>
                <w:b/>
                <w:i/>
                <w:szCs w:val="22"/>
                <w:lang w:eastAsia="sv-SE"/>
              </w:rPr>
              <w:t>firstWithinActiveTimeBWP</w:t>
            </w:r>
            <w:proofErr w:type="spellEnd"/>
            <w:r w:rsidRPr="00834AED">
              <w:rPr>
                <w:b/>
                <w:i/>
                <w:szCs w:val="22"/>
                <w:lang w:eastAsia="sv-SE"/>
              </w:rPr>
              <w:t>-Id</w:t>
            </w:r>
          </w:p>
          <w:p w14:paraId="02873576" w14:textId="77777777" w:rsidR="002228C0" w:rsidRPr="00834AED" w:rsidRDefault="002228C0">
            <w:pPr>
              <w:pStyle w:val="TAL"/>
              <w:rPr>
                <w:szCs w:val="22"/>
                <w:lang w:eastAsia="sv-SE"/>
              </w:rPr>
            </w:pPr>
            <w:r w:rsidRPr="00834AED">
              <w:rPr>
                <w:bCs/>
                <w:iCs/>
                <w:szCs w:val="22"/>
                <w:lang w:eastAsia="sv-SE"/>
              </w:rPr>
              <w:t xml:space="preserve">This field contains the ID of the downlink bandwidth part to be activated when receiving a DCI indication for </w:t>
            </w:r>
            <w:proofErr w:type="spellStart"/>
            <w:r w:rsidRPr="00834AED">
              <w:rPr>
                <w:bCs/>
                <w:iCs/>
                <w:szCs w:val="22"/>
                <w:lang w:eastAsia="sv-SE"/>
              </w:rPr>
              <w:t>SCell</w:t>
            </w:r>
            <w:proofErr w:type="spellEnd"/>
            <w:r w:rsidRPr="00834AED">
              <w:rPr>
                <w:bCs/>
                <w:iCs/>
                <w:szCs w:val="22"/>
                <w:lang w:eastAsia="sv-SE"/>
              </w:rPr>
              <w:t xml:space="preserve"> dormancy within active time.</w:t>
            </w:r>
          </w:p>
        </w:tc>
      </w:tr>
      <w:tr w:rsidR="002B26CF" w:rsidRPr="00834AED" w14:paraId="4C083A88"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5312C075" w14:textId="4D38ABDC" w:rsidR="002228C0" w:rsidRPr="00834AED" w:rsidRDefault="002228C0">
            <w:pPr>
              <w:pStyle w:val="TAL"/>
              <w:rPr>
                <w:b/>
                <w:i/>
                <w:szCs w:val="22"/>
                <w:lang w:eastAsia="sv-SE"/>
              </w:rPr>
            </w:pPr>
            <w:proofErr w:type="spellStart"/>
            <w:r w:rsidRPr="00834AED">
              <w:rPr>
                <w:b/>
                <w:i/>
                <w:szCs w:val="22"/>
                <w:lang w:eastAsia="sv-SE"/>
              </w:rPr>
              <w:t>outsideActiveTimeConfig</w:t>
            </w:r>
            <w:proofErr w:type="spellEnd"/>
          </w:p>
          <w:p w14:paraId="116E3587" w14:textId="77777777" w:rsidR="002228C0" w:rsidRPr="00834AED" w:rsidRDefault="002228C0">
            <w:pPr>
              <w:pStyle w:val="TAL"/>
              <w:rPr>
                <w:b/>
                <w:i/>
                <w:szCs w:val="22"/>
                <w:lang w:eastAsia="sv-SE"/>
              </w:rPr>
            </w:pPr>
            <w:r w:rsidRPr="00834AED">
              <w:rPr>
                <w:bCs/>
                <w:iCs/>
                <w:szCs w:val="22"/>
                <w:lang w:eastAsia="sv-SE"/>
              </w:rPr>
              <w:t xml:space="preserve">This field contains the configuration to be used for </w:t>
            </w:r>
            <w:proofErr w:type="spellStart"/>
            <w:r w:rsidRPr="00834AED">
              <w:rPr>
                <w:bCs/>
                <w:iCs/>
                <w:szCs w:val="22"/>
                <w:lang w:eastAsia="sv-SE"/>
              </w:rPr>
              <w:t>SCell</w:t>
            </w:r>
            <w:proofErr w:type="spellEnd"/>
            <w:r w:rsidRPr="00834AED">
              <w:rPr>
                <w:bCs/>
                <w:iCs/>
                <w:szCs w:val="22"/>
                <w:lang w:eastAsia="sv-SE"/>
              </w:rPr>
              <w:t xml:space="preserve"> dormancy outside active time, as specified in TS 38.213 [13]. </w:t>
            </w:r>
            <w:r w:rsidRPr="00834AED">
              <w:rPr>
                <w:iCs/>
                <w:szCs w:val="22"/>
                <w:lang w:eastAsia="sv-SE"/>
              </w:rPr>
              <w:t xml:space="preserve">The field can only be present when the cell group the </w:t>
            </w:r>
            <w:proofErr w:type="spellStart"/>
            <w:r w:rsidRPr="00834AED">
              <w:rPr>
                <w:iCs/>
                <w:szCs w:val="22"/>
                <w:lang w:eastAsia="sv-SE"/>
              </w:rPr>
              <w:t>SCell</w:t>
            </w:r>
            <w:proofErr w:type="spellEnd"/>
            <w:r w:rsidRPr="00834AED">
              <w:rPr>
                <w:iCs/>
                <w:szCs w:val="22"/>
                <w:lang w:eastAsia="sv-SE"/>
              </w:rPr>
              <w:t xml:space="preserve"> belongs to is configured with </w:t>
            </w:r>
            <w:proofErr w:type="spellStart"/>
            <w:r w:rsidRPr="00834AED">
              <w:rPr>
                <w:i/>
                <w:szCs w:val="22"/>
                <w:lang w:eastAsia="sv-SE"/>
              </w:rPr>
              <w:t>dcp</w:t>
            </w:r>
            <w:proofErr w:type="spellEnd"/>
            <w:r w:rsidRPr="00834AED">
              <w:rPr>
                <w:i/>
                <w:szCs w:val="22"/>
                <w:lang w:eastAsia="sv-SE"/>
              </w:rPr>
              <w:t>-Config</w:t>
            </w:r>
            <w:r w:rsidRPr="00834AED">
              <w:rPr>
                <w:iCs/>
                <w:szCs w:val="22"/>
                <w:lang w:eastAsia="sv-SE"/>
              </w:rPr>
              <w:t>.</w:t>
            </w:r>
          </w:p>
        </w:tc>
      </w:tr>
      <w:tr w:rsidR="002B26CF" w:rsidRPr="00834AED" w14:paraId="02E71F02" w14:textId="77777777" w:rsidTr="002228C0">
        <w:tc>
          <w:tcPr>
            <w:tcW w:w="14173" w:type="dxa"/>
            <w:tcBorders>
              <w:top w:val="single" w:sz="4" w:space="0" w:color="auto"/>
              <w:left w:val="single" w:sz="4" w:space="0" w:color="auto"/>
              <w:bottom w:val="single" w:sz="4" w:space="0" w:color="auto"/>
              <w:right w:val="single" w:sz="4" w:space="0" w:color="auto"/>
            </w:tcBorders>
            <w:hideMark/>
          </w:tcPr>
          <w:p w14:paraId="72BA5FF9" w14:textId="068593E9" w:rsidR="002228C0" w:rsidRPr="00834AED" w:rsidRDefault="002228C0">
            <w:pPr>
              <w:pStyle w:val="TAL"/>
              <w:rPr>
                <w:b/>
                <w:i/>
                <w:szCs w:val="22"/>
                <w:lang w:eastAsia="sv-SE"/>
              </w:rPr>
            </w:pPr>
            <w:proofErr w:type="spellStart"/>
            <w:r w:rsidRPr="00834AED">
              <w:rPr>
                <w:b/>
                <w:i/>
                <w:szCs w:val="22"/>
                <w:lang w:eastAsia="sv-SE"/>
              </w:rPr>
              <w:t>withinActiveTimeConfig</w:t>
            </w:r>
            <w:proofErr w:type="spellEnd"/>
          </w:p>
          <w:p w14:paraId="7300DB39" w14:textId="77777777" w:rsidR="002228C0" w:rsidRPr="00834AED" w:rsidRDefault="002228C0">
            <w:pPr>
              <w:pStyle w:val="TAL"/>
              <w:rPr>
                <w:b/>
                <w:i/>
                <w:szCs w:val="22"/>
                <w:lang w:eastAsia="sv-SE"/>
              </w:rPr>
            </w:pPr>
            <w:r w:rsidRPr="00834AED">
              <w:rPr>
                <w:bCs/>
                <w:iCs/>
                <w:szCs w:val="22"/>
                <w:lang w:eastAsia="sv-SE"/>
              </w:rPr>
              <w:t xml:space="preserve">This field contains the configuration to be used for </w:t>
            </w:r>
            <w:proofErr w:type="spellStart"/>
            <w:r w:rsidRPr="00834AED">
              <w:rPr>
                <w:bCs/>
                <w:iCs/>
                <w:szCs w:val="22"/>
                <w:lang w:eastAsia="sv-SE"/>
              </w:rPr>
              <w:t>SCell</w:t>
            </w:r>
            <w:proofErr w:type="spellEnd"/>
            <w:r w:rsidRPr="00834AED">
              <w:rPr>
                <w:bCs/>
                <w:iCs/>
                <w:szCs w:val="22"/>
                <w:lang w:eastAsia="sv-SE"/>
              </w:rPr>
              <w:t xml:space="preserve"> dormancy within active time, as specified in TS 38.213 [13]. </w:t>
            </w:r>
          </w:p>
        </w:tc>
      </w:tr>
    </w:tbl>
    <w:p w14:paraId="578E26A3" w14:textId="77777777" w:rsidR="00A65E28" w:rsidRPr="00834AED" w:rsidRDefault="00A65E28" w:rsidP="00A65E28"/>
    <w:p w14:paraId="036D0CD1" w14:textId="77777777" w:rsidR="00A65E28" w:rsidRPr="00834AED" w:rsidRDefault="00A65E28" w:rsidP="00A65E28">
      <w:pPr>
        <w:pStyle w:val="NO"/>
        <w:rPr>
          <w:rFonts w:eastAsia="SimSun"/>
        </w:rPr>
      </w:pPr>
      <w:r w:rsidRPr="00834AED">
        <w:rPr>
          <w:rFonts w:eastAsia="SimSun"/>
        </w:rPr>
        <w:t>NOTE 1:</w:t>
      </w:r>
      <w:r w:rsidRPr="00834AED">
        <w:rPr>
          <w:rFonts w:eastAsia="SimSun"/>
        </w:rPr>
        <w:tab/>
        <w:t xml:space="preserve">If the dedicated part of initial UL/DL BWP configuration is absent, the initial BWP can be used but with some limitations. For example, changing to another BWP requires </w:t>
      </w:r>
      <w:proofErr w:type="spellStart"/>
      <w:r w:rsidRPr="00834AED">
        <w:rPr>
          <w:rFonts w:eastAsia="SimSun"/>
          <w:i/>
        </w:rPr>
        <w:t>RRCReconfiguration</w:t>
      </w:r>
      <w:proofErr w:type="spellEnd"/>
      <w:r w:rsidRPr="00834AED">
        <w:rPr>
          <w:rFonts w:eastAsia="SimSun"/>
        </w:rPr>
        <w:t xml:space="preserve"> since DCI format 1_0 doesn't support DCI-based switching.</w:t>
      </w:r>
    </w:p>
    <w:p w14:paraId="099159FD" w14:textId="77777777" w:rsidR="00A65E28" w:rsidRPr="00834AED" w:rsidRDefault="00A65E28" w:rsidP="00A65E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B26CF" w:rsidRPr="00834AED" w14:paraId="6F7E9689"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2835EAE5" w14:textId="77777777" w:rsidR="00A65E28" w:rsidRPr="00834AED" w:rsidRDefault="00A65E28">
            <w:pPr>
              <w:pStyle w:val="TAH"/>
              <w:rPr>
                <w:lang w:eastAsia="sv-SE"/>
              </w:rPr>
            </w:pPr>
            <w:r w:rsidRPr="00834AED">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7811E92" w14:textId="77777777" w:rsidR="00A65E28" w:rsidRPr="00834AED" w:rsidRDefault="00A65E28">
            <w:pPr>
              <w:pStyle w:val="TAH"/>
              <w:rPr>
                <w:lang w:eastAsia="sv-SE"/>
              </w:rPr>
            </w:pPr>
            <w:r w:rsidRPr="00834AED">
              <w:rPr>
                <w:lang w:eastAsia="sv-SE"/>
              </w:rPr>
              <w:t>Explanation</w:t>
            </w:r>
          </w:p>
        </w:tc>
      </w:tr>
      <w:tr w:rsidR="002B26CF" w:rsidRPr="00834AED" w14:paraId="4FA5EC03"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6661FB41" w14:textId="77777777" w:rsidR="00A65E28" w:rsidRPr="00834AED" w:rsidRDefault="00A65E28">
            <w:pPr>
              <w:pStyle w:val="TAL"/>
              <w:rPr>
                <w:i/>
                <w:lang w:eastAsia="sv-SE"/>
              </w:rPr>
            </w:pPr>
            <w:proofErr w:type="spellStart"/>
            <w:r w:rsidRPr="00834AED">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7F0E59F" w14:textId="77777777" w:rsidR="00A65E28" w:rsidRPr="00834AED" w:rsidRDefault="00A65E28">
            <w:pPr>
              <w:pStyle w:val="TAL"/>
              <w:rPr>
                <w:lang w:eastAsia="sv-SE"/>
              </w:rPr>
            </w:pPr>
            <w:r w:rsidRPr="00834AED">
              <w:rPr>
                <w:lang w:eastAsia="sv-SE"/>
              </w:rPr>
              <w:t xml:space="preserve">This field is mandatory present for </w:t>
            </w:r>
            <w:proofErr w:type="spellStart"/>
            <w:r w:rsidRPr="00834AED">
              <w:rPr>
                <w:lang w:eastAsia="sv-SE"/>
              </w:rPr>
              <w:t>SCells</w:t>
            </w:r>
            <w:proofErr w:type="spellEnd"/>
            <w:r w:rsidRPr="00834AED">
              <w:rPr>
                <w:lang w:eastAsia="sv-SE"/>
              </w:rPr>
              <w:t xml:space="preserve"> whose slot offset between the </w:t>
            </w:r>
            <w:proofErr w:type="spellStart"/>
            <w:r w:rsidRPr="00834AED">
              <w:rPr>
                <w:lang w:eastAsia="sv-SE"/>
              </w:rPr>
              <w:t>SpCell</w:t>
            </w:r>
            <w:proofErr w:type="spellEnd"/>
            <w:r w:rsidRPr="00834AED">
              <w:rPr>
                <w:lang w:eastAsia="sv-SE"/>
              </w:rPr>
              <w:t xml:space="preserve"> is not 0. Otherwise it is absent, Need S.</w:t>
            </w:r>
          </w:p>
        </w:tc>
      </w:tr>
      <w:tr w:rsidR="002B26CF" w:rsidRPr="00834AED" w14:paraId="58E3F17D"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61BFB334" w14:textId="77777777" w:rsidR="00A65E28" w:rsidRPr="00834AED" w:rsidRDefault="00A65E28">
            <w:pPr>
              <w:pStyle w:val="TAL"/>
              <w:rPr>
                <w:i/>
                <w:lang w:eastAsia="sv-SE"/>
              </w:rPr>
            </w:pPr>
            <w:proofErr w:type="spellStart"/>
            <w:r w:rsidRPr="00834AED">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4AC13D" w14:textId="77777777" w:rsidR="00A65E28" w:rsidRPr="00834AED" w:rsidRDefault="00A65E28">
            <w:pPr>
              <w:pStyle w:val="TAL"/>
              <w:rPr>
                <w:lang w:eastAsia="sv-SE"/>
              </w:rPr>
            </w:pPr>
            <w:r w:rsidRPr="00834AED">
              <w:rPr>
                <w:lang w:eastAsia="sv-SE"/>
              </w:rPr>
              <w:t xml:space="preserve">This field is mandatory present for the </w:t>
            </w:r>
            <w:proofErr w:type="spellStart"/>
            <w:r w:rsidRPr="00834AED">
              <w:rPr>
                <w:lang w:eastAsia="sv-SE"/>
              </w:rPr>
              <w:t>SpCell</w:t>
            </w:r>
            <w:proofErr w:type="spellEnd"/>
            <w:r w:rsidRPr="00834AED">
              <w:rPr>
                <w:lang w:eastAsia="sv-SE"/>
              </w:rPr>
              <w:t xml:space="preserve"> if the UE has a </w:t>
            </w:r>
            <w:proofErr w:type="spellStart"/>
            <w:r w:rsidRPr="00834AED">
              <w:rPr>
                <w:i/>
                <w:lang w:eastAsia="sv-SE"/>
              </w:rPr>
              <w:t>measConfig</w:t>
            </w:r>
            <w:proofErr w:type="spellEnd"/>
            <w:r w:rsidRPr="00834AED">
              <w:rPr>
                <w:lang w:eastAsia="sv-SE"/>
              </w:rPr>
              <w:t xml:space="preserve">, and it is optionally present, Need M, for </w:t>
            </w:r>
            <w:proofErr w:type="spellStart"/>
            <w:r w:rsidRPr="00834AED">
              <w:rPr>
                <w:lang w:eastAsia="sv-SE"/>
              </w:rPr>
              <w:t>SCells</w:t>
            </w:r>
            <w:proofErr w:type="spellEnd"/>
            <w:r w:rsidRPr="00834AED">
              <w:rPr>
                <w:lang w:eastAsia="sv-SE"/>
              </w:rPr>
              <w:t>.</w:t>
            </w:r>
          </w:p>
        </w:tc>
      </w:tr>
      <w:tr w:rsidR="002B26CF" w:rsidRPr="00834AED" w14:paraId="3CF44D92"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190F3879" w14:textId="77777777" w:rsidR="00A65E28" w:rsidRPr="00834AED" w:rsidRDefault="00A65E28">
            <w:pPr>
              <w:pStyle w:val="TAL"/>
              <w:rPr>
                <w:i/>
                <w:lang w:eastAsia="sv-SE"/>
              </w:rPr>
            </w:pPr>
            <w:proofErr w:type="spellStart"/>
            <w:r w:rsidRPr="00834AED">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7F63FA3" w14:textId="77777777" w:rsidR="00A65E28" w:rsidRPr="00834AED" w:rsidRDefault="00A65E28">
            <w:pPr>
              <w:pStyle w:val="TAL"/>
              <w:rPr>
                <w:lang w:eastAsia="sv-SE"/>
              </w:rPr>
            </w:pPr>
            <w:r w:rsidRPr="00834AED">
              <w:rPr>
                <w:lang w:eastAsia="sv-SE"/>
              </w:rPr>
              <w:t xml:space="preserve">This field is optionally present, Need R, for </w:t>
            </w:r>
            <w:proofErr w:type="spellStart"/>
            <w:r w:rsidRPr="00834AED">
              <w:rPr>
                <w:lang w:eastAsia="sv-SE"/>
              </w:rPr>
              <w:t>SCells</w:t>
            </w:r>
            <w:proofErr w:type="spellEnd"/>
            <w:r w:rsidRPr="00834AED">
              <w:rPr>
                <w:lang w:eastAsia="sv-SE"/>
              </w:rPr>
              <w:t xml:space="preserve">. It is absent otherwise. </w:t>
            </w:r>
          </w:p>
        </w:tc>
      </w:tr>
      <w:tr w:rsidR="002B26CF" w:rsidRPr="00834AED" w14:paraId="22E9E7E1"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0350AF89" w14:textId="77777777" w:rsidR="00A65E28" w:rsidRPr="00834AED" w:rsidRDefault="00A65E28">
            <w:pPr>
              <w:pStyle w:val="TAL"/>
              <w:rPr>
                <w:i/>
                <w:lang w:eastAsia="sv-SE"/>
              </w:rPr>
            </w:pPr>
            <w:proofErr w:type="spellStart"/>
            <w:r w:rsidRPr="00834AED">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96AD7E9" w14:textId="77777777" w:rsidR="00A65E28" w:rsidRPr="00834AED" w:rsidRDefault="00A65E28">
            <w:pPr>
              <w:pStyle w:val="TAL"/>
              <w:rPr>
                <w:lang w:eastAsia="sv-SE"/>
              </w:rPr>
            </w:pPr>
            <w:r w:rsidRPr="00834AED">
              <w:rPr>
                <w:lang w:eastAsia="sv-SE"/>
              </w:rPr>
              <w:t xml:space="preserve">This field is optionally present, Need S, for </w:t>
            </w:r>
            <w:proofErr w:type="spellStart"/>
            <w:r w:rsidRPr="00834AED">
              <w:rPr>
                <w:lang w:eastAsia="sv-SE"/>
              </w:rPr>
              <w:t>SCells</w:t>
            </w:r>
            <w:proofErr w:type="spellEnd"/>
            <w:r w:rsidRPr="00834AED">
              <w:rPr>
                <w:lang w:eastAsia="sv-SE"/>
              </w:rPr>
              <w:t xml:space="preserve"> except PUCCH </w:t>
            </w:r>
            <w:proofErr w:type="spellStart"/>
            <w:r w:rsidRPr="00834AED">
              <w:rPr>
                <w:lang w:eastAsia="sv-SE"/>
              </w:rPr>
              <w:t>SCells</w:t>
            </w:r>
            <w:proofErr w:type="spellEnd"/>
            <w:r w:rsidRPr="00834AED">
              <w:rPr>
                <w:lang w:eastAsia="sv-SE"/>
              </w:rPr>
              <w:t>. It is absent otherwise.</w:t>
            </w:r>
          </w:p>
        </w:tc>
      </w:tr>
      <w:tr w:rsidR="002B26CF" w:rsidRPr="00834AED" w14:paraId="6FD4C53C"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0271723E" w14:textId="77777777" w:rsidR="00A65E28" w:rsidRPr="00834AED" w:rsidRDefault="00A65E28">
            <w:pPr>
              <w:pStyle w:val="TAL"/>
              <w:rPr>
                <w:i/>
                <w:lang w:eastAsia="sv-SE"/>
              </w:rPr>
            </w:pPr>
            <w:proofErr w:type="spellStart"/>
            <w:r w:rsidRPr="00834AED">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385D49" w14:textId="77777777" w:rsidR="00A65E28" w:rsidRPr="00834AED" w:rsidRDefault="00A65E28">
            <w:pPr>
              <w:pStyle w:val="TAL"/>
              <w:rPr>
                <w:lang w:eastAsia="sv-SE"/>
              </w:rPr>
            </w:pPr>
            <w:r w:rsidRPr="00834AED">
              <w:rPr>
                <w:lang w:eastAsia="sv-SE"/>
              </w:rPr>
              <w:t xml:space="preserve">This field is mandatory present for a </w:t>
            </w:r>
            <w:proofErr w:type="spellStart"/>
            <w:r w:rsidRPr="00834AED">
              <w:rPr>
                <w:lang w:eastAsia="sv-SE"/>
              </w:rPr>
              <w:t>SpCell</w:t>
            </w:r>
            <w:proofErr w:type="spellEnd"/>
            <w:r w:rsidRPr="00834AED">
              <w:rPr>
                <w:lang w:eastAsia="sv-SE"/>
              </w:rPr>
              <w:t xml:space="preserve"> upon </w:t>
            </w:r>
            <w:proofErr w:type="spellStart"/>
            <w:r w:rsidRPr="00834AED">
              <w:rPr>
                <w:lang w:eastAsia="sv-SE"/>
              </w:rPr>
              <w:t>PCell</w:t>
            </w:r>
            <w:proofErr w:type="spellEnd"/>
            <w:r w:rsidRPr="00834AED">
              <w:rPr>
                <w:lang w:eastAsia="sv-SE"/>
              </w:rPr>
              <w:t xml:space="preserve"> change and </w:t>
            </w:r>
            <w:proofErr w:type="spellStart"/>
            <w:r w:rsidRPr="00834AED">
              <w:rPr>
                <w:lang w:eastAsia="sv-SE"/>
              </w:rPr>
              <w:t>PSCell</w:t>
            </w:r>
            <w:proofErr w:type="spellEnd"/>
            <w:r w:rsidRPr="00834AED">
              <w:rPr>
                <w:lang w:eastAsia="sv-SE"/>
              </w:rPr>
              <w:t xml:space="preserve"> addition/change and upon </w:t>
            </w:r>
            <w:proofErr w:type="spellStart"/>
            <w:r w:rsidRPr="00834AED">
              <w:rPr>
                <w:i/>
                <w:lang w:eastAsia="sv-SE"/>
              </w:rPr>
              <w:t>RRCSetup</w:t>
            </w:r>
            <w:proofErr w:type="spellEnd"/>
            <w:r w:rsidRPr="00834AED">
              <w:rPr>
                <w:lang w:eastAsia="sv-SE"/>
              </w:rPr>
              <w:t>/</w:t>
            </w:r>
            <w:proofErr w:type="spellStart"/>
            <w:r w:rsidRPr="00834AED">
              <w:rPr>
                <w:i/>
                <w:lang w:eastAsia="sv-SE"/>
              </w:rPr>
              <w:t>RRCResume</w:t>
            </w:r>
            <w:proofErr w:type="spellEnd"/>
            <w:r w:rsidRPr="00834AED">
              <w:rPr>
                <w:lang w:eastAsia="sv-SE"/>
              </w:rPr>
              <w:t>.</w:t>
            </w:r>
          </w:p>
          <w:p w14:paraId="6E5F8C2A" w14:textId="77777777" w:rsidR="00A65E28" w:rsidRPr="00834AED" w:rsidRDefault="00A65E28">
            <w:pPr>
              <w:pStyle w:val="TAL"/>
              <w:rPr>
                <w:lang w:eastAsia="sv-SE"/>
              </w:rPr>
            </w:pPr>
            <w:r w:rsidRPr="00834AED">
              <w:rPr>
                <w:lang w:eastAsia="sv-SE"/>
              </w:rPr>
              <w:t xml:space="preserve">The field is mandatory present for an </w:t>
            </w:r>
            <w:proofErr w:type="spellStart"/>
            <w:r w:rsidRPr="00834AED">
              <w:rPr>
                <w:lang w:eastAsia="sv-SE"/>
              </w:rPr>
              <w:t>SCell</w:t>
            </w:r>
            <w:proofErr w:type="spellEnd"/>
            <w:r w:rsidRPr="00834AED">
              <w:rPr>
                <w:lang w:eastAsia="sv-SE"/>
              </w:rPr>
              <w:t xml:space="preserve"> upon addition.</w:t>
            </w:r>
          </w:p>
          <w:p w14:paraId="62912583" w14:textId="77777777" w:rsidR="00A65E28" w:rsidRPr="00834AED" w:rsidRDefault="00A65E28">
            <w:pPr>
              <w:pStyle w:val="TAL"/>
              <w:rPr>
                <w:lang w:eastAsia="sv-SE"/>
              </w:rPr>
            </w:pPr>
            <w:r w:rsidRPr="00834AED">
              <w:rPr>
                <w:lang w:eastAsia="sv-SE"/>
              </w:rPr>
              <w:t xml:space="preserve">For </w:t>
            </w:r>
            <w:proofErr w:type="spellStart"/>
            <w:r w:rsidRPr="00834AED">
              <w:rPr>
                <w:lang w:eastAsia="sv-SE"/>
              </w:rPr>
              <w:t>SpCell</w:t>
            </w:r>
            <w:proofErr w:type="spellEnd"/>
            <w:r w:rsidRPr="00834AED">
              <w:rPr>
                <w:lang w:eastAsia="sv-SE"/>
              </w:rPr>
              <w:t xml:space="preserve">, the field is optionally present, Need N, upon reconfiguration without </w:t>
            </w:r>
            <w:proofErr w:type="spellStart"/>
            <w:r w:rsidRPr="00834AED">
              <w:rPr>
                <w:i/>
                <w:lang w:eastAsia="sv-SE"/>
              </w:rPr>
              <w:t>reconfigurationWithSync</w:t>
            </w:r>
            <w:proofErr w:type="spellEnd"/>
            <w:r w:rsidRPr="00834AED">
              <w:rPr>
                <w:lang w:eastAsia="sv-SE"/>
              </w:rPr>
              <w:t>.</w:t>
            </w:r>
          </w:p>
          <w:p w14:paraId="7558EEF9" w14:textId="77777777" w:rsidR="00A65E28" w:rsidRPr="00834AED" w:rsidRDefault="00A65E28">
            <w:pPr>
              <w:pStyle w:val="TAL"/>
              <w:rPr>
                <w:lang w:eastAsia="sv-SE"/>
              </w:rPr>
            </w:pPr>
            <w:r w:rsidRPr="00834AED">
              <w:rPr>
                <w:lang w:eastAsia="sv-SE"/>
              </w:rPr>
              <w:t>In all other cases the field is absent.</w:t>
            </w:r>
          </w:p>
        </w:tc>
      </w:tr>
      <w:tr w:rsidR="002B26CF" w:rsidRPr="00834AED" w14:paraId="2B2D10EC"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509F7586" w14:textId="77777777" w:rsidR="00A65E28" w:rsidRPr="00834AED" w:rsidRDefault="00A65E28">
            <w:pPr>
              <w:pStyle w:val="TAL"/>
              <w:rPr>
                <w:i/>
                <w:lang w:eastAsia="sv-SE"/>
              </w:rPr>
            </w:pPr>
            <w:r w:rsidRPr="00834AED">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106C70B9" w14:textId="77777777" w:rsidR="00A65E28" w:rsidRPr="00834AED" w:rsidRDefault="00A65E28">
            <w:pPr>
              <w:pStyle w:val="TAL"/>
              <w:rPr>
                <w:lang w:eastAsia="sv-SE"/>
              </w:rPr>
            </w:pPr>
            <w:r w:rsidRPr="00834AED">
              <w:rPr>
                <w:lang w:eastAsia="sv-SE"/>
              </w:rPr>
              <w:t>This field is optionally present, Need R, for TDD cells. It is absent otherwise.</w:t>
            </w:r>
          </w:p>
        </w:tc>
      </w:tr>
      <w:tr w:rsidR="002B26CF" w:rsidRPr="00834AED" w14:paraId="265178B3" w14:textId="77777777" w:rsidTr="00CE6070">
        <w:tc>
          <w:tcPr>
            <w:tcW w:w="4027" w:type="dxa"/>
            <w:tcBorders>
              <w:top w:val="single" w:sz="4" w:space="0" w:color="auto"/>
              <w:left w:val="single" w:sz="4" w:space="0" w:color="auto"/>
              <w:bottom w:val="single" w:sz="4" w:space="0" w:color="auto"/>
              <w:right w:val="single" w:sz="4" w:space="0" w:color="auto"/>
            </w:tcBorders>
            <w:hideMark/>
          </w:tcPr>
          <w:p w14:paraId="1DEF3B77" w14:textId="77777777" w:rsidR="00CE6070" w:rsidRPr="00834AED" w:rsidRDefault="00CE6070">
            <w:pPr>
              <w:pStyle w:val="TAL"/>
              <w:rPr>
                <w:i/>
                <w:lang w:eastAsia="zh-CN"/>
              </w:rPr>
            </w:pPr>
            <w:r w:rsidRPr="00834AED">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7DC915AD" w14:textId="77777777" w:rsidR="00CE6070" w:rsidRPr="00834AED" w:rsidRDefault="00CE6070">
            <w:pPr>
              <w:pStyle w:val="TAL"/>
              <w:rPr>
                <w:lang w:eastAsia="zh-CN"/>
              </w:rPr>
            </w:pPr>
            <w:r w:rsidRPr="00834AED">
              <w:rPr>
                <w:lang w:eastAsia="zh-CN"/>
              </w:rPr>
              <w:t>For IAB-MT, this field is optionally present, Need R, for TDD cells. It is absent otherwise.</w:t>
            </w:r>
          </w:p>
        </w:tc>
      </w:tr>
      <w:bookmarkEnd w:id="3"/>
      <w:bookmarkEnd w:id="4"/>
      <w:bookmarkEnd w:id="5"/>
      <w:bookmarkEnd w:id="6"/>
      <w:bookmarkEnd w:id="7"/>
      <w:bookmarkEnd w:id="8"/>
    </w:tbl>
    <w:p w14:paraId="7AEEEB8C" w14:textId="77777777" w:rsidR="00A65E28" w:rsidRPr="00834AED" w:rsidRDefault="00A65E28" w:rsidP="00A65E28"/>
    <w:sectPr w:rsidR="00A65E28" w:rsidRPr="00834AED" w:rsidSect="007D77D5">
      <w:headerReference w:type="default" r:id="rId17"/>
      <w:footerReference w:type="default" r:id="rId1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A1DEC2" w14:textId="77777777" w:rsidR="000F3356" w:rsidRDefault="000F3356">
      <w:pPr>
        <w:spacing w:after="0"/>
      </w:pPr>
      <w:r>
        <w:separator/>
      </w:r>
    </w:p>
  </w:endnote>
  <w:endnote w:type="continuationSeparator" w:id="0">
    <w:p w14:paraId="483C14E1" w14:textId="77777777" w:rsidR="000F3356" w:rsidRDefault="000F3356">
      <w:pPr>
        <w:spacing w:after="0"/>
      </w:pPr>
      <w:r>
        <w:continuationSeparator/>
      </w:r>
    </w:p>
  </w:endnote>
  <w:endnote w:type="continuationNotice" w:id="1">
    <w:p w14:paraId="6568FF12" w14:textId="77777777" w:rsidR="000F3356" w:rsidRDefault="000F33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MS Mincho"/>
    <w:charset w:val="80"/>
    <w:family w:val="roman"/>
    <w:pitch w:val="variable"/>
    <w:sig w:usb0="800002E7" w:usb1="2AC7FCFF" w:usb2="00000012" w:usb3="00000000" w:csb0="0002009F" w:csb1="00000000"/>
  </w:font>
  <w:font w:name="Yu Gothic Light">
    <w:altName w:val="MS UI Gothic"/>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45FBC" w14:textId="77777777" w:rsidR="008678B2" w:rsidRDefault="008678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647A2C" w14:textId="77777777" w:rsidR="008678B2" w:rsidRDefault="008678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D7F2DF" w14:textId="77777777" w:rsidR="008678B2" w:rsidRDefault="008678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8F516A" w:rsidRDefault="008F516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E740B" w14:textId="77777777" w:rsidR="000F3356" w:rsidRDefault="000F3356">
      <w:pPr>
        <w:spacing w:after="0"/>
      </w:pPr>
      <w:r>
        <w:separator/>
      </w:r>
    </w:p>
  </w:footnote>
  <w:footnote w:type="continuationSeparator" w:id="0">
    <w:p w14:paraId="082007BD" w14:textId="77777777" w:rsidR="000F3356" w:rsidRDefault="000F3356">
      <w:pPr>
        <w:spacing w:after="0"/>
      </w:pPr>
      <w:r>
        <w:continuationSeparator/>
      </w:r>
    </w:p>
  </w:footnote>
  <w:footnote w:type="continuationNotice" w:id="1">
    <w:p w14:paraId="4F7B59E5" w14:textId="77777777" w:rsidR="000F3356" w:rsidRDefault="000F33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3FD637" w14:textId="77777777" w:rsidR="008F516A" w:rsidRDefault="008F516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C092" w14:textId="2B5ADA29" w:rsidR="008F516A" w:rsidRDefault="008F516A" w:rsidP="00B87516">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r>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C1A9C9" w14:textId="77777777" w:rsidR="008678B2" w:rsidRDefault="008678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57702C89" w:rsidR="008F516A" w:rsidRDefault="008F516A">
    <w:pPr>
      <w:framePr w:h="284" w:hRule="exact" w:wrap="around" w:vAnchor="text" w:hAnchor="margin" w:xAlign="right" w:y="1"/>
      <w:rPr>
        <w:rFonts w:ascii="Arial" w:hAnsi="Arial" w:cs="Arial"/>
        <w:b/>
        <w:sz w:val="18"/>
        <w:szCs w:val="18"/>
      </w:rPr>
    </w:pPr>
  </w:p>
  <w:p w14:paraId="7E4C60FC" w14:textId="77777777" w:rsidR="008F516A" w:rsidRDefault="008F516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05697537" w:rsidR="008F516A" w:rsidRDefault="008F516A">
    <w:pPr>
      <w:framePr w:h="284" w:hRule="exact" w:wrap="around" w:vAnchor="text" w:hAnchor="margin" w:y="7"/>
      <w:rPr>
        <w:rFonts w:ascii="Arial" w:hAnsi="Arial" w:cs="Arial"/>
        <w:b/>
        <w:sz w:val="18"/>
        <w:szCs w:val="18"/>
      </w:rPr>
    </w:pPr>
  </w:p>
  <w:p w14:paraId="346C1704" w14:textId="77777777" w:rsidR="008F516A" w:rsidRDefault="008F516A">
    <w:pPr>
      <w:pStyle w:val="Header"/>
    </w:pPr>
  </w:p>
  <w:p w14:paraId="31BBBCD6" w14:textId="77777777" w:rsidR="008F516A" w:rsidRDefault="008F516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E016494"/>
    <w:multiLevelType w:val="hybridMultilevel"/>
    <w:tmpl w:val="0C50DD1A"/>
    <w:lvl w:ilvl="0" w:tplc="0AFCBA34">
      <w:start w:val="1"/>
      <w:numFmt w:val="decimal"/>
      <w:lvlText w:val="%1)"/>
      <w:lvlJc w:val="left"/>
      <w:pPr>
        <w:ind w:left="360" w:hanging="360"/>
      </w:pPr>
      <w:rPr>
        <w:rFonts w:ascii="Arial" w:eastAsia="SimSun" w:hAnsi="Aria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83E2EDE"/>
    <w:multiLevelType w:val="hybridMultilevel"/>
    <w:tmpl w:val="922C141E"/>
    <w:lvl w:ilvl="0" w:tplc="890629CA">
      <w:start w:val="1"/>
      <w:numFmt w:val="decimal"/>
      <w:lvlText w:val="%1)"/>
      <w:lvlJc w:val="left"/>
      <w:pPr>
        <w:ind w:left="720" w:hanging="360"/>
      </w:pPr>
      <w:rPr>
        <w:rFonts w:eastAsia="Times New Roman" w:hint="default"/>
        <w:i/>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8136A4"/>
    <w:multiLevelType w:val="multilevel"/>
    <w:tmpl w:val="2F8136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7AA324CD"/>
    <w:multiLevelType w:val="hybridMultilevel"/>
    <w:tmpl w:val="0E6497AE"/>
    <w:lvl w:ilvl="0" w:tplc="13AE5B46">
      <w:start w:val="1"/>
      <w:numFmt w:val="decimal"/>
      <w:lvlText w:val="%1)"/>
      <w:lvlJc w:val="left"/>
      <w:pPr>
        <w:ind w:left="720" w:hanging="360"/>
      </w:pPr>
      <w:rPr>
        <w:rFonts w:eastAsia="Times New Roman" w:hint="default"/>
        <w:i/>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2"/>
  </w:num>
  <w:num w:numId="3">
    <w:abstractNumId w:val="14"/>
  </w:num>
  <w:num w:numId="4">
    <w:abstractNumId w:val="13"/>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9"/>
  </w:num>
  <w:num w:numId="18">
    <w:abstractNumId w:val="10"/>
  </w:num>
  <w:num w:numId="19">
    <w:abstractNumId w:val="1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56"/>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A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6FFB"/>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37EEB"/>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1E5"/>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1C7"/>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33"/>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95C"/>
    <w:rsid w:val="00325A37"/>
    <w:rsid w:val="00325D1F"/>
    <w:rsid w:val="00325D2C"/>
    <w:rsid w:val="00325E24"/>
    <w:rsid w:val="00326129"/>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9C5"/>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EC"/>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ECF"/>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CBC"/>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37BB"/>
    <w:rsid w:val="00663A6F"/>
    <w:rsid w:val="00663C05"/>
    <w:rsid w:val="0066440E"/>
    <w:rsid w:val="0066496D"/>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05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595"/>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667"/>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D5"/>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4BEF"/>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8B2"/>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6E8"/>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16A"/>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8D9"/>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97"/>
    <w:rsid w:val="00945E6C"/>
    <w:rsid w:val="009463BF"/>
    <w:rsid w:val="00946752"/>
    <w:rsid w:val="009469D2"/>
    <w:rsid w:val="00947057"/>
    <w:rsid w:val="0094786D"/>
    <w:rsid w:val="00947961"/>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6FEE"/>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3E0"/>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FCE"/>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0F25"/>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C9B"/>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5D98"/>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69"/>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B38"/>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54"/>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BBC"/>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0B9"/>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0DF"/>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CA5298"/>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rsid w:val="001E6324"/>
    <w:pPr>
      <w:spacing w:after="0"/>
    </w:pPr>
  </w:style>
  <w:style w:type="paragraph" w:customStyle="1" w:styleId="B1">
    <w:name w:val="B1"/>
    <w:basedOn w:val="List"/>
    <w:link w:val="B1Char1"/>
    <w:rsid w:val="00CA5298"/>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CA5298"/>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CA5298"/>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CA5298"/>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CA5298"/>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FollowedHyperlink">
    <w:name w:val="FollowedHyperlink"/>
    <w:rsid w:val="00333A90"/>
    <w:rPr>
      <w:color w:val="800080"/>
      <w:u w:val="single"/>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textAlignment w:val="auto"/>
    </w:pPr>
    <w:rPr>
      <w:sz w:val="24"/>
      <w:szCs w:val="24"/>
    </w:rPr>
  </w:style>
  <w:style w:type="paragraph" w:styleId="BalloonText">
    <w:name w:val="Balloon Text"/>
    <w:basedOn w:val="Normal"/>
    <w:link w:val="BalloonTextChar"/>
    <w:semiHidden/>
    <w:unhideWhenUsed/>
    <w:qFormat/>
    <w:rsid w:val="00140BB7"/>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40BB7"/>
    <w:rPr>
      <w:rFonts w:ascii="Segoe UI" w:eastAsia="Times New Roman" w:hAnsi="Segoe UI" w:cs="Segoe UI"/>
      <w:sz w:val="18"/>
      <w:szCs w:val="18"/>
      <w:lang w:val="en-GB" w:eastAsia="ja-JP"/>
    </w:rPr>
  </w:style>
  <w:style w:type="paragraph" w:styleId="NormalWeb">
    <w:name w:val="Normal (Web)"/>
    <w:basedOn w:val="Normal"/>
    <w:uiPriority w:val="99"/>
    <w:unhideWhenUsed/>
    <w:qFormat/>
    <w:rsid w:val="004759C5"/>
    <w:pPr>
      <w:spacing w:before="100" w:beforeAutospacing="1" w:after="100" w:afterAutospacing="1" w:line="259" w:lineRule="auto"/>
    </w:pPr>
    <w:rPr>
      <w:rFonts w:eastAsia="Calibri"/>
      <w:sz w:val="24"/>
    </w:rPr>
  </w:style>
  <w:style w:type="character" w:styleId="CommentReference">
    <w:name w:val="annotation reference"/>
    <w:basedOn w:val="DefaultParagraphFont"/>
    <w:qFormat/>
    <w:rsid w:val="00326129"/>
    <w:rPr>
      <w:sz w:val="16"/>
      <w:szCs w:val="16"/>
    </w:rPr>
  </w:style>
  <w:style w:type="paragraph" w:styleId="CommentText">
    <w:name w:val="annotation text"/>
    <w:basedOn w:val="Normal"/>
    <w:link w:val="CommentTextChar"/>
    <w:uiPriority w:val="99"/>
    <w:qFormat/>
    <w:rsid w:val="00326129"/>
  </w:style>
  <w:style w:type="character" w:customStyle="1" w:styleId="CommentTextChar">
    <w:name w:val="Comment Text Char"/>
    <w:basedOn w:val="DefaultParagraphFont"/>
    <w:link w:val="CommentText"/>
    <w:uiPriority w:val="99"/>
    <w:rsid w:val="00326129"/>
    <w:rPr>
      <w:rFonts w:eastAsia="Times New Roman"/>
      <w:lang w:val="en-GB" w:eastAsia="ja-JP"/>
    </w:rPr>
  </w:style>
  <w:style w:type="paragraph" w:styleId="CommentSubject">
    <w:name w:val="annotation subject"/>
    <w:basedOn w:val="CommentText"/>
    <w:next w:val="CommentText"/>
    <w:link w:val="CommentSubjectChar"/>
    <w:qFormat/>
    <w:rsid w:val="00326129"/>
    <w:rPr>
      <w:b/>
      <w:bCs/>
    </w:rPr>
  </w:style>
  <w:style w:type="character" w:customStyle="1" w:styleId="CommentSubjectChar">
    <w:name w:val="Comment Subject Char"/>
    <w:basedOn w:val="CommentTextChar"/>
    <w:link w:val="CommentSubject"/>
    <w:rsid w:val="00326129"/>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296386-63AD-4002-A8B9-DFDBD1B40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383</TotalTime>
  <Pages>1</Pages>
  <Words>5231</Words>
  <Characters>29823</Characters>
  <Application>Microsoft Office Word</Application>
  <DocSecurity>0</DocSecurity>
  <Lines>248</Lines>
  <Paragraphs>69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34985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ZTE</cp:lastModifiedBy>
  <cp:revision>19</cp:revision>
  <cp:lastPrinted>2017-05-08T10:55:00Z</cp:lastPrinted>
  <dcterms:created xsi:type="dcterms:W3CDTF">2020-07-31T11:48:00Z</dcterms:created>
  <dcterms:modified xsi:type="dcterms:W3CDTF">2020-08-06T19:59:00Z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