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D54000" w14:textId="1DC9EE5E" w:rsidR="00F95727" w:rsidRDefault="00F95727" w:rsidP="00F95727">
      <w:pPr>
        <w:pStyle w:val="Header"/>
        <w:tabs>
          <w:tab w:val="center" w:pos="4153"/>
          <w:tab w:val="right" w:pos="8306"/>
        </w:tabs>
        <w:jc w:val="both"/>
        <w:rPr>
          <w:rFonts w:eastAsia="Malgun Gothic"/>
          <w:sz w:val="28"/>
          <w:szCs w:val="22"/>
          <w:lang w:eastAsia="en-US"/>
        </w:rPr>
      </w:pPr>
      <w:bookmarkStart w:id="0" w:name="_Toc37231884"/>
      <w:bookmarkStart w:id="1" w:name="_Toc46501939"/>
      <w:bookmarkStart w:id="2" w:name="_Toc20387930"/>
      <w:bookmarkStart w:id="3" w:name="_Toc29376009"/>
      <w:r>
        <w:rPr>
          <w:rFonts w:eastAsia="Malgun Gothic"/>
          <w:sz w:val="28"/>
          <w:szCs w:val="22"/>
          <w:lang w:eastAsia="en-US"/>
        </w:rPr>
        <w:t>3GPP TSG-RAN WG2 Meeting #111 electronic</w:t>
      </w:r>
      <w:r>
        <w:rPr>
          <w:rFonts w:eastAsia="Malgun Gothic"/>
          <w:sz w:val="28"/>
          <w:szCs w:val="22"/>
          <w:lang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</w:t>
      </w:r>
      <w:r w:rsidR="00091820">
        <w:rPr>
          <w:rFonts w:eastAsia="SimSun"/>
          <w:sz w:val="28"/>
          <w:szCs w:val="22"/>
          <w:lang w:val="en-US" w:eastAsia="zh-CN"/>
        </w:rPr>
        <w:t xml:space="preserve">        </w:t>
      </w:r>
      <w:r w:rsidR="00091820">
        <w:rPr>
          <w:rFonts w:eastAsia="Malgun Gothic"/>
          <w:sz w:val="28"/>
          <w:szCs w:val="22"/>
          <w:lang w:eastAsia="en-US"/>
        </w:rPr>
        <w:t>R2-2007450</w:t>
      </w:r>
    </w:p>
    <w:p w14:paraId="010510B4" w14:textId="77777777" w:rsidR="00F95727" w:rsidRDefault="00F95727" w:rsidP="00F95727">
      <w:pPr>
        <w:pStyle w:val="Header"/>
        <w:tabs>
          <w:tab w:val="center" w:pos="4153"/>
          <w:tab w:val="right" w:pos="8306"/>
        </w:tabs>
        <w:jc w:val="both"/>
        <w:rPr>
          <w:rFonts w:eastAsia="Malgun Gothic"/>
          <w:sz w:val="28"/>
          <w:szCs w:val="22"/>
          <w:lang w:val="en-US" w:eastAsia="en-US"/>
        </w:rPr>
      </w:pPr>
      <w:r>
        <w:rPr>
          <w:rFonts w:eastAsia="Malgun Gothic"/>
          <w:sz w:val="28"/>
          <w:szCs w:val="22"/>
          <w:lang w:val="de-DE" w:eastAsia="zh-CN"/>
        </w:rPr>
        <w:t>Online, August 17th - 28th,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95727" w14:paraId="53C41B06" w14:textId="77777777" w:rsidTr="009F0A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E6E8E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F95727" w14:paraId="2A55116C" w14:textId="77777777" w:rsidTr="009F0A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D8787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F95727" w14:paraId="7BBC9A6B" w14:textId="77777777" w:rsidTr="009F0A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8A2BBC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4EC6410B" w14:textId="77777777" w:rsidTr="009F0A22">
        <w:tc>
          <w:tcPr>
            <w:tcW w:w="142" w:type="dxa"/>
            <w:tcBorders>
              <w:left w:val="single" w:sz="4" w:space="0" w:color="auto"/>
            </w:tcBorders>
          </w:tcPr>
          <w:p w14:paraId="0D7CF3E2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0DA4E61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val="en-US"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00</w:t>
            </w:r>
          </w:p>
        </w:tc>
        <w:tc>
          <w:tcPr>
            <w:tcW w:w="709" w:type="dxa"/>
          </w:tcPr>
          <w:p w14:paraId="0A1AE02A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65165" w14:textId="68706930" w:rsidR="00F95727" w:rsidRDefault="00091820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0277</w:t>
            </w:r>
          </w:p>
        </w:tc>
        <w:tc>
          <w:tcPr>
            <w:tcW w:w="709" w:type="dxa"/>
          </w:tcPr>
          <w:p w14:paraId="273D7AFE" w14:textId="77777777" w:rsidR="00F95727" w:rsidRDefault="00F95727" w:rsidP="009F0A2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CA419F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highlight w:val="yellow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3E84312E" w14:textId="77777777" w:rsidR="00F95727" w:rsidRDefault="00F95727" w:rsidP="009F0A2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05F8AA6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6F373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4C9DB32A" w14:textId="77777777" w:rsidTr="009F0A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BA1AAA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6B13E5E6" w14:textId="77777777" w:rsidTr="009F0A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EF301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4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F95727" w14:paraId="20B43AFD" w14:textId="77777777" w:rsidTr="009F0A22">
        <w:tc>
          <w:tcPr>
            <w:tcW w:w="9641" w:type="dxa"/>
            <w:gridSpan w:val="9"/>
          </w:tcPr>
          <w:p w14:paraId="75678DB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3D47B47B" w14:textId="77777777" w:rsidR="00F95727" w:rsidRDefault="00F95727" w:rsidP="00F9572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95727" w14:paraId="70EAE74D" w14:textId="77777777" w:rsidTr="009F0A22">
        <w:tc>
          <w:tcPr>
            <w:tcW w:w="2835" w:type="dxa"/>
          </w:tcPr>
          <w:p w14:paraId="02E3B1D9" w14:textId="77777777" w:rsidR="00F95727" w:rsidRDefault="00F95727" w:rsidP="009F0A2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742A792B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774E5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49FB2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6F2576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46FD09BE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6B8AB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B6C196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2D8F9A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7EB86570" w14:textId="77777777" w:rsidR="00F95727" w:rsidRDefault="00F95727" w:rsidP="00F95727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95727" w14:paraId="5AFDC91C" w14:textId="77777777" w:rsidTr="009F0A22">
        <w:tc>
          <w:tcPr>
            <w:tcW w:w="9641" w:type="dxa"/>
            <w:gridSpan w:val="11"/>
          </w:tcPr>
          <w:p w14:paraId="03186C42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5F40392E" w14:textId="77777777" w:rsidTr="009F0A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192CA9" w14:textId="77777777" w:rsidR="00F95727" w:rsidRDefault="00F95727" w:rsidP="009F0A2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D3390B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Clarification on the CAPC selection for MSG3 and </w:t>
            </w:r>
            <w:r>
              <w:t>MSGA PUSCH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 </w:t>
            </w:r>
          </w:p>
        </w:tc>
      </w:tr>
      <w:tr w:rsidR="00F95727" w14:paraId="2F619F8B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3DDE7FEA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BDE048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01E79A1B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4F3256CF" w14:textId="77777777" w:rsidR="00F95727" w:rsidRDefault="00F95727" w:rsidP="009F0A2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92FB2" w14:textId="77777777" w:rsidR="00F95727" w:rsidRDefault="00F95727" w:rsidP="009F0A22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F95727" w14:paraId="7B559BBE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2D0FBA81" w14:textId="77777777" w:rsidR="00F95727" w:rsidRDefault="00F95727" w:rsidP="009F0A2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29F49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F95727" w14:paraId="615EC511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1E44BB4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DD0E14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41BFAFB9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0BBB1570" w14:textId="77777777" w:rsidR="00F95727" w:rsidRDefault="00F95727" w:rsidP="009F0A2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332319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NR_unlic-Core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7A6629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522610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F024C7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20</w:t>
            </w:r>
            <w:r>
              <w:rPr>
                <w:rFonts w:ascii="Arial" w:eastAsia="Malgun Gothic" w:hAnsi="Arial"/>
                <w:lang w:eastAsia="en-US"/>
              </w:rPr>
              <w:t>-0</w:t>
            </w:r>
            <w:r>
              <w:rPr>
                <w:rFonts w:ascii="Arial" w:eastAsia="SimSun" w:hAnsi="Arial" w:hint="eastAsia"/>
                <w:lang w:val="en-US" w:eastAsia="zh-CN"/>
              </w:rPr>
              <w:t>8</w:t>
            </w:r>
            <w:r>
              <w:rPr>
                <w:rFonts w:ascii="Arial" w:eastAsia="Malgun Gothic" w:hAnsi="Arial"/>
                <w:lang w:eastAsia="en-US"/>
              </w:rPr>
              <w:t>-0</w:t>
            </w:r>
            <w:r>
              <w:rPr>
                <w:rFonts w:ascii="Arial" w:eastAsia="SimSun" w:hAnsi="Arial" w:hint="eastAsia"/>
                <w:lang w:val="en-US" w:eastAsia="zh-CN"/>
              </w:rPr>
              <w:t>2</w:t>
            </w:r>
          </w:p>
        </w:tc>
      </w:tr>
      <w:tr w:rsidR="00F95727" w14:paraId="092AAA26" w14:textId="77777777" w:rsidTr="009F0A22">
        <w:tc>
          <w:tcPr>
            <w:tcW w:w="1843" w:type="dxa"/>
            <w:tcBorders>
              <w:left w:val="single" w:sz="4" w:space="0" w:color="auto"/>
            </w:tcBorders>
          </w:tcPr>
          <w:p w14:paraId="71C52658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335CEB8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0EC3F003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0DDB5A6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2763C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37F1554E" w14:textId="77777777" w:rsidTr="009F0A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CE2EC6" w14:textId="77777777" w:rsidR="00F95727" w:rsidRDefault="00F95727" w:rsidP="009F0A2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4E539E6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8EAE978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70B9448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44796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Rel-16</w:t>
            </w:r>
          </w:p>
        </w:tc>
      </w:tr>
      <w:tr w:rsidR="00F95727" w14:paraId="5F4983FB" w14:textId="77777777" w:rsidTr="009F0A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26DB9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182AA0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927FC7E" w14:textId="77777777" w:rsidR="00F95727" w:rsidRDefault="00F95727" w:rsidP="009F0A2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0E225F" w14:textId="77777777" w:rsidR="00F95727" w:rsidRDefault="00F95727" w:rsidP="009F0A2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bookmarkStart w:id="5" w:name="OLE_LINK1"/>
            <w:r>
              <w:rPr>
                <w:rFonts w:ascii="Arial" w:eastAsia="Malgun Gothic" w:hAnsi="Arial"/>
                <w:i/>
                <w:sz w:val="18"/>
                <w:lang w:eastAsia="en-US"/>
              </w:rPr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bookmarkEnd w:id="5"/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F95727" w14:paraId="44AAD27C" w14:textId="77777777" w:rsidTr="009F0A22">
        <w:tc>
          <w:tcPr>
            <w:tcW w:w="1843" w:type="dxa"/>
          </w:tcPr>
          <w:p w14:paraId="22591C7C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4FA694E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2400E52E" w14:textId="77777777" w:rsidTr="009F0A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59A8D9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AF89D0" w14:textId="48D7AA09" w:rsidR="00F95727" w:rsidRDefault="00F95727" w:rsidP="009F0A22">
            <w:pPr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In TS 37.213, it has </w:t>
            </w:r>
            <w:r>
              <w:rPr>
                <w:rFonts w:ascii="Arial" w:eastAsia="SimSun" w:hAnsi="Arial"/>
                <w:lang w:val="en-US" w:eastAsia="zh-CN"/>
              </w:rPr>
              <w:t xml:space="preserve">been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specified that </w:t>
            </w:r>
            <w:r>
              <w:rPr>
                <w:rFonts w:ascii="Arial" w:eastAsia="SimSun" w:hAnsi="Arial"/>
                <w:lang w:val="en-US" w:eastAsia="zh-CN"/>
              </w:rPr>
              <w:t>“</w:t>
            </w:r>
            <w:r w:rsidRPr="001C5ED7">
              <w:rPr>
                <w:rFonts w:ascii="Arial" w:eastAsia="SimSun" w:hAnsi="Arial" w:hint="eastAsia"/>
                <w:i/>
                <w:iCs/>
                <w:lang w:val="en-US" w:eastAsia="ko-KR"/>
              </w:rPr>
              <w:t xml:space="preserve">A UE shall use Type 1 channel access procedure for PRACH transmissions and PUSCH transmissions without user plane data related to random access procedure that initiate a channel occupancy with </w:t>
            </w:r>
            <w:r w:rsidRPr="001C5ED7"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UL 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=1</m:t>
              </m:r>
            </m:oMath>
            <w:r w:rsidRPr="001C5ED7">
              <w:rPr>
                <w:rFonts w:ascii="Arial" w:eastAsia="SimSun" w:hAnsi="Arial" w:hint="eastAsia"/>
                <w:i/>
                <w:iCs/>
                <w:lang w:val="en-US" w:eastAsia="zh-CN"/>
              </w:rPr>
              <w:t xml:space="preserve"> in Table 4.2.1-1.</w:t>
            </w:r>
            <w:r>
              <w:rPr>
                <w:rFonts w:ascii="Arial" w:eastAsia="SimSun" w:hAnsi="Arial"/>
                <w:lang w:val="en-US" w:eastAsia="zh-CN"/>
              </w:rPr>
              <w:t>”</w:t>
            </w:r>
          </w:p>
          <w:p w14:paraId="36638C0F" w14:textId="7C6FEBF3" w:rsidR="00F95727" w:rsidRDefault="00F95727" w:rsidP="001C5ED7">
            <w:pPr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Hence, for </w:t>
            </w:r>
            <w:r>
              <w:t>MSG3 and MSGA PUSCH transmissions</w:t>
            </w:r>
            <w:r>
              <w:rPr>
                <w:rFonts w:eastAsia="SimSun" w:hint="eastAsia"/>
                <w:lang w:val="en-US" w:eastAsia="zh-CN"/>
              </w:rPr>
              <w:t xml:space="preserve"> without user-plane data, the highest </w:t>
            </w:r>
            <w:r>
              <w:rPr>
                <w:rFonts w:ascii="Arial" w:eastAsia="SimSun" w:hAnsi="Arial" w:hint="eastAsia"/>
                <w:lang w:val="en-US" w:eastAsia="zh-CN"/>
              </w:rPr>
              <w:t xml:space="preserve">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rFonts w:ascii="Arial" w:eastAsia="SimSun" w:hAnsi="Arial" w:hint="eastAsia"/>
                <w:lang w:val="en-US" w:eastAsia="zh-CN"/>
              </w:rPr>
              <w:t xml:space="preserve">  would be used. Hence, the CAPC selection would only be applicable for </w:t>
            </w:r>
            <w:r>
              <w:t>MSG3 and MSGA PUSCH transmissions</w:t>
            </w:r>
            <w:r>
              <w:rPr>
                <w:rFonts w:eastAsia="SimSun" w:hint="eastAsia"/>
                <w:lang w:val="en-US" w:eastAsia="zh-CN"/>
              </w:rPr>
              <w:t xml:space="preserve"> with user-plane data. </w:t>
            </w:r>
            <w:r>
              <w:rPr>
                <w:rFonts w:ascii="Arial" w:eastAsia="Malgun Gothic" w:hAnsi="Arial"/>
                <w:lang w:eastAsia="en-US"/>
              </w:rPr>
              <w:t xml:space="preserve"> </w:t>
            </w:r>
          </w:p>
        </w:tc>
      </w:tr>
      <w:tr w:rsidR="00F95727" w14:paraId="28BA7A74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64E55C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6BFD77C" w14:textId="77777777" w:rsidR="00F95727" w:rsidRDefault="00F95727" w:rsidP="009F0A22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0E8BE803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F875C8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B31A1" w14:textId="04728C10" w:rsidR="00F95727" w:rsidRDefault="00F95727" w:rsidP="009F0A22">
            <w:pPr>
              <w:pStyle w:val="TAL"/>
              <w:rPr>
                <w:rFonts w:eastAsia="SimSun"/>
                <w:sz w:val="20"/>
                <w:lang w:val="en-US"/>
              </w:rPr>
            </w:pPr>
            <w:r>
              <w:rPr>
                <w:rFonts w:eastAsia="SimSun" w:hint="eastAsia"/>
                <w:lang w:val="en-US"/>
              </w:rPr>
              <w:t xml:space="preserve">Specify that: </w:t>
            </w:r>
            <w:r>
              <w:t>MSG3 and MSGA PUSCH transmissions</w:t>
            </w:r>
            <w:r>
              <w:rPr>
                <w:rFonts w:eastAsia="SimSun" w:hint="eastAsia"/>
                <w:lang w:val="en-US"/>
              </w:rPr>
              <w:t xml:space="preserve"> without user-plane data would use the highest </w:t>
            </w:r>
            <w:r>
              <w:rPr>
                <w:rFonts w:eastAsia="SimSun" w:hint="eastAsia"/>
                <w:sz w:val="20"/>
                <w:lang w:val="en-US"/>
              </w:rPr>
              <w:t xml:space="preserve">channel access priority class </w:t>
            </w:r>
            <m:oMath>
              <m:r>
                <w:rPr>
                  <w:rFonts w:ascii="Cambria Math" w:hAnsi="Cambria Math"/>
                </w:rPr>
                <m:t>p</m:t>
              </m:r>
              <m:r>
                <w:rPr>
                  <w:rFonts w:ascii="Cambria Math" w:hAnsi="Cambria Math"/>
                  <w:lang w:val="en-US"/>
                </w:rPr>
                <m:t>=1</m:t>
              </m:r>
            </m:oMath>
            <w:r>
              <w:rPr>
                <w:rFonts w:eastAsia="SimSun" w:hint="eastAsia"/>
                <w:sz w:val="20"/>
                <w:lang w:val="en-US"/>
              </w:rPr>
              <w:t xml:space="preserve"> directly.   </w:t>
            </w:r>
          </w:p>
          <w:p w14:paraId="003BBB45" w14:textId="77777777" w:rsidR="00F95727" w:rsidRDefault="00F95727" w:rsidP="009F0A22">
            <w:pPr>
              <w:pStyle w:val="TAL"/>
              <w:rPr>
                <w:rFonts w:eastAsia="SimSun"/>
                <w:lang w:val="en-US"/>
              </w:rPr>
            </w:pPr>
          </w:p>
        </w:tc>
      </w:tr>
      <w:tr w:rsidR="00F95727" w14:paraId="29D49317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50796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F5DF7" w14:textId="77777777" w:rsidR="00F95727" w:rsidRDefault="00F95727" w:rsidP="009F0A22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65DA4DF4" w14:textId="77777777" w:rsidTr="009F0A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1BA256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F93EF" w14:textId="77777777" w:rsidR="00F95727" w:rsidRDefault="00F95727" w:rsidP="009F0A22">
            <w:pPr>
              <w:pStyle w:val="TAL"/>
              <w:rPr>
                <w:rFonts w:eastAsia="SimSun"/>
                <w:sz w:val="20"/>
                <w:lang w:val="en-US"/>
              </w:rPr>
            </w:pPr>
            <w:r>
              <w:rPr>
                <w:rFonts w:hint="eastAsia"/>
                <w:lang w:val="en-US"/>
              </w:rPr>
              <w:t xml:space="preserve">The CAPC selection may not be consistent with RAN1 specifications in TS 37.213.  </w:t>
            </w:r>
            <w:r>
              <w:rPr>
                <w:rFonts w:eastAsia="SimSun" w:hint="eastAsia"/>
                <w:sz w:val="20"/>
                <w:lang w:val="en-US"/>
              </w:rPr>
              <w:t xml:space="preserve"> </w:t>
            </w:r>
          </w:p>
          <w:p w14:paraId="124B17BC" w14:textId="77777777" w:rsidR="00F95727" w:rsidRDefault="00F95727" w:rsidP="009F0A22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56DD4560" w14:textId="77777777" w:rsidTr="009F0A22">
        <w:tc>
          <w:tcPr>
            <w:tcW w:w="2268" w:type="dxa"/>
            <w:gridSpan w:val="2"/>
          </w:tcPr>
          <w:p w14:paraId="02ED6E80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69B4C458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11F2C990" w14:textId="77777777" w:rsidTr="009F0A2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B69D1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26A9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5.6.2</w:t>
            </w:r>
          </w:p>
        </w:tc>
      </w:tr>
      <w:tr w:rsidR="00F95727" w14:paraId="1A7449C6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B4B37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9F155C5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F95727" w14:paraId="2B44461E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3EF749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A19ADD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BEE72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3CB5A478" w14:textId="77777777" w:rsidR="00F95727" w:rsidRDefault="00F95727" w:rsidP="009F0A2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F737460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5FFA53B0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42AC0F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FC060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3DF57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5F6BFCD9" w14:textId="77777777" w:rsidR="00F95727" w:rsidRDefault="00F95727" w:rsidP="009F0A2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CCFEE6B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5B7947BE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1697875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3EDB19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82993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7B0F978F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363AC4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40CA4586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6C23C5B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26452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F81E5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66C6FB71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A9024D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161EC606" w14:textId="77777777" w:rsidTr="009F0A2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DA01C5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29F1D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F95727" w14:paraId="0E350655" w14:textId="77777777" w:rsidTr="009F0A2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9F8748" w14:textId="77777777" w:rsidR="00F95727" w:rsidRDefault="00F95727" w:rsidP="009F0A2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5AA5A" w14:textId="77777777" w:rsidR="00F95727" w:rsidRDefault="00F95727" w:rsidP="009F0A2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234090DF" w14:textId="77777777" w:rsidR="00F95727" w:rsidRDefault="00F95727" w:rsidP="00F9572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7F027201" w14:textId="77777777" w:rsidR="00F95727" w:rsidRDefault="00F95727" w:rsidP="00F9572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1BDC9D02" w14:textId="77777777" w:rsidR="00F95727" w:rsidRDefault="00F95727" w:rsidP="00F9572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  <w:sectPr w:rsidR="00F9572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7" w:right="1133" w:bottom="1134" w:left="1133" w:header="850" w:footer="340" w:gutter="0"/>
          <w:cols w:space="0"/>
          <w:formProt w:val="0"/>
        </w:sectPr>
      </w:pPr>
    </w:p>
    <w:p w14:paraId="798006F4" w14:textId="77777777" w:rsidR="00F95727" w:rsidRDefault="00F95727" w:rsidP="00F95727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3F97A571" w14:textId="77777777" w:rsidR="00F95727" w:rsidRDefault="00F95727" w:rsidP="00F95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445DBCD4" w14:textId="77777777" w:rsidR="004C03F1" w:rsidRPr="00692033" w:rsidRDefault="004C03F1" w:rsidP="004C03F1">
      <w:pPr>
        <w:pStyle w:val="Heading3"/>
      </w:pPr>
      <w:r w:rsidRPr="00692033">
        <w:t>5.6.2</w:t>
      </w:r>
      <w:r w:rsidRPr="00692033">
        <w:tab/>
        <w:t>Channel Access Priority Classes</w:t>
      </w:r>
      <w:bookmarkEnd w:id="0"/>
      <w:bookmarkEnd w:id="1"/>
    </w:p>
    <w:p w14:paraId="5B21E83B" w14:textId="77777777" w:rsidR="004C03F1" w:rsidRPr="00692033" w:rsidRDefault="004C03F1" w:rsidP="004C03F1">
      <w:r w:rsidRPr="00692033">
        <w:t>Table 5.6.2-1 shows which CAPC should be used by traffic belonging to the different standardized 5QIs. A non-standardized 5QI (i.e. operator specific 5QI) should use suitable CAPC based on the below table, i.e. CAPC used for a non-standardized 5QI should be the CAPC of the standardized 5QIs which best matches the traffic class of the non-standardized 5QI.</w:t>
      </w:r>
    </w:p>
    <w:p w14:paraId="3ED709C2" w14:textId="33FE69B5" w:rsidR="004C03F1" w:rsidRPr="00692033" w:rsidRDefault="004C03F1" w:rsidP="004C03F1">
      <w:pPr>
        <w:rPr>
          <w:lang w:eastAsia="zh-CN"/>
        </w:rPr>
      </w:pPr>
      <w:r w:rsidRPr="00692033">
        <w:t xml:space="preserve">For DRBs, the gNB selects the CAPC by taking into account the 5QIs of all the QoS flows multiplexed in this DRB </w:t>
      </w:r>
      <w:bookmarkStart w:id="6" w:name="_Hlk23321417"/>
      <w:r w:rsidRPr="00692033">
        <w:t>while considering fairness between different traffic types</w:t>
      </w:r>
      <w:bookmarkEnd w:id="6"/>
      <w:r w:rsidRPr="00692033">
        <w:t xml:space="preserve"> and transmissions. For SRB0, SRB1, </w:t>
      </w:r>
      <w:del w:id="7" w:author="ZTE" w:date="2020-07-31T12:06:00Z">
        <w:r w:rsidRPr="00692033" w:rsidDel="00F95727">
          <w:delText xml:space="preserve">and </w:delText>
        </w:r>
      </w:del>
      <w:r w:rsidRPr="00692033">
        <w:t xml:space="preserve">SRB3, </w:t>
      </w:r>
      <w:ins w:id="8" w:author="ZTE" w:date="2020-07-31T12:06:00Z">
        <w:r w:rsidR="00F95727">
          <w:t xml:space="preserve">and MSG3 and MSGA PUSCH transmissions </w:t>
        </w:r>
      </w:ins>
      <w:ins w:id="9" w:author="ZTE" w:date="2020-07-31T12:29:00Z">
        <w:r w:rsidR="0077392E">
          <w:t>which don’t include</w:t>
        </w:r>
      </w:ins>
      <w:ins w:id="10" w:author="ZTE" w:date="2020-07-31T12:18:00Z">
        <w:r w:rsidR="00B25788">
          <w:t xml:space="preserve"> </w:t>
        </w:r>
      </w:ins>
      <w:ins w:id="11" w:author="ZTE" w:date="2020-07-31T12:28:00Z">
        <w:r w:rsidR="0077392E">
          <w:t>data from DRBs</w:t>
        </w:r>
      </w:ins>
      <w:ins w:id="12" w:author="ZTE" w:date="2020-07-31T12:18:00Z">
        <w:r w:rsidR="00B25788">
          <w:t xml:space="preserve">, </w:t>
        </w:r>
      </w:ins>
      <w:r w:rsidRPr="00692033">
        <w:t xml:space="preserve">the CAPC is always the highest priority (i.e. the lowest number in Table 5.6.2-1). </w:t>
      </w:r>
      <w:r w:rsidRPr="00692033">
        <w:rPr>
          <w:rFonts w:eastAsia="Gulim"/>
          <w:lang w:eastAsia="ko-KR"/>
        </w:rPr>
        <w:t xml:space="preserve">The padding BSR and recommended bit rate MAC CEs use the lowest priority CAPC </w:t>
      </w:r>
      <w:r w:rsidRPr="00692033">
        <w:rPr>
          <w:lang w:eastAsia="zh-CN"/>
        </w:rPr>
        <w:t xml:space="preserve">(i.e. highest number in Table 5.6.2-1) while other MAC CEs use the highest priority CAPC. </w:t>
      </w:r>
      <w:r w:rsidRPr="00692033">
        <w:t xml:space="preserve">For uplink transmissions on configured grants, </w:t>
      </w:r>
      <w:r w:rsidR="004B55CB" w:rsidRPr="00692033">
        <w:t xml:space="preserve">MSG3 and </w:t>
      </w:r>
      <w:r w:rsidRPr="00692033">
        <w:t>M</w:t>
      </w:r>
      <w:r w:rsidR="004B55CB" w:rsidRPr="00692033">
        <w:t>SG</w:t>
      </w:r>
      <w:r w:rsidRPr="00692033">
        <w:t>A PUSCH transmissions</w:t>
      </w:r>
      <w:ins w:id="13" w:author="ZTE" w:date="2020-07-31T12:21:00Z">
        <w:r w:rsidR="00B25788">
          <w:t xml:space="preserve"> </w:t>
        </w:r>
      </w:ins>
      <w:ins w:id="14" w:author="ZTE" w:date="2020-07-31T12:29:00Z">
        <w:r w:rsidR="0077392E">
          <w:t>including data from DRBs</w:t>
        </w:r>
      </w:ins>
      <w:r w:rsidRPr="00692033">
        <w:t xml:space="preserve">, and other </w:t>
      </w:r>
      <w:r w:rsidR="004B55CB" w:rsidRPr="00692033">
        <w:t>uplink</w:t>
      </w:r>
      <w:r w:rsidRPr="00692033">
        <w:t xml:space="preserve"> transmissions where </w:t>
      </w:r>
      <w:r w:rsidR="004B55CB" w:rsidRPr="00692033">
        <w:t xml:space="preserve">the UE performs Type 1 LBT (see TS 37.213 [37], clause 4.2.1.1) and </w:t>
      </w:r>
      <w:r w:rsidRPr="00692033">
        <w:t xml:space="preserve">CAPC is not indicated in the DCI, the gNB configures the UE for the CAPC to be used for SRB2 and DRBs and the </w:t>
      </w:r>
      <w:r w:rsidRPr="00692033">
        <w:rPr>
          <w:lang w:eastAsia="zh-CN"/>
        </w:rPr>
        <w:t>UE shall select the CAPC as follows:</w:t>
      </w:r>
    </w:p>
    <w:p w14:paraId="5A9E27A6" w14:textId="77777777" w:rsidR="004C03F1" w:rsidRPr="00692033" w:rsidRDefault="004C03F1" w:rsidP="004C03F1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highest priority CAPC of MAC CE(s) if only MAC CE(s) are included;</w:t>
      </w:r>
    </w:p>
    <w:p w14:paraId="0063F2C9" w14:textId="77777777" w:rsidR="004C03F1" w:rsidRPr="00692033" w:rsidRDefault="004C03F1" w:rsidP="004C03F1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highest priority CAPC of DCCH(s) if DCCH SDU (s) are included;</w:t>
      </w:r>
    </w:p>
    <w:p w14:paraId="1565B694" w14:textId="77777777" w:rsidR="004C03F1" w:rsidRPr="00692033" w:rsidRDefault="004C03F1" w:rsidP="00653C72">
      <w:pPr>
        <w:pStyle w:val="B1"/>
        <w:rPr>
          <w:lang w:eastAsia="zh-CN"/>
        </w:rPr>
      </w:pPr>
      <w:r w:rsidRPr="00692033">
        <w:rPr>
          <w:lang w:eastAsia="zh-CN"/>
        </w:rPr>
        <w:t>-</w:t>
      </w:r>
      <w:r w:rsidRPr="00692033">
        <w:rPr>
          <w:lang w:eastAsia="zh-CN"/>
        </w:rPr>
        <w:tab/>
        <w:t>lowest priority CAPC of the logical channel(s) with MAC SDU multiplexed in this MAC PDU otherwise.</w:t>
      </w:r>
    </w:p>
    <w:p w14:paraId="7A1A1006" w14:textId="77777777" w:rsidR="004C03F1" w:rsidRPr="00692033" w:rsidRDefault="004C03F1" w:rsidP="004C03F1">
      <w:pPr>
        <w:pStyle w:val="TH"/>
        <w:outlineLvl w:val="0"/>
      </w:pPr>
      <w:r w:rsidRPr="00692033">
        <w:t xml:space="preserve">Table </w:t>
      </w:r>
      <w:r w:rsidRPr="00692033">
        <w:rPr>
          <w:lang w:eastAsia="zh-CN"/>
        </w:rPr>
        <w:t>5.6.2-1</w:t>
      </w:r>
      <w:r w:rsidRPr="00692033">
        <w:t>: Mapping between Channel Access Priority Classes and 5QI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1"/>
        <w:gridCol w:w="4319"/>
      </w:tblGrid>
      <w:tr w:rsidR="00692033" w:rsidRPr="00692033" w14:paraId="4C393D9A" w14:textId="77777777" w:rsidTr="001C4754">
        <w:trPr>
          <w:trHeight w:hRule="exact" w:val="284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54E5B098" w14:textId="77777777" w:rsidR="004C03F1" w:rsidRPr="00692033" w:rsidRDefault="004C03F1" w:rsidP="001C4754">
            <w:pPr>
              <w:pStyle w:val="TAH"/>
            </w:pPr>
            <w:r w:rsidRPr="00692033">
              <w:t>Channel Access Priority Class (</w:t>
            </w:r>
            <w:r w:rsidRPr="00692033">
              <w:rPr>
                <w:position w:val="-10"/>
              </w:rPr>
              <w:object w:dxaOrig="240" w:dyaOrig="270" w14:anchorId="1FE9BA3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55pt;height:13.6pt" o:ole="">
                  <v:imagedata r:id="rId18" o:title=""/>
                </v:shape>
                <o:OLEObject Type="Embed" ProgID="Equation.3" ShapeID="_x0000_i1025" DrawAspect="Content" ObjectID="_1658254745" r:id="rId19"/>
              </w:object>
            </w:r>
            <w:r w:rsidRPr="00692033">
              <w:t>)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AB4915C" w14:textId="77777777" w:rsidR="004C03F1" w:rsidRPr="00692033" w:rsidRDefault="004C03F1" w:rsidP="001C4754">
            <w:pPr>
              <w:pStyle w:val="TAH"/>
            </w:pPr>
            <w:r w:rsidRPr="00692033">
              <w:t>5QI</w:t>
            </w:r>
          </w:p>
        </w:tc>
      </w:tr>
      <w:tr w:rsidR="00692033" w:rsidRPr="00692033" w14:paraId="2FFF226C" w14:textId="77777777" w:rsidTr="001C4754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D2C37" w14:textId="77777777" w:rsidR="004C03F1" w:rsidRPr="00692033" w:rsidRDefault="004C03F1" w:rsidP="001C4754">
            <w:pPr>
              <w:pStyle w:val="TAC"/>
            </w:pPr>
            <w:r w:rsidRPr="00692033"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609B4" w14:textId="77777777" w:rsidR="004C03F1" w:rsidRPr="00692033" w:rsidRDefault="004C03F1" w:rsidP="001C4754">
            <w:pPr>
              <w:pStyle w:val="TAC"/>
            </w:pPr>
            <w:r w:rsidRPr="00692033">
              <w:rPr>
                <w:rFonts w:eastAsia="SimSun"/>
              </w:rPr>
              <w:t xml:space="preserve">1, 3, 5, 65, 66, </w:t>
            </w:r>
            <w:bookmarkStart w:id="15" w:name="_Hlk16506618"/>
            <w:r w:rsidRPr="00692033">
              <w:rPr>
                <w:rFonts w:eastAsia="SimSun"/>
              </w:rPr>
              <w:t xml:space="preserve">67, 69, 70, </w:t>
            </w:r>
            <w:r w:rsidRPr="00692033">
              <w:rPr>
                <w:lang w:eastAsia="zh-CN"/>
              </w:rPr>
              <w:t>79,</w:t>
            </w:r>
            <w:r w:rsidRPr="00692033">
              <w:t xml:space="preserve"> </w:t>
            </w:r>
            <w:r w:rsidRPr="00692033">
              <w:rPr>
                <w:lang w:eastAsia="zh-CN"/>
              </w:rPr>
              <w:t>80, 82, 83, 84, 85</w:t>
            </w:r>
            <w:bookmarkEnd w:id="15"/>
          </w:p>
        </w:tc>
      </w:tr>
      <w:tr w:rsidR="00692033" w:rsidRPr="00692033" w14:paraId="7C88D237" w14:textId="77777777" w:rsidTr="001C4754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4F97" w14:textId="77777777" w:rsidR="004C03F1" w:rsidRPr="00692033" w:rsidRDefault="004C03F1" w:rsidP="001C4754">
            <w:pPr>
              <w:pStyle w:val="TAC"/>
            </w:pPr>
            <w:r w:rsidRPr="00692033">
              <w:t>2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4333" w14:textId="77777777" w:rsidR="004C03F1" w:rsidRPr="00692033" w:rsidRDefault="004C03F1" w:rsidP="001C4754">
            <w:pPr>
              <w:pStyle w:val="TAC"/>
            </w:pPr>
            <w:r w:rsidRPr="00692033">
              <w:rPr>
                <w:rFonts w:eastAsia="SimSun"/>
              </w:rPr>
              <w:t>2, 7, 71</w:t>
            </w:r>
          </w:p>
        </w:tc>
      </w:tr>
      <w:tr w:rsidR="00692033" w:rsidRPr="00692033" w14:paraId="657FADEB" w14:textId="77777777" w:rsidTr="001C4754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8E41" w14:textId="77777777" w:rsidR="004C03F1" w:rsidRPr="00692033" w:rsidRDefault="004C03F1" w:rsidP="001C4754">
            <w:pPr>
              <w:pStyle w:val="TAC"/>
            </w:pPr>
            <w:r w:rsidRPr="00692033">
              <w:t>3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1A46" w14:textId="77777777" w:rsidR="004C03F1" w:rsidRPr="00692033" w:rsidRDefault="004C03F1" w:rsidP="001C4754">
            <w:pPr>
              <w:pStyle w:val="TAC"/>
            </w:pPr>
            <w:r w:rsidRPr="00692033">
              <w:rPr>
                <w:rFonts w:eastAsia="SimSun"/>
              </w:rPr>
              <w:t>4, 6, 8, 9, 72, 73, 74, 76</w:t>
            </w:r>
          </w:p>
        </w:tc>
      </w:tr>
      <w:tr w:rsidR="001202E7" w:rsidRPr="00692033" w14:paraId="12FAB7F1" w14:textId="77777777" w:rsidTr="001C4754">
        <w:trPr>
          <w:trHeight w:hRule="exact" w:val="227"/>
          <w:jc w:val="center"/>
        </w:trPr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FCF1" w14:textId="77777777" w:rsidR="004C03F1" w:rsidRPr="00692033" w:rsidRDefault="004C03F1" w:rsidP="001C4754">
            <w:pPr>
              <w:pStyle w:val="TAC"/>
            </w:pPr>
            <w:r w:rsidRPr="00692033">
              <w:t>4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8AF6" w14:textId="77777777" w:rsidR="004C03F1" w:rsidRPr="00692033" w:rsidRDefault="004C03F1" w:rsidP="001C4754">
            <w:pPr>
              <w:pStyle w:val="TAC"/>
            </w:pPr>
            <w:r w:rsidRPr="00692033">
              <w:t>-</w:t>
            </w:r>
          </w:p>
        </w:tc>
      </w:tr>
    </w:tbl>
    <w:p w14:paraId="376F5159" w14:textId="42C1E86D" w:rsidR="004C03F1" w:rsidRDefault="004C03F1" w:rsidP="004C03F1"/>
    <w:p w14:paraId="2EA2F05A" w14:textId="11BA7526" w:rsidR="00F95727" w:rsidRDefault="00F95727" w:rsidP="00F95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End of Changes</w:t>
      </w:r>
    </w:p>
    <w:bookmarkEnd w:id="2"/>
    <w:bookmarkEnd w:id="3"/>
    <w:p w14:paraId="23FE6395" w14:textId="77777777" w:rsidR="00F95727" w:rsidRPr="00692033" w:rsidRDefault="00F95727" w:rsidP="004C03F1"/>
    <w:sectPr w:rsidR="00F95727" w:rsidRPr="00692033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8C2280" w14:textId="77777777" w:rsidR="006C0715" w:rsidRDefault="006C0715">
      <w:r>
        <w:separator/>
      </w:r>
    </w:p>
    <w:p w14:paraId="60142E0A" w14:textId="77777777" w:rsidR="006C0715" w:rsidRDefault="006C0715"/>
  </w:endnote>
  <w:endnote w:type="continuationSeparator" w:id="0">
    <w:p w14:paraId="385C4680" w14:textId="77777777" w:rsidR="006C0715" w:rsidRDefault="006C0715">
      <w:r>
        <w:continuationSeparator/>
      </w:r>
    </w:p>
    <w:p w14:paraId="470971C5" w14:textId="77777777" w:rsidR="006C0715" w:rsidRDefault="006C07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altName w:val="MS UI Gothic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0111E" w14:textId="77777777" w:rsidR="00D00AEB" w:rsidRDefault="00D00A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58032" w14:textId="77777777" w:rsidR="00F95727" w:rsidRDefault="00F95727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F1623" w14:textId="77777777" w:rsidR="00D00AEB" w:rsidRDefault="00D00AE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2689B" w14:textId="77777777" w:rsidR="001C4754" w:rsidRDefault="001C475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C5A05F" w14:textId="77777777" w:rsidR="006C0715" w:rsidRDefault="006C0715">
      <w:r>
        <w:separator/>
      </w:r>
    </w:p>
    <w:p w14:paraId="7FA64449" w14:textId="77777777" w:rsidR="006C0715" w:rsidRDefault="006C0715"/>
  </w:footnote>
  <w:footnote w:type="continuationSeparator" w:id="0">
    <w:p w14:paraId="33C77B26" w14:textId="77777777" w:rsidR="006C0715" w:rsidRDefault="006C0715">
      <w:r>
        <w:continuationSeparator/>
      </w:r>
    </w:p>
    <w:p w14:paraId="06CC2AD6" w14:textId="77777777" w:rsidR="006C0715" w:rsidRDefault="006C071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630751" w14:textId="77777777" w:rsidR="00D00AEB" w:rsidRDefault="00D00A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368115" w14:textId="77777777" w:rsidR="00F95727" w:rsidRDefault="00F95727">
    <w:pPr>
      <w:rPr>
        <w:rFonts w:eastAsia="SimSun"/>
        <w:lang w:eastAsia="zh-CN"/>
      </w:rPr>
    </w:pPr>
    <w:r>
      <w:rPr>
        <w:rFonts w:ascii="Arial" w:eastAsia="SimSun" w:hAnsi="Arial" w:cs="Arial" w:hint="eastAsia"/>
        <w:b/>
        <w:sz w:val="18"/>
        <w:szCs w:val="18"/>
        <w:lang w:val="en-US" w:eastAsia="zh-CN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2DA603" w14:textId="77777777" w:rsidR="00D00AEB" w:rsidRDefault="00D00A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69A2B8" w14:textId="77777777" w:rsidR="001C4754" w:rsidRDefault="001C475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A9454EC" w14:textId="77777777" w:rsidR="001C4754" w:rsidRDefault="001C475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178AA0C0" w14:textId="77777777" w:rsidR="001C4754" w:rsidRDefault="001C475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C45B660" w14:textId="77777777" w:rsidR="001C4754" w:rsidRDefault="001C4754">
    <w:pPr>
      <w:pStyle w:val="Header"/>
    </w:pPr>
  </w:p>
  <w:p w14:paraId="5972456F" w14:textId="77777777" w:rsidR="001C4754" w:rsidRDefault="001C475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2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1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1820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EB7"/>
    <w:rsid w:val="001653CC"/>
    <w:rsid w:val="00170369"/>
    <w:rsid w:val="00173840"/>
    <w:rsid w:val="00174F23"/>
    <w:rsid w:val="00174FA7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D7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25F1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44C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2F1D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2D09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0715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92E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2929"/>
    <w:rsid w:val="007B5F5C"/>
    <w:rsid w:val="007C04B8"/>
    <w:rsid w:val="007C4A02"/>
    <w:rsid w:val="007C575B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788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0AEB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95727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C06840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qFormat="1"/>
    <w:lsdException w:name="caption" w:qFormat="1"/>
    <w:lsdException w:name="List 5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2E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202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202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202E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202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202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2E7"/>
    <w:pPr>
      <w:outlineLvl w:val="5"/>
    </w:pPr>
  </w:style>
  <w:style w:type="paragraph" w:styleId="Heading7">
    <w:name w:val="heading 7"/>
    <w:basedOn w:val="H6"/>
    <w:next w:val="Normal"/>
    <w:qFormat/>
    <w:rsid w:val="001202E7"/>
    <w:pPr>
      <w:outlineLvl w:val="6"/>
    </w:pPr>
  </w:style>
  <w:style w:type="paragraph" w:styleId="Heading8">
    <w:name w:val="heading 8"/>
    <w:basedOn w:val="Heading1"/>
    <w:next w:val="Normal"/>
    <w:qFormat/>
    <w:rsid w:val="001202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202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202E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2E7"/>
    <w:pPr>
      <w:ind w:left="1418" w:hanging="1418"/>
    </w:pPr>
  </w:style>
  <w:style w:type="paragraph" w:styleId="TOC8">
    <w:name w:val="toc 8"/>
    <w:basedOn w:val="TOC1"/>
    <w:uiPriority w:val="39"/>
    <w:rsid w:val="001202E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202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1202E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2E7"/>
  </w:style>
  <w:style w:type="paragraph" w:styleId="Header">
    <w:name w:val="header"/>
    <w:link w:val="HeaderChar"/>
    <w:qFormat/>
    <w:rsid w:val="001202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1202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1202E7"/>
    <w:pPr>
      <w:ind w:left="1701" w:hanging="1701"/>
    </w:pPr>
  </w:style>
  <w:style w:type="paragraph" w:styleId="TOC4">
    <w:name w:val="toc 4"/>
    <w:basedOn w:val="TOC3"/>
    <w:uiPriority w:val="39"/>
    <w:rsid w:val="001202E7"/>
    <w:pPr>
      <w:ind w:left="1418" w:hanging="1418"/>
    </w:pPr>
  </w:style>
  <w:style w:type="paragraph" w:styleId="TOC3">
    <w:name w:val="toc 3"/>
    <w:basedOn w:val="TOC2"/>
    <w:uiPriority w:val="39"/>
    <w:rsid w:val="001202E7"/>
    <w:pPr>
      <w:ind w:left="1134" w:hanging="1134"/>
    </w:pPr>
  </w:style>
  <w:style w:type="paragraph" w:styleId="TOC2">
    <w:name w:val="toc 2"/>
    <w:basedOn w:val="TOC1"/>
    <w:uiPriority w:val="39"/>
    <w:rsid w:val="001202E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1202E7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202E7"/>
    <w:pPr>
      <w:outlineLvl w:val="9"/>
    </w:pPr>
  </w:style>
  <w:style w:type="paragraph" w:customStyle="1" w:styleId="NF">
    <w:name w:val="NF"/>
    <w:basedOn w:val="NO"/>
    <w:rsid w:val="001202E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202E7"/>
    <w:pPr>
      <w:keepLines/>
      <w:ind w:left="1135" w:hanging="851"/>
    </w:pPr>
  </w:style>
  <w:style w:type="paragraph" w:customStyle="1" w:styleId="PL">
    <w:name w:val="PL"/>
    <w:rsid w:val="001202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2E7"/>
    <w:pPr>
      <w:jc w:val="right"/>
    </w:pPr>
  </w:style>
  <w:style w:type="paragraph" w:customStyle="1" w:styleId="TAL">
    <w:name w:val="TAL"/>
    <w:basedOn w:val="Normal"/>
    <w:link w:val="TALChar"/>
    <w:qFormat/>
    <w:rsid w:val="001202E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2E7"/>
    <w:rPr>
      <w:b/>
    </w:rPr>
  </w:style>
  <w:style w:type="paragraph" w:customStyle="1" w:styleId="TAC">
    <w:name w:val="TAC"/>
    <w:basedOn w:val="TAL"/>
    <w:link w:val="TACChar"/>
    <w:rsid w:val="001202E7"/>
    <w:pPr>
      <w:jc w:val="center"/>
    </w:pPr>
  </w:style>
  <w:style w:type="paragraph" w:customStyle="1" w:styleId="LD">
    <w:name w:val="LD"/>
    <w:rsid w:val="001202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1202E7"/>
    <w:pPr>
      <w:keepLines/>
      <w:ind w:left="1702" w:hanging="1418"/>
    </w:pPr>
  </w:style>
  <w:style w:type="paragraph" w:customStyle="1" w:styleId="FP">
    <w:name w:val="FP"/>
    <w:basedOn w:val="Normal"/>
    <w:rsid w:val="001202E7"/>
    <w:pPr>
      <w:spacing w:after="0"/>
    </w:pPr>
  </w:style>
  <w:style w:type="paragraph" w:customStyle="1" w:styleId="NW">
    <w:name w:val="NW"/>
    <w:basedOn w:val="NO"/>
    <w:rsid w:val="001202E7"/>
    <w:pPr>
      <w:spacing w:after="0"/>
    </w:pPr>
  </w:style>
  <w:style w:type="paragraph" w:customStyle="1" w:styleId="EW">
    <w:name w:val="EW"/>
    <w:basedOn w:val="EX"/>
    <w:qFormat/>
    <w:rsid w:val="001202E7"/>
    <w:pPr>
      <w:spacing w:after="0"/>
    </w:pPr>
  </w:style>
  <w:style w:type="paragraph" w:customStyle="1" w:styleId="B1">
    <w:name w:val="B1"/>
    <w:basedOn w:val="List"/>
    <w:link w:val="B1Zchn"/>
    <w:qFormat/>
    <w:rsid w:val="001202E7"/>
  </w:style>
  <w:style w:type="paragraph" w:styleId="TOC6">
    <w:name w:val="toc 6"/>
    <w:basedOn w:val="TOC5"/>
    <w:next w:val="Normal"/>
    <w:uiPriority w:val="39"/>
    <w:rsid w:val="001202E7"/>
    <w:pPr>
      <w:ind w:left="1985" w:hanging="1985"/>
    </w:pPr>
  </w:style>
  <w:style w:type="paragraph" w:styleId="TOC7">
    <w:name w:val="toc 7"/>
    <w:basedOn w:val="TOC6"/>
    <w:next w:val="Normal"/>
    <w:uiPriority w:val="39"/>
    <w:rsid w:val="001202E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202E7"/>
    <w:rPr>
      <w:color w:val="FF0000"/>
    </w:rPr>
  </w:style>
  <w:style w:type="paragraph" w:customStyle="1" w:styleId="TH">
    <w:name w:val="TH"/>
    <w:basedOn w:val="Normal"/>
    <w:link w:val="THChar"/>
    <w:rsid w:val="001202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2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2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202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202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202E7"/>
    <w:pPr>
      <w:ind w:left="851" w:hanging="851"/>
    </w:pPr>
  </w:style>
  <w:style w:type="paragraph" w:customStyle="1" w:styleId="ZH">
    <w:name w:val="ZH"/>
    <w:rsid w:val="001202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1202E7"/>
    <w:pPr>
      <w:keepNext w:val="0"/>
      <w:spacing w:before="0" w:after="240"/>
    </w:pPr>
  </w:style>
  <w:style w:type="paragraph" w:customStyle="1" w:styleId="ZG">
    <w:name w:val="ZG"/>
    <w:rsid w:val="001202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qFormat/>
    <w:rsid w:val="001202E7"/>
  </w:style>
  <w:style w:type="paragraph" w:customStyle="1" w:styleId="B3">
    <w:name w:val="B3"/>
    <w:basedOn w:val="List3"/>
    <w:rsid w:val="001202E7"/>
  </w:style>
  <w:style w:type="paragraph" w:customStyle="1" w:styleId="B4">
    <w:name w:val="B4"/>
    <w:basedOn w:val="List4"/>
    <w:rsid w:val="001202E7"/>
  </w:style>
  <w:style w:type="paragraph" w:customStyle="1" w:styleId="B5">
    <w:name w:val="B5"/>
    <w:basedOn w:val="List5"/>
    <w:rsid w:val="001202E7"/>
  </w:style>
  <w:style w:type="paragraph" w:customStyle="1" w:styleId="ZTD">
    <w:name w:val="ZTD"/>
    <w:basedOn w:val="ZB"/>
    <w:rsid w:val="001202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2E7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qFormat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qFormat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qFormat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1202E7"/>
    <w:pPr>
      <w:ind w:left="568" w:hanging="284"/>
    </w:pPr>
  </w:style>
  <w:style w:type="paragraph" w:styleId="List2">
    <w:name w:val="List 2"/>
    <w:basedOn w:val="List"/>
    <w:rsid w:val="001202E7"/>
    <w:pPr>
      <w:ind w:left="851"/>
    </w:pPr>
  </w:style>
  <w:style w:type="paragraph" w:styleId="List3">
    <w:name w:val="List 3"/>
    <w:basedOn w:val="List2"/>
    <w:rsid w:val="001202E7"/>
    <w:pPr>
      <w:ind w:left="1135"/>
    </w:pPr>
  </w:style>
  <w:style w:type="paragraph" w:styleId="List4">
    <w:name w:val="List 4"/>
    <w:basedOn w:val="List3"/>
    <w:rsid w:val="001202E7"/>
    <w:pPr>
      <w:ind w:left="1418"/>
    </w:pPr>
  </w:style>
  <w:style w:type="paragraph" w:styleId="List5">
    <w:name w:val="List 5"/>
    <w:basedOn w:val="List4"/>
    <w:qFormat/>
    <w:rsid w:val="001202E7"/>
    <w:pPr>
      <w:ind w:left="1702"/>
    </w:pPr>
  </w:style>
  <w:style w:type="character" w:styleId="FootnoteReference">
    <w:name w:val="footnote reference"/>
    <w:basedOn w:val="DefaultParagraphFont"/>
    <w:rsid w:val="001202E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2E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1202E7"/>
    <w:pPr>
      <w:keepLines/>
      <w:spacing w:after="0"/>
    </w:pPr>
  </w:style>
  <w:style w:type="paragraph" w:styleId="Index2">
    <w:name w:val="index 2"/>
    <w:basedOn w:val="Index1"/>
    <w:rsid w:val="001202E7"/>
    <w:pPr>
      <w:ind w:left="284"/>
    </w:pPr>
  </w:style>
  <w:style w:type="paragraph" w:styleId="ListBullet">
    <w:name w:val="List Bullet"/>
    <w:basedOn w:val="List"/>
    <w:rsid w:val="001202E7"/>
  </w:style>
  <w:style w:type="paragraph" w:styleId="ListBullet2">
    <w:name w:val="List Bullet 2"/>
    <w:basedOn w:val="ListBullet"/>
    <w:rsid w:val="001202E7"/>
    <w:pPr>
      <w:ind w:left="851"/>
    </w:pPr>
  </w:style>
  <w:style w:type="paragraph" w:styleId="ListBullet3">
    <w:name w:val="List Bullet 3"/>
    <w:basedOn w:val="ListBullet2"/>
    <w:rsid w:val="001202E7"/>
    <w:pPr>
      <w:ind w:left="1135"/>
    </w:pPr>
  </w:style>
  <w:style w:type="paragraph" w:styleId="ListBullet4">
    <w:name w:val="List Bullet 4"/>
    <w:basedOn w:val="ListBullet3"/>
    <w:rsid w:val="001202E7"/>
    <w:pPr>
      <w:ind w:left="1418"/>
    </w:pPr>
  </w:style>
  <w:style w:type="paragraph" w:styleId="ListBullet5">
    <w:name w:val="List Bullet 5"/>
    <w:basedOn w:val="ListBullet4"/>
    <w:rsid w:val="001202E7"/>
    <w:pPr>
      <w:ind w:left="1702"/>
    </w:pPr>
  </w:style>
  <w:style w:type="paragraph" w:styleId="ListNumber">
    <w:name w:val="List Number"/>
    <w:basedOn w:val="List"/>
    <w:rsid w:val="001202E7"/>
  </w:style>
  <w:style w:type="paragraph" w:styleId="ListNumber2">
    <w:name w:val="List Number 2"/>
    <w:basedOn w:val="ListNumber"/>
    <w:rsid w:val="001202E7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7962DC"/>
  </w:style>
  <w:style w:type="paragraph" w:styleId="BalloonText">
    <w:name w:val="Balloon Text"/>
    <w:basedOn w:val="Normal"/>
    <w:link w:val="BalloonTextChar"/>
    <w:semiHidden/>
    <w:unhideWhenUsed/>
    <w:rsid w:val="001202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202E7"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B0F0F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036E1A"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rsid w:val="00653C72"/>
    <w:rPr>
      <w:color w:val="auto"/>
    </w:rPr>
  </w:style>
  <w:style w:type="character" w:customStyle="1" w:styleId="B1Char1">
    <w:name w:val="B1 Char1"/>
    <w:qFormat/>
    <w:rsid w:val="00AB7F80"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sid w:val="00111D31"/>
    <w:rPr>
      <w:lang w:val="en-GB"/>
    </w:rPr>
  </w:style>
  <w:style w:type="character" w:customStyle="1" w:styleId="B1Char">
    <w:name w:val="B1 Char"/>
    <w:qFormat/>
    <w:rsid w:val="00111D31"/>
    <w:rPr>
      <w:lang w:val="en-GB"/>
    </w:rPr>
  </w:style>
  <w:style w:type="character" w:customStyle="1" w:styleId="NOChar">
    <w:name w:val="NO Char"/>
    <w:qFormat/>
    <w:rsid w:val="001C4754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7D4E4A"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7D4E4A"/>
    <w:rPr>
      <w:rFonts w:eastAsia="SimSun"/>
      <w:lang w:eastAsia="en-US"/>
    </w:rPr>
  </w:style>
  <w:style w:type="character" w:customStyle="1" w:styleId="HeaderChar">
    <w:name w:val="Header Char"/>
    <w:link w:val="Header"/>
    <w:qFormat/>
    <w:rsid w:val="00F95727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qFormat/>
    <w:rsid w:val="00F95727"/>
    <w:rPr>
      <w:rFonts w:ascii="Arial" w:hAnsi="Arial"/>
      <w:b/>
      <w:i/>
      <w:noProof/>
      <w:sz w:val="18"/>
    </w:rPr>
  </w:style>
  <w:style w:type="character" w:customStyle="1" w:styleId="TALCar">
    <w:name w:val="TAL Car"/>
    <w:qFormat/>
    <w:rsid w:val="00F95727"/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qFormat/>
    <w:rsid w:val="00F95727"/>
    <w:pPr>
      <w:tabs>
        <w:tab w:val="left" w:pos="1622"/>
      </w:tabs>
      <w:spacing w:line="259" w:lineRule="auto"/>
      <w:ind w:left="1622" w:hanging="363"/>
    </w:pPr>
    <w:rPr>
      <w:rFonts w:ascii="Arial" w:hAnsi="Arial"/>
    </w:rPr>
  </w:style>
  <w:style w:type="character" w:styleId="CommentReference">
    <w:name w:val="annotation reference"/>
    <w:basedOn w:val="DefaultParagraphFont"/>
    <w:rsid w:val="00B257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25788"/>
  </w:style>
  <w:style w:type="character" w:customStyle="1" w:styleId="CommentTextChar">
    <w:name w:val="Comment Text Char"/>
    <w:basedOn w:val="DefaultParagraphFont"/>
    <w:link w:val="CommentText"/>
    <w:uiPriority w:val="99"/>
    <w:rsid w:val="00B25788"/>
  </w:style>
  <w:style w:type="paragraph" w:styleId="CommentSubject">
    <w:name w:val="annotation subject"/>
    <w:basedOn w:val="CommentText"/>
    <w:next w:val="CommentText"/>
    <w:link w:val="CommentSubjectChar"/>
    <w:rsid w:val="00B257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57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A7207BE-9EBB-4521-8F16-C36496FA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4115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keywords/>
  <dc:description/>
  <cp:lastModifiedBy>ZTE</cp:lastModifiedBy>
  <cp:revision>7</cp:revision>
  <dcterms:created xsi:type="dcterms:W3CDTF">2020-07-31T11:08:00Z</dcterms:created>
  <dcterms:modified xsi:type="dcterms:W3CDTF">2020-08-06T20:33:00Z</dcterms:modified>
</cp:coreProperties>
</file>