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FF9EC27"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4912F7">
        <w:rPr>
          <w:b/>
          <w:bCs/>
          <w:i/>
          <w:noProof/>
          <w:sz w:val="28"/>
        </w:rPr>
        <w:t>07381</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991E1E5" w:rsidR="001E41F3" w:rsidRPr="00410371" w:rsidRDefault="00E46CFD" w:rsidP="00E13F3D">
            <w:pPr>
              <w:pStyle w:val="CRCoverPage"/>
              <w:spacing w:after="0"/>
              <w:jc w:val="right"/>
              <w:rPr>
                <w:b/>
                <w:noProof/>
                <w:sz w:val="28"/>
              </w:rPr>
            </w:pPr>
            <w:r>
              <w:fldChar w:fldCharType="begin"/>
            </w:r>
            <w:r>
              <w:instrText xml:space="preserve"> DOCPROPERTY  Spec#  \* MERGEFORMAT </w:instrText>
            </w:r>
            <w:r>
              <w:fldChar w:fldCharType="separate"/>
            </w:r>
            <w:r w:rsidR="00260FD2">
              <w:rPr>
                <w:b/>
                <w:noProof/>
                <w:sz w:val="28"/>
              </w:rPr>
              <w:t>38.306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EF9F3C0" w:rsidR="001E41F3" w:rsidRPr="00410371" w:rsidRDefault="00E46CFD" w:rsidP="00547111">
            <w:pPr>
              <w:pStyle w:val="CRCoverPage"/>
              <w:spacing w:after="0"/>
              <w:rPr>
                <w:noProof/>
              </w:rPr>
            </w:pPr>
            <w:r>
              <w:fldChar w:fldCharType="begin"/>
            </w:r>
            <w:r>
              <w:instrText xml:space="preserve"> DOCPROPERTY  Cr#  \* MERGEFORMAT </w:instrText>
            </w:r>
            <w:r>
              <w:fldChar w:fldCharType="separate"/>
            </w:r>
            <w:r w:rsidR="00260FD2">
              <w:rPr>
                <w:b/>
                <w:noProof/>
                <w:sz w:val="28"/>
              </w:rPr>
              <w:t>0379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46CFD"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8E2D1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60FD2">
              <w:rPr>
                <w:b/>
                <w:noProof/>
                <w:sz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0920A46" w:rsidR="00F25D98" w:rsidRDefault="00260FD2"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DA0FD05" w:rsidR="00F25D98" w:rsidRDefault="00260FD2"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BF02FA1" w:rsidR="001E41F3" w:rsidRDefault="00260FD2" w:rsidP="00324A06">
            <w:pPr>
              <w:pStyle w:val="CRCoverPage"/>
              <w:spacing w:before="20" w:after="20"/>
              <w:ind w:left="100"/>
              <w:rPr>
                <w:noProof/>
              </w:rPr>
            </w:pPr>
            <w:r w:rsidRPr="00260FD2">
              <w:t>Uplink power boosting via suspended IBE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778963A" w:rsidR="001E41F3" w:rsidRDefault="00E46CFD" w:rsidP="00324A06">
            <w:pPr>
              <w:pStyle w:val="CRCoverPage"/>
              <w:spacing w:before="20" w:after="20"/>
              <w:ind w:left="100"/>
              <w:rPr>
                <w:noProof/>
              </w:rPr>
            </w:pPr>
            <w:r>
              <w:fldChar w:fldCharType="begin"/>
            </w:r>
            <w:r>
              <w:instrText xml:space="preserve"> DOCPROPERTY  RelatedWis  \* MERGEFORMAT </w:instrText>
            </w:r>
            <w:r>
              <w:fldChar w:fldCharType="separate"/>
            </w:r>
            <w:r w:rsidR="00260FD2" w:rsidRPr="00260FD2">
              <w:rPr>
                <w:noProof/>
              </w:rPr>
              <w:t>NR_RF_FR2_req_enh</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D9F7754" w:rsidR="001E41F3" w:rsidRDefault="00324A06" w:rsidP="00324A06">
            <w:pPr>
              <w:pStyle w:val="CRCoverPage"/>
              <w:spacing w:before="20" w:after="20"/>
              <w:ind w:left="100"/>
              <w:rPr>
                <w:noProof/>
              </w:rPr>
            </w:pPr>
            <w:r>
              <w:t>20</w:t>
            </w:r>
            <w:r w:rsidR="007066A2">
              <w:t>20</w:t>
            </w:r>
            <w:r>
              <w:t>-</w:t>
            </w:r>
            <w:r w:rsidR="007066A2">
              <w:t>0</w:t>
            </w:r>
            <w:r w:rsidR="00E16066">
              <w:t>8</w:t>
            </w:r>
            <w:r w:rsidR="00260FD2">
              <w:t>-07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24122FE" w:rsidR="001E41F3" w:rsidRDefault="0069543E"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F94EAB9" w:rsidR="001E41F3" w:rsidRDefault="00E46CFD"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260FD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E6B201A" w:rsidR="001E41F3" w:rsidRDefault="003778FD" w:rsidP="003778FD">
            <w:pPr>
              <w:pStyle w:val="CRCoverPage"/>
              <w:spacing w:before="20" w:after="80"/>
              <w:ind w:left="102"/>
              <w:rPr>
                <w:noProof/>
              </w:rPr>
            </w:pPr>
            <w:bookmarkStart w:id="2" w:name="_GoBack"/>
            <w:bookmarkEnd w:id="2"/>
            <w:r>
              <w:rPr>
                <w:noProof/>
              </w:rPr>
              <w:t xml:space="preserve">RAN4 has defined a feature to boost </w:t>
            </w:r>
            <w:r>
              <w:rPr>
                <w:noProof/>
              </w:rPr>
              <w:t xml:space="preserve">FR2 </w:t>
            </w:r>
            <w:r>
              <w:rPr>
                <w:noProof/>
              </w:rPr>
              <w:t>UL Tx power by allowing UEs to suspend in-band emission requirements when configured to do so. This requires RRC signalling and UE capability to be defined.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35490F" w14:textId="5BC22B32" w:rsidR="003778FD" w:rsidRDefault="003778FD" w:rsidP="003778FD">
            <w:pPr>
              <w:pStyle w:val="CRCoverPage"/>
              <w:numPr>
                <w:ilvl w:val="0"/>
                <w:numId w:val="28"/>
              </w:numPr>
              <w:tabs>
                <w:tab w:val="left" w:pos="384"/>
              </w:tabs>
              <w:spacing w:before="20" w:after="80"/>
              <w:ind w:left="384" w:hanging="284"/>
              <w:rPr>
                <w:noProof/>
                <w:lang w:val="fr-FR"/>
              </w:rPr>
            </w:pPr>
            <w:r>
              <w:rPr>
                <w:noProof/>
                <w:lang w:val="fr-FR"/>
              </w:rPr>
              <w:t xml:space="preserve">Add </w:t>
            </w:r>
            <w:r w:rsidR="00553A3C">
              <w:rPr>
                <w:noProof/>
                <w:lang w:val="fr-FR"/>
              </w:rPr>
              <w:t xml:space="preserve">description of </w:t>
            </w:r>
            <w:r>
              <w:rPr>
                <w:noProof/>
                <w:lang w:val="fr-FR"/>
              </w:rPr>
              <w:t>UE capability for indicating to network that UE supports the UL tx power boosting by IBE requirement suspension</w:t>
            </w:r>
            <w:r w:rsidR="00553A3C">
              <w:rPr>
                <w:noProof/>
                <w:lang w:val="fr-FR"/>
              </w:rPr>
              <w:t xml:space="preserve"> (only applicable to FR2 TDD)</w:t>
            </w:r>
          </w:p>
          <w:p w14:paraId="2F40B61E" w14:textId="77777777" w:rsidR="003778FD" w:rsidRDefault="003778FD" w:rsidP="003778FD">
            <w:pPr>
              <w:pStyle w:val="CRCoverPage"/>
              <w:spacing w:before="20" w:after="80"/>
              <w:ind w:left="100"/>
              <w:rPr>
                <w:b/>
                <w:noProof/>
                <w:lang w:val="fr-FR"/>
              </w:rPr>
            </w:pPr>
            <w:r>
              <w:rPr>
                <w:b/>
                <w:noProof/>
                <w:lang w:val="fr-FR"/>
              </w:rPr>
              <w:t>Impact analysis</w:t>
            </w:r>
          </w:p>
          <w:p w14:paraId="60976581" w14:textId="77777777" w:rsidR="003778FD" w:rsidRDefault="003778FD" w:rsidP="003778FD">
            <w:pPr>
              <w:pStyle w:val="CRCoverPage"/>
              <w:spacing w:before="20" w:after="80"/>
              <w:ind w:left="100"/>
              <w:rPr>
                <w:noProof/>
                <w:lang w:val="fr-FR"/>
              </w:rPr>
            </w:pPr>
            <w:r>
              <w:rPr>
                <w:noProof/>
                <w:u w:val="single"/>
                <w:lang w:val="fr-FR"/>
              </w:rPr>
              <w:t>Impacted functionality</w:t>
            </w:r>
            <w:r>
              <w:rPr>
                <w:noProof/>
                <w:lang w:val="fr-FR"/>
              </w:rPr>
              <w:t>: UL transmission power</w:t>
            </w:r>
          </w:p>
          <w:p w14:paraId="2B1DE014" w14:textId="77777777" w:rsidR="003778FD" w:rsidRDefault="003778FD" w:rsidP="003778FD">
            <w:pPr>
              <w:pStyle w:val="CRCoverPage"/>
              <w:spacing w:before="20" w:after="80"/>
              <w:ind w:left="100"/>
              <w:rPr>
                <w:noProof/>
                <w:lang w:val="fr-FR"/>
              </w:rPr>
            </w:pPr>
            <w:r>
              <w:rPr>
                <w:noProof/>
                <w:u w:val="single"/>
                <w:lang w:val="fr-FR"/>
              </w:rPr>
              <w:t>Inter-operability</w:t>
            </w:r>
            <w:r>
              <w:rPr>
                <w:noProof/>
                <w:lang w:val="fr-FR"/>
              </w:rPr>
              <w:t xml:space="preserve">: </w:t>
            </w:r>
          </w:p>
          <w:p w14:paraId="7BF90C37" w14:textId="51B1EBF9" w:rsidR="00324A06" w:rsidRPr="003778FD" w:rsidRDefault="003778FD" w:rsidP="003778FD">
            <w:pPr>
              <w:pStyle w:val="CRCoverPage"/>
              <w:spacing w:before="20" w:after="80"/>
              <w:ind w:left="100"/>
              <w:rPr>
                <w:noProof/>
                <w:lang w:val="fr-FR"/>
              </w:rPr>
            </w:pPr>
            <w:r>
              <w:rPr>
                <w:noProof/>
                <w:lang w:val="fr-FR"/>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80C3CAE" w:rsidR="00324A06" w:rsidRDefault="00D32844" w:rsidP="00324A06">
            <w:pPr>
              <w:pStyle w:val="CRCoverPage"/>
              <w:spacing w:after="0"/>
              <w:ind w:left="100"/>
              <w:rPr>
                <w:noProof/>
              </w:rPr>
            </w:pPr>
            <w:r>
              <w:rPr>
                <w:noProof/>
              </w:rPr>
              <w:t>Capability for uplink power boosting via IBE requirement relaxation is not captured in specification.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340AD7E" w:rsidR="00324A06" w:rsidRDefault="00241B75" w:rsidP="00324A06">
            <w:pPr>
              <w:pStyle w:val="CRCoverPage"/>
              <w:spacing w:before="20" w:after="20"/>
              <w:ind w:left="102"/>
              <w:rPr>
                <w:noProof/>
              </w:rPr>
            </w:pPr>
            <w:r>
              <w:rPr>
                <w:noProof/>
              </w:rPr>
              <w:t>4.2.7.10</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E0DB6BA" w:rsidR="00324A06" w:rsidRDefault="00260FD2"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0E50C17" w:rsidR="00324A06" w:rsidRDefault="00260FD2" w:rsidP="00324A06">
            <w:pPr>
              <w:pStyle w:val="CRCoverPage"/>
              <w:spacing w:after="0"/>
              <w:ind w:left="99"/>
              <w:rPr>
                <w:noProof/>
              </w:rPr>
            </w:pPr>
            <w:r>
              <w:rPr>
                <w:noProof/>
              </w:rPr>
              <w:t>TS38.331 CR1840</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F27FEBE" w:rsidR="00324A06" w:rsidRDefault="00260FD2"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C64C4EB" w:rsidR="00324A06" w:rsidRDefault="00260FD2"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3E29F83" w14:textId="77777777" w:rsidR="00F7085A" w:rsidRPr="000E09AA" w:rsidRDefault="00F7085A" w:rsidP="00F7085A">
      <w:pPr>
        <w:pStyle w:val="Heading3"/>
      </w:pPr>
      <w:bookmarkStart w:id="3" w:name="_Toc12750892"/>
      <w:bookmarkStart w:id="4" w:name="_Toc29382256"/>
      <w:bookmarkStart w:id="5" w:name="_Toc37093373"/>
      <w:bookmarkStart w:id="6" w:name="_Toc37238649"/>
      <w:bookmarkStart w:id="7" w:name="_Toc37238763"/>
      <w:bookmarkStart w:id="8" w:name="_Toc46488658"/>
      <w:r w:rsidRPr="000E09AA">
        <w:t>4.2.7</w:t>
      </w:r>
      <w:r w:rsidRPr="000E09AA">
        <w:tab/>
        <w:t>Physical layer parameters</w:t>
      </w:r>
      <w:bookmarkEnd w:id="3"/>
      <w:bookmarkEnd w:id="4"/>
      <w:bookmarkEnd w:id="5"/>
      <w:bookmarkEnd w:id="6"/>
      <w:bookmarkEnd w:id="7"/>
      <w:bookmarkEnd w:id="8"/>
    </w:p>
    <w:p w14:paraId="5591069C" w14:textId="225F627C" w:rsidR="00F7085A" w:rsidRPr="000C6FA8" w:rsidRDefault="00F7085A" w:rsidP="000C6FA8">
      <w:pPr>
        <w:overflowPunct w:val="0"/>
        <w:autoSpaceDE w:val="0"/>
        <w:autoSpaceDN w:val="0"/>
        <w:adjustRightInd w:val="0"/>
        <w:textAlignment w:val="baseline"/>
        <w:rPr>
          <w:lang w:eastAsia="ja-JP"/>
        </w:rPr>
      </w:pPr>
      <w:r w:rsidRPr="0071105E">
        <w:rPr>
          <w:highlight w:val="yellow"/>
          <w:lang w:eastAsia="ja-JP"/>
        </w:rPr>
        <w:t>&lt;UNNECESSARY PARTS OMITTED&gt;</w:t>
      </w:r>
    </w:p>
    <w:p w14:paraId="19E13CE6" w14:textId="77777777" w:rsidR="001131EA" w:rsidRPr="001131EA" w:rsidRDefault="001131EA" w:rsidP="001131EA">
      <w:pPr>
        <w:keepNext/>
        <w:keepLines/>
        <w:spacing w:before="120"/>
        <w:ind w:left="1418" w:hanging="1418"/>
        <w:outlineLvl w:val="3"/>
        <w:rPr>
          <w:rFonts w:ascii="Arial" w:eastAsia="Malgun Gothic" w:hAnsi="Arial"/>
          <w:sz w:val="24"/>
        </w:rPr>
      </w:pPr>
      <w:bookmarkStart w:id="9" w:name="_Toc12750902"/>
      <w:bookmarkStart w:id="10" w:name="_Toc29382266"/>
      <w:bookmarkStart w:id="11" w:name="_Toc37093383"/>
      <w:bookmarkStart w:id="12" w:name="_Toc37238659"/>
      <w:bookmarkStart w:id="13" w:name="_Toc37238773"/>
      <w:bookmarkStart w:id="14" w:name="_Toc46488669"/>
      <w:r w:rsidRPr="001131EA">
        <w:rPr>
          <w:rFonts w:ascii="Arial" w:eastAsia="Malgun Gothic" w:hAnsi="Arial"/>
          <w:sz w:val="24"/>
        </w:rPr>
        <w:t>4.2.7.10</w:t>
      </w:r>
      <w:r w:rsidRPr="001131EA">
        <w:rPr>
          <w:rFonts w:ascii="Arial" w:eastAsia="Malgun Gothic" w:hAnsi="Arial"/>
          <w:sz w:val="24"/>
        </w:rPr>
        <w:tab/>
      </w:r>
      <w:r w:rsidRPr="001131EA">
        <w:rPr>
          <w:rFonts w:ascii="Arial" w:eastAsia="Malgun Gothic" w:hAnsi="Arial"/>
          <w:i/>
          <w:sz w:val="24"/>
        </w:rPr>
        <w:t>Phy-Parameters</w:t>
      </w:r>
      <w:bookmarkEnd w:id="9"/>
      <w:bookmarkEnd w:id="10"/>
      <w:bookmarkEnd w:id="11"/>
      <w:bookmarkEnd w:id="12"/>
      <w:bookmarkEnd w:id="13"/>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08"/>
        <w:gridCol w:w="708"/>
        <w:gridCol w:w="577"/>
        <w:gridCol w:w="709"/>
        <w:gridCol w:w="728"/>
      </w:tblGrid>
      <w:tr w:rsidR="001131EA" w:rsidRPr="001131EA" w14:paraId="71823DFE" w14:textId="77777777" w:rsidTr="001131EA">
        <w:trPr>
          <w:cantSplit/>
          <w:tblHeader/>
        </w:trPr>
        <w:tc>
          <w:tcPr>
            <w:tcW w:w="6908" w:type="dxa"/>
          </w:tcPr>
          <w:p w14:paraId="70EA135A" w14:textId="77777777" w:rsidR="001131EA" w:rsidRPr="001131EA" w:rsidRDefault="001131EA" w:rsidP="001131EA">
            <w:pPr>
              <w:keepNext/>
              <w:keepLines/>
              <w:spacing w:after="0"/>
              <w:jc w:val="center"/>
              <w:rPr>
                <w:rFonts w:ascii="Arial" w:eastAsia="Malgun Gothic" w:hAnsi="Arial"/>
                <w:b/>
                <w:sz w:val="18"/>
              </w:rPr>
            </w:pPr>
            <w:r w:rsidRPr="001131EA">
              <w:rPr>
                <w:rFonts w:ascii="Arial" w:eastAsia="Malgun Gothic" w:hAnsi="Arial"/>
                <w:b/>
                <w:sz w:val="18"/>
              </w:rPr>
              <w:t>Definitions for parameters</w:t>
            </w:r>
          </w:p>
        </w:tc>
        <w:tc>
          <w:tcPr>
            <w:tcW w:w="708" w:type="dxa"/>
          </w:tcPr>
          <w:p w14:paraId="5EF54EB1" w14:textId="77777777" w:rsidR="001131EA" w:rsidRPr="001131EA" w:rsidRDefault="001131EA" w:rsidP="001131EA">
            <w:pPr>
              <w:keepNext/>
              <w:keepLines/>
              <w:spacing w:after="0"/>
              <w:jc w:val="center"/>
              <w:rPr>
                <w:rFonts w:ascii="Arial" w:eastAsia="Malgun Gothic" w:hAnsi="Arial"/>
                <w:b/>
                <w:sz w:val="18"/>
              </w:rPr>
            </w:pPr>
            <w:r w:rsidRPr="001131EA">
              <w:rPr>
                <w:rFonts w:ascii="Arial" w:eastAsia="Malgun Gothic" w:hAnsi="Arial"/>
                <w:b/>
                <w:sz w:val="18"/>
              </w:rPr>
              <w:t>Per</w:t>
            </w:r>
          </w:p>
        </w:tc>
        <w:tc>
          <w:tcPr>
            <w:tcW w:w="577" w:type="dxa"/>
          </w:tcPr>
          <w:p w14:paraId="03D8C4D4" w14:textId="77777777" w:rsidR="001131EA" w:rsidRPr="001131EA" w:rsidRDefault="001131EA" w:rsidP="001131EA">
            <w:pPr>
              <w:keepNext/>
              <w:keepLines/>
              <w:spacing w:after="0"/>
              <w:jc w:val="center"/>
              <w:rPr>
                <w:rFonts w:ascii="Arial" w:eastAsia="Malgun Gothic" w:hAnsi="Arial"/>
                <w:b/>
                <w:sz w:val="18"/>
              </w:rPr>
            </w:pPr>
            <w:r w:rsidRPr="001131EA">
              <w:rPr>
                <w:rFonts w:ascii="Arial" w:eastAsia="Malgun Gothic" w:hAnsi="Arial"/>
                <w:b/>
                <w:sz w:val="18"/>
              </w:rPr>
              <w:t>M</w:t>
            </w:r>
          </w:p>
        </w:tc>
        <w:tc>
          <w:tcPr>
            <w:tcW w:w="709" w:type="dxa"/>
          </w:tcPr>
          <w:p w14:paraId="2E03BB67" w14:textId="77777777" w:rsidR="001131EA" w:rsidRPr="001131EA" w:rsidRDefault="001131EA" w:rsidP="001131EA">
            <w:pPr>
              <w:keepNext/>
              <w:keepLines/>
              <w:spacing w:after="0"/>
              <w:jc w:val="center"/>
              <w:rPr>
                <w:rFonts w:ascii="Arial" w:eastAsia="Malgun Gothic" w:hAnsi="Arial"/>
                <w:b/>
                <w:sz w:val="18"/>
              </w:rPr>
            </w:pPr>
            <w:r w:rsidRPr="001131EA">
              <w:rPr>
                <w:rFonts w:ascii="Arial" w:eastAsia="Malgun Gothic" w:hAnsi="Arial"/>
                <w:b/>
                <w:sz w:val="18"/>
              </w:rPr>
              <w:t>FDD-TDD</w:t>
            </w:r>
          </w:p>
          <w:p w14:paraId="603935B5" w14:textId="77777777" w:rsidR="001131EA" w:rsidRPr="001131EA" w:rsidRDefault="001131EA" w:rsidP="001131EA">
            <w:pPr>
              <w:keepNext/>
              <w:keepLines/>
              <w:spacing w:after="0"/>
              <w:jc w:val="center"/>
              <w:rPr>
                <w:rFonts w:ascii="Arial" w:eastAsia="Malgun Gothic" w:hAnsi="Arial"/>
                <w:b/>
                <w:sz w:val="18"/>
              </w:rPr>
            </w:pPr>
            <w:r w:rsidRPr="001131EA">
              <w:rPr>
                <w:rFonts w:ascii="Arial" w:eastAsia="Malgun Gothic" w:hAnsi="Arial"/>
                <w:b/>
                <w:sz w:val="18"/>
              </w:rPr>
              <w:t>DIFF</w:t>
            </w:r>
          </w:p>
        </w:tc>
        <w:tc>
          <w:tcPr>
            <w:tcW w:w="728" w:type="dxa"/>
          </w:tcPr>
          <w:p w14:paraId="0DCE520D" w14:textId="77777777" w:rsidR="001131EA" w:rsidRPr="001131EA" w:rsidRDefault="001131EA" w:rsidP="001131EA">
            <w:pPr>
              <w:keepNext/>
              <w:keepLines/>
              <w:spacing w:after="0"/>
              <w:jc w:val="center"/>
              <w:rPr>
                <w:rFonts w:ascii="Arial" w:eastAsia="Malgun Gothic" w:hAnsi="Arial"/>
                <w:b/>
                <w:sz w:val="18"/>
              </w:rPr>
            </w:pPr>
            <w:r w:rsidRPr="001131EA">
              <w:rPr>
                <w:rFonts w:ascii="Arial" w:eastAsia="Malgun Gothic" w:hAnsi="Arial"/>
                <w:b/>
                <w:sz w:val="18"/>
              </w:rPr>
              <w:t>FR1-FR2</w:t>
            </w:r>
          </w:p>
          <w:p w14:paraId="3F2E6269" w14:textId="77777777" w:rsidR="001131EA" w:rsidRPr="001131EA" w:rsidRDefault="001131EA" w:rsidP="001131EA">
            <w:pPr>
              <w:keepNext/>
              <w:keepLines/>
              <w:spacing w:after="0"/>
              <w:jc w:val="center"/>
              <w:rPr>
                <w:rFonts w:ascii="Arial" w:eastAsia="Malgun Gothic" w:hAnsi="Arial"/>
                <w:b/>
                <w:sz w:val="18"/>
              </w:rPr>
            </w:pPr>
            <w:r w:rsidRPr="001131EA">
              <w:rPr>
                <w:rFonts w:ascii="Arial" w:eastAsia="Malgun Gothic" w:hAnsi="Arial"/>
                <w:b/>
                <w:sz w:val="18"/>
              </w:rPr>
              <w:t>DIFF</w:t>
            </w:r>
          </w:p>
        </w:tc>
      </w:tr>
      <w:tr w:rsidR="001131EA" w:rsidRPr="001131EA" w14:paraId="4D46749B" w14:textId="77777777" w:rsidTr="001131EA">
        <w:trPr>
          <w:cantSplit/>
          <w:tblHeader/>
        </w:trPr>
        <w:tc>
          <w:tcPr>
            <w:tcW w:w="6908" w:type="dxa"/>
          </w:tcPr>
          <w:p w14:paraId="2C91300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absoluteTPC-Command</w:t>
            </w:r>
          </w:p>
          <w:p w14:paraId="58EC9F5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absolute TPC command mode.</w:t>
            </w:r>
          </w:p>
        </w:tc>
        <w:tc>
          <w:tcPr>
            <w:tcW w:w="708" w:type="dxa"/>
          </w:tcPr>
          <w:p w14:paraId="08AA815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02F9B5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0D66A10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353BAC1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00564F93" w14:textId="77777777" w:rsidTr="001131EA">
        <w:trPr>
          <w:cantSplit/>
          <w:tblHeader/>
        </w:trPr>
        <w:tc>
          <w:tcPr>
            <w:tcW w:w="6908" w:type="dxa"/>
          </w:tcPr>
          <w:p w14:paraId="22F42E42"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almostContiguousCP-OFDM-UL</w:t>
            </w:r>
          </w:p>
          <w:p w14:paraId="0C9F6C8D"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almost contiguous UL CP-OFDM transmissions as defined in clause 6.2 of TS 38.101-1 [2].</w:t>
            </w:r>
          </w:p>
        </w:tc>
        <w:tc>
          <w:tcPr>
            <w:tcW w:w="708" w:type="dxa"/>
          </w:tcPr>
          <w:p w14:paraId="5B14172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CC8A99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91E630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DC9588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2C0E60AC" w14:textId="77777777" w:rsidTr="001131EA">
        <w:trPr>
          <w:cantSplit/>
          <w:tblHeader/>
        </w:trPr>
        <w:tc>
          <w:tcPr>
            <w:tcW w:w="6908" w:type="dxa"/>
          </w:tcPr>
          <w:p w14:paraId="0A3758AD"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b/>
                <w:bCs/>
                <w:i/>
                <w:iCs/>
                <w:sz w:val="18"/>
              </w:rPr>
              <w:t>bwp-SwitchingDelay</w:t>
            </w:r>
          </w:p>
          <w:p w14:paraId="0851A70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8" w:type="dxa"/>
          </w:tcPr>
          <w:p w14:paraId="3F80EED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0580AC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5CA312B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712ECA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56BD4AE8" w14:textId="77777777" w:rsidTr="001131EA">
        <w:trPr>
          <w:cantSplit/>
          <w:tblHeader/>
        </w:trPr>
        <w:tc>
          <w:tcPr>
            <w:tcW w:w="6908" w:type="dxa"/>
          </w:tcPr>
          <w:p w14:paraId="3E9F6666"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cbg-FlushIndication-DL</w:t>
            </w:r>
          </w:p>
          <w:p w14:paraId="04282E93"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CBG-based (re)transmission for DL using CBG flushing out information (CBGFI) as specified in TS 38.214 [12].</w:t>
            </w:r>
          </w:p>
        </w:tc>
        <w:tc>
          <w:tcPr>
            <w:tcW w:w="708" w:type="dxa"/>
          </w:tcPr>
          <w:p w14:paraId="148F76E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ED02F1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3AA61C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A76483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4E3DEFFE" w14:textId="77777777" w:rsidTr="001131EA">
        <w:trPr>
          <w:cantSplit/>
          <w:tblHeader/>
        </w:trPr>
        <w:tc>
          <w:tcPr>
            <w:tcW w:w="6908" w:type="dxa"/>
          </w:tcPr>
          <w:p w14:paraId="36EF99D2"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cbg-TransIndication-DL</w:t>
            </w:r>
          </w:p>
          <w:p w14:paraId="20ECEA9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CBG-based (re)transmission for DL using CBG transmission information (CBGTI) as specified in TS 38.214 [12].</w:t>
            </w:r>
          </w:p>
        </w:tc>
        <w:tc>
          <w:tcPr>
            <w:tcW w:w="708" w:type="dxa"/>
          </w:tcPr>
          <w:p w14:paraId="3BEFE8B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DBF69C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3348F09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041FAC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59D4A111" w14:textId="77777777" w:rsidTr="001131EA">
        <w:trPr>
          <w:cantSplit/>
          <w:tblHeader/>
        </w:trPr>
        <w:tc>
          <w:tcPr>
            <w:tcW w:w="6908" w:type="dxa"/>
          </w:tcPr>
          <w:p w14:paraId="392CC55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cbg-TransIndication-UL</w:t>
            </w:r>
          </w:p>
          <w:p w14:paraId="059C04F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CBG-based (re)transmission for UL using CBG transmission information (CBGTI) as specified in TS 38.214 [12].</w:t>
            </w:r>
          </w:p>
        </w:tc>
        <w:tc>
          <w:tcPr>
            <w:tcW w:w="708" w:type="dxa"/>
          </w:tcPr>
          <w:p w14:paraId="4D77F19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D7D0B7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112DE8F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294F149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422D3B07" w14:textId="77777777" w:rsidTr="001131EA">
        <w:trPr>
          <w:cantSplit/>
          <w:tblHeader/>
        </w:trPr>
        <w:tc>
          <w:tcPr>
            <w:tcW w:w="6908" w:type="dxa"/>
            <w:tcBorders>
              <w:top w:val="single" w:sz="4" w:space="0" w:color="808080"/>
              <w:left w:val="single" w:sz="4" w:space="0" w:color="808080"/>
              <w:bottom w:val="single" w:sz="4" w:space="0" w:color="808080"/>
              <w:right w:val="single" w:sz="4" w:space="0" w:color="808080"/>
            </w:tcBorders>
          </w:tcPr>
          <w:p w14:paraId="4D33F153" w14:textId="77777777" w:rsidR="001131EA" w:rsidRPr="001131EA" w:rsidRDefault="001131EA" w:rsidP="001131EA">
            <w:pPr>
              <w:keepNext/>
              <w:keepLines/>
              <w:spacing w:after="0"/>
              <w:rPr>
                <w:rFonts w:ascii="Arial" w:eastAsia="Malgun Gothic" w:hAnsi="Arial"/>
                <w:b/>
                <w:i/>
                <w:sz w:val="18"/>
                <w:lang w:eastAsia="ja-JP"/>
              </w:rPr>
            </w:pPr>
            <w:r w:rsidRPr="001131EA">
              <w:rPr>
                <w:rFonts w:ascii="Arial" w:eastAsia="Malgun Gothic" w:hAnsi="Arial"/>
                <w:b/>
                <w:i/>
                <w:sz w:val="18"/>
                <w:lang w:eastAsia="ja-JP"/>
              </w:rPr>
              <w:t>cli-RSSI-FDM-DL-r16</w:t>
            </w:r>
          </w:p>
          <w:p w14:paraId="5CBDE96C" w14:textId="77777777" w:rsidR="001131EA" w:rsidRPr="001131EA" w:rsidRDefault="001131EA" w:rsidP="001131EA">
            <w:pPr>
              <w:keepNext/>
              <w:keepLines/>
              <w:spacing w:after="0"/>
              <w:rPr>
                <w:rFonts w:ascii="Arial" w:eastAsia="Malgun Gothic" w:hAnsi="Arial"/>
                <w:b/>
                <w:sz w:val="18"/>
                <w:lang w:eastAsia="ja-JP"/>
              </w:rPr>
            </w:pPr>
            <w:r w:rsidRPr="001131EA">
              <w:rPr>
                <w:rFonts w:ascii="Arial" w:eastAsia="Malgun Gothic" w:hAnsi="Arial" w:cs="Arial"/>
                <w:bCs/>
                <w:iCs/>
                <w:sz w:val="18"/>
                <w:szCs w:val="18"/>
              </w:rPr>
              <w:t xml:space="preserve">Indicates </w:t>
            </w:r>
            <w:r w:rsidRPr="001131EA">
              <w:rPr>
                <w:rFonts w:ascii="Arial" w:eastAsia="Malgun Gothic" w:hAnsi="Arial"/>
                <w:sz w:val="18"/>
              </w:rPr>
              <w:t>whether serving cell DL signal/channel (e.g. PDSCH/PDCCH) and CLI-RSSI FDMed reception is supported</w:t>
            </w:r>
            <w:r w:rsidRPr="001131EA">
              <w:rPr>
                <w:rFonts w:ascii="Arial" w:eastAsia="Malgun Gothic" w:hAnsi="Arial" w:cs="Arial"/>
                <w:bCs/>
                <w:iCs/>
                <w:sz w:val="18"/>
                <w:szCs w:val="18"/>
              </w:rPr>
              <w:t xml:space="preserve"> as specified in TS 38.215 [13].</w:t>
            </w:r>
          </w:p>
        </w:tc>
        <w:tc>
          <w:tcPr>
            <w:tcW w:w="708" w:type="dxa"/>
            <w:tcBorders>
              <w:top w:val="single" w:sz="4" w:space="0" w:color="808080"/>
              <w:left w:val="single" w:sz="4" w:space="0" w:color="808080"/>
              <w:bottom w:val="single" w:sz="4" w:space="0" w:color="808080"/>
              <w:right w:val="single" w:sz="4" w:space="0" w:color="808080"/>
            </w:tcBorders>
          </w:tcPr>
          <w:p w14:paraId="7CB0C021"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sz w:val="18"/>
                <w:lang w:eastAsia="ja-JP"/>
              </w:rPr>
              <w:t>UE</w:t>
            </w:r>
          </w:p>
        </w:tc>
        <w:tc>
          <w:tcPr>
            <w:tcW w:w="577" w:type="dxa"/>
            <w:tcBorders>
              <w:top w:val="single" w:sz="4" w:space="0" w:color="808080"/>
              <w:left w:val="single" w:sz="4" w:space="0" w:color="808080"/>
              <w:bottom w:val="single" w:sz="4" w:space="0" w:color="808080"/>
              <w:right w:val="single" w:sz="4" w:space="0" w:color="808080"/>
            </w:tcBorders>
          </w:tcPr>
          <w:p w14:paraId="23C7A169"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C87F084"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622DAB5"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sz w:val="18"/>
                <w:lang w:eastAsia="ja-JP"/>
              </w:rPr>
              <w:t>Yes</w:t>
            </w:r>
          </w:p>
        </w:tc>
      </w:tr>
      <w:tr w:rsidR="001131EA" w:rsidRPr="001131EA" w14:paraId="42B5CF09" w14:textId="77777777" w:rsidTr="001131EA">
        <w:trPr>
          <w:cantSplit/>
          <w:tblHeader/>
        </w:trPr>
        <w:tc>
          <w:tcPr>
            <w:tcW w:w="6908" w:type="dxa"/>
            <w:tcBorders>
              <w:top w:val="single" w:sz="4" w:space="0" w:color="808080"/>
              <w:left w:val="single" w:sz="4" w:space="0" w:color="808080"/>
              <w:bottom w:val="single" w:sz="4" w:space="0" w:color="808080"/>
              <w:right w:val="single" w:sz="4" w:space="0" w:color="808080"/>
            </w:tcBorders>
          </w:tcPr>
          <w:p w14:paraId="5C3E5D40" w14:textId="77777777" w:rsidR="001131EA" w:rsidRPr="001131EA" w:rsidRDefault="001131EA" w:rsidP="001131EA">
            <w:pPr>
              <w:keepNext/>
              <w:keepLines/>
              <w:spacing w:after="0"/>
              <w:rPr>
                <w:rFonts w:ascii="Arial" w:eastAsia="Malgun Gothic" w:hAnsi="Arial"/>
                <w:b/>
                <w:i/>
                <w:sz w:val="18"/>
                <w:lang w:eastAsia="ja-JP"/>
              </w:rPr>
            </w:pPr>
            <w:r w:rsidRPr="001131EA">
              <w:rPr>
                <w:rFonts w:ascii="Arial" w:eastAsia="Malgun Gothic" w:hAnsi="Arial"/>
                <w:b/>
                <w:i/>
                <w:sz w:val="18"/>
                <w:lang w:eastAsia="ja-JP"/>
              </w:rPr>
              <w:t>cli-SRS-RSRP-FDM-DL-r16</w:t>
            </w:r>
          </w:p>
          <w:p w14:paraId="5F8C34B1" w14:textId="77777777" w:rsidR="001131EA" w:rsidRPr="001131EA" w:rsidRDefault="001131EA" w:rsidP="001131EA">
            <w:pPr>
              <w:keepNext/>
              <w:keepLines/>
              <w:spacing w:after="0"/>
              <w:rPr>
                <w:rFonts w:ascii="Arial" w:eastAsia="Malgun Gothic" w:hAnsi="Arial"/>
                <w:b/>
                <w:sz w:val="18"/>
                <w:lang w:eastAsia="ja-JP"/>
              </w:rPr>
            </w:pPr>
            <w:r w:rsidRPr="001131EA">
              <w:rPr>
                <w:rFonts w:ascii="Arial" w:eastAsia="Malgun Gothic" w:hAnsi="Arial" w:cs="Arial"/>
                <w:bCs/>
                <w:iCs/>
                <w:sz w:val="18"/>
                <w:szCs w:val="18"/>
              </w:rPr>
              <w:t xml:space="preserve">Indicates </w:t>
            </w:r>
            <w:r w:rsidRPr="001131EA">
              <w:rPr>
                <w:rFonts w:ascii="Arial" w:eastAsia="Malgun Gothic" w:hAnsi="Arial"/>
                <w:sz w:val="18"/>
              </w:rPr>
              <w:t>whether serving cell DL signal/channel (e.g. PDSCH/PDCCH) and SRS-RSRP FDMed reception is supported</w:t>
            </w:r>
            <w:r w:rsidRPr="001131EA">
              <w:rPr>
                <w:rFonts w:ascii="Arial" w:eastAsia="Malgun Gothic" w:hAnsi="Arial" w:cs="Arial"/>
                <w:bCs/>
                <w:iCs/>
                <w:sz w:val="18"/>
                <w:szCs w:val="18"/>
              </w:rPr>
              <w:t xml:space="preserve"> as specified in TS 38.215 [13].</w:t>
            </w:r>
          </w:p>
        </w:tc>
        <w:tc>
          <w:tcPr>
            <w:tcW w:w="708" w:type="dxa"/>
            <w:tcBorders>
              <w:top w:val="single" w:sz="4" w:space="0" w:color="808080"/>
              <w:left w:val="single" w:sz="4" w:space="0" w:color="808080"/>
              <w:bottom w:val="single" w:sz="4" w:space="0" w:color="808080"/>
              <w:right w:val="single" w:sz="4" w:space="0" w:color="808080"/>
            </w:tcBorders>
          </w:tcPr>
          <w:p w14:paraId="20CE5F57"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sz w:val="18"/>
                <w:lang w:eastAsia="ja-JP"/>
              </w:rPr>
              <w:t>UE</w:t>
            </w:r>
          </w:p>
        </w:tc>
        <w:tc>
          <w:tcPr>
            <w:tcW w:w="577" w:type="dxa"/>
            <w:tcBorders>
              <w:top w:val="single" w:sz="4" w:space="0" w:color="808080"/>
              <w:left w:val="single" w:sz="4" w:space="0" w:color="808080"/>
              <w:bottom w:val="single" w:sz="4" w:space="0" w:color="808080"/>
              <w:right w:val="single" w:sz="4" w:space="0" w:color="808080"/>
            </w:tcBorders>
          </w:tcPr>
          <w:p w14:paraId="282C5BCE"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8CAC773"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65269E9"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sz w:val="18"/>
                <w:lang w:eastAsia="ja-JP"/>
              </w:rPr>
              <w:t>Yes</w:t>
            </w:r>
          </w:p>
        </w:tc>
      </w:tr>
      <w:tr w:rsidR="001131EA" w:rsidRPr="001131EA" w14:paraId="6BD8FA80" w14:textId="77777777" w:rsidTr="001131EA">
        <w:trPr>
          <w:cantSplit/>
          <w:tblHeader/>
        </w:trPr>
        <w:tc>
          <w:tcPr>
            <w:tcW w:w="6908" w:type="dxa"/>
            <w:tcBorders>
              <w:top w:val="single" w:sz="4" w:space="0" w:color="808080"/>
              <w:left w:val="single" w:sz="4" w:space="0" w:color="808080"/>
              <w:bottom w:val="single" w:sz="4" w:space="0" w:color="808080"/>
              <w:right w:val="single" w:sz="4" w:space="0" w:color="808080"/>
            </w:tcBorders>
          </w:tcPr>
          <w:p w14:paraId="53D4595F" w14:textId="77777777" w:rsidR="001131EA" w:rsidRPr="001131EA" w:rsidRDefault="001131EA" w:rsidP="001131EA">
            <w:pPr>
              <w:keepNext/>
              <w:keepLines/>
              <w:spacing w:after="0"/>
              <w:rPr>
                <w:rFonts w:ascii="Arial" w:eastAsia="Malgun Gothic" w:hAnsi="Arial" w:cs="Arial"/>
                <w:b/>
                <w:i/>
                <w:sz w:val="18"/>
              </w:rPr>
            </w:pPr>
            <w:r w:rsidRPr="001131EA">
              <w:rPr>
                <w:rFonts w:ascii="Arial" w:eastAsia="Malgun Gothic" w:hAnsi="Arial" w:cs="Arial"/>
                <w:b/>
                <w:i/>
                <w:sz w:val="18"/>
              </w:rPr>
              <w:t>codebookVariantsList-r16</w:t>
            </w:r>
          </w:p>
          <w:p w14:paraId="147567D5" w14:textId="77777777" w:rsidR="001131EA" w:rsidRPr="001131EA" w:rsidRDefault="001131EA" w:rsidP="001131EA">
            <w:pPr>
              <w:keepNext/>
              <w:keepLines/>
              <w:spacing w:after="0"/>
              <w:rPr>
                <w:rFonts w:ascii="Arial" w:eastAsia="Malgun Gothic" w:hAnsi="Arial"/>
                <w:b/>
                <w:i/>
                <w:sz w:val="18"/>
                <w:lang w:eastAsia="ja-JP"/>
              </w:rPr>
            </w:pPr>
            <w:r w:rsidRPr="001131EA">
              <w:rPr>
                <w:rFonts w:ascii="Arial" w:eastAsia="Malgun Gothic" w:hAnsi="Arial" w:cs="Arial"/>
                <w:sz w:val="18"/>
              </w:rPr>
              <w:t xml:space="preserve">Indicates the list of </w:t>
            </w:r>
            <w:r w:rsidRPr="001131EA">
              <w:rPr>
                <w:rFonts w:ascii="Arial" w:eastAsia="Malgun Gothic" w:hAnsi="Arial" w:cs="Arial"/>
                <w:i/>
                <w:sz w:val="18"/>
              </w:rPr>
              <w:t>SupportedCSI-RS-Resource</w:t>
            </w:r>
            <w:r w:rsidRPr="001131EA">
              <w:rPr>
                <w:rFonts w:ascii="Arial" w:eastAsia="Malgun Gothic" w:hAnsi="Arial" w:cs="Arial"/>
                <w:sz w:val="18"/>
              </w:rPr>
              <w:t xml:space="preserve"> applicable to the codebook types supported by the UE.</w:t>
            </w:r>
          </w:p>
        </w:tc>
        <w:tc>
          <w:tcPr>
            <w:tcW w:w="708" w:type="dxa"/>
            <w:tcBorders>
              <w:top w:val="single" w:sz="4" w:space="0" w:color="808080"/>
              <w:left w:val="single" w:sz="4" w:space="0" w:color="808080"/>
              <w:bottom w:val="single" w:sz="4" w:space="0" w:color="808080"/>
              <w:right w:val="single" w:sz="4" w:space="0" w:color="808080"/>
            </w:tcBorders>
          </w:tcPr>
          <w:p w14:paraId="771D1371"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cs="Arial"/>
                <w:sz w:val="18"/>
              </w:rPr>
              <w:t>UE</w:t>
            </w:r>
          </w:p>
        </w:tc>
        <w:tc>
          <w:tcPr>
            <w:tcW w:w="577" w:type="dxa"/>
            <w:tcBorders>
              <w:top w:val="single" w:sz="4" w:space="0" w:color="808080"/>
              <w:left w:val="single" w:sz="4" w:space="0" w:color="808080"/>
              <w:bottom w:val="single" w:sz="4" w:space="0" w:color="808080"/>
              <w:right w:val="single" w:sz="4" w:space="0" w:color="808080"/>
            </w:tcBorders>
          </w:tcPr>
          <w:p w14:paraId="317FD7AE"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081EAFB"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63205E92" w14:textId="77777777" w:rsidR="001131EA" w:rsidRPr="001131EA" w:rsidRDefault="001131EA" w:rsidP="001131EA">
            <w:pPr>
              <w:keepNext/>
              <w:keepLines/>
              <w:spacing w:after="0"/>
              <w:jc w:val="center"/>
              <w:rPr>
                <w:rFonts w:ascii="Arial" w:eastAsia="Malgun Gothic" w:hAnsi="Arial"/>
                <w:sz w:val="18"/>
                <w:lang w:eastAsia="ja-JP"/>
              </w:rPr>
            </w:pPr>
            <w:r w:rsidRPr="001131EA">
              <w:rPr>
                <w:rFonts w:ascii="Arial" w:eastAsia="Malgun Gothic" w:hAnsi="Arial" w:cs="Arial"/>
                <w:sz w:val="18"/>
              </w:rPr>
              <w:t>No</w:t>
            </w:r>
          </w:p>
        </w:tc>
      </w:tr>
      <w:tr w:rsidR="001131EA" w:rsidRPr="001131EA" w14:paraId="6734C9CD" w14:textId="77777777" w:rsidTr="001131EA">
        <w:trPr>
          <w:cantSplit/>
          <w:tblHeader/>
        </w:trPr>
        <w:tc>
          <w:tcPr>
            <w:tcW w:w="6908" w:type="dxa"/>
          </w:tcPr>
          <w:p w14:paraId="7E0EFD2D"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configuredUL-GrantType1</w:t>
            </w:r>
          </w:p>
          <w:p w14:paraId="2013B125"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Type 1 PUSCH transmissions with configured grant as specified in TS 38.214 [12] with UL-TWG-repK value of one.</w:t>
            </w:r>
          </w:p>
        </w:tc>
        <w:tc>
          <w:tcPr>
            <w:tcW w:w="708" w:type="dxa"/>
          </w:tcPr>
          <w:p w14:paraId="2E7F8D6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6E61057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1B1B2D3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CA1D35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0FA084B3" w14:textId="77777777" w:rsidTr="001131EA">
        <w:trPr>
          <w:cantSplit/>
          <w:tblHeader/>
        </w:trPr>
        <w:tc>
          <w:tcPr>
            <w:tcW w:w="6908" w:type="dxa"/>
          </w:tcPr>
          <w:p w14:paraId="6F2EB59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configuredUL-GrantType2</w:t>
            </w:r>
          </w:p>
          <w:p w14:paraId="6DF8F57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Type 2 PUSCH transmissions with configured grant as specified in TS 38.214 [12] with UL-TWG-repK value of one.</w:t>
            </w:r>
          </w:p>
        </w:tc>
        <w:tc>
          <w:tcPr>
            <w:tcW w:w="708" w:type="dxa"/>
          </w:tcPr>
          <w:p w14:paraId="02EE86A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3B101E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08A29BB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13D819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1ACE258D" w14:textId="77777777" w:rsidTr="001131EA">
        <w:trPr>
          <w:cantSplit/>
          <w:tblHeader/>
        </w:trPr>
        <w:tc>
          <w:tcPr>
            <w:tcW w:w="6908" w:type="dxa"/>
          </w:tcPr>
          <w:p w14:paraId="1C0F858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w:t>
            </w:r>
            <w:r w:rsidRPr="001131EA">
              <w:rPr>
                <w:rFonts w:ascii="Arial" w:eastAsia="Malgun Gothic" w:hAnsi="Arial"/>
                <w:b/>
                <w:i/>
                <w:sz w:val="18"/>
                <w:lang w:eastAsia="ja-JP"/>
              </w:rPr>
              <w:t>q</w:t>
            </w:r>
            <w:r w:rsidRPr="001131EA">
              <w:rPr>
                <w:rFonts w:ascii="Arial" w:eastAsia="Malgun Gothic" w:hAnsi="Arial"/>
                <w:b/>
                <w:i/>
                <w:sz w:val="18"/>
              </w:rPr>
              <w:t>i-</w:t>
            </w:r>
            <w:r w:rsidRPr="001131EA">
              <w:rPr>
                <w:rFonts w:ascii="Arial" w:eastAsia="Malgun Gothic" w:hAnsi="Arial"/>
                <w:b/>
                <w:i/>
                <w:sz w:val="18"/>
                <w:lang w:eastAsia="ja-JP"/>
              </w:rPr>
              <w:t>TableAlt</w:t>
            </w:r>
          </w:p>
          <w:p w14:paraId="1A820587"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UE supports </w:t>
            </w:r>
            <w:r w:rsidRPr="001131EA">
              <w:rPr>
                <w:rFonts w:ascii="Arial" w:eastAsia="Malgun Gothic" w:hAnsi="Arial"/>
                <w:sz w:val="18"/>
                <w:lang w:eastAsia="ja-JP"/>
              </w:rPr>
              <w:t>the CQI table with target BLER of 10^-5.</w:t>
            </w:r>
          </w:p>
        </w:tc>
        <w:tc>
          <w:tcPr>
            <w:tcW w:w="708" w:type="dxa"/>
          </w:tcPr>
          <w:p w14:paraId="091AC71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635475E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3A3CE44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D0D85A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79BD145A" w14:textId="77777777" w:rsidTr="001131EA">
        <w:trPr>
          <w:cantSplit/>
          <w:tblHeader/>
        </w:trPr>
        <w:tc>
          <w:tcPr>
            <w:tcW w:w="6908" w:type="dxa"/>
          </w:tcPr>
          <w:p w14:paraId="718354AE"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w:t>
            </w:r>
            <w:r w:rsidRPr="001131EA">
              <w:rPr>
                <w:rFonts w:ascii="Arial" w:eastAsia="Malgun Gothic" w:hAnsi="Arial"/>
                <w:b/>
                <w:i/>
                <w:sz w:val="18"/>
                <w:lang w:eastAsia="ja-JP"/>
              </w:rPr>
              <w:t>rossSlotScheduling-r16</w:t>
            </w:r>
          </w:p>
          <w:p w14:paraId="56549BD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whether UE supports </w:t>
            </w:r>
            <w:r w:rsidRPr="001131EA">
              <w:rPr>
                <w:rFonts w:ascii="Arial" w:eastAsia="Malgun Gothic" w:hAnsi="Arial"/>
                <w:sz w:val="18"/>
                <w:lang w:eastAsia="ja-JP"/>
              </w:rPr>
              <w:t xml:space="preserve">dynamic indication of applicable minimum scheduling restriction by DCI format 0_1 and 1_1, and the minimum scheduling offset for PDSCH and aperiodic CSI-RS triggering offset (K0), and PUSCH (K2). Support of this feature is reported for licensed and unlicensed bands, respectively. </w:t>
            </w:r>
            <w:r w:rsidRPr="001131EA">
              <w:rPr>
                <w:rFonts w:ascii="Arial" w:eastAsia="Malgun Gothic" w:hAnsi="Arial" w:cs="Arial"/>
                <w:bCs/>
                <w:iCs/>
                <w:sz w:val="18"/>
                <w:szCs w:val="18"/>
                <w:lang w:eastAsia="ja-JP"/>
              </w:rPr>
              <w:t xml:space="preserve">When this field is reported, either of </w:t>
            </w:r>
            <w:r w:rsidRPr="001131EA">
              <w:rPr>
                <w:rFonts w:ascii="Arial" w:eastAsia="Malgun Gothic" w:hAnsi="Arial" w:cs="Arial"/>
                <w:bCs/>
                <w:i/>
                <w:iCs/>
                <w:sz w:val="18"/>
                <w:szCs w:val="18"/>
                <w:lang w:eastAsia="ja-JP"/>
              </w:rPr>
              <w:t>licensedBand-r16</w:t>
            </w:r>
            <w:r w:rsidRPr="001131EA">
              <w:rPr>
                <w:rFonts w:ascii="Arial" w:eastAsia="Malgun Gothic" w:hAnsi="Arial" w:cs="Arial"/>
                <w:bCs/>
                <w:iCs/>
                <w:sz w:val="18"/>
                <w:szCs w:val="18"/>
                <w:lang w:eastAsia="ja-JP"/>
              </w:rPr>
              <w:t xml:space="preserve"> or </w:t>
            </w:r>
            <w:r w:rsidRPr="001131EA">
              <w:rPr>
                <w:rFonts w:ascii="Arial" w:eastAsia="Malgun Gothic" w:hAnsi="Arial" w:cs="Arial"/>
                <w:bCs/>
                <w:i/>
                <w:iCs/>
                <w:sz w:val="18"/>
                <w:szCs w:val="18"/>
                <w:lang w:eastAsia="ja-JP"/>
              </w:rPr>
              <w:t>unlicensedBand-r16</w:t>
            </w:r>
            <w:r w:rsidRPr="001131EA">
              <w:rPr>
                <w:rFonts w:ascii="Arial" w:eastAsia="Malgun Gothic" w:hAnsi="Arial" w:cs="Arial"/>
                <w:bCs/>
                <w:iCs/>
                <w:sz w:val="18"/>
                <w:szCs w:val="18"/>
                <w:lang w:eastAsia="ja-JP"/>
              </w:rPr>
              <w:t xml:space="preserve"> shall be reported, at least.</w:t>
            </w:r>
          </w:p>
        </w:tc>
        <w:tc>
          <w:tcPr>
            <w:tcW w:w="708" w:type="dxa"/>
          </w:tcPr>
          <w:p w14:paraId="06EB27B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65ED86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FA0506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439D56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080E2428" w14:textId="77777777" w:rsidTr="001131EA">
        <w:trPr>
          <w:cantSplit/>
          <w:tblHeader/>
        </w:trPr>
        <w:tc>
          <w:tcPr>
            <w:tcW w:w="6908" w:type="dxa"/>
          </w:tcPr>
          <w:p w14:paraId="65C2C085"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b/>
                <w:bCs/>
                <w:i/>
                <w:iCs/>
                <w:sz w:val="18"/>
              </w:rPr>
              <w:t>csi-ReportFramework</w:t>
            </w:r>
          </w:p>
          <w:p w14:paraId="7B60AA05"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See </w:t>
            </w:r>
            <w:r w:rsidRPr="001131EA">
              <w:rPr>
                <w:rFonts w:ascii="Arial" w:eastAsia="Malgun Gothic" w:hAnsi="Arial"/>
                <w:i/>
                <w:sz w:val="18"/>
              </w:rPr>
              <w:t>csi-ReportFramework</w:t>
            </w:r>
            <w:r w:rsidRPr="001131EA">
              <w:rPr>
                <w:rFonts w:ascii="Arial" w:eastAsia="Malgun Gothic" w:hAnsi="Arial"/>
                <w:sz w:val="18"/>
              </w:rPr>
              <w:t xml:space="preserve"> in 4.2.7.2. For a band combination comprised of FR1 and FR2 bands, this parameter, if present, limits the corresponding parameter in </w:t>
            </w:r>
            <w:r w:rsidRPr="001131EA">
              <w:rPr>
                <w:rFonts w:ascii="Arial" w:eastAsia="Malgun Gothic" w:hAnsi="Arial"/>
                <w:i/>
                <w:sz w:val="18"/>
              </w:rPr>
              <w:t>MIMO-ParametersPerBand</w:t>
            </w:r>
            <w:r w:rsidRPr="001131EA">
              <w:rPr>
                <w:rFonts w:ascii="Arial" w:eastAsia="Malgun Gothic" w:hAnsi="Arial"/>
                <w:sz w:val="18"/>
              </w:rPr>
              <w:t>.</w:t>
            </w:r>
          </w:p>
        </w:tc>
        <w:tc>
          <w:tcPr>
            <w:tcW w:w="708" w:type="dxa"/>
          </w:tcPr>
          <w:p w14:paraId="46677DB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lang w:eastAsia="ja-JP"/>
              </w:rPr>
              <w:t>UE</w:t>
            </w:r>
          </w:p>
        </w:tc>
        <w:tc>
          <w:tcPr>
            <w:tcW w:w="577" w:type="dxa"/>
          </w:tcPr>
          <w:p w14:paraId="0B4FF30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Yes</w:t>
            </w:r>
          </w:p>
        </w:tc>
        <w:tc>
          <w:tcPr>
            <w:tcW w:w="709" w:type="dxa"/>
          </w:tcPr>
          <w:p w14:paraId="152A7FC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lang w:eastAsia="ja-JP"/>
              </w:rPr>
              <w:t>No</w:t>
            </w:r>
          </w:p>
        </w:tc>
        <w:tc>
          <w:tcPr>
            <w:tcW w:w="728" w:type="dxa"/>
          </w:tcPr>
          <w:p w14:paraId="1A74A5E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DengXian" w:hAnsi="Arial"/>
                <w:sz w:val="18"/>
              </w:rPr>
              <w:t>N/A</w:t>
            </w:r>
          </w:p>
        </w:tc>
      </w:tr>
      <w:tr w:rsidR="001131EA" w:rsidRPr="001131EA" w14:paraId="69821B14" w14:textId="77777777" w:rsidTr="001131EA">
        <w:trPr>
          <w:cantSplit/>
          <w:tblHeader/>
        </w:trPr>
        <w:tc>
          <w:tcPr>
            <w:tcW w:w="6908" w:type="dxa"/>
          </w:tcPr>
          <w:p w14:paraId="218DC8B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csi-ReportWithoutCQI</w:t>
            </w:r>
          </w:p>
          <w:p w14:paraId="575987BE"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UE supports CSI reporting with report quantity set to 'CRI/RI/i1' as defined in clause 5.2.1.4 of TS 38.214 [12].</w:t>
            </w:r>
          </w:p>
        </w:tc>
        <w:tc>
          <w:tcPr>
            <w:tcW w:w="708" w:type="dxa"/>
          </w:tcPr>
          <w:p w14:paraId="20B9628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304F0F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6F9C0D9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0C3257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048E3948" w14:textId="77777777" w:rsidTr="001131EA">
        <w:trPr>
          <w:cantSplit/>
          <w:tblHeader/>
        </w:trPr>
        <w:tc>
          <w:tcPr>
            <w:tcW w:w="6908" w:type="dxa"/>
          </w:tcPr>
          <w:p w14:paraId="3F55B2F8"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csi-ReportWithoutPMI</w:t>
            </w:r>
          </w:p>
          <w:p w14:paraId="55BFB2BA"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UE supports CSI reporting with report quantity set to 'CRI/RI/CQI' as defined in clause 5.2.1.4 of TS 38.214 [12].</w:t>
            </w:r>
          </w:p>
        </w:tc>
        <w:tc>
          <w:tcPr>
            <w:tcW w:w="708" w:type="dxa"/>
          </w:tcPr>
          <w:p w14:paraId="3638733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EA9098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5DF663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6624F7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7E6F1256" w14:textId="77777777" w:rsidTr="001131EA">
        <w:trPr>
          <w:cantSplit/>
          <w:tblHeader/>
        </w:trPr>
        <w:tc>
          <w:tcPr>
            <w:tcW w:w="6908" w:type="dxa"/>
          </w:tcPr>
          <w:p w14:paraId="5F383E78"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csi-RS-CFRA-ForHO</w:t>
            </w:r>
          </w:p>
          <w:p w14:paraId="0BC16E18"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can perform reconfiguration with sync</w:t>
            </w:r>
            <w:r w:rsidRPr="001131EA" w:rsidDel="001C4752">
              <w:rPr>
                <w:rFonts w:ascii="Arial" w:eastAsia="Malgun Gothic" w:hAnsi="Arial"/>
                <w:sz w:val="18"/>
              </w:rPr>
              <w:t xml:space="preserve"> </w:t>
            </w:r>
            <w:r w:rsidRPr="001131EA">
              <w:rPr>
                <w:rFonts w:ascii="Arial" w:eastAsia="Malgun Gothic" w:hAnsi="Arial"/>
                <w:sz w:val="18"/>
              </w:rPr>
              <w:t>using a contention free random access with 4-step RA type on PRACH resources that are associated with CSI-RS resources of the target cell.</w:t>
            </w:r>
          </w:p>
        </w:tc>
        <w:tc>
          <w:tcPr>
            <w:tcW w:w="708" w:type="dxa"/>
          </w:tcPr>
          <w:p w14:paraId="16A942C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67448C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6619BF4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4CB184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50815FF6" w14:textId="77777777" w:rsidTr="001131EA">
        <w:trPr>
          <w:cantSplit/>
          <w:tblHeader/>
        </w:trPr>
        <w:tc>
          <w:tcPr>
            <w:tcW w:w="6908" w:type="dxa"/>
          </w:tcPr>
          <w:p w14:paraId="061F7671"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csi-RS-IM-ReceptionForFeedback</w:t>
            </w:r>
          </w:p>
          <w:p w14:paraId="000F70A5"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See </w:t>
            </w:r>
            <w:r w:rsidRPr="001131EA">
              <w:rPr>
                <w:rFonts w:ascii="Arial" w:eastAsia="Malgun Gothic" w:hAnsi="Arial"/>
                <w:i/>
                <w:sz w:val="18"/>
              </w:rPr>
              <w:t>csi-RS-IM-ReceptionForFeedback</w:t>
            </w:r>
            <w:r w:rsidRPr="001131EA">
              <w:rPr>
                <w:rFonts w:ascii="Arial" w:eastAsia="Malgun Gothic" w:hAnsi="Arial"/>
                <w:sz w:val="18"/>
              </w:rPr>
              <w:t xml:space="preserve"> in 4.2.7.2. For a band combination comprised of FR1 and FR2 bands, this parameter, if present, limits the corresponding parameter in </w:t>
            </w:r>
            <w:r w:rsidRPr="001131EA">
              <w:rPr>
                <w:rFonts w:ascii="Arial" w:eastAsia="Malgun Gothic" w:hAnsi="Arial"/>
                <w:i/>
                <w:sz w:val="18"/>
              </w:rPr>
              <w:t>MIMO-ParametersPerBand</w:t>
            </w:r>
            <w:r w:rsidRPr="001131EA">
              <w:rPr>
                <w:rFonts w:ascii="Arial" w:eastAsia="Malgun Gothic" w:hAnsi="Arial"/>
                <w:sz w:val="18"/>
              </w:rPr>
              <w:t>.</w:t>
            </w:r>
          </w:p>
        </w:tc>
        <w:tc>
          <w:tcPr>
            <w:tcW w:w="708" w:type="dxa"/>
          </w:tcPr>
          <w:p w14:paraId="6B61282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bCs/>
                <w:iCs/>
                <w:sz w:val="18"/>
                <w:szCs w:val="18"/>
                <w:lang w:eastAsia="ja-JP"/>
              </w:rPr>
              <w:t>UE</w:t>
            </w:r>
          </w:p>
        </w:tc>
        <w:tc>
          <w:tcPr>
            <w:tcW w:w="577" w:type="dxa"/>
          </w:tcPr>
          <w:p w14:paraId="094D710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Yes</w:t>
            </w:r>
          </w:p>
        </w:tc>
        <w:tc>
          <w:tcPr>
            <w:tcW w:w="709" w:type="dxa"/>
          </w:tcPr>
          <w:p w14:paraId="7AF6D8F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No</w:t>
            </w:r>
          </w:p>
        </w:tc>
        <w:tc>
          <w:tcPr>
            <w:tcW w:w="728" w:type="dxa"/>
          </w:tcPr>
          <w:p w14:paraId="6AEE3C0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DengXian" w:hAnsi="Arial"/>
                <w:sz w:val="18"/>
              </w:rPr>
              <w:t>N/A</w:t>
            </w:r>
          </w:p>
        </w:tc>
      </w:tr>
      <w:tr w:rsidR="001131EA" w:rsidRPr="001131EA" w14:paraId="54A61663" w14:textId="77777777" w:rsidTr="001131EA">
        <w:trPr>
          <w:cantSplit/>
          <w:tblHeader/>
        </w:trPr>
        <w:tc>
          <w:tcPr>
            <w:tcW w:w="6908" w:type="dxa"/>
          </w:tcPr>
          <w:p w14:paraId="0E4B399C"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csi-RS-ProcFrameworkForSRS</w:t>
            </w:r>
          </w:p>
          <w:p w14:paraId="76EDD5F5"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See </w:t>
            </w:r>
            <w:r w:rsidRPr="001131EA">
              <w:rPr>
                <w:rFonts w:ascii="Arial" w:eastAsia="Malgun Gothic" w:hAnsi="Arial"/>
                <w:i/>
                <w:sz w:val="18"/>
              </w:rPr>
              <w:t>csi-RS-ProcFrameworkForSRS</w:t>
            </w:r>
            <w:r w:rsidRPr="001131EA">
              <w:rPr>
                <w:rFonts w:ascii="Arial" w:eastAsia="Malgun Gothic" w:hAnsi="Arial"/>
                <w:sz w:val="18"/>
              </w:rPr>
              <w:t xml:space="preserve"> in 4.2.7.2. For a band combination comprised of FR1 and FR2 bands, this parameter, if present, limits the corresponding parameter in </w:t>
            </w:r>
            <w:r w:rsidRPr="001131EA">
              <w:rPr>
                <w:rFonts w:ascii="Arial" w:eastAsia="Malgun Gothic" w:hAnsi="Arial"/>
                <w:i/>
                <w:sz w:val="18"/>
              </w:rPr>
              <w:t>MIMO-ParametersPerBand</w:t>
            </w:r>
            <w:r w:rsidRPr="001131EA">
              <w:rPr>
                <w:rFonts w:ascii="Arial" w:eastAsia="Malgun Gothic" w:hAnsi="Arial"/>
                <w:sz w:val="18"/>
              </w:rPr>
              <w:t>.</w:t>
            </w:r>
          </w:p>
        </w:tc>
        <w:tc>
          <w:tcPr>
            <w:tcW w:w="708" w:type="dxa"/>
          </w:tcPr>
          <w:p w14:paraId="1D36125D" w14:textId="77777777" w:rsidR="001131EA" w:rsidRPr="001131EA" w:rsidRDefault="001131EA" w:rsidP="001131EA">
            <w:pPr>
              <w:keepNext/>
              <w:keepLines/>
              <w:spacing w:after="0"/>
              <w:jc w:val="center"/>
              <w:rPr>
                <w:rFonts w:ascii="Arial" w:eastAsia="Malgun Gothic" w:hAnsi="Arial" w:cs="Arial"/>
                <w:bCs/>
                <w:iCs/>
                <w:sz w:val="18"/>
                <w:szCs w:val="18"/>
                <w:lang w:eastAsia="ja-JP"/>
              </w:rPr>
            </w:pPr>
            <w:r w:rsidRPr="001131EA">
              <w:rPr>
                <w:rFonts w:ascii="Arial" w:eastAsia="Malgun Gothic" w:hAnsi="Arial" w:cs="Arial"/>
                <w:sz w:val="18"/>
                <w:szCs w:val="18"/>
                <w:lang w:eastAsia="ja-JP"/>
              </w:rPr>
              <w:t>UE</w:t>
            </w:r>
          </w:p>
        </w:tc>
        <w:tc>
          <w:tcPr>
            <w:tcW w:w="577" w:type="dxa"/>
          </w:tcPr>
          <w:p w14:paraId="3E6B4517"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lang w:eastAsia="ja-JP"/>
              </w:rPr>
              <w:t>No</w:t>
            </w:r>
          </w:p>
        </w:tc>
        <w:tc>
          <w:tcPr>
            <w:tcW w:w="709" w:type="dxa"/>
          </w:tcPr>
          <w:p w14:paraId="34464BE3"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lang w:eastAsia="ja-JP"/>
              </w:rPr>
              <w:t>No</w:t>
            </w:r>
          </w:p>
        </w:tc>
        <w:tc>
          <w:tcPr>
            <w:tcW w:w="728" w:type="dxa"/>
          </w:tcPr>
          <w:p w14:paraId="07DA16B7"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DengXian" w:hAnsi="Arial"/>
                <w:sz w:val="18"/>
              </w:rPr>
              <w:t>N/A</w:t>
            </w:r>
          </w:p>
        </w:tc>
      </w:tr>
      <w:tr w:rsidR="001131EA" w:rsidRPr="001131EA" w14:paraId="1DA43286" w14:textId="77777777" w:rsidTr="001131EA">
        <w:trPr>
          <w:cantSplit/>
          <w:tblHeader/>
        </w:trPr>
        <w:tc>
          <w:tcPr>
            <w:tcW w:w="6908" w:type="dxa"/>
          </w:tcPr>
          <w:p w14:paraId="02B5BEBE"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csi-TriggerStateNon-ActiveBWP-r16</w:t>
            </w:r>
          </w:p>
          <w:p w14:paraId="11632C4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Indicates whether the UE supports CSI trigger states containing non-active BWP.</w:t>
            </w:r>
          </w:p>
        </w:tc>
        <w:tc>
          <w:tcPr>
            <w:tcW w:w="708" w:type="dxa"/>
          </w:tcPr>
          <w:p w14:paraId="24A694E9"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cs="Arial"/>
                <w:sz w:val="18"/>
                <w:szCs w:val="18"/>
                <w:lang w:eastAsia="ja-JP"/>
              </w:rPr>
              <w:t>UE</w:t>
            </w:r>
          </w:p>
        </w:tc>
        <w:tc>
          <w:tcPr>
            <w:tcW w:w="577" w:type="dxa"/>
          </w:tcPr>
          <w:p w14:paraId="25AB7574"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cs="Arial"/>
                <w:sz w:val="18"/>
                <w:szCs w:val="18"/>
                <w:lang w:eastAsia="ja-JP"/>
              </w:rPr>
              <w:t>TBD</w:t>
            </w:r>
          </w:p>
        </w:tc>
        <w:tc>
          <w:tcPr>
            <w:tcW w:w="709" w:type="dxa"/>
          </w:tcPr>
          <w:p w14:paraId="3DC5AF91"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cs="Arial"/>
                <w:sz w:val="18"/>
                <w:szCs w:val="18"/>
                <w:lang w:eastAsia="ja-JP"/>
              </w:rPr>
              <w:t>No</w:t>
            </w:r>
          </w:p>
        </w:tc>
        <w:tc>
          <w:tcPr>
            <w:tcW w:w="728" w:type="dxa"/>
          </w:tcPr>
          <w:p w14:paraId="63ED3201"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cs="Arial"/>
                <w:sz w:val="18"/>
                <w:szCs w:val="18"/>
                <w:lang w:eastAsia="ja-JP"/>
              </w:rPr>
              <w:t>No</w:t>
            </w:r>
          </w:p>
        </w:tc>
      </w:tr>
      <w:tr w:rsidR="001131EA" w:rsidRPr="001131EA" w14:paraId="6B39B5A3" w14:textId="77777777" w:rsidTr="001131EA">
        <w:trPr>
          <w:cantSplit/>
          <w:tblHeader/>
        </w:trPr>
        <w:tc>
          <w:tcPr>
            <w:tcW w:w="6908" w:type="dxa"/>
          </w:tcPr>
          <w:p w14:paraId="3F32F03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dci-Format1-2And0-2-r16</w:t>
            </w:r>
          </w:p>
          <w:p w14:paraId="2035FD91"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Indicates whether the UE supports monitoring DCI format 1_2 for DL scheduling and monitoring DCI format 0_2 for UL scheduling.</w:t>
            </w:r>
          </w:p>
        </w:tc>
        <w:tc>
          <w:tcPr>
            <w:tcW w:w="708" w:type="dxa"/>
          </w:tcPr>
          <w:p w14:paraId="524D751F"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cs="Arial"/>
                <w:sz w:val="18"/>
                <w:szCs w:val="18"/>
                <w:lang w:eastAsia="ja-JP"/>
              </w:rPr>
              <w:t>UE</w:t>
            </w:r>
          </w:p>
        </w:tc>
        <w:tc>
          <w:tcPr>
            <w:tcW w:w="577" w:type="dxa"/>
          </w:tcPr>
          <w:p w14:paraId="0093111D"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cs="Arial"/>
                <w:sz w:val="18"/>
                <w:szCs w:val="18"/>
                <w:lang w:eastAsia="ja-JP"/>
              </w:rPr>
              <w:t>No</w:t>
            </w:r>
          </w:p>
        </w:tc>
        <w:tc>
          <w:tcPr>
            <w:tcW w:w="709" w:type="dxa"/>
          </w:tcPr>
          <w:p w14:paraId="250439C3"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cs="Arial"/>
                <w:sz w:val="18"/>
                <w:szCs w:val="18"/>
                <w:lang w:eastAsia="ja-JP"/>
              </w:rPr>
              <w:t>No</w:t>
            </w:r>
          </w:p>
        </w:tc>
        <w:tc>
          <w:tcPr>
            <w:tcW w:w="728" w:type="dxa"/>
          </w:tcPr>
          <w:p w14:paraId="2E28B879"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cs="Arial"/>
                <w:sz w:val="18"/>
                <w:szCs w:val="18"/>
                <w:lang w:eastAsia="ja-JP"/>
              </w:rPr>
              <w:t>No</w:t>
            </w:r>
          </w:p>
        </w:tc>
      </w:tr>
      <w:tr w:rsidR="001131EA" w:rsidRPr="001131EA" w14:paraId="7018410B" w14:textId="77777777" w:rsidTr="001131EA">
        <w:trPr>
          <w:cantSplit/>
          <w:tblHeader/>
        </w:trPr>
        <w:tc>
          <w:tcPr>
            <w:tcW w:w="6908" w:type="dxa"/>
          </w:tcPr>
          <w:p w14:paraId="1FFA0ED6"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cs="Arial"/>
                <w:b/>
                <w:bCs/>
                <w:i/>
                <w:iCs/>
                <w:sz w:val="18"/>
                <w:szCs w:val="18"/>
              </w:rPr>
              <w:t>defaultSpatialRelationPathlossRS-r16</w:t>
            </w:r>
          </w:p>
          <w:p w14:paraId="5717F717"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the UE support of </w:t>
            </w:r>
            <w:r w:rsidRPr="001131EA">
              <w:rPr>
                <w:rFonts w:ascii="Arial" w:eastAsia="Malgun Gothic"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131EA">
              <w:rPr>
                <w:rFonts w:ascii="Arial" w:eastAsia="Malgun Gothic" w:hAnsi="Arial"/>
                <w:i/>
                <w:sz w:val="18"/>
              </w:rPr>
              <w:t xml:space="preserve">supportedSRS-Resources </w:t>
            </w:r>
            <w:r w:rsidRPr="001131EA">
              <w:rPr>
                <w:rFonts w:ascii="Arial" w:eastAsia="Malgun Gothic" w:hAnsi="Arial"/>
                <w:iCs/>
                <w:sz w:val="18"/>
              </w:rPr>
              <w:t>and</w:t>
            </w:r>
            <w:r w:rsidRPr="001131EA">
              <w:rPr>
                <w:rFonts w:ascii="Arial" w:eastAsia="Malgun Gothic" w:hAnsi="Arial"/>
                <w:i/>
                <w:sz w:val="18"/>
              </w:rPr>
              <w:t xml:space="preserve"> maxNumberConfiguredSpatialRelations</w:t>
            </w:r>
            <w:r w:rsidRPr="001131EA">
              <w:rPr>
                <w:rFonts w:ascii="Arial" w:eastAsia="Malgun Gothic" w:hAnsi="Arial" w:cs="Arial"/>
                <w:i/>
                <w:iCs/>
                <w:sz w:val="18"/>
                <w:szCs w:val="18"/>
              </w:rPr>
              <w:t>.</w:t>
            </w:r>
          </w:p>
        </w:tc>
        <w:tc>
          <w:tcPr>
            <w:tcW w:w="708" w:type="dxa"/>
          </w:tcPr>
          <w:p w14:paraId="4D6F14E8"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rPr>
              <w:t>UE</w:t>
            </w:r>
          </w:p>
        </w:tc>
        <w:tc>
          <w:tcPr>
            <w:tcW w:w="577" w:type="dxa"/>
          </w:tcPr>
          <w:p w14:paraId="3981E32C"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rPr>
              <w:t>No</w:t>
            </w:r>
          </w:p>
        </w:tc>
        <w:tc>
          <w:tcPr>
            <w:tcW w:w="709" w:type="dxa"/>
          </w:tcPr>
          <w:p w14:paraId="46F4CF1F"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rPr>
              <w:t>No</w:t>
            </w:r>
          </w:p>
        </w:tc>
        <w:tc>
          <w:tcPr>
            <w:tcW w:w="728" w:type="dxa"/>
          </w:tcPr>
          <w:p w14:paraId="38BAC4AF"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rPr>
              <w:t>FR2 only</w:t>
            </w:r>
          </w:p>
        </w:tc>
      </w:tr>
      <w:tr w:rsidR="001131EA" w:rsidRPr="001131EA" w14:paraId="5A3B6B58" w14:textId="77777777" w:rsidTr="001131EA">
        <w:trPr>
          <w:cantSplit/>
          <w:tblHeader/>
        </w:trPr>
        <w:tc>
          <w:tcPr>
            <w:tcW w:w="6908" w:type="dxa"/>
          </w:tcPr>
          <w:p w14:paraId="6D842A2B" w14:textId="77777777" w:rsidR="001131EA" w:rsidRPr="001131EA" w:rsidRDefault="001131EA" w:rsidP="001131EA">
            <w:pPr>
              <w:keepNext/>
              <w:keepLines/>
              <w:spacing w:after="0"/>
              <w:rPr>
                <w:rFonts w:ascii="Arial" w:eastAsia="Malgun Gothic" w:hAnsi="Arial" w:cs="Arial"/>
                <w:b/>
                <w:i/>
                <w:sz w:val="18"/>
                <w:szCs w:val="18"/>
              </w:rPr>
            </w:pPr>
            <w:r w:rsidRPr="001131EA">
              <w:rPr>
                <w:rFonts w:ascii="Arial" w:eastAsia="Malgun Gothic" w:hAnsi="Arial" w:cs="Arial"/>
                <w:b/>
                <w:i/>
                <w:sz w:val="18"/>
                <w:szCs w:val="18"/>
              </w:rPr>
              <w:t>dl-64QAM-MCS-TableAlt</w:t>
            </w:r>
          </w:p>
          <w:p w14:paraId="0252B879" w14:textId="77777777" w:rsidR="001131EA" w:rsidRPr="001131EA" w:rsidRDefault="001131EA" w:rsidP="001131EA">
            <w:pPr>
              <w:keepNext/>
              <w:keepLines/>
              <w:spacing w:after="0"/>
              <w:rPr>
                <w:rFonts w:ascii="Arial" w:eastAsia="Malgun Gothic" w:hAnsi="Arial" w:cs="Arial"/>
                <w:sz w:val="18"/>
                <w:szCs w:val="18"/>
              </w:rPr>
            </w:pPr>
            <w:r w:rsidRPr="001131EA">
              <w:rPr>
                <w:rFonts w:ascii="Arial" w:eastAsia="Malgun Gothic" w:hAnsi="Arial" w:cs="Arial"/>
                <w:sz w:val="18"/>
                <w:szCs w:val="18"/>
              </w:rPr>
              <w:t xml:space="preserve">Indicates whether the UE supports </w:t>
            </w:r>
            <w:r w:rsidRPr="001131EA">
              <w:rPr>
                <w:rFonts w:ascii="Arial" w:eastAsia="Malgun Gothic" w:hAnsi="Arial" w:cs="Arial"/>
                <w:sz w:val="18"/>
                <w:szCs w:val="18"/>
                <w:lang w:eastAsia="ja-JP"/>
              </w:rPr>
              <w:t>the alternative 64QAM MCS table for PDSCH.</w:t>
            </w:r>
          </w:p>
        </w:tc>
        <w:tc>
          <w:tcPr>
            <w:tcW w:w="708" w:type="dxa"/>
          </w:tcPr>
          <w:p w14:paraId="3A7BAF62"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UE</w:t>
            </w:r>
          </w:p>
        </w:tc>
        <w:tc>
          <w:tcPr>
            <w:tcW w:w="577" w:type="dxa"/>
          </w:tcPr>
          <w:p w14:paraId="360409A3"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No</w:t>
            </w:r>
          </w:p>
        </w:tc>
        <w:tc>
          <w:tcPr>
            <w:tcW w:w="709" w:type="dxa"/>
          </w:tcPr>
          <w:p w14:paraId="53F2842F"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No</w:t>
            </w:r>
          </w:p>
        </w:tc>
        <w:tc>
          <w:tcPr>
            <w:tcW w:w="728" w:type="dxa"/>
          </w:tcPr>
          <w:p w14:paraId="19C5F457"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Yes</w:t>
            </w:r>
          </w:p>
        </w:tc>
      </w:tr>
      <w:tr w:rsidR="001131EA" w:rsidRPr="001131EA" w14:paraId="26A82998" w14:textId="77777777" w:rsidTr="001131EA">
        <w:trPr>
          <w:cantSplit/>
          <w:tblHeader/>
        </w:trPr>
        <w:tc>
          <w:tcPr>
            <w:tcW w:w="6908" w:type="dxa"/>
          </w:tcPr>
          <w:p w14:paraId="34920296" w14:textId="77777777" w:rsidR="001131EA" w:rsidRPr="001131EA" w:rsidRDefault="001131EA" w:rsidP="001131EA">
            <w:pPr>
              <w:keepNext/>
              <w:keepLines/>
              <w:spacing w:after="0"/>
              <w:rPr>
                <w:rFonts w:ascii="Arial" w:eastAsia="Malgun Gothic" w:hAnsi="Arial" w:cs="Arial"/>
                <w:b/>
                <w:i/>
                <w:sz w:val="18"/>
                <w:szCs w:val="18"/>
              </w:rPr>
            </w:pPr>
            <w:r w:rsidRPr="001131EA">
              <w:rPr>
                <w:rFonts w:ascii="Arial" w:eastAsia="Malgun Gothic" w:hAnsi="Arial" w:cs="Arial"/>
                <w:b/>
                <w:i/>
                <w:sz w:val="18"/>
                <w:szCs w:val="18"/>
              </w:rPr>
              <w:t>dl-SchedulingOffset-PDSCH-TypeA</w:t>
            </w:r>
          </w:p>
          <w:p w14:paraId="6079F262" w14:textId="77777777" w:rsidR="001131EA" w:rsidRPr="001131EA" w:rsidRDefault="001131EA" w:rsidP="001131EA">
            <w:pPr>
              <w:keepNext/>
              <w:keepLines/>
              <w:spacing w:after="0"/>
              <w:rPr>
                <w:rFonts w:ascii="Arial" w:eastAsia="Malgun Gothic" w:hAnsi="Arial" w:cs="Arial"/>
                <w:sz w:val="18"/>
                <w:szCs w:val="18"/>
              </w:rPr>
            </w:pPr>
            <w:r w:rsidRPr="001131EA">
              <w:rPr>
                <w:rFonts w:ascii="Arial" w:eastAsia="Malgun Gothic" w:hAnsi="Arial" w:cs="Arial"/>
                <w:sz w:val="18"/>
                <w:szCs w:val="18"/>
              </w:rPr>
              <w:t xml:space="preserve">Indicates whether the UE supports </w:t>
            </w:r>
            <w:r w:rsidRPr="001131EA">
              <w:rPr>
                <w:rFonts w:ascii="Arial" w:eastAsia="Malgun Gothic" w:hAnsi="Arial" w:cs="Arial"/>
                <w:sz w:val="18"/>
                <w:szCs w:val="18"/>
                <w:lang w:eastAsia="ja-JP"/>
              </w:rPr>
              <w:t>DL scheduling slot offset (K0) greater than 0 for PDSCH mapping type A</w:t>
            </w:r>
            <w:r w:rsidRPr="001131EA">
              <w:rPr>
                <w:rFonts w:ascii="Arial" w:eastAsia="Malgun Gothic" w:hAnsi="Arial" w:cs="Arial"/>
                <w:sz w:val="18"/>
                <w:szCs w:val="18"/>
              </w:rPr>
              <w:t>.</w:t>
            </w:r>
          </w:p>
        </w:tc>
        <w:tc>
          <w:tcPr>
            <w:tcW w:w="708" w:type="dxa"/>
          </w:tcPr>
          <w:p w14:paraId="415474CA"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lang w:eastAsia="ja-JP"/>
              </w:rPr>
              <w:t>UE</w:t>
            </w:r>
          </w:p>
        </w:tc>
        <w:tc>
          <w:tcPr>
            <w:tcW w:w="577" w:type="dxa"/>
          </w:tcPr>
          <w:p w14:paraId="60114565"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Yes</w:t>
            </w:r>
          </w:p>
        </w:tc>
        <w:tc>
          <w:tcPr>
            <w:tcW w:w="709" w:type="dxa"/>
          </w:tcPr>
          <w:p w14:paraId="11A00FA2"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Yes</w:t>
            </w:r>
          </w:p>
        </w:tc>
        <w:tc>
          <w:tcPr>
            <w:tcW w:w="728" w:type="dxa"/>
          </w:tcPr>
          <w:p w14:paraId="44846875"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Yes</w:t>
            </w:r>
          </w:p>
        </w:tc>
      </w:tr>
      <w:tr w:rsidR="001131EA" w:rsidRPr="001131EA" w14:paraId="40300D78" w14:textId="77777777" w:rsidTr="001131EA">
        <w:trPr>
          <w:cantSplit/>
          <w:tblHeader/>
        </w:trPr>
        <w:tc>
          <w:tcPr>
            <w:tcW w:w="6908" w:type="dxa"/>
          </w:tcPr>
          <w:p w14:paraId="1C5084F0" w14:textId="77777777" w:rsidR="001131EA" w:rsidRPr="001131EA" w:rsidRDefault="001131EA" w:rsidP="001131EA">
            <w:pPr>
              <w:keepNext/>
              <w:keepLines/>
              <w:spacing w:after="0"/>
              <w:rPr>
                <w:rFonts w:ascii="Arial" w:eastAsia="Malgun Gothic" w:hAnsi="Arial" w:cs="Arial"/>
                <w:b/>
                <w:i/>
                <w:sz w:val="18"/>
                <w:szCs w:val="18"/>
              </w:rPr>
            </w:pPr>
            <w:r w:rsidRPr="001131EA">
              <w:rPr>
                <w:rFonts w:ascii="Arial" w:eastAsia="Malgun Gothic" w:hAnsi="Arial" w:cs="Arial"/>
                <w:b/>
                <w:i/>
                <w:sz w:val="18"/>
                <w:szCs w:val="18"/>
              </w:rPr>
              <w:t>dl-SchedulingOffset-PDSCH-Type</w:t>
            </w:r>
            <w:r w:rsidRPr="001131EA">
              <w:rPr>
                <w:rFonts w:ascii="Arial" w:eastAsia="Malgun Gothic" w:hAnsi="Arial" w:cs="Arial"/>
                <w:b/>
                <w:i/>
                <w:sz w:val="18"/>
                <w:szCs w:val="18"/>
                <w:lang w:eastAsia="ja-JP"/>
              </w:rPr>
              <w:t>B</w:t>
            </w:r>
          </w:p>
          <w:p w14:paraId="5808A10F" w14:textId="77777777" w:rsidR="001131EA" w:rsidRPr="001131EA" w:rsidRDefault="001131EA" w:rsidP="001131EA">
            <w:pPr>
              <w:keepNext/>
              <w:keepLines/>
              <w:spacing w:after="0"/>
              <w:rPr>
                <w:rFonts w:ascii="Arial" w:eastAsia="Malgun Gothic" w:hAnsi="Arial" w:cs="Arial"/>
                <w:sz w:val="18"/>
                <w:szCs w:val="18"/>
              </w:rPr>
            </w:pPr>
            <w:r w:rsidRPr="001131EA">
              <w:rPr>
                <w:rFonts w:ascii="Arial" w:eastAsia="Malgun Gothic" w:hAnsi="Arial" w:cs="Arial"/>
                <w:sz w:val="18"/>
                <w:szCs w:val="18"/>
              </w:rPr>
              <w:t xml:space="preserve">Indicates whether the UE supports </w:t>
            </w:r>
            <w:r w:rsidRPr="001131EA">
              <w:rPr>
                <w:rFonts w:ascii="Arial" w:eastAsia="Malgun Gothic" w:hAnsi="Arial" w:cs="Arial"/>
                <w:sz w:val="18"/>
                <w:szCs w:val="18"/>
                <w:lang w:eastAsia="ja-JP"/>
              </w:rPr>
              <w:t>DL scheduling slot offset (K0) greater than 0 for PDSCH mapping type B</w:t>
            </w:r>
            <w:r w:rsidRPr="001131EA">
              <w:rPr>
                <w:rFonts w:ascii="Arial" w:eastAsia="Malgun Gothic" w:hAnsi="Arial" w:cs="Arial"/>
                <w:sz w:val="18"/>
                <w:szCs w:val="18"/>
              </w:rPr>
              <w:t>.</w:t>
            </w:r>
          </w:p>
        </w:tc>
        <w:tc>
          <w:tcPr>
            <w:tcW w:w="708" w:type="dxa"/>
          </w:tcPr>
          <w:p w14:paraId="5E17AD4A"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lang w:eastAsia="ja-JP"/>
              </w:rPr>
              <w:t>UE</w:t>
            </w:r>
          </w:p>
        </w:tc>
        <w:tc>
          <w:tcPr>
            <w:tcW w:w="577" w:type="dxa"/>
          </w:tcPr>
          <w:p w14:paraId="4D5FDEDA"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Yes</w:t>
            </w:r>
          </w:p>
        </w:tc>
        <w:tc>
          <w:tcPr>
            <w:tcW w:w="709" w:type="dxa"/>
          </w:tcPr>
          <w:p w14:paraId="71F52B68"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Yes</w:t>
            </w:r>
          </w:p>
        </w:tc>
        <w:tc>
          <w:tcPr>
            <w:tcW w:w="728" w:type="dxa"/>
          </w:tcPr>
          <w:p w14:paraId="658F294B"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cs="Arial"/>
                <w:sz w:val="18"/>
                <w:szCs w:val="18"/>
              </w:rPr>
              <w:t>Yes</w:t>
            </w:r>
          </w:p>
        </w:tc>
      </w:tr>
      <w:tr w:rsidR="001131EA" w:rsidRPr="001131EA" w14:paraId="03E51B1E" w14:textId="77777777" w:rsidTr="001131EA">
        <w:trPr>
          <w:cantSplit/>
          <w:tblHeader/>
        </w:trPr>
        <w:tc>
          <w:tcPr>
            <w:tcW w:w="6908" w:type="dxa"/>
          </w:tcPr>
          <w:p w14:paraId="0E818BAA"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downlinkSPS</w:t>
            </w:r>
          </w:p>
          <w:p w14:paraId="1AD7AEC9"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PDSCH reception based on semi-persistent scheduling.</w:t>
            </w:r>
          </w:p>
        </w:tc>
        <w:tc>
          <w:tcPr>
            <w:tcW w:w="708" w:type="dxa"/>
          </w:tcPr>
          <w:p w14:paraId="5F59071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571244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10891FA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790AA6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17320DBC" w14:textId="77777777" w:rsidTr="001131EA">
        <w:trPr>
          <w:cantSplit/>
          <w:tblHeader/>
        </w:trPr>
        <w:tc>
          <w:tcPr>
            <w:tcW w:w="6908" w:type="dxa"/>
          </w:tcPr>
          <w:p w14:paraId="074DF34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dynamicBetaOffsetInd-HARQ-ACK-CSI</w:t>
            </w:r>
          </w:p>
          <w:p w14:paraId="547B29D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indicating beta-offset (UCI repetition factor onto PUSCH) for HARQ-ACK and/or CSI via DCI among the RRC configured beta-offsets.</w:t>
            </w:r>
          </w:p>
        </w:tc>
        <w:tc>
          <w:tcPr>
            <w:tcW w:w="708" w:type="dxa"/>
          </w:tcPr>
          <w:p w14:paraId="1401BDC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1DB5C5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772E4B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DBC987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649013B8" w14:textId="77777777" w:rsidTr="001131EA">
        <w:trPr>
          <w:cantSplit/>
          <w:tblHeader/>
        </w:trPr>
        <w:tc>
          <w:tcPr>
            <w:tcW w:w="6908" w:type="dxa"/>
          </w:tcPr>
          <w:p w14:paraId="7645AC7A"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dynamicHARQ-ACK-Codebook</w:t>
            </w:r>
          </w:p>
          <w:p w14:paraId="69F6B396"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HARQ-ACK codebook dynamically constructed by DCI(s). This field shall be set to </w:t>
            </w:r>
            <w:r w:rsidRPr="001131EA">
              <w:rPr>
                <w:rFonts w:ascii="Arial" w:eastAsia="Malgun Gothic" w:hAnsi="Arial"/>
                <w:i/>
                <w:sz w:val="18"/>
                <w:lang w:eastAsia="ja-JP"/>
              </w:rPr>
              <w:t>supported</w:t>
            </w:r>
            <w:r w:rsidRPr="001131EA">
              <w:rPr>
                <w:rFonts w:ascii="Arial" w:eastAsia="Malgun Gothic" w:hAnsi="Arial"/>
                <w:sz w:val="18"/>
              </w:rPr>
              <w:t>.</w:t>
            </w:r>
          </w:p>
        </w:tc>
        <w:tc>
          <w:tcPr>
            <w:tcW w:w="708" w:type="dxa"/>
          </w:tcPr>
          <w:p w14:paraId="385477A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B7F2CA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78E15E4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8EAD8E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338101C5" w14:textId="77777777" w:rsidTr="001131EA">
        <w:trPr>
          <w:cantSplit/>
          <w:tblHeader/>
        </w:trPr>
        <w:tc>
          <w:tcPr>
            <w:tcW w:w="6908" w:type="dxa"/>
          </w:tcPr>
          <w:p w14:paraId="06517927"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dynamicHARQ-ACK-CodeB-CBG-Retx-DL</w:t>
            </w:r>
          </w:p>
          <w:p w14:paraId="7EA1719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HARQ-ACK codebook size for CBG-based (re)transmission based on the DAI-based solution as specified in TS 38.213 [11].</w:t>
            </w:r>
          </w:p>
        </w:tc>
        <w:tc>
          <w:tcPr>
            <w:tcW w:w="708" w:type="dxa"/>
          </w:tcPr>
          <w:p w14:paraId="128F459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D6E3B7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8EC8DF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60E092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56693540" w14:textId="77777777" w:rsidTr="001131EA">
        <w:trPr>
          <w:cantSplit/>
          <w:tblHeader/>
        </w:trPr>
        <w:tc>
          <w:tcPr>
            <w:tcW w:w="6908" w:type="dxa"/>
          </w:tcPr>
          <w:p w14:paraId="772DA0AE"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b/>
                <w:bCs/>
                <w:i/>
                <w:iCs/>
                <w:sz w:val="18"/>
              </w:rPr>
              <w:t>dynamicPRB-BundlingDL</w:t>
            </w:r>
          </w:p>
          <w:p w14:paraId="2C7A234E"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bCs/>
                <w:iCs/>
                <w:sz w:val="18"/>
              </w:rPr>
              <w:t>Indicates whether UE supports DCI-based indication of the PRG size for PDSCH reception.</w:t>
            </w:r>
          </w:p>
        </w:tc>
        <w:tc>
          <w:tcPr>
            <w:tcW w:w="708" w:type="dxa"/>
          </w:tcPr>
          <w:p w14:paraId="64A936F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UE</w:t>
            </w:r>
          </w:p>
        </w:tc>
        <w:tc>
          <w:tcPr>
            <w:tcW w:w="577" w:type="dxa"/>
          </w:tcPr>
          <w:p w14:paraId="4AAF3E9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No</w:t>
            </w:r>
          </w:p>
        </w:tc>
        <w:tc>
          <w:tcPr>
            <w:tcW w:w="709" w:type="dxa"/>
          </w:tcPr>
          <w:p w14:paraId="4001B11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No</w:t>
            </w:r>
          </w:p>
        </w:tc>
        <w:tc>
          <w:tcPr>
            <w:tcW w:w="728" w:type="dxa"/>
          </w:tcPr>
          <w:p w14:paraId="1BF30DE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14992C7" w14:textId="77777777" w:rsidTr="001131EA">
        <w:trPr>
          <w:cantSplit/>
          <w:tblHeader/>
        </w:trPr>
        <w:tc>
          <w:tcPr>
            <w:tcW w:w="6908" w:type="dxa"/>
          </w:tcPr>
          <w:p w14:paraId="1D2CCC64"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b/>
                <w:bCs/>
                <w:i/>
                <w:iCs/>
                <w:sz w:val="18"/>
              </w:rPr>
              <w:t>dynamicSFI</w:t>
            </w:r>
          </w:p>
          <w:p w14:paraId="5AA9E0A2" w14:textId="77777777" w:rsidR="001131EA" w:rsidRPr="001131EA" w:rsidRDefault="001131EA" w:rsidP="001131EA">
            <w:pPr>
              <w:keepNext/>
              <w:keepLines/>
              <w:spacing w:after="0"/>
              <w:rPr>
                <w:rFonts w:ascii="Arial" w:eastAsia="Malgun Gothic" w:hAnsi="Arial"/>
                <w:bCs/>
                <w:iCs/>
                <w:sz w:val="18"/>
              </w:rPr>
            </w:pPr>
            <w:r w:rsidRPr="001131EA">
              <w:rPr>
                <w:rFonts w:ascii="Arial" w:eastAsia="MS PGothic" w:hAnsi="Arial"/>
                <w:sz w:val="18"/>
              </w:rPr>
              <w:t>Indicates whether the UE supports monitoring for DCI format 2_0 and determination of slot formats via DCI format 2_0.</w:t>
            </w:r>
          </w:p>
        </w:tc>
        <w:tc>
          <w:tcPr>
            <w:tcW w:w="708" w:type="dxa"/>
          </w:tcPr>
          <w:p w14:paraId="421B8B8E"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bCs/>
                <w:iCs/>
                <w:sz w:val="18"/>
              </w:rPr>
              <w:t>UE</w:t>
            </w:r>
          </w:p>
        </w:tc>
        <w:tc>
          <w:tcPr>
            <w:tcW w:w="577" w:type="dxa"/>
          </w:tcPr>
          <w:p w14:paraId="35C5A539"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bCs/>
                <w:iCs/>
                <w:sz w:val="18"/>
              </w:rPr>
              <w:t>No</w:t>
            </w:r>
          </w:p>
        </w:tc>
        <w:tc>
          <w:tcPr>
            <w:tcW w:w="709" w:type="dxa"/>
          </w:tcPr>
          <w:p w14:paraId="7A603EFD"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bCs/>
                <w:iCs/>
                <w:sz w:val="18"/>
              </w:rPr>
              <w:t>Yes</w:t>
            </w:r>
          </w:p>
        </w:tc>
        <w:tc>
          <w:tcPr>
            <w:tcW w:w="728" w:type="dxa"/>
          </w:tcPr>
          <w:p w14:paraId="595D747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33DDE5C0" w14:textId="77777777" w:rsidTr="001131EA">
        <w:trPr>
          <w:cantSplit/>
          <w:tblHeader/>
        </w:trPr>
        <w:tc>
          <w:tcPr>
            <w:tcW w:w="6908" w:type="dxa"/>
          </w:tcPr>
          <w:p w14:paraId="2E90DA2D"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b/>
                <w:bCs/>
                <w:i/>
                <w:iCs/>
                <w:sz w:val="18"/>
              </w:rPr>
              <w:t>dynamicSwitchRA-Type0-1-PDSCH</w:t>
            </w:r>
          </w:p>
          <w:p w14:paraId="060EA9D2" w14:textId="77777777" w:rsidR="001131EA" w:rsidRPr="001131EA" w:rsidRDefault="001131EA" w:rsidP="001131EA">
            <w:pPr>
              <w:keepNext/>
              <w:keepLines/>
              <w:spacing w:after="0"/>
              <w:rPr>
                <w:rFonts w:ascii="Arial" w:eastAsia="Malgun Gothic" w:hAnsi="Arial"/>
                <w:sz w:val="18"/>
              </w:rPr>
            </w:pPr>
            <w:r w:rsidRPr="001131EA">
              <w:rPr>
                <w:rFonts w:ascii="Arial" w:eastAsia="MS PGothic" w:hAnsi="Arial"/>
                <w:sz w:val="18"/>
              </w:rPr>
              <w:t>Indicates whether the UE supports dynamic switching between resource allocation Types 0 and 1 for PDSCH as specified in TS 38.212 [10].</w:t>
            </w:r>
          </w:p>
        </w:tc>
        <w:tc>
          <w:tcPr>
            <w:tcW w:w="708" w:type="dxa"/>
          </w:tcPr>
          <w:p w14:paraId="7B959CF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UE</w:t>
            </w:r>
          </w:p>
        </w:tc>
        <w:tc>
          <w:tcPr>
            <w:tcW w:w="577" w:type="dxa"/>
          </w:tcPr>
          <w:p w14:paraId="35B40BC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No</w:t>
            </w:r>
          </w:p>
        </w:tc>
        <w:tc>
          <w:tcPr>
            <w:tcW w:w="709" w:type="dxa"/>
          </w:tcPr>
          <w:p w14:paraId="5735570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No</w:t>
            </w:r>
          </w:p>
        </w:tc>
        <w:tc>
          <w:tcPr>
            <w:tcW w:w="728" w:type="dxa"/>
          </w:tcPr>
          <w:p w14:paraId="3458205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1048C8C3" w14:textId="77777777" w:rsidTr="001131EA">
        <w:trPr>
          <w:cantSplit/>
          <w:tblHeader/>
        </w:trPr>
        <w:tc>
          <w:tcPr>
            <w:tcW w:w="6908" w:type="dxa"/>
          </w:tcPr>
          <w:p w14:paraId="62C3D469"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b/>
                <w:bCs/>
                <w:i/>
                <w:iCs/>
                <w:sz w:val="18"/>
              </w:rPr>
              <w:t>dynamicSwitchRA-Type0-1-PUSCH</w:t>
            </w:r>
          </w:p>
          <w:p w14:paraId="0DB89BEF" w14:textId="77777777" w:rsidR="001131EA" w:rsidRPr="001131EA" w:rsidRDefault="001131EA" w:rsidP="001131EA">
            <w:pPr>
              <w:keepNext/>
              <w:keepLines/>
              <w:spacing w:after="0"/>
              <w:rPr>
                <w:rFonts w:ascii="Arial" w:eastAsia="Malgun Gothic" w:hAnsi="Arial"/>
                <w:sz w:val="18"/>
              </w:rPr>
            </w:pPr>
            <w:r w:rsidRPr="001131EA">
              <w:rPr>
                <w:rFonts w:ascii="Arial" w:eastAsia="MS PGothic" w:hAnsi="Arial"/>
                <w:sz w:val="18"/>
              </w:rPr>
              <w:t>Indicates whether the UE supports dynamic switching between resource allocation Types 0 and 1 for PUSCH as specified in TS 38.212 [10].</w:t>
            </w:r>
          </w:p>
        </w:tc>
        <w:tc>
          <w:tcPr>
            <w:tcW w:w="708" w:type="dxa"/>
          </w:tcPr>
          <w:p w14:paraId="7E42E6D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UE</w:t>
            </w:r>
          </w:p>
        </w:tc>
        <w:tc>
          <w:tcPr>
            <w:tcW w:w="577" w:type="dxa"/>
          </w:tcPr>
          <w:p w14:paraId="679F40E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No</w:t>
            </w:r>
          </w:p>
        </w:tc>
        <w:tc>
          <w:tcPr>
            <w:tcW w:w="709" w:type="dxa"/>
          </w:tcPr>
          <w:p w14:paraId="638942D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bCs/>
                <w:iCs/>
                <w:sz w:val="18"/>
              </w:rPr>
              <w:t>No</w:t>
            </w:r>
          </w:p>
        </w:tc>
        <w:tc>
          <w:tcPr>
            <w:tcW w:w="728" w:type="dxa"/>
          </w:tcPr>
          <w:p w14:paraId="23D728E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980D92A" w14:textId="77777777" w:rsidTr="001131EA">
        <w:trPr>
          <w:cantSplit/>
          <w:tblHeader/>
        </w:trPr>
        <w:tc>
          <w:tcPr>
            <w:tcW w:w="6908" w:type="dxa"/>
          </w:tcPr>
          <w:p w14:paraId="534AA613"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b/>
                <w:bCs/>
                <w:i/>
                <w:iCs/>
                <w:sz w:val="18"/>
              </w:rPr>
              <w:t>enhancedPowerControl-r16</w:t>
            </w:r>
          </w:p>
          <w:p w14:paraId="71D1FA72"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bCs/>
                <w:iCs/>
                <w:sz w:val="18"/>
              </w:rPr>
              <w:t>For DG-PUSCH, one bit (separately from SRI) in UL grant is used to indicate the P0 value if SRI is present in the UL grant, and 1 or 2 bits is used to indicate the P0 value if SRI is not present in the UL grant.</w:t>
            </w:r>
          </w:p>
        </w:tc>
        <w:tc>
          <w:tcPr>
            <w:tcW w:w="708" w:type="dxa"/>
          </w:tcPr>
          <w:p w14:paraId="1F81D590"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bCs/>
                <w:iCs/>
                <w:sz w:val="18"/>
                <w:lang w:eastAsia="ja-JP"/>
              </w:rPr>
              <w:t>UE</w:t>
            </w:r>
          </w:p>
        </w:tc>
        <w:tc>
          <w:tcPr>
            <w:tcW w:w="577" w:type="dxa"/>
          </w:tcPr>
          <w:p w14:paraId="52EAA963"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bCs/>
                <w:iCs/>
                <w:sz w:val="18"/>
                <w:lang w:eastAsia="ja-JP"/>
              </w:rPr>
              <w:t>No</w:t>
            </w:r>
          </w:p>
        </w:tc>
        <w:tc>
          <w:tcPr>
            <w:tcW w:w="709" w:type="dxa"/>
          </w:tcPr>
          <w:p w14:paraId="0F711E06"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bCs/>
                <w:iCs/>
                <w:sz w:val="18"/>
                <w:lang w:eastAsia="ja-JP"/>
              </w:rPr>
              <w:t>No</w:t>
            </w:r>
          </w:p>
        </w:tc>
        <w:tc>
          <w:tcPr>
            <w:tcW w:w="728" w:type="dxa"/>
          </w:tcPr>
          <w:p w14:paraId="0199849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Yes</w:t>
            </w:r>
          </w:p>
        </w:tc>
      </w:tr>
      <w:tr w:rsidR="001131EA" w:rsidRPr="001131EA" w14:paraId="38D8D813" w14:textId="77777777" w:rsidTr="001131EA">
        <w:trPr>
          <w:cantSplit/>
          <w:tblHeader/>
        </w:trPr>
        <w:tc>
          <w:tcPr>
            <w:tcW w:w="6908" w:type="dxa"/>
          </w:tcPr>
          <w:p w14:paraId="5F181C90"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extendedCG-Periodicities-r16</w:t>
            </w:r>
          </w:p>
          <w:p w14:paraId="3B0CB2E1"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sz w:val="18"/>
              </w:rPr>
              <w:t xml:space="preserve">Indicates that the UE supports extended periodicities for CG Type 1 (if the UE indicates </w:t>
            </w:r>
            <w:r w:rsidRPr="001131EA">
              <w:rPr>
                <w:rFonts w:ascii="Arial" w:eastAsia="Malgun Gothic" w:hAnsi="Arial"/>
                <w:i/>
                <w:sz w:val="18"/>
              </w:rPr>
              <w:t xml:space="preserve">configuredUL-GrantType1 </w:t>
            </w:r>
            <w:r w:rsidRPr="001131EA">
              <w:rPr>
                <w:rFonts w:ascii="Arial" w:eastAsia="Malgun Gothic" w:hAnsi="Arial"/>
                <w:sz w:val="18"/>
              </w:rPr>
              <w:t xml:space="preserve">capability) or CG Type 2 (if the UE indicates </w:t>
            </w:r>
            <w:r w:rsidRPr="001131EA">
              <w:rPr>
                <w:rFonts w:ascii="Arial" w:eastAsia="Malgun Gothic" w:hAnsi="Arial"/>
                <w:i/>
                <w:sz w:val="18"/>
              </w:rPr>
              <w:t xml:space="preserve">configuredUL-GrantType2 </w:t>
            </w:r>
            <w:r w:rsidRPr="001131EA">
              <w:rPr>
                <w:rFonts w:ascii="Arial" w:eastAsia="Malgun Gothic" w:hAnsi="Arial"/>
                <w:sz w:val="18"/>
              </w:rPr>
              <w:t xml:space="preserve">capability) as specified by </w:t>
            </w:r>
            <w:r w:rsidRPr="001131EA">
              <w:rPr>
                <w:rFonts w:ascii="Arial" w:eastAsia="Malgun Gothic" w:hAnsi="Arial"/>
                <w:i/>
                <w:iCs/>
                <w:sz w:val="18"/>
              </w:rPr>
              <w:t>periodicityExt-r16</w:t>
            </w:r>
            <w:r w:rsidRPr="001131EA">
              <w:rPr>
                <w:rFonts w:ascii="Arial" w:eastAsia="Malgun Gothic" w:hAnsi="Arial"/>
                <w:sz w:val="18"/>
              </w:rPr>
              <w:t xml:space="preserve"> field of IE </w:t>
            </w:r>
            <w:r w:rsidRPr="001131EA">
              <w:rPr>
                <w:rFonts w:ascii="Arial" w:eastAsia="Malgun Gothic" w:hAnsi="Arial"/>
                <w:i/>
                <w:iCs/>
                <w:sz w:val="18"/>
              </w:rPr>
              <w:t>ConfiguredGrantConfig</w:t>
            </w:r>
            <w:r w:rsidRPr="001131EA">
              <w:rPr>
                <w:rFonts w:ascii="Arial" w:eastAsia="Malgun Gothic" w:hAnsi="Arial"/>
                <w:sz w:val="18"/>
              </w:rPr>
              <w:t xml:space="preserve"> in TS 38.331 [2].</w:t>
            </w:r>
          </w:p>
        </w:tc>
        <w:tc>
          <w:tcPr>
            <w:tcW w:w="708" w:type="dxa"/>
          </w:tcPr>
          <w:p w14:paraId="71373129"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UE</w:t>
            </w:r>
          </w:p>
        </w:tc>
        <w:tc>
          <w:tcPr>
            <w:tcW w:w="577" w:type="dxa"/>
          </w:tcPr>
          <w:p w14:paraId="6D65E069"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No</w:t>
            </w:r>
          </w:p>
        </w:tc>
        <w:tc>
          <w:tcPr>
            <w:tcW w:w="709" w:type="dxa"/>
          </w:tcPr>
          <w:p w14:paraId="785F1959"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No</w:t>
            </w:r>
          </w:p>
        </w:tc>
        <w:tc>
          <w:tcPr>
            <w:tcW w:w="728" w:type="dxa"/>
          </w:tcPr>
          <w:p w14:paraId="735C594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0A64F2AE" w14:textId="77777777" w:rsidTr="001131EA">
        <w:trPr>
          <w:cantSplit/>
          <w:tblHeader/>
        </w:trPr>
        <w:tc>
          <w:tcPr>
            <w:tcW w:w="6908" w:type="dxa"/>
          </w:tcPr>
          <w:p w14:paraId="71E61310"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extendedSPS-Periodicities-r16</w:t>
            </w:r>
          </w:p>
          <w:p w14:paraId="22763590"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sz w:val="18"/>
              </w:rPr>
              <w:t xml:space="preserve">Indicates that the UE supports extended periodicities for downlink SPS as specified by </w:t>
            </w:r>
            <w:r w:rsidRPr="001131EA">
              <w:rPr>
                <w:rFonts w:ascii="Arial" w:eastAsia="Malgun Gothic" w:hAnsi="Arial"/>
                <w:i/>
                <w:iCs/>
                <w:sz w:val="18"/>
              </w:rPr>
              <w:t>periodicityExt-r16</w:t>
            </w:r>
            <w:r w:rsidRPr="001131EA">
              <w:rPr>
                <w:rFonts w:ascii="Arial" w:eastAsia="Malgun Gothic" w:hAnsi="Arial"/>
                <w:sz w:val="18"/>
              </w:rPr>
              <w:t xml:space="preserve"> field of IE </w:t>
            </w:r>
            <w:r w:rsidRPr="001131EA">
              <w:rPr>
                <w:rFonts w:ascii="Arial" w:eastAsia="Malgun Gothic" w:hAnsi="Arial"/>
                <w:i/>
                <w:iCs/>
                <w:sz w:val="18"/>
              </w:rPr>
              <w:t xml:space="preserve">SPS-Config </w:t>
            </w:r>
            <w:r w:rsidRPr="001131EA">
              <w:rPr>
                <w:rFonts w:ascii="Arial" w:eastAsia="Malgun Gothic" w:hAnsi="Arial"/>
                <w:sz w:val="18"/>
              </w:rPr>
              <w:t>in TS 38.331 [2].</w:t>
            </w:r>
          </w:p>
        </w:tc>
        <w:tc>
          <w:tcPr>
            <w:tcW w:w="708" w:type="dxa"/>
          </w:tcPr>
          <w:p w14:paraId="2BF1ACC1"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UE</w:t>
            </w:r>
          </w:p>
        </w:tc>
        <w:tc>
          <w:tcPr>
            <w:tcW w:w="577" w:type="dxa"/>
          </w:tcPr>
          <w:p w14:paraId="717D40FA"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No</w:t>
            </w:r>
          </w:p>
        </w:tc>
        <w:tc>
          <w:tcPr>
            <w:tcW w:w="709" w:type="dxa"/>
          </w:tcPr>
          <w:p w14:paraId="6D32A0FE"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No</w:t>
            </w:r>
          </w:p>
        </w:tc>
        <w:tc>
          <w:tcPr>
            <w:tcW w:w="728" w:type="dxa"/>
          </w:tcPr>
          <w:p w14:paraId="4A5718F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4FE7A209" w14:textId="77777777" w:rsidTr="001131EA">
        <w:trPr>
          <w:cantSplit/>
          <w:tblHeader/>
        </w:trPr>
        <w:tc>
          <w:tcPr>
            <w:tcW w:w="6908" w:type="dxa"/>
          </w:tcPr>
          <w:p w14:paraId="5DBEACDD"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harqACK-CB-SpatialBundlingPUCCH-Group-r16</w:t>
            </w:r>
          </w:p>
          <w:p w14:paraId="76FA8834"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131EA">
              <w:rPr>
                <w:rFonts w:ascii="Arial" w:eastAsia="Malgun Gothic" w:hAnsi="Arial"/>
                <w:i/>
                <w:sz w:val="18"/>
              </w:rPr>
              <w:t xml:space="preserve">twoPUCCH-Group </w:t>
            </w:r>
            <w:r w:rsidRPr="001131EA">
              <w:rPr>
                <w:rFonts w:ascii="Arial" w:eastAsia="Malgun Gothic" w:hAnsi="Arial"/>
                <w:iCs/>
                <w:sz w:val="18"/>
              </w:rPr>
              <w:t xml:space="preserve">to </w:t>
            </w:r>
            <w:r w:rsidRPr="001131EA">
              <w:rPr>
                <w:rFonts w:ascii="Arial" w:eastAsia="Malgun Gothic" w:hAnsi="Arial"/>
                <w:i/>
                <w:sz w:val="18"/>
              </w:rPr>
              <w:t>supported.</w:t>
            </w:r>
          </w:p>
        </w:tc>
        <w:tc>
          <w:tcPr>
            <w:tcW w:w="708" w:type="dxa"/>
          </w:tcPr>
          <w:p w14:paraId="04481EA4"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UE</w:t>
            </w:r>
          </w:p>
        </w:tc>
        <w:tc>
          <w:tcPr>
            <w:tcW w:w="577" w:type="dxa"/>
          </w:tcPr>
          <w:p w14:paraId="5DCC34D8"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No</w:t>
            </w:r>
          </w:p>
        </w:tc>
        <w:tc>
          <w:tcPr>
            <w:tcW w:w="709" w:type="dxa"/>
          </w:tcPr>
          <w:p w14:paraId="7E14364E" w14:textId="77777777" w:rsidR="001131EA" w:rsidRPr="001131EA" w:rsidRDefault="001131EA" w:rsidP="001131EA">
            <w:pPr>
              <w:keepNext/>
              <w:keepLines/>
              <w:spacing w:after="0"/>
              <w:jc w:val="center"/>
              <w:rPr>
                <w:rFonts w:ascii="Arial" w:eastAsia="Malgun Gothic" w:hAnsi="Arial"/>
                <w:bCs/>
                <w:iCs/>
                <w:sz w:val="18"/>
              </w:rPr>
            </w:pPr>
            <w:r w:rsidRPr="001131EA">
              <w:rPr>
                <w:rFonts w:ascii="Arial" w:eastAsia="Malgun Gothic" w:hAnsi="Arial"/>
                <w:sz w:val="18"/>
              </w:rPr>
              <w:t>No</w:t>
            </w:r>
          </w:p>
        </w:tc>
        <w:tc>
          <w:tcPr>
            <w:tcW w:w="728" w:type="dxa"/>
          </w:tcPr>
          <w:p w14:paraId="6874477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1E61E525" w14:textId="77777777" w:rsidTr="001131EA">
        <w:trPr>
          <w:cantSplit/>
          <w:tblHeader/>
        </w:trPr>
        <w:tc>
          <w:tcPr>
            <w:tcW w:w="6908" w:type="dxa"/>
          </w:tcPr>
          <w:p w14:paraId="04401761"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pucch-F0-2WithoutFH</w:t>
            </w:r>
          </w:p>
          <w:p w14:paraId="29CD8B21"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8" w:type="dxa"/>
          </w:tcPr>
          <w:p w14:paraId="4D5F2EE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79648E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3B78881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A0A761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7CB464A6" w14:textId="77777777" w:rsidTr="001131EA">
        <w:trPr>
          <w:cantSplit/>
          <w:tblHeader/>
        </w:trPr>
        <w:tc>
          <w:tcPr>
            <w:tcW w:w="6908" w:type="dxa"/>
          </w:tcPr>
          <w:p w14:paraId="2CA06F2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pucch-F1-3-4WithoutFH</w:t>
            </w:r>
          </w:p>
          <w:p w14:paraId="21D59D57"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8" w:type="dxa"/>
          </w:tcPr>
          <w:p w14:paraId="1B01C87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E74E12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54EED0D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8CF887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3127635A" w14:textId="77777777" w:rsidTr="001131EA">
        <w:trPr>
          <w:cantSplit/>
          <w:tblHeader/>
        </w:trPr>
        <w:tc>
          <w:tcPr>
            <w:tcW w:w="6908" w:type="dxa"/>
          </w:tcPr>
          <w:p w14:paraId="2F861F74"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interleavingVRB-ToPRB-PDSCH</w:t>
            </w:r>
          </w:p>
          <w:p w14:paraId="4771756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receiving PDSCH with interleaved VRB-to-PRB mapping as specified in TS 38.211 [6].</w:t>
            </w:r>
          </w:p>
        </w:tc>
        <w:tc>
          <w:tcPr>
            <w:tcW w:w="708" w:type="dxa"/>
          </w:tcPr>
          <w:p w14:paraId="66B1456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9C09CF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2D51B48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3288476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0C753928" w14:textId="77777777" w:rsidTr="001131EA">
        <w:trPr>
          <w:cantSplit/>
          <w:tblHeader/>
        </w:trPr>
        <w:tc>
          <w:tcPr>
            <w:tcW w:w="6908" w:type="dxa"/>
          </w:tcPr>
          <w:p w14:paraId="4F1B4AFC"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interSlotFreqHopping-PUSCH</w:t>
            </w:r>
          </w:p>
          <w:p w14:paraId="651896D6"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inter-slot frequency hopping for PUSCH transmissions.</w:t>
            </w:r>
          </w:p>
        </w:tc>
        <w:tc>
          <w:tcPr>
            <w:tcW w:w="708" w:type="dxa"/>
          </w:tcPr>
          <w:p w14:paraId="7B5F822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A11206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1E14202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52235C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DB59DE6" w14:textId="77777777" w:rsidTr="001131EA">
        <w:trPr>
          <w:cantSplit/>
          <w:tblHeader/>
        </w:trPr>
        <w:tc>
          <w:tcPr>
            <w:tcW w:w="6908" w:type="dxa"/>
          </w:tcPr>
          <w:p w14:paraId="081E79A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intraSlotFreqHopping-PUSCH</w:t>
            </w:r>
          </w:p>
          <w:p w14:paraId="142E4933"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8" w:type="dxa"/>
          </w:tcPr>
          <w:p w14:paraId="4EBAE63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31ED12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0049B03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25F9DD9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5830FA15" w14:textId="77777777" w:rsidTr="001131EA">
        <w:trPr>
          <w:cantSplit/>
          <w:tblHeader/>
        </w:trPr>
        <w:tc>
          <w:tcPr>
            <w:tcW w:w="6908" w:type="dxa"/>
          </w:tcPr>
          <w:p w14:paraId="3B777ECF"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maxLayersMIMO-Adaptation-r16</w:t>
            </w:r>
          </w:p>
          <w:p w14:paraId="7248A79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whether the UE supports the network configuration of </w:t>
            </w:r>
            <w:r w:rsidRPr="001131EA">
              <w:rPr>
                <w:rFonts w:ascii="Arial" w:eastAsia="Malgun Gothic" w:hAnsi="Arial"/>
                <w:i/>
                <w:sz w:val="18"/>
              </w:rPr>
              <w:t>maxMIMO-Layers</w:t>
            </w:r>
            <w:r w:rsidRPr="001131EA">
              <w:rPr>
                <w:rFonts w:ascii="Arial" w:eastAsia="Malgun Gothic" w:hAnsi="Arial"/>
                <w:sz w:val="18"/>
              </w:rPr>
              <w:t xml:space="preserve"> per DL BWP. If the UE supports this feature, the UE needs to report </w:t>
            </w:r>
            <w:r w:rsidRPr="001131EA">
              <w:rPr>
                <w:rFonts w:ascii="Arial" w:eastAsia="Malgun Gothic" w:hAnsi="Arial"/>
                <w:i/>
                <w:sz w:val="18"/>
              </w:rPr>
              <w:t>maxLayersMIMO-Indication</w:t>
            </w:r>
            <w:r w:rsidRPr="001131EA">
              <w:rPr>
                <w:rFonts w:ascii="Arial" w:eastAsia="Malgun Gothic" w:hAnsi="Arial"/>
                <w:sz w:val="18"/>
              </w:rPr>
              <w:t>.</w:t>
            </w:r>
          </w:p>
        </w:tc>
        <w:tc>
          <w:tcPr>
            <w:tcW w:w="708" w:type="dxa"/>
          </w:tcPr>
          <w:p w14:paraId="6851FDE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C86940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09" w:type="dxa"/>
          </w:tcPr>
          <w:p w14:paraId="41E8EBB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28" w:type="dxa"/>
          </w:tcPr>
          <w:p w14:paraId="1FA6AC6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Yes</w:t>
            </w:r>
          </w:p>
        </w:tc>
      </w:tr>
      <w:tr w:rsidR="001131EA" w:rsidRPr="001131EA" w14:paraId="0BFDD07B" w14:textId="77777777" w:rsidTr="001131EA">
        <w:trPr>
          <w:cantSplit/>
          <w:tblHeader/>
        </w:trPr>
        <w:tc>
          <w:tcPr>
            <w:tcW w:w="6908" w:type="dxa"/>
          </w:tcPr>
          <w:p w14:paraId="69F6CB7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maxLayersMIMO-Indication</w:t>
            </w:r>
          </w:p>
          <w:p w14:paraId="3BE8C49D"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the network configuration of </w:t>
            </w:r>
            <w:r w:rsidRPr="001131EA">
              <w:rPr>
                <w:rFonts w:ascii="Arial" w:eastAsia="Malgun Gothic" w:hAnsi="Arial"/>
                <w:i/>
                <w:sz w:val="18"/>
              </w:rPr>
              <w:t>maxMIMO-Layers</w:t>
            </w:r>
            <w:r w:rsidRPr="001131EA">
              <w:rPr>
                <w:rFonts w:ascii="Arial" w:eastAsia="Malgun Gothic" w:hAnsi="Arial"/>
                <w:sz w:val="18"/>
              </w:rPr>
              <w:t xml:space="preserve"> as specified in TS 38.331 [9].</w:t>
            </w:r>
          </w:p>
        </w:tc>
        <w:tc>
          <w:tcPr>
            <w:tcW w:w="708" w:type="dxa"/>
          </w:tcPr>
          <w:p w14:paraId="6BCB84D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9B402B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Yes</w:t>
            </w:r>
          </w:p>
        </w:tc>
        <w:tc>
          <w:tcPr>
            <w:tcW w:w="709" w:type="dxa"/>
          </w:tcPr>
          <w:p w14:paraId="09D94C2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28" w:type="dxa"/>
          </w:tcPr>
          <w:p w14:paraId="704B18A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r>
      <w:tr w:rsidR="001131EA" w:rsidRPr="001131EA" w14:paraId="27B4E3F0" w14:textId="77777777" w:rsidTr="001131EA">
        <w:trPr>
          <w:cantSplit/>
          <w:tblHeader/>
        </w:trPr>
        <w:tc>
          <w:tcPr>
            <w:tcW w:w="6908" w:type="dxa"/>
          </w:tcPr>
          <w:p w14:paraId="2333C472"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maxNumberSearchSpaces</w:t>
            </w:r>
          </w:p>
          <w:p w14:paraId="1404010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up to 10 search spaces in an SCell per BWP.</w:t>
            </w:r>
          </w:p>
        </w:tc>
        <w:tc>
          <w:tcPr>
            <w:tcW w:w="708" w:type="dxa"/>
          </w:tcPr>
          <w:p w14:paraId="78A7A16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1E72FE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D24873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D63C62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029A36BD" w14:textId="77777777" w:rsidTr="001131EA">
        <w:trPr>
          <w:cantSplit/>
          <w:tblHeader/>
        </w:trPr>
        <w:tc>
          <w:tcPr>
            <w:tcW w:w="6908" w:type="dxa"/>
          </w:tcPr>
          <w:p w14:paraId="61994314"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maxNumberSRS-PosPathLossEstimateAllServingCells-r16</w:t>
            </w:r>
          </w:p>
          <w:p w14:paraId="4FAF4EC0"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131EA">
              <w:rPr>
                <w:rFonts w:ascii="Arial" w:eastAsia="Malgun Gothic" w:hAnsi="Arial" w:cs="Arial"/>
                <w:i/>
                <w:iCs/>
                <w:sz w:val="18"/>
                <w:szCs w:val="18"/>
                <w:lang w:eastAsia="ja-JP"/>
              </w:rPr>
              <w:t>olpc-SRS-PosBasedOnPRS-Serving-r16,</w:t>
            </w:r>
            <w:r w:rsidRPr="001131EA">
              <w:rPr>
                <w:rFonts w:ascii="Arial" w:eastAsia="Malgun Gothic" w:hAnsi="Arial" w:cs="Arial"/>
                <w:i/>
                <w:sz w:val="18"/>
                <w:szCs w:val="18"/>
                <w:lang w:eastAsia="ja-JP"/>
              </w:rPr>
              <w:t xml:space="preserve"> olpc-SRS-PosBasedOnSSB-Neigh-r16</w:t>
            </w:r>
            <w:r w:rsidRPr="001131EA">
              <w:rPr>
                <w:rFonts w:ascii="Arial" w:eastAsia="Malgun Gothic" w:hAnsi="Arial" w:cs="Arial"/>
                <w:i/>
                <w:iCs/>
                <w:sz w:val="18"/>
                <w:szCs w:val="18"/>
                <w:lang w:eastAsia="ja-JP"/>
              </w:rPr>
              <w:t xml:space="preserve"> </w:t>
            </w:r>
            <w:r w:rsidRPr="001131EA">
              <w:rPr>
                <w:rFonts w:ascii="Arial" w:eastAsia="Malgun Gothic" w:hAnsi="Arial" w:cs="Arial"/>
                <w:sz w:val="18"/>
                <w:szCs w:val="18"/>
                <w:lang w:eastAsia="ja-JP"/>
              </w:rPr>
              <w:t xml:space="preserve">and </w:t>
            </w:r>
            <w:r w:rsidRPr="001131EA">
              <w:rPr>
                <w:rFonts w:ascii="Arial" w:eastAsia="Malgun Gothic" w:hAnsi="Arial" w:cs="Arial"/>
                <w:i/>
                <w:sz w:val="18"/>
                <w:szCs w:val="18"/>
                <w:lang w:eastAsia="ja-JP"/>
              </w:rPr>
              <w:t>olpc-SRS-PosBasedOnPRS-Neigh-r16.</w:t>
            </w:r>
            <w:r w:rsidRPr="001131EA">
              <w:rPr>
                <w:rFonts w:ascii="Arial" w:eastAsia="Malgun Gothic" w:hAnsi="Arial" w:cs="Arial"/>
                <w:sz w:val="18"/>
                <w:szCs w:val="18"/>
                <w:lang w:eastAsia="ja-JP"/>
              </w:rPr>
              <w:t xml:space="preserve"> Otherwise, the UE does not include this field;</w:t>
            </w:r>
          </w:p>
        </w:tc>
        <w:tc>
          <w:tcPr>
            <w:tcW w:w="708" w:type="dxa"/>
          </w:tcPr>
          <w:p w14:paraId="136CF89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6896E5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15B670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A8D87A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79A1225" w14:textId="77777777" w:rsidTr="001131EA">
        <w:trPr>
          <w:cantSplit/>
          <w:tblHeader/>
        </w:trPr>
        <w:tc>
          <w:tcPr>
            <w:tcW w:w="6908" w:type="dxa"/>
          </w:tcPr>
          <w:p w14:paraId="7132AA0D"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maxNumberSRS-PosSpatialRelationsAllServingCells-r16</w:t>
            </w:r>
          </w:p>
          <w:p w14:paraId="3FB2BA2C" w14:textId="77777777" w:rsidR="001131EA" w:rsidRPr="001131EA" w:rsidRDefault="001131EA" w:rsidP="001131EA">
            <w:pPr>
              <w:keepNext/>
              <w:keepLines/>
              <w:spacing w:after="0"/>
              <w:rPr>
                <w:rFonts w:ascii="Arial" w:eastAsia="Malgun Gothic" w:hAnsi="Arial" w:cs="Arial"/>
                <w:sz w:val="18"/>
                <w:szCs w:val="18"/>
                <w:lang w:eastAsia="ja-JP"/>
              </w:rPr>
            </w:pPr>
            <w:r w:rsidRPr="001131EA">
              <w:rPr>
                <w:rFonts w:ascii="Arial" w:eastAsia="Malgun Gothic"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131EA">
              <w:rPr>
                <w:rFonts w:ascii="Arial" w:eastAsia="Malgun Gothic" w:hAnsi="Arial" w:cs="Arial"/>
                <w:i/>
                <w:iCs/>
                <w:sz w:val="18"/>
                <w:szCs w:val="18"/>
                <w:lang w:eastAsia="ja-JP"/>
              </w:rPr>
              <w:t>spatialRelation-SRS-PosBasedOnSSB-Serving-r16</w:t>
            </w:r>
            <w:r w:rsidRPr="001131EA">
              <w:rPr>
                <w:rFonts w:ascii="Arial" w:eastAsia="Malgun Gothic" w:hAnsi="Arial" w:cs="Arial"/>
                <w:sz w:val="18"/>
                <w:szCs w:val="18"/>
                <w:lang w:eastAsia="ja-JP"/>
              </w:rPr>
              <w:t xml:space="preserve">, </w:t>
            </w:r>
            <w:r w:rsidRPr="001131EA">
              <w:rPr>
                <w:rFonts w:ascii="Arial" w:eastAsia="Malgun Gothic" w:hAnsi="Arial" w:cs="Arial"/>
                <w:i/>
                <w:iCs/>
                <w:sz w:val="18"/>
                <w:szCs w:val="18"/>
                <w:lang w:eastAsia="ja-JP"/>
              </w:rPr>
              <w:t>spatialRelation-SRS-PosBasedOnCSI-RS-Serving-r16</w:t>
            </w:r>
            <w:r w:rsidRPr="001131EA">
              <w:rPr>
                <w:rFonts w:ascii="Arial" w:eastAsia="Malgun Gothic" w:hAnsi="Arial" w:cs="Arial"/>
                <w:sz w:val="18"/>
                <w:szCs w:val="18"/>
                <w:lang w:eastAsia="ja-JP"/>
              </w:rPr>
              <w:t xml:space="preserve">, </w:t>
            </w:r>
            <w:r w:rsidRPr="001131EA">
              <w:rPr>
                <w:rFonts w:ascii="Arial" w:eastAsia="Malgun Gothic" w:hAnsi="Arial" w:cs="Arial"/>
                <w:i/>
                <w:iCs/>
                <w:sz w:val="18"/>
                <w:szCs w:val="18"/>
                <w:lang w:eastAsia="ja-JP"/>
              </w:rPr>
              <w:t>spatialRelation-SRS-PosBasedOnPRS-Serving-r16</w:t>
            </w:r>
            <w:r w:rsidRPr="001131EA">
              <w:rPr>
                <w:rFonts w:ascii="Arial" w:eastAsia="Malgun Gothic" w:hAnsi="Arial" w:cs="Arial"/>
                <w:sz w:val="18"/>
                <w:szCs w:val="18"/>
                <w:lang w:eastAsia="ja-JP"/>
              </w:rPr>
              <w:t xml:space="preserve">, </w:t>
            </w:r>
            <w:r w:rsidRPr="001131EA">
              <w:rPr>
                <w:rFonts w:ascii="Arial" w:eastAsia="Malgun Gothic" w:hAnsi="Arial" w:cs="Arial"/>
                <w:i/>
                <w:iCs/>
                <w:sz w:val="18"/>
                <w:szCs w:val="18"/>
                <w:lang w:eastAsia="ja-JP"/>
              </w:rPr>
              <w:t>spatialRelation-SRS-PosBasedOnSSB-Neigh-r16</w:t>
            </w:r>
            <w:r w:rsidRPr="001131EA">
              <w:rPr>
                <w:rFonts w:ascii="Arial" w:eastAsia="Malgun Gothic" w:hAnsi="Arial" w:cs="Arial"/>
                <w:sz w:val="18"/>
                <w:szCs w:val="18"/>
                <w:lang w:eastAsia="ja-JP"/>
              </w:rPr>
              <w:t xml:space="preserve"> or </w:t>
            </w:r>
            <w:r w:rsidRPr="001131EA">
              <w:rPr>
                <w:rFonts w:ascii="Arial" w:eastAsia="Malgun Gothic" w:hAnsi="Arial" w:cs="Arial"/>
                <w:i/>
                <w:iCs/>
                <w:sz w:val="18"/>
                <w:szCs w:val="18"/>
                <w:lang w:eastAsia="ja-JP"/>
              </w:rPr>
              <w:t>spatialRelation-SRS-PosBasedOnPRS-Neigh-r16</w:t>
            </w:r>
            <w:r w:rsidRPr="001131EA">
              <w:rPr>
                <w:rFonts w:ascii="Arial" w:eastAsia="Malgun Gothic" w:hAnsi="Arial" w:cs="Arial"/>
                <w:sz w:val="18"/>
                <w:szCs w:val="18"/>
                <w:lang w:eastAsia="ja-JP"/>
              </w:rPr>
              <w:t>. Otherwise, the UE does not include this field;</w:t>
            </w:r>
          </w:p>
        </w:tc>
        <w:tc>
          <w:tcPr>
            <w:tcW w:w="708" w:type="dxa"/>
          </w:tcPr>
          <w:p w14:paraId="469D07B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13E009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12A9D6D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8A4714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FR2 only</w:t>
            </w:r>
          </w:p>
        </w:tc>
      </w:tr>
      <w:tr w:rsidR="001131EA" w:rsidRPr="001131EA" w14:paraId="3A5CD288" w14:textId="77777777" w:rsidTr="001131EA">
        <w:trPr>
          <w:cantSplit/>
          <w:tblHeader/>
        </w:trPr>
        <w:tc>
          <w:tcPr>
            <w:tcW w:w="6908" w:type="dxa"/>
          </w:tcPr>
          <w:p w14:paraId="6CB70A7A"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monitoringDCI-SameSearchSpace-r16</w:t>
            </w:r>
          </w:p>
          <w:p w14:paraId="4519E008"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whether the UE supports monitoring both DCI format 0_1/1_1 and DCI format 0_2/1_2 in the same search space. If the UE supports this feature, the UE needs to report </w:t>
            </w:r>
            <w:r w:rsidRPr="001131EA">
              <w:rPr>
                <w:rFonts w:ascii="Arial" w:eastAsia="Malgun Gothic" w:hAnsi="Arial"/>
                <w:i/>
                <w:sz w:val="18"/>
              </w:rPr>
              <w:t>dci-Format1-2And0-2-r16</w:t>
            </w:r>
            <w:r w:rsidRPr="001131EA">
              <w:rPr>
                <w:rFonts w:ascii="Arial" w:eastAsia="Malgun Gothic" w:hAnsi="Arial"/>
                <w:sz w:val="18"/>
              </w:rPr>
              <w:t>.</w:t>
            </w:r>
          </w:p>
        </w:tc>
        <w:tc>
          <w:tcPr>
            <w:tcW w:w="708" w:type="dxa"/>
          </w:tcPr>
          <w:p w14:paraId="0CB47A8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UE</w:t>
            </w:r>
          </w:p>
        </w:tc>
        <w:tc>
          <w:tcPr>
            <w:tcW w:w="577" w:type="dxa"/>
          </w:tcPr>
          <w:p w14:paraId="02CD954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09" w:type="dxa"/>
          </w:tcPr>
          <w:p w14:paraId="23E40DB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28" w:type="dxa"/>
          </w:tcPr>
          <w:p w14:paraId="7EEF38A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r>
      <w:tr w:rsidR="001131EA" w:rsidRPr="001131EA" w14:paraId="3ADC94BC" w14:textId="77777777" w:rsidTr="001131EA">
        <w:trPr>
          <w:cantSplit/>
          <w:tblHeader/>
          <w:ins w:id="15" w:author="Nokia, Nokia Shanghai Bell" w:date="2020-08-05T11:59:00Z"/>
        </w:trPr>
        <w:tc>
          <w:tcPr>
            <w:tcW w:w="6908" w:type="dxa"/>
          </w:tcPr>
          <w:p w14:paraId="2C62F13C" w14:textId="1D8D3A60" w:rsidR="001131EA" w:rsidRPr="001131EA" w:rsidRDefault="001131EA" w:rsidP="001131EA">
            <w:pPr>
              <w:keepNext/>
              <w:keepLines/>
              <w:spacing w:after="0"/>
              <w:rPr>
                <w:ins w:id="16" w:author="Nokia, Nokia Shanghai Bell" w:date="2020-08-05T11:59:00Z"/>
                <w:rFonts w:ascii="Arial" w:eastAsia="Malgun Gothic" w:hAnsi="Arial"/>
                <w:b/>
                <w:i/>
                <w:sz w:val="18"/>
              </w:rPr>
            </w:pPr>
            <w:ins w:id="17" w:author="Nokia, Nokia Shanghai Bell" w:date="2020-08-05T11:59:00Z">
              <w:r w:rsidRPr="001131EA">
                <w:rPr>
                  <w:rFonts w:ascii="Arial" w:eastAsia="Malgun Gothic" w:hAnsi="Arial"/>
                  <w:b/>
                  <w:i/>
                  <w:sz w:val="18"/>
                </w:rPr>
                <w:t>m</w:t>
              </w:r>
              <w:r>
                <w:rPr>
                  <w:rFonts w:ascii="Arial" w:eastAsia="Malgun Gothic" w:hAnsi="Arial"/>
                  <w:b/>
                  <w:i/>
                  <w:sz w:val="18"/>
                </w:rPr>
                <w:t>pr-PowerBoost-FR2</w:t>
              </w:r>
            </w:ins>
          </w:p>
          <w:p w14:paraId="5849788A" w14:textId="46DEC0FB" w:rsidR="001131EA" w:rsidRPr="001131EA" w:rsidRDefault="001131EA" w:rsidP="001131EA">
            <w:pPr>
              <w:keepNext/>
              <w:keepLines/>
              <w:spacing w:after="0"/>
              <w:rPr>
                <w:ins w:id="18" w:author="Nokia, Nokia Shanghai Bell" w:date="2020-08-05T11:59:00Z"/>
                <w:rFonts w:ascii="Arial" w:eastAsia="Malgun Gothic" w:hAnsi="Arial"/>
                <w:b/>
                <w:i/>
                <w:sz w:val="18"/>
              </w:rPr>
            </w:pPr>
            <w:ins w:id="19" w:author="Nokia, Nokia Shanghai Bell" w:date="2020-08-05T11:59:00Z">
              <w:r w:rsidRPr="001131EA">
                <w:rPr>
                  <w:rFonts w:ascii="Arial" w:eastAsia="Malgun Gothic" w:hAnsi="Arial" w:cs="Arial"/>
                  <w:sz w:val="18"/>
                  <w:szCs w:val="18"/>
                  <w:lang w:eastAsia="ja-JP"/>
                </w:rPr>
                <w:t xml:space="preserve">Indicates </w:t>
              </w:r>
              <w:r>
                <w:rPr>
                  <w:rFonts w:ascii="Arial" w:eastAsia="Malgun Gothic" w:hAnsi="Arial" w:cs="Arial"/>
                  <w:sz w:val="18"/>
                  <w:szCs w:val="18"/>
                  <w:lang w:eastAsia="ja-JP"/>
                </w:rPr>
                <w:t xml:space="preserve">whether UE supports the configuration of </w:t>
              </w:r>
            </w:ins>
            <w:ins w:id="20" w:author="Nokia, Nokia Shanghai Bell" w:date="2020-08-05T12:00:00Z">
              <w:r>
                <w:rPr>
                  <w:rFonts w:ascii="Arial" w:eastAsia="Malgun Gothic" w:hAnsi="Arial" w:cs="Arial"/>
                  <w:sz w:val="18"/>
                  <w:szCs w:val="18"/>
                  <w:lang w:eastAsia="ja-JP"/>
                </w:rPr>
                <w:t>uplink transmission power boost by suspection of in-band emission requirements as specified in TS 38.101-2 [3]</w:t>
              </w:r>
            </w:ins>
            <w:ins w:id="21" w:author="Nokia, Nokia Shanghai Bell" w:date="2020-08-05T12:02:00Z">
              <w:r w:rsidR="00F7085A">
                <w:rPr>
                  <w:rFonts w:ascii="Arial" w:eastAsia="Malgun Gothic" w:hAnsi="Arial" w:cs="Arial"/>
                  <w:sz w:val="18"/>
                  <w:szCs w:val="18"/>
                  <w:lang w:eastAsia="ja-JP"/>
                </w:rPr>
                <w:t>.</w:t>
              </w:r>
            </w:ins>
          </w:p>
        </w:tc>
        <w:tc>
          <w:tcPr>
            <w:tcW w:w="708" w:type="dxa"/>
          </w:tcPr>
          <w:p w14:paraId="15A22F8F" w14:textId="5F874D57" w:rsidR="001131EA" w:rsidRPr="001131EA" w:rsidRDefault="001131EA" w:rsidP="001131EA">
            <w:pPr>
              <w:keepNext/>
              <w:keepLines/>
              <w:spacing w:after="0"/>
              <w:jc w:val="center"/>
              <w:rPr>
                <w:ins w:id="22" w:author="Nokia, Nokia Shanghai Bell" w:date="2020-08-05T11:59:00Z"/>
                <w:rFonts w:ascii="Arial" w:eastAsia="Malgun Gothic" w:hAnsi="Arial"/>
                <w:sz w:val="18"/>
                <w:lang w:eastAsia="ja-JP"/>
              </w:rPr>
            </w:pPr>
            <w:ins w:id="23" w:author="Nokia, Nokia Shanghai Bell" w:date="2020-08-05T11:59:00Z">
              <w:r w:rsidRPr="001131EA">
                <w:rPr>
                  <w:rFonts w:ascii="Arial" w:eastAsia="Malgun Gothic" w:hAnsi="Arial"/>
                  <w:sz w:val="18"/>
                </w:rPr>
                <w:t>UE</w:t>
              </w:r>
            </w:ins>
          </w:p>
        </w:tc>
        <w:tc>
          <w:tcPr>
            <w:tcW w:w="577" w:type="dxa"/>
          </w:tcPr>
          <w:p w14:paraId="0A074A3C" w14:textId="64AEF16C" w:rsidR="001131EA" w:rsidRPr="001131EA" w:rsidRDefault="001131EA" w:rsidP="001131EA">
            <w:pPr>
              <w:keepNext/>
              <w:keepLines/>
              <w:spacing w:after="0"/>
              <w:jc w:val="center"/>
              <w:rPr>
                <w:ins w:id="24" w:author="Nokia, Nokia Shanghai Bell" w:date="2020-08-05T11:59:00Z"/>
                <w:rFonts w:ascii="Arial" w:eastAsia="Malgun Gothic" w:hAnsi="Arial"/>
                <w:sz w:val="18"/>
                <w:lang w:eastAsia="ja-JP"/>
              </w:rPr>
            </w:pPr>
            <w:ins w:id="25" w:author="Nokia, Nokia Shanghai Bell" w:date="2020-08-05T11:59:00Z">
              <w:r w:rsidRPr="001131EA">
                <w:rPr>
                  <w:rFonts w:ascii="Arial" w:eastAsia="Malgun Gothic" w:hAnsi="Arial"/>
                  <w:sz w:val="18"/>
                </w:rPr>
                <w:t>No</w:t>
              </w:r>
            </w:ins>
          </w:p>
        </w:tc>
        <w:tc>
          <w:tcPr>
            <w:tcW w:w="709" w:type="dxa"/>
          </w:tcPr>
          <w:p w14:paraId="54B785A2" w14:textId="6591CE08" w:rsidR="001131EA" w:rsidRPr="001131EA" w:rsidRDefault="001131EA" w:rsidP="001131EA">
            <w:pPr>
              <w:keepNext/>
              <w:keepLines/>
              <w:spacing w:after="0"/>
              <w:jc w:val="center"/>
              <w:rPr>
                <w:ins w:id="26" w:author="Nokia, Nokia Shanghai Bell" w:date="2020-08-05T11:59:00Z"/>
                <w:rFonts w:ascii="Arial" w:eastAsia="Malgun Gothic" w:hAnsi="Arial"/>
                <w:sz w:val="18"/>
                <w:lang w:eastAsia="ja-JP"/>
              </w:rPr>
            </w:pPr>
            <w:ins w:id="27" w:author="Nokia, Nokia Shanghai Bell" w:date="2020-08-05T11:59:00Z">
              <w:r>
                <w:rPr>
                  <w:rFonts w:ascii="Arial" w:eastAsia="Malgun Gothic" w:hAnsi="Arial"/>
                  <w:sz w:val="18"/>
                </w:rPr>
                <w:t>TDD only</w:t>
              </w:r>
            </w:ins>
          </w:p>
        </w:tc>
        <w:tc>
          <w:tcPr>
            <w:tcW w:w="728" w:type="dxa"/>
          </w:tcPr>
          <w:p w14:paraId="1F8E8DA4" w14:textId="4BF19DC4" w:rsidR="001131EA" w:rsidRPr="001131EA" w:rsidRDefault="001131EA" w:rsidP="001131EA">
            <w:pPr>
              <w:keepNext/>
              <w:keepLines/>
              <w:spacing w:after="0"/>
              <w:jc w:val="center"/>
              <w:rPr>
                <w:ins w:id="28" w:author="Nokia, Nokia Shanghai Bell" w:date="2020-08-05T11:59:00Z"/>
                <w:rFonts w:ascii="Arial" w:eastAsia="Malgun Gothic" w:hAnsi="Arial"/>
                <w:sz w:val="18"/>
                <w:lang w:eastAsia="ja-JP"/>
              </w:rPr>
            </w:pPr>
            <w:ins w:id="29" w:author="Nokia, Nokia Shanghai Bell" w:date="2020-08-05T11:59:00Z">
              <w:r w:rsidRPr="001131EA">
                <w:rPr>
                  <w:rFonts w:ascii="Arial" w:eastAsia="Malgun Gothic" w:hAnsi="Arial"/>
                  <w:sz w:val="18"/>
                </w:rPr>
                <w:t>FR2 only</w:t>
              </w:r>
            </w:ins>
          </w:p>
        </w:tc>
      </w:tr>
      <w:tr w:rsidR="001131EA" w:rsidRPr="001131EA" w14:paraId="62D91A2F" w14:textId="77777777" w:rsidTr="001131EA">
        <w:trPr>
          <w:cantSplit/>
          <w:tblHeader/>
        </w:trPr>
        <w:tc>
          <w:tcPr>
            <w:tcW w:w="6908" w:type="dxa"/>
          </w:tcPr>
          <w:p w14:paraId="16057510"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multipleCORESET</w:t>
            </w:r>
          </w:p>
          <w:p w14:paraId="6A68AF7E"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8" w:type="dxa"/>
          </w:tcPr>
          <w:p w14:paraId="4D2155F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2EB620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CY</w:t>
            </w:r>
          </w:p>
        </w:tc>
        <w:tc>
          <w:tcPr>
            <w:tcW w:w="709" w:type="dxa"/>
          </w:tcPr>
          <w:p w14:paraId="6B1CB86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7DC208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635201FB" w14:textId="77777777" w:rsidTr="001131EA">
        <w:trPr>
          <w:cantSplit/>
          <w:tblHeader/>
        </w:trPr>
        <w:tc>
          <w:tcPr>
            <w:tcW w:w="6908" w:type="dxa"/>
          </w:tcPr>
          <w:p w14:paraId="3DCE64ED"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mux-HARQ-ACK-PUSCH-DiffSymbol</w:t>
            </w:r>
          </w:p>
          <w:p w14:paraId="3202A87F" w14:textId="77777777" w:rsidR="001131EA" w:rsidRPr="001131EA" w:rsidRDefault="001131EA" w:rsidP="001131EA">
            <w:pPr>
              <w:keepNext/>
              <w:keepLines/>
              <w:spacing w:after="0"/>
              <w:rPr>
                <w:rFonts w:ascii="Arial" w:eastAsia="Malgun Gothic" w:hAnsi="Arial"/>
                <w:b/>
                <w:i/>
                <w:sz w:val="18"/>
              </w:rPr>
            </w:pPr>
            <w:r w:rsidRPr="001131EA">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8" w:type="dxa"/>
          </w:tcPr>
          <w:p w14:paraId="2B06E62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Yu Mincho" w:hAnsi="Arial"/>
                <w:sz w:val="18"/>
                <w:lang w:eastAsia="ja-JP"/>
              </w:rPr>
              <w:t>UE</w:t>
            </w:r>
          </w:p>
        </w:tc>
        <w:tc>
          <w:tcPr>
            <w:tcW w:w="577" w:type="dxa"/>
          </w:tcPr>
          <w:p w14:paraId="42B8541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Yu Mincho" w:hAnsi="Arial"/>
                <w:sz w:val="18"/>
                <w:lang w:eastAsia="ja-JP"/>
              </w:rPr>
              <w:t>Yes</w:t>
            </w:r>
          </w:p>
        </w:tc>
        <w:tc>
          <w:tcPr>
            <w:tcW w:w="709" w:type="dxa"/>
          </w:tcPr>
          <w:p w14:paraId="347EBBB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Yu Mincho" w:hAnsi="Arial"/>
                <w:sz w:val="18"/>
                <w:lang w:eastAsia="ja-JP"/>
              </w:rPr>
              <w:t>No</w:t>
            </w:r>
          </w:p>
        </w:tc>
        <w:tc>
          <w:tcPr>
            <w:tcW w:w="728" w:type="dxa"/>
          </w:tcPr>
          <w:p w14:paraId="7CF5232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Yu Mincho" w:hAnsi="Arial"/>
                <w:sz w:val="18"/>
                <w:lang w:eastAsia="ja-JP"/>
              </w:rPr>
              <w:t>Yes</w:t>
            </w:r>
          </w:p>
        </w:tc>
      </w:tr>
      <w:tr w:rsidR="001131EA" w:rsidRPr="001131EA" w14:paraId="17E89F4E" w14:textId="77777777" w:rsidTr="001131EA">
        <w:trPr>
          <w:cantSplit/>
          <w:tblHeader/>
        </w:trPr>
        <w:tc>
          <w:tcPr>
            <w:tcW w:w="6908" w:type="dxa"/>
          </w:tcPr>
          <w:p w14:paraId="5C22D538"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mux-MultipleGroupCtrlCH-Overlap</w:t>
            </w:r>
          </w:p>
          <w:p w14:paraId="3F5AB9C8"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more than one group of overlapping PUCCHs and PUSCHs per slot per PUCCH cell group for control multiplexing.</w:t>
            </w:r>
          </w:p>
        </w:tc>
        <w:tc>
          <w:tcPr>
            <w:tcW w:w="708" w:type="dxa"/>
          </w:tcPr>
          <w:p w14:paraId="169611D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63712F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59DF478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5C6D50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64FEBB7D" w14:textId="77777777" w:rsidTr="001131EA">
        <w:trPr>
          <w:cantSplit/>
          <w:tblHeader/>
        </w:trPr>
        <w:tc>
          <w:tcPr>
            <w:tcW w:w="6908" w:type="dxa"/>
          </w:tcPr>
          <w:p w14:paraId="52343AA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mux-SR-HARQ-ACK-CSI-PUCCH-MultiPerSlot</w:t>
            </w:r>
          </w:p>
          <w:p w14:paraId="38BB88F7"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8" w:type="dxa"/>
          </w:tcPr>
          <w:p w14:paraId="0D82333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6F3836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57049F4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75FE5C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431F5F57" w14:textId="77777777" w:rsidTr="001131EA">
        <w:trPr>
          <w:cantSplit/>
          <w:tblHeader/>
        </w:trPr>
        <w:tc>
          <w:tcPr>
            <w:tcW w:w="6908" w:type="dxa"/>
          </w:tcPr>
          <w:p w14:paraId="1B6B8D18"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mux-SR-HARQ-ACK-CSI-PUCCH-OncePerSlot</w:t>
            </w:r>
          </w:p>
          <w:p w14:paraId="08108DAA"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i/>
                <w:sz w:val="18"/>
              </w:rPr>
              <w:t xml:space="preserve">sameSymbol </w:t>
            </w:r>
            <w:r w:rsidRPr="001131EA">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1131EA">
              <w:rPr>
                <w:rFonts w:ascii="Arial" w:eastAsia="Malgun Gothic" w:hAnsi="Arial"/>
                <w:i/>
                <w:sz w:val="18"/>
              </w:rPr>
              <w:t>diffSymbol</w:t>
            </w:r>
            <w:r w:rsidRPr="001131EA">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1131EA">
              <w:rPr>
                <w:rFonts w:ascii="Arial" w:eastAsia="Malgun Gothic" w:hAnsi="Arial"/>
                <w:i/>
                <w:sz w:val="18"/>
              </w:rPr>
              <w:t>sameSymbol</w:t>
            </w:r>
            <w:r w:rsidRPr="001131EA">
              <w:rPr>
                <w:rFonts w:ascii="Arial" w:eastAsia="Malgun Gothic" w:hAnsi="Arial"/>
                <w:sz w:val="18"/>
              </w:rPr>
              <w:t xml:space="preserve"> while the UE is optional to support the multiplexing and piggybacking features indicated by </w:t>
            </w:r>
            <w:r w:rsidRPr="001131EA">
              <w:rPr>
                <w:rFonts w:ascii="Arial" w:eastAsia="Malgun Gothic" w:hAnsi="Arial"/>
                <w:i/>
                <w:sz w:val="18"/>
              </w:rPr>
              <w:t>diffSymbol</w:t>
            </w:r>
            <w:r w:rsidRPr="001131EA">
              <w:rPr>
                <w:rFonts w:ascii="Arial" w:eastAsia="Malgun Gothic" w:hAnsi="Arial"/>
                <w:sz w:val="18"/>
              </w:rPr>
              <w:t>.</w:t>
            </w:r>
          </w:p>
          <w:p w14:paraId="7E177238"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If the UE indicates </w:t>
            </w:r>
            <w:r w:rsidRPr="001131EA">
              <w:rPr>
                <w:rFonts w:ascii="Arial" w:eastAsia="Malgun Gothic" w:hAnsi="Arial"/>
                <w:i/>
                <w:sz w:val="18"/>
              </w:rPr>
              <w:t>sameSymbol</w:t>
            </w:r>
            <w:r w:rsidRPr="001131EA">
              <w:rPr>
                <w:rFonts w:ascii="Arial" w:eastAsia="Malgun Gothic" w:hAnsi="Arial"/>
                <w:sz w:val="18"/>
              </w:rPr>
              <w:t xml:space="preserve"> in this field and does not support </w:t>
            </w:r>
            <w:r w:rsidRPr="001131EA">
              <w:rPr>
                <w:rFonts w:ascii="Arial" w:eastAsia="Malgun Gothic" w:hAnsi="Arial"/>
                <w:i/>
                <w:sz w:val="18"/>
              </w:rPr>
              <w:t>mux-HARQ-ACK-PUSCH-DiffSymbol</w:t>
            </w:r>
            <w:r w:rsidRPr="001131EA">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6485C8C6"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If the UE indicates </w:t>
            </w:r>
            <w:r w:rsidRPr="001131EA">
              <w:rPr>
                <w:rFonts w:ascii="Arial" w:eastAsia="Malgun Gothic" w:hAnsi="Arial"/>
                <w:i/>
                <w:sz w:val="18"/>
              </w:rPr>
              <w:t>sameSymbol</w:t>
            </w:r>
            <w:r w:rsidRPr="001131EA">
              <w:rPr>
                <w:rFonts w:ascii="Arial" w:eastAsia="Malgun Gothic" w:hAnsi="Arial"/>
                <w:sz w:val="18"/>
              </w:rPr>
              <w:t xml:space="preserve"> in this field and supports </w:t>
            </w:r>
            <w:r w:rsidRPr="001131EA">
              <w:rPr>
                <w:rFonts w:ascii="Arial" w:eastAsia="Malgun Gothic" w:hAnsi="Arial"/>
                <w:i/>
                <w:sz w:val="18"/>
              </w:rPr>
              <w:t>mux-HARQ-ACK-PUSCH-DiffSymbol</w:t>
            </w:r>
            <w:r w:rsidRPr="001131EA">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8" w:type="dxa"/>
          </w:tcPr>
          <w:p w14:paraId="7B744CA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7ACFAF5" w14:textId="77777777" w:rsidR="001131EA" w:rsidRPr="001131EA" w:rsidDel="001F7058" w:rsidRDefault="001131EA" w:rsidP="001131EA">
            <w:pPr>
              <w:keepNext/>
              <w:keepLines/>
              <w:spacing w:after="0"/>
              <w:jc w:val="center"/>
              <w:rPr>
                <w:rFonts w:ascii="Arial" w:eastAsia="Malgun Gothic" w:hAnsi="Arial"/>
                <w:sz w:val="18"/>
              </w:rPr>
            </w:pPr>
            <w:r w:rsidRPr="001131EA">
              <w:rPr>
                <w:rFonts w:ascii="Arial" w:eastAsia="Malgun Gothic" w:hAnsi="Arial"/>
                <w:sz w:val="18"/>
              </w:rPr>
              <w:t>FD</w:t>
            </w:r>
          </w:p>
        </w:tc>
        <w:tc>
          <w:tcPr>
            <w:tcW w:w="709" w:type="dxa"/>
          </w:tcPr>
          <w:p w14:paraId="022458A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769DBB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5AFB86C7" w14:textId="77777777" w:rsidTr="001131EA">
        <w:trPr>
          <w:cantSplit/>
          <w:tblHeader/>
        </w:trPr>
        <w:tc>
          <w:tcPr>
            <w:tcW w:w="6908" w:type="dxa"/>
          </w:tcPr>
          <w:p w14:paraId="2599653F"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mux-SR-HARQ-ACK-PUCCH</w:t>
            </w:r>
          </w:p>
          <w:p w14:paraId="08CDF729"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8" w:type="dxa"/>
          </w:tcPr>
          <w:p w14:paraId="608F882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D664894" w14:textId="77777777" w:rsidR="001131EA" w:rsidRPr="001131EA" w:rsidDel="001F7058"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57FB59D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0B3561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26D94D7E" w14:textId="77777777" w:rsidTr="001131EA">
        <w:trPr>
          <w:cantSplit/>
          <w:tblHeader/>
        </w:trPr>
        <w:tc>
          <w:tcPr>
            <w:tcW w:w="6908" w:type="dxa"/>
          </w:tcPr>
          <w:p w14:paraId="7E6E5DE0"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nzp-CSI-RS-IntefMgmt</w:t>
            </w:r>
          </w:p>
          <w:p w14:paraId="6B14558E"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interference measurements using NZP CSI-RS.</w:t>
            </w:r>
          </w:p>
        </w:tc>
        <w:tc>
          <w:tcPr>
            <w:tcW w:w="708" w:type="dxa"/>
          </w:tcPr>
          <w:p w14:paraId="06231A1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BAD387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0F5C82C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B11D9B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1BDCAFE4" w14:textId="77777777" w:rsidTr="001131EA">
        <w:trPr>
          <w:cantSplit/>
          <w:tblHeader/>
        </w:trPr>
        <w:tc>
          <w:tcPr>
            <w:tcW w:w="6908" w:type="dxa"/>
          </w:tcPr>
          <w:p w14:paraId="797EADB7"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oneFL-DMRS-ThreeAdditionalDMRS-UL</w:t>
            </w:r>
          </w:p>
          <w:p w14:paraId="0BDB489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Defines whether the UE supports DM-RS pattern for UL transmission with 1 symbol front-loaded DM-RS with three additional DM-RS symbols.</w:t>
            </w:r>
          </w:p>
        </w:tc>
        <w:tc>
          <w:tcPr>
            <w:tcW w:w="708" w:type="dxa"/>
          </w:tcPr>
          <w:p w14:paraId="767D375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CC157C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60505BD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5E0CB1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24ABF2BB" w14:textId="77777777" w:rsidTr="001131EA">
        <w:trPr>
          <w:cantSplit/>
          <w:tblHeader/>
        </w:trPr>
        <w:tc>
          <w:tcPr>
            <w:tcW w:w="6908" w:type="dxa"/>
          </w:tcPr>
          <w:p w14:paraId="7C547293"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oneFL-DMRS-TwoAdditionalDMRS-UL</w:t>
            </w:r>
          </w:p>
          <w:p w14:paraId="4EBC6CCF"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Defines support of DM-RS pattern for UL transmission with 1 symbol front-loaded DM-RS with 2 additional DM-RS symbols and more than 1 antenna ports.</w:t>
            </w:r>
          </w:p>
        </w:tc>
        <w:tc>
          <w:tcPr>
            <w:tcW w:w="708" w:type="dxa"/>
          </w:tcPr>
          <w:p w14:paraId="2DA7215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FB6957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1A8FE88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DD8E3E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51C5F0EA" w14:textId="77777777" w:rsidTr="001131EA">
        <w:trPr>
          <w:cantSplit/>
          <w:tblHeader/>
        </w:trPr>
        <w:tc>
          <w:tcPr>
            <w:tcW w:w="6908" w:type="dxa"/>
          </w:tcPr>
          <w:p w14:paraId="738BB34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onePortsPTRS</w:t>
            </w:r>
          </w:p>
          <w:p w14:paraId="516A2966"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8" w:type="dxa"/>
          </w:tcPr>
          <w:p w14:paraId="70C3104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6549F6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CY</w:t>
            </w:r>
          </w:p>
        </w:tc>
        <w:tc>
          <w:tcPr>
            <w:tcW w:w="709" w:type="dxa"/>
          </w:tcPr>
          <w:p w14:paraId="7773249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74F218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4EC32CC7" w14:textId="77777777" w:rsidTr="001131EA">
        <w:trPr>
          <w:cantSplit/>
          <w:tblHeader/>
        </w:trPr>
        <w:tc>
          <w:tcPr>
            <w:tcW w:w="6908" w:type="dxa"/>
          </w:tcPr>
          <w:p w14:paraId="31B815AE"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onePUCCH-LongAndShortFormat</w:t>
            </w:r>
          </w:p>
          <w:p w14:paraId="7E24716D"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transmission of one long PUCCH format and one short PUCCH format in TDM in the same slot.</w:t>
            </w:r>
          </w:p>
        </w:tc>
        <w:tc>
          <w:tcPr>
            <w:tcW w:w="708" w:type="dxa"/>
          </w:tcPr>
          <w:p w14:paraId="57204BC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D08ABD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0B57C6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D72235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7B26491D" w14:textId="77777777" w:rsidTr="001131EA">
        <w:trPr>
          <w:cantSplit/>
          <w:tblHeader/>
        </w:trPr>
        <w:tc>
          <w:tcPr>
            <w:tcW w:w="6908" w:type="dxa"/>
          </w:tcPr>
          <w:p w14:paraId="3099BC84" w14:textId="77777777" w:rsidR="001131EA" w:rsidRPr="001131EA" w:rsidRDefault="001131EA" w:rsidP="001131EA">
            <w:pPr>
              <w:keepNext/>
              <w:keepLines/>
              <w:spacing w:after="0"/>
              <w:rPr>
                <w:rFonts w:ascii="Arial" w:eastAsia="Yu Mincho" w:hAnsi="Arial"/>
                <w:b/>
                <w:i/>
                <w:sz w:val="18"/>
              </w:rPr>
            </w:pPr>
            <w:r w:rsidRPr="001131EA">
              <w:rPr>
                <w:rFonts w:ascii="Arial" w:eastAsia="Yu Mincho" w:hAnsi="Arial"/>
                <w:b/>
                <w:i/>
                <w:sz w:val="18"/>
              </w:rPr>
              <w:t>pCell-FR2</w:t>
            </w:r>
          </w:p>
          <w:p w14:paraId="14E1CEDA" w14:textId="77777777" w:rsidR="001131EA" w:rsidRPr="001131EA" w:rsidRDefault="001131EA" w:rsidP="001131EA">
            <w:pPr>
              <w:keepNext/>
              <w:keepLines/>
              <w:spacing w:after="0"/>
              <w:rPr>
                <w:rFonts w:ascii="Arial" w:eastAsia="Malgun Gothic" w:hAnsi="Arial"/>
                <w:b/>
                <w:i/>
                <w:sz w:val="18"/>
              </w:rPr>
            </w:pPr>
            <w:r w:rsidRPr="001131EA">
              <w:rPr>
                <w:rFonts w:ascii="Arial" w:eastAsia="Yu Mincho" w:hAnsi="Arial"/>
                <w:sz w:val="18"/>
              </w:rPr>
              <w:t>Indicates whether the UE supports PCell operation on FR2.</w:t>
            </w:r>
          </w:p>
        </w:tc>
        <w:tc>
          <w:tcPr>
            <w:tcW w:w="708" w:type="dxa"/>
          </w:tcPr>
          <w:p w14:paraId="35C92BD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1A34B6C" w14:textId="77777777" w:rsidR="001131EA" w:rsidRPr="001131EA" w:rsidRDefault="001131EA" w:rsidP="001131EA">
            <w:pPr>
              <w:keepNext/>
              <w:keepLines/>
              <w:spacing w:after="0"/>
              <w:jc w:val="center"/>
              <w:rPr>
                <w:rFonts w:ascii="Arial" w:eastAsia="Yu Mincho" w:hAnsi="Arial"/>
                <w:sz w:val="18"/>
              </w:rPr>
            </w:pPr>
            <w:r w:rsidRPr="001131EA">
              <w:rPr>
                <w:rFonts w:ascii="Arial" w:eastAsia="Yu Mincho" w:hAnsi="Arial"/>
                <w:sz w:val="18"/>
              </w:rPr>
              <w:t>Yes</w:t>
            </w:r>
          </w:p>
        </w:tc>
        <w:tc>
          <w:tcPr>
            <w:tcW w:w="709" w:type="dxa"/>
          </w:tcPr>
          <w:p w14:paraId="709114D2" w14:textId="77777777" w:rsidR="001131EA" w:rsidRPr="001131EA" w:rsidRDefault="001131EA" w:rsidP="001131EA">
            <w:pPr>
              <w:keepNext/>
              <w:keepLines/>
              <w:spacing w:after="0"/>
              <w:jc w:val="center"/>
              <w:rPr>
                <w:rFonts w:ascii="Arial" w:eastAsia="Yu Mincho" w:hAnsi="Arial"/>
                <w:sz w:val="18"/>
              </w:rPr>
            </w:pPr>
            <w:r w:rsidRPr="001131EA">
              <w:rPr>
                <w:rFonts w:ascii="Arial" w:eastAsia="Yu Mincho" w:hAnsi="Arial"/>
                <w:sz w:val="18"/>
              </w:rPr>
              <w:t>No</w:t>
            </w:r>
          </w:p>
        </w:tc>
        <w:tc>
          <w:tcPr>
            <w:tcW w:w="728" w:type="dxa"/>
          </w:tcPr>
          <w:p w14:paraId="08D8AB0A" w14:textId="77777777" w:rsidR="001131EA" w:rsidRPr="001131EA" w:rsidRDefault="001131EA" w:rsidP="001131EA">
            <w:pPr>
              <w:keepNext/>
              <w:keepLines/>
              <w:spacing w:after="0"/>
              <w:jc w:val="center"/>
              <w:rPr>
                <w:rFonts w:ascii="Arial" w:eastAsia="Yu Mincho" w:hAnsi="Arial"/>
                <w:sz w:val="18"/>
              </w:rPr>
            </w:pPr>
            <w:r w:rsidRPr="001131EA">
              <w:rPr>
                <w:rFonts w:ascii="Arial" w:eastAsia="Yu Mincho" w:hAnsi="Arial"/>
                <w:sz w:val="18"/>
              </w:rPr>
              <w:t>FR2 only</w:t>
            </w:r>
          </w:p>
        </w:tc>
      </w:tr>
      <w:tr w:rsidR="001131EA" w:rsidRPr="001131EA" w14:paraId="3977A526" w14:textId="77777777" w:rsidTr="001131EA">
        <w:trPr>
          <w:cantSplit/>
          <w:tblHeader/>
        </w:trPr>
        <w:tc>
          <w:tcPr>
            <w:tcW w:w="6908" w:type="dxa"/>
          </w:tcPr>
          <w:p w14:paraId="06CFDD5E"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pdcch-MonitoringSingleOccasion</w:t>
            </w:r>
          </w:p>
          <w:p w14:paraId="6F6C0E20"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8" w:type="dxa"/>
          </w:tcPr>
          <w:p w14:paraId="1F66DD8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484E7B3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05D98C4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5E83CF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FR1 only</w:t>
            </w:r>
          </w:p>
        </w:tc>
      </w:tr>
      <w:tr w:rsidR="001131EA" w:rsidRPr="001131EA" w14:paraId="7F58B0EA" w14:textId="77777777" w:rsidTr="001131EA">
        <w:trPr>
          <w:cantSplit/>
          <w:tblHeader/>
        </w:trPr>
        <w:tc>
          <w:tcPr>
            <w:tcW w:w="6908" w:type="dxa"/>
          </w:tcPr>
          <w:p w14:paraId="3E077F57"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pdcch-BlindDetectionCA</w:t>
            </w:r>
          </w:p>
          <w:p w14:paraId="40AD12F5"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PDCCH blind decoding capabilities supported by the UE for CA with more than 4 CCs as specified in TS 38.213 [11]. The field value is from 4 to 16.</w:t>
            </w:r>
          </w:p>
          <w:p w14:paraId="4ABD1F7D" w14:textId="77777777" w:rsidR="001131EA" w:rsidRPr="001131EA" w:rsidRDefault="001131EA" w:rsidP="001131EA">
            <w:pPr>
              <w:keepNext/>
              <w:keepLines/>
              <w:spacing w:after="0"/>
              <w:rPr>
                <w:rFonts w:ascii="Arial" w:eastAsia="Yu Mincho" w:hAnsi="Arial"/>
                <w:sz w:val="18"/>
                <w:lang w:eastAsia="ja-JP"/>
              </w:rPr>
            </w:pPr>
          </w:p>
          <w:p w14:paraId="546DDA1F" w14:textId="77777777" w:rsidR="001131EA" w:rsidRPr="001131EA" w:rsidRDefault="001131EA" w:rsidP="001131EA">
            <w:pPr>
              <w:keepNext/>
              <w:keepLines/>
              <w:spacing w:after="0"/>
              <w:ind w:left="851" w:hanging="851"/>
              <w:rPr>
                <w:rFonts w:ascii="Arial" w:eastAsia="Malgun Gothic" w:hAnsi="Arial"/>
                <w:sz w:val="18"/>
              </w:rPr>
            </w:pPr>
            <w:r w:rsidRPr="001131EA">
              <w:rPr>
                <w:rFonts w:ascii="Arial" w:eastAsia="Malgun Gothic" w:hAnsi="Arial"/>
                <w:sz w:val="18"/>
                <w:lang w:eastAsia="ja-JP"/>
              </w:rPr>
              <w:t>NOTE:</w:t>
            </w:r>
            <w:r w:rsidRPr="001131EA">
              <w:rPr>
                <w:rFonts w:ascii="Arial" w:eastAsia="Malgun Gothic" w:hAnsi="Arial"/>
                <w:sz w:val="18"/>
                <w:lang w:eastAsia="ja-JP"/>
              </w:rPr>
              <w:tab/>
              <w:t>FR1-FR2 differentiation is not allowed in this release, although the capability signalling is supported for FR1-FR2 differentiation.</w:t>
            </w:r>
          </w:p>
        </w:tc>
        <w:tc>
          <w:tcPr>
            <w:tcW w:w="708" w:type="dxa"/>
          </w:tcPr>
          <w:p w14:paraId="1555BDB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55AEE6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09" w:type="dxa"/>
          </w:tcPr>
          <w:p w14:paraId="5C7849E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DB8A32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4EF46BBF" w14:textId="77777777" w:rsidTr="001131EA">
        <w:trPr>
          <w:cantSplit/>
          <w:tblHeader/>
        </w:trPr>
        <w:tc>
          <w:tcPr>
            <w:tcW w:w="6908" w:type="dxa"/>
          </w:tcPr>
          <w:p w14:paraId="0887EA5C"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pdcch-BlindDetectionMCG-UE</w:t>
            </w:r>
          </w:p>
          <w:p w14:paraId="61368DE2"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PDCCH blind decoding capabilities supported for MCG when in NR DC. The field value is from 1 to 15. The UE sets the value in accordance with the constraints specified in TS 38.213 [11].</w:t>
            </w:r>
          </w:p>
          <w:p w14:paraId="04EDF55E"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Additionally, if the UE does not report </w:t>
            </w:r>
            <w:r w:rsidRPr="001131EA">
              <w:rPr>
                <w:rFonts w:ascii="Arial" w:eastAsia="Malgun Gothic" w:hAnsi="Arial"/>
                <w:i/>
                <w:sz w:val="18"/>
              </w:rPr>
              <w:t>pdcch-BlindDetectionCA</w:t>
            </w:r>
            <w:r w:rsidRPr="001131EA">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131EA">
              <w:rPr>
                <w:rFonts w:ascii="Arial" w:eastAsia="Malgun Gothic" w:hAnsi="Arial"/>
                <w:i/>
                <w:sz w:val="18"/>
              </w:rPr>
              <w:t>pdcch-BlindDetectionMCG-UE</w:t>
            </w:r>
            <w:r w:rsidRPr="001131EA">
              <w:rPr>
                <w:rFonts w:ascii="Arial" w:eastAsia="Malgun Gothic" w:hAnsi="Arial"/>
                <w:sz w:val="18"/>
              </w:rPr>
              <w:t xml:space="preserve"> and X2 &lt;= </w:t>
            </w:r>
            <w:r w:rsidRPr="001131EA">
              <w:rPr>
                <w:rFonts w:ascii="Arial" w:eastAsia="Malgun Gothic" w:hAnsi="Arial"/>
                <w:i/>
                <w:sz w:val="18"/>
              </w:rPr>
              <w:t>pdcch-BlindDetectionSCG-UE</w:t>
            </w:r>
            <w:r w:rsidRPr="001131EA">
              <w:rPr>
                <w:rFonts w:ascii="Arial" w:eastAsia="Malgun Gothic" w:hAnsi="Arial"/>
                <w:sz w:val="18"/>
              </w:rPr>
              <w:t>.</w:t>
            </w:r>
          </w:p>
        </w:tc>
        <w:tc>
          <w:tcPr>
            <w:tcW w:w="708" w:type="dxa"/>
          </w:tcPr>
          <w:p w14:paraId="37EAB79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42920EA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848B44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8389D3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13283E54" w14:textId="77777777" w:rsidTr="001131EA">
        <w:trPr>
          <w:cantSplit/>
          <w:tblHeader/>
        </w:trPr>
        <w:tc>
          <w:tcPr>
            <w:tcW w:w="6908" w:type="dxa"/>
          </w:tcPr>
          <w:p w14:paraId="11D668A3"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pdcch-BlindDetectionSCG-UE</w:t>
            </w:r>
          </w:p>
          <w:p w14:paraId="6978FE6B"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PDCCH blind decoding capabilities supported for SCG when in NR DC. The field value is from 1 to 15. The UE sets the value in accordance with the constraints specified in TS 38.213 [11].</w:t>
            </w:r>
          </w:p>
          <w:p w14:paraId="61C53A77"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Additionally, if the UE does not report </w:t>
            </w:r>
            <w:r w:rsidRPr="001131EA">
              <w:rPr>
                <w:rFonts w:ascii="Arial" w:eastAsia="Malgun Gothic" w:hAnsi="Arial"/>
                <w:i/>
                <w:sz w:val="18"/>
              </w:rPr>
              <w:t>pdcch-BlindDetectionCA</w:t>
            </w:r>
            <w:r w:rsidRPr="001131EA">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131EA">
              <w:rPr>
                <w:rFonts w:ascii="Arial" w:eastAsia="Malgun Gothic" w:hAnsi="Arial"/>
                <w:i/>
                <w:sz w:val="18"/>
              </w:rPr>
              <w:t>pdcch-BlindDetectionMCG-UE</w:t>
            </w:r>
            <w:r w:rsidRPr="001131EA">
              <w:rPr>
                <w:rFonts w:ascii="Arial" w:eastAsia="Malgun Gothic" w:hAnsi="Arial"/>
                <w:sz w:val="18"/>
              </w:rPr>
              <w:t xml:space="preserve"> and X2 &lt;= </w:t>
            </w:r>
            <w:r w:rsidRPr="001131EA">
              <w:rPr>
                <w:rFonts w:ascii="Arial" w:eastAsia="Malgun Gothic" w:hAnsi="Arial"/>
                <w:i/>
                <w:sz w:val="18"/>
              </w:rPr>
              <w:t>pdcch-BlindDetectionSCG-UE</w:t>
            </w:r>
            <w:r w:rsidRPr="001131EA">
              <w:rPr>
                <w:rFonts w:ascii="Arial" w:eastAsia="Malgun Gothic" w:hAnsi="Arial"/>
                <w:sz w:val="18"/>
              </w:rPr>
              <w:t>.</w:t>
            </w:r>
          </w:p>
        </w:tc>
        <w:tc>
          <w:tcPr>
            <w:tcW w:w="708" w:type="dxa"/>
          </w:tcPr>
          <w:p w14:paraId="6660E12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DA9E9D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6A7D773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A5327B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1AB2A47D" w14:textId="77777777" w:rsidTr="001131EA">
        <w:trPr>
          <w:cantSplit/>
          <w:tblHeader/>
        </w:trPr>
        <w:tc>
          <w:tcPr>
            <w:tcW w:w="6908" w:type="dxa"/>
          </w:tcPr>
          <w:p w14:paraId="09EBC6A1"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pdsch-256QAM-FR1</w:t>
            </w:r>
          </w:p>
          <w:p w14:paraId="352FC51D"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256QAM modulation scheme for PDSCH for FR1 as defined in 7.3.1.2 of TS 38.211 [6].</w:t>
            </w:r>
          </w:p>
        </w:tc>
        <w:tc>
          <w:tcPr>
            <w:tcW w:w="708" w:type="dxa"/>
          </w:tcPr>
          <w:p w14:paraId="04A9ACF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C5D923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2CBF25F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3C1F600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FR1 only</w:t>
            </w:r>
          </w:p>
        </w:tc>
      </w:tr>
      <w:tr w:rsidR="001131EA" w:rsidRPr="001131EA" w14:paraId="7BFF41F4" w14:textId="77777777" w:rsidTr="001131EA">
        <w:trPr>
          <w:cantSplit/>
          <w:tblHeader/>
        </w:trPr>
        <w:tc>
          <w:tcPr>
            <w:tcW w:w="6908" w:type="dxa"/>
          </w:tcPr>
          <w:p w14:paraId="525D03A2"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pdsch-MappingTypeA</w:t>
            </w:r>
          </w:p>
          <w:p w14:paraId="55614ED8"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receiving PDSCH using PDSCH mapping type A with less than seven symbols. This field shall be set to </w:t>
            </w:r>
            <w:r w:rsidRPr="001131EA">
              <w:rPr>
                <w:rFonts w:ascii="Arial" w:eastAsia="Malgun Gothic" w:hAnsi="Arial"/>
                <w:i/>
                <w:sz w:val="18"/>
                <w:lang w:eastAsia="ja-JP"/>
              </w:rPr>
              <w:t>supported</w:t>
            </w:r>
            <w:r w:rsidRPr="001131EA">
              <w:rPr>
                <w:rFonts w:ascii="Arial" w:eastAsia="Malgun Gothic" w:hAnsi="Arial"/>
                <w:sz w:val="18"/>
              </w:rPr>
              <w:t>.</w:t>
            </w:r>
          </w:p>
        </w:tc>
        <w:tc>
          <w:tcPr>
            <w:tcW w:w="708" w:type="dxa"/>
          </w:tcPr>
          <w:p w14:paraId="111A8B0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4253C41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229568B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8DEF23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4FA1DD9F" w14:textId="77777777" w:rsidTr="001131EA">
        <w:trPr>
          <w:cantSplit/>
          <w:tblHeader/>
        </w:trPr>
        <w:tc>
          <w:tcPr>
            <w:tcW w:w="6908" w:type="dxa"/>
          </w:tcPr>
          <w:p w14:paraId="0A923843"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pdsch-MappingTypeB</w:t>
            </w:r>
          </w:p>
          <w:p w14:paraId="26851751"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receiving PDSCH using PDSCH mapping type B.</w:t>
            </w:r>
          </w:p>
        </w:tc>
        <w:tc>
          <w:tcPr>
            <w:tcW w:w="708" w:type="dxa"/>
          </w:tcPr>
          <w:p w14:paraId="5ADC420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4EDD40C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190B34B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DF308B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096C9F3" w14:textId="77777777" w:rsidTr="001131EA">
        <w:trPr>
          <w:cantSplit/>
          <w:tblHeader/>
        </w:trPr>
        <w:tc>
          <w:tcPr>
            <w:tcW w:w="6908" w:type="dxa"/>
          </w:tcPr>
          <w:p w14:paraId="0FBFFCC0"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pdsch-RepetitionMultiSlots</w:t>
            </w:r>
          </w:p>
          <w:p w14:paraId="534FF903"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receiving PDSCH scheduled by DCI format 1_1 when configured with higher layer parameter </w:t>
            </w:r>
            <w:r w:rsidRPr="001131EA">
              <w:rPr>
                <w:rFonts w:ascii="Arial" w:eastAsia="Malgun Gothic" w:hAnsi="Arial"/>
                <w:i/>
                <w:noProof/>
                <w:sz w:val="18"/>
              </w:rPr>
              <w:t>pdsch-AggregationFactor</w:t>
            </w:r>
            <w:r w:rsidRPr="001131EA">
              <w:rPr>
                <w:rFonts w:ascii="Arial" w:eastAsia="Malgun Gothic" w:hAnsi="Arial"/>
                <w:sz w:val="18"/>
              </w:rPr>
              <w:t xml:space="preserve"> &gt; 1, as defined in 5.1.2.1 of TS 38.214 [12].</w:t>
            </w:r>
          </w:p>
        </w:tc>
        <w:tc>
          <w:tcPr>
            <w:tcW w:w="708" w:type="dxa"/>
          </w:tcPr>
          <w:p w14:paraId="3E10C8D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4F50D3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680994A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299C7E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r>
      <w:tr w:rsidR="001131EA" w:rsidRPr="001131EA" w14:paraId="4CB3C3E6" w14:textId="77777777" w:rsidTr="001131EA">
        <w:trPr>
          <w:cantSplit/>
          <w:tblHeader/>
        </w:trPr>
        <w:tc>
          <w:tcPr>
            <w:tcW w:w="6908" w:type="dxa"/>
          </w:tcPr>
          <w:p w14:paraId="63CE51B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pdsch-RE-MappingFR1-PerSymbol/pdsch-RE-MappingFR1-PerSlot</w:t>
            </w:r>
          </w:p>
          <w:p w14:paraId="7D2266D8"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131EA">
              <w:rPr>
                <w:rFonts w:ascii="Arial" w:eastAsia="Malgun Gothic" w:hAnsi="Arial" w:cs="Arial"/>
                <w:i/>
                <w:iCs/>
                <w:sz w:val="18"/>
                <w:szCs w:val="18"/>
              </w:rPr>
              <w:t>pdsch-RE-MappingFR1-PerSymbol</w:t>
            </w:r>
            <w:r w:rsidRPr="001131EA">
              <w:rPr>
                <w:rFonts w:ascii="Arial" w:eastAsia="Malgun Gothic" w:hAnsi="Arial" w:cs="Arial"/>
                <w:sz w:val="18"/>
                <w:szCs w:val="18"/>
              </w:rPr>
              <w:t xml:space="preserve"> and </w:t>
            </w:r>
            <w:r w:rsidRPr="001131EA">
              <w:rPr>
                <w:rFonts w:ascii="Arial" w:eastAsia="Malgun Gothic" w:hAnsi="Arial" w:cs="Arial"/>
                <w:i/>
                <w:iCs/>
                <w:sz w:val="18"/>
                <w:szCs w:val="18"/>
              </w:rPr>
              <w:t>pdsch-RE-MappingFR1-PerSlo</w:t>
            </w:r>
            <w:r w:rsidRPr="001131EA">
              <w:rPr>
                <w:rFonts w:ascii="Arial" w:eastAsia="Malgun Gothic" w:hAnsi="Arial" w:cs="Arial"/>
                <w:sz w:val="18"/>
                <w:szCs w:val="18"/>
              </w:rPr>
              <w:t>t to at least n10 and n16, respectively. In the exceptional case that the UE does not include the fields, the network may anyway assume that the UE supports the required minimum values.</w:t>
            </w:r>
          </w:p>
        </w:tc>
        <w:tc>
          <w:tcPr>
            <w:tcW w:w="708" w:type="dxa"/>
          </w:tcPr>
          <w:p w14:paraId="2BD06C9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UE</w:t>
            </w:r>
          </w:p>
        </w:tc>
        <w:tc>
          <w:tcPr>
            <w:tcW w:w="577" w:type="dxa"/>
          </w:tcPr>
          <w:p w14:paraId="75E2F46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Yes</w:t>
            </w:r>
          </w:p>
        </w:tc>
        <w:tc>
          <w:tcPr>
            <w:tcW w:w="709" w:type="dxa"/>
          </w:tcPr>
          <w:p w14:paraId="1EC831C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No</w:t>
            </w:r>
          </w:p>
        </w:tc>
        <w:tc>
          <w:tcPr>
            <w:tcW w:w="728" w:type="dxa"/>
          </w:tcPr>
          <w:p w14:paraId="012A3EB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FR1 only</w:t>
            </w:r>
          </w:p>
        </w:tc>
      </w:tr>
      <w:tr w:rsidR="001131EA" w:rsidRPr="001131EA" w14:paraId="44D97530" w14:textId="77777777" w:rsidTr="001131EA">
        <w:trPr>
          <w:cantSplit/>
          <w:tblHeader/>
        </w:trPr>
        <w:tc>
          <w:tcPr>
            <w:tcW w:w="6908" w:type="dxa"/>
          </w:tcPr>
          <w:p w14:paraId="276F1FD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pdsch-RE-MappingFR2-PerSymbol/pdsch-RE-MappingFR2-PerSlot</w:t>
            </w:r>
          </w:p>
          <w:p w14:paraId="6D25D691"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131EA">
              <w:rPr>
                <w:rFonts w:ascii="Arial" w:eastAsia="Malgun Gothic" w:hAnsi="Arial" w:cs="Arial"/>
                <w:i/>
                <w:iCs/>
                <w:sz w:val="18"/>
                <w:szCs w:val="18"/>
              </w:rPr>
              <w:t>pdsch-RE-MappingFR2-PerSymbol</w:t>
            </w:r>
            <w:r w:rsidRPr="001131EA">
              <w:rPr>
                <w:rFonts w:ascii="Arial" w:eastAsia="Malgun Gothic" w:hAnsi="Arial" w:cs="Arial"/>
                <w:sz w:val="18"/>
                <w:szCs w:val="18"/>
              </w:rPr>
              <w:t xml:space="preserve"> and </w:t>
            </w:r>
            <w:r w:rsidRPr="001131EA">
              <w:rPr>
                <w:rFonts w:ascii="Arial" w:eastAsia="Malgun Gothic" w:hAnsi="Arial" w:cs="Arial"/>
                <w:i/>
                <w:iCs/>
                <w:sz w:val="18"/>
                <w:szCs w:val="18"/>
              </w:rPr>
              <w:t>pdsch-RE-MappingFR2-PerSlo</w:t>
            </w:r>
            <w:r w:rsidRPr="001131EA">
              <w:rPr>
                <w:rFonts w:ascii="Arial" w:eastAsia="Malgun Gothic" w:hAnsi="Arial" w:cs="Arial"/>
                <w:sz w:val="18"/>
                <w:szCs w:val="18"/>
              </w:rPr>
              <w:t>t to at least n6 and n16, respectively. In the exceptional case that the UE does not include the fields, the network may anyway assume that the UE supports the required minimum values.</w:t>
            </w:r>
          </w:p>
        </w:tc>
        <w:tc>
          <w:tcPr>
            <w:tcW w:w="708" w:type="dxa"/>
          </w:tcPr>
          <w:p w14:paraId="5FA579D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UE</w:t>
            </w:r>
          </w:p>
        </w:tc>
        <w:tc>
          <w:tcPr>
            <w:tcW w:w="577" w:type="dxa"/>
          </w:tcPr>
          <w:p w14:paraId="6A407FB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Yes</w:t>
            </w:r>
          </w:p>
        </w:tc>
        <w:tc>
          <w:tcPr>
            <w:tcW w:w="709" w:type="dxa"/>
          </w:tcPr>
          <w:p w14:paraId="4770F31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No</w:t>
            </w:r>
          </w:p>
        </w:tc>
        <w:tc>
          <w:tcPr>
            <w:tcW w:w="728" w:type="dxa"/>
          </w:tcPr>
          <w:p w14:paraId="532B72A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FR2 only</w:t>
            </w:r>
          </w:p>
        </w:tc>
      </w:tr>
      <w:tr w:rsidR="001131EA" w:rsidRPr="001131EA" w14:paraId="2C824FFF" w14:textId="77777777" w:rsidTr="001131EA">
        <w:trPr>
          <w:cantSplit/>
          <w:tblHeader/>
        </w:trPr>
        <w:tc>
          <w:tcPr>
            <w:tcW w:w="6908" w:type="dxa"/>
          </w:tcPr>
          <w:p w14:paraId="65717F16"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precoderGranularityCORESET</w:t>
            </w:r>
          </w:p>
          <w:p w14:paraId="4E25683A"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8" w:type="dxa"/>
          </w:tcPr>
          <w:p w14:paraId="0C1C4ED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50A4D4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674454B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372F73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9D0E2F7" w14:textId="77777777" w:rsidTr="001131EA">
        <w:trPr>
          <w:cantSplit/>
          <w:tblHeader/>
        </w:trPr>
        <w:tc>
          <w:tcPr>
            <w:tcW w:w="6908" w:type="dxa"/>
          </w:tcPr>
          <w:p w14:paraId="1E43B5C4"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pre-EmptIndication-DL</w:t>
            </w:r>
          </w:p>
          <w:p w14:paraId="26A0E8A9"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interrupted transmission indication for PDSCH reception based on reception of DCI format 2_1 as defined in TS 38.213 [11].</w:t>
            </w:r>
          </w:p>
        </w:tc>
        <w:tc>
          <w:tcPr>
            <w:tcW w:w="708" w:type="dxa"/>
          </w:tcPr>
          <w:p w14:paraId="060A67A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83807E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89306C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3B77B11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1D49ED56" w14:textId="77777777" w:rsidTr="001131EA">
        <w:trPr>
          <w:cantSplit/>
          <w:tblHeader/>
        </w:trPr>
        <w:tc>
          <w:tcPr>
            <w:tcW w:w="6908" w:type="dxa"/>
          </w:tcPr>
          <w:p w14:paraId="5DA01F5B"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pucch-F2-WithFH</w:t>
            </w:r>
          </w:p>
          <w:p w14:paraId="62DFC930"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transmission of a PUCCH format 2 (2 OFDM symbols in total) with frequency hopping in a slot. This field shall be set to </w:t>
            </w:r>
            <w:r w:rsidRPr="001131EA">
              <w:rPr>
                <w:rFonts w:ascii="Arial" w:eastAsia="Malgun Gothic" w:hAnsi="Arial"/>
                <w:i/>
                <w:sz w:val="18"/>
                <w:lang w:eastAsia="ja-JP"/>
              </w:rPr>
              <w:t>supported</w:t>
            </w:r>
            <w:r w:rsidRPr="001131EA">
              <w:rPr>
                <w:rFonts w:ascii="Arial" w:eastAsia="Malgun Gothic" w:hAnsi="Arial"/>
                <w:sz w:val="18"/>
              </w:rPr>
              <w:t>.</w:t>
            </w:r>
          </w:p>
        </w:tc>
        <w:tc>
          <w:tcPr>
            <w:tcW w:w="708" w:type="dxa"/>
          </w:tcPr>
          <w:p w14:paraId="3E361C3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CE450E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1E00843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4DDD53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6877440E" w14:textId="77777777" w:rsidTr="001131EA">
        <w:trPr>
          <w:cantSplit/>
          <w:tblHeader/>
        </w:trPr>
        <w:tc>
          <w:tcPr>
            <w:tcW w:w="6908" w:type="dxa"/>
          </w:tcPr>
          <w:p w14:paraId="3822B8DC"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pucch-F3-WithFH</w:t>
            </w:r>
          </w:p>
          <w:p w14:paraId="271AA7BD"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transmission of a PUCCH format 3 (4~14 OFDM symbols in total) with frequency hopping in a slot. This field shall be set to </w:t>
            </w:r>
            <w:r w:rsidRPr="001131EA">
              <w:rPr>
                <w:rFonts w:ascii="Arial" w:eastAsia="Malgun Gothic" w:hAnsi="Arial"/>
                <w:i/>
                <w:sz w:val="18"/>
                <w:lang w:eastAsia="ja-JP"/>
              </w:rPr>
              <w:t>supported</w:t>
            </w:r>
            <w:r w:rsidRPr="001131EA">
              <w:rPr>
                <w:rFonts w:ascii="Arial" w:eastAsia="Malgun Gothic" w:hAnsi="Arial"/>
                <w:sz w:val="18"/>
              </w:rPr>
              <w:t>.</w:t>
            </w:r>
          </w:p>
        </w:tc>
        <w:tc>
          <w:tcPr>
            <w:tcW w:w="708" w:type="dxa"/>
          </w:tcPr>
          <w:p w14:paraId="44A1D30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F28A2E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24FF6EF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64FA4E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654AF278" w14:textId="77777777" w:rsidTr="001131EA">
        <w:trPr>
          <w:cantSplit/>
          <w:tblHeader/>
        </w:trPr>
        <w:tc>
          <w:tcPr>
            <w:tcW w:w="6908" w:type="dxa"/>
          </w:tcPr>
          <w:p w14:paraId="427AC831"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pucch-F3-4-HalfPi-BPSK</w:t>
            </w:r>
          </w:p>
          <w:p w14:paraId="7B5EEA58"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pi/2-BPSK for PUCCH format 3/4 as defined in 6.3.2.6 of TS 38.211 [6]. It is optional for FR1 and mandatory with capability signalling for FR2. This capability is not applicable to IAB-MT.</w:t>
            </w:r>
          </w:p>
        </w:tc>
        <w:tc>
          <w:tcPr>
            <w:tcW w:w="708" w:type="dxa"/>
          </w:tcPr>
          <w:p w14:paraId="03513D6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EADC05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CY</w:t>
            </w:r>
          </w:p>
        </w:tc>
        <w:tc>
          <w:tcPr>
            <w:tcW w:w="709" w:type="dxa"/>
          </w:tcPr>
          <w:p w14:paraId="4AB858E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D3715C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276C4AA6" w14:textId="77777777" w:rsidTr="001131EA">
        <w:trPr>
          <w:cantSplit/>
          <w:tblHeader/>
        </w:trPr>
        <w:tc>
          <w:tcPr>
            <w:tcW w:w="6908" w:type="dxa"/>
          </w:tcPr>
          <w:p w14:paraId="0744BF83"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pucch-F4-WithFH</w:t>
            </w:r>
          </w:p>
          <w:p w14:paraId="7373B6DD"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transmission of a PUCCH format 4 (4~14 OFDM symbols in total) with frequency hopping in a slot.</w:t>
            </w:r>
          </w:p>
        </w:tc>
        <w:tc>
          <w:tcPr>
            <w:tcW w:w="708" w:type="dxa"/>
          </w:tcPr>
          <w:p w14:paraId="393B37E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FDD011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4C80D86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5FBC97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3B88A123" w14:textId="77777777" w:rsidTr="001131EA">
        <w:trPr>
          <w:cantSplit/>
          <w:tblHeader/>
        </w:trPr>
        <w:tc>
          <w:tcPr>
            <w:tcW w:w="6908" w:type="dxa"/>
          </w:tcPr>
          <w:p w14:paraId="00787E2D"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pusch-RepetitionMultiSlots</w:t>
            </w:r>
          </w:p>
          <w:p w14:paraId="298D3CD8"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transmitting PUSCH scheduled by DCI format 0_1 when configured with higher layer parameter </w:t>
            </w:r>
            <w:r w:rsidRPr="001131EA">
              <w:rPr>
                <w:rFonts w:ascii="Arial" w:eastAsia="Malgun Gothic" w:hAnsi="Arial"/>
                <w:i/>
                <w:sz w:val="18"/>
              </w:rPr>
              <w:t>pusch-AggregationFactor</w:t>
            </w:r>
            <w:r w:rsidRPr="001131EA">
              <w:rPr>
                <w:rFonts w:ascii="Arial" w:eastAsia="Malgun Gothic" w:hAnsi="Arial"/>
                <w:sz w:val="18"/>
              </w:rPr>
              <w:t xml:space="preserve"> &gt; 1, as defined in clause 6.1.2.1 of TS 38.214 [12].</w:t>
            </w:r>
          </w:p>
        </w:tc>
        <w:tc>
          <w:tcPr>
            <w:tcW w:w="708" w:type="dxa"/>
          </w:tcPr>
          <w:p w14:paraId="2A6402A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9C6EAB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3F27647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545A2E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57583421" w14:textId="77777777" w:rsidTr="001131EA">
        <w:trPr>
          <w:cantSplit/>
          <w:tblHeader/>
        </w:trPr>
        <w:tc>
          <w:tcPr>
            <w:tcW w:w="6908" w:type="dxa"/>
          </w:tcPr>
          <w:p w14:paraId="039A8E4A"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pucch-Repetition-F1-3-4</w:t>
            </w:r>
          </w:p>
          <w:p w14:paraId="5B5166CD"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transmission of a PUCCH format 1 or 3 or 4 over multiple slots with the repetition factor 2, 4 or 8.</w:t>
            </w:r>
          </w:p>
        </w:tc>
        <w:tc>
          <w:tcPr>
            <w:tcW w:w="708" w:type="dxa"/>
          </w:tcPr>
          <w:p w14:paraId="5CE1AFF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928B3B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0982EED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F11578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46BD40F6" w14:textId="77777777" w:rsidTr="001131EA">
        <w:trPr>
          <w:cantSplit/>
          <w:tblHeader/>
        </w:trPr>
        <w:tc>
          <w:tcPr>
            <w:tcW w:w="6908" w:type="dxa"/>
          </w:tcPr>
          <w:p w14:paraId="6DD4BE83"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pusch-HalfPi-BPSK</w:t>
            </w:r>
          </w:p>
          <w:p w14:paraId="159D9058"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pi/2-BPSK modulation scheme for PUSCH as defined in 6.3.1.2 of TS 38.211 [6]. It is optional for FR1 and mandatory with capability signalling for FR2. This capability is not applicable to IAB-MT.</w:t>
            </w:r>
          </w:p>
        </w:tc>
        <w:tc>
          <w:tcPr>
            <w:tcW w:w="708" w:type="dxa"/>
          </w:tcPr>
          <w:p w14:paraId="58B7310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6E1723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CY</w:t>
            </w:r>
          </w:p>
        </w:tc>
        <w:tc>
          <w:tcPr>
            <w:tcW w:w="709" w:type="dxa"/>
          </w:tcPr>
          <w:p w14:paraId="11E7DEE2"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75E465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0D272E7F" w14:textId="77777777" w:rsidTr="001131EA">
        <w:trPr>
          <w:cantSplit/>
          <w:tblHeader/>
        </w:trPr>
        <w:tc>
          <w:tcPr>
            <w:tcW w:w="6908" w:type="dxa"/>
          </w:tcPr>
          <w:p w14:paraId="6571F08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pusch-LBRM</w:t>
            </w:r>
          </w:p>
          <w:p w14:paraId="5F25A96F"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limited buffer rate matching in UL as specified in TS 38.212 [10].</w:t>
            </w:r>
          </w:p>
        </w:tc>
        <w:tc>
          <w:tcPr>
            <w:tcW w:w="708" w:type="dxa"/>
          </w:tcPr>
          <w:p w14:paraId="42E1F63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1AF959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80A942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8E17A8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05F5D72C" w14:textId="77777777" w:rsidTr="001131EA">
        <w:trPr>
          <w:cantSplit/>
          <w:tblHeader/>
        </w:trPr>
        <w:tc>
          <w:tcPr>
            <w:tcW w:w="6908" w:type="dxa"/>
          </w:tcPr>
          <w:p w14:paraId="332F6540"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ra-Type0-PUSCH</w:t>
            </w:r>
          </w:p>
          <w:p w14:paraId="3C4C1B0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resource allocation Type 0 for PUSCH as specified in TS 38.214 [12].</w:t>
            </w:r>
          </w:p>
        </w:tc>
        <w:tc>
          <w:tcPr>
            <w:tcW w:w="708" w:type="dxa"/>
          </w:tcPr>
          <w:p w14:paraId="4EB66A2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47146A3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53B6AF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3844FC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4A849815" w14:textId="77777777" w:rsidTr="001131EA">
        <w:trPr>
          <w:cantSplit/>
          <w:tblHeader/>
        </w:trPr>
        <w:tc>
          <w:tcPr>
            <w:tcW w:w="6908" w:type="dxa"/>
          </w:tcPr>
          <w:p w14:paraId="434C5DD8"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rateMatching</w:t>
            </w:r>
            <w:r w:rsidRPr="001131EA">
              <w:rPr>
                <w:rFonts w:ascii="Arial" w:eastAsia="Malgun Gothic" w:hAnsi="Arial"/>
                <w:b/>
                <w:i/>
                <w:sz w:val="18"/>
                <w:lang w:eastAsia="ja-JP"/>
              </w:rPr>
              <w:t>Ctrl</w:t>
            </w:r>
            <w:r w:rsidRPr="001131EA">
              <w:rPr>
                <w:rFonts w:ascii="Arial" w:eastAsia="Malgun Gothic" w:hAnsi="Arial"/>
                <w:b/>
                <w:i/>
                <w:sz w:val="18"/>
              </w:rPr>
              <w:t>ResrcSetDynamic</w:t>
            </w:r>
          </w:p>
          <w:p w14:paraId="63B8FD69"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w:t>
            </w:r>
            <w:r w:rsidRPr="001131EA">
              <w:rPr>
                <w:rFonts w:ascii="Arial" w:eastAsia="Malgun Gothic" w:hAnsi="Arial"/>
                <w:sz w:val="18"/>
                <w:lang w:eastAsia="ja-JP"/>
              </w:rPr>
              <w:t xml:space="preserve"> dynamic rate matching for DL control resource set</w:t>
            </w:r>
            <w:r w:rsidRPr="001131EA">
              <w:rPr>
                <w:rFonts w:ascii="Arial" w:eastAsia="Malgun Gothic" w:hAnsi="Arial"/>
                <w:sz w:val="18"/>
              </w:rPr>
              <w:t>.</w:t>
            </w:r>
          </w:p>
        </w:tc>
        <w:tc>
          <w:tcPr>
            <w:tcW w:w="708" w:type="dxa"/>
          </w:tcPr>
          <w:p w14:paraId="4ADE8C1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UE</w:t>
            </w:r>
          </w:p>
        </w:tc>
        <w:tc>
          <w:tcPr>
            <w:tcW w:w="577" w:type="dxa"/>
          </w:tcPr>
          <w:p w14:paraId="56B1649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Yes</w:t>
            </w:r>
          </w:p>
        </w:tc>
        <w:tc>
          <w:tcPr>
            <w:tcW w:w="709" w:type="dxa"/>
          </w:tcPr>
          <w:p w14:paraId="6E6CAF9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28" w:type="dxa"/>
          </w:tcPr>
          <w:p w14:paraId="5A996A0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r>
      <w:tr w:rsidR="001131EA" w:rsidRPr="001131EA" w14:paraId="66DE254A" w14:textId="77777777" w:rsidTr="001131EA">
        <w:trPr>
          <w:cantSplit/>
          <w:tblHeader/>
        </w:trPr>
        <w:tc>
          <w:tcPr>
            <w:tcW w:w="6908" w:type="dxa"/>
          </w:tcPr>
          <w:p w14:paraId="5BCB30CC"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rateMatchingResrcSetDynamic</w:t>
            </w:r>
          </w:p>
          <w:p w14:paraId="1D1BF3C7"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8" w:type="dxa"/>
          </w:tcPr>
          <w:p w14:paraId="5463E1D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6DB2EE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1A2FFD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53D2C6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D2CC144" w14:textId="77777777" w:rsidTr="001131EA">
        <w:trPr>
          <w:cantSplit/>
          <w:tblHeader/>
        </w:trPr>
        <w:tc>
          <w:tcPr>
            <w:tcW w:w="6908" w:type="dxa"/>
          </w:tcPr>
          <w:p w14:paraId="734983F6"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rateMatchingResrcSetSemi-Static</w:t>
            </w:r>
          </w:p>
          <w:p w14:paraId="66586CC6"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8" w:type="dxa"/>
          </w:tcPr>
          <w:p w14:paraId="6951E43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5ADB8C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7495674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22A709B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5578DE95" w14:textId="77777777" w:rsidTr="001131EA">
        <w:trPr>
          <w:cantSplit/>
          <w:tblHeader/>
        </w:trPr>
        <w:tc>
          <w:tcPr>
            <w:tcW w:w="6908" w:type="dxa"/>
          </w:tcPr>
          <w:p w14:paraId="38FF3D5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scs-60kHz</w:t>
            </w:r>
          </w:p>
          <w:p w14:paraId="32E14BAF"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60kHz subcarrier spacing for data channel in FR1 as defined in clause 4.2-1 of TS 38.211 [6].</w:t>
            </w:r>
          </w:p>
        </w:tc>
        <w:tc>
          <w:tcPr>
            <w:tcW w:w="708" w:type="dxa"/>
          </w:tcPr>
          <w:p w14:paraId="082155F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1EA981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1FD9F4F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797613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FR1 only</w:t>
            </w:r>
          </w:p>
        </w:tc>
      </w:tr>
      <w:tr w:rsidR="001131EA" w:rsidRPr="001131EA" w14:paraId="2A7107FA" w14:textId="77777777" w:rsidTr="001131EA">
        <w:trPr>
          <w:cantSplit/>
          <w:tblHeader/>
        </w:trPr>
        <w:tc>
          <w:tcPr>
            <w:tcW w:w="6908" w:type="dxa"/>
          </w:tcPr>
          <w:p w14:paraId="18FFDA0A"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semiOpenLoopCSI</w:t>
            </w:r>
          </w:p>
          <w:p w14:paraId="2A5C784B"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UE supports CSI reporting with report quantity set to 'CRI/RI/i1/CQI ' as defined in clause 5.2.1.4 of TS 38.214 [12].</w:t>
            </w:r>
          </w:p>
        </w:tc>
        <w:tc>
          <w:tcPr>
            <w:tcW w:w="708" w:type="dxa"/>
          </w:tcPr>
          <w:p w14:paraId="387F93B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1537FD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4B5D490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4C87D0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33F5CCB1" w14:textId="77777777" w:rsidTr="001131EA">
        <w:trPr>
          <w:cantSplit/>
          <w:tblHeader/>
        </w:trPr>
        <w:tc>
          <w:tcPr>
            <w:tcW w:w="6908" w:type="dxa"/>
          </w:tcPr>
          <w:p w14:paraId="4D4BCF8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semiStaticHARQ-ACK-Codebook</w:t>
            </w:r>
          </w:p>
          <w:p w14:paraId="7065090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HARQ-ACK codebook constructed by semi-static configuration.</w:t>
            </w:r>
          </w:p>
        </w:tc>
        <w:tc>
          <w:tcPr>
            <w:tcW w:w="708" w:type="dxa"/>
          </w:tcPr>
          <w:p w14:paraId="6F17C74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E44CD2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307E38D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5575F7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4F2818F8" w14:textId="77777777" w:rsidTr="001131EA">
        <w:trPr>
          <w:cantSplit/>
          <w:tblHeader/>
        </w:trPr>
        <w:tc>
          <w:tcPr>
            <w:tcW w:w="6908" w:type="dxa"/>
          </w:tcPr>
          <w:p w14:paraId="77BA7D56"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cs="Arial"/>
                <w:b/>
                <w:bCs/>
                <w:i/>
                <w:iCs/>
                <w:sz w:val="18"/>
                <w:szCs w:val="18"/>
              </w:rPr>
              <w:t>simultaneousTCI-ActMultipleCC-r16</w:t>
            </w:r>
          </w:p>
          <w:p w14:paraId="486740AE"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the UE support of </w:t>
            </w:r>
            <w:r w:rsidRPr="001131EA">
              <w:rPr>
                <w:rFonts w:ascii="Arial" w:eastAsia="Malgun Gothic"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131EA">
              <w:rPr>
                <w:rFonts w:ascii="Arial" w:eastAsia="Malgun Gothic" w:hAnsi="Arial" w:cs="Arial"/>
                <w:i/>
                <w:iCs/>
                <w:sz w:val="18"/>
                <w:szCs w:val="18"/>
              </w:rPr>
              <w:t>tci-StatePDSCH.</w:t>
            </w:r>
          </w:p>
        </w:tc>
        <w:tc>
          <w:tcPr>
            <w:tcW w:w="708" w:type="dxa"/>
          </w:tcPr>
          <w:p w14:paraId="3C29378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4448B4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4A06DC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39A0213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772AF5A5" w14:textId="77777777" w:rsidTr="001131EA">
        <w:trPr>
          <w:cantSplit/>
          <w:tblHeader/>
        </w:trPr>
        <w:tc>
          <w:tcPr>
            <w:tcW w:w="6908" w:type="dxa"/>
          </w:tcPr>
          <w:p w14:paraId="5052CCF1"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cs="Arial"/>
                <w:b/>
                <w:bCs/>
                <w:i/>
                <w:iCs/>
                <w:sz w:val="18"/>
                <w:szCs w:val="18"/>
              </w:rPr>
              <w:t>simultaneousSpatialRelationMultipleCC-r16</w:t>
            </w:r>
          </w:p>
          <w:p w14:paraId="138D1424"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the UE support of </w:t>
            </w:r>
            <w:r w:rsidRPr="001131EA">
              <w:rPr>
                <w:rFonts w:ascii="Arial" w:eastAsia="Malgun Gothic"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131EA">
              <w:rPr>
                <w:rFonts w:ascii="Arial" w:eastAsia="Malgun Gothic" w:hAnsi="Arial"/>
                <w:i/>
                <w:sz w:val="18"/>
              </w:rPr>
              <w:t>maxNumberConfiguredSpatialRelations</w:t>
            </w:r>
            <w:r w:rsidRPr="001131EA">
              <w:rPr>
                <w:rFonts w:ascii="Arial" w:eastAsia="Malgun Gothic" w:hAnsi="Arial"/>
                <w:iCs/>
                <w:sz w:val="18"/>
              </w:rPr>
              <w:t xml:space="preserve"> and </w:t>
            </w:r>
            <w:r w:rsidRPr="001131EA">
              <w:rPr>
                <w:rFonts w:ascii="Arial" w:eastAsia="Malgun Gothic" w:hAnsi="Arial"/>
                <w:i/>
                <w:sz w:val="18"/>
              </w:rPr>
              <w:t>maxNumberActiveSpatialRelations</w:t>
            </w:r>
            <w:r w:rsidRPr="001131EA">
              <w:rPr>
                <w:rFonts w:ascii="Arial" w:eastAsia="Malgun Gothic" w:hAnsi="Arial" w:cs="Arial"/>
                <w:i/>
                <w:iCs/>
                <w:sz w:val="18"/>
                <w:szCs w:val="18"/>
              </w:rPr>
              <w:t>.</w:t>
            </w:r>
          </w:p>
        </w:tc>
        <w:tc>
          <w:tcPr>
            <w:tcW w:w="708" w:type="dxa"/>
          </w:tcPr>
          <w:p w14:paraId="264A73B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145BD4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3B7BDE9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A16C90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FR2 only</w:t>
            </w:r>
          </w:p>
        </w:tc>
      </w:tr>
      <w:tr w:rsidR="001131EA" w:rsidRPr="001131EA" w14:paraId="35E287D1" w14:textId="77777777" w:rsidTr="001131EA">
        <w:trPr>
          <w:cantSplit/>
          <w:tblHeader/>
        </w:trPr>
        <w:tc>
          <w:tcPr>
            <w:tcW w:w="6908" w:type="dxa"/>
          </w:tcPr>
          <w:p w14:paraId="461EAE8E"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spatialBundlingHARQ-ACK</w:t>
            </w:r>
          </w:p>
          <w:p w14:paraId="221B61EB"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8" w:type="dxa"/>
          </w:tcPr>
          <w:p w14:paraId="0F88302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6AC932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5595F51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4E9515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3BBDA33E" w14:textId="77777777" w:rsidTr="001131EA">
        <w:trPr>
          <w:cantSplit/>
          <w:tblHeader/>
        </w:trPr>
        <w:tc>
          <w:tcPr>
            <w:tcW w:w="6908" w:type="dxa"/>
          </w:tcPr>
          <w:p w14:paraId="4E8137AA" w14:textId="77777777" w:rsidR="001131EA" w:rsidRPr="001131EA" w:rsidRDefault="001131EA" w:rsidP="001131EA">
            <w:pPr>
              <w:keepNext/>
              <w:keepLines/>
              <w:spacing w:after="0"/>
              <w:rPr>
                <w:rFonts w:ascii="Arial" w:eastAsia="Malgun Gothic" w:hAnsi="Arial"/>
                <w:b/>
                <w:bCs/>
                <w:i/>
                <w:iCs/>
                <w:sz w:val="18"/>
              </w:rPr>
            </w:pPr>
            <w:r w:rsidRPr="001131EA">
              <w:rPr>
                <w:rFonts w:ascii="Arial" w:eastAsia="Malgun Gothic" w:hAnsi="Arial" w:cs="Arial"/>
                <w:b/>
                <w:bCs/>
                <w:i/>
                <w:iCs/>
                <w:sz w:val="18"/>
                <w:szCs w:val="18"/>
              </w:rPr>
              <w:t>spatialRelationUpdateAP-SRS-r16</w:t>
            </w:r>
          </w:p>
          <w:p w14:paraId="4E414D53"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the UE support of </w:t>
            </w:r>
            <w:r w:rsidRPr="001131EA">
              <w:rPr>
                <w:rFonts w:ascii="Arial" w:eastAsia="Malgun Gothic"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1131EA">
              <w:rPr>
                <w:rFonts w:ascii="Arial" w:eastAsia="Malgun Gothic" w:hAnsi="Arial"/>
                <w:i/>
                <w:sz w:val="18"/>
              </w:rPr>
              <w:t xml:space="preserve">supportedSRS-Resources </w:t>
            </w:r>
            <w:r w:rsidRPr="001131EA">
              <w:rPr>
                <w:rFonts w:ascii="Arial" w:eastAsia="Malgun Gothic" w:hAnsi="Arial"/>
                <w:iCs/>
                <w:sz w:val="18"/>
              </w:rPr>
              <w:t>and</w:t>
            </w:r>
            <w:r w:rsidRPr="001131EA">
              <w:rPr>
                <w:rFonts w:ascii="Arial" w:eastAsia="Malgun Gothic" w:hAnsi="Arial"/>
                <w:i/>
                <w:sz w:val="18"/>
              </w:rPr>
              <w:t xml:space="preserve"> maxNumberConfiguredSpatialRelations</w:t>
            </w:r>
            <w:r w:rsidRPr="001131EA">
              <w:rPr>
                <w:rFonts w:ascii="Arial" w:eastAsia="Malgun Gothic" w:hAnsi="Arial" w:cs="Arial"/>
                <w:i/>
                <w:iCs/>
                <w:sz w:val="18"/>
                <w:szCs w:val="18"/>
              </w:rPr>
              <w:t>.</w:t>
            </w:r>
          </w:p>
        </w:tc>
        <w:tc>
          <w:tcPr>
            <w:tcW w:w="708" w:type="dxa"/>
          </w:tcPr>
          <w:p w14:paraId="3A40377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4C9C2FD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1EE4F92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136BB5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FR2 only</w:t>
            </w:r>
          </w:p>
        </w:tc>
      </w:tr>
      <w:tr w:rsidR="001131EA" w:rsidRPr="001131EA" w14:paraId="7A0DBC59" w14:textId="77777777" w:rsidTr="001131EA">
        <w:trPr>
          <w:cantSplit/>
          <w:tblHeader/>
        </w:trPr>
        <w:tc>
          <w:tcPr>
            <w:tcW w:w="6908" w:type="dxa"/>
          </w:tcPr>
          <w:p w14:paraId="752C428F" w14:textId="77777777" w:rsidR="001131EA" w:rsidRPr="001131EA" w:rsidRDefault="001131EA" w:rsidP="001131EA">
            <w:pPr>
              <w:keepNext/>
              <w:keepLines/>
              <w:spacing w:after="0"/>
              <w:rPr>
                <w:rFonts w:ascii="Arial" w:eastAsia="Malgun Gothic" w:hAnsi="Arial"/>
                <w:sz w:val="18"/>
                <w:lang w:eastAsia="ja-JP"/>
              </w:rPr>
            </w:pPr>
            <w:r w:rsidRPr="001131EA">
              <w:rPr>
                <w:rFonts w:ascii="Arial" w:eastAsia="Malgun Gothic" w:hAnsi="Arial"/>
                <w:b/>
                <w:i/>
                <w:sz w:val="18"/>
                <w:lang w:eastAsia="ja-JP"/>
              </w:rPr>
              <w:t>spCellPlacement</w:t>
            </w:r>
          </w:p>
          <w:p w14:paraId="3E025B44" w14:textId="77777777" w:rsidR="001131EA" w:rsidRPr="001131EA" w:rsidRDefault="001131EA" w:rsidP="001131EA">
            <w:pPr>
              <w:keepNext/>
              <w:keepLines/>
              <w:spacing w:after="0"/>
              <w:rPr>
                <w:rFonts w:ascii="Arial" w:eastAsia="Malgun Gothic" w:hAnsi="Arial" w:cs="Arial"/>
                <w:b/>
                <w:bCs/>
                <w:i/>
                <w:iCs/>
                <w:sz w:val="18"/>
                <w:szCs w:val="18"/>
              </w:rPr>
            </w:pPr>
            <w:bookmarkStart w:id="30" w:name="_Hlk43474281"/>
            <w:r w:rsidRPr="001131EA">
              <w:rPr>
                <w:rFonts w:ascii="Arial" w:eastAsia="Malgun Gothic"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
          </w:p>
        </w:tc>
        <w:tc>
          <w:tcPr>
            <w:tcW w:w="708" w:type="dxa"/>
          </w:tcPr>
          <w:p w14:paraId="7B74082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UE</w:t>
            </w:r>
          </w:p>
        </w:tc>
        <w:tc>
          <w:tcPr>
            <w:tcW w:w="577" w:type="dxa"/>
          </w:tcPr>
          <w:p w14:paraId="2D69D92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No</w:t>
            </w:r>
          </w:p>
        </w:tc>
        <w:tc>
          <w:tcPr>
            <w:tcW w:w="709" w:type="dxa"/>
          </w:tcPr>
          <w:p w14:paraId="50BD438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No</w:t>
            </w:r>
          </w:p>
        </w:tc>
        <w:tc>
          <w:tcPr>
            <w:tcW w:w="728" w:type="dxa"/>
          </w:tcPr>
          <w:p w14:paraId="07D4640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No</w:t>
            </w:r>
          </w:p>
        </w:tc>
      </w:tr>
      <w:tr w:rsidR="001131EA" w:rsidRPr="001131EA" w14:paraId="7DC1E427" w14:textId="77777777" w:rsidTr="001131EA">
        <w:trPr>
          <w:cantSplit/>
          <w:tblHeader/>
        </w:trPr>
        <w:tc>
          <w:tcPr>
            <w:tcW w:w="6908" w:type="dxa"/>
          </w:tcPr>
          <w:p w14:paraId="7BFFACCC" w14:textId="77777777" w:rsidR="001131EA" w:rsidRPr="001131EA" w:rsidRDefault="001131EA" w:rsidP="001131EA">
            <w:pPr>
              <w:keepNext/>
              <w:keepLines/>
              <w:spacing w:after="0"/>
              <w:rPr>
                <w:rFonts w:ascii="Arial" w:eastAsia="Malgun Gothic" w:hAnsi="Arial"/>
                <w:b/>
                <w:i/>
                <w:sz w:val="18"/>
                <w:lang w:eastAsia="ja-JP"/>
              </w:rPr>
            </w:pPr>
            <w:r w:rsidRPr="001131EA">
              <w:rPr>
                <w:rFonts w:ascii="Arial" w:eastAsia="Malgun Gothic" w:hAnsi="Arial"/>
                <w:b/>
                <w:i/>
                <w:sz w:val="18"/>
                <w:lang w:eastAsia="ja-JP"/>
              </w:rPr>
              <w:t>sp-CSI-IM</w:t>
            </w:r>
          </w:p>
          <w:p w14:paraId="1A9501BA"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lang w:eastAsia="ja-JP"/>
              </w:rPr>
              <w:t>Indicates whether the UE supports semi-persistent CSI-IM.</w:t>
            </w:r>
          </w:p>
        </w:tc>
        <w:tc>
          <w:tcPr>
            <w:tcW w:w="708" w:type="dxa"/>
          </w:tcPr>
          <w:p w14:paraId="616FFA8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UE</w:t>
            </w:r>
          </w:p>
        </w:tc>
        <w:tc>
          <w:tcPr>
            <w:tcW w:w="577" w:type="dxa"/>
          </w:tcPr>
          <w:p w14:paraId="1FEB3BE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No</w:t>
            </w:r>
          </w:p>
        </w:tc>
        <w:tc>
          <w:tcPr>
            <w:tcW w:w="709" w:type="dxa"/>
          </w:tcPr>
          <w:p w14:paraId="1E66CAF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No</w:t>
            </w:r>
          </w:p>
        </w:tc>
        <w:tc>
          <w:tcPr>
            <w:tcW w:w="728" w:type="dxa"/>
          </w:tcPr>
          <w:p w14:paraId="6886283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Yes</w:t>
            </w:r>
          </w:p>
        </w:tc>
      </w:tr>
      <w:tr w:rsidR="001131EA" w:rsidRPr="001131EA" w14:paraId="6EC8A750" w14:textId="77777777" w:rsidTr="001131EA">
        <w:trPr>
          <w:cantSplit/>
          <w:tblHeader/>
        </w:trPr>
        <w:tc>
          <w:tcPr>
            <w:tcW w:w="6908" w:type="dxa"/>
          </w:tcPr>
          <w:p w14:paraId="125A970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sp-CSI-ReportPUCCH</w:t>
            </w:r>
          </w:p>
          <w:p w14:paraId="38604F31"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UE supports semi-persistent CSI reporting using PUCCH formats 2, 3 and 4.</w:t>
            </w:r>
          </w:p>
        </w:tc>
        <w:tc>
          <w:tcPr>
            <w:tcW w:w="708" w:type="dxa"/>
          </w:tcPr>
          <w:p w14:paraId="61CAE35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F815B7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609E1D7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2CDE7F5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2336790" w14:textId="77777777" w:rsidTr="001131EA">
        <w:trPr>
          <w:cantSplit/>
          <w:tblHeader/>
        </w:trPr>
        <w:tc>
          <w:tcPr>
            <w:tcW w:w="6908" w:type="dxa"/>
          </w:tcPr>
          <w:p w14:paraId="22C79F6D"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sp-CSI-ReportPUSCH</w:t>
            </w:r>
          </w:p>
          <w:p w14:paraId="5F3BD9B5"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UE supports semi-persistent CSI reporting using PUSCH.</w:t>
            </w:r>
          </w:p>
        </w:tc>
        <w:tc>
          <w:tcPr>
            <w:tcW w:w="708" w:type="dxa"/>
          </w:tcPr>
          <w:p w14:paraId="161BEF0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48AE16E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59B114E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797AAC5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15C4849B" w14:textId="77777777" w:rsidTr="001131EA">
        <w:trPr>
          <w:cantSplit/>
          <w:tblHeader/>
        </w:trPr>
        <w:tc>
          <w:tcPr>
            <w:tcW w:w="6908" w:type="dxa"/>
          </w:tcPr>
          <w:p w14:paraId="39190237" w14:textId="77777777" w:rsidR="001131EA" w:rsidRPr="001131EA" w:rsidRDefault="001131EA" w:rsidP="001131EA">
            <w:pPr>
              <w:keepNext/>
              <w:keepLines/>
              <w:spacing w:after="0"/>
              <w:rPr>
                <w:rFonts w:ascii="Arial" w:eastAsia="Malgun Gothic" w:hAnsi="Arial"/>
                <w:b/>
                <w:i/>
                <w:sz w:val="18"/>
                <w:lang w:eastAsia="ja-JP"/>
              </w:rPr>
            </w:pPr>
            <w:r w:rsidRPr="001131EA">
              <w:rPr>
                <w:rFonts w:ascii="Arial" w:eastAsia="Malgun Gothic" w:hAnsi="Arial"/>
                <w:b/>
                <w:i/>
                <w:sz w:val="18"/>
                <w:lang w:eastAsia="ja-JP"/>
              </w:rPr>
              <w:t>sp-CSI-RS</w:t>
            </w:r>
          </w:p>
          <w:p w14:paraId="0F76B80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cs="Arial"/>
                <w:sz w:val="18"/>
                <w:szCs w:val="18"/>
                <w:lang w:eastAsia="ja-JP"/>
              </w:rPr>
              <w:t>Indicates whether the UE supports semi-persistent CSI-RS.</w:t>
            </w:r>
          </w:p>
        </w:tc>
        <w:tc>
          <w:tcPr>
            <w:tcW w:w="708" w:type="dxa"/>
          </w:tcPr>
          <w:p w14:paraId="587F637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UE</w:t>
            </w:r>
          </w:p>
        </w:tc>
        <w:tc>
          <w:tcPr>
            <w:tcW w:w="577" w:type="dxa"/>
          </w:tcPr>
          <w:p w14:paraId="2A170A5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Yes</w:t>
            </w:r>
          </w:p>
        </w:tc>
        <w:tc>
          <w:tcPr>
            <w:tcW w:w="709" w:type="dxa"/>
          </w:tcPr>
          <w:p w14:paraId="50F59EF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No</w:t>
            </w:r>
          </w:p>
        </w:tc>
        <w:tc>
          <w:tcPr>
            <w:tcW w:w="728" w:type="dxa"/>
          </w:tcPr>
          <w:p w14:paraId="79DFB23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Yes</w:t>
            </w:r>
          </w:p>
        </w:tc>
      </w:tr>
      <w:tr w:rsidR="001131EA" w:rsidRPr="001131EA" w14:paraId="5252D3F8" w14:textId="77777777" w:rsidTr="001131EA">
        <w:trPr>
          <w:cantSplit/>
          <w:tblHeader/>
        </w:trPr>
        <w:tc>
          <w:tcPr>
            <w:tcW w:w="6908" w:type="dxa"/>
          </w:tcPr>
          <w:p w14:paraId="2F1FF0C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sps-ReleaseDCI-1-1-r16</w:t>
            </w:r>
          </w:p>
          <w:p w14:paraId="776493D3" w14:textId="77777777" w:rsidR="001131EA" w:rsidRPr="001131EA" w:rsidRDefault="001131EA" w:rsidP="001131EA">
            <w:pPr>
              <w:keepNext/>
              <w:keepLines/>
              <w:spacing w:after="0"/>
              <w:rPr>
                <w:rFonts w:ascii="Arial" w:eastAsia="Malgun Gothic" w:hAnsi="Arial"/>
                <w:b/>
                <w:i/>
                <w:sz w:val="18"/>
                <w:lang w:eastAsia="ja-JP"/>
              </w:rPr>
            </w:pPr>
            <w:r w:rsidRPr="001131EA">
              <w:rPr>
                <w:rFonts w:ascii="Arial" w:eastAsia="Malgun Gothic" w:hAnsi="Arial"/>
                <w:sz w:val="18"/>
                <w:lang w:eastAsia="ja-JP"/>
              </w:rPr>
              <w:t xml:space="preserve">Indicates whether the UE supports SPS release by DCI format 1_1. If the UE supports this feature, the UE needs to report </w:t>
            </w:r>
            <w:r w:rsidRPr="001131EA">
              <w:rPr>
                <w:rFonts w:ascii="Arial" w:eastAsia="Malgun Gothic" w:hAnsi="Arial"/>
                <w:i/>
                <w:sz w:val="18"/>
                <w:lang w:eastAsia="ja-JP"/>
              </w:rPr>
              <w:t>downlinkSPS</w:t>
            </w:r>
            <w:r w:rsidRPr="001131EA">
              <w:rPr>
                <w:rFonts w:ascii="Arial" w:eastAsia="Malgun Gothic" w:hAnsi="Arial"/>
                <w:sz w:val="18"/>
                <w:lang w:eastAsia="ja-JP"/>
              </w:rPr>
              <w:t>.</w:t>
            </w:r>
          </w:p>
        </w:tc>
        <w:tc>
          <w:tcPr>
            <w:tcW w:w="708" w:type="dxa"/>
          </w:tcPr>
          <w:p w14:paraId="6887F2D2"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lang w:eastAsia="ja-JP"/>
              </w:rPr>
              <w:t>UE</w:t>
            </w:r>
          </w:p>
        </w:tc>
        <w:tc>
          <w:tcPr>
            <w:tcW w:w="577" w:type="dxa"/>
          </w:tcPr>
          <w:p w14:paraId="427B5528"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sz w:val="18"/>
                <w:lang w:eastAsia="ja-JP"/>
              </w:rPr>
              <w:t>No</w:t>
            </w:r>
          </w:p>
        </w:tc>
        <w:tc>
          <w:tcPr>
            <w:tcW w:w="709" w:type="dxa"/>
          </w:tcPr>
          <w:p w14:paraId="107EA478"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lang w:eastAsia="ja-JP"/>
              </w:rPr>
              <w:t>No</w:t>
            </w:r>
          </w:p>
        </w:tc>
        <w:tc>
          <w:tcPr>
            <w:tcW w:w="728" w:type="dxa"/>
          </w:tcPr>
          <w:p w14:paraId="65784743"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lang w:eastAsia="ja-JP"/>
              </w:rPr>
              <w:t>No</w:t>
            </w:r>
          </w:p>
        </w:tc>
      </w:tr>
      <w:tr w:rsidR="001131EA" w:rsidRPr="001131EA" w14:paraId="0AD8676D" w14:textId="77777777" w:rsidTr="001131EA">
        <w:trPr>
          <w:cantSplit/>
          <w:tblHeader/>
        </w:trPr>
        <w:tc>
          <w:tcPr>
            <w:tcW w:w="6908" w:type="dxa"/>
          </w:tcPr>
          <w:p w14:paraId="4E9AA9E2"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sps-ReleaseDCI-1-2-r16</w:t>
            </w:r>
          </w:p>
          <w:p w14:paraId="1E74264F" w14:textId="77777777" w:rsidR="001131EA" w:rsidRPr="001131EA" w:rsidRDefault="001131EA" w:rsidP="001131EA">
            <w:pPr>
              <w:keepNext/>
              <w:keepLines/>
              <w:spacing w:after="0"/>
              <w:rPr>
                <w:rFonts w:ascii="Arial" w:eastAsia="Malgun Gothic" w:hAnsi="Arial"/>
                <w:b/>
                <w:i/>
                <w:sz w:val="18"/>
                <w:lang w:eastAsia="ja-JP"/>
              </w:rPr>
            </w:pPr>
            <w:r w:rsidRPr="001131EA">
              <w:rPr>
                <w:rFonts w:ascii="Arial" w:eastAsia="Malgun Gothic" w:hAnsi="Arial"/>
                <w:sz w:val="18"/>
                <w:lang w:eastAsia="ja-JP"/>
              </w:rPr>
              <w:t xml:space="preserve">Indicates whether the UE supports SPS release by DCI format 1_2. If the UE supports this feature, the UE needs to report </w:t>
            </w:r>
            <w:r w:rsidRPr="001131EA">
              <w:rPr>
                <w:rFonts w:ascii="Arial" w:eastAsia="Malgun Gothic" w:hAnsi="Arial"/>
                <w:i/>
                <w:sz w:val="18"/>
                <w:lang w:eastAsia="ja-JP"/>
              </w:rPr>
              <w:t>downlinkSPS</w:t>
            </w:r>
            <w:r w:rsidRPr="001131EA">
              <w:rPr>
                <w:rFonts w:ascii="Arial" w:eastAsia="Malgun Gothic" w:hAnsi="Arial"/>
                <w:sz w:val="18"/>
                <w:lang w:eastAsia="ja-JP"/>
              </w:rPr>
              <w:t xml:space="preserve"> and </w:t>
            </w:r>
            <w:r w:rsidRPr="001131EA">
              <w:rPr>
                <w:rFonts w:ascii="Arial" w:eastAsia="Malgun Gothic" w:hAnsi="Arial"/>
                <w:i/>
                <w:sz w:val="18"/>
                <w:lang w:eastAsia="ja-JP"/>
              </w:rPr>
              <w:t>dci-Format1-2And0-2-r16</w:t>
            </w:r>
            <w:r w:rsidRPr="001131EA">
              <w:rPr>
                <w:rFonts w:ascii="Arial" w:eastAsia="Malgun Gothic" w:hAnsi="Arial"/>
                <w:sz w:val="18"/>
                <w:lang w:eastAsia="ja-JP"/>
              </w:rPr>
              <w:t>.</w:t>
            </w:r>
          </w:p>
        </w:tc>
        <w:tc>
          <w:tcPr>
            <w:tcW w:w="708" w:type="dxa"/>
          </w:tcPr>
          <w:p w14:paraId="68EE6B0E"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lang w:eastAsia="ja-JP"/>
              </w:rPr>
              <w:t>UE</w:t>
            </w:r>
          </w:p>
        </w:tc>
        <w:tc>
          <w:tcPr>
            <w:tcW w:w="577" w:type="dxa"/>
          </w:tcPr>
          <w:p w14:paraId="1D8DE76F" w14:textId="77777777" w:rsidR="001131EA" w:rsidRPr="001131EA" w:rsidRDefault="001131EA" w:rsidP="001131EA">
            <w:pPr>
              <w:keepNext/>
              <w:keepLines/>
              <w:spacing w:after="0"/>
              <w:jc w:val="center"/>
              <w:rPr>
                <w:rFonts w:ascii="Arial" w:eastAsia="Malgun Gothic" w:hAnsi="Arial" w:cs="Arial"/>
                <w:sz w:val="18"/>
                <w:szCs w:val="18"/>
              </w:rPr>
            </w:pPr>
            <w:r w:rsidRPr="001131EA">
              <w:rPr>
                <w:rFonts w:ascii="Arial" w:eastAsia="Malgun Gothic" w:hAnsi="Arial"/>
                <w:sz w:val="18"/>
                <w:lang w:eastAsia="ja-JP"/>
              </w:rPr>
              <w:t>No</w:t>
            </w:r>
          </w:p>
        </w:tc>
        <w:tc>
          <w:tcPr>
            <w:tcW w:w="709" w:type="dxa"/>
          </w:tcPr>
          <w:p w14:paraId="67F43DA7"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lang w:eastAsia="ja-JP"/>
              </w:rPr>
              <w:t>No</w:t>
            </w:r>
          </w:p>
        </w:tc>
        <w:tc>
          <w:tcPr>
            <w:tcW w:w="728" w:type="dxa"/>
          </w:tcPr>
          <w:p w14:paraId="1FEE0F94" w14:textId="77777777" w:rsidR="001131EA" w:rsidRPr="001131EA" w:rsidRDefault="001131EA" w:rsidP="001131EA">
            <w:pPr>
              <w:keepNext/>
              <w:keepLines/>
              <w:spacing w:after="0"/>
              <w:jc w:val="center"/>
              <w:rPr>
                <w:rFonts w:ascii="Arial" w:eastAsia="Malgun Gothic" w:hAnsi="Arial" w:cs="Arial"/>
                <w:sz w:val="18"/>
                <w:szCs w:val="18"/>
                <w:lang w:eastAsia="ja-JP"/>
              </w:rPr>
            </w:pPr>
            <w:r w:rsidRPr="001131EA">
              <w:rPr>
                <w:rFonts w:ascii="Arial" w:eastAsia="Malgun Gothic" w:hAnsi="Arial"/>
                <w:sz w:val="18"/>
                <w:lang w:eastAsia="ja-JP"/>
              </w:rPr>
              <w:t>No</w:t>
            </w:r>
          </w:p>
        </w:tc>
      </w:tr>
      <w:tr w:rsidR="001131EA" w:rsidRPr="001131EA" w14:paraId="1C5B24CF" w14:textId="77777777" w:rsidTr="001131EA">
        <w:trPr>
          <w:cantSplit/>
          <w:tblHeader/>
        </w:trPr>
        <w:tc>
          <w:tcPr>
            <w:tcW w:w="6908" w:type="dxa"/>
          </w:tcPr>
          <w:p w14:paraId="2B047F17"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supportedDMRS-TypeDL</w:t>
            </w:r>
          </w:p>
          <w:p w14:paraId="668C5B90"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Defines supported DM-RS configuration types at the UE for DL reception. Type 1 is mandatory with capability signaling. Type 2 is optional. If this field is not included, Type 1 is supported.</w:t>
            </w:r>
          </w:p>
        </w:tc>
        <w:tc>
          <w:tcPr>
            <w:tcW w:w="708" w:type="dxa"/>
          </w:tcPr>
          <w:p w14:paraId="31A184B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C6D65C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FD</w:t>
            </w:r>
          </w:p>
        </w:tc>
        <w:tc>
          <w:tcPr>
            <w:tcW w:w="709" w:type="dxa"/>
          </w:tcPr>
          <w:p w14:paraId="2BE6627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05BC9D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501362C5" w14:textId="77777777" w:rsidTr="001131EA">
        <w:trPr>
          <w:cantSplit/>
          <w:tblHeader/>
        </w:trPr>
        <w:tc>
          <w:tcPr>
            <w:tcW w:w="6908" w:type="dxa"/>
          </w:tcPr>
          <w:p w14:paraId="6F9FDBA8"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supportedDMRS-TypeUL</w:t>
            </w:r>
          </w:p>
          <w:p w14:paraId="62BAC0A7"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Defines supported DM-RS configuration types at the UE for UL transmission. Support of both type 1 and type 2 is mandatory with capability signalling. If this field is not included, Type 1 is supported.</w:t>
            </w:r>
          </w:p>
        </w:tc>
        <w:tc>
          <w:tcPr>
            <w:tcW w:w="708" w:type="dxa"/>
          </w:tcPr>
          <w:p w14:paraId="317DB3F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E6ECB4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FD</w:t>
            </w:r>
          </w:p>
        </w:tc>
        <w:tc>
          <w:tcPr>
            <w:tcW w:w="709" w:type="dxa"/>
          </w:tcPr>
          <w:p w14:paraId="3B79188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2FAE62D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45368C85" w14:textId="77777777" w:rsidTr="001131EA">
        <w:trPr>
          <w:cantSplit/>
          <w:tblHeader/>
        </w:trPr>
        <w:tc>
          <w:tcPr>
            <w:tcW w:w="6908" w:type="dxa"/>
          </w:tcPr>
          <w:p w14:paraId="12C0F90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tdd-MultiDL-UL-SwitchPerSlot</w:t>
            </w:r>
          </w:p>
          <w:p w14:paraId="101E7D1A"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cs="Arial"/>
                <w:sz w:val="18"/>
                <w:szCs w:val="18"/>
              </w:rPr>
              <w:t>Indicates whether the UE supports more than one switch points in a slot for actual DL/UL transmission(s).</w:t>
            </w:r>
          </w:p>
        </w:tc>
        <w:tc>
          <w:tcPr>
            <w:tcW w:w="708" w:type="dxa"/>
          </w:tcPr>
          <w:p w14:paraId="7CB2161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UE</w:t>
            </w:r>
          </w:p>
        </w:tc>
        <w:tc>
          <w:tcPr>
            <w:tcW w:w="577" w:type="dxa"/>
          </w:tcPr>
          <w:p w14:paraId="5705C99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rPr>
              <w:t>No</w:t>
            </w:r>
          </w:p>
        </w:tc>
        <w:tc>
          <w:tcPr>
            <w:tcW w:w="709" w:type="dxa"/>
          </w:tcPr>
          <w:p w14:paraId="14148FD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TDD only</w:t>
            </w:r>
          </w:p>
        </w:tc>
        <w:tc>
          <w:tcPr>
            <w:tcW w:w="728" w:type="dxa"/>
          </w:tcPr>
          <w:p w14:paraId="73DECB9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cs="Arial"/>
                <w:sz w:val="18"/>
                <w:szCs w:val="18"/>
                <w:lang w:eastAsia="ja-JP"/>
              </w:rPr>
              <w:t>Yes</w:t>
            </w:r>
          </w:p>
        </w:tc>
      </w:tr>
      <w:tr w:rsidR="001131EA" w:rsidRPr="001131EA" w14:paraId="2D151D70" w14:textId="77777777" w:rsidTr="001131EA">
        <w:trPr>
          <w:cantSplit/>
          <w:tblHeader/>
        </w:trPr>
        <w:tc>
          <w:tcPr>
            <w:tcW w:w="6908" w:type="dxa"/>
          </w:tcPr>
          <w:p w14:paraId="58B9AA9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tpc-PUCCH-RNTI</w:t>
            </w:r>
          </w:p>
          <w:p w14:paraId="65D2991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group DCI message based on TPC-PUCCH-RNTI for TPC commands for PUCCH.</w:t>
            </w:r>
          </w:p>
        </w:tc>
        <w:tc>
          <w:tcPr>
            <w:tcW w:w="708" w:type="dxa"/>
          </w:tcPr>
          <w:p w14:paraId="5B478AE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62A7A1D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53F7C51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350C7F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24380816" w14:textId="77777777" w:rsidTr="001131EA">
        <w:trPr>
          <w:cantSplit/>
          <w:tblHeader/>
        </w:trPr>
        <w:tc>
          <w:tcPr>
            <w:tcW w:w="6908" w:type="dxa"/>
          </w:tcPr>
          <w:p w14:paraId="1E171414"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tpc-PUSCH-RNTI</w:t>
            </w:r>
          </w:p>
          <w:p w14:paraId="7669F431"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group DCI message based on TPC-PUSCH-RNTI for TPC commands for PUSCH.</w:t>
            </w:r>
          </w:p>
        </w:tc>
        <w:tc>
          <w:tcPr>
            <w:tcW w:w="708" w:type="dxa"/>
          </w:tcPr>
          <w:p w14:paraId="59C9ED1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2997DC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457AD66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1480974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46164C5C" w14:textId="77777777" w:rsidTr="001131EA">
        <w:trPr>
          <w:cantSplit/>
          <w:tblHeader/>
        </w:trPr>
        <w:tc>
          <w:tcPr>
            <w:tcW w:w="6908" w:type="dxa"/>
          </w:tcPr>
          <w:p w14:paraId="149AFB8D"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tpc-SRS-RNTI</w:t>
            </w:r>
          </w:p>
          <w:p w14:paraId="18B1159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group DCI message based on TPC-SRS-RNTI for TPC commands for SRS.</w:t>
            </w:r>
          </w:p>
        </w:tc>
        <w:tc>
          <w:tcPr>
            <w:tcW w:w="708" w:type="dxa"/>
          </w:tcPr>
          <w:p w14:paraId="5C96BCC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DD5774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14E068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95E6A0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3E165A34" w14:textId="77777777" w:rsidTr="001131EA">
        <w:trPr>
          <w:cantSplit/>
          <w:tblHeader/>
        </w:trPr>
        <w:tc>
          <w:tcPr>
            <w:tcW w:w="6908" w:type="dxa"/>
          </w:tcPr>
          <w:p w14:paraId="607C39A4"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twoDifferentTPC-Loop-PUCCH</w:t>
            </w:r>
          </w:p>
          <w:p w14:paraId="18BC28B7"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two different TPC loops for PUCCH closed loop power control.</w:t>
            </w:r>
          </w:p>
        </w:tc>
        <w:tc>
          <w:tcPr>
            <w:tcW w:w="708" w:type="dxa"/>
          </w:tcPr>
          <w:p w14:paraId="0572A9A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1AE450B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43F8D0B9"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28" w:type="dxa"/>
          </w:tcPr>
          <w:p w14:paraId="3B6C200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5F47070E" w14:textId="77777777" w:rsidTr="001131EA">
        <w:trPr>
          <w:cantSplit/>
          <w:tblHeader/>
        </w:trPr>
        <w:tc>
          <w:tcPr>
            <w:tcW w:w="6908" w:type="dxa"/>
          </w:tcPr>
          <w:p w14:paraId="7A8F61AA"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twoDifferentTPC-Loop-PUSCH</w:t>
            </w:r>
          </w:p>
          <w:p w14:paraId="69A2C2B9"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two different TPC loops for PUSCH closed loop power control.</w:t>
            </w:r>
          </w:p>
        </w:tc>
        <w:tc>
          <w:tcPr>
            <w:tcW w:w="708" w:type="dxa"/>
          </w:tcPr>
          <w:p w14:paraId="241518B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862C2D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5FDA2E3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28" w:type="dxa"/>
          </w:tcPr>
          <w:p w14:paraId="502CBC7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7223CA99" w14:textId="77777777" w:rsidTr="001131EA">
        <w:trPr>
          <w:cantSplit/>
          <w:tblHeader/>
        </w:trPr>
        <w:tc>
          <w:tcPr>
            <w:tcW w:w="6908" w:type="dxa"/>
          </w:tcPr>
          <w:p w14:paraId="42E69E8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twoFL-DMRS</w:t>
            </w:r>
          </w:p>
          <w:p w14:paraId="245C268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Defines whether the UE supports DM-RS pattern for DL reception and/or UL transmission with 2 symbols front-loaded DM-RS without additional DM-RS symbols.</w:t>
            </w:r>
          </w:p>
          <w:p w14:paraId="7E3E536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The left most in the bitmap corresponds to DL reception and the right most bit in the bitmap corresponds to UL transmission.</w:t>
            </w:r>
          </w:p>
        </w:tc>
        <w:tc>
          <w:tcPr>
            <w:tcW w:w="708" w:type="dxa"/>
          </w:tcPr>
          <w:p w14:paraId="3812216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A996DC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5B15259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54FD17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7C72451C" w14:textId="77777777" w:rsidTr="001131EA">
        <w:trPr>
          <w:cantSplit/>
          <w:tblHeader/>
        </w:trPr>
        <w:tc>
          <w:tcPr>
            <w:tcW w:w="6908" w:type="dxa"/>
          </w:tcPr>
          <w:p w14:paraId="62203FE6"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twoFL-DMRS-TwoAdditionalDMRS-UL</w:t>
            </w:r>
          </w:p>
          <w:p w14:paraId="0A403F30"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Defines whether the UE supports DM-RS pattern for UL transmission with 2 symbols front-loaded DM-RS with one additional 2 symbols DM-RS.</w:t>
            </w:r>
          </w:p>
        </w:tc>
        <w:tc>
          <w:tcPr>
            <w:tcW w:w="708" w:type="dxa"/>
          </w:tcPr>
          <w:p w14:paraId="5DC4C5B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60E2D16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788946C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456CDD4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6EBA32B4" w14:textId="77777777" w:rsidTr="001131EA">
        <w:trPr>
          <w:cantSplit/>
          <w:tblHeader/>
        </w:trPr>
        <w:tc>
          <w:tcPr>
            <w:tcW w:w="6908" w:type="dxa"/>
          </w:tcPr>
          <w:p w14:paraId="46D22C3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twoPUCCH-AnyOthersInSlot</w:t>
            </w:r>
          </w:p>
          <w:p w14:paraId="07F753AA"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transmission of two PUCCH formats in TDM in the same slot, which are not covered by </w:t>
            </w:r>
            <w:r w:rsidRPr="001131EA">
              <w:rPr>
                <w:rFonts w:ascii="Arial" w:eastAsia="Malgun Gothic" w:hAnsi="Arial"/>
                <w:i/>
                <w:sz w:val="18"/>
              </w:rPr>
              <w:t>twoPUCCH-F0-2-ConsecSymbols</w:t>
            </w:r>
            <w:r w:rsidRPr="001131EA">
              <w:rPr>
                <w:rFonts w:ascii="Arial" w:eastAsia="Malgun Gothic" w:hAnsi="Arial"/>
                <w:sz w:val="18"/>
              </w:rPr>
              <w:t xml:space="preserve"> and </w:t>
            </w:r>
            <w:r w:rsidRPr="001131EA">
              <w:rPr>
                <w:rFonts w:ascii="Arial" w:eastAsia="Malgun Gothic" w:hAnsi="Arial"/>
                <w:i/>
                <w:sz w:val="18"/>
              </w:rPr>
              <w:t>onePUCCH-LongAndShortFormat</w:t>
            </w:r>
            <w:r w:rsidRPr="001131EA">
              <w:rPr>
                <w:rFonts w:ascii="Arial" w:eastAsia="Malgun Gothic" w:hAnsi="Arial"/>
                <w:sz w:val="18"/>
              </w:rPr>
              <w:t>.</w:t>
            </w:r>
          </w:p>
        </w:tc>
        <w:tc>
          <w:tcPr>
            <w:tcW w:w="708" w:type="dxa"/>
          </w:tcPr>
          <w:p w14:paraId="365142C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667B919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D8D9B7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2C91C18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104E8B87" w14:textId="77777777" w:rsidTr="001131EA">
        <w:trPr>
          <w:cantSplit/>
          <w:tblHeader/>
        </w:trPr>
        <w:tc>
          <w:tcPr>
            <w:tcW w:w="6908" w:type="dxa"/>
          </w:tcPr>
          <w:p w14:paraId="78381B59"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twoPUCCH-F0-2-ConsecSymbols</w:t>
            </w:r>
          </w:p>
          <w:p w14:paraId="1B7E1E32"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transmission of two PUCCHs of format 0 or 2 in consecutive symbols in a slot.</w:t>
            </w:r>
          </w:p>
        </w:tc>
        <w:tc>
          <w:tcPr>
            <w:tcW w:w="708" w:type="dxa"/>
          </w:tcPr>
          <w:p w14:paraId="5059173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04DB810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73F1B54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28" w:type="dxa"/>
          </w:tcPr>
          <w:p w14:paraId="1AC4F09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3860973B" w14:textId="77777777" w:rsidTr="001131EA">
        <w:trPr>
          <w:cantSplit/>
          <w:tblHeader/>
        </w:trPr>
        <w:tc>
          <w:tcPr>
            <w:tcW w:w="6908" w:type="dxa"/>
          </w:tcPr>
          <w:p w14:paraId="304B7623" w14:textId="77777777" w:rsidR="001131EA" w:rsidRPr="001131EA" w:rsidRDefault="001131EA" w:rsidP="001131EA">
            <w:pPr>
              <w:keepNext/>
              <w:keepLines/>
              <w:spacing w:after="0"/>
              <w:rPr>
                <w:rFonts w:ascii="Arial" w:eastAsia="Malgun Gothic" w:hAnsi="Arial"/>
                <w:b/>
                <w:i/>
                <w:sz w:val="18"/>
                <w:lang w:eastAsia="ja-JP"/>
              </w:rPr>
            </w:pPr>
            <w:r w:rsidRPr="001131EA">
              <w:rPr>
                <w:rFonts w:ascii="Arial" w:eastAsia="Malgun Gothic" w:hAnsi="Arial"/>
                <w:b/>
                <w:i/>
                <w:sz w:val="18"/>
                <w:lang w:eastAsia="ja-JP"/>
              </w:rPr>
              <w:t>twoStepRACH-r16</w:t>
            </w:r>
          </w:p>
          <w:p w14:paraId="59FFEA1D" w14:textId="77777777" w:rsidR="001131EA" w:rsidRPr="001131EA" w:rsidRDefault="001131EA" w:rsidP="001131EA">
            <w:pPr>
              <w:keepNext/>
              <w:keepLines/>
              <w:spacing w:after="0"/>
              <w:rPr>
                <w:rFonts w:ascii="Arial" w:eastAsia="Malgun Gothic" w:hAnsi="Arial"/>
                <w:sz w:val="18"/>
                <w:lang w:eastAsia="ja-JP"/>
              </w:rPr>
            </w:pPr>
            <w:r w:rsidRPr="001131EA">
              <w:rPr>
                <w:rFonts w:ascii="Arial" w:eastAsia="Malgun Gothic" w:hAnsi="Arial"/>
                <w:sz w:val="18"/>
                <w:lang w:eastAsia="ja-JP"/>
              </w:rPr>
              <w:t>Indicates whether the UE supports the following basic structure and procedure of 2-step RACH:</w:t>
            </w:r>
          </w:p>
          <w:p w14:paraId="49C54CBA" w14:textId="77777777" w:rsidR="001131EA" w:rsidRPr="001131EA" w:rsidRDefault="001131EA" w:rsidP="001131EA">
            <w:pPr>
              <w:ind w:left="568" w:hanging="284"/>
              <w:rPr>
                <w:rFonts w:ascii="Arial" w:eastAsia="Malgun Gothic" w:hAnsi="Arial" w:cs="Arial"/>
                <w:sz w:val="18"/>
                <w:szCs w:val="18"/>
                <w:lang w:eastAsia="ja-JP"/>
              </w:rPr>
            </w:pPr>
            <w:r w:rsidRPr="001131EA">
              <w:rPr>
                <w:rFonts w:ascii="Arial" w:eastAsia="Malgun Gothic" w:hAnsi="Arial" w:cs="Arial"/>
                <w:sz w:val="18"/>
                <w:szCs w:val="18"/>
                <w:lang w:eastAsia="ja-JP"/>
              </w:rPr>
              <w:t>-</w:t>
            </w:r>
            <w:r w:rsidRPr="001131EA">
              <w:rPr>
                <w:rFonts w:ascii="Arial" w:eastAsia="Malgun Gothic" w:hAnsi="Arial" w:cs="Arial"/>
                <w:sz w:val="18"/>
                <w:szCs w:val="18"/>
                <w:lang w:eastAsia="ja-JP"/>
              </w:rPr>
              <w:tab/>
              <w:t>Fallback procedures from 2-step RA type to 4-step RA type;</w:t>
            </w:r>
          </w:p>
          <w:p w14:paraId="311D4E84" w14:textId="77777777" w:rsidR="001131EA" w:rsidRPr="001131EA" w:rsidRDefault="001131EA" w:rsidP="001131EA">
            <w:pPr>
              <w:ind w:left="568" w:hanging="284"/>
              <w:rPr>
                <w:rFonts w:ascii="Arial" w:eastAsia="Malgun Gothic" w:hAnsi="Arial" w:cs="Arial"/>
                <w:sz w:val="18"/>
                <w:szCs w:val="18"/>
                <w:lang w:eastAsia="ja-JP"/>
              </w:rPr>
            </w:pPr>
            <w:r w:rsidRPr="001131EA">
              <w:rPr>
                <w:rFonts w:ascii="Arial" w:eastAsia="Malgun Gothic" w:hAnsi="Arial" w:cs="Arial"/>
                <w:sz w:val="18"/>
                <w:szCs w:val="18"/>
                <w:lang w:eastAsia="ja-JP"/>
              </w:rPr>
              <w:t>-</w:t>
            </w:r>
            <w:r w:rsidRPr="001131EA">
              <w:rPr>
                <w:rFonts w:ascii="Arial" w:eastAsia="Malgun Gothic" w:hAnsi="Arial" w:cs="Arial"/>
                <w:sz w:val="18"/>
                <w:szCs w:val="18"/>
                <w:lang w:eastAsia="ja-JP"/>
              </w:rPr>
              <w:tab/>
              <w:t>MSGA PRACH resource and format determination;</w:t>
            </w:r>
          </w:p>
          <w:p w14:paraId="4C59FAB7" w14:textId="77777777" w:rsidR="001131EA" w:rsidRPr="001131EA" w:rsidRDefault="001131EA" w:rsidP="001131EA">
            <w:pPr>
              <w:ind w:left="568" w:hanging="284"/>
              <w:rPr>
                <w:rFonts w:ascii="Arial" w:eastAsia="Malgun Gothic" w:hAnsi="Arial" w:cs="Arial"/>
                <w:sz w:val="18"/>
                <w:szCs w:val="18"/>
                <w:lang w:eastAsia="ja-JP"/>
              </w:rPr>
            </w:pPr>
            <w:r w:rsidRPr="001131EA">
              <w:rPr>
                <w:rFonts w:ascii="Arial" w:eastAsia="Malgun Gothic" w:hAnsi="Arial" w:cs="Arial"/>
                <w:sz w:val="18"/>
                <w:szCs w:val="18"/>
                <w:lang w:eastAsia="ja-JP"/>
              </w:rPr>
              <w:t>-</w:t>
            </w:r>
            <w:r w:rsidRPr="001131EA">
              <w:rPr>
                <w:rFonts w:ascii="Arial" w:eastAsia="Malgun Gothic" w:hAnsi="Arial" w:cs="Arial"/>
                <w:sz w:val="18"/>
                <w:szCs w:val="18"/>
                <w:lang w:eastAsia="ja-JP"/>
              </w:rPr>
              <w:tab/>
              <w:t>MSGA PUSCH configuration;</w:t>
            </w:r>
          </w:p>
          <w:p w14:paraId="32F41360" w14:textId="77777777" w:rsidR="001131EA" w:rsidRPr="001131EA" w:rsidRDefault="001131EA" w:rsidP="001131EA">
            <w:pPr>
              <w:ind w:left="568" w:hanging="284"/>
              <w:rPr>
                <w:rFonts w:ascii="Arial" w:eastAsia="Malgun Gothic" w:hAnsi="Arial" w:cs="Arial"/>
                <w:sz w:val="18"/>
                <w:szCs w:val="18"/>
                <w:lang w:eastAsia="ja-JP"/>
              </w:rPr>
            </w:pPr>
            <w:r w:rsidRPr="001131EA">
              <w:rPr>
                <w:rFonts w:ascii="Arial" w:eastAsia="Malgun Gothic" w:hAnsi="Arial" w:cs="Arial"/>
                <w:sz w:val="18"/>
                <w:szCs w:val="18"/>
                <w:lang w:eastAsia="ja-JP"/>
              </w:rPr>
              <w:t>-</w:t>
            </w:r>
            <w:r w:rsidRPr="001131EA">
              <w:rPr>
                <w:rFonts w:ascii="Arial" w:eastAsia="Malgun Gothic" w:hAnsi="Arial" w:cs="Arial"/>
                <w:sz w:val="18"/>
                <w:szCs w:val="18"/>
                <w:lang w:eastAsia="ja-JP"/>
              </w:rPr>
              <w:tab/>
              <w:t>Validation and transmission of MSGA PRACH and PUSCH;</w:t>
            </w:r>
          </w:p>
          <w:p w14:paraId="58981BFF" w14:textId="77777777" w:rsidR="001131EA" w:rsidRPr="001131EA" w:rsidRDefault="001131EA" w:rsidP="001131EA">
            <w:pPr>
              <w:ind w:left="568" w:hanging="284"/>
              <w:rPr>
                <w:rFonts w:ascii="Arial" w:eastAsia="Malgun Gothic" w:hAnsi="Arial" w:cs="Arial"/>
                <w:sz w:val="18"/>
                <w:szCs w:val="18"/>
                <w:lang w:eastAsia="ja-JP"/>
              </w:rPr>
            </w:pPr>
            <w:r w:rsidRPr="001131EA">
              <w:rPr>
                <w:rFonts w:ascii="Arial" w:eastAsia="Malgun Gothic" w:hAnsi="Arial" w:cs="Arial"/>
                <w:sz w:val="18"/>
                <w:szCs w:val="18"/>
                <w:lang w:eastAsia="ja-JP"/>
              </w:rPr>
              <w:t>-</w:t>
            </w:r>
            <w:r w:rsidRPr="001131EA">
              <w:rPr>
                <w:rFonts w:ascii="Arial" w:eastAsia="Malgun Gothic" w:hAnsi="Arial" w:cs="Arial"/>
                <w:sz w:val="18"/>
                <w:szCs w:val="18"/>
                <w:lang w:eastAsia="ja-JP"/>
              </w:rPr>
              <w:tab/>
              <w:t>Mapping between preamble of MSGA PRACH and PUSCH occasion with DMRS resource of MSGA PUSCH;</w:t>
            </w:r>
          </w:p>
          <w:p w14:paraId="5E76E279" w14:textId="77777777" w:rsidR="001131EA" w:rsidRPr="001131EA" w:rsidRDefault="001131EA" w:rsidP="001131EA">
            <w:pPr>
              <w:ind w:left="568" w:hanging="284"/>
              <w:rPr>
                <w:rFonts w:ascii="Arial" w:eastAsia="Malgun Gothic" w:hAnsi="Arial" w:cs="Arial"/>
                <w:sz w:val="18"/>
                <w:szCs w:val="18"/>
                <w:lang w:eastAsia="ja-JP"/>
              </w:rPr>
            </w:pPr>
            <w:r w:rsidRPr="001131EA">
              <w:rPr>
                <w:rFonts w:ascii="Arial" w:eastAsia="Malgun Gothic" w:hAnsi="Arial" w:cs="Arial"/>
                <w:sz w:val="18"/>
                <w:szCs w:val="18"/>
                <w:lang w:eastAsia="ja-JP"/>
              </w:rPr>
              <w:t>-</w:t>
            </w:r>
            <w:r w:rsidRPr="001131EA">
              <w:rPr>
                <w:rFonts w:ascii="Arial" w:eastAsia="Malgun Gothic" w:hAnsi="Arial" w:cs="Arial"/>
                <w:sz w:val="18"/>
                <w:szCs w:val="18"/>
                <w:lang w:eastAsia="ja-JP"/>
              </w:rPr>
              <w:tab/>
              <w:t>MSGB monitoring and decoding;</w:t>
            </w:r>
          </w:p>
          <w:p w14:paraId="11DB17D2" w14:textId="77777777" w:rsidR="001131EA" w:rsidRPr="001131EA" w:rsidRDefault="001131EA" w:rsidP="001131EA">
            <w:pPr>
              <w:ind w:left="568" w:hanging="284"/>
              <w:rPr>
                <w:rFonts w:ascii="Arial" w:eastAsia="Malgun Gothic" w:hAnsi="Arial" w:cs="Arial"/>
                <w:sz w:val="18"/>
                <w:szCs w:val="18"/>
                <w:lang w:eastAsia="ja-JP"/>
              </w:rPr>
            </w:pPr>
            <w:r w:rsidRPr="001131EA">
              <w:rPr>
                <w:rFonts w:ascii="Arial" w:eastAsia="Malgun Gothic" w:hAnsi="Arial" w:cs="Arial"/>
                <w:sz w:val="18"/>
                <w:szCs w:val="18"/>
                <w:lang w:eastAsia="ja-JP"/>
              </w:rPr>
              <w:t>-</w:t>
            </w:r>
            <w:r w:rsidRPr="001131EA">
              <w:rPr>
                <w:rFonts w:ascii="Arial" w:eastAsia="Malgun Gothic" w:hAnsi="Arial" w:cs="Arial"/>
                <w:sz w:val="18"/>
                <w:szCs w:val="18"/>
                <w:lang w:eastAsia="ja-JP"/>
              </w:rPr>
              <w:tab/>
              <w:t>PUCCH transmission for HARQ-ACK feedback to a MSGB;</w:t>
            </w:r>
          </w:p>
          <w:p w14:paraId="1D2DA14B" w14:textId="77777777" w:rsidR="001131EA" w:rsidRPr="001131EA" w:rsidRDefault="001131EA" w:rsidP="001131EA">
            <w:pPr>
              <w:ind w:left="568" w:hanging="284"/>
              <w:rPr>
                <w:rFonts w:eastAsia="Malgun Gothic"/>
              </w:rPr>
            </w:pPr>
            <w:r w:rsidRPr="001131EA">
              <w:rPr>
                <w:rFonts w:ascii="Arial" w:eastAsia="Malgun Gothic" w:hAnsi="Arial"/>
                <w:sz w:val="18"/>
                <w:lang w:eastAsia="ja-JP"/>
              </w:rPr>
              <w:t>-</w:t>
            </w:r>
            <w:r w:rsidRPr="001131EA">
              <w:rPr>
                <w:rFonts w:ascii="Arial" w:eastAsia="Malgun Gothic" w:hAnsi="Arial"/>
                <w:sz w:val="18"/>
                <w:lang w:eastAsia="ja-JP"/>
              </w:rPr>
              <w:tab/>
              <w:t>Power control for MSGA PRACH, MSGA PUSCH and PUCCH carrying HARQ-ACK feedback to MSGB.</w:t>
            </w:r>
          </w:p>
        </w:tc>
        <w:tc>
          <w:tcPr>
            <w:tcW w:w="708" w:type="dxa"/>
          </w:tcPr>
          <w:p w14:paraId="7A91711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UE</w:t>
            </w:r>
          </w:p>
        </w:tc>
        <w:tc>
          <w:tcPr>
            <w:tcW w:w="577" w:type="dxa"/>
          </w:tcPr>
          <w:p w14:paraId="38AC7E0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09" w:type="dxa"/>
          </w:tcPr>
          <w:p w14:paraId="4C6CE54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28" w:type="dxa"/>
          </w:tcPr>
          <w:p w14:paraId="08A4E13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r>
      <w:tr w:rsidR="001131EA" w:rsidRPr="001131EA" w14:paraId="68DA0935" w14:textId="77777777" w:rsidTr="001131EA">
        <w:trPr>
          <w:cantSplit/>
          <w:tblHeader/>
        </w:trPr>
        <w:tc>
          <w:tcPr>
            <w:tcW w:w="6908" w:type="dxa"/>
          </w:tcPr>
          <w:p w14:paraId="6C967844"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type1-HARQ-ACK-Codebook-r16</w:t>
            </w:r>
          </w:p>
          <w:p w14:paraId="6390ADA1"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131EA">
              <w:rPr>
                <w:rFonts w:ascii="Arial" w:eastAsia="Malgun Gothic" w:hAnsi="Arial"/>
                <w:i/>
                <w:sz w:val="18"/>
              </w:rPr>
              <w:t>dci-Format1-2And0-2-r16</w:t>
            </w:r>
            <w:r w:rsidRPr="001131EA">
              <w:rPr>
                <w:rFonts w:ascii="Arial" w:eastAsia="Malgun Gothic" w:hAnsi="Arial"/>
                <w:sz w:val="18"/>
              </w:rPr>
              <w:t>. Support for FR1/FR2 is differentiated from the viewpoint of the scheduled carrier.</w:t>
            </w:r>
          </w:p>
        </w:tc>
        <w:tc>
          <w:tcPr>
            <w:tcW w:w="708" w:type="dxa"/>
          </w:tcPr>
          <w:p w14:paraId="4061ED1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UE</w:t>
            </w:r>
          </w:p>
        </w:tc>
        <w:tc>
          <w:tcPr>
            <w:tcW w:w="577" w:type="dxa"/>
          </w:tcPr>
          <w:p w14:paraId="07D1E2B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09" w:type="dxa"/>
          </w:tcPr>
          <w:p w14:paraId="19F2C83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28" w:type="dxa"/>
          </w:tcPr>
          <w:p w14:paraId="11F7C1F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Yes</w:t>
            </w:r>
          </w:p>
        </w:tc>
      </w:tr>
      <w:tr w:rsidR="001131EA" w:rsidRPr="001131EA" w14:paraId="253B9FA2" w14:textId="77777777" w:rsidTr="001131EA">
        <w:trPr>
          <w:cantSplit/>
          <w:tblHeader/>
        </w:trPr>
        <w:tc>
          <w:tcPr>
            <w:tcW w:w="6908" w:type="dxa"/>
          </w:tcPr>
          <w:p w14:paraId="0FA03197"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type1-PUSCH-RepetitionMultiSlots</w:t>
            </w:r>
          </w:p>
          <w:p w14:paraId="0F9B2096"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8" w:type="dxa"/>
          </w:tcPr>
          <w:p w14:paraId="4D3DCCD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56E856B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2A53283C"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33B4E6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0589AB2D" w14:textId="77777777" w:rsidTr="001131EA">
        <w:trPr>
          <w:cantSplit/>
          <w:tblHeader/>
        </w:trPr>
        <w:tc>
          <w:tcPr>
            <w:tcW w:w="6908" w:type="dxa"/>
          </w:tcPr>
          <w:p w14:paraId="7B67D800"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type2-CG-ReleaseDCI-0-1-r16</w:t>
            </w:r>
          </w:p>
          <w:p w14:paraId="59D66325"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whether the UE supports type 2 configured grant release by DCI format 0_1. If the UE supports this feature, the UE needs to report </w:t>
            </w:r>
            <w:r w:rsidRPr="001131EA">
              <w:rPr>
                <w:rFonts w:ascii="Arial" w:eastAsia="Malgun Gothic" w:hAnsi="Arial"/>
                <w:i/>
                <w:sz w:val="18"/>
              </w:rPr>
              <w:t>configuredUL-GrantType2</w:t>
            </w:r>
            <w:r w:rsidRPr="001131EA">
              <w:rPr>
                <w:rFonts w:ascii="Arial" w:eastAsia="Malgun Gothic" w:hAnsi="Arial"/>
                <w:sz w:val="18"/>
              </w:rPr>
              <w:t>.</w:t>
            </w:r>
          </w:p>
        </w:tc>
        <w:tc>
          <w:tcPr>
            <w:tcW w:w="708" w:type="dxa"/>
          </w:tcPr>
          <w:p w14:paraId="10A6790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UE</w:t>
            </w:r>
          </w:p>
        </w:tc>
        <w:tc>
          <w:tcPr>
            <w:tcW w:w="577" w:type="dxa"/>
          </w:tcPr>
          <w:p w14:paraId="5D7ED62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09" w:type="dxa"/>
          </w:tcPr>
          <w:p w14:paraId="65EAFF6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28" w:type="dxa"/>
          </w:tcPr>
          <w:p w14:paraId="035596D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r>
      <w:tr w:rsidR="001131EA" w:rsidRPr="001131EA" w14:paraId="0104FB98" w14:textId="77777777" w:rsidTr="001131EA">
        <w:trPr>
          <w:cantSplit/>
          <w:tblHeader/>
        </w:trPr>
        <w:tc>
          <w:tcPr>
            <w:tcW w:w="6908" w:type="dxa"/>
          </w:tcPr>
          <w:p w14:paraId="0D789FBD"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type2-CG-ReleaseDCI-0-2-r16</w:t>
            </w:r>
          </w:p>
          <w:p w14:paraId="6794C696"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sz w:val="18"/>
              </w:rPr>
              <w:t xml:space="preserve">Indicates whether the UE supports type 2 configured grant release by DCI format 0_2. If the UE supports this feature, the UE needs to report </w:t>
            </w:r>
            <w:r w:rsidRPr="001131EA">
              <w:rPr>
                <w:rFonts w:ascii="Arial" w:eastAsia="Malgun Gothic" w:hAnsi="Arial"/>
                <w:i/>
                <w:sz w:val="18"/>
              </w:rPr>
              <w:t>configuredUL-GrantType2</w:t>
            </w:r>
            <w:r w:rsidRPr="001131EA">
              <w:rPr>
                <w:rFonts w:ascii="Arial" w:eastAsia="Malgun Gothic" w:hAnsi="Arial"/>
                <w:sz w:val="18"/>
              </w:rPr>
              <w:t xml:space="preserve"> and </w:t>
            </w:r>
            <w:r w:rsidRPr="001131EA">
              <w:rPr>
                <w:rFonts w:ascii="Arial" w:eastAsia="Malgun Gothic" w:hAnsi="Arial"/>
                <w:i/>
                <w:sz w:val="18"/>
              </w:rPr>
              <w:t>dci-Format1-2And0-2-r16</w:t>
            </w:r>
            <w:r w:rsidRPr="001131EA">
              <w:rPr>
                <w:rFonts w:ascii="Arial" w:eastAsia="Malgun Gothic" w:hAnsi="Arial"/>
                <w:sz w:val="18"/>
              </w:rPr>
              <w:t>.</w:t>
            </w:r>
          </w:p>
        </w:tc>
        <w:tc>
          <w:tcPr>
            <w:tcW w:w="708" w:type="dxa"/>
          </w:tcPr>
          <w:p w14:paraId="519359C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UE</w:t>
            </w:r>
          </w:p>
        </w:tc>
        <w:tc>
          <w:tcPr>
            <w:tcW w:w="577" w:type="dxa"/>
          </w:tcPr>
          <w:p w14:paraId="1CE84013"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09" w:type="dxa"/>
          </w:tcPr>
          <w:p w14:paraId="14EEDA6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c>
          <w:tcPr>
            <w:tcW w:w="728" w:type="dxa"/>
          </w:tcPr>
          <w:p w14:paraId="2A3CFEBA"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lang w:eastAsia="ja-JP"/>
              </w:rPr>
              <w:t>No</w:t>
            </w:r>
          </w:p>
        </w:tc>
      </w:tr>
      <w:tr w:rsidR="001131EA" w:rsidRPr="001131EA" w14:paraId="08446CCE" w14:textId="77777777" w:rsidTr="001131EA">
        <w:trPr>
          <w:cantSplit/>
          <w:tblHeader/>
        </w:trPr>
        <w:tc>
          <w:tcPr>
            <w:tcW w:w="6908" w:type="dxa"/>
          </w:tcPr>
          <w:p w14:paraId="3734976A"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type2-PUSCH-RepetitionMultiSlots</w:t>
            </w:r>
          </w:p>
          <w:p w14:paraId="77A182E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8" w:type="dxa"/>
          </w:tcPr>
          <w:p w14:paraId="0A2751C7"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2178F6F8"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38A739F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0268C46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780237DF" w14:textId="77777777" w:rsidTr="001131EA">
        <w:trPr>
          <w:cantSplit/>
          <w:tblHeader/>
        </w:trPr>
        <w:tc>
          <w:tcPr>
            <w:tcW w:w="6908" w:type="dxa"/>
          </w:tcPr>
          <w:p w14:paraId="440EE132"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type2-SP-CSI-Feedback-LongPUCCH</w:t>
            </w:r>
          </w:p>
          <w:p w14:paraId="09E21B24"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UE supports Type II CSI semi-persistent CSI reporting over PUCCH Formats 3 and 4 as defined in clause 5.2.4 of TS 38.214 [12].</w:t>
            </w:r>
          </w:p>
        </w:tc>
        <w:tc>
          <w:tcPr>
            <w:tcW w:w="708" w:type="dxa"/>
          </w:tcPr>
          <w:p w14:paraId="4237F26B"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75BD18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18812B8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2E6F1EE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r>
      <w:tr w:rsidR="001131EA" w:rsidRPr="001131EA" w14:paraId="60A15261" w14:textId="77777777" w:rsidTr="001131EA">
        <w:trPr>
          <w:cantSplit/>
          <w:tblHeader/>
        </w:trPr>
        <w:tc>
          <w:tcPr>
            <w:tcW w:w="6908" w:type="dxa"/>
          </w:tcPr>
          <w:p w14:paraId="082654AF"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uci-CodeBlockSegmentation</w:t>
            </w:r>
          </w:p>
          <w:p w14:paraId="418B7BFD"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Indicates whether the UE supports segmenting UCI into multiple code blocks depending on the payload size.</w:t>
            </w:r>
          </w:p>
        </w:tc>
        <w:tc>
          <w:tcPr>
            <w:tcW w:w="708" w:type="dxa"/>
          </w:tcPr>
          <w:p w14:paraId="1F207E84"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3CA24D1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39755675"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6582A92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1DE8A7C9" w14:textId="77777777" w:rsidTr="001131EA">
        <w:trPr>
          <w:cantSplit/>
          <w:tblHeader/>
        </w:trPr>
        <w:tc>
          <w:tcPr>
            <w:tcW w:w="6908" w:type="dxa"/>
          </w:tcPr>
          <w:p w14:paraId="27E23911"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ul-</w:t>
            </w:r>
            <w:r w:rsidRPr="001131EA">
              <w:rPr>
                <w:rFonts w:ascii="Arial" w:eastAsia="Malgun Gothic" w:hAnsi="Arial"/>
                <w:b/>
                <w:i/>
                <w:sz w:val="18"/>
                <w:lang w:eastAsia="ja-JP"/>
              </w:rPr>
              <w:t>64QAM-MCS-TableAlt</w:t>
            </w:r>
          </w:p>
          <w:p w14:paraId="2CB4153F"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w:t>
            </w:r>
            <w:r w:rsidRPr="001131EA">
              <w:rPr>
                <w:rFonts w:ascii="Arial" w:eastAsia="Malgun Gothic" w:hAnsi="Arial"/>
                <w:sz w:val="18"/>
                <w:lang w:eastAsia="ja-JP"/>
              </w:rPr>
              <w:t>the alternative 64QAM MCS table for PUSCH with and without transform precoding respectively.</w:t>
            </w:r>
          </w:p>
        </w:tc>
        <w:tc>
          <w:tcPr>
            <w:tcW w:w="708" w:type="dxa"/>
          </w:tcPr>
          <w:p w14:paraId="139FE416"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77FDDD6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09" w:type="dxa"/>
          </w:tcPr>
          <w:p w14:paraId="6124C31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No</w:t>
            </w:r>
          </w:p>
        </w:tc>
        <w:tc>
          <w:tcPr>
            <w:tcW w:w="728" w:type="dxa"/>
          </w:tcPr>
          <w:p w14:paraId="5A5C31A0"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r w:rsidR="001131EA" w:rsidRPr="001131EA" w14:paraId="0B0799BC" w14:textId="77777777" w:rsidTr="001131EA">
        <w:trPr>
          <w:cantSplit/>
          <w:tblHeader/>
        </w:trPr>
        <w:tc>
          <w:tcPr>
            <w:tcW w:w="6908" w:type="dxa"/>
          </w:tcPr>
          <w:p w14:paraId="017989A3" w14:textId="77777777" w:rsidR="001131EA" w:rsidRPr="001131EA" w:rsidRDefault="001131EA" w:rsidP="001131EA">
            <w:pPr>
              <w:keepNext/>
              <w:keepLines/>
              <w:spacing w:after="0"/>
              <w:rPr>
                <w:rFonts w:ascii="Arial" w:eastAsia="Malgun Gothic" w:hAnsi="Arial"/>
                <w:b/>
                <w:i/>
                <w:sz w:val="18"/>
              </w:rPr>
            </w:pPr>
            <w:r w:rsidRPr="001131EA">
              <w:rPr>
                <w:rFonts w:ascii="Arial" w:eastAsia="Malgun Gothic" w:hAnsi="Arial"/>
                <w:b/>
                <w:i/>
                <w:sz w:val="18"/>
              </w:rPr>
              <w:t>ul-SchedulingOffset</w:t>
            </w:r>
          </w:p>
          <w:p w14:paraId="2EA1EDDC" w14:textId="77777777" w:rsidR="001131EA" w:rsidRPr="001131EA" w:rsidRDefault="001131EA" w:rsidP="001131EA">
            <w:pPr>
              <w:keepNext/>
              <w:keepLines/>
              <w:spacing w:after="0"/>
              <w:rPr>
                <w:rFonts w:ascii="Arial" w:eastAsia="Malgun Gothic" w:hAnsi="Arial"/>
                <w:sz w:val="18"/>
              </w:rPr>
            </w:pPr>
            <w:r w:rsidRPr="001131EA">
              <w:rPr>
                <w:rFonts w:ascii="Arial" w:eastAsia="Malgun Gothic" w:hAnsi="Arial"/>
                <w:sz w:val="18"/>
              </w:rPr>
              <w:t xml:space="preserve">Indicates whether the UE supports </w:t>
            </w:r>
            <w:r w:rsidRPr="001131EA">
              <w:rPr>
                <w:rFonts w:ascii="Arial" w:eastAsia="Malgun Gothic" w:hAnsi="Arial"/>
                <w:sz w:val="18"/>
                <w:lang w:eastAsia="ja-JP"/>
              </w:rPr>
              <w:t>UL scheduling slot offset (K2) greater than 12</w:t>
            </w:r>
            <w:r w:rsidRPr="001131EA">
              <w:rPr>
                <w:rFonts w:ascii="Arial" w:eastAsia="Malgun Gothic" w:hAnsi="Arial"/>
                <w:sz w:val="18"/>
              </w:rPr>
              <w:t>.</w:t>
            </w:r>
          </w:p>
        </w:tc>
        <w:tc>
          <w:tcPr>
            <w:tcW w:w="708" w:type="dxa"/>
          </w:tcPr>
          <w:p w14:paraId="152EDAE1"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UE</w:t>
            </w:r>
          </w:p>
        </w:tc>
        <w:tc>
          <w:tcPr>
            <w:tcW w:w="577" w:type="dxa"/>
          </w:tcPr>
          <w:p w14:paraId="418FB36E"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09" w:type="dxa"/>
          </w:tcPr>
          <w:p w14:paraId="40E3624F"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c>
          <w:tcPr>
            <w:tcW w:w="728" w:type="dxa"/>
          </w:tcPr>
          <w:p w14:paraId="6E3F3CAD" w14:textId="77777777" w:rsidR="001131EA" w:rsidRPr="001131EA" w:rsidRDefault="001131EA" w:rsidP="001131EA">
            <w:pPr>
              <w:keepNext/>
              <w:keepLines/>
              <w:spacing w:after="0"/>
              <w:jc w:val="center"/>
              <w:rPr>
                <w:rFonts w:ascii="Arial" w:eastAsia="Malgun Gothic" w:hAnsi="Arial"/>
                <w:sz w:val="18"/>
              </w:rPr>
            </w:pPr>
            <w:r w:rsidRPr="001131EA">
              <w:rPr>
                <w:rFonts w:ascii="Arial" w:eastAsia="Malgun Gothic" w:hAnsi="Arial"/>
                <w:sz w:val="18"/>
              </w:rPr>
              <w:t>Yes</w:t>
            </w:r>
          </w:p>
        </w:tc>
      </w:tr>
    </w:tbl>
    <w:p w14:paraId="3DA16F87" w14:textId="77777777" w:rsidR="001131EA" w:rsidRPr="001131EA" w:rsidRDefault="001131EA" w:rsidP="001131EA">
      <w:pPr>
        <w:rPr>
          <w:rFonts w:eastAsia="Malgun Gothic"/>
        </w:rPr>
      </w:pPr>
    </w:p>
    <w:p w14:paraId="4F6C95E2" w14:textId="77777777" w:rsidR="001E41F3" w:rsidRDefault="001E41F3" w:rsidP="0071105E">
      <w:pPr>
        <w:pStyle w:val="Heading4"/>
        <w:ind w:left="0" w:firstLine="0"/>
        <w:rPr>
          <w:noProof/>
        </w:rPr>
      </w:pPr>
    </w:p>
    <w:sectPr w:rsidR="001E41F3" w:rsidSect="000C6FA8">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17A01" w14:textId="77777777" w:rsidR="009D7E8F" w:rsidRDefault="009D7E8F">
      <w:r>
        <w:separator/>
      </w:r>
    </w:p>
  </w:endnote>
  <w:endnote w:type="continuationSeparator" w:id="0">
    <w:p w14:paraId="3E8B6DB1" w14:textId="77777777" w:rsidR="009D7E8F" w:rsidRDefault="009D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B3D70" w14:textId="77777777" w:rsidR="000C6FA8" w:rsidRDefault="000C6F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08523" w14:textId="77777777" w:rsidR="000C6FA8" w:rsidRDefault="000C6F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57A86" w14:textId="77777777" w:rsidR="000C6FA8" w:rsidRDefault="000C6F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2FFA1" w14:textId="77777777" w:rsidR="009D7E8F" w:rsidRDefault="009D7E8F">
      <w:r>
        <w:separator/>
      </w:r>
    </w:p>
  </w:footnote>
  <w:footnote w:type="continuationSeparator" w:id="0">
    <w:p w14:paraId="3F453B2A" w14:textId="77777777" w:rsidR="009D7E8F" w:rsidRDefault="009D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B8196" w14:textId="77777777" w:rsidR="000C6FA8" w:rsidRDefault="000C6F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C9335" w14:textId="77777777" w:rsidR="000C6FA8" w:rsidRDefault="000C6F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D34EE8A"/>
    <w:multiLevelType w:val="singleLevel"/>
    <w:tmpl w:val="4D34EE8A"/>
    <w:lvl w:ilvl="0">
      <w:start w:val="1"/>
      <w:numFmt w:val="decimal"/>
      <w:suff w:val="space"/>
      <w:lvlText w:val="(%1)"/>
      <w:lvlJc w:val="left"/>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2"/>
  </w:num>
  <w:num w:numId="3">
    <w:abstractNumId w:val="10"/>
  </w:num>
  <w:num w:numId="4">
    <w:abstractNumId w:val="24"/>
  </w:num>
  <w:num w:numId="5">
    <w:abstractNumId w:val="0"/>
  </w:num>
  <w:num w:numId="6">
    <w:abstractNumId w:val="26"/>
  </w:num>
  <w:num w:numId="7">
    <w:abstractNumId w:val="13"/>
  </w:num>
  <w:num w:numId="8">
    <w:abstractNumId w:val="20"/>
  </w:num>
  <w:num w:numId="9">
    <w:abstractNumId w:val="15"/>
  </w:num>
  <w:num w:numId="10">
    <w:abstractNumId w:val="7"/>
  </w:num>
  <w:num w:numId="11">
    <w:abstractNumId w:val="3"/>
  </w:num>
  <w:num w:numId="12">
    <w:abstractNumId w:val="18"/>
  </w:num>
  <w:num w:numId="13">
    <w:abstractNumId w:val="6"/>
  </w:num>
  <w:num w:numId="14">
    <w:abstractNumId w:val="14"/>
  </w:num>
  <w:num w:numId="15">
    <w:abstractNumId w:val="2"/>
  </w:num>
  <w:num w:numId="16">
    <w:abstractNumId w:val="19"/>
  </w:num>
  <w:num w:numId="17">
    <w:abstractNumId w:val="9"/>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8"/>
  </w:num>
  <w:num w:numId="22">
    <w:abstractNumId w:val="4"/>
  </w:num>
  <w:num w:numId="23">
    <w:abstractNumId w:val="25"/>
  </w:num>
  <w:num w:numId="24">
    <w:abstractNumId w:val="17"/>
  </w:num>
  <w:num w:numId="25">
    <w:abstractNumId w:val="5"/>
  </w:num>
  <w:num w:numId="26">
    <w:abstractNumId w:val="21"/>
  </w:num>
  <w:num w:numId="27">
    <w:abstractNumId w:val="23"/>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0C6FA8"/>
    <w:rsid w:val="001131EA"/>
    <w:rsid w:val="00145D43"/>
    <w:rsid w:val="00192C46"/>
    <w:rsid w:val="001A08B3"/>
    <w:rsid w:val="001A7B60"/>
    <w:rsid w:val="001B52F0"/>
    <w:rsid w:val="001B7A65"/>
    <w:rsid w:val="001C568A"/>
    <w:rsid w:val="001E41F3"/>
    <w:rsid w:val="00241B75"/>
    <w:rsid w:val="00252630"/>
    <w:rsid w:val="0026004D"/>
    <w:rsid w:val="00260FD2"/>
    <w:rsid w:val="002640DD"/>
    <w:rsid w:val="00275D12"/>
    <w:rsid w:val="002807BD"/>
    <w:rsid w:val="00284FEB"/>
    <w:rsid w:val="002860C4"/>
    <w:rsid w:val="002B5741"/>
    <w:rsid w:val="002B60A3"/>
    <w:rsid w:val="00305409"/>
    <w:rsid w:val="00324A06"/>
    <w:rsid w:val="003609EF"/>
    <w:rsid w:val="0036231A"/>
    <w:rsid w:val="00374DD4"/>
    <w:rsid w:val="003778FD"/>
    <w:rsid w:val="003D2519"/>
    <w:rsid w:val="003E1A36"/>
    <w:rsid w:val="00410371"/>
    <w:rsid w:val="004242F1"/>
    <w:rsid w:val="004414A9"/>
    <w:rsid w:val="00456761"/>
    <w:rsid w:val="00466DC4"/>
    <w:rsid w:val="004912F7"/>
    <w:rsid w:val="004B75B7"/>
    <w:rsid w:val="0051580D"/>
    <w:rsid w:val="00547111"/>
    <w:rsid w:val="00553A3C"/>
    <w:rsid w:val="00592D74"/>
    <w:rsid w:val="005E2C44"/>
    <w:rsid w:val="00621188"/>
    <w:rsid w:val="006257ED"/>
    <w:rsid w:val="006647D4"/>
    <w:rsid w:val="00694C34"/>
    <w:rsid w:val="0069543E"/>
    <w:rsid w:val="00695808"/>
    <w:rsid w:val="006A1045"/>
    <w:rsid w:val="006B46FB"/>
    <w:rsid w:val="006E21FB"/>
    <w:rsid w:val="007066A2"/>
    <w:rsid w:val="0071105E"/>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C6AB3"/>
    <w:rsid w:val="009D7E8F"/>
    <w:rsid w:val="009E3297"/>
    <w:rsid w:val="009E59ED"/>
    <w:rsid w:val="009F734F"/>
    <w:rsid w:val="00A246B6"/>
    <w:rsid w:val="00A27479"/>
    <w:rsid w:val="00A47E70"/>
    <w:rsid w:val="00A50CF0"/>
    <w:rsid w:val="00A7671C"/>
    <w:rsid w:val="00A908D6"/>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27C54"/>
    <w:rsid w:val="00C66BA2"/>
    <w:rsid w:val="00C95985"/>
    <w:rsid w:val="00CC5026"/>
    <w:rsid w:val="00CC68D0"/>
    <w:rsid w:val="00D03F9A"/>
    <w:rsid w:val="00D06D51"/>
    <w:rsid w:val="00D24991"/>
    <w:rsid w:val="00D32844"/>
    <w:rsid w:val="00D50255"/>
    <w:rsid w:val="00D66520"/>
    <w:rsid w:val="00DB3349"/>
    <w:rsid w:val="00DE34CF"/>
    <w:rsid w:val="00E13F3D"/>
    <w:rsid w:val="00E16066"/>
    <w:rsid w:val="00E34898"/>
    <w:rsid w:val="00E46CFD"/>
    <w:rsid w:val="00EB09B7"/>
    <w:rsid w:val="00ED02C1"/>
    <w:rsid w:val="00EE7D7C"/>
    <w:rsid w:val="00F25D98"/>
    <w:rsid w:val="00F300FB"/>
    <w:rsid w:val="00F46222"/>
    <w:rsid w:val="00F7085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5765176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5AIRPNAIUNRU-859666464-7149</_dlc_DocId>
    <_dlc_DocIdUrl xmlns="71c5aaf6-e6ce-465b-b873-5148d2a4c105">
      <Url>https://nokia.sharepoint.com/sites/c5g/e2earch/_layouts/15/DocIdRedir.aspx?ID=5AIRPNAIUNRU-859666464-7149</Url>
      <Description>5AIRPNAIUNRU-859666464-7149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documentManagement/type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s>
</ds:datastoreItem>
</file>

<file path=customXml/itemProps6.xml><?xml version="1.0" encoding="utf-8"?>
<ds:datastoreItem xmlns:ds="http://schemas.openxmlformats.org/officeDocument/2006/customXml" ds:itemID="{9306A8B1-F738-4BF1-9420-C4F4C35B5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4798</Words>
  <Characters>27353</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32087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Nokia, Nokia Shanghai Bell</cp:lastModifiedBy>
  <cp:revision>10</cp:revision>
  <cp:lastPrinted>1899-12-31T22:59:00Z</cp:lastPrinted>
  <dcterms:created xsi:type="dcterms:W3CDTF">2020-08-05T09:02:00Z</dcterms:created>
  <dcterms:modified xsi:type="dcterms:W3CDTF">2020-08-06T11:25:00Z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15342ffb-e47f-4348-a81d-2fc4eb142466</vt:lpwstr>
  </property>
</Properties>
</file>