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AE25F" w14:textId="77777777" w:rsidR="00287911" w:rsidRDefault="00287911" w:rsidP="00287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 w:rsidRPr="00F60696">
        <w:rPr>
          <w:b/>
          <w:bCs/>
          <w:i/>
          <w:noProof/>
          <w:sz w:val="28"/>
        </w:rPr>
        <w:t>xxxxx</w:t>
      </w:r>
    </w:p>
    <w:p w14:paraId="3C8B0B30" w14:textId="4E2266AF" w:rsidR="00287911" w:rsidRPr="001C568A" w:rsidRDefault="00287911" w:rsidP="0028791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C662C">
        <w:rPr>
          <w:b/>
          <w:i/>
          <w:iCs/>
          <w:noProof/>
          <w:sz w:val="24"/>
        </w:rPr>
        <w:t>R2-200</w:t>
      </w:r>
      <w:r>
        <w:rPr>
          <w:b/>
          <w:i/>
          <w:iCs/>
          <w:noProof/>
          <w:sz w:val="24"/>
        </w:rPr>
        <w:t>4910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8CB01A0" w:rsidR="001E41F3" w:rsidRPr="00410371" w:rsidRDefault="00F36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053D6D0" w:rsidR="001E41F3" w:rsidRPr="00410371" w:rsidRDefault="003B2D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2E9F945" w:rsidR="001E41F3" w:rsidRPr="00410371" w:rsidRDefault="002525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ECD236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36F82">
              <w:rPr>
                <w:b/>
                <w:noProof/>
                <w:sz w:val="28"/>
              </w:rPr>
              <w:t>16.</w:t>
            </w:r>
            <w:r w:rsidR="002525C1">
              <w:rPr>
                <w:b/>
                <w:noProof/>
                <w:sz w:val="28"/>
              </w:rPr>
              <w:t>2</w:t>
            </w:r>
            <w:r w:rsidR="00F36F8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1467DD5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856267F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2A57FF0" w:rsidR="001E41F3" w:rsidRDefault="00A3226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3226D">
              <w:t xml:space="preserve">Introduction of </w:t>
            </w:r>
            <w:r w:rsidR="00981B07">
              <w:t xml:space="preserve">FR2 MPE </w:t>
            </w:r>
            <w:r w:rsidR="000A7820">
              <w:t xml:space="preserve">P-MPR </w:t>
            </w:r>
            <w:r w:rsidRPr="00A3226D">
              <w:t>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2BF3C5" w:rsidR="001E41F3" w:rsidRDefault="00B44A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44A9C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4D57EC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87911">
              <w:t>8</w:t>
            </w:r>
            <w:r w:rsidR="00B44A9C">
              <w:t>-</w:t>
            </w:r>
            <w:r w:rsidR="00287911">
              <w:t>07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C6B9A42" w:rsidR="001E41F3" w:rsidRPr="00351B24" w:rsidRDefault="0076372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51B2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3CA660" w:rsidR="001E41F3" w:rsidRDefault="00320DC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6372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05EAB77A" w:rsidR="001E41F3" w:rsidRDefault="003B2D92" w:rsidP="00561DA8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361EB">
              <w:rPr>
                <w:lang w:val="en-US"/>
              </w:rPr>
              <w:t>The Maximum Permissible Exposure (MPE) limit set by FCC aims at restricting the UE Tx power averaged over a defined period of time</w:t>
            </w:r>
            <w:r>
              <w:rPr>
                <w:lang w:val="en-US"/>
              </w:rPr>
              <w:t xml:space="preserve"> for limiting RF exposure on human body for FR2</w:t>
            </w:r>
            <w:r w:rsidRPr="00B361EB">
              <w:rPr>
                <w:lang w:val="en-US"/>
              </w:rPr>
              <w:t>.</w:t>
            </w:r>
            <w:r>
              <w:rPr>
                <w:lang w:val="en-US"/>
              </w:rPr>
              <w:t xml:space="preserve"> UE may be required to apply a large P-MPR value to comply with those requirements. Unless network is aware of the applied P-MPR, </w:t>
            </w:r>
            <w:r w:rsidRPr="00121868">
              <w:t>radio link failure</w:t>
            </w:r>
            <w:r>
              <w:t xml:space="preserve"> or</w:t>
            </w:r>
            <w:r w:rsidRPr="00121868">
              <w:t xml:space="preserve"> connection releases due to significant and unpredictable UE P-MPR</w:t>
            </w:r>
            <w:r>
              <w:rPr>
                <w:noProof/>
              </w:rPr>
              <w:t xml:space="preserve"> may occur. Therefore, UE reporting of the P-MPR used to meet the FR2 MPE limits is required to prevent this.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D216090" w:rsidR="00324A06" w:rsidRDefault="00351B24" w:rsidP="00351B2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Stage-2 description of </w:t>
            </w:r>
            <w:r w:rsidR="006D59A9">
              <w:rPr>
                <w:noProof/>
              </w:rPr>
              <w:t xml:space="preserve">FR2 </w:t>
            </w:r>
            <w:r>
              <w:rPr>
                <w:noProof/>
              </w:rPr>
              <w:t xml:space="preserve">Maximum Permissible Exposure (MPE) </w:t>
            </w:r>
            <w:r w:rsidR="006D59A9">
              <w:rPr>
                <w:noProof/>
              </w:rPr>
              <w:t xml:space="preserve">P-MPR </w:t>
            </w:r>
            <w:r>
              <w:rPr>
                <w:noProof/>
              </w:rPr>
              <w:t>reporting added as measurement to support scheduler operation (for FR2).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784E4BB" w:rsidR="00324A06" w:rsidRDefault="00351B2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specification does not contain description of </w:t>
            </w:r>
            <w:r w:rsidR="006D59A9">
              <w:rPr>
                <w:noProof/>
              </w:rPr>
              <w:t xml:space="preserve">FR2 </w:t>
            </w:r>
            <w:r>
              <w:rPr>
                <w:noProof/>
              </w:rPr>
              <w:t xml:space="preserve">MPE </w:t>
            </w:r>
            <w:r w:rsidR="006D59A9">
              <w:rPr>
                <w:noProof/>
              </w:rPr>
              <w:t xml:space="preserve">P-MPR </w:t>
            </w:r>
            <w:r>
              <w:rPr>
                <w:noProof/>
              </w:rPr>
              <w:t>reporting for measurements done to support scheduler operation.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8D4133C" w:rsidR="00324A06" w:rsidRDefault="00351B2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F36F82">
              <w:rPr>
                <w:noProof/>
              </w:rPr>
              <w:t>10.4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8E96968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8316BC4" w:rsidR="00324A06" w:rsidRDefault="00351B24" w:rsidP="00324A06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TS38.321 CR</w:t>
            </w:r>
            <w:r w:rsidR="00D10A7B">
              <w:rPr>
                <w:noProof/>
              </w:rPr>
              <w:t>0707</w:t>
            </w:r>
            <w:r w:rsidR="0066088D">
              <w:rPr>
                <w:noProof/>
              </w:rPr>
              <w:t>R</w:t>
            </w:r>
            <w:r w:rsidR="00287911">
              <w:rPr>
                <w:noProof/>
              </w:rPr>
              <w:t>2</w:t>
            </w:r>
            <w:r>
              <w:rPr>
                <w:noProof/>
              </w:rPr>
              <w:t>, TS38.331 CR</w:t>
            </w:r>
            <w:r w:rsidR="006F54E3">
              <w:rPr>
                <w:noProof/>
              </w:rPr>
              <w:t>1515</w:t>
            </w:r>
            <w:r w:rsidR="0066088D">
              <w:rPr>
                <w:noProof/>
              </w:rPr>
              <w:t>R</w:t>
            </w:r>
            <w:r w:rsidR="00287911">
              <w:rPr>
                <w:noProof/>
              </w:rPr>
              <w:t>2</w:t>
            </w:r>
            <w:r w:rsidR="00EB723A">
              <w:rPr>
                <w:noProof/>
              </w:rPr>
              <w:t xml:space="preserve">, </w:t>
            </w:r>
            <w:r w:rsidR="00EB723A">
              <w:rPr>
                <w:noProof/>
              </w:rPr>
              <w:t>TS38.306 CRXXXX (capability), TS38.331 CRXXX (capability)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D7D91F5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55549E9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E9FF23B" w14:textId="77777777" w:rsidR="00AF238C" w:rsidRPr="00692033" w:rsidRDefault="00AF238C" w:rsidP="00AF238C">
      <w:pPr>
        <w:pStyle w:val="Heading2"/>
      </w:pPr>
      <w:bookmarkStart w:id="3" w:name="_Toc46501875"/>
      <w:bookmarkStart w:id="4" w:name="_Toc20387886"/>
      <w:bookmarkStart w:id="5" w:name="_Toc29375965"/>
      <w:bookmarkStart w:id="6" w:name="_Toc37231822"/>
      <w:bookmarkStart w:id="7" w:name="_Toc37231989"/>
      <w:r w:rsidRPr="00692033">
        <w:t>3.1</w:t>
      </w:r>
      <w:r w:rsidRPr="00692033">
        <w:tab/>
        <w:t>Abbreviations</w:t>
      </w:r>
      <w:bookmarkEnd w:id="3"/>
    </w:p>
    <w:p w14:paraId="491C8E3C" w14:textId="77777777" w:rsidR="00AF238C" w:rsidRPr="00692033" w:rsidRDefault="00AF238C" w:rsidP="00AF238C">
      <w:pPr>
        <w:keepNext/>
      </w:pPr>
      <w:r w:rsidRPr="00692033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789749A" w14:textId="77777777" w:rsidR="00AF238C" w:rsidRPr="00692033" w:rsidRDefault="00AF238C" w:rsidP="00AF238C">
      <w:pPr>
        <w:pStyle w:val="EW"/>
      </w:pPr>
      <w:r w:rsidRPr="00692033">
        <w:t>5GC</w:t>
      </w:r>
      <w:r w:rsidRPr="00692033">
        <w:tab/>
        <w:t>5G Core Network</w:t>
      </w:r>
    </w:p>
    <w:p w14:paraId="1F4B2BDD" w14:textId="77777777" w:rsidR="00AF238C" w:rsidRPr="00692033" w:rsidRDefault="00AF238C" w:rsidP="00AF238C">
      <w:pPr>
        <w:pStyle w:val="EW"/>
      </w:pPr>
      <w:r w:rsidRPr="00692033">
        <w:t>5GS</w:t>
      </w:r>
      <w:r w:rsidRPr="00692033">
        <w:tab/>
        <w:t>5G System</w:t>
      </w:r>
    </w:p>
    <w:p w14:paraId="21DE70B0" w14:textId="77777777" w:rsidR="00AF238C" w:rsidRPr="00692033" w:rsidRDefault="00AF238C" w:rsidP="00AF238C">
      <w:pPr>
        <w:pStyle w:val="EW"/>
      </w:pPr>
      <w:r w:rsidRPr="00692033">
        <w:t>5QI</w:t>
      </w:r>
      <w:r w:rsidRPr="00692033">
        <w:tab/>
        <w:t>5G QoS Identifier</w:t>
      </w:r>
    </w:p>
    <w:p w14:paraId="6D95DAA3" w14:textId="77777777" w:rsidR="00AF238C" w:rsidRPr="00692033" w:rsidRDefault="00AF238C" w:rsidP="00AF238C">
      <w:pPr>
        <w:pStyle w:val="EW"/>
      </w:pPr>
      <w:r w:rsidRPr="00692033">
        <w:t>A-CSI</w:t>
      </w:r>
      <w:r w:rsidRPr="00692033">
        <w:tab/>
        <w:t>Aperiodic CSI</w:t>
      </w:r>
    </w:p>
    <w:p w14:paraId="28F1A317" w14:textId="77777777" w:rsidR="00AF238C" w:rsidRPr="00692033" w:rsidRDefault="00AF238C" w:rsidP="00AF238C">
      <w:pPr>
        <w:pStyle w:val="EW"/>
      </w:pPr>
      <w:r w:rsidRPr="00692033">
        <w:t>AKA</w:t>
      </w:r>
      <w:r w:rsidRPr="00692033">
        <w:tab/>
        <w:t>Authentication and Key Agreement</w:t>
      </w:r>
    </w:p>
    <w:p w14:paraId="590A7734" w14:textId="77777777" w:rsidR="00AF238C" w:rsidRPr="00692033" w:rsidRDefault="00AF238C" w:rsidP="00AF238C">
      <w:pPr>
        <w:pStyle w:val="EW"/>
      </w:pPr>
      <w:r w:rsidRPr="00692033">
        <w:t>AMBR</w:t>
      </w:r>
      <w:r w:rsidRPr="00692033">
        <w:tab/>
        <w:t>Aggregate Maximum Bit Rate</w:t>
      </w:r>
    </w:p>
    <w:p w14:paraId="018BFB88" w14:textId="77777777" w:rsidR="00AF238C" w:rsidRPr="00692033" w:rsidRDefault="00AF238C" w:rsidP="00AF238C">
      <w:pPr>
        <w:pStyle w:val="EW"/>
      </w:pPr>
      <w:r w:rsidRPr="00692033">
        <w:t>AMC</w:t>
      </w:r>
      <w:r w:rsidRPr="00692033">
        <w:tab/>
        <w:t>Adaptive Modulation and Coding</w:t>
      </w:r>
    </w:p>
    <w:p w14:paraId="723D4A9F" w14:textId="77777777" w:rsidR="00AF238C" w:rsidRPr="00692033" w:rsidRDefault="00AF238C" w:rsidP="00AF238C">
      <w:pPr>
        <w:pStyle w:val="EW"/>
      </w:pPr>
      <w:r w:rsidRPr="00692033">
        <w:t>AMF</w:t>
      </w:r>
      <w:r w:rsidRPr="00692033">
        <w:tab/>
        <w:t>Access and Mobility Management Function</w:t>
      </w:r>
    </w:p>
    <w:p w14:paraId="3464BB23" w14:textId="77777777" w:rsidR="00AF238C" w:rsidRPr="00692033" w:rsidRDefault="00AF238C" w:rsidP="00AF238C">
      <w:pPr>
        <w:pStyle w:val="EW"/>
      </w:pPr>
      <w:r w:rsidRPr="00692033">
        <w:t>ARP</w:t>
      </w:r>
      <w:r w:rsidRPr="00692033">
        <w:tab/>
        <w:t>Allocation and Retention Priority</w:t>
      </w:r>
    </w:p>
    <w:p w14:paraId="176BF905" w14:textId="77777777" w:rsidR="00AF238C" w:rsidRPr="00692033" w:rsidRDefault="00AF238C" w:rsidP="00AF238C">
      <w:pPr>
        <w:pStyle w:val="EW"/>
      </w:pPr>
      <w:r w:rsidRPr="00692033">
        <w:t>BA</w:t>
      </w:r>
      <w:r w:rsidRPr="00692033">
        <w:tab/>
        <w:t>Bandwidth Adaptation</w:t>
      </w:r>
    </w:p>
    <w:p w14:paraId="243CFD59" w14:textId="77777777" w:rsidR="00AF238C" w:rsidRPr="00692033" w:rsidRDefault="00AF238C" w:rsidP="00AF238C">
      <w:pPr>
        <w:pStyle w:val="EW"/>
      </w:pPr>
      <w:r w:rsidRPr="00692033">
        <w:t>BCH</w:t>
      </w:r>
      <w:r w:rsidRPr="00692033">
        <w:tab/>
        <w:t>Broadcast Channel</w:t>
      </w:r>
    </w:p>
    <w:p w14:paraId="52D01294" w14:textId="77777777" w:rsidR="00AF238C" w:rsidRPr="00692033" w:rsidRDefault="00AF238C" w:rsidP="00AF238C">
      <w:pPr>
        <w:pStyle w:val="EW"/>
      </w:pPr>
      <w:r w:rsidRPr="00692033">
        <w:t>BH</w:t>
      </w:r>
      <w:r w:rsidRPr="00692033">
        <w:tab/>
        <w:t>Backhaul</w:t>
      </w:r>
    </w:p>
    <w:p w14:paraId="13658A0A" w14:textId="77777777" w:rsidR="00AF238C" w:rsidRPr="00692033" w:rsidRDefault="00AF238C" w:rsidP="00AF238C">
      <w:pPr>
        <w:pStyle w:val="EW"/>
      </w:pPr>
      <w:r w:rsidRPr="00692033">
        <w:t>BL</w:t>
      </w:r>
      <w:r w:rsidRPr="00692033">
        <w:tab/>
        <w:t>Bandwidth reduced Low complexity</w:t>
      </w:r>
    </w:p>
    <w:p w14:paraId="396D660B" w14:textId="77777777" w:rsidR="00AF238C" w:rsidRPr="00692033" w:rsidRDefault="00AF238C" w:rsidP="00AF238C">
      <w:pPr>
        <w:pStyle w:val="EW"/>
      </w:pPr>
      <w:r w:rsidRPr="00692033">
        <w:t>BPSK</w:t>
      </w:r>
      <w:r w:rsidRPr="00692033">
        <w:tab/>
        <w:t>Binary Phase Shift Keying</w:t>
      </w:r>
    </w:p>
    <w:p w14:paraId="34F0879E" w14:textId="77777777" w:rsidR="00AF238C" w:rsidRPr="00692033" w:rsidRDefault="00AF238C" w:rsidP="00AF238C">
      <w:pPr>
        <w:pStyle w:val="EW"/>
      </w:pPr>
      <w:r w:rsidRPr="00692033">
        <w:t>C-RNTI</w:t>
      </w:r>
      <w:r w:rsidRPr="00692033">
        <w:tab/>
        <w:t>Cell RNTI</w:t>
      </w:r>
    </w:p>
    <w:p w14:paraId="0A8F8727" w14:textId="77777777" w:rsidR="00AF238C" w:rsidRPr="00692033" w:rsidRDefault="00AF238C" w:rsidP="00AF238C">
      <w:pPr>
        <w:pStyle w:val="EW"/>
      </w:pPr>
      <w:r w:rsidRPr="00692033">
        <w:t>CAG</w:t>
      </w:r>
      <w:r w:rsidRPr="00692033">
        <w:tab/>
        <w:t>Closed Access Group</w:t>
      </w:r>
    </w:p>
    <w:p w14:paraId="3F4092F9" w14:textId="77777777" w:rsidR="00AF238C" w:rsidRPr="00692033" w:rsidRDefault="00AF238C" w:rsidP="00AF238C">
      <w:pPr>
        <w:pStyle w:val="EW"/>
      </w:pPr>
      <w:r w:rsidRPr="00692033">
        <w:t>CAPC</w:t>
      </w:r>
      <w:r w:rsidRPr="00692033">
        <w:tab/>
        <w:t>Channel Access Priority Class</w:t>
      </w:r>
    </w:p>
    <w:p w14:paraId="2B532FF4" w14:textId="77777777" w:rsidR="00AF238C" w:rsidRPr="00692033" w:rsidRDefault="00AF238C" w:rsidP="00AF238C">
      <w:pPr>
        <w:pStyle w:val="EW"/>
      </w:pPr>
      <w:r w:rsidRPr="00692033">
        <w:t>CBRA</w:t>
      </w:r>
      <w:r w:rsidRPr="00692033">
        <w:tab/>
        <w:t>Contention Based Random Access</w:t>
      </w:r>
    </w:p>
    <w:p w14:paraId="316360C9" w14:textId="77777777" w:rsidR="00AF238C" w:rsidRPr="00692033" w:rsidRDefault="00AF238C" w:rsidP="00AF238C">
      <w:pPr>
        <w:pStyle w:val="EW"/>
      </w:pPr>
      <w:r w:rsidRPr="00692033">
        <w:t>CCE</w:t>
      </w:r>
      <w:r w:rsidRPr="00692033">
        <w:tab/>
        <w:t>Control Channel Element</w:t>
      </w:r>
    </w:p>
    <w:p w14:paraId="4C84BAE3" w14:textId="77777777" w:rsidR="00AF238C" w:rsidRPr="00692033" w:rsidRDefault="00AF238C" w:rsidP="00AF238C">
      <w:pPr>
        <w:pStyle w:val="EW"/>
      </w:pPr>
      <w:r w:rsidRPr="00692033">
        <w:t>CD-SSB</w:t>
      </w:r>
      <w:r w:rsidRPr="00692033">
        <w:tab/>
        <w:t>Cell Defining SSB</w:t>
      </w:r>
    </w:p>
    <w:p w14:paraId="1B027554" w14:textId="77777777" w:rsidR="00AF238C" w:rsidRPr="00692033" w:rsidRDefault="00AF238C" w:rsidP="00AF238C">
      <w:pPr>
        <w:pStyle w:val="EW"/>
      </w:pPr>
      <w:r w:rsidRPr="00692033">
        <w:t>CFRA</w:t>
      </w:r>
      <w:r w:rsidRPr="00692033">
        <w:tab/>
        <w:t>Contention Free Random Access</w:t>
      </w:r>
    </w:p>
    <w:p w14:paraId="485BC958" w14:textId="77777777" w:rsidR="00AF238C" w:rsidRPr="00692033" w:rsidRDefault="00AF238C" w:rsidP="00AF238C">
      <w:pPr>
        <w:pStyle w:val="EW"/>
      </w:pPr>
      <w:r w:rsidRPr="00692033">
        <w:t>CHO</w:t>
      </w:r>
      <w:r w:rsidRPr="00692033">
        <w:tab/>
        <w:t>Conditional Handover</w:t>
      </w:r>
    </w:p>
    <w:p w14:paraId="044806CB" w14:textId="77777777" w:rsidR="00AF238C" w:rsidRPr="00692033" w:rsidRDefault="00AF238C" w:rsidP="00AF238C">
      <w:pPr>
        <w:pStyle w:val="EW"/>
      </w:pPr>
      <w:r w:rsidRPr="00692033">
        <w:t>CIoT</w:t>
      </w:r>
      <w:r w:rsidRPr="00692033">
        <w:tab/>
        <w:t>Cellular Internet of Things</w:t>
      </w:r>
    </w:p>
    <w:p w14:paraId="5A395AB5" w14:textId="77777777" w:rsidR="00AF238C" w:rsidRPr="00692033" w:rsidRDefault="00AF238C" w:rsidP="00AF238C">
      <w:pPr>
        <w:pStyle w:val="EW"/>
      </w:pPr>
      <w:r w:rsidRPr="00692033">
        <w:t>CLI</w:t>
      </w:r>
      <w:r w:rsidRPr="00692033">
        <w:tab/>
        <w:t>Cross Link interference</w:t>
      </w:r>
    </w:p>
    <w:p w14:paraId="6559BE19" w14:textId="77777777" w:rsidR="00AF238C" w:rsidRPr="00692033" w:rsidRDefault="00AF238C" w:rsidP="00AF238C">
      <w:pPr>
        <w:pStyle w:val="EW"/>
      </w:pPr>
      <w:r w:rsidRPr="00692033">
        <w:t>CMAS</w:t>
      </w:r>
      <w:r w:rsidRPr="00692033">
        <w:tab/>
        <w:t>Commercial Mobile Alert Service</w:t>
      </w:r>
    </w:p>
    <w:p w14:paraId="3EDEB7F3" w14:textId="77777777" w:rsidR="00AF238C" w:rsidRPr="00692033" w:rsidRDefault="00AF238C" w:rsidP="00AF238C">
      <w:pPr>
        <w:pStyle w:val="EW"/>
      </w:pPr>
      <w:r w:rsidRPr="00692033">
        <w:t>CORESET</w:t>
      </w:r>
      <w:r w:rsidRPr="00692033">
        <w:tab/>
        <w:t>Control Resource Set</w:t>
      </w:r>
    </w:p>
    <w:p w14:paraId="0143AA37" w14:textId="77777777" w:rsidR="00AF238C" w:rsidRPr="00692033" w:rsidRDefault="00AF238C" w:rsidP="00AF238C">
      <w:pPr>
        <w:pStyle w:val="EW"/>
      </w:pPr>
      <w:r w:rsidRPr="00692033">
        <w:t>CPC</w:t>
      </w:r>
      <w:r w:rsidRPr="00692033">
        <w:tab/>
        <w:t>Conditional PSCell Change</w:t>
      </w:r>
    </w:p>
    <w:p w14:paraId="1BE5B7A8" w14:textId="77777777" w:rsidR="00AF238C" w:rsidRPr="00692033" w:rsidRDefault="00AF238C" w:rsidP="00AF238C">
      <w:pPr>
        <w:pStyle w:val="EW"/>
      </w:pPr>
      <w:r w:rsidRPr="00692033">
        <w:t>DAG</w:t>
      </w:r>
      <w:r w:rsidRPr="00692033">
        <w:tab/>
        <w:t>Directed Acyclic Graph</w:t>
      </w:r>
    </w:p>
    <w:p w14:paraId="56C359EF" w14:textId="77777777" w:rsidR="00AF238C" w:rsidRPr="00692033" w:rsidRDefault="00AF238C" w:rsidP="00AF238C">
      <w:pPr>
        <w:pStyle w:val="EW"/>
      </w:pPr>
      <w:r w:rsidRPr="00692033">
        <w:t>DAPS</w:t>
      </w:r>
      <w:r w:rsidRPr="00692033">
        <w:tab/>
        <w:t>Dual Active Protocol Stack</w:t>
      </w:r>
    </w:p>
    <w:p w14:paraId="1F5E0A1E" w14:textId="77777777" w:rsidR="00AF238C" w:rsidRPr="00692033" w:rsidRDefault="00AF238C" w:rsidP="00AF238C">
      <w:pPr>
        <w:pStyle w:val="EW"/>
      </w:pPr>
      <w:r w:rsidRPr="00692033">
        <w:t>DFT</w:t>
      </w:r>
      <w:r w:rsidRPr="00692033">
        <w:tab/>
        <w:t>Discrete Fourier Transform</w:t>
      </w:r>
    </w:p>
    <w:p w14:paraId="75B6EC6C" w14:textId="77777777" w:rsidR="00AF238C" w:rsidRPr="00692033" w:rsidRDefault="00AF238C" w:rsidP="00AF238C">
      <w:pPr>
        <w:pStyle w:val="EW"/>
      </w:pPr>
      <w:r w:rsidRPr="00692033">
        <w:t>DCI</w:t>
      </w:r>
      <w:r w:rsidRPr="00692033">
        <w:tab/>
        <w:t>Downlink Control Information</w:t>
      </w:r>
    </w:p>
    <w:p w14:paraId="0598EF0A" w14:textId="77777777" w:rsidR="00AF238C" w:rsidRPr="00692033" w:rsidRDefault="00AF238C" w:rsidP="00AF238C">
      <w:pPr>
        <w:pStyle w:val="EW"/>
      </w:pPr>
      <w:r w:rsidRPr="00692033">
        <w:t>DCP</w:t>
      </w:r>
      <w:r w:rsidRPr="00692033">
        <w:tab/>
        <w:t>DCI with CRC scrambled by PS-RNTI</w:t>
      </w:r>
    </w:p>
    <w:p w14:paraId="5716F33A" w14:textId="77777777" w:rsidR="00AF238C" w:rsidRPr="00692033" w:rsidRDefault="00AF238C" w:rsidP="00AF238C">
      <w:pPr>
        <w:pStyle w:val="EW"/>
      </w:pPr>
      <w:r w:rsidRPr="00692033">
        <w:t>DL-AoD</w:t>
      </w:r>
      <w:r w:rsidRPr="00692033">
        <w:tab/>
        <w:t>Downlink Angle-of-Departure</w:t>
      </w:r>
    </w:p>
    <w:p w14:paraId="267DD270" w14:textId="77777777" w:rsidR="00AF238C" w:rsidRPr="00692033" w:rsidRDefault="00AF238C" w:rsidP="00AF238C">
      <w:pPr>
        <w:pStyle w:val="EW"/>
      </w:pPr>
      <w:r w:rsidRPr="00692033">
        <w:t>DL-SCH</w:t>
      </w:r>
      <w:r w:rsidRPr="00692033">
        <w:tab/>
        <w:t>Downlink Shared Channel</w:t>
      </w:r>
    </w:p>
    <w:p w14:paraId="43FEC869" w14:textId="77777777" w:rsidR="00AF238C" w:rsidRPr="00692033" w:rsidRDefault="00AF238C" w:rsidP="00AF238C">
      <w:pPr>
        <w:pStyle w:val="EW"/>
      </w:pPr>
      <w:r w:rsidRPr="00692033">
        <w:t>DL-TDOA</w:t>
      </w:r>
      <w:r w:rsidRPr="00692033">
        <w:tab/>
        <w:t>Downlink Time Difference Of Arrival</w:t>
      </w:r>
    </w:p>
    <w:p w14:paraId="205B470D" w14:textId="77777777" w:rsidR="00AF238C" w:rsidRPr="00692033" w:rsidRDefault="00AF238C" w:rsidP="00AF238C">
      <w:pPr>
        <w:pStyle w:val="EW"/>
      </w:pPr>
      <w:r w:rsidRPr="00692033">
        <w:t>DMRS</w:t>
      </w:r>
      <w:r w:rsidRPr="00692033">
        <w:tab/>
        <w:t>Demodulation Reference Signal</w:t>
      </w:r>
    </w:p>
    <w:p w14:paraId="68C18E91" w14:textId="77777777" w:rsidR="00AF238C" w:rsidRPr="00692033" w:rsidRDefault="00AF238C" w:rsidP="00AF238C">
      <w:pPr>
        <w:pStyle w:val="EW"/>
      </w:pPr>
      <w:r w:rsidRPr="00692033">
        <w:t>DRX</w:t>
      </w:r>
      <w:r w:rsidRPr="00692033">
        <w:tab/>
        <w:t>Discontinuous Reception</w:t>
      </w:r>
    </w:p>
    <w:p w14:paraId="64875080" w14:textId="77777777" w:rsidR="00AF238C" w:rsidRPr="00692033" w:rsidRDefault="00AF238C" w:rsidP="00AF238C">
      <w:pPr>
        <w:pStyle w:val="EW"/>
      </w:pPr>
      <w:r w:rsidRPr="00692033">
        <w:t>E-CID</w:t>
      </w:r>
      <w:r w:rsidRPr="00692033">
        <w:tab/>
        <w:t>Enhanced Cell-ID (positioning method)</w:t>
      </w:r>
    </w:p>
    <w:p w14:paraId="36283A0F" w14:textId="77777777" w:rsidR="00AF238C" w:rsidRPr="00692033" w:rsidRDefault="00AF238C" w:rsidP="00AF238C">
      <w:pPr>
        <w:pStyle w:val="EW"/>
      </w:pPr>
      <w:r w:rsidRPr="00692033">
        <w:t>EHC</w:t>
      </w:r>
      <w:r w:rsidRPr="00692033">
        <w:tab/>
        <w:t>Ethernet Header Compression</w:t>
      </w:r>
    </w:p>
    <w:p w14:paraId="40481915" w14:textId="77777777" w:rsidR="00AF238C" w:rsidRPr="00692033" w:rsidRDefault="00AF238C" w:rsidP="00AF238C">
      <w:pPr>
        <w:pStyle w:val="EW"/>
      </w:pPr>
      <w:r w:rsidRPr="00692033">
        <w:t>ETWS</w:t>
      </w:r>
      <w:r w:rsidRPr="00692033">
        <w:tab/>
        <w:t>Earthquake and Tsunami Warning System</w:t>
      </w:r>
    </w:p>
    <w:p w14:paraId="28F706FC" w14:textId="77777777" w:rsidR="00AF238C" w:rsidRPr="00692033" w:rsidRDefault="00AF238C" w:rsidP="00AF238C">
      <w:pPr>
        <w:pStyle w:val="EW"/>
      </w:pPr>
      <w:r w:rsidRPr="00692033">
        <w:t>GFBR</w:t>
      </w:r>
      <w:r w:rsidRPr="00692033">
        <w:tab/>
        <w:t>Guaranteed Flow Bit Rate</w:t>
      </w:r>
    </w:p>
    <w:p w14:paraId="27D3A88C" w14:textId="77777777" w:rsidR="00AF238C" w:rsidRPr="00692033" w:rsidRDefault="00AF238C" w:rsidP="00AF238C">
      <w:pPr>
        <w:pStyle w:val="EW"/>
      </w:pPr>
      <w:r w:rsidRPr="00692033">
        <w:t>HRNN</w:t>
      </w:r>
      <w:r w:rsidRPr="00692033">
        <w:tab/>
        <w:t>Human-Readable Network Name</w:t>
      </w:r>
    </w:p>
    <w:p w14:paraId="7DF5C2C5" w14:textId="77777777" w:rsidR="00AF238C" w:rsidRPr="00692033" w:rsidRDefault="00AF238C" w:rsidP="00AF238C">
      <w:pPr>
        <w:pStyle w:val="EW"/>
      </w:pPr>
      <w:r w:rsidRPr="00692033">
        <w:t>IAB</w:t>
      </w:r>
      <w:r w:rsidRPr="00692033">
        <w:tab/>
        <w:t>Integrated Access and Backhaul</w:t>
      </w:r>
    </w:p>
    <w:p w14:paraId="583DFD72" w14:textId="77777777" w:rsidR="00AF238C" w:rsidRPr="00692033" w:rsidRDefault="00AF238C" w:rsidP="00AF238C">
      <w:pPr>
        <w:pStyle w:val="EW"/>
      </w:pPr>
      <w:r w:rsidRPr="00692033">
        <w:t>I-RNTI</w:t>
      </w:r>
      <w:r w:rsidRPr="00692033">
        <w:tab/>
        <w:t>Inactive RNTI</w:t>
      </w:r>
    </w:p>
    <w:p w14:paraId="5D30DE3F" w14:textId="77777777" w:rsidR="00AF238C" w:rsidRPr="00692033" w:rsidRDefault="00AF238C" w:rsidP="00AF238C">
      <w:pPr>
        <w:pStyle w:val="EW"/>
      </w:pPr>
      <w:r w:rsidRPr="00692033">
        <w:t>INT-RNTI</w:t>
      </w:r>
      <w:r w:rsidRPr="00692033">
        <w:tab/>
        <w:t>Interruption RNTI</w:t>
      </w:r>
    </w:p>
    <w:p w14:paraId="36CAFCF1" w14:textId="77777777" w:rsidR="00AF238C" w:rsidRPr="00692033" w:rsidRDefault="00AF238C" w:rsidP="00AF238C">
      <w:pPr>
        <w:pStyle w:val="EW"/>
      </w:pPr>
      <w:r w:rsidRPr="00692033">
        <w:t>LDPC</w:t>
      </w:r>
      <w:r w:rsidRPr="00692033">
        <w:tab/>
        <w:t>Low Density Parity Check</w:t>
      </w:r>
    </w:p>
    <w:p w14:paraId="24566C2A" w14:textId="77777777" w:rsidR="00AF238C" w:rsidRPr="00692033" w:rsidRDefault="00AF238C" w:rsidP="00AF238C">
      <w:pPr>
        <w:pStyle w:val="EW"/>
      </w:pPr>
      <w:r w:rsidRPr="00692033">
        <w:t>MDBV</w:t>
      </w:r>
      <w:r w:rsidRPr="00692033">
        <w:tab/>
        <w:t>Maximum Data Burst Volume</w:t>
      </w:r>
    </w:p>
    <w:p w14:paraId="22804D18" w14:textId="77777777" w:rsidR="00AF238C" w:rsidRPr="00692033" w:rsidRDefault="00AF238C" w:rsidP="00AF238C">
      <w:pPr>
        <w:pStyle w:val="EW"/>
      </w:pPr>
      <w:r w:rsidRPr="00692033">
        <w:t>MIB</w:t>
      </w:r>
      <w:r w:rsidRPr="00692033">
        <w:tab/>
        <w:t>Master Information Block</w:t>
      </w:r>
    </w:p>
    <w:p w14:paraId="2F1A5049" w14:textId="77777777" w:rsidR="00AF238C" w:rsidRPr="00692033" w:rsidRDefault="00AF238C" w:rsidP="00AF238C">
      <w:pPr>
        <w:pStyle w:val="EW"/>
        <w:rPr>
          <w:lang w:eastAsia="zh-CN"/>
        </w:rPr>
      </w:pPr>
      <w:r w:rsidRPr="00692033">
        <w:t>MICO</w:t>
      </w:r>
      <w:r w:rsidRPr="00692033">
        <w:tab/>
      </w:r>
      <w:r w:rsidRPr="00692033">
        <w:rPr>
          <w:lang w:eastAsia="zh-CN"/>
        </w:rPr>
        <w:t>Mobile Initiated Connection Only</w:t>
      </w:r>
    </w:p>
    <w:p w14:paraId="1F86CDB3" w14:textId="77777777" w:rsidR="00AF238C" w:rsidRPr="00692033" w:rsidRDefault="00AF238C" w:rsidP="00AF238C">
      <w:pPr>
        <w:pStyle w:val="EW"/>
      </w:pPr>
      <w:r w:rsidRPr="00692033">
        <w:t>MFBR</w:t>
      </w:r>
      <w:r w:rsidRPr="00692033">
        <w:tab/>
        <w:t>Maximum Flow Bit Rate</w:t>
      </w:r>
    </w:p>
    <w:p w14:paraId="118E02F4" w14:textId="77777777" w:rsidR="00AF238C" w:rsidRPr="00692033" w:rsidRDefault="00AF238C" w:rsidP="00AF238C">
      <w:pPr>
        <w:pStyle w:val="EW"/>
      </w:pPr>
      <w:r w:rsidRPr="00692033">
        <w:t>MMTEL</w:t>
      </w:r>
      <w:r w:rsidRPr="00692033">
        <w:tab/>
        <w:t>Multimedia telephony</w:t>
      </w:r>
    </w:p>
    <w:p w14:paraId="10140397" w14:textId="77777777" w:rsidR="00AF238C" w:rsidRPr="00692033" w:rsidRDefault="00AF238C" w:rsidP="00AF238C">
      <w:pPr>
        <w:pStyle w:val="EW"/>
      </w:pPr>
      <w:r w:rsidRPr="00692033">
        <w:t>MNO</w:t>
      </w:r>
      <w:r w:rsidRPr="00692033">
        <w:tab/>
        <w:t>Mobile Network Operator</w:t>
      </w:r>
    </w:p>
    <w:p w14:paraId="3651FECD" w14:textId="77777777" w:rsidR="00AF238C" w:rsidRDefault="00AF238C" w:rsidP="00AF238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Nokia, Nokia Shanghai Bell" w:date="2020-04-08T16:09:00Z"/>
          <w:lang w:eastAsia="ja-JP"/>
        </w:rPr>
      </w:pPr>
      <w:ins w:id="9" w:author="Nokia, Nokia Shanghai Bell" w:date="2020-04-08T16:09:00Z">
        <w:r>
          <w:rPr>
            <w:lang w:eastAsia="ja-JP"/>
          </w:rPr>
          <w:t>MPE</w:t>
        </w:r>
        <w:r>
          <w:rPr>
            <w:lang w:eastAsia="ja-JP"/>
          </w:rPr>
          <w:tab/>
          <w:t>Maximum Permissible Exposure</w:t>
        </w:r>
      </w:ins>
    </w:p>
    <w:p w14:paraId="6ADA6D21" w14:textId="77777777" w:rsidR="00AF238C" w:rsidRPr="00692033" w:rsidRDefault="00AF238C" w:rsidP="00AF238C">
      <w:pPr>
        <w:pStyle w:val="EW"/>
      </w:pPr>
      <w:r w:rsidRPr="00692033">
        <w:lastRenderedPageBreak/>
        <w:t>MT</w:t>
      </w:r>
      <w:r w:rsidRPr="00692033">
        <w:tab/>
        <w:t>Mobile Termination</w:t>
      </w:r>
    </w:p>
    <w:p w14:paraId="58996A72" w14:textId="77777777" w:rsidR="00AF238C" w:rsidRPr="00692033" w:rsidRDefault="00AF238C" w:rsidP="00AF238C">
      <w:pPr>
        <w:pStyle w:val="EW"/>
      </w:pPr>
      <w:r w:rsidRPr="00692033">
        <w:t>MU-MIMO</w:t>
      </w:r>
      <w:r w:rsidRPr="00692033">
        <w:tab/>
        <w:t>Multi User MIMO</w:t>
      </w:r>
    </w:p>
    <w:p w14:paraId="10958124" w14:textId="77777777" w:rsidR="00AF238C" w:rsidRPr="00692033" w:rsidRDefault="00AF238C" w:rsidP="00AF238C">
      <w:pPr>
        <w:pStyle w:val="EW"/>
      </w:pPr>
      <w:r w:rsidRPr="00692033">
        <w:t>Multi-RTT</w:t>
      </w:r>
      <w:r w:rsidRPr="00692033">
        <w:tab/>
        <w:t>Multi-Round Trip Time</w:t>
      </w:r>
    </w:p>
    <w:p w14:paraId="528800DE" w14:textId="77777777" w:rsidR="00AF238C" w:rsidRPr="00692033" w:rsidRDefault="00AF238C" w:rsidP="00AF238C">
      <w:pPr>
        <w:pStyle w:val="EW"/>
      </w:pPr>
      <w:r w:rsidRPr="00692033">
        <w:t>NB-IoT</w:t>
      </w:r>
      <w:r w:rsidRPr="00692033">
        <w:tab/>
        <w:t>Narrow Band Internet of Things</w:t>
      </w:r>
    </w:p>
    <w:p w14:paraId="469626BB" w14:textId="77777777" w:rsidR="00AF238C" w:rsidRPr="00692033" w:rsidRDefault="00AF238C" w:rsidP="00AF238C">
      <w:pPr>
        <w:pStyle w:val="EW"/>
      </w:pPr>
      <w:r w:rsidRPr="00692033">
        <w:t>NCGI</w:t>
      </w:r>
      <w:r w:rsidRPr="00692033">
        <w:tab/>
        <w:t>NR Cell Global Identifier</w:t>
      </w:r>
    </w:p>
    <w:p w14:paraId="0958A4DC" w14:textId="77777777" w:rsidR="00AF238C" w:rsidRPr="00692033" w:rsidRDefault="00AF238C" w:rsidP="00AF238C">
      <w:pPr>
        <w:pStyle w:val="EW"/>
      </w:pPr>
      <w:r w:rsidRPr="00692033">
        <w:t>NCR</w:t>
      </w:r>
      <w:r w:rsidRPr="00692033">
        <w:tab/>
        <w:t>Neighbour Cell Relation</w:t>
      </w:r>
    </w:p>
    <w:p w14:paraId="28B945FE" w14:textId="77777777" w:rsidR="00AF238C" w:rsidRPr="00692033" w:rsidRDefault="00AF238C" w:rsidP="00AF238C">
      <w:pPr>
        <w:pStyle w:val="EW"/>
      </w:pPr>
      <w:r w:rsidRPr="00692033">
        <w:t>NCRT</w:t>
      </w:r>
      <w:r w:rsidRPr="00692033">
        <w:tab/>
        <w:t>Neighbour Cell Relation Table</w:t>
      </w:r>
    </w:p>
    <w:p w14:paraId="66BEF258" w14:textId="77777777" w:rsidR="00AF238C" w:rsidRPr="00692033" w:rsidRDefault="00AF238C" w:rsidP="00AF238C">
      <w:pPr>
        <w:pStyle w:val="EW"/>
      </w:pPr>
      <w:r w:rsidRPr="00692033">
        <w:t>NGAP</w:t>
      </w:r>
      <w:r w:rsidRPr="00692033">
        <w:tab/>
        <w:t>NG Application Protocol</w:t>
      </w:r>
    </w:p>
    <w:p w14:paraId="46640857" w14:textId="77777777" w:rsidR="00AF238C" w:rsidRPr="00692033" w:rsidRDefault="00AF238C" w:rsidP="00AF238C">
      <w:pPr>
        <w:pStyle w:val="EW"/>
      </w:pPr>
      <w:r w:rsidRPr="00692033">
        <w:t>NID</w:t>
      </w:r>
      <w:r w:rsidRPr="00692033">
        <w:tab/>
        <w:t>Network Identifier</w:t>
      </w:r>
    </w:p>
    <w:p w14:paraId="06A0BA71" w14:textId="77777777" w:rsidR="00AF238C" w:rsidRPr="00692033" w:rsidRDefault="00AF238C" w:rsidP="00AF238C">
      <w:pPr>
        <w:pStyle w:val="EW"/>
      </w:pPr>
      <w:r w:rsidRPr="00692033">
        <w:t>NPN</w:t>
      </w:r>
      <w:r w:rsidRPr="00692033">
        <w:tab/>
        <w:t>Non-Public Network</w:t>
      </w:r>
    </w:p>
    <w:p w14:paraId="5F1D2371" w14:textId="77777777" w:rsidR="00AF238C" w:rsidRPr="00692033" w:rsidRDefault="00AF238C" w:rsidP="00AF238C">
      <w:pPr>
        <w:pStyle w:val="EW"/>
      </w:pPr>
      <w:r w:rsidRPr="00692033">
        <w:t>NR</w:t>
      </w:r>
      <w:r w:rsidRPr="00692033">
        <w:tab/>
        <w:t>NR Radio Access</w:t>
      </w:r>
    </w:p>
    <w:p w14:paraId="7BE58E33" w14:textId="77777777" w:rsidR="00AF238C" w:rsidRPr="00692033" w:rsidRDefault="00AF238C" w:rsidP="00AF238C">
      <w:pPr>
        <w:pStyle w:val="EW"/>
      </w:pPr>
      <w:r w:rsidRPr="00692033">
        <w:t>P-RNTI</w:t>
      </w:r>
      <w:r w:rsidRPr="00692033">
        <w:tab/>
        <w:t>Paging RNTI</w:t>
      </w:r>
    </w:p>
    <w:p w14:paraId="308D26CD" w14:textId="77777777" w:rsidR="00AF238C" w:rsidRPr="00692033" w:rsidRDefault="00AF238C" w:rsidP="00AF238C">
      <w:pPr>
        <w:pStyle w:val="EW"/>
      </w:pPr>
      <w:r w:rsidRPr="00692033">
        <w:t>PCH</w:t>
      </w:r>
      <w:r w:rsidRPr="00692033">
        <w:tab/>
        <w:t>Paging Channel</w:t>
      </w:r>
    </w:p>
    <w:p w14:paraId="32164C15" w14:textId="77777777" w:rsidR="00AF238C" w:rsidRPr="00692033" w:rsidRDefault="00AF238C" w:rsidP="00AF238C">
      <w:pPr>
        <w:pStyle w:val="EW"/>
      </w:pPr>
      <w:r w:rsidRPr="00692033">
        <w:t>PCI</w:t>
      </w:r>
      <w:r w:rsidRPr="00692033">
        <w:tab/>
        <w:t>Physical Cell Identifier</w:t>
      </w:r>
    </w:p>
    <w:p w14:paraId="1C7191A8" w14:textId="77777777" w:rsidR="00AF238C" w:rsidRPr="00692033" w:rsidRDefault="00AF238C" w:rsidP="00AF238C">
      <w:pPr>
        <w:pStyle w:val="EW"/>
      </w:pPr>
      <w:r w:rsidRPr="00692033">
        <w:t>PDCCH</w:t>
      </w:r>
      <w:r w:rsidRPr="00692033">
        <w:tab/>
        <w:t>Physical Downlink Control Channel</w:t>
      </w:r>
    </w:p>
    <w:p w14:paraId="4BED8D35" w14:textId="77777777" w:rsidR="00AF238C" w:rsidRPr="00692033" w:rsidRDefault="00AF238C" w:rsidP="00AF238C">
      <w:pPr>
        <w:pStyle w:val="EW"/>
      </w:pPr>
      <w:r w:rsidRPr="00692033">
        <w:t>PDSCH</w:t>
      </w:r>
      <w:r w:rsidRPr="00692033">
        <w:tab/>
        <w:t>Physical Downlink Shared Channel</w:t>
      </w:r>
    </w:p>
    <w:p w14:paraId="734F066A" w14:textId="77777777" w:rsidR="00AF238C" w:rsidRPr="00692033" w:rsidRDefault="00AF238C" w:rsidP="00AF238C">
      <w:pPr>
        <w:pStyle w:val="EW"/>
      </w:pPr>
      <w:r w:rsidRPr="00692033">
        <w:t>PLMN Cell</w:t>
      </w:r>
      <w:r w:rsidRPr="00692033">
        <w:tab/>
        <w:t>Public Land Mobile Network Cell</w:t>
      </w:r>
    </w:p>
    <w:p w14:paraId="2C54EF45" w14:textId="77777777" w:rsidR="00AF238C" w:rsidRDefault="00AF238C" w:rsidP="00AF238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Nokia, Nokia Shanghai Bell" w:date="2020-04-09T09:34:00Z"/>
          <w:lang w:eastAsia="ja-JP"/>
        </w:rPr>
      </w:pPr>
      <w:ins w:id="11" w:author="Nokia, Nokia Shanghai Bell" w:date="2020-04-09T09:34:00Z">
        <w:r>
          <w:rPr>
            <w:lang w:eastAsia="ja-JP"/>
          </w:rPr>
          <w:t>P-MPR</w:t>
        </w:r>
        <w:r>
          <w:rPr>
            <w:lang w:eastAsia="ja-JP"/>
          </w:rPr>
          <w:tab/>
        </w:r>
        <w:r w:rsidRPr="00842301">
          <w:rPr>
            <w:lang w:eastAsia="ja-JP"/>
          </w:rPr>
          <w:t>Power Management Maximum Power Reduction</w:t>
        </w:r>
      </w:ins>
    </w:p>
    <w:p w14:paraId="39B5FA62" w14:textId="77777777" w:rsidR="00AF238C" w:rsidRPr="00692033" w:rsidRDefault="00AF238C" w:rsidP="00AF238C">
      <w:pPr>
        <w:pStyle w:val="EW"/>
      </w:pPr>
      <w:r w:rsidRPr="00692033">
        <w:t>PNI-NPN</w:t>
      </w:r>
      <w:r w:rsidRPr="00692033">
        <w:tab/>
        <w:t>Public Network Integrated NPN</w:t>
      </w:r>
    </w:p>
    <w:p w14:paraId="15534E68" w14:textId="77777777" w:rsidR="00AF238C" w:rsidRPr="00692033" w:rsidRDefault="00AF238C" w:rsidP="00AF238C">
      <w:pPr>
        <w:pStyle w:val="EW"/>
      </w:pPr>
      <w:r w:rsidRPr="00692033">
        <w:t>PO</w:t>
      </w:r>
      <w:r w:rsidRPr="00692033">
        <w:tab/>
        <w:t>Paging Occasion</w:t>
      </w:r>
    </w:p>
    <w:p w14:paraId="37F3A63A" w14:textId="77777777" w:rsidR="00AF238C" w:rsidRPr="00692033" w:rsidRDefault="00AF238C" w:rsidP="00AF238C">
      <w:pPr>
        <w:pStyle w:val="EW"/>
      </w:pPr>
      <w:r w:rsidRPr="00692033">
        <w:t>PRACH</w:t>
      </w:r>
      <w:r w:rsidRPr="00692033">
        <w:tab/>
        <w:t>Physical Random Access Channel</w:t>
      </w:r>
    </w:p>
    <w:p w14:paraId="193CCCA0" w14:textId="77777777" w:rsidR="00AF238C" w:rsidRPr="00692033" w:rsidRDefault="00AF238C" w:rsidP="00AF238C">
      <w:pPr>
        <w:pStyle w:val="EW"/>
      </w:pPr>
      <w:r w:rsidRPr="00692033">
        <w:t>PRB</w:t>
      </w:r>
      <w:r w:rsidRPr="00692033">
        <w:tab/>
        <w:t>Physical Resource Block</w:t>
      </w:r>
    </w:p>
    <w:p w14:paraId="4C82C986" w14:textId="77777777" w:rsidR="00AF238C" w:rsidRPr="00692033" w:rsidRDefault="00AF238C" w:rsidP="00AF238C">
      <w:pPr>
        <w:pStyle w:val="EW"/>
      </w:pPr>
      <w:r w:rsidRPr="00692033">
        <w:t>PRG</w:t>
      </w:r>
      <w:r w:rsidRPr="00692033">
        <w:tab/>
        <w:t>Precoding Resource block Group</w:t>
      </w:r>
    </w:p>
    <w:p w14:paraId="507A0ABF" w14:textId="77777777" w:rsidR="00AF238C" w:rsidRPr="00692033" w:rsidRDefault="00AF238C" w:rsidP="00AF238C">
      <w:pPr>
        <w:pStyle w:val="EW"/>
      </w:pPr>
      <w:r w:rsidRPr="00692033">
        <w:t>PS-RNTI</w:t>
      </w:r>
      <w:r w:rsidRPr="00692033">
        <w:tab/>
        <w:t>Power Saving RNTI</w:t>
      </w:r>
    </w:p>
    <w:p w14:paraId="74FB1EE5" w14:textId="77777777" w:rsidR="00AF238C" w:rsidRPr="00692033" w:rsidRDefault="00AF238C" w:rsidP="00AF238C">
      <w:pPr>
        <w:pStyle w:val="EW"/>
      </w:pPr>
      <w:r w:rsidRPr="00692033">
        <w:t>PSS</w:t>
      </w:r>
      <w:r w:rsidRPr="00692033">
        <w:tab/>
        <w:t>Primary Synchronisation Signal</w:t>
      </w:r>
    </w:p>
    <w:p w14:paraId="60DD2B67" w14:textId="77777777" w:rsidR="00AF238C" w:rsidRPr="00692033" w:rsidRDefault="00AF238C" w:rsidP="00AF238C">
      <w:pPr>
        <w:pStyle w:val="EW"/>
      </w:pPr>
      <w:r w:rsidRPr="00692033">
        <w:t>PUCCH</w:t>
      </w:r>
      <w:r w:rsidRPr="00692033">
        <w:tab/>
        <w:t>Physical Uplink Control Channel</w:t>
      </w:r>
    </w:p>
    <w:p w14:paraId="1FD70422" w14:textId="77777777" w:rsidR="00AF238C" w:rsidRPr="00692033" w:rsidRDefault="00AF238C" w:rsidP="00AF238C">
      <w:pPr>
        <w:pStyle w:val="EW"/>
      </w:pPr>
      <w:r w:rsidRPr="00692033">
        <w:t>PUSCH</w:t>
      </w:r>
      <w:r w:rsidRPr="00692033">
        <w:tab/>
        <w:t>Physical Uplink Shared Channel</w:t>
      </w:r>
    </w:p>
    <w:p w14:paraId="16C64D8B" w14:textId="77777777" w:rsidR="00AF238C" w:rsidRPr="00692033" w:rsidRDefault="00AF238C" w:rsidP="00AF238C">
      <w:pPr>
        <w:pStyle w:val="EW"/>
      </w:pPr>
      <w:r w:rsidRPr="00692033">
        <w:t>PWS</w:t>
      </w:r>
      <w:r w:rsidRPr="00692033">
        <w:tab/>
        <w:t>Public Warning System</w:t>
      </w:r>
    </w:p>
    <w:p w14:paraId="50998205" w14:textId="77777777" w:rsidR="00AF238C" w:rsidRPr="00692033" w:rsidRDefault="00AF238C" w:rsidP="00AF238C">
      <w:pPr>
        <w:pStyle w:val="EW"/>
      </w:pPr>
      <w:r w:rsidRPr="00692033">
        <w:t>QAM</w:t>
      </w:r>
      <w:r w:rsidRPr="00692033">
        <w:tab/>
        <w:t>Quadrature Amplitude Modulation</w:t>
      </w:r>
    </w:p>
    <w:p w14:paraId="2C1DE052" w14:textId="77777777" w:rsidR="00AF238C" w:rsidRPr="00692033" w:rsidRDefault="00AF238C" w:rsidP="00AF238C">
      <w:pPr>
        <w:pStyle w:val="EW"/>
      </w:pPr>
      <w:r w:rsidRPr="00692033">
        <w:t>QFI</w:t>
      </w:r>
      <w:r w:rsidRPr="00692033">
        <w:tab/>
        <w:t>QoS Flow ID</w:t>
      </w:r>
    </w:p>
    <w:p w14:paraId="11336FDA" w14:textId="77777777" w:rsidR="00AF238C" w:rsidRPr="00692033" w:rsidRDefault="00AF238C" w:rsidP="00AF238C">
      <w:pPr>
        <w:pStyle w:val="EW"/>
      </w:pPr>
      <w:r w:rsidRPr="00692033">
        <w:t>QPSK</w:t>
      </w:r>
      <w:r w:rsidRPr="00692033">
        <w:tab/>
        <w:t>Quadrature Phase Shift Keying</w:t>
      </w:r>
    </w:p>
    <w:p w14:paraId="7D56AB4C" w14:textId="77777777" w:rsidR="00AF238C" w:rsidRPr="00692033" w:rsidRDefault="00AF238C" w:rsidP="00AF238C">
      <w:pPr>
        <w:pStyle w:val="EW"/>
      </w:pPr>
      <w:r w:rsidRPr="00692033">
        <w:t>RA</w:t>
      </w:r>
      <w:r w:rsidRPr="00692033">
        <w:tab/>
        <w:t>Random Access</w:t>
      </w:r>
    </w:p>
    <w:p w14:paraId="00F69027" w14:textId="77777777" w:rsidR="00AF238C" w:rsidRPr="00692033" w:rsidRDefault="00AF238C" w:rsidP="00AF238C">
      <w:pPr>
        <w:pStyle w:val="EW"/>
      </w:pPr>
      <w:r w:rsidRPr="00692033">
        <w:t>RA-RNTI</w:t>
      </w:r>
      <w:r w:rsidRPr="00692033">
        <w:tab/>
        <w:t>Random Access RNTI</w:t>
      </w:r>
    </w:p>
    <w:p w14:paraId="0E04E04B" w14:textId="77777777" w:rsidR="00AF238C" w:rsidRPr="00692033" w:rsidRDefault="00AF238C" w:rsidP="00AF238C">
      <w:pPr>
        <w:pStyle w:val="EW"/>
      </w:pPr>
      <w:r w:rsidRPr="00692033">
        <w:t>RACH</w:t>
      </w:r>
      <w:r w:rsidRPr="00692033">
        <w:tab/>
        <w:t>Random Access Channel</w:t>
      </w:r>
    </w:p>
    <w:p w14:paraId="6C1D5298" w14:textId="77777777" w:rsidR="00AF238C" w:rsidRPr="00692033" w:rsidRDefault="00AF238C" w:rsidP="00AF238C">
      <w:pPr>
        <w:pStyle w:val="EW"/>
      </w:pPr>
      <w:r w:rsidRPr="00692033">
        <w:t>RANAC</w:t>
      </w:r>
      <w:r w:rsidRPr="00692033">
        <w:tab/>
        <w:t>RAN-based Notification Area Code</w:t>
      </w:r>
    </w:p>
    <w:p w14:paraId="3BF68326" w14:textId="77777777" w:rsidR="00AF238C" w:rsidRPr="00692033" w:rsidRDefault="00AF238C" w:rsidP="00AF238C">
      <w:pPr>
        <w:pStyle w:val="EW"/>
      </w:pPr>
      <w:r w:rsidRPr="00692033">
        <w:t>REG</w:t>
      </w:r>
      <w:r w:rsidRPr="00692033">
        <w:tab/>
        <w:t>Resource Element Group</w:t>
      </w:r>
    </w:p>
    <w:p w14:paraId="7B1216A7" w14:textId="77777777" w:rsidR="00AF238C" w:rsidRPr="00692033" w:rsidRDefault="00AF238C" w:rsidP="00AF238C">
      <w:pPr>
        <w:pStyle w:val="EW"/>
      </w:pPr>
      <w:r w:rsidRPr="00692033">
        <w:t>RIM</w:t>
      </w:r>
      <w:r w:rsidRPr="00692033">
        <w:tab/>
        <w:t>Remote Interference Management</w:t>
      </w:r>
    </w:p>
    <w:p w14:paraId="7FFBFA4D" w14:textId="77777777" w:rsidR="00AF238C" w:rsidRPr="00692033" w:rsidRDefault="00AF238C" w:rsidP="00AF238C">
      <w:pPr>
        <w:pStyle w:val="EW"/>
      </w:pPr>
      <w:r w:rsidRPr="00692033">
        <w:t>RMSI</w:t>
      </w:r>
      <w:r w:rsidRPr="00692033">
        <w:tab/>
        <w:t>Remaining Minimum SI</w:t>
      </w:r>
    </w:p>
    <w:p w14:paraId="00BE6313" w14:textId="77777777" w:rsidR="00AF238C" w:rsidRPr="00692033" w:rsidRDefault="00AF238C" w:rsidP="00AF238C">
      <w:pPr>
        <w:pStyle w:val="EW"/>
      </w:pPr>
      <w:r w:rsidRPr="00692033">
        <w:t>RNA</w:t>
      </w:r>
      <w:r w:rsidRPr="00692033">
        <w:tab/>
        <w:t>RAN-based Notification Area</w:t>
      </w:r>
    </w:p>
    <w:p w14:paraId="22EB7033" w14:textId="77777777" w:rsidR="00AF238C" w:rsidRPr="00692033" w:rsidRDefault="00AF238C" w:rsidP="00AF238C">
      <w:pPr>
        <w:pStyle w:val="EW"/>
      </w:pPr>
      <w:r w:rsidRPr="00692033">
        <w:t>RNAU</w:t>
      </w:r>
      <w:r w:rsidRPr="00692033">
        <w:tab/>
        <w:t>RAN-based Notification Area Update</w:t>
      </w:r>
    </w:p>
    <w:p w14:paraId="3D3C1305" w14:textId="77777777" w:rsidR="00AF238C" w:rsidRPr="00692033" w:rsidRDefault="00AF238C" w:rsidP="00AF238C">
      <w:pPr>
        <w:pStyle w:val="EW"/>
      </w:pPr>
      <w:r w:rsidRPr="00692033">
        <w:t>RNTI</w:t>
      </w:r>
      <w:r w:rsidRPr="00692033">
        <w:tab/>
        <w:t>Radio Network Temporary Identifier</w:t>
      </w:r>
    </w:p>
    <w:p w14:paraId="44B27887" w14:textId="77777777" w:rsidR="00AF238C" w:rsidRPr="00692033" w:rsidRDefault="00AF238C" w:rsidP="00AF238C">
      <w:pPr>
        <w:pStyle w:val="EW"/>
      </w:pPr>
      <w:r w:rsidRPr="00692033">
        <w:t>RQA</w:t>
      </w:r>
      <w:r w:rsidRPr="00692033">
        <w:tab/>
        <w:t>Reflective QoS Attribute</w:t>
      </w:r>
    </w:p>
    <w:p w14:paraId="0DC69CC7" w14:textId="77777777" w:rsidR="00AF238C" w:rsidRPr="00692033" w:rsidRDefault="00AF238C" w:rsidP="00AF238C">
      <w:pPr>
        <w:pStyle w:val="EW"/>
      </w:pPr>
      <w:r w:rsidRPr="00692033">
        <w:t>RQoS</w:t>
      </w:r>
      <w:r w:rsidRPr="00692033">
        <w:tab/>
        <w:t>Reflective Quality of Service</w:t>
      </w:r>
    </w:p>
    <w:p w14:paraId="17792795" w14:textId="77777777" w:rsidR="00AF238C" w:rsidRPr="00692033" w:rsidRDefault="00AF238C" w:rsidP="00AF238C">
      <w:pPr>
        <w:pStyle w:val="EW"/>
      </w:pPr>
      <w:r w:rsidRPr="00692033">
        <w:t>RS</w:t>
      </w:r>
      <w:r w:rsidRPr="00692033">
        <w:tab/>
        <w:t>Reference Signal</w:t>
      </w:r>
    </w:p>
    <w:p w14:paraId="1DF035D4" w14:textId="77777777" w:rsidR="00AF238C" w:rsidRPr="00692033" w:rsidRDefault="00AF238C" w:rsidP="00AF238C">
      <w:pPr>
        <w:pStyle w:val="EW"/>
      </w:pPr>
      <w:r w:rsidRPr="00692033">
        <w:t>RSRP</w:t>
      </w:r>
      <w:r w:rsidRPr="00692033">
        <w:tab/>
        <w:t>Reference Signal Received Power</w:t>
      </w:r>
    </w:p>
    <w:p w14:paraId="234DD06C" w14:textId="77777777" w:rsidR="00AF238C" w:rsidRPr="00692033" w:rsidRDefault="00AF238C" w:rsidP="00AF238C">
      <w:pPr>
        <w:pStyle w:val="EW"/>
      </w:pPr>
      <w:r w:rsidRPr="00692033">
        <w:t>RSRQ</w:t>
      </w:r>
      <w:r w:rsidRPr="00692033">
        <w:tab/>
        <w:t>Reference Signal Received Quality</w:t>
      </w:r>
    </w:p>
    <w:p w14:paraId="7B4180DE" w14:textId="77777777" w:rsidR="00AF238C" w:rsidRPr="00692033" w:rsidRDefault="00AF238C" w:rsidP="00AF238C">
      <w:pPr>
        <w:pStyle w:val="EW"/>
      </w:pPr>
      <w:r w:rsidRPr="00692033">
        <w:t>RSSI</w:t>
      </w:r>
      <w:r w:rsidRPr="00692033">
        <w:tab/>
        <w:t>Received Signal Strength Indicator</w:t>
      </w:r>
    </w:p>
    <w:p w14:paraId="1AF9C959" w14:textId="77777777" w:rsidR="00AF238C" w:rsidRPr="00692033" w:rsidRDefault="00AF238C" w:rsidP="00AF238C">
      <w:pPr>
        <w:pStyle w:val="EW"/>
      </w:pPr>
      <w:r w:rsidRPr="00692033">
        <w:t>RSTD</w:t>
      </w:r>
      <w:r w:rsidRPr="00692033">
        <w:tab/>
        <w:t>Reference Signal Time Difference</w:t>
      </w:r>
    </w:p>
    <w:p w14:paraId="7BAE292E" w14:textId="77777777" w:rsidR="00AF238C" w:rsidRPr="00692033" w:rsidRDefault="00AF238C" w:rsidP="00AF238C">
      <w:pPr>
        <w:pStyle w:val="EW"/>
      </w:pPr>
      <w:r w:rsidRPr="00692033">
        <w:t>SD</w:t>
      </w:r>
      <w:r w:rsidRPr="00692033">
        <w:tab/>
        <w:t>Slice Differentiator</w:t>
      </w:r>
    </w:p>
    <w:p w14:paraId="636EBF59" w14:textId="77777777" w:rsidR="00AF238C" w:rsidRPr="00692033" w:rsidRDefault="00AF238C" w:rsidP="00AF238C">
      <w:pPr>
        <w:pStyle w:val="EW"/>
      </w:pPr>
      <w:r w:rsidRPr="00692033">
        <w:t>SDAP</w:t>
      </w:r>
      <w:r w:rsidRPr="00692033">
        <w:tab/>
        <w:t>Service Data Adaptation Protocol</w:t>
      </w:r>
    </w:p>
    <w:p w14:paraId="2AAF9A11" w14:textId="77777777" w:rsidR="00AF238C" w:rsidRPr="00692033" w:rsidRDefault="00AF238C" w:rsidP="00AF238C">
      <w:pPr>
        <w:pStyle w:val="EW"/>
      </w:pPr>
      <w:r w:rsidRPr="00692033">
        <w:t>SFI-RNTI</w:t>
      </w:r>
      <w:r w:rsidRPr="00692033">
        <w:tab/>
        <w:t>Slot Format Indication RNTI</w:t>
      </w:r>
    </w:p>
    <w:p w14:paraId="2DB644C2" w14:textId="77777777" w:rsidR="00AF238C" w:rsidRPr="00692033" w:rsidRDefault="00AF238C" w:rsidP="00AF238C">
      <w:pPr>
        <w:pStyle w:val="EW"/>
      </w:pPr>
      <w:r w:rsidRPr="00692033">
        <w:t>SIB</w:t>
      </w:r>
      <w:r w:rsidRPr="00692033">
        <w:tab/>
        <w:t>System Information Block</w:t>
      </w:r>
    </w:p>
    <w:p w14:paraId="4478A45D" w14:textId="77777777" w:rsidR="00AF238C" w:rsidRPr="00692033" w:rsidRDefault="00AF238C" w:rsidP="00AF238C">
      <w:pPr>
        <w:pStyle w:val="EW"/>
      </w:pPr>
      <w:r w:rsidRPr="00692033">
        <w:t>SI-RNTI</w:t>
      </w:r>
      <w:r w:rsidRPr="00692033">
        <w:tab/>
        <w:t>System Information RNTI</w:t>
      </w:r>
    </w:p>
    <w:p w14:paraId="63464E1D" w14:textId="77777777" w:rsidR="00AF238C" w:rsidRPr="00692033" w:rsidRDefault="00AF238C" w:rsidP="00AF238C">
      <w:pPr>
        <w:pStyle w:val="EW"/>
      </w:pPr>
      <w:r w:rsidRPr="00692033">
        <w:t>SLA</w:t>
      </w:r>
      <w:r w:rsidRPr="00692033">
        <w:tab/>
        <w:t>Service Level Agreement</w:t>
      </w:r>
    </w:p>
    <w:p w14:paraId="1B2F8F92" w14:textId="77777777" w:rsidR="00AF238C" w:rsidRPr="00692033" w:rsidRDefault="00AF238C" w:rsidP="00AF238C">
      <w:pPr>
        <w:pStyle w:val="EW"/>
      </w:pPr>
      <w:r w:rsidRPr="00692033">
        <w:t>SMC</w:t>
      </w:r>
      <w:r w:rsidRPr="00692033">
        <w:tab/>
        <w:t>Security Mode Command</w:t>
      </w:r>
    </w:p>
    <w:p w14:paraId="0AA39023" w14:textId="77777777" w:rsidR="00AF238C" w:rsidRPr="00692033" w:rsidRDefault="00AF238C" w:rsidP="00AF238C">
      <w:pPr>
        <w:pStyle w:val="EW"/>
      </w:pPr>
      <w:r w:rsidRPr="00692033">
        <w:t>SMF</w:t>
      </w:r>
      <w:r w:rsidRPr="00692033">
        <w:tab/>
        <w:t>Session Management Function</w:t>
      </w:r>
    </w:p>
    <w:p w14:paraId="3FDD35C1" w14:textId="77777777" w:rsidR="00AF238C" w:rsidRPr="00692033" w:rsidRDefault="00AF238C" w:rsidP="00AF238C">
      <w:pPr>
        <w:pStyle w:val="EW"/>
      </w:pPr>
      <w:r w:rsidRPr="00692033">
        <w:t>S-NSSAI</w:t>
      </w:r>
      <w:r w:rsidRPr="00692033">
        <w:tab/>
        <w:t>Single Network Slice Selection Assistance Information</w:t>
      </w:r>
    </w:p>
    <w:p w14:paraId="2463F8F1" w14:textId="77777777" w:rsidR="00AF238C" w:rsidRPr="00692033" w:rsidRDefault="00AF238C" w:rsidP="00AF238C">
      <w:pPr>
        <w:pStyle w:val="EW"/>
      </w:pPr>
      <w:r w:rsidRPr="00692033">
        <w:t>SNPN</w:t>
      </w:r>
      <w:r w:rsidRPr="00692033">
        <w:tab/>
        <w:t>Stand-alone Non-Public Network</w:t>
      </w:r>
    </w:p>
    <w:p w14:paraId="2A520880" w14:textId="77777777" w:rsidR="00AF238C" w:rsidRPr="00692033" w:rsidRDefault="00AF238C" w:rsidP="00AF238C">
      <w:pPr>
        <w:pStyle w:val="EW"/>
      </w:pPr>
      <w:r w:rsidRPr="00692033">
        <w:t>SNPN ID</w:t>
      </w:r>
      <w:r w:rsidRPr="00692033">
        <w:tab/>
        <w:t>Stand-alone Non-Public Network Identity</w:t>
      </w:r>
    </w:p>
    <w:p w14:paraId="281CCCE6" w14:textId="77777777" w:rsidR="00AF238C" w:rsidRPr="00692033" w:rsidRDefault="00AF238C" w:rsidP="00AF238C">
      <w:pPr>
        <w:pStyle w:val="EW"/>
      </w:pPr>
      <w:r w:rsidRPr="00692033">
        <w:t>SPS</w:t>
      </w:r>
      <w:r w:rsidRPr="00692033">
        <w:tab/>
        <w:t>Semi-Persistent Scheduling</w:t>
      </w:r>
    </w:p>
    <w:p w14:paraId="73ED6872" w14:textId="77777777" w:rsidR="00AF238C" w:rsidRPr="00692033" w:rsidRDefault="00AF238C" w:rsidP="00AF238C">
      <w:pPr>
        <w:pStyle w:val="EW"/>
      </w:pPr>
      <w:r w:rsidRPr="00692033">
        <w:t>SR</w:t>
      </w:r>
      <w:r w:rsidRPr="00692033">
        <w:tab/>
        <w:t>Scheduling Request</w:t>
      </w:r>
    </w:p>
    <w:p w14:paraId="75CCD5E5" w14:textId="77777777" w:rsidR="00AF238C" w:rsidRPr="00692033" w:rsidRDefault="00AF238C" w:rsidP="00AF238C">
      <w:pPr>
        <w:pStyle w:val="EW"/>
      </w:pPr>
      <w:r w:rsidRPr="00692033">
        <w:t>SRS</w:t>
      </w:r>
      <w:r w:rsidRPr="00692033">
        <w:tab/>
        <w:t>Sounding Reference Signal</w:t>
      </w:r>
    </w:p>
    <w:p w14:paraId="4E36B564" w14:textId="77777777" w:rsidR="00AF238C" w:rsidRPr="00692033" w:rsidRDefault="00AF238C" w:rsidP="00AF238C">
      <w:pPr>
        <w:pStyle w:val="EW"/>
      </w:pPr>
      <w:r w:rsidRPr="00692033">
        <w:lastRenderedPageBreak/>
        <w:t>SRVCC</w:t>
      </w:r>
      <w:r w:rsidRPr="00692033">
        <w:tab/>
        <w:t>Single Radio Voice Call Continuity</w:t>
      </w:r>
    </w:p>
    <w:p w14:paraId="23D99944" w14:textId="77777777" w:rsidR="00AF238C" w:rsidRPr="00692033" w:rsidRDefault="00AF238C" w:rsidP="00AF238C">
      <w:pPr>
        <w:pStyle w:val="EW"/>
      </w:pPr>
      <w:r w:rsidRPr="00692033">
        <w:t>SS</w:t>
      </w:r>
      <w:r w:rsidRPr="00692033">
        <w:tab/>
        <w:t>Synchronization Signal</w:t>
      </w:r>
    </w:p>
    <w:p w14:paraId="6DD99AAB" w14:textId="77777777" w:rsidR="00AF238C" w:rsidRPr="00692033" w:rsidRDefault="00AF238C" w:rsidP="00AF238C">
      <w:pPr>
        <w:pStyle w:val="EW"/>
      </w:pPr>
      <w:r w:rsidRPr="00692033">
        <w:t>SSB</w:t>
      </w:r>
      <w:r w:rsidRPr="00692033">
        <w:tab/>
        <w:t>SS/PBCH block</w:t>
      </w:r>
    </w:p>
    <w:p w14:paraId="500F9193" w14:textId="77777777" w:rsidR="00AF238C" w:rsidRPr="00692033" w:rsidRDefault="00AF238C" w:rsidP="00AF238C">
      <w:pPr>
        <w:pStyle w:val="EW"/>
      </w:pPr>
      <w:r w:rsidRPr="00692033">
        <w:t>SSS</w:t>
      </w:r>
      <w:r w:rsidRPr="00692033">
        <w:tab/>
        <w:t>Secondary Synchronisation Signal</w:t>
      </w:r>
    </w:p>
    <w:p w14:paraId="00508D32" w14:textId="77777777" w:rsidR="00AF238C" w:rsidRPr="00692033" w:rsidRDefault="00AF238C" w:rsidP="00AF238C">
      <w:pPr>
        <w:pStyle w:val="EW"/>
      </w:pPr>
      <w:r w:rsidRPr="00692033">
        <w:t>SST</w:t>
      </w:r>
      <w:r w:rsidRPr="00692033">
        <w:tab/>
        <w:t>Slice/Service Type</w:t>
      </w:r>
    </w:p>
    <w:p w14:paraId="2D457402" w14:textId="77777777" w:rsidR="00AF238C" w:rsidRPr="00692033" w:rsidRDefault="00AF238C" w:rsidP="00AF238C">
      <w:pPr>
        <w:pStyle w:val="EW"/>
      </w:pPr>
      <w:r w:rsidRPr="00692033">
        <w:t>SU-MIMO</w:t>
      </w:r>
      <w:r w:rsidRPr="00692033">
        <w:tab/>
        <w:t>Single User MIMO</w:t>
      </w:r>
    </w:p>
    <w:p w14:paraId="5C803716" w14:textId="77777777" w:rsidR="00AF238C" w:rsidRPr="00692033" w:rsidRDefault="00AF238C" w:rsidP="00AF238C">
      <w:pPr>
        <w:pStyle w:val="EW"/>
      </w:pPr>
      <w:r w:rsidRPr="00692033">
        <w:t>SUL</w:t>
      </w:r>
      <w:r w:rsidRPr="00692033">
        <w:tab/>
        <w:t>Supplementary Uplink</w:t>
      </w:r>
    </w:p>
    <w:p w14:paraId="3DCE1E5C" w14:textId="77777777" w:rsidR="00AF238C" w:rsidRPr="00692033" w:rsidRDefault="00AF238C" w:rsidP="00AF238C">
      <w:pPr>
        <w:pStyle w:val="EW"/>
      </w:pPr>
      <w:r w:rsidRPr="00692033">
        <w:t>TA</w:t>
      </w:r>
      <w:r w:rsidRPr="00692033">
        <w:tab/>
        <w:t>Timing Advance</w:t>
      </w:r>
    </w:p>
    <w:p w14:paraId="276F8152" w14:textId="77777777" w:rsidR="00AF238C" w:rsidRPr="00692033" w:rsidRDefault="00AF238C" w:rsidP="00AF238C">
      <w:pPr>
        <w:pStyle w:val="EW"/>
      </w:pPr>
      <w:r w:rsidRPr="00692033">
        <w:t>TPC</w:t>
      </w:r>
      <w:r w:rsidRPr="00692033">
        <w:tab/>
        <w:t>Transmit Power Control</w:t>
      </w:r>
    </w:p>
    <w:p w14:paraId="7BC0EEB8" w14:textId="77777777" w:rsidR="00AF238C" w:rsidRPr="00692033" w:rsidRDefault="00AF238C" w:rsidP="00AF238C">
      <w:pPr>
        <w:pStyle w:val="EW"/>
      </w:pPr>
      <w:r w:rsidRPr="00692033">
        <w:t>UCI</w:t>
      </w:r>
      <w:r w:rsidRPr="00692033">
        <w:tab/>
        <w:t>Uplink Control Information</w:t>
      </w:r>
    </w:p>
    <w:p w14:paraId="3392F112" w14:textId="77777777" w:rsidR="00AF238C" w:rsidRPr="00692033" w:rsidRDefault="00AF238C" w:rsidP="00AF238C">
      <w:pPr>
        <w:pStyle w:val="EW"/>
      </w:pPr>
      <w:r w:rsidRPr="00692033">
        <w:t>UL-AoA</w:t>
      </w:r>
      <w:r w:rsidRPr="00692033">
        <w:tab/>
        <w:t>Uplink Angles of Arrival</w:t>
      </w:r>
    </w:p>
    <w:p w14:paraId="27370C7E" w14:textId="77777777" w:rsidR="00AF238C" w:rsidRPr="00692033" w:rsidRDefault="00AF238C" w:rsidP="00AF238C">
      <w:pPr>
        <w:pStyle w:val="EW"/>
      </w:pPr>
      <w:r w:rsidRPr="00692033">
        <w:t>UL-RTOA</w:t>
      </w:r>
      <w:r w:rsidRPr="00692033">
        <w:tab/>
        <w:t>Uplink Relative Time of Arrival</w:t>
      </w:r>
    </w:p>
    <w:p w14:paraId="05E70628" w14:textId="77777777" w:rsidR="00AF238C" w:rsidRPr="00692033" w:rsidRDefault="00AF238C" w:rsidP="00AF238C">
      <w:pPr>
        <w:pStyle w:val="EW"/>
      </w:pPr>
      <w:r w:rsidRPr="00692033">
        <w:t>UL-SCH</w:t>
      </w:r>
      <w:r w:rsidRPr="00692033">
        <w:tab/>
        <w:t>Uplink Shared Channel</w:t>
      </w:r>
    </w:p>
    <w:p w14:paraId="0AE3F1D8" w14:textId="77777777" w:rsidR="00AF238C" w:rsidRPr="00692033" w:rsidRDefault="00AF238C" w:rsidP="00AF238C">
      <w:pPr>
        <w:pStyle w:val="EW"/>
      </w:pPr>
      <w:r w:rsidRPr="00692033">
        <w:t>UPF</w:t>
      </w:r>
      <w:r w:rsidRPr="00692033">
        <w:tab/>
        <w:t>User Plane Function</w:t>
      </w:r>
    </w:p>
    <w:p w14:paraId="65C19F9E" w14:textId="77777777" w:rsidR="00AF238C" w:rsidRPr="00692033" w:rsidRDefault="00AF238C" w:rsidP="00AF238C">
      <w:pPr>
        <w:pStyle w:val="EW"/>
      </w:pPr>
      <w:r w:rsidRPr="00692033">
        <w:t>URLLC</w:t>
      </w:r>
      <w:r w:rsidRPr="00692033">
        <w:tab/>
        <w:t>Ultra-Reliable and Low Latency Communications</w:t>
      </w:r>
    </w:p>
    <w:p w14:paraId="50155A6C" w14:textId="77777777" w:rsidR="00AF238C" w:rsidRPr="00692033" w:rsidRDefault="00AF238C" w:rsidP="00AF238C">
      <w:pPr>
        <w:pStyle w:val="EW"/>
      </w:pPr>
      <w:r w:rsidRPr="00692033">
        <w:t>V2X</w:t>
      </w:r>
      <w:r w:rsidRPr="00692033">
        <w:tab/>
      </w:r>
      <w:r w:rsidRPr="00692033">
        <w:rPr>
          <w:lang w:eastAsia="ko-KR"/>
        </w:rPr>
        <w:t>Vehicle-to-Everything</w:t>
      </w:r>
    </w:p>
    <w:p w14:paraId="5E3ABBE5" w14:textId="77777777" w:rsidR="00AF238C" w:rsidRPr="00692033" w:rsidRDefault="00AF238C" w:rsidP="00AF238C">
      <w:pPr>
        <w:pStyle w:val="EW"/>
      </w:pPr>
      <w:r w:rsidRPr="00692033">
        <w:t>X</w:t>
      </w:r>
      <w:r w:rsidRPr="00692033">
        <w:rPr>
          <w:rFonts w:eastAsia="SimSun"/>
          <w:lang w:eastAsia="zh-CN"/>
        </w:rPr>
        <w:t>n</w:t>
      </w:r>
      <w:r w:rsidRPr="00692033">
        <w:t>-C</w:t>
      </w:r>
      <w:r w:rsidRPr="00692033">
        <w:tab/>
        <w:t>X</w:t>
      </w:r>
      <w:r w:rsidRPr="00692033">
        <w:rPr>
          <w:rFonts w:eastAsia="SimSun"/>
          <w:lang w:eastAsia="zh-CN"/>
        </w:rPr>
        <w:t>n</w:t>
      </w:r>
      <w:r w:rsidRPr="00692033">
        <w:t>-Control plane</w:t>
      </w:r>
    </w:p>
    <w:p w14:paraId="0E473828" w14:textId="77777777" w:rsidR="00AF238C" w:rsidRPr="00692033" w:rsidRDefault="00AF238C" w:rsidP="00AF238C">
      <w:pPr>
        <w:pStyle w:val="EW"/>
      </w:pPr>
      <w:r w:rsidRPr="00692033">
        <w:t>X</w:t>
      </w:r>
      <w:r w:rsidRPr="00692033">
        <w:rPr>
          <w:rFonts w:eastAsia="SimSun"/>
          <w:lang w:eastAsia="zh-CN"/>
        </w:rPr>
        <w:t>n</w:t>
      </w:r>
      <w:r w:rsidRPr="00692033">
        <w:t>-U</w:t>
      </w:r>
      <w:r w:rsidRPr="00692033">
        <w:tab/>
        <w:t>X</w:t>
      </w:r>
      <w:r w:rsidRPr="00692033">
        <w:rPr>
          <w:rFonts w:eastAsia="SimSun"/>
          <w:lang w:eastAsia="zh-CN"/>
        </w:rPr>
        <w:t>n</w:t>
      </w:r>
      <w:r w:rsidRPr="00692033">
        <w:t>-User plane</w:t>
      </w:r>
    </w:p>
    <w:p w14:paraId="5D420296" w14:textId="77777777" w:rsidR="00AF238C" w:rsidRPr="00692033" w:rsidRDefault="00AF238C" w:rsidP="00AF238C">
      <w:pPr>
        <w:pStyle w:val="EX"/>
      </w:pPr>
      <w:r w:rsidRPr="00692033">
        <w:t>XnAP</w:t>
      </w:r>
      <w:r w:rsidRPr="00692033">
        <w:tab/>
        <w:t>Xn Application Protocol</w:t>
      </w:r>
    </w:p>
    <w:bookmarkEnd w:id="4"/>
    <w:bookmarkEnd w:id="5"/>
    <w:bookmarkEnd w:id="6"/>
    <w:p w14:paraId="40290C0A" w14:textId="77777777" w:rsidR="00351B24" w:rsidRPr="00AB51C5" w:rsidRDefault="00351B24" w:rsidP="003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2A0C851" w14:textId="77777777" w:rsidR="00AF238C" w:rsidRPr="00692033" w:rsidRDefault="00AF238C" w:rsidP="00AF238C">
      <w:pPr>
        <w:pStyle w:val="Heading2"/>
      </w:pPr>
      <w:bookmarkStart w:id="12" w:name="_Toc46502046"/>
      <w:r w:rsidRPr="00692033">
        <w:t>10.4</w:t>
      </w:r>
      <w:r w:rsidRPr="00692033">
        <w:tab/>
        <w:t>Measurements to Support Scheduler Operation</w:t>
      </w:r>
      <w:bookmarkEnd w:id="12"/>
    </w:p>
    <w:p w14:paraId="3D3185CC" w14:textId="77777777" w:rsidR="00AF238C" w:rsidRPr="00692033" w:rsidRDefault="00AF238C" w:rsidP="00AF238C">
      <w:r w:rsidRPr="00692033">
        <w:t>Measurement reports are required to enable the scheduler to operate in both uplink and downlink. These include transport volume and measurements of a UEs radio environment.</w:t>
      </w:r>
    </w:p>
    <w:p w14:paraId="2FE6A9B1" w14:textId="77777777" w:rsidR="00AF238C" w:rsidRPr="00692033" w:rsidRDefault="00AF238C" w:rsidP="00AF238C">
      <w:r w:rsidRPr="00692033">
        <w:t xml:space="preserve">Uplink buffer status reports (BSR) are needed to provide support for QoS-aware packet scheduling. In NR, uplink buffer status reports refer to the data that is buffered in for a group of </w:t>
      </w:r>
      <w:r w:rsidRPr="00692033">
        <w:rPr>
          <w:rFonts w:eastAsia="Malgun Gothic"/>
          <w:lang w:eastAsia="ko-KR"/>
        </w:rPr>
        <w:t>logical channels</w:t>
      </w:r>
      <w:r w:rsidRPr="00692033">
        <w:t xml:space="preserve"> (LCG) in the UE. Eight LCGs and two formats are used for reporting in uplink:</w:t>
      </w:r>
    </w:p>
    <w:p w14:paraId="3F08C930" w14:textId="77777777" w:rsidR="00AF238C" w:rsidRPr="00692033" w:rsidRDefault="00AF238C" w:rsidP="00AF238C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>A short format to report only one BSR (of one LCG);</w:t>
      </w:r>
    </w:p>
    <w:p w14:paraId="4F1B00C4" w14:textId="77777777" w:rsidR="00AF238C" w:rsidRPr="00692033" w:rsidRDefault="00AF238C" w:rsidP="00AF238C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>A flexible long format to report several BSRs (up to all eight LCGs).</w:t>
      </w:r>
    </w:p>
    <w:p w14:paraId="59F9403C" w14:textId="77777777" w:rsidR="00AF238C" w:rsidRPr="00692033" w:rsidRDefault="00AF238C" w:rsidP="00AF238C">
      <w:r w:rsidRPr="00692033">
        <w:t>Uplink buffer status reports are transmitted using MAC signalling. When a BSR is triggered (e.g. when new data arrives in the transmission buffers of the UE), a Scheduling Request (SR) can be transmitted by the UE (e.g. when no resources are available to transmit the BSR).</w:t>
      </w:r>
    </w:p>
    <w:p w14:paraId="4A222041" w14:textId="77777777" w:rsidR="00AF238C" w:rsidRPr="00692033" w:rsidRDefault="00AF238C" w:rsidP="00AF238C">
      <w:r w:rsidRPr="00692033">
        <w:t>For IAB, the Pre-emptive BSR can be configured on the backhaul links. The Pre-emptive BSR is sent based on expected data rather than buffered data, as described in Section 4.7.3.3.</w:t>
      </w:r>
    </w:p>
    <w:p w14:paraId="1A3C2B04" w14:textId="77777777" w:rsidR="00AF238C" w:rsidRPr="00692033" w:rsidRDefault="00AF238C" w:rsidP="00AF238C">
      <w:r w:rsidRPr="00692033">
        <w:t>Power headroom reports (PHR) are needed to provide support for power-aware packet scheduling. In NR, three types of reporting are supported: a first one for PUSCH transmission, a second one for PUSCH and PUCCH transmission in an LTE Cell Group in EN-DC (see TS 37.340 [21]) and a third one for SRS transmission on SCells configured with SRS only. In case of CA, when no transmission takes place on an activated SCell, a reference power is used to provide a virtual report. Power headroom reports are transmitted using MAC signalling.</w:t>
      </w:r>
    </w:p>
    <w:bookmarkEnd w:id="7"/>
    <w:p w14:paraId="5913EBF9" w14:textId="10A3F859" w:rsidR="001853D3" w:rsidRDefault="001853D3" w:rsidP="001853D3">
      <w:pPr>
        <w:rPr>
          <w:ins w:id="13" w:author="Nokia, Nokia Shanghai Bell" w:date="2020-05-20T15:10:00Z"/>
          <w:lang w:val="en-US"/>
        </w:rPr>
      </w:pPr>
      <w:ins w:id="14" w:author="Nokia, Nokia Shanghai Bell" w:date="2020-05-20T15:10:00Z">
        <w:r w:rsidRPr="00417D82">
          <w:rPr>
            <w:lang w:val="en-US"/>
          </w:rPr>
          <w:t>Power Management Maximum Power Reduction</w:t>
        </w:r>
        <w:r>
          <w:rPr>
            <w:lang w:val="en-US"/>
          </w:rPr>
          <w:t xml:space="preserve"> reports (P-MPR, see TS 38.101-2 [35]) are needed to ensure that UE </w:t>
        </w:r>
        <w:r w:rsidRPr="00CF7792">
          <w:rPr>
            <w:lang w:val="en-US"/>
          </w:rPr>
          <w:t>compli</w:t>
        </w:r>
        <w:r>
          <w:rPr>
            <w:lang w:val="en-US"/>
          </w:rPr>
          <w:t>es</w:t>
        </w:r>
        <w:r w:rsidRPr="00CF7792">
          <w:rPr>
            <w:lang w:val="en-US"/>
          </w:rPr>
          <w:t xml:space="preserve"> with </w:t>
        </w:r>
        <w:r>
          <w:rPr>
            <w:lang w:val="en-US"/>
          </w:rPr>
          <w:t xml:space="preserve">the </w:t>
        </w:r>
        <w:r w:rsidRPr="00B361EB">
          <w:rPr>
            <w:lang w:val="en-US"/>
          </w:rPr>
          <w:t>Maximum Permissible Exposure (MPE)</w:t>
        </w:r>
        <w:r>
          <w:rPr>
            <w:lang w:val="en-US"/>
          </w:rPr>
          <w:t xml:space="preserve"> exposure regulation for FR2, which is set for limiting RF exposure on human body. P-MPR reports </w:t>
        </w:r>
      </w:ins>
      <w:ins w:id="15" w:author="Nokia, Nokia Shanghai Bell" w:date="2020-05-20T15:11:00Z">
        <w:r>
          <w:rPr>
            <w:lang w:val="en-US"/>
          </w:rPr>
          <w:t xml:space="preserve">due to FR2 MPE </w:t>
        </w:r>
      </w:ins>
      <w:ins w:id="16" w:author="Nokia, Nokia Shanghai Bell" w:date="2020-05-20T15:10:00Z">
        <w:r w:rsidRPr="00F36F82">
          <w:rPr>
            <w:lang w:eastAsia="ja-JP"/>
          </w:rPr>
          <w:t>are transmitted using MAC signalling.</w:t>
        </w:r>
      </w:ins>
    </w:p>
    <w:p w14:paraId="4F6C95E2" w14:textId="6BCF1654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8A2BA" w14:textId="77777777" w:rsidR="00320DCC" w:rsidRDefault="00320DCC">
      <w:r>
        <w:separator/>
      </w:r>
    </w:p>
  </w:endnote>
  <w:endnote w:type="continuationSeparator" w:id="0">
    <w:p w14:paraId="367B5841" w14:textId="77777777" w:rsidR="00320DCC" w:rsidRDefault="00320DCC">
      <w:r>
        <w:continuationSeparator/>
      </w:r>
    </w:p>
  </w:endnote>
  <w:endnote w:type="continuationNotice" w:id="1">
    <w:p w14:paraId="483A4D18" w14:textId="77777777" w:rsidR="00320DCC" w:rsidRDefault="00320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9154A" w14:textId="77777777" w:rsidR="00EB723A" w:rsidRDefault="00EB7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54A8F" w14:textId="77777777" w:rsidR="00EB723A" w:rsidRDefault="00EB7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30FCC" w14:textId="77777777" w:rsidR="00EB723A" w:rsidRDefault="00EB7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F5292" w14:textId="77777777" w:rsidR="00320DCC" w:rsidRDefault="00320DCC">
      <w:r>
        <w:separator/>
      </w:r>
    </w:p>
  </w:footnote>
  <w:footnote w:type="continuationSeparator" w:id="0">
    <w:p w14:paraId="6C27C622" w14:textId="77777777" w:rsidR="00320DCC" w:rsidRDefault="00320DCC">
      <w:r>
        <w:continuationSeparator/>
      </w:r>
    </w:p>
  </w:footnote>
  <w:footnote w:type="continuationNotice" w:id="1">
    <w:p w14:paraId="1E0CFC9E" w14:textId="77777777" w:rsidR="00320DCC" w:rsidRDefault="00320D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4D253" w14:textId="77777777" w:rsidR="00EB723A" w:rsidRDefault="00EB72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1EF7B" w14:textId="77777777" w:rsidR="00EB723A" w:rsidRDefault="00EB72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A7820"/>
    <w:rsid w:val="000B7FED"/>
    <w:rsid w:val="000C038A"/>
    <w:rsid w:val="000C6598"/>
    <w:rsid w:val="000C662C"/>
    <w:rsid w:val="000E4299"/>
    <w:rsid w:val="00115EBA"/>
    <w:rsid w:val="0012235B"/>
    <w:rsid w:val="0014443F"/>
    <w:rsid w:val="00145D43"/>
    <w:rsid w:val="001620C1"/>
    <w:rsid w:val="001853D3"/>
    <w:rsid w:val="00192C46"/>
    <w:rsid w:val="001A08B3"/>
    <w:rsid w:val="001A7B60"/>
    <w:rsid w:val="001B52F0"/>
    <w:rsid w:val="001B7812"/>
    <w:rsid w:val="001B7A2A"/>
    <w:rsid w:val="001B7A65"/>
    <w:rsid w:val="001C568A"/>
    <w:rsid w:val="001E41F3"/>
    <w:rsid w:val="002525C1"/>
    <w:rsid w:val="00252630"/>
    <w:rsid w:val="0026004D"/>
    <w:rsid w:val="002640DD"/>
    <w:rsid w:val="00275D12"/>
    <w:rsid w:val="002807BD"/>
    <w:rsid w:val="00284FEB"/>
    <w:rsid w:val="002860C4"/>
    <w:rsid w:val="00287911"/>
    <w:rsid w:val="002B4A17"/>
    <w:rsid w:val="002B5741"/>
    <w:rsid w:val="00305409"/>
    <w:rsid w:val="00320DCC"/>
    <w:rsid w:val="00324A06"/>
    <w:rsid w:val="0033360F"/>
    <w:rsid w:val="00351B24"/>
    <w:rsid w:val="00352A31"/>
    <w:rsid w:val="003609EF"/>
    <w:rsid w:val="0036231A"/>
    <w:rsid w:val="00374DD4"/>
    <w:rsid w:val="003B2D92"/>
    <w:rsid w:val="003D2519"/>
    <w:rsid w:val="003E1A36"/>
    <w:rsid w:val="00410371"/>
    <w:rsid w:val="00417D82"/>
    <w:rsid w:val="004242F1"/>
    <w:rsid w:val="004414A9"/>
    <w:rsid w:val="00456761"/>
    <w:rsid w:val="004B75B7"/>
    <w:rsid w:val="0051580D"/>
    <w:rsid w:val="00547111"/>
    <w:rsid w:val="00561DA8"/>
    <w:rsid w:val="00592D74"/>
    <w:rsid w:val="005C1891"/>
    <w:rsid w:val="005E2C44"/>
    <w:rsid w:val="00621188"/>
    <w:rsid w:val="006257ED"/>
    <w:rsid w:val="0066088D"/>
    <w:rsid w:val="00695808"/>
    <w:rsid w:val="006A1023"/>
    <w:rsid w:val="006A1045"/>
    <w:rsid w:val="006B46FB"/>
    <w:rsid w:val="006D4D45"/>
    <w:rsid w:val="006D59A9"/>
    <w:rsid w:val="006E21FB"/>
    <w:rsid w:val="006F54E3"/>
    <w:rsid w:val="007066A2"/>
    <w:rsid w:val="00726819"/>
    <w:rsid w:val="00763726"/>
    <w:rsid w:val="00792342"/>
    <w:rsid w:val="007955DC"/>
    <w:rsid w:val="007977A8"/>
    <w:rsid w:val="007B512A"/>
    <w:rsid w:val="007C2097"/>
    <w:rsid w:val="007D6A07"/>
    <w:rsid w:val="007F7259"/>
    <w:rsid w:val="008040A8"/>
    <w:rsid w:val="008156E3"/>
    <w:rsid w:val="008279FA"/>
    <w:rsid w:val="00834E58"/>
    <w:rsid w:val="00842301"/>
    <w:rsid w:val="008534EA"/>
    <w:rsid w:val="008626E7"/>
    <w:rsid w:val="00870EE7"/>
    <w:rsid w:val="008863B9"/>
    <w:rsid w:val="008A45A6"/>
    <w:rsid w:val="008A78C1"/>
    <w:rsid w:val="008F686C"/>
    <w:rsid w:val="00906105"/>
    <w:rsid w:val="00911991"/>
    <w:rsid w:val="009148DE"/>
    <w:rsid w:val="00925690"/>
    <w:rsid w:val="00926D50"/>
    <w:rsid w:val="00941E30"/>
    <w:rsid w:val="00956255"/>
    <w:rsid w:val="00965506"/>
    <w:rsid w:val="009730E8"/>
    <w:rsid w:val="009777D9"/>
    <w:rsid w:val="009814C7"/>
    <w:rsid w:val="00981B07"/>
    <w:rsid w:val="00991B88"/>
    <w:rsid w:val="009A5753"/>
    <w:rsid w:val="009A579D"/>
    <w:rsid w:val="009E3297"/>
    <w:rsid w:val="009E59ED"/>
    <w:rsid w:val="009F734F"/>
    <w:rsid w:val="00A246B6"/>
    <w:rsid w:val="00A27479"/>
    <w:rsid w:val="00A3226D"/>
    <w:rsid w:val="00A47E70"/>
    <w:rsid w:val="00A50CF0"/>
    <w:rsid w:val="00A629AF"/>
    <w:rsid w:val="00A761C8"/>
    <w:rsid w:val="00A7671C"/>
    <w:rsid w:val="00AA2CBC"/>
    <w:rsid w:val="00AC3773"/>
    <w:rsid w:val="00AC5820"/>
    <w:rsid w:val="00AD1CD8"/>
    <w:rsid w:val="00AF238C"/>
    <w:rsid w:val="00B20A5D"/>
    <w:rsid w:val="00B258BB"/>
    <w:rsid w:val="00B32FA9"/>
    <w:rsid w:val="00B44A9C"/>
    <w:rsid w:val="00B67B97"/>
    <w:rsid w:val="00B968C8"/>
    <w:rsid w:val="00B97215"/>
    <w:rsid w:val="00BA3EC5"/>
    <w:rsid w:val="00BA51D9"/>
    <w:rsid w:val="00BB5DFC"/>
    <w:rsid w:val="00BC60B4"/>
    <w:rsid w:val="00BD279D"/>
    <w:rsid w:val="00BD6BB8"/>
    <w:rsid w:val="00BF30BD"/>
    <w:rsid w:val="00C55FA0"/>
    <w:rsid w:val="00C66BA2"/>
    <w:rsid w:val="00C702A1"/>
    <w:rsid w:val="00C844AA"/>
    <w:rsid w:val="00C95985"/>
    <w:rsid w:val="00C96A87"/>
    <w:rsid w:val="00C971BB"/>
    <w:rsid w:val="00CC5026"/>
    <w:rsid w:val="00CC68D0"/>
    <w:rsid w:val="00CF7792"/>
    <w:rsid w:val="00D03F9A"/>
    <w:rsid w:val="00D06D51"/>
    <w:rsid w:val="00D10A7B"/>
    <w:rsid w:val="00D14138"/>
    <w:rsid w:val="00D24991"/>
    <w:rsid w:val="00D50255"/>
    <w:rsid w:val="00D66520"/>
    <w:rsid w:val="00D809E6"/>
    <w:rsid w:val="00DA0908"/>
    <w:rsid w:val="00DB3349"/>
    <w:rsid w:val="00DE34CF"/>
    <w:rsid w:val="00E04BFB"/>
    <w:rsid w:val="00E13F3D"/>
    <w:rsid w:val="00E251F6"/>
    <w:rsid w:val="00E34898"/>
    <w:rsid w:val="00E66151"/>
    <w:rsid w:val="00E9214E"/>
    <w:rsid w:val="00E93C49"/>
    <w:rsid w:val="00EB09B7"/>
    <w:rsid w:val="00EB723A"/>
    <w:rsid w:val="00ED02C1"/>
    <w:rsid w:val="00EE7D7C"/>
    <w:rsid w:val="00F25D98"/>
    <w:rsid w:val="00F300FB"/>
    <w:rsid w:val="00F36F82"/>
    <w:rsid w:val="00FB6386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51AED313-3B48-406B-A03E-7E5A49F6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AF238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AF23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5AIRPNAIUNRU-859666464-7144</_dlc_DocId>
    <_dlc_DocIdUrl xmlns="71c5aaf6-e6ce-465b-b873-5148d2a4c105">
      <Url>https://nokia.sharepoint.com/sites/c5g/e2earch/_layouts/15/DocIdRedir.aspx?ID=5AIRPNAIUNRU-859666464-7144</Url>
      <Description>5AIRPNAIUNRU-859666464-7144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DDE48-A30A-46A6-9638-711DD5556B65}"/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F78DFD4-5911-4078-92F9-CB6F74DC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8993</CharactersWithSpaces>
  <SharedDoc>false</SharedDoc>
  <HyperlinkBase/>
  <HLinks>
    <vt:vector size="18" baseType="variant">
      <vt:variant>
        <vt:i4>2031686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43</cp:revision>
  <cp:lastPrinted>1900-01-01T08:00:00Z</cp:lastPrinted>
  <dcterms:created xsi:type="dcterms:W3CDTF">2020-04-08T12:41:00Z</dcterms:created>
  <dcterms:modified xsi:type="dcterms:W3CDTF">2020-08-05T12:19:00Z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406a4697-b588-43f6-81c2-16cb886ff36b</vt:lpwstr>
  </property>
</Properties>
</file>