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24DE134" w14:textId="77777777" w:rsidR="00CB0A24" w:rsidRDefault="00CB0A24" w:rsidP="00CB0A24">
      <w:pPr>
        <w:pStyle w:val="CRCoverPage"/>
        <w:tabs>
          <w:tab w:val="right" w:pos="9639"/>
        </w:tabs>
        <w:spacing w:after="0"/>
        <w:rPr>
          <w:b/>
          <w:i/>
          <w:noProof/>
          <w:sz w:val="28"/>
        </w:rPr>
      </w:pPr>
      <w:r w:rsidRPr="00800E83">
        <w:rPr>
          <w:b/>
          <w:bCs/>
          <w:noProof/>
          <w:sz w:val="24"/>
        </w:rPr>
        <w:t>3GPP TSG-RAN WG2 Meeting #1</w:t>
      </w:r>
      <w:r>
        <w:rPr>
          <w:b/>
          <w:bCs/>
          <w:noProof/>
          <w:sz w:val="24"/>
        </w:rPr>
        <w:t>11 Electronic</w:t>
      </w:r>
      <w:r>
        <w:rPr>
          <w:b/>
          <w:i/>
          <w:noProof/>
          <w:sz w:val="28"/>
        </w:rPr>
        <w:tab/>
      </w:r>
      <w:r w:rsidRPr="00F60696">
        <w:rPr>
          <w:rFonts w:hint="eastAsia"/>
          <w:b/>
          <w:bCs/>
          <w:i/>
          <w:noProof/>
          <w:sz w:val="28"/>
        </w:rPr>
        <w:t>R</w:t>
      </w:r>
      <w:r w:rsidRPr="00F60696">
        <w:rPr>
          <w:b/>
          <w:bCs/>
          <w:i/>
          <w:noProof/>
          <w:sz w:val="28"/>
        </w:rPr>
        <w:t>2</w:t>
      </w:r>
      <w:r w:rsidRPr="00F60696">
        <w:rPr>
          <w:rFonts w:hint="eastAsia"/>
          <w:b/>
          <w:bCs/>
          <w:i/>
          <w:noProof/>
          <w:sz w:val="28"/>
        </w:rPr>
        <w:t>-</w:t>
      </w:r>
      <w:r>
        <w:rPr>
          <w:b/>
          <w:bCs/>
          <w:i/>
          <w:noProof/>
          <w:sz w:val="28"/>
        </w:rPr>
        <w:t>20</w:t>
      </w:r>
      <w:r w:rsidRPr="00F60696">
        <w:rPr>
          <w:b/>
          <w:bCs/>
          <w:i/>
          <w:noProof/>
          <w:sz w:val="28"/>
        </w:rPr>
        <w:t>xxxxx</w:t>
      </w:r>
    </w:p>
    <w:p w14:paraId="30C58B9E" w14:textId="5F185503" w:rsidR="00CB0A24" w:rsidRPr="001C568A" w:rsidRDefault="00CB0A24" w:rsidP="00CB0A24">
      <w:pPr>
        <w:pStyle w:val="CRCoverPage"/>
        <w:outlineLvl w:val="0"/>
        <w:rPr>
          <w:b/>
          <w:noProof/>
          <w:sz w:val="24"/>
          <w:lang w:val="en-US"/>
        </w:rPr>
      </w:pPr>
      <w:r>
        <w:rPr>
          <w:b/>
          <w:noProof/>
          <w:sz w:val="24"/>
        </w:rPr>
        <w:t>Elbonia</w:t>
      </w:r>
      <w:r w:rsidRPr="00800E83">
        <w:rPr>
          <w:b/>
          <w:noProof/>
          <w:sz w:val="24"/>
        </w:rPr>
        <w:t xml:space="preserve">, </w:t>
      </w:r>
      <w:r>
        <w:rPr>
          <w:b/>
          <w:noProof/>
          <w:sz w:val="24"/>
        </w:rPr>
        <w:t>17</w:t>
      </w:r>
      <w:r w:rsidRPr="00800E83">
        <w:rPr>
          <w:b/>
          <w:noProof/>
          <w:sz w:val="24"/>
        </w:rPr>
        <w:t xml:space="preserve"> </w:t>
      </w:r>
      <w:r>
        <w:rPr>
          <w:b/>
          <w:noProof/>
          <w:sz w:val="24"/>
        </w:rPr>
        <w:t>–</w:t>
      </w:r>
      <w:r w:rsidRPr="00800E83">
        <w:rPr>
          <w:b/>
          <w:noProof/>
          <w:sz w:val="24"/>
        </w:rPr>
        <w:t xml:space="preserve"> </w:t>
      </w:r>
      <w:r>
        <w:rPr>
          <w:b/>
          <w:noProof/>
          <w:sz w:val="24"/>
        </w:rPr>
        <w:t>28 August</w:t>
      </w:r>
      <w:r w:rsidRPr="00800E83">
        <w:rPr>
          <w:b/>
          <w:noProof/>
          <w:sz w:val="24"/>
        </w:rPr>
        <w:t xml:space="preserve"> 20</w:t>
      </w:r>
      <w:r>
        <w:rPr>
          <w:b/>
          <w:noProof/>
          <w:sz w:val="24"/>
        </w:rPr>
        <w:t>20</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Pr="000C662C">
        <w:rPr>
          <w:b/>
          <w:i/>
          <w:iCs/>
          <w:noProof/>
          <w:sz w:val="24"/>
        </w:rPr>
        <w:t>R2-200</w:t>
      </w:r>
      <w:r>
        <w:rPr>
          <w:b/>
          <w:i/>
          <w:iCs/>
          <w:noProof/>
          <w:sz w:val="24"/>
        </w:rPr>
        <w:t>4908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45164D" w14:textId="77777777" w:rsidTr="00547111">
        <w:tc>
          <w:tcPr>
            <w:tcW w:w="9641" w:type="dxa"/>
            <w:gridSpan w:val="9"/>
            <w:tcBorders>
              <w:top w:val="single" w:sz="4" w:space="0" w:color="auto"/>
              <w:left w:val="single" w:sz="4" w:space="0" w:color="auto"/>
              <w:right w:val="single" w:sz="4" w:space="0" w:color="auto"/>
            </w:tcBorders>
          </w:tcPr>
          <w:p w14:paraId="56325DC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3105964" w14:textId="77777777" w:rsidTr="00547111">
        <w:tc>
          <w:tcPr>
            <w:tcW w:w="9641" w:type="dxa"/>
            <w:gridSpan w:val="9"/>
            <w:tcBorders>
              <w:left w:val="single" w:sz="4" w:space="0" w:color="auto"/>
              <w:right w:val="single" w:sz="4" w:space="0" w:color="auto"/>
            </w:tcBorders>
          </w:tcPr>
          <w:p w14:paraId="267574D8" w14:textId="77777777" w:rsidR="001E41F3" w:rsidRDefault="001E41F3">
            <w:pPr>
              <w:pStyle w:val="CRCoverPage"/>
              <w:spacing w:after="0"/>
              <w:jc w:val="center"/>
              <w:rPr>
                <w:noProof/>
              </w:rPr>
            </w:pPr>
            <w:r>
              <w:rPr>
                <w:b/>
                <w:noProof/>
                <w:sz w:val="32"/>
              </w:rPr>
              <w:t>CHANGE REQUEST</w:t>
            </w:r>
          </w:p>
        </w:tc>
      </w:tr>
      <w:tr w:rsidR="001E41F3" w14:paraId="6F0A382A" w14:textId="77777777" w:rsidTr="00547111">
        <w:tc>
          <w:tcPr>
            <w:tcW w:w="9641" w:type="dxa"/>
            <w:gridSpan w:val="9"/>
            <w:tcBorders>
              <w:left w:val="single" w:sz="4" w:space="0" w:color="auto"/>
              <w:right w:val="single" w:sz="4" w:space="0" w:color="auto"/>
            </w:tcBorders>
          </w:tcPr>
          <w:p w14:paraId="2541F96B" w14:textId="77777777" w:rsidR="001E41F3" w:rsidRDefault="001E41F3">
            <w:pPr>
              <w:pStyle w:val="CRCoverPage"/>
              <w:spacing w:after="0"/>
              <w:rPr>
                <w:noProof/>
                <w:sz w:val="8"/>
                <w:szCs w:val="8"/>
              </w:rPr>
            </w:pPr>
          </w:p>
        </w:tc>
      </w:tr>
      <w:tr w:rsidR="001E41F3" w14:paraId="29ADF3AA" w14:textId="77777777" w:rsidTr="00547111">
        <w:tc>
          <w:tcPr>
            <w:tcW w:w="142" w:type="dxa"/>
            <w:tcBorders>
              <w:left w:val="single" w:sz="4" w:space="0" w:color="auto"/>
            </w:tcBorders>
          </w:tcPr>
          <w:p w14:paraId="7619A03C" w14:textId="77777777" w:rsidR="001E41F3" w:rsidRDefault="001E41F3">
            <w:pPr>
              <w:pStyle w:val="CRCoverPage"/>
              <w:spacing w:after="0"/>
              <w:jc w:val="right"/>
              <w:rPr>
                <w:noProof/>
              </w:rPr>
            </w:pPr>
          </w:p>
        </w:tc>
        <w:tc>
          <w:tcPr>
            <w:tcW w:w="1559" w:type="dxa"/>
            <w:shd w:val="pct30" w:color="FFFF00" w:fill="auto"/>
          </w:tcPr>
          <w:p w14:paraId="50251D19" w14:textId="6D61910F" w:rsidR="001E41F3" w:rsidRPr="00410371" w:rsidRDefault="00E731AD" w:rsidP="00E13F3D">
            <w:pPr>
              <w:pStyle w:val="CRCoverPage"/>
              <w:spacing w:after="0"/>
              <w:jc w:val="right"/>
              <w:rPr>
                <w:b/>
                <w:noProof/>
                <w:sz w:val="28"/>
              </w:rPr>
            </w:pPr>
            <w:r>
              <w:rPr>
                <w:b/>
                <w:noProof/>
                <w:sz w:val="28"/>
              </w:rPr>
              <w:t>38.321</w:t>
            </w:r>
          </w:p>
        </w:tc>
        <w:tc>
          <w:tcPr>
            <w:tcW w:w="709" w:type="dxa"/>
          </w:tcPr>
          <w:p w14:paraId="3ADA394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0D5040E" w14:textId="3FC3B5B8" w:rsidR="001E41F3" w:rsidRPr="00410371" w:rsidRDefault="000448AC" w:rsidP="00547111">
            <w:pPr>
              <w:pStyle w:val="CRCoverPage"/>
              <w:spacing w:after="0"/>
              <w:rPr>
                <w:noProof/>
              </w:rPr>
            </w:pPr>
            <w:r>
              <w:rPr>
                <w:b/>
                <w:noProof/>
                <w:sz w:val="28"/>
              </w:rPr>
              <w:t>0707</w:t>
            </w:r>
          </w:p>
        </w:tc>
        <w:tc>
          <w:tcPr>
            <w:tcW w:w="709" w:type="dxa"/>
          </w:tcPr>
          <w:p w14:paraId="6709790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1760478" w14:textId="56171068" w:rsidR="001E41F3" w:rsidRPr="00410371" w:rsidRDefault="00CB0A24" w:rsidP="00E13F3D">
            <w:pPr>
              <w:pStyle w:val="CRCoverPage"/>
              <w:spacing w:after="0"/>
              <w:jc w:val="center"/>
              <w:rPr>
                <w:b/>
                <w:noProof/>
              </w:rPr>
            </w:pPr>
            <w:r>
              <w:rPr>
                <w:b/>
                <w:noProof/>
                <w:sz w:val="28"/>
              </w:rPr>
              <w:t>2</w:t>
            </w:r>
          </w:p>
        </w:tc>
        <w:tc>
          <w:tcPr>
            <w:tcW w:w="2410" w:type="dxa"/>
          </w:tcPr>
          <w:p w14:paraId="57966F7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403760" w14:textId="0518EA34" w:rsidR="001E41F3" w:rsidRPr="00324A06" w:rsidRDefault="009E59ED" w:rsidP="00324A06">
            <w:pPr>
              <w:pStyle w:val="CRCoverPage"/>
              <w:spacing w:after="0"/>
              <w:jc w:val="center"/>
              <w:rPr>
                <w:noProof/>
                <w:sz w:val="28"/>
                <w:szCs w:val="28"/>
              </w:rPr>
            </w:pPr>
            <w:r w:rsidRPr="00324A06">
              <w:rPr>
                <w:sz w:val="28"/>
                <w:szCs w:val="28"/>
              </w:rPr>
              <w:fldChar w:fldCharType="begin"/>
            </w:r>
            <w:r w:rsidRPr="00324A06">
              <w:rPr>
                <w:sz w:val="28"/>
                <w:szCs w:val="28"/>
              </w:rPr>
              <w:instrText xml:space="preserve"> DOCPROPERTY  Version  \* MERGEFORMAT </w:instrText>
            </w:r>
            <w:r w:rsidRPr="00324A06">
              <w:rPr>
                <w:sz w:val="28"/>
                <w:szCs w:val="28"/>
              </w:rPr>
              <w:fldChar w:fldCharType="end"/>
            </w:r>
            <w:r w:rsidR="00E731AD">
              <w:rPr>
                <w:b/>
                <w:noProof/>
                <w:sz w:val="28"/>
              </w:rPr>
              <w:t>16.</w:t>
            </w:r>
            <w:r w:rsidR="00CB0A24">
              <w:rPr>
                <w:b/>
                <w:noProof/>
                <w:sz w:val="28"/>
              </w:rPr>
              <w:t>1</w:t>
            </w:r>
            <w:r w:rsidR="00E731AD">
              <w:rPr>
                <w:b/>
                <w:noProof/>
                <w:sz w:val="28"/>
              </w:rPr>
              <w:t>.0</w:t>
            </w:r>
          </w:p>
        </w:tc>
        <w:tc>
          <w:tcPr>
            <w:tcW w:w="143" w:type="dxa"/>
            <w:tcBorders>
              <w:right w:val="single" w:sz="4" w:space="0" w:color="auto"/>
            </w:tcBorders>
          </w:tcPr>
          <w:p w14:paraId="5799285A" w14:textId="77777777" w:rsidR="001E41F3" w:rsidRDefault="001E41F3">
            <w:pPr>
              <w:pStyle w:val="CRCoverPage"/>
              <w:spacing w:after="0"/>
              <w:rPr>
                <w:noProof/>
              </w:rPr>
            </w:pPr>
          </w:p>
        </w:tc>
      </w:tr>
      <w:tr w:rsidR="001E41F3" w14:paraId="1B6B109C" w14:textId="77777777" w:rsidTr="00547111">
        <w:tc>
          <w:tcPr>
            <w:tcW w:w="9641" w:type="dxa"/>
            <w:gridSpan w:val="9"/>
            <w:tcBorders>
              <w:left w:val="single" w:sz="4" w:space="0" w:color="auto"/>
              <w:right w:val="single" w:sz="4" w:space="0" w:color="auto"/>
            </w:tcBorders>
          </w:tcPr>
          <w:p w14:paraId="11699AFA" w14:textId="77777777" w:rsidR="001E41F3" w:rsidRDefault="001E41F3">
            <w:pPr>
              <w:pStyle w:val="CRCoverPage"/>
              <w:spacing w:after="0"/>
              <w:rPr>
                <w:noProof/>
              </w:rPr>
            </w:pPr>
          </w:p>
        </w:tc>
      </w:tr>
      <w:tr w:rsidR="001E41F3" w14:paraId="569D599A" w14:textId="77777777" w:rsidTr="00547111">
        <w:tc>
          <w:tcPr>
            <w:tcW w:w="9641" w:type="dxa"/>
            <w:gridSpan w:val="9"/>
            <w:tcBorders>
              <w:top w:val="single" w:sz="4" w:space="0" w:color="auto"/>
            </w:tcBorders>
          </w:tcPr>
          <w:p w14:paraId="7568F57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60A89F0D" w14:textId="77777777" w:rsidTr="00547111">
        <w:tc>
          <w:tcPr>
            <w:tcW w:w="9641" w:type="dxa"/>
            <w:gridSpan w:val="9"/>
          </w:tcPr>
          <w:p w14:paraId="6D834987" w14:textId="77777777" w:rsidR="001E41F3" w:rsidRDefault="001E41F3">
            <w:pPr>
              <w:pStyle w:val="CRCoverPage"/>
              <w:spacing w:after="0"/>
              <w:rPr>
                <w:noProof/>
                <w:sz w:val="8"/>
                <w:szCs w:val="8"/>
              </w:rPr>
            </w:pPr>
          </w:p>
        </w:tc>
      </w:tr>
    </w:tbl>
    <w:p w14:paraId="3FEA9BD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482E20F" w14:textId="77777777" w:rsidTr="00A7671C">
        <w:tc>
          <w:tcPr>
            <w:tcW w:w="2835" w:type="dxa"/>
          </w:tcPr>
          <w:p w14:paraId="2669C3C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2886B0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7DEAA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7A06BC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5379F9" w14:textId="7FA4FE3E" w:rsidR="00F25D98" w:rsidRDefault="00E731AD" w:rsidP="001E41F3">
            <w:pPr>
              <w:pStyle w:val="CRCoverPage"/>
              <w:spacing w:after="0"/>
              <w:jc w:val="center"/>
              <w:rPr>
                <w:b/>
                <w:caps/>
                <w:noProof/>
              </w:rPr>
            </w:pPr>
            <w:r>
              <w:rPr>
                <w:b/>
                <w:caps/>
                <w:noProof/>
              </w:rPr>
              <w:t>x</w:t>
            </w:r>
          </w:p>
        </w:tc>
        <w:tc>
          <w:tcPr>
            <w:tcW w:w="2126" w:type="dxa"/>
          </w:tcPr>
          <w:p w14:paraId="2D7B26A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862B9B" w14:textId="77BA9E96" w:rsidR="00F25D98" w:rsidRDefault="00E731AD" w:rsidP="001E41F3">
            <w:pPr>
              <w:pStyle w:val="CRCoverPage"/>
              <w:spacing w:after="0"/>
              <w:jc w:val="center"/>
              <w:rPr>
                <w:b/>
                <w:caps/>
                <w:noProof/>
              </w:rPr>
            </w:pPr>
            <w:r>
              <w:rPr>
                <w:b/>
                <w:caps/>
                <w:noProof/>
              </w:rPr>
              <w:t>x</w:t>
            </w:r>
          </w:p>
        </w:tc>
        <w:tc>
          <w:tcPr>
            <w:tcW w:w="1418" w:type="dxa"/>
            <w:tcBorders>
              <w:left w:val="nil"/>
            </w:tcBorders>
          </w:tcPr>
          <w:p w14:paraId="7E43C4D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E2EBF6" w14:textId="77777777" w:rsidR="00F25D98" w:rsidRDefault="00F25D98" w:rsidP="001E41F3">
            <w:pPr>
              <w:pStyle w:val="CRCoverPage"/>
              <w:spacing w:after="0"/>
              <w:jc w:val="center"/>
              <w:rPr>
                <w:b/>
                <w:bCs/>
                <w:caps/>
                <w:noProof/>
              </w:rPr>
            </w:pPr>
          </w:p>
        </w:tc>
      </w:tr>
    </w:tbl>
    <w:p w14:paraId="2C271AF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84B0583" w14:textId="77777777" w:rsidTr="00547111">
        <w:tc>
          <w:tcPr>
            <w:tcW w:w="9640" w:type="dxa"/>
            <w:gridSpan w:val="11"/>
          </w:tcPr>
          <w:p w14:paraId="73413995" w14:textId="77777777" w:rsidR="001E41F3" w:rsidRDefault="001E41F3">
            <w:pPr>
              <w:pStyle w:val="CRCoverPage"/>
              <w:spacing w:after="0"/>
              <w:rPr>
                <w:noProof/>
                <w:sz w:val="8"/>
                <w:szCs w:val="8"/>
              </w:rPr>
            </w:pPr>
          </w:p>
        </w:tc>
      </w:tr>
      <w:tr w:rsidR="001E41F3" w14:paraId="43C9D7EB" w14:textId="77777777" w:rsidTr="00547111">
        <w:tc>
          <w:tcPr>
            <w:tcW w:w="1843" w:type="dxa"/>
            <w:tcBorders>
              <w:top w:val="single" w:sz="4" w:space="0" w:color="auto"/>
              <w:left w:val="single" w:sz="4" w:space="0" w:color="auto"/>
            </w:tcBorders>
          </w:tcPr>
          <w:p w14:paraId="611F3A2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6068931" w14:textId="3AD8978A" w:rsidR="001E41F3" w:rsidRDefault="007058B4" w:rsidP="00324A06">
            <w:pPr>
              <w:pStyle w:val="CRCoverPage"/>
              <w:spacing w:before="20" w:after="20"/>
              <w:ind w:left="100"/>
              <w:rPr>
                <w:noProof/>
              </w:rPr>
            </w:pPr>
            <w:r w:rsidRPr="00A3226D">
              <w:t xml:space="preserve">Introduction of </w:t>
            </w:r>
            <w:r>
              <w:t xml:space="preserve">FR2 MPE P-MPR </w:t>
            </w:r>
            <w:r w:rsidRPr="00A3226D">
              <w:t>reporting</w:t>
            </w:r>
          </w:p>
        </w:tc>
      </w:tr>
      <w:tr w:rsidR="001E41F3" w14:paraId="22C2B9AC" w14:textId="77777777" w:rsidTr="00547111">
        <w:tc>
          <w:tcPr>
            <w:tcW w:w="1843" w:type="dxa"/>
            <w:tcBorders>
              <w:left w:val="single" w:sz="4" w:space="0" w:color="auto"/>
            </w:tcBorders>
          </w:tcPr>
          <w:p w14:paraId="316D384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614B078" w14:textId="77777777" w:rsidR="001E41F3" w:rsidRDefault="001E41F3" w:rsidP="00324A06">
            <w:pPr>
              <w:pStyle w:val="CRCoverPage"/>
              <w:spacing w:before="20" w:after="20"/>
              <w:rPr>
                <w:noProof/>
                <w:sz w:val="8"/>
                <w:szCs w:val="8"/>
              </w:rPr>
            </w:pPr>
          </w:p>
        </w:tc>
      </w:tr>
      <w:tr w:rsidR="001E41F3" w14:paraId="16E99EF0" w14:textId="77777777" w:rsidTr="00547111">
        <w:tc>
          <w:tcPr>
            <w:tcW w:w="1843" w:type="dxa"/>
            <w:tcBorders>
              <w:left w:val="single" w:sz="4" w:space="0" w:color="auto"/>
            </w:tcBorders>
          </w:tcPr>
          <w:p w14:paraId="2359B94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269331" w14:textId="7F76E852" w:rsidR="001E41F3" w:rsidRDefault="00324A06" w:rsidP="00324A06">
            <w:pPr>
              <w:pStyle w:val="CRCoverPage"/>
              <w:spacing w:before="20" w:after="20"/>
              <w:ind w:left="100"/>
              <w:rPr>
                <w:noProof/>
              </w:rPr>
            </w:pPr>
            <w:r w:rsidRPr="00500159">
              <w:rPr>
                <w:noProof/>
              </w:rPr>
              <w:t xml:space="preserve">Nokia, </w:t>
            </w:r>
            <w:r>
              <w:rPr>
                <w:noProof/>
              </w:rPr>
              <w:t>Nokia</w:t>
            </w:r>
            <w:r w:rsidRPr="00500159">
              <w:rPr>
                <w:noProof/>
              </w:rPr>
              <w:t xml:space="preserve"> Shanghai Bel</w:t>
            </w:r>
            <w:r>
              <w:rPr>
                <w:noProof/>
              </w:rPr>
              <w:t>l</w:t>
            </w:r>
          </w:p>
        </w:tc>
      </w:tr>
      <w:tr w:rsidR="001E41F3" w14:paraId="5C33A7D6" w14:textId="77777777" w:rsidTr="00547111">
        <w:tc>
          <w:tcPr>
            <w:tcW w:w="1843" w:type="dxa"/>
            <w:tcBorders>
              <w:left w:val="single" w:sz="4" w:space="0" w:color="auto"/>
            </w:tcBorders>
          </w:tcPr>
          <w:p w14:paraId="1B83126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E653875" w14:textId="78C4C7F0" w:rsidR="001E41F3" w:rsidRDefault="00324A06" w:rsidP="00324A06">
            <w:pPr>
              <w:pStyle w:val="CRCoverPage"/>
              <w:spacing w:before="20" w:after="20"/>
              <w:ind w:left="100"/>
              <w:rPr>
                <w:noProof/>
              </w:rPr>
            </w:pPr>
            <w:r>
              <w:t>R2</w:t>
            </w:r>
          </w:p>
        </w:tc>
      </w:tr>
      <w:tr w:rsidR="001E41F3" w14:paraId="14AB3D3D" w14:textId="77777777" w:rsidTr="00547111">
        <w:tc>
          <w:tcPr>
            <w:tcW w:w="1843" w:type="dxa"/>
            <w:tcBorders>
              <w:left w:val="single" w:sz="4" w:space="0" w:color="auto"/>
            </w:tcBorders>
          </w:tcPr>
          <w:p w14:paraId="44BA939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4BCA8F9" w14:textId="77777777" w:rsidR="001E41F3" w:rsidRDefault="001E41F3" w:rsidP="00324A06">
            <w:pPr>
              <w:pStyle w:val="CRCoverPage"/>
              <w:spacing w:before="20" w:after="20"/>
              <w:rPr>
                <w:noProof/>
                <w:sz w:val="8"/>
                <w:szCs w:val="8"/>
              </w:rPr>
            </w:pPr>
          </w:p>
        </w:tc>
      </w:tr>
      <w:tr w:rsidR="001E41F3" w14:paraId="2CBA4838" w14:textId="77777777" w:rsidTr="00547111">
        <w:tc>
          <w:tcPr>
            <w:tcW w:w="1843" w:type="dxa"/>
            <w:tcBorders>
              <w:left w:val="single" w:sz="4" w:space="0" w:color="auto"/>
            </w:tcBorders>
          </w:tcPr>
          <w:p w14:paraId="08590C6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B3D8A95" w14:textId="792BF3C5" w:rsidR="001E41F3" w:rsidRDefault="00B44A9C" w:rsidP="00324A06">
            <w:pPr>
              <w:pStyle w:val="CRCoverPage"/>
              <w:spacing w:before="20" w:after="20"/>
              <w:ind w:left="100"/>
              <w:rPr>
                <w:noProof/>
              </w:rPr>
            </w:pPr>
            <w:r w:rsidRPr="00B44A9C">
              <w:t>NR_RF_FR2_req_enh</w:t>
            </w:r>
          </w:p>
        </w:tc>
        <w:tc>
          <w:tcPr>
            <w:tcW w:w="567" w:type="dxa"/>
            <w:tcBorders>
              <w:left w:val="nil"/>
            </w:tcBorders>
          </w:tcPr>
          <w:p w14:paraId="62FA54B0" w14:textId="77777777" w:rsidR="001E41F3" w:rsidRDefault="001E41F3" w:rsidP="00324A06">
            <w:pPr>
              <w:pStyle w:val="CRCoverPage"/>
              <w:spacing w:before="20" w:after="20"/>
              <w:ind w:right="100"/>
              <w:rPr>
                <w:noProof/>
              </w:rPr>
            </w:pPr>
          </w:p>
        </w:tc>
        <w:tc>
          <w:tcPr>
            <w:tcW w:w="1417" w:type="dxa"/>
            <w:gridSpan w:val="3"/>
            <w:tcBorders>
              <w:left w:val="nil"/>
            </w:tcBorders>
          </w:tcPr>
          <w:p w14:paraId="388FC69E" w14:textId="77777777" w:rsidR="001E41F3" w:rsidRDefault="001E41F3" w:rsidP="00324A06">
            <w:pPr>
              <w:pStyle w:val="CRCoverPage"/>
              <w:spacing w:before="20" w:after="20"/>
              <w:jc w:val="right"/>
              <w:rPr>
                <w:noProof/>
              </w:rPr>
            </w:pPr>
            <w:r>
              <w:rPr>
                <w:b/>
                <w:i/>
                <w:noProof/>
              </w:rPr>
              <w:t>Date:</w:t>
            </w:r>
          </w:p>
        </w:tc>
        <w:tc>
          <w:tcPr>
            <w:tcW w:w="2127" w:type="dxa"/>
            <w:tcBorders>
              <w:right w:val="single" w:sz="4" w:space="0" w:color="auto"/>
            </w:tcBorders>
            <w:shd w:val="pct30" w:color="FFFF00" w:fill="auto"/>
          </w:tcPr>
          <w:p w14:paraId="7EC37DB3" w14:textId="71B3038D" w:rsidR="001E41F3" w:rsidRDefault="00324A06" w:rsidP="00324A06">
            <w:pPr>
              <w:pStyle w:val="CRCoverPage"/>
              <w:spacing w:before="20" w:after="20"/>
              <w:ind w:left="100"/>
              <w:rPr>
                <w:noProof/>
              </w:rPr>
            </w:pPr>
            <w:r>
              <w:t>20</w:t>
            </w:r>
            <w:r w:rsidR="007066A2">
              <w:t>20</w:t>
            </w:r>
            <w:r>
              <w:t>-</w:t>
            </w:r>
            <w:r w:rsidR="007066A2">
              <w:t>0</w:t>
            </w:r>
            <w:r w:rsidR="00CB0A24">
              <w:t>8</w:t>
            </w:r>
            <w:r w:rsidR="00B44A9C">
              <w:t>-</w:t>
            </w:r>
            <w:r w:rsidR="00CB0A24">
              <w:t>07</w:t>
            </w:r>
            <w:r w:rsidR="009E59ED">
              <w:fldChar w:fldCharType="begin"/>
            </w:r>
            <w:r w:rsidR="009E59ED">
              <w:instrText xml:space="preserve"> DOCPROPERTY  ResDate  \* MERGEFORMAT </w:instrText>
            </w:r>
            <w:r w:rsidR="009E59ED">
              <w:fldChar w:fldCharType="end"/>
            </w:r>
          </w:p>
        </w:tc>
      </w:tr>
      <w:tr w:rsidR="001E41F3" w14:paraId="239A52AF" w14:textId="77777777" w:rsidTr="00547111">
        <w:tc>
          <w:tcPr>
            <w:tcW w:w="1843" w:type="dxa"/>
            <w:tcBorders>
              <w:left w:val="single" w:sz="4" w:space="0" w:color="auto"/>
            </w:tcBorders>
          </w:tcPr>
          <w:p w14:paraId="0171607E" w14:textId="77777777" w:rsidR="001E41F3" w:rsidRDefault="001E41F3">
            <w:pPr>
              <w:pStyle w:val="CRCoverPage"/>
              <w:spacing w:after="0"/>
              <w:rPr>
                <w:b/>
                <w:i/>
                <w:noProof/>
                <w:sz w:val="8"/>
                <w:szCs w:val="8"/>
              </w:rPr>
            </w:pPr>
          </w:p>
        </w:tc>
        <w:tc>
          <w:tcPr>
            <w:tcW w:w="1986" w:type="dxa"/>
            <w:gridSpan w:val="4"/>
          </w:tcPr>
          <w:p w14:paraId="758F7492" w14:textId="77777777" w:rsidR="001E41F3" w:rsidRDefault="001E41F3" w:rsidP="00324A06">
            <w:pPr>
              <w:pStyle w:val="CRCoverPage"/>
              <w:spacing w:before="20" w:after="20"/>
              <w:rPr>
                <w:noProof/>
                <w:sz w:val="8"/>
                <w:szCs w:val="8"/>
              </w:rPr>
            </w:pPr>
          </w:p>
        </w:tc>
        <w:tc>
          <w:tcPr>
            <w:tcW w:w="2267" w:type="dxa"/>
            <w:gridSpan w:val="2"/>
          </w:tcPr>
          <w:p w14:paraId="1B780B17" w14:textId="77777777" w:rsidR="001E41F3" w:rsidRDefault="001E41F3" w:rsidP="00324A06">
            <w:pPr>
              <w:pStyle w:val="CRCoverPage"/>
              <w:spacing w:before="20" w:after="20"/>
              <w:rPr>
                <w:noProof/>
                <w:sz w:val="8"/>
                <w:szCs w:val="8"/>
              </w:rPr>
            </w:pPr>
          </w:p>
        </w:tc>
        <w:tc>
          <w:tcPr>
            <w:tcW w:w="1417" w:type="dxa"/>
            <w:gridSpan w:val="3"/>
          </w:tcPr>
          <w:p w14:paraId="674E2EB8" w14:textId="77777777" w:rsidR="001E41F3" w:rsidRDefault="001E41F3" w:rsidP="00324A06">
            <w:pPr>
              <w:pStyle w:val="CRCoverPage"/>
              <w:spacing w:before="20" w:after="20"/>
              <w:rPr>
                <w:noProof/>
                <w:sz w:val="8"/>
                <w:szCs w:val="8"/>
              </w:rPr>
            </w:pPr>
          </w:p>
        </w:tc>
        <w:tc>
          <w:tcPr>
            <w:tcW w:w="2127" w:type="dxa"/>
            <w:tcBorders>
              <w:right w:val="single" w:sz="4" w:space="0" w:color="auto"/>
            </w:tcBorders>
          </w:tcPr>
          <w:p w14:paraId="3D633FFB" w14:textId="77777777" w:rsidR="001E41F3" w:rsidRDefault="001E41F3" w:rsidP="00324A06">
            <w:pPr>
              <w:pStyle w:val="CRCoverPage"/>
              <w:spacing w:before="20" w:after="20"/>
              <w:rPr>
                <w:noProof/>
                <w:sz w:val="8"/>
                <w:szCs w:val="8"/>
              </w:rPr>
            </w:pPr>
          </w:p>
        </w:tc>
      </w:tr>
      <w:tr w:rsidR="001E41F3" w14:paraId="018373E7" w14:textId="77777777" w:rsidTr="00547111">
        <w:trPr>
          <w:cantSplit/>
        </w:trPr>
        <w:tc>
          <w:tcPr>
            <w:tcW w:w="1843" w:type="dxa"/>
            <w:tcBorders>
              <w:left w:val="single" w:sz="4" w:space="0" w:color="auto"/>
            </w:tcBorders>
          </w:tcPr>
          <w:p w14:paraId="7262B68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001204D" w14:textId="6C6B9A42" w:rsidR="001E41F3" w:rsidRPr="00E731AD" w:rsidRDefault="00763726" w:rsidP="00324A06">
            <w:pPr>
              <w:pStyle w:val="CRCoverPage"/>
              <w:spacing w:before="20" w:after="20"/>
              <w:ind w:left="100" w:right="-609"/>
              <w:rPr>
                <w:b/>
                <w:bCs/>
                <w:noProof/>
              </w:rPr>
            </w:pPr>
            <w:r w:rsidRPr="00E731AD">
              <w:rPr>
                <w:b/>
                <w:bCs/>
              </w:rPr>
              <w:t>B</w:t>
            </w:r>
          </w:p>
        </w:tc>
        <w:tc>
          <w:tcPr>
            <w:tcW w:w="3402" w:type="dxa"/>
            <w:gridSpan w:val="5"/>
            <w:tcBorders>
              <w:left w:val="nil"/>
            </w:tcBorders>
          </w:tcPr>
          <w:p w14:paraId="5640F9EC" w14:textId="77777777" w:rsidR="001E41F3" w:rsidRDefault="001E41F3" w:rsidP="00324A06">
            <w:pPr>
              <w:pStyle w:val="CRCoverPage"/>
              <w:spacing w:before="20" w:after="20"/>
              <w:rPr>
                <w:noProof/>
              </w:rPr>
            </w:pPr>
          </w:p>
        </w:tc>
        <w:tc>
          <w:tcPr>
            <w:tcW w:w="1417" w:type="dxa"/>
            <w:gridSpan w:val="3"/>
            <w:tcBorders>
              <w:left w:val="nil"/>
            </w:tcBorders>
          </w:tcPr>
          <w:p w14:paraId="15C0A54F" w14:textId="77777777" w:rsidR="001E41F3" w:rsidRDefault="001E41F3" w:rsidP="00324A06">
            <w:pPr>
              <w:pStyle w:val="CRCoverPage"/>
              <w:spacing w:before="20" w:after="20"/>
              <w:jc w:val="right"/>
              <w:rPr>
                <w:b/>
                <w:i/>
                <w:noProof/>
              </w:rPr>
            </w:pPr>
            <w:r>
              <w:rPr>
                <w:b/>
                <w:i/>
                <w:noProof/>
              </w:rPr>
              <w:t>Release:</w:t>
            </w:r>
          </w:p>
        </w:tc>
        <w:tc>
          <w:tcPr>
            <w:tcW w:w="2127" w:type="dxa"/>
            <w:tcBorders>
              <w:right w:val="single" w:sz="4" w:space="0" w:color="auto"/>
            </w:tcBorders>
            <w:shd w:val="pct30" w:color="FFFF00" w:fill="auto"/>
          </w:tcPr>
          <w:p w14:paraId="1A92819F" w14:textId="4A3CA660" w:rsidR="001E41F3" w:rsidRDefault="00856E12" w:rsidP="00324A06">
            <w:pPr>
              <w:pStyle w:val="CRCoverPage"/>
              <w:spacing w:before="20" w:after="20"/>
              <w:ind w:left="100"/>
              <w:rPr>
                <w:noProof/>
              </w:rPr>
            </w:pPr>
            <w:fldSimple w:instr="DOCPROPERTY  Release  \* MERGEFORMAT">
              <w:r w:rsidR="00D24991">
                <w:rPr>
                  <w:noProof/>
                </w:rPr>
                <w:t>Rel</w:t>
              </w:r>
              <w:r w:rsidR="00A27479">
                <w:rPr>
                  <w:noProof/>
                </w:rPr>
                <w:t>-</w:t>
              </w:r>
            </w:fldSimple>
            <w:r w:rsidR="00763726">
              <w:rPr>
                <w:noProof/>
              </w:rPr>
              <w:t>16</w:t>
            </w:r>
          </w:p>
        </w:tc>
      </w:tr>
      <w:tr w:rsidR="001E41F3" w14:paraId="1AC7AB25" w14:textId="77777777" w:rsidTr="00547111">
        <w:tc>
          <w:tcPr>
            <w:tcW w:w="1843" w:type="dxa"/>
            <w:tcBorders>
              <w:left w:val="single" w:sz="4" w:space="0" w:color="auto"/>
              <w:bottom w:val="single" w:sz="4" w:space="0" w:color="auto"/>
            </w:tcBorders>
          </w:tcPr>
          <w:p w14:paraId="2B020ECE" w14:textId="77777777" w:rsidR="001E41F3" w:rsidRDefault="001E41F3">
            <w:pPr>
              <w:pStyle w:val="CRCoverPage"/>
              <w:spacing w:after="0"/>
              <w:rPr>
                <w:b/>
                <w:i/>
                <w:noProof/>
              </w:rPr>
            </w:pPr>
          </w:p>
        </w:tc>
        <w:tc>
          <w:tcPr>
            <w:tcW w:w="4677" w:type="dxa"/>
            <w:gridSpan w:val="8"/>
            <w:tcBorders>
              <w:bottom w:val="single" w:sz="4" w:space="0" w:color="auto"/>
            </w:tcBorders>
          </w:tcPr>
          <w:p w14:paraId="08FEBCE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A25EA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316BFC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B107902" w14:textId="77777777" w:rsidTr="00547111">
        <w:tc>
          <w:tcPr>
            <w:tcW w:w="1843" w:type="dxa"/>
          </w:tcPr>
          <w:p w14:paraId="78FD599C" w14:textId="77777777" w:rsidR="001E41F3" w:rsidRDefault="001E41F3">
            <w:pPr>
              <w:pStyle w:val="CRCoverPage"/>
              <w:spacing w:after="0"/>
              <w:rPr>
                <w:b/>
                <w:i/>
                <w:noProof/>
                <w:sz w:val="8"/>
                <w:szCs w:val="8"/>
              </w:rPr>
            </w:pPr>
          </w:p>
        </w:tc>
        <w:tc>
          <w:tcPr>
            <w:tcW w:w="7797" w:type="dxa"/>
            <w:gridSpan w:val="10"/>
          </w:tcPr>
          <w:p w14:paraId="2A63A07C" w14:textId="77777777" w:rsidR="001E41F3" w:rsidRDefault="001E41F3">
            <w:pPr>
              <w:pStyle w:val="CRCoverPage"/>
              <w:spacing w:after="0"/>
              <w:rPr>
                <w:noProof/>
                <w:sz w:val="8"/>
                <w:szCs w:val="8"/>
              </w:rPr>
            </w:pPr>
          </w:p>
        </w:tc>
      </w:tr>
      <w:tr w:rsidR="001E41F3" w14:paraId="632EE2D3" w14:textId="77777777" w:rsidTr="00547111">
        <w:tc>
          <w:tcPr>
            <w:tcW w:w="2694" w:type="dxa"/>
            <w:gridSpan w:val="2"/>
            <w:tcBorders>
              <w:top w:val="single" w:sz="4" w:space="0" w:color="auto"/>
              <w:left w:val="single" w:sz="4" w:space="0" w:color="auto"/>
            </w:tcBorders>
          </w:tcPr>
          <w:p w14:paraId="51FF11E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5E8C08" w14:textId="237B63DD" w:rsidR="001E41F3" w:rsidRDefault="00015F53" w:rsidP="00015F53">
            <w:pPr>
              <w:pStyle w:val="CRCoverPage"/>
              <w:spacing w:before="20" w:after="80"/>
              <w:ind w:left="102"/>
              <w:rPr>
                <w:noProof/>
              </w:rPr>
            </w:pPr>
            <w:r w:rsidRPr="00B361EB">
              <w:rPr>
                <w:lang w:val="en-US"/>
              </w:rPr>
              <w:t>The Maximum Permissible Exposure (MPE) limit set by FCC aims at restricting the UE Tx power averaged over a defined period of time</w:t>
            </w:r>
            <w:r>
              <w:rPr>
                <w:lang w:val="en-US"/>
              </w:rPr>
              <w:t xml:space="preserve"> for limiting RF exposure on human body</w:t>
            </w:r>
            <w:r w:rsidR="00D22E6B">
              <w:rPr>
                <w:lang w:val="en-US"/>
              </w:rPr>
              <w:t xml:space="preserve"> for FR2</w:t>
            </w:r>
            <w:r w:rsidRPr="00B361EB">
              <w:rPr>
                <w:lang w:val="en-US"/>
              </w:rPr>
              <w:t>.</w:t>
            </w:r>
            <w:r>
              <w:rPr>
                <w:lang w:val="en-US"/>
              </w:rPr>
              <w:t xml:space="preserve"> UE may be required to apply a large P-MPR value to comply with those requirements. Unless network is aware of the applied P-MPR, </w:t>
            </w:r>
            <w:r w:rsidRPr="00121868">
              <w:t>radio link failure</w:t>
            </w:r>
            <w:r>
              <w:t xml:space="preserve"> or</w:t>
            </w:r>
            <w:r w:rsidRPr="00121868">
              <w:t xml:space="preserve"> connection releases due to significant and unpredictable UE P-MPR</w:t>
            </w:r>
            <w:r>
              <w:rPr>
                <w:noProof/>
              </w:rPr>
              <w:t xml:space="preserve"> may occur. Therefore, UE reporting of the P-MPR used to meet the </w:t>
            </w:r>
            <w:r w:rsidR="00D22E6B">
              <w:rPr>
                <w:noProof/>
              </w:rPr>
              <w:t xml:space="preserve">FR2 </w:t>
            </w:r>
            <w:r>
              <w:rPr>
                <w:noProof/>
              </w:rPr>
              <w:t>MPE limits is required to prevent this.</w:t>
            </w:r>
          </w:p>
        </w:tc>
      </w:tr>
      <w:tr w:rsidR="001E41F3" w14:paraId="30CD3F50" w14:textId="77777777" w:rsidTr="00547111">
        <w:tc>
          <w:tcPr>
            <w:tcW w:w="2694" w:type="dxa"/>
            <w:gridSpan w:val="2"/>
            <w:tcBorders>
              <w:left w:val="single" w:sz="4" w:space="0" w:color="auto"/>
            </w:tcBorders>
          </w:tcPr>
          <w:p w14:paraId="18C0A34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144A07A" w14:textId="77777777" w:rsidR="001E41F3" w:rsidRDefault="001E41F3">
            <w:pPr>
              <w:pStyle w:val="CRCoverPage"/>
              <w:spacing w:after="0"/>
              <w:rPr>
                <w:noProof/>
                <w:sz w:val="8"/>
                <w:szCs w:val="8"/>
              </w:rPr>
            </w:pPr>
          </w:p>
        </w:tc>
      </w:tr>
      <w:tr w:rsidR="00324A06" w14:paraId="1C56A6B3" w14:textId="77777777" w:rsidTr="00547111">
        <w:tc>
          <w:tcPr>
            <w:tcW w:w="2694" w:type="dxa"/>
            <w:gridSpan w:val="2"/>
            <w:tcBorders>
              <w:left w:val="single" w:sz="4" w:space="0" w:color="auto"/>
            </w:tcBorders>
          </w:tcPr>
          <w:p w14:paraId="4D02B57B" w14:textId="77777777" w:rsidR="00324A06" w:rsidRDefault="00324A06" w:rsidP="00324A0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4768BED" w14:textId="4C888F54" w:rsidR="00324A06" w:rsidRDefault="00170B8C" w:rsidP="00324A06">
            <w:pPr>
              <w:pStyle w:val="CRCoverPage"/>
              <w:spacing w:before="20" w:after="80"/>
              <w:ind w:left="100"/>
              <w:rPr>
                <w:noProof/>
              </w:rPr>
            </w:pPr>
            <w:r>
              <w:rPr>
                <w:noProof/>
              </w:rPr>
              <w:t>P-MPR report</w:t>
            </w:r>
            <w:r w:rsidR="008007C2">
              <w:rPr>
                <w:noProof/>
              </w:rPr>
              <w:t>ing is specified as follows:</w:t>
            </w:r>
          </w:p>
          <w:p w14:paraId="16A3A366" w14:textId="636B1535" w:rsidR="008007C2" w:rsidRDefault="00303A76" w:rsidP="00324A06">
            <w:pPr>
              <w:pStyle w:val="CRCoverPage"/>
              <w:numPr>
                <w:ilvl w:val="0"/>
                <w:numId w:val="2"/>
              </w:numPr>
              <w:tabs>
                <w:tab w:val="left" w:pos="384"/>
              </w:tabs>
              <w:spacing w:before="20" w:after="80"/>
              <w:ind w:left="384" w:hanging="284"/>
              <w:rPr>
                <w:noProof/>
              </w:rPr>
            </w:pPr>
            <w:r>
              <w:rPr>
                <w:noProof/>
              </w:rPr>
              <w:t xml:space="preserve">PHR </w:t>
            </w:r>
            <w:r w:rsidR="008007C2">
              <w:rPr>
                <w:noProof/>
              </w:rPr>
              <w:t xml:space="preserve">MAC CE </w:t>
            </w:r>
            <w:r>
              <w:rPr>
                <w:noProof/>
              </w:rPr>
              <w:t xml:space="preserve">is extended to allow </w:t>
            </w:r>
            <w:r w:rsidR="008007C2">
              <w:rPr>
                <w:noProof/>
              </w:rPr>
              <w:t xml:space="preserve">reporting P-MPR due to </w:t>
            </w:r>
            <w:r w:rsidR="00D22E6B">
              <w:rPr>
                <w:noProof/>
              </w:rPr>
              <w:t xml:space="preserve">FR2 </w:t>
            </w:r>
            <w:r w:rsidR="008007C2">
              <w:rPr>
                <w:noProof/>
              </w:rPr>
              <w:t>MPE is added</w:t>
            </w:r>
            <w:r w:rsidR="00403F6D">
              <w:rPr>
                <w:noProof/>
              </w:rPr>
              <w:t xml:space="preserve"> (for both single-entry and multiple-entry PHR)</w:t>
            </w:r>
          </w:p>
          <w:p w14:paraId="7BF90C37" w14:textId="445CEF32" w:rsidR="00324A06" w:rsidRDefault="00F37B0D" w:rsidP="00403F6D">
            <w:pPr>
              <w:pStyle w:val="CRCoverPage"/>
              <w:numPr>
                <w:ilvl w:val="0"/>
                <w:numId w:val="2"/>
              </w:numPr>
              <w:tabs>
                <w:tab w:val="left" w:pos="384"/>
              </w:tabs>
              <w:spacing w:before="20" w:after="80"/>
              <w:ind w:left="384" w:hanging="284"/>
              <w:rPr>
                <w:noProof/>
              </w:rPr>
            </w:pPr>
            <w:r>
              <w:rPr>
                <w:noProof/>
              </w:rPr>
              <w:t>P-MPR</w:t>
            </w:r>
            <w:r w:rsidR="008007C2">
              <w:rPr>
                <w:noProof/>
              </w:rPr>
              <w:t xml:space="preserve"> reporting </w:t>
            </w:r>
            <w:r>
              <w:rPr>
                <w:noProof/>
              </w:rPr>
              <w:t xml:space="preserve">due to MPE </w:t>
            </w:r>
            <w:r w:rsidR="008007C2">
              <w:rPr>
                <w:noProof/>
              </w:rPr>
              <w:t xml:space="preserve">is triggered when the applicable P-MPR exceeds a configured threshold (with a prohibit timer), or when P-MPR falls back to below the threshold (not impacted by prohibit timer). </w:t>
            </w:r>
          </w:p>
        </w:tc>
      </w:tr>
      <w:tr w:rsidR="00324A06" w14:paraId="58651C29" w14:textId="77777777" w:rsidTr="00547111">
        <w:tc>
          <w:tcPr>
            <w:tcW w:w="2694" w:type="dxa"/>
            <w:gridSpan w:val="2"/>
            <w:tcBorders>
              <w:left w:val="single" w:sz="4" w:space="0" w:color="auto"/>
            </w:tcBorders>
          </w:tcPr>
          <w:p w14:paraId="4345D94C"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69AE2242" w14:textId="77777777" w:rsidR="00324A06" w:rsidRDefault="00324A06" w:rsidP="00324A06">
            <w:pPr>
              <w:pStyle w:val="CRCoverPage"/>
              <w:spacing w:after="0"/>
              <w:rPr>
                <w:noProof/>
                <w:sz w:val="8"/>
                <w:szCs w:val="8"/>
              </w:rPr>
            </w:pPr>
          </w:p>
        </w:tc>
      </w:tr>
      <w:tr w:rsidR="00324A06" w14:paraId="374F2672" w14:textId="77777777" w:rsidTr="00547111">
        <w:tc>
          <w:tcPr>
            <w:tcW w:w="2694" w:type="dxa"/>
            <w:gridSpan w:val="2"/>
            <w:tcBorders>
              <w:left w:val="single" w:sz="4" w:space="0" w:color="auto"/>
              <w:bottom w:val="single" w:sz="4" w:space="0" w:color="auto"/>
            </w:tcBorders>
          </w:tcPr>
          <w:p w14:paraId="39F63719" w14:textId="77777777" w:rsidR="00324A06" w:rsidRDefault="00324A06" w:rsidP="00324A0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AC8AA2" w14:textId="364D9F54" w:rsidR="00324A06" w:rsidRDefault="008007C2" w:rsidP="00324A06">
            <w:pPr>
              <w:pStyle w:val="CRCoverPage"/>
              <w:spacing w:after="0"/>
              <w:ind w:left="100"/>
              <w:rPr>
                <w:noProof/>
              </w:rPr>
            </w:pPr>
            <w:r>
              <w:rPr>
                <w:noProof/>
              </w:rPr>
              <w:t xml:space="preserve">The MAC procedures for </w:t>
            </w:r>
            <w:r w:rsidR="00D22E6B">
              <w:rPr>
                <w:noProof/>
              </w:rPr>
              <w:t xml:space="preserve">FR2 MPE </w:t>
            </w:r>
            <w:r w:rsidR="00170B8C">
              <w:rPr>
                <w:noProof/>
              </w:rPr>
              <w:t>P-MPR report</w:t>
            </w:r>
            <w:r>
              <w:rPr>
                <w:noProof/>
              </w:rPr>
              <w:t>ing are not specified.</w:t>
            </w:r>
          </w:p>
        </w:tc>
      </w:tr>
      <w:tr w:rsidR="00324A06" w14:paraId="3F54B49D" w14:textId="77777777" w:rsidTr="00547111">
        <w:tc>
          <w:tcPr>
            <w:tcW w:w="2694" w:type="dxa"/>
            <w:gridSpan w:val="2"/>
          </w:tcPr>
          <w:p w14:paraId="7282A2BA" w14:textId="77777777" w:rsidR="00324A06" w:rsidRDefault="00324A06" w:rsidP="00324A06">
            <w:pPr>
              <w:pStyle w:val="CRCoverPage"/>
              <w:spacing w:after="0"/>
              <w:rPr>
                <w:b/>
                <w:i/>
                <w:noProof/>
                <w:sz w:val="8"/>
                <w:szCs w:val="8"/>
              </w:rPr>
            </w:pPr>
          </w:p>
        </w:tc>
        <w:tc>
          <w:tcPr>
            <w:tcW w:w="6946" w:type="dxa"/>
            <w:gridSpan w:val="9"/>
          </w:tcPr>
          <w:p w14:paraId="18A9A612" w14:textId="77777777" w:rsidR="00324A06" w:rsidRDefault="00324A06" w:rsidP="00324A06">
            <w:pPr>
              <w:pStyle w:val="CRCoverPage"/>
              <w:spacing w:after="0"/>
              <w:rPr>
                <w:noProof/>
                <w:sz w:val="8"/>
                <w:szCs w:val="8"/>
              </w:rPr>
            </w:pPr>
          </w:p>
        </w:tc>
      </w:tr>
      <w:tr w:rsidR="00324A06" w14:paraId="6926614C" w14:textId="77777777" w:rsidTr="00547111">
        <w:tc>
          <w:tcPr>
            <w:tcW w:w="2694" w:type="dxa"/>
            <w:gridSpan w:val="2"/>
            <w:tcBorders>
              <w:top w:val="single" w:sz="4" w:space="0" w:color="auto"/>
              <w:left w:val="single" w:sz="4" w:space="0" w:color="auto"/>
            </w:tcBorders>
          </w:tcPr>
          <w:p w14:paraId="2FA1CE17" w14:textId="77777777" w:rsidR="00324A06" w:rsidRDefault="00324A06" w:rsidP="00324A0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D6C2723" w14:textId="111A486C" w:rsidR="00324A06" w:rsidRDefault="00E731AD" w:rsidP="00324A06">
            <w:pPr>
              <w:pStyle w:val="CRCoverPage"/>
              <w:spacing w:before="20" w:after="20"/>
              <w:ind w:left="102"/>
              <w:rPr>
                <w:noProof/>
              </w:rPr>
            </w:pPr>
            <w:r>
              <w:rPr>
                <w:noProof/>
              </w:rPr>
              <w:t>5.</w:t>
            </w:r>
            <w:r w:rsidR="00303A76">
              <w:rPr>
                <w:noProof/>
              </w:rPr>
              <w:t>4.3.1.3, 5.4.6, 6.1.3.8, 6.1.3.9</w:t>
            </w:r>
          </w:p>
        </w:tc>
      </w:tr>
      <w:tr w:rsidR="00324A06" w14:paraId="3C15DDE0" w14:textId="77777777" w:rsidTr="00547111">
        <w:tc>
          <w:tcPr>
            <w:tcW w:w="2694" w:type="dxa"/>
            <w:gridSpan w:val="2"/>
            <w:tcBorders>
              <w:left w:val="single" w:sz="4" w:space="0" w:color="auto"/>
            </w:tcBorders>
          </w:tcPr>
          <w:p w14:paraId="006F9CEB"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54E3A3F5" w14:textId="77777777" w:rsidR="00324A06" w:rsidRDefault="00324A06" w:rsidP="00324A06">
            <w:pPr>
              <w:pStyle w:val="CRCoverPage"/>
              <w:spacing w:after="0"/>
              <w:rPr>
                <w:noProof/>
                <w:sz w:val="8"/>
                <w:szCs w:val="8"/>
              </w:rPr>
            </w:pPr>
          </w:p>
        </w:tc>
      </w:tr>
      <w:tr w:rsidR="00324A06" w14:paraId="4E7DB66F" w14:textId="77777777" w:rsidTr="00547111">
        <w:tc>
          <w:tcPr>
            <w:tcW w:w="2694" w:type="dxa"/>
            <w:gridSpan w:val="2"/>
            <w:tcBorders>
              <w:left w:val="single" w:sz="4" w:space="0" w:color="auto"/>
            </w:tcBorders>
          </w:tcPr>
          <w:p w14:paraId="2DEDA096" w14:textId="77777777" w:rsidR="00324A06" w:rsidRDefault="00324A06" w:rsidP="00324A0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36558A" w14:textId="77777777" w:rsidR="00324A06" w:rsidRDefault="00324A06" w:rsidP="00324A0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7C47B5" w14:textId="77777777" w:rsidR="00324A06" w:rsidRDefault="00324A06" w:rsidP="00324A06">
            <w:pPr>
              <w:pStyle w:val="CRCoverPage"/>
              <w:spacing w:after="0"/>
              <w:jc w:val="center"/>
              <w:rPr>
                <w:b/>
                <w:caps/>
                <w:noProof/>
              </w:rPr>
            </w:pPr>
            <w:r>
              <w:rPr>
                <w:b/>
                <w:caps/>
                <w:noProof/>
              </w:rPr>
              <w:t>N</w:t>
            </w:r>
          </w:p>
        </w:tc>
        <w:tc>
          <w:tcPr>
            <w:tcW w:w="2977" w:type="dxa"/>
            <w:gridSpan w:val="4"/>
          </w:tcPr>
          <w:p w14:paraId="2DD7A38D" w14:textId="77777777" w:rsidR="00324A06" w:rsidRDefault="00324A06" w:rsidP="00324A0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AA25EC" w14:textId="77777777" w:rsidR="00324A06" w:rsidRDefault="00324A06" w:rsidP="00324A06">
            <w:pPr>
              <w:pStyle w:val="CRCoverPage"/>
              <w:spacing w:after="0"/>
              <w:ind w:left="99"/>
              <w:rPr>
                <w:noProof/>
              </w:rPr>
            </w:pPr>
          </w:p>
        </w:tc>
      </w:tr>
      <w:tr w:rsidR="00324A06" w14:paraId="196DCB2E" w14:textId="77777777" w:rsidTr="00547111">
        <w:tc>
          <w:tcPr>
            <w:tcW w:w="2694" w:type="dxa"/>
            <w:gridSpan w:val="2"/>
            <w:tcBorders>
              <w:left w:val="single" w:sz="4" w:space="0" w:color="auto"/>
            </w:tcBorders>
          </w:tcPr>
          <w:p w14:paraId="47CCA926" w14:textId="77777777" w:rsidR="00324A06" w:rsidRDefault="00324A06" w:rsidP="00324A0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181F511" w14:textId="2AC2302B" w:rsidR="00324A06" w:rsidRDefault="00E731AD" w:rsidP="00324A0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A353FC" w14:textId="77777777" w:rsidR="00324A06" w:rsidRDefault="00324A06" w:rsidP="00324A06">
            <w:pPr>
              <w:pStyle w:val="CRCoverPage"/>
              <w:spacing w:after="0"/>
              <w:jc w:val="center"/>
              <w:rPr>
                <w:b/>
                <w:caps/>
                <w:noProof/>
              </w:rPr>
            </w:pPr>
          </w:p>
        </w:tc>
        <w:tc>
          <w:tcPr>
            <w:tcW w:w="2977" w:type="dxa"/>
            <w:gridSpan w:val="4"/>
          </w:tcPr>
          <w:p w14:paraId="31D9B6FA" w14:textId="77777777" w:rsidR="00324A06" w:rsidRDefault="00324A06" w:rsidP="00324A0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4D52CA" w14:textId="405A706D" w:rsidR="00324A06" w:rsidRDefault="00E731AD" w:rsidP="00324A06">
            <w:pPr>
              <w:pStyle w:val="CRCoverPage"/>
              <w:spacing w:after="0"/>
              <w:ind w:left="99"/>
              <w:rPr>
                <w:noProof/>
              </w:rPr>
            </w:pPr>
            <w:r>
              <w:rPr>
                <w:noProof/>
              </w:rPr>
              <w:t>TS38.300 CR</w:t>
            </w:r>
            <w:r w:rsidR="00566F30">
              <w:rPr>
                <w:noProof/>
              </w:rPr>
              <w:t>0210</w:t>
            </w:r>
            <w:r w:rsidR="009A77C6">
              <w:rPr>
                <w:noProof/>
              </w:rPr>
              <w:t>R</w:t>
            </w:r>
            <w:r w:rsidR="00CB0A24">
              <w:rPr>
                <w:noProof/>
              </w:rPr>
              <w:t>2</w:t>
            </w:r>
            <w:r>
              <w:rPr>
                <w:noProof/>
              </w:rPr>
              <w:t>, TS38.331 CR</w:t>
            </w:r>
            <w:r w:rsidR="00D22E6B">
              <w:rPr>
                <w:noProof/>
              </w:rPr>
              <w:t>1515</w:t>
            </w:r>
            <w:r w:rsidR="009A77C6">
              <w:rPr>
                <w:noProof/>
              </w:rPr>
              <w:t>R</w:t>
            </w:r>
            <w:r w:rsidR="00CB0A24">
              <w:rPr>
                <w:noProof/>
              </w:rPr>
              <w:t>2, TS38.306 CRXXXX (capability), TS38.331 CRXXX (capability)</w:t>
            </w:r>
          </w:p>
        </w:tc>
      </w:tr>
      <w:tr w:rsidR="00324A06" w14:paraId="402EE09E" w14:textId="77777777" w:rsidTr="00547111">
        <w:tc>
          <w:tcPr>
            <w:tcW w:w="2694" w:type="dxa"/>
            <w:gridSpan w:val="2"/>
            <w:tcBorders>
              <w:left w:val="single" w:sz="4" w:space="0" w:color="auto"/>
            </w:tcBorders>
          </w:tcPr>
          <w:p w14:paraId="2418553E" w14:textId="77777777" w:rsidR="00324A06" w:rsidRDefault="00324A06" w:rsidP="00324A0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8AE179"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F8B067" w14:textId="76BEACEC" w:rsidR="00324A06" w:rsidRDefault="00E731AD" w:rsidP="00324A06">
            <w:pPr>
              <w:pStyle w:val="CRCoverPage"/>
              <w:spacing w:after="0"/>
              <w:jc w:val="center"/>
              <w:rPr>
                <w:b/>
                <w:caps/>
                <w:noProof/>
              </w:rPr>
            </w:pPr>
            <w:r>
              <w:rPr>
                <w:b/>
                <w:caps/>
                <w:noProof/>
              </w:rPr>
              <w:t>x</w:t>
            </w:r>
          </w:p>
        </w:tc>
        <w:tc>
          <w:tcPr>
            <w:tcW w:w="2977" w:type="dxa"/>
            <w:gridSpan w:val="4"/>
          </w:tcPr>
          <w:p w14:paraId="55944A44" w14:textId="77777777" w:rsidR="00324A06" w:rsidRDefault="00324A06" w:rsidP="00324A0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4F1ED71" w14:textId="77777777" w:rsidR="00324A06" w:rsidRDefault="00324A06" w:rsidP="00324A06">
            <w:pPr>
              <w:pStyle w:val="CRCoverPage"/>
              <w:spacing w:after="0"/>
              <w:ind w:left="99"/>
              <w:rPr>
                <w:noProof/>
              </w:rPr>
            </w:pPr>
            <w:r>
              <w:rPr>
                <w:noProof/>
              </w:rPr>
              <w:t xml:space="preserve">TS/TR ... CR ... </w:t>
            </w:r>
          </w:p>
        </w:tc>
      </w:tr>
      <w:tr w:rsidR="00324A06" w14:paraId="6A760D2E" w14:textId="77777777" w:rsidTr="00547111">
        <w:tc>
          <w:tcPr>
            <w:tcW w:w="2694" w:type="dxa"/>
            <w:gridSpan w:val="2"/>
            <w:tcBorders>
              <w:left w:val="single" w:sz="4" w:space="0" w:color="auto"/>
            </w:tcBorders>
          </w:tcPr>
          <w:p w14:paraId="616BDBB2" w14:textId="77777777" w:rsidR="00324A06" w:rsidRDefault="00324A06" w:rsidP="00324A0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1D834C1"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6C719B" w14:textId="0BFCDFA2" w:rsidR="00324A06" w:rsidRDefault="00E731AD" w:rsidP="00324A06">
            <w:pPr>
              <w:pStyle w:val="CRCoverPage"/>
              <w:spacing w:after="0"/>
              <w:jc w:val="center"/>
              <w:rPr>
                <w:b/>
                <w:caps/>
                <w:noProof/>
              </w:rPr>
            </w:pPr>
            <w:r>
              <w:rPr>
                <w:b/>
                <w:caps/>
                <w:noProof/>
              </w:rPr>
              <w:t>x</w:t>
            </w:r>
          </w:p>
        </w:tc>
        <w:tc>
          <w:tcPr>
            <w:tcW w:w="2977" w:type="dxa"/>
            <w:gridSpan w:val="4"/>
          </w:tcPr>
          <w:p w14:paraId="014F2892" w14:textId="77777777" w:rsidR="00324A06" w:rsidRDefault="00324A06" w:rsidP="00324A0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D42AAD" w14:textId="77777777" w:rsidR="00324A06" w:rsidRDefault="00324A06" w:rsidP="00324A06">
            <w:pPr>
              <w:pStyle w:val="CRCoverPage"/>
              <w:spacing w:after="0"/>
              <w:ind w:left="99"/>
              <w:rPr>
                <w:noProof/>
              </w:rPr>
            </w:pPr>
            <w:r>
              <w:rPr>
                <w:noProof/>
              </w:rPr>
              <w:t xml:space="preserve">TS/TR ... CR ... </w:t>
            </w:r>
          </w:p>
        </w:tc>
      </w:tr>
      <w:tr w:rsidR="00324A06" w14:paraId="384CFC7A" w14:textId="77777777" w:rsidTr="008863B9">
        <w:tc>
          <w:tcPr>
            <w:tcW w:w="2694" w:type="dxa"/>
            <w:gridSpan w:val="2"/>
            <w:tcBorders>
              <w:left w:val="single" w:sz="4" w:space="0" w:color="auto"/>
            </w:tcBorders>
          </w:tcPr>
          <w:p w14:paraId="4DE49D50" w14:textId="77777777" w:rsidR="00324A06" w:rsidRDefault="00324A06" w:rsidP="00324A06">
            <w:pPr>
              <w:pStyle w:val="CRCoverPage"/>
              <w:spacing w:after="0"/>
              <w:rPr>
                <w:b/>
                <w:i/>
                <w:noProof/>
              </w:rPr>
            </w:pPr>
          </w:p>
        </w:tc>
        <w:tc>
          <w:tcPr>
            <w:tcW w:w="6946" w:type="dxa"/>
            <w:gridSpan w:val="9"/>
            <w:tcBorders>
              <w:right w:val="single" w:sz="4" w:space="0" w:color="auto"/>
            </w:tcBorders>
          </w:tcPr>
          <w:p w14:paraId="5673ECB7" w14:textId="77777777" w:rsidR="00324A06" w:rsidRDefault="00324A06" w:rsidP="00324A06">
            <w:pPr>
              <w:pStyle w:val="CRCoverPage"/>
              <w:spacing w:after="0"/>
              <w:rPr>
                <w:noProof/>
              </w:rPr>
            </w:pPr>
          </w:p>
        </w:tc>
      </w:tr>
      <w:tr w:rsidR="00324A06" w14:paraId="59D3E776" w14:textId="77777777" w:rsidTr="008863B9">
        <w:tc>
          <w:tcPr>
            <w:tcW w:w="2694" w:type="dxa"/>
            <w:gridSpan w:val="2"/>
            <w:tcBorders>
              <w:left w:val="single" w:sz="4" w:space="0" w:color="auto"/>
              <w:bottom w:val="single" w:sz="4" w:space="0" w:color="auto"/>
            </w:tcBorders>
          </w:tcPr>
          <w:p w14:paraId="7C7E9F8C" w14:textId="77777777" w:rsidR="00324A06" w:rsidRDefault="00324A06" w:rsidP="00324A0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BBA5CA" w14:textId="77777777" w:rsidR="00324A06" w:rsidRDefault="00324A06" w:rsidP="00324A06">
            <w:pPr>
              <w:pStyle w:val="CRCoverPage"/>
              <w:spacing w:after="0"/>
              <w:ind w:left="100"/>
              <w:rPr>
                <w:noProof/>
              </w:rPr>
            </w:pPr>
          </w:p>
        </w:tc>
      </w:tr>
      <w:tr w:rsidR="00324A06" w:rsidRPr="008863B9" w14:paraId="4CCEA668" w14:textId="77777777" w:rsidTr="008863B9">
        <w:tc>
          <w:tcPr>
            <w:tcW w:w="2694" w:type="dxa"/>
            <w:gridSpan w:val="2"/>
            <w:tcBorders>
              <w:top w:val="single" w:sz="4" w:space="0" w:color="auto"/>
              <w:bottom w:val="single" w:sz="4" w:space="0" w:color="auto"/>
            </w:tcBorders>
          </w:tcPr>
          <w:p w14:paraId="316372BC" w14:textId="77777777" w:rsidR="00324A06" w:rsidRPr="008863B9" w:rsidRDefault="00324A06" w:rsidP="00324A0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355A1B" w14:textId="77777777" w:rsidR="00324A06" w:rsidRPr="008863B9" w:rsidRDefault="00324A06" w:rsidP="00324A06">
            <w:pPr>
              <w:pStyle w:val="CRCoverPage"/>
              <w:spacing w:after="0"/>
              <w:ind w:left="100"/>
              <w:rPr>
                <w:noProof/>
                <w:sz w:val="8"/>
                <w:szCs w:val="8"/>
              </w:rPr>
            </w:pPr>
          </w:p>
        </w:tc>
      </w:tr>
      <w:tr w:rsidR="00324A06" w14:paraId="0C3B99CA" w14:textId="77777777" w:rsidTr="008863B9">
        <w:tc>
          <w:tcPr>
            <w:tcW w:w="2694" w:type="dxa"/>
            <w:gridSpan w:val="2"/>
            <w:tcBorders>
              <w:top w:val="single" w:sz="4" w:space="0" w:color="auto"/>
              <w:left w:val="single" w:sz="4" w:space="0" w:color="auto"/>
              <w:bottom w:val="single" w:sz="4" w:space="0" w:color="auto"/>
            </w:tcBorders>
          </w:tcPr>
          <w:p w14:paraId="2ED2D380" w14:textId="77777777" w:rsidR="00324A06" w:rsidRDefault="00324A06" w:rsidP="00324A0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08A8AB" w14:textId="77777777" w:rsidR="00324A06" w:rsidRDefault="00324A06" w:rsidP="00324A06">
            <w:pPr>
              <w:pStyle w:val="CRCoverPage"/>
              <w:spacing w:after="0"/>
              <w:ind w:left="100"/>
              <w:rPr>
                <w:noProof/>
              </w:rPr>
            </w:pPr>
          </w:p>
        </w:tc>
      </w:tr>
    </w:tbl>
    <w:p w14:paraId="6587A2E9" w14:textId="77777777" w:rsidR="001E41F3" w:rsidRDefault="001E41F3">
      <w:pPr>
        <w:pStyle w:val="CRCoverPage"/>
        <w:spacing w:after="0"/>
        <w:rPr>
          <w:noProof/>
          <w:sz w:val="8"/>
          <w:szCs w:val="8"/>
        </w:rPr>
      </w:pPr>
    </w:p>
    <w:p w14:paraId="1F81BE41"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31CD0C9A" w14:textId="77777777" w:rsidR="00324A06" w:rsidRPr="00950975" w:rsidRDefault="00324A06" w:rsidP="00324A0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 Modified Subclause</w:t>
      </w:r>
    </w:p>
    <w:p w14:paraId="7ECDA839" w14:textId="77777777" w:rsidR="001B0706" w:rsidRPr="003E2C49" w:rsidRDefault="001B0706" w:rsidP="001B0706">
      <w:pPr>
        <w:pStyle w:val="Heading1"/>
        <w:rPr>
          <w:lang w:eastAsia="ko-KR"/>
        </w:rPr>
      </w:pPr>
      <w:bookmarkStart w:id="2" w:name="_Toc29239818"/>
      <w:bookmarkStart w:id="3" w:name="_Toc37296173"/>
      <w:r w:rsidRPr="003E2C49">
        <w:rPr>
          <w:lang w:eastAsia="ko-KR"/>
        </w:rPr>
        <w:t>5</w:t>
      </w:r>
      <w:r w:rsidRPr="003E2C49">
        <w:rPr>
          <w:lang w:eastAsia="ko-KR"/>
        </w:rPr>
        <w:tab/>
        <w:t>MAC procedures</w:t>
      </w:r>
      <w:bookmarkEnd w:id="2"/>
      <w:bookmarkEnd w:id="3"/>
    </w:p>
    <w:p w14:paraId="5055C9CD" w14:textId="3295E0FF" w:rsidR="001B0706" w:rsidRDefault="001B0706" w:rsidP="001B0706">
      <w:r w:rsidRPr="00E731AD">
        <w:rPr>
          <w:highlight w:val="yellow"/>
        </w:rPr>
        <w:t>&lt;UNNECESSARY PARTS OMITTED&gt;</w:t>
      </w:r>
    </w:p>
    <w:p w14:paraId="0D5B3E0B" w14:textId="77777777" w:rsidR="00DE0A53" w:rsidRPr="00030779" w:rsidRDefault="00DE0A53" w:rsidP="00DE0A53">
      <w:pPr>
        <w:pStyle w:val="Heading2"/>
        <w:rPr>
          <w:lang w:eastAsia="ko-KR"/>
        </w:rPr>
      </w:pPr>
      <w:bookmarkStart w:id="4" w:name="_Toc29239833"/>
      <w:bookmarkStart w:id="5" w:name="_Toc37296192"/>
      <w:bookmarkStart w:id="6" w:name="_Toc46490318"/>
      <w:r w:rsidRPr="00030779">
        <w:rPr>
          <w:lang w:eastAsia="ko-KR"/>
        </w:rPr>
        <w:t>5.4</w:t>
      </w:r>
      <w:r w:rsidRPr="00030779">
        <w:rPr>
          <w:lang w:eastAsia="ko-KR"/>
        </w:rPr>
        <w:tab/>
        <w:t>UL-SCH data transfer</w:t>
      </w:r>
      <w:bookmarkEnd w:id="4"/>
      <w:bookmarkEnd w:id="5"/>
      <w:bookmarkEnd w:id="6"/>
    </w:p>
    <w:p w14:paraId="796039D6" w14:textId="77777777" w:rsidR="00DE0A53" w:rsidRDefault="00DE0A53" w:rsidP="00DE0A53">
      <w:r w:rsidRPr="00E731AD">
        <w:rPr>
          <w:highlight w:val="yellow"/>
        </w:rPr>
        <w:t>&lt;UNNECESSARY PARTS OMITTED&gt;</w:t>
      </w:r>
    </w:p>
    <w:p w14:paraId="28AA353D" w14:textId="77777777" w:rsidR="00DE0A53" w:rsidRPr="00030779" w:rsidRDefault="00DE0A53" w:rsidP="00DE0A53">
      <w:pPr>
        <w:pStyle w:val="Heading3"/>
        <w:rPr>
          <w:lang w:eastAsia="ko-KR"/>
        </w:rPr>
      </w:pPr>
      <w:bookmarkStart w:id="7" w:name="_Toc46490323"/>
      <w:r w:rsidRPr="00030779">
        <w:rPr>
          <w:lang w:eastAsia="ko-KR"/>
        </w:rPr>
        <w:t>5.4.3</w:t>
      </w:r>
      <w:r w:rsidRPr="00030779">
        <w:rPr>
          <w:lang w:eastAsia="ko-KR"/>
        </w:rPr>
        <w:tab/>
        <w:t>Multiplexing and assembly</w:t>
      </w:r>
      <w:bookmarkEnd w:id="7"/>
    </w:p>
    <w:p w14:paraId="24C91D0F" w14:textId="77777777" w:rsidR="00DE0A53" w:rsidRPr="00030779" w:rsidRDefault="00DE0A53" w:rsidP="00DE0A53">
      <w:pPr>
        <w:pStyle w:val="Heading4"/>
        <w:rPr>
          <w:lang w:eastAsia="ko-KR"/>
        </w:rPr>
      </w:pPr>
      <w:bookmarkStart w:id="8" w:name="_Toc29239839"/>
      <w:bookmarkStart w:id="9" w:name="_Toc37296198"/>
      <w:bookmarkStart w:id="10" w:name="_Toc46490324"/>
      <w:r w:rsidRPr="00030779">
        <w:rPr>
          <w:lang w:eastAsia="ko-KR"/>
        </w:rPr>
        <w:t>5.4.3.1</w:t>
      </w:r>
      <w:r w:rsidRPr="00030779">
        <w:rPr>
          <w:lang w:eastAsia="ko-KR"/>
        </w:rPr>
        <w:tab/>
        <w:t>Logical Channel Prioritization</w:t>
      </w:r>
      <w:bookmarkEnd w:id="8"/>
      <w:bookmarkEnd w:id="9"/>
      <w:bookmarkEnd w:id="10"/>
    </w:p>
    <w:p w14:paraId="465CA38B" w14:textId="77777777" w:rsidR="00DE0A53" w:rsidRDefault="00DE0A53" w:rsidP="00DE0A53">
      <w:r w:rsidRPr="00E731AD">
        <w:rPr>
          <w:highlight w:val="yellow"/>
        </w:rPr>
        <w:t>&lt;UNNECESSARY PARTS OMITTED&gt;</w:t>
      </w:r>
    </w:p>
    <w:p w14:paraId="5E77C307" w14:textId="77777777" w:rsidR="00DE0A53" w:rsidRPr="00DE0A53" w:rsidRDefault="00DE0A53" w:rsidP="00DE0A53">
      <w:pPr>
        <w:keepNext/>
        <w:keepLines/>
        <w:overflowPunct w:val="0"/>
        <w:autoSpaceDE w:val="0"/>
        <w:autoSpaceDN w:val="0"/>
        <w:adjustRightInd w:val="0"/>
        <w:spacing w:before="120"/>
        <w:ind w:left="1701" w:hanging="1701"/>
        <w:textAlignment w:val="baseline"/>
        <w:outlineLvl w:val="4"/>
        <w:rPr>
          <w:rFonts w:ascii="Arial" w:hAnsi="Arial"/>
          <w:sz w:val="22"/>
          <w:lang w:eastAsia="ko-KR"/>
        </w:rPr>
      </w:pPr>
      <w:bookmarkStart w:id="11" w:name="_Toc29239842"/>
      <w:bookmarkStart w:id="12" w:name="_Toc37296201"/>
      <w:bookmarkStart w:id="13" w:name="_Toc46490327"/>
      <w:r w:rsidRPr="00DE0A53">
        <w:rPr>
          <w:rFonts w:ascii="Arial" w:hAnsi="Arial"/>
          <w:sz w:val="22"/>
          <w:lang w:eastAsia="ko-KR"/>
        </w:rPr>
        <w:t>5.4.3.1.3</w:t>
      </w:r>
      <w:r w:rsidRPr="00DE0A53">
        <w:rPr>
          <w:rFonts w:ascii="Arial" w:hAnsi="Arial"/>
          <w:sz w:val="22"/>
          <w:lang w:eastAsia="ko-KR"/>
        </w:rPr>
        <w:tab/>
        <w:t>Allocation of resources</w:t>
      </w:r>
      <w:bookmarkEnd w:id="11"/>
      <w:bookmarkEnd w:id="12"/>
      <w:bookmarkEnd w:id="13"/>
    </w:p>
    <w:p w14:paraId="3381DA88" w14:textId="77777777" w:rsidR="00DE0A53" w:rsidRPr="00DE0A53" w:rsidRDefault="00DE0A53" w:rsidP="00DE0A53">
      <w:pPr>
        <w:overflowPunct w:val="0"/>
        <w:autoSpaceDE w:val="0"/>
        <w:autoSpaceDN w:val="0"/>
        <w:adjustRightInd w:val="0"/>
        <w:textAlignment w:val="baseline"/>
        <w:rPr>
          <w:lang w:eastAsia="ko-KR"/>
        </w:rPr>
      </w:pPr>
      <w:r w:rsidRPr="00DE0A53">
        <w:rPr>
          <w:lang w:eastAsia="ko-KR"/>
        </w:rPr>
        <w:t>Before the successful completion of the Random Access procedure initiated for DAPS handover, the target MAC entity shall not select the logical channel(s) corresponding to non-DAPS DRB(s) for the uplink grant received in a Random Access Response or the uplink grant for the transmission of the MSGA payload.</w:t>
      </w:r>
    </w:p>
    <w:p w14:paraId="17A957F8" w14:textId="77777777" w:rsidR="00DE0A53" w:rsidRPr="00DE0A53" w:rsidRDefault="00DE0A53" w:rsidP="00DE0A53">
      <w:pPr>
        <w:overflowPunct w:val="0"/>
        <w:autoSpaceDE w:val="0"/>
        <w:autoSpaceDN w:val="0"/>
        <w:adjustRightInd w:val="0"/>
        <w:textAlignment w:val="baseline"/>
        <w:rPr>
          <w:lang w:eastAsia="ko-KR"/>
        </w:rPr>
      </w:pPr>
      <w:r w:rsidRPr="00DE0A53">
        <w:rPr>
          <w:lang w:eastAsia="ko-KR"/>
        </w:rPr>
        <w:t>The MAC entity shall, when a new transmission is performed:</w:t>
      </w:r>
    </w:p>
    <w:p w14:paraId="56A08049" w14:textId="77777777" w:rsidR="00DE0A53" w:rsidRPr="00DE0A53" w:rsidRDefault="00DE0A53" w:rsidP="00DE0A53">
      <w:pPr>
        <w:overflowPunct w:val="0"/>
        <w:autoSpaceDE w:val="0"/>
        <w:autoSpaceDN w:val="0"/>
        <w:adjustRightInd w:val="0"/>
        <w:ind w:left="568" w:hanging="284"/>
        <w:textAlignment w:val="baseline"/>
        <w:rPr>
          <w:lang w:eastAsia="ko-KR"/>
        </w:rPr>
      </w:pPr>
      <w:r w:rsidRPr="00DE0A53">
        <w:rPr>
          <w:lang w:eastAsia="ko-KR"/>
        </w:rPr>
        <w:t>1&gt;</w:t>
      </w:r>
      <w:r w:rsidRPr="00DE0A53">
        <w:rPr>
          <w:lang w:eastAsia="ko-KR"/>
        </w:rPr>
        <w:tab/>
        <w:t>allocate resources to the logical channels as follows:</w:t>
      </w:r>
    </w:p>
    <w:p w14:paraId="66665D63" w14:textId="77777777" w:rsidR="00DE0A53" w:rsidRPr="00DE0A53" w:rsidRDefault="00DE0A53" w:rsidP="00DE0A53">
      <w:pPr>
        <w:overflowPunct w:val="0"/>
        <w:autoSpaceDE w:val="0"/>
        <w:autoSpaceDN w:val="0"/>
        <w:adjustRightInd w:val="0"/>
        <w:ind w:left="851" w:hanging="284"/>
        <w:textAlignment w:val="baseline"/>
        <w:rPr>
          <w:noProof/>
          <w:lang w:eastAsia="ja-JP"/>
        </w:rPr>
      </w:pPr>
      <w:r w:rsidRPr="00DE0A53">
        <w:rPr>
          <w:noProof/>
          <w:lang w:eastAsia="ko-KR"/>
        </w:rPr>
        <w:t>2&gt;</w:t>
      </w:r>
      <w:r w:rsidRPr="00DE0A53">
        <w:rPr>
          <w:noProof/>
          <w:lang w:eastAsia="ja-JP"/>
        </w:rPr>
        <w:tab/>
        <w:t xml:space="preserve">logical channels selected in </w:t>
      </w:r>
      <w:r w:rsidRPr="00DE0A53">
        <w:rPr>
          <w:noProof/>
          <w:lang w:eastAsia="ko-KR"/>
        </w:rPr>
        <w:t>clause</w:t>
      </w:r>
      <w:r w:rsidRPr="00DE0A53">
        <w:rPr>
          <w:noProof/>
          <w:lang w:eastAsia="ja-JP"/>
        </w:rPr>
        <w:t xml:space="preserve"> 5.4.3.1.2</w:t>
      </w:r>
      <w:r w:rsidRPr="00DE0A53">
        <w:rPr>
          <w:noProof/>
          <w:lang w:eastAsia="ko-KR"/>
        </w:rPr>
        <w:t xml:space="preserve"> for the UL grant </w:t>
      </w:r>
      <w:r w:rsidRPr="00DE0A53">
        <w:rPr>
          <w:noProof/>
          <w:lang w:eastAsia="ja-JP"/>
        </w:rPr>
        <w:t xml:space="preserve">with </w:t>
      </w:r>
      <w:r w:rsidRPr="00DE0A53">
        <w:rPr>
          <w:i/>
          <w:noProof/>
          <w:lang w:eastAsia="ja-JP"/>
        </w:rPr>
        <w:t>Bj</w:t>
      </w:r>
      <w:r w:rsidRPr="00DE0A53">
        <w:rPr>
          <w:noProof/>
          <w:lang w:eastAsia="ja-JP"/>
        </w:rPr>
        <w:t xml:space="preserve"> &gt; 0 are allocated resources in a decreasing priority order. If the PBR of a logical channel is set to </w:t>
      </w:r>
      <w:r w:rsidRPr="00DE0A53">
        <w:rPr>
          <w:i/>
          <w:noProof/>
          <w:lang w:eastAsia="ja-JP"/>
        </w:rPr>
        <w:t>infinity</w:t>
      </w:r>
      <w:r w:rsidRPr="00DE0A53">
        <w:rPr>
          <w:noProof/>
          <w:lang w:eastAsia="ja-JP"/>
        </w:rPr>
        <w:t>, the MAC entity shall allocate resources for all the data that is available for transmission on the logical channel before meeting the PBR of the lower priority logical channel(s);</w:t>
      </w:r>
    </w:p>
    <w:p w14:paraId="00199C40" w14:textId="77777777" w:rsidR="00DE0A53" w:rsidRPr="00DE0A53" w:rsidRDefault="00DE0A53" w:rsidP="00DE0A53">
      <w:pPr>
        <w:overflowPunct w:val="0"/>
        <w:autoSpaceDE w:val="0"/>
        <w:autoSpaceDN w:val="0"/>
        <w:adjustRightInd w:val="0"/>
        <w:ind w:left="851" w:hanging="284"/>
        <w:textAlignment w:val="baseline"/>
        <w:rPr>
          <w:noProof/>
          <w:lang w:eastAsia="ja-JP"/>
        </w:rPr>
      </w:pPr>
      <w:r w:rsidRPr="00DE0A53">
        <w:rPr>
          <w:noProof/>
          <w:lang w:eastAsia="ko-KR"/>
        </w:rPr>
        <w:t>2&gt;</w:t>
      </w:r>
      <w:r w:rsidRPr="00DE0A53">
        <w:rPr>
          <w:noProof/>
          <w:lang w:eastAsia="ja-JP"/>
        </w:rPr>
        <w:tab/>
        <w:t xml:space="preserve">decrement </w:t>
      </w:r>
      <w:r w:rsidRPr="00DE0A53">
        <w:rPr>
          <w:i/>
          <w:noProof/>
          <w:lang w:eastAsia="ja-JP"/>
        </w:rPr>
        <w:t>Bj</w:t>
      </w:r>
      <w:r w:rsidRPr="00DE0A53">
        <w:rPr>
          <w:noProof/>
          <w:lang w:eastAsia="ja-JP"/>
        </w:rPr>
        <w:t xml:space="preserve"> by the total size of MAC SDUs served to logical channel </w:t>
      </w:r>
      <w:r w:rsidRPr="00DE0A53">
        <w:rPr>
          <w:i/>
          <w:lang w:eastAsia="ja-JP"/>
        </w:rPr>
        <w:t>j</w:t>
      </w:r>
      <w:r w:rsidRPr="00DE0A53">
        <w:rPr>
          <w:noProof/>
          <w:lang w:eastAsia="ja-JP"/>
        </w:rPr>
        <w:t xml:space="preserve"> </w:t>
      </w:r>
      <w:r w:rsidRPr="00DE0A53">
        <w:rPr>
          <w:noProof/>
          <w:lang w:eastAsia="ko-KR"/>
        </w:rPr>
        <w:t>above</w:t>
      </w:r>
      <w:r w:rsidRPr="00DE0A53">
        <w:rPr>
          <w:noProof/>
          <w:lang w:eastAsia="ja-JP"/>
        </w:rPr>
        <w:t>;</w:t>
      </w:r>
    </w:p>
    <w:p w14:paraId="718BEB55" w14:textId="77777777" w:rsidR="00DE0A53" w:rsidRPr="00DE0A53" w:rsidRDefault="00DE0A53" w:rsidP="00DE0A53">
      <w:pPr>
        <w:overflowPunct w:val="0"/>
        <w:autoSpaceDE w:val="0"/>
        <w:autoSpaceDN w:val="0"/>
        <w:adjustRightInd w:val="0"/>
        <w:ind w:left="851" w:hanging="284"/>
        <w:textAlignment w:val="baseline"/>
        <w:rPr>
          <w:noProof/>
          <w:lang w:eastAsia="ja-JP"/>
        </w:rPr>
      </w:pPr>
      <w:r w:rsidRPr="00DE0A53">
        <w:rPr>
          <w:noProof/>
          <w:lang w:eastAsia="ko-KR"/>
        </w:rPr>
        <w:t>2&gt;</w:t>
      </w:r>
      <w:r w:rsidRPr="00DE0A53">
        <w:rPr>
          <w:noProof/>
          <w:lang w:eastAsia="ja-JP"/>
        </w:rPr>
        <w:tab/>
        <w:t xml:space="preserve">if any resources remain, all the logical channels selected in clause 5.4.3.1.2 are served in a strict decreasing priority order (regardless of the value of </w:t>
      </w:r>
      <w:r w:rsidRPr="00DE0A53">
        <w:rPr>
          <w:i/>
          <w:noProof/>
          <w:lang w:eastAsia="ja-JP"/>
        </w:rPr>
        <w:t>Bj</w:t>
      </w:r>
      <w:r w:rsidRPr="00DE0A53">
        <w:rPr>
          <w:noProof/>
          <w:lang w:eastAsia="ja-JP"/>
        </w:rPr>
        <w:t>) until either the data for that logical channel or the UL grant is exhausted, whichever comes first. Logical channels configured with equal priority should be served equally.</w:t>
      </w:r>
    </w:p>
    <w:p w14:paraId="1FD022E7" w14:textId="77777777" w:rsidR="00DE0A53" w:rsidRPr="00DE0A53" w:rsidRDefault="00DE0A53" w:rsidP="00DE0A53">
      <w:pPr>
        <w:keepLines/>
        <w:overflowPunct w:val="0"/>
        <w:autoSpaceDE w:val="0"/>
        <w:autoSpaceDN w:val="0"/>
        <w:adjustRightInd w:val="0"/>
        <w:ind w:left="1135" w:hanging="851"/>
        <w:textAlignment w:val="baseline"/>
        <w:rPr>
          <w:lang w:eastAsia="ko-KR"/>
        </w:rPr>
      </w:pPr>
      <w:r w:rsidRPr="00DE0A53">
        <w:rPr>
          <w:lang w:eastAsia="ko-KR"/>
        </w:rPr>
        <w:t>NOTE 1:</w:t>
      </w:r>
      <w:r w:rsidRPr="00DE0A53">
        <w:rPr>
          <w:lang w:eastAsia="ko-KR"/>
        </w:rPr>
        <w:tab/>
        <w:t xml:space="preserve">The value of </w:t>
      </w:r>
      <w:r w:rsidRPr="00DE0A53">
        <w:rPr>
          <w:i/>
          <w:lang w:eastAsia="ko-KR"/>
        </w:rPr>
        <w:t>Bj</w:t>
      </w:r>
      <w:r w:rsidRPr="00DE0A53">
        <w:rPr>
          <w:lang w:eastAsia="ja-JP"/>
        </w:rPr>
        <w:t xml:space="preserve"> </w:t>
      </w:r>
      <w:r w:rsidRPr="00DE0A53">
        <w:rPr>
          <w:lang w:eastAsia="ko-KR"/>
        </w:rPr>
        <w:t>can be negative.</w:t>
      </w:r>
    </w:p>
    <w:p w14:paraId="0ED7C552" w14:textId="77777777" w:rsidR="00DE0A53" w:rsidRPr="00DE0A53" w:rsidRDefault="00DE0A53" w:rsidP="00DE0A53">
      <w:pPr>
        <w:overflowPunct w:val="0"/>
        <w:autoSpaceDE w:val="0"/>
        <w:autoSpaceDN w:val="0"/>
        <w:adjustRightInd w:val="0"/>
        <w:textAlignment w:val="baseline"/>
        <w:rPr>
          <w:lang w:eastAsia="ko-KR"/>
        </w:rPr>
      </w:pPr>
      <w:r w:rsidRPr="00DE0A53">
        <w:rPr>
          <w:lang w:eastAsia="ko-KR"/>
        </w:rPr>
        <w:t>If the MAC entity is requested to simultaneously transmit multiple MAC PDUs, or if the MAC entity receives the multiple UL grants within one or more coinciding PDCCH occasions (i.e. on different Serving Cells), it is up to UE implementation in which order the grants are processed.</w:t>
      </w:r>
    </w:p>
    <w:p w14:paraId="06B9A69F" w14:textId="77777777" w:rsidR="00DE0A53" w:rsidRPr="00DE0A53" w:rsidRDefault="00DE0A53" w:rsidP="00DE0A53">
      <w:pPr>
        <w:overflowPunct w:val="0"/>
        <w:autoSpaceDE w:val="0"/>
        <w:autoSpaceDN w:val="0"/>
        <w:adjustRightInd w:val="0"/>
        <w:textAlignment w:val="baseline"/>
        <w:rPr>
          <w:lang w:eastAsia="ko-KR"/>
        </w:rPr>
      </w:pPr>
      <w:r w:rsidRPr="00DE0A53">
        <w:rPr>
          <w:lang w:eastAsia="ko-KR"/>
        </w:rPr>
        <w:t>The UE shall also follow the rules below during the scheduling procedures above:</w:t>
      </w:r>
    </w:p>
    <w:p w14:paraId="1B39CE59" w14:textId="77777777" w:rsidR="00DE0A53" w:rsidRPr="00DE0A53" w:rsidRDefault="00DE0A53" w:rsidP="00DE0A53">
      <w:pPr>
        <w:overflowPunct w:val="0"/>
        <w:autoSpaceDE w:val="0"/>
        <w:autoSpaceDN w:val="0"/>
        <w:adjustRightInd w:val="0"/>
        <w:ind w:left="568" w:hanging="284"/>
        <w:textAlignment w:val="baseline"/>
        <w:rPr>
          <w:lang w:eastAsia="ko-KR"/>
        </w:rPr>
      </w:pPr>
      <w:r w:rsidRPr="00DE0A53">
        <w:rPr>
          <w:lang w:eastAsia="ko-KR"/>
        </w:rPr>
        <w:t>-</w:t>
      </w:r>
      <w:r w:rsidRPr="00DE0A53">
        <w:rPr>
          <w:lang w:eastAsia="ko-KR"/>
        </w:rPr>
        <w:tab/>
        <w:t>the UE should not segment an RLC SDU (or partially transmitted SDU or retransmitted RLC PDU) if the whole SDU (or partially transmitted SDU or retransmitted RLC PDU) fits into the remaining resources of the associated MAC entity;</w:t>
      </w:r>
    </w:p>
    <w:p w14:paraId="13ADE2BC" w14:textId="77777777" w:rsidR="00DE0A53" w:rsidRPr="00DE0A53" w:rsidRDefault="00DE0A53" w:rsidP="00DE0A53">
      <w:pPr>
        <w:overflowPunct w:val="0"/>
        <w:autoSpaceDE w:val="0"/>
        <w:autoSpaceDN w:val="0"/>
        <w:adjustRightInd w:val="0"/>
        <w:ind w:left="568" w:hanging="284"/>
        <w:textAlignment w:val="baseline"/>
        <w:rPr>
          <w:lang w:eastAsia="ko-KR"/>
        </w:rPr>
      </w:pPr>
      <w:r w:rsidRPr="00DE0A53">
        <w:rPr>
          <w:lang w:eastAsia="ko-KR"/>
        </w:rPr>
        <w:t>-</w:t>
      </w:r>
      <w:r w:rsidRPr="00DE0A53">
        <w:rPr>
          <w:lang w:eastAsia="ko-KR"/>
        </w:rPr>
        <w:tab/>
        <w:t>if the UE segments an RLC SDU from the logical channel, it shall maximize the size of the segment to fill the grant of the associated MAC entity as much as possible;</w:t>
      </w:r>
    </w:p>
    <w:p w14:paraId="10DFF4D5" w14:textId="77777777" w:rsidR="00DE0A53" w:rsidRPr="00DE0A53" w:rsidRDefault="00DE0A53" w:rsidP="00DE0A53">
      <w:pPr>
        <w:overflowPunct w:val="0"/>
        <w:autoSpaceDE w:val="0"/>
        <w:autoSpaceDN w:val="0"/>
        <w:adjustRightInd w:val="0"/>
        <w:ind w:left="568" w:hanging="284"/>
        <w:textAlignment w:val="baseline"/>
        <w:rPr>
          <w:lang w:eastAsia="ko-KR"/>
        </w:rPr>
      </w:pPr>
      <w:r w:rsidRPr="00DE0A53">
        <w:rPr>
          <w:lang w:eastAsia="ko-KR"/>
        </w:rPr>
        <w:t>-</w:t>
      </w:r>
      <w:r w:rsidRPr="00DE0A53">
        <w:rPr>
          <w:lang w:eastAsia="ko-KR"/>
        </w:rPr>
        <w:tab/>
        <w:t>the UE should maximise the transmission of data;</w:t>
      </w:r>
    </w:p>
    <w:p w14:paraId="7AC03B22" w14:textId="77777777" w:rsidR="00DE0A53" w:rsidRPr="00DE0A53" w:rsidRDefault="00DE0A53" w:rsidP="00DE0A53">
      <w:pPr>
        <w:overflowPunct w:val="0"/>
        <w:autoSpaceDE w:val="0"/>
        <w:autoSpaceDN w:val="0"/>
        <w:adjustRightInd w:val="0"/>
        <w:ind w:left="568" w:hanging="284"/>
        <w:textAlignment w:val="baseline"/>
        <w:rPr>
          <w:lang w:eastAsia="ko-KR"/>
        </w:rPr>
      </w:pPr>
      <w:r w:rsidRPr="00DE0A53">
        <w:rPr>
          <w:lang w:eastAsia="ko-KR"/>
        </w:rPr>
        <w:t>-</w:t>
      </w:r>
      <w:r w:rsidRPr="00DE0A53">
        <w:rPr>
          <w:lang w:eastAsia="ko-KR"/>
        </w:rPr>
        <w:tab/>
        <w:t>if the MAC entity is given a UL grant size that is equal to or larger than 8 bytes while having data available and allowed (according to clause 5.4.3.1) for transmission, the MAC entity shall not transmit only padding BSR and/or padding.</w:t>
      </w:r>
    </w:p>
    <w:p w14:paraId="3BA98A8D" w14:textId="77777777" w:rsidR="00DE0A53" w:rsidRPr="00DE0A53" w:rsidRDefault="00DE0A53" w:rsidP="00DE0A53">
      <w:pPr>
        <w:overflowPunct w:val="0"/>
        <w:autoSpaceDE w:val="0"/>
        <w:autoSpaceDN w:val="0"/>
        <w:adjustRightInd w:val="0"/>
        <w:textAlignment w:val="baseline"/>
        <w:rPr>
          <w:lang w:eastAsia="ko-KR"/>
        </w:rPr>
      </w:pPr>
      <w:r w:rsidRPr="00DE0A53">
        <w:rPr>
          <w:lang w:eastAsia="ko-KR"/>
        </w:rPr>
        <w:t>The MAC entity shall not generate a MAC PDU for the HARQ entity if the following conditions are satisfied:</w:t>
      </w:r>
    </w:p>
    <w:p w14:paraId="72351F28" w14:textId="77777777" w:rsidR="00DE0A53" w:rsidRPr="00DE0A53" w:rsidRDefault="00DE0A53" w:rsidP="00DE0A53">
      <w:pPr>
        <w:overflowPunct w:val="0"/>
        <w:autoSpaceDE w:val="0"/>
        <w:autoSpaceDN w:val="0"/>
        <w:adjustRightInd w:val="0"/>
        <w:ind w:left="568" w:hanging="284"/>
        <w:textAlignment w:val="baseline"/>
        <w:rPr>
          <w:lang w:eastAsia="ko-KR"/>
        </w:rPr>
      </w:pPr>
      <w:r w:rsidRPr="00DE0A53">
        <w:rPr>
          <w:lang w:eastAsia="ko-KR"/>
        </w:rPr>
        <w:t>-</w:t>
      </w:r>
      <w:r w:rsidRPr="00DE0A53">
        <w:rPr>
          <w:lang w:eastAsia="ko-KR"/>
        </w:rPr>
        <w:tab/>
        <w:t xml:space="preserve">the MAC entity is configured with </w:t>
      </w:r>
      <w:r w:rsidRPr="00DE0A53">
        <w:rPr>
          <w:i/>
          <w:lang w:eastAsia="ko-KR"/>
        </w:rPr>
        <w:t>skipUplinkTxDynamic</w:t>
      </w:r>
      <w:r w:rsidRPr="00DE0A53">
        <w:rPr>
          <w:lang w:eastAsia="ko-KR"/>
        </w:rPr>
        <w:t xml:space="preserve"> with value </w:t>
      </w:r>
      <w:r w:rsidRPr="00DE0A53">
        <w:rPr>
          <w:i/>
          <w:lang w:eastAsia="ko-KR"/>
        </w:rPr>
        <w:t>true</w:t>
      </w:r>
      <w:r w:rsidRPr="00DE0A53">
        <w:rPr>
          <w:lang w:eastAsia="ko-KR"/>
        </w:rPr>
        <w:t xml:space="preserve"> and the grant indicated to the HARQ entity was addressed to a C-RNTI, or the grant indicated to the HARQ entity is a configured uplink grant; and</w:t>
      </w:r>
    </w:p>
    <w:p w14:paraId="7AF93CDC" w14:textId="77777777" w:rsidR="00DE0A53" w:rsidRPr="00DE0A53" w:rsidRDefault="00DE0A53" w:rsidP="00DE0A53">
      <w:pPr>
        <w:overflowPunct w:val="0"/>
        <w:autoSpaceDE w:val="0"/>
        <w:autoSpaceDN w:val="0"/>
        <w:adjustRightInd w:val="0"/>
        <w:ind w:left="568" w:hanging="284"/>
        <w:textAlignment w:val="baseline"/>
        <w:rPr>
          <w:lang w:eastAsia="ko-KR"/>
        </w:rPr>
      </w:pPr>
      <w:r w:rsidRPr="00DE0A53">
        <w:rPr>
          <w:lang w:eastAsia="ko-KR"/>
        </w:rPr>
        <w:t>-</w:t>
      </w:r>
      <w:r w:rsidRPr="00DE0A53">
        <w:rPr>
          <w:lang w:eastAsia="ko-KR"/>
        </w:rPr>
        <w:tab/>
        <w:t>there is no aperiodic CSI requested for this PUSCH transmission as specified in TS 38.212 [9]; and</w:t>
      </w:r>
    </w:p>
    <w:p w14:paraId="46A0C386" w14:textId="77777777" w:rsidR="00DE0A53" w:rsidRPr="00DE0A53" w:rsidRDefault="00DE0A53" w:rsidP="00DE0A53">
      <w:pPr>
        <w:overflowPunct w:val="0"/>
        <w:autoSpaceDE w:val="0"/>
        <w:autoSpaceDN w:val="0"/>
        <w:adjustRightInd w:val="0"/>
        <w:ind w:left="568" w:hanging="284"/>
        <w:textAlignment w:val="baseline"/>
        <w:rPr>
          <w:lang w:eastAsia="ko-KR"/>
        </w:rPr>
      </w:pPr>
      <w:r w:rsidRPr="00DE0A53">
        <w:rPr>
          <w:lang w:eastAsia="ko-KR"/>
        </w:rPr>
        <w:lastRenderedPageBreak/>
        <w:t>-</w:t>
      </w:r>
      <w:r w:rsidRPr="00DE0A53">
        <w:rPr>
          <w:lang w:eastAsia="ko-KR"/>
        </w:rPr>
        <w:tab/>
        <w:t>the MAC PDU includes zero MAC SDUs; and</w:t>
      </w:r>
    </w:p>
    <w:p w14:paraId="2079D269" w14:textId="77777777" w:rsidR="00DE0A53" w:rsidRPr="00DE0A53" w:rsidRDefault="00DE0A53" w:rsidP="00DE0A53">
      <w:pPr>
        <w:overflowPunct w:val="0"/>
        <w:autoSpaceDE w:val="0"/>
        <w:autoSpaceDN w:val="0"/>
        <w:adjustRightInd w:val="0"/>
        <w:ind w:left="568" w:hanging="284"/>
        <w:textAlignment w:val="baseline"/>
        <w:rPr>
          <w:lang w:eastAsia="ko-KR"/>
        </w:rPr>
      </w:pPr>
      <w:r w:rsidRPr="00DE0A53">
        <w:rPr>
          <w:lang w:eastAsia="ko-KR"/>
        </w:rPr>
        <w:t>-</w:t>
      </w:r>
      <w:r w:rsidRPr="00DE0A53">
        <w:rPr>
          <w:lang w:eastAsia="ko-KR"/>
        </w:rPr>
        <w:tab/>
        <w:t>the MAC PDU includes only the periodic BSR and there is no data available for any LCG, or the MAC PDU includes only the padding BSR.</w:t>
      </w:r>
    </w:p>
    <w:p w14:paraId="7C89BABE" w14:textId="77777777" w:rsidR="00DE0A53" w:rsidRPr="00DE0A53" w:rsidRDefault="00DE0A53" w:rsidP="00DE0A53">
      <w:pPr>
        <w:overflowPunct w:val="0"/>
        <w:autoSpaceDE w:val="0"/>
        <w:autoSpaceDN w:val="0"/>
        <w:adjustRightInd w:val="0"/>
        <w:textAlignment w:val="baseline"/>
        <w:rPr>
          <w:lang w:eastAsia="ko-KR"/>
        </w:rPr>
      </w:pPr>
      <w:r w:rsidRPr="00DE0A53">
        <w:rPr>
          <w:lang w:eastAsia="ko-KR"/>
        </w:rPr>
        <w:t>Logical channels shall be prioritised in accordance with the following order (highest priority listed first):</w:t>
      </w:r>
    </w:p>
    <w:p w14:paraId="4ACDF87E" w14:textId="77777777" w:rsidR="00DE0A53" w:rsidRPr="00DE0A53" w:rsidRDefault="00DE0A53" w:rsidP="00DE0A53">
      <w:pPr>
        <w:overflowPunct w:val="0"/>
        <w:autoSpaceDE w:val="0"/>
        <w:autoSpaceDN w:val="0"/>
        <w:adjustRightInd w:val="0"/>
        <w:ind w:left="568" w:hanging="284"/>
        <w:textAlignment w:val="baseline"/>
        <w:rPr>
          <w:lang w:eastAsia="ko-KR"/>
        </w:rPr>
      </w:pPr>
      <w:r w:rsidRPr="00DE0A53">
        <w:rPr>
          <w:lang w:eastAsia="ko-KR"/>
        </w:rPr>
        <w:t>-</w:t>
      </w:r>
      <w:r w:rsidRPr="00DE0A53">
        <w:rPr>
          <w:lang w:eastAsia="ko-KR"/>
        </w:rPr>
        <w:tab/>
        <w:t>C-RNTI MAC CE or data from UL-CCCH;</w:t>
      </w:r>
    </w:p>
    <w:p w14:paraId="5AC2E226" w14:textId="77777777" w:rsidR="00DE0A53" w:rsidRPr="00DE0A53" w:rsidRDefault="00DE0A53" w:rsidP="00DE0A53">
      <w:pPr>
        <w:overflowPunct w:val="0"/>
        <w:autoSpaceDE w:val="0"/>
        <w:autoSpaceDN w:val="0"/>
        <w:adjustRightInd w:val="0"/>
        <w:ind w:left="568" w:hanging="284"/>
        <w:textAlignment w:val="baseline"/>
        <w:rPr>
          <w:lang w:eastAsia="ko-KR"/>
        </w:rPr>
      </w:pPr>
      <w:r w:rsidRPr="00DE0A53">
        <w:rPr>
          <w:lang w:eastAsia="ko-KR"/>
        </w:rPr>
        <w:t>-</w:t>
      </w:r>
      <w:r w:rsidRPr="00DE0A53">
        <w:rPr>
          <w:lang w:eastAsia="ko-KR"/>
        </w:rPr>
        <w:tab/>
        <w:t>Configured Grant Confirmation MAC CE or BFR MAC CE or Multiple Entry Configured Grant Confirmation MAC CE;</w:t>
      </w:r>
    </w:p>
    <w:p w14:paraId="016AA69F" w14:textId="77777777" w:rsidR="00DE0A53" w:rsidRPr="00DE0A53" w:rsidRDefault="00DE0A53" w:rsidP="00DE0A53">
      <w:pPr>
        <w:overflowPunct w:val="0"/>
        <w:autoSpaceDE w:val="0"/>
        <w:autoSpaceDN w:val="0"/>
        <w:adjustRightInd w:val="0"/>
        <w:ind w:left="568" w:hanging="284"/>
        <w:textAlignment w:val="baseline"/>
        <w:rPr>
          <w:lang w:eastAsia="ko-KR"/>
        </w:rPr>
      </w:pPr>
      <w:r w:rsidRPr="00DE0A53">
        <w:rPr>
          <w:lang w:eastAsia="ko-KR"/>
        </w:rPr>
        <w:t>-</w:t>
      </w:r>
      <w:r w:rsidRPr="00DE0A53">
        <w:rPr>
          <w:lang w:eastAsia="ko-KR"/>
        </w:rPr>
        <w:tab/>
      </w:r>
      <w:r w:rsidRPr="00DE0A53">
        <w:rPr>
          <w:noProof/>
          <w:lang w:eastAsia="ja-JP"/>
        </w:rPr>
        <w:t xml:space="preserve">Sidelink Configured </w:t>
      </w:r>
      <w:r w:rsidRPr="00DE0A53">
        <w:rPr>
          <w:noProof/>
          <w:lang w:eastAsia="ko-KR"/>
        </w:rPr>
        <w:t>G</w:t>
      </w:r>
      <w:r w:rsidRPr="00DE0A53">
        <w:rPr>
          <w:noProof/>
          <w:lang w:eastAsia="ja-JP"/>
        </w:rPr>
        <w:t xml:space="preserve">rant </w:t>
      </w:r>
      <w:r w:rsidRPr="00DE0A53">
        <w:rPr>
          <w:noProof/>
          <w:lang w:eastAsia="ko-KR"/>
        </w:rPr>
        <w:t>C</w:t>
      </w:r>
      <w:r w:rsidRPr="00DE0A53">
        <w:rPr>
          <w:noProof/>
          <w:lang w:eastAsia="ja-JP"/>
        </w:rPr>
        <w:t xml:space="preserve">onfirmation MAC </w:t>
      </w:r>
      <w:r w:rsidRPr="00DE0A53">
        <w:rPr>
          <w:noProof/>
          <w:lang w:eastAsia="ko-KR"/>
        </w:rPr>
        <w:t>CE;</w:t>
      </w:r>
    </w:p>
    <w:p w14:paraId="7386DAEE" w14:textId="77777777" w:rsidR="00DE0A53" w:rsidRPr="00DE0A53" w:rsidRDefault="00DE0A53" w:rsidP="00DE0A53">
      <w:pPr>
        <w:overflowPunct w:val="0"/>
        <w:autoSpaceDE w:val="0"/>
        <w:autoSpaceDN w:val="0"/>
        <w:adjustRightInd w:val="0"/>
        <w:ind w:left="568" w:hanging="284"/>
        <w:textAlignment w:val="baseline"/>
        <w:rPr>
          <w:lang w:eastAsia="ko-KR"/>
        </w:rPr>
      </w:pPr>
      <w:r w:rsidRPr="00DE0A53">
        <w:rPr>
          <w:lang w:eastAsia="ko-KR"/>
        </w:rPr>
        <w:t>-</w:t>
      </w:r>
      <w:r w:rsidRPr="00DE0A53">
        <w:rPr>
          <w:lang w:eastAsia="ko-KR"/>
        </w:rPr>
        <w:tab/>
        <w:t>LBT failure MAC CE;</w:t>
      </w:r>
    </w:p>
    <w:p w14:paraId="1789CD02" w14:textId="77777777" w:rsidR="00DE0A53" w:rsidRPr="00DE0A53" w:rsidRDefault="00DE0A53" w:rsidP="00DE0A53">
      <w:pPr>
        <w:overflowPunct w:val="0"/>
        <w:autoSpaceDE w:val="0"/>
        <w:autoSpaceDN w:val="0"/>
        <w:adjustRightInd w:val="0"/>
        <w:ind w:left="568" w:hanging="284"/>
        <w:textAlignment w:val="baseline"/>
        <w:rPr>
          <w:lang w:eastAsia="ko-KR"/>
        </w:rPr>
      </w:pPr>
      <w:r w:rsidRPr="00DE0A53">
        <w:rPr>
          <w:noProof/>
          <w:lang w:eastAsia="ja-JP"/>
        </w:rPr>
        <w:t>-</w:t>
      </w:r>
      <w:r w:rsidRPr="00DE0A53">
        <w:rPr>
          <w:noProof/>
          <w:lang w:eastAsia="ja-JP"/>
        </w:rPr>
        <w:tab/>
        <w:t>MAC CE for SL-BSR prioritized according to clause 5.22.1.6;</w:t>
      </w:r>
    </w:p>
    <w:p w14:paraId="1C8A7E00" w14:textId="77777777" w:rsidR="00DE0A53" w:rsidRPr="00DE0A53" w:rsidRDefault="00DE0A53" w:rsidP="00DE0A53">
      <w:pPr>
        <w:overflowPunct w:val="0"/>
        <w:autoSpaceDE w:val="0"/>
        <w:autoSpaceDN w:val="0"/>
        <w:adjustRightInd w:val="0"/>
        <w:ind w:left="568" w:hanging="284"/>
        <w:textAlignment w:val="baseline"/>
        <w:rPr>
          <w:lang w:eastAsia="ko-KR"/>
        </w:rPr>
      </w:pPr>
      <w:r w:rsidRPr="00DE0A53">
        <w:rPr>
          <w:lang w:eastAsia="ko-KR"/>
        </w:rPr>
        <w:t>-</w:t>
      </w:r>
      <w:r w:rsidRPr="00DE0A53">
        <w:rPr>
          <w:lang w:eastAsia="ko-KR"/>
        </w:rPr>
        <w:tab/>
        <w:t>MAC CE for BSR, with exception of BSR included for padding;</w:t>
      </w:r>
    </w:p>
    <w:p w14:paraId="51889787" w14:textId="77777777" w:rsidR="00575214" w:rsidRPr="00DE0A53" w:rsidRDefault="00575214" w:rsidP="00575214">
      <w:pPr>
        <w:overflowPunct w:val="0"/>
        <w:autoSpaceDE w:val="0"/>
        <w:autoSpaceDN w:val="0"/>
        <w:adjustRightInd w:val="0"/>
        <w:ind w:left="568" w:hanging="284"/>
        <w:textAlignment w:val="baseline"/>
        <w:rPr>
          <w:ins w:id="14" w:author="Nokia, Nokia Shanghai Bell" w:date="2020-08-05T17:01:00Z"/>
          <w:lang w:eastAsia="ko-KR"/>
        </w:rPr>
      </w:pPr>
      <w:ins w:id="15" w:author="Nokia, Nokia Shanghai Bell" w:date="2020-08-05T17:01:00Z">
        <w:r w:rsidRPr="00DE0A53">
          <w:rPr>
            <w:lang w:eastAsia="ko-KR"/>
          </w:rPr>
          <w:t>-</w:t>
        </w:r>
        <w:r w:rsidRPr="00DE0A53">
          <w:rPr>
            <w:lang w:eastAsia="ko-KR"/>
          </w:rPr>
          <w:tab/>
          <w:t>Single Entry PHR MAC CE or Multiple Entry PHR MAC CE</w:t>
        </w:r>
        <w:r>
          <w:rPr>
            <w:lang w:eastAsia="ko-KR"/>
          </w:rPr>
          <w:t xml:space="preserve"> containing FR2 MPE P-MPR</w:t>
        </w:r>
        <w:r w:rsidRPr="00DE0A53">
          <w:rPr>
            <w:lang w:eastAsia="ko-KR"/>
          </w:rPr>
          <w:t>;</w:t>
        </w:r>
      </w:ins>
    </w:p>
    <w:p w14:paraId="0810894A" w14:textId="77777777" w:rsidR="00DE0A53" w:rsidRPr="00DE0A53" w:rsidRDefault="00DE0A53" w:rsidP="00DE0A53">
      <w:pPr>
        <w:overflowPunct w:val="0"/>
        <w:autoSpaceDE w:val="0"/>
        <w:autoSpaceDN w:val="0"/>
        <w:adjustRightInd w:val="0"/>
        <w:ind w:left="568" w:hanging="284"/>
        <w:textAlignment w:val="baseline"/>
        <w:rPr>
          <w:lang w:eastAsia="ko-KR"/>
        </w:rPr>
      </w:pPr>
      <w:r w:rsidRPr="00DE0A53">
        <w:rPr>
          <w:lang w:eastAsia="ko-KR"/>
        </w:rPr>
        <w:t>-</w:t>
      </w:r>
      <w:r w:rsidRPr="00DE0A53">
        <w:rPr>
          <w:lang w:eastAsia="ko-KR"/>
        </w:rPr>
        <w:tab/>
        <w:t>Single Entry PHR MAC CE or Multiple Entry PHR MAC CE;</w:t>
      </w:r>
    </w:p>
    <w:p w14:paraId="7D6F93B3" w14:textId="77777777" w:rsidR="00DE0A53" w:rsidRPr="00DE0A53" w:rsidRDefault="00DE0A53" w:rsidP="00DE0A53">
      <w:pPr>
        <w:overflowPunct w:val="0"/>
        <w:autoSpaceDE w:val="0"/>
        <w:autoSpaceDN w:val="0"/>
        <w:adjustRightInd w:val="0"/>
        <w:ind w:left="568" w:hanging="284"/>
        <w:textAlignment w:val="baseline"/>
        <w:rPr>
          <w:lang w:eastAsia="ko-KR"/>
        </w:rPr>
      </w:pPr>
      <w:r w:rsidRPr="00DE0A53">
        <w:rPr>
          <w:lang w:eastAsia="ko-KR"/>
        </w:rPr>
        <w:t>-</w:t>
      </w:r>
      <w:r w:rsidRPr="00DE0A53">
        <w:rPr>
          <w:lang w:eastAsia="ko-KR"/>
        </w:rPr>
        <w:tab/>
        <w:t>MAC CE for the number of Desired Guard Symbols;</w:t>
      </w:r>
    </w:p>
    <w:p w14:paraId="3C824698" w14:textId="77777777" w:rsidR="00DE0A53" w:rsidRPr="00DE0A53" w:rsidRDefault="00DE0A53" w:rsidP="00DE0A53">
      <w:pPr>
        <w:overflowPunct w:val="0"/>
        <w:autoSpaceDE w:val="0"/>
        <w:autoSpaceDN w:val="0"/>
        <w:adjustRightInd w:val="0"/>
        <w:ind w:left="568" w:hanging="284"/>
        <w:textAlignment w:val="baseline"/>
        <w:rPr>
          <w:lang w:eastAsia="ko-KR"/>
        </w:rPr>
      </w:pPr>
      <w:r w:rsidRPr="00DE0A53">
        <w:rPr>
          <w:lang w:eastAsia="ko-KR"/>
        </w:rPr>
        <w:t>-</w:t>
      </w:r>
      <w:r w:rsidRPr="00DE0A53">
        <w:rPr>
          <w:lang w:eastAsia="ko-KR"/>
        </w:rPr>
        <w:tab/>
        <w:t>MAC CE for Pre-emptive BSR;</w:t>
      </w:r>
    </w:p>
    <w:p w14:paraId="6CDB05C4" w14:textId="77777777" w:rsidR="00DE0A53" w:rsidRPr="00DE0A53" w:rsidRDefault="00DE0A53" w:rsidP="00DE0A53">
      <w:pPr>
        <w:overflowPunct w:val="0"/>
        <w:autoSpaceDE w:val="0"/>
        <w:autoSpaceDN w:val="0"/>
        <w:adjustRightInd w:val="0"/>
        <w:ind w:left="568" w:hanging="284"/>
        <w:textAlignment w:val="baseline"/>
        <w:rPr>
          <w:lang w:eastAsia="ko-KR"/>
        </w:rPr>
      </w:pPr>
      <w:r w:rsidRPr="00DE0A53">
        <w:rPr>
          <w:noProof/>
          <w:lang w:eastAsia="ja-JP"/>
        </w:rPr>
        <w:t>-</w:t>
      </w:r>
      <w:r w:rsidRPr="00DE0A53">
        <w:rPr>
          <w:noProof/>
          <w:lang w:eastAsia="ja-JP"/>
        </w:rPr>
        <w:tab/>
        <w:t>MAC CE for SL-BSR, with exception of SL-BSR prioritized according to clause 5.22.1.6 and SL-BSR included for padding;</w:t>
      </w:r>
    </w:p>
    <w:p w14:paraId="29791429" w14:textId="77777777" w:rsidR="00DE0A53" w:rsidRPr="00DE0A53" w:rsidRDefault="00DE0A53" w:rsidP="00DE0A53">
      <w:pPr>
        <w:overflowPunct w:val="0"/>
        <w:autoSpaceDE w:val="0"/>
        <w:autoSpaceDN w:val="0"/>
        <w:adjustRightInd w:val="0"/>
        <w:ind w:left="568" w:hanging="284"/>
        <w:textAlignment w:val="baseline"/>
        <w:rPr>
          <w:lang w:eastAsia="ko-KR"/>
        </w:rPr>
      </w:pPr>
      <w:r w:rsidRPr="00DE0A53">
        <w:rPr>
          <w:lang w:eastAsia="ko-KR"/>
        </w:rPr>
        <w:t>-</w:t>
      </w:r>
      <w:r w:rsidRPr="00DE0A53">
        <w:rPr>
          <w:lang w:eastAsia="ko-KR"/>
        </w:rPr>
        <w:tab/>
        <w:t>data from any Logical Channel, except data from UL-CCCH;</w:t>
      </w:r>
    </w:p>
    <w:p w14:paraId="2507285C" w14:textId="77777777" w:rsidR="00DE0A53" w:rsidRPr="00DE0A53" w:rsidRDefault="00DE0A53" w:rsidP="00DE0A53">
      <w:pPr>
        <w:overflowPunct w:val="0"/>
        <w:autoSpaceDE w:val="0"/>
        <w:autoSpaceDN w:val="0"/>
        <w:adjustRightInd w:val="0"/>
        <w:ind w:left="568" w:hanging="284"/>
        <w:textAlignment w:val="baseline"/>
        <w:rPr>
          <w:lang w:eastAsia="ko-KR"/>
        </w:rPr>
      </w:pPr>
      <w:r w:rsidRPr="00DE0A53">
        <w:rPr>
          <w:lang w:eastAsia="ko-KR"/>
        </w:rPr>
        <w:t>-</w:t>
      </w:r>
      <w:r w:rsidRPr="00DE0A53">
        <w:rPr>
          <w:lang w:eastAsia="ko-KR"/>
        </w:rPr>
        <w:tab/>
        <w:t>MAC CE for Recommended bit rate query;</w:t>
      </w:r>
    </w:p>
    <w:p w14:paraId="1EA4257E" w14:textId="77777777" w:rsidR="00DE0A53" w:rsidRPr="00DE0A53" w:rsidRDefault="00DE0A53" w:rsidP="00DE0A53">
      <w:pPr>
        <w:overflowPunct w:val="0"/>
        <w:autoSpaceDE w:val="0"/>
        <w:autoSpaceDN w:val="0"/>
        <w:adjustRightInd w:val="0"/>
        <w:ind w:left="568" w:hanging="284"/>
        <w:textAlignment w:val="baseline"/>
        <w:rPr>
          <w:lang w:eastAsia="ko-KR"/>
        </w:rPr>
      </w:pPr>
      <w:r w:rsidRPr="00DE0A53">
        <w:rPr>
          <w:lang w:eastAsia="ko-KR"/>
        </w:rPr>
        <w:t>-</w:t>
      </w:r>
      <w:r w:rsidRPr="00DE0A53">
        <w:rPr>
          <w:lang w:eastAsia="ko-KR"/>
        </w:rPr>
        <w:tab/>
        <w:t>MAC CE for BSR included for padding;</w:t>
      </w:r>
    </w:p>
    <w:p w14:paraId="1A3F24F9" w14:textId="77777777" w:rsidR="00DE0A53" w:rsidRPr="00DE0A53" w:rsidRDefault="00DE0A53" w:rsidP="00DE0A53">
      <w:pPr>
        <w:overflowPunct w:val="0"/>
        <w:autoSpaceDE w:val="0"/>
        <w:autoSpaceDN w:val="0"/>
        <w:adjustRightInd w:val="0"/>
        <w:ind w:left="568" w:hanging="284"/>
        <w:textAlignment w:val="baseline"/>
        <w:rPr>
          <w:noProof/>
          <w:lang w:eastAsia="ja-JP"/>
        </w:rPr>
      </w:pPr>
      <w:r w:rsidRPr="00DE0A53">
        <w:rPr>
          <w:noProof/>
          <w:lang w:eastAsia="ja-JP"/>
        </w:rPr>
        <w:t>-</w:t>
      </w:r>
      <w:r w:rsidRPr="00DE0A53">
        <w:rPr>
          <w:noProof/>
          <w:lang w:eastAsia="ja-JP"/>
        </w:rPr>
        <w:tab/>
        <w:t>MAC CE for SL-BSR included for padding.</w:t>
      </w:r>
    </w:p>
    <w:p w14:paraId="037A21E7" w14:textId="77777777" w:rsidR="00DE0A53" w:rsidRPr="00DE0A53" w:rsidRDefault="00DE0A53" w:rsidP="00DE0A53">
      <w:pPr>
        <w:keepLines/>
        <w:overflowPunct w:val="0"/>
        <w:autoSpaceDE w:val="0"/>
        <w:autoSpaceDN w:val="0"/>
        <w:adjustRightInd w:val="0"/>
        <w:ind w:left="1135" w:hanging="851"/>
        <w:textAlignment w:val="baseline"/>
        <w:rPr>
          <w:noProof/>
          <w:lang w:eastAsia="ja-JP"/>
        </w:rPr>
      </w:pPr>
      <w:r w:rsidRPr="00DE0A53">
        <w:rPr>
          <w:lang w:eastAsia="ko-KR"/>
        </w:rPr>
        <w:t>NOTE 2</w:t>
      </w:r>
      <w:r w:rsidRPr="00DE0A53">
        <w:rPr>
          <w:noProof/>
          <w:lang w:eastAsia="ja-JP"/>
        </w:rPr>
        <w:t>:</w:t>
      </w:r>
      <w:r w:rsidRPr="00DE0A53">
        <w:rPr>
          <w:noProof/>
          <w:lang w:eastAsia="ja-JP"/>
        </w:rPr>
        <w:tab/>
        <w:t xml:space="preserve">Prioritization among </w:t>
      </w:r>
      <w:r w:rsidRPr="00DE0A53">
        <w:rPr>
          <w:lang w:eastAsia="ko-KR"/>
        </w:rPr>
        <w:t>Configured Grant Confirmation MAC CE, Multiple Entry Configured Grant Confirmation MAC CE,</w:t>
      </w:r>
      <w:r w:rsidRPr="00DE0A53">
        <w:rPr>
          <w:noProof/>
          <w:lang w:eastAsia="ja-JP"/>
        </w:rPr>
        <w:t xml:space="preserve"> and BFR MAC CE is up to UE implementation.</w:t>
      </w:r>
    </w:p>
    <w:p w14:paraId="6EE51662" w14:textId="77777777" w:rsidR="00DE0A53" w:rsidRDefault="00DE0A53" w:rsidP="00DE0A53">
      <w:r w:rsidRPr="00E731AD">
        <w:rPr>
          <w:highlight w:val="yellow"/>
        </w:rPr>
        <w:t>&lt;UNNECESSARY PARTS OMITTED&gt;</w:t>
      </w:r>
    </w:p>
    <w:p w14:paraId="0DD1D10F" w14:textId="77777777" w:rsidR="00352BEA" w:rsidRPr="0058504F" w:rsidRDefault="00352BEA" w:rsidP="00352BEA">
      <w:pPr>
        <w:keepNext/>
        <w:keepLines/>
        <w:overflowPunct w:val="0"/>
        <w:autoSpaceDE w:val="0"/>
        <w:autoSpaceDN w:val="0"/>
        <w:adjustRightInd w:val="0"/>
        <w:spacing w:before="120"/>
        <w:ind w:left="1134" w:hanging="1134"/>
        <w:outlineLvl w:val="2"/>
        <w:rPr>
          <w:rFonts w:ascii="Arial" w:hAnsi="Arial"/>
          <w:sz w:val="28"/>
          <w:lang w:eastAsia="ko-KR"/>
        </w:rPr>
      </w:pPr>
      <w:bookmarkStart w:id="16" w:name="_Toc46490329"/>
      <w:bookmarkStart w:id="17" w:name="_Toc37296203"/>
      <w:r w:rsidRPr="0058504F">
        <w:rPr>
          <w:rFonts w:ascii="Arial" w:hAnsi="Arial"/>
          <w:sz w:val="28"/>
          <w:lang w:eastAsia="ko-KR"/>
        </w:rPr>
        <w:t>5.4.4</w:t>
      </w:r>
      <w:r w:rsidRPr="0058504F">
        <w:rPr>
          <w:rFonts w:ascii="Arial" w:hAnsi="Arial"/>
          <w:sz w:val="28"/>
          <w:lang w:eastAsia="ko-KR"/>
        </w:rPr>
        <w:tab/>
        <w:t>Scheduling Request</w:t>
      </w:r>
      <w:bookmarkEnd w:id="16"/>
      <w:bookmarkEnd w:id="17"/>
    </w:p>
    <w:p w14:paraId="454DE0AD" w14:textId="77777777" w:rsidR="00352BEA" w:rsidRPr="0058504F" w:rsidRDefault="00352BEA" w:rsidP="00352BEA">
      <w:pPr>
        <w:overflowPunct w:val="0"/>
        <w:autoSpaceDE w:val="0"/>
        <w:autoSpaceDN w:val="0"/>
        <w:adjustRightInd w:val="0"/>
        <w:rPr>
          <w:lang w:eastAsia="ko-KR"/>
        </w:rPr>
      </w:pPr>
      <w:r w:rsidRPr="0058504F">
        <w:rPr>
          <w:lang w:eastAsia="ko-KR"/>
        </w:rPr>
        <w:t>The Scheduling Request (SR) is used for requesting UL-SCH resources for new transmission.</w:t>
      </w:r>
    </w:p>
    <w:p w14:paraId="57B1177A" w14:textId="77777777" w:rsidR="00352BEA" w:rsidRPr="0058504F" w:rsidRDefault="00352BEA" w:rsidP="00352BEA">
      <w:pPr>
        <w:overflowPunct w:val="0"/>
        <w:autoSpaceDE w:val="0"/>
        <w:autoSpaceDN w:val="0"/>
        <w:adjustRightInd w:val="0"/>
        <w:rPr>
          <w:lang w:eastAsia="ko-KR"/>
        </w:rPr>
      </w:pPr>
      <w:r w:rsidRPr="0058504F">
        <w:rPr>
          <w:lang w:eastAsia="ko-KR"/>
        </w:rPr>
        <w:t>The MAC entity may be configured with zero, one, or more SR configurations. An SR configuration consists of a set of PUCCH resources for SR across different BWPs and cells. For a logical channel</w:t>
      </w:r>
      <w:r w:rsidRPr="0058504F">
        <w:rPr>
          <w:rFonts w:eastAsia="Malgun Gothic"/>
          <w:lang w:eastAsia="ko-KR"/>
        </w:rPr>
        <w:t xml:space="preserve"> or for SCell beam failure recovery (see clause 5.17)</w:t>
      </w:r>
      <w:r w:rsidRPr="0058504F">
        <w:rPr>
          <w:lang w:eastAsia="ko-KR"/>
        </w:rPr>
        <w:t xml:space="preserve"> and for consistent LBT failure (see clause 5.21), at most one PUCCH resource for SR is configured per BWP.</w:t>
      </w:r>
    </w:p>
    <w:p w14:paraId="3FDE79DD" w14:textId="77777777" w:rsidR="00352BEA" w:rsidRPr="0058504F" w:rsidRDefault="00352BEA" w:rsidP="00352BEA">
      <w:pPr>
        <w:overflowPunct w:val="0"/>
        <w:autoSpaceDE w:val="0"/>
        <w:autoSpaceDN w:val="0"/>
        <w:adjustRightInd w:val="0"/>
        <w:rPr>
          <w:lang w:eastAsia="ko-KR"/>
        </w:rPr>
      </w:pPr>
      <w:r w:rsidRPr="0058504F">
        <w:rPr>
          <w:lang w:eastAsia="ko-KR"/>
        </w:rPr>
        <w:t>Each SR configuration corresponds to one or more logical channels</w:t>
      </w:r>
      <w:r w:rsidRPr="0058504F">
        <w:rPr>
          <w:rFonts w:eastAsia="Malgun Gothic"/>
          <w:lang w:eastAsia="ko-KR"/>
        </w:rPr>
        <w:t xml:space="preserve"> and/or to SCell beam failure recovery</w:t>
      </w:r>
      <w:r w:rsidRPr="0058504F">
        <w:rPr>
          <w:lang w:eastAsia="ko-KR"/>
        </w:rPr>
        <w:t xml:space="preserve"> and/or to consistent LBT failure. Each logical channel, SCell beam failure recovery, and consistent LBT failure, may be mapped to zero or one SR configuration, which is configured by RRC. The SR configuration of the logical channel that triggered a BSR (clause 5.4.5)</w:t>
      </w:r>
      <w:r w:rsidRPr="0058504F">
        <w:rPr>
          <w:rFonts w:eastAsia="Malgun Gothic"/>
          <w:lang w:eastAsia="ko-KR"/>
        </w:rPr>
        <w:t xml:space="preserve"> or the SCell beam failure recovery </w:t>
      </w:r>
      <w:r w:rsidRPr="0058504F">
        <w:rPr>
          <w:lang w:eastAsia="ko-KR"/>
        </w:rPr>
        <w:t>or the consistent LBT failure (clause 5.21) (if such a configuration exists) is considered as corresponding SR configuration for the triggered SR. Any SR configuration may be used for an SR triggered by Pre-emptive BSR (clause 5.4.7).</w:t>
      </w:r>
    </w:p>
    <w:p w14:paraId="54F5E541" w14:textId="77777777" w:rsidR="00352BEA" w:rsidRPr="0058504F" w:rsidRDefault="00352BEA" w:rsidP="00352BEA">
      <w:pPr>
        <w:overflowPunct w:val="0"/>
        <w:autoSpaceDE w:val="0"/>
        <w:autoSpaceDN w:val="0"/>
        <w:adjustRightInd w:val="0"/>
        <w:rPr>
          <w:lang w:eastAsia="ko-KR"/>
        </w:rPr>
      </w:pPr>
      <w:r w:rsidRPr="0058504F">
        <w:rPr>
          <w:lang w:eastAsia="ko-KR"/>
        </w:rPr>
        <w:t>RRC configures the following parameters for the scheduling request procedure:</w:t>
      </w:r>
    </w:p>
    <w:p w14:paraId="7868E3DF" w14:textId="77777777" w:rsidR="00352BEA" w:rsidRPr="0058504F" w:rsidRDefault="00352BEA" w:rsidP="00352BEA">
      <w:pPr>
        <w:overflowPunct w:val="0"/>
        <w:autoSpaceDE w:val="0"/>
        <w:autoSpaceDN w:val="0"/>
        <w:adjustRightInd w:val="0"/>
        <w:ind w:left="568" w:hanging="284"/>
        <w:rPr>
          <w:lang w:val="fr-FR" w:eastAsia="ko-KR"/>
        </w:rPr>
      </w:pPr>
      <w:r w:rsidRPr="0058504F">
        <w:rPr>
          <w:lang w:val="fr-FR" w:eastAsia="ko-KR"/>
        </w:rPr>
        <w:t>-</w:t>
      </w:r>
      <w:r w:rsidRPr="0058504F">
        <w:rPr>
          <w:lang w:val="fr-FR" w:eastAsia="ko-KR"/>
        </w:rPr>
        <w:tab/>
      </w:r>
      <w:r w:rsidRPr="0058504F">
        <w:rPr>
          <w:i/>
          <w:lang w:val="fr-FR" w:eastAsia="ko-KR"/>
        </w:rPr>
        <w:t>sr-ProhibitTimer</w:t>
      </w:r>
      <w:r w:rsidRPr="0058504F">
        <w:rPr>
          <w:lang w:val="fr-FR" w:eastAsia="ko-KR"/>
        </w:rPr>
        <w:t xml:space="preserve"> (per SR configuration);</w:t>
      </w:r>
    </w:p>
    <w:p w14:paraId="6AFAEC7A" w14:textId="77777777" w:rsidR="00352BEA" w:rsidRPr="0058504F" w:rsidRDefault="00352BEA" w:rsidP="00352BEA">
      <w:pPr>
        <w:overflowPunct w:val="0"/>
        <w:autoSpaceDE w:val="0"/>
        <w:autoSpaceDN w:val="0"/>
        <w:adjustRightInd w:val="0"/>
        <w:ind w:left="568" w:hanging="284"/>
        <w:rPr>
          <w:lang w:val="fr-FR" w:eastAsia="ko-KR"/>
        </w:rPr>
      </w:pPr>
      <w:r w:rsidRPr="0058504F">
        <w:rPr>
          <w:lang w:val="fr-FR" w:eastAsia="ko-KR"/>
        </w:rPr>
        <w:t>-</w:t>
      </w:r>
      <w:r w:rsidRPr="0058504F">
        <w:rPr>
          <w:lang w:val="fr-FR" w:eastAsia="ko-KR"/>
        </w:rPr>
        <w:tab/>
      </w:r>
      <w:r w:rsidRPr="0058504F">
        <w:rPr>
          <w:i/>
          <w:lang w:val="fr-FR" w:eastAsia="ko-KR"/>
        </w:rPr>
        <w:t>sr-TransMax</w:t>
      </w:r>
      <w:r w:rsidRPr="0058504F">
        <w:rPr>
          <w:lang w:val="fr-FR" w:eastAsia="ko-KR"/>
        </w:rPr>
        <w:t xml:space="preserve"> (per SR configuration).</w:t>
      </w:r>
    </w:p>
    <w:p w14:paraId="374EF7EF" w14:textId="77777777" w:rsidR="00352BEA" w:rsidRPr="0058504F" w:rsidRDefault="00352BEA" w:rsidP="00352BEA">
      <w:pPr>
        <w:overflowPunct w:val="0"/>
        <w:autoSpaceDE w:val="0"/>
        <w:autoSpaceDN w:val="0"/>
        <w:adjustRightInd w:val="0"/>
        <w:rPr>
          <w:lang w:eastAsia="ko-KR"/>
        </w:rPr>
      </w:pPr>
      <w:r w:rsidRPr="0058504F">
        <w:rPr>
          <w:lang w:eastAsia="ko-KR"/>
        </w:rPr>
        <w:t>The following UE variables are used for the scheduling request procedure:</w:t>
      </w:r>
    </w:p>
    <w:p w14:paraId="6B8A7027" w14:textId="77777777" w:rsidR="00352BEA" w:rsidRPr="0058504F" w:rsidRDefault="00352BEA" w:rsidP="00352BEA">
      <w:pPr>
        <w:overflowPunct w:val="0"/>
        <w:autoSpaceDE w:val="0"/>
        <w:autoSpaceDN w:val="0"/>
        <w:adjustRightInd w:val="0"/>
        <w:ind w:left="568" w:hanging="284"/>
        <w:rPr>
          <w:lang w:val="fr-FR" w:eastAsia="ko-KR"/>
        </w:rPr>
      </w:pPr>
      <w:r w:rsidRPr="0058504F">
        <w:rPr>
          <w:lang w:val="fr-FR" w:eastAsia="ko-KR"/>
        </w:rPr>
        <w:lastRenderedPageBreak/>
        <w:t>-</w:t>
      </w:r>
      <w:r w:rsidRPr="0058504F">
        <w:rPr>
          <w:lang w:val="fr-FR" w:eastAsia="ko-KR"/>
        </w:rPr>
        <w:tab/>
      </w:r>
      <w:r w:rsidRPr="0058504F">
        <w:rPr>
          <w:i/>
          <w:lang w:val="fr-FR" w:eastAsia="ko-KR"/>
        </w:rPr>
        <w:t>SR_COUNTER</w:t>
      </w:r>
      <w:r w:rsidRPr="0058504F">
        <w:rPr>
          <w:lang w:val="fr-FR" w:eastAsia="ko-KR"/>
        </w:rPr>
        <w:t xml:space="preserve"> (per SR configuration).</w:t>
      </w:r>
    </w:p>
    <w:p w14:paraId="38FD6A53" w14:textId="77777777" w:rsidR="00352BEA" w:rsidRPr="0058504F" w:rsidRDefault="00352BEA" w:rsidP="00352BEA">
      <w:pPr>
        <w:overflowPunct w:val="0"/>
        <w:autoSpaceDE w:val="0"/>
        <w:autoSpaceDN w:val="0"/>
        <w:adjustRightInd w:val="0"/>
        <w:rPr>
          <w:noProof/>
          <w:lang w:eastAsia="ko-KR"/>
        </w:rPr>
      </w:pPr>
      <w:r w:rsidRPr="0058504F">
        <w:rPr>
          <w:noProof/>
          <w:lang w:eastAsia="ja-JP"/>
        </w:rPr>
        <w:t xml:space="preserve">If an SR is triggered and there </w:t>
      </w:r>
      <w:r w:rsidRPr="0058504F">
        <w:rPr>
          <w:noProof/>
          <w:lang w:eastAsia="ko-KR"/>
        </w:rPr>
        <w:t>are</w:t>
      </w:r>
      <w:r w:rsidRPr="0058504F">
        <w:rPr>
          <w:noProof/>
          <w:lang w:eastAsia="ja-JP"/>
        </w:rPr>
        <w:t xml:space="preserve"> no other SR</w:t>
      </w:r>
      <w:r w:rsidRPr="0058504F">
        <w:rPr>
          <w:noProof/>
          <w:lang w:eastAsia="ko-KR"/>
        </w:rPr>
        <w:t>s</w:t>
      </w:r>
      <w:r w:rsidRPr="0058504F">
        <w:rPr>
          <w:noProof/>
          <w:lang w:eastAsia="ja-JP"/>
        </w:rPr>
        <w:t xml:space="preserve"> pending</w:t>
      </w:r>
      <w:r w:rsidRPr="0058504F">
        <w:rPr>
          <w:noProof/>
          <w:lang w:eastAsia="ko-KR"/>
        </w:rPr>
        <w:t xml:space="preserve"> corresponding to the same SR configuration</w:t>
      </w:r>
      <w:r w:rsidRPr="0058504F">
        <w:rPr>
          <w:noProof/>
          <w:lang w:eastAsia="ja-JP"/>
        </w:rPr>
        <w:t xml:space="preserve">, the MAC entity shall set the </w:t>
      </w:r>
      <w:r w:rsidRPr="0058504F">
        <w:rPr>
          <w:i/>
          <w:noProof/>
          <w:lang w:eastAsia="ja-JP"/>
        </w:rPr>
        <w:t>SR_COUNTER</w:t>
      </w:r>
      <w:r w:rsidRPr="0058504F">
        <w:rPr>
          <w:noProof/>
          <w:lang w:eastAsia="ja-JP"/>
        </w:rPr>
        <w:t xml:space="preserve"> </w:t>
      </w:r>
      <w:r w:rsidRPr="0058504F">
        <w:rPr>
          <w:noProof/>
          <w:lang w:eastAsia="ko-KR"/>
        </w:rPr>
        <w:t xml:space="preserve">of the corresponding SR configuration </w:t>
      </w:r>
      <w:r w:rsidRPr="0058504F">
        <w:rPr>
          <w:noProof/>
          <w:lang w:eastAsia="ja-JP"/>
        </w:rPr>
        <w:t>to 0.</w:t>
      </w:r>
    </w:p>
    <w:p w14:paraId="6CE4CA31" w14:textId="77777777" w:rsidR="00352BEA" w:rsidRPr="0058504F" w:rsidRDefault="00352BEA" w:rsidP="00352BEA">
      <w:pPr>
        <w:overflowPunct w:val="0"/>
        <w:autoSpaceDE w:val="0"/>
        <w:autoSpaceDN w:val="0"/>
        <w:adjustRightInd w:val="0"/>
        <w:rPr>
          <w:noProof/>
          <w:lang w:eastAsia="ko-KR"/>
        </w:rPr>
      </w:pPr>
      <w:r w:rsidRPr="0058504F">
        <w:rPr>
          <w:noProof/>
          <w:lang w:eastAsia="ja-JP"/>
        </w:rPr>
        <w:t>When an SR is triggered, it shall be considered as pending until it is cancelled.</w:t>
      </w:r>
    </w:p>
    <w:p w14:paraId="4821B9BC" w14:textId="238460DF" w:rsidR="0066512C" w:rsidRDefault="00352BEA" w:rsidP="00352BEA">
      <w:pPr>
        <w:overflowPunct w:val="0"/>
        <w:autoSpaceDE w:val="0"/>
        <w:autoSpaceDN w:val="0"/>
        <w:adjustRightInd w:val="0"/>
        <w:rPr>
          <w:ins w:id="18" w:author="Nokia, Nokia Shanghai Bell" w:date="2020-08-06T13:46:00Z"/>
          <w:rFonts w:eastAsia="Malgun Gothic"/>
          <w:lang w:eastAsia="ko-KR"/>
        </w:rPr>
      </w:pPr>
      <w:r w:rsidRPr="0058504F">
        <w:rPr>
          <w:rFonts w:eastAsia="Malgun Gothic"/>
          <w:noProof/>
          <w:lang w:eastAsia="ko-KR"/>
        </w:rPr>
        <w:t xml:space="preserve">Except for SCell beam failure recovery, </w:t>
      </w:r>
      <w:r w:rsidRPr="0058504F">
        <w:rPr>
          <w:lang w:eastAsia="ko-KR"/>
        </w:rPr>
        <w:t xml:space="preserve">all pending SR(s) for BSR triggered according to the BSR procedure (clause 5.4.5) prior to the MAC PDU assembly shall be cancelled and each respective </w:t>
      </w:r>
      <w:r w:rsidRPr="0058504F">
        <w:rPr>
          <w:i/>
          <w:lang w:eastAsia="ko-KR"/>
        </w:rPr>
        <w:t>sr-ProhibitTimer</w:t>
      </w:r>
      <w:r w:rsidRPr="0058504F">
        <w:rPr>
          <w:lang w:eastAsia="ko-KR"/>
        </w:rPr>
        <w:t xml:space="preserve"> shall be stopped when the MAC PDU is transmitted and this PDU includes a Long or Short BSR MAC CE which contains buffer status up to (and including) the last event that triggered a BSR (see clause 5.4.5) prior to the MAC PDU assembly. </w:t>
      </w:r>
      <w:r w:rsidRPr="0058504F">
        <w:rPr>
          <w:rFonts w:eastAsia="Malgun Gothic"/>
          <w:noProof/>
          <w:lang w:eastAsia="ko-KR"/>
        </w:rPr>
        <w:t xml:space="preserve">Except for SCell beam failure recovery, </w:t>
      </w:r>
      <w:r w:rsidRPr="0058504F">
        <w:rPr>
          <w:lang w:eastAsia="ko-KR"/>
        </w:rPr>
        <w:t xml:space="preserve">all pending SR(s) for BSR triggered according to the BSR procedure (clause 5.4.5) shall be cancelled and each respective </w:t>
      </w:r>
      <w:r w:rsidRPr="0058504F">
        <w:rPr>
          <w:i/>
          <w:lang w:eastAsia="ko-KR"/>
        </w:rPr>
        <w:t>sr-ProhibitTimer</w:t>
      </w:r>
      <w:r w:rsidRPr="0058504F">
        <w:rPr>
          <w:lang w:eastAsia="ko-KR"/>
        </w:rPr>
        <w:t xml:space="preserve"> shall be stopped when the UL grant(s) can accommodate all pending data available for transmission.</w:t>
      </w:r>
      <w:r w:rsidRPr="0058504F">
        <w:rPr>
          <w:rFonts w:eastAsia="Malgun Gothic"/>
          <w:lang w:eastAsia="ko-KR"/>
        </w:rPr>
        <w:t xml:space="preserve"> All pending SR(s) for Pre-emptive BSR triggered according to the Pre-emptive BSR procedure (clause 5.4.7) prior to the MAC PDU assembly shall be cancelled </w:t>
      </w:r>
      <w:r w:rsidRPr="0058504F">
        <w:rPr>
          <w:lang w:eastAsia="ko-KR"/>
        </w:rPr>
        <w:t xml:space="preserve">and each respective </w:t>
      </w:r>
      <w:r w:rsidRPr="0058504F">
        <w:rPr>
          <w:i/>
          <w:lang w:eastAsia="ko-KR"/>
        </w:rPr>
        <w:t>sr-ProhibitTimer</w:t>
      </w:r>
      <w:r w:rsidRPr="0058504F">
        <w:rPr>
          <w:lang w:eastAsia="ko-KR"/>
        </w:rPr>
        <w:t xml:space="preserve"> shall be stopped </w:t>
      </w:r>
      <w:r w:rsidRPr="0058504F">
        <w:rPr>
          <w:rFonts w:eastAsia="Malgun Gothic"/>
          <w:lang w:eastAsia="ko-KR"/>
        </w:rPr>
        <w:t xml:space="preserve">when a MAC PDU containing the relevant Pre-emptive BSR MAC CE is transmitted. Pending SR triggered prior to the MAC PDU assembly for beam failure recovery of an SCell shall be cancelled and </w:t>
      </w:r>
      <w:r w:rsidRPr="0058504F">
        <w:rPr>
          <w:lang w:eastAsia="ko-KR"/>
        </w:rPr>
        <w:t xml:space="preserve">respective </w:t>
      </w:r>
      <w:r w:rsidRPr="0058504F">
        <w:rPr>
          <w:i/>
          <w:lang w:eastAsia="ko-KR"/>
        </w:rPr>
        <w:t>sr-ProhibitTimer</w:t>
      </w:r>
      <w:r w:rsidRPr="0058504F">
        <w:rPr>
          <w:lang w:eastAsia="ko-KR"/>
        </w:rPr>
        <w:t xml:space="preserve"> shall be stopped </w:t>
      </w:r>
      <w:r w:rsidRPr="0058504F">
        <w:rPr>
          <w:rFonts w:eastAsia="Malgun Gothic"/>
          <w:lang w:eastAsia="ko-KR"/>
        </w:rPr>
        <w:t xml:space="preserve">when the MAC PDU is transmitted and this PDU includes an BFR MAC CE or Truncated BFR MAC CE which contains beam failure recovery information of that SCell. </w:t>
      </w:r>
      <w:r w:rsidRPr="0058504F">
        <w:rPr>
          <w:rFonts w:eastAsia="Malgun Gothic"/>
          <w:lang w:eastAsia="ja-JP"/>
        </w:rPr>
        <w:t>Pending SR triggered for beam failure recovery of an SCell shall be cancelled upon deactivation of that SCell (as defined in clause 5.9)</w:t>
      </w:r>
      <w:r w:rsidRPr="0058504F">
        <w:rPr>
          <w:noProof/>
          <w:lang w:eastAsia="ko-KR"/>
        </w:rPr>
        <w:t>.</w:t>
      </w:r>
      <w:r>
        <w:rPr>
          <w:noProof/>
          <w:lang w:eastAsia="ko-KR"/>
        </w:rPr>
        <w:t xml:space="preserve"> </w:t>
      </w:r>
      <w:ins w:id="19" w:author="Nokia, Nokia Shanghai Bell" w:date="2020-08-06T13:45:00Z">
        <w:r w:rsidRPr="0058504F">
          <w:rPr>
            <w:rFonts w:eastAsia="Malgun Gothic"/>
            <w:lang w:eastAsia="ko-KR"/>
          </w:rPr>
          <w:t xml:space="preserve">Pending SR triggered </w:t>
        </w:r>
        <w:r>
          <w:rPr>
            <w:rFonts w:eastAsia="Malgun Gothic"/>
            <w:lang w:eastAsia="ko-KR"/>
          </w:rPr>
          <w:t>for</w:t>
        </w:r>
        <w:r w:rsidRPr="0058504F">
          <w:rPr>
            <w:rFonts w:eastAsia="Malgun Gothic"/>
            <w:lang w:eastAsia="ko-KR"/>
          </w:rPr>
          <w:t xml:space="preserve"> </w:t>
        </w:r>
        <w:r>
          <w:rPr>
            <w:rFonts w:eastAsia="Malgun Gothic"/>
            <w:lang w:eastAsia="ko-KR"/>
          </w:rPr>
          <w:t xml:space="preserve">PHR reporting with FR2 MPE P-MPR </w:t>
        </w:r>
      </w:ins>
      <w:ins w:id="20" w:author="Nokia, Nokia Shanghai Bell" w:date="2020-08-06T13:46:00Z">
        <w:r w:rsidR="009245FE">
          <w:rPr>
            <w:rFonts w:eastAsia="Malgun Gothic"/>
            <w:lang w:eastAsia="ko-KR"/>
          </w:rPr>
          <w:t xml:space="preserve">information </w:t>
        </w:r>
        <w:r w:rsidR="00F96195">
          <w:rPr>
            <w:rFonts w:eastAsia="Malgun Gothic"/>
            <w:lang w:eastAsia="ko-KR"/>
          </w:rPr>
          <w:t xml:space="preserve">of a serving cell </w:t>
        </w:r>
      </w:ins>
      <w:ins w:id="21" w:author="Nokia, Nokia Shanghai Bell" w:date="2020-08-06T13:45:00Z">
        <w:r w:rsidRPr="0058504F">
          <w:rPr>
            <w:rFonts w:eastAsia="Malgun Gothic"/>
            <w:lang w:eastAsia="ko-KR"/>
          </w:rPr>
          <w:t xml:space="preserve">shall be cancelled and </w:t>
        </w:r>
        <w:r w:rsidRPr="0058504F">
          <w:rPr>
            <w:lang w:eastAsia="ko-KR"/>
          </w:rPr>
          <w:t xml:space="preserve">respective </w:t>
        </w:r>
        <w:r w:rsidRPr="0058504F">
          <w:rPr>
            <w:i/>
            <w:lang w:eastAsia="ko-KR"/>
          </w:rPr>
          <w:t>sr-ProhibitTimer</w:t>
        </w:r>
        <w:r w:rsidRPr="0058504F">
          <w:rPr>
            <w:lang w:eastAsia="ko-KR"/>
          </w:rPr>
          <w:t xml:space="preserve"> shall be stopped </w:t>
        </w:r>
        <w:r w:rsidRPr="0058504F">
          <w:rPr>
            <w:rFonts w:eastAsia="Malgun Gothic"/>
            <w:lang w:eastAsia="ko-KR"/>
          </w:rPr>
          <w:t xml:space="preserve">when </w:t>
        </w:r>
        <w:r>
          <w:rPr>
            <w:rFonts w:eastAsia="Malgun Gothic"/>
            <w:lang w:eastAsia="ko-KR"/>
          </w:rPr>
          <w:t>all the triggered FR2 MPE P-MPR reporting events of the serving cell are cancelled (as specified in claus</w:t>
        </w:r>
      </w:ins>
      <w:ins w:id="22" w:author="Nokia, Nokia Shanghai Bell" w:date="2020-08-06T13:53:00Z">
        <w:r w:rsidR="0081623D">
          <w:rPr>
            <w:rFonts w:eastAsia="Malgun Gothic"/>
            <w:lang w:eastAsia="ko-KR"/>
          </w:rPr>
          <w:t>e</w:t>
        </w:r>
      </w:ins>
      <w:ins w:id="23" w:author="Nokia, Nokia Shanghai Bell" w:date="2020-08-06T13:45:00Z">
        <w:r>
          <w:rPr>
            <w:rFonts w:eastAsia="Malgun Gothic"/>
            <w:lang w:eastAsia="ko-KR"/>
          </w:rPr>
          <w:t xml:space="preserve"> 5.</w:t>
        </w:r>
      </w:ins>
      <w:ins w:id="24" w:author="Nokia, Nokia Shanghai Bell" w:date="2020-08-06T13:53:00Z">
        <w:r w:rsidR="004117D3">
          <w:rPr>
            <w:rFonts w:eastAsia="Malgun Gothic"/>
            <w:lang w:eastAsia="ko-KR"/>
          </w:rPr>
          <w:t>4.6</w:t>
        </w:r>
      </w:ins>
      <w:ins w:id="25" w:author="Nokia, Nokia Shanghai Bell" w:date="2020-08-06T13:45:00Z">
        <w:r>
          <w:rPr>
            <w:rFonts w:eastAsia="Malgun Gothic"/>
            <w:lang w:eastAsia="ko-KR"/>
          </w:rPr>
          <w:t>)</w:t>
        </w:r>
        <w:r w:rsidRPr="0058504F">
          <w:rPr>
            <w:rFonts w:eastAsia="Malgun Gothic"/>
            <w:lang w:eastAsia="ko-KR"/>
          </w:rPr>
          <w:t xml:space="preserve">. </w:t>
        </w:r>
      </w:ins>
    </w:p>
    <w:p w14:paraId="202DA40D" w14:textId="3CBD603C" w:rsidR="00352BEA" w:rsidRPr="0058504F" w:rsidRDefault="00352BEA" w:rsidP="00352BEA">
      <w:pPr>
        <w:overflowPunct w:val="0"/>
        <w:autoSpaceDE w:val="0"/>
        <w:autoSpaceDN w:val="0"/>
        <w:adjustRightInd w:val="0"/>
        <w:rPr>
          <w:lang w:eastAsia="ko-KR"/>
        </w:rPr>
      </w:pPr>
      <w:r w:rsidRPr="0058504F">
        <w:rPr>
          <w:lang w:eastAsia="ko-KR"/>
        </w:rPr>
        <w:t>The MAC entity shall for each pending SR triggered by consistent LBT failure:</w:t>
      </w:r>
    </w:p>
    <w:p w14:paraId="11FB5015" w14:textId="77777777" w:rsidR="00352BEA" w:rsidRPr="0058504F" w:rsidRDefault="00352BEA" w:rsidP="00352BEA">
      <w:pPr>
        <w:overflowPunct w:val="0"/>
        <w:autoSpaceDE w:val="0"/>
        <w:autoSpaceDN w:val="0"/>
        <w:adjustRightInd w:val="0"/>
        <w:ind w:left="568" w:hanging="284"/>
        <w:rPr>
          <w:lang w:val="fr-FR" w:eastAsia="ko-KR"/>
        </w:rPr>
      </w:pPr>
      <w:r w:rsidRPr="0058504F">
        <w:rPr>
          <w:noProof/>
          <w:lang w:val="fr-FR" w:eastAsia="ko-KR"/>
        </w:rPr>
        <w:t>1&gt;</w:t>
      </w:r>
      <w:r w:rsidRPr="0058504F">
        <w:rPr>
          <w:noProof/>
          <w:lang w:val="fr-FR" w:eastAsia="fr-FR"/>
        </w:rPr>
        <w:tab/>
        <w:t>if a MAC PDU is transmitted</w:t>
      </w:r>
      <w:r w:rsidRPr="0058504F">
        <w:rPr>
          <w:lang w:val="fr-FR" w:eastAsia="ko-KR"/>
        </w:rPr>
        <w:t xml:space="preserve"> and</w:t>
      </w:r>
      <w:r w:rsidRPr="0058504F">
        <w:rPr>
          <w:noProof/>
          <w:lang w:val="fr-FR" w:eastAsia="fr-FR"/>
        </w:rPr>
        <w:t xml:space="preserve"> the MAC PDU includes an LBT failure MAC CE that indicates consistent LBT failure for the Serving Cell that triggered this SR; </w:t>
      </w:r>
      <w:r w:rsidRPr="0058504F">
        <w:rPr>
          <w:lang w:val="fr-FR" w:eastAsia="ko-KR"/>
        </w:rPr>
        <w:t>or</w:t>
      </w:r>
    </w:p>
    <w:p w14:paraId="713BE26F" w14:textId="77777777" w:rsidR="00352BEA" w:rsidRPr="0058504F" w:rsidRDefault="00352BEA" w:rsidP="00352BEA">
      <w:pPr>
        <w:overflowPunct w:val="0"/>
        <w:autoSpaceDE w:val="0"/>
        <w:autoSpaceDN w:val="0"/>
        <w:adjustRightInd w:val="0"/>
        <w:ind w:left="568" w:hanging="284"/>
        <w:rPr>
          <w:lang w:val="fr-FR" w:eastAsia="ko-KR"/>
        </w:rPr>
      </w:pPr>
      <w:r w:rsidRPr="0058504F">
        <w:rPr>
          <w:noProof/>
          <w:lang w:val="fr-FR" w:eastAsia="ko-KR"/>
        </w:rPr>
        <w:t>1&gt;</w:t>
      </w:r>
      <w:r w:rsidRPr="0058504F">
        <w:rPr>
          <w:noProof/>
          <w:lang w:val="fr-FR" w:eastAsia="fr-FR"/>
        </w:rPr>
        <w:tab/>
      </w:r>
      <w:r w:rsidRPr="0058504F">
        <w:rPr>
          <w:lang w:val="fr-FR" w:eastAsia="ko-KR"/>
        </w:rPr>
        <w:t>if the corresponding consistent LBT failure is cancelled (see clause 5.21):</w:t>
      </w:r>
    </w:p>
    <w:p w14:paraId="216AADFE" w14:textId="77777777" w:rsidR="00352BEA" w:rsidRPr="0058504F" w:rsidRDefault="00352BEA" w:rsidP="00352BEA">
      <w:pPr>
        <w:overflowPunct w:val="0"/>
        <w:autoSpaceDE w:val="0"/>
        <w:autoSpaceDN w:val="0"/>
        <w:adjustRightInd w:val="0"/>
        <w:ind w:left="851" w:hanging="284"/>
        <w:rPr>
          <w:noProof/>
          <w:lang w:val="fr-FR"/>
        </w:rPr>
      </w:pPr>
      <w:r w:rsidRPr="0058504F">
        <w:rPr>
          <w:noProof/>
          <w:lang w:val="fr-FR" w:eastAsia="ko-KR"/>
        </w:rPr>
        <w:t>2&gt;</w:t>
      </w:r>
      <w:r w:rsidRPr="0058504F">
        <w:rPr>
          <w:noProof/>
          <w:lang w:val="fr-FR" w:eastAsia="ko-KR"/>
        </w:rPr>
        <w:tab/>
      </w:r>
      <w:r w:rsidRPr="0058504F">
        <w:rPr>
          <w:noProof/>
          <w:lang w:val="fr-FR" w:eastAsia="fr-FR"/>
        </w:rPr>
        <w:t xml:space="preserve">cancel the </w:t>
      </w:r>
      <w:r w:rsidRPr="0058504F">
        <w:rPr>
          <w:lang w:val="fr-FR" w:eastAsia="ko-KR"/>
        </w:rPr>
        <w:t xml:space="preserve">pending SR and stop the corresponding </w:t>
      </w:r>
      <w:r w:rsidRPr="0058504F">
        <w:rPr>
          <w:i/>
          <w:lang w:val="fr-FR" w:eastAsia="ko-KR"/>
        </w:rPr>
        <w:t>sr-ProhibitTimer</w:t>
      </w:r>
      <w:r w:rsidRPr="0058504F">
        <w:rPr>
          <w:lang w:val="fr-FR" w:eastAsia="ko-KR"/>
        </w:rPr>
        <w:t>.</w:t>
      </w:r>
    </w:p>
    <w:p w14:paraId="14A1B1E2" w14:textId="77777777" w:rsidR="00352BEA" w:rsidRPr="0058504F" w:rsidRDefault="00352BEA" w:rsidP="00352BEA">
      <w:pPr>
        <w:overflowPunct w:val="0"/>
        <w:autoSpaceDE w:val="0"/>
        <w:autoSpaceDN w:val="0"/>
        <w:adjustRightInd w:val="0"/>
        <w:rPr>
          <w:noProof/>
          <w:lang w:eastAsia="ko-KR"/>
        </w:rPr>
      </w:pPr>
      <w:r w:rsidRPr="0058504F">
        <w:rPr>
          <w:noProof/>
          <w:lang w:eastAsia="ko-KR"/>
        </w:rPr>
        <w:t>Only PUCCH resources on a BWP which is active at the time of SR transmission occasion are considered valid.</w:t>
      </w:r>
    </w:p>
    <w:p w14:paraId="1A31DEF4" w14:textId="77777777" w:rsidR="00352BEA" w:rsidRPr="0058504F" w:rsidRDefault="00352BEA" w:rsidP="00352BEA">
      <w:pPr>
        <w:overflowPunct w:val="0"/>
        <w:autoSpaceDE w:val="0"/>
        <w:autoSpaceDN w:val="0"/>
        <w:adjustRightInd w:val="0"/>
        <w:rPr>
          <w:noProof/>
          <w:lang w:eastAsia="ja-JP"/>
        </w:rPr>
      </w:pPr>
      <w:r w:rsidRPr="0058504F">
        <w:rPr>
          <w:noProof/>
          <w:lang w:eastAsia="ko-KR"/>
        </w:rPr>
        <w:t>A</w:t>
      </w:r>
      <w:r w:rsidRPr="0058504F">
        <w:rPr>
          <w:noProof/>
          <w:lang w:eastAsia="ja-JP"/>
        </w:rPr>
        <w:t xml:space="preserve">s long as </w:t>
      </w:r>
      <w:r w:rsidRPr="0058504F">
        <w:rPr>
          <w:noProof/>
          <w:lang w:eastAsia="ko-KR"/>
        </w:rPr>
        <w:t xml:space="preserve">at least </w:t>
      </w:r>
      <w:r w:rsidRPr="0058504F">
        <w:rPr>
          <w:noProof/>
          <w:lang w:eastAsia="ja-JP"/>
        </w:rPr>
        <w:t>one SR is pending, the MAC entity shall for each pending SR:</w:t>
      </w:r>
    </w:p>
    <w:p w14:paraId="064304CB" w14:textId="77777777" w:rsidR="00352BEA" w:rsidRPr="0058504F" w:rsidRDefault="00352BEA" w:rsidP="00352BEA">
      <w:pPr>
        <w:overflowPunct w:val="0"/>
        <w:autoSpaceDE w:val="0"/>
        <w:autoSpaceDN w:val="0"/>
        <w:adjustRightInd w:val="0"/>
        <w:ind w:left="568" w:hanging="284"/>
        <w:rPr>
          <w:noProof/>
          <w:lang w:val="fr-FR" w:eastAsia="ko-KR"/>
        </w:rPr>
      </w:pPr>
      <w:r w:rsidRPr="0058504F">
        <w:rPr>
          <w:noProof/>
          <w:lang w:val="fr-FR" w:eastAsia="ko-KR"/>
        </w:rPr>
        <w:t>1&gt;</w:t>
      </w:r>
      <w:r w:rsidRPr="0058504F">
        <w:rPr>
          <w:noProof/>
          <w:lang w:val="fr-FR" w:eastAsia="fr-FR"/>
        </w:rPr>
        <w:tab/>
        <w:t xml:space="preserve">if the MAC entity has no valid PUCCH resource </w:t>
      </w:r>
      <w:r w:rsidRPr="0058504F">
        <w:rPr>
          <w:noProof/>
          <w:lang w:val="fr-FR" w:eastAsia="ko-KR"/>
        </w:rPr>
        <w:t xml:space="preserve">configured </w:t>
      </w:r>
      <w:r w:rsidRPr="0058504F">
        <w:rPr>
          <w:noProof/>
          <w:lang w:val="fr-FR" w:eastAsia="fr-FR"/>
        </w:rPr>
        <w:t>for the pending SR</w:t>
      </w:r>
      <w:r w:rsidRPr="0058504F">
        <w:rPr>
          <w:noProof/>
          <w:lang w:val="fr-FR" w:eastAsia="ko-KR"/>
        </w:rPr>
        <w:t>:</w:t>
      </w:r>
    </w:p>
    <w:p w14:paraId="541BA488" w14:textId="77777777" w:rsidR="00352BEA" w:rsidRPr="0058504F" w:rsidRDefault="00352BEA" w:rsidP="00352BEA">
      <w:pPr>
        <w:overflowPunct w:val="0"/>
        <w:autoSpaceDE w:val="0"/>
        <w:autoSpaceDN w:val="0"/>
        <w:adjustRightInd w:val="0"/>
        <w:ind w:left="851" w:hanging="284"/>
        <w:rPr>
          <w:noProof/>
          <w:lang w:val="fr-FR" w:eastAsia="ja-JP"/>
        </w:rPr>
      </w:pPr>
      <w:r w:rsidRPr="0058504F">
        <w:rPr>
          <w:noProof/>
          <w:lang w:val="fr-FR" w:eastAsia="ko-KR"/>
        </w:rPr>
        <w:t>2&gt;</w:t>
      </w:r>
      <w:r w:rsidRPr="0058504F">
        <w:rPr>
          <w:noProof/>
          <w:lang w:val="fr-FR" w:eastAsia="ko-KR"/>
        </w:rPr>
        <w:tab/>
      </w:r>
      <w:r w:rsidRPr="0058504F">
        <w:rPr>
          <w:noProof/>
          <w:lang w:val="fr-FR" w:eastAsia="fr-FR"/>
        </w:rPr>
        <w:t xml:space="preserve">initiate a Random Access procedure (see clause 5.1) on the SpCell and cancel </w:t>
      </w:r>
      <w:r w:rsidRPr="0058504F">
        <w:rPr>
          <w:noProof/>
          <w:lang w:val="fr-FR" w:eastAsia="ko-KR"/>
        </w:rPr>
        <w:t xml:space="preserve">the </w:t>
      </w:r>
      <w:r w:rsidRPr="0058504F">
        <w:rPr>
          <w:noProof/>
          <w:lang w:val="fr-FR" w:eastAsia="fr-FR"/>
        </w:rPr>
        <w:t>pending SR.</w:t>
      </w:r>
    </w:p>
    <w:p w14:paraId="4383C581" w14:textId="77777777" w:rsidR="00352BEA" w:rsidRPr="0058504F" w:rsidRDefault="00352BEA" w:rsidP="00352BEA">
      <w:pPr>
        <w:overflowPunct w:val="0"/>
        <w:autoSpaceDE w:val="0"/>
        <w:autoSpaceDN w:val="0"/>
        <w:adjustRightInd w:val="0"/>
        <w:ind w:left="568" w:hanging="284"/>
        <w:rPr>
          <w:noProof/>
          <w:lang w:val="fr-FR" w:eastAsia="ko-KR"/>
        </w:rPr>
      </w:pPr>
      <w:r w:rsidRPr="0058504F">
        <w:rPr>
          <w:noProof/>
          <w:lang w:val="fr-FR" w:eastAsia="ko-KR"/>
        </w:rPr>
        <w:t>1&gt;</w:t>
      </w:r>
      <w:r w:rsidRPr="0058504F">
        <w:rPr>
          <w:noProof/>
          <w:lang w:val="fr-FR" w:eastAsia="fr-FR"/>
        </w:rPr>
        <w:tab/>
        <w:t>else</w:t>
      </w:r>
      <w:r w:rsidRPr="0058504F">
        <w:rPr>
          <w:noProof/>
          <w:lang w:val="fr-FR" w:eastAsia="ko-KR"/>
        </w:rPr>
        <w:t>,</w:t>
      </w:r>
      <w:r w:rsidRPr="0058504F">
        <w:rPr>
          <w:noProof/>
          <w:lang w:val="fr-FR" w:eastAsia="fr-FR"/>
        </w:rPr>
        <w:t xml:space="preserve"> </w:t>
      </w:r>
      <w:r w:rsidRPr="0058504F">
        <w:rPr>
          <w:noProof/>
          <w:lang w:val="fr-FR" w:eastAsia="ko-KR"/>
        </w:rPr>
        <w:t>for the SR configuration corresponding to the pending SR:</w:t>
      </w:r>
    </w:p>
    <w:p w14:paraId="313CC65F" w14:textId="77777777" w:rsidR="00352BEA" w:rsidRPr="0058504F" w:rsidRDefault="00352BEA" w:rsidP="00352BEA">
      <w:pPr>
        <w:overflowPunct w:val="0"/>
        <w:autoSpaceDE w:val="0"/>
        <w:autoSpaceDN w:val="0"/>
        <w:adjustRightInd w:val="0"/>
        <w:ind w:left="851" w:hanging="284"/>
        <w:rPr>
          <w:noProof/>
          <w:lang w:val="fr-FR" w:eastAsia="ko-KR"/>
        </w:rPr>
      </w:pPr>
      <w:r w:rsidRPr="0058504F">
        <w:rPr>
          <w:noProof/>
          <w:lang w:val="fr-FR" w:eastAsia="ko-KR"/>
        </w:rPr>
        <w:t>2&gt;</w:t>
      </w:r>
      <w:r w:rsidRPr="0058504F">
        <w:rPr>
          <w:noProof/>
          <w:lang w:val="fr-FR" w:eastAsia="ko-KR"/>
        </w:rPr>
        <w:tab/>
        <w:t>when</w:t>
      </w:r>
      <w:r w:rsidRPr="0058504F">
        <w:rPr>
          <w:noProof/>
          <w:lang w:val="fr-FR" w:eastAsia="fr-FR"/>
        </w:rPr>
        <w:t xml:space="preserve"> the MAC entity has </w:t>
      </w:r>
      <w:r w:rsidRPr="0058504F">
        <w:rPr>
          <w:noProof/>
          <w:lang w:val="fr-FR" w:eastAsia="ko-KR"/>
        </w:rPr>
        <w:t>an SR transmission occasion on the</w:t>
      </w:r>
      <w:r w:rsidRPr="0058504F">
        <w:rPr>
          <w:noProof/>
          <w:lang w:val="fr-FR" w:eastAsia="fr-FR"/>
        </w:rPr>
        <w:t xml:space="preserve"> valid PUCCH resource for SR configured</w:t>
      </w:r>
      <w:r w:rsidRPr="0058504F">
        <w:rPr>
          <w:noProof/>
          <w:lang w:val="fr-FR" w:eastAsia="ko-KR"/>
        </w:rPr>
        <w:t>;</w:t>
      </w:r>
      <w:r w:rsidRPr="0058504F">
        <w:rPr>
          <w:noProof/>
          <w:lang w:val="fr-FR" w:eastAsia="fr-FR"/>
        </w:rPr>
        <w:t xml:space="preserve"> and</w:t>
      </w:r>
    </w:p>
    <w:p w14:paraId="0393028E" w14:textId="77777777" w:rsidR="00352BEA" w:rsidRPr="0058504F" w:rsidRDefault="00352BEA" w:rsidP="00352BEA">
      <w:pPr>
        <w:overflowPunct w:val="0"/>
        <w:autoSpaceDE w:val="0"/>
        <w:autoSpaceDN w:val="0"/>
        <w:adjustRightInd w:val="0"/>
        <w:ind w:left="851" w:hanging="284"/>
        <w:rPr>
          <w:noProof/>
          <w:lang w:val="fr-FR" w:eastAsia="ko-KR"/>
        </w:rPr>
      </w:pPr>
      <w:r w:rsidRPr="0058504F">
        <w:rPr>
          <w:noProof/>
          <w:lang w:val="fr-FR" w:eastAsia="ko-KR"/>
        </w:rPr>
        <w:t>2&gt;</w:t>
      </w:r>
      <w:r w:rsidRPr="0058504F">
        <w:rPr>
          <w:noProof/>
          <w:lang w:val="fr-FR" w:eastAsia="ko-KR"/>
        </w:rPr>
        <w:tab/>
      </w:r>
      <w:r w:rsidRPr="0058504F">
        <w:rPr>
          <w:noProof/>
          <w:lang w:val="fr-FR" w:eastAsia="fr-FR"/>
        </w:rPr>
        <w:t xml:space="preserve">if </w:t>
      </w:r>
      <w:r w:rsidRPr="0058504F">
        <w:rPr>
          <w:i/>
          <w:noProof/>
          <w:lang w:val="fr-FR" w:eastAsia="fr-FR"/>
        </w:rPr>
        <w:t>sr-ProhibitTimer</w:t>
      </w:r>
      <w:r w:rsidRPr="0058504F">
        <w:rPr>
          <w:noProof/>
          <w:lang w:val="fr-FR" w:eastAsia="fr-FR"/>
        </w:rPr>
        <w:t xml:space="preserve"> is not running</w:t>
      </w:r>
      <w:r w:rsidRPr="0058504F">
        <w:rPr>
          <w:noProof/>
          <w:lang w:val="fr-FR" w:eastAsia="ko-KR"/>
        </w:rPr>
        <w:t xml:space="preserve"> at the time of the SR transmission occasion; and</w:t>
      </w:r>
    </w:p>
    <w:p w14:paraId="39D5C579" w14:textId="77777777" w:rsidR="00352BEA" w:rsidRPr="0058504F" w:rsidRDefault="00352BEA" w:rsidP="00352BEA">
      <w:pPr>
        <w:overflowPunct w:val="0"/>
        <w:autoSpaceDE w:val="0"/>
        <w:autoSpaceDN w:val="0"/>
        <w:adjustRightInd w:val="0"/>
        <w:ind w:left="851" w:hanging="284"/>
        <w:rPr>
          <w:noProof/>
          <w:lang w:val="fr-FR" w:eastAsia="ja-JP"/>
        </w:rPr>
      </w:pPr>
      <w:r w:rsidRPr="0058504F">
        <w:rPr>
          <w:noProof/>
          <w:lang w:val="fr-FR" w:eastAsia="fr-FR"/>
        </w:rPr>
        <w:t>2&gt;</w:t>
      </w:r>
      <w:r w:rsidRPr="0058504F">
        <w:rPr>
          <w:noProof/>
          <w:lang w:val="fr-FR" w:eastAsia="ko-KR"/>
        </w:rPr>
        <w:tab/>
      </w:r>
      <w:r w:rsidRPr="0058504F">
        <w:rPr>
          <w:noProof/>
          <w:lang w:val="fr-FR" w:eastAsia="fr-FR"/>
        </w:rPr>
        <w:t>if the PUCCH resource for the SR transmission occasion does not overlap with a measurement gap:</w:t>
      </w:r>
    </w:p>
    <w:p w14:paraId="59057C29" w14:textId="77777777" w:rsidR="00352BEA" w:rsidRPr="0058504F" w:rsidRDefault="00352BEA" w:rsidP="00352BEA">
      <w:pPr>
        <w:overflowPunct w:val="0"/>
        <w:autoSpaceDE w:val="0"/>
        <w:autoSpaceDN w:val="0"/>
        <w:adjustRightInd w:val="0"/>
        <w:ind w:left="1135" w:hanging="284"/>
        <w:rPr>
          <w:noProof/>
          <w:lang w:val="fr-FR" w:eastAsia="fr-FR"/>
        </w:rPr>
      </w:pPr>
      <w:r w:rsidRPr="0058504F">
        <w:rPr>
          <w:noProof/>
          <w:lang w:val="fr-FR" w:eastAsia="fr-FR"/>
        </w:rPr>
        <w:t>3&gt;</w:t>
      </w:r>
      <w:r w:rsidRPr="0058504F">
        <w:rPr>
          <w:noProof/>
          <w:lang w:val="fr-FR" w:eastAsia="ko-KR"/>
        </w:rPr>
        <w:tab/>
      </w:r>
      <w:r w:rsidRPr="0058504F">
        <w:rPr>
          <w:noProof/>
          <w:lang w:val="fr-FR" w:eastAsia="fr-FR"/>
        </w:rPr>
        <w:t>if the PUCCH resource for the SR transmission occasion overlaps with neither a UL-SCH resource nor an SL-SCH resource; or</w:t>
      </w:r>
    </w:p>
    <w:p w14:paraId="42791C7E" w14:textId="77777777" w:rsidR="00352BEA" w:rsidRPr="0058504F" w:rsidRDefault="00352BEA" w:rsidP="00352BEA">
      <w:pPr>
        <w:overflowPunct w:val="0"/>
        <w:autoSpaceDE w:val="0"/>
        <w:autoSpaceDN w:val="0"/>
        <w:adjustRightInd w:val="0"/>
        <w:ind w:left="1135" w:hanging="284"/>
        <w:rPr>
          <w:noProof/>
          <w:lang w:val="fr-FR" w:eastAsia="fr-FR"/>
        </w:rPr>
      </w:pPr>
      <w:r w:rsidRPr="0058504F">
        <w:rPr>
          <w:noProof/>
          <w:lang w:val="fr-FR" w:eastAsia="fr-FR"/>
        </w:rPr>
        <w:t>3&gt;</w:t>
      </w:r>
      <w:r w:rsidRPr="0058504F">
        <w:rPr>
          <w:noProof/>
          <w:lang w:val="fr-FR" w:eastAsia="fr-FR"/>
        </w:rPr>
        <w:tab/>
        <w:t>if the MAC entity is able to perform this SR transmission simultaneously with the transmission of the SL-SCH resource; or</w:t>
      </w:r>
    </w:p>
    <w:p w14:paraId="3B46E152" w14:textId="77777777" w:rsidR="00352BEA" w:rsidRPr="0058504F" w:rsidRDefault="00352BEA" w:rsidP="00352BEA">
      <w:pPr>
        <w:overflowPunct w:val="0"/>
        <w:autoSpaceDE w:val="0"/>
        <w:autoSpaceDN w:val="0"/>
        <w:adjustRightInd w:val="0"/>
        <w:ind w:left="1135" w:hanging="284"/>
        <w:rPr>
          <w:noProof/>
          <w:lang w:val="fr-FR" w:eastAsia="fr-FR"/>
        </w:rPr>
      </w:pPr>
      <w:r w:rsidRPr="0058504F">
        <w:rPr>
          <w:noProof/>
          <w:lang w:val="fr-FR" w:eastAsia="ko-KR"/>
        </w:rPr>
        <w:t>3&gt;</w:t>
      </w:r>
      <w:r w:rsidRPr="0058504F">
        <w:rPr>
          <w:noProof/>
          <w:lang w:val="fr-FR" w:eastAsia="ko-KR"/>
        </w:rPr>
        <w:tab/>
        <w:t xml:space="preserve">if the MAC entity is configured with </w:t>
      </w:r>
      <w:r w:rsidRPr="0058504F">
        <w:rPr>
          <w:i/>
          <w:noProof/>
          <w:lang w:val="fr-FR" w:eastAsia="ko-KR"/>
        </w:rPr>
        <w:t>lch-basedPrioritization</w:t>
      </w:r>
      <w:r w:rsidRPr="0058504F">
        <w:rPr>
          <w:noProof/>
          <w:lang w:val="fr-FR" w:eastAsia="ko-KR"/>
        </w:rPr>
        <w:t xml:space="preserve">, and the PUCCH resource for the SR transmission occasion does not overlap with an uplink grant received in a Random Access Response nor with a transmission of MSGA payload, and the PUCCH resource for the SR transmission occasion </w:t>
      </w:r>
      <w:r w:rsidRPr="0058504F">
        <w:rPr>
          <w:noProof/>
          <w:lang w:val="fr-FR" w:eastAsia="fr-FR"/>
        </w:rPr>
        <w:t xml:space="preserve">for the pending SR triggered as specfied in clause 5.4.5 </w:t>
      </w:r>
      <w:r w:rsidRPr="0058504F">
        <w:rPr>
          <w:noProof/>
          <w:lang w:val="fr-FR" w:eastAsia="ko-KR"/>
        </w:rPr>
        <w:t>overlaps with any other UL-SCH resource(s), and the priority of the logical channel that triggered SR is higher than the priority of the uplink grant(s) for any UL-SCH resource(s) where the uplink grant was not already de-prioritized, and the priority of the uplink grant is determined as specified in clause 5.4.1; or</w:t>
      </w:r>
    </w:p>
    <w:p w14:paraId="293ECE92" w14:textId="77777777" w:rsidR="00352BEA" w:rsidRPr="0058504F" w:rsidRDefault="00352BEA" w:rsidP="00352BEA">
      <w:pPr>
        <w:overflowPunct w:val="0"/>
        <w:autoSpaceDE w:val="0"/>
        <w:autoSpaceDN w:val="0"/>
        <w:adjustRightInd w:val="0"/>
        <w:ind w:left="1135" w:hanging="284"/>
        <w:rPr>
          <w:noProof/>
          <w:lang w:val="fr-FR" w:eastAsia="fr-FR"/>
        </w:rPr>
      </w:pPr>
      <w:r w:rsidRPr="0058504F">
        <w:rPr>
          <w:noProof/>
          <w:lang w:val="fr-FR" w:eastAsia="fr-FR"/>
        </w:rPr>
        <w:t>3&gt;</w:t>
      </w:r>
      <w:r w:rsidRPr="0058504F">
        <w:rPr>
          <w:noProof/>
          <w:lang w:val="fr-FR" w:eastAsia="fr-FR"/>
        </w:rPr>
        <w:tab/>
        <w:t xml:space="preserve">if the PUCCH resource for the SR transmission occasion for the pending SR triggered as specfied in clause 5.22.1.5 </w:t>
      </w:r>
      <w:r w:rsidRPr="0058504F">
        <w:rPr>
          <w:noProof/>
          <w:lang w:val="fr-FR" w:eastAsia="ko-KR"/>
        </w:rPr>
        <w:t xml:space="preserve">overlaps with any UL-SCH resource(s) carrying a MAC PDU, </w:t>
      </w:r>
      <w:r w:rsidRPr="0058504F">
        <w:rPr>
          <w:noProof/>
          <w:lang w:val="fr-FR" w:eastAsia="fr-FR"/>
        </w:rPr>
        <w:t xml:space="preserve">and the priority of the triggered SR determined as specified in clause 5.22.1.5 is lower than </w:t>
      </w:r>
      <w:r w:rsidRPr="0058504F">
        <w:rPr>
          <w:i/>
          <w:lang w:val="fr-FR" w:eastAsia="fr-FR"/>
        </w:rPr>
        <w:t>sl-Prioritizationthres</w:t>
      </w:r>
      <w:r w:rsidRPr="0058504F">
        <w:rPr>
          <w:noProof/>
          <w:lang w:val="fr-FR" w:eastAsia="fr-FR"/>
        </w:rPr>
        <w:t xml:space="preserve"> and the value </w:t>
      </w:r>
      <w:r w:rsidRPr="0058504F">
        <w:rPr>
          <w:noProof/>
          <w:lang w:val="fr-FR" w:eastAsia="fr-FR"/>
        </w:rPr>
        <w:lastRenderedPageBreak/>
        <w:t xml:space="preserve">of the highest priority of the logical channel(s) in the MAC PDU is higher than or eqaul to </w:t>
      </w:r>
      <w:r w:rsidRPr="0058504F">
        <w:rPr>
          <w:i/>
          <w:lang w:val="fr-FR" w:eastAsia="fr-FR"/>
        </w:rPr>
        <w:t>ul-Prioritizationthres</w:t>
      </w:r>
      <w:r w:rsidRPr="0058504F">
        <w:rPr>
          <w:lang w:val="fr-FR" w:eastAsia="fr-FR"/>
        </w:rPr>
        <w:t>, if configured</w:t>
      </w:r>
      <w:r w:rsidRPr="0058504F">
        <w:rPr>
          <w:noProof/>
          <w:lang w:val="fr-FR" w:eastAsia="fr-FR"/>
        </w:rPr>
        <w:t>; or</w:t>
      </w:r>
    </w:p>
    <w:p w14:paraId="69879153" w14:textId="77777777" w:rsidR="00352BEA" w:rsidRPr="0058504F" w:rsidRDefault="00352BEA" w:rsidP="00352BEA">
      <w:pPr>
        <w:overflowPunct w:val="0"/>
        <w:autoSpaceDE w:val="0"/>
        <w:autoSpaceDN w:val="0"/>
        <w:adjustRightInd w:val="0"/>
        <w:ind w:left="1135" w:hanging="284"/>
        <w:rPr>
          <w:noProof/>
          <w:lang w:val="fr-FR" w:eastAsia="fr-FR"/>
        </w:rPr>
      </w:pPr>
      <w:r w:rsidRPr="0058504F">
        <w:rPr>
          <w:noProof/>
          <w:lang w:val="fr-FR" w:eastAsia="fr-FR"/>
        </w:rPr>
        <w:t>3&gt;</w:t>
      </w:r>
      <w:r w:rsidRPr="0058504F">
        <w:rPr>
          <w:noProof/>
          <w:lang w:val="fr-FR" w:eastAsia="fr-FR"/>
        </w:rPr>
        <w:tab/>
        <w:t xml:space="preserve">if a SL-SCH resource overlaps with the PUCCH resource for the SR transmission occasion for the pending SR triggered as specfied in clause 5.4.5, and the MAC entity is not able to perform this SR transmission simultaneously with the transmission of the SL-SCH resource, and either transmission on the SL-SCH resource is not prioritized as described in clause 5.22.1.3.1 or the priority value of the logical channel that triggered SR is lower than </w:t>
      </w:r>
      <w:r w:rsidRPr="0058504F">
        <w:rPr>
          <w:i/>
          <w:lang w:val="fr-FR" w:eastAsia="fr-FR"/>
        </w:rPr>
        <w:t>ul-Prioritizationthres</w:t>
      </w:r>
      <w:r w:rsidRPr="0058504F">
        <w:rPr>
          <w:lang w:val="fr-FR" w:eastAsia="fr-FR"/>
        </w:rPr>
        <w:t>, if configured</w:t>
      </w:r>
      <w:r w:rsidRPr="0058504F">
        <w:rPr>
          <w:noProof/>
          <w:lang w:val="fr-FR" w:eastAsia="fr-FR"/>
        </w:rPr>
        <w:t>; or</w:t>
      </w:r>
    </w:p>
    <w:p w14:paraId="10DF18A3" w14:textId="77777777" w:rsidR="00352BEA" w:rsidRPr="0058504F" w:rsidRDefault="00352BEA" w:rsidP="00352BEA">
      <w:pPr>
        <w:overflowPunct w:val="0"/>
        <w:autoSpaceDE w:val="0"/>
        <w:autoSpaceDN w:val="0"/>
        <w:adjustRightInd w:val="0"/>
        <w:ind w:left="1135" w:hanging="284"/>
        <w:rPr>
          <w:noProof/>
          <w:lang w:val="fr-FR" w:eastAsia="fr-FR"/>
        </w:rPr>
      </w:pPr>
      <w:r w:rsidRPr="0058504F">
        <w:rPr>
          <w:noProof/>
          <w:lang w:val="fr-FR" w:eastAsia="fr-FR"/>
        </w:rPr>
        <w:t>3&gt;</w:t>
      </w:r>
      <w:r w:rsidRPr="0058504F">
        <w:rPr>
          <w:noProof/>
          <w:lang w:val="fr-FR" w:eastAsia="fr-FR"/>
        </w:rPr>
        <w:tab/>
        <w:t>if a SL-SCH resource overlaps with the PUCCH resource for the SR transmission occasion for the pending SR triggered as specfied in clause 5.22.1.5, and the MAC entity is not able to perform this SR transmission simultaneously with the transmission of the SL-SCH resource, and the priority of the triggered SR determined as specified in clause 5.22.1.5 is higher than the priority of the MAC PDU determined as specified in clause 5.22.1.3.1 for the SL-SCH resource:</w:t>
      </w:r>
    </w:p>
    <w:p w14:paraId="59C0E5E0" w14:textId="77777777" w:rsidR="00352BEA" w:rsidRPr="0058504F" w:rsidRDefault="00352BEA" w:rsidP="00352BEA">
      <w:pPr>
        <w:overflowPunct w:val="0"/>
        <w:autoSpaceDE w:val="0"/>
        <w:autoSpaceDN w:val="0"/>
        <w:adjustRightInd w:val="0"/>
        <w:ind w:left="1418" w:hanging="284"/>
        <w:rPr>
          <w:lang w:val="fr-FR" w:eastAsia="ko-KR"/>
        </w:rPr>
      </w:pPr>
      <w:bookmarkStart w:id="26" w:name="_Hlk36893044"/>
      <w:r w:rsidRPr="0058504F">
        <w:rPr>
          <w:lang w:val="fr-FR" w:eastAsia="ko-KR"/>
        </w:rPr>
        <w:t>4&gt;</w:t>
      </w:r>
      <w:r w:rsidRPr="0058504F">
        <w:rPr>
          <w:lang w:val="fr-FR" w:eastAsia="ko-KR"/>
        </w:rPr>
        <w:tab/>
        <w:t>consider the SR transmission as a prioritized SR transmission.</w:t>
      </w:r>
    </w:p>
    <w:p w14:paraId="583FB936" w14:textId="77777777" w:rsidR="00352BEA" w:rsidRPr="0058504F" w:rsidRDefault="00352BEA" w:rsidP="00352BEA">
      <w:pPr>
        <w:overflowPunct w:val="0"/>
        <w:autoSpaceDE w:val="0"/>
        <w:autoSpaceDN w:val="0"/>
        <w:adjustRightInd w:val="0"/>
        <w:ind w:left="1418" w:hanging="284"/>
        <w:rPr>
          <w:noProof/>
          <w:lang w:val="fr-FR" w:eastAsia="ko-KR"/>
        </w:rPr>
      </w:pPr>
      <w:r w:rsidRPr="0058504F">
        <w:rPr>
          <w:lang w:val="fr-FR" w:eastAsia="ko-KR"/>
        </w:rPr>
        <w:t>4&gt;</w:t>
      </w:r>
      <w:r w:rsidRPr="0058504F">
        <w:rPr>
          <w:lang w:val="fr-FR" w:eastAsia="ko-KR"/>
        </w:rPr>
        <w:tab/>
        <w:t xml:space="preserve">consider </w:t>
      </w:r>
      <w:r w:rsidRPr="0058504F">
        <w:rPr>
          <w:rFonts w:eastAsia="Malgun Gothic"/>
          <w:lang w:val="fr-FR" w:eastAsia="ko-KR"/>
        </w:rPr>
        <w:t>the other overlapping uplink grant(s), if any, as a de-prioritized uplink grant(s);</w:t>
      </w:r>
    </w:p>
    <w:bookmarkEnd w:id="26"/>
    <w:p w14:paraId="1FB1299B" w14:textId="77777777" w:rsidR="00352BEA" w:rsidRPr="0058504F" w:rsidRDefault="00352BEA" w:rsidP="00352BEA">
      <w:pPr>
        <w:overflowPunct w:val="0"/>
        <w:autoSpaceDE w:val="0"/>
        <w:autoSpaceDN w:val="0"/>
        <w:adjustRightInd w:val="0"/>
        <w:ind w:left="1418" w:hanging="284"/>
        <w:rPr>
          <w:noProof/>
          <w:lang w:val="fr-FR" w:eastAsia="ja-JP"/>
        </w:rPr>
      </w:pPr>
      <w:r w:rsidRPr="0058504F">
        <w:rPr>
          <w:noProof/>
          <w:lang w:val="fr-FR" w:eastAsia="ko-KR"/>
        </w:rPr>
        <w:t>4&gt;</w:t>
      </w:r>
      <w:r w:rsidRPr="0058504F">
        <w:rPr>
          <w:noProof/>
          <w:lang w:val="fr-FR" w:eastAsia="fr-FR"/>
        </w:rPr>
        <w:tab/>
        <w:t xml:space="preserve">if SR_COUNTER &lt; </w:t>
      </w:r>
      <w:r w:rsidRPr="0058504F">
        <w:rPr>
          <w:lang w:val="fr-FR" w:eastAsia="ko-KR"/>
        </w:rPr>
        <w:t>sr-TransMax</w:t>
      </w:r>
      <w:r w:rsidRPr="0058504F">
        <w:rPr>
          <w:noProof/>
          <w:lang w:val="fr-FR" w:eastAsia="fr-FR"/>
        </w:rPr>
        <w:t>:</w:t>
      </w:r>
    </w:p>
    <w:p w14:paraId="6A95E2BE" w14:textId="77777777" w:rsidR="00352BEA" w:rsidRPr="0058504F" w:rsidRDefault="00352BEA" w:rsidP="00352BEA">
      <w:pPr>
        <w:overflowPunct w:val="0"/>
        <w:autoSpaceDE w:val="0"/>
        <w:autoSpaceDN w:val="0"/>
        <w:adjustRightInd w:val="0"/>
        <w:ind w:left="1702" w:hanging="284"/>
        <w:rPr>
          <w:noProof/>
          <w:lang w:val="fr-FR" w:eastAsia="fr-FR"/>
        </w:rPr>
      </w:pPr>
      <w:r w:rsidRPr="0058504F">
        <w:rPr>
          <w:noProof/>
          <w:lang w:val="fr-FR" w:eastAsia="ko-KR"/>
        </w:rPr>
        <w:t>5&gt;</w:t>
      </w:r>
      <w:r w:rsidRPr="0058504F">
        <w:rPr>
          <w:noProof/>
          <w:lang w:val="fr-FR" w:eastAsia="fr-FR"/>
        </w:rPr>
        <w:tab/>
        <w:t>instruct the physical layer to signal the SR on one valid PUCCH resource for SR;</w:t>
      </w:r>
    </w:p>
    <w:p w14:paraId="13287F26" w14:textId="77777777" w:rsidR="00352BEA" w:rsidRPr="0058504F" w:rsidRDefault="00352BEA" w:rsidP="00352BEA">
      <w:pPr>
        <w:overflowPunct w:val="0"/>
        <w:autoSpaceDE w:val="0"/>
        <w:autoSpaceDN w:val="0"/>
        <w:adjustRightInd w:val="0"/>
        <w:ind w:left="1702" w:hanging="284"/>
        <w:rPr>
          <w:noProof/>
          <w:lang w:val="fr-FR" w:eastAsia="fr-FR"/>
        </w:rPr>
      </w:pPr>
      <w:r w:rsidRPr="0058504F">
        <w:rPr>
          <w:noProof/>
          <w:lang w:val="fr-FR" w:eastAsia="ko-KR"/>
        </w:rPr>
        <w:t>5&gt;</w:t>
      </w:r>
      <w:r w:rsidRPr="0058504F">
        <w:rPr>
          <w:noProof/>
          <w:lang w:val="fr-FR" w:eastAsia="fr-FR"/>
        </w:rPr>
        <w:tab/>
        <w:t>if LBT failure indication is not received from lower layers:</w:t>
      </w:r>
    </w:p>
    <w:p w14:paraId="13A28C68" w14:textId="77777777" w:rsidR="00352BEA" w:rsidRPr="0058504F" w:rsidRDefault="00352BEA" w:rsidP="00352BEA">
      <w:pPr>
        <w:overflowPunct w:val="0"/>
        <w:autoSpaceDE w:val="0"/>
        <w:autoSpaceDN w:val="0"/>
        <w:adjustRightInd w:val="0"/>
        <w:ind w:left="1985" w:hanging="284"/>
        <w:rPr>
          <w:noProof/>
          <w:lang w:val="fr-FR" w:eastAsia="fr-FR"/>
        </w:rPr>
      </w:pPr>
      <w:r w:rsidRPr="0058504F">
        <w:rPr>
          <w:noProof/>
          <w:lang w:val="fr-FR" w:eastAsia="ko-KR"/>
        </w:rPr>
        <w:t>6&gt;</w:t>
      </w:r>
      <w:r w:rsidRPr="0058504F">
        <w:rPr>
          <w:noProof/>
          <w:lang w:val="fr-FR" w:eastAsia="fr-FR"/>
        </w:rPr>
        <w:tab/>
        <w:t xml:space="preserve">increment </w:t>
      </w:r>
      <w:r w:rsidRPr="0058504F">
        <w:rPr>
          <w:i/>
          <w:noProof/>
          <w:lang w:val="fr-FR" w:eastAsia="fr-FR"/>
        </w:rPr>
        <w:t>SR_COUNTER</w:t>
      </w:r>
      <w:r w:rsidRPr="0058504F">
        <w:rPr>
          <w:noProof/>
          <w:lang w:val="fr-FR" w:eastAsia="fr-FR"/>
        </w:rPr>
        <w:t xml:space="preserve"> by 1;</w:t>
      </w:r>
    </w:p>
    <w:p w14:paraId="5DF11CB7" w14:textId="77777777" w:rsidR="00352BEA" w:rsidRPr="0058504F" w:rsidRDefault="00352BEA" w:rsidP="00352BEA">
      <w:pPr>
        <w:overflowPunct w:val="0"/>
        <w:autoSpaceDE w:val="0"/>
        <w:autoSpaceDN w:val="0"/>
        <w:adjustRightInd w:val="0"/>
        <w:ind w:left="1985" w:hanging="284"/>
        <w:rPr>
          <w:noProof/>
          <w:lang w:val="fr-FR" w:eastAsia="fr-FR"/>
        </w:rPr>
      </w:pPr>
      <w:r w:rsidRPr="0058504F">
        <w:rPr>
          <w:noProof/>
          <w:lang w:val="fr-FR" w:eastAsia="ko-KR"/>
        </w:rPr>
        <w:t>6&gt;</w:t>
      </w:r>
      <w:r w:rsidRPr="0058504F">
        <w:rPr>
          <w:noProof/>
          <w:lang w:val="fr-FR" w:eastAsia="fr-FR"/>
        </w:rPr>
        <w:tab/>
        <w:t xml:space="preserve">start the </w:t>
      </w:r>
      <w:r w:rsidRPr="0058504F">
        <w:rPr>
          <w:i/>
          <w:noProof/>
          <w:lang w:val="fr-FR" w:eastAsia="fr-FR"/>
        </w:rPr>
        <w:t>sr-ProhibitTimer</w:t>
      </w:r>
      <w:r w:rsidRPr="0058504F">
        <w:rPr>
          <w:noProof/>
          <w:lang w:val="fr-FR" w:eastAsia="fr-FR"/>
        </w:rPr>
        <w:t>.</w:t>
      </w:r>
    </w:p>
    <w:p w14:paraId="05E77565" w14:textId="77777777" w:rsidR="00352BEA" w:rsidRPr="0058504F" w:rsidRDefault="00352BEA" w:rsidP="00352BEA">
      <w:pPr>
        <w:overflowPunct w:val="0"/>
        <w:autoSpaceDE w:val="0"/>
        <w:autoSpaceDN w:val="0"/>
        <w:adjustRightInd w:val="0"/>
        <w:ind w:left="1702" w:hanging="284"/>
        <w:rPr>
          <w:lang w:val="fr-FR" w:eastAsia="ko-KR"/>
        </w:rPr>
      </w:pPr>
      <w:r w:rsidRPr="0058504F">
        <w:rPr>
          <w:lang w:val="fr-FR" w:eastAsia="fr-FR"/>
        </w:rPr>
        <w:t>5&gt;</w:t>
      </w:r>
      <w:r w:rsidRPr="0058504F">
        <w:rPr>
          <w:lang w:val="fr-FR" w:eastAsia="fr-FR"/>
        </w:rPr>
        <w:tab/>
        <w:t xml:space="preserve">else </w:t>
      </w:r>
      <w:r w:rsidRPr="0058504F">
        <w:rPr>
          <w:lang w:val="fr-FR" w:eastAsia="ko-KR"/>
        </w:rPr>
        <w:t xml:space="preserve">if </w:t>
      </w:r>
      <w:r w:rsidRPr="0058504F">
        <w:rPr>
          <w:i/>
          <w:lang w:val="fr-FR" w:eastAsia="ko-KR"/>
        </w:rPr>
        <w:t>lbt-FailureRecoveryConfig</w:t>
      </w:r>
      <w:r w:rsidRPr="0058504F">
        <w:rPr>
          <w:lang w:val="fr-FR" w:eastAsia="ko-KR"/>
        </w:rPr>
        <w:t xml:space="preserve"> is not configured:</w:t>
      </w:r>
    </w:p>
    <w:p w14:paraId="1B8F6029" w14:textId="77777777" w:rsidR="00352BEA" w:rsidRPr="0058504F" w:rsidRDefault="00352BEA" w:rsidP="00352BEA">
      <w:pPr>
        <w:overflowPunct w:val="0"/>
        <w:autoSpaceDE w:val="0"/>
        <w:autoSpaceDN w:val="0"/>
        <w:adjustRightInd w:val="0"/>
        <w:ind w:left="1985" w:hanging="284"/>
        <w:rPr>
          <w:noProof/>
          <w:lang w:val="fr-FR" w:eastAsia="ja-JP"/>
        </w:rPr>
      </w:pPr>
      <w:r w:rsidRPr="0058504F">
        <w:rPr>
          <w:noProof/>
          <w:lang w:val="fr-FR" w:eastAsia="ko-KR"/>
        </w:rPr>
        <w:t>6&gt;</w:t>
      </w:r>
      <w:r w:rsidRPr="0058504F">
        <w:rPr>
          <w:noProof/>
          <w:lang w:val="fr-FR" w:eastAsia="fr-FR"/>
        </w:rPr>
        <w:tab/>
        <w:t xml:space="preserve">increment </w:t>
      </w:r>
      <w:r w:rsidRPr="0058504F">
        <w:rPr>
          <w:i/>
          <w:noProof/>
          <w:lang w:val="fr-FR" w:eastAsia="fr-FR"/>
        </w:rPr>
        <w:t>SR_COUNTER</w:t>
      </w:r>
      <w:r w:rsidRPr="0058504F">
        <w:rPr>
          <w:noProof/>
          <w:lang w:val="fr-FR" w:eastAsia="fr-FR"/>
        </w:rPr>
        <w:t xml:space="preserve"> by 1.</w:t>
      </w:r>
    </w:p>
    <w:p w14:paraId="6668CEC6" w14:textId="77777777" w:rsidR="00352BEA" w:rsidRPr="0058504F" w:rsidRDefault="00352BEA" w:rsidP="00352BEA">
      <w:pPr>
        <w:overflowPunct w:val="0"/>
        <w:autoSpaceDE w:val="0"/>
        <w:autoSpaceDN w:val="0"/>
        <w:adjustRightInd w:val="0"/>
        <w:ind w:left="1418" w:hanging="284"/>
        <w:rPr>
          <w:noProof/>
          <w:lang w:val="fr-FR" w:eastAsia="fr-FR"/>
        </w:rPr>
      </w:pPr>
      <w:r w:rsidRPr="0058504F">
        <w:rPr>
          <w:noProof/>
          <w:lang w:val="fr-FR" w:eastAsia="ko-KR"/>
        </w:rPr>
        <w:t>4&gt;</w:t>
      </w:r>
      <w:r w:rsidRPr="0058504F">
        <w:rPr>
          <w:noProof/>
          <w:lang w:val="fr-FR" w:eastAsia="fr-FR"/>
        </w:rPr>
        <w:tab/>
        <w:t>else:</w:t>
      </w:r>
    </w:p>
    <w:p w14:paraId="5DD15F83" w14:textId="77777777" w:rsidR="00352BEA" w:rsidRPr="0058504F" w:rsidRDefault="00352BEA" w:rsidP="00352BEA">
      <w:pPr>
        <w:overflowPunct w:val="0"/>
        <w:autoSpaceDE w:val="0"/>
        <w:autoSpaceDN w:val="0"/>
        <w:adjustRightInd w:val="0"/>
        <w:ind w:left="1702" w:hanging="284"/>
        <w:rPr>
          <w:noProof/>
          <w:lang w:val="fr-FR" w:eastAsia="fr-FR"/>
        </w:rPr>
      </w:pPr>
      <w:r w:rsidRPr="0058504F">
        <w:rPr>
          <w:noProof/>
          <w:lang w:val="fr-FR" w:eastAsia="ko-KR"/>
        </w:rPr>
        <w:t>5&gt;</w:t>
      </w:r>
      <w:r w:rsidRPr="0058504F">
        <w:rPr>
          <w:noProof/>
          <w:lang w:val="fr-FR" w:eastAsia="fr-FR"/>
        </w:rPr>
        <w:tab/>
        <w:t>notify RRC to release PUCCH for all Serving Cells;</w:t>
      </w:r>
    </w:p>
    <w:p w14:paraId="444A1FC6" w14:textId="77777777" w:rsidR="00352BEA" w:rsidRPr="0058504F" w:rsidRDefault="00352BEA" w:rsidP="00352BEA">
      <w:pPr>
        <w:overflowPunct w:val="0"/>
        <w:autoSpaceDE w:val="0"/>
        <w:autoSpaceDN w:val="0"/>
        <w:adjustRightInd w:val="0"/>
        <w:ind w:left="1702" w:hanging="284"/>
        <w:rPr>
          <w:noProof/>
          <w:lang w:val="fr-FR" w:eastAsia="fr-FR"/>
        </w:rPr>
      </w:pPr>
      <w:r w:rsidRPr="0058504F">
        <w:rPr>
          <w:noProof/>
          <w:lang w:val="fr-FR" w:eastAsia="ko-KR"/>
        </w:rPr>
        <w:t>5&gt;</w:t>
      </w:r>
      <w:r w:rsidRPr="0058504F">
        <w:rPr>
          <w:noProof/>
          <w:lang w:val="fr-FR" w:eastAsia="fr-FR"/>
        </w:rPr>
        <w:tab/>
        <w:t>notify RRC to release SRS for all Serving Cells;</w:t>
      </w:r>
    </w:p>
    <w:p w14:paraId="6AB1BA15" w14:textId="77777777" w:rsidR="00352BEA" w:rsidRPr="0058504F" w:rsidRDefault="00352BEA" w:rsidP="00352BEA">
      <w:pPr>
        <w:overflowPunct w:val="0"/>
        <w:autoSpaceDE w:val="0"/>
        <w:autoSpaceDN w:val="0"/>
        <w:adjustRightInd w:val="0"/>
        <w:ind w:left="1702" w:hanging="284"/>
        <w:rPr>
          <w:noProof/>
          <w:lang w:val="fr-FR" w:eastAsia="fr-FR"/>
        </w:rPr>
      </w:pPr>
      <w:r w:rsidRPr="0058504F">
        <w:rPr>
          <w:noProof/>
          <w:lang w:val="fr-FR" w:eastAsia="ko-KR"/>
        </w:rPr>
        <w:t>5&gt;</w:t>
      </w:r>
      <w:r w:rsidRPr="0058504F">
        <w:rPr>
          <w:noProof/>
          <w:lang w:val="fr-FR" w:eastAsia="fr-FR"/>
        </w:rPr>
        <w:tab/>
      </w:r>
      <w:r w:rsidRPr="0058504F">
        <w:rPr>
          <w:noProof/>
          <w:lang w:val="fr-FR" w:eastAsia="ko-KR"/>
        </w:rPr>
        <w:t>clear</w:t>
      </w:r>
      <w:r w:rsidRPr="0058504F">
        <w:rPr>
          <w:noProof/>
          <w:lang w:val="fr-FR" w:eastAsia="fr-FR"/>
        </w:rPr>
        <w:t xml:space="preserve"> any configured downlink assignments and uplink grants;</w:t>
      </w:r>
    </w:p>
    <w:p w14:paraId="3F3C9896" w14:textId="77777777" w:rsidR="00352BEA" w:rsidRPr="0058504F" w:rsidRDefault="00352BEA" w:rsidP="00352BEA">
      <w:pPr>
        <w:overflowPunct w:val="0"/>
        <w:autoSpaceDE w:val="0"/>
        <w:autoSpaceDN w:val="0"/>
        <w:adjustRightInd w:val="0"/>
        <w:ind w:left="1702" w:hanging="284"/>
        <w:rPr>
          <w:noProof/>
          <w:lang w:val="fr-FR" w:eastAsia="fr-FR"/>
        </w:rPr>
      </w:pPr>
      <w:r w:rsidRPr="0058504F">
        <w:rPr>
          <w:noProof/>
          <w:lang w:val="fr-FR" w:eastAsia="ko-KR"/>
        </w:rPr>
        <w:t>5&gt;</w:t>
      </w:r>
      <w:r w:rsidRPr="0058504F">
        <w:rPr>
          <w:noProof/>
          <w:lang w:val="fr-FR" w:eastAsia="fr-FR"/>
        </w:rPr>
        <w:tab/>
      </w:r>
      <w:r w:rsidRPr="0058504F">
        <w:rPr>
          <w:noProof/>
          <w:lang w:val="fr-FR" w:eastAsia="ko-KR"/>
        </w:rPr>
        <w:t>clear</w:t>
      </w:r>
      <w:r w:rsidRPr="0058504F">
        <w:rPr>
          <w:noProof/>
          <w:lang w:val="fr-FR" w:eastAsia="fr-FR"/>
        </w:rPr>
        <w:t xml:space="preserve"> any </w:t>
      </w:r>
      <w:r w:rsidRPr="0058504F">
        <w:rPr>
          <w:lang w:val="fr-FR" w:eastAsia="fr-FR"/>
        </w:rPr>
        <w:t>PUSCH resources for semi-persistent CSI reporting</w:t>
      </w:r>
      <w:r w:rsidRPr="0058504F">
        <w:rPr>
          <w:noProof/>
          <w:lang w:val="fr-FR" w:eastAsia="fr-FR"/>
        </w:rPr>
        <w:t>;</w:t>
      </w:r>
    </w:p>
    <w:p w14:paraId="12B68DFC" w14:textId="77777777" w:rsidR="00352BEA" w:rsidRPr="0058504F" w:rsidRDefault="00352BEA" w:rsidP="00352BEA">
      <w:pPr>
        <w:overflowPunct w:val="0"/>
        <w:autoSpaceDE w:val="0"/>
        <w:autoSpaceDN w:val="0"/>
        <w:adjustRightInd w:val="0"/>
        <w:ind w:left="1702" w:hanging="284"/>
        <w:rPr>
          <w:noProof/>
          <w:lang w:val="fr-FR" w:eastAsia="fr-FR"/>
        </w:rPr>
      </w:pPr>
      <w:r w:rsidRPr="0058504F">
        <w:rPr>
          <w:noProof/>
          <w:lang w:val="fr-FR" w:eastAsia="ko-KR"/>
        </w:rPr>
        <w:t>5&gt;</w:t>
      </w:r>
      <w:r w:rsidRPr="0058504F">
        <w:rPr>
          <w:noProof/>
          <w:lang w:val="fr-FR" w:eastAsia="fr-FR"/>
        </w:rPr>
        <w:tab/>
        <w:t>initiate a Random Access procedure (see clause 5.1) on the SpCell and cancel all pending SRs.</w:t>
      </w:r>
    </w:p>
    <w:p w14:paraId="0071A7B6" w14:textId="77777777" w:rsidR="00352BEA" w:rsidRPr="0058504F" w:rsidRDefault="00352BEA" w:rsidP="00352BEA">
      <w:pPr>
        <w:overflowPunct w:val="0"/>
        <w:autoSpaceDE w:val="0"/>
        <w:autoSpaceDN w:val="0"/>
        <w:adjustRightInd w:val="0"/>
        <w:ind w:left="1135" w:hanging="284"/>
        <w:rPr>
          <w:noProof/>
          <w:lang w:val="fr-FR" w:eastAsia="fr-FR"/>
        </w:rPr>
      </w:pPr>
      <w:r w:rsidRPr="0058504F">
        <w:rPr>
          <w:noProof/>
          <w:lang w:val="fr-FR" w:eastAsia="fr-FR"/>
        </w:rPr>
        <w:t>3&gt;</w:t>
      </w:r>
      <w:r w:rsidRPr="0058504F">
        <w:rPr>
          <w:noProof/>
          <w:lang w:val="fr-FR" w:eastAsia="fr-FR"/>
        </w:rPr>
        <w:tab/>
        <w:t>else:</w:t>
      </w:r>
    </w:p>
    <w:p w14:paraId="233B9635" w14:textId="77777777" w:rsidR="00352BEA" w:rsidRPr="0058504F" w:rsidRDefault="00352BEA" w:rsidP="00352BEA">
      <w:pPr>
        <w:overflowPunct w:val="0"/>
        <w:autoSpaceDE w:val="0"/>
        <w:autoSpaceDN w:val="0"/>
        <w:adjustRightInd w:val="0"/>
        <w:ind w:left="1418" w:hanging="284"/>
        <w:rPr>
          <w:noProof/>
          <w:lang w:val="fr-FR" w:eastAsia="fr-FR"/>
        </w:rPr>
      </w:pPr>
      <w:r w:rsidRPr="0058504F">
        <w:rPr>
          <w:noProof/>
          <w:lang w:val="fr-FR" w:eastAsia="fr-FR"/>
        </w:rPr>
        <w:t>4&gt;</w:t>
      </w:r>
      <w:r w:rsidRPr="0058504F">
        <w:rPr>
          <w:noProof/>
          <w:lang w:val="fr-FR" w:eastAsia="fr-FR"/>
        </w:rPr>
        <w:tab/>
        <w:t>consider the SR transmission as a de-prioritized SR transmission.</w:t>
      </w:r>
    </w:p>
    <w:p w14:paraId="3FFE45B9" w14:textId="77777777" w:rsidR="00352BEA" w:rsidRPr="0058504F" w:rsidRDefault="00352BEA" w:rsidP="00352BEA">
      <w:pPr>
        <w:keepLines/>
        <w:overflowPunct w:val="0"/>
        <w:autoSpaceDE w:val="0"/>
        <w:autoSpaceDN w:val="0"/>
        <w:adjustRightInd w:val="0"/>
        <w:ind w:left="1135" w:hanging="851"/>
        <w:rPr>
          <w:noProof/>
          <w:lang w:val="fr-FR" w:eastAsia="fr-FR"/>
        </w:rPr>
      </w:pPr>
      <w:r w:rsidRPr="0058504F">
        <w:rPr>
          <w:noProof/>
          <w:lang w:val="fr-FR" w:eastAsia="fr-FR"/>
        </w:rPr>
        <w:t>NOTE 1:</w:t>
      </w:r>
      <w:r w:rsidRPr="0058504F">
        <w:rPr>
          <w:noProof/>
          <w:lang w:val="fr-FR" w:eastAsia="fr-FR"/>
        </w:rPr>
        <w:tab/>
      </w:r>
      <w:r w:rsidRPr="0058504F">
        <w:rPr>
          <w:rFonts w:eastAsia="Malgun Gothic"/>
          <w:noProof/>
          <w:lang w:val="fr-FR" w:eastAsia="fr-FR"/>
        </w:rPr>
        <w:t xml:space="preserve">Except for SR for SCell beam failure recovery, </w:t>
      </w:r>
      <w:r w:rsidRPr="0058504F">
        <w:rPr>
          <w:noProof/>
          <w:lang w:val="fr-FR" w:eastAsia="fr-FR"/>
        </w:rPr>
        <w:t xml:space="preserve">the selection of which valid PUCCH resource for SR to signal SR on when the MAC entity has more than one </w:t>
      </w:r>
      <w:r w:rsidRPr="0058504F">
        <w:rPr>
          <w:noProof/>
          <w:lang w:val="fr-FR" w:eastAsia="ko-KR"/>
        </w:rPr>
        <w:t xml:space="preserve">overlapping </w:t>
      </w:r>
      <w:r w:rsidRPr="0058504F">
        <w:rPr>
          <w:noProof/>
          <w:lang w:val="fr-FR" w:eastAsia="fr-FR"/>
        </w:rPr>
        <w:t xml:space="preserve">valid PUCCH resource for </w:t>
      </w:r>
      <w:r w:rsidRPr="0058504F">
        <w:rPr>
          <w:noProof/>
          <w:lang w:val="fr-FR" w:eastAsia="ko-KR"/>
        </w:rPr>
        <w:t xml:space="preserve">the </w:t>
      </w:r>
      <w:r w:rsidRPr="0058504F">
        <w:rPr>
          <w:noProof/>
          <w:lang w:val="fr-FR" w:eastAsia="fr-FR"/>
        </w:rPr>
        <w:t xml:space="preserve">SR </w:t>
      </w:r>
      <w:r w:rsidRPr="0058504F">
        <w:rPr>
          <w:noProof/>
          <w:lang w:val="fr-FR" w:eastAsia="ko-KR"/>
        </w:rPr>
        <w:t xml:space="preserve">transmission occasion </w:t>
      </w:r>
      <w:r w:rsidRPr="0058504F">
        <w:rPr>
          <w:noProof/>
          <w:lang w:val="fr-FR" w:eastAsia="fr-FR"/>
        </w:rPr>
        <w:t>is left to UE implementation.</w:t>
      </w:r>
    </w:p>
    <w:p w14:paraId="18C5A0B7" w14:textId="77777777" w:rsidR="00352BEA" w:rsidRPr="0058504F" w:rsidRDefault="00352BEA" w:rsidP="00352BEA">
      <w:pPr>
        <w:keepLines/>
        <w:overflowPunct w:val="0"/>
        <w:autoSpaceDE w:val="0"/>
        <w:autoSpaceDN w:val="0"/>
        <w:adjustRightInd w:val="0"/>
        <w:ind w:left="1135" w:hanging="851"/>
        <w:rPr>
          <w:noProof/>
          <w:lang w:val="fr-FR" w:eastAsia="fr-FR"/>
        </w:rPr>
      </w:pPr>
      <w:r w:rsidRPr="0058504F">
        <w:rPr>
          <w:noProof/>
          <w:lang w:val="fr-FR" w:eastAsia="fr-FR"/>
        </w:rPr>
        <w:t>NOTE 2:</w:t>
      </w:r>
      <w:r w:rsidRPr="0058504F">
        <w:rPr>
          <w:noProof/>
          <w:lang w:val="fr-FR" w:eastAsia="fr-FR"/>
        </w:rPr>
        <w:tab/>
        <w:t>If more than one individual SR triggers an instruction from the MAC entity to the PHY layer to signal the SR on the same valid PUCCH resource, the SR_COUNTER for the relevant SR configuration is incremented only once.</w:t>
      </w:r>
    </w:p>
    <w:p w14:paraId="70B347D2" w14:textId="77777777" w:rsidR="00352BEA" w:rsidRPr="0058504F" w:rsidRDefault="00352BEA" w:rsidP="00352BEA">
      <w:pPr>
        <w:keepLines/>
        <w:overflowPunct w:val="0"/>
        <w:autoSpaceDE w:val="0"/>
        <w:autoSpaceDN w:val="0"/>
        <w:adjustRightInd w:val="0"/>
        <w:ind w:left="1135" w:hanging="851"/>
        <w:rPr>
          <w:noProof/>
          <w:lang w:val="fr-FR" w:eastAsia="fr-FR"/>
        </w:rPr>
      </w:pPr>
      <w:r w:rsidRPr="0058504F">
        <w:rPr>
          <w:noProof/>
          <w:lang w:val="fr-FR" w:eastAsia="fr-FR"/>
        </w:rPr>
        <w:t>NOTE 3:</w:t>
      </w:r>
      <w:r w:rsidRPr="0058504F">
        <w:rPr>
          <w:noProof/>
          <w:lang w:val="fr-FR" w:eastAsia="fr-FR"/>
        </w:rPr>
        <w:tab/>
        <w:t>When the MAC entity has pending SR for SCell beam failure recovery and the MAC entity has one or more PUCCH resources overlapping with PUCCH resource for SCell beam failure recovery for the SR transmission occasion, the MAC entity considers only the PUCCH resource for SCell beam failure recovery as valid.</w:t>
      </w:r>
    </w:p>
    <w:p w14:paraId="28D73E19" w14:textId="77777777" w:rsidR="00352BEA" w:rsidRPr="0058504F" w:rsidRDefault="00352BEA" w:rsidP="00352BEA">
      <w:pPr>
        <w:keepLines/>
        <w:overflowPunct w:val="0"/>
        <w:autoSpaceDE w:val="0"/>
        <w:autoSpaceDN w:val="0"/>
        <w:adjustRightInd w:val="0"/>
        <w:ind w:left="1135" w:hanging="851"/>
        <w:rPr>
          <w:lang w:val="fr-FR" w:eastAsia="ko-KR"/>
        </w:rPr>
      </w:pPr>
      <w:r w:rsidRPr="0058504F">
        <w:rPr>
          <w:lang w:val="fr-FR" w:eastAsia="ko-KR"/>
        </w:rPr>
        <w:t>NOTE 4:</w:t>
      </w:r>
      <w:r w:rsidRPr="0058504F">
        <w:rPr>
          <w:lang w:val="fr-FR" w:eastAsia="ko-KR"/>
        </w:rPr>
        <w:tab/>
        <w:t>For a UE operating in a semi-static channel access mode as described in TS 37.213 [18], PUCCH resources overlapping with the idle time of a fixed frame period are not considered valid.</w:t>
      </w:r>
    </w:p>
    <w:p w14:paraId="647613D4" w14:textId="2898951B" w:rsidR="00352BEA" w:rsidRPr="0058504F" w:rsidRDefault="00352BEA" w:rsidP="00352BEA">
      <w:pPr>
        <w:overflowPunct w:val="0"/>
        <w:autoSpaceDE w:val="0"/>
        <w:autoSpaceDN w:val="0"/>
        <w:adjustRightInd w:val="0"/>
        <w:rPr>
          <w:noProof/>
          <w:lang w:eastAsia="ja-JP"/>
        </w:rPr>
      </w:pPr>
      <w:r w:rsidRPr="0058504F">
        <w:rPr>
          <w:noProof/>
          <w:lang w:eastAsia="ja-JP"/>
        </w:rPr>
        <w:t xml:space="preserve">The MAC entity may stop, if any, ongoing Random Access procedure due to a pending SR for BSR </w:t>
      </w:r>
      <w:r w:rsidRPr="0058504F">
        <w:rPr>
          <w:lang w:eastAsia="ja-JP"/>
        </w:rPr>
        <w:t>and BFR</w:t>
      </w:r>
      <w:r w:rsidRPr="0058504F">
        <w:rPr>
          <w:noProof/>
          <w:lang w:eastAsia="ja-JP"/>
        </w:rPr>
        <w:t xml:space="preserve"> which has no valid PUCCH resources configured, which was initiated by MAC entity prior to the MAC PDU assembly. </w:t>
      </w:r>
      <w:r w:rsidRPr="0058504F">
        <w:rPr>
          <w:rFonts w:eastAsia="Malgun Gothic"/>
          <w:lang w:eastAsia="ja-JP"/>
        </w:rPr>
        <w:t xml:space="preserve">The </w:t>
      </w:r>
      <w:r w:rsidRPr="0058504F">
        <w:rPr>
          <w:rFonts w:eastAsia="Malgun Gothic"/>
          <w:lang w:eastAsia="ja-JP"/>
        </w:rPr>
        <w:lastRenderedPageBreak/>
        <w:t xml:space="preserve">ongoing </w:t>
      </w:r>
      <w:r w:rsidRPr="0058504F">
        <w:rPr>
          <w:noProof/>
          <w:lang w:eastAsia="ja-JP"/>
        </w:rPr>
        <w:t xml:space="preserve">Random Access procedure </w:t>
      </w:r>
      <w:r w:rsidRPr="0058504F">
        <w:rPr>
          <w:lang w:eastAsia="ja-JP"/>
        </w:rPr>
        <w:t>due to a pending SR for BSR</w:t>
      </w:r>
      <w:r w:rsidRPr="0058504F">
        <w:rPr>
          <w:noProof/>
          <w:lang w:eastAsia="ja-JP"/>
        </w:rPr>
        <w:t xml:space="preserve"> may be stop</w:t>
      </w:r>
      <w:r w:rsidRPr="0058504F">
        <w:rPr>
          <w:noProof/>
          <w:lang w:eastAsia="ko-KR"/>
        </w:rPr>
        <w:t>p</w:t>
      </w:r>
      <w:r w:rsidRPr="0058504F">
        <w:rPr>
          <w:noProof/>
          <w:lang w:eastAsia="ja-JP"/>
        </w:rPr>
        <w:t xml:space="preserve">ed when the MAC PDU is transmitted using a UL grant other than a UL grant provided by Random Access Response or a UL grant determined </w:t>
      </w:r>
      <w:r w:rsidRPr="0058504F">
        <w:rPr>
          <w:lang w:eastAsia="ko-KR"/>
        </w:rPr>
        <w:t>as specified in clause 5.1.2a for the transmission of the MSGA payload</w:t>
      </w:r>
      <w:r w:rsidRPr="0058504F">
        <w:rPr>
          <w:noProof/>
          <w:lang w:eastAsia="ko-KR"/>
        </w:rPr>
        <w:t>,</w:t>
      </w:r>
      <w:r w:rsidRPr="0058504F">
        <w:rPr>
          <w:noProof/>
          <w:lang w:eastAsia="ja-JP"/>
        </w:rPr>
        <w:t xml:space="preserve"> and this PDU includes a BSR MAC CE which contains buffer status up to (and including) the last event that triggered a BSR (see clause 5.4.5) prior to the MAC PDU assembly, or when the UL grant(s) can accommodate all pending data available for transmission. T</w:t>
      </w:r>
      <w:r w:rsidRPr="0058504F">
        <w:rPr>
          <w:rFonts w:eastAsia="Malgun Gothic"/>
          <w:lang w:eastAsia="ja-JP"/>
        </w:rPr>
        <w:t xml:space="preserve">he ongoing Random Access procedure due to a pending SR for BFR of an SCell may be stopped when the MAC PDU is transmitted using a UL grant other than a UL grant provided by Random Access Response or a UL grant determined as specified in clause 5.1.2a for the transmission of the MSGA payload and this PDU contains an BFR MAC CE </w:t>
      </w:r>
      <w:r w:rsidRPr="0058504F">
        <w:rPr>
          <w:rFonts w:eastAsia="Malgun Gothic"/>
          <w:lang w:eastAsia="ko-KR"/>
        </w:rPr>
        <w:t xml:space="preserve">or Truncated BFR MAC CE </w:t>
      </w:r>
      <w:r w:rsidRPr="0058504F">
        <w:rPr>
          <w:rFonts w:eastAsia="Malgun Gothic"/>
          <w:lang w:eastAsia="ja-JP"/>
        </w:rPr>
        <w:t>which includes beam failure recovery information of that SCell. Upon deactivation of SCell (as specified in clause 5.9) configured with beam failure detection the ongoing Random Access procedure due to a pending SR for BFR may be stopped if all triggered BFRs for SCells are cancelled.</w:t>
      </w:r>
      <w:r>
        <w:rPr>
          <w:rFonts w:eastAsia="Malgun Gothic"/>
          <w:lang w:eastAsia="ja-JP"/>
        </w:rPr>
        <w:t xml:space="preserve"> </w:t>
      </w:r>
      <w:ins w:id="27" w:author="Nokia, Nokia Shanghai Bell" w:date="2020-08-06T13:45:00Z">
        <w:r w:rsidRPr="0058504F">
          <w:rPr>
            <w:noProof/>
            <w:lang w:eastAsia="ja-JP"/>
          </w:rPr>
          <w:t>T</w:t>
        </w:r>
        <w:r w:rsidRPr="0058504F">
          <w:rPr>
            <w:rFonts w:eastAsia="Malgun Gothic"/>
            <w:lang w:eastAsia="ja-JP"/>
          </w:rPr>
          <w:t xml:space="preserve">he ongoing Random Access procedure due to a pending SR for </w:t>
        </w:r>
      </w:ins>
      <w:ins w:id="28" w:author="Nokia, Nokia Shanghai Bell" w:date="2020-08-06T13:46:00Z">
        <w:r w:rsidR="0066512C">
          <w:rPr>
            <w:rFonts w:eastAsia="Malgun Gothic"/>
            <w:lang w:eastAsia="ja-JP"/>
          </w:rPr>
          <w:t xml:space="preserve">PHR reporting with </w:t>
        </w:r>
      </w:ins>
      <w:ins w:id="29" w:author="Nokia, Nokia Shanghai Bell" w:date="2020-08-06T13:45:00Z">
        <w:r>
          <w:rPr>
            <w:rFonts w:eastAsia="Malgun Gothic"/>
            <w:lang w:eastAsia="ja-JP"/>
          </w:rPr>
          <w:t xml:space="preserve">FR2 MPE P-MPR </w:t>
        </w:r>
      </w:ins>
      <w:ins w:id="30" w:author="Nokia, Nokia Shanghai Bell" w:date="2020-08-06T13:46:00Z">
        <w:r w:rsidR="0066512C">
          <w:rPr>
            <w:rFonts w:eastAsia="Malgun Gothic"/>
            <w:lang w:eastAsia="ja-JP"/>
          </w:rPr>
          <w:t xml:space="preserve">information </w:t>
        </w:r>
      </w:ins>
      <w:ins w:id="31" w:author="Nokia, Nokia Shanghai Bell" w:date="2020-08-06T13:45:00Z">
        <w:r w:rsidRPr="0058504F">
          <w:rPr>
            <w:rFonts w:eastAsia="Malgun Gothic"/>
            <w:lang w:eastAsia="ja-JP"/>
          </w:rPr>
          <w:t>of a</w:t>
        </w:r>
        <w:r>
          <w:rPr>
            <w:rFonts w:eastAsia="Malgun Gothic"/>
            <w:lang w:eastAsia="ja-JP"/>
          </w:rPr>
          <w:t xml:space="preserve"> serving cell</w:t>
        </w:r>
        <w:r w:rsidRPr="0058504F">
          <w:rPr>
            <w:rFonts w:eastAsia="Malgun Gothic"/>
            <w:lang w:eastAsia="ja-JP"/>
          </w:rPr>
          <w:t xml:space="preserve"> may be stopped when the MAC PDU is transmitted using a UL grant other than a UL grant provided by Random Access Response or a UL grant determined as specified in clause 5.1.2a for the transmission of the MSGA payload and this PDU contains an </w:t>
        </w:r>
      </w:ins>
      <w:ins w:id="32" w:author="Nokia, Nokia Shanghai Bell" w:date="2020-08-06T13:46:00Z">
        <w:r w:rsidR="00F96195">
          <w:rPr>
            <w:rFonts w:eastAsia="Malgun Gothic"/>
            <w:lang w:eastAsia="ja-JP"/>
          </w:rPr>
          <w:t xml:space="preserve">PHR </w:t>
        </w:r>
      </w:ins>
      <w:ins w:id="33" w:author="Nokia, Nokia Shanghai Bell" w:date="2020-08-06T13:47:00Z">
        <w:r w:rsidR="00F96195">
          <w:rPr>
            <w:rFonts w:eastAsia="Malgun Gothic"/>
            <w:lang w:eastAsia="ja-JP"/>
          </w:rPr>
          <w:t>MAC CE</w:t>
        </w:r>
      </w:ins>
      <w:ins w:id="34" w:author="Nokia, Nokia Shanghai Bell" w:date="2020-08-06T13:45:00Z">
        <w:r w:rsidRPr="0058504F">
          <w:rPr>
            <w:rFonts w:eastAsia="Malgun Gothic"/>
            <w:lang w:eastAsia="ja-JP"/>
          </w:rPr>
          <w:t xml:space="preserve"> which includes </w:t>
        </w:r>
      </w:ins>
      <w:ins w:id="35" w:author="Nokia, Nokia Shanghai Bell" w:date="2020-08-06T13:47:00Z">
        <w:r w:rsidR="00F96195">
          <w:rPr>
            <w:rFonts w:eastAsia="Malgun Gothic"/>
            <w:lang w:eastAsia="ja-JP"/>
          </w:rPr>
          <w:t xml:space="preserve">FR2 MPE </w:t>
        </w:r>
      </w:ins>
      <w:ins w:id="36" w:author="Nokia, Nokia Shanghai Bell" w:date="2020-08-06T13:45:00Z">
        <w:r>
          <w:rPr>
            <w:rFonts w:eastAsia="Malgun Gothic"/>
            <w:lang w:eastAsia="ja-JP"/>
          </w:rPr>
          <w:t xml:space="preserve">P-MPR </w:t>
        </w:r>
        <w:r w:rsidRPr="0058504F">
          <w:rPr>
            <w:rFonts w:eastAsia="Malgun Gothic"/>
            <w:lang w:eastAsia="ja-JP"/>
          </w:rPr>
          <w:t xml:space="preserve">information of that </w:t>
        </w:r>
        <w:r>
          <w:rPr>
            <w:rFonts w:eastAsia="Malgun Gothic"/>
            <w:lang w:eastAsia="ja-JP"/>
          </w:rPr>
          <w:t>serving cell</w:t>
        </w:r>
        <w:r w:rsidRPr="0058504F">
          <w:rPr>
            <w:rFonts w:eastAsia="Malgun Gothic"/>
            <w:lang w:eastAsia="ja-JP"/>
          </w:rPr>
          <w:t>.</w:t>
        </w:r>
      </w:ins>
    </w:p>
    <w:p w14:paraId="20E3A88C" w14:textId="77777777" w:rsidR="00352BEA" w:rsidRPr="0058504F" w:rsidRDefault="00352BEA" w:rsidP="00352BEA">
      <w:pPr>
        <w:overflowPunct w:val="0"/>
        <w:autoSpaceDE w:val="0"/>
        <w:autoSpaceDN w:val="0"/>
        <w:adjustRightInd w:val="0"/>
        <w:rPr>
          <w:noProof/>
          <w:lang w:eastAsia="ja-JP"/>
        </w:rPr>
      </w:pPr>
      <w:bookmarkStart w:id="37" w:name="_Hlk39177277"/>
      <w:r w:rsidRPr="0058504F">
        <w:rPr>
          <w:lang w:eastAsia="ja-JP"/>
        </w:rPr>
        <w:t xml:space="preserve">The MAC entity may stop, if any, ongoing </w:t>
      </w:r>
      <w:r w:rsidRPr="0058504F">
        <w:rPr>
          <w:noProof/>
          <w:lang w:eastAsia="ja-JP"/>
        </w:rPr>
        <w:t>Random Access procedure due to a pending SR for consistent LBT failure, which has no valid PUCCH resources configured, if:</w:t>
      </w:r>
    </w:p>
    <w:p w14:paraId="58C5D85A" w14:textId="77777777" w:rsidR="00352BEA" w:rsidRPr="0058504F" w:rsidRDefault="00352BEA" w:rsidP="00352BEA">
      <w:pPr>
        <w:overflowPunct w:val="0"/>
        <w:autoSpaceDE w:val="0"/>
        <w:autoSpaceDN w:val="0"/>
        <w:adjustRightInd w:val="0"/>
        <w:ind w:left="568" w:hanging="284"/>
        <w:rPr>
          <w:lang w:val="fr-FR" w:eastAsia="ko-KR"/>
        </w:rPr>
      </w:pPr>
      <w:r w:rsidRPr="0058504F">
        <w:rPr>
          <w:lang w:val="fr-FR" w:eastAsia="ko-KR"/>
        </w:rPr>
        <w:t>-</w:t>
      </w:r>
      <w:r w:rsidRPr="0058504F">
        <w:rPr>
          <w:lang w:val="fr-FR" w:eastAsia="ko-KR"/>
        </w:rPr>
        <w:tab/>
        <w:t>all the SCells that triggered consistent LBT failure are deactivated (see clause 5.9); or</w:t>
      </w:r>
    </w:p>
    <w:p w14:paraId="3909D833" w14:textId="77777777" w:rsidR="00352BEA" w:rsidRPr="0058504F" w:rsidRDefault="00352BEA" w:rsidP="00352BEA">
      <w:pPr>
        <w:overflowPunct w:val="0"/>
        <w:autoSpaceDE w:val="0"/>
        <w:autoSpaceDN w:val="0"/>
        <w:adjustRightInd w:val="0"/>
        <w:ind w:left="568" w:hanging="284"/>
        <w:rPr>
          <w:lang w:val="fr-FR" w:eastAsia="ko-KR"/>
        </w:rPr>
      </w:pPr>
      <w:r w:rsidRPr="0058504F">
        <w:rPr>
          <w:lang w:val="fr-FR" w:eastAsia="ko-KR"/>
        </w:rPr>
        <w:t>-</w:t>
      </w:r>
      <w:r w:rsidRPr="0058504F">
        <w:rPr>
          <w:lang w:val="fr-FR" w:eastAsia="ko-KR"/>
        </w:rPr>
        <w:tab/>
      </w:r>
      <w:r w:rsidRPr="0058504F">
        <w:rPr>
          <w:noProof/>
          <w:lang w:val="fr-FR" w:eastAsia="fr-FR"/>
        </w:rPr>
        <w:t>a MAC PDU is transmitted</w:t>
      </w:r>
      <w:r w:rsidRPr="0058504F">
        <w:rPr>
          <w:lang w:val="fr-FR" w:eastAsia="fr-FR"/>
        </w:rPr>
        <w:t xml:space="preserve"> using a UL grant other than a UL grant provided by Random Access Response</w:t>
      </w:r>
      <w:r w:rsidRPr="0058504F">
        <w:rPr>
          <w:lang w:val="fr-FR" w:eastAsia="ko-KR"/>
        </w:rPr>
        <w:t xml:space="preserve"> </w:t>
      </w:r>
      <w:r w:rsidRPr="0058504F">
        <w:rPr>
          <w:noProof/>
          <w:lang w:val="fr-FR" w:eastAsia="fr-FR"/>
        </w:rPr>
        <w:t xml:space="preserve">or a UL grant determined </w:t>
      </w:r>
      <w:r w:rsidRPr="0058504F">
        <w:rPr>
          <w:lang w:val="fr-FR" w:eastAsia="ko-KR"/>
        </w:rPr>
        <w:t>as specified in clause 5.1.2a for the transmission of the MSGA payload, and</w:t>
      </w:r>
      <w:r w:rsidRPr="0058504F">
        <w:rPr>
          <w:noProof/>
          <w:lang w:val="fr-FR" w:eastAsia="fr-FR"/>
        </w:rPr>
        <w:t xml:space="preserve"> this PDU includes an LBT failure MAC CE that indicates consistent LBT failure for all the SCells that triggered consistent LBT failure.</w:t>
      </w:r>
      <w:bookmarkEnd w:id="37"/>
    </w:p>
    <w:p w14:paraId="54C111B9" w14:textId="16E088BA" w:rsidR="00352BEA" w:rsidRDefault="00352BEA" w:rsidP="00DE0A53">
      <w:r w:rsidRPr="00E731AD">
        <w:rPr>
          <w:highlight w:val="yellow"/>
        </w:rPr>
        <w:t>&lt;UNNECESSARY PARTS OMITTED&gt;</w:t>
      </w:r>
    </w:p>
    <w:p w14:paraId="5C866F1C" w14:textId="77777777" w:rsidR="00162ED2" w:rsidRPr="00162ED2" w:rsidRDefault="00162ED2" w:rsidP="00162ED2">
      <w:pPr>
        <w:keepNext/>
        <w:keepLines/>
        <w:overflowPunct w:val="0"/>
        <w:autoSpaceDE w:val="0"/>
        <w:autoSpaceDN w:val="0"/>
        <w:adjustRightInd w:val="0"/>
        <w:spacing w:before="120"/>
        <w:ind w:left="1134" w:hanging="1134"/>
        <w:textAlignment w:val="baseline"/>
        <w:outlineLvl w:val="2"/>
        <w:rPr>
          <w:rFonts w:ascii="Arial" w:hAnsi="Arial"/>
          <w:sz w:val="28"/>
          <w:lang w:eastAsia="ko-KR"/>
        </w:rPr>
      </w:pPr>
      <w:bookmarkStart w:id="38" w:name="_Toc37296205"/>
      <w:bookmarkStart w:id="39" w:name="_Toc46490331"/>
      <w:r w:rsidRPr="00162ED2">
        <w:rPr>
          <w:rFonts w:ascii="Arial" w:hAnsi="Arial"/>
          <w:sz w:val="28"/>
          <w:lang w:eastAsia="ko-KR"/>
        </w:rPr>
        <w:t>5.4.6</w:t>
      </w:r>
      <w:r w:rsidRPr="00162ED2">
        <w:rPr>
          <w:rFonts w:ascii="Arial" w:hAnsi="Arial"/>
          <w:sz w:val="28"/>
          <w:lang w:eastAsia="ko-KR"/>
        </w:rPr>
        <w:tab/>
        <w:t>Power Headroom Reporting</w:t>
      </w:r>
      <w:bookmarkEnd w:id="38"/>
      <w:bookmarkEnd w:id="39"/>
    </w:p>
    <w:p w14:paraId="2C617019" w14:textId="77777777" w:rsidR="00162ED2" w:rsidRPr="00162ED2" w:rsidRDefault="00162ED2" w:rsidP="00162ED2">
      <w:pPr>
        <w:overflowPunct w:val="0"/>
        <w:autoSpaceDE w:val="0"/>
        <w:autoSpaceDN w:val="0"/>
        <w:adjustRightInd w:val="0"/>
        <w:textAlignment w:val="baseline"/>
        <w:rPr>
          <w:noProof/>
          <w:lang w:eastAsia="ko-KR"/>
        </w:rPr>
      </w:pPr>
      <w:r w:rsidRPr="00162ED2">
        <w:rPr>
          <w:noProof/>
          <w:lang w:eastAsia="ja-JP"/>
        </w:rPr>
        <w:t xml:space="preserve">The Power Headroom reporting procedure is used to provide the serving </w:t>
      </w:r>
      <w:r w:rsidRPr="00162ED2">
        <w:rPr>
          <w:noProof/>
          <w:lang w:eastAsia="ko-KR"/>
        </w:rPr>
        <w:t>g</w:t>
      </w:r>
      <w:r w:rsidRPr="00162ED2">
        <w:rPr>
          <w:noProof/>
          <w:lang w:eastAsia="ja-JP"/>
        </w:rPr>
        <w:t>NB with</w:t>
      </w:r>
      <w:r w:rsidRPr="00162ED2">
        <w:rPr>
          <w:lang w:eastAsia="ja-JP"/>
        </w:rPr>
        <w:t xml:space="preserve"> </w:t>
      </w:r>
      <w:r w:rsidRPr="00162ED2">
        <w:rPr>
          <w:noProof/>
          <w:lang w:eastAsia="ja-JP"/>
        </w:rPr>
        <w:t>the following information:</w:t>
      </w:r>
    </w:p>
    <w:p w14:paraId="31162A47" w14:textId="77777777" w:rsidR="00162ED2" w:rsidRPr="00162ED2" w:rsidRDefault="00162ED2" w:rsidP="00162ED2">
      <w:pPr>
        <w:overflowPunct w:val="0"/>
        <w:autoSpaceDE w:val="0"/>
        <w:autoSpaceDN w:val="0"/>
        <w:adjustRightInd w:val="0"/>
        <w:ind w:left="568" w:hanging="284"/>
        <w:textAlignment w:val="baseline"/>
        <w:rPr>
          <w:noProof/>
          <w:lang w:eastAsia="ko-KR"/>
        </w:rPr>
      </w:pPr>
      <w:r w:rsidRPr="00162ED2">
        <w:rPr>
          <w:noProof/>
          <w:lang w:eastAsia="ko-KR"/>
        </w:rPr>
        <w:t>-</w:t>
      </w:r>
      <w:r w:rsidRPr="00162ED2">
        <w:rPr>
          <w:noProof/>
          <w:lang w:eastAsia="ko-KR"/>
        </w:rPr>
        <w:tab/>
        <w:t>Type 1 power headroom: the difference between the nominal UE maximum transmit power and the estimated power for UL-SCH transmission per activated Serving Cell;</w:t>
      </w:r>
    </w:p>
    <w:p w14:paraId="3A60AC4D" w14:textId="77777777" w:rsidR="00162ED2" w:rsidRPr="00162ED2" w:rsidRDefault="00162ED2" w:rsidP="00162ED2">
      <w:pPr>
        <w:overflowPunct w:val="0"/>
        <w:autoSpaceDE w:val="0"/>
        <w:autoSpaceDN w:val="0"/>
        <w:adjustRightInd w:val="0"/>
        <w:ind w:left="568" w:hanging="284"/>
        <w:textAlignment w:val="baseline"/>
        <w:rPr>
          <w:noProof/>
          <w:lang w:eastAsia="ko-KR"/>
        </w:rPr>
      </w:pPr>
      <w:r w:rsidRPr="00162ED2">
        <w:rPr>
          <w:noProof/>
          <w:lang w:eastAsia="ko-KR"/>
        </w:rPr>
        <w:t>-</w:t>
      </w:r>
      <w:r w:rsidRPr="00162ED2">
        <w:rPr>
          <w:noProof/>
          <w:lang w:eastAsia="ko-KR"/>
        </w:rPr>
        <w:tab/>
        <w:t>Type 2 power headroom: the difference between the nominal UE maximum transmit power and the estimated power for UL-SCH and PUCCH transmission on SpCell of the other MAC entity (i.e. E-UTRA MAC entity in EN-DC, NE-DC, and NGEN-DC cases);</w:t>
      </w:r>
    </w:p>
    <w:p w14:paraId="29BEDCE4" w14:textId="76E25EDB" w:rsidR="00162ED2" w:rsidRDefault="00162ED2" w:rsidP="00162ED2">
      <w:pPr>
        <w:overflowPunct w:val="0"/>
        <w:autoSpaceDE w:val="0"/>
        <w:autoSpaceDN w:val="0"/>
        <w:adjustRightInd w:val="0"/>
        <w:ind w:left="568" w:hanging="284"/>
        <w:textAlignment w:val="baseline"/>
        <w:rPr>
          <w:ins w:id="40" w:author="Nokia, Nokia Shanghai Bell" w:date="2020-08-05T16:00:00Z"/>
          <w:noProof/>
          <w:lang w:eastAsia="ko-KR"/>
        </w:rPr>
      </w:pPr>
      <w:r w:rsidRPr="00162ED2">
        <w:rPr>
          <w:noProof/>
          <w:lang w:eastAsia="ko-KR"/>
        </w:rPr>
        <w:t>-</w:t>
      </w:r>
      <w:r w:rsidRPr="00162ED2">
        <w:rPr>
          <w:noProof/>
          <w:lang w:eastAsia="ko-KR"/>
        </w:rPr>
        <w:tab/>
        <w:t>Type 3 power headroom: the difference between the nominal UE maximum transmit power and the estimated power for SRS transmission per activated Serving Cell</w:t>
      </w:r>
      <w:ins w:id="41" w:author="Nokia, Nokia Shanghai Bell" w:date="2020-08-05T16:00:00Z">
        <w:r>
          <w:rPr>
            <w:noProof/>
            <w:lang w:eastAsia="ko-KR"/>
          </w:rPr>
          <w:t>;</w:t>
        </w:r>
      </w:ins>
      <w:del w:id="42" w:author="Nokia, Nokia Shanghai Bell" w:date="2020-08-05T16:00:00Z">
        <w:r w:rsidRPr="00162ED2" w:rsidDel="00162ED2">
          <w:rPr>
            <w:noProof/>
            <w:lang w:eastAsia="ko-KR"/>
          </w:rPr>
          <w:delText>.</w:delText>
        </w:r>
      </w:del>
    </w:p>
    <w:p w14:paraId="501C2E31" w14:textId="724B8541" w:rsidR="00162ED2" w:rsidRPr="00162ED2" w:rsidRDefault="00162ED2" w:rsidP="00162ED2">
      <w:pPr>
        <w:overflowPunct w:val="0"/>
        <w:autoSpaceDE w:val="0"/>
        <w:autoSpaceDN w:val="0"/>
        <w:adjustRightInd w:val="0"/>
        <w:ind w:left="568" w:hanging="284"/>
        <w:textAlignment w:val="baseline"/>
        <w:rPr>
          <w:noProof/>
          <w:lang w:eastAsia="ko-KR"/>
        </w:rPr>
      </w:pPr>
      <w:ins w:id="43" w:author="Nokia, Nokia Shanghai Bell" w:date="2020-08-05T16:00:00Z">
        <w:r w:rsidRPr="00E731AD">
          <w:rPr>
            <w:rFonts w:eastAsia="Malgun Gothic"/>
            <w:noProof/>
            <w:lang w:eastAsia="ko-KR"/>
          </w:rPr>
          <w:t>-</w:t>
        </w:r>
        <w:r w:rsidRPr="00E731AD">
          <w:rPr>
            <w:rFonts w:eastAsia="Malgun Gothic"/>
            <w:noProof/>
            <w:lang w:eastAsia="ko-KR"/>
          </w:rPr>
          <w:tab/>
        </w:r>
      </w:ins>
      <w:ins w:id="44" w:author="Nokia, Nokia Shanghai Bell" w:date="2020-08-05T16:01:00Z">
        <w:r>
          <w:rPr>
            <w:rFonts w:eastAsia="Malgun Gothic"/>
            <w:noProof/>
            <w:lang w:eastAsia="ko-KR"/>
          </w:rPr>
          <w:t xml:space="preserve">FR2 MPE </w:t>
        </w:r>
      </w:ins>
      <w:ins w:id="45" w:author="Nokia, Nokia Shanghai Bell" w:date="2020-08-05T16:00:00Z">
        <w:r w:rsidRPr="00E731AD">
          <w:rPr>
            <w:rFonts w:eastAsia="Malgun Gothic"/>
            <w:noProof/>
            <w:lang w:eastAsia="ko-KR"/>
          </w:rPr>
          <w:t>P-MPR: The P-MPR UE need</w:t>
        </w:r>
        <w:r>
          <w:rPr>
            <w:rFonts w:eastAsia="Malgun Gothic"/>
            <w:noProof/>
            <w:lang w:eastAsia="ko-KR"/>
          </w:rPr>
          <w:t>s</w:t>
        </w:r>
        <w:r w:rsidRPr="00E731AD">
          <w:rPr>
            <w:rFonts w:eastAsia="Malgun Gothic"/>
            <w:noProof/>
            <w:lang w:eastAsia="ko-KR"/>
          </w:rPr>
          <w:t xml:space="preserve"> to apply </w:t>
        </w:r>
        <w:r>
          <w:rPr>
            <w:rFonts w:eastAsia="Malgun Gothic"/>
            <w:noProof/>
            <w:lang w:eastAsia="ko-KR"/>
          </w:rPr>
          <w:t xml:space="preserve">to meet the FR2 </w:t>
        </w:r>
        <w:r w:rsidRPr="00E731AD">
          <w:rPr>
            <w:rFonts w:eastAsia="Malgun Gothic"/>
            <w:noProof/>
            <w:lang w:eastAsia="ko-KR"/>
          </w:rPr>
          <w:t xml:space="preserve">MPE </w:t>
        </w:r>
        <w:r>
          <w:rPr>
            <w:rFonts w:eastAsia="Malgun Gothic"/>
            <w:noProof/>
            <w:lang w:eastAsia="ko-KR"/>
          </w:rPr>
          <w:t>requirements</w:t>
        </w:r>
      </w:ins>
      <w:ins w:id="46" w:author="Nokia, Nokia Shanghai Bell" w:date="2020-08-06T10:52:00Z">
        <w:r w:rsidR="0014392C">
          <w:rPr>
            <w:rFonts w:eastAsia="Malgun Gothic"/>
            <w:noProof/>
            <w:lang w:eastAsia="ko-KR"/>
          </w:rPr>
          <w:t xml:space="preserve"> for a serving cell</w:t>
        </w:r>
      </w:ins>
      <w:ins w:id="47" w:author="Nokia, Nokia Shanghai Bell" w:date="2020-08-05T16:00:00Z">
        <w:r>
          <w:rPr>
            <w:rFonts w:eastAsia="Malgun Gothic"/>
            <w:noProof/>
            <w:lang w:eastAsia="ko-KR"/>
          </w:rPr>
          <w:t>.</w:t>
        </w:r>
      </w:ins>
    </w:p>
    <w:p w14:paraId="1A2CE548" w14:textId="77777777" w:rsidR="00162ED2" w:rsidRPr="00162ED2" w:rsidRDefault="00162ED2" w:rsidP="00162ED2">
      <w:pPr>
        <w:overflowPunct w:val="0"/>
        <w:autoSpaceDE w:val="0"/>
        <w:autoSpaceDN w:val="0"/>
        <w:adjustRightInd w:val="0"/>
        <w:textAlignment w:val="baseline"/>
        <w:rPr>
          <w:lang w:eastAsia="ko-KR"/>
        </w:rPr>
      </w:pPr>
      <w:r w:rsidRPr="00162ED2">
        <w:rPr>
          <w:lang w:eastAsia="ko-KR"/>
        </w:rPr>
        <w:t>RRC controls Power Headroom reporting by configuring the following parameters:</w:t>
      </w:r>
    </w:p>
    <w:p w14:paraId="4764B573" w14:textId="77777777" w:rsidR="00162ED2" w:rsidRPr="00162ED2" w:rsidRDefault="00162ED2" w:rsidP="00162ED2">
      <w:pPr>
        <w:overflowPunct w:val="0"/>
        <w:autoSpaceDE w:val="0"/>
        <w:autoSpaceDN w:val="0"/>
        <w:adjustRightInd w:val="0"/>
        <w:ind w:left="568" w:hanging="284"/>
        <w:textAlignment w:val="baseline"/>
        <w:rPr>
          <w:lang w:eastAsia="ko-KR"/>
        </w:rPr>
      </w:pPr>
      <w:r w:rsidRPr="00162ED2">
        <w:rPr>
          <w:lang w:eastAsia="ko-KR"/>
        </w:rPr>
        <w:t>-</w:t>
      </w:r>
      <w:r w:rsidRPr="00162ED2">
        <w:rPr>
          <w:lang w:eastAsia="ko-KR"/>
        </w:rPr>
        <w:tab/>
      </w:r>
      <w:r w:rsidRPr="00162ED2">
        <w:rPr>
          <w:i/>
          <w:lang w:eastAsia="ko-KR"/>
        </w:rPr>
        <w:t>phr-PeriodicTimer</w:t>
      </w:r>
      <w:r w:rsidRPr="00162ED2">
        <w:rPr>
          <w:lang w:eastAsia="ko-KR"/>
        </w:rPr>
        <w:t>;</w:t>
      </w:r>
    </w:p>
    <w:p w14:paraId="7D91E2C0" w14:textId="77777777" w:rsidR="00162ED2" w:rsidRPr="00162ED2" w:rsidRDefault="00162ED2" w:rsidP="00162ED2">
      <w:pPr>
        <w:overflowPunct w:val="0"/>
        <w:autoSpaceDE w:val="0"/>
        <w:autoSpaceDN w:val="0"/>
        <w:adjustRightInd w:val="0"/>
        <w:ind w:left="568" w:hanging="284"/>
        <w:textAlignment w:val="baseline"/>
        <w:rPr>
          <w:lang w:eastAsia="ko-KR"/>
        </w:rPr>
      </w:pPr>
      <w:r w:rsidRPr="00162ED2">
        <w:rPr>
          <w:lang w:eastAsia="ko-KR"/>
        </w:rPr>
        <w:t>-</w:t>
      </w:r>
      <w:r w:rsidRPr="00162ED2">
        <w:rPr>
          <w:lang w:eastAsia="ko-KR"/>
        </w:rPr>
        <w:tab/>
      </w:r>
      <w:r w:rsidRPr="00162ED2">
        <w:rPr>
          <w:i/>
          <w:lang w:eastAsia="ko-KR"/>
        </w:rPr>
        <w:t>phr-ProhibitTimer</w:t>
      </w:r>
      <w:r w:rsidRPr="00162ED2">
        <w:rPr>
          <w:lang w:eastAsia="ko-KR"/>
        </w:rPr>
        <w:t>;</w:t>
      </w:r>
    </w:p>
    <w:p w14:paraId="60B4E81E" w14:textId="77777777" w:rsidR="00162ED2" w:rsidRPr="00162ED2" w:rsidRDefault="00162ED2" w:rsidP="00162ED2">
      <w:pPr>
        <w:overflowPunct w:val="0"/>
        <w:autoSpaceDE w:val="0"/>
        <w:autoSpaceDN w:val="0"/>
        <w:adjustRightInd w:val="0"/>
        <w:ind w:left="568" w:hanging="284"/>
        <w:textAlignment w:val="baseline"/>
        <w:rPr>
          <w:lang w:eastAsia="ko-KR"/>
        </w:rPr>
      </w:pPr>
      <w:r w:rsidRPr="00162ED2">
        <w:rPr>
          <w:lang w:eastAsia="ko-KR"/>
        </w:rPr>
        <w:t>-</w:t>
      </w:r>
      <w:r w:rsidRPr="00162ED2">
        <w:rPr>
          <w:lang w:eastAsia="ko-KR"/>
        </w:rPr>
        <w:tab/>
      </w:r>
      <w:r w:rsidRPr="00162ED2">
        <w:rPr>
          <w:i/>
          <w:lang w:eastAsia="ko-KR"/>
        </w:rPr>
        <w:t>phr-Tx-PowerFactorChange</w:t>
      </w:r>
      <w:r w:rsidRPr="00162ED2">
        <w:rPr>
          <w:lang w:eastAsia="ko-KR"/>
        </w:rPr>
        <w:t>;</w:t>
      </w:r>
    </w:p>
    <w:p w14:paraId="1739B738" w14:textId="77777777" w:rsidR="00162ED2" w:rsidRPr="00162ED2" w:rsidRDefault="00162ED2" w:rsidP="00162ED2">
      <w:pPr>
        <w:overflowPunct w:val="0"/>
        <w:autoSpaceDE w:val="0"/>
        <w:autoSpaceDN w:val="0"/>
        <w:adjustRightInd w:val="0"/>
        <w:ind w:left="568" w:hanging="284"/>
        <w:textAlignment w:val="baseline"/>
        <w:rPr>
          <w:lang w:eastAsia="ko-KR"/>
        </w:rPr>
      </w:pPr>
      <w:r w:rsidRPr="00162ED2">
        <w:rPr>
          <w:lang w:eastAsia="ko-KR"/>
        </w:rPr>
        <w:t>-</w:t>
      </w:r>
      <w:r w:rsidRPr="00162ED2">
        <w:rPr>
          <w:lang w:eastAsia="ko-KR"/>
        </w:rPr>
        <w:tab/>
      </w:r>
      <w:r w:rsidRPr="00162ED2">
        <w:rPr>
          <w:i/>
          <w:lang w:eastAsia="ko-KR"/>
        </w:rPr>
        <w:t>phr-Type2OtherCell</w:t>
      </w:r>
      <w:r w:rsidRPr="00162ED2">
        <w:rPr>
          <w:lang w:eastAsia="ko-KR"/>
        </w:rPr>
        <w:t>;</w:t>
      </w:r>
    </w:p>
    <w:p w14:paraId="1C369D89" w14:textId="77777777" w:rsidR="00162ED2" w:rsidRPr="00162ED2" w:rsidRDefault="00162ED2" w:rsidP="00162ED2">
      <w:pPr>
        <w:overflowPunct w:val="0"/>
        <w:autoSpaceDE w:val="0"/>
        <w:autoSpaceDN w:val="0"/>
        <w:adjustRightInd w:val="0"/>
        <w:ind w:left="568" w:hanging="284"/>
        <w:textAlignment w:val="baseline"/>
        <w:rPr>
          <w:lang w:eastAsia="ko-KR"/>
        </w:rPr>
      </w:pPr>
      <w:r w:rsidRPr="00162ED2">
        <w:rPr>
          <w:lang w:eastAsia="ko-KR"/>
        </w:rPr>
        <w:t>-</w:t>
      </w:r>
      <w:r w:rsidRPr="00162ED2">
        <w:rPr>
          <w:lang w:eastAsia="ko-KR"/>
        </w:rPr>
        <w:tab/>
      </w:r>
      <w:r w:rsidRPr="00162ED2">
        <w:rPr>
          <w:i/>
          <w:lang w:eastAsia="ko-KR"/>
        </w:rPr>
        <w:t>phr-ModeOtherCG</w:t>
      </w:r>
      <w:r w:rsidRPr="00162ED2">
        <w:rPr>
          <w:lang w:eastAsia="ko-KR"/>
        </w:rPr>
        <w:t>;</w:t>
      </w:r>
    </w:p>
    <w:p w14:paraId="06313191" w14:textId="28473276" w:rsidR="001E18E4" w:rsidRDefault="00162ED2" w:rsidP="001E18E4">
      <w:pPr>
        <w:ind w:left="568" w:hanging="284"/>
        <w:rPr>
          <w:ins w:id="48" w:author="Nokia, Nokia Shanghai Bell" w:date="2020-08-06T11:03:00Z"/>
          <w:rFonts w:eastAsia="Malgun Gothic"/>
          <w:lang w:eastAsia="ko-KR"/>
        </w:rPr>
      </w:pPr>
      <w:r w:rsidRPr="00162ED2">
        <w:rPr>
          <w:lang w:eastAsia="ko-KR"/>
        </w:rPr>
        <w:t>-</w:t>
      </w:r>
      <w:r w:rsidRPr="00162ED2">
        <w:rPr>
          <w:lang w:eastAsia="ko-KR"/>
        </w:rPr>
        <w:tab/>
      </w:r>
      <w:r w:rsidRPr="00162ED2">
        <w:rPr>
          <w:i/>
          <w:lang w:eastAsia="ko-KR"/>
        </w:rPr>
        <w:t>multiplePHR</w:t>
      </w:r>
      <w:ins w:id="49" w:author="Nokia, Nokia Shanghai Bell" w:date="2020-08-06T11:03:00Z">
        <w:r w:rsidR="001E18E4">
          <w:rPr>
            <w:i/>
            <w:lang w:eastAsia="ko-KR"/>
          </w:rPr>
          <w:t>;</w:t>
        </w:r>
      </w:ins>
    </w:p>
    <w:p w14:paraId="22B7DC3E" w14:textId="07F61285" w:rsidR="001E18E4" w:rsidRPr="00E731AD" w:rsidRDefault="001E18E4" w:rsidP="001E18E4">
      <w:pPr>
        <w:ind w:left="568" w:hanging="284"/>
        <w:rPr>
          <w:ins w:id="50" w:author="Nokia, Nokia Shanghai Bell" w:date="2020-08-06T11:03:00Z"/>
          <w:rFonts w:eastAsia="Malgun Gothic"/>
          <w:lang w:eastAsia="ko-KR"/>
        </w:rPr>
      </w:pPr>
      <w:ins w:id="51" w:author="Nokia, Nokia Shanghai Bell" w:date="2020-08-06T11:03:00Z">
        <w:r w:rsidRPr="00E731AD">
          <w:rPr>
            <w:rFonts w:eastAsia="Malgun Gothic"/>
            <w:lang w:eastAsia="ko-KR"/>
          </w:rPr>
          <w:t>-</w:t>
        </w:r>
        <w:r w:rsidRPr="00E731AD">
          <w:rPr>
            <w:rFonts w:eastAsia="Malgun Gothic"/>
            <w:lang w:eastAsia="ko-KR"/>
          </w:rPr>
          <w:tab/>
        </w:r>
        <w:r w:rsidRPr="00E731AD">
          <w:rPr>
            <w:rFonts w:eastAsia="Malgun Gothic"/>
            <w:i/>
            <w:lang w:eastAsia="ko-KR"/>
          </w:rPr>
          <w:t>p-MPR-Threshold</w:t>
        </w:r>
        <w:r w:rsidRPr="00E731AD">
          <w:rPr>
            <w:rFonts w:eastAsia="Malgun Gothic"/>
            <w:lang w:eastAsia="ko-KR"/>
          </w:rPr>
          <w:t>;</w:t>
        </w:r>
      </w:ins>
    </w:p>
    <w:p w14:paraId="11AB6318" w14:textId="7B59B7A5" w:rsidR="00162ED2" w:rsidRPr="00162ED2" w:rsidDel="001E18E4" w:rsidRDefault="001E18E4" w:rsidP="00162ED2">
      <w:pPr>
        <w:ind w:left="568" w:hanging="284"/>
        <w:rPr>
          <w:del w:id="52" w:author="Nokia, Nokia Shanghai Bell" w:date="2020-08-06T11:03:00Z"/>
          <w:lang w:eastAsia="ko-KR"/>
        </w:rPr>
      </w:pPr>
      <w:ins w:id="53" w:author="Nokia, Nokia Shanghai Bell" w:date="2020-08-06T11:03:00Z">
        <w:r w:rsidRPr="00E731AD">
          <w:rPr>
            <w:rFonts w:eastAsia="Malgun Gothic"/>
            <w:lang w:eastAsia="ko-KR"/>
          </w:rPr>
          <w:t>-</w:t>
        </w:r>
        <w:r w:rsidRPr="00E731AD">
          <w:rPr>
            <w:rFonts w:eastAsia="Malgun Gothic"/>
            <w:lang w:eastAsia="ko-KR"/>
          </w:rPr>
          <w:tab/>
        </w:r>
        <w:r w:rsidRPr="00E731AD">
          <w:rPr>
            <w:rFonts w:eastAsia="Malgun Gothic"/>
            <w:i/>
            <w:lang w:eastAsia="ko-KR"/>
          </w:rPr>
          <w:t>p-MPR-ProhibitTimer</w:t>
        </w:r>
      </w:ins>
      <w:r w:rsidR="00162ED2" w:rsidRPr="00162ED2">
        <w:rPr>
          <w:lang w:eastAsia="ko-KR"/>
        </w:rPr>
        <w:t>.</w:t>
      </w:r>
    </w:p>
    <w:p w14:paraId="05160420" w14:textId="77777777" w:rsidR="00162ED2" w:rsidRPr="00162ED2" w:rsidRDefault="00162ED2" w:rsidP="00162ED2">
      <w:pPr>
        <w:overflowPunct w:val="0"/>
        <w:autoSpaceDE w:val="0"/>
        <w:autoSpaceDN w:val="0"/>
        <w:adjustRightInd w:val="0"/>
        <w:textAlignment w:val="baseline"/>
        <w:rPr>
          <w:noProof/>
          <w:lang w:eastAsia="ja-JP"/>
        </w:rPr>
      </w:pPr>
      <w:r w:rsidRPr="00162ED2">
        <w:rPr>
          <w:noProof/>
          <w:lang w:eastAsia="ja-JP"/>
        </w:rPr>
        <w:t>A Power Headroom Report (PHR) shall be triggered if any of the following events occur:</w:t>
      </w:r>
    </w:p>
    <w:p w14:paraId="38A8F6B3" w14:textId="77777777" w:rsidR="00162ED2" w:rsidRPr="00162ED2" w:rsidRDefault="00162ED2" w:rsidP="00162ED2">
      <w:pPr>
        <w:overflowPunct w:val="0"/>
        <w:autoSpaceDE w:val="0"/>
        <w:autoSpaceDN w:val="0"/>
        <w:adjustRightInd w:val="0"/>
        <w:ind w:left="568" w:hanging="284"/>
        <w:textAlignment w:val="baseline"/>
        <w:rPr>
          <w:noProof/>
          <w:lang w:eastAsia="ko-KR"/>
        </w:rPr>
      </w:pPr>
      <w:r w:rsidRPr="00162ED2">
        <w:rPr>
          <w:noProof/>
          <w:lang w:eastAsia="ja-JP"/>
        </w:rPr>
        <w:t>-</w:t>
      </w:r>
      <w:r w:rsidRPr="00162ED2">
        <w:rPr>
          <w:noProof/>
          <w:lang w:eastAsia="ja-JP"/>
        </w:rPr>
        <w:tab/>
      </w:r>
      <w:r w:rsidRPr="00162ED2">
        <w:rPr>
          <w:i/>
          <w:noProof/>
          <w:lang w:eastAsia="ja-JP"/>
        </w:rPr>
        <w:t>p</w:t>
      </w:r>
      <w:r w:rsidRPr="00162ED2">
        <w:rPr>
          <w:i/>
          <w:noProof/>
          <w:lang w:eastAsia="ko-KR"/>
        </w:rPr>
        <w:t>hr-P</w:t>
      </w:r>
      <w:r w:rsidRPr="00162ED2">
        <w:rPr>
          <w:i/>
          <w:noProof/>
          <w:lang w:eastAsia="ja-JP"/>
        </w:rPr>
        <w:t>rohibitTimer</w:t>
      </w:r>
      <w:r w:rsidRPr="00162ED2">
        <w:rPr>
          <w:noProof/>
          <w:lang w:eastAsia="ja-JP"/>
        </w:rPr>
        <w:t xml:space="preserve"> expires or has expired and the path loss has changed more than </w:t>
      </w:r>
      <w:r w:rsidRPr="00162ED2">
        <w:rPr>
          <w:i/>
          <w:lang w:eastAsia="ja-JP"/>
        </w:rPr>
        <w:t>phr-Tx-PowerFactorChange</w:t>
      </w:r>
      <w:r w:rsidRPr="00162ED2">
        <w:rPr>
          <w:noProof/>
          <w:lang w:eastAsia="ja-JP"/>
        </w:rPr>
        <w:t xml:space="preserve"> dB for at least one activated Serving Cell of any MAC entity</w:t>
      </w:r>
      <w:r w:rsidRPr="00162ED2">
        <w:rPr>
          <w:noProof/>
          <w:lang w:eastAsia="zh-CN"/>
        </w:rPr>
        <w:t xml:space="preserve"> </w:t>
      </w:r>
      <w:r w:rsidRPr="00162ED2">
        <w:rPr>
          <w:noProof/>
          <w:lang w:eastAsia="ja-JP"/>
        </w:rPr>
        <w:t xml:space="preserve">of which the active DL BWP is not dormant BWP </w:t>
      </w:r>
      <w:r w:rsidRPr="00162ED2">
        <w:rPr>
          <w:noProof/>
          <w:lang w:eastAsia="ja-JP"/>
        </w:rPr>
        <w:lastRenderedPageBreak/>
        <w:t>which is used as a pathloss reference since the last transmission of a PHR in this MAC entity when the MAC entity has UL resources for new transmission;</w:t>
      </w:r>
    </w:p>
    <w:p w14:paraId="450CF7E9" w14:textId="77777777" w:rsidR="00162ED2" w:rsidRPr="00162ED2" w:rsidRDefault="00162ED2" w:rsidP="00162ED2">
      <w:pPr>
        <w:keepLines/>
        <w:overflowPunct w:val="0"/>
        <w:autoSpaceDE w:val="0"/>
        <w:autoSpaceDN w:val="0"/>
        <w:adjustRightInd w:val="0"/>
        <w:ind w:left="1135" w:hanging="851"/>
        <w:textAlignment w:val="baseline"/>
        <w:rPr>
          <w:noProof/>
          <w:lang w:eastAsia="ko-KR"/>
        </w:rPr>
      </w:pPr>
      <w:r w:rsidRPr="00162ED2">
        <w:rPr>
          <w:noProof/>
          <w:lang w:eastAsia="ko-KR"/>
        </w:rPr>
        <w:t>NOTE 1:</w:t>
      </w:r>
      <w:r w:rsidRPr="00162ED2">
        <w:rPr>
          <w:noProof/>
          <w:lang w:eastAsia="ko-KR"/>
        </w:rPr>
        <w:tab/>
        <w:t>The path loss variation for one cell assessed above is between the pathloss measured at present time on the current pathloss reference and the pathloss measured at the transmission time of the last transmission of PHR on the pathloss reference in use at that time, irrespective of whether the pathloss reference has changed in between. The current pathloss reference for this purpose does not include any pathloss reference configured using pathlossReferenceRS-Pos in TS 38.331 [5].</w:t>
      </w:r>
    </w:p>
    <w:p w14:paraId="1D8F790B" w14:textId="77777777" w:rsidR="00162ED2" w:rsidRPr="00162ED2" w:rsidRDefault="00162ED2" w:rsidP="00162ED2">
      <w:pPr>
        <w:overflowPunct w:val="0"/>
        <w:autoSpaceDE w:val="0"/>
        <w:autoSpaceDN w:val="0"/>
        <w:adjustRightInd w:val="0"/>
        <w:ind w:left="568" w:hanging="284"/>
        <w:textAlignment w:val="baseline"/>
        <w:rPr>
          <w:noProof/>
          <w:lang w:eastAsia="ja-JP"/>
        </w:rPr>
      </w:pPr>
      <w:r w:rsidRPr="00162ED2">
        <w:rPr>
          <w:noProof/>
          <w:lang w:eastAsia="ja-JP"/>
        </w:rPr>
        <w:t>-</w:t>
      </w:r>
      <w:r w:rsidRPr="00162ED2">
        <w:rPr>
          <w:noProof/>
          <w:lang w:eastAsia="ja-JP"/>
        </w:rPr>
        <w:tab/>
      </w:r>
      <w:r w:rsidRPr="00162ED2">
        <w:rPr>
          <w:i/>
          <w:noProof/>
          <w:lang w:eastAsia="ja-JP"/>
        </w:rPr>
        <w:t>p</w:t>
      </w:r>
      <w:r w:rsidRPr="00162ED2">
        <w:rPr>
          <w:i/>
          <w:noProof/>
          <w:lang w:eastAsia="ko-KR"/>
        </w:rPr>
        <w:t>hr-P</w:t>
      </w:r>
      <w:r w:rsidRPr="00162ED2">
        <w:rPr>
          <w:i/>
          <w:noProof/>
          <w:lang w:eastAsia="ja-JP"/>
        </w:rPr>
        <w:t>eriodicTimer</w:t>
      </w:r>
      <w:r w:rsidRPr="00162ED2">
        <w:rPr>
          <w:noProof/>
          <w:lang w:eastAsia="ja-JP"/>
        </w:rPr>
        <w:t xml:space="preserve"> expires;</w:t>
      </w:r>
    </w:p>
    <w:p w14:paraId="242354D8" w14:textId="77777777" w:rsidR="00162ED2" w:rsidRPr="00162ED2" w:rsidRDefault="00162ED2" w:rsidP="00162ED2">
      <w:pPr>
        <w:overflowPunct w:val="0"/>
        <w:autoSpaceDE w:val="0"/>
        <w:autoSpaceDN w:val="0"/>
        <w:adjustRightInd w:val="0"/>
        <w:ind w:left="568" w:hanging="284"/>
        <w:textAlignment w:val="baseline"/>
        <w:rPr>
          <w:noProof/>
          <w:lang w:eastAsia="ja-JP"/>
        </w:rPr>
      </w:pPr>
      <w:r w:rsidRPr="00162ED2">
        <w:rPr>
          <w:noProof/>
          <w:lang w:eastAsia="ja-JP"/>
        </w:rPr>
        <w:t>-</w:t>
      </w:r>
      <w:r w:rsidRPr="00162ED2">
        <w:rPr>
          <w:noProof/>
          <w:lang w:eastAsia="ja-JP"/>
        </w:rPr>
        <w:tab/>
        <w:t>upon configuration or reconfiguration of the power headroom reporting functionality by upper layers, which is not used to disable the function;</w:t>
      </w:r>
    </w:p>
    <w:p w14:paraId="7A7A9EA2" w14:textId="77777777" w:rsidR="00162ED2" w:rsidRPr="00162ED2" w:rsidRDefault="00162ED2" w:rsidP="00162ED2">
      <w:pPr>
        <w:overflowPunct w:val="0"/>
        <w:autoSpaceDE w:val="0"/>
        <w:autoSpaceDN w:val="0"/>
        <w:adjustRightInd w:val="0"/>
        <w:ind w:left="568" w:hanging="284"/>
        <w:textAlignment w:val="baseline"/>
        <w:rPr>
          <w:noProof/>
          <w:lang w:eastAsia="ja-JP"/>
        </w:rPr>
      </w:pPr>
      <w:r w:rsidRPr="00162ED2">
        <w:rPr>
          <w:noProof/>
          <w:lang w:eastAsia="ja-JP"/>
        </w:rPr>
        <w:t>-</w:t>
      </w:r>
      <w:r w:rsidRPr="00162ED2">
        <w:rPr>
          <w:noProof/>
          <w:lang w:eastAsia="ja-JP"/>
        </w:rPr>
        <w:tab/>
        <w:t>activation of an SCell of any MAC entity with configured uplink</w:t>
      </w:r>
      <w:r w:rsidRPr="00162ED2">
        <w:rPr>
          <w:noProof/>
          <w:lang w:eastAsia="ko-KR"/>
        </w:rPr>
        <w:t xml:space="preserve"> of which </w:t>
      </w:r>
      <w:r w:rsidRPr="00162ED2">
        <w:rPr>
          <w:i/>
          <w:iCs/>
          <w:noProof/>
          <w:lang w:eastAsia="ko-KR"/>
        </w:rPr>
        <w:t>firstActiveDownlinkBWP-Id</w:t>
      </w:r>
      <w:r w:rsidRPr="00162ED2">
        <w:rPr>
          <w:noProof/>
          <w:lang w:eastAsia="ko-KR"/>
        </w:rPr>
        <w:t xml:space="preserve"> is not set to dormant BWP</w:t>
      </w:r>
      <w:r w:rsidRPr="00162ED2">
        <w:rPr>
          <w:noProof/>
          <w:lang w:eastAsia="zh-TW"/>
        </w:rPr>
        <w:t>;</w:t>
      </w:r>
    </w:p>
    <w:p w14:paraId="4D24A795" w14:textId="77777777" w:rsidR="00162ED2" w:rsidRPr="00162ED2" w:rsidRDefault="00162ED2" w:rsidP="00162ED2">
      <w:pPr>
        <w:overflowPunct w:val="0"/>
        <w:autoSpaceDE w:val="0"/>
        <w:autoSpaceDN w:val="0"/>
        <w:adjustRightInd w:val="0"/>
        <w:ind w:left="568" w:hanging="284"/>
        <w:textAlignment w:val="baseline"/>
        <w:rPr>
          <w:noProof/>
          <w:lang w:eastAsia="ja-JP"/>
        </w:rPr>
      </w:pPr>
      <w:r w:rsidRPr="00162ED2">
        <w:rPr>
          <w:noProof/>
          <w:lang w:eastAsia="ja-JP"/>
        </w:rPr>
        <w:t>-</w:t>
      </w:r>
      <w:r w:rsidRPr="00162ED2">
        <w:rPr>
          <w:noProof/>
          <w:lang w:eastAsia="ja-JP"/>
        </w:rPr>
        <w:tab/>
        <w:t>addition of the PSCell (i.e. PSCell is newly added or changed)</w:t>
      </w:r>
      <w:r w:rsidRPr="00162ED2">
        <w:rPr>
          <w:noProof/>
          <w:lang w:eastAsia="zh-TW"/>
        </w:rPr>
        <w:t>;</w:t>
      </w:r>
    </w:p>
    <w:p w14:paraId="123DED5A" w14:textId="77777777" w:rsidR="00162ED2" w:rsidRPr="00162ED2" w:rsidRDefault="00162ED2" w:rsidP="00162ED2">
      <w:pPr>
        <w:overflowPunct w:val="0"/>
        <w:autoSpaceDE w:val="0"/>
        <w:autoSpaceDN w:val="0"/>
        <w:adjustRightInd w:val="0"/>
        <w:ind w:left="568" w:hanging="284"/>
        <w:textAlignment w:val="baseline"/>
        <w:rPr>
          <w:noProof/>
          <w:lang w:eastAsia="ja-JP"/>
        </w:rPr>
      </w:pPr>
      <w:r w:rsidRPr="00162ED2">
        <w:rPr>
          <w:noProof/>
          <w:lang w:eastAsia="ja-JP"/>
        </w:rPr>
        <w:t>-</w:t>
      </w:r>
      <w:r w:rsidRPr="00162ED2">
        <w:rPr>
          <w:noProof/>
          <w:lang w:eastAsia="ja-JP"/>
        </w:rPr>
        <w:tab/>
      </w:r>
      <w:r w:rsidRPr="00162ED2">
        <w:rPr>
          <w:i/>
          <w:noProof/>
          <w:lang w:eastAsia="ja-JP"/>
        </w:rPr>
        <w:t>p</w:t>
      </w:r>
      <w:r w:rsidRPr="00162ED2">
        <w:rPr>
          <w:i/>
          <w:noProof/>
          <w:lang w:eastAsia="ko-KR"/>
        </w:rPr>
        <w:t>hr-P</w:t>
      </w:r>
      <w:r w:rsidRPr="00162ED2">
        <w:rPr>
          <w:i/>
          <w:noProof/>
          <w:lang w:eastAsia="ja-JP"/>
        </w:rPr>
        <w:t>rohibitTimer</w:t>
      </w:r>
      <w:r w:rsidRPr="00162ED2">
        <w:rPr>
          <w:noProof/>
          <w:lang w:eastAsia="ja-JP"/>
        </w:rPr>
        <w:t xml:space="preserve"> expires or has expired, when the MAC entity has UL resources for new transmission, and the following is true for any of the activated Serving Cells of any MAC entity with configured uplink:</w:t>
      </w:r>
    </w:p>
    <w:p w14:paraId="6CC75096" w14:textId="77777777" w:rsidR="00162ED2" w:rsidRPr="00162ED2" w:rsidRDefault="00162ED2" w:rsidP="00162ED2">
      <w:pPr>
        <w:overflowPunct w:val="0"/>
        <w:autoSpaceDE w:val="0"/>
        <w:autoSpaceDN w:val="0"/>
        <w:adjustRightInd w:val="0"/>
        <w:ind w:left="851" w:hanging="284"/>
        <w:textAlignment w:val="baseline"/>
        <w:rPr>
          <w:noProof/>
          <w:lang w:eastAsia="ja-JP"/>
        </w:rPr>
      </w:pPr>
      <w:r w:rsidRPr="00162ED2">
        <w:rPr>
          <w:noProof/>
          <w:lang w:eastAsia="ja-JP"/>
        </w:rPr>
        <w:t>-</w:t>
      </w:r>
      <w:r w:rsidRPr="00162ED2">
        <w:rPr>
          <w:noProof/>
          <w:lang w:eastAsia="ja-JP"/>
        </w:rPr>
        <w:tab/>
        <w:t>there are UL resources allocated for transmission or there is a PUCCH transmission on this cell, and the required power backoff due to power management (as allowed by P-MPR</w:t>
      </w:r>
      <w:r w:rsidRPr="00162ED2">
        <w:rPr>
          <w:noProof/>
          <w:vertAlign w:val="subscript"/>
          <w:lang w:eastAsia="ja-JP"/>
        </w:rPr>
        <w:t>c</w:t>
      </w:r>
      <w:r w:rsidRPr="00162ED2">
        <w:rPr>
          <w:noProof/>
          <w:lang w:eastAsia="ja-JP"/>
        </w:rPr>
        <w:t xml:space="preserve"> </w:t>
      </w:r>
      <w:r w:rsidRPr="00162ED2">
        <w:rPr>
          <w:noProof/>
          <w:lang w:eastAsia="ko-KR"/>
        </w:rPr>
        <w:t xml:space="preserve">as specified in TS 38.101-1 </w:t>
      </w:r>
      <w:r w:rsidRPr="00162ED2">
        <w:rPr>
          <w:noProof/>
          <w:lang w:eastAsia="ja-JP"/>
        </w:rPr>
        <w:t>[</w:t>
      </w:r>
      <w:r w:rsidRPr="00162ED2">
        <w:rPr>
          <w:noProof/>
          <w:lang w:eastAsia="ko-KR"/>
        </w:rPr>
        <w:t>14</w:t>
      </w:r>
      <w:r w:rsidRPr="00162ED2">
        <w:rPr>
          <w:noProof/>
          <w:lang w:eastAsia="ja-JP"/>
        </w:rPr>
        <w:t xml:space="preserve">], TS 38.101-2 [15], and TS 38.101-3 [16]) for this cell has changed more than </w:t>
      </w:r>
      <w:r w:rsidRPr="00162ED2">
        <w:rPr>
          <w:i/>
          <w:noProof/>
          <w:lang w:eastAsia="ja-JP"/>
        </w:rPr>
        <w:t>phr-Tx-PowerFactorChange</w:t>
      </w:r>
      <w:r w:rsidRPr="00162ED2">
        <w:rPr>
          <w:noProof/>
          <w:lang w:eastAsia="ja-JP"/>
        </w:rPr>
        <w:t xml:space="preserve"> dB since the last transmission of a PHR when the MAC entity had UL resources allocated for transmission or PUCCH transmission on this cell.</w:t>
      </w:r>
    </w:p>
    <w:p w14:paraId="356B81DB" w14:textId="77777777" w:rsidR="00162ED2" w:rsidRPr="00162ED2" w:rsidRDefault="00162ED2" w:rsidP="00162ED2">
      <w:pPr>
        <w:overflowPunct w:val="0"/>
        <w:autoSpaceDE w:val="0"/>
        <w:autoSpaceDN w:val="0"/>
        <w:adjustRightInd w:val="0"/>
        <w:ind w:left="568" w:hanging="284"/>
        <w:textAlignment w:val="baseline"/>
        <w:rPr>
          <w:noProof/>
          <w:lang w:eastAsia="ja-JP"/>
        </w:rPr>
      </w:pPr>
      <w:r w:rsidRPr="00162ED2">
        <w:rPr>
          <w:noProof/>
          <w:lang w:eastAsia="ja-JP"/>
        </w:rPr>
        <w:t>-</w:t>
      </w:r>
      <w:r w:rsidRPr="00162ED2">
        <w:rPr>
          <w:noProof/>
          <w:lang w:eastAsia="ja-JP"/>
        </w:rPr>
        <w:tab/>
        <w:t>Upon change of activated BWP from dormant BWP to non-dormant DL BWP of an SCell of any MAC entity with configured uplink.</w:t>
      </w:r>
    </w:p>
    <w:p w14:paraId="78616FAB" w14:textId="77777777" w:rsidR="00162ED2" w:rsidRPr="00162ED2" w:rsidRDefault="00162ED2" w:rsidP="00162ED2">
      <w:pPr>
        <w:keepLines/>
        <w:overflowPunct w:val="0"/>
        <w:autoSpaceDE w:val="0"/>
        <w:autoSpaceDN w:val="0"/>
        <w:adjustRightInd w:val="0"/>
        <w:ind w:left="1135" w:hanging="851"/>
        <w:textAlignment w:val="baseline"/>
        <w:rPr>
          <w:noProof/>
          <w:lang w:eastAsia="ja-JP"/>
        </w:rPr>
      </w:pPr>
      <w:r w:rsidRPr="00162ED2">
        <w:rPr>
          <w:noProof/>
          <w:lang w:eastAsia="ja-JP"/>
        </w:rPr>
        <w:t>NOTE</w:t>
      </w:r>
      <w:r w:rsidRPr="00162ED2">
        <w:rPr>
          <w:noProof/>
          <w:lang w:eastAsia="ko-KR"/>
        </w:rPr>
        <w:t xml:space="preserve"> 2</w:t>
      </w:r>
      <w:r w:rsidRPr="00162ED2">
        <w:rPr>
          <w:noProof/>
          <w:lang w:eastAsia="ja-JP"/>
        </w:rPr>
        <w:t>:</w:t>
      </w:r>
      <w:r w:rsidRPr="00162ED2">
        <w:rPr>
          <w:noProof/>
          <w:lang w:eastAsia="ja-JP"/>
        </w:rPr>
        <w:tab/>
        <w:t>The MAC entity should avoid triggering a PHR when the required power backoff due to power management decreases only temporarily (e.g. for up to a few tens of milliseconds) and it should avoid reflecting such temporary decrease in the values of P</w:t>
      </w:r>
      <w:r w:rsidRPr="00162ED2">
        <w:rPr>
          <w:noProof/>
          <w:vertAlign w:val="subscript"/>
          <w:lang w:eastAsia="ja-JP"/>
        </w:rPr>
        <w:t>CMAX,</w:t>
      </w:r>
      <w:r w:rsidRPr="00162ED2">
        <w:rPr>
          <w:noProof/>
          <w:vertAlign w:val="subscript"/>
          <w:lang w:eastAsia="ko-KR"/>
        </w:rPr>
        <w:t>f,</w:t>
      </w:r>
      <w:r w:rsidRPr="00162ED2">
        <w:rPr>
          <w:noProof/>
          <w:vertAlign w:val="subscript"/>
          <w:lang w:eastAsia="ja-JP"/>
        </w:rPr>
        <w:t>c</w:t>
      </w:r>
      <w:r w:rsidRPr="00162ED2">
        <w:rPr>
          <w:noProof/>
          <w:lang w:eastAsia="ja-JP"/>
        </w:rPr>
        <w:t>/PH when a PHR is triggered by other triggering conditions.</w:t>
      </w:r>
    </w:p>
    <w:p w14:paraId="4D05ED67" w14:textId="525EA881" w:rsidR="00162ED2" w:rsidRDefault="00162ED2" w:rsidP="00162ED2">
      <w:pPr>
        <w:keepLines/>
        <w:overflowPunct w:val="0"/>
        <w:autoSpaceDE w:val="0"/>
        <w:autoSpaceDN w:val="0"/>
        <w:adjustRightInd w:val="0"/>
        <w:ind w:left="1135" w:hanging="851"/>
        <w:textAlignment w:val="baseline"/>
        <w:rPr>
          <w:ins w:id="54" w:author="Nokia, Nokia Shanghai Bell" w:date="2020-08-05T16:01:00Z"/>
          <w:noProof/>
          <w:lang w:eastAsia="ja-JP"/>
        </w:rPr>
      </w:pPr>
      <w:r w:rsidRPr="00162ED2">
        <w:rPr>
          <w:noProof/>
          <w:lang w:eastAsia="ja-JP"/>
        </w:rPr>
        <w:t>NOTE</w:t>
      </w:r>
      <w:r w:rsidRPr="00162ED2">
        <w:rPr>
          <w:noProof/>
          <w:lang w:eastAsia="ko-KR"/>
        </w:rPr>
        <w:t xml:space="preserve"> 3</w:t>
      </w:r>
      <w:r w:rsidRPr="00162ED2">
        <w:rPr>
          <w:noProof/>
          <w:lang w:eastAsia="ja-JP"/>
        </w:rPr>
        <w:t>:</w:t>
      </w:r>
      <w:r w:rsidRPr="00162ED2">
        <w:rPr>
          <w:noProof/>
          <w:lang w:eastAsia="ja-JP"/>
        </w:rPr>
        <w:tab/>
        <w:t xml:space="preserve">If a HARQ process is configured with </w:t>
      </w:r>
      <w:r w:rsidRPr="00162ED2">
        <w:rPr>
          <w:i/>
          <w:noProof/>
          <w:lang w:eastAsia="ko-KR"/>
        </w:rPr>
        <w:t>cg-RetransmissionTimer</w:t>
      </w:r>
      <w:r w:rsidRPr="00162ED2">
        <w:rPr>
          <w:noProof/>
          <w:lang w:eastAsia="ja-JP"/>
        </w:rPr>
        <w:t xml:space="preserve"> and if the PHR is already included in a MAC PDU for transmission by this HARQ process, but not yet transmitted by lower layers, it is up to UE implementation how to handle the PHR content.</w:t>
      </w:r>
    </w:p>
    <w:p w14:paraId="22A78D55" w14:textId="382A920F" w:rsidR="00162ED2" w:rsidRPr="00E731AD" w:rsidRDefault="00162ED2" w:rsidP="0029755A">
      <w:pPr>
        <w:overflowPunct w:val="0"/>
        <w:autoSpaceDE w:val="0"/>
        <w:autoSpaceDN w:val="0"/>
        <w:adjustRightInd w:val="0"/>
        <w:ind w:left="568" w:hanging="284"/>
        <w:textAlignment w:val="baseline"/>
        <w:rPr>
          <w:ins w:id="55" w:author="Nokia, Nokia Shanghai Bell" w:date="2020-08-05T16:01:00Z"/>
          <w:lang w:eastAsia="ko-KR"/>
        </w:rPr>
      </w:pPr>
      <w:ins w:id="56" w:author="Nokia, Nokia Shanghai Bell" w:date="2020-08-05T16:01:00Z">
        <w:r w:rsidRPr="00162ED2">
          <w:rPr>
            <w:noProof/>
            <w:lang w:eastAsia="ja-JP"/>
          </w:rPr>
          <w:t>-</w:t>
        </w:r>
        <w:r w:rsidRPr="00162ED2">
          <w:rPr>
            <w:noProof/>
            <w:lang w:eastAsia="ja-JP"/>
          </w:rPr>
          <w:tab/>
        </w:r>
      </w:ins>
      <w:ins w:id="57" w:author="Nokia, Nokia Shanghai Bell" w:date="2020-08-05T16:03:00Z">
        <w:r w:rsidR="0029755A">
          <w:rPr>
            <w:noProof/>
            <w:lang w:eastAsia="ja-JP"/>
          </w:rPr>
          <w:t>If FR2 MPE P-MPR reporting is configured, u</w:t>
        </w:r>
      </w:ins>
      <w:ins w:id="58" w:author="Nokia, Nokia Shanghai Bell" w:date="2020-08-05T16:01:00Z">
        <w:r w:rsidRPr="00162ED2">
          <w:rPr>
            <w:noProof/>
            <w:lang w:eastAsia="ja-JP"/>
          </w:rPr>
          <w:t xml:space="preserve">pon </w:t>
        </w:r>
        <w:r>
          <w:rPr>
            <w:lang w:eastAsia="ko-KR"/>
          </w:rPr>
          <w:t xml:space="preserve">detecting </w:t>
        </w:r>
      </w:ins>
      <w:ins w:id="59" w:author="Nokia, Nokia Shanghai Bell" w:date="2020-08-06T10:49:00Z">
        <w:r w:rsidR="00BF27E6">
          <w:rPr>
            <w:lang w:eastAsia="ko-KR"/>
          </w:rPr>
          <w:t>that</w:t>
        </w:r>
      </w:ins>
      <w:ins w:id="60" w:author="Nokia, Nokia Shanghai Bell" w:date="2020-08-06T10:50:00Z">
        <w:r w:rsidR="00BF27E6">
          <w:rPr>
            <w:lang w:eastAsia="ko-KR"/>
          </w:rPr>
          <w:t xml:space="preserve"> </w:t>
        </w:r>
      </w:ins>
      <w:ins w:id="61" w:author="Nokia, Nokia Shanghai Bell" w:date="2020-08-05T16:02:00Z">
        <w:r w:rsidR="0029755A">
          <w:rPr>
            <w:lang w:eastAsia="ko-KR"/>
          </w:rPr>
          <w:t xml:space="preserve">due to FR2 </w:t>
        </w:r>
        <w:r w:rsidR="0029755A" w:rsidRPr="00E731AD">
          <w:rPr>
            <w:lang w:eastAsia="ko-KR"/>
          </w:rPr>
          <w:t xml:space="preserve">MPE </w:t>
        </w:r>
        <w:r w:rsidR="0029755A">
          <w:rPr>
            <w:lang w:eastAsia="ko-KR"/>
          </w:rPr>
          <w:t xml:space="preserve">requirements, </w:t>
        </w:r>
      </w:ins>
      <w:ins w:id="62" w:author="Nokia, Nokia Shanghai Bell" w:date="2020-08-05T16:01:00Z">
        <w:r>
          <w:rPr>
            <w:lang w:eastAsia="ko-KR"/>
          </w:rPr>
          <w:t xml:space="preserve">P-MPR needs to be applied </w:t>
        </w:r>
      </w:ins>
      <w:ins w:id="63" w:author="Nokia, Nokia Shanghai Bell" w:date="2020-08-05T16:02:00Z">
        <w:r w:rsidR="0029755A">
          <w:rPr>
            <w:lang w:eastAsia="ko-KR"/>
          </w:rPr>
          <w:t xml:space="preserve">to an FR2 serving cell </w:t>
        </w:r>
      </w:ins>
      <w:ins w:id="64" w:author="Nokia, Nokia Shanghai Bell" w:date="2020-08-05T16:01:00Z">
        <w:r>
          <w:rPr>
            <w:lang w:eastAsia="ko-KR"/>
          </w:rPr>
          <w:t>as specified in TS38.101-2 [15]</w:t>
        </w:r>
      </w:ins>
      <w:ins w:id="65" w:author="Nokia, Nokia Shanghai Bell" w:date="2020-08-05T16:04:00Z">
        <w:r w:rsidR="0029755A">
          <w:rPr>
            <w:lang w:eastAsia="ko-KR"/>
          </w:rPr>
          <w:t xml:space="preserve"> and </w:t>
        </w:r>
        <w:r w:rsidR="0029755A" w:rsidRPr="00175E16">
          <w:rPr>
            <w:rFonts w:eastAsia="Malgun Gothic"/>
            <w:noProof/>
          </w:rPr>
          <w:t xml:space="preserve">the P-MPR due to FR2 MPE is more than or equal to the </w:t>
        </w:r>
        <w:r w:rsidR="0029755A" w:rsidRPr="00175E16">
          <w:rPr>
            <w:rFonts w:eastAsia="Malgun Gothic"/>
            <w:i/>
          </w:rPr>
          <w:t>p-MPR-Threshold</w:t>
        </w:r>
        <w:r w:rsidR="0029755A" w:rsidRPr="00175E16">
          <w:rPr>
            <w:rFonts w:eastAsia="Malgun Gothic"/>
            <w:noProof/>
          </w:rPr>
          <w:t xml:space="preserve"> dB for at least one activated FR2 </w:t>
        </w:r>
        <w:r w:rsidR="0029755A" w:rsidRPr="00100ED3">
          <w:rPr>
            <w:rFonts w:eastAsia="Malgun Gothic"/>
            <w:noProof/>
          </w:rPr>
          <w:t>Serving Cell</w:t>
        </w:r>
      </w:ins>
      <w:ins w:id="66" w:author="Nokia, Nokia Shanghai Bell" w:date="2020-08-05T16:01:00Z">
        <w:r w:rsidRPr="00E731AD">
          <w:rPr>
            <w:lang w:eastAsia="ko-KR"/>
          </w:rPr>
          <w:t>.</w:t>
        </w:r>
      </w:ins>
    </w:p>
    <w:p w14:paraId="3F2D66F7" w14:textId="5490AF85" w:rsidR="004B4699" w:rsidRDefault="004B4699" w:rsidP="003F4B01">
      <w:pPr>
        <w:ind w:left="568" w:hanging="284"/>
        <w:rPr>
          <w:rFonts w:eastAsia="Malgun Gothic"/>
          <w:noProof/>
        </w:rPr>
      </w:pPr>
      <w:ins w:id="67" w:author="Nokia, Nokia Shanghai Bell" w:date="2020-08-06T13:20:00Z">
        <w:r w:rsidRPr="00175E16">
          <w:rPr>
            <w:rFonts w:eastAsia="Malgun Gothic"/>
            <w:noProof/>
          </w:rPr>
          <w:t>-</w:t>
        </w:r>
        <w:r w:rsidRPr="00175E16">
          <w:rPr>
            <w:rFonts w:eastAsia="Malgun Gothic"/>
            <w:noProof/>
          </w:rPr>
          <w:tab/>
        </w:r>
        <w:r>
          <w:rPr>
            <w:rFonts w:eastAsia="Malgun Gothic"/>
            <w:noProof/>
          </w:rPr>
          <w:t xml:space="preserve">UE has previously reported P-MPR exceeding the </w:t>
        </w:r>
        <w:r w:rsidRPr="00175E16">
          <w:rPr>
            <w:rFonts w:eastAsia="Malgun Gothic"/>
            <w:i/>
          </w:rPr>
          <w:t>p-MPR-Threshold</w:t>
        </w:r>
        <w:r w:rsidRPr="00175E16">
          <w:rPr>
            <w:rFonts w:eastAsia="Malgun Gothic"/>
            <w:noProof/>
          </w:rPr>
          <w:t xml:space="preserve"> dB</w:t>
        </w:r>
        <w:r>
          <w:rPr>
            <w:rFonts w:eastAsia="Malgun Gothic"/>
            <w:noProof/>
          </w:rPr>
          <w:t xml:space="preserve"> and the </w:t>
        </w:r>
        <w:r w:rsidRPr="00175E16">
          <w:rPr>
            <w:rFonts w:eastAsia="Malgun Gothic"/>
            <w:noProof/>
          </w:rPr>
          <w:t xml:space="preserve">P-MPR due </w:t>
        </w:r>
        <w:r>
          <w:rPr>
            <w:rFonts w:eastAsia="Malgun Gothic"/>
            <w:noProof/>
          </w:rPr>
          <w:t xml:space="preserve">to FR2 MPE </w:t>
        </w:r>
        <w:r w:rsidRPr="00175E16">
          <w:rPr>
            <w:rFonts w:eastAsia="Malgun Gothic"/>
            <w:noProof/>
          </w:rPr>
          <w:t xml:space="preserve">is less than </w:t>
        </w:r>
        <w:r w:rsidRPr="00175E16">
          <w:rPr>
            <w:rFonts w:eastAsia="Malgun Gothic"/>
            <w:i/>
          </w:rPr>
          <w:t>p-MPR-Threshold</w:t>
        </w:r>
        <w:r w:rsidRPr="00175E16">
          <w:rPr>
            <w:rFonts w:eastAsia="Malgun Gothic"/>
            <w:noProof/>
          </w:rPr>
          <w:t xml:space="preserve"> dB for at least one activated FR2 Serving Cell</w:t>
        </w:r>
        <w:r w:rsidRPr="00E731AD">
          <w:rPr>
            <w:rFonts w:eastAsia="Malgun Gothic"/>
            <w:noProof/>
          </w:rPr>
          <w:t>;</w:t>
        </w:r>
      </w:ins>
    </w:p>
    <w:p w14:paraId="51E92823" w14:textId="10BBBEEA" w:rsidR="0058423B" w:rsidRDefault="0058423B" w:rsidP="0058423B">
      <w:pPr>
        <w:overflowPunct w:val="0"/>
        <w:autoSpaceDE w:val="0"/>
        <w:autoSpaceDN w:val="0"/>
        <w:adjustRightInd w:val="0"/>
        <w:ind w:left="568" w:hanging="284"/>
        <w:textAlignment w:val="baseline"/>
        <w:rPr>
          <w:ins w:id="68" w:author="Nokia, Nokia Shanghai Bell" w:date="2020-08-07T07:49:00Z"/>
          <w:rFonts w:eastAsia="Malgun Gothic"/>
          <w:noProof/>
        </w:rPr>
      </w:pPr>
    </w:p>
    <w:p w14:paraId="0D97CF48" w14:textId="59BC90FF" w:rsidR="002C404F" w:rsidRPr="002C404F" w:rsidRDefault="002C404F" w:rsidP="002C404F">
      <w:pPr>
        <w:overflowPunct w:val="0"/>
        <w:autoSpaceDE w:val="0"/>
        <w:autoSpaceDN w:val="0"/>
        <w:adjustRightInd w:val="0"/>
        <w:textAlignment w:val="baseline"/>
        <w:rPr>
          <w:ins w:id="69" w:author="Nokia, Nokia Shanghai Bell" w:date="2020-08-07T07:47:00Z"/>
          <w:noProof/>
          <w:lang w:eastAsia="ja-JP"/>
        </w:rPr>
      </w:pPr>
      <w:bookmarkStart w:id="70" w:name="_Hlk47679021"/>
      <w:ins w:id="71" w:author="Nokia, Nokia Shanghai Bell" w:date="2020-08-07T07:49:00Z">
        <w:r w:rsidRPr="00162ED2">
          <w:rPr>
            <w:noProof/>
            <w:lang w:eastAsia="ja-JP"/>
          </w:rPr>
          <w:t xml:space="preserve">If the MAC entity </w:t>
        </w:r>
        <w:r>
          <w:rPr>
            <w:noProof/>
            <w:lang w:eastAsia="ja-JP"/>
          </w:rPr>
          <w:t xml:space="preserve">is configured for </w:t>
        </w:r>
        <w:r>
          <w:rPr>
            <w:lang w:eastAsia="ko-KR"/>
          </w:rPr>
          <w:t xml:space="preserve">FR2 MPE </w:t>
        </w:r>
        <w:r w:rsidRPr="00BA5FD5">
          <w:rPr>
            <w:lang w:eastAsia="ko-KR"/>
          </w:rPr>
          <w:t>P-MPR reporting</w:t>
        </w:r>
        <w:r>
          <w:rPr>
            <w:lang w:eastAsia="ko-KR"/>
          </w:rPr>
          <w:t>,</w:t>
        </w:r>
        <w:r w:rsidRPr="00162ED2">
          <w:rPr>
            <w:noProof/>
            <w:lang w:eastAsia="ja-JP"/>
          </w:rPr>
          <w:t xml:space="preserve"> the MAC entity shall:</w:t>
        </w:r>
      </w:ins>
    </w:p>
    <w:p w14:paraId="56FA06C9" w14:textId="44CC5DAF" w:rsidR="002C404F" w:rsidRDefault="002C404F" w:rsidP="002C404F">
      <w:pPr>
        <w:pStyle w:val="B1"/>
        <w:rPr>
          <w:ins w:id="72" w:author="Nokia, Nokia Shanghai Bell" w:date="2020-08-07T07:48:00Z"/>
          <w:noProof/>
        </w:rPr>
      </w:pPr>
      <w:ins w:id="73" w:author="Nokia, Nokia Shanghai Bell" w:date="2020-08-07T07:47:00Z">
        <w:r w:rsidRPr="00162ED2">
          <w:rPr>
            <w:noProof/>
            <w:lang w:eastAsia="ko-KR"/>
          </w:rPr>
          <w:t>1&gt;</w:t>
        </w:r>
        <w:r w:rsidRPr="00162ED2">
          <w:rPr>
            <w:noProof/>
            <w:lang w:eastAsia="ja-JP"/>
          </w:rPr>
          <w:tab/>
        </w:r>
      </w:ins>
      <w:ins w:id="74" w:author="Nokia, Nokia Shanghai Bell" w:date="2020-08-07T07:48:00Z">
        <w:r w:rsidRPr="00E731AD">
          <w:rPr>
            <w:noProof/>
          </w:rPr>
          <w:t>if the current P-MPR is more</w:t>
        </w:r>
        <w:r w:rsidRPr="00E731AD">
          <w:rPr>
            <w:rFonts w:eastAsia="Malgun Gothic"/>
            <w:noProof/>
          </w:rPr>
          <w:t xml:space="preserve"> than </w:t>
        </w:r>
        <w:r w:rsidRPr="00E731AD">
          <w:rPr>
            <w:rFonts w:eastAsia="Malgun Gothic"/>
            <w:i/>
          </w:rPr>
          <w:t>p-MPR-Threshold</w:t>
        </w:r>
        <w:r w:rsidRPr="00E731AD">
          <w:rPr>
            <w:rFonts w:eastAsia="Malgun Gothic"/>
            <w:noProof/>
          </w:rPr>
          <w:t xml:space="preserve"> dB for a</w:t>
        </w:r>
        <w:r>
          <w:rPr>
            <w:rFonts w:eastAsia="Malgun Gothic"/>
            <w:noProof/>
          </w:rPr>
          <w:t>n FR2</w:t>
        </w:r>
        <w:r w:rsidRPr="00E731AD">
          <w:rPr>
            <w:rFonts w:eastAsia="Malgun Gothic"/>
            <w:noProof/>
          </w:rPr>
          <w:t xml:space="preserve"> serving cell of this MAC entity and </w:t>
        </w:r>
        <w:r w:rsidRPr="00E731AD">
          <w:rPr>
            <w:i/>
            <w:noProof/>
          </w:rPr>
          <w:t>p</w:t>
        </w:r>
        <w:r>
          <w:rPr>
            <w:i/>
            <w:noProof/>
          </w:rPr>
          <w:t>-MPR</w:t>
        </w:r>
        <w:r w:rsidRPr="00E731AD">
          <w:rPr>
            <w:i/>
            <w:noProof/>
          </w:rPr>
          <w:t>-ProhibitTimer</w:t>
        </w:r>
        <w:r w:rsidRPr="00E731AD">
          <w:rPr>
            <w:rFonts w:eastAsia="Malgun Gothic"/>
            <w:noProof/>
          </w:rPr>
          <w:t xml:space="preserve"> expires or has expired</w:t>
        </w:r>
        <w:r>
          <w:rPr>
            <w:noProof/>
          </w:rPr>
          <w:t>;</w:t>
        </w:r>
        <w:r>
          <w:rPr>
            <w:noProof/>
          </w:rPr>
          <w:t xml:space="preserve"> or</w:t>
        </w:r>
      </w:ins>
    </w:p>
    <w:p w14:paraId="6F32D73E" w14:textId="6A7AF666" w:rsidR="002C404F" w:rsidRPr="00162ED2" w:rsidRDefault="002C404F" w:rsidP="002C404F">
      <w:pPr>
        <w:pStyle w:val="B1"/>
        <w:rPr>
          <w:ins w:id="75" w:author="Nokia, Nokia Shanghai Bell" w:date="2020-08-07T07:47:00Z"/>
          <w:noProof/>
          <w:lang w:eastAsia="ko-KR"/>
        </w:rPr>
      </w:pPr>
      <w:ins w:id="76" w:author="Nokia, Nokia Shanghai Bell" w:date="2020-08-07T07:49:00Z">
        <w:r>
          <w:rPr>
            <w:noProof/>
            <w:lang w:eastAsia="ko-KR"/>
          </w:rPr>
          <w:t>1</w:t>
        </w:r>
      </w:ins>
      <w:ins w:id="77" w:author="Nokia, Nokia Shanghai Bell" w:date="2020-08-07T07:48:00Z">
        <w:r w:rsidRPr="002C404F">
          <w:rPr>
            <w:noProof/>
            <w:lang w:eastAsia="ko-KR"/>
          </w:rPr>
          <w:t>&gt;</w:t>
        </w:r>
        <w:r w:rsidRPr="002C404F">
          <w:rPr>
            <w:noProof/>
            <w:lang w:eastAsia="ko-KR"/>
          </w:rPr>
          <w:tab/>
          <w:t xml:space="preserve">if the UE has previously sent P-MPR reporting MAC CE for an FR2 serving cell of this MAC entity and current P-MPR is less than </w:t>
        </w:r>
        <w:r w:rsidRPr="002C404F">
          <w:rPr>
            <w:i/>
            <w:noProof/>
            <w:lang w:eastAsia="ko-KR"/>
          </w:rPr>
          <w:t>p-MPR-Threshold</w:t>
        </w:r>
        <w:r w:rsidRPr="002C404F">
          <w:rPr>
            <w:noProof/>
            <w:lang w:eastAsia="ko-KR"/>
          </w:rPr>
          <w:t xml:space="preserve"> d</w:t>
        </w:r>
        <w:bookmarkStart w:id="78" w:name="_GoBack"/>
        <w:bookmarkEnd w:id="78"/>
        <w:r w:rsidRPr="002C404F">
          <w:rPr>
            <w:noProof/>
            <w:lang w:eastAsia="ko-KR"/>
          </w:rPr>
          <w:t>B for the FR2 serving cell that triggered the P-MPR reporting:</w:t>
        </w:r>
      </w:ins>
    </w:p>
    <w:p w14:paraId="27BD4D90" w14:textId="32137C20" w:rsidR="002C404F" w:rsidRPr="002C404F" w:rsidRDefault="002C404F" w:rsidP="002C404F">
      <w:pPr>
        <w:pStyle w:val="B2"/>
        <w:rPr>
          <w:ins w:id="79" w:author="Nokia, Nokia Shanghai Bell" w:date="2020-08-06T13:49:00Z"/>
          <w:noProof/>
        </w:rPr>
      </w:pPr>
      <w:bookmarkStart w:id="80" w:name="_Hlk47678346"/>
      <w:ins w:id="81" w:author="Nokia, Nokia Shanghai Bell" w:date="2020-08-07T07:49:00Z">
        <w:r>
          <w:rPr>
            <w:noProof/>
          </w:rPr>
          <w:t>2</w:t>
        </w:r>
      </w:ins>
      <w:ins w:id="82" w:author="Nokia, Nokia Shanghai Bell" w:date="2020-08-07T07:47:00Z">
        <w:r w:rsidRPr="00303400">
          <w:rPr>
            <w:noProof/>
          </w:rPr>
          <w:t>&gt;</w:t>
        </w:r>
        <w:r w:rsidRPr="00303400">
          <w:rPr>
            <w:noProof/>
          </w:rPr>
          <w:tab/>
          <w:t xml:space="preserve">trigger a </w:t>
        </w:r>
        <w:r>
          <w:rPr>
            <w:noProof/>
          </w:rPr>
          <w:t xml:space="preserve">FR2 MPE P-MPR reporting </w:t>
        </w:r>
        <w:r w:rsidRPr="00303400">
          <w:rPr>
            <w:noProof/>
          </w:rPr>
          <w:t>for this Serving Cell;</w:t>
        </w:r>
      </w:ins>
      <w:bookmarkEnd w:id="80"/>
    </w:p>
    <w:bookmarkEnd w:id="70"/>
    <w:p w14:paraId="08592D50" w14:textId="47F9B77D" w:rsidR="00695872" w:rsidRPr="003F4B01" w:rsidRDefault="00695872" w:rsidP="003F4B01">
      <w:pPr>
        <w:overflowPunct w:val="0"/>
        <w:autoSpaceDE w:val="0"/>
        <w:autoSpaceDN w:val="0"/>
        <w:adjustRightInd w:val="0"/>
        <w:textAlignment w:val="baseline"/>
        <w:rPr>
          <w:ins w:id="83" w:author="Nokia, Nokia Shanghai Bell" w:date="2020-08-06T13:49:00Z"/>
          <w:noProof/>
          <w:lang w:eastAsia="ja-JP"/>
        </w:rPr>
      </w:pPr>
      <w:ins w:id="84" w:author="Nokia, Nokia Shanghai Bell" w:date="2020-08-06T13:49:00Z">
        <w:r w:rsidRPr="00162ED2">
          <w:rPr>
            <w:noProof/>
            <w:lang w:eastAsia="ja-JP"/>
          </w:rPr>
          <w:t xml:space="preserve">If the MAC entity </w:t>
        </w:r>
        <w:r>
          <w:rPr>
            <w:noProof/>
            <w:lang w:eastAsia="ja-JP"/>
          </w:rPr>
          <w:t xml:space="preserve">does not have </w:t>
        </w:r>
        <w:r w:rsidRPr="00162ED2">
          <w:rPr>
            <w:noProof/>
            <w:lang w:eastAsia="ja-JP"/>
          </w:rPr>
          <w:t xml:space="preserve">UL resources allocated for </w:t>
        </w:r>
        <w:r w:rsidRPr="00162ED2">
          <w:rPr>
            <w:noProof/>
            <w:lang w:eastAsia="ko-KR"/>
          </w:rPr>
          <w:t xml:space="preserve">a </w:t>
        </w:r>
        <w:r w:rsidRPr="00162ED2">
          <w:rPr>
            <w:noProof/>
            <w:lang w:eastAsia="ja-JP"/>
          </w:rPr>
          <w:t xml:space="preserve">new transmission </w:t>
        </w:r>
      </w:ins>
      <w:ins w:id="85" w:author="Nokia, Nokia Shanghai Bell" w:date="2020-08-06T13:50:00Z">
        <w:r>
          <w:rPr>
            <w:noProof/>
            <w:lang w:eastAsia="ja-JP"/>
          </w:rPr>
          <w:t xml:space="preserve">and </w:t>
        </w:r>
        <w:r w:rsidR="00CB316F">
          <w:rPr>
            <w:lang w:eastAsia="ko-KR"/>
          </w:rPr>
          <w:t xml:space="preserve">FR2 MPE </w:t>
        </w:r>
        <w:r w:rsidR="00CB316F" w:rsidRPr="00BA5FD5">
          <w:rPr>
            <w:lang w:eastAsia="ko-KR"/>
          </w:rPr>
          <w:t xml:space="preserve">P-MPR reporting </w:t>
        </w:r>
        <w:r w:rsidR="00CB316F">
          <w:rPr>
            <w:lang w:eastAsia="ko-KR"/>
          </w:rPr>
          <w:t>is triggered,</w:t>
        </w:r>
        <w:r w:rsidR="00CB316F" w:rsidRPr="00162ED2">
          <w:rPr>
            <w:noProof/>
            <w:lang w:eastAsia="ja-JP"/>
          </w:rPr>
          <w:t xml:space="preserve"> </w:t>
        </w:r>
      </w:ins>
      <w:ins w:id="86" w:author="Nokia, Nokia Shanghai Bell" w:date="2020-08-06T13:49:00Z">
        <w:r w:rsidRPr="00162ED2">
          <w:rPr>
            <w:noProof/>
            <w:lang w:eastAsia="ja-JP"/>
          </w:rPr>
          <w:t>the MAC entity shall:</w:t>
        </w:r>
      </w:ins>
    </w:p>
    <w:p w14:paraId="2196FD2B" w14:textId="708FCE53" w:rsidR="00695872" w:rsidRDefault="00CB316F" w:rsidP="0058423B">
      <w:pPr>
        <w:overflowPunct w:val="0"/>
        <w:autoSpaceDE w:val="0"/>
        <w:autoSpaceDN w:val="0"/>
        <w:adjustRightInd w:val="0"/>
        <w:ind w:left="568" w:hanging="284"/>
        <w:textAlignment w:val="baseline"/>
        <w:rPr>
          <w:ins w:id="87" w:author="Nokia, Nokia Shanghai Bell" w:date="2020-08-05T16:08:00Z"/>
          <w:rFonts w:eastAsia="Malgun Gothic"/>
          <w:noProof/>
        </w:rPr>
      </w:pPr>
      <w:ins w:id="88" w:author="Nokia, Nokia Shanghai Bell" w:date="2020-08-06T13:50:00Z">
        <w:r>
          <w:rPr>
            <w:noProof/>
            <w:lang w:eastAsia="ko-KR"/>
          </w:rPr>
          <w:t>1</w:t>
        </w:r>
      </w:ins>
      <w:ins w:id="89" w:author="Nokia, Nokia Shanghai Bell" w:date="2020-08-06T13:49:00Z">
        <w:r w:rsidR="00695872" w:rsidRPr="00BA5FD5">
          <w:rPr>
            <w:noProof/>
            <w:lang w:eastAsia="ko-KR"/>
          </w:rPr>
          <w:t>&gt;</w:t>
        </w:r>
        <w:r w:rsidR="00695872" w:rsidRPr="00BA5FD5">
          <w:rPr>
            <w:noProof/>
            <w:lang w:eastAsia="ko-KR"/>
          </w:rPr>
          <w:tab/>
          <w:t xml:space="preserve">trigger </w:t>
        </w:r>
        <w:r w:rsidR="00695872">
          <w:rPr>
            <w:noProof/>
            <w:lang w:eastAsia="ko-KR"/>
          </w:rPr>
          <w:t>a Scheduling Request</w:t>
        </w:r>
        <w:r w:rsidR="00695872" w:rsidRPr="00BA5FD5">
          <w:rPr>
            <w:noProof/>
            <w:lang w:eastAsia="ko-KR"/>
          </w:rPr>
          <w:t>.</w:t>
        </w:r>
      </w:ins>
    </w:p>
    <w:p w14:paraId="7771730A" w14:textId="77777777" w:rsidR="00162ED2" w:rsidRPr="00162ED2" w:rsidRDefault="00162ED2" w:rsidP="00162ED2">
      <w:pPr>
        <w:overflowPunct w:val="0"/>
        <w:autoSpaceDE w:val="0"/>
        <w:autoSpaceDN w:val="0"/>
        <w:adjustRightInd w:val="0"/>
        <w:textAlignment w:val="baseline"/>
        <w:rPr>
          <w:noProof/>
          <w:lang w:eastAsia="ja-JP"/>
        </w:rPr>
      </w:pPr>
      <w:r w:rsidRPr="00162ED2">
        <w:rPr>
          <w:noProof/>
          <w:lang w:eastAsia="ja-JP"/>
        </w:rPr>
        <w:t xml:space="preserve">If the MAC entity has UL resources allocated for </w:t>
      </w:r>
      <w:r w:rsidRPr="00162ED2">
        <w:rPr>
          <w:noProof/>
          <w:lang w:eastAsia="ko-KR"/>
        </w:rPr>
        <w:t xml:space="preserve">a </w:t>
      </w:r>
      <w:r w:rsidRPr="00162ED2">
        <w:rPr>
          <w:noProof/>
          <w:lang w:eastAsia="ja-JP"/>
        </w:rPr>
        <w:t>new transmission the MAC entity shall:</w:t>
      </w:r>
    </w:p>
    <w:p w14:paraId="565732AE" w14:textId="77777777" w:rsidR="00162ED2" w:rsidRPr="00162ED2" w:rsidRDefault="00162ED2" w:rsidP="00162ED2">
      <w:pPr>
        <w:overflowPunct w:val="0"/>
        <w:autoSpaceDE w:val="0"/>
        <w:autoSpaceDN w:val="0"/>
        <w:adjustRightInd w:val="0"/>
        <w:ind w:left="568" w:hanging="284"/>
        <w:textAlignment w:val="baseline"/>
        <w:rPr>
          <w:noProof/>
          <w:lang w:eastAsia="ko-KR"/>
        </w:rPr>
      </w:pPr>
      <w:r w:rsidRPr="00162ED2">
        <w:rPr>
          <w:noProof/>
          <w:lang w:eastAsia="ko-KR"/>
        </w:rPr>
        <w:lastRenderedPageBreak/>
        <w:t>1&gt;</w:t>
      </w:r>
      <w:r w:rsidRPr="00162ED2">
        <w:rPr>
          <w:noProof/>
          <w:lang w:eastAsia="ja-JP"/>
        </w:rPr>
        <w:tab/>
        <w:t>if it is the first UL resource allocated for a new transmission since the last MAC reset</w:t>
      </w:r>
      <w:r w:rsidRPr="00162ED2">
        <w:rPr>
          <w:noProof/>
          <w:lang w:eastAsia="ko-KR"/>
        </w:rPr>
        <w:t>:</w:t>
      </w:r>
    </w:p>
    <w:p w14:paraId="6A40145A" w14:textId="244A6EE8" w:rsidR="00162ED2" w:rsidRDefault="00162ED2" w:rsidP="00162ED2">
      <w:pPr>
        <w:overflowPunct w:val="0"/>
        <w:autoSpaceDE w:val="0"/>
        <w:autoSpaceDN w:val="0"/>
        <w:adjustRightInd w:val="0"/>
        <w:ind w:left="851" w:hanging="284"/>
        <w:textAlignment w:val="baseline"/>
        <w:rPr>
          <w:ins w:id="90" w:author="Nokia, Nokia Shanghai Bell" w:date="2020-08-05T16:06:00Z"/>
          <w:noProof/>
          <w:lang w:eastAsia="ja-JP"/>
        </w:rPr>
      </w:pPr>
      <w:r w:rsidRPr="00162ED2">
        <w:rPr>
          <w:noProof/>
          <w:lang w:eastAsia="ko-KR"/>
        </w:rPr>
        <w:t>2&gt;</w:t>
      </w:r>
      <w:r w:rsidRPr="00162ED2">
        <w:rPr>
          <w:noProof/>
          <w:lang w:eastAsia="ko-KR"/>
        </w:rPr>
        <w:tab/>
      </w:r>
      <w:r w:rsidRPr="00162ED2">
        <w:rPr>
          <w:noProof/>
          <w:lang w:eastAsia="ja-JP"/>
        </w:rPr>
        <w:t xml:space="preserve">start </w:t>
      </w:r>
      <w:r w:rsidRPr="00162ED2">
        <w:rPr>
          <w:i/>
          <w:noProof/>
          <w:lang w:eastAsia="ja-JP"/>
        </w:rPr>
        <w:t>phr-PeriodicTimer</w:t>
      </w:r>
      <w:r w:rsidRPr="00162ED2">
        <w:rPr>
          <w:noProof/>
          <w:lang w:eastAsia="ja-JP"/>
        </w:rPr>
        <w:t>;</w:t>
      </w:r>
    </w:p>
    <w:p w14:paraId="3759A40D" w14:textId="21561F78" w:rsidR="00162ED2" w:rsidRPr="00162ED2" w:rsidRDefault="00162ED2" w:rsidP="00162ED2">
      <w:pPr>
        <w:overflowPunct w:val="0"/>
        <w:autoSpaceDE w:val="0"/>
        <w:autoSpaceDN w:val="0"/>
        <w:adjustRightInd w:val="0"/>
        <w:ind w:left="568" w:hanging="284"/>
        <w:textAlignment w:val="baseline"/>
        <w:rPr>
          <w:noProof/>
          <w:lang w:eastAsia="ja-JP"/>
        </w:rPr>
      </w:pPr>
      <w:r w:rsidRPr="00162ED2">
        <w:rPr>
          <w:noProof/>
          <w:lang w:eastAsia="ko-KR"/>
        </w:rPr>
        <w:t>1&gt;</w:t>
      </w:r>
      <w:r w:rsidRPr="00162ED2">
        <w:rPr>
          <w:noProof/>
          <w:lang w:eastAsia="ja-JP"/>
        </w:rPr>
        <w:tab/>
      </w:r>
      <w:ins w:id="91" w:author="Nokia, Nokia Shanghai Bell" w:date="2020-08-05T16:06:00Z">
        <w:r w:rsidR="0058423B">
          <w:rPr>
            <w:rFonts w:eastAsia="Yu Mincho"/>
            <w:lang w:eastAsia="ko-KR"/>
          </w:rPr>
          <w:t>i</w:t>
        </w:r>
        <w:r w:rsidR="0058423B" w:rsidRPr="00BA5FD5">
          <w:rPr>
            <w:rFonts w:eastAsia="Yu Mincho"/>
            <w:lang w:eastAsia="ko-KR"/>
          </w:rPr>
          <w:t>f the FR2 MPE P-MPR reporting is triggered</w:t>
        </w:r>
        <w:r w:rsidR="0058423B">
          <w:rPr>
            <w:rFonts w:eastAsia="Yu Mincho"/>
            <w:lang w:eastAsia="ko-KR"/>
          </w:rPr>
          <w:t xml:space="preserve"> and </w:t>
        </w:r>
        <w:r w:rsidR="0058423B" w:rsidRPr="00BA5FD5">
          <w:rPr>
            <w:i/>
            <w:iCs/>
            <w:noProof/>
            <w:lang w:eastAsia="ja-JP"/>
          </w:rPr>
          <w:t>p-MPR-ProhibitTimer</w:t>
        </w:r>
        <w:r w:rsidR="0058423B" w:rsidRPr="00BA5FD5">
          <w:rPr>
            <w:noProof/>
            <w:lang w:eastAsia="ja-JP"/>
          </w:rPr>
          <w:t xml:space="preserve"> is not running</w:t>
        </w:r>
      </w:ins>
      <w:ins w:id="92" w:author="Nokia, Nokia Shanghai Bell" w:date="2020-08-05T16:10:00Z">
        <w:r w:rsidR="0058423B">
          <w:rPr>
            <w:noProof/>
            <w:lang w:eastAsia="ja-JP"/>
          </w:rPr>
          <w:t>; or</w:t>
        </w:r>
      </w:ins>
      <w:r w:rsidR="0058423B" w:rsidRPr="00162ED2">
        <w:rPr>
          <w:noProof/>
          <w:lang w:eastAsia="ja-JP"/>
        </w:rPr>
        <w:t xml:space="preserve"> </w:t>
      </w:r>
      <w:r w:rsidRPr="00162ED2">
        <w:rPr>
          <w:noProof/>
          <w:lang w:eastAsia="ja-JP"/>
        </w:rPr>
        <w:t>if the Power Headroom reporting procedure determines that at least one PHR has been triggered and not cancelled; and</w:t>
      </w:r>
    </w:p>
    <w:p w14:paraId="2854FA04" w14:textId="63D903FE" w:rsidR="0029755A" w:rsidRPr="00162ED2" w:rsidDel="0029755A" w:rsidRDefault="00162ED2" w:rsidP="0029755A">
      <w:pPr>
        <w:overflowPunct w:val="0"/>
        <w:autoSpaceDE w:val="0"/>
        <w:autoSpaceDN w:val="0"/>
        <w:adjustRightInd w:val="0"/>
        <w:ind w:left="568" w:hanging="284"/>
        <w:textAlignment w:val="baseline"/>
        <w:rPr>
          <w:del w:id="93" w:author="Nokia, Nokia Shanghai Bell" w:date="2020-08-05T16:11:00Z"/>
          <w:noProof/>
          <w:lang w:eastAsia="ja-JP"/>
        </w:rPr>
      </w:pPr>
      <w:r w:rsidRPr="00162ED2">
        <w:rPr>
          <w:noProof/>
          <w:lang w:eastAsia="ko-KR"/>
        </w:rPr>
        <w:t>1&gt;</w:t>
      </w:r>
      <w:r w:rsidRPr="00162ED2">
        <w:rPr>
          <w:noProof/>
          <w:lang w:eastAsia="ja-JP"/>
        </w:rPr>
        <w:tab/>
        <w:t xml:space="preserve">if the allocated UL resources can accommodate </w:t>
      </w:r>
      <w:r w:rsidRPr="00162ED2">
        <w:rPr>
          <w:noProof/>
          <w:lang w:eastAsia="zh-CN"/>
        </w:rPr>
        <w:t xml:space="preserve">the </w:t>
      </w:r>
      <w:r w:rsidRPr="00162ED2">
        <w:rPr>
          <w:noProof/>
          <w:lang w:eastAsia="ja-JP"/>
        </w:rPr>
        <w:t xml:space="preserve">MAC </w:t>
      </w:r>
      <w:r w:rsidRPr="00162ED2">
        <w:rPr>
          <w:noProof/>
          <w:lang w:eastAsia="ko-KR"/>
        </w:rPr>
        <w:t>CE</w:t>
      </w:r>
      <w:r w:rsidRPr="00162ED2">
        <w:rPr>
          <w:noProof/>
          <w:lang w:eastAsia="ja-JP"/>
        </w:rPr>
        <w:t xml:space="preserve"> for PHR which the MAC entity is configured to transmit</w:t>
      </w:r>
      <w:r w:rsidRPr="00162ED2">
        <w:rPr>
          <w:noProof/>
          <w:lang w:eastAsia="zh-CN"/>
        </w:rPr>
        <w:t>,</w:t>
      </w:r>
      <w:r w:rsidRPr="00162ED2">
        <w:rPr>
          <w:lang w:eastAsia="ja-JP"/>
        </w:rPr>
        <w:t xml:space="preserve"> plus its subheader</w:t>
      </w:r>
      <w:r w:rsidRPr="00162ED2">
        <w:rPr>
          <w:lang w:eastAsia="zh-CN"/>
        </w:rPr>
        <w:t>,</w:t>
      </w:r>
      <w:r w:rsidRPr="00162ED2">
        <w:rPr>
          <w:noProof/>
          <w:lang w:eastAsia="ja-JP"/>
        </w:rPr>
        <w:t xml:space="preserve"> as a result of</w:t>
      </w:r>
      <w:r w:rsidRPr="00162ED2">
        <w:rPr>
          <w:lang w:eastAsia="ja-JP"/>
        </w:rPr>
        <w:t xml:space="preserve"> </w:t>
      </w:r>
      <w:r w:rsidRPr="00162ED2">
        <w:rPr>
          <w:noProof/>
          <w:lang w:eastAsia="ja-JP"/>
        </w:rPr>
        <w:t>LCP as defined in clause 5.4.3.1:</w:t>
      </w:r>
    </w:p>
    <w:p w14:paraId="206B8F8F" w14:textId="77777777" w:rsidR="00162ED2" w:rsidRPr="00162ED2" w:rsidRDefault="00162ED2" w:rsidP="00162ED2">
      <w:pPr>
        <w:overflowPunct w:val="0"/>
        <w:autoSpaceDE w:val="0"/>
        <w:autoSpaceDN w:val="0"/>
        <w:adjustRightInd w:val="0"/>
        <w:ind w:left="851" w:hanging="284"/>
        <w:textAlignment w:val="baseline"/>
        <w:rPr>
          <w:noProof/>
          <w:lang w:eastAsia="ko-KR"/>
        </w:rPr>
      </w:pPr>
      <w:r w:rsidRPr="00162ED2">
        <w:rPr>
          <w:noProof/>
          <w:lang w:eastAsia="ko-KR"/>
        </w:rPr>
        <w:t>2&gt;</w:t>
      </w:r>
      <w:r w:rsidRPr="00162ED2">
        <w:rPr>
          <w:noProof/>
          <w:lang w:eastAsia="ko-KR"/>
        </w:rPr>
        <w:tab/>
        <w:t xml:space="preserve">if </w:t>
      </w:r>
      <w:r w:rsidRPr="00162ED2">
        <w:rPr>
          <w:i/>
          <w:noProof/>
          <w:lang w:eastAsia="ko-KR"/>
        </w:rPr>
        <w:t>multiplePHR</w:t>
      </w:r>
      <w:r w:rsidRPr="00162ED2">
        <w:rPr>
          <w:noProof/>
          <w:lang w:eastAsia="ko-KR"/>
        </w:rPr>
        <w:t xml:space="preserve"> with value </w:t>
      </w:r>
      <w:r w:rsidRPr="00162ED2">
        <w:rPr>
          <w:i/>
          <w:noProof/>
          <w:lang w:eastAsia="ko-KR"/>
        </w:rPr>
        <w:t>true</w:t>
      </w:r>
      <w:r w:rsidRPr="00162ED2">
        <w:rPr>
          <w:noProof/>
          <w:lang w:eastAsia="ko-KR"/>
        </w:rPr>
        <w:t xml:space="preserve"> is configured:</w:t>
      </w:r>
    </w:p>
    <w:p w14:paraId="596F1207" w14:textId="77777777" w:rsidR="00162ED2" w:rsidRPr="00162ED2" w:rsidRDefault="00162ED2" w:rsidP="00162ED2">
      <w:pPr>
        <w:overflowPunct w:val="0"/>
        <w:autoSpaceDE w:val="0"/>
        <w:autoSpaceDN w:val="0"/>
        <w:adjustRightInd w:val="0"/>
        <w:ind w:left="1135" w:hanging="284"/>
        <w:textAlignment w:val="baseline"/>
        <w:rPr>
          <w:noProof/>
          <w:lang w:eastAsia="ko-KR"/>
        </w:rPr>
      </w:pPr>
      <w:r w:rsidRPr="00162ED2">
        <w:rPr>
          <w:noProof/>
          <w:lang w:eastAsia="ko-KR"/>
        </w:rPr>
        <w:t>3&gt;</w:t>
      </w:r>
      <w:r w:rsidRPr="00162ED2">
        <w:rPr>
          <w:noProof/>
          <w:lang w:eastAsia="ko-KR"/>
        </w:rPr>
        <w:tab/>
        <w:t>for each activated Serving Cell with configured uplink associated with any MAC entity</w:t>
      </w:r>
      <w:r w:rsidRPr="00162ED2">
        <w:rPr>
          <w:noProof/>
          <w:lang w:eastAsia="zh-CN"/>
        </w:rPr>
        <w:t xml:space="preserve"> of which the active DL BWP</w:t>
      </w:r>
      <w:r w:rsidRPr="00162ED2">
        <w:rPr>
          <w:noProof/>
          <w:lang w:eastAsia="ko-KR"/>
        </w:rPr>
        <w:t xml:space="preserve"> is not dormant BWP:</w:t>
      </w:r>
    </w:p>
    <w:p w14:paraId="15136F69" w14:textId="77777777" w:rsidR="00162ED2" w:rsidRPr="00162ED2" w:rsidRDefault="00162ED2" w:rsidP="00162ED2">
      <w:pPr>
        <w:overflowPunct w:val="0"/>
        <w:autoSpaceDE w:val="0"/>
        <w:autoSpaceDN w:val="0"/>
        <w:adjustRightInd w:val="0"/>
        <w:ind w:left="1418" w:hanging="284"/>
        <w:textAlignment w:val="baseline"/>
        <w:rPr>
          <w:noProof/>
          <w:lang w:eastAsia="ko-KR"/>
        </w:rPr>
      </w:pPr>
      <w:r w:rsidRPr="00162ED2">
        <w:rPr>
          <w:noProof/>
          <w:lang w:eastAsia="ko-KR"/>
        </w:rPr>
        <w:t>4&gt;</w:t>
      </w:r>
      <w:r w:rsidRPr="00162ED2">
        <w:rPr>
          <w:noProof/>
          <w:lang w:eastAsia="ko-KR"/>
        </w:rPr>
        <w:tab/>
        <w:t>obtain the value of the Type 1 or Type 3 power headroom for the corresponding uplink carrier as specified in clause 7.7 of TS 38.213 [6] for NR Serving Cell and clause 5.1.1.2 of TS 36.213 [17] for E-UTRA Serving Cell;</w:t>
      </w:r>
    </w:p>
    <w:p w14:paraId="25A5D2F5" w14:textId="77777777" w:rsidR="00162ED2" w:rsidRPr="00162ED2" w:rsidRDefault="00162ED2" w:rsidP="00162ED2">
      <w:pPr>
        <w:overflowPunct w:val="0"/>
        <w:autoSpaceDE w:val="0"/>
        <w:autoSpaceDN w:val="0"/>
        <w:adjustRightInd w:val="0"/>
        <w:ind w:left="1418" w:hanging="284"/>
        <w:textAlignment w:val="baseline"/>
        <w:rPr>
          <w:noProof/>
          <w:lang w:eastAsia="ko-KR"/>
        </w:rPr>
      </w:pPr>
      <w:r w:rsidRPr="00162ED2">
        <w:rPr>
          <w:noProof/>
          <w:lang w:eastAsia="ko-KR"/>
        </w:rPr>
        <w:t>4&gt;</w:t>
      </w:r>
      <w:r w:rsidRPr="00162ED2">
        <w:rPr>
          <w:noProof/>
          <w:lang w:eastAsia="ko-KR"/>
        </w:rPr>
        <w:tab/>
        <w:t>if this MAC entity has UL resources allocated for transmission on this Serving Cell; or</w:t>
      </w:r>
    </w:p>
    <w:p w14:paraId="659AC33D" w14:textId="77777777" w:rsidR="00162ED2" w:rsidRPr="00162ED2" w:rsidRDefault="00162ED2" w:rsidP="00162ED2">
      <w:pPr>
        <w:overflowPunct w:val="0"/>
        <w:autoSpaceDE w:val="0"/>
        <w:autoSpaceDN w:val="0"/>
        <w:adjustRightInd w:val="0"/>
        <w:ind w:left="1418" w:hanging="284"/>
        <w:textAlignment w:val="baseline"/>
        <w:rPr>
          <w:noProof/>
          <w:lang w:eastAsia="ko-KR"/>
        </w:rPr>
      </w:pPr>
      <w:r w:rsidRPr="00162ED2">
        <w:rPr>
          <w:noProof/>
          <w:lang w:eastAsia="ko-KR"/>
        </w:rPr>
        <w:t>4&gt;</w:t>
      </w:r>
      <w:r w:rsidRPr="00162ED2">
        <w:rPr>
          <w:noProof/>
          <w:lang w:eastAsia="ko-KR"/>
        </w:rPr>
        <w:tab/>
        <w:t xml:space="preserve">if the other MAC entity, if configured, has UL resources allocated for transmission on this Serving Cell and </w:t>
      </w:r>
      <w:r w:rsidRPr="00162ED2">
        <w:rPr>
          <w:i/>
          <w:noProof/>
          <w:lang w:eastAsia="ko-KR"/>
        </w:rPr>
        <w:t>phr-ModeOtherCG</w:t>
      </w:r>
      <w:r w:rsidRPr="00162ED2">
        <w:rPr>
          <w:noProof/>
          <w:lang w:eastAsia="ko-KR"/>
        </w:rPr>
        <w:t xml:space="preserve"> is set to </w:t>
      </w:r>
      <w:r w:rsidRPr="00162ED2">
        <w:rPr>
          <w:i/>
          <w:noProof/>
          <w:lang w:eastAsia="ko-KR"/>
        </w:rPr>
        <w:t>real</w:t>
      </w:r>
      <w:r w:rsidRPr="00162ED2">
        <w:rPr>
          <w:noProof/>
          <w:lang w:eastAsia="ko-KR"/>
        </w:rPr>
        <w:t xml:space="preserve"> by upper layers:</w:t>
      </w:r>
    </w:p>
    <w:p w14:paraId="7D40EAE0" w14:textId="77777777" w:rsidR="00162ED2" w:rsidRPr="00162ED2" w:rsidRDefault="00162ED2" w:rsidP="00162ED2">
      <w:pPr>
        <w:overflowPunct w:val="0"/>
        <w:autoSpaceDE w:val="0"/>
        <w:autoSpaceDN w:val="0"/>
        <w:adjustRightInd w:val="0"/>
        <w:ind w:left="1702" w:hanging="284"/>
        <w:textAlignment w:val="baseline"/>
        <w:rPr>
          <w:noProof/>
          <w:lang w:eastAsia="ko-KR"/>
        </w:rPr>
      </w:pPr>
      <w:r w:rsidRPr="00162ED2">
        <w:rPr>
          <w:noProof/>
          <w:lang w:eastAsia="ko-KR"/>
        </w:rPr>
        <w:t>5&gt;</w:t>
      </w:r>
      <w:r w:rsidRPr="00162ED2">
        <w:rPr>
          <w:noProof/>
          <w:lang w:eastAsia="ko-KR"/>
        </w:rPr>
        <w:tab/>
        <w:t>obtain the value for the corresponding P</w:t>
      </w:r>
      <w:r w:rsidRPr="00162ED2">
        <w:rPr>
          <w:noProof/>
          <w:vertAlign w:val="subscript"/>
          <w:lang w:eastAsia="ko-KR"/>
        </w:rPr>
        <w:t>CMAX,f,c</w:t>
      </w:r>
      <w:r w:rsidRPr="00162ED2">
        <w:rPr>
          <w:noProof/>
          <w:lang w:eastAsia="ko-KR"/>
        </w:rPr>
        <w:t xml:space="preserve"> field from the physical layer.</w:t>
      </w:r>
    </w:p>
    <w:p w14:paraId="3E7F8CE9" w14:textId="77777777" w:rsidR="00162ED2" w:rsidRPr="00162ED2" w:rsidRDefault="00162ED2" w:rsidP="00162ED2">
      <w:pPr>
        <w:overflowPunct w:val="0"/>
        <w:autoSpaceDE w:val="0"/>
        <w:autoSpaceDN w:val="0"/>
        <w:adjustRightInd w:val="0"/>
        <w:ind w:left="1135" w:hanging="284"/>
        <w:textAlignment w:val="baseline"/>
        <w:rPr>
          <w:noProof/>
          <w:lang w:eastAsia="ko-KR"/>
        </w:rPr>
      </w:pPr>
      <w:r w:rsidRPr="00162ED2">
        <w:rPr>
          <w:noProof/>
          <w:lang w:eastAsia="ko-KR"/>
        </w:rPr>
        <w:t>3&gt;</w:t>
      </w:r>
      <w:r w:rsidRPr="00162ED2">
        <w:rPr>
          <w:noProof/>
          <w:lang w:eastAsia="ko-KR"/>
        </w:rPr>
        <w:tab/>
        <w:t xml:space="preserve">if </w:t>
      </w:r>
      <w:r w:rsidRPr="00162ED2">
        <w:rPr>
          <w:i/>
          <w:noProof/>
          <w:lang w:eastAsia="ko-KR"/>
        </w:rPr>
        <w:t>phr-Type2OtherCell</w:t>
      </w:r>
      <w:r w:rsidRPr="00162ED2">
        <w:rPr>
          <w:noProof/>
          <w:lang w:eastAsia="ko-KR"/>
        </w:rPr>
        <w:t xml:space="preserve"> with value </w:t>
      </w:r>
      <w:r w:rsidRPr="00162ED2">
        <w:rPr>
          <w:i/>
          <w:noProof/>
          <w:lang w:eastAsia="ko-KR"/>
        </w:rPr>
        <w:t>true</w:t>
      </w:r>
      <w:r w:rsidRPr="00162ED2">
        <w:rPr>
          <w:noProof/>
          <w:lang w:eastAsia="ko-KR"/>
        </w:rPr>
        <w:t xml:space="preserve"> is configured:</w:t>
      </w:r>
    </w:p>
    <w:p w14:paraId="3E4D9219" w14:textId="77777777" w:rsidR="00162ED2" w:rsidRPr="00162ED2" w:rsidRDefault="00162ED2" w:rsidP="00162ED2">
      <w:pPr>
        <w:overflowPunct w:val="0"/>
        <w:autoSpaceDE w:val="0"/>
        <w:autoSpaceDN w:val="0"/>
        <w:adjustRightInd w:val="0"/>
        <w:ind w:left="1418" w:hanging="284"/>
        <w:textAlignment w:val="baseline"/>
        <w:rPr>
          <w:noProof/>
          <w:lang w:eastAsia="ko-KR"/>
        </w:rPr>
      </w:pPr>
      <w:r w:rsidRPr="00162ED2">
        <w:rPr>
          <w:noProof/>
          <w:lang w:eastAsia="ko-KR"/>
        </w:rPr>
        <w:t>4&gt;</w:t>
      </w:r>
      <w:r w:rsidRPr="00162ED2">
        <w:rPr>
          <w:noProof/>
          <w:lang w:eastAsia="ko-KR"/>
        </w:rPr>
        <w:tab/>
        <w:t>if the other MAC entity is E-UTRA MAC entity:</w:t>
      </w:r>
    </w:p>
    <w:p w14:paraId="40EA9F8D" w14:textId="77777777" w:rsidR="00162ED2" w:rsidRPr="00162ED2" w:rsidRDefault="00162ED2" w:rsidP="00162ED2">
      <w:pPr>
        <w:overflowPunct w:val="0"/>
        <w:autoSpaceDE w:val="0"/>
        <w:autoSpaceDN w:val="0"/>
        <w:adjustRightInd w:val="0"/>
        <w:ind w:left="1702" w:hanging="284"/>
        <w:textAlignment w:val="baseline"/>
        <w:rPr>
          <w:noProof/>
          <w:lang w:eastAsia="ko-KR"/>
        </w:rPr>
      </w:pPr>
      <w:r w:rsidRPr="00162ED2">
        <w:rPr>
          <w:noProof/>
          <w:lang w:eastAsia="ko-KR"/>
        </w:rPr>
        <w:t>5&gt;</w:t>
      </w:r>
      <w:r w:rsidRPr="00162ED2">
        <w:rPr>
          <w:noProof/>
          <w:lang w:eastAsia="ko-KR"/>
        </w:rPr>
        <w:tab/>
        <w:t>obtain the value of the Type 2 power headroom for the SpCell of the other MAC entity (i.e. E-UTRA MAC entity);</w:t>
      </w:r>
    </w:p>
    <w:p w14:paraId="03F7AF3B" w14:textId="77777777" w:rsidR="00162ED2" w:rsidRPr="00162ED2" w:rsidRDefault="00162ED2" w:rsidP="00162ED2">
      <w:pPr>
        <w:overflowPunct w:val="0"/>
        <w:autoSpaceDE w:val="0"/>
        <w:autoSpaceDN w:val="0"/>
        <w:adjustRightInd w:val="0"/>
        <w:ind w:left="1702" w:hanging="284"/>
        <w:textAlignment w:val="baseline"/>
        <w:rPr>
          <w:noProof/>
          <w:lang w:eastAsia="ko-KR"/>
        </w:rPr>
      </w:pPr>
      <w:r w:rsidRPr="00162ED2">
        <w:rPr>
          <w:noProof/>
          <w:lang w:eastAsia="ko-KR"/>
        </w:rPr>
        <w:t>5&gt;</w:t>
      </w:r>
      <w:r w:rsidRPr="00162ED2">
        <w:rPr>
          <w:noProof/>
          <w:lang w:eastAsia="ko-KR"/>
        </w:rPr>
        <w:tab/>
        <w:t xml:space="preserve">if </w:t>
      </w:r>
      <w:r w:rsidRPr="00162ED2">
        <w:rPr>
          <w:i/>
          <w:noProof/>
          <w:lang w:eastAsia="ko-KR"/>
        </w:rPr>
        <w:t>phr-ModeOtherCG</w:t>
      </w:r>
      <w:r w:rsidRPr="00162ED2">
        <w:rPr>
          <w:noProof/>
          <w:lang w:eastAsia="ko-KR"/>
        </w:rPr>
        <w:t xml:space="preserve"> is set to </w:t>
      </w:r>
      <w:r w:rsidRPr="00162ED2">
        <w:rPr>
          <w:i/>
          <w:noProof/>
          <w:lang w:eastAsia="ko-KR"/>
        </w:rPr>
        <w:t>real</w:t>
      </w:r>
      <w:r w:rsidRPr="00162ED2">
        <w:rPr>
          <w:noProof/>
          <w:lang w:eastAsia="ko-KR"/>
        </w:rPr>
        <w:t xml:space="preserve"> by upper layers:</w:t>
      </w:r>
    </w:p>
    <w:p w14:paraId="500A1717" w14:textId="77777777" w:rsidR="00162ED2" w:rsidRPr="00162ED2" w:rsidRDefault="00162ED2" w:rsidP="00162ED2">
      <w:pPr>
        <w:overflowPunct w:val="0"/>
        <w:autoSpaceDE w:val="0"/>
        <w:autoSpaceDN w:val="0"/>
        <w:adjustRightInd w:val="0"/>
        <w:ind w:left="1985" w:hanging="284"/>
        <w:textAlignment w:val="baseline"/>
        <w:rPr>
          <w:noProof/>
          <w:lang w:eastAsia="ko-KR"/>
        </w:rPr>
      </w:pPr>
      <w:r w:rsidRPr="00162ED2">
        <w:rPr>
          <w:noProof/>
          <w:lang w:eastAsia="ko-KR"/>
        </w:rPr>
        <w:t>6&gt;</w:t>
      </w:r>
      <w:r w:rsidRPr="00162ED2">
        <w:rPr>
          <w:noProof/>
          <w:lang w:eastAsia="ko-KR"/>
        </w:rPr>
        <w:tab/>
        <w:t>obtain the value for the corresponding P</w:t>
      </w:r>
      <w:r w:rsidRPr="00162ED2">
        <w:rPr>
          <w:noProof/>
          <w:vertAlign w:val="subscript"/>
          <w:lang w:eastAsia="ko-KR"/>
        </w:rPr>
        <w:t>CMAX,f,c</w:t>
      </w:r>
      <w:r w:rsidRPr="00162ED2">
        <w:rPr>
          <w:noProof/>
          <w:lang w:eastAsia="ko-KR"/>
        </w:rPr>
        <w:t xml:space="preserve"> field for the SpCell of the other MAC entity (i.e. E-UTRA MAC entity) from the physical layer.</w:t>
      </w:r>
    </w:p>
    <w:p w14:paraId="585143A7" w14:textId="4C2BB120" w:rsidR="0058423B" w:rsidRDefault="0058423B" w:rsidP="0058423B">
      <w:pPr>
        <w:overflowPunct w:val="0"/>
        <w:autoSpaceDE w:val="0"/>
        <w:autoSpaceDN w:val="0"/>
        <w:adjustRightInd w:val="0"/>
        <w:ind w:left="1135" w:hanging="284"/>
        <w:textAlignment w:val="baseline"/>
        <w:rPr>
          <w:ins w:id="94" w:author="Nokia, Nokia Shanghai Bell" w:date="2020-08-05T16:16:00Z"/>
          <w:lang w:eastAsia="ko-KR"/>
        </w:rPr>
      </w:pPr>
      <w:bookmarkStart w:id="95" w:name="_Hlk47678675"/>
      <w:ins w:id="96" w:author="Nokia, Nokia Shanghai Bell" w:date="2020-08-05T16:13:00Z">
        <w:r w:rsidRPr="00162ED2">
          <w:rPr>
            <w:noProof/>
            <w:lang w:eastAsia="ko-KR"/>
          </w:rPr>
          <w:t>3&gt;</w:t>
        </w:r>
        <w:r w:rsidRPr="00162ED2">
          <w:rPr>
            <w:noProof/>
            <w:lang w:eastAsia="ja-JP"/>
          </w:rPr>
          <w:tab/>
        </w:r>
        <w:r>
          <w:rPr>
            <w:noProof/>
            <w:lang w:eastAsia="ja-JP"/>
          </w:rPr>
          <w:t xml:space="preserve">if </w:t>
        </w:r>
        <w:r>
          <w:rPr>
            <w:lang w:eastAsia="ko-KR"/>
          </w:rPr>
          <w:t xml:space="preserve">FR2 MPE </w:t>
        </w:r>
        <w:r w:rsidRPr="00BA5FD5">
          <w:rPr>
            <w:lang w:eastAsia="ko-KR"/>
          </w:rPr>
          <w:t xml:space="preserve">P-MPR reporting </w:t>
        </w:r>
        <w:r>
          <w:rPr>
            <w:lang w:eastAsia="ko-KR"/>
          </w:rPr>
          <w:t xml:space="preserve">is triggered: </w:t>
        </w:r>
      </w:ins>
    </w:p>
    <w:p w14:paraId="7656EE3E" w14:textId="08FB4206" w:rsidR="00832E98" w:rsidRDefault="00832E98" w:rsidP="00832E98">
      <w:pPr>
        <w:pStyle w:val="B4"/>
        <w:rPr>
          <w:ins w:id="97" w:author="Nokia, Nokia Shanghai Bell" w:date="2020-08-06T11:05:00Z"/>
          <w:noProof/>
          <w:lang w:eastAsia="ja-JP"/>
        </w:rPr>
      </w:pPr>
      <w:ins w:id="98" w:author="Nokia, Nokia Shanghai Bell" w:date="2020-08-06T11:05:00Z">
        <w:r>
          <w:rPr>
            <w:noProof/>
            <w:lang w:eastAsia="ja-JP"/>
          </w:rPr>
          <w:t>4</w:t>
        </w:r>
        <w:r w:rsidRPr="00832E98">
          <w:rPr>
            <w:noProof/>
            <w:lang w:eastAsia="ja-JP"/>
          </w:rPr>
          <w:t>&gt;</w:t>
        </w:r>
        <w:r w:rsidRPr="00832E98">
          <w:rPr>
            <w:noProof/>
            <w:lang w:eastAsia="ja-JP"/>
          </w:rPr>
          <w:tab/>
          <w:t>obtain the value</w:t>
        </w:r>
      </w:ins>
      <w:ins w:id="99" w:author="Nokia, Nokia Shanghai Bell" w:date="2020-08-06T11:06:00Z">
        <w:r w:rsidR="0001340F">
          <w:rPr>
            <w:noProof/>
            <w:lang w:eastAsia="ja-JP"/>
          </w:rPr>
          <w:t>(s)</w:t>
        </w:r>
      </w:ins>
      <w:ins w:id="100" w:author="Nokia, Nokia Shanghai Bell" w:date="2020-08-06T11:05:00Z">
        <w:r w:rsidRPr="00832E98">
          <w:rPr>
            <w:noProof/>
            <w:lang w:eastAsia="ja-JP"/>
          </w:rPr>
          <w:t xml:space="preserve"> for the corresponding P-MPR field</w:t>
        </w:r>
      </w:ins>
      <w:ins w:id="101" w:author="Nokia, Nokia Shanghai Bell" w:date="2020-08-06T11:06:00Z">
        <w:r w:rsidR="0001340F">
          <w:rPr>
            <w:noProof/>
            <w:lang w:eastAsia="ja-JP"/>
          </w:rPr>
          <w:t>(s)</w:t>
        </w:r>
      </w:ins>
      <w:ins w:id="102" w:author="Nokia, Nokia Shanghai Bell" w:date="2020-08-06T11:05:00Z">
        <w:r w:rsidRPr="00832E98">
          <w:rPr>
            <w:noProof/>
            <w:lang w:eastAsia="ja-JP"/>
          </w:rPr>
          <w:t xml:space="preserve"> from the physical layer;</w:t>
        </w:r>
      </w:ins>
    </w:p>
    <w:p w14:paraId="48422DB6" w14:textId="143D2EB4" w:rsidR="0058423B" w:rsidRDefault="0058423B" w:rsidP="0058423B">
      <w:pPr>
        <w:pStyle w:val="B4"/>
        <w:rPr>
          <w:ins w:id="103" w:author="Nokia, Nokia Shanghai Bell" w:date="2020-08-07T07:42:00Z"/>
          <w:lang w:eastAsia="ko-KR"/>
        </w:rPr>
      </w:pPr>
      <w:ins w:id="104" w:author="Nokia, Nokia Shanghai Bell" w:date="2020-08-05T16:16:00Z">
        <w:r>
          <w:rPr>
            <w:noProof/>
            <w:lang w:eastAsia="ko-KR"/>
          </w:rPr>
          <w:t>4</w:t>
        </w:r>
        <w:r w:rsidRPr="00162ED2">
          <w:rPr>
            <w:noProof/>
            <w:lang w:eastAsia="ko-KR"/>
          </w:rPr>
          <w:t>&gt;</w:t>
        </w:r>
        <w:r w:rsidRPr="00162ED2">
          <w:rPr>
            <w:noProof/>
            <w:lang w:eastAsia="ja-JP"/>
          </w:rPr>
          <w:tab/>
          <w:t xml:space="preserve">instruct the Multiplexing and Assembly procedure to generate and transmit the Multiple Entry PHR MAC </w:t>
        </w:r>
        <w:r w:rsidRPr="00162ED2">
          <w:rPr>
            <w:noProof/>
            <w:lang w:eastAsia="ko-KR"/>
          </w:rPr>
          <w:t>CE</w:t>
        </w:r>
      </w:ins>
      <w:ins w:id="105" w:author="Nokia, Nokia Shanghai Bell" w:date="2020-08-06T11:04:00Z">
        <w:r w:rsidR="00021797">
          <w:rPr>
            <w:noProof/>
            <w:lang w:eastAsia="ko-KR"/>
          </w:rPr>
          <w:t xml:space="preserve"> containing P-MPR</w:t>
        </w:r>
      </w:ins>
      <w:ins w:id="106" w:author="Nokia, Nokia Shanghai Bell" w:date="2020-08-05T16:16:00Z">
        <w:r w:rsidRPr="00162ED2">
          <w:rPr>
            <w:noProof/>
            <w:lang w:eastAsia="ja-JP"/>
          </w:rPr>
          <w:t xml:space="preserve"> as defined in clause 6.1.3.</w:t>
        </w:r>
        <w:r w:rsidRPr="00162ED2">
          <w:rPr>
            <w:noProof/>
            <w:lang w:eastAsia="ko-KR"/>
          </w:rPr>
          <w:t>9</w:t>
        </w:r>
        <w:r w:rsidRPr="00162ED2">
          <w:rPr>
            <w:noProof/>
            <w:lang w:eastAsia="ja-JP"/>
          </w:rPr>
          <w:t xml:space="preserve"> based on the values reported by the physical layer.</w:t>
        </w:r>
        <w:r w:rsidRPr="00BA5FD5">
          <w:rPr>
            <w:lang w:eastAsia="ko-KR"/>
          </w:rPr>
          <w:t xml:space="preserve"> </w:t>
        </w:r>
      </w:ins>
    </w:p>
    <w:p w14:paraId="0A3578D3" w14:textId="224E134A" w:rsidR="002C404F" w:rsidRDefault="002C404F" w:rsidP="0058423B">
      <w:pPr>
        <w:pStyle w:val="B4"/>
        <w:rPr>
          <w:ins w:id="107" w:author="Nokia, Nokia Shanghai Bell" w:date="2020-08-06T11:05:00Z"/>
          <w:lang w:eastAsia="ko-KR"/>
        </w:rPr>
      </w:pPr>
      <w:ins w:id="108" w:author="Nokia, Nokia Shanghai Bell" w:date="2020-08-07T07:42:00Z">
        <w:r>
          <w:rPr>
            <w:lang w:eastAsia="ko-KR"/>
          </w:rPr>
          <w:t>4</w:t>
        </w:r>
        <w:r w:rsidRPr="002C404F">
          <w:rPr>
            <w:lang w:eastAsia="ko-KR"/>
          </w:rPr>
          <w:t>&gt;</w:t>
        </w:r>
        <w:r w:rsidRPr="002C404F">
          <w:rPr>
            <w:lang w:eastAsia="ko-KR"/>
          </w:rPr>
          <w:tab/>
          <w:t xml:space="preserve">start or restart the </w:t>
        </w:r>
        <w:r w:rsidRPr="002C404F">
          <w:rPr>
            <w:i/>
            <w:iCs/>
            <w:lang w:eastAsia="ko-KR"/>
          </w:rPr>
          <w:t>p-MPR-ProhibitTimer</w:t>
        </w:r>
        <w:r w:rsidRPr="002C404F">
          <w:rPr>
            <w:lang w:eastAsia="ko-KR"/>
          </w:rPr>
          <w:t>;</w:t>
        </w:r>
      </w:ins>
    </w:p>
    <w:bookmarkEnd w:id="95"/>
    <w:p w14:paraId="4337020D" w14:textId="08904134" w:rsidR="0058423B" w:rsidRDefault="0058423B" w:rsidP="0058423B">
      <w:pPr>
        <w:overflowPunct w:val="0"/>
        <w:autoSpaceDE w:val="0"/>
        <w:autoSpaceDN w:val="0"/>
        <w:adjustRightInd w:val="0"/>
        <w:ind w:left="1135" w:hanging="284"/>
        <w:textAlignment w:val="baseline"/>
        <w:rPr>
          <w:ins w:id="109" w:author="Nokia, Nokia Shanghai Bell" w:date="2020-08-05T16:13:00Z"/>
          <w:noProof/>
          <w:lang w:eastAsia="ja-JP"/>
        </w:rPr>
      </w:pPr>
      <w:ins w:id="110" w:author="Nokia, Nokia Shanghai Bell" w:date="2020-08-05T16:16:00Z">
        <w:r w:rsidRPr="00162ED2">
          <w:rPr>
            <w:noProof/>
            <w:lang w:eastAsia="ko-KR"/>
          </w:rPr>
          <w:t>3&gt;</w:t>
        </w:r>
        <w:r w:rsidRPr="00162ED2">
          <w:rPr>
            <w:noProof/>
            <w:lang w:eastAsia="ja-JP"/>
          </w:rPr>
          <w:tab/>
        </w:r>
        <w:r>
          <w:rPr>
            <w:noProof/>
            <w:lang w:eastAsia="ja-JP"/>
          </w:rPr>
          <w:t>else</w:t>
        </w:r>
        <w:r>
          <w:rPr>
            <w:lang w:eastAsia="ko-KR"/>
          </w:rPr>
          <w:t xml:space="preserve">: </w:t>
        </w:r>
      </w:ins>
    </w:p>
    <w:p w14:paraId="2E24B116" w14:textId="4BB637F6" w:rsidR="00162ED2" w:rsidRDefault="0058423B">
      <w:pPr>
        <w:pStyle w:val="B4"/>
        <w:rPr>
          <w:ins w:id="111" w:author="Nokia, Nokia Shanghai Bell" w:date="2020-08-05T16:12:00Z"/>
          <w:noProof/>
          <w:lang w:eastAsia="ja-JP"/>
        </w:rPr>
        <w:pPrChange w:id="112" w:author="Nokia, Nokia Shanghai Bell" w:date="2020-08-05T16:13:00Z">
          <w:pPr>
            <w:overflowPunct w:val="0"/>
            <w:autoSpaceDE w:val="0"/>
            <w:autoSpaceDN w:val="0"/>
            <w:adjustRightInd w:val="0"/>
            <w:ind w:left="1135" w:hanging="284"/>
            <w:textAlignment w:val="baseline"/>
          </w:pPr>
        </w:pPrChange>
      </w:pPr>
      <w:ins w:id="113" w:author="Nokia, Nokia Shanghai Bell" w:date="2020-08-05T16:13:00Z">
        <w:r>
          <w:rPr>
            <w:noProof/>
            <w:lang w:eastAsia="ko-KR"/>
          </w:rPr>
          <w:t>4</w:t>
        </w:r>
      </w:ins>
      <w:del w:id="114" w:author="Nokia, Nokia Shanghai Bell" w:date="2020-08-05T16:13:00Z">
        <w:r w:rsidR="00162ED2" w:rsidRPr="00162ED2" w:rsidDel="0058423B">
          <w:rPr>
            <w:noProof/>
            <w:lang w:eastAsia="ko-KR"/>
          </w:rPr>
          <w:delText>3</w:delText>
        </w:r>
      </w:del>
      <w:r w:rsidR="00162ED2" w:rsidRPr="00162ED2">
        <w:rPr>
          <w:noProof/>
          <w:lang w:eastAsia="ko-KR"/>
        </w:rPr>
        <w:t>&gt;</w:t>
      </w:r>
      <w:r w:rsidR="00162ED2" w:rsidRPr="00162ED2">
        <w:rPr>
          <w:noProof/>
          <w:lang w:eastAsia="ja-JP"/>
        </w:rPr>
        <w:tab/>
        <w:t xml:space="preserve">instruct the Multiplexing and Assembly procedure to generate and transmit the Multiple Entry PHR MAC </w:t>
      </w:r>
      <w:r w:rsidR="00162ED2" w:rsidRPr="00162ED2">
        <w:rPr>
          <w:noProof/>
          <w:lang w:eastAsia="ko-KR"/>
        </w:rPr>
        <w:t>CE</w:t>
      </w:r>
      <w:r w:rsidR="00162ED2" w:rsidRPr="00162ED2">
        <w:rPr>
          <w:noProof/>
          <w:lang w:eastAsia="ja-JP"/>
        </w:rPr>
        <w:t xml:space="preserve"> as defined in clause 6.1.3.</w:t>
      </w:r>
      <w:r w:rsidR="00162ED2" w:rsidRPr="00162ED2">
        <w:rPr>
          <w:noProof/>
          <w:lang w:eastAsia="ko-KR"/>
        </w:rPr>
        <w:t>9</w:t>
      </w:r>
      <w:r w:rsidR="00162ED2" w:rsidRPr="00162ED2">
        <w:rPr>
          <w:noProof/>
          <w:lang w:eastAsia="ja-JP"/>
        </w:rPr>
        <w:t xml:space="preserve"> based on the values reported by the physical layer.</w:t>
      </w:r>
      <w:ins w:id="115" w:author="Nokia, Nokia Shanghai Bell" w:date="2020-08-05T16:12:00Z">
        <w:r w:rsidRPr="00BA5FD5">
          <w:rPr>
            <w:lang w:eastAsia="ko-KR"/>
          </w:rPr>
          <w:t xml:space="preserve"> </w:t>
        </w:r>
      </w:ins>
    </w:p>
    <w:p w14:paraId="54D679CE" w14:textId="0F7665CA" w:rsidR="0058423B" w:rsidRPr="00162ED2" w:rsidDel="0058423B" w:rsidRDefault="0058423B" w:rsidP="0058423B">
      <w:pPr>
        <w:pStyle w:val="B4"/>
        <w:rPr>
          <w:del w:id="116" w:author="Nokia, Nokia Shanghai Bell" w:date="2020-08-05T16:16:00Z"/>
          <w:noProof/>
          <w:lang w:eastAsia="ja-JP"/>
        </w:rPr>
      </w:pPr>
    </w:p>
    <w:p w14:paraId="50AA69C4" w14:textId="77777777" w:rsidR="00162ED2" w:rsidRPr="00162ED2" w:rsidRDefault="00162ED2" w:rsidP="00162ED2">
      <w:pPr>
        <w:overflowPunct w:val="0"/>
        <w:autoSpaceDE w:val="0"/>
        <w:autoSpaceDN w:val="0"/>
        <w:adjustRightInd w:val="0"/>
        <w:ind w:left="851" w:hanging="284"/>
        <w:textAlignment w:val="baseline"/>
        <w:rPr>
          <w:noProof/>
          <w:lang w:eastAsia="ja-JP"/>
        </w:rPr>
      </w:pPr>
      <w:r w:rsidRPr="00162ED2">
        <w:rPr>
          <w:noProof/>
          <w:lang w:eastAsia="ko-KR"/>
        </w:rPr>
        <w:t>2&gt;</w:t>
      </w:r>
      <w:r w:rsidRPr="00162ED2">
        <w:rPr>
          <w:noProof/>
          <w:lang w:eastAsia="ja-JP"/>
        </w:rPr>
        <w:tab/>
        <w:t>else</w:t>
      </w:r>
      <w:r w:rsidRPr="00162ED2">
        <w:rPr>
          <w:noProof/>
          <w:lang w:eastAsia="ko-KR"/>
        </w:rPr>
        <w:t xml:space="preserve"> (i.e. Single Entry PHR format is used)</w:t>
      </w:r>
      <w:r w:rsidRPr="00162ED2">
        <w:rPr>
          <w:noProof/>
          <w:lang w:eastAsia="ja-JP"/>
        </w:rPr>
        <w:t>:</w:t>
      </w:r>
    </w:p>
    <w:p w14:paraId="34A856B3" w14:textId="77777777" w:rsidR="00162ED2" w:rsidRPr="00162ED2" w:rsidRDefault="00162ED2" w:rsidP="00162ED2">
      <w:pPr>
        <w:overflowPunct w:val="0"/>
        <w:autoSpaceDE w:val="0"/>
        <w:autoSpaceDN w:val="0"/>
        <w:adjustRightInd w:val="0"/>
        <w:ind w:left="1135" w:hanging="284"/>
        <w:textAlignment w:val="baseline"/>
        <w:rPr>
          <w:noProof/>
          <w:lang w:eastAsia="ja-JP"/>
        </w:rPr>
      </w:pPr>
      <w:r w:rsidRPr="00162ED2">
        <w:rPr>
          <w:noProof/>
          <w:lang w:eastAsia="ko-KR"/>
        </w:rPr>
        <w:t>3&gt;</w:t>
      </w:r>
      <w:r w:rsidRPr="00162ED2">
        <w:rPr>
          <w:noProof/>
          <w:lang w:eastAsia="ja-JP"/>
        </w:rPr>
        <w:tab/>
        <w:t>obtain the value of the Type 1 power headroom from the physical layer</w:t>
      </w:r>
      <w:r w:rsidRPr="00162ED2">
        <w:rPr>
          <w:noProof/>
          <w:lang w:eastAsia="ko-KR"/>
        </w:rPr>
        <w:t xml:space="preserve"> for the corresponding uplink carrier of the PCell</w:t>
      </w:r>
      <w:r w:rsidRPr="00162ED2">
        <w:rPr>
          <w:noProof/>
          <w:lang w:eastAsia="ja-JP"/>
        </w:rPr>
        <w:t>;</w:t>
      </w:r>
    </w:p>
    <w:p w14:paraId="3912EA58" w14:textId="67564C63" w:rsidR="00162ED2" w:rsidRDefault="00162ED2" w:rsidP="00162ED2">
      <w:pPr>
        <w:overflowPunct w:val="0"/>
        <w:autoSpaceDE w:val="0"/>
        <w:autoSpaceDN w:val="0"/>
        <w:adjustRightInd w:val="0"/>
        <w:ind w:left="1135" w:hanging="284"/>
        <w:textAlignment w:val="baseline"/>
        <w:rPr>
          <w:ins w:id="117" w:author="Nokia, Nokia Shanghai Bell" w:date="2020-08-05T16:15:00Z"/>
          <w:noProof/>
          <w:lang w:eastAsia="ja-JP"/>
        </w:rPr>
      </w:pPr>
      <w:r w:rsidRPr="00162ED2">
        <w:rPr>
          <w:noProof/>
          <w:lang w:eastAsia="ja-JP"/>
        </w:rPr>
        <w:t>3&gt;</w:t>
      </w:r>
      <w:r w:rsidRPr="00162ED2">
        <w:rPr>
          <w:noProof/>
          <w:lang w:eastAsia="ja-JP"/>
        </w:rPr>
        <w:tab/>
        <w:t>obtain the value for the corresponding P</w:t>
      </w:r>
      <w:r w:rsidRPr="00162ED2">
        <w:rPr>
          <w:noProof/>
          <w:vertAlign w:val="subscript"/>
          <w:lang w:eastAsia="ja-JP"/>
        </w:rPr>
        <w:t>CMAX,</w:t>
      </w:r>
      <w:r w:rsidRPr="00162ED2">
        <w:rPr>
          <w:noProof/>
          <w:vertAlign w:val="subscript"/>
          <w:lang w:eastAsia="ko-KR"/>
        </w:rPr>
        <w:t>f,</w:t>
      </w:r>
      <w:r w:rsidRPr="00162ED2">
        <w:rPr>
          <w:noProof/>
          <w:vertAlign w:val="subscript"/>
          <w:lang w:eastAsia="ja-JP"/>
        </w:rPr>
        <w:t>c</w:t>
      </w:r>
      <w:r w:rsidRPr="00162ED2">
        <w:rPr>
          <w:noProof/>
          <w:lang w:eastAsia="ja-JP"/>
        </w:rPr>
        <w:t xml:space="preserve"> field from the physical layer;</w:t>
      </w:r>
    </w:p>
    <w:p w14:paraId="1DCFA6FA" w14:textId="77777777" w:rsidR="0058423B" w:rsidRDefault="0058423B" w:rsidP="0058423B">
      <w:pPr>
        <w:overflowPunct w:val="0"/>
        <w:autoSpaceDE w:val="0"/>
        <w:autoSpaceDN w:val="0"/>
        <w:adjustRightInd w:val="0"/>
        <w:ind w:left="1135" w:hanging="284"/>
        <w:textAlignment w:val="baseline"/>
        <w:rPr>
          <w:ins w:id="118" w:author="Nokia, Nokia Shanghai Bell" w:date="2020-08-05T16:15:00Z"/>
          <w:noProof/>
          <w:lang w:eastAsia="ja-JP"/>
        </w:rPr>
      </w:pPr>
      <w:ins w:id="119" w:author="Nokia, Nokia Shanghai Bell" w:date="2020-08-05T16:15:00Z">
        <w:r w:rsidRPr="00162ED2">
          <w:rPr>
            <w:noProof/>
            <w:lang w:eastAsia="ko-KR"/>
          </w:rPr>
          <w:t>3&gt;</w:t>
        </w:r>
        <w:r w:rsidRPr="00162ED2">
          <w:rPr>
            <w:noProof/>
            <w:lang w:eastAsia="ja-JP"/>
          </w:rPr>
          <w:tab/>
        </w:r>
        <w:r>
          <w:rPr>
            <w:noProof/>
            <w:lang w:eastAsia="ja-JP"/>
          </w:rPr>
          <w:t xml:space="preserve">if </w:t>
        </w:r>
        <w:r>
          <w:rPr>
            <w:lang w:eastAsia="ko-KR"/>
          </w:rPr>
          <w:t xml:space="preserve">FR2 MPE </w:t>
        </w:r>
        <w:r w:rsidRPr="00BA5FD5">
          <w:rPr>
            <w:lang w:eastAsia="ko-KR"/>
          </w:rPr>
          <w:t xml:space="preserve">P-MPR reporting </w:t>
        </w:r>
        <w:r>
          <w:rPr>
            <w:lang w:eastAsia="ko-KR"/>
          </w:rPr>
          <w:t xml:space="preserve">is triggered: </w:t>
        </w:r>
      </w:ins>
    </w:p>
    <w:p w14:paraId="7FFEBBDA" w14:textId="434BF362" w:rsidR="00832E98" w:rsidRDefault="00832E98" w:rsidP="00832E98">
      <w:pPr>
        <w:pStyle w:val="B4"/>
        <w:rPr>
          <w:ins w:id="120" w:author="Nokia, Nokia Shanghai Bell" w:date="2020-08-06T11:05:00Z"/>
          <w:noProof/>
          <w:lang w:eastAsia="ja-JP"/>
        </w:rPr>
      </w:pPr>
      <w:ins w:id="121" w:author="Nokia, Nokia Shanghai Bell" w:date="2020-08-06T11:05:00Z">
        <w:r>
          <w:rPr>
            <w:noProof/>
            <w:lang w:eastAsia="ja-JP"/>
          </w:rPr>
          <w:t>4</w:t>
        </w:r>
        <w:r w:rsidRPr="00832E98">
          <w:rPr>
            <w:noProof/>
            <w:lang w:eastAsia="ja-JP"/>
          </w:rPr>
          <w:t>&gt;</w:t>
        </w:r>
        <w:r w:rsidRPr="00832E98">
          <w:rPr>
            <w:noProof/>
            <w:lang w:eastAsia="ja-JP"/>
          </w:rPr>
          <w:tab/>
          <w:t>obtain the value</w:t>
        </w:r>
      </w:ins>
      <w:ins w:id="122" w:author="Nokia, Nokia Shanghai Bell" w:date="2020-08-06T11:06:00Z">
        <w:r w:rsidR="0001340F">
          <w:rPr>
            <w:noProof/>
            <w:lang w:eastAsia="ja-JP"/>
          </w:rPr>
          <w:t>(s)</w:t>
        </w:r>
      </w:ins>
      <w:ins w:id="123" w:author="Nokia, Nokia Shanghai Bell" w:date="2020-08-06T11:05:00Z">
        <w:r w:rsidRPr="00832E98">
          <w:rPr>
            <w:noProof/>
            <w:lang w:eastAsia="ja-JP"/>
          </w:rPr>
          <w:t xml:space="preserve"> for the corresponding P-MPR field</w:t>
        </w:r>
      </w:ins>
      <w:ins w:id="124" w:author="Nokia, Nokia Shanghai Bell" w:date="2020-08-06T11:06:00Z">
        <w:r w:rsidR="0001340F">
          <w:rPr>
            <w:noProof/>
            <w:lang w:eastAsia="ja-JP"/>
          </w:rPr>
          <w:t>(s)</w:t>
        </w:r>
      </w:ins>
      <w:ins w:id="125" w:author="Nokia, Nokia Shanghai Bell" w:date="2020-08-06T11:05:00Z">
        <w:r w:rsidRPr="00832E98">
          <w:rPr>
            <w:noProof/>
            <w:lang w:eastAsia="ja-JP"/>
          </w:rPr>
          <w:t xml:space="preserve"> from the physical layer;</w:t>
        </w:r>
      </w:ins>
    </w:p>
    <w:p w14:paraId="42457466" w14:textId="48FDD398" w:rsidR="0058423B" w:rsidRDefault="0058423B" w:rsidP="0058423B">
      <w:pPr>
        <w:pStyle w:val="B4"/>
        <w:rPr>
          <w:ins w:id="126" w:author="Nokia, Nokia Shanghai Bell" w:date="2020-08-07T07:43:00Z"/>
          <w:lang w:eastAsia="ko-KR"/>
        </w:rPr>
      </w:pPr>
      <w:ins w:id="127" w:author="Nokia, Nokia Shanghai Bell" w:date="2020-08-05T16:15:00Z">
        <w:r>
          <w:rPr>
            <w:noProof/>
            <w:lang w:eastAsia="ko-KR"/>
          </w:rPr>
          <w:lastRenderedPageBreak/>
          <w:t>4</w:t>
        </w:r>
        <w:r w:rsidRPr="00162ED2">
          <w:rPr>
            <w:noProof/>
            <w:lang w:eastAsia="ko-KR"/>
          </w:rPr>
          <w:t>&gt;</w:t>
        </w:r>
        <w:r w:rsidRPr="00162ED2">
          <w:rPr>
            <w:noProof/>
            <w:lang w:eastAsia="ja-JP"/>
          </w:rPr>
          <w:tab/>
          <w:t xml:space="preserve">instruct the Multiplexing and Assembly procedure to generate and transmit the Multiple Entry PHR MAC </w:t>
        </w:r>
        <w:r w:rsidRPr="00162ED2">
          <w:rPr>
            <w:noProof/>
            <w:lang w:eastAsia="ko-KR"/>
          </w:rPr>
          <w:t>CE</w:t>
        </w:r>
        <w:r w:rsidRPr="00162ED2">
          <w:rPr>
            <w:noProof/>
            <w:lang w:eastAsia="ja-JP"/>
          </w:rPr>
          <w:t xml:space="preserve"> </w:t>
        </w:r>
      </w:ins>
      <w:ins w:id="128" w:author="Nokia, Nokia Shanghai Bell" w:date="2020-08-06T11:05:00Z">
        <w:r w:rsidR="00021797">
          <w:rPr>
            <w:noProof/>
            <w:lang w:eastAsia="ja-JP"/>
          </w:rPr>
          <w:t xml:space="preserve">containing P-MPR </w:t>
        </w:r>
      </w:ins>
      <w:ins w:id="129" w:author="Nokia, Nokia Shanghai Bell" w:date="2020-08-05T16:15:00Z">
        <w:r w:rsidRPr="00162ED2">
          <w:rPr>
            <w:noProof/>
            <w:lang w:eastAsia="ja-JP"/>
          </w:rPr>
          <w:t>as defined in clause 6.1.3.</w:t>
        </w:r>
        <w:r w:rsidRPr="00162ED2">
          <w:rPr>
            <w:noProof/>
            <w:lang w:eastAsia="ko-KR"/>
          </w:rPr>
          <w:t>9</w:t>
        </w:r>
        <w:r w:rsidRPr="00162ED2">
          <w:rPr>
            <w:noProof/>
            <w:lang w:eastAsia="ja-JP"/>
          </w:rPr>
          <w:t xml:space="preserve"> based on the values reported by the physical layer.</w:t>
        </w:r>
        <w:r w:rsidRPr="00BA5FD5">
          <w:rPr>
            <w:lang w:eastAsia="ko-KR"/>
          </w:rPr>
          <w:t xml:space="preserve"> </w:t>
        </w:r>
      </w:ins>
    </w:p>
    <w:p w14:paraId="4CAB5013" w14:textId="222275F4" w:rsidR="002C404F" w:rsidRDefault="002C404F" w:rsidP="002C404F">
      <w:pPr>
        <w:pStyle w:val="B4"/>
        <w:rPr>
          <w:ins w:id="130" w:author="Nokia, Nokia Shanghai Bell" w:date="2020-08-05T16:15:00Z"/>
          <w:lang w:eastAsia="ko-KR"/>
        </w:rPr>
      </w:pPr>
      <w:ins w:id="131" w:author="Nokia, Nokia Shanghai Bell" w:date="2020-08-07T07:43:00Z">
        <w:r>
          <w:rPr>
            <w:lang w:eastAsia="ko-KR"/>
          </w:rPr>
          <w:t>4</w:t>
        </w:r>
        <w:r w:rsidRPr="002C404F">
          <w:rPr>
            <w:lang w:eastAsia="ko-KR"/>
          </w:rPr>
          <w:t>&gt;</w:t>
        </w:r>
        <w:r w:rsidRPr="002C404F">
          <w:rPr>
            <w:lang w:eastAsia="ko-KR"/>
          </w:rPr>
          <w:tab/>
          <w:t xml:space="preserve">start or restart the </w:t>
        </w:r>
        <w:r w:rsidRPr="002C404F">
          <w:rPr>
            <w:i/>
            <w:iCs/>
            <w:lang w:eastAsia="ko-KR"/>
          </w:rPr>
          <w:t>p-MPR-ProhibitTimer</w:t>
        </w:r>
        <w:r w:rsidRPr="002C404F">
          <w:rPr>
            <w:lang w:eastAsia="ko-KR"/>
          </w:rPr>
          <w:t>;</w:t>
        </w:r>
      </w:ins>
    </w:p>
    <w:p w14:paraId="74BD50BF" w14:textId="24222D32" w:rsidR="0058423B" w:rsidRPr="00162ED2" w:rsidDel="0058423B" w:rsidRDefault="0058423B">
      <w:pPr>
        <w:overflowPunct w:val="0"/>
        <w:autoSpaceDE w:val="0"/>
        <w:autoSpaceDN w:val="0"/>
        <w:adjustRightInd w:val="0"/>
        <w:ind w:left="1135" w:hanging="284"/>
        <w:textAlignment w:val="baseline"/>
        <w:rPr>
          <w:del w:id="132" w:author="Nokia, Nokia Shanghai Bell" w:date="2020-08-05T16:15:00Z"/>
          <w:noProof/>
          <w:lang w:eastAsia="ja-JP"/>
        </w:rPr>
        <w:pPrChange w:id="133" w:author="Nokia, Nokia Shanghai Bell" w:date="2020-08-05T16:16:00Z">
          <w:pPr>
            <w:pStyle w:val="B4"/>
          </w:pPr>
        </w:pPrChange>
      </w:pPr>
      <w:ins w:id="134" w:author="Nokia, Nokia Shanghai Bell" w:date="2020-08-05T16:16:00Z">
        <w:r w:rsidRPr="00162ED2">
          <w:rPr>
            <w:noProof/>
            <w:lang w:eastAsia="ko-KR"/>
          </w:rPr>
          <w:t>3&gt;</w:t>
        </w:r>
        <w:r w:rsidRPr="00162ED2">
          <w:rPr>
            <w:noProof/>
            <w:lang w:eastAsia="ja-JP"/>
          </w:rPr>
          <w:tab/>
        </w:r>
        <w:r>
          <w:rPr>
            <w:noProof/>
            <w:lang w:eastAsia="ja-JP"/>
          </w:rPr>
          <w:t>else</w:t>
        </w:r>
        <w:r>
          <w:rPr>
            <w:lang w:eastAsia="ko-KR"/>
          </w:rPr>
          <w:t xml:space="preserve">: </w:t>
        </w:r>
      </w:ins>
    </w:p>
    <w:p w14:paraId="51151475" w14:textId="288DBF65" w:rsidR="0058423B" w:rsidRPr="00162ED2" w:rsidRDefault="0058423B">
      <w:pPr>
        <w:pStyle w:val="B4"/>
        <w:rPr>
          <w:noProof/>
          <w:lang w:eastAsia="ja-JP"/>
        </w:rPr>
        <w:pPrChange w:id="135" w:author="Nokia, Nokia Shanghai Bell" w:date="2020-08-05T16:16:00Z">
          <w:pPr>
            <w:overflowPunct w:val="0"/>
            <w:autoSpaceDE w:val="0"/>
            <w:autoSpaceDN w:val="0"/>
            <w:adjustRightInd w:val="0"/>
            <w:ind w:left="1135" w:hanging="284"/>
            <w:textAlignment w:val="baseline"/>
          </w:pPr>
        </w:pPrChange>
      </w:pPr>
      <w:ins w:id="136" w:author="Nokia, Nokia Shanghai Bell" w:date="2020-08-05T16:16:00Z">
        <w:r>
          <w:rPr>
            <w:noProof/>
            <w:lang w:eastAsia="ko-KR"/>
          </w:rPr>
          <w:t>4</w:t>
        </w:r>
      </w:ins>
      <w:del w:id="137" w:author="Nokia, Nokia Shanghai Bell" w:date="2020-08-05T16:16:00Z">
        <w:r w:rsidR="00162ED2" w:rsidRPr="00162ED2" w:rsidDel="0058423B">
          <w:rPr>
            <w:noProof/>
            <w:lang w:eastAsia="ko-KR"/>
          </w:rPr>
          <w:delText>3</w:delText>
        </w:r>
      </w:del>
      <w:r w:rsidR="00162ED2" w:rsidRPr="00162ED2">
        <w:rPr>
          <w:noProof/>
          <w:lang w:eastAsia="ko-KR"/>
        </w:rPr>
        <w:t>&gt;</w:t>
      </w:r>
      <w:r w:rsidR="00162ED2" w:rsidRPr="00162ED2">
        <w:rPr>
          <w:noProof/>
          <w:lang w:eastAsia="ja-JP"/>
        </w:rPr>
        <w:tab/>
        <w:t xml:space="preserve">instruct the Multiplexing and Assembly procedure to generate and transmit the Single Entry PHR MAC </w:t>
      </w:r>
      <w:r w:rsidR="00162ED2" w:rsidRPr="00162ED2">
        <w:rPr>
          <w:noProof/>
          <w:lang w:eastAsia="ko-KR"/>
        </w:rPr>
        <w:t>CE</w:t>
      </w:r>
      <w:r w:rsidR="00162ED2" w:rsidRPr="00162ED2">
        <w:rPr>
          <w:noProof/>
          <w:lang w:eastAsia="ja-JP"/>
        </w:rPr>
        <w:t xml:space="preserve"> as defined in clause 6.1.3.</w:t>
      </w:r>
      <w:r w:rsidR="00162ED2" w:rsidRPr="00162ED2">
        <w:rPr>
          <w:noProof/>
          <w:lang w:eastAsia="ko-KR"/>
        </w:rPr>
        <w:t>8</w:t>
      </w:r>
      <w:r w:rsidR="00162ED2" w:rsidRPr="00162ED2">
        <w:rPr>
          <w:noProof/>
          <w:lang w:eastAsia="ja-JP"/>
        </w:rPr>
        <w:t xml:space="preserve"> based on the values reported by the physical layer.</w:t>
      </w:r>
    </w:p>
    <w:p w14:paraId="2AC9F5F2" w14:textId="1301E77B" w:rsidR="00162ED2" w:rsidRPr="00162ED2" w:rsidRDefault="00162ED2" w:rsidP="00162ED2">
      <w:pPr>
        <w:overflowPunct w:val="0"/>
        <w:autoSpaceDE w:val="0"/>
        <w:autoSpaceDN w:val="0"/>
        <w:adjustRightInd w:val="0"/>
        <w:ind w:left="851" w:hanging="284"/>
        <w:textAlignment w:val="baseline"/>
        <w:rPr>
          <w:noProof/>
          <w:lang w:eastAsia="ja-JP"/>
        </w:rPr>
      </w:pPr>
      <w:r w:rsidRPr="00162ED2">
        <w:rPr>
          <w:noProof/>
          <w:lang w:eastAsia="ko-KR"/>
        </w:rPr>
        <w:t>2&gt;</w:t>
      </w:r>
      <w:r w:rsidRPr="00162ED2">
        <w:rPr>
          <w:noProof/>
          <w:lang w:eastAsia="ja-JP"/>
        </w:rPr>
        <w:tab/>
        <w:t xml:space="preserve">start or restart </w:t>
      </w:r>
      <w:r w:rsidRPr="00162ED2">
        <w:rPr>
          <w:i/>
          <w:noProof/>
          <w:lang w:eastAsia="ja-JP"/>
        </w:rPr>
        <w:t>phr-PeriodicTimer</w:t>
      </w:r>
      <w:r w:rsidRPr="00162ED2">
        <w:rPr>
          <w:noProof/>
          <w:lang w:eastAsia="ja-JP"/>
        </w:rPr>
        <w:t>;</w:t>
      </w:r>
    </w:p>
    <w:p w14:paraId="20ED1085" w14:textId="77777777" w:rsidR="00162ED2" w:rsidRPr="00162ED2" w:rsidRDefault="00162ED2" w:rsidP="00162ED2">
      <w:pPr>
        <w:overflowPunct w:val="0"/>
        <w:autoSpaceDE w:val="0"/>
        <w:autoSpaceDN w:val="0"/>
        <w:adjustRightInd w:val="0"/>
        <w:ind w:left="851" w:hanging="284"/>
        <w:textAlignment w:val="baseline"/>
        <w:rPr>
          <w:noProof/>
          <w:lang w:eastAsia="ja-JP"/>
        </w:rPr>
      </w:pPr>
      <w:r w:rsidRPr="00162ED2">
        <w:rPr>
          <w:noProof/>
          <w:lang w:eastAsia="ko-KR"/>
        </w:rPr>
        <w:t>2&gt;</w:t>
      </w:r>
      <w:r w:rsidRPr="00162ED2">
        <w:rPr>
          <w:noProof/>
          <w:lang w:eastAsia="ja-JP"/>
        </w:rPr>
        <w:tab/>
        <w:t xml:space="preserve">start or restart </w:t>
      </w:r>
      <w:r w:rsidRPr="00162ED2">
        <w:rPr>
          <w:i/>
          <w:noProof/>
          <w:lang w:eastAsia="ja-JP"/>
        </w:rPr>
        <w:t>phr-</w:t>
      </w:r>
      <w:r w:rsidRPr="00162ED2">
        <w:rPr>
          <w:i/>
          <w:noProof/>
          <w:lang w:eastAsia="ko-KR"/>
        </w:rPr>
        <w:t>Prohibit</w:t>
      </w:r>
      <w:r w:rsidRPr="00162ED2">
        <w:rPr>
          <w:i/>
          <w:noProof/>
          <w:lang w:eastAsia="ja-JP"/>
        </w:rPr>
        <w:t>Timer</w:t>
      </w:r>
      <w:r w:rsidRPr="00162ED2">
        <w:rPr>
          <w:noProof/>
          <w:lang w:eastAsia="ja-JP"/>
        </w:rPr>
        <w:t>;</w:t>
      </w:r>
    </w:p>
    <w:p w14:paraId="419F7C5B" w14:textId="7F28E10A" w:rsidR="00162ED2" w:rsidRDefault="00162ED2" w:rsidP="00162ED2">
      <w:pPr>
        <w:overflowPunct w:val="0"/>
        <w:autoSpaceDE w:val="0"/>
        <w:autoSpaceDN w:val="0"/>
        <w:adjustRightInd w:val="0"/>
        <w:ind w:left="851" w:hanging="284"/>
        <w:textAlignment w:val="baseline"/>
        <w:rPr>
          <w:ins w:id="138" w:author="Nokia, Nokia Shanghai Bell" w:date="2020-08-05T16:07:00Z"/>
          <w:noProof/>
          <w:lang w:eastAsia="ja-JP"/>
        </w:rPr>
      </w:pPr>
      <w:r w:rsidRPr="00162ED2">
        <w:rPr>
          <w:noProof/>
          <w:lang w:eastAsia="ko-KR"/>
        </w:rPr>
        <w:t>2&gt;</w:t>
      </w:r>
      <w:r w:rsidRPr="00162ED2">
        <w:rPr>
          <w:noProof/>
          <w:lang w:eastAsia="ja-JP"/>
        </w:rPr>
        <w:tab/>
        <w:t>cancel all triggered PHR(s).</w:t>
      </w:r>
    </w:p>
    <w:p w14:paraId="38C9C768" w14:textId="07906FC8" w:rsidR="00DE0A53" w:rsidRPr="00162ED2" w:rsidDel="0029755A" w:rsidRDefault="0081623D" w:rsidP="0081623D">
      <w:pPr>
        <w:rPr>
          <w:del w:id="139" w:author="Nokia, Nokia Shanghai Bell" w:date="2020-08-05T16:07:00Z"/>
          <w:noProof/>
          <w:lang w:eastAsia="ja-JP"/>
        </w:rPr>
      </w:pPr>
      <w:ins w:id="140" w:author="Nokia, Nokia Shanghai Bell" w:date="2020-08-06T13:52:00Z">
        <w:r>
          <w:rPr>
            <w:rFonts w:eastAsia="Malgun Gothic"/>
            <w:lang w:eastAsia="ko-KR"/>
          </w:rPr>
          <w:t xml:space="preserve">PHR reporting due to </w:t>
        </w:r>
      </w:ins>
      <w:ins w:id="141" w:author="Nokia, Nokia Shanghai Bell" w:date="2020-08-06T13:51:00Z">
        <w:r w:rsidR="00B71130">
          <w:rPr>
            <w:rFonts w:eastAsia="Malgun Gothic"/>
            <w:lang w:eastAsia="ko-KR"/>
          </w:rPr>
          <w:t xml:space="preserve">FR2 MPE P-MPR shall be cancelled when a MAC PDU is transmitted and this PDU includes a </w:t>
        </w:r>
      </w:ins>
      <w:ins w:id="142" w:author="Nokia, Nokia Shanghai Bell" w:date="2020-08-06T13:52:00Z">
        <w:r>
          <w:rPr>
            <w:rFonts w:eastAsia="Malgun Gothic"/>
            <w:lang w:eastAsia="ko-KR"/>
          </w:rPr>
          <w:t xml:space="preserve">PHR </w:t>
        </w:r>
      </w:ins>
      <w:ins w:id="143" w:author="Nokia, Nokia Shanghai Bell" w:date="2020-08-06T13:51:00Z">
        <w:r w:rsidR="00B71130">
          <w:rPr>
            <w:rFonts w:eastAsia="Malgun Gothic"/>
            <w:lang w:eastAsia="ko-KR"/>
          </w:rPr>
          <w:t xml:space="preserve">MAC CE which contains </w:t>
        </w:r>
      </w:ins>
      <w:ins w:id="144" w:author="Nokia, Nokia Shanghai Bell" w:date="2020-08-06T13:52:00Z">
        <w:r w:rsidRPr="00BA5FD5">
          <w:rPr>
            <w:rFonts w:eastAsia="Yu Mincho"/>
            <w:lang w:eastAsia="ko-KR"/>
          </w:rPr>
          <w:t xml:space="preserve">FR2 MPE P-MPR </w:t>
        </w:r>
      </w:ins>
      <w:ins w:id="145" w:author="Nokia, Nokia Shanghai Bell" w:date="2020-08-06T13:51:00Z">
        <w:r w:rsidR="00B71130">
          <w:rPr>
            <w:rFonts w:eastAsia="Malgun Gothic"/>
            <w:lang w:eastAsia="ko-KR"/>
          </w:rPr>
          <w:t xml:space="preserve">information of </w:t>
        </w:r>
      </w:ins>
      <w:ins w:id="146" w:author="Nokia, Nokia Shanghai Bell" w:date="2020-08-06T13:52:00Z">
        <w:r>
          <w:rPr>
            <w:rFonts w:eastAsia="Malgun Gothic"/>
            <w:lang w:eastAsia="ko-KR"/>
          </w:rPr>
          <w:t xml:space="preserve">the triggering </w:t>
        </w:r>
      </w:ins>
      <w:ins w:id="147" w:author="Nokia, Nokia Shanghai Bell" w:date="2020-08-06T13:51:00Z">
        <w:r w:rsidR="00B71130">
          <w:rPr>
            <w:rFonts w:eastAsia="Malgun Gothic"/>
            <w:lang w:eastAsia="ko-KR"/>
          </w:rPr>
          <w:t>serving cell.</w:t>
        </w:r>
      </w:ins>
    </w:p>
    <w:p w14:paraId="7E521566" w14:textId="3A0977F1" w:rsidR="00E731AD" w:rsidRPr="00E731AD" w:rsidRDefault="00E731AD" w:rsidP="00E731AD">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1370E169" w14:textId="77777777" w:rsidR="009618E7" w:rsidRPr="003E2C49" w:rsidRDefault="009618E7" w:rsidP="009618E7">
      <w:pPr>
        <w:pStyle w:val="Heading1"/>
        <w:rPr>
          <w:lang w:eastAsia="ko-KR"/>
        </w:rPr>
      </w:pPr>
      <w:bookmarkStart w:id="148" w:name="_Toc37296272"/>
      <w:bookmarkStart w:id="149" w:name="_Toc29239878"/>
      <w:r w:rsidRPr="003E2C49">
        <w:rPr>
          <w:lang w:eastAsia="ko-KR"/>
        </w:rPr>
        <w:t>6</w:t>
      </w:r>
      <w:r w:rsidRPr="003E2C49">
        <w:rPr>
          <w:lang w:eastAsia="ko-KR"/>
        </w:rPr>
        <w:tab/>
        <w:t>Protocol Data Units, formats and parameters</w:t>
      </w:r>
      <w:bookmarkEnd w:id="148"/>
    </w:p>
    <w:p w14:paraId="0C96C3F5" w14:textId="77777777" w:rsidR="00E07096" w:rsidRPr="003E2C49" w:rsidRDefault="00E07096" w:rsidP="00E07096">
      <w:pPr>
        <w:pStyle w:val="Heading2"/>
        <w:rPr>
          <w:lang w:eastAsia="ko-KR"/>
        </w:rPr>
      </w:pPr>
      <w:bookmarkStart w:id="150" w:name="_Toc29239875"/>
      <w:bookmarkStart w:id="151" w:name="_Toc37296273"/>
      <w:r w:rsidRPr="003E2C49">
        <w:rPr>
          <w:lang w:eastAsia="ko-KR"/>
        </w:rPr>
        <w:t>6.1</w:t>
      </w:r>
      <w:r w:rsidRPr="003E2C49">
        <w:rPr>
          <w:lang w:eastAsia="ko-KR"/>
        </w:rPr>
        <w:tab/>
        <w:t>Protocol Data Units</w:t>
      </w:r>
      <w:bookmarkEnd w:id="150"/>
      <w:bookmarkEnd w:id="151"/>
    </w:p>
    <w:p w14:paraId="56E2E858" w14:textId="77777777" w:rsidR="009618E7" w:rsidRPr="00E731AD" w:rsidRDefault="009618E7" w:rsidP="009618E7">
      <w:r w:rsidRPr="00E731AD">
        <w:rPr>
          <w:highlight w:val="yellow"/>
        </w:rPr>
        <w:t>&lt;UNNECESSARY PARTS OMITTED&gt;</w:t>
      </w:r>
    </w:p>
    <w:p w14:paraId="61D32EA6" w14:textId="77777777" w:rsidR="00E731AD" w:rsidRPr="00E731AD" w:rsidRDefault="00E731AD" w:rsidP="00E731AD">
      <w:pPr>
        <w:keepNext/>
        <w:keepLines/>
        <w:overflowPunct w:val="0"/>
        <w:autoSpaceDE w:val="0"/>
        <w:autoSpaceDN w:val="0"/>
        <w:adjustRightInd w:val="0"/>
        <w:spacing w:before="120"/>
        <w:ind w:left="1134" w:hanging="1134"/>
        <w:textAlignment w:val="baseline"/>
        <w:outlineLvl w:val="2"/>
        <w:rPr>
          <w:rFonts w:ascii="Arial" w:hAnsi="Arial"/>
          <w:sz w:val="28"/>
          <w:lang w:eastAsia="ko-KR"/>
        </w:rPr>
      </w:pPr>
      <w:r w:rsidRPr="00E731AD">
        <w:rPr>
          <w:rFonts w:ascii="Arial" w:hAnsi="Arial"/>
          <w:sz w:val="28"/>
          <w:lang w:eastAsia="ko-KR"/>
        </w:rPr>
        <w:t>6.1.3</w:t>
      </w:r>
      <w:r w:rsidRPr="00E731AD">
        <w:rPr>
          <w:rFonts w:ascii="Arial" w:hAnsi="Arial"/>
          <w:sz w:val="28"/>
          <w:lang w:eastAsia="ko-KR"/>
        </w:rPr>
        <w:tab/>
        <w:t>MAC Control Elements (CEs)</w:t>
      </w:r>
      <w:bookmarkEnd w:id="149"/>
    </w:p>
    <w:p w14:paraId="7DB18412" w14:textId="095864FB" w:rsidR="00E731AD" w:rsidRDefault="00E731AD" w:rsidP="00E731AD">
      <w:bookmarkStart w:id="152" w:name="_Toc29239886"/>
      <w:r w:rsidRPr="00E731AD">
        <w:rPr>
          <w:highlight w:val="yellow"/>
        </w:rPr>
        <w:t>&lt;UNNECESSARY PARTS OMITTED&gt;</w:t>
      </w:r>
    </w:p>
    <w:p w14:paraId="1BA68E1E" w14:textId="77777777" w:rsidR="00162ED2" w:rsidRPr="00162ED2" w:rsidRDefault="00162ED2" w:rsidP="00162ED2">
      <w:pPr>
        <w:keepNext/>
        <w:keepLines/>
        <w:overflowPunct w:val="0"/>
        <w:autoSpaceDE w:val="0"/>
        <w:autoSpaceDN w:val="0"/>
        <w:adjustRightInd w:val="0"/>
        <w:spacing w:before="120"/>
        <w:ind w:left="1418" w:hanging="1418"/>
        <w:textAlignment w:val="baseline"/>
        <w:outlineLvl w:val="3"/>
        <w:rPr>
          <w:rFonts w:ascii="Arial" w:hAnsi="Arial"/>
          <w:noProof/>
          <w:sz w:val="24"/>
          <w:lang w:eastAsia="ko-KR"/>
        </w:rPr>
      </w:pPr>
      <w:bookmarkStart w:id="153" w:name="_Toc37296285"/>
      <w:bookmarkStart w:id="154" w:name="_Toc46490416"/>
      <w:r w:rsidRPr="00162ED2">
        <w:rPr>
          <w:rFonts w:ascii="Arial" w:hAnsi="Arial"/>
          <w:noProof/>
          <w:sz w:val="24"/>
          <w:lang w:eastAsia="ja-JP"/>
        </w:rPr>
        <w:t>6.1.3.</w:t>
      </w:r>
      <w:r w:rsidRPr="00162ED2">
        <w:rPr>
          <w:rFonts w:ascii="Arial" w:hAnsi="Arial"/>
          <w:noProof/>
          <w:sz w:val="24"/>
          <w:lang w:eastAsia="ko-KR"/>
        </w:rPr>
        <w:t>8</w:t>
      </w:r>
      <w:r w:rsidRPr="00162ED2">
        <w:rPr>
          <w:rFonts w:ascii="Arial" w:hAnsi="Arial"/>
          <w:noProof/>
          <w:sz w:val="24"/>
          <w:lang w:eastAsia="ja-JP"/>
        </w:rPr>
        <w:tab/>
      </w:r>
      <w:r w:rsidRPr="00162ED2">
        <w:rPr>
          <w:rFonts w:ascii="Arial" w:hAnsi="Arial"/>
          <w:noProof/>
          <w:sz w:val="24"/>
          <w:lang w:eastAsia="ko-KR"/>
        </w:rPr>
        <w:t>Single Entry PHR</w:t>
      </w:r>
      <w:r w:rsidRPr="00162ED2">
        <w:rPr>
          <w:rFonts w:ascii="Arial" w:hAnsi="Arial"/>
          <w:noProof/>
          <w:sz w:val="24"/>
          <w:lang w:eastAsia="ja-JP"/>
        </w:rPr>
        <w:t xml:space="preserve"> MAC CE</w:t>
      </w:r>
      <w:bookmarkEnd w:id="153"/>
      <w:bookmarkEnd w:id="154"/>
    </w:p>
    <w:p w14:paraId="5FA6DA5B" w14:textId="77777777" w:rsidR="00162ED2" w:rsidRPr="00162ED2" w:rsidRDefault="00162ED2" w:rsidP="00162ED2">
      <w:pPr>
        <w:keepLines/>
        <w:overflowPunct w:val="0"/>
        <w:autoSpaceDE w:val="0"/>
        <w:autoSpaceDN w:val="0"/>
        <w:adjustRightInd w:val="0"/>
        <w:textAlignment w:val="baseline"/>
        <w:rPr>
          <w:lang w:eastAsia="ko-KR"/>
        </w:rPr>
      </w:pPr>
      <w:r w:rsidRPr="00162ED2">
        <w:rPr>
          <w:lang w:eastAsia="ja-JP"/>
        </w:rPr>
        <w:t xml:space="preserve">The </w:t>
      </w:r>
      <w:r w:rsidRPr="00162ED2">
        <w:rPr>
          <w:lang w:eastAsia="ko-KR"/>
        </w:rPr>
        <w:t xml:space="preserve">Single Entry PHR MAC CE </w:t>
      </w:r>
      <w:r w:rsidRPr="00162ED2">
        <w:rPr>
          <w:lang w:eastAsia="ja-JP"/>
        </w:rPr>
        <w:t xml:space="preserve">is identified by a MAC subheader with LCID as specified in </w:t>
      </w:r>
      <w:r w:rsidRPr="00162ED2">
        <w:rPr>
          <w:lang w:eastAsia="ko-KR"/>
        </w:rPr>
        <w:t>T</w:t>
      </w:r>
      <w:r w:rsidRPr="00162ED2">
        <w:rPr>
          <w:lang w:eastAsia="ja-JP"/>
        </w:rPr>
        <w:t>able 6.2.1-</w:t>
      </w:r>
      <w:r w:rsidRPr="00162ED2">
        <w:rPr>
          <w:lang w:eastAsia="zh-CN"/>
        </w:rPr>
        <w:t>2</w:t>
      </w:r>
      <w:r w:rsidRPr="00162ED2">
        <w:rPr>
          <w:lang w:eastAsia="ja-JP"/>
        </w:rPr>
        <w:t>.</w:t>
      </w:r>
    </w:p>
    <w:p w14:paraId="1F13BD83" w14:textId="50B1CCFF" w:rsidR="00162ED2" w:rsidRPr="00162ED2" w:rsidRDefault="00162ED2" w:rsidP="00162ED2">
      <w:pPr>
        <w:keepLines/>
        <w:overflowPunct w:val="0"/>
        <w:autoSpaceDE w:val="0"/>
        <w:autoSpaceDN w:val="0"/>
        <w:adjustRightInd w:val="0"/>
        <w:textAlignment w:val="baseline"/>
        <w:rPr>
          <w:lang w:eastAsia="ko-KR"/>
        </w:rPr>
      </w:pPr>
      <w:r w:rsidRPr="00162ED2">
        <w:rPr>
          <w:lang w:eastAsia="ko-KR"/>
        </w:rPr>
        <w:t xml:space="preserve">It has a </w:t>
      </w:r>
      <w:del w:id="155" w:author="Nokia, Nokia Shanghai Bell" w:date="2020-08-06T11:08:00Z">
        <w:r w:rsidRPr="00162ED2" w:rsidDel="00FD1DBE">
          <w:rPr>
            <w:lang w:eastAsia="ko-KR"/>
          </w:rPr>
          <w:delText xml:space="preserve">fixed </w:delText>
        </w:r>
      </w:del>
      <w:ins w:id="156" w:author="Nokia, Nokia Shanghai Bell" w:date="2020-08-06T11:08:00Z">
        <w:r w:rsidR="00FD1DBE">
          <w:rPr>
            <w:lang w:eastAsia="ko-KR"/>
          </w:rPr>
          <w:t>variable</w:t>
        </w:r>
        <w:r w:rsidR="00FD1DBE" w:rsidRPr="00162ED2">
          <w:rPr>
            <w:lang w:eastAsia="ko-KR"/>
          </w:rPr>
          <w:t xml:space="preserve"> </w:t>
        </w:r>
      </w:ins>
      <w:r w:rsidRPr="00162ED2">
        <w:rPr>
          <w:lang w:eastAsia="ko-KR"/>
        </w:rPr>
        <w:t xml:space="preserve">size and consists of two </w:t>
      </w:r>
      <w:ins w:id="157" w:author="Nokia, Nokia Shanghai Bell" w:date="2020-08-06T11:09:00Z">
        <w:r w:rsidR="00FD1DBE">
          <w:rPr>
            <w:lang w:eastAsia="ko-KR"/>
          </w:rPr>
          <w:t xml:space="preserve">or three </w:t>
        </w:r>
      </w:ins>
      <w:r w:rsidRPr="00162ED2">
        <w:rPr>
          <w:lang w:eastAsia="ko-KR"/>
        </w:rPr>
        <w:t>octets defined as follows (figure 6.1.3.8-1</w:t>
      </w:r>
      <w:ins w:id="158" w:author="Nokia, Nokia Shanghai Bell" w:date="2020-08-06T11:09:00Z">
        <w:r w:rsidR="004A0783">
          <w:rPr>
            <w:lang w:eastAsia="ko-KR"/>
          </w:rPr>
          <w:t xml:space="preserve"> and figure 6.1.3.8-X</w:t>
        </w:r>
      </w:ins>
      <w:r w:rsidRPr="00162ED2">
        <w:rPr>
          <w:lang w:eastAsia="ko-KR"/>
        </w:rPr>
        <w:t>):</w:t>
      </w:r>
    </w:p>
    <w:p w14:paraId="535A0602" w14:textId="77777777" w:rsidR="00162ED2" w:rsidRPr="00162ED2" w:rsidRDefault="00162ED2" w:rsidP="00162ED2">
      <w:pPr>
        <w:overflowPunct w:val="0"/>
        <w:autoSpaceDE w:val="0"/>
        <w:autoSpaceDN w:val="0"/>
        <w:adjustRightInd w:val="0"/>
        <w:ind w:left="568" w:hanging="284"/>
        <w:textAlignment w:val="baseline"/>
        <w:rPr>
          <w:noProof/>
          <w:lang w:eastAsia="ja-JP"/>
        </w:rPr>
      </w:pPr>
      <w:r w:rsidRPr="00162ED2">
        <w:rPr>
          <w:noProof/>
          <w:lang w:eastAsia="ja-JP"/>
        </w:rPr>
        <w:t>-</w:t>
      </w:r>
      <w:r w:rsidRPr="00162ED2">
        <w:rPr>
          <w:noProof/>
          <w:lang w:eastAsia="ja-JP"/>
        </w:rPr>
        <w:tab/>
        <w:t xml:space="preserve">R: </w:t>
      </w:r>
      <w:r w:rsidRPr="00162ED2">
        <w:rPr>
          <w:noProof/>
          <w:lang w:eastAsia="ko-KR"/>
        </w:rPr>
        <w:t>R</w:t>
      </w:r>
      <w:r w:rsidRPr="00162ED2">
        <w:rPr>
          <w:noProof/>
          <w:lang w:eastAsia="ja-JP"/>
        </w:rPr>
        <w:t>eserved bit, set to 0;</w:t>
      </w:r>
    </w:p>
    <w:p w14:paraId="3FA55624" w14:textId="77777777" w:rsidR="00162ED2" w:rsidRPr="00162ED2" w:rsidRDefault="00162ED2" w:rsidP="00162ED2">
      <w:pPr>
        <w:overflowPunct w:val="0"/>
        <w:autoSpaceDE w:val="0"/>
        <w:autoSpaceDN w:val="0"/>
        <w:adjustRightInd w:val="0"/>
        <w:ind w:left="568" w:hanging="284"/>
        <w:textAlignment w:val="baseline"/>
        <w:rPr>
          <w:noProof/>
          <w:lang w:eastAsia="ko-KR"/>
        </w:rPr>
      </w:pPr>
      <w:r w:rsidRPr="00162ED2">
        <w:rPr>
          <w:noProof/>
          <w:lang w:eastAsia="ja-JP"/>
        </w:rPr>
        <w:t>-</w:t>
      </w:r>
      <w:r w:rsidRPr="00162ED2">
        <w:rPr>
          <w:noProof/>
          <w:lang w:eastAsia="ja-JP"/>
        </w:rPr>
        <w:tab/>
        <w:t xml:space="preserve">Power Headroom (PH): </w:t>
      </w:r>
      <w:r w:rsidRPr="00162ED2">
        <w:rPr>
          <w:noProof/>
          <w:lang w:eastAsia="ko-KR"/>
        </w:rPr>
        <w:t>T</w:t>
      </w:r>
      <w:r w:rsidRPr="00162ED2">
        <w:rPr>
          <w:noProof/>
          <w:lang w:eastAsia="ja-JP"/>
        </w:rPr>
        <w:t>his field indicates the power headroom level. The length of the field is 6 bits. The reported PH and the corresponding power headroom levels are shown in Table 6.1.3.</w:t>
      </w:r>
      <w:r w:rsidRPr="00162ED2">
        <w:rPr>
          <w:noProof/>
          <w:lang w:eastAsia="ko-KR"/>
        </w:rPr>
        <w:t>8</w:t>
      </w:r>
      <w:r w:rsidRPr="00162ED2">
        <w:rPr>
          <w:noProof/>
          <w:lang w:eastAsia="ja-JP"/>
        </w:rPr>
        <w:t>-1 below (the corresponding measured values in dB are specified in TS 38.133 [11])</w:t>
      </w:r>
      <w:r w:rsidRPr="00162ED2">
        <w:rPr>
          <w:noProof/>
          <w:lang w:eastAsia="ko-KR"/>
        </w:rPr>
        <w:t>;</w:t>
      </w:r>
    </w:p>
    <w:p w14:paraId="44E66DA2" w14:textId="77777777" w:rsidR="00162ED2" w:rsidRPr="00162ED2" w:rsidRDefault="00162ED2" w:rsidP="00162ED2">
      <w:pPr>
        <w:overflowPunct w:val="0"/>
        <w:autoSpaceDE w:val="0"/>
        <w:autoSpaceDN w:val="0"/>
        <w:adjustRightInd w:val="0"/>
        <w:ind w:left="568" w:hanging="284"/>
        <w:textAlignment w:val="baseline"/>
        <w:rPr>
          <w:noProof/>
          <w:lang w:eastAsia="ko-KR"/>
        </w:rPr>
      </w:pPr>
      <w:r w:rsidRPr="00162ED2">
        <w:rPr>
          <w:lang w:eastAsia="ko-KR"/>
        </w:rPr>
        <w:t>-</w:t>
      </w:r>
      <w:r w:rsidRPr="00162ED2">
        <w:rPr>
          <w:lang w:eastAsia="ko-KR"/>
        </w:rPr>
        <w:tab/>
        <w:t xml:space="preserve">P: This field indicates whether the MAC entity applies power backoff due to power management </w:t>
      </w:r>
      <w:r w:rsidRPr="00162ED2">
        <w:rPr>
          <w:noProof/>
          <w:lang w:eastAsia="ja-JP"/>
        </w:rPr>
        <w:t>(as allowed by P-MPR</w:t>
      </w:r>
      <w:r w:rsidRPr="00162ED2">
        <w:rPr>
          <w:noProof/>
          <w:vertAlign w:val="subscript"/>
          <w:lang w:eastAsia="ja-JP"/>
        </w:rPr>
        <w:t>c</w:t>
      </w:r>
      <w:r w:rsidRPr="00162ED2">
        <w:rPr>
          <w:noProof/>
          <w:lang w:eastAsia="ja-JP"/>
        </w:rPr>
        <w:t xml:space="preserve"> </w:t>
      </w:r>
      <w:r w:rsidRPr="00162ED2">
        <w:rPr>
          <w:noProof/>
          <w:lang w:eastAsia="ko-KR"/>
        </w:rPr>
        <w:t xml:space="preserve">as specified in TS 38.101-1 </w:t>
      </w:r>
      <w:r w:rsidRPr="00162ED2">
        <w:rPr>
          <w:noProof/>
          <w:lang w:eastAsia="ja-JP"/>
        </w:rPr>
        <w:t xml:space="preserve">[14], </w:t>
      </w:r>
      <w:r w:rsidRPr="00162ED2">
        <w:rPr>
          <w:rFonts w:eastAsia="DengXian"/>
          <w:noProof/>
          <w:lang w:eastAsia="zh-CN"/>
        </w:rPr>
        <w:t>TS 38.101-2</w:t>
      </w:r>
      <w:r w:rsidRPr="00162ED2">
        <w:rPr>
          <w:noProof/>
          <w:lang w:eastAsia="ja-JP"/>
        </w:rPr>
        <w:t xml:space="preserve"> [15],</w:t>
      </w:r>
      <w:r w:rsidRPr="00162ED2">
        <w:rPr>
          <w:rFonts w:eastAsia="DengXian"/>
          <w:noProof/>
          <w:lang w:eastAsia="zh-CN"/>
        </w:rPr>
        <w:t xml:space="preserve"> </w:t>
      </w:r>
      <w:r w:rsidRPr="00162ED2">
        <w:rPr>
          <w:rFonts w:eastAsia="Yu Mincho"/>
          <w:noProof/>
          <w:lang w:eastAsia="ja-JP"/>
        </w:rPr>
        <w:t xml:space="preserve">and </w:t>
      </w:r>
      <w:r w:rsidRPr="00162ED2">
        <w:rPr>
          <w:rFonts w:eastAsia="DengXian"/>
          <w:noProof/>
          <w:lang w:eastAsia="zh-CN"/>
        </w:rPr>
        <w:t>TS 38.101-</w:t>
      </w:r>
      <w:r w:rsidRPr="00162ED2">
        <w:rPr>
          <w:rFonts w:eastAsia="Yu Mincho"/>
          <w:noProof/>
          <w:lang w:eastAsia="ja-JP"/>
        </w:rPr>
        <w:t>3</w:t>
      </w:r>
      <w:r w:rsidRPr="00162ED2">
        <w:rPr>
          <w:noProof/>
          <w:lang w:eastAsia="ja-JP"/>
        </w:rPr>
        <w:t xml:space="preserve"> [</w:t>
      </w:r>
      <w:r w:rsidRPr="00162ED2">
        <w:rPr>
          <w:rFonts w:eastAsia="Yu Mincho"/>
          <w:noProof/>
          <w:lang w:eastAsia="ja-JP"/>
        </w:rPr>
        <w:t>16</w:t>
      </w:r>
      <w:r w:rsidRPr="00162ED2">
        <w:rPr>
          <w:noProof/>
          <w:lang w:eastAsia="ja-JP"/>
        </w:rPr>
        <w:t>])</w:t>
      </w:r>
      <w:r w:rsidRPr="00162ED2">
        <w:rPr>
          <w:lang w:eastAsia="ko-KR"/>
        </w:rPr>
        <w:t>. The MAC entity shall set the P field to 1 if the corresponding P</w:t>
      </w:r>
      <w:r w:rsidRPr="00162ED2">
        <w:rPr>
          <w:vertAlign w:val="subscript"/>
          <w:lang w:eastAsia="ko-KR"/>
        </w:rPr>
        <w:t>CMAX,f,c</w:t>
      </w:r>
      <w:r w:rsidRPr="00162ED2">
        <w:rPr>
          <w:lang w:eastAsia="ko-KR"/>
        </w:rPr>
        <w:t xml:space="preserve"> field would have had a different value if no power backoff due to power management had been applied;</w:t>
      </w:r>
    </w:p>
    <w:p w14:paraId="5708AF6D" w14:textId="75971F3E" w:rsidR="00162ED2" w:rsidRDefault="00162ED2" w:rsidP="00162ED2">
      <w:pPr>
        <w:overflowPunct w:val="0"/>
        <w:autoSpaceDE w:val="0"/>
        <w:autoSpaceDN w:val="0"/>
        <w:adjustRightInd w:val="0"/>
        <w:ind w:left="568" w:hanging="284"/>
        <w:textAlignment w:val="baseline"/>
        <w:rPr>
          <w:ins w:id="159" w:author="Nokia, Nokia Shanghai Bell" w:date="2020-08-06T11:08:00Z"/>
          <w:lang w:eastAsia="ko-KR"/>
        </w:rPr>
      </w:pPr>
      <w:r w:rsidRPr="00162ED2">
        <w:rPr>
          <w:lang w:eastAsia="ko-KR"/>
        </w:rPr>
        <w:t>-</w:t>
      </w:r>
      <w:r w:rsidRPr="00162ED2">
        <w:rPr>
          <w:lang w:eastAsia="ko-KR"/>
        </w:rPr>
        <w:tab/>
        <w:t>P</w:t>
      </w:r>
      <w:r w:rsidRPr="00162ED2">
        <w:rPr>
          <w:vertAlign w:val="subscript"/>
          <w:lang w:eastAsia="ko-KR"/>
        </w:rPr>
        <w:t>CMAX,f,c</w:t>
      </w:r>
      <w:r w:rsidRPr="00162ED2">
        <w:rPr>
          <w:lang w:eastAsia="ko-KR"/>
        </w:rPr>
        <w:t>: This field indicates the P</w:t>
      </w:r>
      <w:r w:rsidRPr="00162ED2">
        <w:rPr>
          <w:vertAlign w:val="subscript"/>
          <w:lang w:eastAsia="ko-KR"/>
        </w:rPr>
        <w:t>CMAX,f,c</w:t>
      </w:r>
      <w:r w:rsidRPr="00162ED2">
        <w:rPr>
          <w:lang w:eastAsia="ko-KR"/>
        </w:rPr>
        <w:t xml:space="preserve"> (as specified in TS 38.213 [6]) used for calculation of the preceding PH field. The reported P</w:t>
      </w:r>
      <w:r w:rsidRPr="00162ED2">
        <w:rPr>
          <w:vertAlign w:val="subscript"/>
          <w:lang w:eastAsia="ko-KR"/>
        </w:rPr>
        <w:t>CMAX,f,c</w:t>
      </w:r>
      <w:r w:rsidRPr="00162ED2">
        <w:rPr>
          <w:lang w:eastAsia="ko-KR"/>
        </w:rPr>
        <w:t xml:space="preserve"> and the corresponding nominal UE transmit power levels are shown in Table 6.1.3.8-2 (the corresponding measured values in dBm are specified in TS 38.133 [11]).</w:t>
      </w:r>
    </w:p>
    <w:p w14:paraId="0B938650" w14:textId="2EBE1EDB" w:rsidR="00AB01E8" w:rsidRPr="00E731AD" w:rsidRDefault="00AB01E8" w:rsidP="00AB01E8">
      <w:pPr>
        <w:overflowPunct w:val="0"/>
        <w:autoSpaceDE w:val="0"/>
        <w:autoSpaceDN w:val="0"/>
        <w:adjustRightInd w:val="0"/>
        <w:ind w:left="568" w:hanging="284"/>
        <w:textAlignment w:val="baseline"/>
        <w:rPr>
          <w:ins w:id="160" w:author="Nokia, Nokia Shanghai Bell" w:date="2020-08-05T16:37:00Z"/>
          <w:noProof/>
          <w:lang w:eastAsia="ja-JP"/>
        </w:rPr>
      </w:pPr>
      <w:ins w:id="161" w:author="Nokia, Nokia Shanghai Bell" w:date="2020-08-05T16:37:00Z">
        <w:r w:rsidRPr="00E731AD">
          <w:rPr>
            <w:noProof/>
            <w:lang w:eastAsia="ja-JP"/>
          </w:rPr>
          <w:t>-</w:t>
        </w:r>
        <w:r w:rsidRPr="00E731AD">
          <w:rPr>
            <w:noProof/>
            <w:lang w:eastAsia="ja-JP"/>
          </w:rPr>
          <w:tab/>
        </w:r>
      </w:ins>
      <w:ins w:id="162" w:author="Nokia, Nokia Shanghai Bell" w:date="2020-08-05T16:39:00Z">
        <w:r>
          <w:rPr>
            <w:noProof/>
            <w:lang w:eastAsia="ja-JP"/>
          </w:rPr>
          <w:t>MPE</w:t>
        </w:r>
      </w:ins>
      <w:ins w:id="163" w:author="Nokia, Nokia Shanghai Bell" w:date="2020-08-05T16:37:00Z">
        <w:r w:rsidRPr="00E731AD">
          <w:rPr>
            <w:noProof/>
            <w:lang w:eastAsia="ja-JP"/>
          </w:rPr>
          <w:t xml:space="preserve">: </w:t>
        </w:r>
        <w:r>
          <w:rPr>
            <w:noProof/>
            <w:lang w:eastAsia="ja-JP"/>
          </w:rPr>
          <w:t>Indicates whether P-MPR is included in the report</w:t>
        </w:r>
      </w:ins>
      <w:ins w:id="164" w:author="Nokia, Nokia Shanghai Bell" w:date="2020-08-05T16:39:00Z">
        <w:r>
          <w:rPr>
            <w:noProof/>
            <w:lang w:eastAsia="ja-JP"/>
          </w:rPr>
          <w:t xml:space="preserve"> due to FR2 MPE requirements</w:t>
        </w:r>
      </w:ins>
      <w:ins w:id="165" w:author="Nokia, Nokia Shanghai Bell" w:date="2020-08-05T16:37:00Z">
        <w:r>
          <w:rPr>
            <w:noProof/>
            <w:lang w:eastAsia="ja-JP"/>
          </w:rPr>
          <w:t>.</w:t>
        </w:r>
        <w:r w:rsidRPr="00E731AD">
          <w:rPr>
            <w:noProof/>
            <w:lang w:eastAsia="ja-JP"/>
          </w:rPr>
          <w:t xml:space="preserve"> It is set to 1 is the P-MPR is larger </w:t>
        </w:r>
        <w:r>
          <w:rPr>
            <w:noProof/>
            <w:lang w:eastAsia="ja-JP"/>
          </w:rPr>
          <w:t xml:space="preserve">included and </w:t>
        </w:r>
        <w:r w:rsidRPr="00E731AD">
          <w:rPr>
            <w:noProof/>
            <w:lang w:eastAsia="ja-JP"/>
          </w:rPr>
          <w:t>set to 0 otherwise.</w:t>
        </w:r>
      </w:ins>
    </w:p>
    <w:p w14:paraId="28254C37" w14:textId="5E38C770" w:rsidR="00DE0A53" w:rsidRDefault="00DE0A53" w:rsidP="00DE0A53">
      <w:pPr>
        <w:overflowPunct w:val="0"/>
        <w:autoSpaceDE w:val="0"/>
        <w:autoSpaceDN w:val="0"/>
        <w:adjustRightInd w:val="0"/>
        <w:ind w:left="568" w:hanging="284"/>
        <w:textAlignment w:val="baseline"/>
        <w:rPr>
          <w:ins w:id="166" w:author="Nokia, Nokia Shanghai Bell" w:date="2020-08-05T16:53:00Z"/>
          <w:noProof/>
          <w:lang w:eastAsia="ko-KR"/>
        </w:rPr>
      </w:pPr>
      <w:ins w:id="167" w:author="Nokia, Nokia Shanghai Bell" w:date="2020-08-05T16:53:00Z">
        <w:r w:rsidRPr="00E731AD">
          <w:rPr>
            <w:noProof/>
            <w:lang w:eastAsia="ja-JP"/>
          </w:rPr>
          <w:t>-</w:t>
        </w:r>
        <w:r w:rsidRPr="00E731AD">
          <w:rPr>
            <w:noProof/>
            <w:lang w:eastAsia="ja-JP"/>
          </w:rPr>
          <w:tab/>
          <w:t xml:space="preserve">P-MPR: </w:t>
        </w:r>
        <w:r w:rsidRPr="00E731AD">
          <w:rPr>
            <w:noProof/>
            <w:lang w:eastAsia="ko-KR"/>
          </w:rPr>
          <w:t>T</w:t>
        </w:r>
        <w:r w:rsidRPr="00E731AD">
          <w:rPr>
            <w:noProof/>
            <w:lang w:eastAsia="ja-JP"/>
          </w:rPr>
          <w:t xml:space="preserve">his field indicates the P-MPR </w:t>
        </w:r>
        <w:r w:rsidRPr="00BA5FD5">
          <w:rPr>
            <w:noProof/>
            <w:lang w:eastAsia="ko-KR"/>
          </w:rPr>
          <w:t xml:space="preserve">reported by the physical layer </w:t>
        </w:r>
        <w:r>
          <w:rPr>
            <w:noProof/>
            <w:lang w:eastAsia="ko-KR"/>
          </w:rPr>
          <w:t xml:space="preserve">that the </w:t>
        </w:r>
        <w:r w:rsidRPr="00E731AD">
          <w:rPr>
            <w:noProof/>
            <w:lang w:eastAsia="ja-JP"/>
          </w:rPr>
          <w:t xml:space="preserve">UE </w:t>
        </w:r>
        <w:r>
          <w:rPr>
            <w:noProof/>
            <w:lang w:eastAsia="ja-JP"/>
          </w:rPr>
          <w:t>applies due to FR2 MPE requirements</w:t>
        </w:r>
        <w:r w:rsidRPr="00E731AD">
          <w:rPr>
            <w:noProof/>
            <w:lang w:eastAsia="ja-JP"/>
          </w:rPr>
          <w:t xml:space="preserve">. The length of the field is </w:t>
        </w:r>
      </w:ins>
      <w:ins w:id="168" w:author="Nokia, Nokia Shanghai Bell" w:date="2020-08-05T16:54:00Z">
        <w:r>
          <w:rPr>
            <w:noProof/>
            <w:lang w:eastAsia="ja-JP"/>
          </w:rPr>
          <w:t>4</w:t>
        </w:r>
      </w:ins>
      <w:ins w:id="169" w:author="Nokia, Nokia Shanghai Bell" w:date="2020-08-05T16:53:00Z">
        <w:r w:rsidRPr="00E731AD">
          <w:rPr>
            <w:noProof/>
            <w:lang w:eastAsia="ja-JP"/>
          </w:rPr>
          <w:t xml:space="preserve"> bits. The reported P-MPR and the corresponding P-MPR levels are shown in Table 6.1.3.</w:t>
        </w:r>
        <w:r>
          <w:rPr>
            <w:noProof/>
            <w:lang w:eastAsia="ja-JP"/>
          </w:rPr>
          <w:t>8-</w:t>
        </w:r>
      </w:ins>
      <w:ins w:id="170" w:author="Nokia, Nokia Shanghai Bell" w:date="2020-08-05T16:54:00Z">
        <w:r>
          <w:rPr>
            <w:noProof/>
            <w:lang w:eastAsia="ja-JP"/>
          </w:rPr>
          <w:t>X</w:t>
        </w:r>
      </w:ins>
      <w:ins w:id="171" w:author="Nokia, Nokia Shanghai Bell" w:date="2020-08-05T16:53:00Z">
        <w:r w:rsidRPr="00E731AD">
          <w:rPr>
            <w:noProof/>
            <w:lang w:eastAsia="ja-JP"/>
          </w:rPr>
          <w:t xml:space="preserve"> (the corresponding measured values</w:t>
        </w:r>
        <w:r>
          <w:rPr>
            <w:noProof/>
            <w:lang w:eastAsia="ja-JP"/>
          </w:rPr>
          <w:t xml:space="preserve"> of P-MPR levels </w:t>
        </w:r>
        <w:r w:rsidRPr="00E731AD">
          <w:rPr>
            <w:noProof/>
            <w:lang w:eastAsia="ja-JP"/>
          </w:rPr>
          <w:t>in dB are specified in TS 38.133 [11])</w:t>
        </w:r>
        <w:r w:rsidRPr="00E731AD">
          <w:rPr>
            <w:noProof/>
            <w:lang w:eastAsia="ko-KR"/>
          </w:rPr>
          <w:t>;</w:t>
        </w:r>
      </w:ins>
    </w:p>
    <w:p w14:paraId="40EC7025" w14:textId="77777777" w:rsidR="00036BD9" w:rsidRPr="00162ED2" w:rsidRDefault="00036BD9" w:rsidP="00162ED2">
      <w:pPr>
        <w:overflowPunct w:val="0"/>
        <w:autoSpaceDE w:val="0"/>
        <w:autoSpaceDN w:val="0"/>
        <w:adjustRightInd w:val="0"/>
        <w:ind w:left="568" w:hanging="284"/>
        <w:textAlignment w:val="baseline"/>
        <w:rPr>
          <w:lang w:eastAsia="ko-KR"/>
        </w:rPr>
      </w:pPr>
    </w:p>
    <w:p w14:paraId="033EBEB2" w14:textId="1E2418D3" w:rsidR="00162ED2" w:rsidRDefault="00162ED2" w:rsidP="00162ED2">
      <w:pPr>
        <w:keepNext/>
        <w:keepLines/>
        <w:overflowPunct w:val="0"/>
        <w:autoSpaceDE w:val="0"/>
        <w:autoSpaceDN w:val="0"/>
        <w:adjustRightInd w:val="0"/>
        <w:spacing w:before="60"/>
        <w:jc w:val="center"/>
        <w:textAlignment w:val="baseline"/>
        <w:rPr>
          <w:ins w:id="172" w:author="Nokia, Nokia Shanghai Bell" w:date="2020-08-06T11:27:00Z"/>
          <w:rFonts w:ascii="Arial" w:hAnsi="Arial"/>
          <w:b/>
          <w:lang w:eastAsia="ja-JP"/>
        </w:rPr>
      </w:pPr>
      <w:del w:id="173" w:author="Nokia, Nokia Shanghai Bell" w:date="2020-08-06T11:27:00Z">
        <w:r w:rsidRPr="00162ED2" w:rsidDel="00DE4136">
          <w:rPr>
            <w:rFonts w:ascii="Arial" w:hAnsi="Arial"/>
            <w:b/>
            <w:lang w:eastAsia="ja-JP"/>
          </w:rPr>
          <w:object w:dxaOrig="4575" w:dyaOrig="1591" w14:anchorId="16B5596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9pt;height:79.5pt" o:ole="">
              <v:imagedata r:id="rId17" o:title=""/>
            </v:shape>
            <o:OLEObject Type="Embed" ProgID="Visio.Drawing.15" ShapeID="_x0000_i1025" DrawAspect="Content" ObjectID="_1658291940" r:id="rId18"/>
          </w:object>
        </w:r>
      </w:del>
    </w:p>
    <w:p w14:paraId="3DA33B16" w14:textId="441DAB95" w:rsidR="00DE4136" w:rsidRPr="00162ED2" w:rsidRDefault="00DE4136" w:rsidP="00162ED2">
      <w:pPr>
        <w:keepNext/>
        <w:keepLines/>
        <w:overflowPunct w:val="0"/>
        <w:autoSpaceDE w:val="0"/>
        <w:autoSpaceDN w:val="0"/>
        <w:adjustRightInd w:val="0"/>
        <w:spacing w:before="60"/>
        <w:jc w:val="center"/>
        <w:textAlignment w:val="baseline"/>
        <w:rPr>
          <w:rFonts w:ascii="Arial" w:hAnsi="Arial"/>
          <w:b/>
          <w:lang w:eastAsia="ko-KR"/>
        </w:rPr>
      </w:pPr>
      <w:ins w:id="174" w:author="Nokia, Nokia Shanghai Bell" w:date="2020-08-06T11:27:00Z">
        <w:r>
          <w:object w:dxaOrig="4575" w:dyaOrig="2160" w14:anchorId="3A1EA145">
            <v:shape id="_x0000_i1026" type="#_x0000_t75" style="width:228.5pt;height:108pt" o:ole="">
              <v:imagedata r:id="rId19" o:title=""/>
            </v:shape>
            <o:OLEObject Type="Embed" ProgID="Visio.Drawing.15" ShapeID="_x0000_i1026" DrawAspect="Content" ObjectID="_1658291941" r:id="rId20"/>
          </w:object>
        </w:r>
      </w:ins>
    </w:p>
    <w:p w14:paraId="19265AD4" w14:textId="4F0D30FF" w:rsidR="00162ED2" w:rsidRDefault="00162ED2" w:rsidP="00162ED2">
      <w:pPr>
        <w:keepLines/>
        <w:overflowPunct w:val="0"/>
        <w:autoSpaceDE w:val="0"/>
        <w:autoSpaceDN w:val="0"/>
        <w:adjustRightInd w:val="0"/>
        <w:spacing w:after="240"/>
        <w:jc w:val="center"/>
        <w:textAlignment w:val="baseline"/>
        <w:rPr>
          <w:ins w:id="175" w:author="Nokia, Nokia Shanghai Bell" w:date="2020-08-05T16:35:00Z"/>
          <w:rFonts w:ascii="Arial" w:hAnsi="Arial"/>
          <w:b/>
          <w:noProof/>
          <w:lang w:eastAsia="ko-KR"/>
        </w:rPr>
      </w:pPr>
      <w:r w:rsidRPr="00162ED2">
        <w:rPr>
          <w:rFonts w:ascii="Arial" w:hAnsi="Arial"/>
          <w:b/>
          <w:noProof/>
          <w:lang w:eastAsia="ko-KR"/>
        </w:rPr>
        <w:t>Figure 6.1.3.8-1: Single Entry PHR MAC CE</w:t>
      </w:r>
    </w:p>
    <w:p w14:paraId="481D76BC" w14:textId="16F49F1F" w:rsidR="00AB01E8" w:rsidRPr="00162ED2" w:rsidDel="00DE4136" w:rsidRDefault="00DE0A53" w:rsidP="00162ED2">
      <w:pPr>
        <w:keepLines/>
        <w:overflowPunct w:val="0"/>
        <w:autoSpaceDE w:val="0"/>
        <w:autoSpaceDN w:val="0"/>
        <w:adjustRightInd w:val="0"/>
        <w:spacing w:after="240"/>
        <w:jc w:val="center"/>
        <w:textAlignment w:val="baseline"/>
        <w:rPr>
          <w:del w:id="176" w:author="Nokia, Nokia Shanghai Bell" w:date="2020-08-06T11:27:00Z"/>
          <w:rFonts w:ascii="Arial" w:hAnsi="Arial"/>
          <w:b/>
          <w:noProof/>
          <w:lang w:eastAsia="ko-KR"/>
        </w:rPr>
      </w:pPr>
      <w:del w:id="177" w:author="Nokia, Nokia Shanghai Bell" w:date="2020-08-06T11:27:00Z">
        <w:r w:rsidDel="00663EE7">
          <w:fldChar w:fldCharType="begin"/>
        </w:r>
        <w:r w:rsidDel="00663EE7">
          <w:fldChar w:fldCharType="end"/>
        </w:r>
      </w:del>
    </w:p>
    <w:p w14:paraId="6F773847" w14:textId="77777777" w:rsidR="00162ED2" w:rsidRPr="00162ED2" w:rsidRDefault="00162ED2" w:rsidP="00162ED2">
      <w:pPr>
        <w:keepNext/>
        <w:keepLines/>
        <w:overflowPunct w:val="0"/>
        <w:autoSpaceDE w:val="0"/>
        <w:autoSpaceDN w:val="0"/>
        <w:adjustRightInd w:val="0"/>
        <w:spacing w:before="60"/>
        <w:jc w:val="center"/>
        <w:textAlignment w:val="baseline"/>
        <w:rPr>
          <w:rFonts w:ascii="Arial" w:hAnsi="Arial"/>
          <w:b/>
          <w:lang w:eastAsia="ja-JP"/>
        </w:rPr>
      </w:pPr>
      <w:r w:rsidRPr="00162ED2">
        <w:rPr>
          <w:rFonts w:ascii="Arial" w:hAnsi="Arial"/>
          <w:b/>
          <w:lang w:eastAsia="ja-JP"/>
        </w:rPr>
        <w:t>Table 6.1.3.</w:t>
      </w:r>
      <w:r w:rsidRPr="00162ED2">
        <w:rPr>
          <w:rFonts w:ascii="Arial" w:hAnsi="Arial"/>
          <w:b/>
          <w:lang w:eastAsia="ko-KR"/>
        </w:rPr>
        <w:t>8</w:t>
      </w:r>
      <w:r w:rsidRPr="00162ED2">
        <w:rPr>
          <w:rFonts w:ascii="Arial" w:hAnsi="Arial"/>
          <w:b/>
          <w:lang w:eastAsia="ja-JP"/>
        </w:rPr>
        <w:t>-1: Power Headroom levels for PHR</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919"/>
        <w:gridCol w:w="2522"/>
      </w:tblGrid>
      <w:tr w:rsidR="00162ED2" w:rsidRPr="00162ED2" w14:paraId="27DB01AD" w14:textId="77777777" w:rsidTr="0029755A">
        <w:trPr>
          <w:trHeight w:val="240"/>
          <w:jc w:val="center"/>
        </w:trPr>
        <w:tc>
          <w:tcPr>
            <w:tcW w:w="919" w:type="dxa"/>
            <w:tcBorders>
              <w:top w:val="single" w:sz="4" w:space="0" w:color="auto"/>
              <w:left w:val="single" w:sz="4" w:space="0" w:color="auto"/>
              <w:bottom w:val="single" w:sz="4" w:space="0" w:color="auto"/>
              <w:right w:val="single" w:sz="4" w:space="0" w:color="auto"/>
            </w:tcBorders>
            <w:noWrap/>
            <w:vAlign w:val="bottom"/>
          </w:tcPr>
          <w:p w14:paraId="4BB6F4A7" w14:textId="77777777" w:rsidR="00162ED2" w:rsidRPr="00162ED2" w:rsidRDefault="00162ED2" w:rsidP="00162ED2">
            <w:pPr>
              <w:keepNext/>
              <w:keepLines/>
              <w:overflowPunct w:val="0"/>
              <w:autoSpaceDE w:val="0"/>
              <w:autoSpaceDN w:val="0"/>
              <w:adjustRightInd w:val="0"/>
              <w:spacing w:after="0"/>
              <w:jc w:val="center"/>
              <w:textAlignment w:val="baseline"/>
              <w:rPr>
                <w:rFonts w:ascii="Arial" w:hAnsi="Arial"/>
                <w:b/>
                <w:sz w:val="18"/>
                <w:lang w:eastAsia="ja-JP"/>
              </w:rPr>
            </w:pPr>
            <w:r w:rsidRPr="00162ED2">
              <w:rPr>
                <w:rFonts w:ascii="Arial" w:hAnsi="Arial"/>
                <w:b/>
                <w:sz w:val="18"/>
                <w:lang w:eastAsia="ja-JP"/>
              </w:rPr>
              <w:t>PH</w:t>
            </w:r>
          </w:p>
        </w:tc>
        <w:tc>
          <w:tcPr>
            <w:tcW w:w="2522" w:type="dxa"/>
            <w:tcBorders>
              <w:top w:val="single" w:sz="4" w:space="0" w:color="auto"/>
              <w:left w:val="single" w:sz="4" w:space="0" w:color="auto"/>
              <w:bottom w:val="single" w:sz="4" w:space="0" w:color="auto"/>
              <w:right w:val="single" w:sz="4" w:space="0" w:color="auto"/>
            </w:tcBorders>
            <w:vAlign w:val="bottom"/>
          </w:tcPr>
          <w:p w14:paraId="44D4840F" w14:textId="77777777" w:rsidR="00162ED2" w:rsidRPr="00162ED2" w:rsidRDefault="00162ED2" w:rsidP="00162ED2">
            <w:pPr>
              <w:keepNext/>
              <w:keepLines/>
              <w:overflowPunct w:val="0"/>
              <w:autoSpaceDE w:val="0"/>
              <w:autoSpaceDN w:val="0"/>
              <w:adjustRightInd w:val="0"/>
              <w:spacing w:after="0"/>
              <w:jc w:val="center"/>
              <w:textAlignment w:val="baseline"/>
              <w:rPr>
                <w:rFonts w:ascii="Arial" w:hAnsi="Arial"/>
                <w:b/>
                <w:sz w:val="18"/>
                <w:lang w:eastAsia="ja-JP"/>
              </w:rPr>
            </w:pPr>
            <w:r w:rsidRPr="00162ED2">
              <w:rPr>
                <w:rFonts w:ascii="Arial" w:hAnsi="Arial"/>
                <w:b/>
                <w:sz w:val="18"/>
                <w:lang w:eastAsia="ja-JP"/>
              </w:rPr>
              <w:t>Power Headroom Level</w:t>
            </w:r>
          </w:p>
        </w:tc>
      </w:tr>
      <w:tr w:rsidR="00162ED2" w:rsidRPr="00162ED2" w14:paraId="2C9FBE9E" w14:textId="77777777" w:rsidTr="0029755A">
        <w:trPr>
          <w:trHeight w:val="240"/>
          <w:jc w:val="center"/>
        </w:trPr>
        <w:tc>
          <w:tcPr>
            <w:tcW w:w="919" w:type="dxa"/>
            <w:tcBorders>
              <w:top w:val="single" w:sz="4" w:space="0" w:color="auto"/>
              <w:left w:val="single" w:sz="4" w:space="0" w:color="auto"/>
              <w:bottom w:val="single" w:sz="4" w:space="0" w:color="auto"/>
              <w:right w:val="single" w:sz="4" w:space="0" w:color="auto"/>
            </w:tcBorders>
            <w:noWrap/>
            <w:vAlign w:val="bottom"/>
          </w:tcPr>
          <w:p w14:paraId="17DC159A" w14:textId="77777777" w:rsidR="00162ED2" w:rsidRPr="00162ED2" w:rsidRDefault="00162ED2" w:rsidP="00162ED2">
            <w:pPr>
              <w:keepNext/>
              <w:keepLines/>
              <w:overflowPunct w:val="0"/>
              <w:autoSpaceDE w:val="0"/>
              <w:autoSpaceDN w:val="0"/>
              <w:adjustRightInd w:val="0"/>
              <w:spacing w:after="0"/>
              <w:jc w:val="center"/>
              <w:textAlignment w:val="baseline"/>
              <w:rPr>
                <w:rFonts w:ascii="Arial" w:hAnsi="Arial"/>
                <w:sz w:val="18"/>
                <w:lang w:eastAsia="ko-KR"/>
              </w:rPr>
            </w:pPr>
            <w:r w:rsidRPr="00162ED2">
              <w:rPr>
                <w:rFonts w:ascii="Arial" w:hAnsi="Arial"/>
                <w:sz w:val="18"/>
                <w:lang w:eastAsia="ko-KR"/>
              </w:rPr>
              <w:t>0</w:t>
            </w:r>
          </w:p>
        </w:tc>
        <w:tc>
          <w:tcPr>
            <w:tcW w:w="2522" w:type="dxa"/>
            <w:tcBorders>
              <w:top w:val="single" w:sz="4" w:space="0" w:color="auto"/>
              <w:left w:val="single" w:sz="4" w:space="0" w:color="auto"/>
              <w:bottom w:val="single" w:sz="4" w:space="0" w:color="auto"/>
              <w:right w:val="single" w:sz="4" w:space="0" w:color="auto"/>
            </w:tcBorders>
          </w:tcPr>
          <w:p w14:paraId="713580EC" w14:textId="77777777" w:rsidR="00162ED2" w:rsidRPr="00162ED2" w:rsidRDefault="00162ED2" w:rsidP="00162ED2">
            <w:pPr>
              <w:keepNext/>
              <w:keepLines/>
              <w:overflowPunct w:val="0"/>
              <w:autoSpaceDE w:val="0"/>
              <w:autoSpaceDN w:val="0"/>
              <w:adjustRightInd w:val="0"/>
              <w:spacing w:after="0"/>
              <w:jc w:val="center"/>
              <w:textAlignment w:val="baseline"/>
              <w:rPr>
                <w:rFonts w:ascii="Arial" w:hAnsi="Arial"/>
                <w:sz w:val="18"/>
                <w:lang w:eastAsia="ko-KR"/>
              </w:rPr>
            </w:pPr>
            <w:r w:rsidRPr="00162ED2">
              <w:rPr>
                <w:rFonts w:ascii="Arial" w:hAnsi="Arial"/>
                <w:sz w:val="18"/>
                <w:lang w:eastAsia="ko-KR"/>
              </w:rPr>
              <w:t>POWER_HEADROOM_0</w:t>
            </w:r>
          </w:p>
        </w:tc>
      </w:tr>
      <w:tr w:rsidR="00162ED2" w:rsidRPr="00162ED2" w14:paraId="532B866C" w14:textId="77777777" w:rsidTr="0029755A">
        <w:trPr>
          <w:trHeight w:val="240"/>
          <w:jc w:val="center"/>
        </w:trPr>
        <w:tc>
          <w:tcPr>
            <w:tcW w:w="919" w:type="dxa"/>
            <w:tcBorders>
              <w:top w:val="single" w:sz="4" w:space="0" w:color="auto"/>
            </w:tcBorders>
            <w:noWrap/>
            <w:vAlign w:val="bottom"/>
          </w:tcPr>
          <w:p w14:paraId="076087FF" w14:textId="77777777" w:rsidR="00162ED2" w:rsidRPr="00162ED2" w:rsidRDefault="00162ED2" w:rsidP="00162ED2">
            <w:pPr>
              <w:keepNext/>
              <w:keepLines/>
              <w:overflowPunct w:val="0"/>
              <w:autoSpaceDE w:val="0"/>
              <w:autoSpaceDN w:val="0"/>
              <w:adjustRightInd w:val="0"/>
              <w:spacing w:after="0"/>
              <w:jc w:val="center"/>
              <w:textAlignment w:val="baseline"/>
              <w:rPr>
                <w:rFonts w:ascii="Arial" w:hAnsi="Arial"/>
                <w:sz w:val="18"/>
                <w:lang w:eastAsia="ko-KR"/>
              </w:rPr>
            </w:pPr>
            <w:r w:rsidRPr="00162ED2">
              <w:rPr>
                <w:rFonts w:ascii="Arial" w:hAnsi="Arial"/>
                <w:sz w:val="18"/>
                <w:lang w:eastAsia="ko-KR"/>
              </w:rPr>
              <w:t>1</w:t>
            </w:r>
          </w:p>
        </w:tc>
        <w:tc>
          <w:tcPr>
            <w:tcW w:w="2522" w:type="dxa"/>
            <w:tcBorders>
              <w:top w:val="single" w:sz="4" w:space="0" w:color="auto"/>
            </w:tcBorders>
          </w:tcPr>
          <w:p w14:paraId="1D4DF7E3" w14:textId="77777777" w:rsidR="00162ED2" w:rsidRPr="00162ED2" w:rsidRDefault="00162ED2" w:rsidP="00162ED2">
            <w:pPr>
              <w:keepNext/>
              <w:keepLines/>
              <w:overflowPunct w:val="0"/>
              <w:autoSpaceDE w:val="0"/>
              <w:autoSpaceDN w:val="0"/>
              <w:adjustRightInd w:val="0"/>
              <w:spacing w:after="0"/>
              <w:jc w:val="center"/>
              <w:textAlignment w:val="baseline"/>
              <w:rPr>
                <w:rFonts w:ascii="Arial" w:hAnsi="Arial"/>
                <w:sz w:val="18"/>
                <w:lang w:eastAsia="ko-KR"/>
              </w:rPr>
            </w:pPr>
            <w:r w:rsidRPr="00162ED2">
              <w:rPr>
                <w:rFonts w:ascii="Arial" w:hAnsi="Arial"/>
                <w:sz w:val="18"/>
                <w:lang w:eastAsia="ko-KR"/>
              </w:rPr>
              <w:t>POWER_HEADROOM_1</w:t>
            </w:r>
          </w:p>
        </w:tc>
      </w:tr>
      <w:tr w:rsidR="00162ED2" w:rsidRPr="00162ED2" w14:paraId="49F73707" w14:textId="77777777" w:rsidTr="0029755A">
        <w:trPr>
          <w:trHeight w:val="240"/>
          <w:jc w:val="center"/>
        </w:trPr>
        <w:tc>
          <w:tcPr>
            <w:tcW w:w="919" w:type="dxa"/>
            <w:noWrap/>
            <w:vAlign w:val="bottom"/>
          </w:tcPr>
          <w:p w14:paraId="47D0B799" w14:textId="77777777" w:rsidR="00162ED2" w:rsidRPr="00162ED2" w:rsidRDefault="00162ED2" w:rsidP="00162ED2">
            <w:pPr>
              <w:keepNext/>
              <w:keepLines/>
              <w:overflowPunct w:val="0"/>
              <w:autoSpaceDE w:val="0"/>
              <w:autoSpaceDN w:val="0"/>
              <w:adjustRightInd w:val="0"/>
              <w:spacing w:after="0"/>
              <w:jc w:val="center"/>
              <w:textAlignment w:val="baseline"/>
              <w:rPr>
                <w:rFonts w:ascii="Arial" w:hAnsi="Arial"/>
                <w:sz w:val="18"/>
                <w:lang w:eastAsia="ko-KR"/>
              </w:rPr>
            </w:pPr>
            <w:r w:rsidRPr="00162ED2">
              <w:rPr>
                <w:rFonts w:ascii="Arial" w:hAnsi="Arial"/>
                <w:sz w:val="18"/>
                <w:lang w:eastAsia="ko-KR"/>
              </w:rPr>
              <w:t>2</w:t>
            </w:r>
          </w:p>
        </w:tc>
        <w:tc>
          <w:tcPr>
            <w:tcW w:w="2522" w:type="dxa"/>
            <w:vAlign w:val="bottom"/>
          </w:tcPr>
          <w:p w14:paraId="2D2044AC" w14:textId="77777777" w:rsidR="00162ED2" w:rsidRPr="00162ED2" w:rsidRDefault="00162ED2" w:rsidP="00162ED2">
            <w:pPr>
              <w:keepNext/>
              <w:keepLines/>
              <w:overflowPunct w:val="0"/>
              <w:autoSpaceDE w:val="0"/>
              <w:autoSpaceDN w:val="0"/>
              <w:adjustRightInd w:val="0"/>
              <w:spacing w:after="0"/>
              <w:jc w:val="center"/>
              <w:textAlignment w:val="baseline"/>
              <w:rPr>
                <w:rFonts w:ascii="Arial" w:hAnsi="Arial"/>
                <w:sz w:val="18"/>
                <w:lang w:eastAsia="ko-KR"/>
              </w:rPr>
            </w:pPr>
            <w:r w:rsidRPr="00162ED2">
              <w:rPr>
                <w:rFonts w:ascii="Arial" w:hAnsi="Arial"/>
                <w:sz w:val="18"/>
                <w:lang w:eastAsia="ko-KR"/>
              </w:rPr>
              <w:t>POWER_HEADROOM_2</w:t>
            </w:r>
          </w:p>
        </w:tc>
      </w:tr>
      <w:tr w:rsidR="00162ED2" w:rsidRPr="00162ED2" w14:paraId="5CBD39F0" w14:textId="77777777" w:rsidTr="0029755A">
        <w:trPr>
          <w:trHeight w:val="240"/>
          <w:jc w:val="center"/>
        </w:trPr>
        <w:tc>
          <w:tcPr>
            <w:tcW w:w="919" w:type="dxa"/>
            <w:tcBorders>
              <w:top w:val="single" w:sz="4" w:space="0" w:color="auto"/>
              <w:left w:val="single" w:sz="4" w:space="0" w:color="auto"/>
              <w:bottom w:val="single" w:sz="4" w:space="0" w:color="auto"/>
              <w:right w:val="single" w:sz="4" w:space="0" w:color="auto"/>
            </w:tcBorders>
            <w:noWrap/>
            <w:vAlign w:val="bottom"/>
          </w:tcPr>
          <w:p w14:paraId="2C06D864" w14:textId="77777777" w:rsidR="00162ED2" w:rsidRPr="00162ED2" w:rsidRDefault="00162ED2" w:rsidP="00162ED2">
            <w:pPr>
              <w:keepNext/>
              <w:keepLines/>
              <w:overflowPunct w:val="0"/>
              <w:autoSpaceDE w:val="0"/>
              <w:autoSpaceDN w:val="0"/>
              <w:adjustRightInd w:val="0"/>
              <w:spacing w:after="0"/>
              <w:jc w:val="center"/>
              <w:textAlignment w:val="baseline"/>
              <w:rPr>
                <w:rFonts w:ascii="Arial" w:hAnsi="Arial"/>
                <w:sz w:val="18"/>
                <w:lang w:eastAsia="ko-KR"/>
              </w:rPr>
            </w:pPr>
            <w:r w:rsidRPr="00162ED2">
              <w:rPr>
                <w:rFonts w:ascii="Arial" w:hAnsi="Arial"/>
                <w:sz w:val="18"/>
                <w:lang w:eastAsia="ko-KR"/>
              </w:rPr>
              <w:t>3</w:t>
            </w:r>
          </w:p>
        </w:tc>
        <w:tc>
          <w:tcPr>
            <w:tcW w:w="2522" w:type="dxa"/>
            <w:tcBorders>
              <w:top w:val="single" w:sz="4" w:space="0" w:color="auto"/>
              <w:left w:val="single" w:sz="4" w:space="0" w:color="auto"/>
              <w:bottom w:val="single" w:sz="4" w:space="0" w:color="auto"/>
              <w:right w:val="single" w:sz="4" w:space="0" w:color="auto"/>
            </w:tcBorders>
            <w:vAlign w:val="bottom"/>
          </w:tcPr>
          <w:p w14:paraId="1DA84DCC" w14:textId="77777777" w:rsidR="00162ED2" w:rsidRPr="00162ED2" w:rsidRDefault="00162ED2" w:rsidP="00162ED2">
            <w:pPr>
              <w:keepNext/>
              <w:keepLines/>
              <w:overflowPunct w:val="0"/>
              <w:autoSpaceDE w:val="0"/>
              <w:autoSpaceDN w:val="0"/>
              <w:adjustRightInd w:val="0"/>
              <w:spacing w:after="0"/>
              <w:jc w:val="center"/>
              <w:textAlignment w:val="baseline"/>
              <w:rPr>
                <w:rFonts w:ascii="Arial" w:hAnsi="Arial"/>
                <w:sz w:val="18"/>
                <w:lang w:eastAsia="ko-KR"/>
              </w:rPr>
            </w:pPr>
            <w:r w:rsidRPr="00162ED2">
              <w:rPr>
                <w:rFonts w:ascii="Arial" w:hAnsi="Arial"/>
                <w:sz w:val="18"/>
                <w:lang w:eastAsia="ko-KR"/>
              </w:rPr>
              <w:t>POWER_HEADROOM_3</w:t>
            </w:r>
          </w:p>
        </w:tc>
      </w:tr>
      <w:tr w:rsidR="00162ED2" w:rsidRPr="00162ED2" w14:paraId="4FEB37F5" w14:textId="77777777" w:rsidTr="0029755A">
        <w:trPr>
          <w:trHeight w:val="240"/>
          <w:jc w:val="center"/>
        </w:trPr>
        <w:tc>
          <w:tcPr>
            <w:tcW w:w="919" w:type="dxa"/>
            <w:tcBorders>
              <w:top w:val="single" w:sz="4" w:space="0" w:color="auto"/>
            </w:tcBorders>
            <w:noWrap/>
            <w:vAlign w:val="bottom"/>
          </w:tcPr>
          <w:p w14:paraId="62649A2E" w14:textId="77777777" w:rsidR="00162ED2" w:rsidRPr="00162ED2" w:rsidRDefault="00162ED2" w:rsidP="00162ED2">
            <w:pPr>
              <w:keepNext/>
              <w:keepLines/>
              <w:overflowPunct w:val="0"/>
              <w:autoSpaceDE w:val="0"/>
              <w:autoSpaceDN w:val="0"/>
              <w:adjustRightInd w:val="0"/>
              <w:spacing w:after="0"/>
              <w:jc w:val="center"/>
              <w:textAlignment w:val="baseline"/>
              <w:rPr>
                <w:rFonts w:ascii="Arial" w:hAnsi="Arial"/>
                <w:sz w:val="18"/>
                <w:lang w:eastAsia="ko-KR"/>
              </w:rPr>
            </w:pPr>
            <w:r w:rsidRPr="00162ED2">
              <w:rPr>
                <w:rFonts w:ascii="Arial" w:hAnsi="Arial"/>
                <w:sz w:val="18"/>
                <w:lang w:eastAsia="ko-KR"/>
              </w:rPr>
              <w:t>…</w:t>
            </w:r>
          </w:p>
        </w:tc>
        <w:tc>
          <w:tcPr>
            <w:tcW w:w="2522" w:type="dxa"/>
            <w:tcBorders>
              <w:top w:val="single" w:sz="4" w:space="0" w:color="auto"/>
            </w:tcBorders>
            <w:vAlign w:val="bottom"/>
          </w:tcPr>
          <w:p w14:paraId="487BC96D" w14:textId="77777777" w:rsidR="00162ED2" w:rsidRPr="00162ED2" w:rsidRDefault="00162ED2" w:rsidP="00162ED2">
            <w:pPr>
              <w:keepNext/>
              <w:keepLines/>
              <w:overflowPunct w:val="0"/>
              <w:autoSpaceDE w:val="0"/>
              <w:autoSpaceDN w:val="0"/>
              <w:adjustRightInd w:val="0"/>
              <w:spacing w:after="0"/>
              <w:jc w:val="center"/>
              <w:textAlignment w:val="baseline"/>
              <w:rPr>
                <w:rFonts w:ascii="Arial" w:hAnsi="Arial"/>
                <w:sz w:val="18"/>
                <w:lang w:eastAsia="ko-KR"/>
              </w:rPr>
            </w:pPr>
            <w:r w:rsidRPr="00162ED2">
              <w:rPr>
                <w:rFonts w:ascii="Arial" w:hAnsi="Arial"/>
                <w:sz w:val="18"/>
                <w:lang w:eastAsia="ko-KR"/>
              </w:rPr>
              <w:t>…</w:t>
            </w:r>
          </w:p>
        </w:tc>
      </w:tr>
      <w:tr w:rsidR="00162ED2" w:rsidRPr="00162ED2" w14:paraId="3A0F7B51" w14:textId="77777777" w:rsidTr="0029755A">
        <w:trPr>
          <w:trHeight w:val="240"/>
          <w:jc w:val="center"/>
        </w:trPr>
        <w:tc>
          <w:tcPr>
            <w:tcW w:w="919" w:type="dxa"/>
            <w:noWrap/>
            <w:vAlign w:val="bottom"/>
          </w:tcPr>
          <w:p w14:paraId="0DCE9849" w14:textId="77777777" w:rsidR="00162ED2" w:rsidRPr="00162ED2" w:rsidRDefault="00162ED2" w:rsidP="00162ED2">
            <w:pPr>
              <w:keepNext/>
              <w:keepLines/>
              <w:overflowPunct w:val="0"/>
              <w:autoSpaceDE w:val="0"/>
              <w:autoSpaceDN w:val="0"/>
              <w:adjustRightInd w:val="0"/>
              <w:spacing w:after="0"/>
              <w:jc w:val="center"/>
              <w:textAlignment w:val="baseline"/>
              <w:rPr>
                <w:rFonts w:ascii="Arial" w:hAnsi="Arial"/>
                <w:sz w:val="18"/>
                <w:lang w:eastAsia="ko-KR"/>
              </w:rPr>
            </w:pPr>
            <w:r w:rsidRPr="00162ED2">
              <w:rPr>
                <w:rFonts w:ascii="Arial" w:hAnsi="Arial"/>
                <w:sz w:val="18"/>
                <w:lang w:eastAsia="ko-KR"/>
              </w:rPr>
              <w:t>60</w:t>
            </w:r>
          </w:p>
        </w:tc>
        <w:tc>
          <w:tcPr>
            <w:tcW w:w="2522" w:type="dxa"/>
            <w:vAlign w:val="bottom"/>
          </w:tcPr>
          <w:p w14:paraId="49B4D9AC" w14:textId="77777777" w:rsidR="00162ED2" w:rsidRPr="00162ED2" w:rsidRDefault="00162ED2" w:rsidP="00162ED2">
            <w:pPr>
              <w:keepNext/>
              <w:keepLines/>
              <w:overflowPunct w:val="0"/>
              <w:autoSpaceDE w:val="0"/>
              <w:autoSpaceDN w:val="0"/>
              <w:adjustRightInd w:val="0"/>
              <w:spacing w:after="0"/>
              <w:jc w:val="center"/>
              <w:textAlignment w:val="baseline"/>
              <w:rPr>
                <w:rFonts w:ascii="Arial" w:hAnsi="Arial"/>
                <w:sz w:val="18"/>
                <w:lang w:eastAsia="ko-KR"/>
              </w:rPr>
            </w:pPr>
            <w:r w:rsidRPr="00162ED2">
              <w:rPr>
                <w:rFonts w:ascii="Arial" w:hAnsi="Arial"/>
                <w:sz w:val="18"/>
                <w:lang w:eastAsia="ko-KR"/>
              </w:rPr>
              <w:t>POWER_HEADROOM_60</w:t>
            </w:r>
          </w:p>
        </w:tc>
      </w:tr>
      <w:tr w:rsidR="00162ED2" w:rsidRPr="00162ED2" w14:paraId="2B656E85" w14:textId="77777777" w:rsidTr="0029755A">
        <w:trPr>
          <w:trHeight w:val="240"/>
          <w:jc w:val="center"/>
        </w:trPr>
        <w:tc>
          <w:tcPr>
            <w:tcW w:w="919" w:type="dxa"/>
            <w:tcBorders>
              <w:top w:val="single" w:sz="4" w:space="0" w:color="auto"/>
              <w:left w:val="single" w:sz="4" w:space="0" w:color="auto"/>
              <w:bottom w:val="single" w:sz="4" w:space="0" w:color="auto"/>
              <w:right w:val="single" w:sz="4" w:space="0" w:color="auto"/>
            </w:tcBorders>
            <w:noWrap/>
            <w:vAlign w:val="bottom"/>
          </w:tcPr>
          <w:p w14:paraId="7EFAB879" w14:textId="77777777" w:rsidR="00162ED2" w:rsidRPr="00162ED2" w:rsidRDefault="00162ED2" w:rsidP="00162ED2">
            <w:pPr>
              <w:keepNext/>
              <w:keepLines/>
              <w:overflowPunct w:val="0"/>
              <w:autoSpaceDE w:val="0"/>
              <w:autoSpaceDN w:val="0"/>
              <w:adjustRightInd w:val="0"/>
              <w:spacing w:after="0"/>
              <w:jc w:val="center"/>
              <w:textAlignment w:val="baseline"/>
              <w:rPr>
                <w:rFonts w:ascii="Arial" w:hAnsi="Arial"/>
                <w:sz w:val="18"/>
                <w:lang w:eastAsia="ko-KR"/>
              </w:rPr>
            </w:pPr>
            <w:r w:rsidRPr="00162ED2">
              <w:rPr>
                <w:rFonts w:ascii="Arial" w:hAnsi="Arial"/>
                <w:sz w:val="18"/>
                <w:lang w:eastAsia="ko-KR"/>
              </w:rPr>
              <w:t>61</w:t>
            </w:r>
          </w:p>
        </w:tc>
        <w:tc>
          <w:tcPr>
            <w:tcW w:w="2522" w:type="dxa"/>
            <w:tcBorders>
              <w:top w:val="single" w:sz="4" w:space="0" w:color="auto"/>
              <w:left w:val="single" w:sz="4" w:space="0" w:color="auto"/>
              <w:bottom w:val="single" w:sz="4" w:space="0" w:color="auto"/>
              <w:right w:val="single" w:sz="4" w:space="0" w:color="auto"/>
            </w:tcBorders>
            <w:vAlign w:val="bottom"/>
          </w:tcPr>
          <w:p w14:paraId="7384094B" w14:textId="77777777" w:rsidR="00162ED2" w:rsidRPr="00162ED2" w:rsidRDefault="00162ED2" w:rsidP="00162ED2">
            <w:pPr>
              <w:keepNext/>
              <w:keepLines/>
              <w:overflowPunct w:val="0"/>
              <w:autoSpaceDE w:val="0"/>
              <w:autoSpaceDN w:val="0"/>
              <w:adjustRightInd w:val="0"/>
              <w:spacing w:after="0"/>
              <w:jc w:val="center"/>
              <w:textAlignment w:val="baseline"/>
              <w:rPr>
                <w:rFonts w:ascii="Arial" w:hAnsi="Arial"/>
                <w:sz w:val="18"/>
                <w:lang w:eastAsia="ko-KR"/>
              </w:rPr>
            </w:pPr>
            <w:r w:rsidRPr="00162ED2">
              <w:rPr>
                <w:rFonts w:ascii="Arial" w:hAnsi="Arial"/>
                <w:sz w:val="18"/>
                <w:lang w:eastAsia="ko-KR"/>
              </w:rPr>
              <w:t>POWER_HEADROOM_61</w:t>
            </w:r>
          </w:p>
        </w:tc>
      </w:tr>
      <w:tr w:rsidR="00162ED2" w:rsidRPr="00162ED2" w14:paraId="66D6B3CD" w14:textId="77777777" w:rsidTr="0029755A">
        <w:trPr>
          <w:trHeight w:val="240"/>
          <w:jc w:val="center"/>
        </w:trPr>
        <w:tc>
          <w:tcPr>
            <w:tcW w:w="919" w:type="dxa"/>
            <w:tcBorders>
              <w:top w:val="single" w:sz="4" w:space="0" w:color="auto"/>
            </w:tcBorders>
            <w:noWrap/>
            <w:vAlign w:val="bottom"/>
          </w:tcPr>
          <w:p w14:paraId="6D4DA9EC" w14:textId="77777777" w:rsidR="00162ED2" w:rsidRPr="00162ED2" w:rsidRDefault="00162ED2" w:rsidP="00162ED2">
            <w:pPr>
              <w:keepNext/>
              <w:keepLines/>
              <w:overflowPunct w:val="0"/>
              <w:autoSpaceDE w:val="0"/>
              <w:autoSpaceDN w:val="0"/>
              <w:adjustRightInd w:val="0"/>
              <w:spacing w:after="0"/>
              <w:jc w:val="center"/>
              <w:textAlignment w:val="baseline"/>
              <w:rPr>
                <w:rFonts w:ascii="Arial" w:hAnsi="Arial"/>
                <w:sz w:val="18"/>
                <w:lang w:eastAsia="ko-KR"/>
              </w:rPr>
            </w:pPr>
            <w:r w:rsidRPr="00162ED2">
              <w:rPr>
                <w:rFonts w:ascii="Arial" w:hAnsi="Arial"/>
                <w:sz w:val="18"/>
                <w:lang w:eastAsia="ko-KR"/>
              </w:rPr>
              <w:t>62</w:t>
            </w:r>
          </w:p>
        </w:tc>
        <w:tc>
          <w:tcPr>
            <w:tcW w:w="2522" w:type="dxa"/>
            <w:tcBorders>
              <w:top w:val="single" w:sz="4" w:space="0" w:color="auto"/>
            </w:tcBorders>
            <w:vAlign w:val="bottom"/>
          </w:tcPr>
          <w:p w14:paraId="577CB91F" w14:textId="77777777" w:rsidR="00162ED2" w:rsidRPr="00162ED2" w:rsidRDefault="00162ED2" w:rsidP="00162ED2">
            <w:pPr>
              <w:keepNext/>
              <w:keepLines/>
              <w:overflowPunct w:val="0"/>
              <w:autoSpaceDE w:val="0"/>
              <w:autoSpaceDN w:val="0"/>
              <w:adjustRightInd w:val="0"/>
              <w:spacing w:after="0"/>
              <w:jc w:val="center"/>
              <w:textAlignment w:val="baseline"/>
              <w:rPr>
                <w:rFonts w:ascii="Arial" w:hAnsi="Arial"/>
                <w:sz w:val="18"/>
                <w:lang w:eastAsia="ko-KR"/>
              </w:rPr>
            </w:pPr>
            <w:r w:rsidRPr="00162ED2">
              <w:rPr>
                <w:rFonts w:ascii="Arial" w:hAnsi="Arial"/>
                <w:sz w:val="18"/>
                <w:lang w:eastAsia="ko-KR"/>
              </w:rPr>
              <w:t>POWER_HEADROOM_62</w:t>
            </w:r>
          </w:p>
        </w:tc>
      </w:tr>
      <w:tr w:rsidR="00162ED2" w:rsidRPr="00162ED2" w14:paraId="314FCF4C" w14:textId="77777777" w:rsidTr="0029755A">
        <w:trPr>
          <w:trHeight w:val="240"/>
          <w:jc w:val="center"/>
        </w:trPr>
        <w:tc>
          <w:tcPr>
            <w:tcW w:w="919" w:type="dxa"/>
            <w:noWrap/>
            <w:vAlign w:val="bottom"/>
          </w:tcPr>
          <w:p w14:paraId="55BC9BA2" w14:textId="77777777" w:rsidR="00162ED2" w:rsidRPr="00162ED2" w:rsidRDefault="00162ED2" w:rsidP="00162ED2">
            <w:pPr>
              <w:keepNext/>
              <w:keepLines/>
              <w:overflowPunct w:val="0"/>
              <w:autoSpaceDE w:val="0"/>
              <w:autoSpaceDN w:val="0"/>
              <w:adjustRightInd w:val="0"/>
              <w:spacing w:after="0"/>
              <w:jc w:val="center"/>
              <w:textAlignment w:val="baseline"/>
              <w:rPr>
                <w:rFonts w:ascii="Arial" w:hAnsi="Arial"/>
                <w:sz w:val="18"/>
                <w:lang w:eastAsia="ko-KR"/>
              </w:rPr>
            </w:pPr>
            <w:r w:rsidRPr="00162ED2">
              <w:rPr>
                <w:rFonts w:ascii="Arial" w:hAnsi="Arial"/>
                <w:sz w:val="18"/>
                <w:lang w:eastAsia="ko-KR"/>
              </w:rPr>
              <w:t>63</w:t>
            </w:r>
          </w:p>
        </w:tc>
        <w:tc>
          <w:tcPr>
            <w:tcW w:w="2522" w:type="dxa"/>
            <w:vAlign w:val="bottom"/>
          </w:tcPr>
          <w:p w14:paraId="3FAB7FBA" w14:textId="77777777" w:rsidR="00162ED2" w:rsidRPr="00162ED2" w:rsidRDefault="00162ED2" w:rsidP="00162ED2">
            <w:pPr>
              <w:keepNext/>
              <w:keepLines/>
              <w:overflowPunct w:val="0"/>
              <w:autoSpaceDE w:val="0"/>
              <w:autoSpaceDN w:val="0"/>
              <w:adjustRightInd w:val="0"/>
              <w:spacing w:after="0"/>
              <w:jc w:val="center"/>
              <w:textAlignment w:val="baseline"/>
              <w:rPr>
                <w:rFonts w:ascii="Arial" w:hAnsi="Arial"/>
                <w:sz w:val="18"/>
                <w:lang w:eastAsia="ko-KR"/>
              </w:rPr>
            </w:pPr>
            <w:r w:rsidRPr="00162ED2">
              <w:rPr>
                <w:rFonts w:ascii="Arial" w:hAnsi="Arial"/>
                <w:sz w:val="18"/>
                <w:lang w:eastAsia="ko-KR"/>
              </w:rPr>
              <w:t>POWER_HEADROOM_63</w:t>
            </w:r>
          </w:p>
        </w:tc>
      </w:tr>
    </w:tbl>
    <w:p w14:paraId="5DD07072" w14:textId="77777777" w:rsidR="00162ED2" w:rsidRPr="00162ED2" w:rsidRDefault="00162ED2" w:rsidP="00162ED2">
      <w:pPr>
        <w:overflowPunct w:val="0"/>
        <w:autoSpaceDE w:val="0"/>
        <w:autoSpaceDN w:val="0"/>
        <w:adjustRightInd w:val="0"/>
        <w:textAlignment w:val="baseline"/>
        <w:rPr>
          <w:lang w:eastAsia="ko-KR"/>
        </w:rPr>
      </w:pPr>
    </w:p>
    <w:p w14:paraId="2076BD74" w14:textId="77777777" w:rsidR="00162ED2" w:rsidRPr="00162ED2" w:rsidRDefault="00162ED2" w:rsidP="00162ED2">
      <w:pPr>
        <w:keepNext/>
        <w:keepLines/>
        <w:overflowPunct w:val="0"/>
        <w:autoSpaceDE w:val="0"/>
        <w:autoSpaceDN w:val="0"/>
        <w:adjustRightInd w:val="0"/>
        <w:spacing w:before="60"/>
        <w:jc w:val="center"/>
        <w:textAlignment w:val="baseline"/>
        <w:rPr>
          <w:rFonts w:ascii="Arial" w:hAnsi="Arial"/>
          <w:b/>
          <w:lang w:eastAsia="ja-JP"/>
        </w:rPr>
      </w:pPr>
      <w:r w:rsidRPr="00162ED2">
        <w:rPr>
          <w:rFonts w:ascii="Arial" w:hAnsi="Arial"/>
          <w:b/>
          <w:lang w:eastAsia="ja-JP"/>
        </w:rPr>
        <w:t>Table 6.1.3.</w:t>
      </w:r>
      <w:r w:rsidRPr="00162ED2">
        <w:rPr>
          <w:rFonts w:ascii="Arial" w:hAnsi="Arial"/>
          <w:b/>
          <w:lang w:eastAsia="ko-KR"/>
        </w:rPr>
        <w:t>8</w:t>
      </w:r>
      <w:r w:rsidRPr="00162ED2">
        <w:rPr>
          <w:rFonts w:ascii="Arial" w:hAnsi="Arial"/>
          <w:b/>
          <w:lang w:eastAsia="ja-JP"/>
        </w:rPr>
        <w:t>-</w:t>
      </w:r>
      <w:r w:rsidRPr="00162ED2">
        <w:rPr>
          <w:rFonts w:ascii="Arial" w:hAnsi="Arial"/>
          <w:b/>
          <w:lang w:eastAsia="ko-KR"/>
        </w:rPr>
        <w:t>2</w:t>
      </w:r>
      <w:r w:rsidRPr="00162ED2">
        <w:rPr>
          <w:rFonts w:ascii="Arial" w:hAnsi="Arial"/>
          <w:b/>
          <w:lang w:eastAsia="ja-JP"/>
        </w:rPr>
        <w:t>: Nominal UE transmit power level for PHR</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399"/>
        <w:gridCol w:w="3840"/>
      </w:tblGrid>
      <w:tr w:rsidR="00162ED2" w:rsidRPr="00162ED2" w14:paraId="249E6196" w14:textId="77777777" w:rsidTr="0029755A">
        <w:trPr>
          <w:trHeight w:val="254"/>
          <w:jc w:val="center"/>
        </w:trPr>
        <w:tc>
          <w:tcPr>
            <w:tcW w:w="1399" w:type="dxa"/>
            <w:tcBorders>
              <w:top w:val="single" w:sz="4" w:space="0" w:color="auto"/>
              <w:left w:val="single" w:sz="4" w:space="0" w:color="auto"/>
              <w:bottom w:val="single" w:sz="4" w:space="0" w:color="auto"/>
              <w:right w:val="single" w:sz="4" w:space="0" w:color="auto"/>
            </w:tcBorders>
            <w:noWrap/>
            <w:vAlign w:val="bottom"/>
          </w:tcPr>
          <w:p w14:paraId="064EBE2C" w14:textId="77777777" w:rsidR="00162ED2" w:rsidRPr="00162ED2" w:rsidRDefault="00162ED2" w:rsidP="00162ED2">
            <w:pPr>
              <w:keepNext/>
              <w:keepLines/>
              <w:overflowPunct w:val="0"/>
              <w:autoSpaceDE w:val="0"/>
              <w:autoSpaceDN w:val="0"/>
              <w:adjustRightInd w:val="0"/>
              <w:spacing w:after="0"/>
              <w:jc w:val="center"/>
              <w:textAlignment w:val="baseline"/>
              <w:rPr>
                <w:rFonts w:ascii="Arial" w:hAnsi="Arial"/>
                <w:b/>
                <w:sz w:val="18"/>
                <w:lang w:eastAsia="ko-KR"/>
              </w:rPr>
            </w:pPr>
            <w:r w:rsidRPr="00162ED2">
              <w:rPr>
                <w:rFonts w:ascii="Arial" w:hAnsi="Arial"/>
                <w:b/>
                <w:sz w:val="18"/>
                <w:lang w:eastAsia="ko-KR"/>
              </w:rPr>
              <w:t>P</w:t>
            </w:r>
            <w:r w:rsidRPr="00162ED2">
              <w:rPr>
                <w:rFonts w:ascii="Arial" w:hAnsi="Arial"/>
                <w:b/>
                <w:sz w:val="18"/>
                <w:vertAlign w:val="subscript"/>
                <w:lang w:eastAsia="ko-KR"/>
              </w:rPr>
              <w:t>CMAX,f,c</w:t>
            </w:r>
          </w:p>
        </w:tc>
        <w:tc>
          <w:tcPr>
            <w:tcW w:w="3840" w:type="dxa"/>
            <w:tcBorders>
              <w:top w:val="single" w:sz="4" w:space="0" w:color="auto"/>
              <w:left w:val="single" w:sz="4" w:space="0" w:color="auto"/>
              <w:bottom w:val="single" w:sz="4" w:space="0" w:color="auto"/>
              <w:right w:val="single" w:sz="4" w:space="0" w:color="auto"/>
            </w:tcBorders>
            <w:vAlign w:val="bottom"/>
          </w:tcPr>
          <w:p w14:paraId="15E245D9" w14:textId="77777777" w:rsidR="00162ED2" w:rsidRPr="00162ED2" w:rsidRDefault="00162ED2" w:rsidP="00162ED2">
            <w:pPr>
              <w:keepNext/>
              <w:keepLines/>
              <w:overflowPunct w:val="0"/>
              <w:autoSpaceDE w:val="0"/>
              <w:autoSpaceDN w:val="0"/>
              <w:adjustRightInd w:val="0"/>
              <w:spacing w:after="0"/>
              <w:jc w:val="center"/>
              <w:textAlignment w:val="baseline"/>
              <w:rPr>
                <w:rFonts w:ascii="Arial" w:hAnsi="Arial"/>
                <w:b/>
                <w:sz w:val="18"/>
                <w:lang w:eastAsia="ko-KR"/>
              </w:rPr>
            </w:pPr>
            <w:r w:rsidRPr="00162ED2">
              <w:rPr>
                <w:rFonts w:ascii="Arial" w:hAnsi="Arial"/>
                <w:b/>
                <w:sz w:val="18"/>
                <w:lang w:eastAsia="ko-KR"/>
              </w:rPr>
              <w:t>Nominal UE transmit power level</w:t>
            </w:r>
          </w:p>
        </w:tc>
      </w:tr>
      <w:tr w:rsidR="00162ED2" w:rsidRPr="00162ED2" w14:paraId="033CE3EB" w14:textId="77777777" w:rsidTr="0029755A">
        <w:trPr>
          <w:trHeight w:val="254"/>
          <w:jc w:val="center"/>
        </w:trPr>
        <w:tc>
          <w:tcPr>
            <w:tcW w:w="1399" w:type="dxa"/>
            <w:tcBorders>
              <w:top w:val="single" w:sz="4" w:space="0" w:color="auto"/>
              <w:left w:val="single" w:sz="4" w:space="0" w:color="auto"/>
              <w:bottom w:val="single" w:sz="4" w:space="0" w:color="auto"/>
              <w:right w:val="single" w:sz="4" w:space="0" w:color="auto"/>
            </w:tcBorders>
            <w:noWrap/>
            <w:vAlign w:val="bottom"/>
          </w:tcPr>
          <w:p w14:paraId="6B128378" w14:textId="77777777" w:rsidR="00162ED2" w:rsidRPr="00162ED2" w:rsidRDefault="00162ED2" w:rsidP="00162ED2">
            <w:pPr>
              <w:keepNext/>
              <w:keepLines/>
              <w:overflowPunct w:val="0"/>
              <w:autoSpaceDE w:val="0"/>
              <w:autoSpaceDN w:val="0"/>
              <w:adjustRightInd w:val="0"/>
              <w:spacing w:after="0"/>
              <w:jc w:val="center"/>
              <w:textAlignment w:val="baseline"/>
              <w:rPr>
                <w:rFonts w:ascii="Arial" w:hAnsi="Arial"/>
                <w:sz w:val="18"/>
                <w:lang w:eastAsia="ko-KR"/>
              </w:rPr>
            </w:pPr>
            <w:r w:rsidRPr="00162ED2">
              <w:rPr>
                <w:rFonts w:ascii="Arial" w:hAnsi="Arial"/>
                <w:sz w:val="18"/>
                <w:lang w:eastAsia="ko-KR"/>
              </w:rPr>
              <w:t>0</w:t>
            </w:r>
          </w:p>
        </w:tc>
        <w:tc>
          <w:tcPr>
            <w:tcW w:w="3840" w:type="dxa"/>
            <w:tcBorders>
              <w:top w:val="single" w:sz="4" w:space="0" w:color="auto"/>
              <w:left w:val="single" w:sz="4" w:space="0" w:color="auto"/>
              <w:bottom w:val="single" w:sz="4" w:space="0" w:color="auto"/>
              <w:right w:val="single" w:sz="4" w:space="0" w:color="auto"/>
            </w:tcBorders>
          </w:tcPr>
          <w:p w14:paraId="404A737A" w14:textId="77777777" w:rsidR="00162ED2" w:rsidRPr="00162ED2" w:rsidRDefault="00162ED2" w:rsidP="00162ED2">
            <w:pPr>
              <w:keepNext/>
              <w:keepLines/>
              <w:overflowPunct w:val="0"/>
              <w:autoSpaceDE w:val="0"/>
              <w:autoSpaceDN w:val="0"/>
              <w:adjustRightInd w:val="0"/>
              <w:spacing w:after="0"/>
              <w:ind w:left="284"/>
              <w:jc w:val="center"/>
              <w:textAlignment w:val="baseline"/>
              <w:rPr>
                <w:rFonts w:ascii="Arial" w:hAnsi="Arial"/>
                <w:sz w:val="18"/>
                <w:lang w:eastAsia="ko-KR"/>
              </w:rPr>
            </w:pPr>
            <w:r w:rsidRPr="00162ED2">
              <w:rPr>
                <w:rFonts w:ascii="Arial" w:hAnsi="Arial"/>
                <w:sz w:val="18"/>
                <w:lang w:eastAsia="zh-CN"/>
              </w:rPr>
              <w:t>PCMAX_C_</w:t>
            </w:r>
            <w:r w:rsidRPr="00162ED2">
              <w:rPr>
                <w:rFonts w:ascii="Arial" w:hAnsi="Arial"/>
                <w:sz w:val="18"/>
                <w:lang w:eastAsia="ko-KR"/>
              </w:rPr>
              <w:t>0</w:t>
            </w:r>
            <w:r w:rsidRPr="00162ED2">
              <w:rPr>
                <w:rFonts w:ascii="Arial" w:hAnsi="Arial"/>
                <w:sz w:val="18"/>
                <w:lang w:eastAsia="zh-CN"/>
              </w:rPr>
              <w:t>0</w:t>
            </w:r>
          </w:p>
        </w:tc>
      </w:tr>
      <w:tr w:rsidR="00162ED2" w:rsidRPr="00162ED2" w14:paraId="2E72FA36" w14:textId="77777777" w:rsidTr="0029755A">
        <w:trPr>
          <w:trHeight w:val="254"/>
          <w:jc w:val="center"/>
        </w:trPr>
        <w:tc>
          <w:tcPr>
            <w:tcW w:w="1399" w:type="dxa"/>
            <w:tcBorders>
              <w:top w:val="single" w:sz="4" w:space="0" w:color="auto"/>
            </w:tcBorders>
            <w:noWrap/>
            <w:vAlign w:val="bottom"/>
          </w:tcPr>
          <w:p w14:paraId="5200649E" w14:textId="77777777" w:rsidR="00162ED2" w:rsidRPr="00162ED2" w:rsidRDefault="00162ED2" w:rsidP="00162ED2">
            <w:pPr>
              <w:keepNext/>
              <w:keepLines/>
              <w:overflowPunct w:val="0"/>
              <w:autoSpaceDE w:val="0"/>
              <w:autoSpaceDN w:val="0"/>
              <w:adjustRightInd w:val="0"/>
              <w:spacing w:after="0"/>
              <w:jc w:val="center"/>
              <w:textAlignment w:val="baseline"/>
              <w:rPr>
                <w:rFonts w:ascii="Arial" w:hAnsi="Arial"/>
                <w:sz w:val="18"/>
                <w:lang w:eastAsia="ko-KR"/>
              </w:rPr>
            </w:pPr>
            <w:r w:rsidRPr="00162ED2">
              <w:rPr>
                <w:rFonts w:ascii="Arial" w:hAnsi="Arial"/>
                <w:sz w:val="18"/>
                <w:lang w:eastAsia="ko-KR"/>
              </w:rPr>
              <w:t>1</w:t>
            </w:r>
          </w:p>
        </w:tc>
        <w:tc>
          <w:tcPr>
            <w:tcW w:w="3840" w:type="dxa"/>
            <w:tcBorders>
              <w:top w:val="single" w:sz="4" w:space="0" w:color="auto"/>
            </w:tcBorders>
          </w:tcPr>
          <w:p w14:paraId="7420EEB8" w14:textId="77777777" w:rsidR="00162ED2" w:rsidRPr="00162ED2" w:rsidRDefault="00162ED2" w:rsidP="00162ED2">
            <w:pPr>
              <w:keepNext/>
              <w:keepLines/>
              <w:overflowPunct w:val="0"/>
              <w:autoSpaceDE w:val="0"/>
              <w:autoSpaceDN w:val="0"/>
              <w:adjustRightInd w:val="0"/>
              <w:spacing w:after="0"/>
              <w:ind w:left="284"/>
              <w:jc w:val="center"/>
              <w:textAlignment w:val="baseline"/>
              <w:rPr>
                <w:rFonts w:ascii="Arial" w:hAnsi="Arial"/>
                <w:sz w:val="18"/>
                <w:lang w:eastAsia="ko-KR"/>
              </w:rPr>
            </w:pPr>
            <w:r w:rsidRPr="00162ED2">
              <w:rPr>
                <w:rFonts w:ascii="Arial" w:hAnsi="Arial"/>
                <w:sz w:val="18"/>
                <w:lang w:eastAsia="zh-CN"/>
              </w:rPr>
              <w:t>PCMAX_C_</w:t>
            </w:r>
            <w:r w:rsidRPr="00162ED2">
              <w:rPr>
                <w:rFonts w:ascii="Arial" w:hAnsi="Arial"/>
                <w:sz w:val="18"/>
                <w:lang w:eastAsia="ko-KR"/>
              </w:rPr>
              <w:t>0</w:t>
            </w:r>
            <w:r w:rsidRPr="00162ED2">
              <w:rPr>
                <w:rFonts w:ascii="Arial" w:hAnsi="Arial"/>
                <w:sz w:val="18"/>
                <w:lang w:eastAsia="zh-CN"/>
              </w:rPr>
              <w:t>1</w:t>
            </w:r>
          </w:p>
        </w:tc>
      </w:tr>
      <w:tr w:rsidR="00162ED2" w:rsidRPr="00162ED2" w14:paraId="03A22A95" w14:textId="77777777" w:rsidTr="0029755A">
        <w:trPr>
          <w:trHeight w:val="254"/>
          <w:jc w:val="center"/>
        </w:trPr>
        <w:tc>
          <w:tcPr>
            <w:tcW w:w="1399" w:type="dxa"/>
            <w:noWrap/>
            <w:vAlign w:val="bottom"/>
          </w:tcPr>
          <w:p w14:paraId="0BF5BCB7" w14:textId="77777777" w:rsidR="00162ED2" w:rsidRPr="00162ED2" w:rsidRDefault="00162ED2" w:rsidP="00162ED2">
            <w:pPr>
              <w:keepNext/>
              <w:keepLines/>
              <w:overflowPunct w:val="0"/>
              <w:autoSpaceDE w:val="0"/>
              <w:autoSpaceDN w:val="0"/>
              <w:adjustRightInd w:val="0"/>
              <w:spacing w:after="0"/>
              <w:jc w:val="center"/>
              <w:textAlignment w:val="baseline"/>
              <w:rPr>
                <w:rFonts w:ascii="Arial" w:hAnsi="Arial"/>
                <w:sz w:val="18"/>
                <w:lang w:eastAsia="ko-KR"/>
              </w:rPr>
            </w:pPr>
            <w:r w:rsidRPr="00162ED2">
              <w:rPr>
                <w:rFonts w:ascii="Arial" w:hAnsi="Arial"/>
                <w:sz w:val="18"/>
                <w:lang w:eastAsia="ko-KR"/>
              </w:rPr>
              <w:t>2</w:t>
            </w:r>
          </w:p>
        </w:tc>
        <w:tc>
          <w:tcPr>
            <w:tcW w:w="3840" w:type="dxa"/>
          </w:tcPr>
          <w:p w14:paraId="6D557CD0" w14:textId="77777777" w:rsidR="00162ED2" w:rsidRPr="00162ED2" w:rsidRDefault="00162ED2" w:rsidP="00162ED2">
            <w:pPr>
              <w:keepNext/>
              <w:keepLines/>
              <w:overflowPunct w:val="0"/>
              <w:autoSpaceDE w:val="0"/>
              <w:autoSpaceDN w:val="0"/>
              <w:adjustRightInd w:val="0"/>
              <w:spacing w:after="0"/>
              <w:ind w:left="284"/>
              <w:jc w:val="center"/>
              <w:textAlignment w:val="baseline"/>
              <w:rPr>
                <w:rFonts w:ascii="Arial" w:hAnsi="Arial"/>
                <w:sz w:val="18"/>
                <w:lang w:eastAsia="ko-KR"/>
              </w:rPr>
            </w:pPr>
            <w:r w:rsidRPr="00162ED2">
              <w:rPr>
                <w:rFonts w:ascii="Arial" w:hAnsi="Arial"/>
                <w:sz w:val="18"/>
                <w:lang w:eastAsia="zh-CN"/>
              </w:rPr>
              <w:t>PCMAX_C_</w:t>
            </w:r>
            <w:r w:rsidRPr="00162ED2">
              <w:rPr>
                <w:rFonts w:ascii="Arial" w:hAnsi="Arial"/>
                <w:sz w:val="18"/>
                <w:lang w:eastAsia="ko-KR"/>
              </w:rPr>
              <w:t>02</w:t>
            </w:r>
          </w:p>
        </w:tc>
      </w:tr>
      <w:tr w:rsidR="00162ED2" w:rsidRPr="00162ED2" w14:paraId="7444B8C7" w14:textId="77777777" w:rsidTr="0029755A">
        <w:trPr>
          <w:trHeight w:val="254"/>
          <w:jc w:val="center"/>
        </w:trPr>
        <w:tc>
          <w:tcPr>
            <w:tcW w:w="1399" w:type="dxa"/>
            <w:tcBorders>
              <w:top w:val="single" w:sz="4" w:space="0" w:color="auto"/>
              <w:left w:val="single" w:sz="4" w:space="0" w:color="auto"/>
              <w:bottom w:val="single" w:sz="4" w:space="0" w:color="auto"/>
              <w:right w:val="single" w:sz="4" w:space="0" w:color="auto"/>
            </w:tcBorders>
            <w:noWrap/>
            <w:vAlign w:val="bottom"/>
          </w:tcPr>
          <w:p w14:paraId="7F4842B5" w14:textId="77777777" w:rsidR="00162ED2" w:rsidRPr="00162ED2" w:rsidRDefault="00162ED2" w:rsidP="00162ED2">
            <w:pPr>
              <w:keepNext/>
              <w:keepLines/>
              <w:overflowPunct w:val="0"/>
              <w:autoSpaceDE w:val="0"/>
              <w:autoSpaceDN w:val="0"/>
              <w:adjustRightInd w:val="0"/>
              <w:spacing w:after="0"/>
              <w:jc w:val="center"/>
              <w:textAlignment w:val="baseline"/>
              <w:rPr>
                <w:rFonts w:ascii="Arial" w:hAnsi="Arial"/>
                <w:sz w:val="18"/>
                <w:lang w:eastAsia="ko-KR"/>
              </w:rPr>
            </w:pPr>
            <w:r w:rsidRPr="00162ED2">
              <w:rPr>
                <w:rFonts w:ascii="Arial" w:hAnsi="Arial"/>
                <w:sz w:val="18"/>
                <w:lang w:eastAsia="ko-KR"/>
              </w:rPr>
              <w:t>…</w:t>
            </w:r>
          </w:p>
        </w:tc>
        <w:tc>
          <w:tcPr>
            <w:tcW w:w="3840" w:type="dxa"/>
            <w:tcBorders>
              <w:top w:val="single" w:sz="4" w:space="0" w:color="auto"/>
              <w:left w:val="single" w:sz="4" w:space="0" w:color="auto"/>
              <w:bottom w:val="single" w:sz="4" w:space="0" w:color="auto"/>
              <w:right w:val="single" w:sz="4" w:space="0" w:color="auto"/>
            </w:tcBorders>
          </w:tcPr>
          <w:p w14:paraId="12341CE2" w14:textId="77777777" w:rsidR="00162ED2" w:rsidRPr="00162ED2" w:rsidRDefault="00162ED2" w:rsidP="00162ED2">
            <w:pPr>
              <w:keepNext/>
              <w:keepLines/>
              <w:overflowPunct w:val="0"/>
              <w:autoSpaceDE w:val="0"/>
              <w:autoSpaceDN w:val="0"/>
              <w:adjustRightInd w:val="0"/>
              <w:spacing w:after="0"/>
              <w:jc w:val="center"/>
              <w:textAlignment w:val="baseline"/>
              <w:rPr>
                <w:rFonts w:ascii="Arial" w:hAnsi="Arial"/>
                <w:sz w:val="18"/>
                <w:lang w:eastAsia="ko-KR"/>
              </w:rPr>
            </w:pPr>
            <w:r w:rsidRPr="00162ED2">
              <w:rPr>
                <w:rFonts w:ascii="Arial" w:hAnsi="Arial"/>
                <w:sz w:val="18"/>
                <w:lang w:eastAsia="ko-KR"/>
              </w:rPr>
              <w:t>…</w:t>
            </w:r>
          </w:p>
        </w:tc>
      </w:tr>
      <w:tr w:rsidR="00162ED2" w:rsidRPr="00162ED2" w14:paraId="2D8E4242" w14:textId="77777777" w:rsidTr="0029755A">
        <w:trPr>
          <w:trHeight w:val="254"/>
          <w:jc w:val="center"/>
        </w:trPr>
        <w:tc>
          <w:tcPr>
            <w:tcW w:w="1399" w:type="dxa"/>
            <w:tcBorders>
              <w:top w:val="single" w:sz="4" w:space="0" w:color="auto"/>
            </w:tcBorders>
            <w:noWrap/>
            <w:vAlign w:val="bottom"/>
          </w:tcPr>
          <w:p w14:paraId="0B71B0B8" w14:textId="77777777" w:rsidR="00162ED2" w:rsidRPr="00162ED2" w:rsidRDefault="00162ED2" w:rsidP="00162ED2">
            <w:pPr>
              <w:keepNext/>
              <w:keepLines/>
              <w:overflowPunct w:val="0"/>
              <w:autoSpaceDE w:val="0"/>
              <w:autoSpaceDN w:val="0"/>
              <w:adjustRightInd w:val="0"/>
              <w:spacing w:after="0"/>
              <w:jc w:val="center"/>
              <w:textAlignment w:val="baseline"/>
              <w:rPr>
                <w:rFonts w:ascii="Arial" w:hAnsi="Arial"/>
                <w:sz w:val="18"/>
                <w:lang w:eastAsia="ko-KR"/>
              </w:rPr>
            </w:pPr>
            <w:r w:rsidRPr="00162ED2">
              <w:rPr>
                <w:rFonts w:ascii="Arial" w:hAnsi="Arial"/>
                <w:sz w:val="18"/>
                <w:lang w:eastAsia="ko-KR"/>
              </w:rPr>
              <w:t>61</w:t>
            </w:r>
          </w:p>
        </w:tc>
        <w:tc>
          <w:tcPr>
            <w:tcW w:w="3840" w:type="dxa"/>
            <w:tcBorders>
              <w:top w:val="single" w:sz="4" w:space="0" w:color="auto"/>
            </w:tcBorders>
          </w:tcPr>
          <w:p w14:paraId="2395313A" w14:textId="77777777" w:rsidR="00162ED2" w:rsidRPr="00162ED2" w:rsidRDefault="00162ED2" w:rsidP="00162ED2">
            <w:pPr>
              <w:keepNext/>
              <w:keepLines/>
              <w:overflowPunct w:val="0"/>
              <w:autoSpaceDE w:val="0"/>
              <w:autoSpaceDN w:val="0"/>
              <w:adjustRightInd w:val="0"/>
              <w:spacing w:after="0"/>
              <w:ind w:left="284"/>
              <w:jc w:val="center"/>
              <w:textAlignment w:val="baseline"/>
              <w:rPr>
                <w:rFonts w:ascii="Arial" w:hAnsi="Arial"/>
                <w:sz w:val="18"/>
                <w:lang w:eastAsia="ko-KR"/>
              </w:rPr>
            </w:pPr>
            <w:r w:rsidRPr="00162ED2">
              <w:rPr>
                <w:rFonts w:ascii="Arial" w:hAnsi="Arial"/>
                <w:sz w:val="18"/>
                <w:lang w:eastAsia="zh-CN"/>
              </w:rPr>
              <w:t>PCMAX_C_61</w:t>
            </w:r>
          </w:p>
        </w:tc>
      </w:tr>
      <w:tr w:rsidR="00162ED2" w:rsidRPr="00162ED2" w14:paraId="1687708E" w14:textId="77777777" w:rsidTr="0029755A">
        <w:trPr>
          <w:trHeight w:val="254"/>
          <w:jc w:val="center"/>
        </w:trPr>
        <w:tc>
          <w:tcPr>
            <w:tcW w:w="1399" w:type="dxa"/>
            <w:noWrap/>
            <w:vAlign w:val="bottom"/>
          </w:tcPr>
          <w:p w14:paraId="45909CB1" w14:textId="77777777" w:rsidR="00162ED2" w:rsidRPr="00162ED2" w:rsidRDefault="00162ED2" w:rsidP="00162ED2">
            <w:pPr>
              <w:keepNext/>
              <w:keepLines/>
              <w:overflowPunct w:val="0"/>
              <w:autoSpaceDE w:val="0"/>
              <w:autoSpaceDN w:val="0"/>
              <w:adjustRightInd w:val="0"/>
              <w:spacing w:after="0"/>
              <w:jc w:val="center"/>
              <w:textAlignment w:val="baseline"/>
              <w:rPr>
                <w:rFonts w:ascii="Arial" w:hAnsi="Arial"/>
                <w:sz w:val="18"/>
                <w:lang w:eastAsia="ko-KR"/>
              </w:rPr>
            </w:pPr>
            <w:r w:rsidRPr="00162ED2">
              <w:rPr>
                <w:rFonts w:ascii="Arial" w:hAnsi="Arial"/>
                <w:sz w:val="18"/>
                <w:lang w:eastAsia="ko-KR"/>
              </w:rPr>
              <w:t>62</w:t>
            </w:r>
          </w:p>
        </w:tc>
        <w:tc>
          <w:tcPr>
            <w:tcW w:w="3840" w:type="dxa"/>
          </w:tcPr>
          <w:p w14:paraId="57D80D6A" w14:textId="77777777" w:rsidR="00162ED2" w:rsidRPr="00162ED2" w:rsidRDefault="00162ED2" w:rsidP="00162ED2">
            <w:pPr>
              <w:keepNext/>
              <w:keepLines/>
              <w:overflowPunct w:val="0"/>
              <w:autoSpaceDE w:val="0"/>
              <w:autoSpaceDN w:val="0"/>
              <w:adjustRightInd w:val="0"/>
              <w:spacing w:after="0"/>
              <w:ind w:left="284"/>
              <w:jc w:val="center"/>
              <w:textAlignment w:val="baseline"/>
              <w:rPr>
                <w:rFonts w:ascii="Arial" w:hAnsi="Arial"/>
                <w:sz w:val="18"/>
                <w:lang w:eastAsia="ko-KR"/>
              </w:rPr>
            </w:pPr>
            <w:r w:rsidRPr="00162ED2">
              <w:rPr>
                <w:rFonts w:ascii="Arial" w:hAnsi="Arial"/>
                <w:sz w:val="18"/>
                <w:lang w:eastAsia="zh-CN"/>
              </w:rPr>
              <w:t>PCMAX_C_62</w:t>
            </w:r>
          </w:p>
        </w:tc>
      </w:tr>
      <w:tr w:rsidR="00162ED2" w:rsidRPr="00162ED2" w14:paraId="2BC7015D" w14:textId="77777777" w:rsidTr="0029755A">
        <w:trPr>
          <w:trHeight w:val="254"/>
          <w:jc w:val="center"/>
        </w:trPr>
        <w:tc>
          <w:tcPr>
            <w:tcW w:w="1399" w:type="dxa"/>
            <w:tcBorders>
              <w:top w:val="single" w:sz="4" w:space="0" w:color="auto"/>
              <w:left w:val="single" w:sz="4" w:space="0" w:color="auto"/>
              <w:bottom w:val="single" w:sz="4" w:space="0" w:color="auto"/>
              <w:right w:val="single" w:sz="4" w:space="0" w:color="auto"/>
            </w:tcBorders>
            <w:noWrap/>
            <w:vAlign w:val="bottom"/>
          </w:tcPr>
          <w:p w14:paraId="64F5B147" w14:textId="77777777" w:rsidR="00162ED2" w:rsidRPr="00162ED2" w:rsidRDefault="00162ED2" w:rsidP="00162ED2">
            <w:pPr>
              <w:keepNext/>
              <w:keepLines/>
              <w:overflowPunct w:val="0"/>
              <w:autoSpaceDE w:val="0"/>
              <w:autoSpaceDN w:val="0"/>
              <w:adjustRightInd w:val="0"/>
              <w:spacing w:after="0"/>
              <w:jc w:val="center"/>
              <w:textAlignment w:val="baseline"/>
              <w:rPr>
                <w:rFonts w:ascii="Arial" w:hAnsi="Arial"/>
                <w:sz w:val="18"/>
                <w:lang w:eastAsia="ko-KR"/>
              </w:rPr>
            </w:pPr>
            <w:r w:rsidRPr="00162ED2">
              <w:rPr>
                <w:rFonts w:ascii="Arial" w:hAnsi="Arial"/>
                <w:sz w:val="18"/>
                <w:lang w:eastAsia="ko-KR"/>
              </w:rPr>
              <w:t>63</w:t>
            </w:r>
          </w:p>
        </w:tc>
        <w:tc>
          <w:tcPr>
            <w:tcW w:w="3840" w:type="dxa"/>
            <w:tcBorders>
              <w:top w:val="single" w:sz="4" w:space="0" w:color="auto"/>
              <w:left w:val="single" w:sz="4" w:space="0" w:color="auto"/>
              <w:bottom w:val="single" w:sz="4" w:space="0" w:color="auto"/>
              <w:right w:val="single" w:sz="4" w:space="0" w:color="auto"/>
            </w:tcBorders>
          </w:tcPr>
          <w:p w14:paraId="409EEBC0" w14:textId="77777777" w:rsidR="00162ED2" w:rsidRPr="00162ED2" w:rsidRDefault="00162ED2" w:rsidP="00162ED2">
            <w:pPr>
              <w:keepNext/>
              <w:keepLines/>
              <w:overflowPunct w:val="0"/>
              <w:autoSpaceDE w:val="0"/>
              <w:autoSpaceDN w:val="0"/>
              <w:adjustRightInd w:val="0"/>
              <w:spacing w:after="0"/>
              <w:ind w:left="284"/>
              <w:jc w:val="center"/>
              <w:textAlignment w:val="baseline"/>
              <w:rPr>
                <w:rFonts w:ascii="Arial" w:hAnsi="Arial"/>
                <w:sz w:val="18"/>
                <w:lang w:eastAsia="ko-KR"/>
              </w:rPr>
            </w:pPr>
            <w:r w:rsidRPr="00162ED2">
              <w:rPr>
                <w:rFonts w:ascii="Arial" w:hAnsi="Arial"/>
                <w:sz w:val="18"/>
                <w:lang w:eastAsia="zh-CN"/>
              </w:rPr>
              <w:t>PCMAX_C_63</w:t>
            </w:r>
          </w:p>
        </w:tc>
      </w:tr>
    </w:tbl>
    <w:p w14:paraId="0C8C13BF" w14:textId="68616E00" w:rsidR="00162ED2" w:rsidRDefault="00162ED2" w:rsidP="00162ED2">
      <w:pPr>
        <w:keepLines/>
        <w:overflowPunct w:val="0"/>
        <w:autoSpaceDE w:val="0"/>
        <w:autoSpaceDN w:val="0"/>
        <w:adjustRightInd w:val="0"/>
        <w:textAlignment w:val="baseline"/>
        <w:rPr>
          <w:ins w:id="178" w:author="Nokia, Nokia Shanghai Bell" w:date="2020-08-05T16:23:00Z"/>
          <w:lang w:eastAsia="ko-KR"/>
        </w:rPr>
      </w:pPr>
    </w:p>
    <w:p w14:paraId="4D138DA5" w14:textId="3E5C43F8" w:rsidR="00036BD9" w:rsidRPr="00E731AD" w:rsidRDefault="00036BD9" w:rsidP="00036BD9">
      <w:pPr>
        <w:keepNext/>
        <w:keepLines/>
        <w:overflowPunct w:val="0"/>
        <w:autoSpaceDE w:val="0"/>
        <w:autoSpaceDN w:val="0"/>
        <w:adjustRightInd w:val="0"/>
        <w:spacing w:before="60"/>
        <w:jc w:val="center"/>
        <w:textAlignment w:val="baseline"/>
        <w:rPr>
          <w:ins w:id="179" w:author="Nokia, Nokia Shanghai Bell" w:date="2020-08-05T16:23:00Z"/>
          <w:rFonts w:ascii="Arial" w:hAnsi="Arial"/>
          <w:b/>
          <w:lang w:eastAsia="ja-JP"/>
        </w:rPr>
      </w:pPr>
      <w:ins w:id="180" w:author="Nokia, Nokia Shanghai Bell" w:date="2020-08-05T16:23:00Z">
        <w:r w:rsidRPr="00E731AD">
          <w:rPr>
            <w:rFonts w:ascii="Arial" w:hAnsi="Arial"/>
            <w:b/>
            <w:lang w:eastAsia="ja-JP"/>
          </w:rPr>
          <w:t>Table 6.1.3.</w:t>
        </w:r>
        <w:r>
          <w:rPr>
            <w:rFonts w:ascii="Arial" w:hAnsi="Arial"/>
            <w:b/>
            <w:lang w:eastAsia="ko-KR"/>
          </w:rPr>
          <w:t>8</w:t>
        </w:r>
        <w:r w:rsidRPr="00E731AD">
          <w:rPr>
            <w:rFonts w:ascii="Arial" w:hAnsi="Arial"/>
            <w:b/>
            <w:lang w:eastAsia="ja-JP"/>
          </w:rPr>
          <w:t>-</w:t>
        </w:r>
        <w:r>
          <w:rPr>
            <w:rFonts w:ascii="Arial" w:hAnsi="Arial"/>
            <w:b/>
            <w:lang w:eastAsia="ja-JP"/>
          </w:rPr>
          <w:t>X</w:t>
        </w:r>
        <w:r w:rsidRPr="00E731AD">
          <w:rPr>
            <w:rFonts w:ascii="Arial" w:hAnsi="Arial"/>
            <w:b/>
            <w:lang w:eastAsia="ja-JP"/>
          </w:rPr>
          <w:t xml:space="preserve">: </w:t>
        </w:r>
        <w:r>
          <w:rPr>
            <w:rFonts w:ascii="Arial" w:hAnsi="Arial"/>
            <w:b/>
            <w:lang w:eastAsia="ja-JP"/>
          </w:rPr>
          <w:t xml:space="preserve">FR2 MPE </w:t>
        </w:r>
        <w:r w:rsidRPr="00E731AD">
          <w:rPr>
            <w:rFonts w:ascii="Arial" w:hAnsi="Arial"/>
            <w:b/>
            <w:lang w:eastAsia="ja-JP"/>
          </w:rPr>
          <w:t xml:space="preserve">P-MPR levels for </w:t>
        </w:r>
        <w:r>
          <w:rPr>
            <w:rFonts w:ascii="Arial" w:hAnsi="Arial"/>
            <w:b/>
            <w:lang w:eastAsia="ja-JP"/>
          </w:rPr>
          <w:t>FR2 MPE P-MPR report</w:t>
        </w:r>
        <w:r w:rsidRPr="00E731AD">
          <w:rPr>
            <w:rFonts w:ascii="Arial" w:hAnsi="Arial"/>
            <w:b/>
            <w:lang w:eastAsia="ja-JP"/>
          </w:rPr>
          <w:t>ing</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919"/>
        <w:gridCol w:w="2522"/>
      </w:tblGrid>
      <w:tr w:rsidR="00036BD9" w:rsidRPr="00CF5ED8" w14:paraId="189B564B" w14:textId="77777777" w:rsidTr="000348D2">
        <w:trPr>
          <w:trHeight w:val="240"/>
          <w:jc w:val="center"/>
          <w:ins w:id="181" w:author="Nokia, Nokia Shanghai Bell" w:date="2020-08-05T16:23:00Z"/>
        </w:trPr>
        <w:tc>
          <w:tcPr>
            <w:tcW w:w="919" w:type="dxa"/>
            <w:tcBorders>
              <w:top w:val="single" w:sz="4" w:space="0" w:color="auto"/>
              <w:left w:val="single" w:sz="4" w:space="0" w:color="auto"/>
              <w:bottom w:val="single" w:sz="4" w:space="0" w:color="auto"/>
              <w:right w:val="single" w:sz="4" w:space="0" w:color="auto"/>
            </w:tcBorders>
            <w:noWrap/>
            <w:vAlign w:val="bottom"/>
          </w:tcPr>
          <w:p w14:paraId="022DDCF8" w14:textId="77777777" w:rsidR="00036BD9" w:rsidRPr="00CF5ED8" w:rsidRDefault="00036BD9" w:rsidP="000348D2">
            <w:pPr>
              <w:keepNext/>
              <w:keepLines/>
              <w:overflowPunct w:val="0"/>
              <w:autoSpaceDE w:val="0"/>
              <w:autoSpaceDN w:val="0"/>
              <w:adjustRightInd w:val="0"/>
              <w:spacing w:after="0"/>
              <w:jc w:val="center"/>
              <w:textAlignment w:val="baseline"/>
              <w:rPr>
                <w:ins w:id="182" w:author="Nokia, Nokia Shanghai Bell" w:date="2020-08-05T16:23:00Z"/>
                <w:rFonts w:ascii="Arial" w:hAnsi="Arial"/>
                <w:b/>
                <w:bCs/>
                <w:sz w:val="18"/>
                <w:lang w:eastAsia="ko-KR"/>
              </w:rPr>
            </w:pPr>
            <w:ins w:id="183" w:author="Nokia, Nokia Shanghai Bell" w:date="2020-08-05T16:23:00Z">
              <w:r w:rsidRPr="00CF5ED8">
                <w:rPr>
                  <w:rFonts w:ascii="Arial" w:hAnsi="Arial"/>
                  <w:b/>
                  <w:bCs/>
                  <w:sz w:val="18"/>
                  <w:lang w:eastAsia="ko-KR"/>
                </w:rPr>
                <w:t>P-MPR</w:t>
              </w:r>
            </w:ins>
          </w:p>
        </w:tc>
        <w:tc>
          <w:tcPr>
            <w:tcW w:w="2522" w:type="dxa"/>
            <w:tcBorders>
              <w:top w:val="single" w:sz="4" w:space="0" w:color="auto"/>
              <w:left w:val="single" w:sz="4" w:space="0" w:color="auto"/>
              <w:bottom w:val="single" w:sz="4" w:space="0" w:color="auto"/>
              <w:right w:val="single" w:sz="4" w:space="0" w:color="auto"/>
            </w:tcBorders>
            <w:vAlign w:val="bottom"/>
          </w:tcPr>
          <w:p w14:paraId="3482CA65" w14:textId="77777777" w:rsidR="00036BD9" w:rsidRPr="00CF5ED8" w:rsidRDefault="00036BD9" w:rsidP="000348D2">
            <w:pPr>
              <w:keepNext/>
              <w:keepLines/>
              <w:overflowPunct w:val="0"/>
              <w:autoSpaceDE w:val="0"/>
              <w:autoSpaceDN w:val="0"/>
              <w:adjustRightInd w:val="0"/>
              <w:spacing w:after="0"/>
              <w:jc w:val="center"/>
              <w:textAlignment w:val="baseline"/>
              <w:rPr>
                <w:ins w:id="184" w:author="Nokia, Nokia Shanghai Bell" w:date="2020-08-05T16:23:00Z"/>
                <w:rFonts w:ascii="Arial" w:hAnsi="Arial"/>
                <w:b/>
                <w:bCs/>
                <w:sz w:val="18"/>
                <w:lang w:eastAsia="ko-KR"/>
              </w:rPr>
            </w:pPr>
            <w:ins w:id="185" w:author="Nokia, Nokia Shanghai Bell" w:date="2020-08-05T16:23:00Z">
              <w:r w:rsidRPr="00CF5ED8">
                <w:rPr>
                  <w:rFonts w:ascii="Arial" w:hAnsi="Arial"/>
                  <w:b/>
                  <w:bCs/>
                  <w:sz w:val="18"/>
                  <w:lang w:eastAsia="ko-KR"/>
                </w:rPr>
                <w:t>P-MPR Level</w:t>
              </w:r>
            </w:ins>
          </w:p>
        </w:tc>
      </w:tr>
      <w:tr w:rsidR="00036BD9" w:rsidRPr="00E731AD" w14:paraId="50CEDA63" w14:textId="77777777" w:rsidTr="000348D2">
        <w:trPr>
          <w:trHeight w:val="240"/>
          <w:jc w:val="center"/>
          <w:ins w:id="186" w:author="Nokia, Nokia Shanghai Bell" w:date="2020-08-05T16:23:00Z"/>
        </w:trPr>
        <w:tc>
          <w:tcPr>
            <w:tcW w:w="919" w:type="dxa"/>
            <w:tcBorders>
              <w:top w:val="single" w:sz="4" w:space="0" w:color="auto"/>
              <w:left w:val="single" w:sz="4" w:space="0" w:color="auto"/>
              <w:bottom w:val="single" w:sz="4" w:space="0" w:color="auto"/>
              <w:right w:val="single" w:sz="4" w:space="0" w:color="auto"/>
            </w:tcBorders>
            <w:noWrap/>
            <w:vAlign w:val="bottom"/>
          </w:tcPr>
          <w:p w14:paraId="1A4A3E4F" w14:textId="77777777" w:rsidR="00036BD9" w:rsidRPr="00E731AD" w:rsidRDefault="00036BD9" w:rsidP="000348D2">
            <w:pPr>
              <w:keepNext/>
              <w:keepLines/>
              <w:overflowPunct w:val="0"/>
              <w:autoSpaceDE w:val="0"/>
              <w:autoSpaceDN w:val="0"/>
              <w:adjustRightInd w:val="0"/>
              <w:spacing w:after="0"/>
              <w:jc w:val="center"/>
              <w:textAlignment w:val="baseline"/>
              <w:rPr>
                <w:ins w:id="187" w:author="Nokia, Nokia Shanghai Bell" w:date="2020-08-05T16:23:00Z"/>
                <w:rFonts w:ascii="Arial" w:hAnsi="Arial"/>
                <w:sz w:val="18"/>
                <w:lang w:eastAsia="ko-KR"/>
              </w:rPr>
            </w:pPr>
            <w:ins w:id="188" w:author="Nokia, Nokia Shanghai Bell" w:date="2020-08-05T16:23:00Z">
              <w:r w:rsidRPr="00E731AD">
                <w:rPr>
                  <w:rFonts w:ascii="Arial" w:hAnsi="Arial"/>
                  <w:sz w:val="18"/>
                  <w:lang w:eastAsia="ko-KR"/>
                </w:rPr>
                <w:t>0</w:t>
              </w:r>
            </w:ins>
          </w:p>
        </w:tc>
        <w:tc>
          <w:tcPr>
            <w:tcW w:w="2522" w:type="dxa"/>
            <w:tcBorders>
              <w:top w:val="single" w:sz="4" w:space="0" w:color="auto"/>
              <w:left w:val="single" w:sz="4" w:space="0" w:color="auto"/>
              <w:bottom w:val="single" w:sz="4" w:space="0" w:color="auto"/>
              <w:right w:val="single" w:sz="4" w:space="0" w:color="auto"/>
            </w:tcBorders>
            <w:vAlign w:val="bottom"/>
          </w:tcPr>
          <w:p w14:paraId="2D4525FB" w14:textId="77777777" w:rsidR="00036BD9" w:rsidRPr="00E731AD" w:rsidRDefault="00036BD9" w:rsidP="000348D2">
            <w:pPr>
              <w:keepNext/>
              <w:keepLines/>
              <w:overflowPunct w:val="0"/>
              <w:autoSpaceDE w:val="0"/>
              <w:autoSpaceDN w:val="0"/>
              <w:adjustRightInd w:val="0"/>
              <w:spacing w:after="0"/>
              <w:jc w:val="center"/>
              <w:textAlignment w:val="baseline"/>
              <w:rPr>
                <w:ins w:id="189" w:author="Nokia, Nokia Shanghai Bell" w:date="2020-08-05T16:23:00Z"/>
                <w:rFonts w:ascii="Arial" w:hAnsi="Arial"/>
                <w:sz w:val="18"/>
                <w:lang w:eastAsia="ko-KR"/>
              </w:rPr>
            </w:pPr>
            <w:ins w:id="190" w:author="Nokia, Nokia Shanghai Bell" w:date="2020-08-05T16:23:00Z">
              <w:r w:rsidRPr="00E731AD">
                <w:rPr>
                  <w:rFonts w:ascii="Arial" w:hAnsi="Arial"/>
                  <w:sz w:val="18"/>
                  <w:lang w:eastAsia="ko-KR"/>
                </w:rPr>
                <w:t>P_MPR_0</w:t>
              </w:r>
            </w:ins>
          </w:p>
        </w:tc>
      </w:tr>
      <w:tr w:rsidR="00036BD9" w:rsidRPr="00E731AD" w14:paraId="3C2D6ED0" w14:textId="77777777" w:rsidTr="000348D2">
        <w:trPr>
          <w:trHeight w:val="240"/>
          <w:jc w:val="center"/>
          <w:ins w:id="191" w:author="Nokia, Nokia Shanghai Bell" w:date="2020-08-05T16:23:00Z"/>
        </w:trPr>
        <w:tc>
          <w:tcPr>
            <w:tcW w:w="919" w:type="dxa"/>
            <w:tcBorders>
              <w:top w:val="single" w:sz="4" w:space="0" w:color="auto"/>
              <w:left w:val="single" w:sz="4" w:space="0" w:color="auto"/>
              <w:bottom w:val="single" w:sz="4" w:space="0" w:color="auto"/>
              <w:right w:val="single" w:sz="4" w:space="0" w:color="auto"/>
            </w:tcBorders>
            <w:noWrap/>
            <w:vAlign w:val="bottom"/>
          </w:tcPr>
          <w:p w14:paraId="2A9CD764" w14:textId="77777777" w:rsidR="00036BD9" w:rsidRPr="00E731AD" w:rsidRDefault="00036BD9" w:rsidP="000348D2">
            <w:pPr>
              <w:keepNext/>
              <w:keepLines/>
              <w:overflowPunct w:val="0"/>
              <w:autoSpaceDE w:val="0"/>
              <w:autoSpaceDN w:val="0"/>
              <w:adjustRightInd w:val="0"/>
              <w:spacing w:after="0"/>
              <w:jc w:val="center"/>
              <w:textAlignment w:val="baseline"/>
              <w:rPr>
                <w:ins w:id="192" w:author="Nokia, Nokia Shanghai Bell" w:date="2020-08-05T16:23:00Z"/>
                <w:rFonts w:ascii="Arial" w:hAnsi="Arial"/>
                <w:sz w:val="18"/>
                <w:lang w:eastAsia="ko-KR"/>
              </w:rPr>
            </w:pPr>
            <w:ins w:id="193" w:author="Nokia, Nokia Shanghai Bell" w:date="2020-08-05T16:23:00Z">
              <w:r w:rsidRPr="00E731AD">
                <w:rPr>
                  <w:rFonts w:ascii="Arial" w:hAnsi="Arial"/>
                  <w:sz w:val="18"/>
                  <w:lang w:eastAsia="ko-KR"/>
                </w:rPr>
                <w:t>1</w:t>
              </w:r>
            </w:ins>
          </w:p>
        </w:tc>
        <w:tc>
          <w:tcPr>
            <w:tcW w:w="2522" w:type="dxa"/>
            <w:tcBorders>
              <w:top w:val="single" w:sz="4" w:space="0" w:color="auto"/>
              <w:left w:val="single" w:sz="4" w:space="0" w:color="auto"/>
              <w:bottom w:val="single" w:sz="4" w:space="0" w:color="auto"/>
              <w:right w:val="single" w:sz="4" w:space="0" w:color="auto"/>
            </w:tcBorders>
            <w:vAlign w:val="bottom"/>
          </w:tcPr>
          <w:p w14:paraId="5DFFDF7C" w14:textId="77777777" w:rsidR="00036BD9" w:rsidRPr="00E731AD" w:rsidRDefault="00036BD9" w:rsidP="000348D2">
            <w:pPr>
              <w:keepNext/>
              <w:keepLines/>
              <w:overflowPunct w:val="0"/>
              <w:autoSpaceDE w:val="0"/>
              <w:autoSpaceDN w:val="0"/>
              <w:adjustRightInd w:val="0"/>
              <w:spacing w:after="0"/>
              <w:jc w:val="center"/>
              <w:textAlignment w:val="baseline"/>
              <w:rPr>
                <w:ins w:id="194" w:author="Nokia, Nokia Shanghai Bell" w:date="2020-08-05T16:23:00Z"/>
                <w:rFonts w:ascii="Arial" w:hAnsi="Arial"/>
                <w:sz w:val="18"/>
                <w:lang w:eastAsia="ko-KR"/>
              </w:rPr>
            </w:pPr>
            <w:ins w:id="195" w:author="Nokia, Nokia Shanghai Bell" w:date="2020-08-05T16:23:00Z">
              <w:r w:rsidRPr="00E731AD">
                <w:rPr>
                  <w:rFonts w:ascii="Arial" w:hAnsi="Arial"/>
                  <w:sz w:val="18"/>
                  <w:lang w:eastAsia="ko-KR"/>
                </w:rPr>
                <w:t>P_MPR_1</w:t>
              </w:r>
            </w:ins>
          </w:p>
        </w:tc>
      </w:tr>
      <w:tr w:rsidR="00036BD9" w:rsidRPr="00E731AD" w14:paraId="7EE9F4B7" w14:textId="77777777" w:rsidTr="000348D2">
        <w:trPr>
          <w:trHeight w:val="240"/>
          <w:jc w:val="center"/>
          <w:ins w:id="196" w:author="Nokia, Nokia Shanghai Bell" w:date="2020-08-05T16:23:00Z"/>
        </w:trPr>
        <w:tc>
          <w:tcPr>
            <w:tcW w:w="919" w:type="dxa"/>
            <w:tcBorders>
              <w:top w:val="single" w:sz="4" w:space="0" w:color="auto"/>
              <w:left w:val="single" w:sz="4" w:space="0" w:color="auto"/>
              <w:bottom w:val="single" w:sz="4" w:space="0" w:color="auto"/>
              <w:right w:val="single" w:sz="4" w:space="0" w:color="auto"/>
            </w:tcBorders>
            <w:noWrap/>
            <w:vAlign w:val="bottom"/>
          </w:tcPr>
          <w:p w14:paraId="36010871" w14:textId="77777777" w:rsidR="00036BD9" w:rsidRPr="00E731AD" w:rsidRDefault="00036BD9" w:rsidP="000348D2">
            <w:pPr>
              <w:keepNext/>
              <w:keepLines/>
              <w:overflowPunct w:val="0"/>
              <w:autoSpaceDE w:val="0"/>
              <w:autoSpaceDN w:val="0"/>
              <w:adjustRightInd w:val="0"/>
              <w:spacing w:after="0"/>
              <w:jc w:val="center"/>
              <w:textAlignment w:val="baseline"/>
              <w:rPr>
                <w:ins w:id="197" w:author="Nokia, Nokia Shanghai Bell" w:date="2020-08-05T16:23:00Z"/>
                <w:rFonts w:ascii="Arial" w:hAnsi="Arial"/>
                <w:sz w:val="18"/>
                <w:lang w:eastAsia="ko-KR"/>
              </w:rPr>
            </w:pPr>
            <w:ins w:id="198" w:author="Nokia, Nokia Shanghai Bell" w:date="2020-08-05T16:23:00Z">
              <w:r w:rsidRPr="00E731AD">
                <w:rPr>
                  <w:rFonts w:ascii="Arial" w:hAnsi="Arial"/>
                  <w:sz w:val="18"/>
                  <w:lang w:eastAsia="ko-KR"/>
                </w:rPr>
                <w:t>2</w:t>
              </w:r>
            </w:ins>
          </w:p>
        </w:tc>
        <w:tc>
          <w:tcPr>
            <w:tcW w:w="2522" w:type="dxa"/>
            <w:tcBorders>
              <w:top w:val="single" w:sz="4" w:space="0" w:color="auto"/>
              <w:left w:val="single" w:sz="4" w:space="0" w:color="auto"/>
              <w:bottom w:val="single" w:sz="4" w:space="0" w:color="auto"/>
              <w:right w:val="single" w:sz="4" w:space="0" w:color="auto"/>
            </w:tcBorders>
            <w:vAlign w:val="bottom"/>
          </w:tcPr>
          <w:p w14:paraId="60AD9996" w14:textId="77777777" w:rsidR="00036BD9" w:rsidRPr="00E731AD" w:rsidRDefault="00036BD9" w:rsidP="000348D2">
            <w:pPr>
              <w:keepNext/>
              <w:keepLines/>
              <w:overflowPunct w:val="0"/>
              <w:autoSpaceDE w:val="0"/>
              <w:autoSpaceDN w:val="0"/>
              <w:adjustRightInd w:val="0"/>
              <w:spacing w:after="0"/>
              <w:jc w:val="center"/>
              <w:textAlignment w:val="baseline"/>
              <w:rPr>
                <w:ins w:id="199" w:author="Nokia, Nokia Shanghai Bell" w:date="2020-08-05T16:23:00Z"/>
                <w:rFonts w:ascii="Arial" w:hAnsi="Arial"/>
                <w:sz w:val="18"/>
                <w:lang w:eastAsia="ko-KR"/>
              </w:rPr>
            </w:pPr>
            <w:ins w:id="200" w:author="Nokia, Nokia Shanghai Bell" w:date="2020-08-05T16:23:00Z">
              <w:r w:rsidRPr="00E731AD">
                <w:rPr>
                  <w:rFonts w:ascii="Arial" w:hAnsi="Arial"/>
                  <w:sz w:val="18"/>
                  <w:lang w:eastAsia="ko-KR"/>
                </w:rPr>
                <w:t>P_MPR_2</w:t>
              </w:r>
            </w:ins>
          </w:p>
        </w:tc>
      </w:tr>
      <w:tr w:rsidR="00036BD9" w:rsidRPr="00E731AD" w14:paraId="516D90E5" w14:textId="77777777" w:rsidTr="000348D2">
        <w:trPr>
          <w:trHeight w:val="240"/>
          <w:jc w:val="center"/>
          <w:ins w:id="201" w:author="Nokia, Nokia Shanghai Bell" w:date="2020-08-05T16:23:00Z"/>
        </w:trPr>
        <w:tc>
          <w:tcPr>
            <w:tcW w:w="919" w:type="dxa"/>
            <w:tcBorders>
              <w:top w:val="single" w:sz="4" w:space="0" w:color="auto"/>
              <w:left w:val="single" w:sz="4" w:space="0" w:color="auto"/>
              <w:bottom w:val="single" w:sz="4" w:space="0" w:color="auto"/>
              <w:right w:val="single" w:sz="4" w:space="0" w:color="auto"/>
            </w:tcBorders>
            <w:noWrap/>
            <w:vAlign w:val="bottom"/>
          </w:tcPr>
          <w:p w14:paraId="705E1FE4" w14:textId="77777777" w:rsidR="00036BD9" w:rsidRPr="00E731AD" w:rsidRDefault="00036BD9" w:rsidP="000348D2">
            <w:pPr>
              <w:keepNext/>
              <w:keepLines/>
              <w:overflowPunct w:val="0"/>
              <w:autoSpaceDE w:val="0"/>
              <w:autoSpaceDN w:val="0"/>
              <w:adjustRightInd w:val="0"/>
              <w:spacing w:after="0"/>
              <w:jc w:val="center"/>
              <w:textAlignment w:val="baseline"/>
              <w:rPr>
                <w:ins w:id="202" w:author="Nokia, Nokia Shanghai Bell" w:date="2020-08-05T16:23:00Z"/>
                <w:rFonts w:ascii="Arial" w:hAnsi="Arial"/>
                <w:sz w:val="18"/>
                <w:lang w:eastAsia="ko-KR"/>
              </w:rPr>
            </w:pPr>
            <w:ins w:id="203" w:author="Nokia, Nokia Shanghai Bell" w:date="2020-08-05T16:23:00Z">
              <w:r w:rsidRPr="00E731AD">
                <w:rPr>
                  <w:rFonts w:ascii="Arial" w:hAnsi="Arial"/>
                  <w:sz w:val="18"/>
                  <w:lang w:eastAsia="ko-KR"/>
                </w:rPr>
                <w:t>3</w:t>
              </w:r>
            </w:ins>
          </w:p>
        </w:tc>
        <w:tc>
          <w:tcPr>
            <w:tcW w:w="2522" w:type="dxa"/>
            <w:tcBorders>
              <w:top w:val="single" w:sz="4" w:space="0" w:color="auto"/>
              <w:left w:val="single" w:sz="4" w:space="0" w:color="auto"/>
              <w:bottom w:val="single" w:sz="4" w:space="0" w:color="auto"/>
              <w:right w:val="single" w:sz="4" w:space="0" w:color="auto"/>
            </w:tcBorders>
            <w:vAlign w:val="bottom"/>
          </w:tcPr>
          <w:p w14:paraId="65FA6124" w14:textId="77777777" w:rsidR="00036BD9" w:rsidRPr="00E731AD" w:rsidRDefault="00036BD9" w:rsidP="000348D2">
            <w:pPr>
              <w:keepNext/>
              <w:keepLines/>
              <w:overflowPunct w:val="0"/>
              <w:autoSpaceDE w:val="0"/>
              <w:autoSpaceDN w:val="0"/>
              <w:adjustRightInd w:val="0"/>
              <w:spacing w:after="0"/>
              <w:jc w:val="center"/>
              <w:textAlignment w:val="baseline"/>
              <w:rPr>
                <w:ins w:id="204" w:author="Nokia, Nokia Shanghai Bell" w:date="2020-08-05T16:23:00Z"/>
                <w:rFonts w:ascii="Arial" w:hAnsi="Arial"/>
                <w:sz w:val="18"/>
                <w:lang w:eastAsia="ko-KR"/>
              </w:rPr>
            </w:pPr>
            <w:ins w:id="205" w:author="Nokia, Nokia Shanghai Bell" w:date="2020-08-05T16:23:00Z">
              <w:r w:rsidRPr="00E731AD">
                <w:rPr>
                  <w:rFonts w:ascii="Arial" w:hAnsi="Arial"/>
                  <w:sz w:val="18"/>
                  <w:lang w:eastAsia="ko-KR"/>
                </w:rPr>
                <w:t>P_MPR_3</w:t>
              </w:r>
            </w:ins>
          </w:p>
        </w:tc>
      </w:tr>
      <w:tr w:rsidR="00036BD9" w:rsidRPr="00E731AD" w14:paraId="3848F80A" w14:textId="77777777" w:rsidTr="000348D2">
        <w:trPr>
          <w:trHeight w:val="240"/>
          <w:jc w:val="center"/>
          <w:ins w:id="206" w:author="Nokia, Nokia Shanghai Bell" w:date="2020-08-05T16:23:00Z"/>
        </w:trPr>
        <w:tc>
          <w:tcPr>
            <w:tcW w:w="919" w:type="dxa"/>
            <w:tcBorders>
              <w:top w:val="single" w:sz="4" w:space="0" w:color="auto"/>
              <w:left w:val="single" w:sz="4" w:space="0" w:color="auto"/>
              <w:bottom w:val="single" w:sz="4" w:space="0" w:color="auto"/>
              <w:right w:val="single" w:sz="4" w:space="0" w:color="auto"/>
            </w:tcBorders>
            <w:noWrap/>
            <w:vAlign w:val="bottom"/>
          </w:tcPr>
          <w:p w14:paraId="735C93D4" w14:textId="77777777" w:rsidR="00036BD9" w:rsidRPr="00E731AD" w:rsidRDefault="00036BD9" w:rsidP="000348D2">
            <w:pPr>
              <w:keepNext/>
              <w:keepLines/>
              <w:overflowPunct w:val="0"/>
              <w:autoSpaceDE w:val="0"/>
              <w:autoSpaceDN w:val="0"/>
              <w:adjustRightInd w:val="0"/>
              <w:spacing w:after="0"/>
              <w:jc w:val="center"/>
              <w:textAlignment w:val="baseline"/>
              <w:rPr>
                <w:ins w:id="207" w:author="Nokia, Nokia Shanghai Bell" w:date="2020-08-05T16:23:00Z"/>
                <w:rFonts w:ascii="Arial" w:hAnsi="Arial"/>
                <w:sz w:val="18"/>
                <w:lang w:eastAsia="ko-KR"/>
              </w:rPr>
            </w:pPr>
            <w:ins w:id="208" w:author="Nokia, Nokia Shanghai Bell" w:date="2020-08-05T16:23:00Z">
              <w:r w:rsidRPr="00E731AD">
                <w:rPr>
                  <w:rFonts w:ascii="Arial" w:hAnsi="Arial"/>
                  <w:sz w:val="18"/>
                  <w:lang w:eastAsia="ko-KR"/>
                </w:rPr>
                <w:t>…</w:t>
              </w:r>
            </w:ins>
          </w:p>
        </w:tc>
        <w:tc>
          <w:tcPr>
            <w:tcW w:w="2522" w:type="dxa"/>
            <w:tcBorders>
              <w:top w:val="single" w:sz="4" w:space="0" w:color="auto"/>
              <w:left w:val="single" w:sz="4" w:space="0" w:color="auto"/>
              <w:bottom w:val="single" w:sz="4" w:space="0" w:color="auto"/>
              <w:right w:val="single" w:sz="4" w:space="0" w:color="auto"/>
            </w:tcBorders>
            <w:vAlign w:val="bottom"/>
          </w:tcPr>
          <w:p w14:paraId="41A028C5" w14:textId="77777777" w:rsidR="00036BD9" w:rsidRPr="00E731AD" w:rsidRDefault="00036BD9" w:rsidP="000348D2">
            <w:pPr>
              <w:keepNext/>
              <w:keepLines/>
              <w:overflowPunct w:val="0"/>
              <w:autoSpaceDE w:val="0"/>
              <w:autoSpaceDN w:val="0"/>
              <w:adjustRightInd w:val="0"/>
              <w:spacing w:after="0"/>
              <w:jc w:val="center"/>
              <w:textAlignment w:val="baseline"/>
              <w:rPr>
                <w:ins w:id="209" w:author="Nokia, Nokia Shanghai Bell" w:date="2020-08-05T16:23:00Z"/>
                <w:rFonts w:ascii="Arial" w:hAnsi="Arial"/>
                <w:sz w:val="18"/>
                <w:lang w:eastAsia="ko-KR"/>
              </w:rPr>
            </w:pPr>
            <w:ins w:id="210" w:author="Nokia, Nokia Shanghai Bell" w:date="2020-08-05T16:23:00Z">
              <w:r w:rsidRPr="00E731AD">
                <w:rPr>
                  <w:rFonts w:ascii="Arial" w:hAnsi="Arial"/>
                  <w:sz w:val="18"/>
                  <w:lang w:eastAsia="ko-KR"/>
                </w:rPr>
                <w:t>…</w:t>
              </w:r>
            </w:ins>
          </w:p>
        </w:tc>
      </w:tr>
      <w:tr w:rsidR="00036BD9" w:rsidRPr="00E731AD" w14:paraId="5B488DA5" w14:textId="77777777" w:rsidTr="000348D2">
        <w:trPr>
          <w:trHeight w:val="240"/>
          <w:jc w:val="center"/>
          <w:ins w:id="211" w:author="Nokia, Nokia Shanghai Bell" w:date="2020-08-05T16:23:00Z"/>
        </w:trPr>
        <w:tc>
          <w:tcPr>
            <w:tcW w:w="919" w:type="dxa"/>
            <w:tcBorders>
              <w:top w:val="single" w:sz="4" w:space="0" w:color="auto"/>
              <w:left w:val="single" w:sz="4" w:space="0" w:color="auto"/>
              <w:bottom w:val="single" w:sz="4" w:space="0" w:color="auto"/>
              <w:right w:val="single" w:sz="4" w:space="0" w:color="auto"/>
            </w:tcBorders>
            <w:noWrap/>
            <w:vAlign w:val="bottom"/>
          </w:tcPr>
          <w:p w14:paraId="626075BE" w14:textId="77777777" w:rsidR="00036BD9" w:rsidRPr="00E731AD" w:rsidRDefault="00036BD9" w:rsidP="000348D2">
            <w:pPr>
              <w:keepNext/>
              <w:keepLines/>
              <w:overflowPunct w:val="0"/>
              <w:autoSpaceDE w:val="0"/>
              <w:autoSpaceDN w:val="0"/>
              <w:adjustRightInd w:val="0"/>
              <w:spacing w:after="0"/>
              <w:jc w:val="center"/>
              <w:textAlignment w:val="baseline"/>
              <w:rPr>
                <w:ins w:id="212" w:author="Nokia, Nokia Shanghai Bell" w:date="2020-08-05T16:23:00Z"/>
                <w:rFonts w:ascii="Arial" w:hAnsi="Arial"/>
                <w:sz w:val="18"/>
                <w:lang w:eastAsia="ko-KR"/>
              </w:rPr>
            </w:pPr>
            <w:ins w:id="213" w:author="Nokia, Nokia Shanghai Bell" w:date="2020-08-05T16:23:00Z">
              <w:r>
                <w:rPr>
                  <w:rFonts w:ascii="Arial" w:hAnsi="Arial"/>
                  <w:sz w:val="18"/>
                  <w:lang w:eastAsia="ko-KR"/>
                </w:rPr>
                <w:t>14</w:t>
              </w:r>
            </w:ins>
          </w:p>
        </w:tc>
        <w:tc>
          <w:tcPr>
            <w:tcW w:w="2522" w:type="dxa"/>
            <w:tcBorders>
              <w:top w:val="single" w:sz="4" w:space="0" w:color="auto"/>
              <w:left w:val="single" w:sz="4" w:space="0" w:color="auto"/>
              <w:bottom w:val="single" w:sz="4" w:space="0" w:color="auto"/>
              <w:right w:val="single" w:sz="4" w:space="0" w:color="auto"/>
            </w:tcBorders>
            <w:vAlign w:val="bottom"/>
          </w:tcPr>
          <w:p w14:paraId="2991D942" w14:textId="77777777" w:rsidR="00036BD9" w:rsidRPr="00E731AD" w:rsidRDefault="00036BD9" w:rsidP="000348D2">
            <w:pPr>
              <w:keepNext/>
              <w:keepLines/>
              <w:overflowPunct w:val="0"/>
              <w:autoSpaceDE w:val="0"/>
              <w:autoSpaceDN w:val="0"/>
              <w:adjustRightInd w:val="0"/>
              <w:spacing w:after="0"/>
              <w:jc w:val="center"/>
              <w:textAlignment w:val="baseline"/>
              <w:rPr>
                <w:ins w:id="214" w:author="Nokia, Nokia Shanghai Bell" w:date="2020-08-05T16:23:00Z"/>
                <w:rFonts w:ascii="Arial" w:hAnsi="Arial"/>
                <w:sz w:val="18"/>
                <w:lang w:eastAsia="ko-KR"/>
              </w:rPr>
            </w:pPr>
            <w:ins w:id="215" w:author="Nokia, Nokia Shanghai Bell" w:date="2020-08-05T16:23:00Z">
              <w:r w:rsidRPr="00E731AD">
                <w:rPr>
                  <w:rFonts w:ascii="Arial" w:hAnsi="Arial"/>
                  <w:sz w:val="18"/>
                  <w:lang w:eastAsia="ko-KR"/>
                </w:rPr>
                <w:t>P_MPR_</w:t>
              </w:r>
              <w:r>
                <w:rPr>
                  <w:rFonts w:ascii="Arial" w:hAnsi="Arial"/>
                  <w:sz w:val="18"/>
                  <w:lang w:eastAsia="ko-KR"/>
                </w:rPr>
                <w:t>14</w:t>
              </w:r>
            </w:ins>
          </w:p>
        </w:tc>
      </w:tr>
      <w:tr w:rsidR="00036BD9" w:rsidRPr="00E731AD" w14:paraId="3BFCC3B1" w14:textId="77777777" w:rsidTr="000348D2">
        <w:trPr>
          <w:trHeight w:val="240"/>
          <w:jc w:val="center"/>
          <w:ins w:id="216" w:author="Nokia, Nokia Shanghai Bell" w:date="2020-08-05T16:23:00Z"/>
        </w:trPr>
        <w:tc>
          <w:tcPr>
            <w:tcW w:w="919" w:type="dxa"/>
            <w:tcBorders>
              <w:top w:val="single" w:sz="4" w:space="0" w:color="auto"/>
              <w:left w:val="single" w:sz="4" w:space="0" w:color="auto"/>
              <w:bottom w:val="single" w:sz="4" w:space="0" w:color="auto"/>
              <w:right w:val="single" w:sz="4" w:space="0" w:color="auto"/>
            </w:tcBorders>
            <w:noWrap/>
            <w:vAlign w:val="bottom"/>
          </w:tcPr>
          <w:p w14:paraId="096ED686" w14:textId="77777777" w:rsidR="00036BD9" w:rsidRPr="00E731AD" w:rsidRDefault="00036BD9" w:rsidP="000348D2">
            <w:pPr>
              <w:keepNext/>
              <w:keepLines/>
              <w:overflowPunct w:val="0"/>
              <w:autoSpaceDE w:val="0"/>
              <w:autoSpaceDN w:val="0"/>
              <w:adjustRightInd w:val="0"/>
              <w:spacing w:after="0"/>
              <w:jc w:val="center"/>
              <w:textAlignment w:val="baseline"/>
              <w:rPr>
                <w:ins w:id="217" w:author="Nokia, Nokia Shanghai Bell" w:date="2020-08-05T16:23:00Z"/>
                <w:rFonts w:ascii="Arial" w:hAnsi="Arial"/>
                <w:sz w:val="18"/>
                <w:lang w:eastAsia="ko-KR"/>
              </w:rPr>
            </w:pPr>
            <w:ins w:id="218" w:author="Nokia, Nokia Shanghai Bell" w:date="2020-08-05T16:23:00Z">
              <w:r>
                <w:rPr>
                  <w:rFonts w:ascii="Arial" w:hAnsi="Arial"/>
                  <w:sz w:val="18"/>
                  <w:lang w:eastAsia="ko-KR"/>
                </w:rPr>
                <w:t>15</w:t>
              </w:r>
            </w:ins>
          </w:p>
        </w:tc>
        <w:tc>
          <w:tcPr>
            <w:tcW w:w="2522" w:type="dxa"/>
            <w:tcBorders>
              <w:top w:val="single" w:sz="4" w:space="0" w:color="auto"/>
              <w:left w:val="single" w:sz="4" w:space="0" w:color="auto"/>
              <w:bottom w:val="single" w:sz="4" w:space="0" w:color="auto"/>
              <w:right w:val="single" w:sz="4" w:space="0" w:color="auto"/>
            </w:tcBorders>
            <w:vAlign w:val="bottom"/>
          </w:tcPr>
          <w:p w14:paraId="7C289583" w14:textId="77777777" w:rsidR="00036BD9" w:rsidRPr="00E731AD" w:rsidRDefault="00036BD9" w:rsidP="000348D2">
            <w:pPr>
              <w:keepNext/>
              <w:keepLines/>
              <w:overflowPunct w:val="0"/>
              <w:autoSpaceDE w:val="0"/>
              <w:autoSpaceDN w:val="0"/>
              <w:adjustRightInd w:val="0"/>
              <w:spacing w:after="0"/>
              <w:jc w:val="center"/>
              <w:textAlignment w:val="baseline"/>
              <w:rPr>
                <w:ins w:id="219" w:author="Nokia, Nokia Shanghai Bell" w:date="2020-08-05T16:23:00Z"/>
                <w:rFonts w:ascii="Arial" w:hAnsi="Arial"/>
                <w:sz w:val="18"/>
                <w:lang w:eastAsia="ko-KR"/>
              </w:rPr>
            </w:pPr>
            <w:ins w:id="220" w:author="Nokia, Nokia Shanghai Bell" w:date="2020-08-05T16:23:00Z">
              <w:r w:rsidRPr="00E731AD">
                <w:rPr>
                  <w:rFonts w:ascii="Arial" w:hAnsi="Arial"/>
                  <w:sz w:val="18"/>
                  <w:lang w:eastAsia="ko-KR"/>
                </w:rPr>
                <w:t>P_MPR_</w:t>
              </w:r>
              <w:r>
                <w:rPr>
                  <w:rFonts w:ascii="Arial" w:hAnsi="Arial"/>
                  <w:sz w:val="18"/>
                  <w:lang w:eastAsia="ko-KR"/>
                </w:rPr>
                <w:t>15</w:t>
              </w:r>
            </w:ins>
          </w:p>
        </w:tc>
      </w:tr>
    </w:tbl>
    <w:p w14:paraId="7CC5D89A" w14:textId="77777777" w:rsidR="00036BD9" w:rsidRPr="00162ED2" w:rsidRDefault="00036BD9" w:rsidP="00162ED2">
      <w:pPr>
        <w:keepLines/>
        <w:overflowPunct w:val="0"/>
        <w:autoSpaceDE w:val="0"/>
        <w:autoSpaceDN w:val="0"/>
        <w:adjustRightInd w:val="0"/>
        <w:textAlignment w:val="baseline"/>
        <w:rPr>
          <w:lang w:eastAsia="ko-KR"/>
        </w:rPr>
      </w:pPr>
    </w:p>
    <w:p w14:paraId="74DE3A62" w14:textId="77777777" w:rsidR="00162ED2" w:rsidRPr="00162ED2" w:rsidRDefault="00162ED2" w:rsidP="00162ED2">
      <w:pPr>
        <w:keepNext/>
        <w:keepLines/>
        <w:overflowPunct w:val="0"/>
        <w:autoSpaceDE w:val="0"/>
        <w:autoSpaceDN w:val="0"/>
        <w:adjustRightInd w:val="0"/>
        <w:spacing w:before="120"/>
        <w:ind w:left="1418" w:hanging="1418"/>
        <w:textAlignment w:val="baseline"/>
        <w:outlineLvl w:val="3"/>
        <w:rPr>
          <w:rFonts w:ascii="Arial" w:hAnsi="Arial"/>
          <w:sz w:val="24"/>
          <w:lang w:eastAsia="ko-KR"/>
        </w:rPr>
      </w:pPr>
      <w:bookmarkStart w:id="221" w:name="_Toc29239887"/>
      <w:bookmarkStart w:id="222" w:name="_Toc37296286"/>
      <w:bookmarkStart w:id="223" w:name="_Toc46490417"/>
      <w:r w:rsidRPr="00162ED2">
        <w:rPr>
          <w:rFonts w:ascii="Arial" w:hAnsi="Arial"/>
          <w:sz w:val="24"/>
          <w:lang w:eastAsia="ko-KR"/>
        </w:rPr>
        <w:lastRenderedPageBreak/>
        <w:t>6.1.3.9</w:t>
      </w:r>
      <w:r w:rsidRPr="00162ED2">
        <w:rPr>
          <w:rFonts w:ascii="Arial" w:hAnsi="Arial"/>
          <w:sz w:val="24"/>
          <w:lang w:eastAsia="ko-KR"/>
        </w:rPr>
        <w:tab/>
        <w:t>Multiple Entry PHR MAC CE</w:t>
      </w:r>
      <w:bookmarkEnd w:id="221"/>
      <w:bookmarkEnd w:id="222"/>
      <w:bookmarkEnd w:id="223"/>
    </w:p>
    <w:p w14:paraId="0C72C40E" w14:textId="77777777" w:rsidR="00162ED2" w:rsidRPr="00162ED2" w:rsidRDefault="00162ED2" w:rsidP="00162ED2">
      <w:pPr>
        <w:overflowPunct w:val="0"/>
        <w:autoSpaceDE w:val="0"/>
        <w:autoSpaceDN w:val="0"/>
        <w:adjustRightInd w:val="0"/>
        <w:textAlignment w:val="baseline"/>
        <w:rPr>
          <w:lang w:eastAsia="ko-KR"/>
        </w:rPr>
      </w:pPr>
      <w:r w:rsidRPr="00162ED2">
        <w:rPr>
          <w:lang w:eastAsia="ko-KR"/>
        </w:rPr>
        <w:t>The Multiple Entry PHR MAC CE is identified by a MAC subheader with LCID as specified in Table 6.2.1-2.</w:t>
      </w:r>
    </w:p>
    <w:p w14:paraId="29D809B4" w14:textId="77777777" w:rsidR="00162ED2" w:rsidRPr="00162ED2" w:rsidRDefault="00162ED2" w:rsidP="00162ED2">
      <w:pPr>
        <w:overflowPunct w:val="0"/>
        <w:autoSpaceDE w:val="0"/>
        <w:autoSpaceDN w:val="0"/>
        <w:adjustRightInd w:val="0"/>
        <w:textAlignment w:val="baseline"/>
        <w:rPr>
          <w:lang w:eastAsia="ko-KR"/>
        </w:rPr>
      </w:pPr>
      <w:r w:rsidRPr="00162ED2">
        <w:rPr>
          <w:lang w:eastAsia="ko-KR"/>
        </w:rPr>
        <w:t>It has a variable size, and includes the bitmap, a Type 2 PH field and an octet containing the associated P</w:t>
      </w:r>
      <w:r w:rsidRPr="00162ED2">
        <w:rPr>
          <w:vertAlign w:val="subscript"/>
          <w:lang w:eastAsia="ko-KR"/>
        </w:rPr>
        <w:t>CMAX,f,c</w:t>
      </w:r>
      <w:r w:rsidRPr="00162ED2">
        <w:rPr>
          <w:lang w:eastAsia="ko-KR"/>
        </w:rPr>
        <w:t xml:space="preserve"> field (if reported) for SpCell of the other MAC entity, a Type 1 PH field and an octet containing the associated P</w:t>
      </w:r>
      <w:r w:rsidRPr="00162ED2">
        <w:rPr>
          <w:vertAlign w:val="subscript"/>
          <w:lang w:eastAsia="ko-KR"/>
        </w:rPr>
        <w:t>CMAX,f,c</w:t>
      </w:r>
      <w:r w:rsidRPr="00162ED2">
        <w:rPr>
          <w:lang w:eastAsia="ko-KR"/>
        </w:rPr>
        <w:t xml:space="preserve"> field (if reported) for the PCell. It further includes, in ascending order based on the </w:t>
      </w:r>
      <w:r w:rsidRPr="00162ED2">
        <w:rPr>
          <w:i/>
          <w:lang w:eastAsia="ko-KR"/>
        </w:rPr>
        <w:t>ServCellIndex</w:t>
      </w:r>
      <w:r w:rsidRPr="00162ED2">
        <w:rPr>
          <w:lang w:eastAsia="ko-KR"/>
        </w:rPr>
        <w:t>, one or multiple of Type X PH fields and octets containing the associated P</w:t>
      </w:r>
      <w:r w:rsidRPr="00162ED2">
        <w:rPr>
          <w:vertAlign w:val="subscript"/>
          <w:lang w:eastAsia="ko-KR"/>
        </w:rPr>
        <w:t>CMAX,f,c</w:t>
      </w:r>
      <w:r w:rsidRPr="00162ED2">
        <w:rPr>
          <w:lang w:eastAsia="ko-KR"/>
        </w:rPr>
        <w:t xml:space="preserve"> fields (if reported) for Serving Cells other than PCell indicated in the bitmap. X is either 1 or 3 according to TS 38.213 [6] and TS 36.213 [17].</w:t>
      </w:r>
    </w:p>
    <w:p w14:paraId="5FF91634" w14:textId="77777777" w:rsidR="00162ED2" w:rsidRPr="00162ED2" w:rsidRDefault="00162ED2" w:rsidP="00162ED2">
      <w:pPr>
        <w:overflowPunct w:val="0"/>
        <w:autoSpaceDE w:val="0"/>
        <w:autoSpaceDN w:val="0"/>
        <w:adjustRightInd w:val="0"/>
        <w:textAlignment w:val="baseline"/>
        <w:rPr>
          <w:lang w:eastAsia="ko-KR"/>
        </w:rPr>
      </w:pPr>
      <w:r w:rsidRPr="00162ED2">
        <w:rPr>
          <w:lang w:eastAsia="ko-KR"/>
        </w:rPr>
        <w:t xml:space="preserve">The presence of Type 2 PH field for SpCell of the other MAC entity is configured by </w:t>
      </w:r>
      <w:r w:rsidRPr="00162ED2">
        <w:rPr>
          <w:i/>
          <w:lang w:eastAsia="ko-KR"/>
        </w:rPr>
        <w:t>phr-Type2OtherCell</w:t>
      </w:r>
      <w:r w:rsidRPr="00162ED2">
        <w:rPr>
          <w:lang w:eastAsia="ko-KR"/>
        </w:rPr>
        <w:t xml:space="preserve"> with value </w:t>
      </w:r>
      <w:r w:rsidRPr="00162ED2">
        <w:rPr>
          <w:i/>
          <w:lang w:eastAsia="ko-KR"/>
        </w:rPr>
        <w:t>true</w:t>
      </w:r>
      <w:r w:rsidRPr="00162ED2">
        <w:rPr>
          <w:lang w:eastAsia="ko-KR"/>
        </w:rPr>
        <w:t>.</w:t>
      </w:r>
    </w:p>
    <w:p w14:paraId="71D5C498" w14:textId="77777777" w:rsidR="00162ED2" w:rsidRPr="00162ED2" w:rsidRDefault="00162ED2" w:rsidP="00162ED2">
      <w:pPr>
        <w:overflowPunct w:val="0"/>
        <w:autoSpaceDE w:val="0"/>
        <w:autoSpaceDN w:val="0"/>
        <w:adjustRightInd w:val="0"/>
        <w:textAlignment w:val="baseline"/>
        <w:rPr>
          <w:lang w:eastAsia="ko-KR"/>
        </w:rPr>
      </w:pPr>
      <w:r w:rsidRPr="00162ED2">
        <w:rPr>
          <w:lang w:eastAsia="ko-KR"/>
        </w:rPr>
        <w:t xml:space="preserve">A single octet bitmap is used for indicating the presence of PH per Serving Cell when the highest </w:t>
      </w:r>
      <w:r w:rsidRPr="00162ED2">
        <w:rPr>
          <w:i/>
          <w:lang w:eastAsia="ko-KR"/>
        </w:rPr>
        <w:t>ServCellIndex</w:t>
      </w:r>
      <w:r w:rsidRPr="00162ED2">
        <w:rPr>
          <w:lang w:eastAsia="ko-KR"/>
        </w:rPr>
        <w:t xml:space="preserve"> of Serving Cell with configured uplink is less than 8, otherwise four octets are used.</w:t>
      </w:r>
    </w:p>
    <w:p w14:paraId="30E3F727" w14:textId="77777777" w:rsidR="00162ED2" w:rsidRPr="00162ED2" w:rsidRDefault="00162ED2" w:rsidP="00162ED2">
      <w:pPr>
        <w:overflowPunct w:val="0"/>
        <w:autoSpaceDE w:val="0"/>
        <w:autoSpaceDN w:val="0"/>
        <w:adjustRightInd w:val="0"/>
        <w:textAlignment w:val="baseline"/>
        <w:rPr>
          <w:lang w:eastAsia="ja-JP"/>
        </w:rPr>
      </w:pPr>
      <w:r w:rsidRPr="00162ED2">
        <w:rPr>
          <w:lang w:eastAsia="ko-KR"/>
        </w:rPr>
        <w:t xml:space="preserve">The MAC entity determines whether PH value for an activated Serving Cell is based on real transmission or a reference format by considering the configured grant(s) and downlink control information which has been received until and including the PDCCH occasion in which the first UL grant for a new transmission </w:t>
      </w:r>
      <w:r w:rsidRPr="00162ED2">
        <w:rPr>
          <w:rFonts w:eastAsia="SimSun"/>
          <w:lang w:eastAsia="ko-KR"/>
        </w:rPr>
        <w:t xml:space="preserve">that can accommodate the MAC CE for PHR as a result of LCP as defined in clause 5.4.3.1 </w:t>
      </w:r>
      <w:r w:rsidRPr="00162ED2">
        <w:rPr>
          <w:lang w:eastAsia="ko-KR"/>
        </w:rPr>
        <w:t xml:space="preserve">is received since a PHR has been triggered if the PHR MAC CE is reported on an uplink grant received on the PDCCH or until the first uplink symbol of PUSCH transmission minus PUSCH preparation time as defined in clause </w:t>
      </w:r>
      <w:r w:rsidRPr="00162ED2">
        <w:rPr>
          <w:rFonts w:eastAsia="SimSun"/>
          <w:lang w:eastAsia="ko-KR"/>
        </w:rPr>
        <w:t>7.7</w:t>
      </w:r>
      <w:r w:rsidRPr="00162ED2">
        <w:rPr>
          <w:lang w:eastAsia="ko-KR"/>
        </w:rPr>
        <w:t xml:space="preserve"> of TS 38.213 [6] if the PHR MAC CE is reported on a configured grant.</w:t>
      </w:r>
    </w:p>
    <w:p w14:paraId="348D576E" w14:textId="77777777" w:rsidR="00162ED2" w:rsidRPr="00162ED2" w:rsidRDefault="00162ED2" w:rsidP="00162ED2">
      <w:pPr>
        <w:overflowPunct w:val="0"/>
        <w:autoSpaceDE w:val="0"/>
        <w:autoSpaceDN w:val="0"/>
        <w:adjustRightInd w:val="0"/>
        <w:textAlignment w:val="baseline"/>
        <w:rPr>
          <w:lang w:eastAsia="ko-KR"/>
        </w:rPr>
      </w:pPr>
      <w:r w:rsidRPr="00162ED2">
        <w:rPr>
          <w:noProof/>
          <w:lang w:eastAsia="ja-JP"/>
        </w:rPr>
        <w:t xml:space="preserve">For a band combination in which the UE does not support dynamic power sharing, the UE may omit the octets containing </w:t>
      </w:r>
      <w:r w:rsidRPr="00162ED2">
        <w:rPr>
          <w:lang w:eastAsia="ko-KR"/>
        </w:rPr>
        <w:t>Power Headroom</w:t>
      </w:r>
      <w:r w:rsidRPr="00162ED2">
        <w:rPr>
          <w:noProof/>
          <w:lang w:eastAsia="ja-JP"/>
        </w:rPr>
        <w:t xml:space="preserve"> field and </w:t>
      </w:r>
      <w:r w:rsidRPr="00162ED2">
        <w:rPr>
          <w:lang w:eastAsia="ko-KR"/>
        </w:rPr>
        <w:t>P</w:t>
      </w:r>
      <w:r w:rsidRPr="00162ED2">
        <w:rPr>
          <w:vertAlign w:val="subscript"/>
          <w:lang w:eastAsia="ko-KR"/>
        </w:rPr>
        <w:t>CMAX,f,c</w:t>
      </w:r>
      <w:r w:rsidRPr="00162ED2">
        <w:rPr>
          <w:noProof/>
          <w:lang w:eastAsia="ja-JP"/>
        </w:rPr>
        <w:t xml:space="preserve"> field for Serving Cells in the other MAC entity except for the PCell in the other MAC entity and the reported values of </w:t>
      </w:r>
      <w:r w:rsidRPr="00162ED2">
        <w:rPr>
          <w:lang w:eastAsia="ko-KR"/>
        </w:rPr>
        <w:t>Power Headroom</w:t>
      </w:r>
      <w:r w:rsidRPr="00162ED2">
        <w:rPr>
          <w:noProof/>
          <w:lang w:eastAsia="ja-JP"/>
        </w:rPr>
        <w:t xml:space="preserve"> and </w:t>
      </w:r>
      <w:r w:rsidRPr="00162ED2">
        <w:rPr>
          <w:lang w:eastAsia="ko-KR"/>
        </w:rPr>
        <w:t>P</w:t>
      </w:r>
      <w:r w:rsidRPr="00162ED2">
        <w:rPr>
          <w:vertAlign w:val="subscript"/>
          <w:lang w:eastAsia="ko-KR"/>
        </w:rPr>
        <w:t>CMAX,f,c</w:t>
      </w:r>
      <w:r w:rsidRPr="00162ED2">
        <w:rPr>
          <w:noProof/>
          <w:lang w:eastAsia="ja-JP"/>
        </w:rPr>
        <w:t xml:space="preserve"> for the PCell are up to UE implementation.</w:t>
      </w:r>
    </w:p>
    <w:p w14:paraId="2D5FDCA5" w14:textId="77777777" w:rsidR="00162ED2" w:rsidRPr="00162ED2" w:rsidRDefault="00162ED2" w:rsidP="00162ED2">
      <w:pPr>
        <w:overflowPunct w:val="0"/>
        <w:autoSpaceDE w:val="0"/>
        <w:autoSpaceDN w:val="0"/>
        <w:adjustRightInd w:val="0"/>
        <w:textAlignment w:val="baseline"/>
        <w:rPr>
          <w:lang w:eastAsia="ko-KR"/>
        </w:rPr>
      </w:pPr>
      <w:r w:rsidRPr="00162ED2">
        <w:rPr>
          <w:lang w:eastAsia="ko-KR"/>
        </w:rPr>
        <w:t>The PHR MAC CEs are defined as follows:</w:t>
      </w:r>
    </w:p>
    <w:p w14:paraId="51A07CEF" w14:textId="77777777" w:rsidR="00162ED2" w:rsidRPr="00162ED2" w:rsidRDefault="00162ED2" w:rsidP="00162ED2">
      <w:pPr>
        <w:overflowPunct w:val="0"/>
        <w:autoSpaceDE w:val="0"/>
        <w:autoSpaceDN w:val="0"/>
        <w:adjustRightInd w:val="0"/>
        <w:ind w:left="568" w:hanging="284"/>
        <w:textAlignment w:val="baseline"/>
        <w:rPr>
          <w:lang w:eastAsia="ko-KR"/>
        </w:rPr>
      </w:pPr>
      <w:r w:rsidRPr="00162ED2">
        <w:rPr>
          <w:lang w:eastAsia="ko-KR"/>
        </w:rPr>
        <w:t>-</w:t>
      </w:r>
      <w:r w:rsidRPr="00162ED2">
        <w:rPr>
          <w:lang w:eastAsia="ko-KR"/>
        </w:rPr>
        <w:tab/>
        <w:t>C</w:t>
      </w:r>
      <w:r w:rsidRPr="00162ED2">
        <w:rPr>
          <w:vertAlign w:val="subscript"/>
          <w:lang w:eastAsia="ko-KR"/>
        </w:rPr>
        <w:t>i</w:t>
      </w:r>
      <w:r w:rsidRPr="00162ED2">
        <w:rPr>
          <w:lang w:eastAsia="ko-KR"/>
        </w:rPr>
        <w:t xml:space="preserve">: This field indicates the presence of a PH field for the Serving Cell with </w:t>
      </w:r>
      <w:r w:rsidRPr="00162ED2">
        <w:rPr>
          <w:i/>
          <w:lang w:eastAsia="ko-KR"/>
        </w:rPr>
        <w:t>ServCellIndex</w:t>
      </w:r>
      <w:r w:rsidRPr="00162ED2">
        <w:rPr>
          <w:lang w:eastAsia="ko-KR"/>
        </w:rPr>
        <w:t xml:space="preserve"> i as specified in TS 38.331 [5]. The C</w:t>
      </w:r>
      <w:r w:rsidRPr="00162ED2">
        <w:rPr>
          <w:vertAlign w:val="subscript"/>
          <w:lang w:eastAsia="ko-KR"/>
        </w:rPr>
        <w:t>i</w:t>
      </w:r>
      <w:r w:rsidRPr="00162ED2">
        <w:rPr>
          <w:lang w:eastAsia="ko-KR"/>
        </w:rPr>
        <w:t xml:space="preserve"> field set to 1 indicates that a PH field for the Serving Cell with </w:t>
      </w:r>
      <w:r w:rsidRPr="00162ED2">
        <w:rPr>
          <w:i/>
          <w:lang w:eastAsia="ko-KR"/>
        </w:rPr>
        <w:t>ServCellIndex</w:t>
      </w:r>
      <w:r w:rsidRPr="00162ED2">
        <w:rPr>
          <w:lang w:eastAsia="ko-KR"/>
        </w:rPr>
        <w:t xml:space="preserve"> i is reported. The C</w:t>
      </w:r>
      <w:r w:rsidRPr="00162ED2">
        <w:rPr>
          <w:vertAlign w:val="subscript"/>
          <w:lang w:eastAsia="ko-KR"/>
        </w:rPr>
        <w:t>i</w:t>
      </w:r>
      <w:r w:rsidRPr="00162ED2">
        <w:rPr>
          <w:lang w:eastAsia="ko-KR"/>
        </w:rPr>
        <w:t xml:space="preserve"> field set to 0 indicates that a PH field for the Serving Cell with </w:t>
      </w:r>
      <w:r w:rsidRPr="00162ED2">
        <w:rPr>
          <w:i/>
          <w:lang w:eastAsia="ko-KR"/>
        </w:rPr>
        <w:t>ServCellIndex</w:t>
      </w:r>
      <w:r w:rsidRPr="00162ED2">
        <w:rPr>
          <w:lang w:eastAsia="ko-KR"/>
        </w:rPr>
        <w:t xml:space="preserve"> i is not reported;</w:t>
      </w:r>
    </w:p>
    <w:p w14:paraId="14E5B23F" w14:textId="77777777" w:rsidR="00162ED2" w:rsidRPr="00162ED2" w:rsidRDefault="00162ED2" w:rsidP="00162ED2">
      <w:pPr>
        <w:overflowPunct w:val="0"/>
        <w:autoSpaceDE w:val="0"/>
        <w:autoSpaceDN w:val="0"/>
        <w:adjustRightInd w:val="0"/>
        <w:ind w:left="568" w:hanging="284"/>
        <w:textAlignment w:val="baseline"/>
        <w:rPr>
          <w:lang w:eastAsia="ko-KR"/>
        </w:rPr>
      </w:pPr>
      <w:r w:rsidRPr="00162ED2">
        <w:rPr>
          <w:lang w:eastAsia="ko-KR"/>
        </w:rPr>
        <w:t>-</w:t>
      </w:r>
      <w:r w:rsidRPr="00162ED2">
        <w:rPr>
          <w:lang w:eastAsia="ko-KR"/>
        </w:rPr>
        <w:tab/>
        <w:t>R: Reserved bit, set to 0;</w:t>
      </w:r>
    </w:p>
    <w:p w14:paraId="4AF3D10F" w14:textId="77777777" w:rsidR="00162ED2" w:rsidRPr="00162ED2" w:rsidRDefault="00162ED2" w:rsidP="00162ED2">
      <w:pPr>
        <w:overflowPunct w:val="0"/>
        <w:autoSpaceDE w:val="0"/>
        <w:autoSpaceDN w:val="0"/>
        <w:adjustRightInd w:val="0"/>
        <w:ind w:left="568" w:hanging="284"/>
        <w:textAlignment w:val="baseline"/>
        <w:rPr>
          <w:lang w:eastAsia="ko-KR"/>
        </w:rPr>
      </w:pPr>
      <w:r w:rsidRPr="00162ED2">
        <w:rPr>
          <w:lang w:eastAsia="ko-KR"/>
        </w:rPr>
        <w:t>-</w:t>
      </w:r>
      <w:r w:rsidRPr="00162ED2">
        <w:rPr>
          <w:lang w:eastAsia="ko-KR"/>
        </w:rPr>
        <w:tab/>
        <w:t>V: This field indicates if the PH value is based on a real transmission or a reference format. For Type 1 PH, the V field set to 0 indicates real transmission on PUSCH and the V field set to 1 indicates that a PUSCH reference format is used. For Type 2 PH, the V field set to 0 indicates real transmission on PUCCH and the V field set to 1 indicates that a PUCCH reference format is used. For Type 3 PH, the V field set to 0 indicates real transmission on SRS and the V field set to 1 indicates that an SRS reference format is used. Furthermore, for Type 1, Type 2, and Type 3 PH, the V field set to 0 indicates the presence of the octet containing the associated P</w:t>
      </w:r>
      <w:r w:rsidRPr="00162ED2">
        <w:rPr>
          <w:vertAlign w:val="subscript"/>
          <w:lang w:eastAsia="ko-KR"/>
        </w:rPr>
        <w:t>CMAX,f,c</w:t>
      </w:r>
      <w:r w:rsidRPr="00162ED2">
        <w:rPr>
          <w:lang w:eastAsia="ko-KR"/>
        </w:rPr>
        <w:t xml:space="preserve"> field, and the V field set to 1 indicates that the octet containing the associated P</w:t>
      </w:r>
      <w:r w:rsidRPr="00162ED2">
        <w:rPr>
          <w:vertAlign w:val="subscript"/>
          <w:lang w:eastAsia="ko-KR"/>
        </w:rPr>
        <w:t>CMAX,f,c</w:t>
      </w:r>
      <w:r w:rsidRPr="00162ED2">
        <w:rPr>
          <w:lang w:eastAsia="ko-KR"/>
        </w:rPr>
        <w:t xml:space="preserve"> field is omitted;</w:t>
      </w:r>
    </w:p>
    <w:p w14:paraId="06A812CE" w14:textId="77777777" w:rsidR="00162ED2" w:rsidRPr="00162ED2" w:rsidRDefault="00162ED2" w:rsidP="00162ED2">
      <w:pPr>
        <w:overflowPunct w:val="0"/>
        <w:autoSpaceDE w:val="0"/>
        <w:autoSpaceDN w:val="0"/>
        <w:adjustRightInd w:val="0"/>
        <w:ind w:left="568" w:hanging="284"/>
        <w:textAlignment w:val="baseline"/>
        <w:rPr>
          <w:lang w:eastAsia="ko-KR"/>
        </w:rPr>
      </w:pPr>
      <w:r w:rsidRPr="00162ED2">
        <w:rPr>
          <w:lang w:eastAsia="ko-KR"/>
        </w:rPr>
        <w:t>-</w:t>
      </w:r>
      <w:r w:rsidRPr="00162ED2">
        <w:rPr>
          <w:lang w:eastAsia="ko-KR"/>
        </w:rPr>
        <w:tab/>
        <w:t>Power Headroom (PH): This field indicates the power headroom level. The length of the field is 6 bits. The reported PH and the corresponding power headroom levels are shown in Table 6.1.3.8-1 (the corresponding measured values in dB for the NR Serving Cell are specified in TS 38.133 [11] while the corresponding measured values in dB for the E-UTRA Serving Cell are specified in TS 36.133 [12]);</w:t>
      </w:r>
    </w:p>
    <w:p w14:paraId="78E620F4" w14:textId="77777777" w:rsidR="00162ED2" w:rsidRPr="00162ED2" w:rsidRDefault="00162ED2" w:rsidP="00162ED2">
      <w:pPr>
        <w:overflowPunct w:val="0"/>
        <w:autoSpaceDE w:val="0"/>
        <w:autoSpaceDN w:val="0"/>
        <w:adjustRightInd w:val="0"/>
        <w:ind w:left="568" w:hanging="284"/>
        <w:textAlignment w:val="baseline"/>
        <w:rPr>
          <w:lang w:eastAsia="ko-KR"/>
        </w:rPr>
      </w:pPr>
      <w:r w:rsidRPr="00162ED2">
        <w:rPr>
          <w:lang w:eastAsia="ko-KR"/>
        </w:rPr>
        <w:t>-</w:t>
      </w:r>
      <w:r w:rsidRPr="00162ED2">
        <w:rPr>
          <w:lang w:eastAsia="ko-KR"/>
        </w:rPr>
        <w:tab/>
        <w:t>P: This field indicates whether the MAC entity applies power backoff due to power management (as allowed by P-MPR</w:t>
      </w:r>
      <w:r w:rsidRPr="00162ED2">
        <w:rPr>
          <w:vertAlign w:val="subscript"/>
          <w:lang w:eastAsia="ko-KR"/>
        </w:rPr>
        <w:t>c</w:t>
      </w:r>
      <w:r w:rsidRPr="00162ED2">
        <w:rPr>
          <w:lang w:eastAsia="ko-KR"/>
        </w:rPr>
        <w:t xml:space="preserve"> as specified in TS 38.101-1 [14], TS 38.101-2 [15], and TS 38.101-3 [16]). The MAC entity shall set the P field to 1 if the corresponding P</w:t>
      </w:r>
      <w:r w:rsidRPr="00162ED2">
        <w:rPr>
          <w:vertAlign w:val="subscript"/>
          <w:lang w:eastAsia="ko-KR"/>
        </w:rPr>
        <w:t>CMAX,f,c</w:t>
      </w:r>
      <w:r w:rsidRPr="00162ED2">
        <w:rPr>
          <w:lang w:eastAsia="ko-KR"/>
        </w:rPr>
        <w:t xml:space="preserve"> field would have had a different value if no power backoff due to power management had been applied;</w:t>
      </w:r>
    </w:p>
    <w:p w14:paraId="2F8B32B8" w14:textId="5ADF789B" w:rsidR="00162ED2" w:rsidRDefault="00162ED2" w:rsidP="00162ED2">
      <w:pPr>
        <w:overflowPunct w:val="0"/>
        <w:autoSpaceDE w:val="0"/>
        <w:autoSpaceDN w:val="0"/>
        <w:adjustRightInd w:val="0"/>
        <w:ind w:left="568" w:hanging="284"/>
        <w:textAlignment w:val="baseline"/>
        <w:rPr>
          <w:ins w:id="224" w:author="Nokia, Nokia Shanghai Bell" w:date="2020-08-05T16:23:00Z"/>
          <w:lang w:eastAsia="ko-KR"/>
        </w:rPr>
      </w:pPr>
      <w:r w:rsidRPr="00162ED2">
        <w:rPr>
          <w:lang w:eastAsia="ko-KR"/>
        </w:rPr>
        <w:t>-</w:t>
      </w:r>
      <w:r w:rsidRPr="00162ED2">
        <w:rPr>
          <w:lang w:eastAsia="ko-KR"/>
        </w:rPr>
        <w:tab/>
        <w:t>P</w:t>
      </w:r>
      <w:r w:rsidRPr="00162ED2">
        <w:rPr>
          <w:vertAlign w:val="subscript"/>
          <w:lang w:eastAsia="ko-KR"/>
        </w:rPr>
        <w:t>CMAX,f,c</w:t>
      </w:r>
      <w:r w:rsidRPr="00162ED2">
        <w:rPr>
          <w:lang w:eastAsia="ko-KR"/>
        </w:rPr>
        <w:t>: If present, this field indicates the P</w:t>
      </w:r>
      <w:r w:rsidRPr="00162ED2">
        <w:rPr>
          <w:vertAlign w:val="subscript"/>
          <w:lang w:eastAsia="ko-KR"/>
        </w:rPr>
        <w:t>CMAX,f,c</w:t>
      </w:r>
      <w:r w:rsidRPr="00162ED2">
        <w:rPr>
          <w:lang w:eastAsia="ko-KR"/>
        </w:rPr>
        <w:t xml:space="preserve"> (as specified in TS 38.213 [6]) for the NR Serving Cell and the P</w:t>
      </w:r>
      <w:r w:rsidRPr="00162ED2">
        <w:rPr>
          <w:vertAlign w:val="subscript"/>
          <w:lang w:eastAsia="ko-KR"/>
        </w:rPr>
        <w:t>CMAX,c</w:t>
      </w:r>
      <w:r w:rsidRPr="00162ED2">
        <w:rPr>
          <w:lang w:eastAsia="ko-KR"/>
        </w:rPr>
        <w:t xml:space="preserve"> or P̃</w:t>
      </w:r>
      <w:r w:rsidRPr="00162ED2">
        <w:rPr>
          <w:vertAlign w:val="subscript"/>
          <w:lang w:eastAsia="ko-KR"/>
        </w:rPr>
        <w:t>CMAX,c</w:t>
      </w:r>
      <w:r w:rsidRPr="00162ED2">
        <w:rPr>
          <w:lang w:eastAsia="ko-KR"/>
        </w:rPr>
        <w:t xml:space="preserve"> (as specified in TS 36.213 [17]) for the E-UTRA Serving Cell used for calculation of the preceding PH field. The reported P</w:t>
      </w:r>
      <w:r w:rsidRPr="00162ED2">
        <w:rPr>
          <w:vertAlign w:val="subscript"/>
          <w:lang w:eastAsia="ko-KR"/>
        </w:rPr>
        <w:t>CMAX,f,c</w:t>
      </w:r>
      <w:r w:rsidRPr="00162ED2">
        <w:rPr>
          <w:lang w:eastAsia="ko-KR"/>
        </w:rPr>
        <w:t xml:space="preserve"> and the corresponding nominal UE transmit power levels are shown in Table 6.1.3.8-2 (the corresponding measured values in dBm for the NR Serving Cell are specified in TS 38.133 [11] while the corresponding measured values in dBm for the E-UTRA Serving Cell are specified in TS 36.133 [12]).</w:t>
      </w:r>
    </w:p>
    <w:p w14:paraId="10486D8C" w14:textId="508D8BC3" w:rsidR="00AB01E8" w:rsidRPr="00E731AD" w:rsidRDefault="00AB01E8" w:rsidP="00AB01E8">
      <w:pPr>
        <w:overflowPunct w:val="0"/>
        <w:autoSpaceDE w:val="0"/>
        <w:autoSpaceDN w:val="0"/>
        <w:adjustRightInd w:val="0"/>
        <w:ind w:left="568" w:hanging="284"/>
        <w:textAlignment w:val="baseline"/>
        <w:rPr>
          <w:ins w:id="225" w:author="Nokia, Nokia Shanghai Bell" w:date="2020-08-05T16:39:00Z"/>
          <w:noProof/>
          <w:lang w:eastAsia="ja-JP"/>
        </w:rPr>
      </w:pPr>
      <w:ins w:id="226" w:author="Nokia, Nokia Shanghai Bell" w:date="2020-08-05T16:39:00Z">
        <w:r w:rsidRPr="00E731AD">
          <w:rPr>
            <w:noProof/>
            <w:lang w:eastAsia="ja-JP"/>
          </w:rPr>
          <w:lastRenderedPageBreak/>
          <w:t>-</w:t>
        </w:r>
        <w:r w:rsidRPr="00E731AD">
          <w:rPr>
            <w:noProof/>
            <w:lang w:eastAsia="ja-JP"/>
          </w:rPr>
          <w:tab/>
        </w:r>
        <w:r>
          <w:rPr>
            <w:noProof/>
            <w:lang w:eastAsia="ja-JP"/>
          </w:rPr>
          <w:t>MPE</w:t>
        </w:r>
        <w:r w:rsidRPr="00E731AD">
          <w:rPr>
            <w:noProof/>
            <w:lang w:eastAsia="ja-JP"/>
          </w:rPr>
          <w:t xml:space="preserve">: </w:t>
        </w:r>
        <w:r>
          <w:rPr>
            <w:noProof/>
            <w:lang w:eastAsia="ja-JP"/>
          </w:rPr>
          <w:t>Indicates whether P-MPR is included in the report due to FR2 MPE requirements.</w:t>
        </w:r>
        <w:r w:rsidRPr="00E731AD">
          <w:rPr>
            <w:noProof/>
            <w:lang w:eastAsia="ja-JP"/>
          </w:rPr>
          <w:t xml:space="preserve"> It is set to 1 i</w:t>
        </w:r>
      </w:ins>
      <w:ins w:id="227" w:author="Nokia, Nokia Shanghai Bell" w:date="2020-08-05T16:55:00Z">
        <w:r w:rsidR="00DE0A53">
          <w:rPr>
            <w:noProof/>
            <w:lang w:eastAsia="ja-JP"/>
          </w:rPr>
          <w:t>f</w:t>
        </w:r>
      </w:ins>
      <w:ins w:id="228" w:author="Nokia, Nokia Shanghai Bell" w:date="2020-08-05T16:39:00Z">
        <w:r w:rsidRPr="00E731AD">
          <w:rPr>
            <w:noProof/>
            <w:lang w:eastAsia="ja-JP"/>
          </w:rPr>
          <w:t xml:space="preserve"> the P-MPR is larger </w:t>
        </w:r>
        <w:r>
          <w:rPr>
            <w:noProof/>
            <w:lang w:eastAsia="ja-JP"/>
          </w:rPr>
          <w:t xml:space="preserve">included </w:t>
        </w:r>
      </w:ins>
      <w:ins w:id="229" w:author="Nokia, Nokia Shanghai Bell" w:date="2020-08-05T16:52:00Z">
        <w:r w:rsidR="00DE0A53">
          <w:rPr>
            <w:noProof/>
            <w:lang w:eastAsia="ja-JP"/>
          </w:rPr>
          <w:t xml:space="preserve">for the serving cell </w:t>
        </w:r>
      </w:ins>
      <w:ins w:id="230" w:author="Nokia, Nokia Shanghai Bell" w:date="2020-08-05T16:39:00Z">
        <w:r>
          <w:rPr>
            <w:noProof/>
            <w:lang w:eastAsia="ja-JP"/>
          </w:rPr>
          <w:t xml:space="preserve">and </w:t>
        </w:r>
        <w:r w:rsidRPr="00E731AD">
          <w:rPr>
            <w:noProof/>
            <w:lang w:eastAsia="ja-JP"/>
          </w:rPr>
          <w:t xml:space="preserve">set to 0 </w:t>
        </w:r>
      </w:ins>
      <w:ins w:id="231" w:author="Nokia, Nokia Shanghai Bell" w:date="2020-08-05T16:56:00Z">
        <w:r w:rsidR="00DE0A53">
          <w:rPr>
            <w:noProof/>
            <w:lang w:eastAsia="ja-JP"/>
          </w:rPr>
          <w:t>if the octet containing the P-MPR value for the serving cell is absent</w:t>
        </w:r>
      </w:ins>
      <w:ins w:id="232" w:author="Nokia, Nokia Shanghai Bell" w:date="2020-08-05T16:39:00Z">
        <w:r w:rsidRPr="00E731AD">
          <w:rPr>
            <w:noProof/>
            <w:lang w:eastAsia="ja-JP"/>
          </w:rPr>
          <w:t>.</w:t>
        </w:r>
      </w:ins>
    </w:p>
    <w:p w14:paraId="42CC2FC5" w14:textId="1AB72C06" w:rsidR="00036BD9" w:rsidRDefault="00036BD9" w:rsidP="00036BD9">
      <w:pPr>
        <w:overflowPunct w:val="0"/>
        <w:autoSpaceDE w:val="0"/>
        <w:autoSpaceDN w:val="0"/>
        <w:adjustRightInd w:val="0"/>
        <w:ind w:left="568" w:hanging="284"/>
        <w:textAlignment w:val="baseline"/>
        <w:rPr>
          <w:ins w:id="233" w:author="Nokia, Nokia Shanghai Bell" w:date="2020-08-05T16:23:00Z"/>
          <w:noProof/>
          <w:lang w:eastAsia="ko-KR"/>
        </w:rPr>
      </w:pPr>
      <w:ins w:id="234" w:author="Nokia, Nokia Shanghai Bell" w:date="2020-08-05T16:23:00Z">
        <w:r w:rsidRPr="00E731AD">
          <w:rPr>
            <w:noProof/>
            <w:lang w:eastAsia="ja-JP"/>
          </w:rPr>
          <w:t>-</w:t>
        </w:r>
        <w:r w:rsidRPr="00E731AD">
          <w:rPr>
            <w:noProof/>
            <w:lang w:eastAsia="ja-JP"/>
          </w:rPr>
          <w:tab/>
          <w:t xml:space="preserve">P-MPR: </w:t>
        </w:r>
        <w:r w:rsidRPr="00E731AD">
          <w:rPr>
            <w:noProof/>
            <w:lang w:eastAsia="ko-KR"/>
          </w:rPr>
          <w:t>T</w:t>
        </w:r>
        <w:r w:rsidRPr="00E731AD">
          <w:rPr>
            <w:noProof/>
            <w:lang w:eastAsia="ja-JP"/>
          </w:rPr>
          <w:t xml:space="preserve">his field indicates the P-MPR </w:t>
        </w:r>
        <w:r w:rsidRPr="00BA5FD5">
          <w:rPr>
            <w:noProof/>
            <w:lang w:eastAsia="ko-KR"/>
          </w:rPr>
          <w:t xml:space="preserve">reported by the physical layer </w:t>
        </w:r>
        <w:r>
          <w:rPr>
            <w:noProof/>
            <w:lang w:eastAsia="ko-KR"/>
          </w:rPr>
          <w:t xml:space="preserve">that the </w:t>
        </w:r>
        <w:r w:rsidRPr="00E731AD">
          <w:rPr>
            <w:noProof/>
            <w:lang w:eastAsia="ja-JP"/>
          </w:rPr>
          <w:t xml:space="preserve">UE </w:t>
        </w:r>
        <w:r>
          <w:rPr>
            <w:noProof/>
            <w:lang w:eastAsia="ja-JP"/>
          </w:rPr>
          <w:t>applies due to FR2 MPE requirements</w:t>
        </w:r>
        <w:r w:rsidRPr="00E731AD">
          <w:rPr>
            <w:noProof/>
            <w:lang w:eastAsia="ja-JP"/>
          </w:rPr>
          <w:t xml:space="preserve">. The length of the field is </w:t>
        </w:r>
      </w:ins>
      <w:ins w:id="235" w:author="Nokia, Nokia Shanghai Bell" w:date="2020-08-05T16:55:00Z">
        <w:r w:rsidR="00DE0A53">
          <w:rPr>
            <w:noProof/>
            <w:lang w:eastAsia="ja-JP"/>
          </w:rPr>
          <w:t>4</w:t>
        </w:r>
      </w:ins>
      <w:ins w:id="236" w:author="Nokia, Nokia Shanghai Bell" w:date="2020-08-05T16:23:00Z">
        <w:r w:rsidRPr="00E731AD">
          <w:rPr>
            <w:noProof/>
            <w:lang w:eastAsia="ja-JP"/>
          </w:rPr>
          <w:t xml:space="preserve"> bits. The reported P-MPR and the corresponding P-MPR levels are shown in Table 6.1.3.</w:t>
        </w:r>
      </w:ins>
      <w:ins w:id="237" w:author="Nokia, Nokia Shanghai Bell" w:date="2020-08-05T16:53:00Z">
        <w:r w:rsidR="00DE0A53">
          <w:rPr>
            <w:noProof/>
            <w:lang w:eastAsia="ja-JP"/>
          </w:rPr>
          <w:t>8-2</w:t>
        </w:r>
      </w:ins>
      <w:ins w:id="238" w:author="Nokia, Nokia Shanghai Bell" w:date="2020-08-05T16:23:00Z">
        <w:r w:rsidRPr="00E731AD">
          <w:rPr>
            <w:noProof/>
            <w:lang w:eastAsia="ja-JP"/>
          </w:rPr>
          <w:t xml:space="preserve"> (the corresponding measured values</w:t>
        </w:r>
        <w:r>
          <w:rPr>
            <w:noProof/>
            <w:lang w:eastAsia="ja-JP"/>
          </w:rPr>
          <w:t xml:space="preserve"> of P-MPR levels </w:t>
        </w:r>
        <w:r w:rsidRPr="00E731AD">
          <w:rPr>
            <w:noProof/>
            <w:lang w:eastAsia="ja-JP"/>
          </w:rPr>
          <w:t>in dB are specified in TS 38.133 [11])</w:t>
        </w:r>
        <w:r w:rsidRPr="00E731AD">
          <w:rPr>
            <w:noProof/>
            <w:lang w:eastAsia="ko-KR"/>
          </w:rPr>
          <w:t>;</w:t>
        </w:r>
      </w:ins>
    </w:p>
    <w:p w14:paraId="4A22AA0D" w14:textId="77777777" w:rsidR="00036BD9" w:rsidRPr="00162ED2" w:rsidRDefault="00036BD9" w:rsidP="00162ED2">
      <w:pPr>
        <w:overflowPunct w:val="0"/>
        <w:autoSpaceDE w:val="0"/>
        <w:autoSpaceDN w:val="0"/>
        <w:adjustRightInd w:val="0"/>
        <w:ind w:left="568" w:hanging="284"/>
        <w:textAlignment w:val="baseline"/>
        <w:rPr>
          <w:lang w:eastAsia="ko-KR"/>
        </w:rPr>
      </w:pPr>
    </w:p>
    <w:p w14:paraId="0A257CE9" w14:textId="3E5461F7" w:rsidR="00162ED2" w:rsidRDefault="00162ED2" w:rsidP="00162ED2">
      <w:pPr>
        <w:keepNext/>
        <w:keepLines/>
        <w:overflowPunct w:val="0"/>
        <w:autoSpaceDE w:val="0"/>
        <w:autoSpaceDN w:val="0"/>
        <w:adjustRightInd w:val="0"/>
        <w:spacing w:before="60"/>
        <w:jc w:val="center"/>
        <w:textAlignment w:val="baseline"/>
        <w:rPr>
          <w:ins w:id="239" w:author="Nokia, Nokia Shanghai Bell" w:date="2020-08-06T11:50:00Z"/>
          <w:rFonts w:ascii="Arial" w:hAnsi="Arial"/>
          <w:b/>
          <w:lang w:eastAsia="ja-JP"/>
        </w:rPr>
      </w:pPr>
      <w:del w:id="240" w:author="Nokia, Nokia Shanghai Bell" w:date="2020-08-06T11:50:00Z">
        <w:r w:rsidRPr="00162ED2" w:rsidDel="00111AD3">
          <w:rPr>
            <w:rFonts w:ascii="Arial" w:hAnsi="Arial"/>
            <w:b/>
            <w:lang w:eastAsia="ja-JP"/>
          </w:rPr>
          <w:object w:dxaOrig="4575" w:dyaOrig="6136" w14:anchorId="46341744">
            <v:shape id="_x0000_i1027" type="#_x0000_t75" style="width:228.75pt;height:307.5pt" o:ole="">
              <v:imagedata r:id="rId21" o:title=""/>
            </v:shape>
            <o:OLEObject Type="Embed" ProgID="Visio.Drawing.15" ShapeID="_x0000_i1027" DrawAspect="Content" ObjectID="_1658291942" r:id="rId22"/>
          </w:object>
        </w:r>
      </w:del>
    </w:p>
    <w:p w14:paraId="463F21FD" w14:textId="662726AE" w:rsidR="00111AD3" w:rsidRPr="00162ED2" w:rsidRDefault="00111AD3" w:rsidP="00162ED2">
      <w:pPr>
        <w:keepNext/>
        <w:keepLines/>
        <w:overflowPunct w:val="0"/>
        <w:autoSpaceDE w:val="0"/>
        <w:autoSpaceDN w:val="0"/>
        <w:adjustRightInd w:val="0"/>
        <w:spacing w:before="60"/>
        <w:jc w:val="center"/>
        <w:textAlignment w:val="baseline"/>
        <w:rPr>
          <w:rFonts w:ascii="Arial" w:hAnsi="Arial"/>
          <w:b/>
          <w:lang w:eastAsia="ko-KR"/>
        </w:rPr>
      </w:pPr>
      <w:ins w:id="241" w:author="Nokia, Nokia Shanghai Bell" w:date="2020-08-06T11:50:00Z">
        <w:r>
          <w:object w:dxaOrig="4575" w:dyaOrig="8385" w14:anchorId="7F07B7E7">
            <v:shape id="_x0000_i1028" type="#_x0000_t75" style="width:228.75pt;height:420pt" o:ole="">
              <v:imagedata r:id="rId23" o:title=""/>
            </v:shape>
            <o:OLEObject Type="Embed" ProgID="Visio.Drawing.15" ShapeID="_x0000_i1028" DrawAspect="Content" ObjectID="_1658291943" r:id="rId24"/>
          </w:object>
        </w:r>
      </w:ins>
    </w:p>
    <w:p w14:paraId="5B35B5BC" w14:textId="470EE8CE" w:rsidR="00162ED2" w:rsidRDefault="00162ED2" w:rsidP="00162ED2">
      <w:pPr>
        <w:keepLines/>
        <w:overflowPunct w:val="0"/>
        <w:autoSpaceDE w:val="0"/>
        <w:autoSpaceDN w:val="0"/>
        <w:adjustRightInd w:val="0"/>
        <w:spacing w:after="240"/>
        <w:jc w:val="center"/>
        <w:textAlignment w:val="baseline"/>
        <w:rPr>
          <w:ins w:id="242" w:author="Nokia, Nokia Shanghai Bell" w:date="2020-08-05T16:45:00Z"/>
          <w:rFonts w:ascii="Arial" w:hAnsi="Arial"/>
          <w:b/>
          <w:noProof/>
          <w:lang w:eastAsia="ja-JP"/>
        </w:rPr>
      </w:pPr>
      <w:r w:rsidRPr="00162ED2">
        <w:rPr>
          <w:rFonts w:ascii="Arial" w:hAnsi="Arial"/>
          <w:b/>
          <w:noProof/>
          <w:lang w:eastAsia="ja-JP"/>
        </w:rPr>
        <w:t>Figure 6.1.3.</w:t>
      </w:r>
      <w:r w:rsidRPr="00162ED2">
        <w:rPr>
          <w:rFonts w:ascii="Arial" w:hAnsi="Arial"/>
          <w:b/>
          <w:noProof/>
          <w:lang w:eastAsia="ko-KR"/>
        </w:rPr>
        <w:t>9</w:t>
      </w:r>
      <w:r w:rsidRPr="00162ED2">
        <w:rPr>
          <w:rFonts w:ascii="Arial" w:hAnsi="Arial"/>
          <w:b/>
          <w:noProof/>
          <w:lang w:eastAsia="ja-JP"/>
        </w:rPr>
        <w:t xml:space="preserve">-1: </w:t>
      </w:r>
      <w:r w:rsidRPr="00162ED2">
        <w:rPr>
          <w:rFonts w:ascii="Arial" w:hAnsi="Arial"/>
          <w:b/>
          <w:noProof/>
          <w:lang w:eastAsia="ko-KR"/>
        </w:rPr>
        <w:t>Multiple</w:t>
      </w:r>
      <w:r w:rsidRPr="00162ED2">
        <w:rPr>
          <w:rFonts w:ascii="Arial" w:hAnsi="Arial"/>
          <w:b/>
          <w:noProof/>
          <w:lang w:eastAsia="ja-JP"/>
        </w:rPr>
        <w:t xml:space="preserve"> </w:t>
      </w:r>
      <w:r w:rsidRPr="00162ED2">
        <w:rPr>
          <w:rFonts w:ascii="Arial" w:hAnsi="Arial"/>
          <w:b/>
          <w:noProof/>
          <w:lang w:eastAsia="ko-KR"/>
        </w:rPr>
        <w:t xml:space="preserve">Entry </w:t>
      </w:r>
      <w:r w:rsidRPr="00162ED2">
        <w:rPr>
          <w:rFonts w:ascii="Arial" w:hAnsi="Arial"/>
          <w:b/>
          <w:noProof/>
          <w:lang w:eastAsia="ja-JP"/>
        </w:rPr>
        <w:t xml:space="preserve">PHR MAC </w:t>
      </w:r>
      <w:r w:rsidRPr="00162ED2">
        <w:rPr>
          <w:rFonts w:ascii="Arial" w:hAnsi="Arial"/>
          <w:b/>
          <w:noProof/>
          <w:lang w:eastAsia="ko-KR"/>
        </w:rPr>
        <w:t>CE</w:t>
      </w:r>
      <w:r w:rsidRPr="00162ED2">
        <w:rPr>
          <w:rFonts w:ascii="Arial" w:hAnsi="Arial"/>
          <w:b/>
          <w:noProof/>
          <w:lang w:eastAsia="ja-JP"/>
        </w:rPr>
        <w:t xml:space="preserve"> with the hig</w:t>
      </w:r>
      <w:r w:rsidRPr="00162ED2">
        <w:rPr>
          <w:rFonts w:ascii="Arial" w:hAnsi="Arial"/>
          <w:b/>
          <w:noProof/>
          <w:lang w:eastAsia="ko-KR"/>
        </w:rPr>
        <w:t>h</w:t>
      </w:r>
      <w:r w:rsidRPr="00162ED2">
        <w:rPr>
          <w:rFonts w:ascii="Arial" w:hAnsi="Arial"/>
          <w:b/>
          <w:noProof/>
          <w:lang w:eastAsia="ja-JP"/>
        </w:rPr>
        <w:t xml:space="preserve">est </w:t>
      </w:r>
      <w:r w:rsidRPr="00162ED2">
        <w:rPr>
          <w:rFonts w:ascii="Arial" w:hAnsi="Arial"/>
          <w:b/>
          <w:i/>
          <w:noProof/>
          <w:lang w:eastAsia="ja-JP"/>
        </w:rPr>
        <w:t>S</w:t>
      </w:r>
      <w:r w:rsidRPr="00162ED2">
        <w:rPr>
          <w:rFonts w:ascii="Arial" w:hAnsi="Arial"/>
          <w:b/>
          <w:i/>
          <w:noProof/>
          <w:lang w:eastAsia="ko-KR"/>
        </w:rPr>
        <w:t>erv</w:t>
      </w:r>
      <w:r w:rsidRPr="00162ED2">
        <w:rPr>
          <w:rFonts w:ascii="Arial" w:hAnsi="Arial"/>
          <w:b/>
          <w:i/>
          <w:noProof/>
          <w:lang w:eastAsia="ja-JP"/>
        </w:rPr>
        <w:t>CellIndex</w:t>
      </w:r>
      <w:r w:rsidRPr="00162ED2">
        <w:rPr>
          <w:rFonts w:ascii="Arial" w:hAnsi="Arial"/>
          <w:b/>
          <w:noProof/>
          <w:lang w:eastAsia="ja-JP"/>
        </w:rPr>
        <w:t xml:space="preserve"> of Serving Cell with configured uplink is less than 8</w:t>
      </w:r>
    </w:p>
    <w:p w14:paraId="0A250E4A" w14:textId="7B7580D4" w:rsidR="000D5620" w:rsidRPr="00162ED2" w:rsidRDefault="000D5620" w:rsidP="00162ED2">
      <w:pPr>
        <w:keepLines/>
        <w:overflowPunct w:val="0"/>
        <w:autoSpaceDE w:val="0"/>
        <w:autoSpaceDN w:val="0"/>
        <w:adjustRightInd w:val="0"/>
        <w:spacing w:after="240"/>
        <w:jc w:val="center"/>
        <w:textAlignment w:val="baseline"/>
        <w:rPr>
          <w:rFonts w:ascii="Arial" w:hAnsi="Arial"/>
          <w:b/>
          <w:noProof/>
          <w:lang w:eastAsia="ja-JP"/>
        </w:rPr>
      </w:pPr>
      <w:del w:id="243" w:author="Nokia, Nokia Shanghai Bell" w:date="2020-08-06T11:50:00Z">
        <w:r w:rsidDel="00111AD3">
          <w:fldChar w:fldCharType="begin"/>
        </w:r>
        <w:r w:rsidDel="00111AD3">
          <w:fldChar w:fldCharType="end"/>
        </w:r>
      </w:del>
    </w:p>
    <w:p w14:paraId="3689C4E4" w14:textId="7504A83B" w:rsidR="00162ED2" w:rsidRDefault="00162ED2" w:rsidP="00162ED2">
      <w:pPr>
        <w:keepNext/>
        <w:keepLines/>
        <w:overflowPunct w:val="0"/>
        <w:autoSpaceDE w:val="0"/>
        <w:autoSpaceDN w:val="0"/>
        <w:adjustRightInd w:val="0"/>
        <w:spacing w:before="60"/>
        <w:jc w:val="center"/>
        <w:textAlignment w:val="baseline"/>
        <w:rPr>
          <w:ins w:id="244" w:author="Nokia, Nokia Shanghai Bell" w:date="2020-08-06T11:51:00Z"/>
          <w:rFonts w:ascii="Arial" w:hAnsi="Arial"/>
          <w:b/>
          <w:lang w:eastAsia="ja-JP"/>
        </w:rPr>
      </w:pPr>
      <w:del w:id="245" w:author="Nokia, Nokia Shanghai Bell" w:date="2020-08-06T11:51:00Z">
        <w:r w:rsidRPr="00162ED2" w:rsidDel="00274D95">
          <w:rPr>
            <w:rFonts w:ascii="Arial" w:hAnsi="Arial"/>
            <w:b/>
            <w:lang w:eastAsia="ja-JP"/>
          </w:rPr>
          <w:object w:dxaOrig="4575" w:dyaOrig="7830" w14:anchorId="576D6AC9">
            <v:shape id="_x0000_i1029" type="#_x0000_t75" style="width:228.75pt;height:390pt" o:ole="">
              <v:imagedata r:id="rId25" o:title=""/>
            </v:shape>
            <o:OLEObject Type="Embed" ProgID="Visio.Drawing.15" ShapeID="_x0000_i1029" DrawAspect="Content" ObjectID="_1658291944" r:id="rId26"/>
          </w:object>
        </w:r>
      </w:del>
    </w:p>
    <w:p w14:paraId="26722530" w14:textId="78735E2C" w:rsidR="00274D95" w:rsidRPr="00162ED2" w:rsidRDefault="00274D95" w:rsidP="00162ED2">
      <w:pPr>
        <w:keepNext/>
        <w:keepLines/>
        <w:overflowPunct w:val="0"/>
        <w:autoSpaceDE w:val="0"/>
        <w:autoSpaceDN w:val="0"/>
        <w:adjustRightInd w:val="0"/>
        <w:spacing w:before="60"/>
        <w:jc w:val="center"/>
        <w:textAlignment w:val="baseline"/>
        <w:rPr>
          <w:rFonts w:ascii="Arial" w:hAnsi="Arial"/>
          <w:b/>
          <w:lang w:eastAsia="ko-KR"/>
        </w:rPr>
      </w:pPr>
      <w:ins w:id="246" w:author="Nokia, Nokia Shanghai Bell" w:date="2020-08-06T11:51:00Z">
        <w:r>
          <w:object w:dxaOrig="4575" w:dyaOrig="10095" w14:anchorId="04096BA5">
            <v:shape id="_x0000_i1030" type="#_x0000_t75" style="width:228.75pt;height:504.75pt" o:ole="">
              <v:imagedata r:id="rId27" o:title=""/>
            </v:shape>
            <o:OLEObject Type="Embed" ProgID="Visio.Drawing.15" ShapeID="_x0000_i1030" DrawAspect="Content" ObjectID="_1658291945" r:id="rId28"/>
          </w:object>
        </w:r>
      </w:ins>
    </w:p>
    <w:p w14:paraId="5E531F44" w14:textId="77777777" w:rsidR="00162ED2" w:rsidRPr="00162ED2" w:rsidRDefault="00162ED2" w:rsidP="00162ED2">
      <w:pPr>
        <w:keepLines/>
        <w:overflowPunct w:val="0"/>
        <w:autoSpaceDE w:val="0"/>
        <w:autoSpaceDN w:val="0"/>
        <w:adjustRightInd w:val="0"/>
        <w:spacing w:after="240"/>
        <w:jc w:val="center"/>
        <w:textAlignment w:val="baseline"/>
        <w:rPr>
          <w:rFonts w:ascii="Arial" w:hAnsi="Arial"/>
          <w:b/>
          <w:noProof/>
          <w:lang w:eastAsia="ja-JP"/>
        </w:rPr>
      </w:pPr>
      <w:r w:rsidRPr="00162ED2">
        <w:rPr>
          <w:rFonts w:ascii="Arial" w:hAnsi="Arial"/>
          <w:b/>
          <w:noProof/>
          <w:lang w:eastAsia="ja-JP"/>
        </w:rPr>
        <w:t>Figure 6.1.3.</w:t>
      </w:r>
      <w:r w:rsidRPr="00162ED2">
        <w:rPr>
          <w:rFonts w:ascii="Arial" w:hAnsi="Arial"/>
          <w:b/>
          <w:noProof/>
          <w:lang w:eastAsia="ko-KR"/>
        </w:rPr>
        <w:t>9</w:t>
      </w:r>
      <w:r w:rsidRPr="00162ED2">
        <w:rPr>
          <w:rFonts w:ascii="Arial" w:hAnsi="Arial"/>
          <w:b/>
          <w:noProof/>
          <w:lang w:eastAsia="ja-JP"/>
        </w:rPr>
        <w:t>-</w:t>
      </w:r>
      <w:r w:rsidRPr="00162ED2">
        <w:rPr>
          <w:rFonts w:ascii="Arial" w:hAnsi="Arial"/>
          <w:b/>
          <w:noProof/>
          <w:lang w:eastAsia="ko-KR"/>
        </w:rPr>
        <w:t>2</w:t>
      </w:r>
      <w:r w:rsidRPr="00162ED2">
        <w:rPr>
          <w:rFonts w:ascii="Arial" w:hAnsi="Arial"/>
          <w:b/>
          <w:noProof/>
          <w:lang w:eastAsia="ja-JP"/>
        </w:rPr>
        <w:t xml:space="preserve">: </w:t>
      </w:r>
      <w:r w:rsidRPr="00162ED2">
        <w:rPr>
          <w:rFonts w:ascii="Arial" w:hAnsi="Arial"/>
          <w:b/>
          <w:noProof/>
          <w:lang w:eastAsia="ko-KR"/>
        </w:rPr>
        <w:t xml:space="preserve">Multiple Entry </w:t>
      </w:r>
      <w:r w:rsidRPr="00162ED2">
        <w:rPr>
          <w:rFonts w:ascii="Arial" w:hAnsi="Arial"/>
          <w:b/>
          <w:noProof/>
          <w:lang w:eastAsia="ja-JP"/>
        </w:rPr>
        <w:t xml:space="preserve">PHR MAC </w:t>
      </w:r>
      <w:r w:rsidRPr="00162ED2">
        <w:rPr>
          <w:rFonts w:ascii="Arial" w:hAnsi="Arial"/>
          <w:b/>
          <w:noProof/>
          <w:lang w:eastAsia="ko-KR"/>
        </w:rPr>
        <w:t>CE</w:t>
      </w:r>
      <w:r w:rsidRPr="00162ED2">
        <w:rPr>
          <w:rFonts w:ascii="Arial" w:hAnsi="Arial"/>
          <w:b/>
          <w:noProof/>
          <w:lang w:eastAsia="ja-JP"/>
        </w:rPr>
        <w:t xml:space="preserve"> with the hig</w:t>
      </w:r>
      <w:r w:rsidRPr="00162ED2">
        <w:rPr>
          <w:rFonts w:ascii="Arial" w:hAnsi="Arial"/>
          <w:b/>
          <w:noProof/>
          <w:lang w:eastAsia="ko-KR"/>
        </w:rPr>
        <w:t>h</w:t>
      </w:r>
      <w:r w:rsidRPr="00162ED2">
        <w:rPr>
          <w:rFonts w:ascii="Arial" w:hAnsi="Arial"/>
          <w:b/>
          <w:noProof/>
          <w:lang w:eastAsia="ja-JP"/>
        </w:rPr>
        <w:t>est S</w:t>
      </w:r>
      <w:r w:rsidRPr="00162ED2">
        <w:rPr>
          <w:rFonts w:ascii="Arial" w:hAnsi="Arial"/>
          <w:b/>
          <w:noProof/>
          <w:lang w:eastAsia="ko-KR"/>
        </w:rPr>
        <w:t>erv</w:t>
      </w:r>
      <w:r w:rsidRPr="00162ED2">
        <w:rPr>
          <w:rFonts w:ascii="Arial" w:hAnsi="Arial"/>
          <w:b/>
          <w:noProof/>
          <w:lang w:eastAsia="ja-JP"/>
        </w:rPr>
        <w:t>CellIndex of Serving Cell with configured uplink is equal to or higher than 8</w:t>
      </w:r>
    </w:p>
    <w:bookmarkEnd w:id="152"/>
    <w:p w14:paraId="02126D1F" w14:textId="77777777" w:rsidR="00043999" w:rsidRPr="00E731AD" w:rsidRDefault="00043999" w:rsidP="00E731AD">
      <w:pPr>
        <w:overflowPunct w:val="0"/>
        <w:autoSpaceDE w:val="0"/>
        <w:autoSpaceDN w:val="0"/>
        <w:adjustRightInd w:val="0"/>
        <w:jc w:val="center"/>
        <w:textAlignment w:val="baseline"/>
        <w:rPr>
          <w:noProof/>
          <w:lang w:eastAsia="ko-KR"/>
        </w:rPr>
      </w:pPr>
    </w:p>
    <w:sectPr w:rsidR="00043999" w:rsidRPr="00E731AD" w:rsidSect="000B7FED">
      <w:headerReference w:type="even" r:id="rId29"/>
      <w:headerReference w:type="default" r:id="rId30"/>
      <w:headerReference w:type="first" r:id="rId3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2121CF6" w14:textId="77777777" w:rsidR="00985481" w:rsidRDefault="00985481">
      <w:r>
        <w:separator/>
      </w:r>
    </w:p>
  </w:endnote>
  <w:endnote w:type="continuationSeparator" w:id="0">
    <w:p w14:paraId="4E1E71DA" w14:textId="77777777" w:rsidR="00985481" w:rsidRDefault="00985481">
      <w:r>
        <w:continuationSeparator/>
      </w:r>
    </w:p>
  </w:endnote>
  <w:endnote w:type="continuationNotice" w:id="1">
    <w:p w14:paraId="59DD1E1F" w14:textId="77777777" w:rsidR="00985481" w:rsidRDefault="0098548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Yu Mincho">
    <w:altName w:val="游明朝"/>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2A32A08" w14:textId="77777777" w:rsidR="00985481" w:rsidRDefault="00985481">
      <w:r>
        <w:separator/>
      </w:r>
    </w:p>
  </w:footnote>
  <w:footnote w:type="continuationSeparator" w:id="0">
    <w:p w14:paraId="11D3B674" w14:textId="77777777" w:rsidR="00985481" w:rsidRDefault="00985481">
      <w:r>
        <w:continuationSeparator/>
      </w:r>
    </w:p>
  </w:footnote>
  <w:footnote w:type="continuationNotice" w:id="1">
    <w:p w14:paraId="0177B535" w14:textId="77777777" w:rsidR="00985481" w:rsidRDefault="0098548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E86A4C" w14:textId="77777777" w:rsidR="0029755A" w:rsidRDefault="0029755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A3699A" w14:textId="77777777" w:rsidR="0029755A" w:rsidRDefault="0029755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DCD5DA" w14:textId="77777777" w:rsidR="0029755A" w:rsidRDefault="0029755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5ED6F2" w14:textId="77777777" w:rsidR="0029755A" w:rsidRDefault="0029755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Nokia Shanghai Bell">
    <w15:presenceInfo w15:providerId="None" w15:userId="Nokia, Nokia Shanghai Bel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40F"/>
    <w:rsid w:val="00015F53"/>
    <w:rsid w:val="00021797"/>
    <w:rsid w:val="00022E4A"/>
    <w:rsid w:val="000348D2"/>
    <w:rsid w:val="00036BD9"/>
    <w:rsid w:val="00040FC1"/>
    <w:rsid w:val="00041D17"/>
    <w:rsid w:val="00043999"/>
    <w:rsid w:val="000448AC"/>
    <w:rsid w:val="00060786"/>
    <w:rsid w:val="00061947"/>
    <w:rsid w:val="00064B05"/>
    <w:rsid w:val="0006761A"/>
    <w:rsid w:val="000A6394"/>
    <w:rsid w:val="000B473B"/>
    <w:rsid w:val="000B7FED"/>
    <w:rsid w:val="000C038A"/>
    <w:rsid w:val="000C6598"/>
    <w:rsid w:val="000D5620"/>
    <w:rsid w:val="00100ED3"/>
    <w:rsid w:val="00111AD3"/>
    <w:rsid w:val="00120AE4"/>
    <w:rsid w:val="0014392C"/>
    <w:rsid w:val="00145D43"/>
    <w:rsid w:val="00162ED2"/>
    <w:rsid w:val="00170B8C"/>
    <w:rsid w:val="00175E16"/>
    <w:rsid w:val="00190575"/>
    <w:rsid w:val="00192C46"/>
    <w:rsid w:val="00197AAE"/>
    <w:rsid w:val="001A08B3"/>
    <w:rsid w:val="001A7B60"/>
    <w:rsid w:val="001B0706"/>
    <w:rsid w:val="001B10E8"/>
    <w:rsid w:val="001B52F0"/>
    <w:rsid w:val="001B7A65"/>
    <w:rsid w:val="001C568A"/>
    <w:rsid w:val="001D5E62"/>
    <w:rsid w:val="001E18E4"/>
    <w:rsid w:val="001E3931"/>
    <w:rsid w:val="001E41F3"/>
    <w:rsid w:val="001E6E71"/>
    <w:rsid w:val="00247DC9"/>
    <w:rsid w:val="00252630"/>
    <w:rsid w:val="0026004D"/>
    <w:rsid w:val="002640DD"/>
    <w:rsid w:val="00274D95"/>
    <w:rsid w:val="00275A31"/>
    <w:rsid w:val="00275D12"/>
    <w:rsid w:val="002807BD"/>
    <w:rsid w:val="00284FEB"/>
    <w:rsid w:val="002860C4"/>
    <w:rsid w:val="0029755A"/>
    <w:rsid w:val="002A21E0"/>
    <w:rsid w:val="002A79B0"/>
    <w:rsid w:val="002B11FE"/>
    <w:rsid w:val="002B5741"/>
    <w:rsid w:val="002C404F"/>
    <w:rsid w:val="002D4FAD"/>
    <w:rsid w:val="00303400"/>
    <w:rsid w:val="00303A76"/>
    <w:rsid w:val="00305409"/>
    <w:rsid w:val="00305A2A"/>
    <w:rsid w:val="003134A1"/>
    <w:rsid w:val="00323BA5"/>
    <w:rsid w:val="00324A06"/>
    <w:rsid w:val="00346227"/>
    <w:rsid w:val="00352BEA"/>
    <w:rsid w:val="003609EF"/>
    <w:rsid w:val="0036231A"/>
    <w:rsid w:val="00374DD4"/>
    <w:rsid w:val="003901CC"/>
    <w:rsid w:val="003920F3"/>
    <w:rsid w:val="00394273"/>
    <w:rsid w:val="003D2519"/>
    <w:rsid w:val="003D3175"/>
    <w:rsid w:val="003E1A36"/>
    <w:rsid w:val="003E4CF4"/>
    <w:rsid w:val="003F4B01"/>
    <w:rsid w:val="004038D5"/>
    <w:rsid w:val="00403F6D"/>
    <w:rsid w:val="00405A0D"/>
    <w:rsid w:val="00410371"/>
    <w:rsid w:val="004117D3"/>
    <w:rsid w:val="0042048D"/>
    <w:rsid w:val="004242F1"/>
    <w:rsid w:val="004414A9"/>
    <w:rsid w:val="00443F40"/>
    <w:rsid w:val="00444DF7"/>
    <w:rsid w:val="00456761"/>
    <w:rsid w:val="004807FD"/>
    <w:rsid w:val="00497780"/>
    <w:rsid w:val="004A0783"/>
    <w:rsid w:val="004B4699"/>
    <w:rsid w:val="004B75B7"/>
    <w:rsid w:val="004C0A77"/>
    <w:rsid w:val="004D1A68"/>
    <w:rsid w:val="004E4C81"/>
    <w:rsid w:val="004F185D"/>
    <w:rsid w:val="00503848"/>
    <w:rsid w:val="0051580D"/>
    <w:rsid w:val="00547111"/>
    <w:rsid w:val="00566F30"/>
    <w:rsid w:val="00575214"/>
    <w:rsid w:val="0058423B"/>
    <w:rsid w:val="0058790A"/>
    <w:rsid w:val="0059049F"/>
    <w:rsid w:val="00592D74"/>
    <w:rsid w:val="005A30D2"/>
    <w:rsid w:val="005C6F94"/>
    <w:rsid w:val="005E2C44"/>
    <w:rsid w:val="005F1657"/>
    <w:rsid w:val="00614D18"/>
    <w:rsid w:val="00621188"/>
    <w:rsid w:val="00624C02"/>
    <w:rsid w:val="006257ED"/>
    <w:rsid w:val="00635F0D"/>
    <w:rsid w:val="006370F0"/>
    <w:rsid w:val="00655D81"/>
    <w:rsid w:val="00663EE7"/>
    <w:rsid w:val="0066512C"/>
    <w:rsid w:val="00683976"/>
    <w:rsid w:val="00684254"/>
    <w:rsid w:val="00695808"/>
    <w:rsid w:val="00695872"/>
    <w:rsid w:val="006A1045"/>
    <w:rsid w:val="006B46FB"/>
    <w:rsid w:val="006C35B8"/>
    <w:rsid w:val="006C6E99"/>
    <w:rsid w:val="006E21FB"/>
    <w:rsid w:val="006E323C"/>
    <w:rsid w:val="006E3A79"/>
    <w:rsid w:val="007058B4"/>
    <w:rsid w:val="007066A2"/>
    <w:rsid w:val="00763726"/>
    <w:rsid w:val="0078256A"/>
    <w:rsid w:val="00784F31"/>
    <w:rsid w:val="00792342"/>
    <w:rsid w:val="007977A8"/>
    <w:rsid w:val="007B512A"/>
    <w:rsid w:val="007C2097"/>
    <w:rsid w:val="007C4768"/>
    <w:rsid w:val="007C60A4"/>
    <w:rsid w:val="007D1F58"/>
    <w:rsid w:val="007D6A07"/>
    <w:rsid w:val="007F52F0"/>
    <w:rsid w:val="007F7259"/>
    <w:rsid w:val="008007C2"/>
    <w:rsid w:val="008040A8"/>
    <w:rsid w:val="00814306"/>
    <w:rsid w:val="0081623D"/>
    <w:rsid w:val="008264B1"/>
    <w:rsid w:val="008279FA"/>
    <w:rsid w:val="00832E98"/>
    <w:rsid w:val="00856E12"/>
    <w:rsid w:val="008626E7"/>
    <w:rsid w:val="00870EE7"/>
    <w:rsid w:val="008863B9"/>
    <w:rsid w:val="008A45A6"/>
    <w:rsid w:val="008A670F"/>
    <w:rsid w:val="008A78C1"/>
    <w:rsid w:val="008B6A87"/>
    <w:rsid w:val="008C71E0"/>
    <w:rsid w:val="008E7D5F"/>
    <w:rsid w:val="008F686C"/>
    <w:rsid w:val="00902003"/>
    <w:rsid w:val="00906105"/>
    <w:rsid w:val="009148DE"/>
    <w:rsid w:val="00917C2C"/>
    <w:rsid w:val="009245FE"/>
    <w:rsid w:val="0092723D"/>
    <w:rsid w:val="00941E30"/>
    <w:rsid w:val="00953483"/>
    <w:rsid w:val="009618E7"/>
    <w:rsid w:val="00965506"/>
    <w:rsid w:val="009730E8"/>
    <w:rsid w:val="009777D9"/>
    <w:rsid w:val="00982BEF"/>
    <w:rsid w:val="00985481"/>
    <w:rsid w:val="00990646"/>
    <w:rsid w:val="00990851"/>
    <w:rsid w:val="00991B88"/>
    <w:rsid w:val="009922D5"/>
    <w:rsid w:val="009A5753"/>
    <w:rsid w:val="009A579D"/>
    <w:rsid w:val="009A77C6"/>
    <w:rsid w:val="009D295A"/>
    <w:rsid w:val="009E3297"/>
    <w:rsid w:val="009E59ED"/>
    <w:rsid w:val="009F734F"/>
    <w:rsid w:val="00A14F60"/>
    <w:rsid w:val="00A17DAF"/>
    <w:rsid w:val="00A20296"/>
    <w:rsid w:val="00A20DE5"/>
    <w:rsid w:val="00A2380B"/>
    <w:rsid w:val="00A246B6"/>
    <w:rsid w:val="00A27479"/>
    <w:rsid w:val="00A3226D"/>
    <w:rsid w:val="00A47E70"/>
    <w:rsid w:val="00A50CF0"/>
    <w:rsid w:val="00A562DD"/>
    <w:rsid w:val="00A7490F"/>
    <w:rsid w:val="00A7671C"/>
    <w:rsid w:val="00A91D26"/>
    <w:rsid w:val="00AA2CBC"/>
    <w:rsid w:val="00AA5485"/>
    <w:rsid w:val="00AB01E8"/>
    <w:rsid w:val="00AC3406"/>
    <w:rsid w:val="00AC5820"/>
    <w:rsid w:val="00AD1CD8"/>
    <w:rsid w:val="00AD5111"/>
    <w:rsid w:val="00AF176C"/>
    <w:rsid w:val="00B041BB"/>
    <w:rsid w:val="00B20A5D"/>
    <w:rsid w:val="00B258BB"/>
    <w:rsid w:val="00B44A9C"/>
    <w:rsid w:val="00B45997"/>
    <w:rsid w:val="00B51BD5"/>
    <w:rsid w:val="00B67B97"/>
    <w:rsid w:val="00B71130"/>
    <w:rsid w:val="00B968C8"/>
    <w:rsid w:val="00BA3EC5"/>
    <w:rsid w:val="00BA51D9"/>
    <w:rsid w:val="00BA5FD5"/>
    <w:rsid w:val="00BB5DFC"/>
    <w:rsid w:val="00BC3DA6"/>
    <w:rsid w:val="00BD153E"/>
    <w:rsid w:val="00BD279D"/>
    <w:rsid w:val="00BD6BB8"/>
    <w:rsid w:val="00BF27E6"/>
    <w:rsid w:val="00BF30BD"/>
    <w:rsid w:val="00C66BA2"/>
    <w:rsid w:val="00C70039"/>
    <w:rsid w:val="00C90310"/>
    <w:rsid w:val="00C95985"/>
    <w:rsid w:val="00CB0A24"/>
    <w:rsid w:val="00CB316F"/>
    <w:rsid w:val="00CC5026"/>
    <w:rsid w:val="00CC68D0"/>
    <w:rsid w:val="00CF5ED8"/>
    <w:rsid w:val="00D03F9A"/>
    <w:rsid w:val="00D06D51"/>
    <w:rsid w:val="00D22E6B"/>
    <w:rsid w:val="00D24991"/>
    <w:rsid w:val="00D313C0"/>
    <w:rsid w:val="00D471EC"/>
    <w:rsid w:val="00D50255"/>
    <w:rsid w:val="00D519A5"/>
    <w:rsid w:val="00D66520"/>
    <w:rsid w:val="00D809E6"/>
    <w:rsid w:val="00D813C2"/>
    <w:rsid w:val="00DB3349"/>
    <w:rsid w:val="00DD275A"/>
    <w:rsid w:val="00DE0A53"/>
    <w:rsid w:val="00DE34CF"/>
    <w:rsid w:val="00DE4136"/>
    <w:rsid w:val="00DE7C18"/>
    <w:rsid w:val="00DF614E"/>
    <w:rsid w:val="00E07096"/>
    <w:rsid w:val="00E13F3D"/>
    <w:rsid w:val="00E251F6"/>
    <w:rsid w:val="00E34898"/>
    <w:rsid w:val="00E36881"/>
    <w:rsid w:val="00E63872"/>
    <w:rsid w:val="00E6747B"/>
    <w:rsid w:val="00E731AD"/>
    <w:rsid w:val="00E77EAF"/>
    <w:rsid w:val="00E9772A"/>
    <w:rsid w:val="00EB09B7"/>
    <w:rsid w:val="00EC0ED0"/>
    <w:rsid w:val="00EC1E2E"/>
    <w:rsid w:val="00ED02C1"/>
    <w:rsid w:val="00EE3E53"/>
    <w:rsid w:val="00EE7D7C"/>
    <w:rsid w:val="00F00BC3"/>
    <w:rsid w:val="00F04D46"/>
    <w:rsid w:val="00F13ACF"/>
    <w:rsid w:val="00F25D98"/>
    <w:rsid w:val="00F300FB"/>
    <w:rsid w:val="00F326E6"/>
    <w:rsid w:val="00F37B0D"/>
    <w:rsid w:val="00F905A8"/>
    <w:rsid w:val="00F92F7F"/>
    <w:rsid w:val="00F96195"/>
    <w:rsid w:val="00FA4B14"/>
    <w:rsid w:val="00FB6386"/>
    <w:rsid w:val="00FD1DBE"/>
    <w:rsid w:val="00FE0CEA"/>
    <w:rsid w:val="2B3935AA"/>
    <w:rsid w:val="3C983281"/>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8DD8586"/>
  <w15:docId w15:val="{F5CDB208-7DFB-4C33-8487-33DFA91C76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CChar">
    <w:name w:val="TAC Char"/>
    <w:link w:val="TAC"/>
    <w:rsid w:val="00043999"/>
    <w:rPr>
      <w:rFonts w:ascii="Arial" w:hAnsi="Arial"/>
      <w:sz w:val="18"/>
      <w:lang w:val="en-GB" w:eastAsia="en-US"/>
    </w:rPr>
  </w:style>
  <w:style w:type="character" w:customStyle="1" w:styleId="TAHCar">
    <w:name w:val="TAH Car"/>
    <w:link w:val="TAH"/>
    <w:qFormat/>
    <w:rsid w:val="00043999"/>
    <w:rPr>
      <w:rFonts w:ascii="Arial" w:hAnsi="Arial"/>
      <w:b/>
      <w:sz w:val="18"/>
      <w:lang w:val="en-GB" w:eastAsia="en-US"/>
    </w:rPr>
  </w:style>
  <w:style w:type="character" w:customStyle="1" w:styleId="THChar">
    <w:name w:val="TH Char"/>
    <w:link w:val="TH"/>
    <w:qFormat/>
    <w:rsid w:val="00043999"/>
    <w:rPr>
      <w:rFonts w:ascii="Arial" w:hAnsi="Arial"/>
      <w:b/>
      <w:lang w:val="en-GB" w:eastAsia="en-US"/>
    </w:rPr>
  </w:style>
  <w:style w:type="character" w:customStyle="1" w:styleId="B1Char">
    <w:name w:val="B1 Char"/>
    <w:link w:val="B1"/>
    <w:qFormat/>
    <w:rsid w:val="00043999"/>
    <w:rPr>
      <w:rFonts w:ascii="Times New Roman" w:hAnsi="Times New Roman"/>
      <w:lang w:val="en-GB" w:eastAsia="en-US"/>
    </w:rPr>
  </w:style>
  <w:style w:type="character" w:customStyle="1" w:styleId="NOChar">
    <w:name w:val="NO Char"/>
    <w:link w:val="NO"/>
    <w:qFormat/>
    <w:rsid w:val="00043999"/>
    <w:rPr>
      <w:rFonts w:ascii="Times New Roman" w:hAnsi="Times New Roman"/>
      <w:lang w:val="en-GB" w:eastAsia="en-US"/>
    </w:rPr>
  </w:style>
  <w:style w:type="character" w:customStyle="1" w:styleId="TALCar">
    <w:name w:val="TAL Car"/>
    <w:link w:val="TAL"/>
    <w:qFormat/>
    <w:rsid w:val="00043999"/>
    <w:rPr>
      <w:rFonts w:ascii="Arial" w:hAnsi="Arial"/>
      <w:sz w:val="18"/>
      <w:lang w:val="en-GB" w:eastAsia="en-US"/>
    </w:rPr>
  </w:style>
  <w:style w:type="paragraph" w:styleId="ListParagraph">
    <w:name w:val="List Paragraph"/>
    <w:basedOn w:val="Normal"/>
    <w:uiPriority w:val="34"/>
    <w:qFormat/>
    <w:rsid w:val="0029755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0103142">
      <w:bodyDiv w:val="1"/>
      <w:marLeft w:val="0"/>
      <w:marRight w:val="0"/>
      <w:marTop w:val="0"/>
      <w:marBottom w:val="0"/>
      <w:divBdr>
        <w:top w:val="none" w:sz="0" w:space="0" w:color="auto"/>
        <w:left w:val="none" w:sz="0" w:space="0" w:color="auto"/>
        <w:bottom w:val="none" w:sz="0" w:space="0" w:color="auto"/>
        <w:right w:val="none" w:sz="0" w:space="0" w:color="auto"/>
      </w:divBdr>
    </w:div>
    <w:div w:id="504054421">
      <w:bodyDiv w:val="1"/>
      <w:marLeft w:val="0"/>
      <w:marRight w:val="0"/>
      <w:marTop w:val="0"/>
      <w:marBottom w:val="0"/>
      <w:divBdr>
        <w:top w:val="none" w:sz="0" w:space="0" w:color="auto"/>
        <w:left w:val="none" w:sz="0" w:space="0" w:color="auto"/>
        <w:bottom w:val="none" w:sz="0" w:space="0" w:color="auto"/>
        <w:right w:val="none" w:sz="0" w:space="0" w:color="auto"/>
      </w:divBdr>
    </w:div>
    <w:div w:id="1960911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package" Target="embeddings/Microsoft_Visio_Drawing.vsdx"/><Relationship Id="rId26" Type="http://schemas.openxmlformats.org/officeDocument/2006/relationships/package" Target="embeddings/Microsoft_Visio_Drawing4.vsdx"/><Relationship Id="rId3" Type="http://schemas.openxmlformats.org/officeDocument/2006/relationships/customXml" Target="../customXml/item3.xml"/><Relationship Id="rId21" Type="http://schemas.openxmlformats.org/officeDocument/2006/relationships/image" Target="media/image3.emf"/><Relationship Id="rId34"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1.emf"/><Relationship Id="rId25" Type="http://schemas.openxmlformats.org/officeDocument/2006/relationships/image" Target="media/image5.emf"/><Relationship Id="rId33" Type="http://schemas.microsoft.com/office/2011/relationships/people" Target="people.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package" Target="embeddings/Microsoft_Visio_Drawing1.vsdx"/><Relationship Id="rId29"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package" Target="embeddings/Microsoft_Visio_Drawing3.vsdx"/><Relationship Id="rId32"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image" Target="media/image4.emf"/><Relationship Id="rId28" Type="http://schemas.openxmlformats.org/officeDocument/2006/relationships/package" Target="embeddings/Microsoft_Visio_Drawing5.vsdx"/><Relationship Id="rId10" Type="http://schemas.openxmlformats.org/officeDocument/2006/relationships/webSettings" Target="webSettings.xml"/><Relationship Id="rId19" Type="http://schemas.openxmlformats.org/officeDocument/2006/relationships/image" Target="media/image2.emf"/><Relationship Id="rId31"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package" Target="embeddings/Microsoft_Visio_Drawing2.vsdx"/><Relationship Id="rId27" Type="http://schemas.openxmlformats.org/officeDocument/2006/relationships/image" Target="media/image6.emf"/><Relationship Id="rId30"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5AIRPNAIUNRU-859666464-7141</_dlc_DocId>
    <_dlc_DocIdUrl xmlns="71c5aaf6-e6ce-465b-b873-5148d2a4c105">
      <Url>https://nokia.sharepoint.com/sites/c5g/e2earch/_layouts/15/DocIdRedir.aspx?ID=5AIRPNAIUNRU-859666464-7141</Url>
      <Description>5AIRPNAIUNRU-859666464-7141</Description>
    </_dlc_DocIdUrl>
    <Information xmlns="3b34c8f0-1ef5-4d1e-bb66-517ce7fe7356" xsi:nil="true"/>
    <HideFromDelve xmlns="71c5aaf6-e6ce-465b-b873-5148d2a4c105">false</HideFromDelve>
    <Associated_x0020_Task xmlns="3b34c8f0-1ef5-4d1e-bb66-517ce7fe7356"/>
  </documentManagement>
</p:properti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E7A5AD-E53F-4575-95DA-E7540BB3DDB2}">
  <ds:schemaRefs>
    <ds:schemaRef ds:uri="http://schemas.microsoft.com/sharepoint/events"/>
  </ds:schemaRefs>
</ds:datastoreItem>
</file>

<file path=customXml/itemProps2.xml><?xml version="1.0" encoding="utf-8"?>
<ds:datastoreItem xmlns:ds="http://schemas.openxmlformats.org/officeDocument/2006/customXml" ds:itemID="{6A7070E3-1351-4C4B-8A01-8D5397D39FF6}">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3.xml><?xml version="1.0" encoding="utf-8"?>
<ds:datastoreItem xmlns:ds="http://schemas.openxmlformats.org/officeDocument/2006/customXml" ds:itemID="{92C99604-DC1A-4BCC-A3A6-92F9BF86343F}">
  <ds:schemaRefs>
    <ds:schemaRef ds:uri="Microsoft.SharePoint.Taxonomy.ContentTypeSync"/>
  </ds:schemaRefs>
</ds:datastoreItem>
</file>

<file path=customXml/itemProps4.xml><?xml version="1.0" encoding="utf-8"?>
<ds:datastoreItem xmlns:ds="http://schemas.openxmlformats.org/officeDocument/2006/customXml" ds:itemID="{14057065-A6D8-432B-A520-8F9B785C3501}">
  <ds:schemaRefs>
    <ds:schemaRef ds:uri="http://schemas.microsoft.com/sharepoint/v3/contenttype/forms"/>
  </ds:schemaRefs>
</ds:datastoreItem>
</file>

<file path=customXml/itemProps5.xml><?xml version="1.0" encoding="utf-8"?>
<ds:datastoreItem xmlns:ds="http://schemas.openxmlformats.org/officeDocument/2006/customXml" ds:itemID="{F9D4CB9B-4355-4310-880C-AF7868E65BC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A44D049E-E043-440F-B101-AE5F72BBB5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137</TotalTime>
  <Pages>17</Pages>
  <Words>5193</Words>
  <Characters>29601</Characters>
  <Application>Microsoft Office Word</Application>
  <DocSecurity>0</DocSecurity>
  <Lines>246</Lines>
  <Paragraphs>69</Paragraphs>
  <ScaleCrop>false</ScaleCrop>
  <HeadingPairs>
    <vt:vector size="2" baseType="variant">
      <vt:variant>
        <vt:lpstr>Title</vt:lpstr>
      </vt:variant>
      <vt:variant>
        <vt:i4>1</vt:i4>
      </vt:variant>
    </vt:vector>
  </HeadingPairs>
  <TitlesOfParts>
    <vt:vector size="1" baseType="lpstr">
      <vt:lpstr/>
    </vt:vector>
  </TitlesOfParts>
  <Manager/>
  <Company>3GPP Support Team</Company>
  <LinksUpToDate>false</LinksUpToDate>
  <CharactersWithSpaces>34725</CharactersWithSpaces>
  <SharedDoc>false</SharedDoc>
  <HyperlinkBase/>
  <HLinks>
    <vt:vector size="18" baseType="variant">
      <vt:variant>
        <vt:i4>2031686</vt:i4>
      </vt:variant>
      <vt:variant>
        <vt:i4>13</vt:i4>
      </vt:variant>
      <vt:variant>
        <vt:i4>0</vt:i4>
      </vt:variant>
      <vt:variant>
        <vt:i4>5</vt:i4>
      </vt:variant>
      <vt:variant>
        <vt:lpwstr>http://www.3gpp.org/ftp/Specs/html-info/21900.htm</vt:lpwstr>
      </vt:variant>
      <vt:variant>
        <vt:lpwstr/>
      </vt:variant>
      <vt:variant>
        <vt:i4>6946916</vt:i4>
      </vt:variant>
      <vt:variant>
        <vt:i4>5</vt:i4>
      </vt:variant>
      <vt:variant>
        <vt:i4>0</vt:i4>
      </vt:variant>
      <vt:variant>
        <vt:i4>5</vt:i4>
      </vt:variant>
      <vt:variant>
        <vt:lpwstr>http://www.3gpp.org/Change-Requests</vt:lpwstr>
      </vt:variant>
      <vt:variant>
        <vt:lpwstr/>
      </vt:variant>
      <vt:variant>
        <vt:i4>6553706</vt:i4>
      </vt:variant>
      <vt:variant>
        <vt:i4>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 Nokia Shanghai Bell</dc:creator>
  <cp:keywords/>
  <dc:description/>
  <cp:lastModifiedBy>Nokia, Nokia Shanghai Bell</cp:lastModifiedBy>
  <cp:revision>49</cp:revision>
  <cp:lastPrinted>1900-01-03T07:59:00Z</cp:lastPrinted>
  <dcterms:created xsi:type="dcterms:W3CDTF">2020-08-05T22:56:00Z</dcterms:created>
  <dcterms:modified xsi:type="dcterms:W3CDTF">2020-08-07T04:51:00Z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0x01010054371E7EC0F13943B87F9D9F2BE005B3</vt:lpwstr>
  </property>
  <property fmtid="{D5CDD505-2E9C-101B-9397-08002B2CF9AE}" pid="22" name="_dlc_DocIdItemGuid">
    <vt:lpwstr>5d27fd2a-9e24-4100-8593-7c3d7a288237</vt:lpwstr>
  </property>
</Properties>
</file>