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 w:val="right" w:pos="13323"/>
        </w:tabs>
        <w:spacing w:after="0"/>
        <w:rPr>
          <w:b/>
          <w:sz w:val="24"/>
          <w:lang w:val="en-US" w:eastAsia="zh-CN"/>
        </w:rPr>
      </w:pPr>
      <w:r>
        <w:rPr>
          <w:b/>
          <w:bCs/>
          <w:sz w:val="24"/>
          <w:lang w:eastAsia="zh-CN"/>
        </w:rPr>
        <w:t>3GPP</w:t>
      </w:r>
      <w:r>
        <w:rPr>
          <w:rFonts w:cs="黑体"/>
          <w:b/>
          <w:sz w:val="24"/>
          <w:szCs w:val="24"/>
        </w:rPr>
        <w:t xml:space="preserve"> TSG-RAN2 Meeting #1</w:t>
      </w:r>
      <w:r>
        <w:rPr>
          <w:rFonts w:hint="eastAsia" w:cs="黑体"/>
          <w:b/>
          <w:sz w:val="24"/>
          <w:szCs w:val="24"/>
          <w:lang w:val="en-US" w:eastAsia="zh-CN"/>
        </w:rPr>
        <w:t>11</w:t>
      </w:r>
      <w:r>
        <w:rPr>
          <w:rFonts w:hint="eastAsia" w:cs="黑体"/>
          <w:b/>
          <w:sz w:val="24"/>
          <w:szCs w:val="24"/>
          <w:lang w:eastAsia="zh-CN"/>
        </w:rPr>
        <w:t xml:space="preserve"> </w:t>
      </w:r>
      <w:r>
        <w:rPr>
          <w:rFonts w:cs="黑体"/>
          <w:b/>
          <w:sz w:val="24"/>
          <w:szCs w:val="24"/>
          <w:lang w:eastAsia="zh-CN"/>
        </w:rPr>
        <w:t>electronic</w:t>
      </w:r>
      <w:r>
        <w:rPr>
          <w:b/>
          <w:sz w:val="24"/>
        </w:rPr>
        <w:tab/>
      </w:r>
      <w:r>
        <w:rPr>
          <w:b/>
          <w:sz w:val="24"/>
        </w:rPr>
        <w:t>R2-2</w:t>
      </w:r>
      <w:r>
        <w:rPr>
          <w:rFonts w:hint="eastAsia"/>
          <w:b/>
          <w:sz w:val="24"/>
          <w:lang w:val="en-US" w:eastAsia="zh-CN"/>
        </w:rPr>
        <w:t>007212</w:t>
      </w:r>
    </w:p>
    <w:p>
      <w:pPr>
        <w:pStyle w:val="81"/>
        <w:outlineLvl w:val="0"/>
        <w:rPr>
          <w:b/>
          <w:sz w:val="24"/>
        </w:rPr>
      </w:pPr>
      <w:r>
        <w:rPr>
          <w:rFonts w:hint="eastAsia"/>
          <w:b/>
          <w:bCs/>
          <w:sz w:val="24"/>
          <w:lang w:val="en-US" w:eastAsia="zh-CN"/>
        </w:rPr>
        <w:t>17</w:t>
      </w:r>
      <w:bookmarkStart w:id="10" w:name="_GoBack"/>
      <w:bookmarkEnd w:id="10"/>
      <w:r>
        <w:rPr>
          <w:rFonts w:cs="黑体"/>
          <w:b/>
          <w:sz w:val="24"/>
          <w:szCs w:val="24"/>
          <w:vertAlign w:val="superscript"/>
        </w:rPr>
        <w:t>th</w:t>
      </w:r>
      <w:r>
        <w:rPr>
          <w:rFonts w:cs="黑体"/>
          <w:b/>
          <w:sz w:val="24"/>
          <w:szCs w:val="24"/>
        </w:rPr>
        <w:t xml:space="preserve"> </w:t>
      </w:r>
      <w:r>
        <w:rPr>
          <w:rFonts w:hint="eastAsia" w:cs="黑体"/>
          <w:b/>
          <w:sz w:val="24"/>
          <w:szCs w:val="24"/>
          <w:lang w:val="en-US" w:eastAsia="zh-CN"/>
        </w:rPr>
        <w:t>Aug</w:t>
      </w:r>
      <w:r>
        <w:rPr>
          <w:rFonts w:cs="黑体"/>
          <w:b/>
          <w:sz w:val="24"/>
          <w:szCs w:val="24"/>
        </w:rPr>
        <w:t xml:space="preserve"> – </w:t>
      </w:r>
      <w:r>
        <w:rPr>
          <w:rFonts w:hint="eastAsia" w:cs="黑体"/>
          <w:b/>
          <w:sz w:val="24"/>
          <w:szCs w:val="24"/>
          <w:lang w:val="en-US" w:eastAsia="zh-CN"/>
        </w:rPr>
        <w:t>28</w:t>
      </w:r>
      <w:r>
        <w:rPr>
          <w:rFonts w:cs="黑体"/>
          <w:b/>
          <w:sz w:val="24"/>
          <w:szCs w:val="24"/>
          <w:vertAlign w:val="superscript"/>
        </w:rPr>
        <w:t>th</w:t>
      </w:r>
      <w:r>
        <w:rPr>
          <w:rFonts w:cs="黑体"/>
          <w:b/>
          <w:sz w:val="24"/>
          <w:szCs w:val="24"/>
        </w:rPr>
        <w:t xml:space="preserve"> </w:t>
      </w:r>
      <w:r>
        <w:rPr>
          <w:rFonts w:hint="eastAsia" w:cs="黑体"/>
          <w:b/>
          <w:sz w:val="24"/>
          <w:szCs w:val="24"/>
          <w:lang w:val="en-US" w:eastAsia="zh-CN"/>
        </w:rPr>
        <w:t>Aug</w:t>
      </w:r>
      <w:r>
        <w:rPr>
          <w:rFonts w:cs="黑体"/>
          <w:b/>
          <w:sz w:val="24"/>
          <w:szCs w:val="24"/>
        </w:rPr>
        <w:t>, 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38.306</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eastAsia="zh-CN"/>
              </w:rPr>
            </w:pPr>
            <w:r>
              <w:rPr>
                <w:rFonts w:hint="eastAsia"/>
                <w:b/>
                <w:sz w:val="28"/>
                <w:szCs w:val="22"/>
                <w:lang w:val="en-US" w:eastAsia="zh-CN"/>
              </w:rPr>
              <w:t>0374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val="en-US" w:eastAsia="zh-CN"/>
              </w:rPr>
            </w:pPr>
            <w:r>
              <w:rPr>
                <w:rFonts w:hint="eastAsia"/>
                <w:b/>
                <w:sz w:val="28"/>
                <w:lang w:val="en-US" w:eastAsia="zh-CN"/>
              </w:rPr>
              <w:t>15</w:t>
            </w:r>
            <w:r>
              <w:rPr>
                <w:b/>
                <w:sz w:val="28"/>
              </w:rPr>
              <w:t>.</w:t>
            </w:r>
            <w:r>
              <w:rPr>
                <w:rFonts w:hint="eastAsia"/>
                <w:b/>
                <w:sz w:val="28"/>
                <w:lang w:val="en-US" w:eastAsia="zh-CN"/>
              </w:rPr>
              <w:t>10</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CR on support of 35MHz and 45MHz channel bandwidth</w:t>
            </w:r>
            <w:r>
              <w:rPr>
                <w:rFonts w:hint="eastAsia"/>
                <w:lang w:eastAsia="zh-CN"/>
              </w:rPr>
              <w:t xml:space="preserve"> (R15)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2020-0</w:t>
            </w:r>
            <w:r>
              <w:rPr>
                <w:rFonts w:hint="eastAsia"/>
                <w:lang w:val="en-US" w:eastAsia="zh-CN"/>
              </w:rPr>
              <w:t>8</w:t>
            </w:r>
            <w:r>
              <w:t>-</w:t>
            </w:r>
            <w:r>
              <w:rPr>
                <w:rFonts w:hint="eastAsia"/>
                <w:lang w:eastAsia="zh-CN"/>
              </w:rPr>
              <w:t>01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t>Rel-1</w:t>
            </w:r>
            <w:r>
              <w:rPr>
                <w:rFonts w:hint="eastAsia"/>
                <w:lang w:val="en-US" w:eastAsia="zh-CN"/>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ind w:left="100"/>
              <w:rPr>
                <w:sz w:val="21"/>
                <w:szCs w:val="22"/>
                <w:lang w:eastAsia="zh-CN"/>
              </w:rPr>
            </w:pPr>
            <w:r>
              <w:rPr>
                <w:sz w:val="21"/>
                <w:szCs w:val="22"/>
                <w:lang w:eastAsia="zh-CN"/>
              </w:rPr>
              <w:t xml:space="preserve">A new WI Addition </w:t>
            </w:r>
            <w:r>
              <w:rPr>
                <w:rFonts w:hint="eastAsia"/>
                <w:sz w:val="21"/>
                <w:szCs w:val="22"/>
                <w:lang w:val="en-US" w:eastAsia="zh-CN"/>
              </w:rPr>
              <w:t>on i</w:t>
            </w:r>
            <w:r>
              <w:rPr>
                <w:sz w:val="21"/>
                <w:szCs w:val="22"/>
                <w:lang w:eastAsia="zh-CN"/>
              </w:rPr>
              <w:t>ntroduction of channel bandwidths 35MHz and 45MHz for NR</w:t>
            </w:r>
            <w:r>
              <w:rPr>
                <w:rFonts w:hint="eastAsia"/>
                <w:sz w:val="21"/>
                <w:szCs w:val="22"/>
                <w:lang w:val="en-US" w:eastAsia="zh-CN"/>
              </w:rPr>
              <w:t xml:space="preserve"> </w:t>
            </w:r>
            <w:r>
              <w:rPr>
                <w:sz w:val="21"/>
                <w:szCs w:val="22"/>
                <w:lang w:eastAsia="zh-CN"/>
              </w:rPr>
              <w:t>was approved in RP-</w:t>
            </w:r>
            <w:r>
              <w:rPr>
                <w:rFonts w:hint="eastAsia"/>
                <w:sz w:val="21"/>
                <w:szCs w:val="22"/>
                <w:lang w:val="en-US" w:eastAsia="zh-CN"/>
              </w:rPr>
              <w:t>201321</w:t>
            </w:r>
            <w:r>
              <w:rPr>
                <w:sz w:val="21"/>
                <w:szCs w:val="22"/>
                <w:lang w:eastAsia="zh-CN"/>
              </w:rPr>
              <w:t xml:space="preserve"> at RAN8</w:t>
            </w:r>
            <w:r>
              <w:rPr>
                <w:rFonts w:hint="eastAsia"/>
                <w:sz w:val="21"/>
                <w:szCs w:val="22"/>
                <w:lang w:val="en-US" w:eastAsia="zh-CN"/>
              </w:rPr>
              <w:t>8e</w:t>
            </w:r>
            <w:r>
              <w:rPr>
                <w:sz w:val="21"/>
                <w:szCs w:val="22"/>
                <w:lang w:eastAsia="zh-CN"/>
              </w:rPr>
              <w:t>, and the objectives include:</w:t>
            </w:r>
          </w:p>
          <w:p>
            <w:pPr>
              <w:numPr>
                <w:ilvl w:val="0"/>
                <w:numId w:val="1"/>
              </w:numPr>
              <w:spacing w:after="0" w:line="360" w:lineRule="auto"/>
              <w:ind w:left="840"/>
              <w:rPr>
                <w:lang w:eastAsia="zh-CN"/>
              </w:rPr>
            </w:pPr>
            <w:r>
              <w:rPr>
                <w:rFonts w:ascii="Arial" w:hAnsi="Arial" w:eastAsia="Batang" w:cs="Arial"/>
                <w:b/>
                <w:lang w:eastAsia="zh-CN"/>
              </w:rPr>
              <w:t xml:space="preserve"> </w:t>
            </w:r>
            <w:r>
              <w:rPr>
                <w:lang w:eastAsia="zh-CN"/>
              </w:rPr>
              <w:t xml:space="preserve">Specify the core requirements to support 35 MHz and 45 MHz NR channel bandwidths </w:t>
            </w:r>
          </w:p>
          <w:p>
            <w:pPr>
              <w:numPr>
                <w:ilvl w:val="1"/>
                <w:numId w:val="1"/>
              </w:numPr>
              <w:spacing w:after="0" w:line="360" w:lineRule="auto"/>
              <w:ind w:left="1260"/>
              <w:rPr>
                <w:bCs/>
              </w:rPr>
            </w:pPr>
            <w:r>
              <w:rPr>
                <w:rFonts w:hint="eastAsia"/>
                <w:lang w:eastAsia="zh-CN"/>
              </w:rPr>
              <w:t>Specify the necessary RAN2 signalling, if needed</w:t>
            </w:r>
          </w:p>
          <w:p>
            <w:pPr>
              <w:numPr>
                <w:ilvl w:val="0"/>
                <w:numId w:val="1"/>
              </w:numPr>
              <w:spacing w:after="0" w:line="360" w:lineRule="auto"/>
              <w:ind w:left="840"/>
              <w:rPr>
                <w:lang w:eastAsia="zh-CN"/>
              </w:rPr>
            </w:pPr>
            <w:r>
              <w:rPr>
                <w:lang w:eastAsia="zh-CN"/>
              </w:rPr>
              <w:t>Discuss and specify the release independent specifications.</w:t>
            </w:r>
          </w:p>
          <w:p>
            <w:pPr>
              <w:pStyle w:val="81"/>
              <w:ind w:left="100"/>
              <w:rPr>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t xml:space="preserve">Introduce </w:t>
            </w:r>
            <w:r>
              <w:rPr>
                <w:rFonts w:hint="eastAsia"/>
                <w:lang w:val="en-US" w:eastAsia="zh-CN"/>
              </w:rPr>
              <w:t>35</w:t>
            </w:r>
            <w:r>
              <w:t>MHz</w:t>
            </w:r>
            <w:r>
              <w:rPr>
                <w:rFonts w:hint="eastAsia"/>
                <w:lang w:val="en-US" w:eastAsia="zh-CN"/>
              </w:rPr>
              <w:t xml:space="preserve"> and 45MHz</w:t>
            </w:r>
            <w:r>
              <w:t xml:space="preserve"> in UE capability report</w:t>
            </w:r>
            <w:r>
              <w:rPr>
                <w:rFonts w:hint="eastAsia"/>
                <w:lang w:val="en-US" w:eastAsia="zh-CN"/>
              </w:rPr>
              <w:t xml:space="preserve"> by reusing the bits string that has been added for the 70MHz.</w:t>
            </w:r>
          </w:p>
          <w:p>
            <w:pPr>
              <w:pStyle w:val="81"/>
              <w:spacing w:after="0"/>
              <w:ind w:left="100"/>
            </w:pPr>
          </w:p>
          <w:p>
            <w:pPr>
              <w:pStyle w:val="81"/>
              <w:spacing w:after="0"/>
              <w:ind w:left="100"/>
              <w:rPr>
                <w:b/>
              </w:rPr>
            </w:pPr>
            <w:r>
              <w:rPr>
                <w:b/>
              </w:rPr>
              <w:t>Impact Analysis</w:t>
            </w:r>
          </w:p>
          <w:p>
            <w:pPr>
              <w:pStyle w:val="81"/>
              <w:spacing w:after="0"/>
              <w:ind w:left="100"/>
              <w:rPr>
                <w:lang w:val="en-US" w:eastAsia="zh-CN"/>
              </w:rPr>
            </w:pPr>
            <w:r>
              <w:rPr>
                <w:rFonts w:hint="eastAsia"/>
                <w:u w:val="single"/>
                <w:lang w:val="en-US" w:eastAsia="zh-CN"/>
              </w:rPr>
              <w:t>Impacted 5G architecture options:</w:t>
            </w:r>
          </w:p>
          <w:p>
            <w:pPr>
              <w:pStyle w:val="81"/>
              <w:spacing w:after="0"/>
              <w:ind w:left="100"/>
              <w:rPr>
                <w:lang w:val="en-US" w:eastAsia="zh-CN"/>
              </w:rPr>
            </w:pPr>
            <w:r>
              <w:rPr>
                <w:lang w:val="en-US" w:eastAsia="zh-CN"/>
              </w:rPr>
              <w:t>SA, NE-DC, NR-DC, (NG)EN-DC</w:t>
            </w:r>
          </w:p>
          <w:p>
            <w:pPr>
              <w:pStyle w:val="81"/>
              <w:spacing w:after="0"/>
              <w:ind w:left="100"/>
              <w:rPr>
                <w:u w:val="single"/>
              </w:rPr>
            </w:pPr>
          </w:p>
          <w:p>
            <w:pPr>
              <w:pStyle w:val="81"/>
              <w:spacing w:after="0"/>
              <w:ind w:left="100"/>
              <w:rPr>
                <w:u w:val="single"/>
              </w:rPr>
            </w:pPr>
            <w:r>
              <w:rPr>
                <w:u w:val="single"/>
              </w:rPr>
              <w:t>Impacted functionality:</w:t>
            </w:r>
          </w:p>
          <w:p>
            <w:pPr>
              <w:pStyle w:val="81"/>
              <w:spacing w:after="0"/>
              <w:ind w:left="100"/>
            </w:pPr>
            <w:r>
              <w:rPr>
                <w:kern w:val="2"/>
                <w:lang w:eastAsia="zh-CN"/>
              </w:rPr>
              <w:t>UE Capability</w:t>
            </w:r>
          </w:p>
          <w:p>
            <w:pPr>
              <w:pStyle w:val="81"/>
              <w:spacing w:after="0"/>
              <w:ind w:left="100"/>
            </w:pPr>
          </w:p>
          <w:p>
            <w:pPr>
              <w:pStyle w:val="81"/>
              <w:spacing w:after="0"/>
              <w:ind w:left="100"/>
              <w:rPr>
                <w:u w:val="single"/>
              </w:rPr>
            </w:pPr>
            <w:r>
              <w:rPr>
                <w:u w:val="single"/>
              </w:rPr>
              <w:t>Inter-operability:</w:t>
            </w:r>
          </w:p>
          <w:p>
            <w:pPr>
              <w:pStyle w:val="81"/>
              <w:ind w:left="100"/>
              <w:rPr>
                <w:lang w:eastAsia="zh-CN"/>
              </w:rPr>
            </w:pPr>
            <w:r>
              <w:rPr>
                <w:rFonts w:eastAsia="Times New Roman"/>
                <w:lang w:eastAsia="zh-CN"/>
              </w:rPr>
              <w:t>No inter-operability issue foreseen</w:t>
            </w:r>
            <w:r>
              <w:rPr>
                <w:lang w:eastAsia="zh-CN"/>
              </w:rPr>
              <w:t>.</w:t>
            </w:r>
          </w:p>
          <w:p>
            <w:pPr>
              <w:pStyle w:val="81"/>
              <w:ind w:left="100"/>
              <w:rPr>
                <w:lang w:val="de-DE" w:eastAsia="zh-CN"/>
              </w:rPr>
            </w:pPr>
            <w:r>
              <w:rPr>
                <w:lang w:val="de-DE" w:eastAsia="zh-CN"/>
              </w:rPr>
              <w:t xml:space="preserve">If UE implements the CR but network doesn’t, there are no inter-operability issues as network will just ignore the new bits. </w:t>
            </w:r>
          </w:p>
          <w:p>
            <w:pPr>
              <w:pStyle w:val="81"/>
              <w:ind w:left="100"/>
              <w:rPr>
                <w:lang w:val="de-DE" w:eastAsia="zh-CN"/>
              </w:rPr>
            </w:pPr>
            <w:r>
              <w:rPr>
                <w:lang w:val="de-DE" w:eastAsia="zh-CN"/>
              </w:rPr>
              <w:t>If NW implements the CR but UE doesn’t, there are no inter-operability issues as UE will never indicate the new bits.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35</w:t>
            </w:r>
            <w:r>
              <w:rPr>
                <w:lang w:eastAsia="zh-CN"/>
              </w:rPr>
              <w:t xml:space="preserve">MHz </w:t>
            </w:r>
            <w:r>
              <w:rPr>
                <w:rFonts w:hint="eastAsia"/>
                <w:lang w:val="en-US" w:eastAsia="zh-CN"/>
              </w:rPr>
              <w:t xml:space="preserve">and 45MHz </w:t>
            </w:r>
            <w:r>
              <w:rPr>
                <w:lang w:eastAsia="zh-CN"/>
              </w:rPr>
              <w:t>would not be supported in UE capability report.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4.2.7.2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 w:name="_Toc12750894"/>
      <w:bookmarkStart w:id="3" w:name="_Toc12750898"/>
      <w:r>
        <w:rPr>
          <w:sz w:val="32"/>
          <w:lang w:eastAsia="zh-CN"/>
        </w:rPr>
        <w:t>S</w:t>
      </w:r>
      <w:r>
        <w:rPr>
          <w:rFonts w:hint="eastAsia"/>
          <w:sz w:val="32"/>
          <w:lang w:val="en-US" w:eastAsia="zh-CN"/>
        </w:rPr>
        <w:t>tart</w:t>
      </w:r>
      <w:r>
        <w:rPr>
          <w:sz w:val="32"/>
          <w:lang w:eastAsia="zh-CN"/>
        </w:rPr>
        <w:t xml:space="preserve"> of change</w:t>
      </w:r>
    </w:p>
    <w:bookmarkEnd w:id="2"/>
    <w:bookmarkEnd w:id="3"/>
    <w:p>
      <w:pPr>
        <w:pStyle w:val="5"/>
      </w:pPr>
      <w:bookmarkStart w:id="4" w:name="_Toc46509438"/>
      <w:bookmarkStart w:id="5" w:name="_Toc37238651"/>
      <w:bookmarkStart w:id="6" w:name="_Toc29382258"/>
      <w:bookmarkStart w:id="7" w:name="_Toc37093375"/>
      <w:bookmarkStart w:id="8" w:name="_Toc46488660"/>
      <w:bookmarkStart w:id="9" w:name="_Toc37238765"/>
      <w:r>
        <w:t>4.2.7.2</w:t>
      </w:r>
      <w:r>
        <w:tab/>
      </w:r>
      <w:r>
        <w:rPr>
          <w:i/>
        </w:rPr>
        <w:t>BandNR parameters</w:t>
      </w:r>
      <w:bookmarkEnd w:id="4"/>
    </w:p>
    <w:tbl>
      <w:tblPr>
        <w:tblStyle w:val="47"/>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1"/>
            </w:pPr>
            <w:r>
              <w:t>Definitions for parameters</w:t>
            </w:r>
          </w:p>
        </w:tc>
        <w:tc>
          <w:tcPr>
            <w:tcW w:w="709" w:type="dxa"/>
          </w:tcPr>
          <w:p>
            <w:pPr>
              <w:pStyle w:val="51"/>
            </w:pPr>
            <w:r>
              <w:t>Per</w:t>
            </w:r>
          </w:p>
        </w:tc>
        <w:tc>
          <w:tcPr>
            <w:tcW w:w="567" w:type="dxa"/>
          </w:tcPr>
          <w:p>
            <w:pPr>
              <w:pStyle w:val="51"/>
            </w:pPr>
            <w:r>
              <w:t>M</w:t>
            </w:r>
          </w:p>
        </w:tc>
        <w:tc>
          <w:tcPr>
            <w:tcW w:w="709" w:type="dxa"/>
          </w:tcPr>
          <w:p>
            <w:pPr>
              <w:pStyle w:val="51"/>
            </w:pPr>
            <w:r>
              <w:t>FDD-TDD</w:t>
            </w:r>
          </w:p>
          <w:p>
            <w:pPr>
              <w:pStyle w:val="51"/>
            </w:pPr>
            <w:r>
              <w:t>DIFF</w:t>
            </w:r>
          </w:p>
        </w:tc>
        <w:tc>
          <w:tcPr>
            <w:tcW w:w="728" w:type="dxa"/>
          </w:tcPr>
          <w:p>
            <w:pPr>
              <w:pStyle w:val="51"/>
            </w:pPr>
            <w:r>
              <w:t>FR1-FR2</w:t>
            </w:r>
          </w:p>
          <w:p>
            <w:pPr>
              <w:pStyle w:val="51"/>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additionalActiveTCI-StatePDCCH</w:t>
            </w:r>
          </w:p>
          <w:p>
            <w:pPr>
              <w:pStyle w:val="53"/>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tci-StatePDSCH</w:t>
            </w:r>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Pr>
          <w:p>
            <w:pPr>
              <w:pStyle w:val="53"/>
              <w:jc w:val="center"/>
            </w:pPr>
            <w:r>
              <w:rPr>
                <w:rFonts w:cs="Arial"/>
                <w:szCs w:val="18"/>
                <w:lang w:eastAsia="ja-JP"/>
              </w:rPr>
              <w:t>Band</w:t>
            </w:r>
          </w:p>
        </w:tc>
        <w:tc>
          <w:tcPr>
            <w:tcW w:w="567" w:type="dxa"/>
          </w:tcPr>
          <w:p>
            <w:pPr>
              <w:pStyle w:val="53"/>
              <w:jc w:val="center"/>
            </w:pPr>
            <w:r>
              <w:rPr>
                <w:rFonts w:cs="Arial"/>
                <w:szCs w:val="18"/>
                <w:lang w:eastAsia="ja-JP"/>
              </w:rPr>
              <w:t>CY</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aperiodicBeamReport</w:t>
            </w:r>
          </w:p>
          <w:p>
            <w:pPr>
              <w:pStyle w:val="53"/>
            </w:pPr>
            <w:r>
              <w:t>Indicates whether the UE supports aperiodic 'CRI/RSRP' or 'SSBRI/RSRP' reporting on PUSCH. The UE provides the capability for the band number for which the report is provided (where the measurement is performed).</w:t>
            </w:r>
          </w:p>
        </w:tc>
        <w:tc>
          <w:tcPr>
            <w:tcW w:w="709" w:type="dxa"/>
          </w:tcPr>
          <w:p>
            <w:pPr>
              <w:pStyle w:val="53"/>
              <w:jc w:val="center"/>
              <w:rPr>
                <w:rFonts w:cs="Arial"/>
                <w:szCs w:val="18"/>
                <w:lang w:eastAsia="ja-JP"/>
              </w:rPr>
            </w:pPr>
            <w:r>
              <w:t>Band</w:t>
            </w:r>
          </w:p>
        </w:tc>
        <w:tc>
          <w:tcPr>
            <w:tcW w:w="567" w:type="dxa"/>
          </w:tcPr>
          <w:p>
            <w:pPr>
              <w:pStyle w:val="53"/>
              <w:jc w:val="center"/>
              <w:rPr>
                <w:rFonts w:cs="Arial"/>
                <w:szCs w:val="18"/>
                <w:lang w:eastAsia="ja-JP"/>
              </w:rPr>
            </w:pPr>
            <w:r>
              <w:t>Yes</w:t>
            </w:r>
          </w:p>
        </w:tc>
        <w:tc>
          <w:tcPr>
            <w:tcW w:w="709" w:type="dxa"/>
          </w:tcPr>
          <w:p>
            <w:pPr>
              <w:pStyle w:val="53"/>
              <w:jc w:val="center"/>
              <w:rPr>
                <w:rFonts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aperiodicTRS</w:t>
            </w:r>
          </w:p>
          <w:p>
            <w:pPr>
              <w:pStyle w:val="53"/>
            </w:pPr>
            <w:r>
              <w:rPr>
                <w:rFonts w:cs="Arial"/>
                <w:szCs w:val="18"/>
              </w:rPr>
              <w:t>Indicates whether the UE supports DCI triggering aperiodic TRS associated with periodic TRS.</w:t>
            </w:r>
          </w:p>
        </w:tc>
        <w:tc>
          <w:tcPr>
            <w:tcW w:w="709" w:type="dxa"/>
          </w:tcPr>
          <w:p>
            <w:pPr>
              <w:pStyle w:val="53"/>
              <w:jc w:val="center"/>
            </w:pPr>
            <w:r>
              <w:rPr>
                <w:rFonts w:cs="Arial"/>
                <w:szCs w:val="18"/>
                <w:lang w:eastAsia="ja-JP"/>
              </w:rPr>
              <w:t>Band</w:t>
            </w:r>
          </w:p>
        </w:tc>
        <w:tc>
          <w:tcPr>
            <w:tcW w:w="567" w:type="dxa"/>
          </w:tcPr>
          <w:p>
            <w:pPr>
              <w:pStyle w:val="53"/>
              <w:jc w:val="center"/>
            </w:pPr>
            <w:r>
              <w:rPr>
                <w:rFonts w:cs="Arial"/>
                <w:szCs w:val="18"/>
                <w:lang w:eastAsia="ja-JP"/>
              </w:rPr>
              <w:t>No</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asymmetricBandwidthCombinationSet</w:t>
            </w:r>
          </w:p>
          <w:p>
            <w:pPr>
              <w:pStyle w:val="53"/>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Pr>
          <w:p>
            <w:pPr>
              <w:pStyle w:val="53"/>
              <w:jc w:val="center"/>
              <w:rPr>
                <w:rFonts w:cs="Arial"/>
                <w:szCs w:val="18"/>
                <w:lang w:eastAsia="ja-JP"/>
              </w:rPr>
            </w:pPr>
            <w:r>
              <w:rPr>
                <w:rFonts w:cs="Arial"/>
                <w:szCs w:val="18"/>
                <w:lang w:eastAsia="ja-JP"/>
              </w:rPr>
              <w:t>Band</w:t>
            </w:r>
          </w:p>
        </w:tc>
        <w:tc>
          <w:tcPr>
            <w:tcW w:w="567" w:type="dxa"/>
          </w:tcPr>
          <w:p>
            <w:pPr>
              <w:pStyle w:val="53"/>
              <w:jc w:val="center"/>
              <w:rPr>
                <w:rFonts w:cs="Arial"/>
                <w:szCs w:val="18"/>
                <w:lang w:eastAsia="ja-JP"/>
              </w:rPr>
            </w:pPr>
            <w:r>
              <w:rPr>
                <w:rFonts w:cs="Arial"/>
                <w:szCs w:val="18"/>
                <w:lang w:eastAsia="ja-JP"/>
              </w:rPr>
              <w:t>No</w:t>
            </w:r>
          </w:p>
        </w:tc>
        <w:tc>
          <w:tcPr>
            <w:tcW w:w="709" w:type="dxa"/>
          </w:tcPr>
          <w:p>
            <w:pPr>
              <w:pStyle w:val="53"/>
              <w:jc w:val="center"/>
            </w:pPr>
            <w:r>
              <w:rPr>
                <w:rFonts w:cs="Arial"/>
                <w:szCs w:val="18"/>
                <w:lang w:eastAsia="ja-JP"/>
              </w:rPr>
              <w:t>No</w:t>
            </w:r>
          </w:p>
        </w:tc>
        <w:tc>
          <w:tcPr>
            <w:tcW w:w="728" w:type="dxa"/>
          </w:tcPr>
          <w:p>
            <w:pPr>
              <w:pStyle w:val="53"/>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bandNR</w:t>
            </w:r>
          </w:p>
          <w:p>
            <w:pPr>
              <w:pStyle w:val="53"/>
            </w:pPr>
            <w:r>
              <w:t>Defines supported NR frequency band by NR frequency band number, as specified in TS 38.101-1 [2] and TS 38.101-2 [3].</w:t>
            </w:r>
          </w:p>
        </w:tc>
        <w:tc>
          <w:tcPr>
            <w:tcW w:w="709" w:type="dxa"/>
          </w:tcPr>
          <w:p>
            <w:pPr>
              <w:pStyle w:val="53"/>
              <w:jc w:val="center"/>
              <w:rPr>
                <w:rFonts w:cs="Arial"/>
                <w:szCs w:val="18"/>
                <w:lang w:eastAsia="ja-JP"/>
              </w:rPr>
            </w:pPr>
            <w:r>
              <w:t>Band</w:t>
            </w:r>
          </w:p>
        </w:tc>
        <w:tc>
          <w:tcPr>
            <w:tcW w:w="567" w:type="dxa"/>
          </w:tcPr>
          <w:p>
            <w:pPr>
              <w:pStyle w:val="53"/>
              <w:jc w:val="center"/>
              <w:rPr>
                <w:rFonts w:cs="Arial"/>
                <w:szCs w:val="18"/>
                <w:lang w:eastAsia="ja-JP"/>
              </w:rPr>
            </w:pPr>
            <w:r>
              <w:t>Yes</w:t>
            </w:r>
          </w:p>
        </w:tc>
        <w:tc>
          <w:tcPr>
            <w:tcW w:w="709" w:type="dxa"/>
          </w:tcPr>
          <w:p>
            <w:pPr>
              <w:pStyle w:val="53"/>
              <w:jc w:val="center"/>
              <w:rPr>
                <w:rFonts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beamCorrespondenceWithoutUL-BeamSweeping</w:t>
            </w:r>
          </w:p>
          <w:p>
            <w:pPr>
              <w:pStyle w:val="53"/>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Pr>
          <w:p>
            <w:pPr>
              <w:pStyle w:val="53"/>
              <w:jc w:val="center"/>
            </w:pPr>
            <w:r>
              <w:t>Band</w:t>
            </w:r>
          </w:p>
        </w:tc>
        <w:tc>
          <w:tcPr>
            <w:tcW w:w="567" w:type="dxa"/>
          </w:tcPr>
          <w:p>
            <w:pPr>
              <w:pStyle w:val="53"/>
              <w:jc w:val="center"/>
            </w:pPr>
            <w:r>
              <w:t>Yes</w:t>
            </w:r>
          </w:p>
        </w:tc>
        <w:tc>
          <w:tcPr>
            <w:tcW w:w="709" w:type="dxa"/>
          </w:tcPr>
          <w:p>
            <w:pPr>
              <w:pStyle w:val="53"/>
              <w:jc w:val="center"/>
            </w:pPr>
            <w:r>
              <w:t>N/A</w:t>
            </w:r>
          </w:p>
        </w:tc>
        <w:tc>
          <w:tcPr>
            <w:tcW w:w="728" w:type="dxa"/>
          </w:tcPr>
          <w:p>
            <w:pPr>
              <w:pStyle w:val="53"/>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beamManagementSSB-CSI-RS</w:t>
            </w:r>
          </w:p>
          <w:p>
            <w:pPr>
              <w:pStyle w:val="53"/>
              <w:rPr>
                <w:rFonts w:eastAsia="MS PGothic"/>
              </w:rPr>
            </w:pPr>
            <w:r>
              <w:rPr>
                <w:rFonts w:eastAsia="MS PGothic"/>
              </w:rPr>
              <w:t>Defines support of SS/PBCH and CSI-RS based RSRP measurements. The capability comprises signalling of</w:t>
            </w:r>
          </w:p>
          <w:p>
            <w:pPr>
              <w:pStyle w:val="7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pPr>
              <w:pStyle w:val="7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pPr>
              <w:pStyle w:val="7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pPr>
              <w:pStyle w:val="7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pPr>
              <w:pStyle w:val="7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pPr>
              <w:pStyle w:val="66"/>
              <w:rPr>
                <w:rFonts w:cs="Arial"/>
                <w:szCs w:val="18"/>
              </w:rPr>
            </w:pPr>
            <w:r>
              <w:rPr>
                <w:lang w:eastAsia="ja-JP"/>
              </w:rPr>
              <w:t>NOTE:</w:t>
            </w:r>
            <w:r>
              <w:rPr>
                <w:lang w:eastAsia="ja-JP"/>
              </w:rPr>
              <w:tab/>
            </w:r>
            <w:r>
              <w:rPr>
                <w:lang w:eastAsia="ja-JP"/>
              </w:rPr>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pPr>
              <w:pStyle w:val="53"/>
              <w:jc w:val="center"/>
            </w:pPr>
            <w:r>
              <w:t>Band</w:t>
            </w:r>
          </w:p>
        </w:tc>
        <w:tc>
          <w:tcPr>
            <w:tcW w:w="567" w:type="dxa"/>
          </w:tcPr>
          <w:p>
            <w:pPr>
              <w:pStyle w:val="53"/>
              <w:jc w:val="center"/>
            </w:pPr>
            <w:r>
              <w:t>Yes</w:t>
            </w:r>
          </w:p>
        </w:tc>
        <w:tc>
          <w:tcPr>
            <w:tcW w:w="709" w:type="dxa"/>
          </w:tcPr>
          <w:p>
            <w:pPr>
              <w:pStyle w:val="53"/>
              <w:jc w:val="center"/>
            </w:pPr>
            <w:r>
              <w:t>N/A</w:t>
            </w:r>
          </w:p>
        </w:tc>
        <w:tc>
          <w:tcPr>
            <w:tcW w:w="728" w:type="dxa"/>
          </w:tcPr>
          <w:p>
            <w:pPr>
              <w:pStyle w:val="53"/>
              <w:jc w:val="center"/>
            </w:pPr>
            <w:r>
              <w:t>FD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beamReportTiming</w:t>
            </w:r>
          </w:p>
          <w:p>
            <w:pPr>
              <w:pStyle w:val="53"/>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pPr>
              <w:pStyle w:val="53"/>
              <w:jc w:val="center"/>
            </w:pPr>
            <w:r>
              <w:rPr>
                <w:rFonts w:cs="Arial"/>
                <w:szCs w:val="18"/>
                <w:lang w:eastAsia="ja-JP"/>
              </w:rPr>
              <w:t>Band</w:t>
            </w:r>
          </w:p>
        </w:tc>
        <w:tc>
          <w:tcPr>
            <w:tcW w:w="567" w:type="dxa"/>
          </w:tcPr>
          <w:p>
            <w:pPr>
              <w:pStyle w:val="53"/>
              <w:jc w:val="center"/>
            </w:pPr>
            <w:r>
              <w:rPr>
                <w:rFonts w:cs="Arial"/>
                <w:szCs w:val="18"/>
              </w:rPr>
              <w:t>Yes</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beamSwitchTiming</w:t>
            </w:r>
          </w:p>
          <w:p>
            <w:pPr>
              <w:pStyle w:val="53"/>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 If this field is not included, the beam switch timing is up to 48 OFDM symbols for each supported sub-carrier spacing.</w:t>
            </w:r>
          </w:p>
        </w:tc>
        <w:tc>
          <w:tcPr>
            <w:tcW w:w="709" w:type="dxa"/>
          </w:tcPr>
          <w:p>
            <w:pPr>
              <w:pStyle w:val="53"/>
              <w:jc w:val="center"/>
              <w:rPr>
                <w:lang w:eastAsia="ja-JP"/>
              </w:rPr>
            </w:pPr>
            <w:r>
              <w:rPr>
                <w:lang w:eastAsia="ja-JP"/>
              </w:rPr>
              <w:t>Band</w:t>
            </w:r>
          </w:p>
        </w:tc>
        <w:tc>
          <w:tcPr>
            <w:tcW w:w="567" w:type="dxa"/>
          </w:tcPr>
          <w:p>
            <w:pPr>
              <w:pStyle w:val="53"/>
              <w:jc w:val="center"/>
            </w:pPr>
            <w:r>
              <w:t>No</w:t>
            </w:r>
          </w:p>
        </w:tc>
        <w:tc>
          <w:tcPr>
            <w:tcW w:w="709" w:type="dxa"/>
          </w:tcPr>
          <w:p>
            <w:pPr>
              <w:pStyle w:val="53"/>
              <w:jc w:val="center"/>
              <w:rPr>
                <w:lang w:eastAsia="ja-JP"/>
              </w:rPr>
            </w:pPr>
            <w:r>
              <w:t>N/A</w:t>
            </w:r>
          </w:p>
        </w:tc>
        <w:tc>
          <w:tcPr>
            <w:tcW w:w="728" w:type="dxa"/>
          </w:tcPr>
          <w:p>
            <w:pPr>
              <w:pStyle w:val="53"/>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bwp-DiffNumerology</w:t>
            </w:r>
          </w:p>
          <w:p>
            <w:pPr>
              <w:pStyle w:val="53"/>
            </w:pPr>
            <w: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pPr>
              <w:pStyle w:val="53"/>
              <w:jc w:val="center"/>
            </w:pPr>
            <w:r>
              <w:t>Band</w:t>
            </w:r>
          </w:p>
        </w:tc>
        <w:tc>
          <w:tcPr>
            <w:tcW w:w="567" w:type="dxa"/>
          </w:tcPr>
          <w:p>
            <w:pPr>
              <w:pStyle w:val="53"/>
              <w:jc w:val="center"/>
            </w:pPr>
            <w:r>
              <w:t>No</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bwp-SameNumerology</w:t>
            </w:r>
          </w:p>
          <w:p>
            <w:pPr>
              <w:pStyle w:val="53"/>
            </w:pPr>
            <w: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pPr>
              <w:pStyle w:val="53"/>
              <w:jc w:val="center"/>
            </w:pPr>
            <w:r>
              <w:t>Band</w:t>
            </w:r>
          </w:p>
        </w:tc>
        <w:tc>
          <w:tcPr>
            <w:tcW w:w="567" w:type="dxa"/>
          </w:tcPr>
          <w:p>
            <w:pPr>
              <w:pStyle w:val="53"/>
              <w:jc w:val="center"/>
            </w:pPr>
            <w:r>
              <w:t>No</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bwp-WithoutRestriction</w:t>
            </w:r>
          </w:p>
          <w:p>
            <w:pPr>
              <w:pStyle w:val="53"/>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pPr>
              <w:pStyle w:val="53"/>
              <w:jc w:val="center"/>
              <w:rPr>
                <w:rFonts w:cs="Arial"/>
                <w:szCs w:val="18"/>
                <w:lang w:eastAsia="ja-JP"/>
              </w:rPr>
            </w:pPr>
            <w:r>
              <w:rPr>
                <w:rFonts w:cs="Arial"/>
                <w:szCs w:val="18"/>
                <w:lang w:eastAsia="ja-JP"/>
              </w:rPr>
              <w:t>Band</w:t>
            </w:r>
          </w:p>
        </w:tc>
        <w:tc>
          <w:tcPr>
            <w:tcW w:w="567" w:type="dxa"/>
          </w:tcPr>
          <w:p>
            <w:pPr>
              <w:pStyle w:val="53"/>
              <w:jc w:val="center"/>
              <w:rPr>
                <w:rFonts w:cs="Arial"/>
                <w:szCs w:val="18"/>
                <w:lang w:eastAsia="ja-JP"/>
              </w:rPr>
            </w:pPr>
            <w:r>
              <w:rPr>
                <w:rFonts w:cs="Arial"/>
                <w:szCs w:val="18"/>
              </w:rPr>
              <w:t>No</w:t>
            </w:r>
          </w:p>
        </w:tc>
        <w:tc>
          <w:tcPr>
            <w:tcW w:w="709" w:type="dxa"/>
          </w:tcPr>
          <w:p>
            <w:pPr>
              <w:pStyle w:val="53"/>
              <w:jc w:val="center"/>
              <w:rPr>
                <w:rFonts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channelBWs-DL</w:t>
            </w:r>
          </w:p>
          <w:p>
            <w:pPr>
              <w:pStyle w:val="53"/>
            </w:pPr>
            <w:r>
              <w:t>Indicates for each subcarrier spacing the UE supported channel bandwidths.</w:t>
            </w:r>
            <w:r>
              <w:br w:type="textWrapping"/>
            </w:r>
            <w: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pPr>
              <w:pStyle w:val="53"/>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w:t>
            </w:r>
          </w:p>
          <w:p>
            <w:pPr>
              <w:pStyle w:val="53"/>
            </w:pPr>
            <w:r>
              <w:t>For FR1, the</w:t>
            </w:r>
            <w:ins w:id="0" w:author="ZTE" w:date="2020-08-04T14:37:00Z">
              <w:r>
                <w:rPr>
                  <w:rFonts w:hint="eastAsia"/>
                  <w:lang w:val="en-US" w:eastAsia="zh-CN"/>
                </w:rPr>
                <w:t xml:space="preserve"> first three</w:t>
              </w:r>
            </w:ins>
            <w:r>
              <w:t xml:space="preserve"> </w:t>
            </w:r>
            <w:del w:id="1" w:author="ZTE" w:date="2020-08-04T14:29:00Z">
              <w:r>
                <w:rPr/>
                <w:delText xml:space="preserve">leading/leftmost </w:delText>
              </w:r>
            </w:del>
            <w:r>
              <w:t>bit</w:t>
            </w:r>
            <w:ins w:id="2" w:author="ZTE" w:date="2020-08-04T14:29:00Z">
              <w:r>
                <w:rPr>
                  <w:rFonts w:hint="eastAsia"/>
                  <w:lang w:val="en-US" w:eastAsia="zh-CN"/>
                </w:rPr>
                <w:t>s</w:t>
              </w:r>
            </w:ins>
            <w:r>
              <w:t xml:space="preserve"> in </w:t>
            </w:r>
            <w:r>
              <w:rPr>
                <w:i/>
              </w:rPr>
              <w:t>channelBWs-DL-v1590</w:t>
            </w:r>
            <w:r>
              <w:t xml:space="preserve"> </w:t>
            </w:r>
            <w:ins w:id="3" w:author="ZTE" w:date="2020-08-04T14:30:00Z">
              <w:r>
                <w:rPr/>
                <w:t xml:space="preserve">starting from the leading / leftmost bit </w:t>
              </w:r>
            </w:ins>
            <w:r>
              <w:t>indicate</w:t>
            </w:r>
            <w:del w:id="4" w:author="ZTE" w:date="2020-08-04T14:31:00Z">
              <w:r>
                <w:rPr/>
                <w:delText>s</w:delText>
              </w:r>
            </w:del>
            <w:r>
              <w:t xml:space="preserve"> 70</w:t>
            </w:r>
            <w:ins w:id="5" w:author="ZTE" w:date="2020-08-04T14:30:00Z">
              <w:r>
                <w:rPr>
                  <w:rFonts w:hint="eastAsia"/>
                  <w:lang w:val="en-US" w:eastAsia="zh-CN"/>
                </w:rPr>
                <w:t>, 35, 4</w:t>
              </w:r>
            </w:ins>
            <w:ins w:id="6" w:author="ZTE" w:date="2020-08-04T14:31:00Z">
              <w:r>
                <w:rPr>
                  <w:rFonts w:hint="eastAsia"/>
                  <w:lang w:val="en-US" w:eastAsia="zh-CN"/>
                </w:rPr>
                <w:t>5</w:t>
              </w:r>
            </w:ins>
            <w:r>
              <w:t xml:space="preserve">MHz, and all the remaining bits in </w:t>
            </w:r>
            <w:r>
              <w:rPr>
                <w:i/>
              </w:rPr>
              <w:t>channelBWs-DL-v1590</w:t>
            </w:r>
            <w:r>
              <w:t xml:space="preserve"> shall be set to 0.</w:t>
            </w:r>
          </w:p>
          <w:p>
            <w:pPr>
              <w:pStyle w:val="53"/>
            </w:pPr>
          </w:p>
          <w:p>
            <w:pPr>
              <w:pStyle w:val="66"/>
            </w:pPr>
            <w:r>
              <w:t>NOTE:</w:t>
            </w:r>
            <w:r>
              <w:tab/>
            </w:r>
            <w:r>
              <w:t xml:space="preserve">To determine whether the UE supports a specific SCS for a given band, the network validates the </w:t>
            </w:r>
            <w:r>
              <w:rPr>
                <w:i/>
              </w:rPr>
              <w:t>supportedSubCarrierSpacingDL</w:t>
            </w:r>
            <w:r>
              <w:t xml:space="preserve"> and the </w:t>
            </w:r>
            <w:r>
              <w:rPr>
                <w:i/>
              </w:rPr>
              <w:t>scs-60kHz</w:t>
            </w:r>
            <w:r>
              <w:t>.</w:t>
            </w:r>
            <w:r>
              <w:br w:type="textWrapping"/>
            </w:r>
            <w:r>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channelBWs-DL</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and </w:t>
            </w:r>
            <w:r>
              <w:rPr>
                <w:i/>
              </w:rPr>
              <w:t>supportedBandwidthDL</w:t>
            </w:r>
            <w:r>
              <w:t>.</w:t>
            </w:r>
          </w:p>
        </w:tc>
        <w:tc>
          <w:tcPr>
            <w:tcW w:w="709" w:type="dxa"/>
          </w:tcPr>
          <w:p>
            <w:pPr>
              <w:pStyle w:val="53"/>
              <w:jc w:val="center"/>
              <w:rPr>
                <w:rFonts w:cs="Arial"/>
                <w:szCs w:val="18"/>
                <w:lang w:eastAsia="ja-JP"/>
              </w:rPr>
            </w:pPr>
            <w:r>
              <w:rPr>
                <w:rFonts w:cs="Arial"/>
                <w:szCs w:val="18"/>
                <w:lang w:eastAsia="ja-JP"/>
              </w:rPr>
              <w:t>Band</w:t>
            </w:r>
          </w:p>
        </w:tc>
        <w:tc>
          <w:tcPr>
            <w:tcW w:w="567" w:type="dxa"/>
          </w:tcPr>
          <w:p>
            <w:pPr>
              <w:pStyle w:val="53"/>
              <w:jc w:val="center"/>
              <w:rPr>
                <w:rFonts w:cs="Arial"/>
                <w:szCs w:val="18"/>
              </w:rPr>
            </w:pPr>
            <w:r>
              <w:t>Yes</w:t>
            </w:r>
          </w:p>
        </w:tc>
        <w:tc>
          <w:tcPr>
            <w:tcW w:w="709" w:type="dxa"/>
          </w:tcPr>
          <w:p>
            <w:pPr>
              <w:pStyle w:val="53"/>
              <w:jc w:val="center"/>
              <w:rPr>
                <w:rFonts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channelBWs-UL</w:t>
            </w:r>
          </w:p>
          <w:p>
            <w:pPr>
              <w:pStyle w:val="53"/>
            </w:pPr>
            <w:r>
              <w:t>Indicates for each subcarrier spacing the UE supported channel bandwidths.</w:t>
            </w:r>
          </w:p>
          <w:p>
            <w:pPr>
              <w:pStyle w:val="53"/>
            </w:pPr>
            <w:r>
              <w:t xml:space="preserve">Absence of the </w:t>
            </w:r>
            <w:r>
              <w:rPr>
                <w:i/>
              </w:rPr>
              <w:t xml:space="preserve">channelBWs-UL </w:t>
            </w:r>
            <w: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pPr>
              <w:pStyle w:val="53"/>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w:t>
            </w:r>
          </w:p>
          <w:p>
            <w:pPr>
              <w:pStyle w:val="53"/>
            </w:pPr>
            <w:r>
              <w:t>For FR1, the</w:t>
            </w:r>
            <w:ins w:id="7" w:author="ZTE" w:date="2020-08-04T14:37:00Z">
              <w:r>
                <w:rPr>
                  <w:rFonts w:hint="eastAsia"/>
                  <w:lang w:val="en-US" w:eastAsia="zh-CN"/>
                </w:rPr>
                <w:t xml:space="preserve"> first three</w:t>
              </w:r>
            </w:ins>
            <w:r>
              <w:t xml:space="preserve"> </w:t>
            </w:r>
            <w:del w:id="8" w:author="ZTE" w:date="2020-08-04T14:30:00Z">
              <w:r>
                <w:rPr/>
                <w:delText xml:space="preserve">leading/leftmost </w:delText>
              </w:r>
            </w:del>
            <w:r>
              <w:t>bit</w:t>
            </w:r>
            <w:ins w:id="9" w:author="ZTE" w:date="2020-08-04T14:30:00Z">
              <w:r>
                <w:rPr>
                  <w:rFonts w:hint="eastAsia"/>
                  <w:lang w:val="en-US" w:eastAsia="zh-CN"/>
                </w:rPr>
                <w:t>s</w:t>
              </w:r>
            </w:ins>
            <w:r>
              <w:t xml:space="preserve"> in </w:t>
            </w:r>
            <w:r>
              <w:rPr>
                <w:i/>
              </w:rPr>
              <w:t>channelBWs-UL-v1590</w:t>
            </w:r>
            <w:r>
              <w:t xml:space="preserve"> </w:t>
            </w:r>
            <w:ins w:id="10" w:author="ZTE" w:date="2020-08-04T14:30:00Z">
              <w:r>
                <w:rPr/>
                <w:t xml:space="preserve">starting from the leading / leftmost bit </w:t>
              </w:r>
            </w:ins>
            <w:r>
              <w:t>indicate</w:t>
            </w:r>
            <w:del w:id="11" w:author="ZTE" w:date="2020-08-04T14:31:00Z">
              <w:r>
                <w:rPr/>
                <w:delText>s</w:delText>
              </w:r>
            </w:del>
            <w:r>
              <w:t xml:space="preserve"> 70</w:t>
            </w:r>
            <w:ins w:id="12" w:author="ZTE" w:date="2020-08-04T14:31:00Z">
              <w:r>
                <w:rPr>
                  <w:rFonts w:hint="eastAsia"/>
                  <w:lang w:val="en-US" w:eastAsia="zh-CN"/>
                </w:rPr>
                <w:t>, 35, 45</w:t>
              </w:r>
            </w:ins>
            <w:r>
              <w:t xml:space="preserve"> MHz, and all the remaining bits in </w:t>
            </w:r>
            <w:r>
              <w:rPr>
                <w:i/>
              </w:rPr>
              <w:t>channelBWs-UL-v1590</w:t>
            </w:r>
            <w:r>
              <w:t xml:space="preserve"> shall be set to 0.</w:t>
            </w:r>
          </w:p>
          <w:p>
            <w:pPr>
              <w:pStyle w:val="66"/>
            </w:pPr>
          </w:p>
          <w:p>
            <w:pPr>
              <w:pStyle w:val="66"/>
            </w:pPr>
            <w:r>
              <w:t>NOTE:</w:t>
            </w:r>
            <w:r>
              <w:tab/>
            </w:r>
            <w:r>
              <w:t xml:space="preserve">To determine whether the UE supports a specific SCS for a given band, the network validates the </w:t>
            </w:r>
            <w:r>
              <w:rPr>
                <w:i/>
              </w:rPr>
              <w:t>supportedSubCarrierSpacingUL</w:t>
            </w:r>
            <w:r>
              <w:t xml:space="preserve"> and the </w:t>
            </w:r>
            <w:r>
              <w:rPr>
                <w:i/>
              </w:rPr>
              <w:t>scs-60kHz</w:t>
            </w:r>
            <w:r>
              <w:t>.</w:t>
            </w:r>
            <w:r>
              <w:br w:type="textWrapping"/>
            </w:r>
            <w:r>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channelBWs-UL</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and </w:t>
            </w:r>
            <w:r>
              <w:rPr>
                <w:i/>
              </w:rPr>
              <w:t>supportedBandwidthUL</w:t>
            </w:r>
            <w:r>
              <w:t>.</w:t>
            </w:r>
          </w:p>
        </w:tc>
        <w:tc>
          <w:tcPr>
            <w:tcW w:w="709" w:type="dxa"/>
          </w:tcPr>
          <w:p>
            <w:pPr>
              <w:pStyle w:val="53"/>
              <w:jc w:val="center"/>
              <w:rPr>
                <w:rFonts w:cs="Arial"/>
                <w:szCs w:val="18"/>
                <w:lang w:eastAsia="ja-JP"/>
              </w:rPr>
            </w:pPr>
            <w:r>
              <w:rPr>
                <w:rFonts w:cs="Arial"/>
                <w:szCs w:val="18"/>
                <w:lang w:eastAsia="ja-JP"/>
              </w:rPr>
              <w:t>Band</w:t>
            </w:r>
          </w:p>
        </w:tc>
        <w:tc>
          <w:tcPr>
            <w:tcW w:w="567" w:type="dxa"/>
          </w:tcPr>
          <w:p>
            <w:pPr>
              <w:pStyle w:val="53"/>
              <w:jc w:val="center"/>
              <w:rPr>
                <w:rFonts w:cs="Arial"/>
                <w:szCs w:val="18"/>
              </w:rPr>
            </w:pPr>
            <w:r>
              <w:t>Yes</w:t>
            </w:r>
          </w:p>
        </w:tc>
        <w:tc>
          <w:tcPr>
            <w:tcW w:w="709" w:type="dxa"/>
          </w:tcPr>
          <w:p>
            <w:pPr>
              <w:pStyle w:val="53"/>
              <w:jc w:val="center"/>
              <w:rPr>
                <w:rFonts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codebookParameters</w:t>
            </w:r>
          </w:p>
          <w:p>
            <w:pPr>
              <w:pStyle w:val="53"/>
              <w:rPr>
                <w:lang w:eastAsia="ja-JP"/>
              </w:rPr>
            </w:pPr>
            <w:r>
              <w:rPr>
                <w:lang w:eastAsia="ja-JP"/>
              </w:rPr>
              <w:t>Indicates the codebooks and the corresponding parameters supported by the UE.</w:t>
            </w:r>
          </w:p>
          <w:p>
            <w:pPr>
              <w:pStyle w:val="53"/>
              <w:rPr>
                <w:lang w:eastAsia="ja-JP"/>
              </w:rPr>
            </w:pPr>
          </w:p>
          <w:p>
            <w:pPr>
              <w:pStyle w:val="53"/>
              <w:rPr>
                <w:lang w:eastAsia="ja-JP"/>
              </w:rPr>
            </w:pPr>
            <w:r>
              <w:rPr>
                <w:lang w:eastAsia="ja-JP"/>
              </w:rPr>
              <w:t>Parameters for type I single panel codebook (type1 singlePanel) supported by the UE, which are mandatory</w:t>
            </w:r>
            <w:r>
              <w:t xml:space="preserve"> to report</w:t>
            </w:r>
            <w:r>
              <w:rPr>
                <w:lang w:eastAsia="ja-JP"/>
              </w:rPr>
              <w:t>:</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pPr>
              <w:pStyle w:val="76"/>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 xml:space="preserve">a UE shall support a </w:t>
            </w:r>
            <w:r>
              <w:rPr>
                <w:rFonts w:ascii="Arial" w:hAnsi="Arial" w:eastAsia="宋体" w:cs="Arial"/>
                <w:i/>
                <w:sz w:val="18"/>
                <w:szCs w:val="18"/>
              </w:rPr>
              <w:t>maxNumberTxPortsPerResource</w:t>
            </w:r>
            <w:r>
              <w:rPr>
                <w:rFonts w:ascii="Arial" w:hAnsi="Arial" w:cs="Arial"/>
                <w:sz w:val="18"/>
                <w:szCs w:val="18"/>
                <w:lang w:eastAsia="ja-JP"/>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hAnsi="Arial" w:eastAsia="宋体" w:cs="Arial"/>
                <w:sz w:val="18"/>
                <w:szCs w:val="18"/>
              </w:rPr>
              <w:t xml:space="preserve">regardless of what it reports in </w:t>
            </w:r>
            <w:r>
              <w:rPr>
                <w:rFonts w:ascii="Arial" w:hAnsi="Arial" w:eastAsia="宋体" w:cs="Arial"/>
                <w:i/>
                <w:sz w:val="18"/>
                <w:szCs w:val="18"/>
              </w:rPr>
              <w:t>supportedCSI-RS-ResourceList</w:t>
            </w:r>
            <w:r>
              <w:rPr>
                <w:rFonts w:ascii="Arial" w:hAnsi="Arial" w:eastAsia="宋体" w:cs="Arial"/>
                <w:sz w:val="18"/>
                <w:szCs w:val="18"/>
              </w:rPr>
              <w:t xml:space="preserve"> with </w:t>
            </w:r>
            <w:r>
              <w:rPr>
                <w:rFonts w:ascii="Arial" w:hAnsi="Arial" w:eastAsia="宋体" w:cs="Arial"/>
                <w:i/>
                <w:sz w:val="18"/>
                <w:szCs w:val="18"/>
              </w:rPr>
              <w:t>maxNumberTxPortsPerResource</w:t>
            </w:r>
            <w:r>
              <w:rPr>
                <w:rFonts w:ascii="Arial" w:hAnsi="Arial" w:cs="Arial"/>
                <w:sz w:val="18"/>
                <w:szCs w:val="18"/>
                <w:lang w:eastAsia="ja-JP"/>
              </w:rPr>
              <w:t>;</w:t>
            </w:r>
          </w:p>
          <w:p>
            <w:pPr>
              <w:pStyle w:val="76"/>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 xml:space="preserve">a UE shall support a </w:t>
            </w:r>
            <w:r>
              <w:rPr>
                <w:rFonts w:ascii="Arial" w:hAnsi="Arial" w:cs="Arial"/>
                <w:i/>
                <w:sz w:val="18"/>
                <w:szCs w:val="18"/>
                <w:lang w:eastAsia="ja-JP"/>
              </w:rPr>
              <w:t>maxNumberTxPortsPerResource</w:t>
            </w:r>
            <w:r>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Pr>
                <w:rFonts w:ascii="Arial" w:hAnsi="Arial" w:eastAsia="宋体" w:cs="Arial"/>
                <w:sz w:val="18"/>
                <w:szCs w:val="18"/>
              </w:rPr>
              <w:t xml:space="preserve">regardless of what it reports in </w:t>
            </w:r>
            <w:r>
              <w:rPr>
                <w:rFonts w:ascii="Arial" w:hAnsi="Arial" w:eastAsia="宋体" w:cs="Arial"/>
                <w:i/>
                <w:sz w:val="18"/>
                <w:szCs w:val="18"/>
              </w:rPr>
              <w:t>supportedCSI-RS-ResourceList</w:t>
            </w:r>
            <w:r>
              <w:rPr>
                <w:rFonts w:ascii="Arial" w:hAnsi="Arial" w:eastAsia="宋体" w:cs="Arial"/>
                <w:sz w:val="18"/>
                <w:szCs w:val="18"/>
              </w:rPr>
              <w:t xml:space="preserve"> with </w:t>
            </w:r>
            <w:r>
              <w:rPr>
                <w:rFonts w:ascii="Arial" w:hAnsi="Arial" w:eastAsia="宋体" w:cs="Arial"/>
                <w:i/>
                <w:sz w:val="18"/>
                <w:szCs w:val="18"/>
              </w:rPr>
              <w:t>maxNumberTxPortsPerResource</w:t>
            </w:r>
            <w:r>
              <w:rPr>
                <w:rFonts w:ascii="Arial" w:hAnsi="Arial" w:cs="Arial"/>
                <w:sz w:val="18"/>
                <w:szCs w:val="18"/>
                <w:lang w:eastAsia="ja-JP"/>
              </w:rPr>
              <w:t>;</w:t>
            </w:r>
          </w:p>
          <w:p>
            <w:pPr>
              <w:pStyle w:val="76"/>
              <w:spacing w:after="0"/>
              <w:rPr>
                <w:rFonts w:ascii="Arial" w:hAnsi="Arial" w:eastAsia="宋体" w:cs="Arial"/>
                <w:sz w:val="18"/>
                <w:szCs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 xml:space="preserve">a UE shall support a </w:t>
            </w:r>
            <w:r>
              <w:rPr>
                <w:rFonts w:ascii="Arial" w:hAnsi="Arial" w:cs="Arial"/>
                <w:i/>
                <w:sz w:val="18"/>
                <w:szCs w:val="18"/>
                <w:lang w:eastAsia="ja-JP"/>
              </w:rPr>
              <w:t>maxNumberTxPortsPerResource</w:t>
            </w:r>
            <w:r>
              <w:rPr>
                <w:rFonts w:ascii="Arial" w:hAnsi="Arial" w:cs="Arial"/>
                <w:sz w:val="18"/>
                <w:szCs w:val="18"/>
                <w:lang w:eastAsia="ja-JP"/>
              </w:rPr>
              <w:t xml:space="preserve"> minimum value of 2 for codebook type I single panel in FR2 in the case of a single active CSI-resource across all bands in a band combination, </w:t>
            </w:r>
            <w:r>
              <w:rPr>
                <w:rFonts w:ascii="Arial" w:hAnsi="Arial" w:eastAsia="宋体" w:cs="Arial"/>
                <w:sz w:val="18"/>
                <w:szCs w:val="18"/>
              </w:rPr>
              <w:t xml:space="preserve">regardless of what it reports in </w:t>
            </w:r>
            <w:r>
              <w:rPr>
                <w:rFonts w:ascii="Arial" w:hAnsi="Arial" w:eastAsia="宋体" w:cs="Arial"/>
                <w:i/>
                <w:sz w:val="18"/>
                <w:szCs w:val="18"/>
              </w:rPr>
              <w:t>supportedCSI-RS-ResourceList</w:t>
            </w:r>
            <w:r>
              <w:rPr>
                <w:rFonts w:ascii="Arial" w:hAnsi="Arial" w:eastAsia="宋体" w:cs="Arial"/>
                <w:sz w:val="18"/>
                <w:szCs w:val="18"/>
              </w:rPr>
              <w:t xml:space="preserve"> with </w:t>
            </w:r>
            <w:r>
              <w:rPr>
                <w:rFonts w:ascii="Arial" w:hAnsi="Arial" w:eastAsia="宋体" w:cs="Arial"/>
                <w:i/>
                <w:sz w:val="18"/>
                <w:szCs w:val="18"/>
              </w:rPr>
              <w:t>maxNumberTxPortsPerResource</w:t>
            </w:r>
            <w:r>
              <w:rPr>
                <w:rFonts w:ascii="Arial" w:hAnsi="Arial" w:eastAsia="宋体" w:cs="Arial"/>
                <w:sz w:val="18"/>
                <w:szCs w:val="18"/>
              </w:rPr>
              <w:t>.</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pPr>
              <w:pStyle w:val="53"/>
              <w:rPr>
                <w:lang w:eastAsia="ja-JP"/>
              </w:rPr>
            </w:pPr>
            <w:r>
              <w:rPr>
                <w:lang w:eastAsia="ja-JP"/>
              </w:rPr>
              <w:t>Parameters for type I multi-panel codebook (type1 multiPanel) supported by the UE, which are optional:</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nrofPanels</w:t>
            </w:r>
            <w:r>
              <w:rPr>
                <w:rFonts w:ascii="Arial" w:hAnsi="Arial" w:cs="Arial"/>
                <w:sz w:val="18"/>
                <w:szCs w:val="18"/>
                <w:lang w:eastAsia="ja-JP"/>
              </w:rPr>
              <w:t xml:space="preserve"> indicates supported number of panels.</w:t>
            </w:r>
          </w:p>
          <w:p>
            <w:pPr>
              <w:pStyle w:val="53"/>
              <w:rPr>
                <w:lang w:eastAsia="ja-JP"/>
              </w:rPr>
            </w:pPr>
            <w:r>
              <w:rPr>
                <w:lang w:eastAsia="ja-JP"/>
              </w:rPr>
              <w:t>Parameters for type II codebook (type2) supported by the UE, which are optional:</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amplitudeSubsetRestriction</w:t>
            </w:r>
            <w:r>
              <w:rPr>
                <w:rFonts w:ascii="Arial" w:hAnsi="Arial" w:cs="Arial"/>
                <w:sz w:val="18"/>
                <w:szCs w:val="18"/>
                <w:lang w:eastAsia="ja-JP"/>
              </w:rPr>
              <w:t xml:space="preserve"> indicates whether amplitude subset restriction is supported for the UE.</w:t>
            </w:r>
          </w:p>
          <w:p>
            <w:pPr>
              <w:pStyle w:val="53"/>
              <w:rPr>
                <w:lang w:eastAsia="ja-JP"/>
              </w:rPr>
            </w:pPr>
            <w:r>
              <w:rPr>
                <w:lang w:eastAsia="ja-JP"/>
              </w:rPr>
              <w:t>Parameters for type II codebook with port selection (type2-PortSelection) supported by the UE, which are optional:</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pPr>
              <w:pStyle w:val="53"/>
              <w:rPr>
                <w:lang w:eastAsia="ja-JP"/>
              </w:rPr>
            </w:pPr>
            <w:r>
              <w:rPr>
                <w:i/>
                <w:lang w:eastAsia="ja-JP"/>
              </w:rPr>
              <w:t>supportedCSI-RS-ResourceList</w:t>
            </w:r>
            <w:r>
              <w:rPr>
                <w:lang w:eastAsia="ja-JP"/>
              </w:rPr>
              <w:t xml:space="preserve"> includes list of the following parameters:</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pPr>
              <w:pStyle w:val="75"/>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p>
            <w:pPr>
              <w:pStyle w:val="53"/>
              <w:ind w:left="572" w:hanging="567"/>
              <w:rPr>
                <w:lang w:eastAsia="ja-JP"/>
              </w:rPr>
            </w:pPr>
          </w:p>
        </w:tc>
        <w:tc>
          <w:tcPr>
            <w:tcW w:w="709" w:type="dxa"/>
          </w:tcPr>
          <w:p>
            <w:pPr>
              <w:pStyle w:val="53"/>
              <w:jc w:val="center"/>
              <w:rPr>
                <w:rFonts w:cs="Arial"/>
                <w:szCs w:val="18"/>
                <w:lang w:eastAsia="ja-JP"/>
              </w:rPr>
            </w:pPr>
            <w:r>
              <w:t>Band</w:t>
            </w:r>
          </w:p>
        </w:tc>
        <w:tc>
          <w:tcPr>
            <w:tcW w:w="567" w:type="dxa"/>
          </w:tcPr>
          <w:p>
            <w:pPr>
              <w:pStyle w:val="53"/>
              <w:jc w:val="center"/>
            </w:pPr>
            <w:r>
              <w:t>FD</w:t>
            </w:r>
          </w:p>
        </w:tc>
        <w:tc>
          <w:tcPr>
            <w:tcW w:w="709" w:type="dxa"/>
          </w:tcPr>
          <w:p>
            <w:pPr>
              <w:pStyle w:val="53"/>
              <w:jc w:val="center"/>
              <w:rPr>
                <w:rFonts w:cs="Arial"/>
                <w:szCs w:val="18"/>
                <w:lang w:eastAsia="ja-JP"/>
              </w:rPr>
            </w:pPr>
            <w:r>
              <w:t>N/A</w:t>
            </w:r>
          </w:p>
        </w:tc>
        <w:tc>
          <w:tcPr>
            <w:tcW w:w="728" w:type="dxa"/>
          </w:tcPr>
          <w:p>
            <w:pPr>
              <w:pStyle w:val="53"/>
              <w:jc w:val="center"/>
              <w:rPr>
                <w:rFonts w:cs="Arial"/>
                <w:szCs w:val="18"/>
                <w:lang w:eastAsia="ja-JP"/>
              </w:rP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crossCarrierScheduling-SameSCS</w:t>
            </w:r>
          </w:p>
          <w:p>
            <w:pPr>
              <w:pStyle w:val="53"/>
            </w:pPr>
            <w:r>
              <w:t>Indicates whether the UE supports cross carrier scheduling for the same numerology with carrier indicator field (CIF) in carrier aggregation where numerologies for the scheduling cell and scheduled cell are same.</w:t>
            </w:r>
          </w:p>
        </w:tc>
        <w:tc>
          <w:tcPr>
            <w:tcW w:w="709" w:type="dxa"/>
          </w:tcPr>
          <w:p>
            <w:pPr>
              <w:pStyle w:val="53"/>
              <w:jc w:val="center"/>
              <w:rPr>
                <w:rFonts w:cs="Arial"/>
                <w:szCs w:val="18"/>
                <w:lang w:eastAsia="ja-JP"/>
              </w:rPr>
            </w:pPr>
            <w:r>
              <w:t>Band</w:t>
            </w:r>
          </w:p>
        </w:tc>
        <w:tc>
          <w:tcPr>
            <w:tcW w:w="567" w:type="dxa"/>
          </w:tcPr>
          <w:p>
            <w:pPr>
              <w:pStyle w:val="53"/>
              <w:jc w:val="center"/>
              <w:rPr>
                <w:rFonts w:cs="Arial"/>
                <w:szCs w:val="18"/>
              </w:rPr>
            </w:pPr>
            <w:r>
              <w:t>No</w:t>
            </w:r>
          </w:p>
        </w:tc>
        <w:tc>
          <w:tcPr>
            <w:tcW w:w="709" w:type="dxa"/>
          </w:tcPr>
          <w:p>
            <w:pPr>
              <w:pStyle w:val="53"/>
              <w:jc w:val="center"/>
              <w:rPr>
                <w:rFonts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csi-ReportFramework</w:t>
            </w:r>
          </w:p>
          <w:p>
            <w:pPr>
              <w:pStyle w:val="53"/>
              <w:rPr>
                <w:rFonts w:cs="Arial"/>
              </w:rPr>
            </w:pPr>
            <w:r>
              <w:rPr>
                <w:rFonts w:cs="Arial"/>
              </w:rPr>
              <w:t>Indicates whether the UE supports CSI report framework. This capability signalling comprises the following parameters:</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maxNumberPeriodicCSI-PerBWP-ForCSI-Report</w:t>
            </w:r>
            <w:r>
              <w:rPr>
                <w:rFonts w:ascii="Arial" w:hAnsi="Arial" w:cs="Arial"/>
                <w:sz w:val="18"/>
                <w:szCs w:val="18"/>
                <w:lang w:eastAsia="ja-JP"/>
              </w:rPr>
              <w:t xml:space="preserve"> indicates the maximum number of periodic CSI report setting per BWP for CSI report;</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maxNumberPeriodicCSI-PerBWP-ForBeamReport</w:t>
            </w:r>
            <w:r>
              <w:rPr>
                <w:rFonts w:ascii="Arial" w:hAnsi="Arial" w:cs="Arial"/>
                <w:sz w:val="18"/>
                <w:szCs w:val="18"/>
                <w:lang w:eastAsia="ja-JP"/>
              </w:rPr>
              <w:t xml:space="preserve"> indicates the maximum number of periodic CSI report setting per BWP for beam report.</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maxNumberAperiodicCSI-PerBWP-ForCSI-Report</w:t>
            </w:r>
            <w:r>
              <w:rPr>
                <w:rFonts w:ascii="Arial" w:hAnsi="Arial" w:cs="Arial"/>
                <w:sz w:val="18"/>
                <w:szCs w:val="18"/>
                <w:lang w:eastAsia="ja-JP"/>
              </w:rPr>
              <w:t xml:space="preserve"> indicates the maximum number of aperiodic CSI report setting per BWP for CSI report;</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maxNumberAperiodicCSI-PerBWP-ForBeamReport</w:t>
            </w:r>
            <w:r>
              <w:rPr>
                <w:rFonts w:ascii="Arial" w:hAnsi="Arial" w:cs="Arial"/>
                <w:sz w:val="18"/>
                <w:szCs w:val="18"/>
                <w:lang w:eastAsia="ja-JP"/>
              </w:rPr>
              <w:t xml:space="preserve"> indicates the maximum number of aperiodic CSI report setting per BWP for beam report;</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maxNumberAperiodicCSI-triggeringStatePerCC</w:t>
            </w:r>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CSI-AperiodicTriggerStateList</w:t>
            </w:r>
            <w:r>
              <w:rPr>
                <w:rFonts w:ascii="Arial" w:hAnsi="Arial" w:cs="Arial"/>
                <w:sz w:val="18"/>
                <w:szCs w:val="18"/>
                <w:lang w:eastAsia="ja-JP"/>
              </w:rPr>
              <w:t xml:space="preserve"> per CC;</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maxNumberSemiPersistentCSI-PerBWP-ForCSI-Report</w:t>
            </w:r>
            <w:r>
              <w:rPr>
                <w:rFonts w:ascii="Arial" w:hAnsi="Arial" w:cs="Arial"/>
                <w:sz w:val="18"/>
                <w:szCs w:val="18"/>
                <w:lang w:eastAsia="ja-JP"/>
              </w:rPr>
              <w:t xml:space="preserve"> indicates the maximum number of semi-persistent CSI report setting per BWP for CSI report;</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maxNumberSemiPersistentCSI-PerBWP-ForBeamReport</w:t>
            </w:r>
            <w:r>
              <w:rPr>
                <w:rFonts w:ascii="Arial" w:hAnsi="Arial" w:cs="Arial"/>
                <w:sz w:val="18"/>
                <w:szCs w:val="18"/>
                <w:lang w:eastAsia="ja-JP"/>
              </w:rPr>
              <w:t xml:space="preserve"> indicates the maximum number of semi-persistent CSI report setting per BWP for beam report;</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simultaneousCSI-ReportsPerCC</w:t>
            </w:r>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pPr>
              <w:pStyle w:val="53"/>
            </w:pPr>
            <w:r>
              <w:rPr>
                <w:lang w:eastAsia="ja-JP"/>
              </w:rPr>
              <w:t xml:space="preserve">The UE is mandated to report </w:t>
            </w:r>
            <w:r>
              <w:rPr>
                <w:i/>
                <w:iCs/>
                <w:lang w:eastAsia="ja-JP"/>
              </w:rPr>
              <w:t>csi-ReportFramework</w:t>
            </w:r>
            <w:r>
              <w:rPr>
                <w:lang w:eastAsia="ja-JP"/>
              </w:rPr>
              <w:t>.</w:t>
            </w:r>
          </w:p>
        </w:tc>
        <w:tc>
          <w:tcPr>
            <w:tcW w:w="709" w:type="dxa"/>
          </w:tcPr>
          <w:p>
            <w:pPr>
              <w:pStyle w:val="53"/>
              <w:jc w:val="center"/>
            </w:pPr>
            <w:r>
              <w:rPr>
                <w:rFonts w:cs="Arial"/>
                <w:szCs w:val="18"/>
                <w:lang w:eastAsia="ja-JP"/>
              </w:rPr>
              <w:t>Band</w:t>
            </w:r>
          </w:p>
        </w:tc>
        <w:tc>
          <w:tcPr>
            <w:tcW w:w="567" w:type="dxa"/>
          </w:tcPr>
          <w:p>
            <w:pPr>
              <w:pStyle w:val="53"/>
              <w:jc w:val="center"/>
            </w:pPr>
            <w:r>
              <w:rPr>
                <w:rFonts w:cs="Arial"/>
                <w:szCs w:val="18"/>
              </w:rPr>
              <w:t>Yes</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csi-RS-ForTracking</w:t>
            </w:r>
          </w:p>
          <w:p>
            <w:pPr>
              <w:pStyle w:val="53"/>
              <w:rPr>
                <w:rFonts w:cs="Arial"/>
                <w:bCs/>
                <w:iCs/>
                <w:szCs w:val="18"/>
                <w:lang w:eastAsia="ja-JP"/>
              </w:rPr>
            </w:pPr>
            <w:r>
              <w:rPr>
                <w:rFonts w:cs="Arial"/>
                <w:bCs/>
                <w:iCs/>
                <w:szCs w:val="18"/>
                <w:lang w:eastAsia="ja-JP"/>
              </w:rPr>
              <w:t>Indicates support of CSI-RS for tracking (i.e. TRS). This capability signalling comprises the following parameters:</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maxBurstLength</w:t>
            </w:r>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maxSimultaneousResourceSetsPerCC</w:t>
            </w:r>
            <w:r>
              <w:rPr>
                <w:rFonts w:ascii="Arial" w:hAnsi="Arial" w:cs="Arial"/>
                <w:sz w:val="18"/>
                <w:szCs w:val="18"/>
                <w:lang w:eastAsia="ja-JP"/>
              </w:rPr>
              <w:t xml:space="preserve"> indicates the maximum number of TRS resource sets per CC which the UE can track simultaneously;</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maxConfiguredResourceSetsPerCC</w:t>
            </w:r>
            <w:r>
              <w:rPr>
                <w:rFonts w:ascii="Arial" w:hAnsi="Arial" w:cs="Arial"/>
                <w:sz w:val="18"/>
                <w:szCs w:val="18"/>
                <w:lang w:eastAsia="ja-JP"/>
              </w:rPr>
              <w:t xml:space="preserve"> indicates the maximum number of TRS resource sets configured to UE per CC. It is mandated to report at least 8 for FR1 and 16 for FR2;</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maxConfiguredResourceSetsAllCC</w:t>
            </w:r>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pPr>
              <w:pStyle w:val="53"/>
            </w:pPr>
            <w:r>
              <w:rPr>
                <w:lang w:eastAsia="ja-JP"/>
              </w:rPr>
              <w:t xml:space="preserve">The UE is mandated to report </w:t>
            </w:r>
            <w:r>
              <w:rPr>
                <w:i/>
                <w:iCs/>
                <w:lang w:eastAsia="ja-JP"/>
              </w:rPr>
              <w:t>csi-RS-ForTracking</w:t>
            </w:r>
            <w:r>
              <w:rPr>
                <w:lang w:eastAsia="ja-JP"/>
              </w:rPr>
              <w:t>.</w:t>
            </w:r>
          </w:p>
        </w:tc>
        <w:tc>
          <w:tcPr>
            <w:tcW w:w="709" w:type="dxa"/>
          </w:tcPr>
          <w:p>
            <w:pPr>
              <w:pStyle w:val="53"/>
              <w:jc w:val="center"/>
            </w:pPr>
            <w:r>
              <w:rPr>
                <w:rFonts w:cs="Arial"/>
                <w:bCs/>
                <w:iCs/>
                <w:szCs w:val="18"/>
                <w:lang w:eastAsia="ja-JP"/>
              </w:rPr>
              <w:t>Band</w:t>
            </w:r>
          </w:p>
        </w:tc>
        <w:tc>
          <w:tcPr>
            <w:tcW w:w="567" w:type="dxa"/>
          </w:tcPr>
          <w:p>
            <w:pPr>
              <w:pStyle w:val="53"/>
              <w:jc w:val="center"/>
            </w:pPr>
            <w:r>
              <w:rPr>
                <w:rFonts w:cs="Arial"/>
                <w:bCs/>
                <w:iCs/>
                <w:szCs w:val="18"/>
              </w:rPr>
              <w:t>Yes</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csi-RS-IM-ReceptionForFeedback</w:t>
            </w:r>
          </w:p>
          <w:p>
            <w:pPr>
              <w:pStyle w:val="53"/>
              <w:rPr>
                <w:rFonts w:cs="Arial"/>
                <w:szCs w:val="18"/>
              </w:rPr>
            </w:pPr>
            <w:r>
              <w:rPr>
                <w:rFonts w:cs="Arial"/>
                <w:szCs w:val="18"/>
              </w:rPr>
              <w:t>Indicates support of CSI-RS and CSI-IM reception for CSI feedback. This capability signalling comprises the following parameters:</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maxConfigNumberNZP-CSI-RS-PerCC</w:t>
            </w:r>
            <w:r>
              <w:rPr>
                <w:rFonts w:ascii="Arial" w:hAnsi="Arial" w:cs="Arial"/>
                <w:sz w:val="18"/>
                <w:szCs w:val="18"/>
                <w:lang w:eastAsia="ja-JP"/>
              </w:rPr>
              <w:t xml:space="preserve"> indicates the maximum number of configured NZP-CSI-RS resources per CC;</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maxConfigNumberPortsAcrossNZP-CSI-RS-PerCC</w:t>
            </w:r>
            <w:r>
              <w:rPr>
                <w:rFonts w:ascii="Arial" w:hAnsi="Arial" w:cs="Arial"/>
                <w:sz w:val="18"/>
                <w:szCs w:val="18"/>
                <w:lang w:eastAsia="ja-JP"/>
              </w:rPr>
              <w:t xml:space="preserve"> indicates the maximum number of ports across all configured NZP-CSI-RS resources per CC;</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maxConfigNumberCSI-IM-PerCC</w:t>
            </w:r>
            <w:r>
              <w:rPr>
                <w:rFonts w:ascii="Arial" w:hAnsi="Arial" w:cs="Arial"/>
                <w:sz w:val="18"/>
                <w:szCs w:val="18"/>
                <w:lang w:eastAsia="ja-JP"/>
              </w:rPr>
              <w:t xml:space="preserve"> indicates the maximum number of configured CSI-IM resources per CC;</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maxNumberSimultaneousNZP-CSI-RS-PerCC</w:t>
            </w:r>
            <w:r>
              <w:rPr>
                <w:rFonts w:ascii="Arial" w:hAnsi="Arial" w:cs="Arial"/>
                <w:sz w:val="18"/>
                <w:szCs w:val="18"/>
                <w:lang w:eastAsia="ja-JP"/>
              </w:rPr>
              <w:t xml:space="preserve"> indicates the maximum number of simultaneous CSI-RS-resources per CC;</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totalNumberPortsSimultaneousNZP-CSI-RS-PerCC</w:t>
            </w:r>
            <w:r>
              <w:rPr>
                <w:rFonts w:ascii="Arial" w:hAnsi="Arial" w:cs="Arial"/>
                <w:sz w:val="18"/>
                <w:szCs w:val="18"/>
                <w:lang w:eastAsia="ja-JP"/>
              </w:rPr>
              <w:t xml:space="preserve"> indicates the total number of CSI-RS ports in simultaneous CSI-RS resources per CC.</w:t>
            </w:r>
          </w:p>
          <w:p>
            <w:pPr>
              <w:pStyle w:val="53"/>
            </w:pPr>
            <w:r>
              <w:rPr>
                <w:lang w:eastAsia="ja-JP"/>
              </w:rPr>
              <w:t xml:space="preserve">The UE is mandated to report </w:t>
            </w:r>
            <w:r>
              <w:rPr>
                <w:i/>
                <w:iCs/>
                <w:lang w:eastAsia="ja-JP"/>
              </w:rPr>
              <w:t>csi-RS-IM-ReceptionForFeedback</w:t>
            </w:r>
            <w:r>
              <w:rPr>
                <w:lang w:eastAsia="ja-JP"/>
              </w:rPr>
              <w:t>.</w:t>
            </w:r>
          </w:p>
        </w:tc>
        <w:tc>
          <w:tcPr>
            <w:tcW w:w="709" w:type="dxa"/>
          </w:tcPr>
          <w:p>
            <w:pPr>
              <w:pStyle w:val="53"/>
              <w:jc w:val="center"/>
              <w:rPr>
                <w:rFonts w:cs="Arial"/>
                <w:szCs w:val="18"/>
                <w:lang w:eastAsia="ja-JP"/>
              </w:rPr>
            </w:pPr>
            <w:r>
              <w:rPr>
                <w:rFonts w:cs="Arial"/>
                <w:szCs w:val="18"/>
                <w:lang w:eastAsia="ja-JP"/>
              </w:rPr>
              <w:t>Band</w:t>
            </w:r>
          </w:p>
        </w:tc>
        <w:tc>
          <w:tcPr>
            <w:tcW w:w="567" w:type="dxa"/>
          </w:tcPr>
          <w:p>
            <w:pPr>
              <w:pStyle w:val="53"/>
              <w:jc w:val="center"/>
              <w:rPr>
                <w:rFonts w:cs="Arial"/>
                <w:szCs w:val="18"/>
              </w:rPr>
            </w:pPr>
            <w:r>
              <w:rPr>
                <w:rFonts w:cs="Arial"/>
                <w:szCs w:val="18"/>
              </w:rPr>
              <w:t>Yes</w:t>
            </w:r>
          </w:p>
        </w:tc>
        <w:tc>
          <w:tcPr>
            <w:tcW w:w="709" w:type="dxa"/>
          </w:tcPr>
          <w:p>
            <w:pPr>
              <w:pStyle w:val="53"/>
              <w:jc w:val="center"/>
              <w:rPr>
                <w:rFonts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rFonts w:cs="Arial"/>
                <w:b/>
                <w:i/>
                <w:szCs w:val="18"/>
              </w:rPr>
            </w:pPr>
            <w:r>
              <w:rPr>
                <w:rFonts w:cs="Arial"/>
                <w:b/>
                <w:i/>
                <w:szCs w:val="18"/>
              </w:rPr>
              <w:t>csi-RS-ProcFrameworkForSRS</w:t>
            </w:r>
          </w:p>
          <w:p>
            <w:pPr>
              <w:pStyle w:val="53"/>
              <w:rPr>
                <w:rFonts w:eastAsia="MS PGothic" w:cs="Arial"/>
                <w:szCs w:val="18"/>
              </w:rPr>
            </w:pPr>
            <w:r>
              <w:rPr>
                <w:rFonts w:eastAsia="MS PGothic" w:cs="Arial"/>
                <w:szCs w:val="18"/>
              </w:rPr>
              <w:t>Indicates support of CSI-RS processing framework for SRS. This capability signalling comprises the following parameters:</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maxNumberPeriodicSRS-AssocCSI-RS-PerBWP</w:t>
            </w:r>
            <w:r>
              <w:rPr>
                <w:rFonts w:ascii="Arial" w:hAnsi="Arial" w:cs="Arial"/>
                <w:sz w:val="18"/>
                <w:szCs w:val="18"/>
                <w:lang w:eastAsia="ja-JP"/>
              </w:rPr>
              <w:t xml:space="preserve"> indicates the maximum number of periodic SRS resources associated with CSI-RS per BWP;</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maxNumberAperiodicSRS-AssocCSI-RS-PerBWP</w:t>
            </w:r>
            <w:r>
              <w:rPr>
                <w:rFonts w:ascii="Arial" w:hAnsi="Arial" w:cs="Arial"/>
                <w:sz w:val="18"/>
                <w:szCs w:val="18"/>
                <w:lang w:eastAsia="ja-JP"/>
              </w:rPr>
              <w:t xml:space="preserve"> indicates the maximum number of aperiodic SRS resources associated with CSI-RS per BWP;</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maxNumberSP-SRS-AssocCSI-RS-PerBWP</w:t>
            </w:r>
            <w:r>
              <w:rPr>
                <w:rFonts w:ascii="Arial" w:hAnsi="Arial" w:cs="Arial"/>
                <w:sz w:val="18"/>
                <w:szCs w:val="18"/>
                <w:lang w:eastAsia="ja-JP"/>
              </w:rPr>
              <w:t xml:space="preserve"> indicates the maximum number of semi-persistent SRS resources associated with CSI-RS per BWP;</w:t>
            </w:r>
          </w:p>
          <w:p>
            <w:pPr>
              <w:pStyle w:val="75"/>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simultaneousSRS-AssocCSI-RS-PerCC</w:t>
            </w:r>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pPr>
              <w:pStyle w:val="53"/>
              <w:jc w:val="center"/>
              <w:rPr>
                <w:rFonts w:cs="Arial"/>
                <w:szCs w:val="18"/>
                <w:lang w:eastAsia="ja-JP"/>
              </w:rPr>
            </w:pPr>
            <w:r>
              <w:rPr>
                <w:rFonts w:cs="Arial"/>
                <w:szCs w:val="18"/>
                <w:lang w:eastAsia="ja-JP"/>
              </w:rPr>
              <w:t>Band</w:t>
            </w:r>
          </w:p>
        </w:tc>
        <w:tc>
          <w:tcPr>
            <w:tcW w:w="567" w:type="dxa"/>
          </w:tcPr>
          <w:p>
            <w:pPr>
              <w:pStyle w:val="53"/>
              <w:jc w:val="center"/>
              <w:rPr>
                <w:rFonts w:cs="Arial"/>
                <w:szCs w:val="18"/>
              </w:rPr>
            </w:pPr>
            <w:r>
              <w:rPr>
                <w:rFonts w:cs="Arial"/>
                <w:szCs w:val="18"/>
                <w:lang w:eastAsia="ja-JP"/>
              </w:rPr>
              <w:t>No</w:t>
            </w:r>
          </w:p>
        </w:tc>
        <w:tc>
          <w:tcPr>
            <w:tcW w:w="709" w:type="dxa"/>
          </w:tcPr>
          <w:p>
            <w:pPr>
              <w:pStyle w:val="53"/>
              <w:jc w:val="center"/>
              <w:rPr>
                <w:rFonts w:cs="Arial"/>
                <w:szCs w:val="18"/>
              </w:rPr>
            </w:pPr>
            <w:r>
              <w:t>N/A</w:t>
            </w:r>
          </w:p>
        </w:tc>
        <w:tc>
          <w:tcPr>
            <w:tcW w:w="728" w:type="dxa"/>
          </w:tcPr>
          <w:p>
            <w:pPr>
              <w:pStyle w:val="53"/>
              <w:jc w:val="center"/>
              <w:rPr>
                <w:rFonts w:cs="Arial"/>
                <w:szCs w:val="18"/>
                <w:lang w:eastAsia="ja-JP"/>
              </w:rP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extendedCP</w:t>
            </w:r>
          </w:p>
          <w:p>
            <w:pPr>
              <w:pStyle w:val="53"/>
            </w:pPr>
            <w:r>
              <w:rPr>
                <w:bCs/>
                <w:iCs/>
              </w:rPr>
              <w:t>Indicates whether the UE supports 60 kHz subcarrier spacing with extended CP length for reception of PDCCH, and PDSCH, and transmission of PUCCH, PUSCH, and SRS.</w:t>
            </w:r>
          </w:p>
        </w:tc>
        <w:tc>
          <w:tcPr>
            <w:tcW w:w="709" w:type="dxa"/>
          </w:tcPr>
          <w:p>
            <w:pPr>
              <w:pStyle w:val="53"/>
              <w:jc w:val="center"/>
              <w:rPr>
                <w:rFonts w:cs="Arial"/>
                <w:szCs w:val="18"/>
                <w:lang w:eastAsia="ja-JP"/>
              </w:rPr>
            </w:pPr>
            <w:r>
              <w:rPr>
                <w:bCs/>
                <w:iCs/>
              </w:rPr>
              <w:t>Band</w:t>
            </w:r>
          </w:p>
        </w:tc>
        <w:tc>
          <w:tcPr>
            <w:tcW w:w="567" w:type="dxa"/>
          </w:tcPr>
          <w:p>
            <w:pPr>
              <w:pStyle w:val="53"/>
              <w:jc w:val="center"/>
              <w:rPr>
                <w:rFonts w:cs="Arial"/>
                <w:szCs w:val="18"/>
                <w:lang w:eastAsia="ja-JP"/>
              </w:rPr>
            </w:pPr>
            <w:r>
              <w:rPr>
                <w:bCs/>
                <w:iCs/>
              </w:rPr>
              <w:t>No</w:t>
            </w:r>
          </w:p>
        </w:tc>
        <w:tc>
          <w:tcPr>
            <w:tcW w:w="709" w:type="dxa"/>
          </w:tcPr>
          <w:p>
            <w:pPr>
              <w:pStyle w:val="53"/>
              <w:jc w:val="center"/>
              <w:rPr>
                <w:rFonts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groupBeamReporting</w:t>
            </w:r>
          </w:p>
          <w:p>
            <w:pPr>
              <w:pStyle w:val="53"/>
              <w:rPr>
                <w:bCs/>
                <w:iCs/>
              </w:rPr>
            </w:pPr>
            <w:r>
              <w:rPr>
                <w:rFonts w:eastAsia="MS PGothic"/>
              </w:rPr>
              <w:t>Indicates whether UE supports RSRP reporting for the group of two reference signals.</w:t>
            </w:r>
          </w:p>
        </w:tc>
        <w:tc>
          <w:tcPr>
            <w:tcW w:w="709" w:type="dxa"/>
          </w:tcPr>
          <w:p>
            <w:pPr>
              <w:pStyle w:val="53"/>
              <w:jc w:val="center"/>
              <w:rPr>
                <w:bCs/>
                <w:iCs/>
              </w:rPr>
            </w:pPr>
            <w:r>
              <w:rPr>
                <w:bCs/>
                <w:iCs/>
              </w:rPr>
              <w:t>Band</w:t>
            </w:r>
          </w:p>
        </w:tc>
        <w:tc>
          <w:tcPr>
            <w:tcW w:w="567" w:type="dxa"/>
          </w:tcPr>
          <w:p>
            <w:pPr>
              <w:pStyle w:val="53"/>
              <w:jc w:val="center"/>
              <w:rPr>
                <w:bCs/>
                <w:iCs/>
              </w:rPr>
            </w:pPr>
            <w:r>
              <w:rPr>
                <w:bCs/>
                <w:iCs/>
              </w:rPr>
              <w:t>No</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maxNumberCSI-RS-BFD</w:t>
            </w:r>
          </w:p>
          <w:p>
            <w:pPr>
              <w:pStyle w:val="53"/>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Pr>
          <w:p>
            <w:pPr>
              <w:pStyle w:val="53"/>
              <w:jc w:val="center"/>
              <w:rPr>
                <w:bCs/>
                <w:iCs/>
              </w:rPr>
            </w:pPr>
            <w:r>
              <w:rPr>
                <w:bCs/>
                <w:iCs/>
              </w:rPr>
              <w:t>Band</w:t>
            </w:r>
          </w:p>
        </w:tc>
        <w:tc>
          <w:tcPr>
            <w:tcW w:w="567" w:type="dxa"/>
          </w:tcPr>
          <w:p>
            <w:pPr>
              <w:pStyle w:val="53"/>
              <w:jc w:val="center"/>
              <w:rPr>
                <w:bCs/>
                <w:iCs/>
              </w:rPr>
            </w:pPr>
            <w:r>
              <w:rPr>
                <w:bCs/>
                <w:iCs/>
              </w:rPr>
              <w:t>CY</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maxNumberCSI-RS-SSB-CBD</w:t>
            </w:r>
          </w:p>
          <w:p>
            <w:pPr>
              <w:pStyle w:val="53"/>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Pr>
          <w:p>
            <w:pPr>
              <w:pStyle w:val="53"/>
              <w:jc w:val="center"/>
              <w:rPr>
                <w:bCs/>
                <w:iCs/>
              </w:rPr>
            </w:pPr>
            <w:r>
              <w:rPr>
                <w:bCs/>
                <w:iCs/>
              </w:rPr>
              <w:t>Band</w:t>
            </w:r>
          </w:p>
        </w:tc>
        <w:tc>
          <w:tcPr>
            <w:tcW w:w="567" w:type="dxa"/>
          </w:tcPr>
          <w:p>
            <w:pPr>
              <w:pStyle w:val="53"/>
              <w:jc w:val="center"/>
              <w:rPr>
                <w:bCs/>
                <w:iCs/>
              </w:rPr>
            </w:pPr>
            <w:r>
              <w:rPr>
                <w:bCs/>
                <w:iCs/>
              </w:rPr>
              <w:t>CY</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maxNumberNonGroupBeamReporting</w:t>
            </w:r>
          </w:p>
          <w:p>
            <w:pPr>
              <w:pStyle w:val="53"/>
              <w:rPr>
                <w:bCs/>
                <w:iCs/>
              </w:rPr>
            </w:pPr>
            <w:r>
              <w:rPr>
                <w:rFonts w:eastAsia="MS PGothic"/>
              </w:rPr>
              <w:t>Defines support of non-group based RSRP reporting using N_max RSRP values reported.</w:t>
            </w:r>
          </w:p>
        </w:tc>
        <w:tc>
          <w:tcPr>
            <w:tcW w:w="709" w:type="dxa"/>
          </w:tcPr>
          <w:p>
            <w:pPr>
              <w:pStyle w:val="53"/>
              <w:jc w:val="center"/>
              <w:rPr>
                <w:bCs/>
                <w:iCs/>
              </w:rPr>
            </w:pPr>
            <w:r>
              <w:rPr>
                <w:bCs/>
                <w:iCs/>
              </w:rPr>
              <w:t>Band</w:t>
            </w:r>
          </w:p>
        </w:tc>
        <w:tc>
          <w:tcPr>
            <w:tcW w:w="567" w:type="dxa"/>
          </w:tcPr>
          <w:p>
            <w:pPr>
              <w:pStyle w:val="53"/>
              <w:jc w:val="center"/>
              <w:rPr>
                <w:bCs/>
                <w:iCs/>
              </w:rPr>
            </w:pPr>
            <w:r>
              <w:rPr>
                <w:bCs/>
                <w:iCs/>
              </w:rPr>
              <w:t>Yes</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maxNumberRxBeam</w:t>
            </w:r>
          </w:p>
          <w:p>
            <w:pPr>
              <w:pStyle w:val="53"/>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pPr>
              <w:pStyle w:val="53"/>
              <w:jc w:val="center"/>
              <w:rPr>
                <w:bCs/>
                <w:iCs/>
              </w:rPr>
            </w:pPr>
            <w:r>
              <w:rPr>
                <w:bCs/>
                <w:iCs/>
              </w:rPr>
              <w:t>Band</w:t>
            </w:r>
          </w:p>
        </w:tc>
        <w:tc>
          <w:tcPr>
            <w:tcW w:w="567" w:type="dxa"/>
          </w:tcPr>
          <w:p>
            <w:pPr>
              <w:pStyle w:val="53"/>
              <w:jc w:val="center"/>
              <w:rPr>
                <w:bCs/>
                <w:iCs/>
              </w:rPr>
            </w:pPr>
            <w:r>
              <w:rPr>
                <w:bCs/>
                <w:iCs/>
              </w:rPr>
              <w:t>CY</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maxNumberRxTxBeamSwitchDL</w:t>
            </w:r>
          </w:p>
          <w:p>
            <w:pPr>
              <w:pStyle w:val="53"/>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pPr>
              <w:pStyle w:val="53"/>
              <w:jc w:val="center"/>
              <w:rPr>
                <w:rFonts w:cs="Arial"/>
                <w:szCs w:val="18"/>
                <w:lang w:eastAsia="ja-JP"/>
              </w:rPr>
            </w:pPr>
            <w:r>
              <w:rPr>
                <w:bCs/>
                <w:iCs/>
              </w:rPr>
              <w:t>Band</w:t>
            </w:r>
          </w:p>
        </w:tc>
        <w:tc>
          <w:tcPr>
            <w:tcW w:w="567" w:type="dxa"/>
          </w:tcPr>
          <w:p>
            <w:pPr>
              <w:pStyle w:val="53"/>
              <w:jc w:val="center"/>
              <w:rPr>
                <w:rFonts w:cs="Arial"/>
                <w:szCs w:val="18"/>
                <w:lang w:eastAsia="ja-JP"/>
              </w:rPr>
            </w:pPr>
            <w:r>
              <w:rPr>
                <w:bCs/>
                <w:iCs/>
              </w:rPr>
              <w:t>No</w:t>
            </w:r>
          </w:p>
        </w:tc>
        <w:tc>
          <w:tcPr>
            <w:tcW w:w="709" w:type="dxa"/>
          </w:tcPr>
          <w:p>
            <w:pPr>
              <w:pStyle w:val="53"/>
              <w:jc w:val="center"/>
              <w:rPr>
                <w:rFonts w:cs="Arial"/>
                <w:szCs w:val="18"/>
                <w:lang w:eastAsia="ja-JP"/>
              </w:rPr>
            </w:pPr>
            <w:r>
              <w:t>N/A</w:t>
            </w:r>
          </w:p>
        </w:tc>
        <w:tc>
          <w:tcPr>
            <w:tcW w:w="728" w:type="dxa"/>
          </w:tcPr>
          <w:p>
            <w:pPr>
              <w:pStyle w:val="53"/>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maxNumberSSB-BFD</w:t>
            </w:r>
          </w:p>
          <w:p>
            <w:pPr>
              <w:pStyle w:val="53"/>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Pr>
          <w:p>
            <w:pPr>
              <w:pStyle w:val="53"/>
              <w:jc w:val="center"/>
              <w:rPr>
                <w:bCs/>
                <w:iCs/>
              </w:rPr>
            </w:pPr>
            <w:r>
              <w:rPr>
                <w:bCs/>
                <w:iCs/>
              </w:rPr>
              <w:t>Band</w:t>
            </w:r>
          </w:p>
        </w:tc>
        <w:tc>
          <w:tcPr>
            <w:tcW w:w="567" w:type="dxa"/>
          </w:tcPr>
          <w:p>
            <w:pPr>
              <w:pStyle w:val="53"/>
              <w:jc w:val="center"/>
              <w:rPr>
                <w:bCs/>
                <w:iCs/>
              </w:rPr>
            </w:pPr>
            <w:r>
              <w:rPr>
                <w:bCs/>
                <w:iCs/>
              </w:rPr>
              <w:t>CY</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maxUplinkDutyCycle-PC2-FR1</w:t>
            </w:r>
          </w:p>
          <w:p>
            <w:pPr>
              <w:pStyle w:val="53"/>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pPr>
              <w:pStyle w:val="53"/>
              <w:jc w:val="center"/>
              <w:rPr>
                <w:bCs/>
                <w:iCs/>
              </w:rPr>
            </w:pPr>
            <w:r>
              <w:rPr>
                <w:bCs/>
                <w:iCs/>
              </w:rPr>
              <w:t>Band</w:t>
            </w:r>
          </w:p>
        </w:tc>
        <w:tc>
          <w:tcPr>
            <w:tcW w:w="567" w:type="dxa"/>
          </w:tcPr>
          <w:p>
            <w:pPr>
              <w:pStyle w:val="53"/>
              <w:jc w:val="center"/>
              <w:rPr>
                <w:bCs/>
                <w:iCs/>
              </w:rPr>
            </w:pPr>
            <w:r>
              <w:rPr>
                <w:bCs/>
                <w:iCs/>
              </w:rPr>
              <w:t>No</w:t>
            </w:r>
          </w:p>
        </w:tc>
        <w:tc>
          <w:tcPr>
            <w:tcW w:w="709" w:type="dxa"/>
          </w:tcPr>
          <w:p>
            <w:pPr>
              <w:pStyle w:val="53"/>
              <w:jc w:val="center"/>
              <w:rPr>
                <w:bCs/>
                <w:iCs/>
              </w:rPr>
            </w:pPr>
            <w:r>
              <w:t>N/A</w:t>
            </w:r>
          </w:p>
        </w:tc>
        <w:tc>
          <w:tcPr>
            <w:tcW w:w="728" w:type="dxa"/>
          </w:tcPr>
          <w:p>
            <w:pPr>
              <w:pStyle w:val="53"/>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maxUplinkDutyCycle-FR2</w:t>
            </w:r>
          </w:p>
          <w:p>
            <w:pPr>
              <w:pStyle w:val="53"/>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p>
        </w:tc>
        <w:tc>
          <w:tcPr>
            <w:tcW w:w="709" w:type="dxa"/>
          </w:tcPr>
          <w:p>
            <w:pPr>
              <w:pStyle w:val="53"/>
              <w:jc w:val="center"/>
              <w:rPr>
                <w:bCs/>
                <w:iCs/>
              </w:rPr>
            </w:pPr>
            <w:r>
              <w:rPr>
                <w:bCs/>
                <w:iCs/>
              </w:rPr>
              <w:t>Band</w:t>
            </w:r>
          </w:p>
        </w:tc>
        <w:tc>
          <w:tcPr>
            <w:tcW w:w="567" w:type="dxa"/>
          </w:tcPr>
          <w:p>
            <w:pPr>
              <w:pStyle w:val="53"/>
              <w:jc w:val="center"/>
              <w:rPr>
                <w:bCs/>
                <w:iCs/>
              </w:rPr>
            </w:pPr>
            <w:r>
              <w:rPr>
                <w:bCs/>
                <w:iCs/>
              </w:rPr>
              <w:t>No</w:t>
            </w:r>
          </w:p>
        </w:tc>
        <w:tc>
          <w:tcPr>
            <w:tcW w:w="709" w:type="dxa"/>
          </w:tcPr>
          <w:p>
            <w:pPr>
              <w:pStyle w:val="53"/>
              <w:jc w:val="center"/>
              <w:rPr>
                <w:bCs/>
                <w:iCs/>
              </w:rPr>
            </w:pPr>
            <w:r>
              <w:t>N/A</w:t>
            </w:r>
          </w:p>
        </w:tc>
        <w:tc>
          <w:tcPr>
            <w:tcW w:w="728" w:type="dxa"/>
          </w:tcPr>
          <w:p>
            <w:pPr>
              <w:pStyle w:val="53"/>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modifiedMPR-Behaviour</w:t>
            </w:r>
          </w:p>
          <w:p>
            <w:pPr>
              <w:pStyle w:val="53"/>
            </w:pPr>
            <w:r>
              <w:t>Indicates whether UE supports modified MPR behaviour defined in TS 38.101-1 [2] and TS 38.101-2 [3].</w:t>
            </w:r>
          </w:p>
        </w:tc>
        <w:tc>
          <w:tcPr>
            <w:tcW w:w="709" w:type="dxa"/>
          </w:tcPr>
          <w:p>
            <w:pPr>
              <w:pStyle w:val="53"/>
              <w:jc w:val="center"/>
            </w:pPr>
            <w:r>
              <w:t>Band</w:t>
            </w:r>
          </w:p>
        </w:tc>
        <w:tc>
          <w:tcPr>
            <w:tcW w:w="567" w:type="dxa"/>
          </w:tcPr>
          <w:p>
            <w:pPr>
              <w:pStyle w:val="53"/>
              <w:jc w:val="center"/>
            </w:pPr>
            <w:r>
              <w:t>No</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multipleTCI</w:t>
            </w:r>
          </w:p>
          <w:p>
            <w:pPr>
              <w:pStyle w:val="53"/>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lang w:eastAsia="ja-JP"/>
              </w:rPr>
              <w:t>supported</w:t>
            </w:r>
            <w:r>
              <w:t>.</w:t>
            </w:r>
          </w:p>
        </w:tc>
        <w:tc>
          <w:tcPr>
            <w:tcW w:w="709" w:type="dxa"/>
          </w:tcPr>
          <w:p>
            <w:pPr>
              <w:pStyle w:val="53"/>
              <w:jc w:val="center"/>
            </w:pPr>
            <w:r>
              <w:t>Band</w:t>
            </w:r>
          </w:p>
        </w:tc>
        <w:tc>
          <w:tcPr>
            <w:tcW w:w="567" w:type="dxa"/>
          </w:tcPr>
          <w:p>
            <w:pPr>
              <w:pStyle w:val="53"/>
              <w:jc w:val="center"/>
            </w:pPr>
            <w:r>
              <w:t>Yes</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pdsch-256QAM-FR2</w:t>
            </w:r>
          </w:p>
          <w:p>
            <w:pPr>
              <w:pStyle w:val="53"/>
            </w:pPr>
            <w:r>
              <w:rPr>
                <w:bCs/>
                <w:iCs/>
              </w:rPr>
              <w:t>Indicates whether the UE supports 256QAM modulation scheme for PDSCH for FR2 as defined in 7.3.1.2 of TS 38.211 [6].</w:t>
            </w:r>
          </w:p>
        </w:tc>
        <w:tc>
          <w:tcPr>
            <w:tcW w:w="709" w:type="dxa"/>
          </w:tcPr>
          <w:p>
            <w:pPr>
              <w:pStyle w:val="53"/>
              <w:jc w:val="center"/>
              <w:rPr>
                <w:rFonts w:cs="Arial"/>
                <w:szCs w:val="18"/>
                <w:lang w:eastAsia="ja-JP"/>
              </w:rPr>
            </w:pPr>
            <w:r>
              <w:rPr>
                <w:bCs/>
                <w:iCs/>
              </w:rPr>
              <w:t>Band</w:t>
            </w:r>
          </w:p>
        </w:tc>
        <w:tc>
          <w:tcPr>
            <w:tcW w:w="567" w:type="dxa"/>
          </w:tcPr>
          <w:p>
            <w:pPr>
              <w:pStyle w:val="53"/>
              <w:jc w:val="center"/>
              <w:rPr>
                <w:rFonts w:cs="Arial"/>
                <w:szCs w:val="18"/>
                <w:lang w:eastAsia="ja-JP"/>
              </w:rPr>
            </w:pPr>
            <w:r>
              <w:rPr>
                <w:bCs/>
                <w:iCs/>
              </w:rPr>
              <w:t>No</w:t>
            </w:r>
          </w:p>
        </w:tc>
        <w:tc>
          <w:tcPr>
            <w:tcW w:w="709" w:type="dxa"/>
          </w:tcPr>
          <w:p>
            <w:pPr>
              <w:pStyle w:val="53"/>
              <w:jc w:val="center"/>
              <w:rPr>
                <w:rFonts w:cs="Arial"/>
                <w:szCs w:val="18"/>
                <w:lang w:eastAsia="ja-JP"/>
              </w:rPr>
            </w:pPr>
            <w:r>
              <w:t>N/A</w:t>
            </w:r>
          </w:p>
        </w:tc>
        <w:tc>
          <w:tcPr>
            <w:tcW w:w="728" w:type="dxa"/>
          </w:tcPr>
          <w:p>
            <w:pPr>
              <w:pStyle w:val="53"/>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periodicBeamReport</w:t>
            </w:r>
          </w:p>
          <w:p>
            <w:pPr>
              <w:pStyle w:val="53"/>
              <w:rPr>
                <w:bCs/>
                <w:iCs/>
              </w:rPr>
            </w:pPr>
            <w:r>
              <w:rPr>
                <w:bCs/>
                <w:iCs/>
              </w:rPr>
              <w:t>Indicates whether UE supports periodic 'CRI/RSRP' or 'SSBRI/RSRP' reporting using PUCCH formats 2, 3 and 4 in one slot.</w:t>
            </w:r>
          </w:p>
        </w:tc>
        <w:tc>
          <w:tcPr>
            <w:tcW w:w="709" w:type="dxa"/>
          </w:tcPr>
          <w:p>
            <w:pPr>
              <w:pStyle w:val="53"/>
              <w:jc w:val="center"/>
              <w:rPr>
                <w:bCs/>
                <w:iCs/>
              </w:rPr>
            </w:pPr>
            <w:r>
              <w:rPr>
                <w:bCs/>
                <w:iCs/>
              </w:rPr>
              <w:t>Band</w:t>
            </w:r>
          </w:p>
        </w:tc>
        <w:tc>
          <w:tcPr>
            <w:tcW w:w="567" w:type="dxa"/>
          </w:tcPr>
          <w:p>
            <w:pPr>
              <w:pStyle w:val="53"/>
              <w:jc w:val="center"/>
              <w:rPr>
                <w:bCs/>
                <w:iCs/>
              </w:rPr>
            </w:pPr>
            <w:r>
              <w:rPr>
                <w:bCs/>
                <w:iCs/>
              </w:rPr>
              <w:t>Yes</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powerBoosting-pi2BP</w:t>
            </w:r>
            <w:r>
              <w:rPr>
                <w:b/>
                <w:i/>
                <w:lang w:eastAsia="ja-JP"/>
              </w:rPr>
              <w:t>S</w:t>
            </w:r>
            <w:r>
              <w:rPr>
                <w:b/>
                <w:i/>
              </w:rPr>
              <w:t>K</w:t>
            </w:r>
          </w:p>
          <w:p>
            <w:pPr>
              <w:pStyle w:val="53"/>
            </w:pPr>
            <w:r>
              <w:t>Indicates whether UE supports</w:t>
            </w:r>
            <w:r>
              <w:rPr>
                <w:lang w:eastAsia="ja-JP"/>
              </w:rPr>
              <w:t xml:space="preserve"> power boosting for pi/2 BPSK, when applicable as defined in 6.2 of TS 38.101-1 [2]</w:t>
            </w:r>
            <w:r>
              <w:t>.</w:t>
            </w:r>
          </w:p>
        </w:tc>
        <w:tc>
          <w:tcPr>
            <w:tcW w:w="709" w:type="dxa"/>
          </w:tcPr>
          <w:p>
            <w:pPr>
              <w:pStyle w:val="53"/>
              <w:jc w:val="center"/>
            </w:pPr>
            <w:r>
              <w:rPr>
                <w:lang w:eastAsia="ja-JP"/>
              </w:rPr>
              <w:t>Band</w:t>
            </w:r>
          </w:p>
        </w:tc>
        <w:tc>
          <w:tcPr>
            <w:tcW w:w="567" w:type="dxa"/>
          </w:tcPr>
          <w:p>
            <w:pPr>
              <w:pStyle w:val="53"/>
              <w:jc w:val="center"/>
            </w:pPr>
            <w:r>
              <w:t>No</w:t>
            </w:r>
          </w:p>
        </w:tc>
        <w:tc>
          <w:tcPr>
            <w:tcW w:w="709" w:type="dxa"/>
          </w:tcPr>
          <w:p>
            <w:pPr>
              <w:pStyle w:val="53"/>
              <w:jc w:val="center"/>
            </w:pPr>
            <w:r>
              <w:rPr>
                <w:lang w:eastAsia="ja-JP"/>
              </w:rPr>
              <w:t>TDD only</w:t>
            </w:r>
          </w:p>
        </w:tc>
        <w:tc>
          <w:tcPr>
            <w:tcW w:w="728" w:type="dxa"/>
          </w:tcPr>
          <w:p>
            <w:pPr>
              <w:pStyle w:val="53"/>
              <w:jc w:val="center"/>
            </w:pPr>
            <w:r>
              <w:rPr>
                <w:lang w:eastAsia="ja-JP"/>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ptrs-DensityRecommendationSetDL</w:t>
            </w:r>
          </w:p>
          <w:p>
            <w:pPr>
              <w:pStyle w:val="53"/>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pPr>
              <w:pStyle w:val="7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 xml:space="preserve">two values of </w:t>
            </w:r>
            <w:r>
              <w:rPr>
                <w:rFonts w:ascii="Arial" w:hAnsi="Arial" w:cs="Arial"/>
                <w:i/>
                <w:sz w:val="18"/>
                <w:szCs w:val="18"/>
              </w:rPr>
              <w:t>frequencyDensity</w:t>
            </w:r>
            <w:r>
              <w:rPr>
                <w:rFonts w:ascii="Arial" w:hAnsi="Arial" w:cs="Arial"/>
                <w:sz w:val="18"/>
                <w:szCs w:val="18"/>
              </w:rPr>
              <w:t>;</w:t>
            </w:r>
          </w:p>
          <w:p>
            <w:pPr>
              <w:pStyle w:val="75"/>
              <w:rPr>
                <w:bCs/>
                <w:iCs/>
              </w:rPr>
            </w:pPr>
            <w:r>
              <w:rPr>
                <w:rFonts w:ascii="Arial" w:hAnsi="Arial" w:cs="Arial"/>
                <w:sz w:val="18"/>
                <w:szCs w:val="18"/>
              </w:rPr>
              <w:t>-</w:t>
            </w:r>
            <w:r>
              <w:rPr>
                <w:rFonts w:ascii="Arial" w:hAnsi="Arial" w:cs="Arial"/>
                <w:sz w:val="18"/>
                <w:szCs w:val="18"/>
              </w:rPr>
              <w:tab/>
            </w:r>
            <w:r>
              <w:rPr>
                <w:rFonts w:ascii="Arial" w:hAnsi="Arial" w:cs="Arial"/>
                <w:sz w:val="18"/>
                <w:szCs w:val="18"/>
              </w:rPr>
              <w:t xml:space="preserve">three values of </w:t>
            </w:r>
            <w:r>
              <w:rPr>
                <w:rFonts w:ascii="Arial" w:hAnsi="Arial" w:cs="Arial"/>
                <w:i/>
                <w:sz w:val="18"/>
                <w:szCs w:val="18"/>
              </w:rPr>
              <w:t>timeDensity</w:t>
            </w:r>
            <w:r>
              <w:rPr>
                <w:rFonts w:ascii="Arial" w:hAnsi="Arial" w:cs="Arial"/>
                <w:sz w:val="18"/>
                <w:szCs w:val="18"/>
              </w:rPr>
              <w:t>.</w:t>
            </w:r>
          </w:p>
        </w:tc>
        <w:tc>
          <w:tcPr>
            <w:tcW w:w="709" w:type="dxa"/>
          </w:tcPr>
          <w:p>
            <w:pPr>
              <w:pStyle w:val="53"/>
              <w:jc w:val="center"/>
              <w:rPr>
                <w:bCs/>
                <w:iCs/>
              </w:rPr>
            </w:pPr>
            <w:r>
              <w:rPr>
                <w:rFonts w:cs="Arial"/>
                <w:bCs/>
                <w:iCs/>
                <w:szCs w:val="18"/>
                <w:lang w:eastAsia="ja-JP"/>
              </w:rPr>
              <w:t>Band</w:t>
            </w:r>
          </w:p>
        </w:tc>
        <w:tc>
          <w:tcPr>
            <w:tcW w:w="567" w:type="dxa"/>
          </w:tcPr>
          <w:p>
            <w:pPr>
              <w:pStyle w:val="53"/>
              <w:jc w:val="center"/>
              <w:rPr>
                <w:bCs/>
                <w:iCs/>
              </w:rPr>
            </w:pPr>
            <w:r>
              <w:rPr>
                <w:rFonts w:cs="Arial"/>
                <w:bCs/>
                <w:iCs/>
                <w:szCs w:val="18"/>
                <w:lang w:eastAsia="ja-JP"/>
              </w:rPr>
              <w:t>CY</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ptrs-DensityRecommendationSetUL</w:t>
            </w:r>
          </w:p>
          <w:p>
            <w:pPr>
              <w:pStyle w:val="53"/>
              <w:rPr>
                <w:bCs/>
                <w:iCs/>
              </w:rPr>
            </w:pPr>
            <w:r>
              <w:rPr>
                <w:bCs/>
                <w:iCs/>
              </w:rPr>
              <w:t>For each supported sub-carrier spacing, indicates preferred threshold sets for determining UL PTRS density. For each supported sub-carrier spacing, this field comprises:</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 xml:space="preserve">two values of </w:t>
            </w:r>
            <w:r>
              <w:rPr>
                <w:rFonts w:ascii="Arial" w:hAnsi="Arial" w:cs="Arial"/>
                <w:i/>
                <w:sz w:val="18"/>
                <w:szCs w:val="18"/>
                <w:lang w:eastAsia="ja-JP"/>
              </w:rPr>
              <w:t>frequencyDensity</w:t>
            </w:r>
            <w:r>
              <w:rPr>
                <w:rFonts w:ascii="Arial" w:hAnsi="Arial" w:cs="Arial"/>
                <w:sz w:val="18"/>
                <w:szCs w:val="18"/>
                <w:lang w:eastAsia="ja-JP"/>
              </w:rPr>
              <w:t>;</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 xml:space="preserve">three values of </w:t>
            </w:r>
            <w:r>
              <w:rPr>
                <w:rFonts w:ascii="Arial" w:hAnsi="Arial" w:cs="Arial"/>
                <w:i/>
                <w:sz w:val="18"/>
                <w:szCs w:val="18"/>
                <w:lang w:eastAsia="ja-JP"/>
              </w:rPr>
              <w:t>timeDensity</w:t>
            </w:r>
            <w:r>
              <w:rPr>
                <w:rFonts w:ascii="Arial" w:hAnsi="Arial" w:cs="Arial"/>
                <w:sz w:val="18"/>
                <w:szCs w:val="18"/>
                <w:lang w:eastAsia="ja-JP"/>
              </w:rPr>
              <w:t>;</w:t>
            </w:r>
          </w:p>
          <w:p>
            <w:pPr>
              <w:pStyle w:val="75"/>
              <w:rPr>
                <w:rFonts w:ascii="Arial" w:hAnsi="Arial"/>
                <w:bCs/>
                <w:iCs/>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 xml:space="preserve">five values of </w:t>
            </w:r>
            <w:r>
              <w:rPr>
                <w:rFonts w:ascii="Arial" w:hAnsi="Arial" w:cs="Arial"/>
                <w:i/>
                <w:sz w:val="18"/>
                <w:szCs w:val="18"/>
                <w:lang w:eastAsia="ja-JP"/>
              </w:rPr>
              <w:t>sampleDensity</w:t>
            </w:r>
            <w:r>
              <w:rPr>
                <w:rFonts w:ascii="Arial" w:hAnsi="Arial" w:cs="Arial"/>
                <w:sz w:val="18"/>
                <w:szCs w:val="18"/>
                <w:lang w:eastAsia="ja-JP"/>
              </w:rPr>
              <w:t>.</w:t>
            </w:r>
          </w:p>
        </w:tc>
        <w:tc>
          <w:tcPr>
            <w:tcW w:w="709" w:type="dxa"/>
          </w:tcPr>
          <w:p>
            <w:pPr>
              <w:pStyle w:val="53"/>
              <w:jc w:val="center"/>
              <w:rPr>
                <w:rFonts w:cs="Arial"/>
                <w:bCs/>
                <w:iCs/>
                <w:szCs w:val="18"/>
                <w:lang w:eastAsia="ja-JP"/>
              </w:rPr>
            </w:pPr>
            <w:r>
              <w:rPr>
                <w:rFonts w:cs="Arial"/>
                <w:bCs/>
                <w:iCs/>
                <w:szCs w:val="18"/>
                <w:lang w:eastAsia="ja-JP"/>
              </w:rPr>
              <w:t>Band</w:t>
            </w:r>
          </w:p>
        </w:tc>
        <w:tc>
          <w:tcPr>
            <w:tcW w:w="567" w:type="dxa"/>
          </w:tcPr>
          <w:p>
            <w:pPr>
              <w:pStyle w:val="53"/>
              <w:jc w:val="center"/>
              <w:rPr>
                <w:rFonts w:cs="Arial"/>
                <w:bCs/>
                <w:iCs/>
                <w:szCs w:val="18"/>
                <w:lang w:eastAsia="ja-JP"/>
              </w:rPr>
            </w:pPr>
            <w:r>
              <w:rPr>
                <w:rFonts w:cs="Arial"/>
                <w:bCs/>
                <w:iCs/>
                <w:szCs w:val="18"/>
                <w:lang w:eastAsia="ja-JP"/>
              </w:rPr>
              <w:t>No</w:t>
            </w:r>
          </w:p>
        </w:tc>
        <w:tc>
          <w:tcPr>
            <w:tcW w:w="709" w:type="dxa"/>
          </w:tcPr>
          <w:p>
            <w:pPr>
              <w:pStyle w:val="53"/>
              <w:jc w:val="center"/>
              <w:rPr>
                <w:rFonts w:cs="Arial"/>
                <w:bCs/>
                <w:iCs/>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pucch-SpatialRelInfoMAC-CE</w:t>
            </w:r>
          </w:p>
          <w:p>
            <w:pPr>
              <w:pStyle w:val="53"/>
            </w:pPr>
            <w:r>
              <w:t xml:space="preserve">Indicates whether the UE supports indication of </w:t>
            </w:r>
            <w:r>
              <w:rPr>
                <w:i/>
              </w:rPr>
              <w:t>PUCCH-spatialrelationinfo</w:t>
            </w:r>
            <w:r>
              <w:t xml:space="preserve"> by a MAC CE per PUCCH resource. It is mandatory for FR2 and optional for FR1.</w:t>
            </w:r>
          </w:p>
        </w:tc>
        <w:tc>
          <w:tcPr>
            <w:tcW w:w="709" w:type="dxa"/>
          </w:tcPr>
          <w:p>
            <w:pPr>
              <w:pStyle w:val="53"/>
              <w:jc w:val="center"/>
              <w:rPr>
                <w:lang w:eastAsia="ja-JP"/>
              </w:rPr>
            </w:pPr>
            <w:r>
              <w:rPr>
                <w:lang w:eastAsia="ja-JP"/>
              </w:rPr>
              <w:t>Band</w:t>
            </w:r>
          </w:p>
        </w:tc>
        <w:tc>
          <w:tcPr>
            <w:tcW w:w="567" w:type="dxa"/>
          </w:tcPr>
          <w:p>
            <w:pPr>
              <w:pStyle w:val="53"/>
              <w:jc w:val="center"/>
              <w:rPr>
                <w:lang w:eastAsia="ja-JP"/>
              </w:rPr>
            </w:pPr>
            <w:r>
              <w:rPr>
                <w:lang w:eastAsia="ja-JP"/>
              </w:rPr>
              <w:t>CY</w:t>
            </w:r>
          </w:p>
        </w:tc>
        <w:tc>
          <w:tcPr>
            <w:tcW w:w="709" w:type="dxa"/>
          </w:tcPr>
          <w:p>
            <w:pPr>
              <w:pStyle w:val="53"/>
              <w:jc w:val="center"/>
              <w:rPr>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pusch-256QAM</w:t>
            </w:r>
          </w:p>
          <w:p>
            <w:pPr>
              <w:pStyle w:val="53"/>
            </w:pPr>
            <w:r>
              <w:rPr>
                <w:bCs/>
                <w:iCs/>
              </w:rPr>
              <w:t>Indicates whether the UE supports 256QAM modulation scheme for PUSCH as defined in 6.3.1.2 of TS 38.211 [6].</w:t>
            </w:r>
          </w:p>
        </w:tc>
        <w:tc>
          <w:tcPr>
            <w:tcW w:w="709" w:type="dxa"/>
          </w:tcPr>
          <w:p>
            <w:pPr>
              <w:pStyle w:val="53"/>
              <w:jc w:val="center"/>
              <w:rPr>
                <w:rFonts w:cs="Arial"/>
                <w:szCs w:val="18"/>
                <w:lang w:eastAsia="ja-JP"/>
              </w:rPr>
            </w:pPr>
            <w:r>
              <w:rPr>
                <w:bCs/>
                <w:iCs/>
              </w:rPr>
              <w:t>Band</w:t>
            </w:r>
          </w:p>
        </w:tc>
        <w:tc>
          <w:tcPr>
            <w:tcW w:w="567" w:type="dxa"/>
          </w:tcPr>
          <w:p>
            <w:pPr>
              <w:pStyle w:val="53"/>
              <w:jc w:val="center"/>
              <w:rPr>
                <w:rFonts w:cs="Arial"/>
                <w:szCs w:val="18"/>
                <w:lang w:eastAsia="ja-JP"/>
              </w:rPr>
            </w:pPr>
            <w:r>
              <w:rPr>
                <w:bCs/>
                <w:iCs/>
              </w:rPr>
              <w:t>No</w:t>
            </w:r>
          </w:p>
        </w:tc>
        <w:tc>
          <w:tcPr>
            <w:tcW w:w="709" w:type="dxa"/>
          </w:tcPr>
          <w:p>
            <w:pPr>
              <w:pStyle w:val="53"/>
              <w:jc w:val="center"/>
              <w:rPr>
                <w:rFonts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pusch-TransCoherence</w:t>
            </w:r>
          </w:p>
          <w:p>
            <w:pPr>
              <w:pStyle w:val="53"/>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pPr>
              <w:pStyle w:val="53"/>
              <w:jc w:val="center"/>
              <w:rPr>
                <w:bCs/>
                <w:iCs/>
              </w:rPr>
            </w:pPr>
            <w:r>
              <w:rPr>
                <w:bCs/>
                <w:iCs/>
              </w:rPr>
              <w:t>Band</w:t>
            </w:r>
          </w:p>
        </w:tc>
        <w:tc>
          <w:tcPr>
            <w:tcW w:w="567" w:type="dxa"/>
          </w:tcPr>
          <w:p>
            <w:pPr>
              <w:pStyle w:val="53"/>
              <w:jc w:val="center"/>
              <w:rPr>
                <w:bCs/>
                <w:iCs/>
              </w:rPr>
            </w:pPr>
            <w:r>
              <w:rPr>
                <w:bCs/>
                <w:iCs/>
              </w:rPr>
              <w:t>No</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rateMatchingLTE-CRS</w:t>
            </w:r>
          </w:p>
          <w:p>
            <w:pPr>
              <w:pStyle w:val="53"/>
              <w:rPr>
                <w:bCs/>
                <w:iCs/>
              </w:rPr>
            </w:pPr>
            <w:r>
              <w:t>Indicates whether the UE supports receiving PDSCH with resource mapping that excludes the REs determined by the higher layer configuration LTE-carrier configuring common RS, as specified in TS 38.214 [12].</w:t>
            </w:r>
          </w:p>
        </w:tc>
        <w:tc>
          <w:tcPr>
            <w:tcW w:w="709" w:type="dxa"/>
          </w:tcPr>
          <w:p>
            <w:pPr>
              <w:pStyle w:val="53"/>
              <w:jc w:val="center"/>
              <w:rPr>
                <w:bCs/>
                <w:iCs/>
              </w:rPr>
            </w:pPr>
            <w:r>
              <w:t>Band</w:t>
            </w:r>
          </w:p>
        </w:tc>
        <w:tc>
          <w:tcPr>
            <w:tcW w:w="567" w:type="dxa"/>
          </w:tcPr>
          <w:p>
            <w:pPr>
              <w:pStyle w:val="53"/>
              <w:jc w:val="center"/>
              <w:rPr>
                <w:bCs/>
                <w:iCs/>
              </w:rPr>
            </w:pPr>
            <w:r>
              <w:t>Yes</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w:t>
            </w:r>
          </w:p>
          <w:p>
            <w:pPr>
              <w:pStyle w:val="53"/>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maxNumberConfiguredSpatialRelations</w:t>
            </w:r>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maxNumberActiveSpatialRelations</w:t>
            </w:r>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additionalActiveSpatialRelationPUCCH</w:t>
            </w:r>
            <w:r>
              <w:rPr>
                <w:rFonts w:ascii="Arial" w:hAnsi="Arial" w:cs="Arial"/>
                <w:sz w:val="18"/>
                <w:szCs w:val="18"/>
                <w:lang w:eastAsia="ja-JP"/>
              </w:rPr>
              <w:t xml:space="preserve"> indicates support of one additional active spatial relation for PUCCH. It is mandatory with capability signalling if </w:t>
            </w:r>
            <w:r>
              <w:rPr>
                <w:rFonts w:ascii="Arial" w:hAnsi="Arial" w:cs="Arial"/>
                <w:i/>
                <w:sz w:val="18"/>
                <w:szCs w:val="18"/>
                <w:lang w:eastAsia="ja-JP"/>
              </w:rPr>
              <w:t xml:space="preserve">maxNumberActiveSpatialRelations </w:t>
            </w:r>
            <w:r>
              <w:rPr>
                <w:rFonts w:ascii="Arial" w:hAnsi="Arial" w:cs="Arial"/>
                <w:sz w:val="18"/>
                <w:szCs w:val="18"/>
                <w:lang w:eastAsia="ja-JP"/>
              </w:rPr>
              <w:t>is set to n1;</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pPr>
              <w:pStyle w:val="53"/>
              <w:rPr>
                <w:b/>
                <w:i/>
              </w:rPr>
            </w:pPr>
            <w:r>
              <w:rPr>
                <w:lang w:eastAsia="ja-JP"/>
              </w:rPr>
              <w:t xml:space="preserve">The UE is mandated to report </w:t>
            </w:r>
            <w:r>
              <w:rPr>
                <w:i/>
                <w:iCs/>
                <w:lang w:eastAsia="ja-JP"/>
              </w:rPr>
              <w:t>spatialRelations</w:t>
            </w:r>
            <w:r>
              <w:rPr>
                <w:lang w:eastAsia="ja-JP"/>
              </w:rPr>
              <w:t xml:space="preserve"> for FR2.</w:t>
            </w:r>
          </w:p>
        </w:tc>
        <w:tc>
          <w:tcPr>
            <w:tcW w:w="709" w:type="dxa"/>
          </w:tcPr>
          <w:p>
            <w:pPr>
              <w:keepNext/>
              <w:keepLines/>
              <w:spacing w:after="0"/>
              <w:jc w:val="center"/>
              <w:rPr>
                <w:rFonts w:ascii="Arial" w:hAnsi="Arial"/>
                <w:sz w:val="18"/>
              </w:rPr>
            </w:pPr>
            <w:r>
              <w:rPr>
                <w:rFonts w:ascii="Arial" w:hAnsi="Arial" w:cs="Arial"/>
                <w:bCs/>
                <w:iCs/>
                <w:sz w:val="18"/>
                <w:szCs w:val="18"/>
              </w:rPr>
              <w:t>Band</w:t>
            </w:r>
          </w:p>
        </w:tc>
        <w:tc>
          <w:tcPr>
            <w:tcW w:w="567" w:type="dxa"/>
          </w:tcPr>
          <w:p>
            <w:pPr>
              <w:keepNext/>
              <w:keepLines/>
              <w:spacing w:after="0"/>
              <w:jc w:val="center"/>
              <w:rPr>
                <w:rFonts w:ascii="Arial" w:hAnsi="Arial"/>
                <w:sz w:val="18"/>
              </w:rPr>
            </w:pPr>
            <w:r>
              <w:rPr>
                <w:rFonts w:ascii="Arial" w:hAnsi="Arial" w:cs="Arial"/>
                <w:bCs/>
                <w:iCs/>
                <w:sz w:val="18"/>
                <w:szCs w:val="18"/>
              </w:rPr>
              <w:t>FD</w:t>
            </w:r>
          </w:p>
        </w:tc>
        <w:tc>
          <w:tcPr>
            <w:tcW w:w="709" w:type="dxa"/>
          </w:tcPr>
          <w:p>
            <w:pPr>
              <w:keepNext/>
              <w:keepLines/>
              <w:spacing w:after="0"/>
              <w:jc w:val="center"/>
              <w:rPr>
                <w:rFonts w:ascii="Arial" w:hAnsi="Arial"/>
                <w:sz w:val="18"/>
              </w:rPr>
            </w:pPr>
            <w:r>
              <w:rPr>
                <w:rFonts w:ascii="Arial" w:hAnsi="Arial"/>
                <w:sz w:val="18"/>
              </w:rPr>
              <w:t>N/A</w:t>
            </w:r>
          </w:p>
        </w:tc>
        <w:tc>
          <w:tcPr>
            <w:tcW w:w="728" w:type="dxa"/>
          </w:tcPr>
          <w:p>
            <w:pPr>
              <w:keepNext/>
              <w:keepLines/>
              <w:spacing w:after="0"/>
              <w:jc w:val="center"/>
              <w:rPr>
                <w:rFonts w:ascii="Arial" w:hAnsi="Arial"/>
                <w:sz w:val="18"/>
              </w:rPr>
            </w:pPr>
            <w:r>
              <w:rPr>
                <w:rFonts w:ascii="Arial" w:hAnsi="Arial" w:cs="Arial"/>
                <w:bCs/>
                <w:iCs/>
                <w:sz w:val="18"/>
                <w:szCs w:val="18"/>
              </w:rPr>
              <w:t>FD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sp-BeamReportPUCCH</w:t>
            </w:r>
          </w:p>
          <w:p>
            <w:pPr>
              <w:pStyle w:val="53"/>
            </w:pPr>
            <w:r>
              <w:rPr>
                <w:bCs/>
                <w:iCs/>
              </w:rPr>
              <w:t>Indicates support of semi-persistent 'CRI/RSRP' or 'SSBRI/RSRP' reporting using PUCCH formats 2, 3 and 4 in one slot.</w:t>
            </w:r>
          </w:p>
        </w:tc>
        <w:tc>
          <w:tcPr>
            <w:tcW w:w="709" w:type="dxa"/>
          </w:tcPr>
          <w:p>
            <w:pPr>
              <w:pStyle w:val="53"/>
              <w:jc w:val="center"/>
            </w:pPr>
            <w:r>
              <w:rPr>
                <w:bCs/>
                <w:iCs/>
              </w:rPr>
              <w:t>Band</w:t>
            </w:r>
          </w:p>
        </w:tc>
        <w:tc>
          <w:tcPr>
            <w:tcW w:w="567" w:type="dxa"/>
          </w:tcPr>
          <w:p>
            <w:pPr>
              <w:pStyle w:val="53"/>
              <w:jc w:val="center"/>
            </w:pPr>
            <w:r>
              <w:rPr>
                <w:bCs/>
                <w:iCs/>
              </w:rPr>
              <w:t>No</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sp-BeamReportPUSCH</w:t>
            </w:r>
          </w:p>
          <w:p>
            <w:pPr>
              <w:pStyle w:val="53"/>
            </w:pPr>
            <w:r>
              <w:rPr>
                <w:bCs/>
                <w:iCs/>
              </w:rPr>
              <w:t>Indicates support of semi-persistent 'CRI/RSRP' or 'SSBRI/RSRP' reporting on PUSCH.</w:t>
            </w:r>
          </w:p>
        </w:tc>
        <w:tc>
          <w:tcPr>
            <w:tcW w:w="709" w:type="dxa"/>
          </w:tcPr>
          <w:p>
            <w:pPr>
              <w:pStyle w:val="53"/>
              <w:jc w:val="center"/>
            </w:pPr>
            <w:r>
              <w:rPr>
                <w:bCs/>
                <w:iCs/>
              </w:rPr>
              <w:t>Band</w:t>
            </w:r>
          </w:p>
        </w:tc>
        <w:tc>
          <w:tcPr>
            <w:tcW w:w="567" w:type="dxa"/>
          </w:tcPr>
          <w:p>
            <w:pPr>
              <w:pStyle w:val="53"/>
              <w:jc w:val="center"/>
            </w:pPr>
            <w:r>
              <w:rPr>
                <w:bCs/>
                <w:iCs/>
              </w:rPr>
              <w:t>No</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srs-AssocCSI-RS</w:t>
            </w:r>
          </w:p>
          <w:p>
            <w:pPr>
              <w:pStyle w:val="53"/>
              <w:rPr>
                <w:lang w:eastAsia="ja-JP"/>
              </w:rPr>
            </w:pPr>
            <w:r>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pPr>
              <w:pStyle w:val="53"/>
              <w:rPr>
                <w:lang w:eastAsia="ja-JP"/>
              </w:rPr>
            </w:pPr>
            <w:r>
              <w:rPr>
                <w:rFonts w:cs="Arial"/>
                <w:szCs w:val="18"/>
                <w:lang w:eastAsia="ja-JP"/>
              </w:rPr>
              <w:t xml:space="preserve">This capability signalling </w:t>
            </w:r>
            <w:r>
              <w:rPr>
                <w:lang w:eastAsia="ja-JP"/>
              </w:rPr>
              <w:t>includes list of the following parameters:</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pPr>
              <w:pStyle w:val="75"/>
              <w:rPr>
                <w:bCs/>
                <w:iCs/>
              </w:rPr>
            </w:pPr>
            <w:r>
              <w:rPr>
                <w:i/>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tc>
        <w:tc>
          <w:tcPr>
            <w:tcW w:w="709" w:type="dxa"/>
          </w:tcPr>
          <w:p>
            <w:pPr>
              <w:pStyle w:val="53"/>
              <w:jc w:val="center"/>
              <w:rPr>
                <w:bCs/>
                <w:iCs/>
              </w:rPr>
            </w:pPr>
            <w:r>
              <w:rPr>
                <w:bCs/>
                <w:iCs/>
              </w:rPr>
              <w:t>Band</w:t>
            </w:r>
          </w:p>
        </w:tc>
        <w:tc>
          <w:tcPr>
            <w:tcW w:w="567" w:type="dxa"/>
          </w:tcPr>
          <w:p>
            <w:pPr>
              <w:pStyle w:val="53"/>
              <w:jc w:val="center"/>
              <w:rPr>
                <w:bCs/>
                <w:iCs/>
              </w:rPr>
            </w:pPr>
            <w:r>
              <w:rPr>
                <w:bCs/>
                <w:iCs/>
              </w:rPr>
              <w:t>No</w:t>
            </w:r>
          </w:p>
        </w:tc>
        <w:tc>
          <w:tcPr>
            <w:tcW w:w="709" w:type="dxa"/>
          </w:tcPr>
          <w:p>
            <w:pPr>
              <w:pStyle w:val="53"/>
              <w:jc w:val="center"/>
              <w:rPr>
                <w:bCs/>
                <w:iCs/>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bCs/>
                <w:i/>
                <w:iCs/>
              </w:rPr>
            </w:pPr>
            <w:r>
              <w:rPr>
                <w:b/>
                <w:bCs/>
                <w:i/>
                <w:iCs/>
              </w:rPr>
              <w:t>tci-StatePDSCH</w:t>
            </w:r>
          </w:p>
          <w:p>
            <w:pPr>
              <w:pStyle w:val="53"/>
              <w:rPr>
                <w:rFonts w:cs="Arial"/>
                <w:bCs/>
                <w:iCs/>
              </w:rPr>
            </w:pPr>
            <w:r>
              <w:rPr>
                <w:rFonts w:cs="Arial"/>
                <w:bCs/>
                <w:iCs/>
              </w:rPr>
              <w:t>Defines support of TCI-States for PDSCH. The capability signalling comprises the following parameters:</w:t>
            </w:r>
          </w:p>
          <w:p>
            <w:pPr>
              <w:pStyle w:val="75"/>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maxNumberConfiguredTCIstatesPerCC</w:t>
            </w:r>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maxNumberActiveTCI-PerBWP</w:t>
            </w:r>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pPr>
              <w:pStyle w:val="53"/>
            </w:pPr>
            <w:r>
              <w:t>Note the UE is required to track only the active TCI states.</w:t>
            </w:r>
          </w:p>
          <w:p>
            <w:pPr>
              <w:pStyle w:val="53"/>
            </w:pPr>
          </w:p>
          <w:p>
            <w:pPr>
              <w:pStyle w:val="53"/>
            </w:pPr>
            <w:r>
              <w:rPr>
                <w:rFonts w:cs="Arial"/>
                <w:szCs w:val="18"/>
                <w:lang w:eastAsia="ja-JP"/>
              </w:rPr>
              <w:t xml:space="preserve">The UE is mandated to report </w:t>
            </w:r>
            <w:r>
              <w:rPr>
                <w:rFonts w:cs="Arial"/>
                <w:i/>
                <w:iCs/>
                <w:szCs w:val="18"/>
                <w:lang w:eastAsia="ja-JP"/>
              </w:rPr>
              <w:t>tci-StatePDSCH</w:t>
            </w:r>
            <w:r>
              <w:rPr>
                <w:rFonts w:cs="Arial"/>
                <w:szCs w:val="18"/>
                <w:lang w:eastAsia="ja-JP"/>
              </w:rPr>
              <w:t>.</w:t>
            </w:r>
          </w:p>
        </w:tc>
        <w:tc>
          <w:tcPr>
            <w:tcW w:w="709" w:type="dxa"/>
          </w:tcPr>
          <w:p>
            <w:pPr>
              <w:pStyle w:val="53"/>
              <w:jc w:val="center"/>
            </w:pPr>
            <w:r>
              <w:rPr>
                <w:rFonts w:cs="Arial"/>
                <w:szCs w:val="18"/>
                <w:lang w:eastAsia="ja-JP"/>
              </w:rPr>
              <w:t>Band</w:t>
            </w:r>
          </w:p>
        </w:tc>
        <w:tc>
          <w:tcPr>
            <w:tcW w:w="567" w:type="dxa"/>
          </w:tcPr>
          <w:p>
            <w:pPr>
              <w:pStyle w:val="53"/>
              <w:jc w:val="center"/>
            </w:pPr>
            <w:r>
              <w:rPr>
                <w:rFonts w:cs="Arial"/>
                <w:bCs/>
                <w:iCs/>
                <w:szCs w:val="18"/>
              </w:rPr>
              <w:t>Yes</w:t>
            </w:r>
          </w:p>
        </w:tc>
        <w:tc>
          <w:tcPr>
            <w:tcW w:w="709" w:type="dxa"/>
          </w:tcPr>
          <w:p>
            <w:pPr>
              <w:pStyle w:val="53"/>
              <w:jc w:val="cente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twoPortsPTRS-UL</w:t>
            </w:r>
          </w:p>
          <w:p>
            <w:pPr>
              <w:pStyle w:val="53"/>
              <w:rPr>
                <w:bCs/>
                <w:iCs/>
              </w:rPr>
            </w:pPr>
            <w:r>
              <w:t>Defines whether UE supports PT-RS with 2 antenna ports for UL transmission.</w:t>
            </w:r>
          </w:p>
        </w:tc>
        <w:tc>
          <w:tcPr>
            <w:tcW w:w="709" w:type="dxa"/>
          </w:tcPr>
          <w:p>
            <w:pPr>
              <w:pStyle w:val="53"/>
              <w:jc w:val="center"/>
              <w:rPr>
                <w:rFonts w:cs="Arial"/>
                <w:szCs w:val="18"/>
                <w:lang w:eastAsia="ja-JP"/>
              </w:rPr>
            </w:pPr>
            <w:r>
              <w:t>Band</w:t>
            </w:r>
          </w:p>
        </w:tc>
        <w:tc>
          <w:tcPr>
            <w:tcW w:w="567" w:type="dxa"/>
          </w:tcPr>
          <w:p>
            <w:pPr>
              <w:pStyle w:val="53"/>
              <w:jc w:val="center"/>
              <w:rPr>
                <w:rFonts w:cs="Arial"/>
                <w:bCs/>
                <w:iCs/>
                <w:szCs w:val="18"/>
              </w:rPr>
            </w:pPr>
            <w:r>
              <w:t>No</w:t>
            </w:r>
          </w:p>
        </w:tc>
        <w:tc>
          <w:tcPr>
            <w:tcW w:w="709" w:type="dxa"/>
          </w:tcPr>
          <w:p>
            <w:pPr>
              <w:pStyle w:val="53"/>
              <w:jc w:val="center"/>
              <w:rPr>
                <w:rFonts w:eastAsia="MS Mincho"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ue-PowerClass</w:t>
            </w:r>
          </w:p>
          <w:p>
            <w:pPr>
              <w:pStyle w:val="53"/>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pPr>
              <w:pStyle w:val="53"/>
              <w:jc w:val="center"/>
              <w:rPr>
                <w:rFonts w:cs="Arial"/>
                <w:szCs w:val="18"/>
                <w:lang w:eastAsia="ja-JP"/>
              </w:rPr>
            </w:pPr>
            <w:r>
              <w:rPr>
                <w:rFonts w:cs="Arial"/>
                <w:szCs w:val="18"/>
                <w:lang w:eastAsia="ja-JP"/>
              </w:rPr>
              <w:t>Band</w:t>
            </w:r>
          </w:p>
        </w:tc>
        <w:tc>
          <w:tcPr>
            <w:tcW w:w="567" w:type="dxa"/>
          </w:tcPr>
          <w:p>
            <w:pPr>
              <w:pStyle w:val="53"/>
              <w:jc w:val="center"/>
              <w:rPr>
                <w:rFonts w:cs="Arial"/>
                <w:szCs w:val="18"/>
                <w:lang w:eastAsia="ja-JP"/>
              </w:rPr>
            </w:pPr>
            <w:r>
              <w:rPr>
                <w:rFonts w:cs="Arial"/>
                <w:szCs w:val="18"/>
                <w:lang w:eastAsia="ja-JP"/>
              </w:rPr>
              <w:t>Yes</w:t>
            </w:r>
          </w:p>
        </w:tc>
        <w:tc>
          <w:tcPr>
            <w:tcW w:w="709" w:type="dxa"/>
          </w:tcPr>
          <w:p>
            <w:pPr>
              <w:pStyle w:val="53"/>
              <w:jc w:val="center"/>
              <w:rPr>
                <w:rFonts w:cs="Arial"/>
                <w:szCs w:val="18"/>
                <w:lang w:eastAsia="ja-JP"/>
              </w:rPr>
            </w:pPr>
            <w:r>
              <w:t>N/A</w:t>
            </w:r>
          </w:p>
        </w:tc>
        <w:tc>
          <w:tcPr>
            <w:tcW w:w="728" w:type="dxa"/>
          </w:tcPr>
          <w:p>
            <w:pPr>
              <w:pStyle w:val="53"/>
              <w:jc w:val="center"/>
            </w:pPr>
            <w: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6917" w:type="dxa"/>
          </w:tcPr>
          <w:p>
            <w:pPr>
              <w:pStyle w:val="53"/>
              <w:rPr>
                <w:b/>
                <w:i/>
              </w:rPr>
            </w:pPr>
            <w:r>
              <w:rPr>
                <w:b/>
                <w:i/>
              </w:rPr>
              <w:t>uplinkBeamManagement</w:t>
            </w:r>
          </w:p>
          <w:p>
            <w:pPr>
              <w:pStyle w:val="53"/>
              <w:rPr>
                <w:rFonts w:eastAsia="MS PGothic"/>
              </w:rPr>
            </w:pPr>
            <w:r>
              <w:rPr>
                <w:rFonts w:eastAsia="MS PGothic"/>
              </w:rPr>
              <w:t>Defines support of beam management for UL. This capability signalling comprises the following parameters:</w:t>
            </w:r>
          </w:p>
          <w:p>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maxNumberSRS-ResourcePerSet-BM </w:t>
            </w:r>
            <w:r>
              <w:rPr>
                <w:rFonts w:ascii="Arial" w:hAnsi="Arial" w:cs="Arial"/>
                <w:sz w:val="18"/>
                <w:szCs w:val="18"/>
                <w:lang w:eastAsia="ja-JP"/>
              </w:rPr>
              <w:t>indicates the maximum number of SRS resources per SRS resource set configurable for beam management, supported by the UE.</w:t>
            </w:r>
          </w:p>
          <w:p>
            <w:pPr>
              <w:pStyle w:val="75"/>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maxNumberSRS-ResourceSet </w:t>
            </w:r>
            <w:r>
              <w:rPr>
                <w:rFonts w:ascii="Arial" w:hAnsi="Arial" w:cs="Arial"/>
                <w:sz w:val="18"/>
                <w:szCs w:val="18"/>
                <w:lang w:eastAsia="ja-JP"/>
              </w:rPr>
              <w:t>indicates the maximum number of SRS resource sets configurable for beam management, supported by the UE.</w:t>
            </w:r>
          </w:p>
          <w:p>
            <w:pPr>
              <w:rPr>
                <w:rFonts w:ascii="Arial" w:hAnsi="Arial" w:cs="Arial"/>
                <w:sz w:val="18"/>
                <w:szCs w:val="18"/>
                <w:lang w:eastAsia="ja-JP"/>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pPr>
              <w:pStyle w:val="66"/>
            </w:pPr>
            <w:r>
              <w:t>NOTE:</w:t>
            </w:r>
            <w:r>
              <w:tab/>
            </w:r>
            <w:r>
              <w:t xml:space="preserve">The network uses </w:t>
            </w:r>
            <w:r>
              <w:rPr>
                <w:i/>
              </w:rPr>
              <w:t>maxNumberSRS-ResourceSet</w:t>
            </w:r>
            <w:r>
              <w:t xml:space="preserve"> to determine the maximum number of SRS resource sets that can be configured to the UE for periodic/semi-persistent/aperiodic configurations as below:</w:t>
            </w:r>
          </w:p>
          <w:p>
            <w:pPr>
              <w:pStyle w:val="66"/>
            </w:pPr>
          </w:p>
          <w:tbl>
            <w:tblPr>
              <w:tblStyle w:val="47"/>
              <w:tblW w:w="6681" w:type="dxa"/>
              <w:tblInd w:w="0" w:type="dxa"/>
              <w:tblLayout w:type="fixed"/>
              <w:tblCellMar>
                <w:top w:w="0" w:type="dxa"/>
                <w:left w:w="0" w:type="dxa"/>
                <w:bottom w:w="0" w:type="dxa"/>
                <w:right w:w="0" w:type="dxa"/>
              </w:tblCellMar>
            </w:tblPr>
            <w:tblGrid>
              <w:gridCol w:w="3048"/>
              <w:gridCol w:w="3633"/>
            </w:tblGrid>
            <w:tr>
              <w:tblPrEx>
                <w:tblLayout w:type="fixed"/>
                <w:tblCellMar>
                  <w:top w:w="0" w:type="dxa"/>
                  <w:left w:w="0" w:type="dxa"/>
                  <w:bottom w:w="0" w:type="dxa"/>
                  <w:right w:w="0" w:type="dxa"/>
                </w:tblCellMar>
              </w:tblPrEx>
              <w:tc>
                <w:tcPr>
                  <w:tcW w:w="304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1"/>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363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1"/>
                    <w:jc w:val="left"/>
                  </w:pPr>
                  <w:r>
                    <w:t>Additional constraint on the maximum number of SRS resource sets configured to the UE for each supported time domain behaviour (periodic/semi-persistent/aperiodic)</w:t>
                  </w:r>
                </w:p>
              </w:tc>
            </w:tr>
            <w:tr>
              <w:tblPrEx>
                <w:tblLayout w:type="fixed"/>
                <w:tblCellMar>
                  <w:top w:w="0" w:type="dxa"/>
                  <w:left w:w="0" w:type="dxa"/>
                  <w:bottom w:w="0" w:type="dxa"/>
                  <w:right w:w="0" w:type="dxa"/>
                </w:tblCellMar>
              </w:tblPrEx>
              <w:tc>
                <w:tcPr>
                  <w:tcW w:w="304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52"/>
                  </w:pPr>
                  <w:r>
                    <w:t>1</w:t>
                  </w:r>
                </w:p>
              </w:tc>
              <w:tc>
                <w:tcPr>
                  <w:tcW w:w="3633" w:type="dxa"/>
                  <w:tcBorders>
                    <w:top w:val="nil"/>
                    <w:left w:val="nil"/>
                    <w:bottom w:val="single" w:color="auto" w:sz="8" w:space="0"/>
                    <w:right w:val="single" w:color="auto" w:sz="8" w:space="0"/>
                  </w:tcBorders>
                  <w:tcMar>
                    <w:top w:w="0" w:type="dxa"/>
                    <w:left w:w="108" w:type="dxa"/>
                    <w:bottom w:w="0" w:type="dxa"/>
                    <w:right w:w="108" w:type="dxa"/>
                  </w:tcMar>
                </w:tcPr>
                <w:p>
                  <w:pPr>
                    <w:pStyle w:val="52"/>
                  </w:pPr>
                  <w:r>
                    <w:t>1</w:t>
                  </w:r>
                </w:p>
              </w:tc>
            </w:tr>
            <w:tr>
              <w:tblPrEx>
                <w:tblLayout w:type="fixed"/>
                <w:tblCellMar>
                  <w:top w:w="0" w:type="dxa"/>
                  <w:left w:w="0" w:type="dxa"/>
                  <w:bottom w:w="0" w:type="dxa"/>
                  <w:right w:w="0" w:type="dxa"/>
                </w:tblCellMar>
              </w:tblPrEx>
              <w:tc>
                <w:tcPr>
                  <w:tcW w:w="304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52"/>
                  </w:pPr>
                  <w:r>
                    <w:t>2</w:t>
                  </w:r>
                </w:p>
              </w:tc>
              <w:tc>
                <w:tcPr>
                  <w:tcW w:w="3633" w:type="dxa"/>
                  <w:tcBorders>
                    <w:top w:val="nil"/>
                    <w:left w:val="nil"/>
                    <w:bottom w:val="single" w:color="auto" w:sz="8" w:space="0"/>
                    <w:right w:val="single" w:color="auto" w:sz="8" w:space="0"/>
                  </w:tcBorders>
                  <w:tcMar>
                    <w:top w:w="0" w:type="dxa"/>
                    <w:left w:w="108" w:type="dxa"/>
                    <w:bottom w:w="0" w:type="dxa"/>
                    <w:right w:w="108" w:type="dxa"/>
                  </w:tcMar>
                </w:tcPr>
                <w:p>
                  <w:pPr>
                    <w:pStyle w:val="52"/>
                  </w:pPr>
                  <w:r>
                    <w:t>1</w:t>
                  </w:r>
                </w:p>
              </w:tc>
            </w:tr>
            <w:tr>
              <w:tblPrEx>
                <w:tblLayout w:type="fixed"/>
                <w:tblCellMar>
                  <w:top w:w="0" w:type="dxa"/>
                  <w:left w:w="0" w:type="dxa"/>
                  <w:bottom w:w="0" w:type="dxa"/>
                  <w:right w:w="0" w:type="dxa"/>
                </w:tblCellMar>
              </w:tblPrEx>
              <w:tc>
                <w:tcPr>
                  <w:tcW w:w="304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52"/>
                  </w:pPr>
                  <w:r>
                    <w:t>3</w:t>
                  </w:r>
                </w:p>
              </w:tc>
              <w:tc>
                <w:tcPr>
                  <w:tcW w:w="3633" w:type="dxa"/>
                  <w:tcBorders>
                    <w:top w:val="nil"/>
                    <w:left w:val="nil"/>
                    <w:bottom w:val="single" w:color="auto" w:sz="8" w:space="0"/>
                    <w:right w:val="single" w:color="auto" w:sz="8" w:space="0"/>
                  </w:tcBorders>
                  <w:tcMar>
                    <w:top w:w="0" w:type="dxa"/>
                    <w:left w:w="108" w:type="dxa"/>
                    <w:bottom w:w="0" w:type="dxa"/>
                    <w:right w:w="108" w:type="dxa"/>
                  </w:tcMar>
                </w:tcPr>
                <w:p>
                  <w:pPr>
                    <w:pStyle w:val="52"/>
                  </w:pPr>
                  <w:r>
                    <w:t>1</w:t>
                  </w:r>
                </w:p>
              </w:tc>
            </w:tr>
            <w:tr>
              <w:tblPrEx>
                <w:tblLayout w:type="fixed"/>
                <w:tblCellMar>
                  <w:top w:w="0" w:type="dxa"/>
                  <w:left w:w="0" w:type="dxa"/>
                  <w:bottom w:w="0" w:type="dxa"/>
                  <w:right w:w="0" w:type="dxa"/>
                </w:tblCellMar>
              </w:tblPrEx>
              <w:tc>
                <w:tcPr>
                  <w:tcW w:w="304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52"/>
                  </w:pPr>
                  <w:r>
                    <w:t>4</w:t>
                  </w:r>
                </w:p>
              </w:tc>
              <w:tc>
                <w:tcPr>
                  <w:tcW w:w="3633" w:type="dxa"/>
                  <w:tcBorders>
                    <w:top w:val="nil"/>
                    <w:left w:val="nil"/>
                    <w:bottom w:val="single" w:color="auto" w:sz="8" w:space="0"/>
                    <w:right w:val="single" w:color="auto" w:sz="8" w:space="0"/>
                  </w:tcBorders>
                  <w:tcMar>
                    <w:top w:w="0" w:type="dxa"/>
                    <w:left w:w="108" w:type="dxa"/>
                    <w:bottom w:w="0" w:type="dxa"/>
                    <w:right w:w="108" w:type="dxa"/>
                  </w:tcMar>
                </w:tcPr>
                <w:p>
                  <w:pPr>
                    <w:pStyle w:val="52"/>
                  </w:pPr>
                  <w:r>
                    <w:t>2</w:t>
                  </w:r>
                </w:p>
              </w:tc>
            </w:tr>
            <w:tr>
              <w:tblPrEx>
                <w:tblLayout w:type="fixed"/>
                <w:tblCellMar>
                  <w:top w:w="0" w:type="dxa"/>
                  <w:left w:w="0" w:type="dxa"/>
                  <w:bottom w:w="0" w:type="dxa"/>
                  <w:right w:w="0" w:type="dxa"/>
                </w:tblCellMar>
              </w:tblPrEx>
              <w:tc>
                <w:tcPr>
                  <w:tcW w:w="304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52"/>
                  </w:pPr>
                  <w:r>
                    <w:t>5</w:t>
                  </w:r>
                </w:p>
              </w:tc>
              <w:tc>
                <w:tcPr>
                  <w:tcW w:w="3633" w:type="dxa"/>
                  <w:tcBorders>
                    <w:top w:val="nil"/>
                    <w:left w:val="nil"/>
                    <w:bottom w:val="single" w:color="auto" w:sz="8" w:space="0"/>
                    <w:right w:val="single" w:color="auto" w:sz="8" w:space="0"/>
                  </w:tcBorders>
                  <w:tcMar>
                    <w:top w:w="0" w:type="dxa"/>
                    <w:left w:w="108" w:type="dxa"/>
                    <w:bottom w:w="0" w:type="dxa"/>
                    <w:right w:w="108" w:type="dxa"/>
                  </w:tcMar>
                </w:tcPr>
                <w:p>
                  <w:pPr>
                    <w:pStyle w:val="52"/>
                  </w:pPr>
                  <w:r>
                    <w:t>2</w:t>
                  </w:r>
                </w:p>
              </w:tc>
            </w:tr>
            <w:tr>
              <w:tblPrEx>
                <w:tblLayout w:type="fixed"/>
                <w:tblCellMar>
                  <w:top w:w="0" w:type="dxa"/>
                  <w:left w:w="0" w:type="dxa"/>
                  <w:bottom w:w="0" w:type="dxa"/>
                  <w:right w:w="0" w:type="dxa"/>
                </w:tblCellMar>
              </w:tblPrEx>
              <w:tc>
                <w:tcPr>
                  <w:tcW w:w="304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52"/>
                  </w:pPr>
                  <w:r>
                    <w:t>6</w:t>
                  </w:r>
                </w:p>
              </w:tc>
              <w:tc>
                <w:tcPr>
                  <w:tcW w:w="3633" w:type="dxa"/>
                  <w:tcBorders>
                    <w:top w:val="nil"/>
                    <w:left w:val="nil"/>
                    <w:bottom w:val="single" w:color="auto" w:sz="8" w:space="0"/>
                    <w:right w:val="single" w:color="auto" w:sz="8" w:space="0"/>
                  </w:tcBorders>
                  <w:tcMar>
                    <w:top w:w="0" w:type="dxa"/>
                    <w:left w:w="108" w:type="dxa"/>
                    <w:bottom w:w="0" w:type="dxa"/>
                    <w:right w:w="108" w:type="dxa"/>
                  </w:tcMar>
                </w:tcPr>
                <w:p>
                  <w:pPr>
                    <w:pStyle w:val="52"/>
                  </w:pPr>
                  <w:r>
                    <w:t>2</w:t>
                  </w:r>
                </w:p>
              </w:tc>
            </w:tr>
            <w:tr>
              <w:tblPrEx>
                <w:tblLayout w:type="fixed"/>
                <w:tblCellMar>
                  <w:top w:w="0" w:type="dxa"/>
                  <w:left w:w="0" w:type="dxa"/>
                  <w:bottom w:w="0" w:type="dxa"/>
                  <w:right w:w="0" w:type="dxa"/>
                </w:tblCellMar>
              </w:tblPrEx>
              <w:tc>
                <w:tcPr>
                  <w:tcW w:w="304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52"/>
                  </w:pPr>
                  <w:r>
                    <w:t>7</w:t>
                  </w:r>
                </w:p>
              </w:tc>
              <w:tc>
                <w:tcPr>
                  <w:tcW w:w="3633" w:type="dxa"/>
                  <w:tcBorders>
                    <w:top w:val="nil"/>
                    <w:left w:val="nil"/>
                    <w:bottom w:val="single" w:color="auto" w:sz="8" w:space="0"/>
                    <w:right w:val="single" w:color="auto" w:sz="8" w:space="0"/>
                  </w:tcBorders>
                  <w:tcMar>
                    <w:top w:w="0" w:type="dxa"/>
                    <w:left w:w="108" w:type="dxa"/>
                    <w:bottom w:w="0" w:type="dxa"/>
                    <w:right w:w="108" w:type="dxa"/>
                  </w:tcMar>
                </w:tcPr>
                <w:p>
                  <w:pPr>
                    <w:pStyle w:val="52"/>
                  </w:pPr>
                  <w:r>
                    <w:t>4</w:t>
                  </w:r>
                </w:p>
              </w:tc>
            </w:tr>
            <w:tr>
              <w:tblPrEx>
                <w:tblLayout w:type="fixed"/>
                <w:tblCellMar>
                  <w:top w:w="0" w:type="dxa"/>
                  <w:left w:w="0" w:type="dxa"/>
                  <w:bottom w:w="0" w:type="dxa"/>
                  <w:right w:w="0" w:type="dxa"/>
                </w:tblCellMar>
              </w:tblPrEx>
              <w:tc>
                <w:tcPr>
                  <w:tcW w:w="304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52"/>
                  </w:pPr>
                  <w:r>
                    <w:t>8</w:t>
                  </w:r>
                </w:p>
              </w:tc>
              <w:tc>
                <w:tcPr>
                  <w:tcW w:w="3633" w:type="dxa"/>
                  <w:tcBorders>
                    <w:top w:val="nil"/>
                    <w:left w:val="nil"/>
                    <w:bottom w:val="single" w:color="auto" w:sz="8" w:space="0"/>
                    <w:right w:val="single" w:color="auto" w:sz="8" w:space="0"/>
                  </w:tcBorders>
                  <w:tcMar>
                    <w:top w:w="0" w:type="dxa"/>
                    <w:left w:w="108" w:type="dxa"/>
                    <w:bottom w:w="0" w:type="dxa"/>
                    <w:right w:w="108" w:type="dxa"/>
                  </w:tcMar>
                </w:tcPr>
                <w:p>
                  <w:pPr>
                    <w:pStyle w:val="52"/>
                  </w:pPr>
                  <w:r>
                    <w:t>4</w:t>
                  </w:r>
                </w:p>
              </w:tc>
            </w:tr>
          </w:tbl>
          <w:p/>
        </w:tc>
        <w:tc>
          <w:tcPr>
            <w:tcW w:w="709" w:type="dxa"/>
          </w:tcPr>
          <w:p>
            <w:pPr>
              <w:pStyle w:val="53"/>
              <w:jc w:val="center"/>
              <w:rPr>
                <w:rFonts w:cs="Arial"/>
                <w:szCs w:val="18"/>
                <w:lang w:eastAsia="ja-JP"/>
              </w:rPr>
            </w:pPr>
            <w:r>
              <w:t>Band</w:t>
            </w:r>
          </w:p>
        </w:tc>
        <w:tc>
          <w:tcPr>
            <w:tcW w:w="567" w:type="dxa"/>
          </w:tcPr>
          <w:p>
            <w:pPr>
              <w:pStyle w:val="53"/>
              <w:jc w:val="center"/>
              <w:rPr>
                <w:rFonts w:cs="Arial"/>
                <w:szCs w:val="18"/>
                <w:lang w:eastAsia="ja-JP"/>
              </w:rPr>
            </w:pPr>
            <w:r>
              <w:t>No</w:t>
            </w:r>
          </w:p>
        </w:tc>
        <w:tc>
          <w:tcPr>
            <w:tcW w:w="709" w:type="dxa"/>
          </w:tcPr>
          <w:p>
            <w:pPr>
              <w:pStyle w:val="53"/>
              <w:jc w:val="center"/>
              <w:rPr>
                <w:rFonts w:cs="Arial"/>
                <w:szCs w:val="18"/>
                <w:lang w:eastAsia="ja-JP"/>
              </w:rPr>
            </w:pPr>
            <w:r>
              <w:t>N/A</w:t>
            </w:r>
          </w:p>
        </w:tc>
        <w:tc>
          <w:tcPr>
            <w:tcW w:w="728" w:type="dxa"/>
          </w:tcPr>
          <w:p>
            <w:pPr>
              <w:pStyle w:val="53"/>
              <w:jc w:val="center"/>
            </w:pPr>
            <w:r>
              <w:t>FR2 only</w:t>
            </w:r>
          </w:p>
        </w:tc>
      </w:tr>
    </w:tbl>
    <w:p>
      <w:pPr>
        <w:rPr>
          <w:rFonts w:ascii="Arial" w:hAnsi="Arial"/>
        </w:rPr>
      </w:pPr>
    </w:p>
    <w:p>
      <w:pPr>
        <w:pStyle w:val="5"/>
      </w:pPr>
    </w:p>
    <w:bookmarkEnd w:id="5"/>
    <w:bookmarkEnd w:id="6"/>
    <w:bookmarkEnd w:id="7"/>
    <w:bookmarkEnd w:id="8"/>
    <w:bookmarkEnd w:id="9"/>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p>
    <w:p>
      <w:pPr>
        <w:jc w:val="center"/>
        <w:rPr>
          <w:sz w:val="24"/>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83038"/>
    <w:multiLevelType w:val="multilevel"/>
    <w:tmpl w:val="2B883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FA"/>
    <w:rsid w:val="000159CF"/>
    <w:rsid w:val="0001790D"/>
    <w:rsid w:val="00020729"/>
    <w:rsid w:val="00022E4A"/>
    <w:rsid w:val="00025029"/>
    <w:rsid w:val="0004475F"/>
    <w:rsid w:val="00044C03"/>
    <w:rsid w:val="000455D2"/>
    <w:rsid w:val="000639F6"/>
    <w:rsid w:val="00065D26"/>
    <w:rsid w:val="00090DDA"/>
    <w:rsid w:val="00095179"/>
    <w:rsid w:val="00095BE1"/>
    <w:rsid w:val="000A0FEF"/>
    <w:rsid w:val="000A6394"/>
    <w:rsid w:val="000A7088"/>
    <w:rsid w:val="000B36EB"/>
    <w:rsid w:val="000B7FED"/>
    <w:rsid w:val="000C038A"/>
    <w:rsid w:val="000C6598"/>
    <w:rsid w:val="000F7685"/>
    <w:rsid w:val="00117F15"/>
    <w:rsid w:val="0012314C"/>
    <w:rsid w:val="0014023C"/>
    <w:rsid w:val="00145D43"/>
    <w:rsid w:val="00145DCF"/>
    <w:rsid w:val="0015511D"/>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75B7"/>
    <w:rsid w:val="004C0C68"/>
    <w:rsid w:val="004C647E"/>
    <w:rsid w:val="004D519F"/>
    <w:rsid w:val="004E2772"/>
    <w:rsid w:val="004E6055"/>
    <w:rsid w:val="004E68B4"/>
    <w:rsid w:val="005005E6"/>
    <w:rsid w:val="00514039"/>
    <w:rsid w:val="0051580D"/>
    <w:rsid w:val="00535317"/>
    <w:rsid w:val="00536714"/>
    <w:rsid w:val="00545D94"/>
    <w:rsid w:val="00545EBE"/>
    <w:rsid w:val="00547111"/>
    <w:rsid w:val="00552986"/>
    <w:rsid w:val="005538E3"/>
    <w:rsid w:val="005558E9"/>
    <w:rsid w:val="0055601E"/>
    <w:rsid w:val="00556186"/>
    <w:rsid w:val="00560979"/>
    <w:rsid w:val="00570D52"/>
    <w:rsid w:val="00573A05"/>
    <w:rsid w:val="0058368B"/>
    <w:rsid w:val="00583EE6"/>
    <w:rsid w:val="00584DAE"/>
    <w:rsid w:val="00592D7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7D68"/>
    <w:rsid w:val="006400CE"/>
    <w:rsid w:val="00641F24"/>
    <w:rsid w:val="00645953"/>
    <w:rsid w:val="00647993"/>
    <w:rsid w:val="00653429"/>
    <w:rsid w:val="006602E7"/>
    <w:rsid w:val="00662780"/>
    <w:rsid w:val="00665825"/>
    <w:rsid w:val="00666CFD"/>
    <w:rsid w:val="00674139"/>
    <w:rsid w:val="00677B59"/>
    <w:rsid w:val="0068136E"/>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78AD"/>
    <w:rsid w:val="009148DE"/>
    <w:rsid w:val="00914BFF"/>
    <w:rsid w:val="00921FF7"/>
    <w:rsid w:val="009246AD"/>
    <w:rsid w:val="009258FB"/>
    <w:rsid w:val="0093573F"/>
    <w:rsid w:val="00941E30"/>
    <w:rsid w:val="00950346"/>
    <w:rsid w:val="00951279"/>
    <w:rsid w:val="009519FE"/>
    <w:rsid w:val="009619F0"/>
    <w:rsid w:val="00970E0A"/>
    <w:rsid w:val="009777D9"/>
    <w:rsid w:val="00991B88"/>
    <w:rsid w:val="00991D8B"/>
    <w:rsid w:val="00994A1A"/>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4F8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2312"/>
    <w:rsid w:val="00D13181"/>
    <w:rsid w:val="00D1746C"/>
    <w:rsid w:val="00D24991"/>
    <w:rsid w:val="00D34CBB"/>
    <w:rsid w:val="00D372D4"/>
    <w:rsid w:val="00D40BB2"/>
    <w:rsid w:val="00D50255"/>
    <w:rsid w:val="00D53664"/>
    <w:rsid w:val="00D565A2"/>
    <w:rsid w:val="00D62998"/>
    <w:rsid w:val="00D62FDE"/>
    <w:rsid w:val="00D6445A"/>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5730D"/>
    <w:rsid w:val="00F61CFA"/>
    <w:rsid w:val="00F7448A"/>
    <w:rsid w:val="00F76729"/>
    <w:rsid w:val="00F960CC"/>
    <w:rsid w:val="00FA7C1D"/>
    <w:rsid w:val="00FB6386"/>
    <w:rsid w:val="00FD05BF"/>
    <w:rsid w:val="00FD335E"/>
    <w:rsid w:val="00FD39F9"/>
    <w:rsid w:val="00FE569B"/>
    <w:rsid w:val="00FF76B1"/>
    <w:rsid w:val="06070C13"/>
    <w:rsid w:val="1FCB10B1"/>
    <w:rsid w:val="25C90F57"/>
    <w:rsid w:val="30FD6CE8"/>
    <w:rsid w:val="338B6E36"/>
    <w:rsid w:val="40CF6BF6"/>
    <w:rsid w:val="622F041C"/>
    <w:rsid w:val="70D254A1"/>
    <w:rsid w:val="71852D63"/>
    <w:rsid w:val="72765D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link w:val="9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9"/>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link w:val="90"/>
    <w:qFormat/>
    <w:uiPriority w:val="0"/>
  </w:style>
  <w:style w:type="paragraph" w:customStyle="1" w:styleId="77">
    <w:name w:val="B3"/>
    <w:basedOn w:val="12"/>
    <w:link w:val="91"/>
    <w:qFormat/>
    <w:uiPriority w:val="0"/>
  </w:style>
  <w:style w:type="paragraph" w:customStyle="1" w:styleId="78">
    <w:name w:val="B4"/>
    <w:basedOn w:val="38"/>
    <w:link w:val="92"/>
    <w:qFormat/>
    <w:uiPriority w:val="0"/>
  </w:style>
  <w:style w:type="paragraph" w:customStyle="1" w:styleId="79">
    <w:name w:val="B5"/>
    <w:basedOn w:val="37"/>
    <w:link w:val="93"/>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paragraph" w:styleId="84">
    <w:name w:val="List Paragraph"/>
    <w:basedOn w:val="1"/>
    <w:link w:val="85"/>
    <w:qFormat/>
    <w:uiPriority w:val="34"/>
    <w:pPr>
      <w:spacing w:after="0"/>
      <w:ind w:left="840" w:leftChars="400" w:hanging="720"/>
    </w:pPr>
    <w:rPr>
      <w:rFonts w:ascii="Times" w:hAnsi="Times" w:eastAsia="Batang"/>
      <w:szCs w:val="24"/>
      <w:lang w:eastAsia="zh-CN"/>
    </w:rPr>
  </w:style>
  <w:style w:type="character" w:customStyle="1" w:styleId="85">
    <w:name w:val="列出段落 Char"/>
    <w:link w:val="84"/>
    <w:qFormat/>
    <w:uiPriority w:val="34"/>
    <w:rPr>
      <w:rFonts w:ascii="Times" w:hAnsi="Times" w:eastAsia="Batang"/>
      <w:szCs w:val="24"/>
      <w:lang w:val="en-GB" w:eastAsia="zh-CN"/>
    </w:rPr>
  </w:style>
  <w:style w:type="character" w:customStyle="1" w:styleId="86">
    <w:name w:val="TAL Car"/>
    <w:link w:val="53"/>
    <w:qFormat/>
    <w:uiPriority w:val="0"/>
    <w:rPr>
      <w:rFonts w:ascii="Arial" w:hAnsi="Arial"/>
      <w:sz w:val="18"/>
      <w:lang w:val="en-GB" w:eastAsia="en-US"/>
    </w:rPr>
  </w:style>
  <w:style w:type="character" w:customStyle="1" w:styleId="87">
    <w:name w:val="B1 Char1"/>
    <w:link w:val="75"/>
    <w:qFormat/>
    <w:uiPriority w:val="0"/>
    <w:rPr>
      <w:rFonts w:ascii="Times New Roman" w:hAnsi="Times New Roman"/>
      <w:lang w:val="en-GB" w:eastAsia="en-US"/>
    </w:rPr>
  </w:style>
  <w:style w:type="character" w:customStyle="1" w:styleId="88">
    <w:name w:val="TAH Car"/>
    <w:link w:val="51"/>
    <w:qFormat/>
    <w:locked/>
    <w:uiPriority w:val="0"/>
    <w:rPr>
      <w:rFonts w:ascii="Arial" w:hAnsi="Arial"/>
      <w:b/>
      <w:sz w:val="18"/>
      <w:lang w:val="en-GB" w:eastAsia="en-US"/>
    </w:rPr>
  </w:style>
  <w:style w:type="character" w:customStyle="1" w:styleId="89">
    <w:name w:val="NO Char"/>
    <w:link w:val="56"/>
    <w:qFormat/>
    <w:uiPriority w:val="0"/>
    <w:rPr>
      <w:rFonts w:ascii="Times New Roman" w:hAnsi="Times New Roman"/>
      <w:lang w:val="en-GB" w:eastAsia="en-US"/>
    </w:rPr>
  </w:style>
  <w:style w:type="character" w:customStyle="1" w:styleId="90">
    <w:name w:val="B2 Char"/>
    <w:link w:val="76"/>
    <w:qFormat/>
    <w:uiPriority w:val="0"/>
    <w:rPr>
      <w:rFonts w:ascii="Times New Roman" w:hAnsi="Times New Roman"/>
      <w:lang w:val="en-GB" w:eastAsia="en-US"/>
    </w:rPr>
  </w:style>
  <w:style w:type="character" w:customStyle="1" w:styleId="91">
    <w:name w:val="B3 Char2"/>
    <w:link w:val="77"/>
    <w:qFormat/>
    <w:uiPriority w:val="0"/>
    <w:rPr>
      <w:rFonts w:ascii="Times New Roman" w:hAnsi="Times New Roman"/>
      <w:lang w:val="en-GB" w:eastAsia="en-US"/>
    </w:rPr>
  </w:style>
  <w:style w:type="character" w:customStyle="1" w:styleId="92">
    <w:name w:val="B4 Char"/>
    <w:link w:val="78"/>
    <w:qFormat/>
    <w:uiPriority w:val="0"/>
    <w:rPr>
      <w:rFonts w:ascii="Times New Roman" w:hAnsi="Times New Roman"/>
      <w:lang w:val="en-GB" w:eastAsia="en-US"/>
    </w:rPr>
  </w:style>
  <w:style w:type="character" w:customStyle="1" w:styleId="93">
    <w:name w:val="B5 Char"/>
    <w:link w:val="79"/>
    <w:qFormat/>
    <w:uiPriority w:val="0"/>
    <w:rPr>
      <w:rFonts w:ascii="Times New Roman" w:hAnsi="Times New Roman"/>
      <w:lang w:val="en-GB" w:eastAsia="en-US"/>
    </w:rPr>
  </w:style>
  <w:style w:type="character" w:customStyle="1" w:styleId="94">
    <w:name w:val="PL Char"/>
    <w:link w:val="64"/>
    <w:qFormat/>
    <w:uiPriority w:val="0"/>
    <w:rPr>
      <w:rFonts w:ascii="Courier New" w:hAnsi="Courier New"/>
      <w:sz w:val="16"/>
      <w:lang w:val="en-GB" w:eastAsia="en-US"/>
    </w:rPr>
  </w:style>
  <w:style w:type="character" w:customStyle="1" w:styleId="95">
    <w:name w:val="TF Char"/>
    <w:link w:val="54"/>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589D3-1B14-41AD-AEF5-248E9D231EB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4661</Words>
  <Characters>26572</Characters>
  <Lines>221</Lines>
  <Paragraphs>62</Paragraphs>
  <TotalTime>3</TotalTime>
  <ScaleCrop>false</ScaleCrop>
  <LinksUpToDate>false</LinksUpToDate>
  <CharactersWithSpaces>31171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2020-03-12T02:30:00Z</dcterms:created>
  <dc:creator>Michael Sanders, John M Meredith</dc:creator>
  <cp:lastModifiedBy>ZTE</cp:lastModifiedBy>
  <cp:lastPrinted>2411-12-31T15:59:00Z</cp:lastPrinted>
  <dcterms:modified xsi:type="dcterms:W3CDTF">2020-08-07T03:10:26Z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2052-10.8.2.7027</vt:lpwstr>
  </property>
</Properties>
</file>