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A64A9" w14:textId="08B48F79" w:rsidR="00457B54" w:rsidRPr="004D677F" w:rsidRDefault="00457B54" w:rsidP="00457B54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  <w:lang w:val="de-DE"/>
        </w:rPr>
      </w:pPr>
      <w:r w:rsidRPr="007C7AF9">
        <w:rPr>
          <w:rFonts w:eastAsia="MS Mincho"/>
          <w:b/>
          <w:sz w:val="24"/>
          <w:szCs w:val="24"/>
          <w:lang w:eastAsia="x-none"/>
        </w:rPr>
        <w:t>3GPP TSG RAN WG2 Meeting #1</w:t>
      </w:r>
      <w:r>
        <w:rPr>
          <w:rFonts w:eastAsia="MS Mincho"/>
          <w:b/>
          <w:sz w:val="24"/>
          <w:szCs w:val="24"/>
          <w:lang w:eastAsia="x-none"/>
        </w:rPr>
        <w:t>11</w:t>
      </w:r>
      <w:r w:rsidRPr="004D677F">
        <w:rPr>
          <w:rFonts w:cs="Arial"/>
          <w:b/>
          <w:noProof/>
          <w:sz w:val="24"/>
          <w:szCs w:val="24"/>
          <w:lang w:val="de-DE"/>
        </w:rPr>
        <w:t>-e</w:t>
      </w:r>
      <w:r w:rsidRPr="004D677F">
        <w:rPr>
          <w:rFonts w:cs="Arial"/>
          <w:b/>
          <w:noProof/>
          <w:sz w:val="24"/>
          <w:szCs w:val="24"/>
          <w:lang w:val="de-DE"/>
        </w:rPr>
        <w:tab/>
        <w:t>R2-200</w:t>
      </w:r>
      <w:r w:rsidR="0089576B">
        <w:rPr>
          <w:rFonts w:cs="Arial"/>
          <w:b/>
          <w:noProof/>
          <w:sz w:val="24"/>
          <w:szCs w:val="24"/>
          <w:lang w:val="de-DE"/>
        </w:rPr>
        <w:t>7113</w:t>
      </w:r>
    </w:p>
    <w:p w14:paraId="2E644DA6" w14:textId="77777777" w:rsidR="00457B54" w:rsidRDefault="00457B54" w:rsidP="00457B5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August 17</w:t>
      </w:r>
      <w:r w:rsidRPr="00BB4E5B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28</w:t>
      </w:r>
      <w:r w:rsidRPr="00BB4E5B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7B54" w14:paraId="798B8742" w14:textId="77777777" w:rsidTr="00B202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39582" w14:textId="77777777" w:rsidR="00457B54" w:rsidRDefault="00457B54" w:rsidP="00B202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7B54" w14:paraId="024F2B38" w14:textId="77777777" w:rsidTr="00B202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0EE34" w14:textId="77777777" w:rsidR="00457B54" w:rsidRDefault="00457B54" w:rsidP="00B202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7B54" w14:paraId="69B77884" w14:textId="77777777" w:rsidTr="00B202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9AD3B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4AC8430B" w14:textId="77777777" w:rsidTr="00B202CA">
        <w:tc>
          <w:tcPr>
            <w:tcW w:w="142" w:type="dxa"/>
            <w:tcBorders>
              <w:left w:val="single" w:sz="4" w:space="0" w:color="auto"/>
            </w:tcBorders>
          </w:tcPr>
          <w:p w14:paraId="3E9746C1" w14:textId="77777777" w:rsidR="00457B54" w:rsidRDefault="00457B54" w:rsidP="00B202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823C0B" w14:textId="77777777" w:rsidR="00457B54" w:rsidRPr="00410371" w:rsidRDefault="00457B54" w:rsidP="00B202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B465B59" w14:textId="77777777" w:rsidR="00457B54" w:rsidRDefault="00457B54" w:rsidP="00B202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B27A6" w14:textId="279D3984" w:rsidR="00457B54" w:rsidRPr="00410371" w:rsidRDefault="0089576B" w:rsidP="00B202CA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b/>
                <w:noProof/>
                <w:sz w:val="28"/>
              </w:rPr>
              <w:t>1786</w:t>
            </w:r>
          </w:p>
        </w:tc>
        <w:tc>
          <w:tcPr>
            <w:tcW w:w="709" w:type="dxa"/>
          </w:tcPr>
          <w:p w14:paraId="339CB544" w14:textId="77777777" w:rsidR="00457B54" w:rsidRDefault="00457B54" w:rsidP="00B202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E2C0C1" w14:textId="77777777" w:rsidR="00457B54" w:rsidRPr="00790A7D" w:rsidRDefault="00457B54" w:rsidP="00B202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0977CB" w14:textId="77777777" w:rsidR="00457B54" w:rsidRDefault="00457B54" w:rsidP="00B202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456BC1" w14:textId="77777777" w:rsidR="00457B54" w:rsidRPr="00410371" w:rsidRDefault="00457B54" w:rsidP="00B202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43B01F" w14:textId="77777777" w:rsidR="00457B54" w:rsidRDefault="00457B54" w:rsidP="00B202CA">
            <w:pPr>
              <w:pStyle w:val="CRCoverPage"/>
              <w:spacing w:after="0"/>
              <w:rPr>
                <w:noProof/>
              </w:rPr>
            </w:pPr>
          </w:p>
        </w:tc>
      </w:tr>
      <w:tr w:rsidR="00457B54" w14:paraId="23E4C294" w14:textId="77777777" w:rsidTr="00B202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0D628" w14:textId="77777777" w:rsidR="00457B54" w:rsidRDefault="00457B54" w:rsidP="00B202CA">
            <w:pPr>
              <w:pStyle w:val="CRCoverPage"/>
              <w:spacing w:after="0"/>
              <w:rPr>
                <w:noProof/>
              </w:rPr>
            </w:pPr>
          </w:p>
        </w:tc>
      </w:tr>
      <w:tr w:rsidR="00457B54" w14:paraId="797EABD3" w14:textId="77777777" w:rsidTr="00B202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097FF5" w14:textId="77777777" w:rsidR="00457B54" w:rsidRPr="00F25D98" w:rsidRDefault="00457B54" w:rsidP="00B202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7B54" w14:paraId="13CFF73F" w14:textId="77777777" w:rsidTr="00B202CA">
        <w:tc>
          <w:tcPr>
            <w:tcW w:w="9641" w:type="dxa"/>
            <w:gridSpan w:val="9"/>
          </w:tcPr>
          <w:p w14:paraId="0B92A4FB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4CD8FF" w14:textId="77777777" w:rsidR="00457B54" w:rsidRDefault="00457B54" w:rsidP="00457B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7B54" w14:paraId="165BA189" w14:textId="77777777" w:rsidTr="00B202CA">
        <w:tc>
          <w:tcPr>
            <w:tcW w:w="2835" w:type="dxa"/>
          </w:tcPr>
          <w:p w14:paraId="1B2D6F74" w14:textId="77777777" w:rsidR="00457B54" w:rsidRDefault="00457B54" w:rsidP="00B202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196D30" w14:textId="77777777" w:rsidR="00457B54" w:rsidRDefault="00457B54" w:rsidP="00B202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E9F2F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AD9242" w14:textId="77777777" w:rsidR="00457B54" w:rsidRDefault="00457B54" w:rsidP="00B202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0D30E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3D9B33" w14:textId="77777777" w:rsidR="00457B54" w:rsidRDefault="00457B54" w:rsidP="00B202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77C892" w14:textId="77777777" w:rsidR="00457B54" w:rsidRPr="0056461D" w:rsidRDefault="00457B54" w:rsidP="00B202C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566918" w14:textId="77777777" w:rsidR="00457B54" w:rsidRDefault="00457B54" w:rsidP="00B202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AB8AD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50D2B2" w14:textId="77777777" w:rsidR="00457B54" w:rsidRDefault="00457B54" w:rsidP="00457B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7B54" w14:paraId="6254BCBE" w14:textId="77777777" w:rsidTr="00B202CA">
        <w:tc>
          <w:tcPr>
            <w:tcW w:w="9640" w:type="dxa"/>
            <w:gridSpan w:val="11"/>
          </w:tcPr>
          <w:p w14:paraId="3BAFCCE8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42390D4D" w14:textId="77777777" w:rsidTr="00B202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9A468" w14:textId="77777777" w:rsidR="00457B54" w:rsidRDefault="00457B54" w:rsidP="00B2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50C64" w14:textId="177B03A6" w:rsidR="00457B54" w:rsidRDefault="00862216" w:rsidP="00B202CA">
            <w:pPr>
              <w:pStyle w:val="CRCoverPage"/>
              <w:spacing w:after="0"/>
              <w:ind w:left="100"/>
              <w:rPr>
                <w:noProof/>
              </w:rPr>
            </w:pPr>
            <w:r w:rsidRPr="00862216">
              <w:t>UE capability for power class for NR band in MR-DC combination</w:t>
            </w:r>
          </w:p>
        </w:tc>
      </w:tr>
      <w:tr w:rsidR="00457B54" w14:paraId="5743AAAE" w14:textId="77777777" w:rsidTr="00B202CA">
        <w:tc>
          <w:tcPr>
            <w:tcW w:w="1843" w:type="dxa"/>
            <w:tcBorders>
              <w:left w:val="single" w:sz="4" w:space="0" w:color="auto"/>
            </w:tcBorders>
          </w:tcPr>
          <w:p w14:paraId="21C02CEC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82D6D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64A19273" w14:textId="77777777" w:rsidTr="00B202CA">
        <w:tc>
          <w:tcPr>
            <w:tcW w:w="1843" w:type="dxa"/>
            <w:tcBorders>
              <w:left w:val="single" w:sz="4" w:space="0" w:color="auto"/>
            </w:tcBorders>
          </w:tcPr>
          <w:p w14:paraId="59F7A742" w14:textId="77777777" w:rsidR="00457B54" w:rsidRDefault="00457B54" w:rsidP="00B2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D864D9" w14:textId="0D835FEA" w:rsidR="00457B54" w:rsidRDefault="00862216" w:rsidP="00B2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457B54" w14:paraId="6A8161C5" w14:textId="77777777" w:rsidTr="00B202CA">
        <w:tc>
          <w:tcPr>
            <w:tcW w:w="1843" w:type="dxa"/>
            <w:tcBorders>
              <w:left w:val="single" w:sz="4" w:space="0" w:color="auto"/>
            </w:tcBorders>
          </w:tcPr>
          <w:p w14:paraId="257C39C5" w14:textId="77777777" w:rsidR="00457B54" w:rsidRDefault="00457B54" w:rsidP="00B2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0F4F0" w14:textId="77777777" w:rsidR="00457B54" w:rsidRDefault="00457B54" w:rsidP="00B2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57B54" w14:paraId="074A78A1" w14:textId="77777777" w:rsidTr="00B202CA">
        <w:tc>
          <w:tcPr>
            <w:tcW w:w="1843" w:type="dxa"/>
            <w:tcBorders>
              <w:left w:val="single" w:sz="4" w:space="0" w:color="auto"/>
            </w:tcBorders>
          </w:tcPr>
          <w:p w14:paraId="0090A075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84C78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2DD3579A" w14:textId="77777777" w:rsidTr="00B202CA">
        <w:tc>
          <w:tcPr>
            <w:tcW w:w="1843" w:type="dxa"/>
            <w:tcBorders>
              <w:left w:val="single" w:sz="4" w:space="0" w:color="auto"/>
            </w:tcBorders>
          </w:tcPr>
          <w:p w14:paraId="4F02800B" w14:textId="77777777" w:rsidR="00457B54" w:rsidRDefault="00457B54" w:rsidP="00B2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F711BF" w14:textId="3444C16B" w:rsidR="00457B54" w:rsidRDefault="00862216" w:rsidP="00B2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A708780" w14:textId="77777777" w:rsidR="00457B54" w:rsidRDefault="00457B54" w:rsidP="00B202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B45C4" w14:textId="77777777" w:rsidR="00457B54" w:rsidRDefault="00457B54" w:rsidP="00B202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04B3E" w14:textId="6E57BDD3" w:rsidR="00457B54" w:rsidRDefault="00457B54" w:rsidP="00B2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862216">
              <w:rPr>
                <w:noProof/>
              </w:rPr>
              <w:t>17</w:t>
            </w:r>
          </w:p>
        </w:tc>
      </w:tr>
      <w:tr w:rsidR="00457B54" w14:paraId="25CA7414" w14:textId="77777777" w:rsidTr="00B202CA">
        <w:tc>
          <w:tcPr>
            <w:tcW w:w="1843" w:type="dxa"/>
            <w:tcBorders>
              <w:left w:val="single" w:sz="4" w:space="0" w:color="auto"/>
            </w:tcBorders>
          </w:tcPr>
          <w:p w14:paraId="1FD46CC3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D490F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8A496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5EC3B1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8635CB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0B2310A3" w14:textId="77777777" w:rsidTr="00B202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3FA1B" w14:textId="77777777" w:rsidR="00457B54" w:rsidRDefault="00457B54" w:rsidP="00B2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ECBA6" w14:textId="14BDC2AA" w:rsidR="00457B54" w:rsidRPr="007642D6" w:rsidRDefault="00862216" w:rsidP="00B202CA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7AA73" w14:textId="77777777" w:rsidR="00457B54" w:rsidRDefault="00457B54" w:rsidP="00B202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2BD18" w14:textId="77777777" w:rsidR="00457B54" w:rsidRDefault="00457B54" w:rsidP="00B202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D07DA" w14:textId="77777777" w:rsidR="00457B54" w:rsidRDefault="00457B54" w:rsidP="00B2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7B54" w14:paraId="5EE88096" w14:textId="77777777" w:rsidTr="00B202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1F9E8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1D1812" w14:textId="77777777" w:rsidR="00457B54" w:rsidRDefault="00457B54" w:rsidP="00B202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11566" w14:textId="77777777" w:rsidR="00457B54" w:rsidRDefault="00457B54" w:rsidP="00B202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EBFFF" w14:textId="77777777" w:rsidR="00457B54" w:rsidRPr="007C2097" w:rsidRDefault="00457B54" w:rsidP="00B202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7B54" w14:paraId="71A7A077" w14:textId="77777777" w:rsidTr="00B202CA">
        <w:tc>
          <w:tcPr>
            <w:tcW w:w="1843" w:type="dxa"/>
          </w:tcPr>
          <w:p w14:paraId="1899EA5D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0AC87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566F9D2E" w14:textId="77777777" w:rsidTr="00B202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3E4E0" w14:textId="77777777" w:rsidR="00457B54" w:rsidRDefault="00457B54" w:rsidP="00B202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AA5FE" w14:textId="1645EED7" w:rsidR="0033678E" w:rsidRDefault="00862216" w:rsidP="0033678E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Based on the LS from RAN4 (R2-2006526), a new capability signaling addition is needed to resolve the ambiguity </w:t>
            </w:r>
            <w:r>
              <w:rPr>
                <w:rFonts w:cs="Arial"/>
                <w:lang w:eastAsia="zh-CN"/>
              </w:rPr>
              <w:t xml:space="preserve">that may </w:t>
            </w:r>
            <w:r w:rsidRPr="00E26676">
              <w:rPr>
                <w:rFonts w:cs="Arial"/>
                <w:lang w:eastAsia="zh-CN"/>
              </w:rPr>
              <w:t xml:space="preserve">arise in regard to the output power available on individual carriers when the UE is configured with an MR-DC configuration. </w:t>
            </w:r>
            <w:r w:rsidRPr="000E6883">
              <w:rPr>
                <w:rFonts w:cs="Arial"/>
                <w:lang w:eastAsia="zh-CN"/>
              </w:rPr>
              <w:t xml:space="preserve">Depending on UE implementation, in some circumstances a UE reporting PC2 for </w:t>
            </w:r>
            <w:r>
              <w:rPr>
                <w:rFonts w:cs="Arial"/>
                <w:lang w:eastAsia="zh-CN"/>
              </w:rPr>
              <w:t xml:space="preserve">an NR band and PC2 for </w:t>
            </w:r>
            <w:r w:rsidRPr="000E6883">
              <w:rPr>
                <w:rFonts w:cs="Arial"/>
                <w:lang w:eastAsia="zh-CN"/>
              </w:rPr>
              <w:t xml:space="preserve">the MR-DC band combination may provide PC2 in </w:t>
            </w:r>
            <w:r w:rsidRPr="006E5A73">
              <w:rPr>
                <w:rFonts w:cs="Arial"/>
                <w:lang w:eastAsia="zh-CN"/>
              </w:rPr>
              <w:t>NR part (single NR band or intra-band NR CA)</w:t>
            </w:r>
            <w:r>
              <w:rPr>
                <w:rFonts w:cs="Arial"/>
                <w:lang w:eastAsia="zh-CN"/>
              </w:rPr>
              <w:t xml:space="preserve"> of the MR-DC combination</w:t>
            </w:r>
            <w:r w:rsidRPr="000E6883">
              <w:rPr>
                <w:rFonts w:cs="Arial"/>
                <w:lang w:eastAsia="zh-CN"/>
              </w:rPr>
              <w:t xml:space="preserve">, whereas in other cases the UE would provide PC3 in the NR </w:t>
            </w:r>
            <w:r>
              <w:rPr>
                <w:rFonts w:cs="Arial"/>
                <w:lang w:eastAsia="zh-CN"/>
              </w:rPr>
              <w:t>part of the MR-DC combination</w:t>
            </w:r>
            <w:r w:rsidRPr="000E6883"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  <w:lang w:eastAsia="zh-CN"/>
              </w:rPr>
              <w:t>I</w:t>
            </w:r>
            <w:r w:rsidRPr="00994DB2">
              <w:rPr>
                <w:rFonts w:cs="Arial"/>
                <w:lang w:eastAsia="zh-CN"/>
              </w:rPr>
              <w:t xml:space="preserve">t is ambiguous to the network whether PC2 or PC3 is applicable in the NR </w:t>
            </w:r>
            <w:r>
              <w:rPr>
                <w:rFonts w:cs="Arial"/>
                <w:lang w:eastAsia="zh-CN"/>
              </w:rPr>
              <w:t xml:space="preserve">part of </w:t>
            </w:r>
            <w:r w:rsidRPr="00994DB2">
              <w:rPr>
                <w:rFonts w:cs="Arial"/>
                <w:lang w:eastAsia="zh-CN"/>
              </w:rPr>
              <w:t xml:space="preserve">the MR-DC </w:t>
            </w:r>
            <w:r>
              <w:rPr>
                <w:rFonts w:cs="Arial"/>
                <w:lang w:eastAsia="zh-CN"/>
              </w:rPr>
              <w:t xml:space="preserve">band </w:t>
            </w:r>
            <w:r w:rsidRPr="00994DB2">
              <w:rPr>
                <w:rFonts w:cs="Arial"/>
                <w:lang w:eastAsia="zh-CN"/>
              </w:rPr>
              <w:t>combination</w:t>
            </w:r>
            <w:r>
              <w:rPr>
                <w:rFonts w:cs="Arial"/>
                <w:lang w:eastAsia="zh-CN"/>
              </w:rPr>
              <w:t>.</w:t>
            </w:r>
          </w:p>
          <w:p w14:paraId="13E872F8" w14:textId="222494B3" w:rsidR="00862216" w:rsidRDefault="00862216" w:rsidP="0033678E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592E0B2D" w14:textId="77777777" w:rsidR="00457B54" w:rsidRDefault="00457B54" w:rsidP="0089576B">
            <w:pPr>
              <w:pStyle w:val="CRCoverPage"/>
              <w:spacing w:after="0"/>
              <w:rPr>
                <w:noProof/>
              </w:rPr>
            </w:pPr>
          </w:p>
        </w:tc>
      </w:tr>
      <w:tr w:rsidR="00457B54" w14:paraId="18E1BFC3" w14:textId="77777777" w:rsidTr="00B202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D3C4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1C8D0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6E812970" w14:textId="77777777" w:rsidTr="00B202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65A68" w14:textId="77777777" w:rsidR="00457B54" w:rsidRDefault="00457B54" w:rsidP="00B202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96AC0" w14:textId="714D701D" w:rsidR="0074772C" w:rsidRDefault="00862216" w:rsidP="0074772C">
            <w:pPr>
              <w:pStyle w:val="CRCoverPage"/>
              <w:spacing w:after="0"/>
            </w:pPr>
            <w:r>
              <w:t xml:space="preserve">Introduce a per-band-per-band-combination </w:t>
            </w:r>
            <w:proofErr w:type="spellStart"/>
            <w:r>
              <w:t>signaling</w:t>
            </w:r>
            <w:proofErr w:type="spellEnd"/>
            <w:r>
              <w:t xml:space="preserve"> of power-class support that the UE can signal the network to inform the power-class it supports for a band when operating in the band combination.</w:t>
            </w:r>
          </w:p>
          <w:p w14:paraId="09FBD84B" w14:textId="77777777" w:rsidR="00457B54" w:rsidRDefault="00457B54" w:rsidP="00B202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56E32" w14:textId="77777777" w:rsidR="00457B54" w:rsidRPr="00FE191B" w:rsidRDefault="00457B54" w:rsidP="00B202C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57B54" w14:paraId="1104667D" w14:textId="77777777" w:rsidTr="00B202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F8D25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6AE2B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495929FC" w14:textId="77777777" w:rsidTr="00B202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C8C18" w14:textId="77777777" w:rsidR="00457B54" w:rsidRDefault="00457B54" w:rsidP="00B202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767E2" w14:textId="7EA63B3F" w:rsidR="00457B54" w:rsidRDefault="00862216" w:rsidP="00B2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signal the operating power-class for each of it’s bands accurately when operating in a band combination, which results in ambiguity at the network on the UE’s operating power-class for each band in BC.</w:t>
            </w:r>
          </w:p>
        </w:tc>
      </w:tr>
      <w:tr w:rsidR="00457B54" w14:paraId="36DFA571" w14:textId="77777777" w:rsidTr="00B202CA">
        <w:tc>
          <w:tcPr>
            <w:tcW w:w="2694" w:type="dxa"/>
            <w:gridSpan w:val="2"/>
          </w:tcPr>
          <w:p w14:paraId="7CAC7D10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6CAD3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2C3307AC" w14:textId="77777777" w:rsidTr="00B202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AC103" w14:textId="77777777" w:rsidR="00457B54" w:rsidRDefault="00457B54" w:rsidP="00B202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B539A" w14:textId="5B683B7D" w:rsidR="00457B54" w:rsidRDefault="00457B54" w:rsidP="00B2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457B54" w14:paraId="67E9D80A" w14:textId="77777777" w:rsidTr="00B202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A2B53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CE0D3" w14:textId="77777777" w:rsidR="00457B54" w:rsidRDefault="00457B54" w:rsidP="00B2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B54" w14:paraId="2D15DF69" w14:textId="77777777" w:rsidTr="00B202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1EC39" w14:textId="77777777" w:rsidR="00457B54" w:rsidRDefault="00457B54" w:rsidP="00B202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01275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104D8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3B381" w14:textId="77777777" w:rsidR="00457B54" w:rsidRDefault="00457B54" w:rsidP="00B202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A17F5" w14:textId="77777777" w:rsidR="00457B54" w:rsidRDefault="00457B54" w:rsidP="00B202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7B54" w14:paraId="0CFC32FB" w14:textId="77777777" w:rsidTr="00B202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87B9D" w14:textId="77777777" w:rsidR="00457B54" w:rsidRDefault="00457B54" w:rsidP="00B202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AFFEB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89197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6490A" w14:textId="77777777" w:rsidR="00457B54" w:rsidRDefault="00457B54" w:rsidP="00B202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CCFC9" w14:textId="753202EA" w:rsidR="00457B54" w:rsidRDefault="00457B54" w:rsidP="00B202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</w:t>
            </w:r>
            <w:r w:rsidR="0089576B">
              <w:rPr>
                <w:noProof/>
              </w:rPr>
              <w:t>373</w:t>
            </w:r>
          </w:p>
        </w:tc>
      </w:tr>
      <w:tr w:rsidR="00457B54" w14:paraId="1A155F68" w14:textId="77777777" w:rsidTr="00B202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C7C4F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9B439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3BA29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98D5D" w14:textId="77777777" w:rsidR="00457B54" w:rsidRDefault="00457B54" w:rsidP="00B202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0F3CA" w14:textId="77777777" w:rsidR="00457B54" w:rsidRDefault="00457B54" w:rsidP="00B202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B54" w14:paraId="623505C1" w14:textId="77777777" w:rsidTr="00B202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D626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94094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F4043" w14:textId="77777777" w:rsidR="00457B54" w:rsidRDefault="00457B54" w:rsidP="00B20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123A7" w14:textId="77777777" w:rsidR="00457B54" w:rsidRDefault="00457B54" w:rsidP="00B202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1AB49" w14:textId="77777777" w:rsidR="00457B54" w:rsidRDefault="00457B54" w:rsidP="00B202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B54" w14:paraId="7CE13B06" w14:textId="77777777" w:rsidTr="00B202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AAF3B" w14:textId="77777777" w:rsidR="00457B54" w:rsidRDefault="00457B54" w:rsidP="00B202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1366A" w14:textId="77777777" w:rsidR="00457B54" w:rsidRDefault="00457B54" w:rsidP="00B202CA">
            <w:pPr>
              <w:pStyle w:val="CRCoverPage"/>
              <w:spacing w:after="0"/>
              <w:rPr>
                <w:noProof/>
              </w:rPr>
            </w:pPr>
          </w:p>
        </w:tc>
      </w:tr>
      <w:tr w:rsidR="00457B54" w14:paraId="15E99296" w14:textId="77777777" w:rsidTr="00B202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2500F" w14:textId="77777777" w:rsidR="00457B54" w:rsidRDefault="00457B54" w:rsidP="00B202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64B74" w14:textId="77777777" w:rsidR="00457B54" w:rsidRDefault="00457B54" w:rsidP="00B202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7B54" w:rsidRPr="008863B9" w14:paraId="5B986A5F" w14:textId="77777777" w:rsidTr="00B202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381E" w14:textId="77777777" w:rsidR="00457B54" w:rsidRPr="008863B9" w:rsidRDefault="00457B54" w:rsidP="00B202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DAB682" w14:textId="77777777" w:rsidR="00457B54" w:rsidRPr="008863B9" w:rsidRDefault="00457B54" w:rsidP="00B202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7B54" w14:paraId="5E7B6B69" w14:textId="77777777" w:rsidTr="00B202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5B3DB" w14:textId="77777777" w:rsidR="00457B54" w:rsidRDefault="00457B54" w:rsidP="00B202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176E9" w14:textId="77777777" w:rsidR="00457B54" w:rsidRDefault="00457B54" w:rsidP="00B202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48B45" w14:textId="77777777" w:rsidR="00457B54" w:rsidRDefault="00457B54" w:rsidP="00457B54">
      <w:pPr>
        <w:pStyle w:val="CRCoverPage"/>
        <w:spacing w:after="0"/>
        <w:rPr>
          <w:noProof/>
          <w:sz w:val="8"/>
          <w:szCs w:val="8"/>
        </w:rPr>
      </w:pPr>
    </w:p>
    <w:p w14:paraId="57EFB4C6" w14:textId="77777777" w:rsidR="00457B54" w:rsidRDefault="00457B54" w:rsidP="00457B54">
      <w:pPr>
        <w:rPr>
          <w:noProof/>
        </w:rPr>
        <w:sectPr w:rsidR="00457B5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7008D" w14:textId="77777777" w:rsidR="00457B54" w:rsidRPr="001B7118" w:rsidRDefault="00457B54" w:rsidP="00457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0315DF29" w14:textId="77777777" w:rsidR="00A65E28" w:rsidRPr="00834AED" w:rsidRDefault="00A65E28" w:rsidP="00A65E28">
      <w:pPr>
        <w:pStyle w:val="Heading3"/>
      </w:pPr>
      <w:bookmarkStart w:id="3" w:name="_Toc46439805"/>
      <w:bookmarkStart w:id="4" w:name="_Toc46444642"/>
      <w:bookmarkStart w:id="5" w:name="_Toc46487403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834AED">
        <w:t>6.3.3</w:t>
      </w:r>
      <w:r w:rsidRPr="00834AED">
        <w:tab/>
        <w:t>UE capability information elements</w:t>
      </w:r>
      <w:bookmarkEnd w:id="3"/>
      <w:bookmarkEnd w:id="4"/>
      <w:bookmarkEnd w:id="5"/>
    </w:p>
    <w:p w14:paraId="791EE40F" w14:textId="77777777" w:rsidR="00A65E28" w:rsidRPr="00834AED" w:rsidRDefault="00A65E28" w:rsidP="00A65E28">
      <w:pPr>
        <w:pStyle w:val="Heading4"/>
      </w:pPr>
      <w:bookmarkStart w:id="12" w:name="_Toc46439806"/>
      <w:bookmarkStart w:id="13" w:name="_Toc46444643"/>
      <w:bookmarkStart w:id="14" w:name="_Toc46487404"/>
      <w:r w:rsidRPr="00834AED">
        <w:t>–</w:t>
      </w:r>
      <w:r w:rsidRPr="00834AED">
        <w:tab/>
      </w:r>
      <w:proofErr w:type="spellStart"/>
      <w:r w:rsidRPr="00834AED">
        <w:rPr>
          <w:i/>
        </w:rPr>
        <w:t>AccessStratumRelease</w:t>
      </w:r>
      <w:bookmarkEnd w:id="12"/>
      <w:bookmarkEnd w:id="13"/>
      <w:bookmarkEnd w:id="14"/>
      <w:proofErr w:type="spellEnd"/>
    </w:p>
    <w:p w14:paraId="31200E2F" w14:textId="77777777" w:rsidR="00A65E28" w:rsidRPr="00834AED" w:rsidRDefault="00A65E28" w:rsidP="00A65E28">
      <w:r w:rsidRPr="00834AED">
        <w:t xml:space="preserve">The IE </w:t>
      </w:r>
      <w:proofErr w:type="spellStart"/>
      <w:r w:rsidRPr="00834AED">
        <w:rPr>
          <w:i/>
        </w:rPr>
        <w:t>AccessStratumRelease</w:t>
      </w:r>
      <w:proofErr w:type="spellEnd"/>
      <w:r w:rsidRPr="00834AED">
        <w:t xml:space="preserve"> indicates the release supported by the UE.</w:t>
      </w:r>
    </w:p>
    <w:p w14:paraId="35CCFFDC" w14:textId="77777777" w:rsidR="00A65E28" w:rsidRPr="00834AED" w:rsidRDefault="00A65E28" w:rsidP="00A65E28">
      <w:pPr>
        <w:pStyle w:val="TH"/>
      </w:pPr>
      <w:proofErr w:type="spellStart"/>
      <w:r w:rsidRPr="00834AED">
        <w:rPr>
          <w:i/>
        </w:rPr>
        <w:t>AccessStratumRelease</w:t>
      </w:r>
      <w:proofErr w:type="spellEnd"/>
      <w:r w:rsidRPr="00834AED">
        <w:t xml:space="preserve"> information element</w:t>
      </w:r>
    </w:p>
    <w:p w14:paraId="14806C26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1DC19D63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TAG-ACCESSSTRATUMRELEASE-START</w:t>
      </w:r>
    </w:p>
    <w:p w14:paraId="27BF9F8E" w14:textId="77777777" w:rsidR="00A65E28" w:rsidRPr="002A02A7" w:rsidRDefault="00A65E28" w:rsidP="002A02A7">
      <w:pPr>
        <w:pStyle w:val="PL"/>
      </w:pPr>
    </w:p>
    <w:p w14:paraId="7D58D416" w14:textId="77777777" w:rsidR="00A65E28" w:rsidRPr="002A02A7" w:rsidRDefault="00A65E28" w:rsidP="002A02A7">
      <w:pPr>
        <w:pStyle w:val="PL"/>
      </w:pPr>
      <w:r w:rsidRPr="002A02A7">
        <w:t xml:space="preserve">AccessStratumRelease ::= </w:t>
      </w:r>
      <w:r w:rsidRPr="002A02A7">
        <w:rPr>
          <w:color w:val="993366"/>
        </w:rPr>
        <w:t>ENUMERATED</w:t>
      </w:r>
      <w:r w:rsidRPr="002A02A7">
        <w:t xml:space="preserve"> {</w:t>
      </w:r>
    </w:p>
    <w:p w14:paraId="53CD5776" w14:textId="3CF5224D" w:rsidR="00A65E28" w:rsidRPr="002A02A7" w:rsidRDefault="00A65E28" w:rsidP="002A02A7">
      <w:pPr>
        <w:pStyle w:val="PL"/>
      </w:pPr>
      <w:r w:rsidRPr="002A02A7">
        <w:t xml:space="preserve">                            rel15, </w:t>
      </w:r>
      <w:r w:rsidR="005E7B0D" w:rsidRPr="002A02A7">
        <w:t>rel16</w:t>
      </w:r>
      <w:r w:rsidRPr="002A02A7">
        <w:t>, spare6, spare5, spare4, spare3, spare2, spare1, ... }</w:t>
      </w:r>
    </w:p>
    <w:p w14:paraId="07A1334C" w14:textId="77777777" w:rsidR="00A65E28" w:rsidRPr="002A02A7" w:rsidRDefault="00A65E28" w:rsidP="002A02A7">
      <w:pPr>
        <w:pStyle w:val="PL"/>
      </w:pPr>
    </w:p>
    <w:p w14:paraId="4E398D87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TAG-ACCESSSTRATUMRELEASE-STOP</w:t>
      </w:r>
    </w:p>
    <w:p w14:paraId="10F74040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7868804F" w14:textId="77777777" w:rsidR="00A65E28" w:rsidRPr="00834AED" w:rsidRDefault="00A65E28" w:rsidP="00A65E28"/>
    <w:p w14:paraId="13D001C5" w14:textId="77777777" w:rsidR="007065C7" w:rsidRPr="00834AED" w:rsidRDefault="007065C7" w:rsidP="007065C7">
      <w:pPr>
        <w:pStyle w:val="Heading4"/>
      </w:pPr>
      <w:bookmarkStart w:id="15" w:name="_Toc46439807"/>
      <w:bookmarkStart w:id="16" w:name="_Toc46444644"/>
      <w:bookmarkStart w:id="17" w:name="_Toc46487405"/>
      <w:bookmarkStart w:id="18" w:name="_Toc46439808"/>
      <w:bookmarkStart w:id="19" w:name="_Toc46444645"/>
      <w:bookmarkStart w:id="20" w:name="_Toc46487406"/>
      <w:r w:rsidRPr="00834AED">
        <w:t>–</w:t>
      </w:r>
      <w:r w:rsidRPr="00834AED">
        <w:tab/>
      </w:r>
      <w:r w:rsidRPr="00834AED">
        <w:rPr>
          <w:i/>
          <w:noProof/>
        </w:rPr>
        <w:t>BandCombinationList</w:t>
      </w:r>
      <w:bookmarkEnd w:id="15"/>
      <w:bookmarkEnd w:id="16"/>
      <w:bookmarkEnd w:id="17"/>
    </w:p>
    <w:p w14:paraId="2DE08DF4" w14:textId="77777777" w:rsidR="007065C7" w:rsidRPr="00834AED" w:rsidRDefault="007065C7" w:rsidP="007065C7">
      <w:r w:rsidRPr="00834AED">
        <w:t xml:space="preserve">The IE </w:t>
      </w:r>
      <w:proofErr w:type="spellStart"/>
      <w:r w:rsidRPr="00834AED">
        <w:rPr>
          <w:i/>
        </w:rPr>
        <w:t>BandCombinationList</w:t>
      </w:r>
      <w:proofErr w:type="spellEnd"/>
      <w:r w:rsidRPr="00834AED">
        <w:t xml:space="preserve"> contains a list of NR CA and/or MR-DC band combinations (also including DL only or UL only band).</w:t>
      </w:r>
    </w:p>
    <w:p w14:paraId="1AB283A3" w14:textId="77777777" w:rsidR="007065C7" w:rsidRPr="00834AED" w:rsidRDefault="007065C7" w:rsidP="007065C7">
      <w:pPr>
        <w:pStyle w:val="TH"/>
      </w:pPr>
      <w:proofErr w:type="spellStart"/>
      <w:r w:rsidRPr="00834AED">
        <w:rPr>
          <w:i/>
        </w:rPr>
        <w:t>BandCombinationList</w:t>
      </w:r>
      <w:proofErr w:type="spellEnd"/>
      <w:r w:rsidRPr="00834AED">
        <w:t xml:space="preserve"> information element</w:t>
      </w:r>
    </w:p>
    <w:p w14:paraId="4D70CE52" w14:textId="77777777" w:rsidR="007065C7" w:rsidRPr="00E621CD" w:rsidRDefault="007065C7" w:rsidP="007065C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7BA7EBEA" w14:textId="77777777" w:rsidR="007065C7" w:rsidRPr="00E621CD" w:rsidRDefault="007065C7" w:rsidP="007065C7">
      <w:pPr>
        <w:pStyle w:val="PL"/>
        <w:rPr>
          <w:color w:val="808080"/>
        </w:rPr>
      </w:pPr>
      <w:r w:rsidRPr="00E621CD">
        <w:rPr>
          <w:color w:val="808080"/>
        </w:rPr>
        <w:t>-- TAG-BANDCOMBINATIONLIST-START</w:t>
      </w:r>
    </w:p>
    <w:p w14:paraId="74125ED3" w14:textId="77777777" w:rsidR="007065C7" w:rsidRPr="002A02A7" w:rsidRDefault="007065C7" w:rsidP="007065C7">
      <w:pPr>
        <w:pStyle w:val="PL"/>
      </w:pPr>
    </w:p>
    <w:p w14:paraId="7FCCB75D" w14:textId="77777777" w:rsidR="007065C7" w:rsidRPr="002A02A7" w:rsidRDefault="007065C7" w:rsidP="007065C7">
      <w:pPr>
        <w:pStyle w:val="PL"/>
      </w:pPr>
      <w:r w:rsidRPr="002A02A7">
        <w:t xml:space="preserve">BandCombinationList ::=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</w:t>
      </w:r>
    </w:p>
    <w:p w14:paraId="6BA36E95" w14:textId="77777777" w:rsidR="007065C7" w:rsidRPr="002A02A7" w:rsidRDefault="007065C7" w:rsidP="007065C7">
      <w:pPr>
        <w:pStyle w:val="PL"/>
      </w:pPr>
    </w:p>
    <w:p w14:paraId="77D63772" w14:textId="77777777" w:rsidR="007065C7" w:rsidRPr="002A02A7" w:rsidRDefault="007065C7" w:rsidP="007065C7">
      <w:pPr>
        <w:pStyle w:val="PL"/>
      </w:pPr>
      <w:r w:rsidRPr="002A02A7">
        <w:t xml:space="preserve">BandCombinationList-v1540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BandCombination-v1540</w:t>
      </w:r>
    </w:p>
    <w:p w14:paraId="701A1137" w14:textId="77777777" w:rsidR="007065C7" w:rsidRPr="002A02A7" w:rsidRDefault="007065C7" w:rsidP="007065C7">
      <w:pPr>
        <w:pStyle w:val="PL"/>
      </w:pPr>
    </w:p>
    <w:p w14:paraId="33134E1D" w14:textId="77777777" w:rsidR="007065C7" w:rsidRPr="002A02A7" w:rsidRDefault="007065C7" w:rsidP="007065C7">
      <w:pPr>
        <w:pStyle w:val="PL"/>
      </w:pPr>
      <w:r w:rsidRPr="002A02A7">
        <w:t xml:space="preserve">BandCombinationList-v1550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BandCombination-v1550</w:t>
      </w:r>
    </w:p>
    <w:p w14:paraId="06A86E01" w14:textId="77777777" w:rsidR="007065C7" w:rsidRPr="002A02A7" w:rsidRDefault="007065C7" w:rsidP="007065C7">
      <w:pPr>
        <w:pStyle w:val="PL"/>
      </w:pPr>
    </w:p>
    <w:p w14:paraId="0690CA13" w14:textId="77777777" w:rsidR="007065C7" w:rsidRPr="002A02A7" w:rsidRDefault="007065C7" w:rsidP="007065C7">
      <w:pPr>
        <w:pStyle w:val="PL"/>
      </w:pPr>
      <w:r w:rsidRPr="002A02A7">
        <w:t xml:space="preserve">BandCombinationList-v1560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BandCombination-v1560</w:t>
      </w:r>
    </w:p>
    <w:p w14:paraId="7BA4E6BB" w14:textId="77777777" w:rsidR="007065C7" w:rsidRPr="002A02A7" w:rsidRDefault="007065C7" w:rsidP="007065C7">
      <w:pPr>
        <w:pStyle w:val="PL"/>
      </w:pPr>
    </w:p>
    <w:p w14:paraId="00349E1B" w14:textId="77777777" w:rsidR="007065C7" w:rsidRPr="002A02A7" w:rsidRDefault="007065C7" w:rsidP="007065C7">
      <w:pPr>
        <w:pStyle w:val="PL"/>
      </w:pPr>
      <w:r w:rsidRPr="002A02A7">
        <w:t xml:space="preserve">BandCombinationList-v1570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BandCombination-v1570</w:t>
      </w:r>
    </w:p>
    <w:p w14:paraId="7DA2232F" w14:textId="77777777" w:rsidR="007065C7" w:rsidRPr="002A02A7" w:rsidRDefault="007065C7" w:rsidP="007065C7">
      <w:pPr>
        <w:pStyle w:val="PL"/>
      </w:pPr>
    </w:p>
    <w:p w14:paraId="502CB6D0" w14:textId="77777777" w:rsidR="007065C7" w:rsidRPr="002A02A7" w:rsidRDefault="007065C7" w:rsidP="007065C7">
      <w:pPr>
        <w:pStyle w:val="PL"/>
      </w:pPr>
      <w:r w:rsidRPr="002A02A7">
        <w:t xml:space="preserve">BandCombinationList-v1580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BandCombination-v1580</w:t>
      </w:r>
    </w:p>
    <w:p w14:paraId="5E6E31A3" w14:textId="77777777" w:rsidR="007065C7" w:rsidRPr="002A02A7" w:rsidRDefault="007065C7" w:rsidP="007065C7">
      <w:pPr>
        <w:pStyle w:val="PL"/>
      </w:pPr>
    </w:p>
    <w:p w14:paraId="44731F85" w14:textId="77777777" w:rsidR="007065C7" w:rsidRPr="002A02A7" w:rsidRDefault="007065C7" w:rsidP="007065C7">
      <w:pPr>
        <w:pStyle w:val="PL"/>
      </w:pPr>
      <w:r w:rsidRPr="002A02A7">
        <w:t xml:space="preserve">BandCombinationList-v1590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BandCombination-v1590</w:t>
      </w:r>
    </w:p>
    <w:p w14:paraId="0F8CFAF9" w14:textId="77777777" w:rsidR="007065C7" w:rsidRPr="002A02A7" w:rsidRDefault="007065C7" w:rsidP="007065C7">
      <w:pPr>
        <w:pStyle w:val="PL"/>
      </w:pPr>
    </w:p>
    <w:p w14:paraId="2E84EB24" w14:textId="77777777" w:rsidR="007065C7" w:rsidRPr="002A02A7" w:rsidRDefault="007065C7" w:rsidP="007065C7">
      <w:pPr>
        <w:pStyle w:val="PL"/>
      </w:pPr>
      <w:r w:rsidRPr="002A02A7">
        <w:t xml:space="preserve">BandCombinationList-v1610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BandCombination-v1610</w:t>
      </w:r>
    </w:p>
    <w:p w14:paraId="3C3D7EE6" w14:textId="77777777" w:rsidR="007065C7" w:rsidRPr="002A02A7" w:rsidRDefault="007065C7" w:rsidP="007065C7">
      <w:pPr>
        <w:pStyle w:val="PL"/>
      </w:pPr>
    </w:p>
    <w:p w14:paraId="1E3A0796" w14:textId="77777777" w:rsidR="007065C7" w:rsidRPr="002A02A7" w:rsidRDefault="007065C7" w:rsidP="007065C7">
      <w:pPr>
        <w:pStyle w:val="PL"/>
      </w:pPr>
      <w:r w:rsidRPr="002A02A7">
        <w:t xml:space="preserve">BandCombinationList-UplinkTxSwitch-r16 ::=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BandCombination-UplinkTxSwitch-r16</w:t>
      </w:r>
    </w:p>
    <w:p w14:paraId="3341CAA7" w14:textId="77777777" w:rsidR="007065C7" w:rsidRPr="002A02A7" w:rsidRDefault="007065C7" w:rsidP="007065C7">
      <w:pPr>
        <w:pStyle w:val="PL"/>
      </w:pPr>
    </w:p>
    <w:p w14:paraId="7E08353E" w14:textId="77777777" w:rsidR="007065C7" w:rsidRPr="002A02A7" w:rsidRDefault="007065C7" w:rsidP="007065C7">
      <w:pPr>
        <w:pStyle w:val="PL"/>
      </w:pPr>
      <w:r w:rsidRPr="002A02A7">
        <w:lastRenderedPageBreak/>
        <w:t xml:space="preserve">BandCombination ::=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BEF7DCB" w14:textId="77777777" w:rsidR="007065C7" w:rsidRPr="002A02A7" w:rsidRDefault="007065C7" w:rsidP="007065C7">
      <w:pPr>
        <w:pStyle w:val="PL"/>
      </w:pPr>
      <w:r w:rsidRPr="002A02A7">
        <w:t xml:space="preserve">    bandList      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BandParameters,</w:t>
      </w:r>
    </w:p>
    <w:p w14:paraId="4DB9885F" w14:textId="77777777" w:rsidR="007065C7" w:rsidRPr="002A02A7" w:rsidRDefault="007065C7" w:rsidP="007065C7">
      <w:pPr>
        <w:pStyle w:val="PL"/>
      </w:pPr>
      <w:r w:rsidRPr="002A02A7">
        <w:t xml:space="preserve">    featureSetCombination               FeatureSetCombinationId,</w:t>
      </w:r>
    </w:p>
    <w:p w14:paraId="61B1841E" w14:textId="77777777" w:rsidR="007065C7" w:rsidRPr="002A02A7" w:rsidRDefault="007065C7" w:rsidP="007065C7">
      <w:pPr>
        <w:pStyle w:val="PL"/>
      </w:pPr>
      <w:r w:rsidRPr="002A02A7">
        <w:t xml:space="preserve">    ca-ParametersEUTRA                  CA-ParametersEUTRA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2266A68" w14:textId="77777777" w:rsidR="007065C7" w:rsidRPr="002A02A7" w:rsidRDefault="007065C7" w:rsidP="007065C7">
      <w:pPr>
        <w:pStyle w:val="PL"/>
      </w:pPr>
      <w:r w:rsidRPr="002A02A7">
        <w:t xml:space="preserve">    ca-ParametersNR                     CA-ParametersNR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6CD0D1E" w14:textId="77777777" w:rsidR="007065C7" w:rsidRPr="002A02A7" w:rsidRDefault="007065C7" w:rsidP="007065C7">
      <w:pPr>
        <w:pStyle w:val="PL"/>
      </w:pPr>
      <w:r w:rsidRPr="002A02A7">
        <w:t xml:space="preserve">    mrdc-Parameters                     MRDC-Parameters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37D231F" w14:textId="77777777" w:rsidR="007065C7" w:rsidRPr="002A02A7" w:rsidRDefault="007065C7" w:rsidP="007065C7">
      <w:pPr>
        <w:pStyle w:val="PL"/>
      </w:pPr>
      <w:r w:rsidRPr="002A02A7">
        <w:t xml:space="preserve">    supportedBandwidthCombinationSet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(1..32))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2B93354" w14:textId="77777777" w:rsidR="007065C7" w:rsidRPr="002A02A7" w:rsidRDefault="007065C7" w:rsidP="007065C7">
      <w:pPr>
        <w:pStyle w:val="PL"/>
      </w:pPr>
      <w:r w:rsidRPr="002A02A7">
        <w:t xml:space="preserve">    powerClass-v1530                    </w:t>
      </w:r>
      <w:r w:rsidRPr="002A02A7">
        <w:rPr>
          <w:color w:val="993366"/>
        </w:rPr>
        <w:t>ENUMERATED</w:t>
      </w:r>
      <w:r w:rsidRPr="002A02A7">
        <w:t xml:space="preserve"> {pc2}                            </w:t>
      </w:r>
      <w:r w:rsidRPr="002A02A7">
        <w:rPr>
          <w:color w:val="993366"/>
        </w:rPr>
        <w:t>OPTIONAL</w:t>
      </w:r>
    </w:p>
    <w:p w14:paraId="05F2F9E8" w14:textId="77777777" w:rsidR="007065C7" w:rsidRPr="002A02A7" w:rsidRDefault="007065C7" w:rsidP="007065C7">
      <w:pPr>
        <w:pStyle w:val="PL"/>
      </w:pPr>
      <w:r w:rsidRPr="002A02A7">
        <w:t>}</w:t>
      </w:r>
    </w:p>
    <w:p w14:paraId="5569EB55" w14:textId="77777777" w:rsidR="007065C7" w:rsidRPr="002A02A7" w:rsidRDefault="007065C7" w:rsidP="007065C7">
      <w:pPr>
        <w:pStyle w:val="PL"/>
      </w:pPr>
    </w:p>
    <w:p w14:paraId="5B76029B" w14:textId="77777777" w:rsidR="007065C7" w:rsidRPr="002A02A7" w:rsidRDefault="007065C7" w:rsidP="007065C7">
      <w:pPr>
        <w:pStyle w:val="PL"/>
      </w:pPr>
      <w:r w:rsidRPr="002A02A7">
        <w:t xml:space="preserve">BandCombination-v1540::=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94ECF45" w14:textId="77777777" w:rsidR="007065C7" w:rsidRPr="002A02A7" w:rsidRDefault="007065C7" w:rsidP="007065C7">
      <w:pPr>
        <w:pStyle w:val="PL"/>
      </w:pPr>
      <w:r w:rsidRPr="002A02A7">
        <w:t xml:space="preserve">    bandList-v1540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BandParameters-v1540,</w:t>
      </w:r>
    </w:p>
    <w:p w14:paraId="3F727789" w14:textId="77777777" w:rsidR="007065C7" w:rsidRPr="002A02A7" w:rsidRDefault="007065C7" w:rsidP="007065C7">
      <w:pPr>
        <w:pStyle w:val="PL"/>
      </w:pPr>
      <w:r w:rsidRPr="002A02A7">
        <w:t xml:space="preserve">    ca-ParametersNR-v1540               CA-ParametersNR-v1540                       </w:t>
      </w:r>
      <w:r w:rsidRPr="002A02A7">
        <w:rPr>
          <w:color w:val="993366"/>
        </w:rPr>
        <w:t>OPTIONAL</w:t>
      </w:r>
    </w:p>
    <w:p w14:paraId="2560AB12" w14:textId="77777777" w:rsidR="007065C7" w:rsidRPr="002A02A7" w:rsidRDefault="007065C7" w:rsidP="007065C7">
      <w:pPr>
        <w:pStyle w:val="PL"/>
      </w:pPr>
      <w:r w:rsidRPr="002A02A7">
        <w:t>}</w:t>
      </w:r>
    </w:p>
    <w:p w14:paraId="088FA563" w14:textId="77777777" w:rsidR="007065C7" w:rsidRPr="002A02A7" w:rsidRDefault="007065C7" w:rsidP="007065C7">
      <w:pPr>
        <w:pStyle w:val="PL"/>
      </w:pPr>
    </w:p>
    <w:p w14:paraId="09C88443" w14:textId="77777777" w:rsidR="007065C7" w:rsidRPr="002A02A7" w:rsidRDefault="007065C7" w:rsidP="007065C7">
      <w:pPr>
        <w:pStyle w:val="PL"/>
      </w:pPr>
      <w:r w:rsidRPr="002A02A7">
        <w:t xml:space="preserve">BandCombination-v1550 ::=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C86A1C7" w14:textId="77777777" w:rsidR="007065C7" w:rsidRPr="002A02A7" w:rsidRDefault="007065C7" w:rsidP="007065C7">
      <w:pPr>
        <w:pStyle w:val="PL"/>
      </w:pPr>
      <w:r w:rsidRPr="002A02A7">
        <w:t xml:space="preserve">    ca-ParametersNR-v1550               CA-ParametersNR-v1550</w:t>
      </w:r>
    </w:p>
    <w:p w14:paraId="03F94C47" w14:textId="77777777" w:rsidR="007065C7" w:rsidRPr="002A02A7" w:rsidRDefault="007065C7" w:rsidP="007065C7">
      <w:pPr>
        <w:pStyle w:val="PL"/>
      </w:pPr>
      <w:r w:rsidRPr="002A02A7">
        <w:t>}</w:t>
      </w:r>
    </w:p>
    <w:p w14:paraId="0DEFF25F" w14:textId="77777777" w:rsidR="007065C7" w:rsidRPr="002A02A7" w:rsidRDefault="007065C7" w:rsidP="007065C7">
      <w:pPr>
        <w:pStyle w:val="PL"/>
      </w:pPr>
    </w:p>
    <w:p w14:paraId="4931F14A" w14:textId="77777777" w:rsidR="007065C7" w:rsidRPr="002A02A7" w:rsidRDefault="007065C7" w:rsidP="007065C7">
      <w:pPr>
        <w:pStyle w:val="PL"/>
      </w:pPr>
      <w:r w:rsidRPr="002A02A7">
        <w:t xml:space="preserve">BandCombination-v1610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C02885D" w14:textId="77777777" w:rsidR="007065C7" w:rsidRPr="002A02A7" w:rsidRDefault="007065C7" w:rsidP="007065C7">
      <w:pPr>
        <w:pStyle w:val="PL"/>
      </w:pPr>
      <w:r w:rsidRPr="002A02A7">
        <w:t xml:space="preserve">    bandList-v1610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BandParameters-v1610  </w:t>
      </w:r>
      <w:r w:rsidRPr="002A02A7">
        <w:rPr>
          <w:color w:val="993366"/>
        </w:rPr>
        <w:t>OPTIONAL</w:t>
      </w:r>
      <w:r w:rsidRPr="002A02A7">
        <w:t>,</w:t>
      </w:r>
    </w:p>
    <w:p w14:paraId="28362184" w14:textId="77777777" w:rsidR="007065C7" w:rsidRPr="002A02A7" w:rsidRDefault="007065C7" w:rsidP="007065C7">
      <w:pPr>
        <w:pStyle w:val="PL"/>
      </w:pPr>
      <w:r w:rsidRPr="002A02A7">
        <w:t xml:space="preserve">        ca-ParametersNR-v1610               CA-ParametersNR-v1610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FB0949A" w14:textId="77777777" w:rsidR="007065C7" w:rsidRPr="002A02A7" w:rsidRDefault="007065C7" w:rsidP="007065C7">
      <w:pPr>
        <w:pStyle w:val="PL"/>
      </w:pPr>
      <w:r w:rsidRPr="002A02A7">
        <w:t xml:space="preserve">        ca-ParametersNRDC-v1610             CA-ParametersNRDC-v1610                </w:t>
      </w:r>
      <w:r w:rsidRPr="002A02A7">
        <w:rPr>
          <w:color w:val="993366"/>
        </w:rPr>
        <w:t>OPTIONAL</w:t>
      </w:r>
      <w:r w:rsidRPr="002A02A7">
        <w:t>,</w:t>
      </w:r>
    </w:p>
    <w:p w14:paraId="7441B501" w14:textId="77777777" w:rsidR="007065C7" w:rsidRPr="002A02A7" w:rsidRDefault="007065C7" w:rsidP="007065C7">
      <w:pPr>
        <w:pStyle w:val="PL"/>
      </w:pPr>
      <w:r w:rsidRPr="002A02A7">
        <w:t xml:space="preserve">        powerClass-v1610                    </w:t>
      </w:r>
      <w:r w:rsidRPr="002A02A7">
        <w:rPr>
          <w:color w:val="993366"/>
        </w:rPr>
        <w:t>ENUMERATED</w:t>
      </w:r>
      <w:r w:rsidRPr="002A02A7">
        <w:t xml:space="preserve"> {pc1dot5}                   </w:t>
      </w:r>
      <w:r w:rsidRPr="002A02A7">
        <w:rPr>
          <w:color w:val="993366"/>
        </w:rPr>
        <w:t>OPTIONAL</w:t>
      </w:r>
    </w:p>
    <w:p w14:paraId="17C9D822" w14:textId="77777777" w:rsidR="007065C7" w:rsidRPr="002A02A7" w:rsidRDefault="007065C7" w:rsidP="007065C7">
      <w:pPr>
        <w:pStyle w:val="PL"/>
      </w:pPr>
      <w:r w:rsidRPr="002A02A7">
        <w:t>}</w:t>
      </w:r>
    </w:p>
    <w:p w14:paraId="35755211" w14:textId="77777777" w:rsidR="007065C7" w:rsidRPr="002A02A7" w:rsidRDefault="007065C7" w:rsidP="007065C7">
      <w:pPr>
        <w:pStyle w:val="PL"/>
      </w:pPr>
    </w:p>
    <w:p w14:paraId="70DA151D" w14:textId="77777777" w:rsidR="007065C7" w:rsidRPr="002A02A7" w:rsidRDefault="007065C7" w:rsidP="007065C7">
      <w:pPr>
        <w:pStyle w:val="PL"/>
      </w:pPr>
      <w:r w:rsidRPr="002A02A7">
        <w:t xml:space="preserve">BandCombination-v1560::=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968E98D" w14:textId="77777777" w:rsidR="007065C7" w:rsidRPr="002A02A7" w:rsidRDefault="007065C7" w:rsidP="007065C7">
      <w:pPr>
        <w:pStyle w:val="PL"/>
      </w:pPr>
      <w:r w:rsidRPr="002A02A7">
        <w:t xml:space="preserve">    ne-DC-BC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8D4B557" w14:textId="77777777" w:rsidR="007065C7" w:rsidRPr="002A02A7" w:rsidRDefault="007065C7" w:rsidP="007065C7">
      <w:pPr>
        <w:pStyle w:val="PL"/>
      </w:pPr>
      <w:r w:rsidRPr="002A02A7">
        <w:t xml:space="preserve">    ca-ParametersNRDC                       CA-ParametersNRDC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33DB2D5" w14:textId="77777777" w:rsidR="007065C7" w:rsidRPr="002A02A7" w:rsidRDefault="007065C7" w:rsidP="007065C7">
      <w:pPr>
        <w:pStyle w:val="PL"/>
      </w:pPr>
      <w:r w:rsidRPr="002A02A7">
        <w:t xml:space="preserve">    ca-ParametersEUTRA-v1560                CA-ParametersEUTRA-v1560               </w:t>
      </w:r>
      <w:r w:rsidRPr="002A02A7">
        <w:rPr>
          <w:color w:val="993366"/>
        </w:rPr>
        <w:t>OPTIONAL</w:t>
      </w:r>
      <w:r w:rsidRPr="002A02A7">
        <w:t>,</w:t>
      </w:r>
    </w:p>
    <w:p w14:paraId="11026242" w14:textId="77777777" w:rsidR="007065C7" w:rsidRPr="002A02A7" w:rsidRDefault="007065C7" w:rsidP="007065C7">
      <w:pPr>
        <w:pStyle w:val="PL"/>
      </w:pPr>
      <w:r w:rsidRPr="002A02A7">
        <w:t xml:space="preserve">    ca-ParametersNR-v1560                   CA-ParametersNR-v1560                  </w:t>
      </w:r>
      <w:r w:rsidRPr="002A02A7">
        <w:rPr>
          <w:color w:val="993366"/>
        </w:rPr>
        <w:t>OPTIONAL</w:t>
      </w:r>
    </w:p>
    <w:p w14:paraId="23803F64" w14:textId="77777777" w:rsidR="007065C7" w:rsidRPr="002A02A7" w:rsidRDefault="007065C7" w:rsidP="007065C7">
      <w:pPr>
        <w:pStyle w:val="PL"/>
      </w:pPr>
      <w:r w:rsidRPr="002A02A7">
        <w:t>}</w:t>
      </w:r>
    </w:p>
    <w:p w14:paraId="0A0CA8C3" w14:textId="77777777" w:rsidR="007065C7" w:rsidRPr="002A02A7" w:rsidRDefault="007065C7" w:rsidP="007065C7">
      <w:pPr>
        <w:pStyle w:val="PL"/>
      </w:pPr>
    </w:p>
    <w:p w14:paraId="22B2F49E" w14:textId="77777777" w:rsidR="007065C7" w:rsidRPr="002A02A7" w:rsidRDefault="007065C7" w:rsidP="007065C7">
      <w:pPr>
        <w:pStyle w:val="PL"/>
      </w:pPr>
      <w:r w:rsidRPr="002A02A7">
        <w:t xml:space="preserve">BandCombination-v1570 ::=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65F1895" w14:textId="77777777" w:rsidR="007065C7" w:rsidRPr="002A02A7" w:rsidRDefault="007065C7" w:rsidP="007065C7">
      <w:pPr>
        <w:pStyle w:val="PL"/>
      </w:pPr>
      <w:r w:rsidRPr="002A02A7">
        <w:t xml:space="preserve">    ca-ParametersEUTRA-v1570            CA-ParametersEUTRA-v1570</w:t>
      </w:r>
    </w:p>
    <w:p w14:paraId="493ED509" w14:textId="77777777" w:rsidR="007065C7" w:rsidRPr="002A02A7" w:rsidRDefault="007065C7" w:rsidP="007065C7">
      <w:pPr>
        <w:pStyle w:val="PL"/>
      </w:pPr>
      <w:r w:rsidRPr="002A02A7">
        <w:t>}</w:t>
      </w:r>
    </w:p>
    <w:p w14:paraId="0A7F89FF" w14:textId="77777777" w:rsidR="007065C7" w:rsidRPr="002A02A7" w:rsidRDefault="007065C7" w:rsidP="007065C7">
      <w:pPr>
        <w:pStyle w:val="PL"/>
      </w:pPr>
    </w:p>
    <w:p w14:paraId="59DDB94D" w14:textId="77777777" w:rsidR="007065C7" w:rsidRPr="002A02A7" w:rsidRDefault="007065C7" w:rsidP="007065C7">
      <w:pPr>
        <w:pStyle w:val="PL"/>
      </w:pPr>
      <w:r w:rsidRPr="002A02A7">
        <w:t xml:space="preserve">BandCombination-v1580 ::=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A1AAB9F" w14:textId="77777777" w:rsidR="007065C7" w:rsidRPr="002A02A7" w:rsidRDefault="007065C7" w:rsidP="007065C7">
      <w:pPr>
        <w:pStyle w:val="PL"/>
      </w:pPr>
      <w:r w:rsidRPr="002A02A7">
        <w:t xml:space="preserve">    mrdc-Parameters-v1580               MRDC-Parameters-v1580</w:t>
      </w:r>
    </w:p>
    <w:p w14:paraId="5C36B4C6" w14:textId="77777777" w:rsidR="007065C7" w:rsidRPr="002A02A7" w:rsidRDefault="007065C7" w:rsidP="007065C7">
      <w:pPr>
        <w:pStyle w:val="PL"/>
      </w:pPr>
      <w:r w:rsidRPr="002A02A7">
        <w:t>}</w:t>
      </w:r>
    </w:p>
    <w:p w14:paraId="39C1EABE" w14:textId="77777777" w:rsidR="007065C7" w:rsidRPr="002A02A7" w:rsidRDefault="007065C7" w:rsidP="007065C7">
      <w:pPr>
        <w:pStyle w:val="PL"/>
      </w:pPr>
    </w:p>
    <w:p w14:paraId="5F575A8E" w14:textId="77777777" w:rsidR="007065C7" w:rsidRPr="002A02A7" w:rsidRDefault="007065C7" w:rsidP="007065C7">
      <w:pPr>
        <w:pStyle w:val="PL"/>
      </w:pPr>
      <w:r w:rsidRPr="002A02A7">
        <w:t xml:space="preserve">BandCombination-v1590::=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539EA21" w14:textId="77777777" w:rsidR="007065C7" w:rsidRPr="002A02A7" w:rsidRDefault="007065C7" w:rsidP="007065C7">
      <w:pPr>
        <w:pStyle w:val="PL"/>
      </w:pPr>
      <w:r w:rsidRPr="002A02A7">
        <w:t xml:space="preserve">    supportedBandwidthCombinationSetIntraENDC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(1..32))   </w:t>
      </w:r>
      <w:r>
        <w:t xml:space="preserve">    </w:t>
      </w:r>
      <w:r w:rsidRPr="002A02A7">
        <w:t xml:space="preserve">    </w:t>
      </w:r>
      <w:r w:rsidRPr="002A02A7">
        <w:rPr>
          <w:color w:val="993366"/>
        </w:rPr>
        <w:t>OPTIONAL</w:t>
      </w:r>
      <w:r w:rsidRPr="002A02A7">
        <w:t>,</w:t>
      </w:r>
    </w:p>
    <w:p w14:paraId="09D7C716" w14:textId="77777777" w:rsidR="007065C7" w:rsidRPr="002A02A7" w:rsidRDefault="007065C7" w:rsidP="007065C7">
      <w:pPr>
        <w:pStyle w:val="PL"/>
      </w:pPr>
      <w:r w:rsidRPr="002A02A7">
        <w:t xml:space="preserve">    mrdc-Parameters-v1590                      MRDC-Parameters-v1590</w:t>
      </w:r>
    </w:p>
    <w:p w14:paraId="35FD5B54" w14:textId="77777777" w:rsidR="007065C7" w:rsidRPr="002A02A7" w:rsidRDefault="007065C7" w:rsidP="007065C7">
      <w:pPr>
        <w:pStyle w:val="PL"/>
      </w:pPr>
      <w:r w:rsidRPr="002A02A7">
        <w:t>}</w:t>
      </w:r>
    </w:p>
    <w:p w14:paraId="53A5722B" w14:textId="77777777" w:rsidR="007065C7" w:rsidRPr="002A02A7" w:rsidRDefault="007065C7" w:rsidP="007065C7">
      <w:pPr>
        <w:pStyle w:val="PL"/>
      </w:pPr>
    </w:p>
    <w:p w14:paraId="0D19AE7F" w14:textId="77777777" w:rsidR="007065C7" w:rsidRPr="002A02A7" w:rsidRDefault="007065C7" w:rsidP="007065C7">
      <w:pPr>
        <w:pStyle w:val="PL"/>
      </w:pPr>
      <w:r w:rsidRPr="002A02A7">
        <w:t xml:space="preserve">BandCombination-UplinkTxSwitch-r16 ::=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D47ED91" w14:textId="77777777" w:rsidR="007065C7" w:rsidRPr="002A02A7" w:rsidRDefault="007065C7" w:rsidP="007065C7">
      <w:pPr>
        <w:pStyle w:val="PL"/>
      </w:pPr>
      <w:r w:rsidRPr="002A02A7">
        <w:t xml:space="preserve">    bandCombination-r16                 BandCombination,</w:t>
      </w:r>
    </w:p>
    <w:p w14:paraId="3B71ACB1" w14:textId="77777777" w:rsidR="007065C7" w:rsidRPr="002A02A7" w:rsidRDefault="007065C7" w:rsidP="007065C7">
      <w:pPr>
        <w:pStyle w:val="PL"/>
      </w:pPr>
      <w:r w:rsidRPr="002A02A7">
        <w:t xml:space="preserve">    bandCombination-v1540               BandCombination-v1540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2FAD40D" w14:textId="77777777" w:rsidR="007065C7" w:rsidRPr="002A02A7" w:rsidRDefault="007065C7" w:rsidP="007065C7">
      <w:pPr>
        <w:pStyle w:val="PL"/>
      </w:pPr>
      <w:r w:rsidRPr="002A02A7">
        <w:t xml:space="preserve">    bandCombination-v1560               BandCombination-v1560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BA5B0B8" w14:textId="77777777" w:rsidR="007065C7" w:rsidRPr="002A02A7" w:rsidRDefault="007065C7" w:rsidP="007065C7">
      <w:pPr>
        <w:pStyle w:val="PL"/>
      </w:pPr>
      <w:r w:rsidRPr="002A02A7">
        <w:t xml:space="preserve">    bandCombination-v1570               BandCombination-v1570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E794CF2" w14:textId="77777777" w:rsidR="007065C7" w:rsidRPr="002A02A7" w:rsidRDefault="007065C7" w:rsidP="007065C7">
      <w:pPr>
        <w:pStyle w:val="PL"/>
      </w:pPr>
      <w:r w:rsidRPr="002A02A7">
        <w:lastRenderedPageBreak/>
        <w:t xml:space="preserve">    bandCombination-v1580               BandCombination-v1580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E89D267" w14:textId="77777777" w:rsidR="007065C7" w:rsidRPr="002A02A7" w:rsidRDefault="007065C7" w:rsidP="007065C7">
      <w:pPr>
        <w:pStyle w:val="PL"/>
      </w:pPr>
      <w:r w:rsidRPr="002A02A7">
        <w:t xml:space="preserve">    bandCombination-v1590               BandCombination-v1590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859A83D" w14:textId="77777777" w:rsidR="007065C7" w:rsidRPr="002A02A7" w:rsidRDefault="007065C7" w:rsidP="007065C7">
      <w:pPr>
        <w:pStyle w:val="PL"/>
      </w:pPr>
      <w:r w:rsidRPr="002A02A7">
        <w:t xml:space="preserve">    bandCombination-v1610               BandCombination-v1610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297F883" w14:textId="77777777" w:rsidR="007065C7" w:rsidRPr="002A02A7" w:rsidRDefault="007065C7" w:rsidP="007065C7">
      <w:pPr>
        <w:pStyle w:val="PL"/>
      </w:pPr>
      <w:r w:rsidRPr="002A02A7">
        <w:t xml:space="preserve">    supportedBandPairListNR-r16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(1..maxULTxSwitchingBandPairs))</w:t>
      </w:r>
      <w:r w:rsidRPr="002A02A7">
        <w:rPr>
          <w:color w:val="993366"/>
        </w:rPr>
        <w:t xml:space="preserve"> OF</w:t>
      </w:r>
      <w:r w:rsidRPr="002A02A7">
        <w:t xml:space="preserve"> ULTxSwitchingBandPair-r16,</w:t>
      </w:r>
    </w:p>
    <w:p w14:paraId="7B2596F2" w14:textId="77777777" w:rsidR="007065C7" w:rsidRPr="002A02A7" w:rsidRDefault="007065C7" w:rsidP="007065C7">
      <w:pPr>
        <w:pStyle w:val="PL"/>
      </w:pPr>
      <w:r w:rsidRPr="002A02A7">
        <w:t xml:space="preserve">    uplinkTxSwitching-OptionSupport-r16 </w:t>
      </w:r>
      <w:r w:rsidRPr="002A02A7">
        <w:rPr>
          <w:color w:val="993366"/>
        </w:rPr>
        <w:t>ENUMERATED</w:t>
      </w:r>
      <w:r w:rsidRPr="002A02A7">
        <w:t xml:space="preserve"> {switchedUL, dualUL, both}      </w:t>
      </w:r>
      <w:r w:rsidRPr="002A02A7">
        <w:rPr>
          <w:color w:val="993366"/>
        </w:rPr>
        <w:t>OPTIONAL</w:t>
      </w:r>
      <w:r w:rsidRPr="002A02A7">
        <w:t>,</w:t>
      </w:r>
    </w:p>
    <w:p w14:paraId="6C1CCE8D" w14:textId="77777777" w:rsidR="007065C7" w:rsidRPr="002A02A7" w:rsidRDefault="007065C7" w:rsidP="007065C7">
      <w:pPr>
        <w:pStyle w:val="PL"/>
      </w:pPr>
      <w:r w:rsidRPr="002A02A7">
        <w:t xml:space="preserve">    ...</w:t>
      </w:r>
    </w:p>
    <w:p w14:paraId="282CF52E" w14:textId="77777777" w:rsidR="007065C7" w:rsidRPr="002A02A7" w:rsidRDefault="007065C7" w:rsidP="007065C7">
      <w:pPr>
        <w:pStyle w:val="PL"/>
      </w:pPr>
      <w:r w:rsidRPr="002A02A7">
        <w:t>}</w:t>
      </w:r>
    </w:p>
    <w:p w14:paraId="5FC6A639" w14:textId="77777777" w:rsidR="007065C7" w:rsidRPr="002A02A7" w:rsidRDefault="007065C7" w:rsidP="007065C7">
      <w:pPr>
        <w:pStyle w:val="PL"/>
      </w:pPr>
    </w:p>
    <w:p w14:paraId="62E3C19B" w14:textId="77777777" w:rsidR="007065C7" w:rsidRPr="002A02A7" w:rsidRDefault="007065C7" w:rsidP="007065C7">
      <w:pPr>
        <w:pStyle w:val="PL"/>
      </w:pPr>
      <w:r w:rsidRPr="002A02A7">
        <w:t xml:space="preserve">ULTxSwitchingBandPair-r16 ::=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6873C89" w14:textId="77777777" w:rsidR="007065C7" w:rsidRPr="002A02A7" w:rsidRDefault="007065C7" w:rsidP="007065C7">
      <w:pPr>
        <w:pStyle w:val="PL"/>
      </w:pPr>
      <w:r w:rsidRPr="002A02A7">
        <w:t xml:space="preserve">    bandIndexUL1-r16                    </w:t>
      </w:r>
      <w:r w:rsidRPr="002A02A7">
        <w:rPr>
          <w:color w:val="993366"/>
        </w:rPr>
        <w:t>INTEGER</w:t>
      </w:r>
      <w:r w:rsidRPr="002A02A7">
        <w:t>(1..maxSimultaneousBands),</w:t>
      </w:r>
    </w:p>
    <w:p w14:paraId="1D2A3CD2" w14:textId="77777777" w:rsidR="007065C7" w:rsidRPr="002A02A7" w:rsidRDefault="007065C7" w:rsidP="007065C7">
      <w:pPr>
        <w:pStyle w:val="PL"/>
      </w:pPr>
      <w:r w:rsidRPr="002A02A7">
        <w:t xml:space="preserve">    bandIndexUL2-r16                    </w:t>
      </w:r>
      <w:r w:rsidRPr="002A02A7">
        <w:rPr>
          <w:color w:val="993366"/>
        </w:rPr>
        <w:t>INTEGER</w:t>
      </w:r>
      <w:r w:rsidRPr="002A02A7">
        <w:t>(1..maxSimultaneousBands),</w:t>
      </w:r>
    </w:p>
    <w:p w14:paraId="786C1116" w14:textId="77777777" w:rsidR="007065C7" w:rsidRPr="002A02A7" w:rsidRDefault="007065C7" w:rsidP="007065C7">
      <w:pPr>
        <w:pStyle w:val="PL"/>
      </w:pPr>
      <w:r w:rsidRPr="002A02A7">
        <w:t xml:space="preserve">    uplinkTxSwitchingPeriod-r16         </w:t>
      </w:r>
      <w:r w:rsidRPr="002A02A7">
        <w:rPr>
          <w:color w:val="993366"/>
        </w:rPr>
        <w:t>ENUMERATED</w:t>
      </w:r>
      <w:r w:rsidRPr="002A02A7">
        <w:t xml:space="preserve"> {n35us, n140us, n210us},</w:t>
      </w:r>
    </w:p>
    <w:p w14:paraId="64D88029" w14:textId="77777777" w:rsidR="007065C7" w:rsidRPr="002A02A7" w:rsidRDefault="007065C7" w:rsidP="007065C7">
      <w:pPr>
        <w:pStyle w:val="PL"/>
      </w:pPr>
      <w:r w:rsidRPr="002A02A7">
        <w:t xml:space="preserve">    uplinkTxSwitching-DL-Interruption-r16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(1..maxSimultaneousBands)) </w:t>
      </w:r>
      <w:r w:rsidRPr="002A02A7">
        <w:rPr>
          <w:color w:val="993366"/>
        </w:rPr>
        <w:t>OPTIONAL</w:t>
      </w:r>
    </w:p>
    <w:p w14:paraId="60B998CF" w14:textId="77777777" w:rsidR="007065C7" w:rsidRPr="002A02A7" w:rsidRDefault="007065C7" w:rsidP="007065C7">
      <w:pPr>
        <w:pStyle w:val="PL"/>
      </w:pPr>
      <w:r w:rsidRPr="002A02A7">
        <w:t>}</w:t>
      </w:r>
    </w:p>
    <w:p w14:paraId="4B2816F7" w14:textId="77777777" w:rsidR="007065C7" w:rsidRPr="002A02A7" w:rsidRDefault="007065C7" w:rsidP="007065C7">
      <w:pPr>
        <w:pStyle w:val="PL"/>
      </w:pPr>
    </w:p>
    <w:p w14:paraId="5C05CC6F" w14:textId="77777777" w:rsidR="007065C7" w:rsidRPr="002A02A7" w:rsidRDefault="007065C7" w:rsidP="007065C7">
      <w:pPr>
        <w:pStyle w:val="PL"/>
      </w:pPr>
      <w:r w:rsidRPr="002A02A7">
        <w:t xml:space="preserve">BandParameters ::= 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65809BD5" w14:textId="77777777" w:rsidR="007065C7" w:rsidRPr="002A02A7" w:rsidRDefault="007065C7" w:rsidP="007065C7">
      <w:pPr>
        <w:pStyle w:val="PL"/>
      </w:pPr>
      <w:r w:rsidRPr="002A02A7">
        <w:t xml:space="preserve">    eutra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1E72E99" w14:textId="77777777" w:rsidR="007065C7" w:rsidRPr="002A02A7" w:rsidRDefault="007065C7" w:rsidP="007065C7">
      <w:pPr>
        <w:pStyle w:val="PL"/>
      </w:pPr>
      <w:r w:rsidRPr="002A02A7">
        <w:t xml:space="preserve">        bandEUTRA                           FreqBandIndicatorEUTRA,</w:t>
      </w:r>
    </w:p>
    <w:p w14:paraId="6CF34C7E" w14:textId="77777777" w:rsidR="007065C7" w:rsidRPr="002A02A7" w:rsidRDefault="007065C7" w:rsidP="007065C7">
      <w:pPr>
        <w:pStyle w:val="PL"/>
      </w:pPr>
      <w:r w:rsidRPr="002A02A7">
        <w:t xml:space="preserve">        ca-BandwidthClassDL-EUTRA           CA-BandwidthClassEUTRA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CCA5E5B" w14:textId="77777777" w:rsidR="007065C7" w:rsidRPr="002A02A7" w:rsidRDefault="007065C7" w:rsidP="007065C7">
      <w:pPr>
        <w:pStyle w:val="PL"/>
      </w:pPr>
      <w:r w:rsidRPr="002A02A7">
        <w:t xml:space="preserve">        ca-BandwidthClassUL-EUTRA           CA-BandwidthClassEUTRA                 </w:t>
      </w:r>
      <w:r w:rsidRPr="002A02A7">
        <w:rPr>
          <w:color w:val="993366"/>
        </w:rPr>
        <w:t>OPTIONAL</w:t>
      </w:r>
    </w:p>
    <w:p w14:paraId="0A92A825" w14:textId="77777777" w:rsidR="007065C7" w:rsidRPr="002A02A7" w:rsidRDefault="007065C7" w:rsidP="007065C7">
      <w:pPr>
        <w:pStyle w:val="PL"/>
      </w:pPr>
      <w:r w:rsidRPr="002A02A7">
        <w:t xml:space="preserve">    },</w:t>
      </w:r>
    </w:p>
    <w:p w14:paraId="37495A2D" w14:textId="77777777" w:rsidR="007065C7" w:rsidRPr="002A02A7" w:rsidRDefault="007065C7" w:rsidP="007065C7">
      <w:pPr>
        <w:pStyle w:val="PL"/>
      </w:pPr>
      <w:r w:rsidRPr="002A02A7">
        <w:t xml:space="preserve">    nr 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41535CF" w14:textId="77777777" w:rsidR="007065C7" w:rsidRPr="002A02A7" w:rsidRDefault="007065C7" w:rsidP="007065C7">
      <w:pPr>
        <w:pStyle w:val="PL"/>
      </w:pPr>
      <w:r w:rsidRPr="002A02A7">
        <w:t xml:space="preserve">        bandNR                              FreqBandIndicatorNR,</w:t>
      </w:r>
    </w:p>
    <w:p w14:paraId="0CBE084A" w14:textId="77777777" w:rsidR="007065C7" w:rsidRPr="002A02A7" w:rsidRDefault="007065C7" w:rsidP="007065C7">
      <w:pPr>
        <w:pStyle w:val="PL"/>
      </w:pPr>
      <w:r w:rsidRPr="002A02A7">
        <w:t xml:space="preserve">        ca-BandwidthClassDL-NR              CA-BandwidthClassNR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150BA4C" w14:textId="77777777" w:rsidR="007065C7" w:rsidRPr="002A02A7" w:rsidRDefault="007065C7" w:rsidP="007065C7">
      <w:pPr>
        <w:pStyle w:val="PL"/>
      </w:pPr>
      <w:r w:rsidRPr="002A02A7">
        <w:t xml:space="preserve">        ca-BandwidthClassUL-NR              CA-BandwidthClassNR                    </w:t>
      </w:r>
      <w:r w:rsidRPr="002A02A7">
        <w:rPr>
          <w:color w:val="993366"/>
        </w:rPr>
        <w:t>OPTIONAL</w:t>
      </w:r>
    </w:p>
    <w:p w14:paraId="4107F763" w14:textId="77777777" w:rsidR="007065C7" w:rsidRPr="002A02A7" w:rsidRDefault="007065C7" w:rsidP="007065C7">
      <w:pPr>
        <w:pStyle w:val="PL"/>
      </w:pPr>
      <w:r w:rsidRPr="002A02A7">
        <w:t xml:space="preserve">    }</w:t>
      </w:r>
    </w:p>
    <w:p w14:paraId="69AA5B84" w14:textId="77777777" w:rsidR="007065C7" w:rsidRPr="002A02A7" w:rsidRDefault="007065C7" w:rsidP="007065C7">
      <w:pPr>
        <w:pStyle w:val="PL"/>
      </w:pPr>
      <w:r w:rsidRPr="002A02A7">
        <w:t>}</w:t>
      </w:r>
    </w:p>
    <w:p w14:paraId="4785CCE4" w14:textId="77777777" w:rsidR="007065C7" w:rsidRPr="002A02A7" w:rsidRDefault="007065C7" w:rsidP="007065C7">
      <w:pPr>
        <w:pStyle w:val="PL"/>
      </w:pPr>
    </w:p>
    <w:p w14:paraId="73121CEB" w14:textId="77777777" w:rsidR="007065C7" w:rsidRPr="002A02A7" w:rsidRDefault="007065C7" w:rsidP="007065C7">
      <w:pPr>
        <w:pStyle w:val="PL"/>
      </w:pPr>
      <w:r w:rsidRPr="002A02A7">
        <w:t xml:space="preserve">BandParameters-v1540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8EC5843" w14:textId="77777777" w:rsidR="007065C7" w:rsidRPr="002A02A7" w:rsidRDefault="007065C7" w:rsidP="007065C7">
      <w:pPr>
        <w:pStyle w:val="PL"/>
      </w:pPr>
      <w:r w:rsidRPr="002A02A7">
        <w:t xml:space="preserve">    srs-CarrierSwitch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3E02C39A" w14:textId="77777777" w:rsidR="007065C7" w:rsidRPr="002A02A7" w:rsidRDefault="007065C7" w:rsidP="007065C7">
      <w:pPr>
        <w:pStyle w:val="PL"/>
      </w:pPr>
      <w:r w:rsidRPr="002A02A7">
        <w:t xml:space="preserve">        nr 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B16CCCE" w14:textId="77777777" w:rsidR="007065C7" w:rsidRPr="002A02A7" w:rsidRDefault="007065C7" w:rsidP="007065C7">
      <w:pPr>
        <w:pStyle w:val="PL"/>
      </w:pPr>
      <w:r w:rsidRPr="002A02A7">
        <w:t xml:space="preserve">            srs-SwitchingTimesListNR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SRS-SwitchingTimeNR</w:t>
      </w:r>
    </w:p>
    <w:p w14:paraId="04BBB6DC" w14:textId="77777777" w:rsidR="007065C7" w:rsidRPr="002A02A7" w:rsidRDefault="007065C7" w:rsidP="007065C7">
      <w:pPr>
        <w:pStyle w:val="PL"/>
      </w:pPr>
      <w:r w:rsidRPr="002A02A7">
        <w:t xml:space="preserve">        },</w:t>
      </w:r>
    </w:p>
    <w:p w14:paraId="3062B5FE" w14:textId="77777777" w:rsidR="007065C7" w:rsidRPr="002A02A7" w:rsidRDefault="007065C7" w:rsidP="007065C7">
      <w:pPr>
        <w:pStyle w:val="PL"/>
      </w:pPr>
      <w:r w:rsidRPr="002A02A7">
        <w:t xml:space="preserve">        eutra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5ECA139" w14:textId="77777777" w:rsidR="007065C7" w:rsidRPr="002A02A7" w:rsidRDefault="007065C7" w:rsidP="007065C7">
      <w:pPr>
        <w:pStyle w:val="PL"/>
      </w:pPr>
      <w:r w:rsidRPr="002A02A7">
        <w:t xml:space="preserve">            srs-SwitchingTimesListEUTRA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SRS-SwitchingTimeEUTRA</w:t>
      </w:r>
    </w:p>
    <w:p w14:paraId="71F1DA46" w14:textId="77777777" w:rsidR="007065C7" w:rsidRPr="002A02A7" w:rsidRDefault="007065C7" w:rsidP="007065C7">
      <w:pPr>
        <w:pStyle w:val="PL"/>
      </w:pPr>
      <w:r w:rsidRPr="002A02A7">
        <w:t xml:space="preserve">        }</w:t>
      </w:r>
    </w:p>
    <w:p w14:paraId="664FB613" w14:textId="77777777" w:rsidR="007065C7" w:rsidRPr="002A02A7" w:rsidRDefault="007065C7" w:rsidP="007065C7">
      <w:pPr>
        <w:pStyle w:val="PL"/>
      </w:pPr>
      <w:r w:rsidRPr="002A02A7">
        <w:t xml:space="preserve">    }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B08E07B" w14:textId="77777777" w:rsidR="007065C7" w:rsidRPr="002A02A7" w:rsidRDefault="007065C7" w:rsidP="007065C7">
      <w:pPr>
        <w:pStyle w:val="PL"/>
      </w:pPr>
      <w:r w:rsidRPr="002A02A7">
        <w:t xml:space="preserve">    srs-TxSwitch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E987F8A" w14:textId="77777777" w:rsidR="007065C7" w:rsidRPr="002A02A7" w:rsidRDefault="007065C7" w:rsidP="007065C7">
      <w:pPr>
        <w:pStyle w:val="PL"/>
      </w:pPr>
      <w:r w:rsidRPr="002A02A7">
        <w:t xml:space="preserve">        supportedSRS-TxPortSwitch       </w:t>
      </w:r>
      <w:r w:rsidRPr="002A02A7">
        <w:rPr>
          <w:color w:val="993366"/>
        </w:rPr>
        <w:t>ENUMERATED</w:t>
      </w:r>
      <w:r w:rsidRPr="002A02A7">
        <w:t xml:space="preserve"> {t1r2, t1r4, t2r4, t1r4-t2r4, t1r1, t2r2, t4r4, notSupported},</w:t>
      </w:r>
    </w:p>
    <w:p w14:paraId="7B619517" w14:textId="77777777" w:rsidR="007065C7" w:rsidRPr="002A02A7" w:rsidRDefault="007065C7" w:rsidP="007065C7">
      <w:pPr>
        <w:pStyle w:val="PL"/>
      </w:pPr>
      <w:r w:rsidRPr="002A02A7">
        <w:t xml:space="preserve">        txSwitchImpactToRx              </w:t>
      </w:r>
      <w:r w:rsidRPr="002A02A7">
        <w:rPr>
          <w:color w:val="993366"/>
        </w:rPr>
        <w:t>INTEGER</w:t>
      </w:r>
      <w:r w:rsidRPr="002A02A7">
        <w:t xml:space="preserve"> (1..32)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9A189E4" w14:textId="77777777" w:rsidR="007065C7" w:rsidRPr="002A02A7" w:rsidRDefault="007065C7" w:rsidP="007065C7">
      <w:pPr>
        <w:pStyle w:val="PL"/>
      </w:pPr>
      <w:r w:rsidRPr="002A02A7">
        <w:t xml:space="preserve">        txSwitchWithAnotherBand         </w:t>
      </w:r>
      <w:r w:rsidRPr="002A02A7">
        <w:rPr>
          <w:color w:val="993366"/>
        </w:rPr>
        <w:t>INTEGER</w:t>
      </w:r>
      <w:r w:rsidRPr="002A02A7">
        <w:t xml:space="preserve"> (1..32)                            </w:t>
      </w:r>
      <w:r w:rsidRPr="002A02A7">
        <w:rPr>
          <w:color w:val="993366"/>
        </w:rPr>
        <w:t>OPTIONAL</w:t>
      </w:r>
    </w:p>
    <w:p w14:paraId="7533D773" w14:textId="77777777" w:rsidR="007065C7" w:rsidRPr="002A02A7" w:rsidRDefault="007065C7" w:rsidP="007065C7">
      <w:pPr>
        <w:pStyle w:val="PL"/>
      </w:pPr>
      <w:r w:rsidRPr="002A02A7">
        <w:t xml:space="preserve">    }                                                                              </w:t>
      </w:r>
      <w:r w:rsidRPr="002A02A7">
        <w:rPr>
          <w:color w:val="993366"/>
        </w:rPr>
        <w:t>OPTIONAL</w:t>
      </w:r>
    </w:p>
    <w:p w14:paraId="60DD5EFF" w14:textId="77777777" w:rsidR="007065C7" w:rsidRPr="002A02A7" w:rsidRDefault="007065C7" w:rsidP="007065C7">
      <w:pPr>
        <w:pStyle w:val="PL"/>
      </w:pPr>
      <w:r w:rsidRPr="002A02A7">
        <w:t>}</w:t>
      </w:r>
    </w:p>
    <w:p w14:paraId="27923F2B" w14:textId="77777777" w:rsidR="007065C7" w:rsidRPr="002A02A7" w:rsidRDefault="007065C7" w:rsidP="007065C7">
      <w:pPr>
        <w:pStyle w:val="PL"/>
      </w:pPr>
    </w:p>
    <w:p w14:paraId="308E28FE" w14:textId="77777777" w:rsidR="007065C7" w:rsidRPr="002A02A7" w:rsidRDefault="007065C7" w:rsidP="007065C7">
      <w:pPr>
        <w:pStyle w:val="PL"/>
      </w:pPr>
      <w:r w:rsidRPr="002A02A7">
        <w:t xml:space="preserve">BandParameters-v1610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8C75FFB" w14:textId="77777777" w:rsidR="007065C7" w:rsidRPr="002A02A7" w:rsidRDefault="007065C7" w:rsidP="007065C7">
      <w:pPr>
        <w:pStyle w:val="PL"/>
      </w:pPr>
      <w:r w:rsidRPr="002A02A7">
        <w:t xml:space="preserve">    srs-TxSwitch-v1610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3B9F380" w14:textId="77777777" w:rsidR="007065C7" w:rsidRPr="002A02A7" w:rsidRDefault="007065C7" w:rsidP="007065C7">
      <w:pPr>
        <w:pStyle w:val="PL"/>
      </w:pPr>
      <w:r w:rsidRPr="002A02A7">
        <w:t xml:space="preserve">        supportedSRS-TxPortSwitch-v1610  </w:t>
      </w:r>
      <w:r w:rsidRPr="002A02A7">
        <w:rPr>
          <w:color w:val="993366"/>
        </w:rPr>
        <w:t>ENUMERATED</w:t>
      </w:r>
      <w:r w:rsidRPr="002A02A7">
        <w:t xml:space="preserve"> {t1r1-t1r2, t1r1-t1r2-t1r4, t1r1-t1r2-t2r2-t2r4, t1r1-t1r2-t2r2-t1r4-t2r4,</w:t>
      </w:r>
    </w:p>
    <w:p w14:paraId="3FBF751A" w14:textId="77777777" w:rsidR="007065C7" w:rsidRPr="002A02A7" w:rsidRDefault="007065C7" w:rsidP="007065C7">
      <w:pPr>
        <w:pStyle w:val="PL"/>
      </w:pPr>
      <w:r w:rsidRPr="002A02A7">
        <w:t xml:space="preserve">                                                         t1r1-t2r2, t1r1-t2r2-t4r4}</w:t>
      </w:r>
    </w:p>
    <w:p w14:paraId="2EFC4D2C" w14:textId="77777777" w:rsidR="007065C7" w:rsidRPr="002A02A7" w:rsidRDefault="007065C7" w:rsidP="007065C7">
      <w:pPr>
        <w:pStyle w:val="PL"/>
      </w:pPr>
      <w:r w:rsidRPr="002A02A7">
        <w:t xml:space="preserve">    }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0296BF3" w14:textId="77777777" w:rsidR="007065C7" w:rsidRPr="002A02A7" w:rsidRDefault="007065C7" w:rsidP="007065C7">
      <w:pPr>
        <w:pStyle w:val="PL"/>
      </w:pPr>
      <w:r w:rsidRPr="002A02A7">
        <w:t xml:space="preserve">    intraFreqDAPS-Parameters-r16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01F1062" w14:textId="77777777" w:rsidR="007065C7" w:rsidRPr="002A02A7" w:rsidRDefault="007065C7" w:rsidP="007065C7">
      <w:pPr>
        <w:pStyle w:val="PL"/>
      </w:pPr>
      <w:r w:rsidRPr="002A02A7">
        <w:t xml:space="preserve">        intraFreqDiffSCS-DAPS-r16                        </w:t>
      </w:r>
      <w:r w:rsidRPr="002A02A7">
        <w:rPr>
          <w:color w:val="993366"/>
        </w:rPr>
        <w:t>ENUMERATED</w:t>
      </w:r>
      <w:r w:rsidRPr="002A02A7">
        <w:t xml:space="preserve"> {supported}    </w:t>
      </w:r>
      <w:r w:rsidRPr="002A02A7">
        <w:rPr>
          <w:color w:val="993366"/>
        </w:rPr>
        <w:t>OPTIONAL</w:t>
      </w:r>
      <w:r w:rsidRPr="002A02A7">
        <w:t>,</w:t>
      </w:r>
    </w:p>
    <w:p w14:paraId="72C467E6" w14:textId="77777777" w:rsidR="007065C7" w:rsidRPr="002A02A7" w:rsidRDefault="007065C7" w:rsidP="007065C7">
      <w:pPr>
        <w:pStyle w:val="PL"/>
      </w:pPr>
      <w:r w:rsidRPr="002A02A7">
        <w:lastRenderedPageBreak/>
        <w:t xml:space="preserve">        intraFreqDAPS-r16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</w:t>
      </w:r>
      <w:r w:rsidRPr="002A02A7">
        <w:rPr>
          <w:color w:val="993366"/>
        </w:rPr>
        <w:t>OPTIONAL</w:t>
      </w:r>
      <w:r w:rsidRPr="002A02A7">
        <w:t>,</w:t>
      </w:r>
    </w:p>
    <w:p w14:paraId="73D2DCC3" w14:textId="77777777" w:rsidR="007065C7" w:rsidRPr="002A02A7" w:rsidRDefault="007065C7" w:rsidP="007065C7">
      <w:pPr>
        <w:pStyle w:val="PL"/>
      </w:pPr>
      <w:r w:rsidRPr="002A02A7">
        <w:t xml:space="preserve">        intraFreqAsyncDAPS-r16                           </w:t>
      </w:r>
      <w:r w:rsidRPr="002A02A7">
        <w:rPr>
          <w:color w:val="993366"/>
        </w:rPr>
        <w:t>ENUMERATED</w:t>
      </w:r>
      <w:r w:rsidRPr="002A02A7">
        <w:t xml:space="preserve"> {supported}    </w:t>
      </w:r>
      <w:r w:rsidRPr="002A02A7">
        <w:rPr>
          <w:color w:val="993366"/>
        </w:rPr>
        <w:t>OPTIONAL</w:t>
      </w:r>
      <w:r w:rsidRPr="002A02A7">
        <w:t>,</w:t>
      </w:r>
    </w:p>
    <w:p w14:paraId="7B6C0891" w14:textId="77777777" w:rsidR="007065C7" w:rsidRPr="002A02A7" w:rsidRDefault="007065C7" w:rsidP="007065C7">
      <w:pPr>
        <w:pStyle w:val="PL"/>
      </w:pPr>
      <w:r w:rsidRPr="002A02A7">
        <w:t xml:space="preserve">        intraFreqMultiUL-TransmissionDAPS-r16            </w:t>
      </w:r>
      <w:r w:rsidRPr="002A02A7">
        <w:rPr>
          <w:color w:val="993366"/>
        </w:rPr>
        <w:t>ENUMERATED</w:t>
      </w:r>
      <w:r w:rsidRPr="002A02A7">
        <w:t xml:space="preserve"> {supported}    </w:t>
      </w:r>
      <w:r w:rsidRPr="002A02A7">
        <w:rPr>
          <w:color w:val="993366"/>
        </w:rPr>
        <w:t>OPTIONAL</w:t>
      </w:r>
      <w:r w:rsidRPr="002A02A7">
        <w:t>,</w:t>
      </w:r>
    </w:p>
    <w:p w14:paraId="7A9199E2" w14:textId="77777777" w:rsidR="007065C7" w:rsidRPr="002A02A7" w:rsidRDefault="007065C7" w:rsidP="007065C7">
      <w:pPr>
        <w:pStyle w:val="PL"/>
      </w:pPr>
      <w:r w:rsidRPr="002A02A7">
        <w:t xml:space="preserve">        </w:t>
      </w:r>
      <w:bookmarkStart w:id="21" w:name="_Hlk42073586"/>
      <w:r w:rsidRPr="002A02A7">
        <w:t>intraFreqTwoTAGs-DAPS</w:t>
      </w:r>
      <w:bookmarkEnd w:id="21"/>
      <w:r w:rsidRPr="002A02A7">
        <w:t xml:space="preserve">-r16                        </w:t>
      </w:r>
      <w:r w:rsidRPr="002A02A7">
        <w:rPr>
          <w:color w:val="993366"/>
        </w:rPr>
        <w:t>ENUMERATED</w:t>
      </w:r>
      <w:r w:rsidRPr="002A02A7">
        <w:t xml:space="preserve"> {supported}    </w:t>
      </w:r>
      <w:r w:rsidRPr="002A02A7">
        <w:rPr>
          <w:color w:val="993366"/>
        </w:rPr>
        <w:t>OPTIONAL</w:t>
      </w:r>
      <w:r w:rsidRPr="002A02A7">
        <w:t>,</w:t>
      </w:r>
    </w:p>
    <w:p w14:paraId="3EC97301" w14:textId="77777777" w:rsidR="007065C7" w:rsidRPr="002A02A7" w:rsidRDefault="007065C7" w:rsidP="007065C7">
      <w:pPr>
        <w:pStyle w:val="PL"/>
      </w:pPr>
      <w:r w:rsidRPr="002A02A7">
        <w:t xml:space="preserve">        intraFreqSemiStaticPowerSharingDAPS-Mode1-r16    </w:t>
      </w:r>
      <w:r w:rsidRPr="002A02A7">
        <w:rPr>
          <w:color w:val="993366"/>
        </w:rPr>
        <w:t>ENUMERATED</w:t>
      </w:r>
      <w:r w:rsidRPr="002A02A7">
        <w:t xml:space="preserve"> {supported}    </w:t>
      </w:r>
      <w:r w:rsidRPr="002A02A7">
        <w:rPr>
          <w:color w:val="993366"/>
        </w:rPr>
        <w:t>OPTIONAL</w:t>
      </w:r>
      <w:r w:rsidRPr="002A02A7">
        <w:t>,</w:t>
      </w:r>
    </w:p>
    <w:p w14:paraId="514DC999" w14:textId="77777777" w:rsidR="007065C7" w:rsidRPr="002A02A7" w:rsidRDefault="007065C7" w:rsidP="007065C7">
      <w:pPr>
        <w:pStyle w:val="PL"/>
      </w:pPr>
      <w:r w:rsidRPr="002A02A7">
        <w:t xml:space="preserve">        intraFreqSemiStaticPowerSharingDAPS-Mode2-r16    </w:t>
      </w:r>
      <w:r w:rsidRPr="002A02A7">
        <w:rPr>
          <w:color w:val="993366"/>
        </w:rPr>
        <w:t>ENUMERATED</w:t>
      </w:r>
      <w:r w:rsidRPr="002A02A7">
        <w:t xml:space="preserve"> {supported}    </w:t>
      </w:r>
      <w:r w:rsidRPr="002A02A7">
        <w:rPr>
          <w:color w:val="993366"/>
        </w:rPr>
        <w:t>OPTIONAL</w:t>
      </w:r>
      <w:r w:rsidRPr="002A02A7">
        <w:t>,</w:t>
      </w:r>
    </w:p>
    <w:p w14:paraId="303BE36D" w14:textId="77777777" w:rsidR="007065C7" w:rsidRPr="002A02A7" w:rsidRDefault="007065C7" w:rsidP="007065C7">
      <w:pPr>
        <w:pStyle w:val="PL"/>
      </w:pPr>
      <w:r w:rsidRPr="002A02A7">
        <w:t xml:space="preserve">        intraFreqDynamicPowersharingDAPS-r16             </w:t>
      </w:r>
      <w:r w:rsidRPr="002A02A7">
        <w:rPr>
          <w:color w:val="993366"/>
        </w:rPr>
        <w:t>ENUMERATED</w:t>
      </w:r>
      <w:r w:rsidRPr="002A02A7">
        <w:t xml:space="preserve"> {short, long}  </w:t>
      </w:r>
      <w:r w:rsidRPr="002A02A7">
        <w:rPr>
          <w:color w:val="993366"/>
        </w:rPr>
        <w:t>OPTIONAL</w:t>
      </w:r>
    </w:p>
    <w:p w14:paraId="04909535" w14:textId="7EB84144" w:rsidR="007065C7" w:rsidRDefault="007065C7" w:rsidP="007065C7">
      <w:pPr>
        <w:pStyle w:val="PL"/>
        <w:rPr>
          <w:ins w:id="22" w:author="Naveen Palle Venkata" w:date="2020-08-05T13:42:00Z"/>
          <w:color w:val="993366"/>
        </w:rPr>
      </w:pPr>
      <w:r w:rsidRPr="002A02A7">
        <w:t xml:space="preserve">    }                                                                              </w:t>
      </w:r>
      <w:r w:rsidRPr="002A02A7">
        <w:rPr>
          <w:color w:val="993366"/>
        </w:rPr>
        <w:t>OPTIONAL</w:t>
      </w:r>
      <w:ins w:id="23" w:author="Naveen Palle Venkata" w:date="2020-08-05T13:42:00Z">
        <w:r w:rsidR="00805C20">
          <w:rPr>
            <w:color w:val="993366"/>
          </w:rPr>
          <w:t>,</w:t>
        </w:r>
      </w:ins>
    </w:p>
    <w:p w14:paraId="7DACC4D6" w14:textId="44AB917E" w:rsidR="00805C20" w:rsidRPr="002A02A7" w:rsidRDefault="00805C20" w:rsidP="007065C7">
      <w:pPr>
        <w:pStyle w:val="PL"/>
      </w:pPr>
      <w:ins w:id="24" w:author="Naveen Palle Venkata" w:date="2020-08-05T13:42:00Z">
        <w:r>
          <w:rPr>
            <w:color w:val="993366"/>
          </w:rPr>
          <w:tab/>
        </w:r>
      </w:ins>
      <w:ins w:id="25" w:author="Naveen Palle Venkata" w:date="2020-08-05T13:43:00Z">
        <w:r>
          <w:rPr>
            <w:color w:val="993366"/>
          </w:rPr>
          <w:t>powerClass-v16xy</w:t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</w:ins>
      <w:ins w:id="26" w:author="Naveen Palle Venkata" w:date="2020-08-05T13:44:00Z">
        <w:r w:rsidRPr="002A02A7">
          <w:rPr>
            <w:color w:val="993366"/>
          </w:rPr>
          <w:t>ENUMERATED</w:t>
        </w:r>
        <w:r w:rsidRPr="002A02A7">
          <w:t xml:space="preserve"> {pc1, pc2, pc3, pc</w:t>
        </w:r>
        <w:r>
          <w:t>5</w:t>
        </w:r>
        <w:r w:rsidRPr="002A02A7">
          <w:t xml:space="preserve">}             </w:t>
        </w:r>
        <w:r>
          <w:t xml:space="preserve"> </w:t>
        </w:r>
        <w:r w:rsidRPr="002A02A7">
          <w:rPr>
            <w:color w:val="993366"/>
          </w:rPr>
          <w:t>OPTIONAL</w:t>
        </w:r>
      </w:ins>
    </w:p>
    <w:p w14:paraId="39B8C61B" w14:textId="77777777" w:rsidR="007065C7" w:rsidRPr="002A02A7" w:rsidRDefault="007065C7" w:rsidP="007065C7">
      <w:pPr>
        <w:pStyle w:val="PL"/>
      </w:pPr>
      <w:r w:rsidRPr="002A02A7">
        <w:t>}</w:t>
      </w:r>
    </w:p>
    <w:p w14:paraId="0094C7F7" w14:textId="77777777" w:rsidR="007065C7" w:rsidRPr="002A02A7" w:rsidRDefault="007065C7" w:rsidP="007065C7">
      <w:pPr>
        <w:pStyle w:val="PL"/>
      </w:pPr>
    </w:p>
    <w:p w14:paraId="66C7ED26" w14:textId="77777777" w:rsidR="007065C7" w:rsidRPr="00E621CD" w:rsidRDefault="007065C7" w:rsidP="007065C7">
      <w:pPr>
        <w:pStyle w:val="PL"/>
        <w:rPr>
          <w:color w:val="808080"/>
        </w:rPr>
      </w:pPr>
      <w:r w:rsidRPr="00E621CD">
        <w:rPr>
          <w:color w:val="808080"/>
        </w:rPr>
        <w:t>-- TAG-BANDCOMBINATIONLIST-STOP</w:t>
      </w:r>
    </w:p>
    <w:p w14:paraId="1EE1C145" w14:textId="77777777" w:rsidR="007065C7" w:rsidRPr="00E621CD" w:rsidRDefault="007065C7" w:rsidP="007065C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55C039AC" w14:textId="77777777" w:rsidR="007065C7" w:rsidRPr="00834AED" w:rsidRDefault="007065C7" w:rsidP="007065C7">
      <w:pPr>
        <w:shd w:val="pct10" w:color="auto" w:fill="auto"/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7065C7" w:rsidRPr="00834AED" w14:paraId="7D2A518C" w14:textId="77777777" w:rsidTr="00CD378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71DF" w14:textId="77777777" w:rsidR="007065C7" w:rsidRPr="00834AED" w:rsidRDefault="007065C7" w:rsidP="00CD378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834AED">
              <w:rPr>
                <w:i/>
                <w:szCs w:val="22"/>
                <w:lang w:eastAsia="sv-SE"/>
              </w:rPr>
              <w:t>BandCombination</w:t>
            </w:r>
            <w:proofErr w:type="spellEnd"/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7065C7" w:rsidRPr="00834AED" w14:paraId="31194E21" w14:textId="77777777" w:rsidTr="00CD378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6A62" w14:textId="77777777" w:rsidR="007065C7" w:rsidRPr="00834AED" w:rsidRDefault="007065C7" w:rsidP="00CD378B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834AED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834AED">
              <w:rPr>
                <w:b/>
                <w:i/>
                <w:lang w:eastAsia="sv-SE"/>
              </w:rPr>
              <w:t>, BandCombinationList-v1590</w:t>
            </w:r>
            <w:r w:rsidRPr="00834AED">
              <w:rPr>
                <w:rFonts w:cs="Arial"/>
                <w:b/>
                <w:i/>
                <w:lang w:eastAsia="sv-SE"/>
              </w:rPr>
              <w:t>, BandCombinationList-r16</w:t>
            </w:r>
          </w:p>
          <w:p w14:paraId="75091B9F" w14:textId="77777777" w:rsidR="007065C7" w:rsidRPr="00834AED" w:rsidRDefault="007065C7" w:rsidP="00CD378B">
            <w:pPr>
              <w:pStyle w:val="TAL"/>
              <w:rPr>
                <w:lang w:eastAsia="x-none"/>
              </w:rPr>
            </w:pPr>
            <w:r w:rsidRPr="00834AED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834AED">
              <w:rPr>
                <w:i/>
                <w:lang w:eastAsia="sv-SE"/>
              </w:rPr>
              <w:t>BandCombinationList</w:t>
            </w:r>
            <w:proofErr w:type="spellEnd"/>
            <w:r w:rsidRPr="00834AED">
              <w:rPr>
                <w:lang w:eastAsia="sv-SE"/>
              </w:rPr>
              <w:t xml:space="preserve"> (without suffix).</w:t>
            </w:r>
            <w:r w:rsidRPr="00834AED">
              <w:t xml:space="preserve"> </w:t>
            </w:r>
            <w:r w:rsidRPr="00834AED">
              <w:rPr>
                <w:lang w:eastAsia="x-none"/>
              </w:rPr>
              <w:t xml:space="preserve">If the field is included in </w:t>
            </w:r>
            <w:r w:rsidRPr="00834AED">
              <w:rPr>
                <w:i/>
                <w:iCs/>
                <w:lang w:eastAsia="x-none"/>
              </w:rPr>
              <w:t>supportedBandCombinationListNEDC-Only-v1610</w:t>
            </w:r>
            <w:r w:rsidRPr="00834AED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834AED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834AED">
              <w:rPr>
                <w:lang w:eastAsia="x-none"/>
              </w:rPr>
              <w:t xml:space="preserve"> of </w:t>
            </w:r>
            <w:proofErr w:type="spellStart"/>
            <w:r w:rsidRPr="00834AED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834AED">
              <w:rPr>
                <w:i/>
                <w:iCs/>
                <w:lang w:eastAsia="x-none"/>
              </w:rPr>
              <w:t xml:space="preserve">-Only </w:t>
            </w:r>
            <w:r w:rsidRPr="00834AED">
              <w:rPr>
                <w:lang w:eastAsia="x-none"/>
              </w:rPr>
              <w:t>(without suffix) field.</w:t>
            </w:r>
          </w:p>
          <w:p w14:paraId="7975A3C9" w14:textId="77777777" w:rsidR="007065C7" w:rsidRPr="00834AED" w:rsidRDefault="007065C7" w:rsidP="00CD378B">
            <w:pPr>
              <w:pStyle w:val="TAL"/>
              <w:rPr>
                <w:lang w:eastAsia="sv-SE"/>
              </w:rPr>
            </w:pPr>
            <w:r w:rsidRPr="00834AED">
              <w:rPr>
                <w:lang w:eastAsia="x-none"/>
              </w:rPr>
              <w:t xml:space="preserve">If the field is included in </w:t>
            </w:r>
            <w:r w:rsidRPr="00834AED">
              <w:rPr>
                <w:i/>
                <w:lang w:eastAsia="x-none"/>
              </w:rPr>
              <w:t>supportedBandCombinationListNEDC-Only-v15a0</w:t>
            </w:r>
            <w:r w:rsidRPr="00834AED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834AED">
              <w:rPr>
                <w:i/>
                <w:lang w:eastAsia="x-none"/>
              </w:rPr>
              <w:t>BandCombinationList</w:t>
            </w:r>
            <w:proofErr w:type="spellEnd"/>
            <w:r w:rsidRPr="00834AED">
              <w:rPr>
                <w:lang w:eastAsia="x-none"/>
              </w:rPr>
              <w:t xml:space="preserve"> </w:t>
            </w:r>
            <w:r w:rsidRPr="00834AED">
              <w:rPr>
                <w:rFonts w:eastAsia="DengXian"/>
              </w:rPr>
              <w:t xml:space="preserve">(without suffix) </w:t>
            </w:r>
            <w:r w:rsidRPr="00834AED">
              <w:rPr>
                <w:lang w:eastAsia="x-none"/>
              </w:rPr>
              <w:t xml:space="preserve">of </w:t>
            </w:r>
            <w:proofErr w:type="spellStart"/>
            <w:r w:rsidRPr="00834AED">
              <w:rPr>
                <w:i/>
                <w:lang w:eastAsia="x-none"/>
              </w:rPr>
              <w:t>supportedBandCombinationListNEDC</w:t>
            </w:r>
            <w:proofErr w:type="spellEnd"/>
            <w:r w:rsidRPr="00834AED">
              <w:rPr>
                <w:i/>
                <w:lang w:eastAsia="x-none"/>
              </w:rPr>
              <w:t>-Only</w:t>
            </w:r>
            <w:r w:rsidRPr="00834AED">
              <w:rPr>
                <w:lang w:eastAsia="x-none"/>
              </w:rPr>
              <w:t xml:space="preserve"> </w:t>
            </w:r>
            <w:r w:rsidRPr="00834AED">
              <w:rPr>
                <w:rFonts w:eastAsia="DengXian"/>
              </w:rPr>
              <w:t xml:space="preserve">(without suffix) </w:t>
            </w:r>
            <w:r w:rsidRPr="00834AED">
              <w:rPr>
                <w:lang w:eastAsia="x-none"/>
              </w:rPr>
              <w:t>field.</w:t>
            </w:r>
          </w:p>
        </w:tc>
      </w:tr>
      <w:tr w:rsidR="007065C7" w:rsidRPr="00834AED" w14:paraId="5E1806B4" w14:textId="77777777" w:rsidTr="00CD378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286C" w14:textId="77777777" w:rsidR="007065C7" w:rsidRPr="00834AED" w:rsidRDefault="007065C7" w:rsidP="00CD378B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ca-</w:t>
            </w:r>
            <w:proofErr w:type="spellStart"/>
            <w:r w:rsidRPr="00834AED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03368850" w14:textId="77777777" w:rsidR="007065C7" w:rsidRPr="00834AED" w:rsidRDefault="007065C7" w:rsidP="00CD378B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7065C7" w:rsidRPr="00834AED" w14:paraId="240F6E56" w14:textId="77777777" w:rsidTr="00CD378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1696" w14:textId="77777777" w:rsidR="007065C7" w:rsidRPr="00834AED" w:rsidRDefault="007065C7" w:rsidP="00CD378B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ne-DC-BC</w:t>
            </w:r>
          </w:p>
          <w:p w14:paraId="7C5D583F" w14:textId="77777777" w:rsidR="007065C7" w:rsidRPr="00834AED" w:rsidRDefault="007065C7" w:rsidP="00CD378B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7065C7" w:rsidRPr="00834AED" w14:paraId="13BCC94A" w14:textId="77777777" w:rsidTr="00CD378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A00C" w14:textId="77777777" w:rsidR="007065C7" w:rsidRPr="00834AED" w:rsidRDefault="007065C7" w:rsidP="00CD378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834AED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08F0DF27" w14:textId="77777777" w:rsidR="007065C7" w:rsidRPr="00834AED" w:rsidRDefault="007065C7" w:rsidP="00CD378B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BAD9923" w14:textId="77777777" w:rsidR="007065C7" w:rsidRPr="00834AED" w:rsidRDefault="007065C7" w:rsidP="00CD378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834AED">
              <w:rPr>
                <w:i/>
                <w:lang w:eastAsia="sv-SE"/>
              </w:rPr>
              <w:t>bandList</w:t>
            </w:r>
            <w:proofErr w:type="spellEnd"/>
            <w:r w:rsidRPr="00834AED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834AED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834AED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6DD88F81" w14:textId="77777777" w:rsidR="007065C7" w:rsidRPr="00834AED" w:rsidRDefault="007065C7" w:rsidP="00CD378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834AED">
              <w:rPr>
                <w:i/>
                <w:lang w:eastAsia="sv-SE"/>
              </w:rPr>
              <w:t>bandList</w:t>
            </w:r>
            <w:proofErr w:type="spellEnd"/>
            <w:r w:rsidRPr="00834AED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2806461F" w14:textId="77777777" w:rsidR="007065C7" w:rsidRPr="00834AED" w:rsidRDefault="007065C7" w:rsidP="00CD378B">
            <w:pPr>
              <w:pStyle w:val="TAL"/>
              <w:ind w:left="284"/>
              <w:rPr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834AED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834AED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7065C7" w:rsidRPr="00834AED" w14:paraId="2FAE85F5" w14:textId="77777777" w:rsidTr="00CD378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CDEF" w14:textId="77777777" w:rsidR="007065C7" w:rsidRPr="00834AED" w:rsidRDefault="007065C7" w:rsidP="00CD378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834AED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5123308D" w14:textId="77777777" w:rsidR="007065C7" w:rsidRPr="00834AED" w:rsidRDefault="007065C7" w:rsidP="00CD378B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E0A6C2F" w14:textId="77777777" w:rsidR="007065C7" w:rsidRPr="00834AED" w:rsidRDefault="007065C7" w:rsidP="00CD378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834AED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834AED">
              <w:rPr>
                <w:rFonts w:cs="Arial"/>
                <w:i/>
                <w:szCs w:val="18"/>
                <w:lang w:eastAsia="sv-SE"/>
              </w:rPr>
              <w:t>,</w:t>
            </w:r>
            <w:r w:rsidRPr="00834AED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834AED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834AED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00E5348C" w14:textId="77777777" w:rsidR="007065C7" w:rsidRPr="00834AED" w:rsidRDefault="007065C7" w:rsidP="00CD378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834AED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834AED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41DA0CB" w14:textId="77777777" w:rsidR="007065C7" w:rsidRPr="00834AED" w:rsidRDefault="007065C7" w:rsidP="00CD378B">
            <w:pPr>
              <w:pStyle w:val="TAL"/>
              <w:ind w:left="284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 -</w:t>
            </w:r>
            <w:r w:rsidRPr="00834AED">
              <w:rPr>
                <w:lang w:eastAsia="sv-SE"/>
              </w:rPr>
              <w:tab/>
              <w:t xml:space="preserve">And </w:t>
            </w:r>
            <w:proofErr w:type="gramStart"/>
            <w:r w:rsidRPr="00834AED">
              <w:rPr>
                <w:lang w:eastAsia="sv-SE"/>
              </w:rPr>
              <w:t>so</w:t>
            </w:r>
            <w:proofErr w:type="gramEnd"/>
            <w:r w:rsidRPr="00834AED">
              <w:rPr>
                <w:lang w:eastAsia="sv-SE"/>
              </w:rPr>
              <w:t xml:space="preserve"> on</w:t>
            </w:r>
          </w:p>
        </w:tc>
      </w:tr>
      <w:tr w:rsidR="007065C7" w:rsidRPr="00834AED" w14:paraId="1BFDDC2E" w14:textId="77777777" w:rsidTr="00CD378B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D0E8" w14:textId="77777777" w:rsidR="007065C7" w:rsidRPr="00834AED" w:rsidRDefault="007065C7" w:rsidP="00CD378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834AED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583C4A5E" w14:textId="77777777" w:rsidR="007065C7" w:rsidRPr="00834AED" w:rsidRDefault="007065C7" w:rsidP="00CD378B">
            <w:pPr>
              <w:pStyle w:val="TAL"/>
            </w:pPr>
            <w:r w:rsidRPr="00834AED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834AED">
              <w:rPr>
                <w:i/>
                <w:szCs w:val="22"/>
              </w:rPr>
              <w:t>SRS-</w:t>
            </w:r>
            <w:proofErr w:type="spellStart"/>
            <w:r w:rsidRPr="00834AED">
              <w:rPr>
                <w:i/>
                <w:szCs w:val="22"/>
              </w:rPr>
              <w:t>SwitchingTimeNR</w:t>
            </w:r>
            <w:proofErr w:type="spellEnd"/>
            <w:r w:rsidRPr="00834AED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834AED">
              <w:rPr>
                <w:i/>
                <w:iCs/>
                <w:szCs w:val="22"/>
              </w:rPr>
              <w:t>FeatureSetUplinkId</w:t>
            </w:r>
            <w:proofErr w:type="spellEnd"/>
            <w:r w:rsidRPr="00834AED">
              <w:rPr>
                <w:szCs w:val="22"/>
              </w:rPr>
              <w:t xml:space="preserve"> set to 0 for SRS carrier switching.</w:t>
            </w:r>
          </w:p>
        </w:tc>
      </w:tr>
    </w:tbl>
    <w:p w14:paraId="74F496FE" w14:textId="64FFE628" w:rsidR="007065C7" w:rsidRDefault="007065C7" w:rsidP="007065C7"/>
    <w:p w14:paraId="482D6DB7" w14:textId="19D3D50B" w:rsidR="007065C7" w:rsidRDefault="007065C7" w:rsidP="007065C7"/>
    <w:p w14:paraId="066D3901" w14:textId="6483BF77" w:rsidR="007065C7" w:rsidRPr="001B7118" w:rsidRDefault="007065C7" w:rsidP="00706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lastRenderedPageBreak/>
        <w:t>End</w:t>
      </w:r>
      <w:r w:rsidRPr="00DB4058">
        <w:rPr>
          <w:i/>
          <w:noProof/>
        </w:rPr>
        <w:t xml:space="preserve"> of changes</w:t>
      </w:r>
    </w:p>
    <w:bookmarkEnd w:id="6"/>
    <w:bookmarkEnd w:id="7"/>
    <w:bookmarkEnd w:id="8"/>
    <w:bookmarkEnd w:id="9"/>
    <w:bookmarkEnd w:id="10"/>
    <w:bookmarkEnd w:id="11"/>
    <w:bookmarkEnd w:id="18"/>
    <w:bookmarkEnd w:id="19"/>
    <w:bookmarkEnd w:id="20"/>
    <w:p w14:paraId="6EA0CF4D" w14:textId="77777777" w:rsidR="007065C7" w:rsidRPr="00834AED" w:rsidRDefault="007065C7" w:rsidP="007065C7"/>
    <w:sectPr w:rsidR="007065C7" w:rsidRPr="00834AED" w:rsidSect="00F9272C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556BB" w14:textId="77777777" w:rsidR="0073772D" w:rsidRDefault="0073772D">
      <w:pPr>
        <w:spacing w:after="0"/>
      </w:pPr>
      <w:r>
        <w:separator/>
      </w:r>
    </w:p>
  </w:endnote>
  <w:endnote w:type="continuationSeparator" w:id="0">
    <w:p w14:paraId="6DC43A63" w14:textId="77777777" w:rsidR="0073772D" w:rsidRDefault="0073772D">
      <w:pPr>
        <w:spacing w:after="0"/>
      </w:pPr>
      <w:r>
        <w:continuationSeparator/>
      </w:r>
    </w:p>
  </w:endnote>
  <w:endnote w:type="continuationNotice" w:id="1">
    <w:p w14:paraId="668A7163" w14:textId="77777777" w:rsidR="0073772D" w:rsidRDefault="007377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B202CA" w:rsidRDefault="00B202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52687" w14:textId="77777777" w:rsidR="0073772D" w:rsidRDefault="0073772D">
      <w:pPr>
        <w:spacing w:after="0"/>
      </w:pPr>
      <w:r>
        <w:separator/>
      </w:r>
    </w:p>
  </w:footnote>
  <w:footnote w:type="continuationSeparator" w:id="0">
    <w:p w14:paraId="739B55AB" w14:textId="77777777" w:rsidR="0073772D" w:rsidRDefault="0073772D">
      <w:pPr>
        <w:spacing w:after="0"/>
      </w:pPr>
      <w:r>
        <w:continuationSeparator/>
      </w:r>
    </w:p>
  </w:footnote>
  <w:footnote w:type="continuationNotice" w:id="1">
    <w:p w14:paraId="10DA6770" w14:textId="77777777" w:rsidR="0073772D" w:rsidRDefault="007377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CD4ED" w14:textId="77777777" w:rsidR="00B202CA" w:rsidRDefault="00B2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5CA0106B" w:rsidR="00B202CA" w:rsidRDefault="00B202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57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5F644F9E" w:rsidR="00B202CA" w:rsidRDefault="00B202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71C9">
      <w:rPr>
        <w:rFonts w:ascii="Arial" w:hAnsi="Arial" w:cs="Arial"/>
        <w:b/>
        <w:noProof/>
        <w:sz w:val="18"/>
        <w:szCs w:val="18"/>
      </w:rPr>
      <w:t>84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DB26D0" w:rsidR="00B202CA" w:rsidRDefault="00B202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57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B202CA" w:rsidRDefault="00B202CA">
    <w:pPr>
      <w:pStyle w:val="Header"/>
    </w:pPr>
  </w:p>
  <w:p w14:paraId="31BBBCD6" w14:textId="77777777" w:rsidR="00B202CA" w:rsidRDefault="00B202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veen Palle Venkata">
    <w15:presenceInfo w15:providerId="AD" w15:userId="S::naveen_palle@apple.com::e5185977-da9e-4093-9254-10d3f2d25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2F6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C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91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3CD"/>
    <w:rsid w:val="000406D5"/>
    <w:rsid w:val="00040CBF"/>
    <w:rsid w:val="00040DAA"/>
    <w:rsid w:val="00041435"/>
    <w:rsid w:val="00041938"/>
    <w:rsid w:val="00041BCA"/>
    <w:rsid w:val="00041EE7"/>
    <w:rsid w:val="00042159"/>
    <w:rsid w:val="00042E03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B3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F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C0"/>
    <w:rsid w:val="000764F4"/>
    <w:rsid w:val="00076950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C75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D90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DD2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B23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7E2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3A"/>
    <w:rsid w:val="001D0489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DC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0A41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51F"/>
    <w:rsid w:val="002E4E0B"/>
    <w:rsid w:val="002E4F26"/>
    <w:rsid w:val="002E530B"/>
    <w:rsid w:val="002E548B"/>
    <w:rsid w:val="002E58E4"/>
    <w:rsid w:val="002E596F"/>
    <w:rsid w:val="002E5B25"/>
    <w:rsid w:val="002E5C7B"/>
    <w:rsid w:val="002E5CA2"/>
    <w:rsid w:val="002E5CF1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FF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BBE"/>
    <w:rsid w:val="003041C8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4BD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4E"/>
    <w:rsid w:val="00327D89"/>
    <w:rsid w:val="00327FA6"/>
    <w:rsid w:val="00330646"/>
    <w:rsid w:val="0033086C"/>
    <w:rsid w:val="00330CF5"/>
    <w:rsid w:val="00331883"/>
    <w:rsid w:val="003318A0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78E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8D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CE4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6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96C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E40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6A1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369"/>
    <w:rsid w:val="00411920"/>
    <w:rsid w:val="00411C2B"/>
    <w:rsid w:val="00411C38"/>
    <w:rsid w:val="00412444"/>
    <w:rsid w:val="0041262E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85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5F6"/>
    <w:rsid w:val="00435653"/>
    <w:rsid w:val="004360DE"/>
    <w:rsid w:val="00436693"/>
    <w:rsid w:val="004366C2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5A7"/>
    <w:rsid w:val="00445A62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16E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5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0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370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036"/>
    <w:rsid w:val="0051102B"/>
    <w:rsid w:val="00511ADC"/>
    <w:rsid w:val="00511B58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1EB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10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DE3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3E04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7D0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518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D5A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9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BA2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E14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5DFA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E8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93D"/>
    <w:rsid w:val="00702C81"/>
    <w:rsid w:val="00703205"/>
    <w:rsid w:val="007032CD"/>
    <w:rsid w:val="0070354C"/>
    <w:rsid w:val="007039B6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5C7"/>
    <w:rsid w:val="00706D38"/>
    <w:rsid w:val="00706FBC"/>
    <w:rsid w:val="007077F1"/>
    <w:rsid w:val="00707DA5"/>
    <w:rsid w:val="00707F19"/>
    <w:rsid w:val="00707F79"/>
    <w:rsid w:val="00707FA4"/>
    <w:rsid w:val="00710895"/>
    <w:rsid w:val="00710D59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E1A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2D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7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72C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67BEB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3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2C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5C20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5F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5D8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216"/>
    <w:rsid w:val="008626E7"/>
    <w:rsid w:val="0086280D"/>
    <w:rsid w:val="0086282E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77F37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76B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153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58D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A9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640"/>
    <w:rsid w:val="008B3D1D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6C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207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96"/>
    <w:rsid w:val="00910395"/>
    <w:rsid w:val="00910745"/>
    <w:rsid w:val="0091081F"/>
    <w:rsid w:val="00910A4C"/>
    <w:rsid w:val="00910AD8"/>
    <w:rsid w:val="00911009"/>
    <w:rsid w:val="009115E2"/>
    <w:rsid w:val="00911804"/>
    <w:rsid w:val="00911911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40E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4C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4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459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8E1"/>
    <w:rsid w:val="009929B0"/>
    <w:rsid w:val="00992CC7"/>
    <w:rsid w:val="00992E24"/>
    <w:rsid w:val="00992F95"/>
    <w:rsid w:val="0099305B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4D4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D88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CB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73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06F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5E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8C3"/>
    <w:rsid w:val="00A65E28"/>
    <w:rsid w:val="00A65F84"/>
    <w:rsid w:val="00A660FC"/>
    <w:rsid w:val="00A6666C"/>
    <w:rsid w:val="00A6687D"/>
    <w:rsid w:val="00A66ABB"/>
    <w:rsid w:val="00A67D92"/>
    <w:rsid w:val="00A701B8"/>
    <w:rsid w:val="00A7025A"/>
    <w:rsid w:val="00A71191"/>
    <w:rsid w:val="00A713AA"/>
    <w:rsid w:val="00A71873"/>
    <w:rsid w:val="00A7196D"/>
    <w:rsid w:val="00A71A96"/>
    <w:rsid w:val="00A71AF1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4DA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7C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6F2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6AF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19"/>
    <w:rsid w:val="00B05EF8"/>
    <w:rsid w:val="00B05F21"/>
    <w:rsid w:val="00B0638A"/>
    <w:rsid w:val="00B06656"/>
    <w:rsid w:val="00B06713"/>
    <w:rsid w:val="00B069E4"/>
    <w:rsid w:val="00B06B2E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2CA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843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B0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5E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651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D42"/>
    <w:rsid w:val="00C2209C"/>
    <w:rsid w:val="00C22FFF"/>
    <w:rsid w:val="00C23301"/>
    <w:rsid w:val="00C2450D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3D7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B0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EEC"/>
    <w:rsid w:val="00CE00FD"/>
    <w:rsid w:val="00CE031B"/>
    <w:rsid w:val="00CE0D9E"/>
    <w:rsid w:val="00CE0E19"/>
    <w:rsid w:val="00CE0E6D"/>
    <w:rsid w:val="00CE0FF8"/>
    <w:rsid w:val="00CE12F9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17D3A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48C"/>
    <w:rsid w:val="00D277CB"/>
    <w:rsid w:val="00D27CEE"/>
    <w:rsid w:val="00D27D54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A8B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518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2DB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D32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1C9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B4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EDB"/>
    <w:rsid w:val="00DE402E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06B"/>
    <w:rsid w:val="00DE7180"/>
    <w:rsid w:val="00DE72F1"/>
    <w:rsid w:val="00DE73D4"/>
    <w:rsid w:val="00DE7A03"/>
    <w:rsid w:val="00DE7B28"/>
    <w:rsid w:val="00DE7D2F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241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8A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9D8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B35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B7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2C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173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B84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4D9B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869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454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5B0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457B54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57B54"/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DE7D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E7D2F"/>
  </w:style>
  <w:style w:type="character" w:customStyle="1" w:styleId="CommentTextChar">
    <w:name w:val="Comment Text Char"/>
    <w:basedOn w:val="DefaultParagraphFont"/>
    <w:link w:val="CommentText"/>
    <w:uiPriority w:val="99"/>
    <w:rsid w:val="00DE7D2F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DE7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7D2F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8fd66b6229658ba0d7153b4a5aa8d53f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2dff1416cc527fa3eb2a306f4647570e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3851B-3AF0-4C53-96C4-62FCF15463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1242BA-14FF-49AD-B13C-C933C474DE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91BCAD-9C26-469C-BF02-63CEC83D2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BAE68D-EE5F-46CC-A197-F5469BC3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18</TotalTime>
  <Pages>6</Pages>
  <Words>2023</Words>
  <Characters>11536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13532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>CTPClassification=CTP_NT</cp:keywords>
  <dc:description/>
  <cp:lastModifiedBy>Naveen Palle Venkata</cp:lastModifiedBy>
  <cp:revision>7</cp:revision>
  <cp:lastPrinted>2017-05-08T10:55:00Z</cp:lastPrinted>
  <dcterms:created xsi:type="dcterms:W3CDTF">2020-08-05T20:25:00Z</dcterms:created>
  <dcterms:modified xsi:type="dcterms:W3CDTF">2020-08-06T16:14:00Z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2020-08-02 10:28:57Z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0x010100F2552158F8185D44A8848B98AEA319AF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