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D4" w:rsidRPr="00F82911" w:rsidRDefault="00E204EF" w:rsidP="00AB4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="00741A4B">
        <w:rPr>
          <w:b/>
          <w:noProof/>
          <w:sz w:val="24"/>
        </w:rPr>
        <w:t xml:space="preserve"> Meeting#</w:t>
      </w:r>
      <w:r w:rsidR="00037E84">
        <w:rPr>
          <w:rFonts w:hint="eastAsia"/>
          <w:b/>
          <w:noProof/>
          <w:sz w:val="24"/>
          <w:lang w:eastAsia="zh-CN"/>
        </w:rPr>
        <w:t>111-e</w:t>
      </w:r>
      <w:r w:rsidR="00A1201F">
        <w:rPr>
          <w:b/>
          <w:i/>
          <w:noProof/>
          <w:sz w:val="28"/>
        </w:rPr>
        <w:tab/>
      </w:r>
      <w:r w:rsidR="00CB5651" w:rsidRPr="00CB5651">
        <w:rPr>
          <w:b/>
          <w:i/>
          <w:sz w:val="22"/>
          <w:szCs w:val="22"/>
          <w:lang w:eastAsia="zh-CN"/>
        </w:rPr>
        <w:t>R2-20</w:t>
      </w:r>
      <w:r w:rsidR="00AA3C78">
        <w:rPr>
          <w:b/>
          <w:i/>
          <w:sz w:val="22"/>
          <w:szCs w:val="22"/>
          <w:lang w:eastAsia="zh-CN"/>
        </w:rPr>
        <w:t>07080</w:t>
      </w:r>
    </w:p>
    <w:p w:rsidR="007768D4" w:rsidRPr="005B2CF5" w:rsidRDefault="00037E84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7E84">
        <w:rPr>
          <w:rFonts w:eastAsia="SimSun" w:cs="Arial" w:hint="eastAsia"/>
          <w:b/>
          <w:sz w:val="24"/>
          <w:lang w:val="de-DE" w:eastAsia="zh-CN"/>
        </w:rPr>
        <w:t>Electronic meeting</w:t>
      </w:r>
      <w:r w:rsidRPr="00037E84">
        <w:rPr>
          <w:rFonts w:eastAsia="SimSun" w:cs="Arial"/>
          <w:b/>
          <w:sz w:val="24"/>
          <w:lang w:val="de-DE" w:eastAsia="zh-CN"/>
        </w:rPr>
        <w:t>,</w:t>
      </w:r>
      <w:r w:rsidRPr="00037E84">
        <w:rPr>
          <w:rFonts w:eastAsia="SimSun" w:cs="Arial" w:hint="eastAsia"/>
          <w:b/>
          <w:sz w:val="24"/>
          <w:lang w:val="de-DE" w:eastAsia="zh-CN"/>
        </w:rPr>
        <w:t xml:space="preserve"> </w:t>
      </w:r>
      <w:r w:rsidRPr="00037E84">
        <w:rPr>
          <w:rFonts w:eastAsia="SimSun" w:cs="Arial"/>
          <w:b/>
          <w:sz w:val="24"/>
          <w:lang w:val="de-DE" w:eastAsia="zh-CN"/>
        </w:rPr>
        <w:t>August 17</w:t>
      </w:r>
      <w:r w:rsidR="007351B4" w:rsidRPr="007351B4">
        <w:rPr>
          <w:rFonts w:eastAsia="SimSun" w:cs="Arial" w:hint="eastAsia"/>
          <w:b/>
          <w:sz w:val="24"/>
          <w:vertAlign w:val="superscript"/>
          <w:lang w:val="de-DE" w:eastAsia="zh-CN"/>
        </w:rPr>
        <w:t>th</w:t>
      </w:r>
      <w:r w:rsidR="007351B4">
        <w:rPr>
          <w:rFonts w:eastAsia="SimSun" w:cs="Arial" w:hint="eastAsia"/>
          <w:b/>
          <w:sz w:val="24"/>
          <w:lang w:val="de-DE" w:eastAsia="zh-CN"/>
        </w:rPr>
        <w:t xml:space="preserve"> </w:t>
      </w:r>
      <w:r w:rsidRPr="00037E84">
        <w:rPr>
          <w:rFonts w:eastAsia="SimSun" w:cs="Arial"/>
          <w:b/>
          <w:sz w:val="24"/>
          <w:lang w:val="de-DE" w:eastAsia="zh-CN"/>
        </w:rPr>
        <w:t>- 28</w:t>
      </w:r>
      <w:r w:rsidRPr="007351B4">
        <w:rPr>
          <w:rFonts w:eastAsia="SimSun" w:cs="Arial"/>
          <w:b/>
          <w:sz w:val="24"/>
          <w:vertAlign w:val="superscript"/>
          <w:lang w:val="de-DE" w:eastAsia="zh-CN"/>
        </w:rPr>
        <w:t>th</w:t>
      </w:r>
      <w:r w:rsidRPr="00037E84">
        <w:rPr>
          <w:rFonts w:eastAsia="SimSun" w:cs="Arial"/>
          <w:b/>
          <w:sz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329BC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5404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F82911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3C7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55302" w:rsidRDefault="00CB5651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04F7" w:rsidP="000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50B9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F75B9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846B7" w:rsidRDefault="00AB4141" w:rsidP="00745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PUCCH configuration w</w:t>
            </w:r>
            <w:r w:rsidR="002846B7">
              <w:rPr>
                <w:rFonts w:hint="eastAsia"/>
                <w:noProof/>
                <w:lang w:eastAsia="zh-CN"/>
              </w:rPr>
              <w:t>ith</w:t>
            </w:r>
            <w:r>
              <w:rPr>
                <w:noProof/>
                <w:lang w:eastAsia="zh-CN"/>
              </w:rPr>
              <w:t xml:space="preserve"> </w:t>
            </w:r>
            <w:r w:rsidR="00745C8F" w:rsidRPr="00745C8F">
              <w:rPr>
                <w:i/>
              </w:rPr>
              <w:t>subslotLengthForPUCCH-r16</w:t>
            </w: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A15" w:rsidP="004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3F84">
            <w:pPr>
              <w:pStyle w:val="CRCoverPage"/>
              <w:spacing w:after="0"/>
              <w:ind w:left="100"/>
              <w:rPr>
                <w:noProof/>
              </w:rPr>
            </w:pPr>
            <w:r w:rsidRPr="00F04159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4F7" w:rsidP="005A3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5A32D7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2D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 w:rsidP="007F4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4923">
              <w:rPr>
                <w:noProof/>
              </w:rPr>
              <w:t>6</w:t>
            </w:r>
          </w:p>
        </w:tc>
      </w:tr>
      <w:tr w:rsidR="001E41F3" w:rsidTr="00F75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F75B9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0B9D" w:rsidRPr="00FB52B2" w:rsidRDefault="00FF262B" w:rsidP="00431696">
            <w:pPr>
              <w:pStyle w:val="TH"/>
              <w:jc w:val="left"/>
              <w:rPr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 xml:space="preserve">1. </w:t>
            </w:r>
            <w:r w:rsidR="00050B9D">
              <w:rPr>
                <w:rFonts w:cs="Arial" w:hint="eastAsia"/>
                <w:b w:val="0"/>
                <w:lang w:eastAsia="zh-CN"/>
              </w:rPr>
              <w:t xml:space="preserve">RAN1 reached below agreements </w:t>
            </w:r>
            <w:r w:rsidR="00050B9D">
              <w:rPr>
                <w:rFonts w:cs="Arial"/>
                <w:b w:val="0"/>
                <w:lang w:eastAsia="zh-CN"/>
              </w:rPr>
              <w:t>regarding</w:t>
            </w:r>
            <w:r w:rsidR="00050B9D">
              <w:rPr>
                <w:rFonts w:cs="Arial" w:hint="eastAsia"/>
                <w:b w:val="0"/>
                <w:lang w:eastAsia="zh-CN"/>
              </w:rPr>
              <w:t xml:space="preserve"> PUCCH configuration with </w:t>
            </w:r>
            <w:r w:rsidR="00FB52B2" w:rsidRPr="00FB52B2">
              <w:rPr>
                <w:b w:val="0"/>
                <w:i/>
              </w:rPr>
              <w:t>subslotLengthForPUCCH-r16</w:t>
            </w:r>
            <w:r w:rsidR="00FB52B2">
              <w:rPr>
                <w:rFonts w:hint="eastAsia"/>
                <w:b w:val="0"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47"/>
            </w:tblGrid>
            <w:tr w:rsidR="00FB52B2" w:rsidTr="00FB52B2">
              <w:tc>
                <w:tcPr>
                  <w:tcW w:w="6847" w:type="dxa"/>
                </w:tcPr>
                <w:p w:rsidR="00FB52B2" w:rsidRDefault="00FB52B2" w:rsidP="00FB52B2">
                  <w:pPr>
                    <w:spacing w:after="240"/>
                    <w:rPr>
                      <w:b/>
                      <w:bCs/>
                      <w:color w:val="000000"/>
                      <w:u w:val="single"/>
                      <w:lang w:eastAsia="zh-CN"/>
                    </w:rPr>
                  </w:pPr>
                  <w:r>
                    <w:rPr>
                      <w:b/>
                      <w:bCs/>
                      <w:u w:val="single"/>
                      <w:lang w:eastAsia="zh-CN"/>
                    </w:rPr>
                    <w:t>RAN1 #97 meeting</w:t>
                  </w:r>
                  <w:r>
                    <w:rPr>
                      <w:b/>
                      <w:bCs/>
                      <w:color w:val="000000"/>
                      <w:u w:val="single"/>
                      <w:lang w:eastAsia="zh-CN"/>
                    </w:rPr>
                    <w:t xml:space="preserve">  </w:t>
                  </w:r>
                </w:p>
                <w:p w:rsidR="00FB52B2" w:rsidRDefault="00FB52B2" w:rsidP="00FB52B2">
                  <w:pPr>
                    <w:autoSpaceDN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highlight w:val="green"/>
                    </w:rPr>
                    <w:t>Agreements</w:t>
                  </w:r>
                  <w:r>
                    <w:rPr>
                      <w:sz w:val="22"/>
                      <w:szCs w:val="22"/>
                    </w:rPr>
                    <w:t>:</w:t>
                  </w:r>
                </w:p>
                <w:p w:rsidR="00FB52B2" w:rsidRDefault="00FB52B2" w:rsidP="00FB52B2">
                  <w:pPr>
                    <w:autoSpaceDN w:val="0"/>
                    <w:rPr>
                      <w:sz w:val="22"/>
                      <w:szCs w:val="22"/>
                      <w:lang w:eastAsia="zh-CN"/>
                    </w:rPr>
                  </w:pPr>
                  <w:r w:rsidRPr="009E2B84">
                    <w:rPr>
                      <w:sz w:val="22"/>
                      <w:szCs w:val="22"/>
                      <w:highlight w:val="cyan"/>
                      <w:lang w:eastAsia="zh-CN"/>
                    </w:rPr>
                    <w:t>For sub-slot-based HARQ-ACK feedback procedure, the starting symbol of a PUCCH resource is defined with respect to the first symbol of sub-slot</w:t>
                  </w:r>
                </w:p>
                <w:p w:rsidR="00FB52B2" w:rsidRDefault="00FB52B2" w:rsidP="00FB52B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snapToGrid w:val="0"/>
                    <w:spacing w:after="120"/>
                    <w:jc w:val="both"/>
                    <w:rPr>
                      <w:i/>
                      <w:iCs/>
                      <w:sz w:val="22"/>
                      <w:szCs w:val="22"/>
                      <w:lang w:eastAsia="zh-CN"/>
                    </w:rPr>
                  </w:pPr>
                  <w:r>
                    <w:rPr>
                      <w:sz w:val="22"/>
                      <w:szCs w:val="22"/>
                      <w:lang w:eastAsia="zh-CN"/>
                    </w:rPr>
                    <w:t>For a given sub-slot configuration, a UE can be configured with PUCCH resource set(s)</w:t>
                  </w:r>
                </w:p>
                <w:p w:rsidR="00FB52B2" w:rsidRDefault="00FB52B2" w:rsidP="00FB52B2">
                  <w:pPr>
                    <w:numPr>
                      <w:ilvl w:val="1"/>
                      <w:numId w:val="12"/>
                    </w:numPr>
                    <w:autoSpaceDE w:val="0"/>
                    <w:autoSpaceDN w:val="0"/>
                    <w:snapToGrid w:val="0"/>
                    <w:spacing w:after="120"/>
                    <w:jc w:val="both"/>
                    <w:rPr>
                      <w:rFonts w:ascii="Arial Unicode MS" w:eastAsia="Arial Unicode MS" w:hAnsi="Arial Unicode MS" w:cs="Arial Unicode MS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sz w:val="22"/>
                      <w:szCs w:val="22"/>
                      <w:lang w:eastAsia="zh-CN"/>
                    </w:rPr>
                    <w:t>FFS same or different PUCCH resource sets can be configured for different sub-slots within a slot.</w:t>
                  </w:r>
                </w:p>
                <w:p w:rsidR="00FB52B2" w:rsidRDefault="00FB52B2" w:rsidP="00FB52B2">
                  <w:pPr>
                    <w:spacing w:after="240"/>
                    <w:rPr>
                      <w:rFonts w:ascii="Times" w:eastAsia="SimSun" w:hAnsi="Times" w:cs="Times"/>
                      <w:b/>
                      <w:bCs/>
                      <w:color w:val="000000"/>
                      <w:u w:val="single"/>
                      <w:lang w:eastAsia="zh-CN"/>
                    </w:rPr>
                  </w:pPr>
                  <w:r>
                    <w:rPr>
                      <w:b/>
                      <w:bCs/>
                      <w:u w:val="single"/>
                      <w:lang w:eastAsia="zh-CN"/>
                    </w:rPr>
                    <w:t>RAN1 #98bis meeting</w:t>
                  </w:r>
                  <w:r>
                    <w:rPr>
                      <w:b/>
                      <w:bCs/>
                      <w:color w:val="000000"/>
                      <w:u w:val="single"/>
                      <w:lang w:eastAsia="zh-CN"/>
                    </w:rPr>
                    <w:t xml:space="preserve">  </w:t>
                  </w:r>
                </w:p>
                <w:p w:rsidR="00FB52B2" w:rsidRDefault="00FB52B2" w:rsidP="00FB52B2">
                  <w:pPr>
                    <w:autoSpaceDN w:val="0"/>
                    <w:spacing w:afterLines="50" w:after="120"/>
                    <w:jc w:val="both"/>
                    <w:rPr>
                      <w:lang w:eastAsia="zh-CN"/>
                    </w:rPr>
                  </w:pPr>
                  <w:r>
                    <w:rPr>
                      <w:highlight w:val="green"/>
                      <w:lang w:eastAsia="zh-CN"/>
                    </w:rPr>
                    <w:t>Agreements</w:t>
                  </w:r>
                  <w:r>
                    <w:rPr>
                      <w:lang w:eastAsia="zh-CN"/>
                    </w:rPr>
                    <w:t>:</w:t>
                  </w:r>
                </w:p>
                <w:p w:rsidR="00FB52B2" w:rsidRDefault="00FB52B2" w:rsidP="00FB52B2">
                  <w:pPr>
                    <w:rPr>
                      <w:rFonts w:ascii="Arial Unicode MS" w:eastAsia="Arial Unicode MS" w:hAnsi="Arial Unicode MS" w:cs="Arial Unicode MS"/>
                      <w:color w:val="808000"/>
                      <w:sz w:val="21"/>
                      <w:szCs w:val="21"/>
                      <w:lang w:val="en-US" w:eastAsia="zh-CN"/>
                    </w:rPr>
                  </w:pPr>
                  <w:r w:rsidRPr="00FB52B2">
                    <w:rPr>
                      <w:highlight w:val="cyan"/>
                      <w:lang w:eastAsia="zh-CN"/>
                    </w:rPr>
                    <w:t>Any sub-slot PUCCH resource is not across sub-slot boundaries.</w:t>
                  </w:r>
                </w:p>
                <w:p w:rsidR="00FB52B2" w:rsidRDefault="00FB52B2" w:rsidP="00FB52B2">
                  <w:pPr>
                    <w:rPr>
                      <w:rFonts w:ascii="Arial Unicode MS" w:eastAsia="Arial Unicode MS" w:hAnsi="Arial Unicode MS" w:cs="Arial Unicode MS"/>
                      <w:color w:val="808000"/>
                      <w:sz w:val="21"/>
                      <w:szCs w:val="21"/>
                      <w:lang w:eastAsia="zh-CN"/>
                    </w:rPr>
                  </w:pPr>
                </w:p>
                <w:p w:rsidR="00FB52B2" w:rsidRDefault="00FB52B2" w:rsidP="00FB52B2">
                  <w:pPr>
                    <w:spacing w:after="240"/>
                    <w:rPr>
                      <w:rFonts w:ascii="Times" w:eastAsia="SimSun" w:hAnsi="Times" w:cs="Times"/>
                      <w:b/>
                      <w:bCs/>
                      <w:color w:val="000000"/>
                      <w:u w:val="single"/>
                      <w:lang w:eastAsia="zh-CN"/>
                    </w:rPr>
                  </w:pPr>
                  <w:r>
                    <w:rPr>
                      <w:b/>
                      <w:bCs/>
                      <w:u w:val="single"/>
                      <w:lang w:eastAsia="zh-CN"/>
                    </w:rPr>
                    <w:t>RAN1 #100e meeting</w:t>
                  </w:r>
                  <w:r>
                    <w:rPr>
                      <w:b/>
                      <w:bCs/>
                      <w:color w:val="000000"/>
                      <w:u w:val="single"/>
                      <w:lang w:eastAsia="zh-CN"/>
                    </w:rPr>
                    <w:t xml:space="preserve">  </w:t>
                  </w:r>
                </w:p>
                <w:p w:rsidR="00FB52B2" w:rsidRDefault="00FB52B2" w:rsidP="00FB52B2">
                  <w:pPr>
                    <w:spacing w:line="270" w:lineRule="atLeast"/>
                    <w:jc w:val="both"/>
                    <w:rPr>
                      <w:color w:val="000000"/>
                      <w:highlight w:val="green"/>
                    </w:rPr>
                  </w:pPr>
                  <w:r>
                    <w:rPr>
                      <w:color w:val="000000"/>
                      <w:highlight w:val="green"/>
                    </w:rPr>
                    <w:t>Agreements:</w:t>
                  </w:r>
                </w:p>
                <w:p w:rsidR="00FB52B2" w:rsidRDefault="00FB52B2" w:rsidP="00FB52B2">
                  <w:pPr>
                    <w:numPr>
                      <w:ilvl w:val="0"/>
                      <w:numId w:val="10"/>
                    </w:numPr>
                    <w:spacing w:after="0"/>
                    <w:rPr>
                      <w:rFonts w:ascii="Calibri" w:hAnsi="Calibri" w:cs="Calibri"/>
                    </w:rPr>
                  </w:pPr>
                  <w:r>
                    <w:t>SR priority comes from phy-PriorityIndex-r16 in </w:t>
                  </w:r>
                  <w:proofErr w:type="spellStart"/>
                  <w:r>
                    <w:t>SchedulingRequestResourceConfig</w:t>
                  </w:r>
                  <w:proofErr w:type="spellEnd"/>
                  <w:r>
                    <w:t>. If not configured, SR is treated as low priority (index 0).</w:t>
                  </w:r>
                </w:p>
                <w:p w:rsidR="00FB52B2" w:rsidRDefault="00FB52B2" w:rsidP="00FB52B2">
                  <w:pPr>
                    <w:numPr>
                      <w:ilvl w:val="0"/>
                      <w:numId w:val="10"/>
                    </w:numPr>
                    <w:spacing w:after="0" w:line="315" w:lineRule="atLeast"/>
                    <w:rPr>
                      <w:rFonts w:ascii="SimSun" w:hAnsi="SimSun" w:cs="Times"/>
                      <w:color w:val="000000"/>
                    </w:rPr>
                  </w:pPr>
                  <w:r>
                    <w:rPr>
                      <w:color w:val="000000"/>
                    </w:rPr>
                    <w:t>In Rel-16, if a UE is configured with one HARQ codebook, the HARQ-</w:t>
                  </w:r>
                  <w:r>
                    <w:rPr>
                      <w:color w:val="000000"/>
                    </w:rPr>
                    <w:lastRenderedPageBreak/>
                    <w:t>ACK codebook is considered as low priority</w:t>
                  </w:r>
                  <w:r>
                    <w:rPr>
                      <w:rStyle w:val="Emphasis"/>
                      <w:color w:val="000000"/>
                    </w:rPr>
                    <w:t>.</w:t>
                  </w:r>
                </w:p>
                <w:p w:rsidR="00FB52B2" w:rsidRDefault="00FB52B2" w:rsidP="00FB52B2">
                  <w:pPr>
                    <w:pStyle w:val="ListParagraph"/>
                    <w:numPr>
                      <w:ilvl w:val="0"/>
                      <w:numId w:val="10"/>
                    </w:numPr>
                    <w:ind w:leftChars="0"/>
                    <w:rPr>
                      <w:rFonts w:cs="Arial"/>
                      <w:b/>
                      <w:lang w:val="en-US" w:eastAsia="zh-CN"/>
                    </w:rPr>
                  </w:pPr>
                  <w:r w:rsidRPr="00FB52B2">
                    <w:rPr>
                      <w:rFonts w:ascii="Times New Roman" w:hAnsi="Times New Roman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>If a</w:t>
                  </w:r>
                  <w:r w:rsidRPr="00FB52B2">
                    <w:rPr>
                      <w:rFonts w:ascii="Times New Roman" w:hAnsi="Times New Roman"/>
                      <w:color w:val="000000"/>
                      <w:highlight w:val="cyan"/>
                      <w:shd w:val="clear" w:color="auto" w:fill="FFFFFF"/>
                    </w:rPr>
                    <w:t xml:space="preserve"> </w:t>
                  </w:r>
                  <w:r w:rsidRPr="00FB52B2">
                    <w:rPr>
                      <w:rFonts w:ascii="Times New Roman" w:hAnsi="Times New Roman"/>
                      <w:i/>
                      <w:iCs/>
                      <w:color w:val="000000"/>
                      <w:highlight w:val="cyan"/>
                      <w:shd w:val="clear" w:color="auto" w:fill="FFFFFF"/>
                    </w:rPr>
                    <w:t>PUCCH-</w:t>
                  </w:r>
                  <w:proofErr w:type="spellStart"/>
                  <w:r w:rsidRPr="00FB52B2">
                    <w:rPr>
                      <w:rFonts w:ascii="Times New Roman" w:hAnsi="Times New Roman"/>
                      <w:i/>
                      <w:iCs/>
                      <w:color w:val="000000"/>
                      <w:highlight w:val="cyan"/>
                      <w:shd w:val="clear" w:color="auto" w:fill="FFFFFF"/>
                    </w:rPr>
                    <w:t>Config</w:t>
                  </w:r>
                  <w:proofErr w:type="spellEnd"/>
                  <w:r w:rsidRPr="00FB52B2">
                    <w:rPr>
                      <w:rFonts w:ascii="Times New Roman" w:hAnsi="Times New Roman"/>
                      <w:color w:val="000000"/>
                      <w:highlight w:val="cyan"/>
                      <w:shd w:val="clear" w:color="auto" w:fill="FFFFFF"/>
                    </w:rPr>
                    <w:t xml:space="preserve"> is provided with a </w:t>
                  </w:r>
                  <w:proofErr w:type="spellStart"/>
                  <w:r w:rsidRPr="00FB52B2">
                    <w:rPr>
                      <w:rStyle w:val="Emphasis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>subslotLengthFor</w:t>
                  </w:r>
                  <w:proofErr w:type="spellEnd"/>
                  <w:r w:rsidRPr="00FB52B2">
                    <w:rPr>
                      <w:rStyle w:val="Emphasis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 xml:space="preserve"> PUCCH-r16, the PUCCH resource corresponding to any SR or CSI configuration with the same priority as the PUCCH-</w:t>
                  </w:r>
                  <w:proofErr w:type="spellStart"/>
                  <w:r w:rsidRPr="00FB52B2">
                    <w:rPr>
                      <w:rStyle w:val="Emphasis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>Config</w:t>
                  </w:r>
                  <w:proofErr w:type="spellEnd"/>
                  <w:r w:rsidRPr="00FB52B2">
                    <w:rPr>
                      <w:rStyle w:val="Emphasis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>, should be confined within the sub-slot associated to the PUCCH-</w:t>
                  </w:r>
                  <w:proofErr w:type="spellStart"/>
                  <w:r w:rsidRPr="00FB52B2">
                    <w:rPr>
                      <w:rStyle w:val="Emphasis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>Config</w:t>
                  </w:r>
                  <w:proofErr w:type="spellEnd"/>
                  <w:r w:rsidRPr="00FB52B2">
                    <w:rPr>
                      <w:rStyle w:val="Emphasis"/>
                      <w:color w:val="000000"/>
                      <w:highlight w:val="cyan"/>
                      <w:shd w:val="clear" w:color="auto" w:fill="FFFFFF"/>
                      <w:lang w:eastAsia="ko-KR"/>
                    </w:rPr>
                    <w:t>.</w:t>
                  </w:r>
                </w:p>
              </w:tc>
            </w:tr>
          </w:tbl>
          <w:p w:rsidR="006B18D1" w:rsidRDefault="00FB52B2" w:rsidP="00F75B91">
            <w:pPr>
              <w:pStyle w:val="TH"/>
              <w:jc w:val="left"/>
              <w:rPr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lastRenderedPageBreak/>
              <w:t xml:space="preserve">In brief, </w:t>
            </w:r>
            <w:r w:rsidR="006B18D1">
              <w:rPr>
                <w:rFonts w:cs="Arial" w:hint="eastAsia"/>
                <w:b w:val="0"/>
                <w:lang w:eastAsia="zh-CN"/>
              </w:rPr>
              <w:t xml:space="preserve">when </w:t>
            </w:r>
            <w:r w:rsidR="006B18D1" w:rsidRPr="006B18D1">
              <w:rPr>
                <w:b w:val="0"/>
                <w:i/>
              </w:rPr>
              <w:t>subslotLengthForPUCCH-r16</w:t>
            </w:r>
            <w:r w:rsidR="006B18D1" w:rsidRPr="006B18D1">
              <w:rPr>
                <w:rFonts w:hint="eastAsia"/>
                <w:b w:val="0"/>
                <w:i/>
                <w:lang w:eastAsia="zh-CN"/>
              </w:rPr>
              <w:t xml:space="preserve"> </w:t>
            </w:r>
            <w:r w:rsidR="006B18D1" w:rsidRPr="006B18D1">
              <w:rPr>
                <w:rFonts w:hint="eastAsia"/>
                <w:b w:val="0"/>
                <w:lang w:eastAsia="zh-CN"/>
              </w:rPr>
              <w:t>is configured</w:t>
            </w:r>
            <w:r w:rsidR="00773172">
              <w:rPr>
                <w:rFonts w:hint="eastAsia"/>
                <w:b w:val="0"/>
                <w:lang w:eastAsia="zh-CN"/>
              </w:rPr>
              <w:t xml:space="preserve"> in a </w:t>
            </w:r>
            <w:r w:rsidR="00773172" w:rsidRPr="00AA3C78">
              <w:rPr>
                <w:b w:val="0"/>
                <w:i/>
                <w:lang w:eastAsia="zh-CN"/>
              </w:rPr>
              <w:t>PUCCH-</w:t>
            </w:r>
            <w:proofErr w:type="spellStart"/>
            <w:r w:rsidR="00773172" w:rsidRPr="00AA3C78">
              <w:rPr>
                <w:b w:val="0"/>
                <w:i/>
                <w:lang w:eastAsia="zh-CN"/>
              </w:rPr>
              <w:t>Config</w:t>
            </w:r>
            <w:proofErr w:type="spellEnd"/>
            <w:r w:rsidR="006B18D1">
              <w:rPr>
                <w:rFonts w:hint="eastAsia"/>
                <w:lang w:eastAsia="zh-CN"/>
              </w:rPr>
              <w:t>,</w:t>
            </w:r>
          </w:p>
          <w:p w:rsidR="004D352E" w:rsidRDefault="006B18D1" w:rsidP="006B18D1">
            <w:pPr>
              <w:pStyle w:val="TH"/>
              <w:numPr>
                <w:ilvl w:val="0"/>
                <w:numId w:val="13"/>
              </w:numPr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 xml:space="preserve">PUCCH </w:t>
            </w:r>
            <w:r>
              <w:rPr>
                <w:rFonts w:cs="Arial"/>
                <w:b w:val="0"/>
                <w:lang w:eastAsia="zh-CN"/>
              </w:rPr>
              <w:t>resource</w:t>
            </w:r>
            <w:r w:rsidR="00773172">
              <w:rPr>
                <w:rFonts w:cs="Arial" w:hint="eastAsia"/>
                <w:b w:val="0"/>
                <w:lang w:eastAsia="zh-CN"/>
              </w:rPr>
              <w:t>(s)</w:t>
            </w:r>
            <w:r>
              <w:rPr>
                <w:rFonts w:cs="Arial" w:hint="eastAsia"/>
                <w:b w:val="0"/>
                <w:lang w:eastAsia="zh-CN"/>
              </w:rPr>
              <w:t xml:space="preserve"> for </w:t>
            </w:r>
            <w:r w:rsidR="00773172">
              <w:rPr>
                <w:rFonts w:cs="Arial" w:hint="eastAsia"/>
                <w:b w:val="0"/>
                <w:lang w:eastAsia="zh-CN"/>
              </w:rPr>
              <w:t xml:space="preserve">HARQ-ACK </w:t>
            </w:r>
            <w:r w:rsidR="00475E5D">
              <w:rPr>
                <w:rFonts w:cs="Arial" w:hint="eastAsia"/>
                <w:b w:val="0"/>
                <w:lang w:eastAsia="zh-CN"/>
              </w:rPr>
              <w:t>feedback</w:t>
            </w:r>
            <w:r w:rsidR="00E8014D">
              <w:rPr>
                <w:rFonts w:cs="Arial" w:hint="eastAsia"/>
                <w:b w:val="0"/>
                <w:lang w:eastAsia="zh-CN"/>
              </w:rPr>
              <w:t xml:space="preserve"> within the </w:t>
            </w:r>
            <w:r w:rsidR="00E8014D" w:rsidRPr="00AA3C78">
              <w:rPr>
                <w:rFonts w:cs="Arial"/>
                <w:b w:val="0"/>
                <w:i/>
                <w:lang w:eastAsia="zh-CN"/>
              </w:rPr>
              <w:t>PUCCH-</w:t>
            </w:r>
            <w:proofErr w:type="spellStart"/>
            <w:proofErr w:type="gramStart"/>
            <w:r w:rsidR="00E8014D" w:rsidRPr="00AA3C78">
              <w:rPr>
                <w:rFonts w:cs="Arial"/>
                <w:b w:val="0"/>
                <w:i/>
                <w:lang w:eastAsia="zh-CN"/>
              </w:rPr>
              <w:t>Config</w:t>
            </w:r>
            <w:proofErr w:type="spellEnd"/>
            <w:r w:rsidR="00475E5D">
              <w:rPr>
                <w:rFonts w:cs="Arial" w:hint="eastAsia"/>
                <w:b w:val="0"/>
                <w:lang w:eastAsia="zh-CN"/>
              </w:rPr>
              <w:t xml:space="preserve">  should</w:t>
            </w:r>
            <w:proofErr w:type="gramEnd"/>
            <w:r w:rsidR="00475E5D">
              <w:rPr>
                <w:rFonts w:cs="Arial" w:hint="eastAsia"/>
                <w:b w:val="0"/>
                <w:lang w:eastAsia="zh-CN"/>
              </w:rPr>
              <w:t xml:space="preserve"> be configured within a sub-slot (</w:t>
            </w:r>
            <w:r w:rsidR="00475E5D" w:rsidRPr="00475E5D">
              <w:rPr>
                <w:b w:val="0"/>
                <w:highlight w:val="cyan"/>
                <w:lang w:eastAsia="zh-CN"/>
              </w:rPr>
              <w:t>not across sub-slot boundaries</w:t>
            </w:r>
            <w:r w:rsidR="00475E5D">
              <w:rPr>
                <w:rFonts w:cs="Arial" w:hint="eastAsia"/>
                <w:b w:val="0"/>
                <w:lang w:eastAsia="zh-CN"/>
              </w:rPr>
              <w:t>).</w:t>
            </w:r>
          </w:p>
          <w:p w:rsidR="00624D83" w:rsidRDefault="00475E5D" w:rsidP="006B18D1">
            <w:pPr>
              <w:pStyle w:val="TH"/>
              <w:numPr>
                <w:ilvl w:val="0"/>
                <w:numId w:val="13"/>
              </w:numPr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 xml:space="preserve">PUCCH </w:t>
            </w:r>
            <w:r>
              <w:rPr>
                <w:rFonts w:cs="Arial"/>
                <w:b w:val="0"/>
                <w:lang w:eastAsia="zh-CN"/>
              </w:rPr>
              <w:t>resource</w:t>
            </w:r>
            <w:r w:rsidR="00773172">
              <w:rPr>
                <w:rFonts w:cs="Arial" w:hint="eastAsia"/>
                <w:b w:val="0"/>
                <w:lang w:eastAsia="zh-CN"/>
              </w:rPr>
              <w:t>(s)</w:t>
            </w:r>
            <w:r>
              <w:rPr>
                <w:rFonts w:cs="Arial" w:hint="eastAsia"/>
                <w:b w:val="0"/>
                <w:lang w:eastAsia="zh-CN"/>
              </w:rPr>
              <w:t xml:space="preserve"> for SR/CSI with the same priority as the </w:t>
            </w:r>
            <w:r w:rsidRPr="00475E5D">
              <w:rPr>
                <w:rFonts w:cs="Arial" w:hint="eastAsia"/>
                <w:b w:val="0"/>
                <w:i/>
                <w:lang w:eastAsia="zh-CN"/>
              </w:rPr>
              <w:t>PUCCH-</w:t>
            </w:r>
            <w:proofErr w:type="spellStart"/>
            <w:r w:rsidRPr="00475E5D">
              <w:rPr>
                <w:rFonts w:cs="Arial" w:hint="eastAsia"/>
                <w:b w:val="0"/>
                <w:i/>
                <w:lang w:eastAsia="zh-CN"/>
              </w:rPr>
              <w:t>Config</w:t>
            </w:r>
            <w:proofErr w:type="spellEnd"/>
            <w:r>
              <w:rPr>
                <w:rFonts w:cs="Arial" w:hint="eastAsia"/>
                <w:b w:val="0"/>
                <w:lang w:eastAsia="zh-CN"/>
              </w:rPr>
              <w:t xml:space="preserve"> should be configured within a sub-slot.</w:t>
            </w:r>
          </w:p>
          <w:p w:rsidR="00475E5D" w:rsidRDefault="00624D83" w:rsidP="00624D83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T</w:t>
            </w:r>
            <w:r w:rsidR="00475E5D">
              <w:rPr>
                <w:rFonts w:cs="Arial" w:hint="eastAsia"/>
                <w:b w:val="0"/>
                <w:lang w:eastAsia="zh-CN"/>
              </w:rPr>
              <w:t xml:space="preserve">he </w:t>
            </w:r>
            <w:r w:rsidR="00E8014D">
              <w:rPr>
                <w:rFonts w:cs="Arial" w:hint="eastAsia"/>
                <w:b w:val="0"/>
                <w:lang w:eastAsia="zh-CN"/>
              </w:rPr>
              <w:t xml:space="preserve">determination of priority </w:t>
            </w:r>
            <w:r w:rsidR="00475E5D">
              <w:rPr>
                <w:rFonts w:cs="Arial" w:hint="eastAsia"/>
                <w:b w:val="0"/>
                <w:lang w:eastAsia="zh-CN"/>
              </w:rPr>
              <w:t xml:space="preserve">of </w:t>
            </w:r>
            <w:r>
              <w:rPr>
                <w:rFonts w:cs="Arial" w:hint="eastAsia"/>
                <w:b w:val="0"/>
                <w:lang w:eastAsia="zh-CN"/>
              </w:rPr>
              <w:t xml:space="preserve">HARQ-ACK, </w:t>
            </w:r>
            <w:r w:rsidR="00475E5D">
              <w:rPr>
                <w:rFonts w:cs="Arial" w:hint="eastAsia"/>
                <w:b w:val="0"/>
                <w:lang w:eastAsia="zh-CN"/>
              </w:rPr>
              <w:t xml:space="preserve">SR, CSI and </w:t>
            </w:r>
            <w:r w:rsidR="00475E5D" w:rsidRPr="00475E5D">
              <w:rPr>
                <w:rFonts w:cs="Arial" w:hint="eastAsia"/>
                <w:b w:val="0"/>
                <w:i/>
                <w:lang w:eastAsia="zh-CN"/>
              </w:rPr>
              <w:t>PUCCH-</w:t>
            </w:r>
            <w:proofErr w:type="spellStart"/>
            <w:r w:rsidR="00475E5D" w:rsidRPr="00475E5D">
              <w:rPr>
                <w:rFonts w:cs="Arial" w:hint="eastAsia"/>
                <w:b w:val="0"/>
                <w:i/>
                <w:lang w:eastAsia="zh-CN"/>
              </w:rPr>
              <w:t>Config</w:t>
            </w:r>
            <w:proofErr w:type="spellEnd"/>
            <w:r w:rsidR="00475E5D">
              <w:rPr>
                <w:rFonts w:cs="Arial" w:hint="eastAsia"/>
                <w:b w:val="0"/>
                <w:i/>
                <w:lang w:eastAsia="zh-CN"/>
              </w:rPr>
              <w:t xml:space="preserve"> </w:t>
            </w:r>
            <w:r w:rsidR="00475E5D">
              <w:rPr>
                <w:rFonts w:cs="Arial" w:hint="eastAsia"/>
                <w:b w:val="0"/>
                <w:lang w:eastAsia="zh-CN"/>
              </w:rPr>
              <w:t>are specified in 38.213, clause 9.</w:t>
            </w:r>
          </w:p>
          <w:p w:rsidR="005869A2" w:rsidRPr="005869A2" w:rsidRDefault="005869A2" w:rsidP="00624D83">
            <w:pPr>
              <w:pStyle w:val="TH"/>
              <w:jc w:val="left"/>
              <w:rPr>
                <w:rFonts w:cs="Arial"/>
                <w:lang w:eastAsia="zh-CN"/>
              </w:rPr>
            </w:pPr>
            <w:r w:rsidRPr="005869A2">
              <w:rPr>
                <w:rFonts w:cs="Arial" w:hint="eastAsia"/>
                <w:lang w:eastAsia="zh-CN"/>
              </w:rPr>
              <w:t xml:space="preserve">So further </w:t>
            </w:r>
            <w:r w:rsidRPr="005869A2">
              <w:rPr>
                <w:rFonts w:cs="Arial"/>
                <w:lang w:eastAsia="zh-CN"/>
              </w:rPr>
              <w:t>summary</w:t>
            </w:r>
            <w:r w:rsidRPr="005869A2">
              <w:rPr>
                <w:rFonts w:cs="Arial" w:hint="eastAsia"/>
                <w:lang w:eastAsia="zh-CN"/>
              </w:rPr>
              <w:t xml:space="preserve">, PUCCH resource should not cross the sub-slot boundary when </w:t>
            </w:r>
            <w:r w:rsidRPr="005869A2">
              <w:rPr>
                <w:i/>
              </w:rPr>
              <w:t>subslotLengthForPUCCH-r16</w:t>
            </w:r>
            <w:r w:rsidRPr="005869A2">
              <w:rPr>
                <w:rFonts w:hint="eastAsia"/>
                <w:i/>
                <w:lang w:eastAsia="zh-CN"/>
              </w:rPr>
              <w:t xml:space="preserve"> </w:t>
            </w:r>
            <w:r w:rsidR="00595C04">
              <w:rPr>
                <w:rFonts w:hint="eastAsia"/>
                <w:lang w:eastAsia="zh-CN"/>
              </w:rPr>
              <w:t>is present</w:t>
            </w:r>
            <w:r w:rsidR="00595C04" w:rsidRPr="005869A2">
              <w:rPr>
                <w:rFonts w:hint="eastAsia"/>
                <w:lang w:eastAsia="zh-CN"/>
              </w:rPr>
              <w:t xml:space="preserve"> </w:t>
            </w:r>
            <w:r w:rsidR="00595C04">
              <w:rPr>
                <w:rFonts w:hint="eastAsia"/>
                <w:lang w:eastAsia="zh-CN"/>
              </w:rPr>
              <w:t>in a PUCCH-</w:t>
            </w:r>
            <w:proofErr w:type="spellStart"/>
            <w:r w:rsidR="00595C04">
              <w:rPr>
                <w:rFonts w:hint="eastAsia"/>
                <w:lang w:eastAsia="zh-CN"/>
              </w:rPr>
              <w:t>Config</w:t>
            </w:r>
            <w:proofErr w:type="spellEnd"/>
            <w:r w:rsidR="00595C04">
              <w:rPr>
                <w:rFonts w:hint="eastAsia"/>
                <w:lang w:eastAsia="zh-CN"/>
              </w:rPr>
              <w:t xml:space="preserve"> with the same priority as the PUCCH resource</w:t>
            </w:r>
            <w:r w:rsidRPr="005869A2">
              <w:rPr>
                <w:rFonts w:cs="Arial" w:hint="eastAsia"/>
                <w:lang w:eastAsia="zh-CN"/>
              </w:rPr>
              <w:t>.</w:t>
            </w:r>
          </w:p>
          <w:p w:rsidR="00F75B91" w:rsidRDefault="00DB1D79" w:rsidP="00393997">
            <w:pPr>
              <w:pStyle w:val="TH"/>
              <w:jc w:val="left"/>
              <w:rPr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 xml:space="preserve">Above agreements need to be </w:t>
            </w:r>
            <w:r w:rsidR="00393997">
              <w:rPr>
                <w:rFonts w:cs="Arial" w:hint="eastAsia"/>
                <w:b w:val="0"/>
                <w:lang w:eastAsia="zh-CN"/>
              </w:rPr>
              <w:t>captured</w:t>
            </w:r>
            <w:r>
              <w:rPr>
                <w:rFonts w:cs="Arial" w:hint="eastAsia"/>
                <w:b w:val="0"/>
                <w:lang w:eastAsia="zh-CN"/>
              </w:rPr>
              <w:t xml:space="preserve"> in RRC specification </w:t>
            </w:r>
            <w:r w:rsidR="00393997">
              <w:rPr>
                <w:rFonts w:cs="Arial" w:hint="eastAsia"/>
                <w:b w:val="0"/>
                <w:lang w:eastAsia="zh-CN"/>
              </w:rPr>
              <w:t xml:space="preserve">so that </w:t>
            </w:r>
            <w:proofErr w:type="spellStart"/>
            <w:r>
              <w:rPr>
                <w:rFonts w:cs="Arial" w:hint="eastAsia"/>
                <w:b w:val="0"/>
                <w:lang w:eastAsia="zh-CN"/>
              </w:rPr>
              <w:t>gNB</w:t>
            </w:r>
            <w:proofErr w:type="spellEnd"/>
            <w:r>
              <w:rPr>
                <w:rFonts w:cs="Arial" w:hint="eastAsia"/>
                <w:b w:val="0"/>
                <w:lang w:eastAsia="zh-CN"/>
              </w:rPr>
              <w:t xml:space="preserve"> </w:t>
            </w:r>
            <w:r w:rsidR="00393997">
              <w:rPr>
                <w:rFonts w:cs="Arial" w:hint="eastAsia"/>
                <w:b w:val="0"/>
                <w:lang w:eastAsia="zh-CN"/>
              </w:rPr>
              <w:t xml:space="preserve">can </w:t>
            </w:r>
            <w:r w:rsidR="00393997">
              <w:rPr>
                <w:rFonts w:cs="Arial"/>
                <w:b w:val="0"/>
                <w:lang w:eastAsia="zh-CN"/>
              </w:rPr>
              <w:t>configure</w:t>
            </w:r>
            <w:r>
              <w:rPr>
                <w:rFonts w:cs="Arial" w:hint="eastAsia"/>
                <w:b w:val="0"/>
                <w:lang w:eastAsia="zh-CN"/>
              </w:rPr>
              <w:t xml:space="preserve"> PUCCH resource correct</w:t>
            </w:r>
            <w:r w:rsidR="005A2477">
              <w:rPr>
                <w:rFonts w:cs="Arial" w:hint="eastAsia"/>
                <w:b w:val="0"/>
                <w:lang w:eastAsia="zh-CN"/>
              </w:rPr>
              <w:t>ly</w:t>
            </w:r>
            <w:r>
              <w:rPr>
                <w:rFonts w:cs="Arial" w:hint="eastAsia"/>
                <w:b w:val="0"/>
                <w:lang w:eastAsia="zh-CN"/>
              </w:rPr>
              <w:t xml:space="preserve"> when </w:t>
            </w:r>
            <w:r w:rsidRPr="00FB52B2">
              <w:rPr>
                <w:b w:val="0"/>
                <w:i/>
              </w:rPr>
              <w:t>subslotLengthForPUCCH-r16</w:t>
            </w:r>
            <w:r>
              <w:rPr>
                <w:rFonts w:hint="eastAsia"/>
                <w:b w:val="0"/>
                <w:i/>
                <w:lang w:eastAsia="zh-CN"/>
              </w:rPr>
              <w:t xml:space="preserve"> </w:t>
            </w:r>
            <w:r>
              <w:rPr>
                <w:rFonts w:hint="eastAsia"/>
                <w:b w:val="0"/>
                <w:lang w:eastAsia="zh-CN"/>
              </w:rPr>
              <w:t>exist</w:t>
            </w:r>
            <w:r w:rsidR="00393997">
              <w:rPr>
                <w:rFonts w:hint="eastAsia"/>
                <w:b w:val="0"/>
                <w:lang w:eastAsia="zh-CN"/>
              </w:rPr>
              <w:t>s</w:t>
            </w:r>
            <w:r>
              <w:rPr>
                <w:rFonts w:hint="eastAsia"/>
                <w:b w:val="0"/>
                <w:lang w:eastAsia="zh-CN"/>
              </w:rPr>
              <w:t>.</w:t>
            </w:r>
          </w:p>
          <w:p w:rsidR="00FF262B" w:rsidRPr="002A675D" w:rsidRDefault="00FF262B" w:rsidP="00FF262B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 xml:space="preserve">2. The parameter </w:t>
            </w:r>
            <w:proofErr w:type="spellStart"/>
            <w:r w:rsidRPr="00834AED">
              <w:rPr>
                <w:b w:val="0"/>
                <w:bCs/>
                <w:i/>
                <w:iCs/>
                <w:lang w:eastAsia="x-none"/>
              </w:rPr>
              <w:t>subslotLengthForPUCCH</w:t>
            </w:r>
            <w:proofErr w:type="spellEnd"/>
            <w:r>
              <w:rPr>
                <w:rFonts w:hint="eastAsia"/>
                <w:b w:val="0"/>
                <w:bCs/>
                <w:i/>
                <w:iCs/>
                <w:lang w:eastAsia="zh-CN"/>
              </w:rPr>
              <w:t xml:space="preserve"> </w:t>
            </w:r>
            <w:r w:rsidRPr="00FF262B">
              <w:rPr>
                <w:rFonts w:hint="eastAsia"/>
                <w:b w:val="0"/>
                <w:bCs/>
                <w:iCs/>
                <w:lang w:eastAsia="zh-CN"/>
              </w:rPr>
              <w:t xml:space="preserve">is </w:t>
            </w:r>
            <w:r>
              <w:rPr>
                <w:rFonts w:hint="eastAsia"/>
                <w:b w:val="0"/>
                <w:bCs/>
                <w:iCs/>
                <w:lang w:eastAsia="zh-CN"/>
              </w:rPr>
              <w:t>specified in 38.213, clause 9 instead of clause 9.1.</w:t>
            </w: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6EE1" w:rsidRDefault="00FF262B" w:rsidP="00DA6EE1">
            <w:pPr>
              <w:pStyle w:val="CRCoverPage"/>
              <w:numPr>
                <w:ilvl w:val="0"/>
                <w:numId w:val="14"/>
              </w:numPr>
              <w:spacing w:after="0"/>
              <w:rPr>
                <w:szCs w:val="22"/>
                <w:lang w:eastAsia="sv-SE"/>
              </w:rPr>
            </w:pPr>
            <w:r>
              <w:rPr>
                <w:rFonts w:cs="Arial" w:hint="eastAsia"/>
                <w:lang w:eastAsia="zh-CN"/>
              </w:rPr>
              <w:t xml:space="preserve">In the </w:t>
            </w:r>
            <w:r>
              <w:rPr>
                <w:rFonts w:cs="Arial"/>
                <w:lang w:eastAsia="zh-CN"/>
              </w:rPr>
              <w:t>description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BB18C6">
              <w:rPr>
                <w:rFonts w:cs="Arial" w:hint="eastAsia"/>
                <w:lang w:eastAsia="zh-CN"/>
              </w:rPr>
              <w:t xml:space="preserve">of </w:t>
            </w:r>
            <w:proofErr w:type="spellStart"/>
            <w:r w:rsidR="00850085" w:rsidRPr="00850085">
              <w:rPr>
                <w:bCs/>
                <w:i/>
                <w:iCs/>
                <w:lang w:eastAsia="x-none"/>
              </w:rPr>
              <w:t>subslotLengthForPUCCH</w:t>
            </w:r>
            <w:proofErr w:type="spellEnd"/>
            <w:r w:rsidR="00850085" w:rsidRPr="00850085">
              <w:rPr>
                <w:rFonts w:hint="eastAsia"/>
                <w:bCs/>
                <w:i/>
                <w:iCs/>
                <w:lang w:eastAsia="zh-CN"/>
              </w:rPr>
              <w:t>,</w:t>
            </w:r>
            <w:r w:rsidR="00850085">
              <w:rPr>
                <w:rFonts w:hint="eastAsia"/>
                <w:bCs/>
                <w:i/>
                <w:iCs/>
                <w:lang w:eastAsia="zh-CN"/>
              </w:rPr>
              <w:t xml:space="preserve"> </w:t>
            </w:r>
            <w:r w:rsidR="00DA6EE1">
              <w:rPr>
                <w:rFonts w:hint="eastAsia"/>
                <w:bCs/>
                <w:iCs/>
                <w:lang w:eastAsia="zh-CN"/>
              </w:rPr>
              <w:t>clarify if this field exists, the</w:t>
            </w:r>
            <w:r w:rsidR="00DA6EE1" w:rsidRPr="00834AED">
              <w:rPr>
                <w:szCs w:val="22"/>
                <w:lang w:eastAsia="sv-SE"/>
              </w:rPr>
              <w:t xml:space="preserve"> network configures the </w:t>
            </w:r>
            <w:r w:rsidR="00E3098B">
              <w:rPr>
                <w:rFonts w:hint="eastAsia"/>
                <w:szCs w:val="22"/>
                <w:lang w:eastAsia="zh-CN"/>
              </w:rPr>
              <w:t xml:space="preserve">PUCCH resource </w:t>
            </w:r>
            <w:r w:rsidR="00DA6EE1" w:rsidRPr="00834AED">
              <w:rPr>
                <w:szCs w:val="22"/>
                <w:lang w:eastAsia="sv-SE"/>
              </w:rPr>
              <w:t xml:space="preserve">does not cross the </w:t>
            </w:r>
            <w:r w:rsidR="00E3098B">
              <w:rPr>
                <w:rFonts w:hint="eastAsia"/>
                <w:szCs w:val="22"/>
                <w:lang w:eastAsia="zh-CN"/>
              </w:rPr>
              <w:t>sub-</w:t>
            </w:r>
            <w:r w:rsidR="00E3098B">
              <w:rPr>
                <w:szCs w:val="22"/>
                <w:lang w:eastAsia="sv-SE"/>
              </w:rPr>
              <w:t>slot boundary</w:t>
            </w:r>
            <w:r w:rsidR="00E3098B">
              <w:rPr>
                <w:rFonts w:hint="eastAsia"/>
                <w:szCs w:val="22"/>
                <w:lang w:eastAsia="zh-CN"/>
              </w:rPr>
              <w:t xml:space="preserve"> </w:t>
            </w:r>
            <w:r w:rsidR="00E3098B" w:rsidRPr="00E3098B">
              <w:rPr>
                <w:rFonts w:hint="eastAsia"/>
                <w:szCs w:val="22"/>
                <w:lang w:eastAsia="sv-SE"/>
              </w:rPr>
              <w:t xml:space="preserve">when </w:t>
            </w:r>
            <w:r w:rsidR="00E3098B" w:rsidRPr="00E3098B">
              <w:rPr>
                <w:iCs/>
                <w:szCs w:val="22"/>
                <w:lang w:eastAsia="sv-SE"/>
              </w:rPr>
              <w:t>the</w:t>
            </w:r>
            <w:r w:rsidR="00E3098B" w:rsidRPr="00E3098B">
              <w:rPr>
                <w:i/>
                <w:iCs/>
                <w:szCs w:val="22"/>
                <w:lang w:eastAsia="sv-SE"/>
              </w:rPr>
              <w:t xml:space="preserve"> </w:t>
            </w:r>
            <w:r w:rsidR="00E3098B" w:rsidRPr="00E3098B">
              <w:rPr>
                <w:iCs/>
                <w:szCs w:val="22"/>
                <w:lang w:eastAsia="sv-SE"/>
              </w:rPr>
              <w:t xml:space="preserve">PUCCH resource corresponding to </w:t>
            </w:r>
            <w:r w:rsidR="00E3098B">
              <w:rPr>
                <w:rFonts w:hint="eastAsia"/>
                <w:iCs/>
                <w:szCs w:val="22"/>
                <w:lang w:eastAsia="zh-CN"/>
              </w:rPr>
              <w:t>any UCI</w:t>
            </w:r>
            <w:r w:rsidR="00E3098B" w:rsidRPr="00E3098B">
              <w:rPr>
                <w:iCs/>
                <w:szCs w:val="22"/>
                <w:lang w:eastAsia="sv-SE"/>
              </w:rPr>
              <w:t xml:space="preserve"> configuration with the same priority as the PUCCH-</w:t>
            </w:r>
            <w:proofErr w:type="spellStart"/>
            <w:r w:rsidR="00E3098B" w:rsidRPr="00E3098B">
              <w:rPr>
                <w:iCs/>
                <w:szCs w:val="22"/>
                <w:lang w:eastAsia="sv-SE"/>
              </w:rPr>
              <w:t>Config</w:t>
            </w:r>
            <w:proofErr w:type="spellEnd"/>
            <w:r w:rsidR="00E3098B" w:rsidRPr="00E3098B">
              <w:rPr>
                <w:szCs w:val="22"/>
                <w:lang w:eastAsia="sv-SE"/>
              </w:rPr>
              <w:t>.</w:t>
            </w:r>
            <w:r w:rsidR="00E3098B">
              <w:rPr>
                <w:szCs w:val="22"/>
                <w:lang w:eastAsia="sv-SE"/>
              </w:rPr>
              <w:t xml:space="preserve"> </w:t>
            </w:r>
          </w:p>
          <w:p w:rsidR="009A2325" w:rsidRPr="00850085" w:rsidRDefault="00DA6EE1" w:rsidP="00DA6EE1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 the description </w:t>
            </w:r>
            <w:r w:rsidRPr="00850085">
              <w:rPr>
                <w:rFonts w:cs="Arial" w:hint="eastAsia"/>
                <w:lang w:eastAsia="zh-CN"/>
              </w:rPr>
              <w:t xml:space="preserve">of </w:t>
            </w:r>
            <w:proofErr w:type="spellStart"/>
            <w:r w:rsidRPr="00850085">
              <w:rPr>
                <w:bCs/>
                <w:i/>
                <w:iCs/>
                <w:lang w:eastAsia="x-none"/>
              </w:rPr>
              <w:t>subslotLengthForPUCCH</w:t>
            </w:r>
            <w:proofErr w:type="spellEnd"/>
            <w:r w:rsidRPr="00850085">
              <w:rPr>
                <w:rFonts w:hint="eastAsia"/>
                <w:bCs/>
                <w:i/>
                <w:iCs/>
                <w:lang w:eastAsia="zh-CN"/>
              </w:rPr>
              <w:t xml:space="preserve">, </w:t>
            </w:r>
            <w:r>
              <w:rPr>
                <w:rFonts w:hint="eastAsia"/>
                <w:bCs/>
                <w:iCs/>
                <w:lang w:eastAsia="zh-CN"/>
              </w:rPr>
              <w:t xml:space="preserve">replace </w:t>
            </w:r>
            <w:r>
              <w:rPr>
                <w:bCs/>
                <w:iCs/>
                <w:lang w:eastAsia="zh-CN"/>
              </w:rPr>
              <w:t>“</w:t>
            </w:r>
            <w:r w:rsidRPr="00834AED">
              <w:rPr>
                <w:szCs w:val="22"/>
                <w:lang w:eastAsia="sv-SE"/>
              </w:rPr>
              <w:t>(see TS 38.213 [13], clause 9.1)</w:t>
            </w:r>
            <w:r>
              <w:rPr>
                <w:bCs/>
                <w:iCs/>
                <w:lang w:eastAsia="zh-CN"/>
              </w:rPr>
              <w:t>”</w:t>
            </w:r>
            <w:r>
              <w:rPr>
                <w:rFonts w:hint="eastAsia"/>
                <w:bCs/>
                <w:iCs/>
                <w:lang w:eastAsia="zh-CN"/>
              </w:rPr>
              <w:t xml:space="preserve"> by </w:t>
            </w:r>
            <w:r>
              <w:rPr>
                <w:bCs/>
                <w:iCs/>
                <w:lang w:eastAsia="zh-CN"/>
              </w:rPr>
              <w:t>“</w:t>
            </w:r>
            <w:r w:rsidRPr="00834AED">
              <w:rPr>
                <w:szCs w:val="22"/>
                <w:lang w:eastAsia="sv-SE"/>
              </w:rPr>
              <w:t>(see TS 38.213 [13], clause 9)</w:t>
            </w:r>
            <w:r>
              <w:rPr>
                <w:bCs/>
                <w:iCs/>
                <w:lang w:eastAsia="zh-CN"/>
              </w:rPr>
              <w:t>”.</w:t>
            </w:r>
            <w:r>
              <w:rPr>
                <w:rFonts w:hint="eastAsia"/>
                <w:bCs/>
                <w:iCs/>
                <w:lang w:eastAsia="zh-CN"/>
              </w:rPr>
              <w:t xml:space="preserve"> </w:t>
            </w:r>
          </w:p>
          <w:p w:rsidR="00393997" w:rsidRDefault="00393997" w:rsidP="008D45C8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b/>
                <w:lang w:val="en-US"/>
              </w:rPr>
              <w:t>Impact Analysis</w:t>
            </w: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2A64DF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2A64DF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8D45C8" w:rsidRPr="00F52721" w:rsidRDefault="008D45C8" w:rsidP="008D45C8">
            <w:pPr>
              <w:ind w:left="100"/>
              <w:rPr>
                <w:rFonts w:ascii="Arial" w:hAnsi="Arial" w:cs="Arial"/>
                <w:lang w:val="fr-FR" w:eastAsia="zh-CN"/>
              </w:rPr>
            </w:pPr>
            <w:r w:rsidRPr="00F52721">
              <w:rPr>
                <w:rFonts w:ascii="Arial" w:hAnsi="Arial" w:cs="Arial"/>
                <w:lang w:val="fr-FR" w:eastAsia="zh-CN"/>
              </w:rPr>
              <w:t xml:space="preserve">(NG) EN-DC, </w:t>
            </w:r>
            <w:r w:rsidRPr="00F52721">
              <w:rPr>
                <w:rFonts w:ascii="Arial" w:hAnsi="Arial" w:cs="Arial" w:hint="eastAsia"/>
                <w:lang w:val="fr-FR" w:eastAsia="zh-CN"/>
              </w:rPr>
              <w:t>Standalone</w:t>
            </w:r>
            <w:r w:rsidRPr="00F52721">
              <w:rPr>
                <w:rFonts w:ascii="Arial" w:hAnsi="Arial" w:cs="Arial"/>
                <w:lang w:val="fr-FR" w:eastAsia="zh-CN"/>
              </w:rPr>
              <w:t>, NE-DC, NR-DC</w:t>
            </w: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/>
              </w:rPr>
            </w:pPr>
            <w:r w:rsidRPr="002A64DF">
              <w:rPr>
                <w:rFonts w:cs="Arial"/>
                <w:u w:val="single"/>
                <w:lang w:val="en-US"/>
              </w:rPr>
              <w:t>Impacted functionality:</w:t>
            </w:r>
          </w:p>
          <w:p w:rsidR="008D45C8" w:rsidRPr="002A64DF" w:rsidRDefault="006A717F" w:rsidP="008D45C8">
            <w:pPr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PUCCH configuration</w:t>
            </w:r>
            <w:r w:rsidR="005E63D8">
              <w:rPr>
                <w:rFonts w:ascii="Arial" w:hAnsi="Arial" w:cs="Arial" w:hint="eastAsia"/>
                <w:lang w:val="en-US" w:eastAsia="zh-CN"/>
              </w:rPr>
              <w:t>.</w:t>
            </w:r>
            <w:r w:rsidR="008D45C8" w:rsidRPr="002A64DF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FF2D03" w:rsidRDefault="008D45C8" w:rsidP="00456933">
            <w:pPr>
              <w:pStyle w:val="CRCoverPage"/>
              <w:spacing w:after="0"/>
              <w:rPr>
                <w:rFonts w:cs="Arial"/>
                <w:u w:val="single"/>
                <w:lang w:val="en-US" w:eastAsia="zh-CN"/>
              </w:rPr>
            </w:pPr>
            <w:r w:rsidRPr="002A64DF">
              <w:rPr>
                <w:u w:val="single"/>
                <w:lang w:val="en-US"/>
              </w:rPr>
              <w:t>Inter-operability</w:t>
            </w:r>
            <w:r w:rsidRPr="002A64DF">
              <w:rPr>
                <w:rFonts w:cs="Arial"/>
                <w:u w:val="single"/>
                <w:lang w:val="en-US"/>
              </w:rPr>
              <w:t xml:space="preserve"> for the change:</w:t>
            </w:r>
          </w:p>
          <w:p w:rsidR="007078B6" w:rsidRDefault="007078B6" w:rsidP="007078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8D45C8" w:rsidRPr="008D45C8" w:rsidRDefault="007078B6" w:rsidP="00CD3359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 w:rsidR="00684051">
              <w:rPr>
                <w:noProof/>
                <w:lang w:eastAsia="ko-KR"/>
              </w:rPr>
              <w:t xml:space="preserve"> the network is not,</w:t>
            </w:r>
            <w:r w:rsidR="00684051">
              <w:rPr>
                <w:rFonts w:hint="eastAsia"/>
                <w:noProof/>
                <w:lang w:eastAsia="zh-CN"/>
              </w:rPr>
              <w:t xml:space="preserve"> it is possible for the network to configure PUCCH reso</w:t>
            </w:r>
            <w:r w:rsidR="00BF4B44">
              <w:rPr>
                <w:rFonts w:hint="eastAsia"/>
                <w:noProof/>
                <w:lang w:eastAsia="zh-CN"/>
              </w:rPr>
              <w:t>urce cross the sub-slot boundaries</w:t>
            </w:r>
            <w:r w:rsidR="00684051">
              <w:rPr>
                <w:rFonts w:hint="eastAsia"/>
                <w:noProof/>
                <w:lang w:eastAsia="zh-CN"/>
              </w:rPr>
              <w:t xml:space="preserve"> in </w:t>
            </w:r>
            <w:r w:rsidR="00BF4B44">
              <w:rPr>
                <w:rFonts w:hint="eastAsia"/>
                <w:noProof/>
                <w:lang w:eastAsia="zh-CN"/>
              </w:rPr>
              <w:t xml:space="preserve">a </w:t>
            </w:r>
            <w:r w:rsidR="00684051">
              <w:rPr>
                <w:rFonts w:hint="eastAsia"/>
                <w:noProof/>
                <w:lang w:eastAsia="zh-CN"/>
              </w:rPr>
              <w:t>forbid</w:t>
            </w:r>
            <w:r w:rsidR="00BF4B44">
              <w:rPr>
                <w:rFonts w:hint="eastAsia"/>
                <w:noProof/>
                <w:lang w:eastAsia="zh-CN"/>
              </w:rPr>
              <w:t>de</w:t>
            </w:r>
            <w:r w:rsidR="00684051">
              <w:rPr>
                <w:rFonts w:hint="eastAsia"/>
                <w:noProof/>
                <w:lang w:eastAsia="zh-CN"/>
              </w:rPr>
              <w:t xml:space="preserve">n case </w:t>
            </w:r>
            <w:r w:rsidR="00CD3359">
              <w:rPr>
                <w:rFonts w:hint="eastAsia"/>
                <w:noProof/>
                <w:lang w:eastAsia="zh-CN"/>
              </w:rPr>
              <w:t>with the result that</w:t>
            </w:r>
            <w:r w:rsidR="00684051">
              <w:rPr>
                <w:rFonts w:hint="eastAsia"/>
                <w:noProof/>
                <w:lang w:eastAsia="zh-CN"/>
              </w:rPr>
              <w:t xml:space="preserve"> UE cannot get </w:t>
            </w:r>
            <w:r w:rsidR="00BF4B44">
              <w:rPr>
                <w:rFonts w:hint="eastAsia"/>
                <w:noProof/>
                <w:lang w:eastAsia="zh-CN"/>
              </w:rPr>
              <w:t>usable PUCCH resource</w:t>
            </w:r>
            <w:r w:rsidRPr="007D25C8">
              <w:rPr>
                <w:noProof/>
                <w:lang w:eastAsia="ko-KR"/>
              </w:rPr>
              <w:t>.</w:t>
            </w: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35C" w:rsidRPr="0046661D" w:rsidRDefault="001F2946" w:rsidP="006840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possible for the network to configure PUCCH resource cross the sub-slot boundaries in a forbidden case </w:t>
            </w:r>
            <w:r w:rsidR="00CD3359">
              <w:rPr>
                <w:rFonts w:hint="eastAsia"/>
                <w:noProof/>
                <w:lang w:eastAsia="zh-CN"/>
              </w:rPr>
              <w:t>with the result that</w:t>
            </w:r>
            <w:r>
              <w:rPr>
                <w:rFonts w:hint="eastAsia"/>
                <w:noProof/>
                <w:lang w:eastAsia="zh-CN"/>
              </w:rPr>
              <w:t xml:space="preserve"> UE cannot get usable PUCCH resource</w:t>
            </w:r>
            <w:r w:rsidRPr="007D25C8">
              <w:rPr>
                <w:noProof/>
                <w:lang w:eastAsia="ko-KR"/>
              </w:rPr>
              <w:t>.</w:t>
            </w:r>
          </w:p>
        </w:tc>
      </w:tr>
      <w:tr w:rsidR="001E41F3" w:rsidTr="00F75B9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355E" w:rsidP="008B6382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75B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D64B4" w:rsidTr="00AB49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4B4" w:rsidRDefault="009D64B4" w:rsidP="00AB4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B4" w:rsidRDefault="009D64B4" w:rsidP="009D64B4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</w:p>
        </w:tc>
      </w:tr>
    </w:tbl>
    <w:p w:rsidR="00460159" w:rsidRDefault="00460159" w:rsidP="00ED64BA">
      <w:pPr>
        <w:pStyle w:val="Heading3"/>
        <w:rPr>
          <w:noProof/>
        </w:rPr>
        <w:sectPr w:rsidR="00460159" w:rsidSect="0053290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460159" w:rsidRPr="00834AED" w:rsidRDefault="00460159" w:rsidP="00460159">
      <w:pPr>
        <w:pStyle w:val="Heading4"/>
      </w:pPr>
      <w:bookmarkStart w:id="2" w:name="_Toc46439691"/>
      <w:bookmarkStart w:id="3" w:name="_Toc46444528"/>
      <w:bookmarkStart w:id="4" w:name="_Toc46487289"/>
      <w:r w:rsidRPr="00834AED">
        <w:lastRenderedPageBreak/>
        <w:t>–</w:t>
      </w:r>
      <w:r w:rsidRPr="00834AED">
        <w:tab/>
      </w:r>
      <w:r w:rsidRPr="00834AED">
        <w:rPr>
          <w:i/>
        </w:rPr>
        <w:t>PUCCH-</w:t>
      </w:r>
      <w:proofErr w:type="spellStart"/>
      <w:r w:rsidRPr="00834AED">
        <w:rPr>
          <w:i/>
        </w:rPr>
        <w:t>Config</w:t>
      </w:r>
      <w:bookmarkEnd w:id="2"/>
      <w:bookmarkEnd w:id="3"/>
      <w:bookmarkEnd w:id="4"/>
      <w:proofErr w:type="spellEnd"/>
    </w:p>
    <w:p w:rsidR="00460159" w:rsidRPr="00834AED" w:rsidRDefault="00460159" w:rsidP="00460159">
      <w:r w:rsidRPr="00834AED">
        <w:t xml:space="preserve">The IE </w:t>
      </w:r>
      <w:r w:rsidRPr="00834AED">
        <w:rPr>
          <w:i/>
        </w:rPr>
        <w:t>PUCCH-</w:t>
      </w:r>
      <w:proofErr w:type="spellStart"/>
      <w:r w:rsidRPr="00834AED">
        <w:rPr>
          <w:i/>
        </w:rPr>
        <w:t>Config</w:t>
      </w:r>
      <w:proofErr w:type="spellEnd"/>
      <w:r w:rsidRPr="00834AED">
        <w:t xml:space="preserve"> is used to configure UE specific PUCCH parameters (per BWP).</w:t>
      </w:r>
    </w:p>
    <w:p w:rsidR="00460159" w:rsidRPr="00834AED" w:rsidRDefault="00460159" w:rsidP="00460159">
      <w:pPr>
        <w:pStyle w:val="TH"/>
      </w:pPr>
      <w:r w:rsidRPr="00834AED">
        <w:rPr>
          <w:i/>
        </w:rPr>
        <w:t>PUCCH-</w:t>
      </w:r>
      <w:proofErr w:type="spellStart"/>
      <w:r w:rsidRPr="00834AED">
        <w:rPr>
          <w:i/>
        </w:rPr>
        <w:t>Config</w:t>
      </w:r>
      <w:proofErr w:type="spellEnd"/>
      <w:r w:rsidRPr="00834AED">
        <w:t xml:space="preserve"> information element</w:t>
      </w:r>
    </w:p>
    <w:p w:rsidR="00460159" w:rsidRPr="00E621CD" w:rsidRDefault="00460159" w:rsidP="00460159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:rsidR="00460159" w:rsidRPr="00E621CD" w:rsidRDefault="00460159" w:rsidP="00460159">
      <w:pPr>
        <w:pStyle w:val="PL"/>
        <w:rPr>
          <w:color w:val="808080"/>
        </w:rPr>
      </w:pPr>
      <w:r w:rsidRPr="00E621CD">
        <w:rPr>
          <w:color w:val="808080"/>
        </w:rPr>
        <w:t>-- TAG-PUCCH-CONFIG-START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PUCCH-Config ::=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resourceSetToAddModList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(1..maxNrofPUCCH-ResourceSets))</w:t>
      </w:r>
      <w:r w:rsidRPr="002A02A7">
        <w:rPr>
          <w:color w:val="993366"/>
        </w:rPr>
        <w:t xml:space="preserve"> OF</w:t>
      </w:r>
      <w:r w:rsidRPr="002A02A7">
        <w:t xml:space="preserve"> PUCCH-ResourceSet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resourceSetToReleaseList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(1..maxNrofPUCCH-ResourceSets))</w:t>
      </w:r>
      <w:r w:rsidRPr="002A02A7">
        <w:rPr>
          <w:color w:val="993366"/>
        </w:rPr>
        <w:t xml:space="preserve"> OF</w:t>
      </w:r>
      <w:r w:rsidRPr="002A02A7">
        <w:t xml:space="preserve"> PUCCH-ResourceSetId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resourceToAddModList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(1..maxNrofPUCCH-Resources))</w:t>
      </w:r>
      <w:r w:rsidRPr="002A02A7">
        <w:rPr>
          <w:color w:val="993366"/>
        </w:rPr>
        <w:t xml:space="preserve"> OF</w:t>
      </w:r>
      <w:r w:rsidRPr="002A02A7">
        <w:t xml:space="preserve"> PUCCH-Resource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resourceToReleaseList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(1..maxNrofPUCCH-Resources))</w:t>
      </w:r>
      <w:r w:rsidRPr="002A02A7">
        <w:rPr>
          <w:color w:val="993366"/>
        </w:rPr>
        <w:t xml:space="preserve"> OF</w:t>
      </w:r>
      <w:r w:rsidRPr="002A02A7">
        <w:t xml:space="preserve"> PUCCH-ResourceId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format1                                 SetupRelease { PUCCH-FormatConfig }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format2                                 SetupRelease { PUCCH-FormatConfig }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format3                                 SetupRelease { PUCCH-FormatConfig }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format4                                 SetupRelease { PUCCH-FormatConfig }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2A02A7" w:rsidRDefault="00460159" w:rsidP="00460159">
      <w:pPr>
        <w:pStyle w:val="PL"/>
      </w:pPr>
      <w:r w:rsidRPr="002A02A7">
        <w:t xml:space="preserve">    schedulingRequestResourceToAddModList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(1..maxNrofSR-Resources))</w:t>
      </w:r>
      <w:r w:rsidRPr="002A02A7">
        <w:rPr>
          <w:color w:val="993366"/>
        </w:rPr>
        <w:t xml:space="preserve"> OF</w:t>
      </w:r>
      <w:r w:rsidRPr="002A02A7">
        <w:t xml:space="preserve"> SchedulingRequestResourceConfig   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2A02A7" w:rsidRDefault="00460159" w:rsidP="00460159">
      <w:pPr>
        <w:pStyle w:val="PL"/>
      </w:pPr>
      <w:r w:rsidRPr="002A02A7">
        <w:t xml:space="preserve">    schedulingRequestResourceToReleaseList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(1..maxNrofSR-Resources))</w:t>
      </w:r>
      <w:r w:rsidRPr="002A02A7">
        <w:rPr>
          <w:color w:val="993366"/>
        </w:rPr>
        <w:t xml:space="preserve"> OF</w:t>
      </w:r>
      <w:r w:rsidRPr="002A02A7">
        <w:t xml:space="preserve"> SchedulingRequestResourceId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multi-CSI-PUCCH-ResourceList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(1..2))</w:t>
      </w:r>
      <w:r w:rsidRPr="002A02A7">
        <w:rPr>
          <w:color w:val="993366"/>
        </w:rPr>
        <w:t xml:space="preserve"> OF</w:t>
      </w:r>
      <w:r w:rsidRPr="002A02A7">
        <w:t xml:space="preserve"> PUCCH-ResourceId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dl-DataToUL-ACK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(1..8))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(0..15)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2A02A7" w:rsidRDefault="00460159" w:rsidP="00460159">
      <w:pPr>
        <w:pStyle w:val="PL"/>
      </w:pPr>
      <w:r w:rsidRPr="002A02A7">
        <w:t xml:space="preserve">    spatialRelationInfoToAddModList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(1..maxNrofSpatialRelationInfos))</w:t>
      </w:r>
      <w:r w:rsidRPr="002A02A7">
        <w:rPr>
          <w:color w:val="993366"/>
        </w:rPr>
        <w:t xml:space="preserve"> OF</w:t>
      </w:r>
      <w:r w:rsidRPr="002A02A7">
        <w:t xml:space="preserve"> PUCCH-SpatialRelationInfo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2A02A7" w:rsidRDefault="00460159" w:rsidP="00460159">
      <w:pPr>
        <w:pStyle w:val="PL"/>
      </w:pPr>
      <w:r w:rsidRPr="002A02A7">
        <w:t xml:space="preserve">    spatialRelationInfoToReleaseList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(1..maxNrofSpatialRelationInfos))</w:t>
      </w:r>
      <w:r w:rsidRPr="002A02A7">
        <w:rPr>
          <w:color w:val="993366"/>
        </w:rPr>
        <w:t xml:space="preserve"> OF</w:t>
      </w:r>
      <w:r w:rsidRPr="002A02A7">
        <w:t xml:space="preserve"> PUCCH-SpatialRelationInfoId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pucch-PowerControl                      PUCCH-PowerControl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2A02A7" w:rsidRDefault="00460159" w:rsidP="00460159">
      <w:pPr>
        <w:pStyle w:val="PL"/>
      </w:pPr>
      <w:r w:rsidRPr="002A02A7">
        <w:t xml:space="preserve">    ...,</w:t>
      </w:r>
    </w:p>
    <w:p w:rsidR="00460159" w:rsidRPr="002A02A7" w:rsidRDefault="00460159" w:rsidP="00460159">
      <w:pPr>
        <w:pStyle w:val="PL"/>
      </w:pPr>
      <w:r w:rsidRPr="002A02A7">
        <w:t xml:space="preserve">    [[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resourceToAddModListExt-r16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(1..maxNrofPUCCH-Resources))</w:t>
      </w:r>
      <w:r w:rsidRPr="002A02A7">
        <w:rPr>
          <w:color w:val="993366"/>
        </w:rPr>
        <w:t xml:space="preserve"> OF</w:t>
      </w:r>
      <w:r w:rsidRPr="002A02A7">
        <w:t xml:space="preserve"> PUCCH-ResourceExt-r16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dl-DataToUL-ACK-r16                     SetupRelease { DL-DataToUL-ACK-r16 }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ul-AccessConfigListForDCI-Format-1-1-r16 SetupRelease { UL-AccessConfigListForDCI-Format1-1-r16 }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2A02A7" w:rsidRDefault="00460159" w:rsidP="00460159">
      <w:pPr>
        <w:pStyle w:val="PL"/>
      </w:pPr>
      <w:r w:rsidRPr="002A02A7">
        <w:t xml:space="preserve">    subslotLengthForPUCCH-r16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        normalCP-r16                        </w:t>
      </w:r>
      <w:r w:rsidRPr="002A02A7">
        <w:rPr>
          <w:color w:val="993366"/>
        </w:rPr>
        <w:t>ENUMERATED</w:t>
      </w:r>
      <w:r w:rsidRPr="002A02A7">
        <w:t xml:space="preserve"> {n2,n7},</w:t>
      </w:r>
    </w:p>
    <w:p w:rsidR="00460159" w:rsidRPr="002A02A7" w:rsidRDefault="00460159" w:rsidP="00460159">
      <w:pPr>
        <w:pStyle w:val="PL"/>
      </w:pPr>
      <w:r w:rsidRPr="002A02A7">
        <w:t xml:space="preserve">            extendedCP-r16                      </w:t>
      </w:r>
      <w:r w:rsidRPr="002A02A7">
        <w:rPr>
          <w:color w:val="993366"/>
        </w:rPr>
        <w:t>ENUMERATED</w:t>
      </w:r>
      <w:r w:rsidRPr="002A02A7">
        <w:t xml:space="preserve"> {n2,n6}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dl-DataToUL-ACK-ForDCI-Format1-2-r16    SetupRelease { DL-DataToUL-ACK-ForDCI-Format1-2-r16}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numberOfBitsForPUCCH-ResourceIndicatorForDCI-Format1-2-r16  </w:t>
      </w:r>
      <w:r w:rsidRPr="002A02A7">
        <w:rPr>
          <w:color w:val="993366"/>
        </w:rPr>
        <w:t>INTEGER</w:t>
      </w:r>
      <w:r w:rsidRPr="002A02A7">
        <w:t xml:space="preserve"> (0..3)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dmrs-UplinkTransformPrecodingPUCCH-r16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</w:t>
      </w:r>
      <w:r>
        <w:t xml:space="preserve">     </w:t>
      </w:r>
      <w:r w:rsidRPr="002A02A7">
        <w:t xml:space="preserve">   </w:t>
      </w:r>
      <w:r w:rsidRPr="002A02A7">
        <w:rPr>
          <w:color w:val="993366"/>
        </w:rPr>
        <w:t>OPTIONAL</w:t>
      </w:r>
      <w:r w:rsidRPr="002A02A7">
        <w:t xml:space="preserve">,  </w:t>
      </w:r>
      <w:r w:rsidRPr="00E621CD">
        <w:rPr>
          <w:color w:val="808080"/>
        </w:rPr>
        <w:t>-- Cond PI2-BPSK</w:t>
      </w:r>
    </w:p>
    <w:p w:rsidR="00460159" w:rsidRPr="002A02A7" w:rsidRDefault="00460159" w:rsidP="00460159">
      <w:pPr>
        <w:pStyle w:val="PL"/>
      </w:pPr>
      <w:r w:rsidRPr="002A02A7">
        <w:t xml:space="preserve">    spatialRelationInfoToAddModList2-r16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(1..maxNrofSpatialRelationInfosDiff-r16))</w:t>
      </w:r>
      <w:r w:rsidRPr="002A02A7">
        <w:rPr>
          <w:color w:val="993366"/>
        </w:rPr>
        <w:t xml:space="preserve"> OF</w:t>
      </w:r>
      <w:r w:rsidRPr="002A02A7">
        <w:t xml:space="preserve"> PUCCH-SpatialRelationInfo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 xml:space="preserve">-- Need N </w:t>
      </w:r>
    </w:p>
    <w:p w:rsidR="00460159" w:rsidRPr="002A02A7" w:rsidRDefault="00460159" w:rsidP="00460159">
      <w:pPr>
        <w:pStyle w:val="PL"/>
      </w:pPr>
      <w:r w:rsidRPr="002A02A7">
        <w:t xml:space="preserve">    spatialRelationInfoToReleaseList2-r16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(1..maxNrofSpatialRelationInfosDiff-r16))</w:t>
      </w:r>
      <w:r w:rsidRPr="002A02A7">
        <w:rPr>
          <w:color w:val="993366"/>
        </w:rPr>
        <w:t xml:space="preserve"> OF</w:t>
      </w:r>
      <w:r w:rsidRPr="002A02A7">
        <w:t xml:space="preserve"> PUCCH-SpatialRelationInfoId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 xml:space="preserve">-- Need N </w:t>
      </w:r>
    </w:p>
    <w:p w:rsidR="00460159" w:rsidRPr="002A02A7" w:rsidRDefault="00460159" w:rsidP="00460159">
      <w:pPr>
        <w:pStyle w:val="PL"/>
      </w:pPr>
      <w:r w:rsidRPr="002A02A7">
        <w:t xml:space="preserve">    spatialRelationInfoToAddModListExt-r16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(1..maxNrofSpatialRelationInfos-r16))</w:t>
      </w:r>
      <w:r w:rsidRPr="002A02A7">
        <w:rPr>
          <w:color w:val="993366"/>
        </w:rPr>
        <w:t xml:space="preserve"> OF</w:t>
      </w:r>
      <w:r w:rsidRPr="002A02A7">
        <w:t xml:space="preserve"> PUCCH-SpatialRelationInfoExt-r16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spatialRelationInfoToReleaseList-r16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(1..maxNrofSpatialRelationInfos-r16))</w:t>
      </w:r>
      <w:r w:rsidRPr="002A02A7">
        <w:rPr>
          <w:color w:val="993366"/>
        </w:rPr>
        <w:t xml:space="preserve"> OF</w:t>
      </w:r>
      <w:r w:rsidRPr="002A02A7">
        <w:t xml:space="preserve"> PUCCH-SpatialRelationInfoId-r16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2A02A7" w:rsidRDefault="00460159" w:rsidP="00460159">
      <w:pPr>
        <w:pStyle w:val="PL"/>
      </w:pPr>
      <w:r w:rsidRPr="002A02A7">
        <w:t xml:space="preserve">    resourceGroupToAddModList-r16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(1..maxNrofPUCCH-ResourceGroups-r16))</w:t>
      </w:r>
      <w:r w:rsidRPr="002A02A7">
        <w:rPr>
          <w:color w:val="993366"/>
        </w:rPr>
        <w:t xml:space="preserve"> OF</w:t>
      </w:r>
      <w:r w:rsidRPr="002A02A7">
        <w:t xml:space="preserve"> PUCCH-ResourceGroup-r16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2A02A7" w:rsidRDefault="00460159" w:rsidP="00460159">
      <w:pPr>
        <w:pStyle w:val="PL"/>
      </w:pPr>
      <w:r w:rsidRPr="002A02A7">
        <w:t xml:space="preserve">    resourceGroupToReleaseList-r16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(1..maxNrofPUCCH-ResourceGroups-r16))</w:t>
      </w:r>
      <w:r w:rsidRPr="002A02A7">
        <w:rPr>
          <w:color w:val="993366"/>
        </w:rPr>
        <w:t xml:space="preserve"> OF</w:t>
      </w:r>
      <w:r w:rsidRPr="002A02A7">
        <w:t xml:space="preserve"> PUCCH-ResourceGroupId-r16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lastRenderedPageBreak/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N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sps-PUCCH-AN-List-r16                   SetupRelease { SPS-PUCCH-AN-List-r16 }                                </w:t>
      </w:r>
      <w:r w:rsidRPr="002A02A7">
        <w:rPr>
          <w:color w:val="993366"/>
        </w:rPr>
        <w:t>OPTIONAL</w:t>
      </w:r>
      <w:r w:rsidRPr="002A02A7">
        <w:t xml:space="preserve">,  </w:t>
      </w:r>
      <w:r w:rsidRPr="00E621CD">
        <w:rPr>
          <w:color w:val="808080"/>
        </w:rPr>
        <w:t>-- Need M</w:t>
      </w:r>
    </w:p>
    <w:p w:rsidR="00460159" w:rsidRPr="002A02A7" w:rsidRDefault="00460159" w:rsidP="00460159">
      <w:pPr>
        <w:pStyle w:val="PL"/>
      </w:pPr>
      <w:r w:rsidRPr="002A02A7">
        <w:t xml:space="preserve">    schedulingRequestResourceToAddModList-v1610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(1..maxNrofSR-Resources))</w:t>
      </w:r>
      <w:r w:rsidRPr="002A02A7">
        <w:rPr>
          <w:color w:val="993366"/>
        </w:rPr>
        <w:t xml:space="preserve"> OF</w:t>
      </w:r>
      <w:r w:rsidRPr="002A02A7">
        <w:t xml:space="preserve"> SchedulingRequestResourceConfig-v1610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</w:t>
      </w:r>
      <w:r w:rsidRPr="00E621CD">
        <w:rPr>
          <w:color w:val="808080"/>
        </w:rPr>
        <w:t>-- Need N</w:t>
      </w:r>
    </w:p>
    <w:p w:rsidR="00460159" w:rsidRPr="002A02A7" w:rsidRDefault="00460159" w:rsidP="00460159">
      <w:pPr>
        <w:pStyle w:val="PL"/>
      </w:pPr>
      <w:r w:rsidRPr="002A02A7">
        <w:t xml:space="preserve">    ]]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PUCCH-FormatConfig ::=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interslotFrequencyHopping      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additionalDMRS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maxCodeRate                             PUCCH-MaxCodeRate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nrofSlots                               </w:t>
      </w:r>
      <w:r w:rsidRPr="002A02A7">
        <w:rPr>
          <w:color w:val="993366"/>
        </w:rPr>
        <w:t>ENUMERATED</w:t>
      </w:r>
      <w:r w:rsidRPr="002A02A7">
        <w:t xml:space="preserve"> {n2,n4,n8}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S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pi2BPSK                        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simultaneousHARQ-ACK-CSI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</w:t>
      </w:r>
      <w:r w:rsidRPr="00E621CD">
        <w:rPr>
          <w:color w:val="808080"/>
        </w:rPr>
        <w:t>-- Need R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PUCCH-MaxCodeRate ::=                   </w:t>
      </w:r>
      <w:r w:rsidRPr="002A02A7">
        <w:rPr>
          <w:color w:val="993366"/>
        </w:rPr>
        <w:t>ENUMERATED</w:t>
      </w:r>
      <w:r w:rsidRPr="002A02A7">
        <w:t xml:space="preserve"> {zeroDot08, zeroDot15, zeroDot25, zeroDot35, zeroDot45, zeroDot60, zeroDot80}</w:t>
      </w:r>
    </w:p>
    <w:p w:rsidR="00460159" w:rsidRPr="002A02A7" w:rsidRDefault="00460159" w:rsidP="00460159">
      <w:pPr>
        <w:pStyle w:val="PL"/>
      </w:pPr>
    </w:p>
    <w:p w:rsidR="00460159" w:rsidRPr="00E621CD" w:rsidRDefault="00460159" w:rsidP="00460159">
      <w:pPr>
        <w:pStyle w:val="PL"/>
        <w:rPr>
          <w:color w:val="808080"/>
        </w:rPr>
      </w:pPr>
      <w:r w:rsidRPr="00E621CD">
        <w:rPr>
          <w:color w:val="808080"/>
        </w:rPr>
        <w:t>-- A set with one or more PUCCH resources</w:t>
      </w:r>
    </w:p>
    <w:p w:rsidR="00460159" w:rsidRPr="002A02A7" w:rsidRDefault="00460159" w:rsidP="00460159">
      <w:pPr>
        <w:pStyle w:val="PL"/>
      </w:pPr>
      <w:r w:rsidRPr="002A02A7">
        <w:t xml:space="preserve">PUCCH-ResourceSet ::=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pucch-ResourceSetId                     PUCCH-ResourceSetId,</w:t>
      </w:r>
    </w:p>
    <w:p w:rsidR="00460159" w:rsidRPr="002A02A7" w:rsidRDefault="00460159" w:rsidP="00460159">
      <w:pPr>
        <w:pStyle w:val="PL"/>
      </w:pPr>
      <w:r w:rsidRPr="002A02A7">
        <w:t xml:space="preserve">    resourceList   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(1..maxNrofPUCCH-ResourcesPerSet))</w:t>
      </w:r>
      <w:r w:rsidRPr="002A02A7">
        <w:rPr>
          <w:color w:val="993366"/>
        </w:rPr>
        <w:t xml:space="preserve"> OF</w:t>
      </w:r>
      <w:r w:rsidRPr="002A02A7">
        <w:t xml:space="preserve"> PUCCH-ResourceId,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maxPayloadSize                          </w:t>
      </w:r>
      <w:r w:rsidRPr="002A02A7">
        <w:rPr>
          <w:color w:val="993366"/>
        </w:rPr>
        <w:t>INTEGER</w:t>
      </w:r>
      <w:r w:rsidRPr="002A02A7">
        <w:t xml:space="preserve"> (4..256)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</w:t>
      </w:r>
      <w:r w:rsidRPr="00E621CD">
        <w:rPr>
          <w:color w:val="808080"/>
        </w:rPr>
        <w:t>-- Need R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PUCCH-ResourceSetId ::=                 </w:t>
      </w:r>
      <w:r w:rsidRPr="002A02A7">
        <w:rPr>
          <w:color w:val="993366"/>
        </w:rPr>
        <w:t>INTEGER</w:t>
      </w:r>
      <w:r w:rsidRPr="002A02A7">
        <w:t xml:space="preserve"> (0..maxNrofPUCCH-ResourceSets-1)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PUCCH-Resource ::=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pucch-ResourceId                        PUCCH-ResourceId,</w:t>
      </w:r>
    </w:p>
    <w:p w:rsidR="00460159" w:rsidRPr="002A02A7" w:rsidRDefault="00460159" w:rsidP="00460159">
      <w:pPr>
        <w:pStyle w:val="PL"/>
      </w:pPr>
      <w:r w:rsidRPr="002A02A7">
        <w:t xml:space="preserve">    startingPRB                             PRB-Id,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intraSlotFrequencyHopping               </w:t>
      </w:r>
      <w:r w:rsidRPr="002A02A7">
        <w:rPr>
          <w:color w:val="993366"/>
        </w:rPr>
        <w:t>ENUMERATED</w:t>
      </w:r>
      <w:r w:rsidRPr="002A02A7">
        <w:t xml:space="preserve"> { enabled }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secondHopPRB                            PRB-Id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:rsidR="00460159" w:rsidRPr="002A02A7" w:rsidRDefault="00460159" w:rsidP="00460159">
      <w:pPr>
        <w:pStyle w:val="PL"/>
      </w:pPr>
      <w:r w:rsidRPr="002A02A7">
        <w:t xml:space="preserve">    format           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    format0                                 PUCCH-format0,</w:t>
      </w:r>
    </w:p>
    <w:p w:rsidR="00460159" w:rsidRPr="002A02A7" w:rsidRDefault="00460159" w:rsidP="00460159">
      <w:pPr>
        <w:pStyle w:val="PL"/>
      </w:pPr>
      <w:r w:rsidRPr="002A02A7">
        <w:t xml:space="preserve">        format1                                 PUCCH-format1,</w:t>
      </w:r>
    </w:p>
    <w:p w:rsidR="00460159" w:rsidRPr="002A02A7" w:rsidRDefault="00460159" w:rsidP="00460159">
      <w:pPr>
        <w:pStyle w:val="PL"/>
      </w:pPr>
      <w:r w:rsidRPr="002A02A7">
        <w:t xml:space="preserve">        format2                                 PUCCH-format2,</w:t>
      </w:r>
    </w:p>
    <w:p w:rsidR="00460159" w:rsidRPr="002A02A7" w:rsidRDefault="00460159" w:rsidP="00460159">
      <w:pPr>
        <w:pStyle w:val="PL"/>
      </w:pPr>
      <w:r w:rsidRPr="002A02A7">
        <w:t xml:space="preserve">        format3                                 PUCCH-format3,</w:t>
      </w:r>
    </w:p>
    <w:p w:rsidR="00460159" w:rsidRPr="002A02A7" w:rsidRDefault="00460159" w:rsidP="00460159">
      <w:pPr>
        <w:pStyle w:val="PL"/>
      </w:pPr>
      <w:r w:rsidRPr="002A02A7">
        <w:t xml:space="preserve">        format4                                 PUCCH-format4</w:t>
      </w:r>
    </w:p>
    <w:p w:rsidR="00460159" w:rsidRPr="002A02A7" w:rsidRDefault="00460159" w:rsidP="00460159">
      <w:pPr>
        <w:pStyle w:val="PL"/>
      </w:pPr>
      <w:r w:rsidRPr="002A02A7">
        <w:t xml:space="preserve">    }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PUCCH-ResourceExt-r16 ::=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interlaceAllocation-r16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    rb-SetIndex                             </w:t>
      </w:r>
      <w:r w:rsidRPr="002A02A7">
        <w:rPr>
          <w:color w:val="993366"/>
        </w:rPr>
        <w:t>INTEGER</w:t>
      </w:r>
      <w:r w:rsidRPr="002A02A7">
        <w:t xml:space="preserve"> (0..4),</w:t>
      </w:r>
    </w:p>
    <w:p w:rsidR="00460159" w:rsidRPr="002A02A7" w:rsidRDefault="00460159" w:rsidP="00460159">
      <w:pPr>
        <w:pStyle w:val="PL"/>
      </w:pPr>
      <w:r w:rsidRPr="002A02A7">
        <w:t xml:space="preserve">        interlace0       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        scs15                                   </w:t>
      </w:r>
      <w:r w:rsidRPr="002A02A7">
        <w:rPr>
          <w:color w:val="993366"/>
        </w:rPr>
        <w:t>INTEGER</w:t>
      </w:r>
      <w:r w:rsidRPr="002A02A7">
        <w:t xml:space="preserve"> (0..9),</w:t>
      </w:r>
    </w:p>
    <w:p w:rsidR="00460159" w:rsidRPr="002A02A7" w:rsidRDefault="00460159" w:rsidP="00460159">
      <w:pPr>
        <w:pStyle w:val="PL"/>
      </w:pPr>
      <w:r w:rsidRPr="002A02A7">
        <w:t xml:space="preserve">            scs30                                   </w:t>
      </w:r>
      <w:r w:rsidRPr="002A02A7">
        <w:rPr>
          <w:color w:val="993366"/>
        </w:rPr>
        <w:t>INTEGER</w:t>
      </w:r>
      <w:r w:rsidRPr="002A02A7">
        <w:t xml:space="preserve"> (0..4)</w:t>
      </w:r>
    </w:p>
    <w:p w:rsidR="00460159" w:rsidRPr="002A02A7" w:rsidRDefault="00460159" w:rsidP="00460159">
      <w:pPr>
        <w:pStyle w:val="PL"/>
      </w:pPr>
      <w:r w:rsidRPr="002A02A7">
        <w:t xml:space="preserve">        }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</w:t>
      </w:r>
      <w:r w:rsidRPr="00E621CD">
        <w:rPr>
          <w:color w:val="808080"/>
        </w:rPr>
        <w:t>--Need R</w:t>
      </w:r>
    </w:p>
    <w:p w:rsidR="00460159" w:rsidRPr="002A02A7" w:rsidRDefault="00460159" w:rsidP="00460159">
      <w:pPr>
        <w:pStyle w:val="PL"/>
      </w:pPr>
      <w:r w:rsidRPr="002A02A7">
        <w:t xml:space="preserve">    formatExt-v1610    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    interlace1-v1610                            </w:t>
      </w:r>
      <w:r w:rsidRPr="002A02A7">
        <w:rPr>
          <w:color w:val="993366"/>
        </w:rPr>
        <w:t>INTEGER</w:t>
      </w:r>
      <w:r w:rsidRPr="002A02A7">
        <w:t xml:space="preserve"> (0..9),</w:t>
      </w:r>
    </w:p>
    <w:p w:rsidR="00460159" w:rsidRPr="002A02A7" w:rsidRDefault="00460159" w:rsidP="00460159">
      <w:pPr>
        <w:pStyle w:val="PL"/>
      </w:pPr>
      <w:r w:rsidRPr="002A02A7">
        <w:t xml:space="preserve">        occ-v1610    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        occ-Length-v1610                                </w:t>
      </w:r>
      <w:r w:rsidRPr="002A02A7">
        <w:rPr>
          <w:color w:val="993366"/>
        </w:rPr>
        <w:t>ENUMERATED</w:t>
      </w:r>
      <w:r w:rsidRPr="002A02A7">
        <w:t xml:space="preserve"> {n2,n4}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M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lastRenderedPageBreak/>
        <w:t xml:space="preserve">            occ-Index-v1610                                 </w:t>
      </w:r>
      <w:r w:rsidRPr="002A02A7">
        <w:rPr>
          <w:color w:val="993366"/>
        </w:rPr>
        <w:t>ENUMERATED</w:t>
      </w:r>
      <w:r w:rsidRPr="002A02A7">
        <w:t xml:space="preserve"> {n0,n1,n2,n3}                                 </w:t>
      </w:r>
      <w:r w:rsidRPr="002A02A7">
        <w:rPr>
          <w:color w:val="993366"/>
        </w:rPr>
        <w:t>OPTIONAL</w:t>
      </w:r>
      <w:r w:rsidRPr="002A02A7">
        <w:t xml:space="preserve">  </w:t>
      </w:r>
      <w:r w:rsidRPr="00E621CD">
        <w:rPr>
          <w:color w:val="808080"/>
        </w:rPr>
        <w:t>-- Need M</w:t>
      </w:r>
    </w:p>
    <w:p w:rsidR="00460159" w:rsidRPr="002A02A7" w:rsidRDefault="00460159" w:rsidP="00460159">
      <w:pPr>
        <w:pStyle w:val="PL"/>
      </w:pPr>
      <w:r w:rsidRPr="002A02A7">
        <w:t xml:space="preserve">        }</w:t>
      </w:r>
    </w:p>
    <w:p w:rsidR="00460159" w:rsidRPr="00E621CD" w:rsidRDefault="00460159" w:rsidP="00460159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</w:t>
      </w:r>
      <w:r w:rsidRPr="00E621CD">
        <w:rPr>
          <w:color w:val="808080"/>
        </w:rPr>
        <w:t>-- Need R</w:t>
      </w:r>
    </w:p>
    <w:p w:rsidR="00460159" w:rsidRPr="002A02A7" w:rsidRDefault="00460159" w:rsidP="00460159">
      <w:pPr>
        <w:pStyle w:val="PL"/>
      </w:pPr>
      <w:r w:rsidRPr="002A02A7">
        <w:t xml:space="preserve">    ...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PUCCH-ResourceId ::=                    </w:t>
      </w:r>
      <w:r w:rsidRPr="002A02A7">
        <w:rPr>
          <w:color w:val="993366"/>
        </w:rPr>
        <w:t>INTEGER</w:t>
      </w:r>
      <w:r w:rsidRPr="002A02A7">
        <w:t xml:space="preserve"> (0..maxNrofPUCCH-Resources-1)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PUCCH-format0 ::=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initialCyclicShift                              </w:t>
      </w:r>
      <w:r w:rsidRPr="002A02A7">
        <w:rPr>
          <w:color w:val="993366"/>
        </w:rPr>
        <w:t>INTEGER</w:t>
      </w:r>
      <w:r w:rsidRPr="002A02A7">
        <w:t>(0..11),</w:t>
      </w:r>
    </w:p>
    <w:p w:rsidR="00460159" w:rsidRPr="002A02A7" w:rsidRDefault="00460159" w:rsidP="00460159">
      <w:pPr>
        <w:pStyle w:val="PL"/>
      </w:pPr>
      <w:r w:rsidRPr="002A02A7">
        <w:t xml:space="preserve">    nrofSymbols                                     </w:t>
      </w:r>
      <w:r w:rsidRPr="002A02A7">
        <w:rPr>
          <w:color w:val="993366"/>
        </w:rPr>
        <w:t>INTEGER</w:t>
      </w:r>
      <w:r w:rsidRPr="002A02A7">
        <w:t xml:space="preserve"> (1..2),</w:t>
      </w:r>
    </w:p>
    <w:p w:rsidR="00460159" w:rsidRPr="002A02A7" w:rsidRDefault="00460159" w:rsidP="00460159">
      <w:pPr>
        <w:pStyle w:val="PL"/>
      </w:pPr>
      <w:r w:rsidRPr="002A02A7">
        <w:t xml:space="preserve">    startingSymbolIndex                             </w:t>
      </w:r>
      <w:r w:rsidRPr="002A02A7">
        <w:rPr>
          <w:color w:val="993366"/>
        </w:rPr>
        <w:t>INTEGER</w:t>
      </w:r>
      <w:r w:rsidRPr="002A02A7">
        <w:t>(0..13)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PUCCH-format1 ::=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initialCyclicShift                              </w:t>
      </w:r>
      <w:r w:rsidRPr="002A02A7">
        <w:rPr>
          <w:color w:val="993366"/>
        </w:rPr>
        <w:t>INTEGER</w:t>
      </w:r>
      <w:r w:rsidRPr="002A02A7">
        <w:t>(0..11),</w:t>
      </w:r>
    </w:p>
    <w:p w:rsidR="00460159" w:rsidRPr="002A02A7" w:rsidRDefault="00460159" w:rsidP="00460159">
      <w:pPr>
        <w:pStyle w:val="PL"/>
      </w:pPr>
      <w:r w:rsidRPr="002A02A7">
        <w:t xml:space="preserve">    nrofSymbols                                     </w:t>
      </w:r>
      <w:r w:rsidRPr="002A02A7">
        <w:rPr>
          <w:color w:val="993366"/>
        </w:rPr>
        <w:t>INTEGER</w:t>
      </w:r>
      <w:r w:rsidRPr="002A02A7">
        <w:t xml:space="preserve"> (4..14),</w:t>
      </w:r>
    </w:p>
    <w:p w:rsidR="00460159" w:rsidRPr="002A02A7" w:rsidRDefault="00460159" w:rsidP="00460159">
      <w:pPr>
        <w:pStyle w:val="PL"/>
      </w:pPr>
      <w:r w:rsidRPr="002A02A7">
        <w:t xml:space="preserve">    startingSymbolIndex                             </w:t>
      </w:r>
      <w:r w:rsidRPr="002A02A7">
        <w:rPr>
          <w:color w:val="993366"/>
        </w:rPr>
        <w:t>INTEGER</w:t>
      </w:r>
      <w:r w:rsidRPr="002A02A7">
        <w:t>(0..10),</w:t>
      </w:r>
    </w:p>
    <w:p w:rsidR="00460159" w:rsidRPr="002A02A7" w:rsidRDefault="00460159" w:rsidP="00460159">
      <w:pPr>
        <w:pStyle w:val="PL"/>
      </w:pPr>
      <w:r w:rsidRPr="002A02A7">
        <w:t xml:space="preserve">    timeDomainOCC                                   </w:t>
      </w:r>
      <w:r w:rsidRPr="002A02A7">
        <w:rPr>
          <w:color w:val="993366"/>
        </w:rPr>
        <w:t>INTEGER</w:t>
      </w:r>
      <w:r w:rsidRPr="002A02A7">
        <w:t>(0..6)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PUCCH-format2 ::=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nrofPRBs                                        </w:t>
      </w:r>
      <w:r w:rsidRPr="002A02A7">
        <w:rPr>
          <w:color w:val="993366"/>
        </w:rPr>
        <w:t>INTEGER</w:t>
      </w:r>
      <w:r w:rsidRPr="002A02A7">
        <w:t xml:space="preserve"> (1..16),</w:t>
      </w:r>
    </w:p>
    <w:p w:rsidR="00460159" w:rsidRPr="002A02A7" w:rsidRDefault="00460159" w:rsidP="00460159">
      <w:pPr>
        <w:pStyle w:val="PL"/>
      </w:pPr>
      <w:r w:rsidRPr="002A02A7">
        <w:t xml:space="preserve">    nrofSymbols                                     </w:t>
      </w:r>
      <w:r w:rsidRPr="002A02A7">
        <w:rPr>
          <w:color w:val="993366"/>
        </w:rPr>
        <w:t>INTEGER</w:t>
      </w:r>
      <w:r w:rsidRPr="002A02A7">
        <w:t xml:space="preserve"> (1..2),</w:t>
      </w:r>
    </w:p>
    <w:p w:rsidR="00460159" w:rsidRPr="002A02A7" w:rsidRDefault="00460159" w:rsidP="00460159">
      <w:pPr>
        <w:pStyle w:val="PL"/>
      </w:pPr>
      <w:r w:rsidRPr="002A02A7">
        <w:t xml:space="preserve">    startingSymbolIndex                             </w:t>
      </w:r>
      <w:r w:rsidRPr="002A02A7">
        <w:rPr>
          <w:color w:val="993366"/>
        </w:rPr>
        <w:t>INTEGER</w:t>
      </w:r>
      <w:r w:rsidRPr="002A02A7">
        <w:t>(0..13)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PUCCH-format3 ::=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nrofPRBs                                        </w:t>
      </w:r>
      <w:r w:rsidRPr="002A02A7">
        <w:rPr>
          <w:color w:val="993366"/>
        </w:rPr>
        <w:t>INTEGER</w:t>
      </w:r>
      <w:r w:rsidRPr="002A02A7">
        <w:t xml:space="preserve"> (1..16),</w:t>
      </w:r>
    </w:p>
    <w:p w:rsidR="00460159" w:rsidRPr="002A02A7" w:rsidRDefault="00460159" w:rsidP="00460159">
      <w:pPr>
        <w:pStyle w:val="PL"/>
      </w:pPr>
      <w:r w:rsidRPr="002A02A7">
        <w:t xml:space="preserve">    nrofSymbols                                     </w:t>
      </w:r>
      <w:r w:rsidRPr="002A02A7">
        <w:rPr>
          <w:color w:val="993366"/>
        </w:rPr>
        <w:t>INTEGER</w:t>
      </w:r>
      <w:r w:rsidRPr="002A02A7">
        <w:t xml:space="preserve"> (4..14),</w:t>
      </w:r>
    </w:p>
    <w:p w:rsidR="00460159" w:rsidRPr="002A02A7" w:rsidRDefault="00460159" w:rsidP="00460159">
      <w:pPr>
        <w:pStyle w:val="PL"/>
      </w:pPr>
      <w:r w:rsidRPr="002A02A7">
        <w:t xml:space="preserve">    startingSymbolIndex                             </w:t>
      </w:r>
      <w:r w:rsidRPr="002A02A7">
        <w:rPr>
          <w:color w:val="993366"/>
        </w:rPr>
        <w:t>INTEGER</w:t>
      </w:r>
      <w:r w:rsidRPr="002A02A7">
        <w:t>(0..10)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PUCCH-format4 ::=        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</w:t>
      </w:r>
      <w:bookmarkStart w:id="5" w:name="OLE_LINK4"/>
      <w:bookmarkStart w:id="6" w:name="OLE_LINK5"/>
      <w:r w:rsidRPr="002A02A7">
        <w:t>nrofSymbols</w:t>
      </w:r>
      <w:bookmarkEnd w:id="5"/>
      <w:bookmarkEnd w:id="6"/>
      <w:r w:rsidRPr="002A02A7">
        <w:t xml:space="preserve">                                     </w:t>
      </w:r>
      <w:r w:rsidRPr="002A02A7">
        <w:rPr>
          <w:color w:val="993366"/>
        </w:rPr>
        <w:t>INTEGER</w:t>
      </w:r>
      <w:r w:rsidRPr="002A02A7">
        <w:t xml:space="preserve"> (4..14),</w:t>
      </w:r>
    </w:p>
    <w:p w:rsidR="00460159" w:rsidRPr="002A02A7" w:rsidRDefault="00460159" w:rsidP="00460159">
      <w:pPr>
        <w:pStyle w:val="PL"/>
      </w:pPr>
      <w:r w:rsidRPr="002A02A7">
        <w:t xml:space="preserve">    occ-Length                                      </w:t>
      </w:r>
      <w:r w:rsidRPr="002A02A7">
        <w:rPr>
          <w:color w:val="993366"/>
        </w:rPr>
        <w:t>ENUMERATED</w:t>
      </w:r>
      <w:r w:rsidRPr="002A02A7">
        <w:t xml:space="preserve"> {n2,n4},</w:t>
      </w:r>
    </w:p>
    <w:p w:rsidR="00460159" w:rsidRPr="002A02A7" w:rsidRDefault="00460159" w:rsidP="00460159">
      <w:pPr>
        <w:pStyle w:val="PL"/>
      </w:pPr>
      <w:r w:rsidRPr="002A02A7">
        <w:t xml:space="preserve">    occ-Index                                       </w:t>
      </w:r>
      <w:r w:rsidRPr="002A02A7">
        <w:rPr>
          <w:color w:val="993366"/>
        </w:rPr>
        <w:t>ENUMERATED</w:t>
      </w:r>
      <w:r w:rsidRPr="002A02A7">
        <w:t xml:space="preserve"> {n0,n1,n2,n3},</w:t>
      </w:r>
    </w:p>
    <w:p w:rsidR="00460159" w:rsidRPr="002A02A7" w:rsidRDefault="00460159" w:rsidP="00460159">
      <w:pPr>
        <w:pStyle w:val="PL"/>
      </w:pPr>
      <w:r w:rsidRPr="002A02A7">
        <w:t xml:space="preserve">    startingSymbolIndex                             </w:t>
      </w:r>
      <w:r w:rsidRPr="002A02A7">
        <w:rPr>
          <w:color w:val="993366"/>
        </w:rPr>
        <w:t>INTEGER</w:t>
      </w:r>
      <w:r w:rsidRPr="002A02A7">
        <w:t>(0..10)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PUCCH-ResourceGroup-r16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:rsidR="00460159" w:rsidRPr="002A02A7" w:rsidRDefault="00460159" w:rsidP="00460159">
      <w:pPr>
        <w:pStyle w:val="PL"/>
      </w:pPr>
      <w:r w:rsidRPr="002A02A7">
        <w:t xml:space="preserve">    pucch-ResourceGroupId-r16                  PUCCH-ResourceGroupId-r16,</w:t>
      </w:r>
    </w:p>
    <w:p w:rsidR="00460159" w:rsidRPr="002A02A7" w:rsidRDefault="00460159" w:rsidP="00460159">
      <w:pPr>
        <w:pStyle w:val="PL"/>
      </w:pPr>
      <w:r w:rsidRPr="002A02A7">
        <w:t xml:space="preserve">    resourcePerGroupList-r16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(1..maxNrofPUCCH-ResourcesPerGroup-r16))</w:t>
      </w:r>
      <w:r w:rsidRPr="002A02A7">
        <w:rPr>
          <w:color w:val="993366"/>
        </w:rPr>
        <w:t xml:space="preserve"> OF</w:t>
      </w:r>
      <w:r w:rsidRPr="002A02A7">
        <w:t xml:space="preserve"> PUCCH-ResourceId</w:t>
      </w:r>
    </w:p>
    <w:p w:rsidR="00460159" w:rsidRPr="002A02A7" w:rsidRDefault="00460159" w:rsidP="00460159">
      <w:pPr>
        <w:pStyle w:val="PL"/>
      </w:pPr>
      <w:r w:rsidRPr="002A02A7">
        <w:t>}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PUCCH-ResourceGroupId-r16 ::=              </w:t>
      </w:r>
      <w:r w:rsidRPr="002A02A7">
        <w:rPr>
          <w:color w:val="993366"/>
        </w:rPr>
        <w:t>INTEGER</w:t>
      </w:r>
      <w:r w:rsidRPr="002A02A7">
        <w:t xml:space="preserve"> (0..maxNrofPUCCH-ResourceGroups-1-r16)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DL-DataToUL-ACK-r16 ::=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(1..8))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(-1..15)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DL-DataToUL-ACK-ForDCI-Format1-2-r16 ::=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(1..8))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(0..15)</w:t>
      </w:r>
    </w:p>
    <w:p w:rsidR="00460159" w:rsidRPr="002A02A7" w:rsidRDefault="00460159" w:rsidP="00460159">
      <w:pPr>
        <w:pStyle w:val="PL"/>
      </w:pPr>
    </w:p>
    <w:p w:rsidR="00460159" w:rsidRPr="002A02A7" w:rsidRDefault="00460159" w:rsidP="00460159">
      <w:pPr>
        <w:pStyle w:val="PL"/>
      </w:pPr>
      <w:r w:rsidRPr="002A02A7">
        <w:t xml:space="preserve">UL-AccessConfigListForDCI-Format1-1-r16 ::=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(1..16))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(0..15)</w:t>
      </w:r>
    </w:p>
    <w:p w:rsidR="00460159" w:rsidRPr="002A02A7" w:rsidRDefault="00460159" w:rsidP="00460159">
      <w:pPr>
        <w:pStyle w:val="PL"/>
      </w:pPr>
    </w:p>
    <w:p w:rsidR="00460159" w:rsidRPr="00E621CD" w:rsidRDefault="00460159" w:rsidP="00460159">
      <w:pPr>
        <w:pStyle w:val="PL"/>
        <w:rPr>
          <w:color w:val="808080"/>
        </w:rPr>
      </w:pPr>
      <w:r w:rsidRPr="00E621CD">
        <w:rPr>
          <w:color w:val="808080"/>
        </w:rPr>
        <w:t>-- TAG-PUCCH-CONFIG-STOP</w:t>
      </w:r>
    </w:p>
    <w:p w:rsidR="00460159" w:rsidRPr="00E621CD" w:rsidRDefault="00460159" w:rsidP="00460159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:rsidR="00460159" w:rsidRPr="00834AED" w:rsidRDefault="00460159" w:rsidP="00460159">
      <w:pPr>
        <w:pStyle w:val="PL"/>
      </w:pPr>
    </w:p>
    <w:p w:rsidR="00460159" w:rsidRPr="00834AED" w:rsidRDefault="00460159" w:rsidP="0046015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>PUCCH-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Config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dl-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DataToUL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-ACK, dl-DataToUL-ACK-ForDCI-Format1-2</w:t>
            </w:r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List of timing for given PDSCH to the DL ACK (see TS 38.213 [13], clause 9.1.2). The field </w:t>
            </w:r>
            <w:r w:rsidRPr="00834AED">
              <w:rPr>
                <w:i/>
                <w:szCs w:val="22"/>
                <w:lang w:eastAsia="sv-SE"/>
              </w:rPr>
              <w:t>dl-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834AED">
              <w:rPr>
                <w:i/>
                <w:szCs w:val="22"/>
                <w:lang w:eastAsia="sv-SE"/>
              </w:rPr>
              <w:t>-ACK</w:t>
            </w:r>
            <w:r w:rsidRPr="00834AED">
              <w:rPr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</w:rPr>
              <w:t>applies</w:t>
            </w:r>
            <w:r w:rsidRPr="00834AED">
              <w:rPr>
                <w:szCs w:val="22"/>
                <w:lang w:eastAsia="sv-SE"/>
              </w:rPr>
              <w:t xml:space="preserve"> to DCI format 1_1 and the field </w:t>
            </w:r>
            <w:r w:rsidRPr="00834AED">
              <w:rPr>
                <w:i/>
                <w:szCs w:val="22"/>
                <w:lang w:eastAsia="sv-SE"/>
              </w:rPr>
              <w:t>dl-DataToUL-ACKForDCI-Format1-2</w:t>
            </w:r>
            <w:r w:rsidRPr="00834AED">
              <w:rPr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</w:rPr>
              <w:t>applies</w:t>
            </w:r>
            <w:r w:rsidRPr="00834AED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  <w:r w:rsidRPr="00834AED">
              <w:t xml:space="preserve"> If </w:t>
            </w:r>
            <w:r w:rsidRPr="00834AED">
              <w:rPr>
                <w:bCs/>
                <w:i/>
              </w:rPr>
              <w:t>dl-DataToUL-ACK</w:t>
            </w:r>
            <w:r w:rsidRPr="00834AED">
              <w:rPr>
                <w:i/>
              </w:rPr>
              <w:t>-r16</w:t>
            </w:r>
            <w:r w:rsidRPr="00834AED">
              <w:t xml:space="preserve"> is signalled, UE shall ignore the </w:t>
            </w:r>
            <w:r w:rsidRPr="00834AED">
              <w:rPr>
                <w:bCs/>
                <w:i/>
              </w:rPr>
              <w:t>dl-</w:t>
            </w:r>
            <w:proofErr w:type="spellStart"/>
            <w:r w:rsidRPr="00834AED">
              <w:rPr>
                <w:bCs/>
                <w:i/>
              </w:rPr>
              <w:t>DataToUL</w:t>
            </w:r>
            <w:proofErr w:type="spellEnd"/>
            <w:r w:rsidRPr="00834AED">
              <w:rPr>
                <w:bCs/>
                <w:i/>
              </w:rPr>
              <w:t>-ACK</w:t>
            </w:r>
            <w:r w:rsidRPr="00834AED">
              <w:rPr>
                <w:i/>
              </w:rPr>
              <w:t xml:space="preserve"> </w:t>
            </w:r>
            <w:r w:rsidRPr="00834AED">
              <w:t>(without suffix). The value -1 corresponds to "non-numerical value" for the case where the A/N feedback timing is not explicitly included at the time of scheduling PDSCH.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dmrs-UplinkTransformPrecodingPUCCH</w:t>
            </w:r>
            <w:proofErr w:type="spellEnd"/>
          </w:p>
          <w:p w:rsidR="00460159" w:rsidRPr="00834AED" w:rsidRDefault="00460159" w:rsidP="00A82F0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This field is used for PUCCH formats 3 and 4 according to TS 38.211, Clause 6.4.1.3.3.1.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format1</w:t>
            </w:r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Parameters </w:t>
            </w:r>
            <w:proofErr w:type="gramStart"/>
            <w:r w:rsidRPr="00834AED">
              <w:rPr>
                <w:szCs w:val="22"/>
                <w:lang w:eastAsia="sv-SE"/>
              </w:rPr>
              <w:t>that are</w:t>
            </w:r>
            <w:proofErr w:type="gramEnd"/>
            <w:r w:rsidRPr="00834AED">
              <w:rPr>
                <w:szCs w:val="22"/>
                <w:lang w:eastAsia="sv-SE"/>
              </w:rPr>
              <w:t xml:space="preserve"> common for all PUCCH resources of format 1.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format2</w:t>
            </w:r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Parameters </w:t>
            </w:r>
            <w:proofErr w:type="gramStart"/>
            <w:r w:rsidRPr="00834AED">
              <w:rPr>
                <w:szCs w:val="22"/>
                <w:lang w:eastAsia="sv-SE"/>
              </w:rPr>
              <w:t>that are</w:t>
            </w:r>
            <w:proofErr w:type="gramEnd"/>
            <w:r w:rsidRPr="00834AED">
              <w:rPr>
                <w:szCs w:val="22"/>
                <w:lang w:eastAsia="sv-SE"/>
              </w:rPr>
              <w:t xml:space="preserve"> common for all PUCCH resources of format 2.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format3</w:t>
            </w:r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Parameters </w:t>
            </w:r>
            <w:proofErr w:type="gramStart"/>
            <w:r w:rsidRPr="00834AED">
              <w:rPr>
                <w:szCs w:val="22"/>
                <w:lang w:eastAsia="sv-SE"/>
              </w:rPr>
              <w:t>that are</w:t>
            </w:r>
            <w:proofErr w:type="gramEnd"/>
            <w:r w:rsidRPr="00834AED">
              <w:rPr>
                <w:szCs w:val="22"/>
                <w:lang w:eastAsia="sv-SE"/>
              </w:rPr>
              <w:t xml:space="preserve"> common for all PUCCH resources of format 3.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format4.</w:t>
            </w:r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Parameters that are common for all PUCCH resources of format 4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numberOfBitsForPUCCH</w:t>
            </w:r>
            <w:proofErr w:type="spellEnd"/>
            <w:r w:rsidRPr="00834AED">
              <w:rPr>
                <w:b/>
                <w:bCs/>
                <w:i/>
                <w:iCs/>
                <w:lang w:eastAsia="x-none"/>
              </w:rPr>
              <w:t>- ResourceIndicatorForDCI-Format1-2</w:t>
            </w:r>
          </w:p>
          <w:p w:rsidR="00460159" w:rsidRPr="00834AED" w:rsidRDefault="00460159" w:rsidP="00A82F0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Configuration of the number of bits for "PUCCH resource indicator" in DCI format 1_2 (see TS 38.212 [17], clause 7.3.1 and TS 38.213 [13], clause 9.2.3).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resourceGroupToAddModList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resourceGroupToReleaseList</w:t>
            </w:r>
            <w:proofErr w:type="spellEnd"/>
          </w:p>
          <w:p w:rsidR="00460159" w:rsidRPr="00834AED" w:rsidRDefault="00460159" w:rsidP="00A82F0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834AED">
              <w:rPr>
                <w:bCs/>
                <w:iCs/>
                <w:szCs w:val="22"/>
                <w:lang w:eastAsia="sv-SE"/>
              </w:rPr>
              <w:t>Lists for adding and releasing groups of PUCCH resources that can be updated simultaneously for spatial relations with a MAC CE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resourceSetToAddModList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resourceSetToReleaseList</w:t>
            </w:r>
            <w:proofErr w:type="spellEnd"/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Lists for adding and releasing PUCCH resource sets (see TS 38.213 [13], clause 9.2).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resourceToAddModList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resourceToAddModListExt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resourceToReleaseList</w:t>
            </w:r>
            <w:proofErr w:type="spellEnd"/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Lists for adding and releasing PUCCH resources applicable for the UL BWP and serving cell in which the </w:t>
            </w:r>
            <w:r w:rsidRPr="00834AED">
              <w:rPr>
                <w:i/>
                <w:szCs w:val="22"/>
                <w:lang w:eastAsia="sv-SE"/>
              </w:rPr>
              <w:t>PUCCH-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Config</w:t>
            </w:r>
            <w:proofErr w:type="spellEnd"/>
            <w:r w:rsidRPr="00834AED">
              <w:rPr>
                <w:szCs w:val="22"/>
                <w:lang w:eastAsia="sv-SE"/>
              </w:rPr>
              <w:t xml:space="preserve"> is defined. The resources defined herein are referred to from other parts of the configuration to determine which resource the UE shall use for which report. If the network includes of </w:t>
            </w:r>
            <w:proofErr w:type="spellStart"/>
            <w:r w:rsidRPr="00834AED">
              <w:rPr>
                <w:i/>
                <w:iCs/>
                <w:szCs w:val="22"/>
                <w:lang w:eastAsia="sv-SE"/>
              </w:rPr>
              <w:t>resourceToAddModListExt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834AED">
              <w:rPr>
                <w:i/>
                <w:iCs/>
                <w:szCs w:val="22"/>
                <w:lang w:eastAsia="sv-SE"/>
              </w:rPr>
              <w:t>resourceToAddModList</w:t>
            </w:r>
            <w:proofErr w:type="spellEnd"/>
            <w:r w:rsidRPr="00834AED">
              <w:rPr>
                <w:szCs w:val="22"/>
                <w:lang w:eastAsia="sv-SE"/>
              </w:rPr>
              <w:t>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spatialRelationInfoToAddModList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 xml:space="preserve">, spatialRelationInfoToAddModList2 , 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spatialRelationInfoToAddModListExt</w:t>
            </w:r>
            <w:proofErr w:type="spellEnd"/>
          </w:p>
          <w:p w:rsidR="00460159" w:rsidRPr="00834AED" w:rsidRDefault="00460159" w:rsidP="00A82F08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Configuration of the spatial relation between a reference RS and PUCCH. Reference RS can be SSB/CSI-RS/SRS. If the list has more than one element, MAC-CE selects a single element (see TS 38.321 [3], clause 5.18.8 and TS 38.213 [13], clause 9.2.2). The UE shall consider entries in </w:t>
            </w:r>
            <w:proofErr w:type="spellStart"/>
            <w:r w:rsidRPr="00834AED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834AED">
              <w:rPr>
                <w:szCs w:val="22"/>
                <w:lang w:eastAsia="sv-SE"/>
              </w:rPr>
              <w:t xml:space="preserve"> and in </w:t>
            </w:r>
            <w:r w:rsidRPr="00834AED">
              <w:rPr>
                <w:i/>
                <w:iCs/>
                <w:szCs w:val="22"/>
                <w:lang w:eastAsia="sv-SE"/>
              </w:rPr>
              <w:t>spatialRelationInfoToAddModList2</w:t>
            </w:r>
            <w:r w:rsidRPr="00834AED">
              <w:rPr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834AED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834AED">
              <w:rPr>
                <w:szCs w:val="22"/>
                <w:lang w:eastAsia="sv-SE"/>
              </w:rPr>
              <w:t xml:space="preserve"> can be </w:t>
            </w:r>
            <w:proofErr w:type="spellStart"/>
            <w:r w:rsidRPr="00834AED">
              <w:rPr>
                <w:szCs w:val="22"/>
                <w:lang w:eastAsia="sv-SE"/>
              </w:rPr>
              <w:t>modifed</w:t>
            </w:r>
            <w:proofErr w:type="spellEnd"/>
            <w:r w:rsidRPr="00834AED">
              <w:rPr>
                <w:szCs w:val="22"/>
                <w:lang w:eastAsia="sv-SE"/>
              </w:rPr>
              <w:t xml:space="preserve"> using </w:t>
            </w:r>
            <w:r w:rsidRPr="00834AED">
              <w:rPr>
                <w:i/>
                <w:iCs/>
                <w:szCs w:val="22"/>
                <w:lang w:eastAsia="sv-SE"/>
              </w:rPr>
              <w:t>spatialRelationInfoToAddModList2</w:t>
            </w:r>
            <w:r w:rsidRPr="00834AED">
              <w:rPr>
                <w:szCs w:val="22"/>
                <w:lang w:eastAsia="sv-SE"/>
              </w:rPr>
              <w:t xml:space="preserve"> (or deleted using </w:t>
            </w:r>
            <w:r w:rsidRPr="00834AED">
              <w:rPr>
                <w:i/>
                <w:iCs/>
                <w:szCs w:val="22"/>
                <w:lang w:eastAsia="sv-SE"/>
              </w:rPr>
              <w:t>spatialRelationInfoToReleaseList2</w:t>
            </w:r>
            <w:r w:rsidRPr="00834AED">
              <w:rPr>
                <w:szCs w:val="22"/>
                <w:lang w:eastAsia="sv-SE"/>
              </w:rPr>
              <w:t xml:space="preserve">) and vice-versa. If the network includes </w:t>
            </w:r>
            <w:proofErr w:type="spellStart"/>
            <w:r w:rsidRPr="00834AED">
              <w:rPr>
                <w:i/>
                <w:iCs/>
                <w:szCs w:val="22"/>
                <w:lang w:eastAsia="sv-SE"/>
              </w:rPr>
              <w:t>spatialRelationInfoToAddModListExt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it includes the same number of entries, and listed in the same order, as in the concatenation of </w:t>
            </w:r>
            <w:proofErr w:type="spellStart"/>
            <w:r w:rsidRPr="00834AED">
              <w:rPr>
                <w:i/>
                <w:iCs/>
                <w:szCs w:val="22"/>
                <w:lang w:eastAsia="sv-SE"/>
              </w:rPr>
              <w:t>spatialRelationInfoToAddModList</w:t>
            </w:r>
            <w:proofErr w:type="spellEnd"/>
            <w:r w:rsidRPr="00834AED">
              <w:rPr>
                <w:szCs w:val="22"/>
                <w:lang w:eastAsia="sv-SE"/>
              </w:rPr>
              <w:t xml:space="preserve"> and of spatialRelationInfoToAddModList2.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59" w:rsidRPr="00834AED" w:rsidRDefault="00460159" w:rsidP="00A82F08">
            <w:pPr>
              <w:pStyle w:val="TAL"/>
              <w:rPr>
                <w:b/>
                <w:i/>
              </w:rPr>
            </w:pPr>
            <w:proofErr w:type="spellStart"/>
            <w:r w:rsidRPr="00834AED">
              <w:rPr>
                <w:b/>
                <w:i/>
              </w:rPr>
              <w:t>sps</w:t>
            </w:r>
            <w:proofErr w:type="spellEnd"/>
            <w:r w:rsidRPr="00834AED">
              <w:rPr>
                <w:b/>
                <w:i/>
              </w:rPr>
              <w:t>-PUCCH-AN-List</w:t>
            </w:r>
          </w:p>
          <w:p w:rsidR="00460159" w:rsidRPr="00834AED" w:rsidRDefault="00460159" w:rsidP="00A82F0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t xml:space="preserve">Indicates a list of PUCCH resources for DL SPS HARQ ACK. The field </w:t>
            </w:r>
            <w:proofErr w:type="spellStart"/>
            <w:r w:rsidRPr="00834AED">
              <w:rPr>
                <w:i/>
              </w:rPr>
              <w:t>maxPayloadSize</w:t>
            </w:r>
            <w:proofErr w:type="spellEnd"/>
            <w:r w:rsidRPr="00834AED">
              <w:rPr>
                <w:i/>
              </w:rPr>
              <w:t xml:space="preserve"> </w:t>
            </w:r>
            <w:r w:rsidRPr="00834AED">
              <w:t xml:space="preserve">is absent for the first and the last </w:t>
            </w:r>
            <w:r w:rsidRPr="00834AED">
              <w:rPr>
                <w:i/>
              </w:rPr>
              <w:t>SPS-PUCCH-AN</w:t>
            </w:r>
            <w:r w:rsidRPr="00834AED">
              <w:t xml:space="preserve"> in the list. If configured, this overrides </w:t>
            </w:r>
            <w:r w:rsidRPr="00834AED">
              <w:rPr>
                <w:i/>
                <w:iCs/>
              </w:rPr>
              <w:t xml:space="preserve">n1PUCCH-AN </w:t>
            </w:r>
            <w:r w:rsidRPr="00834AED">
              <w:t xml:space="preserve">in </w:t>
            </w:r>
            <w:r w:rsidRPr="00834AED">
              <w:rPr>
                <w:i/>
                <w:iCs/>
              </w:rPr>
              <w:t>SPS-</w:t>
            </w:r>
            <w:proofErr w:type="spellStart"/>
            <w:r w:rsidRPr="00834AED">
              <w:rPr>
                <w:i/>
                <w:iCs/>
              </w:rPr>
              <w:t>config</w:t>
            </w:r>
            <w:proofErr w:type="spellEnd"/>
            <w:r w:rsidRPr="00834AED">
              <w:rPr>
                <w:i/>
                <w:iCs/>
              </w:rPr>
              <w:t>.</w:t>
            </w:r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59" w:rsidRPr="00834AED" w:rsidRDefault="00460159" w:rsidP="00A82F0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bookmarkStart w:id="7" w:name="OLE_LINK14"/>
            <w:bookmarkStart w:id="8" w:name="OLE_LINK16"/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subslotLengthForPUCCH</w:t>
            </w:r>
            <w:proofErr w:type="spellEnd"/>
          </w:p>
          <w:p w:rsidR="00460159" w:rsidRPr="00834AED" w:rsidRDefault="00460159" w:rsidP="00AA3C78">
            <w:pPr>
              <w:pStyle w:val="TAL"/>
              <w:rPr>
                <w:b/>
                <w:i/>
                <w:szCs w:val="22"/>
                <w:lang w:eastAsia="zh-CN"/>
              </w:rPr>
            </w:pPr>
            <w:r w:rsidRPr="00834AED">
              <w:rPr>
                <w:szCs w:val="22"/>
                <w:lang w:eastAsia="sv-SE"/>
              </w:rPr>
              <w:t xml:space="preserve">Indicate the sub-slot length for sub-slot based PUCCH feedback in number of symbols (see TS 38.213 [13], clause </w:t>
            </w:r>
            <w:r w:rsidRPr="00834AED">
              <w:rPr>
                <w:szCs w:val="22"/>
                <w:lang w:eastAsia="sv-SE"/>
              </w:rPr>
              <w:t>9</w:t>
            </w:r>
            <w:del w:id="9" w:author="PB" w:date="2020-08-06T15:39:00Z">
              <w:r w:rsidRPr="00834AED" w:rsidDel="00AA3C78">
                <w:rPr>
                  <w:szCs w:val="22"/>
                  <w:lang w:eastAsia="sv-SE"/>
                </w:rPr>
                <w:delText>.1</w:delText>
              </w:r>
            </w:del>
            <w:r w:rsidRPr="00834AED">
              <w:rPr>
                <w:szCs w:val="22"/>
                <w:lang w:eastAsia="sv-SE"/>
              </w:rPr>
              <w:t>)</w:t>
            </w:r>
            <w:r w:rsidRPr="00834AED">
              <w:rPr>
                <w:szCs w:val="22"/>
                <w:lang w:eastAsia="sv-SE"/>
              </w:rPr>
              <w:t xml:space="preserve">. Value </w:t>
            </w:r>
            <w:r w:rsidRPr="00834AED">
              <w:rPr>
                <w:i/>
                <w:szCs w:val="22"/>
                <w:lang w:eastAsia="sv-SE"/>
              </w:rPr>
              <w:t>n2</w:t>
            </w:r>
            <w:r w:rsidRPr="00834AED">
              <w:rPr>
                <w:szCs w:val="22"/>
                <w:lang w:eastAsia="sv-SE"/>
              </w:rPr>
              <w:t xml:space="preserve"> corresponds to 2 symbols, value </w:t>
            </w:r>
            <w:r w:rsidRPr="00834AED">
              <w:rPr>
                <w:i/>
                <w:szCs w:val="22"/>
              </w:rPr>
              <w:t>n6</w:t>
            </w:r>
            <w:r w:rsidRPr="00834AED">
              <w:rPr>
                <w:szCs w:val="22"/>
              </w:rPr>
              <w:t xml:space="preserve"> corresponding to 6 symbols, value </w:t>
            </w:r>
            <w:r w:rsidRPr="00834AED">
              <w:rPr>
                <w:i/>
                <w:szCs w:val="22"/>
                <w:lang w:eastAsia="sv-SE"/>
              </w:rPr>
              <w:t xml:space="preserve">n7 </w:t>
            </w:r>
            <w:r w:rsidRPr="00834AED">
              <w:rPr>
                <w:szCs w:val="22"/>
                <w:lang w:eastAsia="sv-SE"/>
              </w:rPr>
              <w:t>corresponds to 7 symbols.</w:t>
            </w:r>
            <w:r w:rsidRPr="00834AED">
              <w:rPr>
                <w:szCs w:val="22"/>
              </w:rPr>
              <w:t xml:space="preserve"> For normal CP, the value is either </w:t>
            </w:r>
            <w:r w:rsidRPr="00834AED">
              <w:rPr>
                <w:i/>
                <w:szCs w:val="22"/>
              </w:rPr>
              <w:t>n2</w:t>
            </w:r>
            <w:r w:rsidRPr="00834AED">
              <w:rPr>
                <w:szCs w:val="22"/>
              </w:rPr>
              <w:t xml:space="preserve"> or </w:t>
            </w:r>
            <w:r w:rsidRPr="00834AED">
              <w:rPr>
                <w:i/>
                <w:szCs w:val="22"/>
              </w:rPr>
              <w:t>n7</w:t>
            </w:r>
            <w:r w:rsidRPr="00834AED">
              <w:rPr>
                <w:szCs w:val="22"/>
              </w:rPr>
              <w:t xml:space="preserve">. For extended CP, the value is either </w:t>
            </w:r>
            <w:r w:rsidRPr="00834AED">
              <w:rPr>
                <w:i/>
                <w:szCs w:val="22"/>
              </w:rPr>
              <w:t>n2</w:t>
            </w:r>
            <w:r w:rsidRPr="00834AED">
              <w:rPr>
                <w:szCs w:val="22"/>
              </w:rPr>
              <w:t xml:space="preserve"> or </w:t>
            </w:r>
            <w:r w:rsidRPr="00834AED">
              <w:rPr>
                <w:i/>
                <w:szCs w:val="22"/>
              </w:rPr>
              <w:t>n6</w:t>
            </w:r>
            <w:r w:rsidRPr="00834AED">
              <w:rPr>
                <w:szCs w:val="22"/>
              </w:rPr>
              <w:t>.</w:t>
            </w:r>
            <w:bookmarkEnd w:id="7"/>
            <w:bookmarkEnd w:id="8"/>
            <w:ins w:id="10" w:author="CATT" w:date="2020-08-05T18:29:00Z">
              <w:r w:rsidR="00FF262B">
                <w:rPr>
                  <w:rFonts w:hint="eastAsia"/>
                  <w:szCs w:val="22"/>
                  <w:lang w:eastAsia="zh-CN"/>
                </w:rPr>
                <w:t xml:space="preserve"> </w:t>
              </w:r>
            </w:ins>
            <w:ins w:id="11" w:author="PB" w:date="2020-08-06T15:37:00Z">
              <w:r w:rsidR="00AA3C78">
                <w:rPr>
                  <w:rFonts w:hint="eastAsia"/>
                  <w:bCs/>
                  <w:iCs/>
                  <w:lang w:eastAsia="zh-CN"/>
                </w:rPr>
                <w:t>When this field is present, the</w:t>
              </w:r>
              <w:r w:rsidR="00AA3C78" w:rsidRPr="00834AED">
                <w:rPr>
                  <w:szCs w:val="22"/>
                  <w:lang w:eastAsia="sv-SE"/>
                </w:rPr>
                <w:t xml:space="preserve"> network configures the </w:t>
              </w:r>
              <w:r w:rsidR="00AA3C78">
                <w:rPr>
                  <w:rFonts w:hint="eastAsia"/>
                  <w:szCs w:val="22"/>
                  <w:lang w:eastAsia="zh-CN"/>
                </w:rPr>
                <w:t xml:space="preserve">PUCCH resource </w:t>
              </w:r>
              <w:r w:rsidR="00AA3C78" w:rsidRPr="00E3098B">
                <w:rPr>
                  <w:iCs/>
                  <w:szCs w:val="22"/>
                  <w:lang w:eastAsia="sv-SE"/>
                </w:rPr>
                <w:t xml:space="preserve">with the same priority as the </w:t>
              </w:r>
              <w:r w:rsidR="00AA3C78" w:rsidRPr="00684051">
                <w:rPr>
                  <w:i/>
                  <w:iCs/>
                  <w:szCs w:val="22"/>
                  <w:lang w:eastAsia="sv-SE"/>
                </w:rPr>
                <w:t>PUCCH-</w:t>
              </w:r>
              <w:proofErr w:type="spellStart"/>
              <w:r w:rsidR="00AA3C78" w:rsidRPr="00684051">
                <w:rPr>
                  <w:i/>
                  <w:iCs/>
                  <w:szCs w:val="22"/>
                  <w:lang w:eastAsia="sv-SE"/>
                </w:rPr>
                <w:t>Config</w:t>
              </w:r>
              <w:proofErr w:type="spellEnd"/>
              <w:r w:rsidR="00AA3C78">
                <w:rPr>
                  <w:rFonts w:hint="eastAsia"/>
                  <w:szCs w:val="22"/>
                  <w:lang w:eastAsia="zh-CN"/>
                </w:rPr>
                <w:t xml:space="preserve"> to </w:t>
              </w:r>
              <w:r w:rsidR="00AA3C78" w:rsidRPr="00595C04">
                <w:rPr>
                  <w:szCs w:val="22"/>
                  <w:lang w:eastAsia="zh-CN"/>
                </w:rPr>
                <w:t>be confined within the sub-slot</w:t>
              </w:r>
              <w:r w:rsidR="00AA3C78" w:rsidRPr="00E3098B">
                <w:rPr>
                  <w:szCs w:val="22"/>
                  <w:lang w:eastAsia="sv-SE"/>
                </w:rPr>
                <w:t>.</w:t>
              </w:r>
            </w:ins>
            <w:bookmarkStart w:id="12" w:name="_GoBack"/>
            <w:bookmarkEnd w:id="12"/>
          </w:p>
        </w:tc>
      </w:tr>
      <w:tr w:rsidR="00460159" w:rsidRPr="00834AED" w:rsidTr="00A82F0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59" w:rsidRPr="00834AED" w:rsidRDefault="00460159" w:rsidP="00A82F0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834AED">
              <w:rPr>
                <w:b/>
                <w:bCs/>
                <w:i/>
                <w:iCs/>
                <w:lang w:eastAsia="x-none"/>
              </w:rPr>
              <w:t>ul-AccessConfigListForDCI-Format1-1</w:t>
            </w:r>
          </w:p>
          <w:p w:rsidR="00460159" w:rsidRPr="00834AED" w:rsidRDefault="00460159" w:rsidP="00A82F08">
            <w:pPr>
              <w:pStyle w:val="TAL"/>
              <w:rPr>
                <w:lang w:eastAsia="x-none"/>
              </w:rPr>
            </w:pPr>
            <w:r w:rsidRPr="00834AED">
              <w:rPr>
                <w:lang w:eastAsia="x-none"/>
              </w:rPr>
              <w:t>List of the combinations of cyclic prefix extension and UL channel access type (See TS 38.212 [17], Clause 7.3.1).</w:t>
            </w:r>
          </w:p>
        </w:tc>
      </w:tr>
    </w:tbl>
    <w:p w:rsidR="00460159" w:rsidRPr="00834AED" w:rsidRDefault="00460159" w:rsidP="00460159"/>
    <w:p w:rsidR="001855F2" w:rsidRPr="00990E7B" w:rsidRDefault="001855F2" w:rsidP="00ED64BA">
      <w:pPr>
        <w:pStyle w:val="Heading3"/>
        <w:rPr>
          <w:noProof/>
        </w:rPr>
      </w:pPr>
    </w:p>
    <w:sectPr w:rsidR="001855F2" w:rsidRPr="00990E7B" w:rsidSect="0046015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91" w:rsidRDefault="00DE4191">
      <w:r>
        <w:separator/>
      </w:r>
    </w:p>
  </w:endnote>
  <w:endnote w:type="continuationSeparator" w:id="0">
    <w:p w:rsidR="00DE4191" w:rsidRDefault="00DE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91" w:rsidRDefault="00DE4191">
      <w:r>
        <w:separator/>
      </w:r>
    </w:p>
  </w:footnote>
  <w:footnote w:type="continuationSeparator" w:id="0">
    <w:p w:rsidR="00DE4191" w:rsidRDefault="00DE4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6D40DB"/>
    <w:multiLevelType w:val="hybridMultilevel"/>
    <w:tmpl w:val="AD3A28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E5010"/>
    <w:multiLevelType w:val="hybridMultilevel"/>
    <w:tmpl w:val="53F2F216"/>
    <w:lvl w:ilvl="0" w:tplc="EFBE083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93A6B65C">
      <w:start w:val="141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9F2A82EE">
      <w:start w:val="141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571673C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9F9CA8EA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CC5ECED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2460C308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B49E8AFE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D2E2CED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">
    <w:nsid w:val="31BA7565"/>
    <w:multiLevelType w:val="hybridMultilevel"/>
    <w:tmpl w:val="151EA2C6"/>
    <w:lvl w:ilvl="0" w:tplc="69CAD21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3AF6340E"/>
    <w:multiLevelType w:val="hybridMultilevel"/>
    <w:tmpl w:val="CFCA2ECA"/>
    <w:lvl w:ilvl="0" w:tplc="B24EEB6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B28B5"/>
    <w:multiLevelType w:val="hybridMultilevel"/>
    <w:tmpl w:val="D884E7C8"/>
    <w:lvl w:ilvl="0" w:tplc="5F62A810">
      <w:start w:val="3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F2262"/>
    <w:multiLevelType w:val="hybridMultilevel"/>
    <w:tmpl w:val="6024D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F16B37"/>
    <w:multiLevelType w:val="hybridMultilevel"/>
    <w:tmpl w:val="5CEEAE62"/>
    <w:lvl w:ilvl="0" w:tplc="B1DA697E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D4E6DF1"/>
    <w:multiLevelType w:val="hybridMultilevel"/>
    <w:tmpl w:val="4328C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11"/>
  </w:num>
  <w:num w:numId="8">
    <w:abstractNumId w:val="13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10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14A"/>
    <w:rsid w:val="0002018E"/>
    <w:rsid w:val="00022E4A"/>
    <w:rsid w:val="00025612"/>
    <w:rsid w:val="00027F16"/>
    <w:rsid w:val="00030C25"/>
    <w:rsid w:val="000349A2"/>
    <w:rsid w:val="00037E84"/>
    <w:rsid w:val="00043099"/>
    <w:rsid w:val="000455E0"/>
    <w:rsid w:val="00050B9D"/>
    <w:rsid w:val="00051A15"/>
    <w:rsid w:val="00052915"/>
    <w:rsid w:val="00053CA7"/>
    <w:rsid w:val="00057056"/>
    <w:rsid w:val="00060605"/>
    <w:rsid w:val="000630DD"/>
    <w:rsid w:val="0006317A"/>
    <w:rsid w:val="000672C9"/>
    <w:rsid w:val="0008340E"/>
    <w:rsid w:val="00087C12"/>
    <w:rsid w:val="000936E0"/>
    <w:rsid w:val="000A4322"/>
    <w:rsid w:val="000A6394"/>
    <w:rsid w:val="000B7FED"/>
    <w:rsid w:val="000C038A"/>
    <w:rsid w:val="000C0B29"/>
    <w:rsid w:val="000C61F1"/>
    <w:rsid w:val="000C6598"/>
    <w:rsid w:val="000D2FAC"/>
    <w:rsid w:val="000E2423"/>
    <w:rsid w:val="000E6AFE"/>
    <w:rsid w:val="000F355E"/>
    <w:rsid w:val="00106D82"/>
    <w:rsid w:val="00115BC1"/>
    <w:rsid w:val="00122D7D"/>
    <w:rsid w:val="00123785"/>
    <w:rsid w:val="00124882"/>
    <w:rsid w:val="001264A6"/>
    <w:rsid w:val="00130746"/>
    <w:rsid w:val="00130EFE"/>
    <w:rsid w:val="00145D43"/>
    <w:rsid w:val="00165955"/>
    <w:rsid w:val="00174C2D"/>
    <w:rsid w:val="001752D0"/>
    <w:rsid w:val="001770A1"/>
    <w:rsid w:val="001844FE"/>
    <w:rsid w:val="001848F0"/>
    <w:rsid w:val="001855F2"/>
    <w:rsid w:val="00192C46"/>
    <w:rsid w:val="00193913"/>
    <w:rsid w:val="001A08B3"/>
    <w:rsid w:val="001A52A2"/>
    <w:rsid w:val="001A7087"/>
    <w:rsid w:val="001A7B60"/>
    <w:rsid w:val="001B2000"/>
    <w:rsid w:val="001B3D9C"/>
    <w:rsid w:val="001B52F0"/>
    <w:rsid w:val="001B5A5D"/>
    <w:rsid w:val="001B7A65"/>
    <w:rsid w:val="001C1ED2"/>
    <w:rsid w:val="001C1F23"/>
    <w:rsid w:val="001D05CC"/>
    <w:rsid w:val="001D6BE3"/>
    <w:rsid w:val="001E34E4"/>
    <w:rsid w:val="001E41F3"/>
    <w:rsid w:val="001E6C34"/>
    <w:rsid w:val="001F1CED"/>
    <w:rsid w:val="001F2218"/>
    <w:rsid w:val="001F2946"/>
    <w:rsid w:val="001F74A0"/>
    <w:rsid w:val="00202CD4"/>
    <w:rsid w:val="0020790E"/>
    <w:rsid w:val="0021485F"/>
    <w:rsid w:val="00231EB4"/>
    <w:rsid w:val="0024051A"/>
    <w:rsid w:val="0024531E"/>
    <w:rsid w:val="002568B2"/>
    <w:rsid w:val="0026004D"/>
    <w:rsid w:val="00261474"/>
    <w:rsid w:val="002640DD"/>
    <w:rsid w:val="00270D73"/>
    <w:rsid w:val="00271E6B"/>
    <w:rsid w:val="00275D12"/>
    <w:rsid w:val="00280F94"/>
    <w:rsid w:val="002846B7"/>
    <w:rsid w:val="00284FEB"/>
    <w:rsid w:val="002860C4"/>
    <w:rsid w:val="002A32C1"/>
    <w:rsid w:val="002A675D"/>
    <w:rsid w:val="002A6D4E"/>
    <w:rsid w:val="002B1184"/>
    <w:rsid w:val="002B2A02"/>
    <w:rsid w:val="002B5741"/>
    <w:rsid w:val="002D0D38"/>
    <w:rsid w:val="002D4E8A"/>
    <w:rsid w:val="002F425D"/>
    <w:rsid w:val="003023C5"/>
    <w:rsid w:val="00305409"/>
    <w:rsid w:val="003103A4"/>
    <w:rsid w:val="00316F7C"/>
    <w:rsid w:val="00321C53"/>
    <w:rsid w:val="003307E1"/>
    <w:rsid w:val="003314FD"/>
    <w:rsid w:val="00334F84"/>
    <w:rsid w:val="00335B42"/>
    <w:rsid w:val="003404BF"/>
    <w:rsid w:val="003409A2"/>
    <w:rsid w:val="0034347C"/>
    <w:rsid w:val="003449D7"/>
    <w:rsid w:val="00344C5A"/>
    <w:rsid w:val="0034610D"/>
    <w:rsid w:val="003609EF"/>
    <w:rsid w:val="0036231A"/>
    <w:rsid w:val="00363724"/>
    <w:rsid w:val="0037097F"/>
    <w:rsid w:val="0037255B"/>
    <w:rsid w:val="00374DD4"/>
    <w:rsid w:val="00393997"/>
    <w:rsid w:val="00394359"/>
    <w:rsid w:val="003A40CB"/>
    <w:rsid w:val="003B085F"/>
    <w:rsid w:val="003C6362"/>
    <w:rsid w:val="003E1A36"/>
    <w:rsid w:val="003E321B"/>
    <w:rsid w:val="003F771C"/>
    <w:rsid w:val="00403478"/>
    <w:rsid w:val="004038C9"/>
    <w:rsid w:val="004047DA"/>
    <w:rsid w:val="00404900"/>
    <w:rsid w:val="00406192"/>
    <w:rsid w:val="00410371"/>
    <w:rsid w:val="004242F1"/>
    <w:rsid w:val="004244A5"/>
    <w:rsid w:val="004246EF"/>
    <w:rsid w:val="004247EC"/>
    <w:rsid w:val="00431696"/>
    <w:rsid w:val="00434D19"/>
    <w:rsid w:val="00434E15"/>
    <w:rsid w:val="004361BA"/>
    <w:rsid w:val="004422CB"/>
    <w:rsid w:val="00455003"/>
    <w:rsid w:val="00456933"/>
    <w:rsid w:val="00460159"/>
    <w:rsid w:val="004622F4"/>
    <w:rsid w:val="0046661D"/>
    <w:rsid w:val="00470239"/>
    <w:rsid w:val="00475E5D"/>
    <w:rsid w:val="00477674"/>
    <w:rsid w:val="00483305"/>
    <w:rsid w:val="00485D10"/>
    <w:rsid w:val="004862AE"/>
    <w:rsid w:val="004875F0"/>
    <w:rsid w:val="004A0C1B"/>
    <w:rsid w:val="004A65CA"/>
    <w:rsid w:val="004B3AAE"/>
    <w:rsid w:val="004B48FE"/>
    <w:rsid w:val="004B75B7"/>
    <w:rsid w:val="004C05E7"/>
    <w:rsid w:val="004C06A5"/>
    <w:rsid w:val="004C5E95"/>
    <w:rsid w:val="004C72ED"/>
    <w:rsid w:val="004D034F"/>
    <w:rsid w:val="004D352E"/>
    <w:rsid w:val="004D3D7B"/>
    <w:rsid w:val="004D4326"/>
    <w:rsid w:val="00503467"/>
    <w:rsid w:val="005141B0"/>
    <w:rsid w:val="0051580D"/>
    <w:rsid w:val="00515A12"/>
    <w:rsid w:val="00517E49"/>
    <w:rsid w:val="0052539D"/>
    <w:rsid w:val="0053009C"/>
    <w:rsid w:val="00532909"/>
    <w:rsid w:val="005362C1"/>
    <w:rsid w:val="005404F7"/>
    <w:rsid w:val="00547111"/>
    <w:rsid w:val="00552843"/>
    <w:rsid w:val="00552BBC"/>
    <w:rsid w:val="00561BE2"/>
    <w:rsid w:val="005702F3"/>
    <w:rsid w:val="005767EE"/>
    <w:rsid w:val="0058337B"/>
    <w:rsid w:val="00583843"/>
    <w:rsid w:val="005869A2"/>
    <w:rsid w:val="005920E2"/>
    <w:rsid w:val="00592D74"/>
    <w:rsid w:val="00595C04"/>
    <w:rsid w:val="0059719D"/>
    <w:rsid w:val="005A2477"/>
    <w:rsid w:val="005A32D7"/>
    <w:rsid w:val="005A4060"/>
    <w:rsid w:val="005B4EA1"/>
    <w:rsid w:val="005C62D5"/>
    <w:rsid w:val="005D4166"/>
    <w:rsid w:val="005D4B8C"/>
    <w:rsid w:val="005D5BB1"/>
    <w:rsid w:val="005E2C44"/>
    <w:rsid w:val="005E3EDE"/>
    <w:rsid w:val="005E63D8"/>
    <w:rsid w:val="005E7326"/>
    <w:rsid w:val="006048B7"/>
    <w:rsid w:val="00607C64"/>
    <w:rsid w:val="006100C1"/>
    <w:rsid w:val="00615328"/>
    <w:rsid w:val="00616B79"/>
    <w:rsid w:val="00617A6E"/>
    <w:rsid w:val="00621188"/>
    <w:rsid w:val="00621A95"/>
    <w:rsid w:val="00624D83"/>
    <w:rsid w:val="006257ED"/>
    <w:rsid w:val="006308C7"/>
    <w:rsid w:val="00631A2D"/>
    <w:rsid w:val="00631E71"/>
    <w:rsid w:val="00650E7C"/>
    <w:rsid w:val="00651BF8"/>
    <w:rsid w:val="00661CC8"/>
    <w:rsid w:val="00661D80"/>
    <w:rsid w:val="0066245D"/>
    <w:rsid w:val="00674875"/>
    <w:rsid w:val="00684051"/>
    <w:rsid w:val="00690FD8"/>
    <w:rsid w:val="00691421"/>
    <w:rsid w:val="00693EFF"/>
    <w:rsid w:val="00695808"/>
    <w:rsid w:val="006A717F"/>
    <w:rsid w:val="006B18D1"/>
    <w:rsid w:val="006B46FB"/>
    <w:rsid w:val="006C150D"/>
    <w:rsid w:val="006C4AD6"/>
    <w:rsid w:val="006C52E4"/>
    <w:rsid w:val="006C7C4A"/>
    <w:rsid w:val="006D1ACB"/>
    <w:rsid w:val="006E21FB"/>
    <w:rsid w:val="006E2FF4"/>
    <w:rsid w:val="006F0DFC"/>
    <w:rsid w:val="006F1B85"/>
    <w:rsid w:val="006F3CF3"/>
    <w:rsid w:val="006F3E7D"/>
    <w:rsid w:val="006F65BF"/>
    <w:rsid w:val="007060E0"/>
    <w:rsid w:val="007078B6"/>
    <w:rsid w:val="00715632"/>
    <w:rsid w:val="00726435"/>
    <w:rsid w:val="007351B4"/>
    <w:rsid w:val="00740B91"/>
    <w:rsid w:val="00741A4B"/>
    <w:rsid w:val="007440D8"/>
    <w:rsid w:val="00745C8F"/>
    <w:rsid w:val="00750ED3"/>
    <w:rsid w:val="00753406"/>
    <w:rsid w:val="007566CF"/>
    <w:rsid w:val="00761C4E"/>
    <w:rsid w:val="0076301E"/>
    <w:rsid w:val="00772863"/>
    <w:rsid w:val="00773172"/>
    <w:rsid w:val="0077398F"/>
    <w:rsid w:val="00774232"/>
    <w:rsid w:val="007768D4"/>
    <w:rsid w:val="0078126B"/>
    <w:rsid w:val="00792342"/>
    <w:rsid w:val="00793B98"/>
    <w:rsid w:val="00796271"/>
    <w:rsid w:val="007977A8"/>
    <w:rsid w:val="00797A2B"/>
    <w:rsid w:val="007A1F03"/>
    <w:rsid w:val="007B3C45"/>
    <w:rsid w:val="007B512A"/>
    <w:rsid w:val="007C2097"/>
    <w:rsid w:val="007C368A"/>
    <w:rsid w:val="007C3F47"/>
    <w:rsid w:val="007D30F7"/>
    <w:rsid w:val="007D6A07"/>
    <w:rsid w:val="007F4923"/>
    <w:rsid w:val="007F7259"/>
    <w:rsid w:val="008040A8"/>
    <w:rsid w:val="00813223"/>
    <w:rsid w:val="00823800"/>
    <w:rsid w:val="008238AB"/>
    <w:rsid w:val="008278DB"/>
    <w:rsid w:val="008279FA"/>
    <w:rsid w:val="00832C06"/>
    <w:rsid w:val="008355D8"/>
    <w:rsid w:val="00840CFA"/>
    <w:rsid w:val="00842867"/>
    <w:rsid w:val="00846153"/>
    <w:rsid w:val="00850085"/>
    <w:rsid w:val="00850CBD"/>
    <w:rsid w:val="00855CC9"/>
    <w:rsid w:val="008626E7"/>
    <w:rsid w:val="00870EE7"/>
    <w:rsid w:val="00871A99"/>
    <w:rsid w:val="00876B29"/>
    <w:rsid w:val="008818C8"/>
    <w:rsid w:val="008832FC"/>
    <w:rsid w:val="0088755D"/>
    <w:rsid w:val="008A2576"/>
    <w:rsid w:val="008A45A6"/>
    <w:rsid w:val="008B6382"/>
    <w:rsid w:val="008D45C8"/>
    <w:rsid w:val="008D4910"/>
    <w:rsid w:val="008D7186"/>
    <w:rsid w:val="008E0C8B"/>
    <w:rsid w:val="008F00A0"/>
    <w:rsid w:val="008F5F17"/>
    <w:rsid w:val="008F686C"/>
    <w:rsid w:val="00914245"/>
    <w:rsid w:val="009148DE"/>
    <w:rsid w:val="00917438"/>
    <w:rsid w:val="009243D5"/>
    <w:rsid w:val="00935FC2"/>
    <w:rsid w:val="00944F22"/>
    <w:rsid w:val="00951734"/>
    <w:rsid w:val="00952B7E"/>
    <w:rsid w:val="0096046F"/>
    <w:rsid w:val="009777D9"/>
    <w:rsid w:val="009847A7"/>
    <w:rsid w:val="0099049B"/>
    <w:rsid w:val="00990E7B"/>
    <w:rsid w:val="00991B88"/>
    <w:rsid w:val="0099392F"/>
    <w:rsid w:val="00995598"/>
    <w:rsid w:val="009A2325"/>
    <w:rsid w:val="009A30BF"/>
    <w:rsid w:val="009A4194"/>
    <w:rsid w:val="009A5753"/>
    <w:rsid w:val="009A579D"/>
    <w:rsid w:val="009B295C"/>
    <w:rsid w:val="009B4E50"/>
    <w:rsid w:val="009B5478"/>
    <w:rsid w:val="009D64B4"/>
    <w:rsid w:val="009E2B84"/>
    <w:rsid w:val="009E2D8B"/>
    <w:rsid w:val="009E3297"/>
    <w:rsid w:val="009E3F32"/>
    <w:rsid w:val="009F53DF"/>
    <w:rsid w:val="009F734F"/>
    <w:rsid w:val="00A009AE"/>
    <w:rsid w:val="00A0201E"/>
    <w:rsid w:val="00A02A4A"/>
    <w:rsid w:val="00A03292"/>
    <w:rsid w:val="00A10767"/>
    <w:rsid w:val="00A1201F"/>
    <w:rsid w:val="00A246B6"/>
    <w:rsid w:val="00A329BC"/>
    <w:rsid w:val="00A34800"/>
    <w:rsid w:val="00A3609C"/>
    <w:rsid w:val="00A37606"/>
    <w:rsid w:val="00A40E41"/>
    <w:rsid w:val="00A4609F"/>
    <w:rsid w:val="00A47E70"/>
    <w:rsid w:val="00A50CF0"/>
    <w:rsid w:val="00A57237"/>
    <w:rsid w:val="00A65C3F"/>
    <w:rsid w:val="00A7671C"/>
    <w:rsid w:val="00A7772F"/>
    <w:rsid w:val="00A926EE"/>
    <w:rsid w:val="00A92C7E"/>
    <w:rsid w:val="00AA2CBC"/>
    <w:rsid w:val="00AA3C78"/>
    <w:rsid w:val="00AA55FD"/>
    <w:rsid w:val="00AB1334"/>
    <w:rsid w:val="00AB1401"/>
    <w:rsid w:val="00AB3944"/>
    <w:rsid w:val="00AB4141"/>
    <w:rsid w:val="00AB490E"/>
    <w:rsid w:val="00AB5912"/>
    <w:rsid w:val="00AB60A4"/>
    <w:rsid w:val="00AC042D"/>
    <w:rsid w:val="00AC2BBE"/>
    <w:rsid w:val="00AC5820"/>
    <w:rsid w:val="00AD1CD8"/>
    <w:rsid w:val="00AE00A7"/>
    <w:rsid w:val="00AE38EB"/>
    <w:rsid w:val="00AE7CD4"/>
    <w:rsid w:val="00AF7D80"/>
    <w:rsid w:val="00B255E3"/>
    <w:rsid w:val="00B258BB"/>
    <w:rsid w:val="00B2715A"/>
    <w:rsid w:val="00B306FD"/>
    <w:rsid w:val="00B4321C"/>
    <w:rsid w:val="00B45714"/>
    <w:rsid w:val="00B472BE"/>
    <w:rsid w:val="00B5142A"/>
    <w:rsid w:val="00B5369D"/>
    <w:rsid w:val="00B67B97"/>
    <w:rsid w:val="00B804D5"/>
    <w:rsid w:val="00B836F8"/>
    <w:rsid w:val="00B83DD5"/>
    <w:rsid w:val="00B968C8"/>
    <w:rsid w:val="00BA3EC5"/>
    <w:rsid w:val="00BA4132"/>
    <w:rsid w:val="00BA51D9"/>
    <w:rsid w:val="00BB18C6"/>
    <w:rsid w:val="00BB335C"/>
    <w:rsid w:val="00BB5DFC"/>
    <w:rsid w:val="00BB7401"/>
    <w:rsid w:val="00BC3354"/>
    <w:rsid w:val="00BC688E"/>
    <w:rsid w:val="00BD0142"/>
    <w:rsid w:val="00BD279D"/>
    <w:rsid w:val="00BD5D3C"/>
    <w:rsid w:val="00BD6BB8"/>
    <w:rsid w:val="00BE0AB9"/>
    <w:rsid w:val="00BF13EA"/>
    <w:rsid w:val="00BF4B44"/>
    <w:rsid w:val="00C017AB"/>
    <w:rsid w:val="00C01B87"/>
    <w:rsid w:val="00C12D1E"/>
    <w:rsid w:val="00C13A95"/>
    <w:rsid w:val="00C149FF"/>
    <w:rsid w:val="00C20C16"/>
    <w:rsid w:val="00C23089"/>
    <w:rsid w:val="00C241CC"/>
    <w:rsid w:val="00C24B6F"/>
    <w:rsid w:val="00C27C27"/>
    <w:rsid w:val="00C31CA4"/>
    <w:rsid w:val="00C351F3"/>
    <w:rsid w:val="00C37B4B"/>
    <w:rsid w:val="00C54652"/>
    <w:rsid w:val="00C61803"/>
    <w:rsid w:val="00C64359"/>
    <w:rsid w:val="00C663CF"/>
    <w:rsid w:val="00C66BA2"/>
    <w:rsid w:val="00C82C01"/>
    <w:rsid w:val="00C83757"/>
    <w:rsid w:val="00C90B40"/>
    <w:rsid w:val="00C91507"/>
    <w:rsid w:val="00C94D55"/>
    <w:rsid w:val="00C95985"/>
    <w:rsid w:val="00CA1A0B"/>
    <w:rsid w:val="00CB5651"/>
    <w:rsid w:val="00CC0FAC"/>
    <w:rsid w:val="00CC5026"/>
    <w:rsid w:val="00CC68D0"/>
    <w:rsid w:val="00CD3359"/>
    <w:rsid w:val="00CD5CC6"/>
    <w:rsid w:val="00CE076F"/>
    <w:rsid w:val="00D02C8A"/>
    <w:rsid w:val="00D03F9A"/>
    <w:rsid w:val="00D055C9"/>
    <w:rsid w:val="00D06D51"/>
    <w:rsid w:val="00D07269"/>
    <w:rsid w:val="00D125BA"/>
    <w:rsid w:val="00D12643"/>
    <w:rsid w:val="00D1369F"/>
    <w:rsid w:val="00D16D4C"/>
    <w:rsid w:val="00D17166"/>
    <w:rsid w:val="00D1782B"/>
    <w:rsid w:val="00D24991"/>
    <w:rsid w:val="00D25B37"/>
    <w:rsid w:val="00D27F03"/>
    <w:rsid w:val="00D30681"/>
    <w:rsid w:val="00D34EFB"/>
    <w:rsid w:val="00D35997"/>
    <w:rsid w:val="00D413ED"/>
    <w:rsid w:val="00D50255"/>
    <w:rsid w:val="00D55302"/>
    <w:rsid w:val="00D656D2"/>
    <w:rsid w:val="00D71592"/>
    <w:rsid w:val="00D7760C"/>
    <w:rsid w:val="00D83988"/>
    <w:rsid w:val="00D937C0"/>
    <w:rsid w:val="00D97227"/>
    <w:rsid w:val="00DA007D"/>
    <w:rsid w:val="00DA0B66"/>
    <w:rsid w:val="00DA1F86"/>
    <w:rsid w:val="00DA6EE1"/>
    <w:rsid w:val="00DB0FB0"/>
    <w:rsid w:val="00DB1D79"/>
    <w:rsid w:val="00DC3A0C"/>
    <w:rsid w:val="00DC55BD"/>
    <w:rsid w:val="00DC5BDE"/>
    <w:rsid w:val="00DD0B6E"/>
    <w:rsid w:val="00DD4141"/>
    <w:rsid w:val="00DD7D08"/>
    <w:rsid w:val="00DE34CF"/>
    <w:rsid w:val="00DE4191"/>
    <w:rsid w:val="00DE64BE"/>
    <w:rsid w:val="00DF38CC"/>
    <w:rsid w:val="00DF7E58"/>
    <w:rsid w:val="00E02181"/>
    <w:rsid w:val="00E12050"/>
    <w:rsid w:val="00E13F3D"/>
    <w:rsid w:val="00E204EF"/>
    <w:rsid w:val="00E248B1"/>
    <w:rsid w:val="00E3098B"/>
    <w:rsid w:val="00E34898"/>
    <w:rsid w:val="00E44AD6"/>
    <w:rsid w:val="00E54BD9"/>
    <w:rsid w:val="00E57CE4"/>
    <w:rsid w:val="00E65119"/>
    <w:rsid w:val="00E664BE"/>
    <w:rsid w:val="00E71686"/>
    <w:rsid w:val="00E74323"/>
    <w:rsid w:val="00E76EA5"/>
    <w:rsid w:val="00E8014D"/>
    <w:rsid w:val="00E84C58"/>
    <w:rsid w:val="00E86751"/>
    <w:rsid w:val="00E934E0"/>
    <w:rsid w:val="00E93F84"/>
    <w:rsid w:val="00EA6651"/>
    <w:rsid w:val="00EB0962"/>
    <w:rsid w:val="00EB09B7"/>
    <w:rsid w:val="00EB4AEE"/>
    <w:rsid w:val="00EC3B2C"/>
    <w:rsid w:val="00EC3E24"/>
    <w:rsid w:val="00EC63C3"/>
    <w:rsid w:val="00ED552C"/>
    <w:rsid w:val="00ED64BA"/>
    <w:rsid w:val="00EE72A7"/>
    <w:rsid w:val="00EE7D7C"/>
    <w:rsid w:val="00EF1BC8"/>
    <w:rsid w:val="00EF2F19"/>
    <w:rsid w:val="00EF790A"/>
    <w:rsid w:val="00F07319"/>
    <w:rsid w:val="00F1529B"/>
    <w:rsid w:val="00F24D2F"/>
    <w:rsid w:val="00F259D0"/>
    <w:rsid w:val="00F25D98"/>
    <w:rsid w:val="00F300FB"/>
    <w:rsid w:val="00F32526"/>
    <w:rsid w:val="00F523A4"/>
    <w:rsid w:val="00F52721"/>
    <w:rsid w:val="00F54DDD"/>
    <w:rsid w:val="00F66BAA"/>
    <w:rsid w:val="00F757DC"/>
    <w:rsid w:val="00F75B91"/>
    <w:rsid w:val="00F819F6"/>
    <w:rsid w:val="00F82911"/>
    <w:rsid w:val="00F8356B"/>
    <w:rsid w:val="00F85D60"/>
    <w:rsid w:val="00FA1642"/>
    <w:rsid w:val="00FA343A"/>
    <w:rsid w:val="00FB52B2"/>
    <w:rsid w:val="00FB6386"/>
    <w:rsid w:val="00FC418F"/>
    <w:rsid w:val="00FD1A30"/>
    <w:rsid w:val="00FE5481"/>
    <w:rsid w:val="00FF262B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locked/>
    <w:rsid w:val="00621A95"/>
    <w:rPr>
      <w:lang w:eastAsia="en-US"/>
    </w:rPr>
  </w:style>
  <w:style w:type="paragraph" w:styleId="Revision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37E84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3103A4"/>
    <w:pPr>
      <w:numPr>
        <w:numId w:val="7"/>
      </w:numPr>
      <w:spacing w:before="60" w:after="0"/>
    </w:pPr>
    <w:rPr>
      <w:rFonts w:ascii="Arial" w:hAnsi="Arial" w:cs="Arial"/>
      <w:b/>
      <w:bCs/>
      <w:lang w:val="en-US" w:eastAsia="en-GB"/>
    </w:rPr>
  </w:style>
  <w:style w:type="character" w:customStyle="1" w:styleId="TFChar">
    <w:name w:val="TF Char"/>
    <w:link w:val="TF"/>
    <w:qFormat/>
    <w:rsid w:val="005E7326"/>
    <w:rPr>
      <w:rFonts w:ascii="Arial" w:hAnsi="Arial"/>
      <w:b/>
      <w:lang w:val="en-GB" w:eastAsia="en-US"/>
    </w:rPr>
  </w:style>
  <w:style w:type="character" w:customStyle="1" w:styleId="NOZchn">
    <w:name w:val="NO Zchn"/>
    <w:rsid w:val="005E7326"/>
  </w:style>
  <w:style w:type="character" w:styleId="Emphasis">
    <w:name w:val="Emphasis"/>
    <w:uiPriority w:val="20"/>
    <w:qFormat/>
    <w:rsid w:val="00AB4141"/>
    <w:rPr>
      <w:i/>
      <w:iCs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AB414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B4141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ocked/>
    <w:rsid w:val="00F75B91"/>
    <w:rPr>
      <w:rFonts w:ascii="Arial" w:eastAsia="MS Mincho" w:hAnsi="Arial"/>
      <w:sz w:val="18"/>
      <w:lang w:val="en-GB" w:eastAsia="en-US"/>
    </w:rPr>
  </w:style>
  <w:style w:type="table" w:styleId="TableGrid">
    <w:name w:val="Table Grid"/>
    <w:basedOn w:val="TableNormal"/>
    <w:rsid w:val="004D35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locked/>
    <w:rsid w:val="00621A95"/>
    <w:rPr>
      <w:lang w:eastAsia="en-US"/>
    </w:rPr>
  </w:style>
  <w:style w:type="paragraph" w:styleId="Revision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37E84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3103A4"/>
    <w:pPr>
      <w:numPr>
        <w:numId w:val="7"/>
      </w:numPr>
      <w:spacing w:before="60" w:after="0"/>
    </w:pPr>
    <w:rPr>
      <w:rFonts w:ascii="Arial" w:hAnsi="Arial" w:cs="Arial"/>
      <w:b/>
      <w:bCs/>
      <w:lang w:val="en-US" w:eastAsia="en-GB"/>
    </w:rPr>
  </w:style>
  <w:style w:type="character" w:customStyle="1" w:styleId="TFChar">
    <w:name w:val="TF Char"/>
    <w:link w:val="TF"/>
    <w:qFormat/>
    <w:rsid w:val="005E7326"/>
    <w:rPr>
      <w:rFonts w:ascii="Arial" w:hAnsi="Arial"/>
      <w:b/>
      <w:lang w:val="en-GB" w:eastAsia="en-US"/>
    </w:rPr>
  </w:style>
  <w:style w:type="character" w:customStyle="1" w:styleId="NOZchn">
    <w:name w:val="NO Zchn"/>
    <w:rsid w:val="005E7326"/>
  </w:style>
  <w:style w:type="character" w:styleId="Emphasis">
    <w:name w:val="Emphasis"/>
    <w:uiPriority w:val="20"/>
    <w:qFormat/>
    <w:rsid w:val="00AB4141"/>
    <w:rPr>
      <w:i/>
      <w:iCs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AB414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B4141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ocked/>
    <w:rsid w:val="00F75B91"/>
    <w:rPr>
      <w:rFonts w:ascii="Arial" w:eastAsia="MS Mincho" w:hAnsi="Arial"/>
      <w:sz w:val="18"/>
      <w:lang w:val="en-GB" w:eastAsia="en-US"/>
    </w:rPr>
  </w:style>
  <w:style w:type="table" w:styleId="TableGrid">
    <w:name w:val="Table Grid"/>
    <w:basedOn w:val="TableNormal"/>
    <w:rsid w:val="004D35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8E65B-D8B4-4131-AB15-CB660B6E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2952</Words>
  <Characters>16830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CATT(Hao)</dc:creator>
  <cp:lastModifiedBy>PB</cp:lastModifiedBy>
  <cp:revision>3</cp:revision>
  <cp:lastPrinted>1900-12-31T23:00:00Z</cp:lastPrinted>
  <dcterms:created xsi:type="dcterms:W3CDTF">2020-08-06T13:30:00Z</dcterms:created>
  <dcterms:modified xsi:type="dcterms:W3CDTF">2020-08-06T13:39:00Z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(3)+SZH0PYlVyCvHtwghTX5ntuV6kbYbmE/K2gA39o5t6UarhDYH1EQFEPzVPHtqKTRaxsPEuUQ
R7OOBT6Xt4SPxKcr9OPBrWWf0lJoHqEUNb8UVp6vL1nAP86U7mmNbKGLpzChmV3oUpi/65yB
ieJ9a38il5bjX0lAloJVSEU4X0tcrnpoNIgUf1MOZibY1azYzIoJ9k4m4N+9KKEN18ibEKGC
sN/xePb37l2/GUWz9M</vt:lpwstr>
  </property>
  <property fmtid="{D5CDD505-2E9C-101B-9397-08002B2CF9AE}" pid="22" name="_2015_ms_pID_7253431">
    <vt:lpwstr>1YPP5bPdV68wo9KIoXB5lbs7VzH2KLuG0Fy49FPgyQftlSLd8jCQxe
/prASIEbofukHoP7DDbbrjs0o9HR93kGKrLdAsjGMbnsmuucvndONAp+4/PkrUbWbDfpupXV
pgQI5TPE/9h7ZKh2REnCryP1hjzjbYgEatEN7gqjx7XTK2Fj+wPR2Xkjvvr2xAcmusB4lTLq
16mivwJtgWULQ6y3CNUi10qFji4ZLpZe+MbK</vt:lpwstr>
  </property>
  <property fmtid="{D5CDD505-2E9C-101B-9397-08002B2CF9AE}" pid="23" name="_2015_ms_pID_7253432">
    <vt:lpwstr>pXAkzFE/1bJA1PyhQKWLLXA=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1572848455</vt:lpwstr>
  </property>
</Properties>
</file>