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3B8D91DB"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1108A1">
        <w:rPr>
          <w:rFonts w:hint="eastAsia"/>
          <w:b/>
          <w:i/>
          <w:noProof/>
          <w:sz w:val="28"/>
          <w:lang w:eastAsia="zh-CN"/>
        </w:rPr>
        <w:t>7018</w:t>
      </w:r>
    </w:p>
    <w:p w14:paraId="65CF4552" w14:textId="61ADF9EC"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5D6C8A"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775BB11" w:rsidR="001E41F3" w:rsidRPr="00134C02" w:rsidRDefault="000964A6" w:rsidP="00EA67DE">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EA67DE">
              <w:rPr>
                <w:rFonts w:hint="eastAsia"/>
                <w:b/>
                <w:noProof/>
                <w:sz w:val="28"/>
                <w:lang w:eastAsia="zh-CN"/>
              </w:rPr>
              <w:t>1771</w:t>
            </w:r>
            <w:bookmarkStart w:id="2" w:name="_GoBack"/>
            <w:bookmarkEnd w:id="2"/>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129051F6"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F6170F">
              <w:rPr>
                <w:rFonts w:hint="eastAsia"/>
                <w:b/>
                <w:noProof/>
                <w:sz w:val="28"/>
                <w:lang w:eastAsia="zh-CN"/>
              </w:rPr>
              <w:t>1</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53EFD562" w:rsidR="001E41F3" w:rsidRPr="004E4931" w:rsidRDefault="00595C02" w:rsidP="005F22F5">
            <w:pPr>
              <w:pStyle w:val="CRCoverPage"/>
              <w:spacing w:after="0"/>
              <w:rPr>
                <w:i/>
                <w:noProof/>
                <w:lang w:eastAsia="zh-CN"/>
              </w:rPr>
            </w:pPr>
            <w:r>
              <w:rPr>
                <w:rFonts w:hint="eastAsia"/>
                <w:noProof/>
                <w:lang w:eastAsia="zh-CN"/>
              </w:rPr>
              <w:t xml:space="preserve">Minor Correction for Mobility Further Enhancement </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595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0CFDC649" w:rsidR="001E41F3" w:rsidRPr="00134C02" w:rsidRDefault="00595C02">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7BDC8157" w14:textId="39DEBEE4" w:rsidR="008551AF" w:rsidRDefault="00E818CE" w:rsidP="00176235">
            <w:pPr>
              <w:pStyle w:val="CRCoverPage"/>
              <w:spacing w:after="0"/>
              <w:rPr>
                <w:iCs/>
                <w:lang w:eastAsia="zh-CN"/>
              </w:rPr>
            </w:pPr>
            <w:r>
              <w:rPr>
                <w:iCs/>
                <w:lang w:eastAsia="zh-CN"/>
              </w:rPr>
              <w:t>T</w:t>
            </w:r>
            <w:r>
              <w:rPr>
                <w:rFonts w:hint="eastAsia"/>
                <w:iCs/>
                <w:lang w:eastAsia="zh-CN"/>
              </w:rPr>
              <w:t>he conditional reconfiguration fields can be used for CHO and CPC, but in 5.3.5.13.4</w:t>
            </w:r>
            <w:r w:rsidR="001B2F9E">
              <w:rPr>
                <w:rFonts w:hint="eastAsia"/>
                <w:iCs/>
                <w:lang w:eastAsia="zh-CN"/>
              </w:rPr>
              <w:t xml:space="preserve"> it only specifies the conditional handover event, which will exclude the conditional </w:t>
            </w:r>
            <w:proofErr w:type="spellStart"/>
            <w:r w:rsidR="001B2F9E">
              <w:rPr>
                <w:rFonts w:hint="eastAsia"/>
                <w:iCs/>
                <w:lang w:eastAsia="zh-CN"/>
              </w:rPr>
              <w:t>PSCell</w:t>
            </w:r>
            <w:proofErr w:type="spellEnd"/>
            <w:r w:rsidR="001B2F9E">
              <w:rPr>
                <w:rFonts w:hint="eastAsia"/>
                <w:iCs/>
                <w:lang w:eastAsia="zh-CN"/>
              </w:rPr>
              <w:t xml:space="preserve"> change.</w:t>
            </w:r>
          </w:p>
          <w:p w14:paraId="10044FC0" w14:textId="031FED53" w:rsidR="001B2F9E" w:rsidRDefault="001B2F9E" w:rsidP="00176235">
            <w:pPr>
              <w:pStyle w:val="CRCoverPage"/>
              <w:spacing w:after="0"/>
              <w:rPr>
                <w:iCs/>
                <w:lang w:eastAsia="zh-CN"/>
              </w:rPr>
            </w:pPr>
            <w:r>
              <w:rPr>
                <w:iCs/>
                <w:lang w:eastAsia="zh-CN"/>
              </w:rPr>
              <w:t>I</w:t>
            </w:r>
            <w:r>
              <w:rPr>
                <w:rFonts w:hint="eastAsia"/>
                <w:iCs/>
                <w:lang w:eastAsia="zh-CN"/>
              </w:rPr>
              <w:t xml:space="preserve">n 6.3.2, the </w:t>
            </w:r>
            <w:proofErr w:type="spellStart"/>
            <w:r w:rsidRPr="001B2F9E">
              <w:rPr>
                <w:rFonts w:hint="eastAsia"/>
                <w:i/>
                <w:iCs/>
                <w:lang w:eastAsia="zh-CN"/>
              </w:rPr>
              <w:t>UlInformationTransferMRDC</w:t>
            </w:r>
            <w:proofErr w:type="spellEnd"/>
            <w:r>
              <w:rPr>
                <w:rFonts w:hint="eastAsia"/>
                <w:iCs/>
                <w:lang w:eastAsia="zh-CN"/>
              </w:rPr>
              <w:t xml:space="preserve"> can be used to transfer the NR </w:t>
            </w:r>
            <w:proofErr w:type="spellStart"/>
            <w:r w:rsidRPr="001B2F9E">
              <w:rPr>
                <w:rFonts w:hint="eastAsia"/>
                <w:i/>
                <w:iCs/>
                <w:lang w:eastAsia="zh-CN"/>
              </w:rPr>
              <w:t>RRCReconfigurationComplete</w:t>
            </w:r>
            <w:proofErr w:type="spellEnd"/>
            <w:r>
              <w:rPr>
                <w:rFonts w:hint="eastAsia"/>
                <w:iCs/>
                <w:lang w:eastAsia="zh-CN"/>
              </w:rPr>
              <w:t xml:space="preserve"> message which is missed in the field description.</w:t>
            </w:r>
          </w:p>
          <w:p w14:paraId="32BBE8BE" w14:textId="1547E537" w:rsidR="00B7701C" w:rsidRPr="00B7701C" w:rsidRDefault="001B2F9E" w:rsidP="00CC08CC">
            <w:pPr>
              <w:pStyle w:val="CRCoverPage"/>
              <w:spacing w:after="0"/>
              <w:rPr>
                <w:iCs/>
                <w:noProof/>
                <w:lang w:eastAsia="zh-CN"/>
              </w:rPr>
            </w:pPr>
            <w:r>
              <w:rPr>
                <w:iCs/>
                <w:lang w:eastAsia="zh-CN"/>
              </w:rPr>
              <w:t>F</w:t>
            </w:r>
            <w:r>
              <w:rPr>
                <w:rFonts w:hint="eastAsia"/>
                <w:iCs/>
                <w:lang w:eastAsia="zh-CN"/>
              </w:rPr>
              <w:t xml:space="preserve">or the field description of </w:t>
            </w:r>
            <w:proofErr w:type="spellStart"/>
            <w:r w:rsidRPr="001B2F9E">
              <w:rPr>
                <w:rFonts w:hint="eastAsia"/>
                <w:i/>
                <w:iCs/>
                <w:lang w:eastAsia="zh-CN"/>
              </w:rPr>
              <w:t>reestablishPDCP</w:t>
            </w:r>
            <w:proofErr w:type="spellEnd"/>
            <w:r>
              <w:rPr>
                <w:rFonts w:hint="eastAsia"/>
                <w:iCs/>
                <w:lang w:eastAsia="zh-CN"/>
              </w:rPr>
              <w:t xml:space="preserve"> under the </w:t>
            </w:r>
            <w:r w:rsidRPr="001B2F9E">
              <w:rPr>
                <w:rFonts w:hint="eastAsia"/>
                <w:i/>
                <w:iCs/>
                <w:lang w:eastAsia="zh-CN"/>
              </w:rPr>
              <w:t>DRB-</w:t>
            </w:r>
            <w:proofErr w:type="spellStart"/>
            <w:r w:rsidRPr="001B2F9E">
              <w:rPr>
                <w:rFonts w:hint="eastAsia"/>
                <w:i/>
                <w:iCs/>
                <w:lang w:eastAsia="zh-CN"/>
              </w:rPr>
              <w:t>ToAddMod</w:t>
            </w:r>
            <w:proofErr w:type="spellEnd"/>
            <w:r>
              <w:rPr>
                <w:rFonts w:hint="eastAsia"/>
                <w:iCs/>
                <w:lang w:eastAsia="zh-CN"/>
              </w:rPr>
              <w:t>, it is specify this field will be absent for SRB if any DAPS bearer is configured</w:t>
            </w:r>
            <w:r w:rsidR="00CC08CC">
              <w:rPr>
                <w:iCs/>
                <w:lang w:eastAsia="zh-CN"/>
              </w:rPr>
              <w:t>.</w:t>
            </w:r>
            <w:r>
              <w:rPr>
                <w:rFonts w:hint="eastAsia"/>
                <w:iCs/>
                <w:lang w:eastAsia="zh-CN"/>
              </w:rPr>
              <w:t xml:space="preserve"> </w:t>
            </w:r>
            <w:r w:rsidR="00CC08CC">
              <w:rPr>
                <w:iCs/>
                <w:lang w:eastAsia="zh-CN"/>
              </w:rPr>
              <w:t>H</w:t>
            </w:r>
            <w:r>
              <w:rPr>
                <w:rFonts w:hint="eastAsia"/>
                <w:iCs/>
                <w:lang w:eastAsia="zh-CN"/>
              </w:rPr>
              <w:t xml:space="preserve">owever this field is for DRB </w:t>
            </w:r>
            <w:r>
              <w:rPr>
                <w:iCs/>
                <w:lang w:eastAsia="zh-CN"/>
              </w:rPr>
              <w:t>configuration</w:t>
            </w:r>
            <w:r>
              <w:rPr>
                <w:rFonts w:hint="eastAsia"/>
                <w:iCs/>
                <w:lang w:eastAsia="zh-CN"/>
              </w:rPr>
              <w:t xml:space="preserve"> which is not used for SRB, </w:t>
            </w:r>
            <w:proofErr w:type="gramStart"/>
            <w:r w:rsidR="00CC08CC">
              <w:rPr>
                <w:iCs/>
                <w:lang w:eastAsia="zh-CN"/>
              </w:rPr>
              <w:t xml:space="preserve">therefore </w:t>
            </w:r>
            <w:r>
              <w:rPr>
                <w:rFonts w:hint="eastAsia"/>
                <w:iCs/>
                <w:lang w:eastAsia="zh-CN"/>
              </w:rPr>
              <w:t xml:space="preserve"> this</w:t>
            </w:r>
            <w:proofErr w:type="gramEnd"/>
            <w:r>
              <w:rPr>
                <w:rFonts w:hint="eastAsia"/>
                <w:iCs/>
                <w:lang w:eastAsia="zh-CN"/>
              </w:rPr>
              <w:t xml:space="preserve"> restriction is </w:t>
            </w:r>
            <w:proofErr w:type="spellStart"/>
            <w:r>
              <w:rPr>
                <w:rFonts w:hint="eastAsia"/>
                <w:iCs/>
                <w:lang w:eastAsia="zh-CN"/>
              </w:rPr>
              <w:t>redundant</w:t>
            </w:r>
            <w:r w:rsidR="00CC08CC">
              <w:rPr>
                <w:iCs/>
                <w:lang w:eastAsia="zh-CN"/>
              </w:rPr>
              <w:t>.T</w:t>
            </w:r>
            <w:r>
              <w:rPr>
                <w:rFonts w:hint="eastAsia"/>
                <w:iCs/>
                <w:lang w:eastAsia="zh-CN"/>
              </w:rPr>
              <w:t>he</w:t>
            </w:r>
            <w:proofErr w:type="spellEnd"/>
            <w:r>
              <w:rPr>
                <w:rFonts w:hint="eastAsia"/>
                <w:iCs/>
                <w:lang w:eastAsia="zh-CN"/>
              </w:rPr>
              <w:t xml:space="preserve"> restriction of the </w:t>
            </w:r>
            <w:proofErr w:type="spellStart"/>
            <w:r w:rsidRPr="001B2F9E">
              <w:rPr>
                <w:rFonts w:hint="eastAsia"/>
                <w:i/>
                <w:iCs/>
                <w:lang w:eastAsia="zh-CN"/>
              </w:rPr>
              <w:t>reestablishPDCP</w:t>
            </w:r>
            <w:proofErr w:type="spellEnd"/>
            <w:r>
              <w:rPr>
                <w:rFonts w:hint="eastAsia"/>
                <w:iCs/>
                <w:lang w:eastAsia="zh-CN"/>
              </w:rPr>
              <w:t xml:space="preserve"> for SRB has already included in the field of </w:t>
            </w:r>
            <w:proofErr w:type="spellStart"/>
            <w:r w:rsidRPr="001B2F9E">
              <w:rPr>
                <w:rFonts w:hint="eastAsia"/>
                <w:i/>
                <w:iCs/>
                <w:lang w:eastAsia="zh-CN"/>
              </w:rPr>
              <w:t>reestablishPDCP</w:t>
            </w:r>
            <w:proofErr w:type="spellEnd"/>
            <w:r>
              <w:rPr>
                <w:rFonts w:hint="eastAsia"/>
                <w:iCs/>
                <w:lang w:eastAsia="zh-CN"/>
              </w:rPr>
              <w:t xml:space="preserve"> under the </w:t>
            </w:r>
            <w:r w:rsidRPr="001B2F9E">
              <w:rPr>
                <w:rFonts w:hint="eastAsia"/>
                <w:i/>
                <w:iCs/>
                <w:lang w:eastAsia="zh-CN"/>
              </w:rPr>
              <w:t>SRB-</w:t>
            </w:r>
            <w:proofErr w:type="spellStart"/>
            <w:r w:rsidRPr="001B2F9E">
              <w:rPr>
                <w:rFonts w:hint="eastAsia"/>
                <w:i/>
                <w:iCs/>
                <w:lang w:eastAsia="zh-CN"/>
              </w:rPr>
              <w:t>ToAddMod</w:t>
            </w:r>
            <w:proofErr w:type="spellEnd"/>
            <w:r>
              <w:rPr>
                <w:rFonts w:hint="eastAsia"/>
                <w:iCs/>
                <w:lang w:eastAsia="zh-CN"/>
              </w:rPr>
              <w: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9C3E616" w14:textId="74AF13B3" w:rsidR="004D086E" w:rsidRDefault="004D7B0E"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004D086E" w:rsidRPr="004D086E">
              <w:rPr>
                <w:rFonts w:ascii="Arial" w:hAnsi="Arial"/>
                <w:iCs/>
                <w:lang w:eastAsia="zh-CN"/>
              </w:rPr>
              <w:t xml:space="preserve"> </w:t>
            </w:r>
            <w:r w:rsidR="001B2F9E">
              <w:rPr>
                <w:rFonts w:ascii="Arial" w:hAnsi="Arial" w:hint="eastAsia"/>
                <w:iCs/>
                <w:lang w:eastAsia="zh-CN"/>
              </w:rPr>
              <w:t>conditional handover to be conditional reconfiguration in 5.3.5.13.4</w:t>
            </w:r>
            <w:r>
              <w:rPr>
                <w:rFonts w:ascii="Arial" w:hAnsi="Arial" w:hint="eastAsia"/>
                <w:iCs/>
                <w:lang w:eastAsia="zh-CN"/>
              </w:rPr>
              <w:t>;</w:t>
            </w:r>
          </w:p>
          <w:p w14:paraId="7CC8773E" w14:textId="62E3E311" w:rsidR="004D7B0E" w:rsidRDefault="001B2F9E" w:rsidP="004D086E">
            <w:pPr>
              <w:numPr>
                <w:ilvl w:val="0"/>
                <w:numId w:val="7"/>
              </w:numPr>
              <w:spacing w:after="0"/>
              <w:rPr>
                <w:rFonts w:ascii="Arial" w:hAnsi="Arial"/>
                <w:iCs/>
                <w:lang w:eastAsia="zh-CN"/>
              </w:rPr>
            </w:pPr>
            <w:r>
              <w:rPr>
                <w:rFonts w:ascii="Arial" w:hAnsi="Arial"/>
                <w:iCs/>
                <w:lang w:eastAsia="zh-CN"/>
              </w:rPr>
              <w:t>A</w:t>
            </w:r>
            <w:r>
              <w:rPr>
                <w:rFonts w:ascii="Arial" w:hAnsi="Arial" w:hint="eastAsia"/>
                <w:iCs/>
                <w:lang w:eastAsia="zh-CN"/>
              </w:rPr>
              <w:t xml:space="preserve">dd the </w:t>
            </w:r>
            <w:proofErr w:type="spellStart"/>
            <w:r w:rsidRPr="001B2F9E">
              <w:rPr>
                <w:rFonts w:ascii="Arial" w:hAnsi="Arial" w:hint="eastAsia"/>
                <w:i/>
                <w:iCs/>
                <w:lang w:eastAsia="zh-CN"/>
              </w:rPr>
              <w:t>RRCReconfigurationComplete</w:t>
            </w:r>
            <w:proofErr w:type="spellEnd"/>
            <w:r>
              <w:rPr>
                <w:rFonts w:ascii="Arial" w:hAnsi="Arial" w:hint="eastAsia"/>
                <w:iCs/>
                <w:lang w:eastAsia="zh-CN"/>
              </w:rPr>
              <w:t xml:space="preserve"> under the field description of the </w:t>
            </w:r>
            <w:proofErr w:type="spellStart"/>
            <w:r w:rsidRPr="001B2F9E">
              <w:rPr>
                <w:rFonts w:ascii="Arial" w:hAnsi="Arial" w:hint="eastAsia"/>
                <w:i/>
                <w:iCs/>
                <w:lang w:eastAsia="zh-CN"/>
              </w:rPr>
              <w:t>ULInformationTransferMRDC</w:t>
            </w:r>
            <w:proofErr w:type="spellEnd"/>
            <w:r w:rsidR="004D7B0E">
              <w:rPr>
                <w:rFonts w:ascii="Arial" w:hAnsi="Arial" w:hint="eastAsia"/>
                <w:iCs/>
                <w:lang w:eastAsia="zh-CN"/>
              </w:rPr>
              <w:t>.</w:t>
            </w:r>
          </w:p>
          <w:p w14:paraId="5B8AF67D" w14:textId="7A6C31DD" w:rsidR="001B2F9E" w:rsidRPr="004D086E" w:rsidRDefault="001B2F9E" w:rsidP="004D086E">
            <w:pPr>
              <w:numPr>
                <w:ilvl w:val="0"/>
                <w:numId w:val="7"/>
              </w:numPr>
              <w:spacing w:after="0"/>
              <w:rPr>
                <w:rFonts w:ascii="Arial" w:hAnsi="Arial"/>
                <w:iCs/>
                <w:lang w:eastAsia="zh-CN"/>
              </w:rPr>
            </w:pPr>
            <w:r>
              <w:rPr>
                <w:rFonts w:ascii="Arial" w:hAnsi="Arial"/>
                <w:iCs/>
                <w:lang w:eastAsia="zh-CN"/>
              </w:rPr>
              <w:t>D</w:t>
            </w:r>
            <w:r>
              <w:rPr>
                <w:rFonts w:ascii="Arial" w:hAnsi="Arial" w:hint="eastAsia"/>
                <w:iCs/>
                <w:lang w:eastAsia="zh-CN"/>
              </w:rPr>
              <w:t xml:space="preserve">elete the </w:t>
            </w:r>
            <w:r>
              <w:rPr>
                <w:rFonts w:ascii="Arial" w:hAnsi="Arial"/>
                <w:iCs/>
                <w:lang w:eastAsia="zh-CN"/>
              </w:rPr>
              <w:t>“</w:t>
            </w:r>
            <w:r w:rsidRPr="00E818CE">
              <w:rPr>
                <w:rFonts w:ascii="Arial" w:hAnsi="Arial"/>
                <w:iCs/>
                <w:lang w:eastAsia="zh-CN"/>
              </w:rPr>
              <w:t xml:space="preserve">Network doesn't include this field </w:t>
            </w:r>
            <w:r w:rsidRPr="001B2F9E">
              <w:rPr>
                <w:rFonts w:ascii="Arial" w:hAnsi="Arial" w:hint="eastAsia"/>
                <w:iCs/>
                <w:lang w:eastAsia="zh-CN"/>
              </w:rPr>
              <w:t xml:space="preserve">for SRB </w:t>
            </w:r>
            <w:r w:rsidRPr="00E818CE">
              <w:rPr>
                <w:rFonts w:ascii="Arial" w:hAnsi="Arial"/>
                <w:iCs/>
                <w:lang w:eastAsia="zh-CN"/>
              </w:rPr>
              <w:t>if any DAPS bearer is configured</w:t>
            </w:r>
            <w:r>
              <w:rPr>
                <w:rFonts w:ascii="Arial" w:hAnsi="Arial"/>
                <w:iCs/>
                <w:lang w:eastAsia="zh-CN"/>
              </w:rPr>
              <w:t>”</w:t>
            </w:r>
            <w:r>
              <w:rPr>
                <w:rFonts w:ascii="Arial" w:hAnsi="Arial" w:hint="eastAsia"/>
                <w:iCs/>
                <w:lang w:eastAsia="zh-CN"/>
              </w:rPr>
              <w:t xml:space="preserve"> under the </w:t>
            </w:r>
            <w:r w:rsidRPr="001B2F9E">
              <w:rPr>
                <w:rFonts w:ascii="Arial" w:hAnsi="Arial" w:hint="eastAsia"/>
                <w:i/>
                <w:iCs/>
                <w:lang w:eastAsia="zh-CN"/>
              </w:rPr>
              <w:t>DRB-</w:t>
            </w:r>
            <w:proofErr w:type="spellStart"/>
            <w:r w:rsidRPr="001B2F9E">
              <w:rPr>
                <w:rFonts w:ascii="Arial" w:hAnsi="Arial" w:hint="eastAsia"/>
                <w:i/>
                <w:iCs/>
                <w:lang w:eastAsia="zh-CN"/>
              </w:rPr>
              <w:t>ToAddMod</w:t>
            </w:r>
            <w:proofErr w:type="spellEnd"/>
            <w:r>
              <w:rPr>
                <w:rFonts w:ascii="Arial" w:hAnsi="Arial" w:hint="eastAsia"/>
                <w:iCs/>
                <w:lang w:eastAsia="zh-CN"/>
              </w:rPr>
              <w:t>.</w:t>
            </w:r>
          </w:p>
          <w:p w14:paraId="1E1851FC" w14:textId="79668C83" w:rsidR="00A55C6E" w:rsidRPr="003D762E" w:rsidRDefault="00A55C6E" w:rsidP="00176235">
            <w:pPr>
              <w:pStyle w:val="CRCoverPage"/>
              <w:spacing w:after="0"/>
              <w:jc w:val="both"/>
              <w:rPr>
                <w:iCs/>
                <w:lang w:eastAsia="zh-CN"/>
              </w:rPr>
            </w:pP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5FE466F3" w:rsidR="00262480" w:rsidRPr="00E303D6" w:rsidRDefault="001B2F9E" w:rsidP="00E303D6">
            <w:pPr>
              <w:pStyle w:val="CRCoverPage"/>
              <w:spacing w:after="0"/>
              <w:ind w:left="100"/>
              <w:rPr>
                <w:noProof/>
                <w:lang w:eastAsia="zh-CN"/>
              </w:rPr>
            </w:pPr>
            <w:r>
              <w:rPr>
                <w:rFonts w:cs="Arial"/>
                <w:noProof/>
                <w:lang w:val="en-US" w:eastAsia="zh-CN"/>
              </w:rPr>
              <w:t>M</w:t>
            </w:r>
            <w:r>
              <w:rPr>
                <w:rFonts w:cs="Arial" w:hint="eastAsia"/>
                <w:noProof/>
                <w:lang w:val="en-US" w:eastAsia="zh-CN"/>
              </w:rPr>
              <w:t>inor correction</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62786935" w:rsidR="00262480" w:rsidRPr="00134C02" w:rsidRDefault="00E818CE" w:rsidP="00262480">
            <w:pPr>
              <w:pStyle w:val="CRCoverPage"/>
              <w:spacing w:after="0"/>
              <w:ind w:left="100"/>
              <w:rPr>
                <w:noProof/>
                <w:lang w:eastAsia="zh-CN"/>
              </w:rPr>
            </w:pPr>
            <w:r>
              <w:rPr>
                <w:rFonts w:hint="eastAsia"/>
                <w:noProof/>
                <w:lang w:eastAsia="zh-CN"/>
              </w:rPr>
              <w:t xml:space="preserve">5.3.5.13.4, </w:t>
            </w:r>
            <w:r w:rsidR="005D5FA5">
              <w:rPr>
                <w:rFonts w:hint="eastAsia"/>
                <w:noProof/>
                <w:lang w:eastAsia="zh-CN"/>
              </w:rPr>
              <w:t xml:space="preserve">6.2.2, </w:t>
            </w:r>
            <w:r w:rsidR="00813BDE">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3387B9E9" w:rsidR="00262480" w:rsidRPr="00134C02" w:rsidRDefault="00262480" w:rsidP="00595C02">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5D8591A0" w14:textId="77777777" w:rsidR="005D5FA5" w:rsidRPr="00834AED" w:rsidRDefault="005D5FA5" w:rsidP="005D5FA5">
      <w:pPr>
        <w:pStyle w:val="5"/>
        <w:rPr>
          <w:rFonts w:eastAsia="MS Mincho"/>
        </w:rPr>
      </w:pPr>
      <w:bookmarkStart w:id="5" w:name="_Toc46439175"/>
      <w:bookmarkStart w:id="6" w:name="_Toc46444012"/>
      <w:bookmarkStart w:id="7" w:name="_Toc46486773"/>
      <w:bookmarkStart w:id="8" w:name="_Toc36756722"/>
      <w:bookmarkStart w:id="9" w:name="_Toc36836263"/>
      <w:bookmarkStart w:id="10" w:name="_Toc36843240"/>
      <w:bookmarkStart w:id="11" w:name="_Toc37067529"/>
      <w:r w:rsidRPr="00834AED">
        <w:rPr>
          <w:rFonts w:eastAsia="MS Mincho"/>
        </w:rPr>
        <w:t>5.3.5.13.4</w:t>
      </w:r>
      <w:r w:rsidRPr="00834AED">
        <w:rPr>
          <w:rFonts w:eastAsia="MS Mincho"/>
        </w:rPr>
        <w:tab/>
        <w:t>Conditional reconfiguration evaluation</w:t>
      </w:r>
      <w:bookmarkEnd w:id="5"/>
      <w:bookmarkEnd w:id="6"/>
      <w:bookmarkEnd w:id="7"/>
    </w:p>
    <w:p w14:paraId="68308E13" w14:textId="77777777" w:rsidR="005D5FA5" w:rsidRPr="00834AED" w:rsidRDefault="005D5FA5" w:rsidP="005D5FA5">
      <w:r w:rsidRPr="00834AED">
        <w:t>The UE shall:</w:t>
      </w:r>
    </w:p>
    <w:p w14:paraId="29C75EC6" w14:textId="77777777" w:rsidR="005D5FA5" w:rsidRPr="00834AED" w:rsidRDefault="005D5FA5" w:rsidP="005D5FA5">
      <w:pPr>
        <w:pStyle w:val="B1"/>
      </w:pPr>
      <w:r w:rsidRPr="00834AED">
        <w:t>1&gt;</w:t>
      </w:r>
      <w:r w:rsidRPr="00834AED">
        <w:tab/>
        <w:t xml:space="preserve">for each </w:t>
      </w:r>
      <w:proofErr w:type="spellStart"/>
      <w:r w:rsidRPr="00834AED">
        <w:rPr>
          <w:i/>
        </w:rPr>
        <w:t>condReconfigId</w:t>
      </w:r>
      <w:proofErr w:type="spellEnd"/>
      <w:r w:rsidRPr="00834AED">
        <w:t xml:space="preserve"> within </w:t>
      </w:r>
      <w:r w:rsidRPr="00834AED">
        <w:rPr>
          <w:lang w:eastAsia="zh-CN"/>
        </w:rPr>
        <w:t>the</w:t>
      </w:r>
      <w:r w:rsidRPr="00834AED">
        <w:t xml:space="preserve"> </w:t>
      </w:r>
      <w:proofErr w:type="spellStart"/>
      <w:r w:rsidRPr="00834AED">
        <w:rPr>
          <w:i/>
        </w:rPr>
        <w:t>VarConditionalReconfig</w:t>
      </w:r>
      <w:proofErr w:type="spellEnd"/>
      <w:r w:rsidRPr="00834AED">
        <w:t>:</w:t>
      </w:r>
    </w:p>
    <w:p w14:paraId="608B8CAC" w14:textId="77777777" w:rsidR="005D5FA5" w:rsidRPr="00834AED" w:rsidRDefault="005D5FA5" w:rsidP="005D5FA5">
      <w:pPr>
        <w:pStyle w:val="B2"/>
      </w:pPr>
      <w:r w:rsidRPr="00834AED">
        <w:t>2&gt;</w:t>
      </w:r>
      <w:r w:rsidRPr="00834AED">
        <w:tab/>
        <w:t xml:space="preserve">consider the cell which has a physical cell identity matching the value indicated in the </w:t>
      </w:r>
      <w:proofErr w:type="spellStart"/>
      <w:r w:rsidRPr="00834AED">
        <w:rPr>
          <w:i/>
        </w:rPr>
        <w:t>ServingCellConfigCommon</w:t>
      </w:r>
      <w:proofErr w:type="spellEnd"/>
      <w:r w:rsidRPr="00834AED">
        <w:t xml:space="preserve"> included in the </w:t>
      </w:r>
      <w:proofErr w:type="spellStart"/>
      <w:r w:rsidRPr="00834AED">
        <w:rPr>
          <w:i/>
          <w:iCs/>
        </w:rPr>
        <w:t>reconfigurationWithSync</w:t>
      </w:r>
      <w:proofErr w:type="spellEnd"/>
      <w:r w:rsidRPr="00834AED">
        <w:t xml:space="preserve"> in the received </w:t>
      </w:r>
      <w:proofErr w:type="spellStart"/>
      <w:r w:rsidRPr="00834AED">
        <w:rPr>
          <w:i/>
        </w:rPr>
        <w:t>condRRCReconfig</w:t>
      </w:r>
      <w:proofErr w:type="spellEnd"/>
      <w:r w:rsidRPr="00834AED">
        <w:rPr>
          <w:i/>
        </w:rPr>
        <w:t xml:space="preserve"> </w:t>
      </w:r>
      <w:r w:rsidRPr="00834AED">
        <w:t>to be applicable cell;</w:t>
      </w:r>
    </w:p>
    <w:p w14:paraId="64A08BE8" w14:textId="77777777" w:rsidR="005D5FA5" w:rsidRPr="00834AED" w:rsidRDefault="005D5FA5" w:rsidP="005D5FA5">
      <w:pPr>
        <w:pStyle w:val="B2"/>
        <w:rPr>
          <w:rFonts w:eastAsia="宋体"/>
          <w:i/>
        </w:rPr>
      </w:pPr>
      <w:r w:rsidRPr="00834AED">
        <w:t>2&gt;</w:t>
      </w:r>
      <w:r w:rsidRPr="00834AED">
        <w:tab/>
      </w:r>
      <w:r w:rsidRPr="00834AED">
        <w:rPr>
          <w:rFonts w:eastAsia="宋体"/>
        </w:rPr>
        <w:t xml:space="preserve">for each </w:t>
      </w:r>
      <w:proofErr w:type="spellStart"/>
      <w:r w:rsidRPr="00834AED">
        <w:rPr>
          <w:rFonts w:eastAsia="宋体"/>
          <w:i/>
        </w:rPr>
        <w:t>measId</w:t>
      </w:r>
      <w:proofErr w:type="spellEnd"/>
      <w:r w:rsidRPr="00834AED">
        <w:rPr>
          <w:rFonts w:eastAsia="宋体"/>
        </w:rPr>
        <w:t xml:space="preserve"> included in the </w:t>
      </w:r>
      <w:proofErr w:type="spellStart"/>
      <w:r w:rsidRPr="00834AED">
        <w:rPr>
          <w:rFonts w:eastAsia="宋体"/>
          <w:i/>
        </w:rPr>
        <w:t>measIdList</w:t>
      </w:r>
      <w:proofErr w:type="spellEnd"/>
      <w:r w:rsidRPr="00834AED">
        <w:rPr>
          <w:rFonts w:eastAsia="宋体"/>
        </w:rPr>
        <w:t xml:space="preserve"> within </w:t>
      </w:r>
      <w:proofErr w:type="spellStart"/>
      <w:r w:rsidRPr="00834AED">
        <w:rPr>
          <w:rFonts w:eastAsia="宋体"/>
          <w:i/>
        </w:rPr>
        <w:t>VarMeasConfig</w:t>
      </w:r>
      <w:proofErr w:type="spellEnd"/>
      <w:r w:rsidRPr="00834AED">
        <w:rPr>
          <w:rFonts w:eastAsia="宋体"/>
        </w:rPr>
        <w:t xml:space="preserve"> indicated in the </w:t>
      </w:r>
      <w:proofErr w:type="spellStart"/>
      <w:r w:rsidRPr="00834AED">
        <w:rPr>
          <w:i/>
        </w:rPr>
        <w:t>condExecutionCond</w:t>
      </w:r>
      <w:proofErr w:type="spellEnd"/>
      <w:r w:rsidRPr="00834AED">
        <w:rPr>
          <w:i/>
        </w:rPr>
        <w:t xml:space="preserve"> </w:t>
      </w:r>
      <w:r w:rsidRPr="00834AED">
        <w:t xml:space="preserve">associated to </w:t>
      </w:r>
      <w:proofErr w:type="spellStart"/>
      <w:r w:rsidRPr="00834AED">
        <w:rPr>
          <w:i/>
        </w:rPr>
        <w:t>condReconfigId</w:t>
      </w:r>
      <w:proofErr w:type="spellEnd"/>
      <w:r w:rsidRPr="00834AED">
        <w:rPr>
          <w:rFonts w:eastAsia="宋体"/>
          <w:i/>
        </w:rPr>
        <w:t>:</w:t>
      </w:r>
    </w:p>
    <w:p w14:paraId="7E2432EC" w14:textId="77777777" w:rsidR="005D5FA5" w:rsidRPr="00834AED" w:rsidRDefault="005D5FA5" w:rsidP="005D5FA5">
      <w:pPr>
        <w:pStyle w:val="B3"/>
      </w:pPr>
      <w:r w:rsidRPr="00834AED">
        <w:t>3&gt;</w:t>
      </w:r>
      <w:r w:rsidRPr="00834AED">
        <w:tab/>
        <w:t xml:space="preserve">if the entry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4DC27A4D" w14:textId="77777777" w:rsidR="005D5FA5" w:rsidRPr="00834AED" w:rsidRDefault="005D5FA5" w:rsidP="005D5FA5">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fulfilled;</w:t>
      </w:r>
    </w:p>
    <w:p w14:paraId="38DAAB79" w14:textId="77777777" w:rsidR="005D5FA5" w:rsidRPr="00834AED" w:rsidRDefault="005D5FA5" w:rsidP="005D5FA5">
      <w:pPr>
        <w:pStyle w:val="B3"/>
      </w:pPr>
      <w:r w:rsidRPr="00834AED">
        <w:t>3&gt;</w:t>
      </w:r>
      <w:r w:rsidRPr="00834AED">
        <w:tab/>
        <w:t xml:space="preserve">if the leaving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37F11015" w14:textId="77777777" w:rsidR="005D5FA5" w:rsidRPr="00834AED" w:rsidRDefault="005D5FA5" w:rsidP="005D5FA5">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not fulfilled;</w:t>
      </w:r>
    </w:p>
    <w:p w14:paraId="3602C847" w14:textId="77777777" w:rsidR="005D5FA5" w:rsidRPr="00834AED" w:rsidRDefault="005D5FA5" w:rsidP="005D5FA5">
      <w:pPr>
        <w:pStyle w:val="B2"/>
      </w:pPr>
      <w:r w:rsidRPr="00834AED">
        <w:t>2&gt;</w:t>
      </w:r>
      <w:r w:rsidRPr="00834AED">
        <w:tab/>
        <w:t xml:space="preserve">if </w:t>
      </w:r>
      <w:r w:rsidRPr="00834AED">
        <w:rPr>
          <w:rFonts w:eastAsia="宋体"/>
        </w:rPr>
        <w:t xml:space="preserve">event(s) associated to all </w:t>
      </w:r>
      <w:proofErr w:type="spellStart"/>
      <w:r w:rsidRPr="00834AED">
        <w:rPr>
          <w:rFonts w:eastAsia="宋体"/>
          <w:i/>
        </w:rPr>
        <w:t>measId</w:t>
      </w:r>
      <w:proofErr w:type="spellEnd"/>
      <w:r w:rsidRPr="00834AED">
        <w:rPr>
          <w:rFonts w:eastAsia="宋体"/>
        </w:rPr>
        <w:t xml:space="preserve">(s) within </w:t>
      </w:r>
      <w:proofErr w:type="spellStart"/>
      <w:r w:rsidRPr="00834AED">
        <w:rPr>
          <w:i/>
        </w:rPr>
        <w:t>condTriggerConfig</w:t>
      </w:r>
      <w:proofErr w:type="spellEnd"/>
      <w:r w:rsidRPr="00834AED">
        <w:rPr>
          <w:rFonts w:eastAsia="宋体"/>
        </w:rPr>
        <w:t xml:space="preserve"> for a target candidate cell within the stored </w:t>
      </w:r>
      <w:proofErr w:type="spellStart"/>
      <w:r w:rsidRPr="00834AED">
        <w:rPr>
          <w:rFonts w:eastAsia="宋体"/>
          <w:i/>
          <w:iCs/>
        </w:rPr>
        <w:t>condRRCReconfig</w:t>
      </w:r>
      <w:proofErr w:type="spellEnd"/>
      <w:r w:rsidRPr="00834AED">
        <w:rPr>
          <w:rFonts w:eastAsia="宋体"/>
        </w:rPr>
        <w:t xml:space="preserve"> are fulfilled:</w:t>
      </w:r>
    </w:p>
    <w:p w14:paraId="23CA0CAF" w14:textId="77777777" w:rsidR="005D5FA5" w:rsidRPr="00834AED" w:rsidRDefault="005D5FA5" w:rsidP="005D5FA5">
      <w:pPr>
        <w:pStyle w:val="B3"/>
        <w:rPr>
          <w:rFonts w:eastAsia="宋体"/>
        </w:rPr>
      </w:pPr>
      <w:r w:rsidRPr="00834AED">
        <w:rPr>
          <w:rFonts w:eastAsia="宋体"/>
        </w:rPr>
        <w:t>3&gt;</w:t>
      </w:r>
      <w:r w:rsidRPr="00834AED">
        <w:rPr>
          <w:rFonts w:eastAsia="宋体"/>
        </w:rPr>
        <w:tab/>
        <w:t xml:space="preserve">consider the target candidate cell within the stored </w:t>
      </w:r>
      <w:proofErr w:type="spellStart"/>
      <w:r w:rsidRPr="00834AED">
        <w:rPr>
          <w:i/>
        </w:rPr>
        <w:t>condRRCReconfig</w:t>
      </w:r>
      <w:proofErr w:type="spellEnd"/>
      <w:r w:rsidRPr="00834AED">
        <w:rPr>
          <w:rFonts w:eastAsia="宋体"/>
        </w:rPr>
        <w:t xml:space="preserve">, associated to that </w:t>
      </w:r>
      <w:proofErr w:type="spellStart"/>
      <w:r w:rsidRPr="00834AED">
        <w:rPr>
          <w:i/>
        </w:rPr>
        <w:t>condReconfigId</w:t>
      </w:r>
      <w:proofErr w:type="spellEnd"/>
      <w:r w:rsidRPr="00834AED">
        <w:rPr>
          <w:rFonts w:eastAsia="宋体"/>
        </w:rPr>
        <w:t>, as a triggered cell;</w:t>
      </w:r>
    </w:p>
    <w:p w14:paraId="19555497" w14:textId="77777777" w:rsidR="005D5FA5" w:rsidRPr="00834AED" w:rsidRDefault="005D5FA5" w:rsidP="005D5FA5">
      <w:pPr>
        <w:pStyle w:val="B3"/>
      </w:pPr>
      <w:r w:rsidRPr="00834AED">
        <w:t>3&gt;</w:t>
      </w:r>
      <w:r w:rsidRPr="00834AED">
        <w:tab/>
        <w:t xml:space="preserve">initiate the conditional </w:t>
      </w:r>
      <w:proofErr w:type="spellStart"/>
      <w:r w:rsidRPr="00834AED">
        <w:t>rconfiguration</w:t>
      </w:r>
      <w:proofErr w:type="spellEnd"/>
      <w:r w:rsidRPr="00834AED">
        <w:t xml:space="preserve"> execution, as specified in 5.3.5.13.5;</w:t>
      </w:r>
    </w:p>
    <w:p w14:paraId="799AF57A" w14:textId="7C3D9C01" w:rsidR="005D5FA5" w:rsidRPr="00834AED" w:rsidRDefault="005D5FA5" w:rsidP="005D5FA5">
      <w:pPr>
        <w:pStyle w:val="NO"/>
      </w:pPr>
      <w:r w:rsidRPr="00834AED">
        <w:t>NOTE:</w:t>
      </w:r>
      <w:r w:rsidRPr="00834AED">
        <w:tab/>
        <w:t xml:space="preserve">Up to 2 </w:t>
      </w:r>
      <w:proofErr w:type="spellStart"/>
      <w:r w:rsidRPr="00834AED">
        <w:rPr>
          <w:i/>
        </w:rPr>
        <w:t>MeasId</w:t>
      </w:r>
      <w:proofErr w:type="spellEnd"/>
      <w:r w:rsidRPr="00834AED">
        <w:rPr>
          <w:i/>
        </w:rPr>
        <w:t xml:space="preserve"> </w:t>
      </w:r>
      <w:r w:rsidRPr="00834AED">
        <w:t xml:space="preserve">can be configured for each </w:t>
      </w:r>
      <w:proofErr w:type="spellStart"/>
      <w:r w:rsidRPr="00834AED">
        <w:rPr>
          <w:i/>
        </w:rPr>
        <w:t>condReconfigId</w:t>
      </w:r>
      <w:proofErr w:type="spellEnd"/>
      <w:r w:rsidRPr="00834AED">
        <w:rPr>
          <w:i/>
        </w:rPr>
        <w:t xml:space="preserve">. </w:t>
      </w:r>
      <w:r w:rsidRPr="00834AED">
        <w:t xml:space="preserve">The conditional </w:t>
      </w:r>
      <w:del w:id="12" w:author="CATT" w:date="2020-07-20T10:39:00Z">
        <w:r w:rsidRPr="00F537EB" w:rsidDel="00E818CE">
          <w:delText xml:space="preserve">handover </w:delText>
        </w:r>
      </w:del>
      <w:ins w:id="13" w:author="CATT" w:date="2020-07-20T10:39:00Z">
        <w:r>
          <w:rPr>
            <w:rFonts w:hint="eastAsia"/>
            <w:lang w:eastAsia="zh-CN"/>
          </w:rPr>
          <w:t>reco</w:t>
        </w:r>
      </w:ins>
      <w:ins w:id="14" w:author="CATT" w:date="2020-07-20T10:40:00Z">
        <w:r>
          <w:rPr>
            <w:rFonts w:hint="eastAsia"/>
            <w:lang w:eastAsia="zh-CN"/>
          </w:rPr>
          <w:t>nfiguration</w:t>
        </w:r>
      </w:ins>
      <w:r w:rsidRPr="00834AED">
        <w:t xml:space="preserve"> event of the 2 </w:t>
      </w:r>
      <w:proofErr w:type="spellStart"/>
      <w:r w:rsidRPr="00834AED">
        <w:rPr>
          <w:i/>
        </w:rPr>
        <w:t>MeasId</w:t>
      </w:r>
      <w:proofErr w:type="spellEnd"/>
      <w:r w:rsidRPr="00834AED">
        <w:rPr>
          <w:i/>
        </w:rPr>
        <w:t xml:space="preserve"> </w:t>
      </w:r>
      <w:r w:rsidRPr="00834AED">
        <w:t>may have the same or different event conditions, triggering quantity, time to trigger, and triggering threshold.</w:t>
      </w:r>
    </w:p>
    <w:bookmarkEnd w:id="8"/>
    <w:bookmarkEnd w:id="9"/>
    <w:bookmarkEnd w:id="10"/>
    <w:bookmarkEnd w:id="11"/>
    <w:p w14:paraId="1BAF295C" w14:textId="6D4E6C68" w:rsidR="00E818CE" w:rsidRPr="00770359" w:rsidRDefault="00E818CE" w:rsidP="00E818C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FAB12F7" w14:textId="77777777" w:rsidR="00E818CE" w:rsidRDefault="00E818CE" w:rsidP="00E818CE">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sectPr w:rsidR="00E818CE" w:rsidSect="00E818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bookmarkStart w:id="15" w:name="_Toc20425916"/>
      <w:bookmarkStart w:id="16" w:name="_Toc29321312"/>
      <w:bookmarkStart w:id="17" w:name="_Toc36757038"/>
      <w:bookmarkStart w:id="18" w:name="_Toc36836579"/>
      <w:bookmarkStart w:id="19" w:name="_Toc36843556"/>
      <w:bookmarkStart w:id="20" w:name="_Toc37067845"/>
    </w:p>
    <w:p w14:paraId="253ECA68" w14:textId="77777777" w:rsidR="00BA7501" w:rsidRPr="00BA7501" w:rsidRDefault="00BA7501" w:rsidP="00BA750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1" w:name="_Toc46439513"/>
      <w:bookmarkStart w:id="22" w:name="_Toc46444350"/>
      <w:bookmarkStart w:id="23" w:name="_Toc46487111"/>
      <w:r w:rsidRPr="00BA7501">
        <w:rPr>
          <w:rFonts w:ascii="Arial" w:eastAsia="Times New Roman" w:hAnsi="Arial"/>
          <w:i/>
          <w:iCs/>
          <w:sz w:val="24"/>
          <w:lang w:eastAsia="ja-JP"/>
        </w:rPr>
        <w:lastRenderedPageBreak/>
        <w:t>–</w:t>
      </w:r>
      <w:r w:rsidRPr="00BA7501">
        <w:rPr>
          <w:rFonts w:ascii="Arial" w:eastAsia="Times New Roman" w:hAnsi="Arial"/>
          <w:i/>
          <w:iCs/>
          <w:sz w:val="24"/>
          <w:lang w:eastAsia="ja-JP"/>
        </w:rPr>
        <w:tab/>
      </w:r>
      <w:r w:rsidRPr="00BA7501">
        <w:rPr>
          <w:rFonts w:ascii="Arial" w:eastAsia="Times New Roman" w:hAnsi="Arial"/>
          <w:i/>
          <w:iCs/>
          <w:noProof/>
          <w:sz w:val="24"/>
          <w:lang w:eastAsia="ja-JP"/>
        </w:rPr>
        <w:t>ULInformationTransferMRDC</w:t>
      </w:r>
      <w:bookmarkEnd w:id="21"/>
      <w:bookmarkEnd w:id="22"/>
      <w:bookmarkEnd w:id="23"/>
    </w:p>
    <w:p w14:paraId="74E7B059" w14:textId="77777777" w:rsidR="00BA7501" w:rsidRPr="00BA7501" w:rsidRDefault="00BA7501" w:rsidP="00BA7501">
      <w:pPr>
        <w:overflowPunct w:val="0"/>
        <w:autoSpaceDE w:val="0"/>
        <w:autoSpaceDN w:val="0"/>
        <w:adjustRightInd w:val="0"/>
        <w:textAlignment w:val="baseline"/>
        <w:rPr>
          <w:rFonts w:eastAsia="Times New Roman"/>
          <w:lang w:eastAsia="ja-JP"/>
        </w:rPr>
      </w:pPr>
      <w:r w:rsidRPr="00BA7501">
        <w:rPr>
          <w:rFonts w:eastAsia="Times New Roman"/>
          <w:lang w:eastAsia="ja-JP"/>
        </w:rPr>
        <w:t xml:space="preserve">The </w:t>
      </w:r>
      <w:r w:rsidRPr="00BA7501">
        <w:rPr>
          <w:rFonts w:eastAsia="Times New Roman"/>
          <w:i/>
          <w:noProof/>
          <w:lang w:eastAsia="ja-JP"/>
        </w:rPr>
        <w:t>ULInformationTransferMRDC</w:t>
      </w:r>
      <w:r w:rsidRPr="00BA7501">
        <w:rPr>
          <w:rFonts w:eastAsia="Times New Roman"/>
          <w:lang w:eastAsia="ja-JP"/>
        </w:rPr>
        <w:t xml:space="preserve"> message is used for the uplink transfer of MR-DC dedicated information (e.g. for transferring the NR or E-UTRA RRC </w:t>
      </w:r>
      <w:proofErr w:type="spellStart"/>
      <w:r w:rsidRPr="00BA7501">
        <w:rPr>
          <w:rFonts w:eastAsia="Times New Roman"/>
          <w:i/>
          <w:lang w:eastAsia="ja-JP"/>
        </w:rPr>
        <w:t>MeasurementReport</w:t>
      </w:r>
      <w:proofErr w:type="spellEnd"/>
      <w:r w:rsidRPr="00BA7501">
        <w:rPr>
          <w:rFonts w:eastAsia="Times New Roman"/>
          <w:lang w:eastAsia="ja-JP"/>
        </w:rPr>
        <w:t xml:space="preserve"> message, the </w:t>
      </w:r>
      <w:proofErr w:type="spellStart"/>
      <w:r w:rsidRPr="00BA7501">
        <w:rPr>
          <w:rFonts w:eastAsia="Times New Roman"/>
          <w:i/>
          <w:lang w:eastAsia="ja-JP"/>
        </w:rPr>
        <w:t>FailureInformation</w:t>
      </w:r>
      <w:proofErr w:type="spellEnd"/>
      <w:r w:rsidRPr="00BA7501">
        <w:rPr>
          <w:rFonts w:eastAsia="Times New Roman"/>
          <w:lang w:eastAsia="ja-JP"/>
        </w:rPr>
        <w:t xml:space="preserve"> message, the </w:t>
      </w:r>
      <w:proofErr w:type="spellStart"/>
      <w:r w:rsidRPr="00BA7501">
        <w:rPr>
          <w:rFonts w:eastAsia="Times New Roman"/>
          <w:i/>
          <w:lang w:eastAsia="ja-JP"/>
        </w:rPr>
        <w:t>UEAssistanceInformation</w:t>
      </w:r>
      <w:proofErr w:type="spellEnd"/>
      <w:r w:rsidRPr="00BA7501">
        <w:rPr>
          <w:rFonts w:eastAsia="Times New Roman"/>
          <w:lang w:eastAsia="ja-JP"/>
        </w:rPr>
        <w:t xml:space="preserve"> message, the </w:t>
      </w:r>
      <w:proofErr w:type="spellStart"/>
      <w:r w:rsidRPr="00BA7501">
        <w:rPr>
          <w:rFonts w:eastAsia="Times New Roman"/>
          <w:i/>
          <w:lang w:eastAsia="zh-CN"/>
        </w:rPr>
        <w:t>RRCReconfigurationComplete</w:t>
      </w:r>
      <w:proofErr w:type="spellEnd"/>
      <w:r w:rsidRPr="00BA7501">
        <w:rPr>
          <w:rFonts w:eastAsia="Times New Roman"/>
          <w:i/>
          <w:lang w:eastAsia="zh-CN"/>
        </w:rPr>
        <w:t xml:space="preserve"> </w:t>
      </w:r>
      <w:r w:rsidRPr="00BA7501">
        <w:rPr>
          <w:rFonts w:eastAsia="Times New Roman"/>
          <w:lang w:eastAsia="zh-CN"/>
        </w:rPr>
        <w:t xml:space="preserve">message </w:t>
      </w:r>
      <w:r w:rsidRPr="00BA7501">
        <w:rPr>
          <w:rFonts w:eastAsia="Times New Roman"/>
          <w:lang w:eastAsia="ja-JP"/>
        </w:rPr>
        <w:t xml:space="preserve">or the </w:t>
      </w:r>
      <w:proofErr w:type="spellStart"/>
      <w:r w:rsidRPr="00BA7501">
        <w:rPr>
          <w:rFonts w:eastAsia="Times New Roman"/>
          <w:i/>
          <w:lang w:eastAsia="ja-JP"/>
        </w:rPr>
        <w:t>MCGFailureInformation</w:t>
      </w:r>
      <w:proofErr w:type="spellEnd"/>
      <w:r w:rsidRPr="00BA7501">
        <w:rPr>
          <w:rFonts w:eastAsia="Times New Roman"/>
          <w:lang w:eastAsia="ja-JP"/>
        </w:rPr>
        <w:t xml:space="preserve"> message).</w:t>
      </w:r>
    </w:p>
    <w:p w14:paraId="77654BDA" w14:textId="77777777" w:rsidR="00BA7501" w:rsidRPr="00BA7501" w:rsidRDefault="00BA7501" w:rsidP="00BA7501">
      <w:pPr>
        <w:overflowPunct w:val="0"/>
        <w:autoSpaceDE w:val="0"/>
        <w:autoSpaceDN w:val="0"/>
        <w:adjustRightInd w:val="0"/>
        <w:ind w:left="568" w:hanging="284"/>
        <w:textAlignment w:val="baseline"/>
        <w:rPr>
          <w:rFonts w:eastAsia="Times New Roman"/>
          <w:lang w:eastAsia="ja-JP"/>
        </w:rPr>
      </w:pPr>
      <w:r w:rsidRPr="00BA7501">
        <w:rPr>
          <w:rFonts w:eastAsia="Times New Roman"/>
          <w:lang w:eastAsia="ja-JP"/>
        </w:rPr>
        <w:t>Signalling radio bearer: SRB1, SRB3</w:t>
      </w:r>
    </w:p>
    <w:p w14:paraId="041BDE43" w14:textId="77777777" w:rsidR="00BA7501" w:rsidRPr="00BA7501" w:rsidRDefault="00BA7501" w:rsidP="00BA7501">
      <w:pPr>
        <w:overflowPunct w:val="0"/>
        <w:autoSpaceDE w:val="0"/>
        <w:autoSpaceDN w:val="0"/>
        <w:adjustRightInd w:val="0"/>
        <w:ind w:left="568" w:hanging="284"/>
        <w:textAlignment w:val="baseline"/>
        <w:rPr>
          <w:rFonts w:eastAsia="Times New Roman"/>
          <w:lang w:eastAsia="ja-JP"/>
        </w:rPr>
      </w:pPr>
      <w:r w:rsidRPr="00BA7501">
        <w:rPr>
          <w:rFonts w:eastAsia="Times New Roman"/>
          <w:lang w:eastAsia="ja-JP"/>
        </w:rPr>
        <w:t>RLC-SAP: AM</w:t>
      </w:r>
    </w:p>
    <w:p w14:paraId="3C2A71C1" w14:textId="77777777" w:rsidR="00BA7501" w:rsidRPr="00BA7501" w:rsidRDefault="00BA7501" w:rsidP="00BA7501">
      <w:pPr>
        <w:overflowPunct w:val="0"/>
        <w:autoSpaceDE w:val="0"/>
        <w:autoSpaceDN w:val="0"/>
        <w:adjustRightInd w:val="0"/>
        <w:ind w:left="568" w:hanging="284"/>
        <w:textAlignment w:val="baseline"/>
        <w:rPr>
          <w:rFonts w:eastAsia="Times New Roman"/>
          <w:lang w:eastAsia="ja-JP"/>
        </w:rPr>
      </w:pPr>
      <w:r w:rsidRPr="00BA7501">
        <w:rPr>
          <w:rFonts w:eastAsia="Times New Roman"/>
          <w:lang w:eastAsia="ja-JP"/>
        </w:rPr>
        <w:t>Logical channel: DCCH</w:t>
      </w:r>
    </w:p>
    <w:p w14:paraId="435AC28B" w14:textId="77777777" w:rsidR="00BA7501" w:rsidRPr="00BA7501" w:rsidRDefault="00BA7501" w:rsidP="00BA7501">
      <w:pPr>
        <w:overflowPunct w:val="0"/>
        <w:autoSpaceDE w:val="0"/>
        <w:autoSpaceDN w:val="0"/>
        <w:adjustRightInd w:val="0"/>
        <w:ind w:left="568" w:hanging="284"/>
        <w:textAlignment w:val="baseline"/>
        <w:rPr>
          <w:rFonts w:eastAsia="Times New Roman"/>
          <w:lang w:eastAsia="ja-JP"/>
        </w:rPr>
      </w:pPr>
      <w:r w:rsidRPr="00BA7501">
        <w:rPr>
          <w:rFonts w:eastAsia="Times New Roman"/>
          <w:lang w:eastAsia="ja-JP"/>
        </w:rPr>
        <w:t>Direction: UE to Network</w:t>
      </w:r>
    </w:p>
    <w:p w14:paraId="0BE628A3" w14:textId="77777777" w:rsidR="00BA7501" w:rsidRPr="00BA7501" w:rsidRDefault="00BA7501" w:rsidP="00BA7501">
      <w:pPr>
        <w:keepNext/>
        <w:keepLines/>
        <w:overflowPunct w:val="0"/>
        <w:autoSpaceDE w:val="0"/>
        <w:autoSpaceDN w:val="0"/>
        <w:adjustRightInd w:val="0"/>
        <w:spacing w:before="60"/>
        <w:jc w:val="center"/>
        <w:textAlignment w:val="baseline"/>
        <w:rPr>
          <w:rFonts w:ascii="Arial" w:eastAsia="Times New Roman" w:hAnsi="Arial" w:cs="Arial"/>
          <w:b/>
          <w:bCs/>
          <w:i/>
          <w:iCs/>
          <w:lang w:eastAsia="ja-JP"/>
        </w:rPr>
      </w:pPr>
      <w:proofErr w:type="spellStart"/>
      <w:r w:rsidRPr="00BA7501">
        <w:rPr>
          <w:rFonts w:ascii="Arial" w:eastAsia="Times New Roman" w:hAnsi="Arial"/>
          <w:b/>
          <w:bCs/>
          <w:i/>
          <w:iCs/>
          <w:lang w:eastAsia="ja-JP"/>
        </w:rPr>
        <w:t>ULInformationTransferMRDC</w:t>
      </w:r>
      <w:proofErr w:type="spellEnd"/>
      <w:r w:rsidRPr="00BA7501">
        <w:rPr>
          <w:rFonts w:ascii="Arial" w:eastAsia="Times New Roman" w:hAnsi="Arial" w:cs="Arial"/>
          <w:b/>
          <w:bCs/>
          <w:i/>
          <w:iCs/>
          <w:noProof/>
          <w:lang w:eastAsia="ja-JP"/>
        </w:rPr>
        <w:t xml:space="preserve"> message</w:t>
      </w:r>
    </w:p>
    <w:p w14:paraId="17B1BC66"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7501">
        <w:rPr>
          <w:rFonts w:ascii="Courier New" w:eastAsia="Times New Roman" w:hAnsi="Courier New"/>
          <w:noProof/>
          <w:color w:val="808080"/>
          <w:sz w:val="16"/>
          <w:lang w:eastAsia="en-GB"/>
        </w:rPr>
        <w:t>-- ASN1START</w:t>
      </w:r>
    </w:p>
    <w:p w14:paraId="18955DF6"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7501">
        <w:rPr>
          <w:rFonts w:ascii="Courier New" w:eastAsia="Times New Roman" w:hAnsi="Courier New"/>
          <w:noProof/>
          <w:color w:val="808080"/>
          <w:sz w:val="16"/>
          <w:lang w:eastAsia="en-GB"/>
        </w:rPr>
        <w:t>-- TAG-ULINFORMATIONTRANSFERMRDC-START</w:t>
      </w:r>
    </w:p>
    <w:p w14:paraId="35427618"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93462"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ULInformationTransferMRDC ::=               </w:t>
      </w:r>
      <w:r w:rsidRPr="00BA7501">
        <w:rPr>
          <w:rFonts w:ascii="Courier New" w:eastAsia="Times New Roman" w:hAnsi="Courier New"/>
          <w:noProof/>
          <w:color w:val="993366"/>
          <w:sz w:val="16"/>
          <w:lang w:eastAsia="en-GB"/>
        </w:rPr>
        <w:t>SEQUENCE</w:t>
      </w:r>
      <w:r w:rsidRPr="00BA7501">
        <w:rPr>
          <w:rFonts w:ascii="Courier New" w:eastAsia="Times New Roman" w:hAnsi="Courier New"/>
          <w:noProof/>
          <w:sz w:val="16"/>
          <w:lang w:eastAsia="en-GB"/>
        </w:rPr>
        <w:t xml:space="preserve"> {</w:t>
      </w:r>
    </w:p>
    <w:p w14:paraId="491B803F"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criticalExtensions                          </w:t>
      </w:r>
      <w:r w:rsidRPr="00BA7501">
        <w:rPr>
          <w:rFonts w:ascii="Courier New" w:eastAsia="Times New Roman" w:hAnsi="Courier New"/>
          <w:noProof/>
          <w:color w:val="993366"/>
          <w:sz w:val="16"/>
          <w:lang w:eastAsia="en-GB"/>
        </w:rPr>
        <w:t>CHOICE</w:t>
      </w:r>
      <w:r w:rsidRPr="00BA7501">
        <w:rPr>
          <w:rFonts w:ascii="Courier New" w:eastAsia="Times New Roman" w:hAnsi="Courier New"/>
          <w:noProof/>
          <w:sz w:val="16"/>
          <w:lang w:eastAsia="en-GB"/>
        </w:rPr>
        <w:t xml:space="preserve"> {</w:t>
      </w:r>
    </w:p>
    <w:p w14:paraId="3F13D943"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c1                                          </w:t>
      </w:r>
      <w:r w:rsidRPr="00BA7501">
        <w:rPr>
          <w:rFonts w:ascii="Courier New" w:eastAsia="Times New Roman" w:hAnsi="Courier New"/>
          <w:noProof/>
          <w:color w:val="993366"/>
          <w:sz w:val="16"/>
          <w:lang w:eastAsia="en-GB"/>
        </w:rPr>
        <w:t>CHOICE</w:t>
      </w:r>
      <w:r w:rsidRPr="00BA7501">
        <w:rPr>
          <w:rFonts w:ascii="Courier New" w:eastAsia="Times New Roman" w:hAnsi="Courier New"/>
          <w:noProof/>
          <w:sz w:val="16"/>
          <w:lang w:eastAsia="en-GB"/>
        </w:rPr>
        <w:t xml:space="preserve"> {</w:t>
      </w:r>
    </w:p>
    <w:p w14:paraId="7782BA26"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ulInformationTransferMRDC                   ULInformationTransferMRDC-IEs,</w:t>
      </w:r>
    </w:p>
    <w:p w14:paraId="6D2C49B3"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spare3 </w:t>
      </w:r>
      <w:r w:rsidRPr="00BA7501">
        <w:rPr>
          <w:rFonts w:ascii="Courier New" w:eastAsia="Times New Roman" w:hAnsi="Courier New"/>
          <w:noProof/>
          <w:color w:val="993366"/>
          <w:sz w:val="16"/>
          <w:lang w:eastAsia="en-GB"/>
        </w:rPr>
        <w:t>NULL</w:t>
      </w:r>
      <w:r w:rsidRPr="00BA7501">
        <w:rPr>
          <w:rFonts w:ascii="Courier New" w:eastAsia="Times New Roman" w:hAnsi="Courier New"/>
          <w:noProof/>
          <w:sz w:val="16"/>
          <w:lang w:eastAsia="en-GB"/>
        </w:rPr>
        <w:t xml:space="preserve">, spare2 </w:t>
      </w:r>
      <w:r w:rsidRPr="00BA7501">
        <w:rPr>
          <w:rFonts w:ascii="Courier New" w:eastAsia="Times New Roman" w:hAnsi="Courier New"/>
          <w:noProof/>
          <w:color w:val="993366"/>
          <w:sz w:val="16"/>
          <w:lang w:eastAsia="en-GB"/>
        </w:rPr>
        <w:t>NULL</w:t>
      </w:r>
      <w:r w:rsidRPr="00BA7501">
        <w:rPr>
          <w:rFonts w:ascii="Courier New" w:eastAsia="Times New Roman" w:hAnsi="Courier New"/>
          <w:noProof/>
          <w:sz w:val="16"/>
          <w:lang w:eastAsia="en-GB"/>
        </w:rPr>
        <w:t xml:space="preserve">, spare1 </w:t>
      </w:r>
      <w:r w:rsidRPr="00BA7501">
        <w:rPr>
          <w:rFonts w:ascii="Courier New" w:eastAsia="Times New Roman" w:hAnsi="Courier New"/>
          <w:noProof/>
          <w:color w:val="993366"/>
          <w:sz w:val="16"/>
          <w:lang w:eastAsia="en-GB"/>
        </w:rPr>
        <w:t>NULL</w:t>
      </w:r>
    </w:p>
    <w:p w14:paraId="571448A5"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w:t>
      </w:r>
    </w:p>
    <w:p w14:paraId="4033BC15"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criticalExtensionsFuture            </w:t>
      </w:r>
      <w:r w:rsidRPr="00BA7501">
        <w:rPr>
          <w:rFonts w:ascii="Courier New" w:eastAsia="Times New Roman" w:hAnsi="Courier New"/>
          <w:noProof/>
          <w:color w:val="993366"/>
          <w:sz w:val="16"/>
          <w:lang w:eastAsia="en-GB"/>
        </w:rPr>
        <w:t>SEQUENCE</w:t>
      </w:r>
      <w:r w:rsidRPr="00BA7501">
        <w:rPr>
          <w:rFonts w:ascii="Courier New" w:eastAsia="Times New Roman" w:hAnsi="Courier New"/>
          <w:noProof/>
          <w:sz w:val="16"/>
          <w:lang w:eastAsia="en-GB"/>
        </w:rPr>
        <w:t xml:space="preserve"> {}</w:t>
      </w:r>
    </w:p>
    <w:p w14:paraId="1BC338D0"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w:t>
      </w:r>
    </w:p>
    <w:p w14:paraId="2B674C78"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w:t>
      </w:r>
    </w:p>
    <w:p w14:paraId="34ED6752"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17275"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ULInformationTransferMRDC-IEs::=           </w:t>
      </w:r>
      <w:r w:rsidRPr="00BA7501">
        <w:rPr>
          <w:rFonts w:ascii="Courier New" w:eastAsia="Times New Roman" w:hAnsi="Courier New"/>
          <w:noProof/>
          <w:color w:val="993366"/>
          <w:sz w:val="16"/>
          <w:lang w:eastAsia="en-GB"/>
        </w:rPr>
        <w:t>SEQUENCE</w:t>
      </w:r>
      <w:r w:rsidRPr="00BA7501">
        <w:rPr>
          <w:rFonts w:ascii="Courier New" w:eastAsia="Times New Roman" w:hAnsi="Courier New"/>
          <w:noProof/>
          <w:sz w:val="16"/>
          <w:lang w:eastAsia="en-GB"/>
        </w:rPr>
        <w:t xml:space="preserve"> {</w:t>
      </w:r>
    </w:p>
    <w:p w14:paraId="56B0B8C9"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ul-DCCH-MessageNR                           </w:t>
      </w:r>
      <w:r w:rsidRPr="00BA7501">
        <w:rPr>
          <w:rFonts w:ascii="Courier New" w:eastAsia="Times New Roman" w:hAnsi="Courier New"/>
          <w:noProof/>
          <w:color w:val="993366"/>
          <w:sz w:val="16"/>
          <w:lang w:eastAsia="en-GB"/>
        </w:rPr>
        <w:t>OCTET</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STRING</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OPTIONAL</w:t>
      </w:r>
      <w:r w:rsidRPr="00BA7501">
        <w:rPr>
          <w:rFonts w:ascii="Courier New" w:eastAsia="Times New Roman" w:hAnsi="Courier New"/>
          <w:noProof/>
          <w:sz w:val="16"/>
          <w:lang w:eastAsia="en-GB"/>
        </w:rPr>
        <w:t>,</w:t>
      </w:r>
    </w:p>
    <w:p w14:paraId="54ADDF65"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ul-DCCH-MessageEUTRA                        </w:t>
      </w:r>
      <w:r w:rsidRPr="00BA7501">
        <w:rPr>
          <w:rFonts w:ascii="Courier New" w:eastAsia="Times New Roman" w:hAnsi="Courier New"/>
          <w:noProof/>
          <w:color w:val="993366"/>
          <w:sz w:val="16"/>
          <w:lang w:eastAsia="en-GB"/>
        </w:rPr>
        <w:t>OCTET</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STRING</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OPTIONAL</w:t>
      </w:r>
      <w:r w:rsidRPr="00BA7501">
        <w:rPr>
          <w:rFonts w:ascii="Courier New" w:eastAsia="Times New Roman" w:hAnsi="Courier New"/>
          <w:noProof/>
          <w:sz w:val="16"/>
          <w:lang w:eastAsia="en-GB"/>
        </w:rPr>
        <w:t>,</w:t>
      </w:r>
    </w:p>
    <w:p w14:paraId="2D600082"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lateNonCriticalExtension                    </w:t>
      </w:r>
      <w:r w:rsidRPr="00BA7501">
        <w:rPr>
          <w:rFonts w:ascii="Courier New" w:eastAsia="Times New Roman" w:hAnsi="Courier New"/>
          <w:noProof/>
          <w:color w:val="993366"/>
          <w:sz w:val="16"/>
          <w:lang w:eastAsia="en-GB"/>
        </w:rPr>
        <w:t>OCTET</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STRING</w:t>
      </w:r>
      <w:r w:rsidRPr="00BA7501">
        <w:rPr>
          <w:rFonts w:ascii="Courier New" w:eastAsia="Times New Roman" w:hAnsi="Courier New"/>
          <w:noProof/>
          <w:sz w:val="16"/>
          <w:lang w:eastAsia="en-GB"/>
        </w:rPr>
        <w:t xml:space="preserve">                    </w:t>
      </w:r>
      <w:r w:rsidRPr="00BA7501">
        <w:rPr>
          <w:rFonts w:ascii="Courier New" w:eastAsia="Times New Roman" w:hAnsi="Courier New"/>
          <w:noProof/>
          <w:color w:val="993366"/>
          <w:sz w:val="16"/>
          <w:lang w:eastAsia="en-GB"/>
        </w:rPr>
        <w:t>OPTIONAL</w:t>
      </w:r>
      <w:r w:rsidRPr="00BA7501">
        <w:rPr>
          <w:rFonts w:ascii="Courier New" w:eastAsia="Times New Roman" w:hAnsi="Courier New"/>
          <w:noProof/>
          <w:sz w:val="16"/>
          <w:lang w:eastAsia="en-GB"/>
        </w:rPr>
        <w:t>,</w:t>
      </w:r>
    </w:p>
    <w:p w14:paraId="57003465"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 xml:space="preserve">    nonCriticalExtension                        </w:t>
      </w:r>
      <w:r w:rsidRPr="00BA7501">
        <w:rPr>
          <w:rFonts w:ascii="Courier New" w:eastAsia="Times New Roman" w:hAnsi="Courier New"/>
          <w:noProof/>
          <w:color w:val="993366"/>
          <w:sz w:val="16"/>
          <w:lang w:eastAsia="en-GB"/>
        </w:rPr>
        <w:t>SEQUENCE</w:t>
      </w:r>
      <w:r w:rsidRPr="00BA7501">
        <w:rPr>
          <w:rFonts w:ascii="Courier New" w:eastAsia="Times New Roman" w:hAnsi="Courier New"/>
          <w:noProof/>
          <w:sz w:val="16"/>
          <w:lang w:eastAsia="en-GB"/>
        </w:rPr>
        <w:t xml:space="preserve"> {}                     </w:t>
      </w:r>
      <w:r w:rsidRPr="00BA7501">
        <w:rPr>
          <w:rFonts w:ascii="Courier New" w:eastAsia="Times New Roman" w:hAnsi="Courier New"/>
          <w:noProof/>
          <w:color w:val="993366"/>
          <w:sz w:val="16"/>
          <w:lang w:eastAsia="en-GB"/>
        </w:rPr>
        <w:t>OPTIONAL</w:t>
      </w:r>
    </w:p>
    <w:p w14:paraId="3DE6F73C"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7501">
        <w:rPr>
          <w:rFonts w:ascii="Courier New" w:eastAsia="Times New Roman" w:hAnsi="Courier New"/>
          <w:noProof/>
          <w:sz w:val="16"/>
          <w:lang w:eastAsia="en-GB"/>
        </w:rPr>
        <w:t>}</w:t>
      </w:r>
    </w:p>
    <w:p w14:paraId="60A78BE4"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AE9487"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7501">
        <w:rPr>
          <w:rFonts w:ascii="Courier New" w:eastAsia="Times New Roman" w:hAnsi="Courier New"/>
          <w:noProof/>
          <w:color w:val="808080"/>
          <w:sz w:val="16"/>
          <w:lang w:eastAsia="en-GB"/>
        </w:rPr>
        <w:t>-- TAG-ULINFORMATIONTRANSFERMRDC-STOP</w:t>
      </w:r>
    </w:p>
    <w:p w14:paraId="4284CBB2" w14:textId="77777777" w:rsidR="00BA7501" w:rsidRPr="00BA7501" w:rsidRDefault="00BA7501" w:rsidP="00BA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BA7501">
        <w:rPr>
          <w:rFonts w:ascii="Courier New" w:eastAsia="Times New Roman" w:hAnsi="Courier New"/>
          <w:noProof/>
          <w:color w:val="808080"/>
          <w:sz w:val="16"/>
          <w:lang w:eastAsia="en-GB"/>
        </w:rPr>
        <w:t>-- ASN1STOP</w:t>
      </w:r>
    </w:p>
    <w:p w14:paraId="7B873E88" w14:textId="77777777" w:rsidR="00BA7501" w:rsidRPr="00BA7501" w:rsidRDefault="00BA7501" w:rsidP="00BA7501">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A7501" w:rsidRPr="00BA7501" w14:paraId="0204E468" w14:textId="77777777" w:rsidTr="00D005B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76E391" w14:textId="77777777" w:rsidR="00BA7501" w:rsidRPr="00BA7501" w:rsidRDefault="00BA7501" w:rsidP="00BA750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7501">
              <w:rPr>
                <w:rFonts w:ascii="Arial" w:eastAsia="Times New Roman" w:hAnsi="Arial"/>
                <w:b/>
                <w:i/>
                <w:noProof/>
                <w:sz w:val="18"/>
                <w:lang w:eastAsia="en-GB"/>
              </w:rPr>
              <w:t xml:space="preserve">ULInformationTransferMRDC </w:t>
            </w:r>
            <w:r w:rsidRPr="00BA7501">
              <w:rPr>
                <w:rFonts w:ascii="Arial" w:eastAsia="Times New Roman" w:hAnsi="Arial"/>
                <w:b/>
                <w:iCs/>
                <w:noProof/>
                <w:sz w:val="18"/>
                <w:lang w:eastAsia="en-GB"/>
              </w:rPr>
              <w:t>field descriptions</w:t>
            </w:r>
          </w:p>
        </w:tc>
      </w:tr>
      <w:tr w:rsidR="00BA7501" w:rsidRPr="00BA7501" w14:paraId="45762256" w14:textId="77777777" w:rsidTr="00D005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B1C23" w14:textId="77777777" w:rsidR="00BA7501" w:rsidRPr="00BA7501" w:rsidRDefault="00BA7501" w:rsidP="00BA750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A7501">
              <w:rPr>
                <w:rFonts w:ascii="Arial" w:eastAsia="Times New Roman" w:hAnsi="Arial"/>
                <w:b/>
                <w:bCs/>
                <w:i/>
                <w:noProof/>
                <w:sz w:val="18"/>
                <w:lang w:eastAsia="en-GB"/>
              </w:rPr>
              <w:t>ul-DCCH-MessageNR</w:t>
            </w:r>
          </w:p>
          <w:p w14:paraId="75332096" w14:textId="1DA8E39F" w:rsidR="00BA7501" w:rsidRPr="00BA7501" w:rsidRDefault="00BA7501" w:rsidP="00BA7501">
            <w:pPr>
              <w:keepNext/>
              <w:keepLines/>
              <w:overflowPunct w:val="0"/>
              <w:autoSpaceDE w:val="0"/>
              <w:autoSpaceDN w:val="0"/>
              <w:adjustRightInd w:val="0"/>
              <w:spacing w:after="0"/>
              <w:textAlignment w:val="baseline"/>
              <w:rPr>
                <w:rFonts w:ascii="Arial" w:hAnsi="Arial"/>
                <w:sz w:val="18"/>
                <w:lang w:eastAsia="zh-CN"/>
              </w:rPr>
            </w:pPr>
            <w:r w:rsidRPr="00BA7501">
              <w:rPr>
                <w:rFonts w:ascii="Arial" w:eastAsia="Times New Roman" w:hAnsi="Arial"/>
                <w:sz w:val="18"/>
                <w:lang w:eastAsia="en-GB"/>
              </w:rPr>
              <w:t xml:space="preserve">Includes the </w:t>
            </w:r>
            <w:r w:rsidRPr="00BA7501">
              <w:rPr>
                <w:rFonts w:ascii="Arial" w:eastAsia="Times New Roman" w:hAnsi="Arial"/>
                <w:i/>
                <w:sz w:val="18"/>
                <w:lang w:eastAsia="en-GB"/>
              </w:rPr>
              <w:t>UL-DCCH-Message</w:t>
            </w:r>
            <w:r w:rsidRPr="00BA7501">
              <w:rPr>
                <w:rFonts w:ascii="Arial" w:eastAsia="Times New Roman" w:hAnsi="Arial"/>
                <w:sz w:val="18"/>
                <w:lang w:eastAsia="en-GB"/>
              </w:rPr>
              <w:t xml:space="preserve">. In this version of the specification, the field is only used to transfer the NR RRC </w:t>
            </w:r>
            <w:proofErr w:type="spellStart"/>
            <w:r w:rsidRPr="00BA7501">
              <w:rPr>
                <w:rFonts w:ascii="Arial" w:eastAsia="Times New Roman" w:hAnsi="Arial"/>
                <w:i/>
                <w:sz w:val="18"/>
                <w:lang w:eastAsia="en-GB"/>
              </w:rPr>
              <w:t>MeasurementReport</w:t>
            </w:r>
            <w:proofErr w:type="spellEnd"/>
            <w:ins w:id="24" w:author="CATT" w:date="2020-07-20T10:40:00Z">
              <w:r w:rsidRPr="00E818CE">
                <w:rPr>
                  <w:rFonts w:ascii="Arial" w:hAnsi="Arial" w:hint="eastAsia"/>
                  <w:sz w:val="18"/>
                  <w:lang w:eastAsia="zh-CN"/>
                </w:rPr>
                <w:t>,</w:t>
              </w:r>
              <w:r>
                <w:rPr>
                  <w:rFonts w:ascii="Arial" w:hAnsi="Arial" w:hint="eastAsia"/>
                  <w:i/>
                  <w:sz w:val="18"/>
                  <w:lang w:eastAsia="zh-CN"/>
                </w:rPr>
                <w:t xml:space="preserve"> </w:t>
              </w:r>
              <w:proofErr w:type="spellStart"/>
              <w:r>
                <w:rPr>
                  <w:rFonts w:ascii="Arial" w:hAnsi="Arial" w:hint="eastAsia"/>
                  <w:i/>
                  <w:sz w:val="18"/>
                  <w:lang w:eastAsia="zh-CN"/>
                </w:rPr>
                <w:t>RRCReconfigurationComplete</w:t>
              </w:r>
            </w:ins>
            <w:proofErr w:type="spellEnd"/>
            <w:r w:rsidRPr="00BA7501">
              <w:rPr>
                <w:rFonts w:ascii="Arial" w:eastAsia="Times New Roman" w:hAnsi="Arial"/>
                <w:i/>
                <w:sz w:val="18"/>
                <w:lang w:eastAsia="en-GB"/>
              </w:rPr>
              <w:t xml:space="preserve">, </w:t>
            </w:r>
            <w:proofErr w:type="spellStart"/>
            <w:r w:rsidRPr="00BA7501">
              <w:rPr>
                <w:rFonts w:ascii="Arial" w:eastAsia="Times New Roman" w:hAnsi="Arial"/>
                <w:i/>
                <w:sz w:val="18"/>
                <w:lang w:eastAsia="ja-JP"/>
              </w:rPr>
              <w:t>UEAssistanceInformation</w:t>
            </w:r>
            <w:proofErr w:type="spellEnd"/>
            <w:r w:rsidRPr="00BA7501">
              <w:rPr>
                <w:rFonts w:ascii="Arial" w:eastAsia="Times New Roman" w:hAnsi="Arial"/>
                <w:sz w:val="18"/>
                <w:lang w:eastAsia="en-GB"/>
              </w:rPr>
              <w:t xml:space="preserve"> and </w:t>
            </w:r>
            <w:proofErr w:type="spellStart"/>
            <w:r w:rsidRPr="00BA7501">
              <w:rPr>
                <w:rFonts w:ascii="Arial" w:eastAsia="Times New Roman" w:hAnsi="Arial"/>
                <w:i/>
                <w:sz w:val="18"/>
                <w:lang w:eastAsia="en-GB"/>
              </w:rPr>
              <w:t>FailureInformation</w:t>
            </w:r>
            <w:proofErr w:type="spellEnd"/>
            <w:r w:rsidRPr="00BA7501">
              <w:rPr>
                <w:rFonts w:ascii="Arial" w:eastAsia="Times New Roman" w:hAnsi="Arial"/>
                <w:sz w:val="18"/>
                <w:lang w:eastAsia="en-GB"/>
              </w:rPr>
              <w:t xml:space="preserve"> messages when sent via SRB1 and to transfer the NR </w:t>
            </w:r>
            <w:proofErr w:type="spellStart"/>
            <w:r w:rsidRPr="00BA7501">
              <w:rPr>
                <w:rFonts w:ascii="Arial" w:eastAsia="Times New Roman" w:hAnsi="Arial"/>
                <w:i/>
                <w:sz w:val="18"/>
                <w:lang w:eastAsia="en-GB"/>
              </w:rPr>
              <w:t>MCGFailureInformation</w:t>
            </w:r>
            <w:proofErr w:type="spellEnd"/>
            <w:r w:rsidRPr="00BA7501">
              <w:rPr>
                <w:rFonts w:ascii="Arial" w:eastAsia="Times New Roman" w:hAnsi="Arial"/>
                <w:sz w:val="18"/>
                <w:lang w:eastAsia="en-GB"/>
              </w:rPr>
              <w:t xml:space="preserve"> message when sent via SRB3.</w:t>
            </w:r>
            <w:del w:id="25" w:author="CATT" w:date="2020-08-03T14:06:00Z">
              <w:r w:rsidRPr="00BA7501" w:rsidDel="00BA7501">
                <w:rPr>
                  <w:rFonts w:ascii="Arial" w:eastAsia="Times New Roman" w:hAnsi="Arial"/>
                  <w:sz w:val="18"/>
                  <w:lang w:eastAsia="en-GB"/>
                </w:rPr>
                <w:delText>.</w:delText>
              </w:r>
            </w:del>
          </w:p>
        </w:tc>
      </w:tr>
      <w:tr w:rsidR="00BA7501" w:rsidRPr="00BA7501" w14:paraId="0DBB2FA7" w14:textId="77777777" w:rsidTr="00D005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02338" w14:textId="77777777" w:rsidR="00BA7501" w:rsidRPr="00BA7501" w:rsidRDefault="00BA7501" w:rsidP="00BA750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A7501">
              <w:rPr>
                <w:rFonts w:ascii="Arial" w:eastAsia="Times New Roman" w:hAnsi="Arial"/>
                <w:b/>
                <w:bCs/>
                <w:i/>
                <w:noProof/>
                <w:sz w:val="18"/>
                <w:lang w:eastAsia="en-GB"/>
              </w:rPr>
              <w:t>ul-DCCH-MessageEUTRA</w:t>
            </w:r>
          </w:p>
          <w:p w14:paraId="6623FD59" w14:textId="77777777" w:rsidR="00BA7501" w:rsidRPr="00BA7501" w:rsidRDefault="00BA7501" w:rsidP="00BA750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A7501">
              <w:rPr>
                <w:rFonts w:ascii="Arial" w:eastAsia="Times New Roman" w:hAnsi="Arial"/>
                <w:bCs/>
                <w:noProof/>
                <w:sz w:val="18"/>
                <w:lang w:eastAsia="en-GB"/>
              </w:rPr>
              <w:t xml:space="preserve">Includes the </w:t>
            </w:r>
            <w:r w:rsidRPr="00BA7501">
              <w:rPr>
                <w:rFonts w:ascii="Arial" w:eastAsia="Times New Roman" w:hAnsi="Arial"/>
                <w:bCs/>
                <w:i/>
                <w:noProof/>
                <w:sz w:val="18"/>
                <w:lang w:eastAsia="en-GB"/>
              </w:rPr>
              <w:t>UL-DCCH-Message</w:t>
            </w:r>
            <w:r w:rsidRPr="00BA7501">
              <w:rPr>
                <w:rFonts w:ascii="Arial" w:eastAsia="Times New Roman" w:hAnsi="Arial"/>
                <w:bCs/>
                <w:noProof/>
                <w:sz w:val="18"/>
                <w:lang w:eastAsia="en-GB"/>
              </w:rPr>
              <w:t xml:space="preserve">. In this version of the specification, the field is only used to transfer the E-UTRA RRC </w:t>
            </w:r>
            <w:r w:rsidRPr="00BA7501">
              <w:rPr>
                <w:rFonts w:ascii="Arial" w:eastAsia="Times New Roman" w:hAnsi="Arial"/>
                <w:bCs/>
                <w:i/>
                <w:noProof/>
                <w:sz w:val="18"/>
                <w:lang w:eastAsia="en-GB"/>
              </w:rPr>
              <w:t>MeasurementReport</w:t>
            </w:r>
            <w:r w:rsidRPr="00BA7501">
              <w:rPr>
                <w:rFonts w:ascii="Arial" w:eastAsia="Times New Roman" w:hAnsi="Arial"/>
                <w:bCs/>
                <w:noProof/>
                <w:sz w:val="18"/>
                <w:lang w:eastAsia="en-GB"/>
              </w:rPr>
              <w:t xml:space="preserve"> message when sent via SRB1 and to transfer the E-UTRA </w:t>
            </w:r>
            <w:r w:rsidRPr="00BA7501">
              <w:rPr>
                <w:rFonts w:ascii="Arial" w:eastAsia="Times New Roman" w:hAnsi="Arial"/>
                <w:bCs/>
                <w:i/>
                <w:noProof/>
                <w:sz w:val="18"/>
                <w:lang w:eastAsia="en-GB"/>
              </w:rPr>
              <w:t>MCGFailureInformation</w:t>
            </w:r>
            <w:r w:rsidRPr="00BA7501">
              <w:rPr>
                <w:rFonts w:ascii="Arial" w:eastAsia="Times New Roman" w:hAnsi="Arial"/>
                <w:bCs/>
                <w:noProof/>
                <w:sz w:val="18"/>
                <w:lang w:eastAsia="en-GB"/>
              </w:rPr>
              <w:t xml:space="preserve"> message when sent via SRB3.</w:t>
            </w:r>
          </w:p>
        </w:tc>
      </w:tr>
      <w:bookmarkEnd w:id="15"/>
      <w:bookmarkEnd w:id="16"/>
      <w:bookmarkEnd w:id="17"/>
      <w:bookmarkEnd w:id="18"/>
      <w:bookmarkEnd w:id="19"/>
      <w:bookmarkEnd w:id="20"/>
    </w:tbl>
    <w:p w14:paraId="47B3F995" w14:textId="77777777" w:rsidR="00176235" w:rsidRDefault="00176235" w:rsidP="00176235">
      <w:pPr>
        <w:rPr>
          <w:szCs w:val="24"/>
          <w:lang w:val="sv-SE" w:eastAsia="zh-CN"/>
        </w:rPr>
      </w:pPr>
    </w:p>
    <w:p w14:paraId="51CD1832" w14:textId="77777777" w:rsidR="00E818CE" w:rsidRPr="00770359" w:rsidRDefault="00E818CE" w:rsidP="00E818C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341CD10D" w14:textId="77777777" w:rsidR="002561B9" w:rsidRPr="002561B9" w:rsidRDefault="002561B9" w:rsidP="002561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46439715"/>
      <w:bookmarkStart w:id="27" w:name="_Toc46444552"/>
      <w:bookmarkStart w:id="28" w:name="_Toc46487313"/>
      <w:bookmarkStart w:id="29" w:name="_Toc20426069"/>
      <w:bookmarkStart w:id="30" w:name="_Toc29321465"/>
      <w:bookmarkStart w:id="31" w:name="_Toc36757242"/>
      <w:bookmarkStart w:id="32" w:name="_Toc36836783"/>
      <w:bookmarkStart w:id="33" w:name="_Toc36843760"/>
      <w:bookmarkStart w:id="34" w:name="_Toc37068049"/>
      <w:r w:rsidRPr="002561B9">
        <w:rPr>
          <w:rFonts w:ascii="Arial" w:eastAsia="Times New Roman" w:hAnsi="Arial"/>
          <w:sz w:val="24"/>
          <w:lang w:eastAsia="ja-JP"/>
        </w:rPr>
        <w:t>–</w:t>
      </w:r>
      <w:r w:rsidRPr="002561B9">
        <w:rPr>
          <w:rFonts w:ascii="Arial" w:eastAsia="Times New Roman" w:hAnsi="Arial"/>
          <w:sz w:val="24"/>
          <w:lang w:eastAsia="ja-JP"/>
        </w:rPr>
        <w:tab/>
      </w:r>
      <w:proofErr w:type="spellStart"/>
      <w:r w:rsidRPr="002561B9">
        <w:rPr>
          <w:rFonts w:ascii="Arial" w:eastAsia="Times New Roman" w:hAnsi="Arial"/>
          <w:i/>
          <w:sz w:val="24"/>
          <w:lang w:eastAsia="ja-JP"/>
        </w:rPr>
        <w:t>RadioBearerConfig</w:t>
      </w:r>
      <w:bookmarkEnd w:id="26"/>
      <w:bookmarkEnd w:id="27"/>
      <w:bookmarkEnd w:id="28"/>
      <w:proofErr w:type="spellEnd"/>
    </w:p>
    <w:p w14:paraId="508CA9AD" w14:textId="77777777" w:rsidR="002561B9" w:rsidRPr="002561B9" w:rsidRDefault="002561B9" w:rsidP="002561B9">
      <w:pPr>
        <w:overflowPunct w:val="0"/>
        <w:autoSpaceDE w:val="0"/>
        <w:autoSpaceDN w:val="0"/>
        <w:adjustRightInd w:val="0"/>
        <w:textAlignment w:val="baseline"/>
        <w:rPr>
          <w:rFonts w:eastAsia="Times New Roman"/>
          <w:lang w:eastAsia="ja-JP"/>
        </w:rPr>
      </w:pPr>
      <w:r w:rsidRPr="002561B9">
        <w:rPr>
          <w:rFonts w:eastAsia="Times New Roman"/>
          <w:lang w:eastAsia="ja-JP"/>
        </w:rPr>
        <w:t xml:space="preserve">The IE </w:t>
      </w:r>
      <w:proofErr w:type="spellStart"/>
      <w:r w:rsidRPr="002561B9">
        <w:rPr>
          <w:rFonts w:eastAsia="Times New Roman"/>
          <w:i/>
          <w:lang w:eastAsia="ja-JP"/>
        </w:rPr>
        <w:t>RadioBearerConfig</w:t>
      </w:r>
      <w:proofErr w:type="spellEnd"/>
      <w:r w:rsidRPr="002561B9">
        <w:rPr>
          <w:rFonts w:eastAsia="Times New Roman"/>
          <w:i/>
          <w:lang w:eastAsia="ja-JP"/>
        </w:rPr>
        <w:t xml:space="preserve"> </w:t>
      </w:r>
      <w:r w:rsidRPr="002561B9">
        <w:rPr>
          <w:rFonts w:eastAsia="Times New Roman"/>
          <w:lang w:eastAsia="ja-JP"/>
        </w:rPr>
        <w:t>is used to add, modify and release signalling and/or data radio bearers. Specifically, this IE carries the parameters for PDCP and, if applicable, SDAP entities for the radio bearers.</w:t>
      </w:r>
    </w:p>
    <w:p w14:paraId="3F563667" w14:textId="77777777" w:rsidR="002561B9" w:rsidRPr="002561B9" w:rsidRDefault="002561B9" w:rsidP="002561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561B9">
        <w:rPr>
          <w:rFonts w:ascii="Arial" w:eastAsia="Times New Roman" w:hAnsi="Arial"/>
          <w:b/>
          <w:bCs/>
          <w:i/>
          <w:iCs/>
          <w:lang w:eastAsia="ja-JP"/>
        </w:rPr>
        <w:t>RadioBearerConfig</w:t>
      </w:r>
      <w:proofErr w:type="spellEnd"/>
      <w:r w:rsidRPr="002561B9">
        <w:rPr>
          <w:rFonts w:ascii="Arial" w:eastAsia="Times New Roman" w:hAnsi="Arial"/>
          <w:b/>
          <w:bCs/>
          <w:i/>
          <w:iCs/>
          <w:lang w:eastAsia="ja-JP"/>
        </w:rPr>
        <w:t xml:space="preserve"> </w:t>
      </w:r>
      <w:r w:rsidRPr="002561B9">
        <w:rPr>
          <w:rFonts w:ascii="Arial" w:eastAsia="Times New Roman" w:hAnsi="Arial"/>
          <w:b/>
          <w:lang w:eastAsia="ja-JP"/>
        </w:rPr>
        <w:t>information element</w:t>
      </w:r>
    </w:p>
    <w:p w14:paraId="6971DE1D"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color w:val="808080"/>
          <w:sz w:val="16"/>
          <w:lang w:eastAsia="en-GB"/>
        </w:rPr>
        <w:t>-- ASN1START</w:t>
      </w:r>
    </w:p>
    <w:p w14:paraId="5062F06D"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color w:val="808080"/>
          <w:sz w:val="16"/>
          <w:lang w:eastAsia="en-GB"/>
        </w:rPr>
        <w:t>-- TAG-RADIOBEARERCONFIG-START</w:t>
      </w:r>
    </w:p>
    <w:p w14:paraId="7EAE6308"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1A1728"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RadioBearerConfig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p>
    <w:p w14:paraId="1AF7069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srb-ToAddModList                        SRB-ToAddModList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HO-Conn</w:t>
      </w:r>
    </w:p>
    <w:p w14:paraId="11C3A28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srb3-ToRelease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193EC1DA"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drb-ToAddModList                        DRB-ToAddModList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HO-toNR</w:t>
      </w:r>
    </w:p>
    <w:p w14:paraId="179F938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drb-ToReleaseList                       DRB-ToReleaseList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5FEA5E0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securityConfig                          SecurityConfig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M</w:t>
      </w:r>
    </w:p>
    <w:p w14:paraId="3D262C2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w:t>
      </w:r>
    </w:p>
    <w:p w14:paraId="7C78A67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w:t>
      </w:r>
    </w:p>
    <w:p w14:paraId="3B96017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2DF9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SRB-ToAddModList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993366"/>
          <w:sz w:val="16"/>
          <w:lang w:eastAsia="en-GB"/>
        </w:rPr>
        <w:t>SIZE</w:t>
      </w:r>
      <w:r w:rsidRPr="002561B9">
        <w:rPr>
          <w:rFonts w:ascii="Courier New" w:eastAsia="Times New Roman" w:hAnsi="Courier New"/>
          <w:noProof/>
          <w:sz w:val="16"/>
          <w:lang w:eastAsia="en-GB"/>
        </w:rPr>
        <w:t xml:space="preserve"> (1..2))</w:t>
      </w:r>
      <w:r w:rsidRPr="002561B9">
        <w:rPr>
          <w:rFonts w:ascii="Courier New" w:eastAsia="Times New Roman" w:hAnsi="Courier New"/>
          <w:noProof/>
          <w:color w:val="993366"/>
          <w:sz w:val="16"/>
          <w:lang w:eastAsia="en-GB"/>
        </w:rPr>
        <w:t xml:space="preserve"> OF</w:t>
      </w:r>
      <w:r w:rsidRPr="002561B9">
        <w:rPr>
          <w:rFonts w:ascii="Courier New" w:eastAsia="Times New Roman" w:hAnsi="Courier New"/>
          <w:noProof/>
          <w:sz w:val="16"/>
          <w:lang w:eastAsia="en-GB"/>
        </w:rPr>
        <w:t xml:space="preserve"> SRB-ToAddMod</w:t>
      </w:r>
    </w:p>
    <w:p w14:paraId="43076D08"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SRB-ToAddMod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p>
    <w:p w14:paraId="0EEE9DF5"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srb-Identity                            SRB-Identity,</w:t>
      </w:r>
    </w:p>
    <w:p w14:paraId="732E6F8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reestablishPDCP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5778AE35"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discardOnPDCP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4BC01B5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pdcp-Config                             PDCP-Config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PDCP</w:t>
      </w:r>
    </w:p>
    <w:p w14:paraId="23E4DA2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w:t>
      </w:r>
    </w:p>
    <w:p w14:paraId="1D90E674"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w:t>
      </w:r>
    </w:p>
    <w:p w14:paraId="5AE5A809"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C4E71"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DRB-ToAddModList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993366"/>
          <w:sz w:val="16"/>
          <w:lang w:eastAsia="en-GB"/>
        </w:rPr>
        <w:t>SIZE</w:t>
      </w:r>
      <w:r w:rsidRPr="002561B9">
        <w:rPr>
          <w:rFonts w:ascii="Courier New" w:eastAsia="Times New Roman" w:hAnsi="Courier New"/>
          <w:noProof/>
          <w:sz w:val="16"/>
          <w:lang w:eastAsia="en-GB"/>
        </w:rPr>
        <w:t xml:space="preserve"> (1..maxDRB))</w:t>
      </w:r>
      <w:r w:rsidRPr="002561B9">
        <w:rPr>
          <w:rFonts w:ascii="Courier New" w:eastAsia="Times New Roman" w:hAnsi="Courier New"/>
          <w:noProof/>
          <w:color w:val="993366"/>
          <w:sz w:val="16"/>
          <w:lang w:eastAsia="en-GB"/>
        </w:rPr>
        <w:t xml:space="preserve"> OF</w:t>
      </w:r>
      <w:r w:rsidRPr="002561B9">
        <w:rPr>
          <w:rFonts w:ascii="Courier New" w:eastAsia="Times New Roman" w:hAnsi="Courier New"/>
          <w:noProof/>
          <w:sz w:val="16"/>
          <w:lang w:eastAsia="en-GB"/>
        </w:rPr>
        <w:t xml:space="preserve"> DRB-ToAddMod</w:t>
      </w:r>
    </w:p>
    <w:p w14:paraId="510A117A"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D59A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DRB-ToAddMod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p>
    <w:p w14:paraId="5475177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cnAssociation                           </w:t>
      </w:r>
      <w:r w:rsidRPr="002561B9">
        <w:rPr>
          <w:rFonts w:ascii="Courier New" w:eastAsia="Times New Roman" w:hAnsi="Courier New"/>
          <w:noProof/>
          <w:color w:val="993366"/>
          <w:sz w:val="16"/>
          <w:lang w:eastAsia="en-GB"/>
        </w:rPr>
        <w:t>CHOICE</w:t>
      </w:r>
      <w:r w:rsidRPr="002561B9">
        <w:rPr>
          <w:rFonts w:ascii="Courier New" w:eastAsia="Times New Roman" w:hAnsi="Courier New"/>
          <w:noProof/>
          <w:sz w:val="16"/>
          <w:lang w:eastAsia="en-GB"/>
        </w:rPr>
        <w:t xml:space="preserve"> {</w:t>
      </w:r>
    </w:p>
    <w:p w14:paraId="2B11E1C2"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eps-BearerIdentity                      </w:t>
      </w:r>
      <w:r w:rsidRPr="002561B9">
        <w:rPr>
          <w:rFonts w:ascii="Courier New" w:eastAsia="Times New Roman" w:hAnsi="Courier New"/>
          <w:noProof/>
          <w:color w:val="993366"/>
          <w:sz w:val="16"/>
          <w:lang w:eastAsia="en-GB"/>
        </w:rPr>
        <w:t>INTEGER</w:t>
      </w:r>
      <w:r w:rsidRPr="002561B9">
        <w:rPr>
          <w:rFonts w:ascii="Courier New" w:eastAsia="Times New Roman" w:hAnsi="Courier New"/>
          <w:noProof/>
          <w:sz w:val="16"/>
          <w:lang w:eastAsia="en-GB"/>
        </w:rPr>
        <w:t xml:space="preserve"> (0..15),</w:t>
      </w:r>
    </w:p>
    <w:p w14:paraId="680EABC9"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sdap-Config                             SDAP-Config</w:t>
      </w:r>
    </w:p>
    <w:p w14:paraId="15E135D5"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DRBSetup</w:t>
      </w:r>
    </w:p>
    <w:p w14:paraId="7BDAF0DC"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drb-Identity                            DRB-Identity,</w:t>
      </w:r>
    </w:p>
    <w:p w14:paraId="195728E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reestablishPDCP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3FC7E414"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recoverPDCP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Need N</w:t>
      </w:r>
    </w:p>
    <w:p w14:paraId="7285B0C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pdcp-Config                             PDCP-Config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PDCP</w:t>
      </w:r>
    </w:p>
    <w:p w14:paraId="0DDB902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w:t>
      </w:r>
    </w:p>
    <w:p w14:paraId="3B35AACB"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w:t>
      </w:r>
    </w:p>
    <w:p w14:paraId="14E5EEF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daps-Config-r16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{true}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--Need N</w:t>
      </w:r>
    </w:p>
    <w:p w14:paraId="540C21B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    ]]</w:t>
      </w:r>
    </w:p>
    <w:p w14:paraId="7076299E"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w:t>
      </w:r>
    </w:p>
    <w:p w14:paraId="00277ED3"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DRB-ToReleaseList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993366"/>
          <w:sz w:val="16"/>
          <w:lang w:eastAsia="en-GB"/>
        </w:rPr>
        <w:t>SIZE</w:t>
      </w:r>
      <w:r w:rsidRPr="002561B9">
        <w:rPr>
          <w:rFonts w:ascii="Courier New" w:eastAsia="Times New Roman" w:hAnsi="Courier New"/>
          <w:noProof/>
          <w:sz w:val="16"/>
          <w:lang w:eastAsia="en-GB"/>
        </w:rPr>
        <w:t xml:space="preserve"> (1..maxDRB))</w:t>
      </w:r>
      <w:r w:rsidRPr="002561B9">
        <w:rPr>
          <w:rFonts w:ascii="Courier New" w:eastAsia="Times New Roman" w:hAnsi="Courier New"/>
          <w:noProof/>
          <w:color w:val="993366"/>
          <w:sz w:val="16"/>
          <w:lang w:eastAsia="en-GB"/>
        </w:rPr>
        <w:t xml:space="preserve"> OF</w:t>
      </w:r>
      <w:r w:rsidRPr="002561B9">
        <w:rPr>
          <w:rFonts w:ascii="Courier New" w:eastAsia="Times New Roman" w:hAnsi="Courier New"/>
          <w:noProof/>
          <w:sz w:val="16"/>
          <w:lang w:eastAsia="en-GB"/>
        </w:rPr>
        <w:t xml:space="preserve"> DRB-Identity</w:t>
      </w:r>
    </w:p>
    <w:p w14:paraId="063911D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E0686"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 xml:space="preserve">SecurityConfig ::=                      </w:t>
      </w:r>
      <w:r w:rsidRPr="002561B9">
        <w:rPr>
          <w:rFonts w:ascii="Courier New" w:eastAsia="Times New Roman" w:hAnsi="Courier New"/>
          <w:noProof/>
          <w:color w:val="993366"/>
          <w:sz w:val="16"/>
          <w:lang w:eastAsia="en-GB"/>
        </w:rPr>
        <w:t>SEQUENCE</w:t>
      </w:r>
      <w:r w:rsidRPr="002561B9">
        <w:rPr>
          <w:rFonts w:ascii="Courier New" w:eastAsia="Times New Roman" w:hAnsi="Courier New"/>
          <w:noProof/>
          <w:sz w:val="16"/>
          <w:lang w:eastAsia="en-GB"/>
        </w:rPr>
        <w:t xml:space="preserve"> {</w:t>
      </w:r>
    </w:p>
    <w:p w14:paraId="55FD2B57"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securityAlgorithmConfig                 SecurityAlgorithmConfig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RBTermChange1</w:t>
      </w:r>
    </w:p>
    <w:p w14:paraId="6C74887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sz w:val="16"/>
          <w:lang w:eastAsia="en-GB"/>
        </w:rPr>
        <w:t xml:space="preserve">    keyToUse                                </w:t>
      </w:r>
      <w:r w:rsidRPr="002561B9">
        <w:rPr>
          <w:rFonts w:ascii="Courier New" w:eastAsia="Times New Roman" w:hAnsi="Courier New"/>
          <w:noProof/>
          <w:color w:val="993366"/>
          <w:sz w:val="16"/>
          <w:lang w:eastAsia="en-GB"/>
        </w:rPr>
        <w:t>ENUMERATED</w:t>
      </w:r>
      <w:r w:rsidRPr="002561B9">
        <w:rPr>
          <w:rFonts w:ascii="Courier New" w:eastAsia="Times New Roman" w:hAnsi="Courier New"/>
          <w:noProof/>
          <w:sz w:val="16"/>
          <w:lang w:eastAsia="en-GB"/>
        </w:rPr>
        <w:t xml:space="preserve">{master, secondary}                           </w:t>
      </w:r>
      <w:r w:rsidRPr="002561B9">
        <w:rPr>
          <w:rFonts w:ascii="Courier New" w:eastAsia="Times New Roman" w:hAnsi="Courier New"/>
          <w:noProof/>
          <w:color w:val="993366"/>
          <w:sz w:val="16"/>
          <w:lang w:eastAsia="en-GB"/>
        </w:rPr>
        <w:t>OPTIONAL</w:t>
      </w:r>
      <w:r w:rsidRPr="002561B9">
        <w:rPr>
          <w:rFonts w:ascii="Courier New" w:eastAsia="Times New Roman" w:hAnsi="Courier New"/>
          <w:noProof/>
          <w:sz w:val="16"/>
          <w:lang w:eastAsia="en-GB"/>
        </w:rPr>
        <w:t xml:space="preserve">,   </w:t>
      </w:r>
      <w:r w:rsidRPr="002561B9">
        <w:rPr>
          <w:rFonts w:ascii="Courier New" w:eastAsia="Times New Roman" w:hAnsi="Courier New"/>
          <w:noProof/>
          <w:color w:val="808080"/>
          <w:sz w:val="16"/>
          <w:lang w:eastAsia="en-GB"/>
        </w:rPr>
        <w:t>-- Cond RBTermChange</w:t>
      </w:r>
    </w:p>
    <w:p w14:paraId="4DA316BD"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lastRenderedPageBreak/>
        <w:t xml:space="preserve">    ...</w:t>
      </w:r>
    </w:p>
    <w:p w14:paraId="04AC39A3"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1B9">
        <w:rPr>
          <w:rFonts w:ascii="Courier New" w:eastAsia="Times New Roman" w:hAnsi="Courier New"/>
          <w:noProof/>
          <w:sz w:val="16"/>
          <w:lang w:eastAsia="en-GB"/>
        </w:rPr>
        <w:t>}</w:t>
      </w:r>
    </w:p>
    <w:p w14:paraId="5E2BE80C"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71F949"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color w:val="808080"/>
          <w:sz w:val="16"/>
          <w:lang w:eastAsia="en-GB"/>
        </w:rPr>
        <w:t>-- TAG-RADIOBEARERCONFIG-STOP</w:t>
      </w:r>
    </w:p>
    <w:p w14:paraId="10755910" w14:textId="77777777" w:rsidR="002561B9" w:rsidRPr="002561B9" w:rsidRDefault="002561B9" w:rsidP="00256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1B9">
        <w:rPr>
          <w:rFonts w:ascii="Courier New" w:eastAsia="Times New Roman" w:hAnsi="Courier New"/>
          <w:noProof/>
          <w:color w:val="808080"/>
          <w:sz w:val="16"/>
          <w:lang w:eastAsia="en-GB"/>
        </w:rPr>
        <w:t>-- ASN1STOP</w:t>
      </w:r>
    </w:p>
    <w:p w14:paraId="00E671BD" w14:textId="77777777" w:rsidR="002561B9" w:rsidRPr="002561B9" w:rsidRDefault="002561B9" w:rsidP="002561B9">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1B9" w:rsidRPr="002561B9" w14:paraId="360ACDF3"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3A6189C"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561B9">
              <w:rPr>
                <w:rFonts w:ascii="Arial" w:eastAsia="宋体" w:hAnsi="Arial"/>
                <w:b/>
                <w:i/>
                <w:sz w:val="18"/>
                <w:szCs w:val="22"/>
                <w:lang w:eastAsia="sv-SE"/>
              </w:rPr>
              <w:t>DRB-</w:t>
            </w:r>
            <w:proofErr w:type="spellStart"/>
            <w:r w:rsidRPr="002561B9">
              <w:rPr>
                <w:rFonts w:ascii="Arial" w:eastAsia="宋体" w:hAnsi="Arial"/>
                <w:b/>
                <w:i/>
                <w:sz w:val="18"/>
                <w:szCs w:val="22"/>
                <w:lang w:eastAsia="sv-SE"/>
              </w:rPr>
              <w:t>ToAddMod</w:t>
            </w:r>
            <w:proofErr w:type="spellEnd"/>
            <w:r w:rsidRPr="002561B9">
              <w:rPr>
                <w:rFonts w:ascii="Arial" w:eastAsia="宋体" w:hAnsi="Arial"/>
                <w:b/>
                <w:i/>
                <w:sz w:val="18"/>
                <w:szCs w:val="22"/>
                <w:lang w:eastAsia="sv-SE"/>
              </w:rPr>
              <w:t xml:space="preserve"> </w:t>
            </w:r>
            <w:r w:rsidRPr="002561B9">
              <w:rPr>
                <w:rFonts w:ascii="Arial" w:eastAsia="宋体" w:hAnsi="Arial"/>
                <w:b/>
                <w:sz w:val="18"/>
                <w:szCs w:val="22"/>
                <w:lang w:eastAsia="sv-SE"/>
              </w:rPr>
              <w:t>field descriptions</w:t>
            </w:r>
          </w:p>
        </w:tc>
      </w:tr>
      <w:tr w:rsidR="002561B9" w:rsidRPr="002561B9" w14:paraId="4D945B5C"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78BA7E0"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cnAssociation</w:t>
            </w:r>
            <w:proofErr w:type="spellEnd"/>
          </w:p>
          <w:p w14:paraId="23B40E46"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 xml:space="preserve">Indicates if the bearer is associated with the </w:t>
            </w:r>
            <w:proofErr w:type="spellStart"/>
            <w:r w:rsidRPr="002561B9">
              <w:rPr>
                <w:rFonts w:ascii="Arial" w:eastAsia="宋体" w:hAnsi="Arial"/>
                <w:i/>
                <w:sz w:val="18"/>
                <w:szCs w:val="22"/>
                <w:lang w:eastAsia="sv-SE"/>
              </w:rPr>
              <w:t>eps-bearerIdentity</w:t>
            </w:r>
            <w:proofErr w:type="spellEnd"/>
            <w:r w:rsidRPr="002561B9">
              <w:rPr>
                <w:rFonts w:ascii="Arial" w:eastAsia="宋体" w:hAnsi="Arial"/>
                <w:sz w:val="18"/>
                <w:szCs w:val="22"/>
                <w:lang w:eastAsia="sv-SE"/>
              </w:rPr>
              <w:t xml:space="preserve"> (when connected to EPC) or </w:t>
            </w:r>
            <w:proofErr w:type="spellStart"/>
            <w:r w:rsidRPr="002561B9">
              <w:rPr>
                <w:rFonts w:ascii="Arial" w:eastAsia="宋体" w:hAnsi="Arial"/>
                <w:i/>
                <w:sz w:val="18"/>
                <w:szCs w:val="22"/>
                <w:lang w:eastAsia="sv-SE"/>
              </w:rPr>
              <w:t>sdap-Config</w:t>
            </w:r>
            <w:proofErr w:type="spellEnd"/>
            <w:r w:rsidRPr="002561B9">
              <w:rPr>
                <w:rFonts w:ascii="Arial" w:eastAsia="宋体" w:hAnsi="Arial"/>
                <w:sz w:val="18"/>
                <w:szCs w:val="22"/>
                <w:lang w:eastAsia="sv-SE"/>
              </w:rPr>
              <w:t xml:space="preserve"> (when connected to 5GC).</w:t>
            </w:r>
          </w:p>
        </w:tc>
      </w:tr>
      <w:tr w:rsidR="002561B9" w:rsidRPr="002561B9" w14:paraId="0711657E"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4F81C0A6"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Times New Roman" w:hAnsi="Arial"/>
                <w:b/>
                <w:i/>
                <w:sz w:val="18"/>
                <w:szCs w:val="22"/>
                <w:lang w:eastAsia="sv-SE"/>
              </w:rPr>
              <w:t>daps-</w:t>
            </w:r>
            <w:proofErr w:type="spellStart"/>
            <w:r w:rsidRPr="002561B9">
              <w:rPr>
                <w:rFonts w:ascii="Arial" w:eastAsia="Times New Roman" w:hAnsi="Arial"/>
                <w:b/>
                <w:i/>
                <w:sz w:val="18"/>
                <w:szCs w:val="22"/>
                <w:lang w:eastAsia="sv-SE"/>
              </w:rPr>
              <w:t>Config</w:t>
            </w:r>
            <w:proofErr w:type="spellEnd"/>
          </w:p>
          <w:p w14:paraId="3FC86D2E"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561B9">
              <w:rPr>
                <w:rFonts w:ascii="Arial" w:eastAsia="宋体" w:hAnsi="Arial"/>
                <w:sz w:val="18"/>
                <w:szCs w:val="22"/>
                <w:lang w:eastAsia="sv-SE"/>
              </w:rPr>
              <w:t xml:space="preserve">Indicates that the bearer is configured as DAPS </w:t>
            </w:r>
            <w:proofErr w:type="spellStart"/>
            <w:r w:rsidRPr="002561B9">
              <w:rPr>
                <w:rFonts w:ascii="Arial" w:eastAsia="宋体" w:hAnsi="Arial"/>
                <w:sz w:val="18"/>
                <w:szCs w:val="22"/>
                <w:lang w:eastAsia="sv-SE"/>
              </w:rPr>
              <w:t>bearer.This</w:t>
            </w:r>
            <w:proofErr w:type="spellEnd"/>
            <w:r w:rsidRPr="002561B9">
              <w:rPr>
                <w:rFonts w:ascii="Arial" w:eastAsia="宋体" w:hAnsi="Arial"/>
                <w:sz w:val="18"/>
                <w:szCs w:val="22"/>
                <w:lang w:eastAsia="sv-SE"/>
              </w:rPr>
              <w:t xml:space="preserve"> field is optional present, need N, in case </w:t>
            </w:r>
            <w:proofErr w:type="spellStart"/>
            <w:r w:rsidRPr="002561B9">
              <w:rPr>
                <w:rFonts w:ascii="Arial" w:eastAsia="宋体" w:hAnsi="Arial"/>
                <w:i/>
                <w:iCs/>
                <w:sz w:val="18"/>
                <w:szCs w:val="22"/>
                <w:lang w:eastAsia="sv-SE"/>
              </w:rPr>
              <w:t>masterCellGroup</w:t>
            </w:r>
            <w:proofErr w:type="spellEnd"/>
            <w:r w:rsidRPr="002561B9">
              <w:rPr>
                <w:rFonts w:ascii="Arial" w:eastAsia="宋体" w:hAnsi="Arial"/>
                <w:sz w:val="18"/>
                <w:szCs w:val="22"/>
                <w:lang w:eastAsia="sv-SE"/>
              </w:rPr>
              <w:t xml:space="preserve"> includes </w:t>
            </w:r>
            <w:proofErr w:type="spellStart"/>
            <w:r w:rsidRPr="002561B9">
              <w:rPr>
                <w:rFonts w:ascii="Arial" w:eastAsia="宋体" w:hAnsi="Arial"/>
                <w:i/>
                <w:iCs/>
                <w:sz w:val="18"/>
                <w:szCs w:val="22"/>
                <w:lang w:eastAsia="sv-SE"/>
              </w:rPr>
              <w:t>ReconfigurationWithSync</w:t>
            </w:r>
            <w:proofErr w:type="spellEnd"/>
            <w:r w:rsidRPr="002561B9">
              <w:rPr>
                <w:rFonts w:ascii="Arial" w:eastAsia="宋体" w:hAnsi="Arial"/>
                <w:sz w:val="18"/>
                <w:szCs w:val="22"/>
                <w:lang w:eastAsia="sv-SE"/>
              </w:rPr>
              <w:t>, MR-DC is not configured</w:t>
            </w:r>
            <w:r w:rsidRPr="002561B9">
              <w:rPr>
                <w:rFonts w:ascii="Arial" w:eastAsia="Times New Roman" w:hAnsi="Arial"/>
                <w:sz w:val="18"/>
                <w:lang w:eastAsia="ja-JP"/>
              </w:rPr>
              <w:t xml:space="preserve"> </w:t>
            </w:r>
            <w:r w:rsidRPr="002561B9">
              <w:rPr>
                <w:rFonts w:ascii="Arial" w:eastAsia="宋体" w:hAnsi="Arial"/>
                <w:sz w:val="18"/>
                <w:szCs w:val="22"/>
                <w:lang w:eastAsia="ja-JP"/>
              </w:rPr>
              <w:t xml:space="preserve">and </w:t>
            </w:r>
            <w:proofErr w:type="spellStart"/>
            <w:r w:rsidRPr="002561B9">
              <w:rPr>
                <w:rFonts w:ascii="Arial" w:eastAsia="宋体" w:hAnsi="Arial"/>
                <w:i/>
                <w:iCs/>
                <w:sz w:val="18"/>
                <w:szCs w:val="22"/>
                <w:lang w:eastAsia="ja-JP"/>
              </w:rPr>
              <w:t>ethernetHeaderCompression</w:t>
            </w:r>
            <w:proofErr w:type="spellEnd"/>
            <w:r w:rsidRPr="002561B9">
              <w:rPr>
                <w:rFonts w:ascii="Arial" w:eastAsia="宋体" w:hAnsi="Arial"/>
                <w:sz w:val="18"/>
                <w:szCs w:val="22"/>
                <w:lang w:eastAsia="ja-JP"/>
              </w:rPr>
              <w:t xml:space="preserve"> is not configured for the DRB</w:t>
            </w:r>
            <w:r w:rsidRPr="002561B9">
              <w:rPr>
                <w:rFonts w:ascii="Arial" w:eastAsia="宋体" w:hAnsi="Arial"/>
                <w:sz w:val="18"/>
                <w:szCs w:val="22"/>
                <w:lang w:eastAsia="sv-SE"/>
              </w:rPr>
              <w:t>. Otherwise the field is absent.</w:t>
            </w:r>
          </w:p>
        </w:tc>
      </w:tr>
      <w:tr w:rsidR="002561B9" w:rsidRPr="002561B9" w14:paraId="30935F12"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416F35D7"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drb</w:t>
            </w:r>
            <w:proofErr w:type="spellEnd"/>
            <w:r w:rsidRPr="002561B9">
              <w:rPr>
                <w:rFonts w:ascii="Arial" w:eastAsia="宋体" w:hAnsi="Arial"/>
                <w:b/>
                <w:i/>
                <w:sz w:val="18"/>
                <w:szCs w:val="22"/>
                <w:lang w:eastAsia="sv-SE"/>
              </w:rPr>
              <w:t>-Identity</w:t>
            </w:r>
          </w:p>
          <w:p w14:paraId="6271533E"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561B9" w:rsidRPr="002561B9" w14:paraId="38FBC1B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0B2FE72"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b/>
                <w:i/>
                <w:sz w:val="18"/>
                <w:lang w:eastAsia="sv-SE"/>
              </w:rPr>
            </w:pPr>
            <w:proofErr w:type="spellStart"/>
            <w:r w:rsidRPr="002561B9">
              <w:rPr>
                <w:rFonts w:ascii="Arial" w:eastAsia="宋体" w:hAnsi="Arial"/>
                <w:b/>
                <w:i/>
                <w:sz w:val="18"/>
                <w:lang w:eastAsia="sv-SE"/>
              </w:rPr>
              <w:t>eps-BearerIdentity</w:t>
            </w:r>
            <w:proofErr w:type="spellEnd"/>
          </w:p>
          <w:p w14:paraId="0DD82B24"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lang w:eastAsia="sv-SE"/>
              </w:rPr>
            </w:pPr>
            <w:r w:rsidRPr="002561B9">
              <w:rPr>
                <w:rFonts w:ascii="Arial" w:eastAsia="宋体" w:hAnsi="Arial"/>
                <w:sz w:val="18"/>
                <w:lang w:eastAsia="sv-SE"/>
              </w:rPr>
              <w:t>The EPS bearer ID determines the EPS bearer.</w:t>
            </w:r>
          </w:p>
        </w:tc>
      </w:tr>
      <w:tr w:rsidR="002561B9" w:rsidRPr="002561B9" w14:paraId="4D135CF3"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D4482AC"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reestablishPDCP</w:t>
            </w:r>
            <w:proofErr w:type="spellEnd"/>
          </w:p>
          <w:p w14:paraId="3855C27F" w14:textId="3B50027F"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lang w:eastAsia="sv-SE"/>
              </w:rPr>
            </w:pPr>
            <w:r w:rsidRPr="002561B9">
              <w:rPr>
                <w:rFonts w:ascii="Arial" w:eastAsia="宋体" w:hAnsi="Arial"/>
                <w:sz w:val="18"/>
                <w:lang w:eastAsia="sv-SE"/>
              </w:rPr>
              <w:t xml:space="preserve">Indicates that PDCP should be re-established. Network sets this to </w:t>
            </w:r>
            <w:r w:rsidRPr="002561B9">
              <w:rPr>
                <w:rFonts w:ascii="Arial" w:eastAsia="Times New Roman" w:hAnsi="Arial"/>
                <w:i/>
                <w:iCs/>
                <w:sz w:val="18"/>
                <w:lang w:eastAsia="en-GB"/>
              </w:rPr>
              <w:t>true</w:t>
            </w:r>
            <w:r w:rsidRPr="002561B9">
              <w:rPr>
                <w:rFonts w:ascii="Arial" w:eastAsia="宋体" w:hAnsi="Arial"/>
                <w:sz w:val="18"/>
                <w:lang w:eastAsia="sv-SE"/>
              </w:rPr>
              <w:t xml:space="preserve"> whenever the security key used for this radio bearer changes. Key change could for example be due to termination point change for the bearer,</w:t>
            </w:r>
            <w:r w:rsidRPr="002561B9">
              <w:rPr>
                <w:rFonts w:ascii="Arial" w:eastAsia="Times New Roman" w:hAnsi="Arial"/>
                <w:sz w:val="18"/>
                <w:lang w:eastAsia="sv-SE"/>
              </w:rPr>
              <w:t xml:space="preserve"> </w:t>
            </w:r>
            <w:r w:rsidRPr="002561B9">
              <w:rPr>
                <w:rFonts w:ascii="Arial" w:eastAsia="宋体" w:hAnsi="Arial"/>
                <w:sz w:val="18"/>
                <w:lang w:eastAsia="sv-SE"/>
              </w:rPr>
              <w:t>reconfiguration with sync, resuming an RRC connection, or the first reconfiguration after reestablishment.</w:t>
            </w:r>
            <w:r w:rsidRPr="002561B9">
              <w:rPr>
                <w:rFonts w:ascii="Arial" w:eastAsia="Times New Roman" w:hAnsi="Arial"/>
                <w:sz w:val="18"/>
                <w:lang w:eastAsia="sv-SE"/>
              </w:rPr>
              <w:t xml:space="preserve"> It is also applicable for LTE procedures when NR PDCP is configured. Network doesn't include this field </w:t>
            </w:r>
            <w:r w:rsidRPr="002561B9">
              <w:rPr>
                <w:rFonts w:ascii="Arial" w:eastAsia="Times New Roman" w:hAnsi="Arial"/>
                <w:sz w:val="18"/>
                <w:lang w:eastAsia="ja-JP"/>
              </w:rPr>
              <w:t xml:space="preserve">for DRB </w:t>
            </w:r>
            <w:r w:rsidRPr="002561B9">
              <w:rPr>
                <w:rFonts w:ascii="Arial" w:eastAsia="Times New Roman" w:hAnsi="Arial"/>
                <w:sz w:val="18"/>
                <w:lang w:eastAsia="sv-SE"/>
              </w:rPr>
              <w:t xml:space="preserve">if </w:t>
            </w:r>
            <w:r w:rsidRPr="002561B9">
              <w:rPr>
                <w:rFonts w:ascii="Arial" w:eastAsia="Times New Roman" w:hAnsi="Arial"/>
                <w:sz w:val="18"/>
                <w:lang w:eastAsia="ja-JP"/>
              </w:rPr>
              <w:t xml:space="preserve">the bearer is configured as </w:t>
            </w:r>
            <w:proofErr w:type="gramStart"/>
            <w:r w:rsidRPr="002561B9">
              <w:rPr>
                <w:rFonts w:ascii="Arial" w:eastAsia="Times New Roman" w:hAnsi="Arial"/>
                <w:sz w:val="18"/>
                <w:lang w:eastAsia="ja-JP"/>
              </w:rPr>
              <w:t>DAPS</w:t>
            </w:r>
            <w:proofErr w:type="gramEnd"/>
            <w:r w:rsidRPr="002561B9">
              <w:rPr>
                <w:rFonts w:ascii="Arial" w:eastAsia="Times New Roman" w:hAnsi="Arial"/>
                <w:sz w:val="18"/>
                <w:lang w:eastAsia="ja-JP"/>
              </w:rPr>
              <w:t xml:space="preserve"> bearer</w:t>
            </w:r>
            <w:r w:rsidRPr="002561B9">
              <w:rPr>
                <w:rFonts w:ascii="Arial" w:eastAsia="Times New Roman" w:hAnsi="Arial"/>
                <w:sz w:val="18"/>
                <w:lang w:eastAsia="sv-SE"/>
              </w:rPr>
              <w:t>.</w:t>
            </w:r>
            <w:r w:rsidRPr="002561B9">
              <w:rPr>
                <w:rFonts w:ascii="Arial" w:eastAsia="Times New Roman" w:hAnsi="Arial"/>
                <w:sz w:val="18"/>
                <w:lang w:eastAsia="ja-JP"/>
              </w:rPr>
              <w:t xml:space="preserve"> </w:t>
            </w:r>
            <w:del w:id="35" w:author="CATT" w:date="2020-08-03T14:02:00Z">
              <w:r w:rsidRPr="002561B9" w:rsidDel="002561B9">
                <w:rPr>
                  <w:rFonts w:ascii="Arial" w:eastAsia="Times New Roman" w:hAnsi="Arial"/>
                  <w:sz w:val="18"/>
                  <w:lang w:eastAsia="ja-JP"/>
                </w:rPr>
                <w:delText>Network doesn't include this field for SRB if any DAPS bearer is configured.</w:delText>
              </w:r>
            </w:del>
          </w:p>
        </w:tc>
      </w:tr>
      <w:tr w:rsidR="002561B9" w:rsidRPr="002561B9" w14:paraId="29576A1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7AE1B5CF"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561B9">
              <w:rPr>
                <w:rFonts w:ascii="Arial" w:eastAsia="宋体" w:hAnsi="Arial"/>
                <w:b/>
                <w:i/>
                <w:sz w:val="18"/>
                <w:szCs w:val="22"/>
                <w:lang w:eastAsia="sv-SE"/>
              </w:rPr>
              <w:t>recoverPDCP</w:t>
            </w:r>
            <w:proofErr w:type="spellEnd"/>
          </w:p>
          <w:p w14:paraId="4008B6BE"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561B9">
              <w:rPr>
                <w:rFonts w:ascii="Arial" w:eastAsia="宋体" w:hAnsi="Arial"/>
                <w:sz w:val="18"/>
                <w:szCs w:val="22"/>
                <w:lang w:eastAsia="sv-SE"/>
              </w:rPr>
              <w:t>Indicates that PDCP should perform recovery according to TS 38.323 [5].</w:t>
            </w:r>
            <w:r w:rsidRPr="002561B9">
              <w:rPr>
                <w:rFonts w:ascii="Arial" w:eastAsia="Times New Roman" w:hAnsi="Arial"/>
                <w:sz w:val="18"/>
                <w:lang w:eastAsia="sv-SE"/>
              </w:rPr>
              <w:t xml:space="preserve"> Network doesn't include this field if </w:t>
            </w:r>
            <w:r w:rsidRPr="002561B9">
              <w:rPr>
                <w:rFonts w:ascii="Arial" w:eastAsia="Times New Roman" w:hAnsi="Arial"/>
                <w:sz w:val="18"/>
                <w:lang w:eastAsia="ja-JP"/>
              </w:rPr>
              <w:t xml:space="preserve">the bearer is configured as </w:t>
            </w:r>
            <w:proofErr w:type="gramStart"/>
            <w:r w:rsidRPr="002561B9">
              <w:rPr>
                <w:rFonts w:ascii="Arial" w:eastAsia="Times New Roman" w:hAnsi="Arial"/>
                <w:sz w:val="18"/>
                <w:lang w:eastAsia="ja-JP"/>
              </w:rPr>
              <w:t>DAPS</w:t>
            </w:r>
            <w:proofErr w:type="gramEnd"/>
            <w:r w:rsidRPr="002561B9">
              <w:rPr>
                <w:rFonts w:ascii="Arial" w:eastAsia="Times New Roman" w:hAnsi="Arial"/>
                <w:sz w:val="18"/>
                <w:lang w:eastAsia="ja-JP"/>
              </w:rPr>
              <w:t xml:space="preserve"> bearer</w:t>
            </w:r>
            <w:r w:rsidRPr="002561B9">
              <w:rPr>
                <w:rFonts w:ascii="Arial" w:eastAsia="Times New Roman" w:hAnsi="Arial"/>
                <w:sz w:val="18"/>
                <w:lang w:eastAsia="sv-SE"/>
              </w:rPr>
              <w:t>.</w:t>
            </w:r>
          </w:p>
        </w:tc>
      </w:tr>
      <w:tr w:rsidR="002561B9" w:rsidRPr="002561B9" w14:paraId="2E61E5AB"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98EEB99"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sdap-Config</w:t>
            </w:r>
            <w:proofErr w:type="spellEnd"/>
          </w:p>
          <w:p w14:paraId="1AF1193C"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 xml:space="preserve">The SDAP configuration determines how to map </w:t>
            </w:r>
            <w:proofErr w:type="spellStart"/>
            <w:r w:rsidRPr="002561B9">
              <w:rPr>
                <w:rFonts w:ascii="Arial" w:eastAsia="宋体" w:hAnsi="Arial"/>
                <w:sz w:val="18"/>
                <w:szCs w:val="22"/>
                <w:lang w:eastAsia="sv-SE"/>
              </w:rPr>
              <w:t>QoS</w:t>
            </w:r>
            <w:proofErr w:type="spellEnd"/>
            <w:r w:rsidRPr="002561B9">
              <w:rPr>
                <w:rFonts w:ascii="Arial" w:eastAsia="宋体" w:hAnsi="Arial"/>
                <w:sz w:val="18"/>
                <w:szCs w:val="22"/>
                <w:lang w:eastAsia="sv-SE"/>
              </w:rPr>
              <w:t xml:space="preserve"> flows to DRBs when NR or E-UTRA connects to the 5GC and presence/absence of UL/DL SDAP headers.</w:t>
            </w:r>
          </w:p>
        </w:tc>
      </w:tr>
    </w:tbl>
    <w:p w14:paraId="7CB4A6E9" w14:textId="77777777" w:rsidR="002561B9" w:rsidRPr="002561B9" w:rsidRDefault="002561B9" w:rsidP="002561B9">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1B9" w:rsidRPr="002561B9" w14:paraId="3A960FE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9743806"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561B9">
              <w:rPr>
                <w:rFonts w:ascii="Arial" w:eastAsia="宋体" w:hAnsi="Arial"/>
                <w:b/>
                <w:i/>
                <w:sz w:val="18"/>
                <w:szCs w:val="22"/>
                <w:lang w:eastAsia="sv-SE"/>
              </w:rPr>
              <w:t>RadioBearerConfig</w:t>
            </w:r>
            <w:proofErr w:type="spellEnd"/>
            <w:r w:rsidRPr="002561B9">
              <w:rPr>
                <w:rFonts w:ascii="Arial" w:eastAsia="宋体" w:hAnsi="Arial"/>
                <w:b/>
                <w:i/>
                <w:sz w:val="18"/>
                <w:szCs w:val="22"/>
                <w:lang w:eastAsia="sv-SE"/>
              </w:rPr>
              <w:t xml:space="preserve"> </w:t>
            </w:r>
            <w:r w:rsidRPr="002561B9">
              <w:rPr>
                <w:rFonts w:ascii="Arial" w:eastAsia="宋体" w:hAnsi="Arial"/>
                <w:b/>
                <w:sz w:val="18"/>
                <w:szCs w:val="22"/>
                <w:lang w:eastAsia="sv-SE"/>
              </w:rPr>
              <w:t>field descriptions</w:t>
            </w:r>
          </w:p>
        </w:tc>
      </w:tr>
      <w:tr w:rsidR="002561B9" w:rsidRPr="002561B9" w14:paraId="61CCC5CC"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9EDD775"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561B9">
              <w:rPr>
                <w:rFonts w:ascii="Arial" w:eastAsia="Times New Roman" w:hAnsi="Arial"/>
                <w:b/>
                <w:i/>
                <w:sz w:val="18"/>
                <w:szCs w:val="22"/>
                <w:lang w:eastAsia="sv-SE"/>
              </w:rPr>
              <w:t>securityConfig</w:t>
            </w:r>
            <w:proofErr w:type="spellEnd"/>
          </w:p>
          <w:p w14:paraId="246F6D9C"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Times New Roman" w:hAnsi="Arial"/>
                <w:sz w:val="18"/>
                <w:szCs w:val="22"/>
                <w:lang w:eastAsia="sv-SE"/>
              </w:rPr>
              <w:t>Indicates the security algorithm and key to use for the signalling and data radio bearers configured with the list in this IE</w:t>
            </w:r>
            <w:r w:rsidRPr="002561B9">
              <w:rPr>
                <w:rFonts w:ascii="Arial" w:eastAsia="Times New Roman" w:hAnsi="Arial"/>
                <w:i/>
                <w:sz w:val="18"/>
                <w:szCs w:val="22"/>
                <w:lang w:eastAsia="sv-SE"/>
              </w:rPr>
              <w:t xml:space="preserve"> </w:t>
            </w:r>
            <w:proofErr w:type="spellStart"/>
            <w:r w:rsidRPr="002561B9">
              <w:rPr>
                <w:rFonts w:ascii="Arial" w:eastAsia="Times New Roman" w:hAnsi="Arial"/>
                <w:i/>
                <w:sz w:val="18"/>
                <w:szCs w:val="22"/>
                <w:lang w:eastAsia="sv-SE"/>
              </w:rPr>
              <w:t>RadioBearerConfig</w:t>
            </w:r>
            <w:proofErr w:type="spellEnd"/>
            <w:r w:rsidRPr="002561B9">
              <w:rPr>
                <w:rFonts w:ascii="Arial" w:eastAsia="Times New Roman" w:hAnsi="Arial"/>
                <w:sz w:val="18"/>
                <w:szCs w:val="22"/>
                <w:lang w:eastAsia="sv-SE"/>
              </w:rPr>
              <w:t xml:space="preserve">. When the field is not included </w:t>
            </w:r>
            <w:r w:rsidRPr="002561B9">
              <w:rPr>
                <w:rFonts w:ascii="Arial" w:eastAsia="Batang" w:hAnsi="Arial"/>
                <w:sz w:val="18"/>
                <w:lang w:eastAsia="sv-SE"/>
              </w:rPr>
              <w:t xml:space="preserve">after </w:t>
            </w:r>
            <w:r w:rsidRPr="002561B9">
              <w:rPr>
                <w:rFonts w:ascii="Arial" w:eastAsia="Times New Roman" w:hAnsi="Arial"/>
                <w:sz w:val="18"/>
                <w:lang w:eastAsia="sv-SE"/>
              </w:rPr>
              <w:t xml:space="preserve">AS </w:t>
            </w:r>
            <w:r w:rsidRPr="002561B9">
              <w:rPr>
                <w:rFonts w:ascii="Arial" w:eastAsia="Batang" w:hAnsi="Arial"/>
                <w:sz w:val="18"/>
                <w:lang w:eastAsia="sv-SE"/>
              </w:rPr>
              <w:t>security has been activated</w:t>
            </w:r>
            <w:r w:rsidRPr="002561B9">
              <w:rPr>
                <w:rFonts w:ascii="Arial" w:eastAsia="Times New Roman" w:hAnsi="Arial"/>
                <w:sz w:val="18"/>
                <w:szCs w:val="22"/>
                <w:lang w:eastAsia="sv-SE"/>
              </w:rPr>
              <w:t xml:space="preserve">, the UE shall continue to use the currently configured </w:t>
            </w:r>
            <w:proofErr w:type="spellStart"/>
            <w:r w:rsidRPr="002561B9">
              <w:rPr>
                <w:rFonts w:ascii="Arial" w:eastAsia="Times New Roman" w:hAnsi="Arial"/>
                <w:i/>
                <w:sz w:val="18"/>
                <w:szCs w:val="22"/>
                <w:lang w:eastAsia="sv-SE"/>
              </w:rPr>
              <w:t>keyToUse</w:t>
            </w:r>
            <w:proofErr w:type="spellEnd"/>
            <w:r w:rsidRPr="002561B9">
              <w:rPr>
                <w:rFonts w:ascii="Arial" w:eastAsia="Times New Roman" w:hAnsi="Arial"/>
                <w:sz w:val="18"/>
                <w:szCs w:val="22"/>
                <w:lang w:eastAsia="sv-SE"/>
              </w:rPr>
              <w:t xml:space="preserve"> and security algorithm for the radio bearers reconfigured with the lists in this IE </w:t>
            </w:r>
            <w:proofErr w:type="spellStart"/>
            <w:r w:rsidRPr="002561B9">
              <w:rPr>
                <w:rFonts w:ascii="Arial" w:eastAsia="Times New Roman" w:hAnsi="Arial"/>
                <w:i/>
                <w:sz w:val="18"/>
                <w:szCs w:val="22"/>
                <w:lang w:eastAsia="sv-SE"/>
              </w:rPr>
              <w:t>RadioBearerConfig</w:t>
            </w:r>
            <w:proofErr w:type="spellEnd"/>
            <w:r w:rsidRPr="002561B9">
              <w:rPr>
                <w:rFonts w:ascii="Arial" w:eastAsia="Times New Roman" w:hAnsi="Arial"/>
                <w:sz w:val="18"/>
                <w:szCs w:val="22"/>
                <w:lang w:eastAsia="sv-SE"/>
              </w:rPr>
              <w:t xml:space="preserve">. The field is not included when configuring SRB1 before </w:t>
            </w:r>
            <w:r w:rsidRPr="002561B9">
              <w:rPr>
                <w:rFonts w:ascii="Arial" w:eastAsia="Times New Roman" w:hAnsi="Arial"/>
                <w:sz w:val="18"/>
                <w:lang w:eastAsia="sv-SE"/>
              </w:rPr>
              <w:t xml:space="preserve">AS </w:t>
            </w:r>
            <w:r w:rsidRPr="002561B9">
              <w:rPr>
                <w:rFonts w:ascii="Arial" w:eastAsia="Times New Roman" w:hAnsi="Arial"/>
                <w:sz w:val="18"/>
                <w:szCs w:val="22"/>
                <w:lang w:eastAsia="sv-SE"/>
              </w:rPr>
              <w:t>security is activated.</w:t>
            </w:r>
          </w:p>
        </w:tc>
      </w:tr>
      <w:tr w:rsidR="002561B9" w:rsidRPr="002561B9" w14:paraId="61D7600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07CD11EF"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1B9">
              <w:rPr>
                <w:rFonts w:ascii="Arial" w:eastAsia="Times New Roman" w:hAnsi="Arial"/>
                <w:b/>
                <w:i/>
                <w:sz w:val="18"/>
                <w:szCs w:val="22"/>
                <w:lang w:eastAsia="sv-SE"/>
              </w:rPr>
              <w:t>srb3-ToRelease</w:t>
            </w:r>
          </w:p>
          <w:p w14:paraId="6135A3BC"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561B9">
              <w:rPr>
                <w:rFonts w:ascii="Arial" w:eastAsia="Times New Roman" w:hAnsi="Arial"/>
                <w:sz w:val="18"/>
                <w:szCs w:val="22"/>
                <w:lang w:eastAsia="sv-SE"/>
              </w:rPr>
              <w:t>Release SRB3. SRB3 release can only be done over SRB1 and only at SCG release and reconfiguration with sync.</w:t>
            </w:r>
          </w:p>
        </w:tc>
      </w:tr>
    </w:tbl>
    <w:p w14:paraId="1E8CBD20" w14:textId="77777777" w:rsidR="002561B9" w:rsidRPr="002561B9" w:rsidRDefault="002561B9" w:rsidP="002561B9">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1B9" w:rsidRPr="002561B9" w14:paraId="6FE7C3C5"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8402568"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561B9">
              <w:rPr>
                <w:rFonts w:ascii="Arial" w:eastAsia="宋体" w:hAnsi="Arial"/>
                <w:b/>
                <w:i/>
                <w:sz w:val="18"/>
                <w:szCs w:val="22"/>
                <w:lang w:eastAsia="sv-SE"/>
              </w:rPr>
              <w:lastRenderedPageBreak/>
              <w:t>SecurityConfig</w:t>
            </w:r>
            <w:proofErr w:type="spellEnd"/>
            <w:r w:rsidRPr="002561B9">
              <w:rPr>
                <w:rFonts w:ascii="Arial" w:eastAsia="宋体" w:hAnsi="Arial"/>
                <w:b/>
                <w:i/>
                <w:sz w:val="18"/>
                <w:szCs w:val="22"/>
                <w:lang w:eastAsia="sv-SE"/>
              </w:rPr>
              <w:t xml:space="preserve"> </w:t>
            </w:r>
            <w:r w:rsidRPr="002561B9">
              <w:rPr>
                <w:rFonts w:ascii="Arial" w:eastAsia="宋体" w:hAnsi="Arial"/>
                <w:b/>
                <w:sz w:val="18"/>
                <w:szCs w:val="22"/>
                <w:lang w:eastAsia="sv-SE"/>
              </w:rPr>
              <w:t>field descriptions</w:t>
            </w:r>
          </w:p>
        </w:tc>
      </w:tr>
      <w:tr w:rsidR="002561B9" w:rsidRPr="002561B9" w14:paraId="4E7C1883"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94E573A"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keyToUse</w:t>
            </w:r>
            <w:proofErr w:type="spellEnd"/>
          </w:p>
          <w:p w14:paraId="3D750CE2"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 xml:space="preserve">Indicates if the bearers configured with the list in this </w:t>
            </w:r>
            <w:r w:rsidRPr="002561B9">
              <w:rPr>
                <w:rFonts w:ascii="Arial" w:eastAsia="Times New Roman" w:hAnsi="Arial"/>
                <w:sz w:val="18"/>
                <w:szCs w:val="22"/>
                <w:lang w:eastAsia="sv-SE"/>
              </w:rPr>
              <w:t xml:space="preserve">IE </w:t>
            </w:r>
            <w:proofErr w:type="spellStart"/>
            <w:r w:rsidRPr="002561B9">
              <w:rPr>
                <w:rFonts w:ascii="Arial" w:eastAsia="Times New Roman" w:hAnsi="Arial"/>
                <w:i/>
                <w:sz w:val="18"/>
                <w:szCs w:val="22"/>
                <w:lang w:eastAsia="sv-SE"/>
              </w:rPr>
              <w:t>RadioBearerConfig</w:t>
            </w:r>
            <w:proofErr w:type="spellEnd"/>
            <w:r w:rsidRPr="002561B9">
              <w:rPr>
                <w:rFonts w:ascii="Arial" w:eastAsia="宋体"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2561B9">
              <w:rPr>
                <w:rFonts w:ascii="Arial" w:eastAsia="宋体" w:hAnsi="Arial"/>
                <w:i/>
                <w:sz w:val="18"/>
                <w:szCs w:val="22"/>
                <w:lang w:eastAsia="sv-SE"/>
              </w:rPr>
              <w:t>keyToUse</w:t>
            </w:r>
            <w:proofErr w:type="spellEnd"/>
            <w:r w:rsidRPr="002561B9">
              <w:rPr>
                <w:rFonts w:ascii="Arial" w:eastAsia="宋体" w:hAnsi="Arial"/>
                <w:sz w:val="18"/>
                <w:szCs w:val="22"/>
                <w:lang w:eastAsia="sv-SE"/>
              </w:rPr>
              <w:t xml:space="preserve"> for the radio bearers reconfigured with the lists in this </w:t>
            </w:r>
            <w:r w:rsidRPr="002561B9">
              <w:rPr>
                <w:rFonts w:ascii="Arial" w:eastAsia="Times New Roman" w:hAnsi="Arial"/>
                <w:sz w:val="18"/>
                <w:szCs w:val="22"/>
                <w:lang w:eastAsia="sv-SE"/>
              </w:rPr>
              <w:t xml:space="preserve">IE </w:t>
            </w:r>
            <w:proofErr w:type="spellStart"/>
            <w:r w:rsidRPr="002561B9">
              <w:rPr>
                <w:rFonts w:ascii="Arial" w:eastAsia="Times New Roman" w:hAnsi="Arial"/>
                <w:i/>
                <w:sz w:val="18"/>
                <w:szCs w:val="22"/>
                <w:lang w:eastAsia="sv-SE"/>
              </w:rPr>
              <w:t>RadioBearerConfig</w:t>
            </w:r>
            <w:proofErr w:type="spellEnd"/>
            <w:r w:rsidRPr="002561B9">
              <w:rPr>
                <w:rFonts w:ascii="Arial" w:eastAsia="宋体" w:hAnsi="Arial"/>
                <w:sz w:val="18"/>
                <w:szCs w:val="22"/>
                <w:lang w:eastAsia="sv-SE"/>
              </w:rPr>
              <w:t>.</w:t>
            </w:r>
          </w:p>
        </w:tc>
      </w:tr>
      <w:tr w:rsidR="002561B9" w:rsidRPr="002561B9" w14:paraId="530003A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09C52E56"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securityAlgorithmConfig</w:t>
            </w:r>
            <w:proofErr w:type="spellEnd"/>
          </w:p>
          <w:p w14:paraId="6C8F5D6D"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 xml:space="preserve">Indicates the security algorithm for the signalling and data radio bearers configured with the list in this </w:t>
            </w:r>
            <w:r w:rsidRPr="002561B9">
              <w:rPr>
                <w:rFonts w:ascii="Arial" w:eastAsia="Times New Roman" w:hAnsi="Arial"/>
                <w:sz w:val="18"/>
                <w:szCs w:val="22"/>
                <w:lang w:eastAsia="sv-SE"/>
              </w:rPr>
              <w:t xml:space="preserve">IE </w:t>
            </w:r>
            <w:proofErr w:type="spellStart"/>
            <w:r w:rsidRPr="002561B9">
              <w:rPr>
                <w:rFonts w:ascii="Arial" w:eastAsia="Times New Roman" w:hAnsi="Arial"/>
                <w:i/>
                <w:sz w:val="18"/>
                <w:szCs w:val="22"/>
                <w:lang w:eastAsia="sv-SE"/>
              </w:rPr>
              <w:t>RadioBearerConfig</w:t>
            </w:r>
            <w:proofErr w:type="spellEnd"/>
            <w:r w:rsidRPr="002561B9">
              <w:rPr>
                <w:rFonts w:ascii="Arial" w:eastAsia="宋体" w:hAnsi="Arial"/>
                <w:sz w:val="18"/>
                <w:szCs w:val="22"/>
                <w:lang w:eastAsia="sv-SE"/>
              </w:rPr>
              <w:t xml:space="preserve">. When the field is not included, the UE shall continue to use the currently configured security algorithm for the radio bearers reconfigured with the lists in this </w:t>
            </w:r>
            <w:r w:rsidRPr="002561B9">
              <w:rPr>
                <w:rFonts w:ascii="Arial" w:eastAsia="Times New Roman" w:hAnsi="Arial"/>
                <w:sz w:val="18"/>
                <w:szCs w:val="22"/>
                <w:lang w:eastAsia="sv-SE"/>
              </w:rPr>
              <w:t xml:space="preserve">IE </w:t>
            </w:r>
            <w:proofErr w:type="spellStart"/>
            <w:r w:rsidRPr="002561B9">
              <w:rPr>
                <w:rFonts w:ascii="Arial" w:eastAsia="Times New Roman" w:hAnsi="Arial"/>
                <w:i/>
                <w:sz w:val="18"/>
                <w:szCs w:val="22"/>
                <w:lang w:eastAsia="sv-SE"/>
              </w:rPr>
              <w:t>RadioBearerConfig</w:t>
            </w:r>
            <w:proofErr w:type="spellEnd"/>
            <w:r w:rsidRPr="002561B9">
              <w:rPr>
                <w:rFonts w:ascii="Arial" w:eastAsia="宋体" w:hAnsi="Arial"/>
                <w:sz w:val="18"/>
                <w:szCs w:val="22"/>
                <w:lang w:eastAsia="sv-SE"/>
              </w:rPr>
              <w:t>.</w:t>
            </w:r>
          </w:p>
        </w:tc>
      </w:tr>
    </w:tbl>
    <w:p w14:paraId="4299DF09" w14:textId="77777777" w:rsidR="002561B9" w:rsidRPr="002561B9" w:rsidRDefault="002561B9" w:rsidP="002561B9">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1B9" w:rsidRPr="002561B9" w14:paraId="5091FE18"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40E3849"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561B9">
              <w:rPr>
                <w:rFonts w:ascii="Arial" w:eastAsia="宋体" w:hAnsi="Arial"/>
                <w:b/>
                <w:i/>
                <w:sz w:val="18"/>
                <w:szCs w:val="22"/>
                <w:lang w:eastAsia="sv-SE"/>
              </w:rPr>
              <w:t>SRB-</w:t>
            </w:r>
            <w:proofErr w:type="spellStart"/>
            <w:r w:rsidRPr="002561B9">
              <w:rPr>
                <w:rFonts w:ascii="Arial" w:eastAsia="宋体" w:hAnsi="Arial"/>
                <w:b/>
                <w:i/>
                <w:sz w:val="18"/>
                <w:szCs w:val="22"/>
                <w:lang w:eastAsia="sv-SE"/>
              </w:rPr>
              <w:t>ToAddMod</w:t>
            </w:r>
            <w:proofErr w:type="spellEnd"/>
            <w:r w:rsidRPr="002561B9">
              <w:rPr>
                <w:rFonts w:ascii="Arial" w:eastAsia="宋体" w:hAnsi="Arial"/>
                <w:b/>
                <w:i/>
                <w:sz w:val="18"/>
                <w:szCs w:val="22"/>
                <w:lang w:eastAsia="sv-SE"/>
              </w:rPr>
              <w:t xml:space="preserve"> </w:t>
            </w:r>
            <w:r w:rsidRPr="002561B9">
              <w:rPr>
                <w:rFonts w:ascii="Arial" w:eastAsia="宋体" w:hAnsi="Arial"/>
                <w:b/>
                <w:sz w:val="18"/>
                <w:szCs w:val="22"/>
                <w:lang w:eastAsia="sv-SE"/>
              </w:rPr>
              <w:t>field descriptions</w:t>
            </w:r>
          </w:p>
        </w:tc>
      </w:tr>
      <w:tr w:rsidR="002561B9" w:rsidRPr="002561B9" w14:paraId="796C2541"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0BCDB3B1"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561B9">
              <w:rPr>
                <w:rFonts w:ascii="Arial" w:eastAsia="宋体" w:hAnsi="Arial"/>
                <w:b/>
                <w:i/>
                <w:sz w:val="18"/>
                <w:szCs w:val="22"/>
                <w:lang w:eastAsia="sv-SE"/>
              </w:rPr>
              <w:t>discardOnPDCP</w:t>
            </w:r>
            <w:proofErr w:type="spellEnd"/>
          </w:p>
          <w:p w14:paraId="6D734006"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561B9">
              <w:rPr>
                <w:rFonts w:ascii="Arial" w:eastAsia="Times New Roman" w:hAnsi="Arial"/>
                <w:sz w:val="18"/>
                <w:lang w:eastAsia="sv-SE"/>
              </w:rPr>
              <w:t>Indicates that PDCP should discard stored SDU and PDU according to TS 38.323 [5].</w:t>
            </w:r>
          </w:p>
        </w:tc>
      </w:tr>
      <w:tr w:rsidR="002561B9" w:rsidRPr="002561B9" w14:paraId="3C96B858"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44DE3137"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reestablishPDCP</w:t>
            </w:r>
            <w:proofErr w:type="spellEnd"/>
          </w:p>
          <w:p w14:paraId="1B12D589"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 xml:space="preserve">Indicates that PDCP should be re-established. Network sets this to </w:t>
            </w:r>
            <w:r w:rsidRPr="002561B9">
              <w:rPr>
                <w:rFonts w:ascii="Arial" w:eastAsia="Times New Roman" w:hAnsi="Arial"/>
                <w:i/>
                <w:iCs/>
                <w:sz w:val="18"/>
                <w:lang w:eastAsia="en-GB"/>
              </w:rPr>
              <w:t>true</w:t>
            </w:r>
            <w:r w:rsidRPr="002561B9">
              <w:rPr>
                <w:rFonts w:ascii="Arial" w:eastAsia="宋体"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2561B9">
              <w:rPr>
                <w:rFonts w:ascii="Arial" w:eastAsia="Times New Roman" w:hAnsi="Arial"/>
                <w:sz w:val="18"/>
                <w:lang w:eastAsia="sv-SE"/>
              </w:rPr>
              <w:t xml:space="preserve"> Network doesn't include this field if </w:t>
            </w:r>
            <w:r w:rsidRPr="002561B9">
              <w:rPr>
                <w:rFonts w:ascii="Arial" w:eastAsia="Times New Roman" w:hAnsi="Arial"/>
                <w:sz w:val="18"/>
                <w:lang w:eastAsia="ja-JP"/>
              </w:rPr>
              <w:t>any DAPS bearer</w:t>
            </w:r>
            <w:r w:rsidRPr="002561B9">
              <w:rPr>
                <w:rFonts w:ascii="Arial" w:eastAsia="Times New Roman" w:hAnsi="Arial"/>
                <w:sz w:val="18"/>
                <w:lang w:eastAsia="sv-SE"/>
              </w:rPr>
              <w:t xml:space="preserve"> is configured.</w:t>
            </w:r>
          </w:p>
        </w:tc>
      </w:tr>
      <w:tr w:rsidR="002561B9" w:rsidRPr="002561B9" w14:paraId="3FE5FCDE"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7D2ADE0F"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561B9">
              <w:rPr>
                <w:rFonts w:ascii="Arial" w:eastAsia="宋体" w:hAnsi="Arial"/>
                <w:b/>
                <w:i/>
                <w:sz w:val="18"/>
                <w:szCs w:val="22"/>
                <w:lang w:eastAsia="sv-SE"/>
              </w:rPr>
              <w:t>srb</w:t>
            </w:r>
            <w:proofErr w:type="spellEnd"/>
            <w:r w:rsidRPr="002561B9">
              <w:rPr>
                <w:rFonts w:ascii="Arial" w:eastAsia="宋体" w:hAnsi="Arial"/>
                <w:b/>
                <w:i/>
                <w:sz w:val="18"/>
                <w:szCs w:val="22"/>
                <w:lang w:eastAsia="sv-SE"/>
              </w:rPr>
              <w:t>-Identity</w:t>
            </w:r>
          </w:p>
          <w:p w14:paraId="7095DA56" w14:textId="77777777" w:rsidR="002561B9" w:rsidRPr="002561B9" w:rsidRDefault="002561B9" w:rsidP="002561B9">
            <w:pPr>
              <w:keepNext/>
              <w:keepLines/>
              <w:overflowPunct w:val="0"/>
              <w:autoSpaceDE w:val="0"/>
              <w:autoSpaceDN w:val="0"/>
              <w:adjustRightInd w:val="0"/>
              <w:spacing w:after="0"/>
              <w:textAlignment w:val="baseline"/>
              <w:rPr>
                <w:rFonts w:ascii="Arial" w:eastAsia="宋体" w:hAnsi="Arial"/>
                <w:sz w:val="18"/>
                <w:szCs w:val="22"/>
                <w:lang w:eastAsia="sv-SE"/>
              </w:rPr>
            </w:pPr>
            <w:r w:rsidRPr="002561B9">
              <w:rPr>
                <w:rFonts w:ascii="Arial" w:eastAsia="宋体" w:hAnsi="Arial"/>
                <w:sz w:val="18"/>
                <w:szCs w:val="22"/>
                <w:lang w:eastAsia="sv-SE"/>
              </w:rPr>
              <w:t>Value 1 is applicable for SRB1 only. Value 2 is applicable for SRB2 only. Value 3 is applicable for SRB3 only.</w:t>
            </w:r>
          </w:p>
        </w:tc>
      </w:tr>
    </w:tbl>
    <w:p w14:paraId="7522B294" w14:textId="77777777" w:rsidR="002561B9" w:rsidRPr="002561B9" w:rsidRDefault="002561B9" w:rsidP="002561B9">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61B9" w:rsidRPr="002561B9" w14:paraId="7A450DF0"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4F29C11D"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561B9">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E25E37" w14:textId="77777777" w:rsidR="002561B9" w:rsidRPr="002561B9" w:rsidRDefault="002561B9" w:rsidP="002561B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561B9">
              <w:rPr>
                <w:rFonts w:ascii="Arial" w:eastAsia="Times New Roman" w:hAnsi="Arial"/>
                <w:b/>
                <w:sz w:val="18"/>
                <w:lang w:eastAsia="sv-SE"/>
              </w:rPr>
              <w:t>Explanation</w:t>
            </w:r>
          </w:p>
        </w:tc>
      </w:tr>
      <w:tr w:rsidR="002561B9" w:rsidRPr="002561B9" w14:paraId="62702F01"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4634A59A"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561B9">
              <w:rPr>
                <w:rFonts w:ascii="Arial" w:eastAsia="Times New Roman"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C1D0B2"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 xml:space="preserve">The field is mandatory present in case of set up of signalling and data radio bearer and </w:t>
            </w:r>
            <w:r w:rsidRPr="002561B9">
              <w:rPr>
                <w:rFonts w:ascii="Arial" w:eastAsia="Times New Roman" w:hAnsi="Arial"/>
                <w:bCs/>
                <w:iCs/>
                <w:sz w:val="18"/>
                <w:lang w:eastAsia="sv-SE"/>
              </w:rPr>
              <w:t xml:space="preserve">change of termination point </w:t>
            </w:r>
            <w:r w:rsidRPr="002561B9">
              <w:rPr>
                <w:rFonts w:ascii="Arial" w:eastAsia="Times New Roman" w:hAnsi="Arial"/>
                <w:sz w:val="18"/>
                <w:lang w:eastAsia="sv-SE"/>
              </w:rPr>
              <w:t>for the radio bearer</w:t>
            </w:r>
            <w:r w:rsidRPr="002561B9">
              <w:rPr>
                <w:rFonts w:ascii="Arial" w:eastAsia="Times New Roman" w:hAnsi="Arial"/>
                <w:bCs/>
                <w:iCs/>
                <w:sz w:val="18"/>
                <w:lang w:eastAsia="sv-SE"/>
              </w:rPr>
              <w:t xml:space="preserve"> between MN and SN</w:t>
            </w:r>
            <w:r w:rsidRPr="002561B9">
              <w:rPr>
                <w:rFonts w:ascii="Arial" w:eastAsia="Times New Roman" w:hAnsi="Arial"/>
                <w:sz w:val="18"/>
                <w:lang w:eastAsia="sv-SE"/>
              </w:rPr>
              <w:t>. It is optionally present otherwise, Need S.</w:t>
            </w:r>
          </w:p>
        </w:tc>
      </w:tr>
      <w:tr w:rsidR="002561B9" w:rsidRPr="002561B9" w14:paraId="7A084B71"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04C81A40"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sz w:val="18"/>
                <w:lang w:eastAsia="sv-SE"/>
              </w:rPr>
            </w:pPr>
            <w:r w:rsidRPr="002561B9">
              <w:rPr>
                <w:rFonts w:ascii="Arial" w:eastAsia="Times New Roman"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BA3B769"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The field is mandatory present in case of:</w:t>
            </w:r>
          </w:p>
          <w:p w14:paraId="22BFE66D"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t>set up of signalling and data radio bearer,</w:t>
            </w:r>
          </w:p>
          <w:p w14:paraId="36F7AEAD"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t>change of termination point for the radio bearer between MN and SN,</w:t>
            </w:r>
          </w:p>
          <w:p w14:paraId="56F4FCD6" w14:textId="77777777" w:rsidR="002561B9" w:rsidRPr="002561B9" w:rsidRDefault="002561B9" w:rsidP="002561B9">
            <w:pPr>
              <w:overflowPunct w:val="0"/>
              <w:autoSpaceDE w:val="0"/>
              <w:autoSpaceDN w:val="0"/>
              <w:adjustRightInd w:val="0"/>
              <w:spacing w:after="0"/>
              <w:ind w:left="568" w:hanging="284"/>
              <w:textAlignment w:val="baseline"/>
              <w:rPr>
                <w:rFonts w:ascii="Arial" w:eastAsia="Times New Roman" w:hAnsi="Arial" w:cs="Arial"/>
                <w:sz w:val="18"/>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t>handover from E-UTRA/EPC or E-UTRA/5GC to NR,</w:t>
            </w:r>
          </w:p>
          <w:p w14:paraId="0F947D5B"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r>
            <w:proofErr w:type="gramStart"/>
            <w:r w:rsidRPr="002561B9">
              <w:rPr>
                <w:rFonts w:ascii="Arial" w:eastAsia="Times New Roman" w:hAnsi="Arial" w:cs="Arial"/>
                <w:sz w:val="18"/>
                <w:szCs w:val="18"/>
                <w:lang w:eastAsia="sv-SE"/>
              </w:rPr>
              <w:t>handover</w:t>
            </w:r>
            <w:proofErr w:type="gramEnd"/>
            <w:r w:rsidRPr="002561B9">
              <w:rPr>
                <w:rFonts w:ascii="Arial" w:eastAsia="Times New Roman" w:hAnsi="Arial" w:cs="Arial"/>
                <w:sz w:val="18"/>
                <w:szCs w:val="18"/>
                <w:lang w:eastAsia="sv-SE"/>
              </w:rPr>
              <w:t xml:space="preserve"> from NR or E-UTRA/EPC to E-UTRA/5GC if the UE supports NGEN-DC.</w:t>
            </w:r>
          </w:p>
          <w:p w14:paraId="4E99B6D8"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It is optionally present otherwise, Need S.</w:t>
            </w:r>
          </w:p>
        </w:tc>
      </w:tr>
      <w:tr w:rsidR="002561B9" w:rsidRPr="002561B9" w14:paraId="34AB159D"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2B431920"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sz w:val="18"/>
                <w:lang w:eastAsia="sv-SE"/>
              </w:rPr>
            </w:pPr>
            <w:r w:rsidRPr="002561B9">
              <w:rPr>
                <w:rFonts w:ascii="Arial" w:eastAsia="Times New Roman"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827A9D4"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2561B9" w:rsidRPr="002561B9" w14:paraId="77AEA6EE"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2268FB95"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561B9">
              <w:rPr>
                <w:rFonts w:ascii="Arial" w:eastAsia="Times New Roman"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884AE9"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The field is mandatory present if the corresponding DRB is being setup; otherwise the field is optionally present, need M.</w:t>
            </w:r>
          </w:p>
        </w:tc>
      </w:tr>
      <w:tr w:rsidR="002561B9" w:rsidRPr="002561B9" w14:paraId="72E4EA1B"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0246F3F2"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sz w:val="18"/>
                <w:lang w:eastAsia="sv-SE"/>
              </w:rPr>
            </w:pPr>
            <w:r w:rsidRPr="002561B9">
              <w:rPr>
                <w:rFonts w:ascii="Arial" w:eastAsia="Times New Roman"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77094B93"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The field is mandatory present</w:t>
            </w:r>
          </w:p>
          <w:p w14:paraId="3AA53D3E"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t>in case of inter-system handover from E-UTRA/EPC to E-UTRA/5GC or NR,</w:t>
            </w:r>
          </w:p>
          <w:p w14:paraId="702B4112"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t xml:space="preserve">or when the </w:t>
            </w:r>
            <w:proofErr w:type="spellStart"/>
            <w:r w:rsidRPr="002561B9">
              <w:rPr>
                <w:rFonts w:ascii="Arial" w:eastAsia="Times New Roman" w:hAnsi="Arial" w:cs="Arial"/>
                <w:i/>
                <w:sz w:val="18"/>
                <w:szCs w:val="18"/>
                <w:lang w:eastAsia="sv-SE"/>
              </w:rPr>
              <w:t>fullConfig</w:t>
            </w:r>
            <w:proofErr w:type="spellEnd"/>
            <w:r w:rsidRPr="002561B9">
              <w:rPr>
                <w:rFonts w:ascii="Arial" w:eastAsia="Times New Roman" w:hAnsi="Arial" w:cs="Arial"/>
                <w:sz w:val="18"/>
                <w:szCs w:val="18"/>
                <w:lang w:eastAsia="sv-SE"/>
              </w:rPr>
              <w:t xml:space="preserve"> is included in the </w:t>
            </w:r>
            <w:proofErr w:type="spellStart"/>
            <w:r w:rsidRPr="002561B9">
              <w:rPr>
                <w:rFonts w:ascii="Arial" w:eastAsia="Times New Roman" w:hAnsi="Arial" w:cs="Arial"/>
                <w:i/>
                <w:sz w:val="18"/>
                <w:szCs w:val="18"/>
                <w:lang w:eastAsia="sv-SE"/>
              </w:rPr>
              <w:t>RRCReconfiguration</w:t>
            </w:r>
            <w:proofErr w:type="spellEnd"/>
            <w:r w:rsidRPr="002561B9">
              <w:rPr>
                <w:rFonts w:ascii="Arial" w:eastAsia="Times New Roman" w:hAnsi="Arial" w:cs="Arial"/>
                <w:sz w:val="18"/>
                <w:szCs w:val="18"/>
                <w:lang w:eastAsia="sv-SE"/>
              </w:rPr>
              <w:t xml:space="preserve"> message</w:t>
            </w:r>
            <w:r w:rsidRPr="002561B9">
              <w:rPr>
                <w:rFonts w:ascii="Arial" w:eastAsia="Times New Roman" w:hAnsi="Arial" w:cs="Arial"/>
                <w:sz w:val="18"/>
                <w:szCs w:val="18"/>
                <w:lang w:eastAsia="zh-CN"/>
              </w:rPr>
              <w:t xml:space="preserve"> </w:t>
            </w:r>
            <w:r w:rsidRPr="002561B9">
              <w:rPr>
                <w:rFonts w:ascii="Arial" w:eastAsia="Times New Roman" w:hAnsi="Arial" w:cs="Arial"/>
                <w:sz w:val="18"/>
                <w:szCs w:val="18"/>
                <w:lang w:eastAsia="sv-SE"/>
              </w:rPr>
              <w:t>and NE-DC/NR-DC is not configured,</w:t>
            </w:r>
          </w:p>
          <w:p w14:paraId="466C4FAB"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cs="Arial"/>
                <w:szCs w:val="18"/>
                <w:lang w:eastAsia="sv-SE"/>
              </w:rPr>
            </w:pPr>
            <w:r w:rsidRPr="002561B9">
              <w:rPr>
                <w:rFonts w:ascii="Arial" w:eastAsia="Times New Roman" w:hAnsi="Arial" w:cs="Arial"/>
                <w:sz w:val="18"/>
                <w:szCs w:val="18"/>
                <w:lang w:eastAsia="sv-SE"/>
              </w:rPr>
              <w:t>-</w:t>
            </w:r>
            <w:r w:rsidRPr="002561B9">
              <w:rPr>
                <w:rFonts w:ascii="Arial" w:eastAsia="Times New Roman" w:hAnsi="Arial" w:cs="Arial"/>
                <w:sz w:val="18"/>
                <w:szCs w:val="18"/>
                <w:lang w:eastAsia="sv-SE"/>
              </w:rPr>
              <w:tab/>
            </w:r>
            <w:proofErr w:type="gramStart"/>
            <w:r w:rsidRPr="002561B9">
              <w:rPr>
                <w:rFonts w:ascii="Arial" w:eastAsia="Times New Roman" w:hAnsi="Arial" w:cs="Arial"/>
                <w:sz w:val="18"/>
                <w:szCs w:val="18"/>
                <w:lang w:eastAsia="sv-SE"/>
              </w:rPr>
              <w:t>or</w:t>
            </w:r>
            <w:proofErr w:type="gramEnd"/>
            <w:r w:rsidRPr="002561B9">
              <w:rPr>
                <w:rFonts w:ascii="Arial" w:eastAsia="Times New Roman" w:hAnsi="Arial" w:cs="Arial"/>
                <w:sz w:val="18"/>
                <w:szCs w:val="18"/>
                <w:lang w:eastAsia="sv-SE"/>
              </w:rPr>
              <w:t xml:space="preserve"> in case of </w:t>
            </w:r>
            <w:proofErr w:type="spellStart"/>
            <w:r w:rsidRPr="002561B9">
              <w:rPr>
                <w:rFonts w:ascii="Arial" w:eastAsia="Times New Roman" w:hAnsi="Arial" w:cs="Arial"/>
                <w:i/>
                <w:sz w:val="18"/>
                <w:szCs w:val="18"/>
                <w:lang w:eastAsia="sv-SE"/>
              </w:rPr>
              <w:t>RRCSetup</w:t>
            </w:r>
            <w:proofErr w:type="spellEnd"/>
            <w:r w:rsidRPr="002561B9">
              <w:rPr>
                <w:rFonts w:ascii="Arial" w:eastAsia="Times New Roman" w:hAnsi="Arial" w:cs="Arial"/>
                <w:sz w:val="18"/>
                <w:szCs w:val="18"/>
                <w:lang w:eastAsia="sv-SE"/>
              </w:rPr>
              <w:t>.</w:t>
            </w:r>
          </w:p>
          <w:p w14:paraId="44391DD3"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Otherwise the field is optionally present, need N.</w:t>
            </w:r>
          </w:p>
          <w:p w14:paraId="5E3A0529"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 xml:space="preserve">Upon </w:t>
            </w:r>
            <w:proofErr w:type="spellStart"/>
            <w:r w:rsidRPr="002561B9">
              <w:rPr>
                <w:rFonts w:ascii="Arial" w:eastAsia="Times New Roman" w:hAnsi="Arial"/>
                <w:i/>
                <w:sz w:val="18"/>
                <w:lang w:eastAsia="sv-SE"/>
              </w:rPr>
              <w:t>RRCSetup</w:t>
            </w:r>
            <w:proofErr w:type="spellEnd"/>
            <w:r w:rsidRPr="002561B9">
              <w:rPr>
                <w:rFonts w:ascii="Arial" w:eastAsia="Times New Roman" w:hAnsi="Arial"/>
                <w:sz w:val="18"/>
                <w:lang w:eastAsia="sv-SE"/>
              </w:rPr>
              <w:t>, only SRB1 can be present.</w:t>
            </w:r>
          </w:p>
        </w:tc>
      </w:tr>
      <w:tr w:rsidR="002561B9" w:rsidRPr="002561B9" w14:paraId="462847F9"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52F60372"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i/>
                <w:iCs/>
                <w:sz w:val="18"/>
                <w:lang w:eastAsia="sv-SE"/>
              </w:rPr>
            </w:pPr>
            <w:r w:rsidRPr="002561B9">
              <w:rPr>
                <w:rFonts w:ascii="Arial" w:eastAsia="Times New Roman" w:hAnsi="Arial"/>
                <w:i/>
                <w:iCs/>
                <w:sz w:val="18"/>
                <w:lang w:eastAsia="sv-SE"/>
              </w:rPr>
              <w:t>HO-</w:t>
            </w:r>
            <w:proofErr w:type="spellStart"/>
            <w:r w:rsidRPr="002561B9">
              <w:rPr>
                <w:rFonts w:ascii="Arial" w:eastAsia="Times New Roman"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EF0CFF"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The field is mandatory present</w:t>
            </w:r>
          </w:p>
          <w:p w14:paraId="67D271A5"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lang w:eastAsia="sv-SE"/>
              </w:rPr>
            </w:pPr>
            <w:r w:rsidRPr="002561B9">
              <w:rPr>
                <w:rFonts w:ascii="Arial" w:eastAsia="Times New Roman" w:hAnsi="Arial"/>
                <w:sz w:val="18"/>
                <w:lang w:eastAsia="sv-SE"/>
              </w:rPr>
              <w:t>-</w:t>
            </w:r>
            <w:r w:rsidRPr="002561B9">
              <w:rPr>
                <w:rFonts w:ascii="Arial" w:eastAsia="Times New Roman" w:hAnsi="Arial"/>
                <w:sz w:val="18"/>
                <w:lang w:eastAsia="sv-SE"/>
              </w:rPr>
              <w:tab/>
              <w:t>in case of inter-system handover from E-UTRA/EPC to E-UTRA/5GC or NR,</w:t>
            </w:r>
          </w:p>
          <w:p w14:paraId="0F5EAD12" w14:textId="77777777" w:rsidR="002561B9" w:rsidRPr="002561B9" w:rsidRDefault="002561B9" w:rsidP="002561B9">
            <w:pPr>
              <w:overflowPunct w:val="0"/>
              <w:autoSpaceDE w:val="0"/>
              <w:autoSpaceDN w:val="0"/>
              <w:adjustRightInd w:val="0"/>
              <w:spacing w:after="0"/>
              <w:ind w:left="568" w:hanging="284"/>
              <w:textAlignment w:val="baseline"/>
              <w:rPr>
                <w:rFonts w:eastAsia="Times New Roman"/>
                <w:lang w:eastAsia="sv-SE"/>
              </w:rPr>
            </w:pPr>
            <w:r w:rsidRPr="002561B9">
              <w:rPr>
                <w:rFonts w:ascii="Arial" w:eastAsia="Times New Roman" w:hAnsi="Arial"/>
                <w:sz w:val="18"/>
                <w:lang w:eastAsia="sv-SE"/>
              </w:rPr>
              <w:t>-</w:t>
            </w:r>
            <w:r w:rsidRPr="002561B9">
              <w:rPr>
                <w:rFonts w:ascii="Arial" w:eastAsia="Times New Roman" w:hAnsi="Arial"/>
                <w:sz w:val="18"/>
                <w:lang w:eastAsia="sv-SE"/>
              </w:rPr>
              <w:tab/>
            </w:r>
            <w:proofErr w:type="gramStart"/>
            <w:r w:rsidRPr="002561B9">
              <w:rPr>
                <w:rFonts w:ascii="Arial" w:eastAsia="Times New Roman" w:hAnsi="Arial"/>
                <w:sz w:val="18"/>
                <w:lang w:eastAsia="sv-SE"/>
              </w:rPr>
              <w:t>or</w:t>
            </w:r>
            <w:proofErr w:type="gramEnd"/>
            <w:r w:rsidRPr="002561B9">
              <w:rPr>
                <w:rFonts w:ascii="Arial" w:eastAsia="Times New Roman" w:hAnsi="Arial"/>
                <w:sz w:val="18"/>
                <w:lang w:eastAsia="sv-SE"/>
              </w:rPr>
              <w:t xml:space="preserve"> when the </w:t>
            </w:r>
            <w:proofErr w:type="spellStart"/>
            <w:r w:rsidRPr="002561B9">
              <w:rPr>
                <w:rFonts w:ascii="Arial" w:eastAsia="Times New Roman" w:hAnsi="Arial"/>
                <w:i/>
                <w:sz w:val="18"/>
                <w:lang w:eastAsia="sv-SE"/>
              </w:rPr>
              <w:t>fullConfig</w:t>
            </w:r>
            <w:proofErr w:type="spellEnd"/>
            <w:r w:rsidRPr="002561B9">
              <w:rPr>
                <w:rFonts w:ascii="Arial" w:eastAsia="Times New Roman" w:hAnsi="Arial"/>
                <w:sz w:val="18"/>
                <w:lang w:eastAsia="sv-SE"/>
              </w:rPr>
              <w:t xml:space="preserve"> is included in the </w:t>
            </w:r>
            <w:proofErr w:type="spellStart"/>
            <w:r w:rsidRPr="002561B9">
              <w:rPr>
                <w:rFonts w:ascii="Arial" w:eastAsia="Times New Roman" w:hAnsi="Arial"/>
                <w:i/>
                <w:sz w:val="18"/>
                <w:lang w:eastAsia="sv-SE"/>
              </w:rPr>
              <w:t>RRCReconfiguration</w:t>
            </w:r>
            <w:proofErr w:type="spellEnd"/>
            <w:r w:rsidRPr="002561B9">
              <w:rPr>
                <w:rFonts w:ascii="Arial" w:eastAsia="Times New Roman" w:hAnsi="Arial"/>
                <w:sz w:val="18"/>
                <w:lang w:eastAsia="sv-SE"/>
              </w:rPr>
              <w:t xml:space="preserve"> message and NE-DC/NR-DC is not configured.</w:t>
            </w:r>
          </w:p>
          <w:p w14:paraId="3E22551E" w14:textId="77777777" w:rsidR="002561B9" w:rsidRPr="002561B9" w:rsidRDefault="002561B9" w:rsidP="002561B9">
            <w:pPr>
              <w:keepNext/>
              <w:keepLines/>
              <w:overflowPunct w:val="0"/>
              <w:autoSpaceDE w:val="0"/>
              <w:autoSpaceDN w:val="0"/>
              <w:adjustRightInd w:val="0"/>
              <w:spacing w:after="0"/>
              <w:textAlignment w:val="baseline"/>
              <w:rPr>
                <w:rFonts w:ascii="Arial" w:eastAsia="Times New Roman" w:hAnsi="Arial"/>
                <w:sz w:val="18"/>
                <w:lang w:eastAsia="sv-SE"/>
              </w:rPr>
            </w:pPr>
            <w:r w:rsidRPr="002561B9">
              <w:rPr>
                <w:rFonts w:ascii="Arial" w:eastAsia="Times New Roman" w:hAnsi="Arial"/>
                <w:sz w:val="18"/>
                <w:lang w:eastAsia="sv-SE"/>
              </w:rPr>
              <w:t xml:space="preserve">In case of </w:t>
            </w:r>
            <w:proofErr w:type="spellStart"/>
            <w:r w:rsidRPr="002561B9">
              <w:rPr>
                <w:rFonts w:ascii="Arial" w:eastAsia="Times New Roman" w:hAnsi="Arial"/>
                <w:i/>
                <w:sz w:val="18"/>
                <w:lang w:eastAsia="sv-SE"/>
              </w:rPr>
              <w:t>RRCSetup</w:t>
            </w:r>
            <w:proofErr w:type="spellEnd"/>
            <w:r w:rsidRPr="002561B9">
              <w:rPr>
                <w:rFonts w:ascii="Arial" w:eastAsia="Times New Roman" w:hAnsi="Arial"/>
                <w:sz w:val="18"/>
                <w:lang w:eastAsia="sv-SE"/>
              </w:rPr>
              <w:t>, the field is absent; otherwise the field is optionally present, need N.</w:t>
            </w:r>
          </w:p>
        </w:tc>
      </w:tr>
      <w:bookmarkEnd w:id="29"/>
      <w:bookmarkEnd w:id="30"/>
      <w:bookmarkEnd w:id="31"/>
      <w:bookmarkEnd w:id="32"/>
      <w:bookmarkEnd w:id="33"/>
      <w:bookmarkEnd w:id="34"/>
    </w:tbl>
    <w:p w14:paraId="6E962ADA" w14:textId="77777777" w:rsidR="0051210B" w:rsidRPr="00E818CE"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E818C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B31F1" w14:textId="77777777" w:rsidR="0030123D" w:rsidRDefault="0030123D">
      <w:r>
        <w:separator/>
      </w:r>
    </w:p>
  </w:endnote>
  <w:endnote w:type="continuationSeparator" w:id="0">
    <w:p w14:paraId="273839FC" w14:textId="77777777" w:rsidR="0030123D" w:rsidRDefault="0030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BA912" w14:textId="77777777" w:rsidR="0030123D" w:rsidRDefault="0030123D">
      <w:r>
        <w:separator/>
      </w:r>
    </w:p>
  </w:footnote>
  <w:footnote w:type="continuationSeparator" w:id="0">
    <w:p w14:paraId="161C9A43" w14:textId="77777777" w:rsidR="0030123D" w:rsidRDefault="00301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433F8F" w:rsidRDefault="0043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433F8F" w:rsidRDefault="00433F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433F8F" w:rsidRDefault="00433F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433F8F" w:rsidRDefault="00433F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108A1"/>
    <w:rsid w:val="00113E28"/>
    <w:rsid w:val="00134C02"/>
    <w:rsid w:val="001403B5"/>
    <w:rsid w:val="00145D43"/>
    <w:rsid w:val="001726C5"/>
    <w:rsid w:val="00176235"/>
    <w:rsid w:val="00190C92"/>
    <w:rsid w:val="00192C46"/>
    <w:rsid w:val="001A08B3"/>
    <w:rsid w:val="001A61C8"/>
    <w:rsid w:val="001A7B60"/>
    <w:rsid w:val="001B0A68"/>
    <w:rsid w:val="001B0A95"/>
    <w:rsid w:val="001B2F9E"/>
    <w:rsid w:val="001B52F0"/>
    <w:rsid w:val="001B7A65"/>
    <w:rsid w:val="001C0286"/>
    <w:rsid w:val="001D1BDE"/>
    <w:rsid w:val="001D4DD9"/>
    <w:rsid w:val="001D6495"/>
    <w:rsid w:val="001E41F3"/>
    <w:rsid w:val="001F57C8"/>
    <w:rsid w:val="00203DCB"/>
    <w:rsid w:val="00207CA9"/>
    <w:rsid w:val="00215D7C"/>
    <w:rsid w:val="00220DD7"/>
    <w:rsid w:val="0024298E"/>
    <w:rsid w:val="00243C2B"/>
    <w:rsid w:val="0025588B"/>
    <w:rsid w:val="002561B9"/>
    <w:rsid w:val="0026004D"/>
    <w:rsid w:val="00262480"/>
    <w:rsid w:val="002640DD"/>
    <w:rsid w:val="002673E2"/>
    <w:rsid w:val="00270FC2"/>
    <w:rsid w:val="00275745"/>
    <w:rsid w:val="00275D12"/>
    <w:rsid w:val="002774D4"/>
    <w:rsid w:val="00284FEB"/>
    <w:rsid w:val="002860C4"/>
    <w:rsid w:val="00291AF3"/>
    <w:rsid w:val="002B5741"/>
    <w:rsid w:val="002E5646"/>
    <w:rsid w:val="0030123D"/>
    <w:rsid w:val="00305409"/>
    <w:rsid w:val="00312021"/>
    <w:rsid w:val="00357E84"/>
    <w:rsid w:val="003609EF"/>
    <w:rsid w:val="0036231A"/>
    <w:rsid w:val="003631E4"/>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33F8F"/>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D086E"/>
    <w:rsid w:val="004D7B0E"/>
    <w:rsid w:val="004E4931"/>
    <w:rsid w:val="00501D27"/>
    <w:rsid w:val="0051210B"/>
    <w:rsid w:val="0051580D"/>
    <w:rsid w:val="00542632"/>
    <w:rsid w:val="00545690"/>
    <w:rsid w:val="00545FF6"/>
    <w:rsid w:val="00547111"/>
    <w:rsid w:val="00587ED2"/>
    <w:rsid w:val="00592D74"/>
    <w:rsid w:val="00595C02"/>
    <w:rsid w:val="005A2EFD"/>
    <w:rsid w:val="005A456E"/>
    <w:rsid w:val="005A6299"/>
    <w:rsid w:val="005D5FA5"/>
    <w:rsid w:val="005D6C8A"/>
    <w:rsid w:val="005E2C44"/>
    <w:rsid w:val="005E7727"/>
    <w:rsid w:val="005F22F5"/>
    <w:rsid w:val="00621188"/>
    <w:rsid w:val="006257ED"/>
    <w:rsid w:val="00631BC0"/>
    <w:rsid w:val="00633219"/>
    <w:rsid w:val="00651337"/>
    <w:rsid w:val="00686A57"/>
    <w:rsid w:val="006954E7"/>
    <w:rsid w:val="00695808"/>
    <w:rsid w:val="00697C1D"/>
    <w:rsid w:val="006B0AC3"/>
    <w:rsid w:val="006B3DF6"/>
    <w:rsid w:val="006B46FB"/>
    <w:rsid w:val="006E0CF9"/>
    <w:rsid w:val="006E21FB"/>
    <w:rsid w:val="006F75E9"/>
    <w:rsid w:val="00702A7E"/>
    <w:rsid w:val="00704EBF"/>
    <w:rsid w:val="00705AEE"/>
    <w:rsid w:val="00714BEF"/>
    <w:rsid w:val="0071582A"/>
    <w:rsid w:val="00721268"/>
    <w:rsid w:val="00770BD8"/>
    <w:rsid w:val="0077383B"/>
    <w:rsid w:val="00787A97"/>
    <w:rsid w:val="00792342"/>
    <w:rsid w:val="007977A8"/>
    <w:rsid w:val="007A518D"/>
    <w:rsid w:val="007B2F42"/>
    <w:rsid w:val="007B512A"/>
    <w:rsid w:val="007C2097"/>
    <w:rsid w:val="007C5877"/>
    <w:rsid w:val="007C6315"/>
    <w:rsid w:val="007D6A07"/>
    <w:rsid w:val="007E1D16"/>
    <w:rsid w:val="007F3B33"/>
    <w:rsid w:val="007F7259"/>
    <w:rsid w:val="008040A8"/>
    <w:rsid w:val="008062D2"/>
    <w:rsid w:val="00813BDE"/>
    <w:rsid w:val="0082000C"/>
    <w:rsid w:val="008279FA"/>
    <w:rsid w:val="00827F03"/>
    <w:rsid w:val="008319F2"/>
    <w:rsid w:val="008464D7"/>
    <w:rsid w:val="0084650B"/>
    <w:rsid w:val="00847B01"/>
    <w:rsid w:val="008551AF"/>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62566"/>
    <w:rsid w:val="00974AC8"/>
    <w:rsid w:val="009777D9"/>
    <w:rsid w:val="0098403C"/>
    <w:rsid w:val="00991B88"/>
    <w:rsid w:val="009949C2"/>
    <w:rsid w:val="009A3C76"/>
    <w:rsid w:val="009A5753"/>
    <w:rsid w:val="009A579D"/>
    <w:rsid w:val="009A7107"/>
    <w:rsid w:val="009D6B46"/>
    <w:rsid w:val="009E3297"/>
    <w:rsid w:val="009F734F"/>
    <w:rsid w:val="00A05426"/>
    <w:rsid w:val="00A246B6"/>
    <w:rsid w:val="00A3302F"/>
    <w:rsid w:val="00A47E70"/>
    <w:rsid w:val="00A50CF0"/>
    <w:rsid w:val="00A52CD3"/>
    <w:rsid w:val="00A55432"/>
    <w:rsid w:val="00A55C6E"/>
    <w:rsid w:val="00A7379F"/>
    <w:rsid w:val="00A748DD"/>
    <w:rsid w:val="00A75A97"/>
    <w:rsid w:val="00A7671C"/>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50B"/>
    <w:rsid w:val="00B40140"/>
    <w:rsid w:val="00B45156"/>
    <w:rsid w:val="00B463EB"/>
    <w:rsid w:val="00B5062E"/>
    <w:rsid w:val="00B541B2"/>
    <w:rsid w:val="00B66403"/>
    <w:rsid w:val="00B67B97"/>
    <w:rsid w:val="00B7701C"/>
    <w:rsid w:val="00B82FB5"/>
    <w:rsid w:val="00B870F3"/>
    <w:rsid w:val="00B956C3"/>
    <w:rsid w:val="00B968C8"/>
    <w:rsid w:val="00BA3EC5"/>
    <w:rsid w:val="00BA4256"/>
    <w:rsid w:val="00BA51D9"/>
    <w:rsid w:val="00BA5F6E"/>
    <w:rsid w:val="00BA7501"/>
    <w:rsid w:val="00BB5DFC"/>
    <w:rsid w:val="00BC27E1"/>
    <w:rsid w:val="00BC30CC"/>
    <w:rsid w:val="00BC3471"/>
    <w:rsid w:val="00BD279D"/>
    <w:rsid w:val="00BD6BB8"/>
    <w:rsid w:val="00BE0B04"/>
    <w:rsid w:val="00BF6038"/>
    <w:rsid w:val="00BF75F6"/>
    <w:rsid w:val="00C0584B"/>
    <w:rsid w:val="00C11BFA"/>
    <w:rsid w:val="00C17893"/>
    <w:rsid w:val="00C22EB0"/>
    <w:rsid w:val="00C25530"/>
    <w:rsid w:val="00C31B26"/>
    <w:rsid w:val="00C611C6"/>
    <w:rsid w:val="00C62455"/>
    <w:rsid w:val="00C66BA2"/>
    <w:rsid w:val="00C73AE2"/>
    <w:rsid w:val="00C75CB0"/>
    <w:rsid w:val="00C812C0"/>
    <w:rsid w:val="00C95985"/>
    <w:rsid w:val="00C972B9"/>
    <w:rsid w:val="00CB11AA"/>
    <w:rsid w:val="00CC08CC"/>
    <w:rsid w:val="00CC5026"/>
    <w:rsid w:val="00CC6863"/>
    <w:rsid w:val="00CC68D0"/>
    <w:rsid w:val="00CC74E6"/>
    <w:rsid w:val="00CD1C38"/>
    <w:rsid w:val="00CD7E25"/>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7CB"/>
    <w:rsid w:val="00D93B0B"/>
    <w:rsid w:val="00DB7B8A"/>
    <w:rsid w:val="00DE34CF"/>
    <w:rsid w:val="00E00F2E"/>
    <w:rsid w:val="00E10995"/>
    <w:rsid w:val="00E12229"/>
    <w:rsid w:val="00E13F3D"/>
    <w:rsid w:val="00E140A5"/>
    <w:rsid w:val="00E14417"/>
    <w:rsid w:val="00E155B4"/>
    <w:rsid w:val="00E26C91"/>
    <w:rsid w:val="00E303D6"/>
    <w:rsid w:val="00E32579"/>
    <w:rsid w:val="00E34898"/>
    <w:rsid w:val="00E52DEE"/>
    <w:rsid w:val="00E54E43"/>
    <w:rsid w:val="00E70977"/>
    <w:rsid w:val="00E76951"/>
    <w:rsid w:val="00E818CE"/>
    <w:rsid w:val="00EA67DE"/>
    <w:rsid w:val="00EB09B7"/>
    <w:rsid w:val="00EB3094"/>
    <w:rsid w:val="00EB3E7F"/>
    <w:rsid w:val="00EB3ECB"/>
    <w:rsid w:val="00EC4757"/>
    <w:rsid w:val="00EE7D7C"/>
    <w:rsid w:val="00EF2918"/>
    <w:rsid w:val="00F024CD"/>
    <w:rsid w:val="00F056FA"/>
    <w:rsid w:val="00F07A0B"/>
    <w:rsid w:val="00F25D98"/>
    <w:rsid w:val="00F300FB"/>
    <w:rsid w:val="00F409D3"/>
    <w:rsid w:val="00F46EA4"/>
    <w:rsid w:val="00F55019"/>
    <w:rsid w:val="00F6170F"/>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4C1CA-D7F7-4774-875F-08F2B25B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2320</Words>
  <Characters>13226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1900-12-31T23:00:00Z</cp:lastPrinted>
  <dcterms:created xsi:type="dcterms:W3CDTF">2020-08-05T09:38:00Z</dcterms:created>
  <dcterms:modified xsi:type="dcterms:W3CDTF">2020-08-06T02:16:00Z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