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4443B70D"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671AA3">
        <w:rPr>
          <w:rFonts w:hint="eastAsia"/>
          <w:b/>
          <w:i/>
          <w:noProof/>
          <w:sz w:val="28"/>
          <w:lang w:eastAsia="zh-CN"/>
        </w:rPr>
        <w:t>7017</w:t>
      </w:r>
    </w:p>
    <w:p w14:paraId="65CF4552" w14:textId="61ADF9EC"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5D6C8A"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7BACDF4" w:rsidR="001E41F3" w:rsidRPr="00134C02" w:rsidRDefault="000964A6" w:rsidP="001920F1">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1920F1">
              <w:rPr>
                <w:rFonts w:hint="eastAsia"/>
                <w:b/>
                <w:noProof/>
                <w:sz w:val="28"/>
                <w:lang w:eastAsia="zh-CN"/>
              </w:rPr>
              <w:t>1770</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614A2B4E"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84136C">
              <w:rPr>
                <w:rFonts w:hint="eastAsia"/>
                <w:b/>
                <w:noProof/>
                <w:sz w:val="28"/>
                <w:lang w:eastAsia="zh-CN"/>
              </w:rPr>
              <w:t>1</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36948E5" w:rsidR="001E41F3" w:rsidRPr="004E4931" w:rsidRDefault="00F22C02" w:rsidP="00601807">
            <w:pPr>
              <w:pStyle w:val="CRCoverPage"/>
              <w:spacing w:after="0"/>
              <w:rPr>
                <w:i/>
                <w:noProof/>
                <w:lang w:eastAsia="zh-CN"/>
              </w:rPr>
            </w:pPr>
            <w:r w:rsidRPr="00F22C02">
              <w:rPr>
                <w:noProof/>
                <w:lang w:eastAsia="zh-CN"/>
              </w:rPr>
              <w:t>Correction on Source Cell Group and Source SpCell</w:t>
            </w:r>
            <w:bookmarkStart w:id="3" w:name="_GoBack"/>
            <w:bookmarkEnd w:id="3"/>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595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0CFDC649" w:rsidR="001E41F3" w:rsidRPr="00134C02" w:rsidRDefault="00595C02">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D1E9578" w14:textId="1FC5EC0E" w:rsidR="00931BA8" w:rsidRPr="0060492E" w:rsidRDefault="00651927" w:rsidP="001B2F9E">
            <w:pPr>
              <w:pStyle w:val="CRCoverPage"/>
              <w:spacing w:after="0"/>
              <w:rPr>
                <w:iCs/>
                <w:noProof/>
                <w:lang w:eastAsia="zh-CN"/>
              </w:rPr>
            </w:pPr>
            <w:r>
              <w:rPr>
                <w:rFonts w:hint="eastAsia"/>
                <w:iCs/>
                <w:lang w:eastAsia="zh-CN"/>
              </w:rPr>
              <w:t>In current spec,</w:t>
            </w:r>
            <w:r w:rsidR="00931BA8">
              <w:rPr>
                <w:rFonts w:hint="eastAsia"/>
                <w:iCs/>
                <w:lang w:eastAsia="zh-CN"/>
              </w:rPr>
              <w:t xml:space="preserve"> upon the UE perform DAPS handover, the spec</w:t>
            </w:r>
            <w:r w:rsidR="0060492E">
              <w:rPr>
                <w:rFonts w:hint="eastAsia"/>
                <w:iCs/>
                <w:lang w:eastAsia="zh-CN"/>
              </w:rPr>
              <w:t xml:space="preserve"> uses </w:t>
            </w:r>
            <w:r w:rsidR="0060492E">
              <w:rPr>
                <w:iCs/>
                <w:lang w:eastAsia="zh-CN"/>
              </w:rPr>
              <w:t>“</w:t>
            </w:r>
            <w:r w:rsidR="0060492E">
              <w:rPr>
                <w:rFonts w:hint="eastAsia"/>
                <w:iCs/>
                <w:lang w:eastAsia="zh-CN"/>
              </w:rPr>
              <w:t>cell group</w:t>
            </w:r>
            <w:r w:rsidR="0060492E">
              <w:rPr>
                <w:iCs/>
                <w:lang w:eastAsia="zh-CN"/>
              </w:rPr>
              <w:t>”</w:t>
            </w:r>
            <w:r w:rsidR="0060492E">
              <w:rPr>
                <w:rFonts w:hint="eastAsia"/>
                <w:iCs/>
                <w:lang w:eastAsia="zh-CN"/>
              </w:rPr>
              <w:t xml:space="preserve"> to</w:t>
            </w:r>
            <w:r w:rsidR="00931BA8">
              <w:rPr>
                <w:rFonts w:hint="eastAsia"/>
                <w:iCs/>
                <w:lang w:eastAsia="zh-CN"/>
              </w:rPr>
              <w:t xml:space="preserve"> specify </w:t>
            </w:r>
            <w:r w:rsidR="0060492E">
              <w:rPr>
                <w:rFonts w:hint="eastAsia"/>
                <w:iCs/>
                <w:lang w:eastAsia="zh-CN"/>
              </w:rPr>
              <w:t xml:space="preserve">the creation of </w:t>
            </w:r>
            <w:r w:rsidR="00931BA8">
              <w:rPr>
                <w:rFonts w:hint="eastAsia"/>
                <w:iCs/>
                <w:lang w:eastAsia="zh-CN"/>
              </w:rPr>
              <w:t xml:space="preserve"> MAC entity</w:t>
            </w:r>
            <w:r w:rsidR="0060492E">
              <w:rPr>
                <w:rFonts w:hint="eastAsia"/>
                <w:iCs/>
                <w:lang w:eastAsia="zh-CN"/>
              </w:rPr>
              <w:t xml:space="preserve">, RLC entity, use </w:t>
            </w:r>
            <w:r w:rsidR="0060492E">
              <w:rPr>
                <w:iCs/>
                <w:lang w:eastAsia="zh-CN"/>
              </w:rPr>
              <w:t>“</w:t>
            </w:r>
            <w:proofErr w:type="spellStart"/>
            <w:r w:rsidR="0060492E">
              <w:rPr>
                <w:rFonts w:hint="eastAsia"/>
                <w:iCs/>
                <w:lang w:eastAsia="zh-CN"/>
              </w:rPr>
              <w:t>SpCell</w:t>
            </w:r>
            <w:proofErr w:type="spellEnd"/>
            <w:r w:rsidR="0060492E">
              <w:rPr>
                <w:iCs/>
                <w:lang w:eastAsia="zh-CN"/>
              </w:rPr>
              <w:t>”</w:t>
            </w:r>
            <w:r w:rsidR="0060492E">
              <w:rPr>
                <w:rFonts w:hint="eastAsia"/>
                <w:iCs/>
                <w:lang w:eastAsia="zh-CN"/>
              </w:rPr>
              <w:t xml:space="preserve"> to specify the configuration of lower layer, as following: </w:t>
            </w:r>
          </w:p>
          <w:tbl>
            <w:tblPr>
              <w:tblStyle w:val="af2"/>
              <w:tblW w:w="0" w:type="auto"/>
              <w:tblLook w:val="04A0" w:firstRow="1" w:lastRow="0" w:firstColumn="1" w:lastColumn="0" w:noHBand="0" w:noVBand="1"/>
            </w:tblPr>
            <w:tblGrid>
              <w:gridCol w:w="6847"/>
            </w:tblGrid>
            <w:tr w:rsidR="00931BA8" w14:paraId="00CF7B62" w14:textId="77777777" w:rsidTr="00931BA8">
              <w:tc>
                <w:tcPr>
                  <w:tcW w:w="6847" w:type="dxa"/>
                </w:tcPr>
                <w:p w14:paraId="32BD1706" w14:textId="77777777" w:rsidR="00931BA8" w:rsidRPr="00F537EB" w:rsidRDefault="00931BA8" w:rsidP="00931BA8">
                  <w:pPr>
                    <w:pStyle w:val="B1"/>
                    <w:tabs>
                      <w:tab w:val="left" w:pos="5270"/>
                    </w:tabs>
                  </w:pPr>
                  <w:r w:rsidRPr="00F537EB">
                    <w:t>1&gt;</w:t>
                  </w:r>
                  <w:r w:rsidRPr="00F537EB">
                    <w:tab/>
                    <w:t>If</w:t>
                  </w:r>
                  <w:r>
                    <w:t xml:space="preserve"> any DAPS bearer</w:t>
                  </w:r>
                  <w:r w:rsidRPr="00F537EB">
                    <w:t xml:space="preserve"> is configured:</w:t>
                  </w:r>
                </w:p>
                <w:p w14:paraId="1B291268" w14:textId="77777777" w:rsidR="00931BA8" w:rsidRPr="00F537EB" w:rsidRDefault="00931BA8" w:rsidP="00931BA8">
                  <w:pPr>
                    <w:pStyle w:val="B2"/>
                  </w:pPr>
                  <w:r w:rsidRPr="00F537EB">
                    <w:t>2&gt;</w:t>
                  </w:r>
                  <w:r w:rsidRPr="00F537EB">
                    <w:tab/>
                    <w:t xml:space="preserve">create a </w:t>
                  </w:r>
                  <w:r w:rsidRPr="0060492E">
                    <w:rPr>
                      <w:highlight w:val="yellow"/>
                    </w:rPr>
                    <w:t>MAC entity for the target cell group</w:t>
                  </w:r>
                  <w:r>
                    <w:t xml:space="preserve"> </w:t>
                  </w:r>
                  <w:r w:rsidRPr="00F537EB">
                    <w:t xml:space="preserve">with the same configuration as the </w:t>
                  </w:r>
                  <w:r w:rsidRPr="0060492E">
                    <w:rPr>
                      <w:highlight w:val="yellow"/>
                    </w:rPr>
                    <w:t>MAC entity for the source cell group</w:t>
                  </w:r>
                  <w:r w:rsidRPr="00F537EB">
                    <w:t>;</w:t>
                  </w:r>
                </w:p>
                <w:p w14:paraId="11B3DADE" w14:textId="77777777" w:rsidR="00931BA8" w:rsidRPr="00F537EB" w:rsidRDefault="00931BA8" w:rsidP="00931BA8">
                  <w:pPr>
                    <w:pStyle w:val="B2"/>
                  </w:pPr>
                  <w:r w:rsidRPr="00F537EB">
                    <w:t>2&gt;</w:t>
                  </w:r>
                  <w:r w:rsidRPr="00F537EB">
                    <w:tab/>
                    <w:t xml:space="preserve">for each </w:t>
                  </w:r>
                  <w:r>
                    <w:t>DAPS bearer</w:t>
                  </w:r>
                  <w:r w:rsidRPr="00F537EB">
                    <w:t xml:space="preserve"> :</w:t>
                  </w:r>
                </w:p>
                <w:p w14:paraId="3BE01F86" w14:textId="77777777" w:rsidR="00931BA8" w:rsidRPr="00F537EB" w:rsidRDefault="00931BA8" w:rsidP="00931BA8">
                  <w:pPr>
                    <w:pStyle w:val="B3"/>
                  </w:pPr>
                  <w:r w:rsidRPr="00F537EB">
                    <w:t>3&gt;</w:t>
                  </w:r>
                  <w:r w:rsidRPr="00F537EB">
                    <w:tab/>
                  </w:r>
                  <w:r w:rsidRPr="0060492E">
                    <w:rPr>
                      <w:highlight w:val="yellow"/>
                    </w:rPr>
                    <w:t>establish an RLC entity or entities for the target cell group</w:t>
                  </w:r>
                  <w:r w:rsidRPr="00F537EB">
                    <w:t xml:space="preserve">, with the same configurations as for the </w:t>
                  </w:r>
                  <w:r w:rsidRPr="0060492E">
                    <w:rPr>
                      <w:highlight w:val="yellow"/>
                    </w:rPr>
                    <w:t>source cell group</w:t>
                  </w:r>
                  <w:r w:rsidRPr="00F537EB">
                    <w:t>;</w:t>
                  </w:r>
                </w:p>
                <w:p w14:paraId="20262199" w14:textId="77777777" w:rsidR="00931BA8" w:rsidRPr="00F537EB" w:rsidRDefault="00931BA8" w:rsidP="00931BA8">
                  <w:pPr>
                    <w:pStyle w:val="B3"/>
                  </w:pPr>
                  <w:r w:rsidRPr="00F537EB">
                    <w:t>3&gt;</w:t>
                  </w:r>
                  <w:r w:rsidRPr="00F537EB">
                    <w:tab/>
                    <w:t xml:space="preserve">establish the logical channel for the </w:t>
                  </w:r>
                  <w:r w:rsidRPr="0060492E">
                    <w:rPr>
                      <w:highlight w:val="yellow"/>
                    </w:rPr>
                    <w:t>target cell group</w:t>
                  </w:r>
                  <w:r w:rsidRPr="00F537EB">
                    <w:t xml:space="preserve">, with the same configurations as for the </w:t>
                  </w:r>
                  <w:r w:rsidRPr="0060492E">
                    <w:rPr>
                      <w:highlight w:val="yellow"/>
                    </w:rPr>
                    <w:t>source cell group</w:t>
                  </w:r>
                  <w:r w:rsidRPr="00F537EB">
                    <w:t>;</w:t>
                  </w:r>
                </w:p>
                <w:p w14:paraId="71E3B881" w14:textId="77777777" w:rsidR="00931BA8" w:rsidRPr="00F537EB" w:rsidRDefault="00931BA8" w:rsidP="00931BA8">
                  <w:pPr>
                    <w:pStyle w:val="B2"/>
                  </w:pPr>
                  <w:r w:rsidRPr="00F537EB">
                    <w:t>2&gt;</w:t>
                  </w:r>
                  <w:r w:rsidRPr="00F537EB">
                    <w:tab/>
                    <w:t>for each SRB:</w:t>
                  </w:r>
                </w:p>
                <w:p w14:paraId="482A2978" w14:textId="77777777" w:rsidR="00931BA8" w:rsidRPr="00F537EB" w:rsidRDefault="00931BA8" w:rsidP="00931BA8">
                  <w:pPr>
                    <w:pStyle w:val="B3"/>
                  </w:pPr>
                  <w:r w:rsidRPr="00F537EB">
                    <w:t>3&gt;</w:t>
                  </w:r>
                  <w:r w:rsidRPr="00F537EB">
                    <w:tab/>
                    <w:t>establish an RLC entity for the target</w:t>
                  </w:r>
                  <w:r>
                    <w:t xml:space="preserve"> cell group</w:t>
                  </w:r>
                  <w:r w:rsidRPr="00F537EB">
                    <w:t>, with the same configurations as for the source</w:t>
                  </w:r>
                  <w:r>
                    <w:t xml:space="preserve"> cell group</w:t>
                  </w:r>
                  <w:r w:rsidRPr="00F537EB">
                    <w:t>;</w:t>
                  </w:r>
                </w:p>
                <w:p w14:paraId="1485BD22" w14:textId="77777777" w:rsidR="00931BA8" w:rsidRDefault="00931BA8" w:rsidP="00931BA8">
                  <w:pPr>
                    <w:pStyle w:val="B3"/>
                  </w:pPr>
                  <w:r w:rsidRPr="00F537EB">
                    <w:t>3&gt;</w:t>
                  </w:r>
                  <w:r w:rsidRPr="00F537EB">
                    <w:tab/>
                    <w:t>establish the logical channel for the target</w:t>
                  </w:r>
                  <w:r>
                    <w:t xml:space="preserve"> cell group</w:t>
                  </w:r>
                  <w:r w:rsidRPr="00F537EB">
                    <w:t>, with the same configurations as for the source</w:t>
                  </w:r>
                  <w:r>
                    <w:t xml:space="preserve"> cell group</w:t>
                  </w:r>
                  <w:r w:rsidRPr="00F537EB">
                    <w:t>;</w:t>
                  </w:r>
                </w:p>
                <w:p w14:paraId="69B58157" w14:textId="77777777" w:rsidR="00931BA8" w:rsidRPr="00F537EB" w:rsidRDefault="00931BA8" w:rsidP="00931BA8">
                  <w:pPr>
                    <w:pStyle w:val="B3"/>
                  </w:pPr>
                  <w:r>
                    <w:t>3</w:t>
                  </w:r>
                  <w:r w:rsidRPr="00F537EB">
                    <w:t>&gt;</w:t>
                  </w:r>
                  <w:r w:rsidRPr="00F537EB">
                    <w:tab/>
                    <w:t>suspend SRBs for the source</w:t>
                  </w:r>
                  <w:r>
                    <w:t xml:space="preserve"> cell group</w:t>
                  </w:r>
                  <w:r w:rsidRPr="00F537EB">
                    <w:t>;</w:t>
                  </w:r>
                  <w:bookmarkStart w:id="5" w:name="_Hlk30402931"/>
                </w:p>
                <w:bookmarkEnd w:id="5"/>
                <w:p w14:paraId="732FC516" w14:textId="77777777" w:rsidR="00931BA8" w:rsidRPr="00F537EB" w:rsidRDefault="00931BA8" w:rsidP="00931BA8">
                  <w:pPr>
                    <w:pStyle w:val="B2"/>
                  </w:pPr>
                  <w:r w:rsidRPr="00F537EB">
                    <w:t>2&gt;</w:t>
                  </w:r>
                  <w:r w:rsidRPr="00F537EB">
                    <w:tab/>
                    <w:t xml:space="preserve">apply the value of the </w:t>
                  </w:r>
                  <w:proofErr w:type="spellStart"/>
                  <w:r w:rsidRPr="00F537EB">
                    <w:rPr>
                      <w:i/>
                    </w:rPr>
                    <w:t>newUE</w:t>
                  </w:r>
                  <w:proofErr w:type="spellEnd"/>
                  <w:r w:rsidRPr="00F537EB">
                    <w:rPr>
                      <w:i/>
                    </w:rPr>
                    <w:t>-Identity</w:t>
                  </w:r>
                  <w:r w:rsidRPr="00F537EB">
                    <w:t xml:space="preserve"> as the C-RNTI in the target</w:t>
                  </w:r>
                  <w:r>
                    <w:t xml:space="preserve"> cell group</w:t>
                  </w:r>
                  <w:r w:rsidRPr="00F537EB">
                    <w:t xml:space="preserve">; </w:t>
                  </w:r>
                </w:p>
                <w:p w14:paraId="0AA8DF12" w14:textId="77777777" w:rsidR="00931BA8" w:rsidRPr="00F537EB" w:rsidRDefault="00931BA8" w:rsidP="00931BA8">
                  <w:pPr>
                    <w:pStyle w:val="B2"/>
                  </w:pPr>
                  <w:r w:rsidRPr="00F537EB">
                    <w:t>2&gt;</w:t>
                  </w:r>
                  <w:r w:rsidRPr="00F537EB">
                    <w:tab/>
                  </w:r>
                  <w:r w:rsidRPr="0060492E">
                    <w:rPr>
                      <w:highlight w:val="yellow"/>
                    </w:rPr>
                    <w:t xml:space="preserve">configure lower layers for the target </w:t>
                  </w:r>
                  <w:proofErr w:type="spellStart"/>
                  <w:r w:rsidRPr="0060492E">
                    <w:rPr>
                      <w:highlight w:val="yellow"/>
                    </w:rPr>
                    <w:t>SpCell</w:t>
                  </w:r>
                  <w:proofErr w:type="spellEnd"/>
                  <w:r>
                    <w:t xml:space="preserve"> </w:t>
                  </w:r>
                  <w:r w:rsidRPr="00F537EB">
                    <w:t xml:space="preserve">in accordance with the received </w:t>
                  </w:r>
                  <w:proofErr w:type="spellStart"/>
                  <w:r w:rsidRPr="00F537EB">
                    <w:t>s</w:t>
                  </w:r>
                  <w:r w:rsidRPr="00F537EB">
                    <w:rPr>
                      <w:i/>
                    </w:rPr>
                    <w:t>pCellConfigCommon</w:t>
                  </w:r>
                  <w:proofErr w:type="spellEnd"/>
                  <w:r w:rsidRPr="00F537EB">
                    <w:t>;</w:t>
                  </w:r>
                </w:p>
                <w:p w14:paraId="0B82759B" w14:textId="77777777" w:rsidR="00931BA8" w:rsidRPr="00F537EB" w:rsidRDefault="00931BA8" w:rsidP="00931BA8">
                  <w:pPr>
                    <w:pStyle w:val="B2"/>
                    <w:rPr>
                      <w:i/>
                    </w:rPr>
                  </w:pPr>
                  <w:r w:rsidRPr="00F537EB">
                    <w:t>2&gt;</w:t>
                  </w:r>
                  <w:r w:rsidRPr="00F537EB">
                    <w:tab/>
                  </w:r>
                  <w:r w:rsidRPr="0060492E">
                    <w:rPr>
                      <w:highlight w:val="yellow"/>
                    </w:rPr>
                    <w:t xml:space="preserve">configure lower layers for the target </w:t>
                  </w:r>
                  <w:proofErr w:type="spellStart"/>
                  <w:r w:rsidRPr="0060492E">
                    <w:rPr>
                      <w:highlight w:val="yellow"/>
                    </w:rPr>
                    <w:t>SpCell</w:t>
                  </w:r>
                  <w:proofErr w:type="spellEnd"/>
                  <w:r>
                    <w:t xml:space="preserve"> </w:t>
                  </w:r>
                  <w:r w:rsidRPr="00F537EB">
                    <w:t xml:space="preserve">in accordance with any additional fields, not covered in the previous, if included in the received </w:t>
                  </w:r>
                  <w:proofErr w:type="spellStart"/>
                  <w:r w:rsidRPr="00F537EB">
                    <w:rPr>
                      <w:i/>
                    </w:rPr>
                    <w:lastRenderedPageBreak/>
                    <w:t>reconfigurationWithSync</w:t>
                  </w:r>
                  <w:proofErr w:type="spellEnd"/>
                  <w:r w:rsidRPr="00F537EB">
                    <w:rPr>
                      <w:i/>
                    </w:rPr>
                    <w:t>.</w:t>
                  </w:r>
                </w:p>
                <w:p w14:paraId="2AAE6E70" w14:textId="77777777" w:rsidR="00931BA8" w:rsidRPr="00931BA8" w:rsidRDefault="00931BA8" w:rsidP="001B2F9E">
                  <w:pPr>
                    <w:pStyle w:val="CRCoverPage"/>
                    <w:spacing w:after="0"/>
                    <w:rPr>
                      <w:iCs/>
                      <w:noProof/>
                      <w:lang w:eastAsia="zh-CN"/>
                    </w:rPr>
                  </w:pPr>
                </w:p>
              </w:tc>
            </w:tr>
          </w:tbl>
          <w:p w14:paraId="4D349F13" w14:textId="15B52DCC" w:rsidR="00931BA8" w:rsidRPr="00931BA8" w:rsidRDefault="0060492E" w:rsidP="001B2F9E">
            <w:pPr>
              <w:pStyle w:val="CRCoverPage"/>
              <w:spacing w:after="0"/>
              <w:rPr>
                <w:iCs/>
                <w:noProof/>
                <w:lang w:eastAsia="zh-CN"/>
              </w:rPr>
            </w:pPr>
            <w:r>
              <w:rPr>
                <w:iCs/>
                <w:noProof/>
                <w:lang w:eastAsia="zh-CN"/>
              </w:rPr>
              <w:lastRenderedPageBreak/>
              <w:t>A</w:t>
            </w:r>
            <w:r>
              <w:rPr>
                <w:rFonts w:hint="eastAsia"/>
                <w:iCs/>
                <w:noProof/>
                <w:lang w:eastAsia="zh-CN"/>
              </w:rPr>
              <w:t xml:space="preserve">nd using the </w:t>
            </w:r>
            <w:r>
              <w:rPr>
                <w:iCs/>
                <w:noProof/>
                <w:lang w:eastAsia="zh-CN"/>
              </w:rPr>
              <w:t>“</w:t>
            </w:r>
            <w:r>
              <w:rPr>
                <w:rFonts w:hint="eastAsia"/>
                <w:iCs/>
                <w:noProof/>
                <w:lang w:eastAsia="zh-CN"/>
              </w:rPr>
              <w:t>cell group</w:t>
            </w:r>
            <w:r>
              <w:rPr>
                <w:iCs/>
                <w:noProof/>
                <w:lang w:eastAsia="zh-CN"/>
              </w:rPr>
              <w:t>”</w:t>
            </w:r>
            <w:r>
              <w:rPr>
                <w:rFonts w:hint="eastAsia"/>
                <w:iCs/>
                <w:noProof/>
                <w:lang w:eastAsia="zh-CN"/>
              </w:rPr>
              <w:t xml:space="preserve"> to sepcify the creation of PDCP entity and key, as following:</w:t>
            </w:r>
          </w:p>
          <w:p w14:paraId="46088206" w14:textId="77777777" w:rsidR="00931BA8" w:rsidRDefault="00931BA8" w:rsidP="001B2F9E">
            <w:pPr>
              <w:pStyle w:val="CRCoverPage"/>
              <w:spacing w:after="0"/>
              <w:rPr>
                <w:iCs/>
                <w:noProof/>
                <w:lang w:eastAsia="zh-CN"/>
              </w:rPr>
            </w:pPr>
          </w:p>
          <w:tbl>
            <w:tblPr>
              <w:tblStyle w:val="af2"/>
              <w:tblW w:w="0" w:type="auto"/>
              <w:tblLook w:val="04A0" w:firstRow="1" w:lastRow="0" w:firstColumn="1" w:lastColumn="0" w:noHBand="0" w:noVBand="1"/>
            </w:tblPr>
            <w:tblGrid>
              <w:gridCol w:w="6847"/>
            </w:tblGrid>
            <w:tr w:rsidR="0060492E" w14:paraId="58CE2B16" w14:textId="77777777" w:rsidTr="0060492E">
              <w:tc>
                <w:tcPr>
                  <w:tcW w:w="6847" w:type="dxa"/>
                </w:tcPr>
                <w:p w14:paraId="7857C3B4" w14:textId="77777777" w:rsidR="0060492E" w:rsidRPr="00F537EB" w:rsidRDefault="0060492E" w:rsidP="0060492E">
                  <w:pPr>
                    <w:pStyle w:val="B1"/>
                  </w:pPr>
                  <w:r w:rsidRPr="00F537EB">
                    <w:t>1&gt;</w:t>
                  </w:r>
                  <w:r w:rsidRPr="00F537EB">
                    <w:tab/>
                    <w:t xml:space="preserve">for each </w:t>
                  </w:r>
                  <w:proofErr w:type="spellStart"/>
                  <w:r w:rsidRPr="00F537EB">
                    <w:rPr>
                      <w:i/>
                    </w:rPr>
                    <w:t>drb</w:t>
                  </w:r>
                  <w:proofErr w:type="spellEnd"/>
                  <w:r w:rsidRPr="00F537EB">
                    <w:rPr>
                      <w:i/>
                    </w:rPr>
                    <w:t>-Identity</w:t>
                  </w:r>
                  <w:r w:rsidRPr="00F537EB">
                    <w:t xml:space="preserve"> value included in the </w:t>
                  </w:r>
                  <w:proofErr w:type="spellStart"/>
                  <w:r w:rsidRPr="00F537EB">
                    <w:rPr>
                      <w:i/>
                    </w:rPr>
                    <w:t>drb-ToAddModList</w:t>
                  </w:r>
                  <w:proofErr w:type="spellEnd"/>
                  <w:r w:rsidRPr="00F537EB">
                    <w:t xml:space="preserve"> that is part of the current UE configuration and configured</w:t>
                  </w:r>
                  <w:r>
                    <w:t xml:space="preserve"> as DAPS bearer</w:t>
                  </w:r>
                  <w:r w:rsidRPr="00F537EB">
                    <w:t>:</w:t>
                  </w:r>
                </w:p>
                <w:p w14:paraId="59FBD2FD" w14:textId="77777777" w:rsidR="0060492E" w:rsidRPr="00F537EB" w:rsidRDefault="0060492E" w:rsidP="0060492E">
                  <w:pPr>
                    <w:pStyle w:val="B2"/>
                  </w:pPr>
                  <w:r w:rsidRPr="00F537EB">
                    <w:t>2&gt;</w:t>
                  </w:r>
                  <w:r w:rsidRPr="00F537EB">
                    <w:tab/>
                    <w:t xml:space="preserve">reconfigure the PDCP entity </w:t>
                  </w:r>
                  <w:r w:rsidRPr="00932621">
                    <w:t>to configure DAPS with the ciphering function, integrity protection function and ROHC function</w:t>
                  </w:r>
                  <w:r>
                    <w:t xml:space="preserve"> of </w:t>
                  </w:r>
                  <w:r w:rsidRPr="0060492E">
                    <w:rPr>
                      <w:highlight w:val="yellow"/>
                    </w:rPr>
                    <w:t>the target cell group</w:t>
                  </w:r>
                  <w:r w:rsidRPr="00F537EB">
                    <w:t xml:space="preserve"> as specified in TS 38.323 [5] and configure it in accordance with the received </w:t>
                  </w:r>
                  <w:proofErr w:type="spellStart"/>
                  <w:r w:rsidRPr="00F537EB">
                    <w:rPr>
                      <w:i/>
                    </w:rPr>
                    <w:t>pdcp-Config</w:t>
                  </w:r>
                  <w:proofErr w:type="spellEnd"/>
                  <w:r w:rsidRPr="00F537EB">
                    <w:t>;</w:t>
                  </w:r>
                </w:p>
                <w:p w14:paraId="2CDA24D4" w14:textId="77777777" w:rsidR="0060492E" w:rsidRPr="00F537EB" w:rsidRDefault="0060492E" w:rsidP="0060492E">
                  <w:pPr>
                    <w:pStyle w:val="B2"/>
                  </w:pPr>
                  <w:r w:rsidRPr="00F537EB">
                    <w:t>2&gt;</w:t>
                  </w:r>
                  <w:r w:rsidRPr="00F537EB">
                    <w:tab/>
                    <w:t xml:space="preserve">if the </w:t>
                  </w:r>
                  <w:proofErr w:type="spellStart"/>
                  <w:r w:rsidRPr="00F537EB">
                    <w:rPr>
                      <w:i/>
                      <w:iCs/>
                    </w:rPr>
                    <w:t>masterKeyUpdate</w:t>
                  </w:r>
                  <w:proofErr w:type="spellEnd"/>
                  <w:r w:rsidRPr="00F537EB">
                    <w:t xml:space="preserve"> is received:</w:t>
                  </w:r>
                </w:p>
                <w:p w14:paraId="47C3A897" w14:textId="77777777" w:rsidR="0060492E" w:rsidRPr="00F537EB" w:rsidRDefault="0060492E" w:rsidP="0060492E">
                  <w:pPr>
                    <w:pStyle w:val="B3"/>
                    <w:rPr>
                      <w:i/>
                    </w:rPr>
                  </w:pPr>
                  <w:r w:rsidRPr="00F537EB">
                    <w:t>3&gt;</w:t>
                  </w:r>
                  <w:r w:rsidRPr="00F537EB">
                    <w:tab/>
                    <w:t xml:space="preserve">if the ciphering function of </w:t>
                  </w:r>
                  <w:r>
                    <w:t xml:space="preserve">the target cell group </w:t>
                  </w:r>
                  <w:r w:rsidRPr="00F537EB">
                    <w:t xml:space="preserve">PDCP entity is not configured with </w:t>
                  </w:r>
                  <w:proofErr w:type="spellStart"/>
                  <w:r w:rsidRPr="00F537EB">
                    <w:rPr>
                      <w:i/>
                    </w:rPr>
                    <w:t>cipheringDisabled</w:t>
                  </w:r>
                  <w:proofErr w:type="spellEnd"/>
                  <w:r w:rsidRPr="00F537EB">
                    <w:rPr>
                      <w:i/>
                    </w:rPr>
                    <w:t>:</w:t>
                  </w:r>
                </w:p>
                <w:p w14:paraId="38277EF3" w14:textId="77777777" w:rsidR="0060492E" w:rsidRPr="00F537EB" w:rsidRDefault="0060492E" w:rsidP="0060492E">
                  <w:pPr>
                    <w:pStyle w:val="B4"/>
                  </w:pPr>
                  <w:r w:rsidRPr="00F537EB">
                    <w:t>4&gt;</w:t>
                  </w:r>
                  <w:r w:rsidRPr="00F537EB">
                    <w:tab/>
                  </w:r>
                  <w:r w:rsidRPr="0060492E">
                    <w:rPr>
                      <w:highlight w:val="yellow"/>
                    </w:rPr>
                    <w:t>configure the ciphering function of the target cell group PDCP entity</w:t>
                  </w:r>
                  <w:r w:rsidRPr="00F537EB">
                    <w:t xml:space="preserve"> with the ciphering algorithm according to </w:t>
                  </w:r>
                  <w:proofErr w:type="spellStart"/>
                  <w:r w:rsidRPr="00F537EB">
                    <w:rPr>
                      <w:i/>
                    </w:rPr>
                    <w:t>securityConfig</w:t>
                  </w:r>
                  <w:proofErr w:type="spellEnd"/>
                  <w:r w:rsidRPr="00F537EB">
                    <w:t xml:space="preserve"> and apply the </w:t>
                  </w:r>
                  <w:proofErr w:type="spellStart"/>
                  <w:r w:rsidRPr="00F537EB">
                    <w:t>K</w:t>
                  </w:r>
                  <w:r w:rsidRPr="00F537EB">
                    <w:rPr>
                      <w:vertAlign w:val="subscript"/>
                    </w:rPr>
                    <w:t>UPenc</w:t>
                  </w:r>
                  <w:proofErr w:type="spellEnd"/>
                  <w:r w:rsidRPr="00F537EB">
                    <w:t xml:space="preserve"> key associated with the master key (</w:t>
                  </w:r>
                  <w:proofErr w:type="spellStart"/>
                  <w:r w:rsidRPr="00F537EB">
                    <w:t>K</w:t>
                  </w:r>
                  <w:r w:rsidRPr="00F537EB">
                    <w:rPr>
                      <w:vertAlign w:val="subscript"/>
                    </w:rPr>
                    <w:t>gNB</w:t>
                  </w:r>
                  <w:proofErr w:type="spellEnd"/>
                  <w:r w:rsidRPr="00F537EB">
                    <w:t xml:space="preserve">), as indicated in </w:t>
                  </w:r>
                  <w:proofErr w:type="spellStart"/>
                  <w:r w:rsidRPr="00F537EB">
                    <w:rPr>
                      <w:i/>
                    </w:rPr>
                    <w:t>keyToUse</w:t>
                  </w:r>
                  <w:proofErr w:type="spellEnd"/>
                  <w:r w:rsidRPr="00F537EB">
                    <w:t xml:space="preserve">, i.e. the ciphering configuration shall be applied to all subsequent PDCP PDUs received from </w:t>
                  </w:r>
                  <w:r>
                    <w:t xml:space="preserve">the </w:t>
                  </w:r>
                  <w:r w:rsidRPr="00F537EB">
                    <w:t xml:space="preserve">target </w:t>
                  </w:r>
                  <w:r>
                    <w:t xml:space="preserve">cell group </w:t>
                  </w:r>
                  <w:r w:rsidRPr="00F537EB">
                    <w:t>and sent to</w:t>
                  </w:r>
                  <w:r>
                    <w:t xml:space="preserve"> the</w:t>
                  </w:r>
                  <w:r w:rsidRPr="00F537EB">
                    <w:t xml:space="preserve"> target </w:t>
                  </w:r>
                  <w:r>
                    <w:t xml:space="preserve">cell group </w:t>
                  </w:r>
                  <w:r w:rsidRPr="00F537EB">
                    <w:t>by the UE;</w:t>
                  </w:r>
                </w:p>
                <w:p w14:paraId="5E3DFECD" w14:textId="77777777" w:rsidR="0060492E" w:rsidRPr="00F537EB" w:rsidRDefault="0060492E" w:rsidP="0060492E">
                  <w:pPr>
                    <w:pStyle w:val="B3"/>
                  </w:pPr>
                  <w:r w:rsidRPr="00F537EB">
                    <w:t>3&gt;</w:t>
                  </w:r>
                  <w:r w:rsidRPr="00F537EB">
                    <w:tab/>
                    <w:t xml:space="preserve">if the integrity protection function of </w:t>
                  </w:r>
                  <w:r>
                    <w:t>the</w:t>
                  </w:r>
                  <w:r w:rsidRPr="00F537EB">
                    <w:t xml:space="preserve"> </w:t>
                  </w:r>
                  <w:r>
                    <w:t xml:space="preserve">target cell group </w:t>
                  </w:r>
                  <w:r w:rsidRPr="00F537EB">
                    <w:t xml:space="preserve">PDCP entity is configured with </w:t>
                  </w:r>
                  <w:proofErr w:type="spellStart"/>
                  <w:r w:rsidRPr="00F537EB">
                    <w:rPr>
                      <w:i/>
                    </w:rPr>
                    <w:t>integrityProtection</w:t>
                  </w:r>
                  <w:proofErr w:type="spellEnd"/>
                  <w:r w:rsidRPr="00F537EB">
                    <w:t>:</w:t>
                  </w:r>
                </w:p>
                <w:p w14:paraId="3BEB9C0B" w14:textId="38DC2EF0" w:rsidR="0060492E" w:rsidRPr="0060492E" w:rsidRDefault="0060492E" w:rsidP="0060492E">
                  <w:pPr>
                    <w:pStyle w:val="B4"/>
                    <w:rPr>
                      <w:lang w:eastAsia="zh-CN"/>
                    </w:rPr>
                  </w:pPr>
                  <w:r w:rsidRPr="00F537EB">
                    <w:t>4&gt;</w:t>
                  </w:r>
                  <w:r w:rsidRPr="00F537EB">
                    <w:tab/>
                    <w:t xml:space="preserve">configure the integrity protection function of </w:t>
                  </w:r>
                  <w:r>
                    <w:t xml:space="preserve">the </w:t>
                  </w:r>
                  <w:r w:rsidRPr="00F537EB">
                    <w:t>target</w:t>
                  </w:r>
                  <w:r>
                    <w:t xml:space="preserve"> cell group</w:t>
                  </w:r>
                  <w:r w:rsidRPr="00F537EB">
                    <w:t xml:space="preserve"> PDCP entity with the integrity protection algorithms according to </w:t>
                  </w:r>
                  <w:proofErr w:type="spellStart"/>
                  <w:r w:rsidRPr="00F537EB">
                    <w:rPr>
                      <w:i/>
                    </w:rPr>
                    <w:t>securityConfig</w:t>
                  </w:r>
                  <w:proofErr w:type="spellEnd"/>
                  <w:r w:rsidRPr="00F537EB">
                    <w:t xml:space="preserve"> and apply the </w:t>
                  </w:r>
                  <w:proofErr w:type="spellStart"/>
                  <w:r w:rsidRPr="00F537EB">
                    <w:t>K</w:t>
                  </w:r>
                  <w:r w:rsidRPr="00F537EB">
                    <w:rPr>
                      <w:vertAlign w:val="subscript"/>
                    </w:rPr>
                    <w:t>UPint</w:t>
                  </w:r>
                  <w:proofErr w:type="spellEnd"/>
                  <w:r w:rsidRPr="00F537EB">
                    <w:t xml:space="preserve"> key associated with the master key (</w:t>
                  </w:r>
                  <w:proofErr w:type="spellStart"/>
                  <w:r w:rsidRPr="00F537EB">
                    <w:t>K</w:t>
                  </w:r>
                  <w:r w:rsidRPr="00F537EB">
                    <w:rPr>
                      <w:vertAlign w:val="subscript"/>
                    </w:rPr>
                    <w:t>gNB</w:t>
                  </w:r>
                  <w:proofErr w:type="spellEnd"/>
                  <w:r w:rsidRPr="00F537EB">
                    <w:t xml:space="preserve">) as indicated in </w:t>
                  </w:r>
                  <w:proofErr w:type="spellStart"/>
                  <w:r w:rsidRPr="00F537EB">
                    <w:rPr>
                      <w:i/>
                    </w:rPr>
                    <w:t>keyToUse</w:t>
                  </w:r>
                  <w:proofErr w:type="spellEnd"/>
                  <w:r w:rsidRPr="00F537EB">
                    <w:t>;</w:t>
                  </w:r>
                </w:p>
              </w:tc>
            </w:tr>
          </w:tbl>
          <w:p w14:paraId="4F70EF14" w14:textId="77777777" w:rsidR="0060492E" w:rsidRDefault="0060492E" w:rsidP="001B2F9E">
            <w:pPr>
              <w:pStyle w:val="CRCoverPage"/>
              <w:spacing w:after="0"/>
              <w:rPr>
                <w:iCs/>
                <w:noProof/>
                <w:lang w:eastAsia="zh-CN"/>
              </w:rPr>
            </w:pPr>
          </w:p>
          <w:p w14:paraId="0148771C" w14:textId="0DA1633D" w:rsidR="0060492E" w:rsidRDefault="0060492E" w:rsidP="001B2F9E">
            <w:pPr>
              <w:pStyle w:val="CRCoverPage"/>
              <w:spacing w:after="0"/>
              <w:rPr>
                <w:iCs/>
                <w:noProof/>
                <w:lang w:eastAsia="zh-CN"/>
              </w:rPr>
            </w:pPr>
            <w:r>
              <w:rPr>
                <w:iCs/>
                <w:noProof/>
                <w:lang w:eastAsia="zh-CN"/>
              </w:rPr>
              <w:t>H</w:t>
            </w:r>
            <w:r>
              <w:rPr>
                <w:rFonts w:hint="eastAsia"/>
                <w:iCs/>
                <w:noProof/>
                <w:lang w:eastAsia="zh-CN"/>
              </w:rPr>
              <w:t>owever, upon the release of the DAPS upon handover compl</w:t>
            </w:r>
            <w:r w:rsidR="00785B1D">
              <w:rPr>
                <w:iCs/>
                <w:noProof/>
                <w:lang w:eastAsia="zh-CN"/>
              </w:rPr>
              <w:t>etion,</w:t>
            </w:r>
            <w:r>
              <w:rPr>
                <w:rFonts w:hint="eastAsia"/>
                <w:iCs/>
                <w:noProof/>
                <w:lang w:eastAsia="zh-CN"/>
              </w:rPr>
              <w:t xml:space="preserve"> T304 expiry or reestablishment, the spec use</w:t>
            </w:r>
            <w:r w:rsidR="00785B1D">
              <w:rPr>
                <w:iCs/>
                <w:noProof/>
                <w:lang w:eastAsia="zh-CN"/>
              </w:rPr>
              <w:t>s</w:t>
            </w:r>
            <w:r>
              <w:rPr>
                <w:rFonts w:hint="eastAsia"/>
                <w:iCs/>
                <w:noProof/>
                <w:lang w:eastAsia="zh-CN"/>
              </w:rPr>
              <w:t xml:space="preserve"> </w:t>
            </w:r>
            <w:r>
              <w:rPr>
                <w:iCs/>
                <w:noProof/>
                <w:lang w:eastAsia="zh-CN"/>
              </w:rPr>
              <w:t>“</w:t>
            </w:r>
            <w:r>
              <w:rPr>
                <w:rFonts w:hint="eastAsia"/>
                <w:iCs/>
                <w:noProof/>
                <w:lang w:eastAsia="zh-CN"/>
              </w:rPr>
              <w:t>source SpCell</w:t>
            </w:r>
            <w:r>
              <w:rPr>
                <w:iCs/>
                <w:noProof/>
                <w:lang w:eastAsia="zh-CN"/>
              </w:rPr>
              <w:t>”</w:t>
            </w:r>
            <w:r>
              <w:rPr>
                <w:rFonts w:hint="eastAsia"/>
                <w:iCs/>
                <w:noProof/>
                <w:lang w:eastAsia="zh-CN"/>
              </w:rPr>
              <w:t xml:space="preserve"> or </w:t>
            </w:r>
            <w:r>
              <w:rPr>
                <w:iCs/>
                <w:noProof/>
                <w:lang w:eastAsia="zh-CN"/>
              </w:rPr>
              <w:t>“</w:t>
            </w:r>
            <w:r>
              <w:rPr>
                <w:rFonts w:hint="eastAsia"/>
                <w:iCs/>
                <w:noProof/>
                <w:lang w:eastAsia="zh-CN"/>
              </w:rPr>
              <w:t>targer SpCell</w:t>
            </w:r>
            <w:r>
              <w:rPr>
                <w:iCs/>
                <w:noProof/>
                <w:lang w:eastAsia="zh-CN"/>
              </w:rPr>
              <w:t>”</w:t>
            </w:r>
            <w:r>
              <w:rPr>
                <w:rFonts w:hint="eastAsia"/>
                <w:iCs/>
                <w:noProof/>
                <w:lang w:eastAsia="zh-CN"/>
              </w:rPr>
              <w:t xml:space="preserve"> to specify the release of the MAC entity, RLC entity and the key, which is not align with the creation procedure for DAPS handover.</w:t>
            </w:r>
          </w:p>
          <w:p w14:paraId="3A90B65F" w14:textId="60CE22E0" w:rsidR="0060492E" w:rsidRDefault="0060492E" w:rsidP="001B2F9E">
            <w:pPr>
              <w:pStyle w:val="CRCoverPage"/>
              <w:spacing w:after="0"/>
              <w:rPr>
                <w:iCs/>
                <w:noProof/>
                <w:lang w:eastAsia="zh-CN"/>
              </w:rPr>
            </w:pPr>
            <w:r>
              <w:rPr>
                <w:iCs/>
                <w:noProof/>
                <w:lang w:eastAsia="zh-CN"/>
              </w:rPr>
              <w:t>A</w:t>
            </w:r>
            <w:r>
              <w:rPr>
                <w:rFonts w:hint="eastAsia"/>
                <w:iCs/>
                <w:noProof/>
                <w:lang w:eastAsia="zh-CN"/>
              </w:rPr>
              <w:t>nd for T304 expi</w:t>
            </w:r>
            <w:r w:rsidR="00C22442">
              <w:rPr>
                <w:rFonts w:hint="eastAsia"/>
                <w:iCs/>
                <w:noProof/>
                <w:lang w:eastAsia="zh-CN"/>
              </w:rPr>
              <w:t>ry, it specif</w:t>
            </w:r>
            <w:r w:rsidR="00785B1D">
              <w:rPr>
                <w:iCs/>
                <w:noProof/>
                <w:lang w:eastAsia="zh-CN"/>
              </w:rPr>
              <w:t>ies</w:t>
            </w:r>
            <w:r w:rsidR="00C22442">
              <w:rPr>
                <w:rFonts w:hint="eastAsia"/>
                <w:iCs/>
                <w:noProof/>
                <w:lang w:eastAsia="zh-CN"/>
              </w:rPr>
              <w:t xml:space="preserve"> </w:t>
            </w:r>
            <w:r w:rsidR="00C22442">
              <w:rPr>
                <w:iCs/>
                <w:noProof/>
                <w:lang w:eastAsia="zh-CN"/>
              </w:rPr>
              <w:t>“</w:t>
            </w:r>
            <w:r w:rsidR="00C22442">
              <w:rPr>
                <w:rFonts w:hint="eastAsia"/>
                <w:iCs/>
                <w:noProof/>
                <w:lang w:eastAsia="zh-CN"/>
              </w:rPr>
              <w:t>release target PCell configuration</w:t>
            </w:r>
            <w:r w:rsidR="00C22442">
              <w:rPr>
                <w:iCs/>
                <w:noProof/>
                <w:lang w:eastAsia="zh-CN"/>
              </w:rPr>
              <w:t>”</w:t>
            </w:r>
            <w:r w:rsidR="00785B1D">
              <w:rPr>
                <w:iCs/>
                <w:noProof/>
                <w:lang w:eastAsia="zh-CN"/>
              </w:rPr>
              <w:t>.</w:t>
            </w:r>
            <w:r w:rsidR="00C22442">
              <w:rPr>
                <w:rFonts w:hint="eastAsia"/>
                <w:iCs/>
                <w:noProof/>
                <w:lang w:eastAsia="zh-CN"/>
              </w:rPr>
              <w:t xml:space="preserve"> </w:t>
            </w:r>
            <w:r w:rsidR="00785B1D">
              <w:rPr>
                <w:iCs/>
                <w:noProof/>
                <w:lang w:eastAsia="zh-CN"/>
              </w:rPr>
              <w:t>H</w:t>
            </w:r>
            <w:r w:rsidR="00C22442">
              <w:rPr>
                <w:rFonts w:hint="eastAsia"/>
                <w:iCs/>
                <w:noProof/>
                <w:lang w:eastAsia="zh-CN"/>
              </w:rPr>
              <w:t>owever upon the initiation of reestablishment procedure, it specif</w:t>
            </w:r>
            <w:r w:rsidR="00785B1D">
              <w:rPr>
                <w:iCs/>
                <w:noProof/>
                <w:lang w:eastAsia="zh-CN"/>
              </w:rPr>
              <w:t>ies</w:t>
            </w:r>
            <w:r w:rsidR="00C22442">
              <w:rPr>
                <w:rFonts w:hint="eastAsia"/>
                <w:iCs/>
                <w:noProof/>
                <w:lang w:eastAsia="zh-CN"/>
              </w:rPr>
              <w:t xml:space="preserve"> </w:t>
            </w:r>
            <w:r w:rsidR="00C22442">
              <w:rPr>
                <w:iCs/>
                <w:noProof/>
                <w:lang w:eastAsia="zh-CN"/>
              </w:rPr>
              <w:t>“</w:t>
            </w:r>
            <w:r w:rsidR="00C22442">
              <w:rPr>
                <w:rFonts w:hint="eastAsia"/>
                <w:iCs/>
                <w:noProof/>
                <w:lang w:eastAsia="zh-CN"/>
              </w:rPr>
              <w:t>release source SpCell configuration</w:t>
            </w:r>
            <w:r w:rsidR="00C22442">
              <w:rPr>
                <w:iCs/>
                <w:noProof/>
                <w:lang w:eastAsia="zh-CN"/>
              </w:rPr>
              <w:t>”</w:t>
            </w:r>
            <w:r w:rsidR="00785B1D">
              <w:rPr>
                <w:iCs/>
                <w:noProof/>
                <w:lang w:eastAsia="zh-CN"/>
              </w:rPr>
              <w:t>.</w:t>
            </w:r>
            <w:r w:rsidR="00C22442">
              <w:rPr>
                <w:rFonts w:hint="eastAsia"/>
                <w:iCs/>
                <w:noProof/>
                <w:lang w:eastAsia="zh-CN"/>
              </w:rPr>
              <w:t xml:space="preserve"> </w:t>
            </w:r>
            <w:r w:rsidR="00785B1D">
              <w:rPr>
                <w:iCs/>
                <w:noProof/>
                <w:lang w:eastAsia="zh-CN"/>
              </w:rPr>
              <w:t>W</w:t>
            </w:r>
            <w:r w:rsidR="00C22442">
              <w:rPr>
                <w:rFonts w:hint="eastAsia"/>
                <w:iCs/>
                <w:noProof/>
                <w:lang w:eastAsia="zh-CN"/>
              </w:rPr>
              <w:t xml:space="preserve">e suggest </w:t>
            </w:r>
            <w:r w:rsidR="00785B1D">
              <w:rPr>
                <w:iCs/>
                <w:noProof/>
                <w:lang w:eastAsia="zh-CN"/>
              </w:rPr>
              <w:t xml:space="preserve">that </w:t>
            </w:r>
            <w:r w:rsidR="00C22442">
              <w:rPr>
                <w:rFonts w:hint="eastAsia"/>
                <w:iCs/>
                <w:noProof/>
                <w:lang w:eastAsia="zh-CN"/>
              </w:rPr>
              <w:t>the words and phrase</w:t>
            </w:r>
            <w:r w:rsidR="00785B1D">
              <w:rPr>
                <w:iCs/>
                <w:noProof/>
                <w:lang w:eastAsia="zh-CN"/>
              </w:rPr>
              <w:t>s</w:t>
            </w:r>
            <w:r w:rsidR="00C22442">
              <w:rPr>
                <w:rFonts w:hint="eastAsia"/>
                <w:iCs/>
                <w:noProof/>
                <w:lang w:eastAsia="zh-CN"/>
              </w:rPr>
              <w:t xml:space="preserve"> should be align.</w:t>
            </w:r>
          </w:p>
          <w:p w14:paraId="32BBE8BE" w14:textId="79D0CED0" w:rsidR="0060492E" w:rsidRPr="00B7701C" w:rsidRDefault="0060492E" w:rsidP="001B2F9E">
            <w:pPr>
              <w:pStyle w:val="CRCoverPage"/>
              <w:spacing w:after="0"/>
              <w:rPr>
                <w:iCs/>
                <w:noProof/>
                <w:lang w:eastAsia="zh-CN"/>
              </w:rPr>
            </w:pP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4FAE7EBB" w14:textId="674CADBF" w:rsidR="00B029FA" w:rsidRPr="00B029FA" w:rsidRDefault="00B029FA" w:rsidP="004D086E">
            <w:pPr>
              <w:numPr>
                <w:ilvl w:val="0"/>
                <w:numId w:val="7"/>
              </w:numPr>
              <w:spacing w:after="0"/>
              <w:rPr>
                <w:rFonts w:ascii="Arial" w:hAnsi="Arial"/>
                <w:iCs/>
                <w:lang w:eastAsia="zh-CN"/>
              </w:rPr>
            </w:pPr>
            <w:r>
              <w:rPr>
                <w:rFonts w:ascii="Arial" w:hAnsi="Arial" w:hint="eastAsia"/>
                <w:noProof/>
                <w:lang w:eastAsia="zh-CN"/>
              </w:rPr>
              <w:t xml:space="preserve">Change the </w:t>
            </w:r>
            <w:r w:rsidRPr="004D086E">
              <w:rPr>
                <w:rFonts w:ascii="Arial" w:hAnsi="Arial"/>
                <w:iCs/>
                <w:lang w:eastAsia="zh-CN"/>
              </w:rPr>
              <w:t xml:space="preserve"> </w:t>
            </w:r>
            <w:r>
              <w:rPr>
                <w:rFonts w:ascii="Arial" w:hAnsi="Arial"/>
                <w:iCs/>
                <w:lang w:eastAsia="zh-CN"/>
              </w:rPr>
              <w:t>“</w:t>
            </w:r>
            <w:r>
              <w:rPr>
                <w:rFonts w:ascii="Arial" w:hAnsi="Arial" w:hint="eastAsia"/>
                <w:iCs/>
                <w:lang w:eastAsia="zh-CN"/>
              </w:rPr>
              <w:t xml:space="preserve">target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target cell group</w:t>
            </w:r>
            <w:r>
              <w:rPr>
                <w:rFonts w:ascii="Arial" w:hAnsi="Arial"/>
                <w:iCs/>
                <w:lang w:eastAsia="zh-CN"/>
              </w:rPr>
              <w:t>”</w:t>
            </w:r>
            <w:r>
              <w:rPr>
                <w:rFonts w:ascii="Arial" w:hAnsi="Arial" w:hint="eastAsia"/>
                <w:iCs/>
                <w:lang w:eastAsia="zh-CN"/>
              </w:rPr>
              <w:t xml:space="preserve"> in 5.3.5.1;</w:t>
            </w:r>
          </w:p>
          <w:p w14:paraId="29C3E616" w14:textId="5F1CD0E7" w:rsidR="004D086E" w:rsidRDefault="004D7B0E" w:rsidP="004D086E">
            <w:pPr>
              <w:numPr>
                <w:ilvl w:val="0"/>
                <w:numId w:val="7"/>
              </w:numPr>
              <w:spacing w:after="0"/>
              <w:rPr>
                <w:rFonts w:ascii="Arial" w:hAnsi="Arial"/>
                <w:iCs/>
                <w:lang w:eastAsia="zh-CN"/>
              </w:rPr>
            </w:pPr>
            <w:r>
              <w:rPr>
                <w:rFonts w:ascii="Arial" w:hAnsi="Arial" w:hint="eastAsia"/>
                <w:noProof/>
                <w:lang w:eastAsia="zh-CN"/>
              </w:rPr>
              <w:t xml:space="preserve">Change the </w:t>
            </w:r>
            <w:r w:rsidR="004D086E" w:rsidRPr="004D086E">
              <w:rPr>
                <w:rFonts w:ascii="Arial" w:hAnsi="Arial"/>
                <w:iCs/>
                <w:lang w:eastAsia="zh-CN"/>
              </w:rPr>
              <w:t xml:space="preserve"> </w:t>
            </w:r>
            <w:r w:rsidR="00EA46FE">
              <w:rPr>
                <w:rFonts w:ascii="Arial" w:hAnsi="Arial"/>
                <w:iCs/>
                <w:lang w:eastAsia="zh-CN"/>
              </w:rPr>
              <w:t>“</w:t>
            </w:r>
            <w:r w:rsidR="00EA46FE">
              <w:rPr>
                <w:rFonts w:ascii="Arial" w:hAnsi="Arial" w:hint="eastAsia"/>
                <w:iCs/>
                <w:lang w:eastAsia="zh-CN"/>
              </w:rPr>
              <w:t xml:space="preserve">source </w:t>
            </w:r>
            <w:proofErr w:type="spellStart"/>
            <w:r w:rsidR="00EA46FE">
              <w:rPr>
                <w:rFonts w:ascii="Arial" w:hAnsi="Arial" w:hint="eastAsia"/>
                <w:iCs/>
                <w:lang w:eastAsia="zh-CN"/>
              </w:rPr>
              <w:t>SpCell</w:t>
            </w:r>
            <w:proofErr w:type="spellEnd"/>
            <w:r w:rsidR="00EA46FE">
              <w:rPr>
                <w:rFonts w:ascii="Arial" w:hAnsi="Arial"/>
                <w:iCs/>
                <w:lang w:eastAsia="zh-CN"/>
              </w:rPr>
              <w:t>”</w:t>
            </w:r>
            <w:r w:rsidR="00EA46FE">
              <w:rPr>
                <w:rFonts w:ascii="Arial" w:hAnsi="Arial" w:hint="eastAsia"/>
                <w:iCs/>
                <w:lang w:eastAsia="zh-CN"/>
              </w:rPr>
              <w:t xml:space="preserve"> to </w:t>
            </w:r>
            <w:r w:rsidR="00EA46FE">
              <w:rPr>
                <w:rFonts w:ascii="Arial" w:hAnsi="Arial"/>
                <w:iCs/>
                <w:lang w:eastAsia="zh-CN"/>
              </w:rPr>
              <w:t>“</w:t>
            </w:r>
            <w:r w:rsidR="00EA46FE">
              <w:rPr>
                <w:rFonts w:ascii="Arial" w:hAnsi="Arial" w:hint="eastAsia"/>
                <w:iCs/>
                <w:lang w:eastAsia="zh-CN"/>
              </w:rPr>
              <w:t>source cell group</w:t>
            </w:r>
            <w:r w:rsidR="00EA46FE">
              <w:rPr>
                <w:rFonts w:ascii="Arial" w:hAnsi="Arial"/>
                <w:iCs/>
                <w:lang w:eastAsia="zh-CN"/>
              </w:rPr>
              <w:t>”</w:t>
            </w:r>
            <w:r w:rsidR="00EA46FE">
              <w:rPr>
                <w:rFonts w:ascii="Arial" w:hAnsi="Arial" w:hint="eastAsia"/>
                <w:iCs/>
                <w:lang w:eastAsia="zh-CN"/>
              </w:rPr>
              <w:t xml:space="preserve"> for </w:t>
            </w:r>
            <w:r w:rsidR="00785B1D">
              <w:rPr>
                <w:rFonts w:ascii="Arial" w:hAnsi="Arial"/>
                <w:iCs/>
                <w:lang w:eastAsia="zh-CN"/>
              </w:rPr>
              <w:t>DAPS</w:t>
            </w:r>
            <w:r w:rsidR="00EA46FE">
              <w:rPr>
                <w:rFonts w:ascii="Arial" w:hAnsi="Arial" w:hint="eastAsia"/>
                <w:iCs/>
                <w:lang w:eastAsia="zh-CN"/>
              </w:rPr>
              <w:t xml:space="preserve"> release in 5.3.5.3 </w:t>
            </w:r>
            <w:r>
              <w:rPr>
                <w:rFonts w:ascii="Arial" w:hAnsi="Arial" w:hint="eastAsia"/>
                <w:iCs/>
                <w:lang w:eastAsia="zh-CN"/>
              </w:rPr>
              <w:t>;</w:t>
            </w:r>
          </w:p>
          <w:p w14:paraId="7CC8773E" w14:textId="2D7BFB8D" w:rsidR="004D7B0E" w:rsidRDefault="00EA46FE" w:rsidP="004D086E">
            <w:pPr>
              <w:numPr>
                <w:ilvl w:val="0"/>
                <w:numId w:val="7"/>
              </w:numPr>
              <w:spacing w:after="0"/>
              <w:rPr>
                <w:rFonts w:ascii="Arial" w:hAnsi="Arial"/>
                <w:iCs/>
                <w:lang w:eastAsia="zh-CN"/>
              </w:rPr>
            </w:pPr>
            <w:r>
              <w:rPr>
                <w:rFonts w:ascii="Arial" w:hAnsi="Arial"/>
                <w:iCs/>
                <w:lang w:eastAsia="zh-CN"/>
              </w:rPr>
              <w:t>C</w:t>
            </w:r>
            <w:r>
              <w:rPr>
                <w:rFonts w:ascii="Arial" w:hAnsi="Arial" w:hint="eastAsia"/>
                <w:iCs/>
                <w:lang w:eastAsia="zh-CN"/>
              </w:rPr>
              <w:t xml:space="preserve">hange the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w:t>
            </w:r>
            <w:r>
              <w:rPr>
                <w:rFonts w:ascii="Arial" w:hAnsi="Arial"/>
                <w:iCs/>
                <w:lang w:eastAsia="zh-CN"/>
              </w:rPr>
              <w:t>“</w:t>
            </w:r>
            <w:r>
              <w:rPr>
                <w:rFonts w:ascii="Arial" w:hAnsi="Arial" w:hint="eastAsia"/>
                <w:iCs/>
                <w:lang w:eastAsia="zh-CN"/>
              </w:rPr>
              <w:t xml:space="preserve">target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source cell group</w:t>
            </w:r>
            <w:r>
              <w:rPr>
                <w:rFonts w:ascii="Arial" w:hAnsi="Arial"/>
                <w:iCs/>
                <w:lang w:eastAsia="zh-CN"/>
              </w:rPr>
              <w:t>”</w:t>
            </w:r>
            <w:r>
              <w:rPr>
                <w:rFonts w:ascii="Arial" w:hAnsi="Arial" w:hint="eastAsia"/>
                <w:iCs/>
                <w:lang w:eastAsia="zh-CN"/>
              </w:rPr>
              <w:t xml:space="preserve"> </w:t>
            </w:r>
            <w:r>
              <w:rPr>
                <w:rFonts w:ascii="Arial" w:hAnsi="Arial"/>
                <w:iCs/>
                <w:lang w:eastAsia="zh-CN"/>
              </w:rPr>
              <w:t>“</w:t>
            </w:r>
            <w:r>
              <w:rPr>
                <w:rFonts w:ascii="Arial" w:hAnsi="Arial" w:hint="eastAsia"/>
                <w:iCs/>
                <w:lang w:eastAsia="zh-CN"/>
              </w:rPr>
              <w:t>target cell group</w:t>
            </w:r>
            <w:r>
              <w:rPr>
                <w:rFonts w:ascii="Arial" w:hAnsi="Arial"/>
                <w:iCs/>
                <w:lang w:eastAsia="zh-CN"/>
              </w:rPr>
              <w:t>”</w:t>
            </w:r>
            <w:r>
              <w:rPr>
                <w:rFonts w:ascii="Arial" w:hAnsi="Arial" w:hint="eastAsia"/>
                <w:iCs/>
                <w:lang w:eastAsia="zh-CN"/>
              </w:rPr>
              <w:t xml:space="preserve"> and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SpCell</w:t>
            </w:r>
            <w:proofErr w:type="spellEnd"/>
            <w:r>
              <w:rPr>
                <w:rFonts w:ascii="Arial" w:hAnsi="Arial"/>
                <w:iCs/>
                <w:lang w:eastAsia="zh-CN"/>
              </w:rPr>
              <w:t>”</w:t>
            </w:r>
            <w:r>
              <w:rPr>
                <w:rFonts w:ascii="Arial" w:hAnsi="Arial" w:hint="eastAsia"/>
                <w:iCs/>
                <w:lang w:eastAsia="zh-CN"/>
              </w:rPr>
              <w:t xml:space="preserve"> in 5.3.5.8.3</w:t>
            </w:r>
            <w:r w:rsidR="004D7B0E">
              <w:rPr>
                <w:rFonts w:ascii="Arial" w:hAnsi="Arial" w:hint="eastAsia"/>
                <w:iCs/>
                <w:lang w:eastAsia="zh-CN"/>
              </w:rPr>
              <w:t>.</w:t>
            </w:r>
          </w:p>
          <w:p w14:paraId="5B8AF67D" w14:textId="210FFB1F" w:rsidR="001B2F9E" w:rsidRPr="004D086E" w:rsidRDefault="00EA46FE" w:rsidP="004D086E">
            <w:pPr>
              <w:numPr>
                <w:ilvl w:val="0"/>
                <w:numId w:val="7"/>
              </w:numPr>
              <w:spacing w:after="0"/>
              <w:rPr>
                <w:rFonts w:ascii="Arial" w:hAnsi="Arial"/>
                <w:iCs/>
                <w:lang w:eastAsia="zh-CN"/>
              </w:rPr>
            </w:pPr>
            <w:r>
              <w:rPr>
                <w:rFonts w:ascii="Arial" w:hAnsi="Arial" w:hint="eastAsia"/>
                <w:noProof/>
                <w:lang w:eastAsia="zh-CN"/>
              </w:rPr>
              <w:t xml:space="preserve">Change the </w:t>
            </w:r>
            <w:r>
              <w:rPr>
                <w:rFonts w:ascii="Arial" w:hAnsi="Arial"/>
                <w:iCs/>
                <w:lang w:eastAsia="zh-CN"/>
              </w:rPr>
              <w:t>“</w:t>
            </w:r>
            <w:r>
              <w:rPr>
                <w:rFonts w:ascii="Arial" w:hAnsi="Arial" w:hint="eastAsia"/>
                <w:iCs/>
                <w:lang w:eastAsia="zh-CN"/>
              </w:rPr>
              <w:t xml:space="preserve">source </w:t>
            </w:r>
            <w:proofErr w:type="spellStart"/>
            <w:r>
              <w:rPr>
                <w:rFonts w:ascii="Arial" w:hAnsi="Arial" w:hint="eastAsia"/>
                <w:iCs/>
                <w:lang w:eastAsia="zh-CN"/>
              </w:rPr>
              <w:t>SpCell</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Pr>
                <w:rFonts w:ascii="Arial" w:hAnsi="Arial" w:hint="eastAsia"/>
                <w:iCs/>
                <w:lang w:eastAsia="zh-CN"/>
              </w:rPr>
              <w:t>source cell group</w:t>
            </w:r>
            <w:r>
              <w:rPr>
                <w:rFonts w:ascii="Arial" w:hAnsi="Arial"/>
                <w:iCs/>
                <w:lang w:eastAsia="zh-CN"/>
              </w:rPr>
              <w:t>”</w:t>
            </w:r>
            <w:r>
              <w:rPr>
                <w:rFonts w:ascii="Arial" w:hAnsi="Arial" w:hint="eastAsia"/>
                <w:iCs/>
                <w:lang w:eastAsia="zh-CN"/>
              </w:rPr>
              <w:t xml:space="preserve"> in 5.3.7.2</w:t>
            </w:r>
            <w:r w:rsidR="001B2F9E">
              <w:rPr>
                <w:rFonts w:ascii="Arial" w:hAnsi="Arial" w:hint="eastAsia"/>
                <w:iCs/>
                <w:lang w:eastAsia="zh-CN"/>
              </w:rPr>
              <w:t>.</w:t>
            </w:r>
          </w:p>
          <w:p w14:paraId="1E1851FC" w14:textId="79668C83" w:rsidR="00A55C6E" w:rsidRPr="003D762E" w:rsidRDefault="00A55C6E" w:rsidP="00176235">
            <w:pPr>
              <w:pStyle w:val="CRCoverPage"/>
              <w:spacing w:after="0"/>
              <w:jc w:val="both"/>
              <w:rPr>
                <w:iCs/>
                <w:lang w:eastAsia="zh-CN"/>
              </w:rPr>
            </w:pP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6F870C7A" w:rsidR="00262480" w:rsidRPr="00E303D6" w:rsidRDefault="00EA46FE" w:rsidP="00785B1D">
            <w:pPr>
              <w:pStyle w:val="CRCoverPage"/>
              <w:spacing w:after="0"/>
              <w:rPr>
                <w:noProof/>
                <w:lang w:eastAsia="zh-CN"/>
              </w:rPr>
            </w:pPr>
            <w:r>
              <w:rPr>
                <w:noProof/>
                <w:lang w:eastAsia="zh-CN"/>
              </w:rPr>
              <w:t>T</w:t>
            </w:r>
            <w:r>
              <w:rPr>
                <w:rFonts w:hint="eastAsia"/>
                <w:noProof/>
                <w:lang w:eastAsia="zh-CN"/>
              </w:rPr>
              <w:t>he word</w:t>
            </w:r>
            <w:r w:rsidR="00785B1D">
              <w:rPr>
                <w:noProof/>
                <w:lang w:eastAsia="zh-CN"/>
              </w:rPr>
              <w:t>s</w:t>
            </w:r>
            <w:r>
              <w:rPr>
                <w:rFonts w:hint="eastAsia"/>
                <w:noProof/>
                <w:lang w:eastAsia="zh-CN"/>
              </w:rPr>
              <w:t xml:space="preserve"> or phrase</w:t>
            </w:r>
            <w:r w:rsidR="00785B1D">
              <w:rPr>
                <w:noProof/>
                <w:lang w:eastAsia="zh-CN"/>
              </w:rPr>
              <w:t>s</w:t>
            </w:r>
            <w:r>
              <w:rPr>
                <w:rFonts w:hint="eastAsia"/>
                <w:noProof/>
                <w:lang w:eastAsia="zh-CN"/>
              </w:rPr>
              <w:t xml:space="preserve"> </w:t>
            </w:r>
            <w:r w:rsidR="00785B1D">
              <w:rPr>
                <w:noProof/>
                <w:lang w:eastAsia="zh-CN"/>
              </w:rPr>
              <w:t>are</w:t>
            </w:r>
            <w:r>
              <w:rPr>
                <w:rFonts w:hint="eastAsia"/>
                <w:noProof/>
                <w:lang w:eastAsia="zh-CN"/>
              </w:rPr>
              <w:t xml:space="preserve"> not align for the DPAS handover and DAPS release</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697BDBDC" w:rsidR="00262480" w:rsidRPr="00134C02" w:rsidRDefault="00B029FA" w:rsidP="00262480">
            <w:pPr>
              <w:pStyle w:val="CRCoverPage"/>
              <w:spacing w:after="0"/>
              <w:ind w:left="100"/>
              <w:rPr>
                <w:noProof/>
                <w:lang w:eastAsia="zh-CN"/>
              </w:rPr>
            </w:pPr>
            <w:r>
              <w:rPr>
                <w:rFonts w:hint="eastAsia"/>
                <w:noProof/>
                <w:lang w:eastAsia="zh-CN"/>
              </w:rPr>
              <w:t xml:space="preserve">5.3.5.1, </w:t>
            </w:r>
            <w:r w:rsidR="00E818CE">
              <w:rPr>
                <w:rFonts w:hint="eastAsia"/>
                <w:noProof/>
                <w:lang w:eastAsia="zh-CN"/>
              </w:rPr>
              <w:t>5.3.5.</w:t>
            </w:r>
            <w:r w:rsidR="00601807">
              <w:rPr>
                <w:rFonts w:hint="eastAsia"/>
                <w:noProof/>
                <w:lang w:eastAsia="zh-CN"/>
              </w:rPr>
              <w:t xml:space="preserve">3, </w:t>
            </w:r>
            <w:r w:rsidR="00EA46FE">
              <w:rPr>
                <w:rFonts w:hint="eastAsia"/>
                <w:noProof/>
                <w:lang w:eastAsia="zh-CN"/>
              </w:rPr>
              <w:t>5.3.5.8.3, 5.3.7.2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AD1C635" w:rsidR="00262480" w:rsidRPr="00134C02" w:rsidRDefault="00262480" w:rsidP="00595C02">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7595B7FF" w14:textId="77777777" w:rsidR="0082596B" w:rsidRPr="0082596B" w:rsidRDefault="0082596B" w:rsidP="0082596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 w:name="_Toc46439136"/>
      <w:bookmarkStart w:id="7" w:name="_Toc46443973"/>
      <w:bookmarkStart w:id="8" w:name="_Toc46486734"/>
      <w:bookmarkStart w:id="9" w:name="_Toc20425698"/>
      <w:bookmarkStart w:id="10" w:name="_Toc29321094"/>
      <w:bookmarkStart w:id="11" w:name="_Toc36756687"/>
      <w:bookmarkStart w:id="12" w:name="_Toc36836228"/>
      <w:bookmarkStart w:id="13" w:name="_Toc36843205"/>
      <w:bookmarkStart w:id="14" w:name="_Toc37067494"/>
      <w:bookmarkStart w:id="15" w:name="_Toc20425700"/>
      <w:bookmarkStart w:id="16" w:name="_Toc29321096"/>
      <w:bookmarkStart w:id="17" w:name="_Toc36756689"/>
      <w:bookmarkStart w:id="18" w:name="_Toc36836230"/>
      <w:bookmarkStart w:id="19" w:name="_Toc36843207"/>
      <w:bookmarkStart w:id="20" w:name="_Toc37067496"/>
      <w:r w:rsidRPr="0082596B">
        <w:rPr>
          <w:rFonts w:ascii="Arial" w:eastAsia="MS Mincho" w:hAnsi="Arial"/>
          <w:sz w:val="24"/>
          <w:lang w:eastAsia="ja-JP"/>
        </w:rPr>
        <w:t>5.3.5.1</w:t>
      </w:r>
      <w:r w:rsidRPr="0082596B">
        <w:rPr>
          <w:rFonts w:ascii="Arial" w:eastAsia="MS Mincho" w:hAnsi="Arial"/>
          <w:sz w:val="24"/>
          <w:lang w:eastAsia="ja-JP"/>
        </w:rPr>
        <w:tab/>
        <w:t>General</w:t>
      </w:r>
      <w:bookmarkEnd w:id="6"/>
      <w:bookmarkEnd w:id="7"/>
      <w:bookmarkEnd w:id="8"/>
    </w:p>
    <w:p w14:paraId="0BC0ABB3" w14:textId="77777777" w:rsidR="0082596B" w:rsidRPr="0082596B" w:rsidRDefault="0082596B" w:rsidP="0082596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2596B">
        <w:rPr>
          <w:rFonts w:ascii="Arial" w:eastAsia="Times New Roman" w:hAnsi="Arial"/>
          <w:b/>
          <w:noProof/>
          <w:lang w:eastAsia="ja-JP"/>
        </w:rPr>
        <w:object w:dxaOrig="4485" w:dyaOrig="2130" w14:anchorId="4BB23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06.7pt" o:ole="">
            <v:imagedata r:id="rId14" o:title=""/>
          </v:shape>
          <o:OLEObject Type="Embed" ProgID="Mscgen.Chart" ShapeID="_x0000_i1025" DrawAspect="Content" ObjectID="_1658216924" r:id="rId15"/>
        </w:object>
      </w:r>
    </w:p>
    <w:p w14:paraId="7987A174" w14:textId="77777777" w:rsidR="0082596B" w:rsidRPr="0082596B" w:rsidRDefault="0082596B" w:rsidP="0082596B">
      <w:pPr>
        <w:keepLines/>
        <w:overflowPunct w:val="0"/>
        <w:autoSpaceDE w:val="0"/>
        <w:autoSpaceDN w:val="0"/>
        <w:adjustRightInd w:val="0"/>
        <w:spacing w:after="240"/>
        <w:jc w:val="center"/>
        <w:textAlignment w:val="baseline"/>
        <w:rPr>
          <w:rFonts w:ascii="Arial" w:eastAsia="Times New Roman" w:hAnsi="Arial"/>
          <w:b/>
          <w:lang w:eastAsia="ja-JP"/>
        </w:rPr>
      </w:pPr>
      <w:r w:rsidRPr="0082596B">
        <w:rPr>
          <w:rFonts w:ascii="Arial" w:eastAsia="Times New Roman" w:hAnsi="Arial"/>
          <w:b/>
          <w:lang w:eastAsia="ja-JP"/>
        </w:rPr>
        <w:t>Figure 5.3.5.1-1: RRC reconfiguration, successful</w:t>
      </w:r>
    </w:p>
    <w:p w14:paraId="6349DE84" w14:textId="77777777" w:rsidR="0082596B" w:rsidRPr="0082596B" w:rsidRDefault="0082596B" w:rsidP="0082596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2596B">
        <w:rPr>
          <w:rFonts w:ascii="Arial" w:eastAsia="Times New Roman" w:hAnsi="Arial"/>
          <w:b/>
          <w:noProof/>
          <w:lang w:eastAsia="ja-JP"/>
        </w:rPr>
        <w:object w:dxaOrig="4605" w:dyaOrig="2190" w14:anchorId="0F3B6B72">
          <v:shape id="_x0000_i1026" type="#_x0000_t75" style="width:230.4pt;height:109.3pt" o:ole="">
            <v:imagedata r:id="rId16" o:title=""/>
          </v:shape>
          <o:OLEObject Type="Embed" ProgID="Mscgen.Chart" ShapeID="_x0000_i1026" DrawAspect="Content" ObjectID="_1658216925" r:id="rId17"/>
        </w:object>
      </w:r>
    </w:p>
    <w:p w14:paraId="23EA6611" w14:textId="77777777" w:rsidR="0082596B" w:rsidRPr="0082596B" w:rsidRDefault="0082596B" w:rsidP="0082596B">
      <w:pPr>
        <w:keepLines/>
        <w:overflowPunct w:val="0"/>
        <w:autoSpaceDE w:val="0"/>
        <w:autoSpaceDN w:val="0"/>
        <w:adjustRightInd w:val="0"/>
        <w:spacing w:after="240"/>
        <w:jc w:val="center"/>
        <w:textAlignment w:val="baseline"/>
        <w:rPr>
          <w:rFonts w:ascii="Arial" w:eastAsia="Times New Roman" w:hAnsi="Arial"/>
          <w:b/>
          <w:lang w:eastAsia="ja-JP"/>
        </w:rPr>
      </w:pPr>
      <w:r w:rsidRPr="0082596B">
        <w:rPr>
          <w:rFonts w:ascii="Arial" w:eastAsia="Times New Roman" w:hAnsi="Arial"/>
          <w:b/>
          <w:lang w:eastAsia="ja-JP"/>
        </w:rPr>
        <w:t>Figure 5.3.5.1-2: RRC reconfiguration, failure</w:t>
      </w:r>
    </w:p>
    <w:p w14:paraId="725A542B" w14:textId="77777777" w:rsidR="0082596B" w:rsidRPr="0082596B" w:rsidRDefault="0082596B" w:rsidP="0082596B">
      <w:pPr>
        <w:overflowPunct w:val="0"/>
        <w:autoSpaceDE w:val="0"/>
        <w:autoSpaceDN w:val="0"/>
        <w:adjustRightInd w:val="0"/>
        <w:textAlignment w:val="baseline"/>
        <w:rPr>
          <w:rFonts w:eastAsia="Times New Roman"/>
          <w:lang w:eastAsia="ja-JP"/>
        </w:rPr>
      </w:pPr>
      <w:r w:rsidRPr="0082596B">
        <w:rPr>
          <w:rFonts w:eastAsia="Times New Roman"/>
          <w:lang w:eastAsia="ja-JP"/>
        </w:rPr>
        <w:t xml:space="preserve">The purpose of this procedure is to modify an RRC connection, e.g. to establish/modify/release RBs, to perform reconfiguration with sync, to setup/modify/release measurements, to add/modify/release </w:t>
      </w:r>
      <w:proofErr w:type="spellStart"/>
      <w:r w:rsidRPr="0082596B">
        <w:rPr>
          <w:rFonts w:eastAsia="Times New Roman"/>
          <w:lang w:eastAsia="ja-JP"/>
        </w:rPr>
        <w:t>SCells</w:t>
      </w:r>
      <w:proofErr w:type="spellEnd"/>
      <w:r w:rsidRPr="0082596B">
        <w:rPr>
          <w:rFonts w:eastAsia="Times New Roman"/>
          <w:lang w:eastAsia="ja-JP"/>
        </w:rPr>
        <w:t xml:space="preserve"> and cell groups, to add/modify/release conditional handover configuration, to add/modify/release conditional </w:t>
      </w:r>
      <w:proofErr w:type="spellStart"/>
      <w:r w:rsidRPr="0082596B">
        <w:rPr>
          <w:rFonts w:eastAsia="Times New Roman"/>
          <w:lang w:eastAsia="ja-JP"/>
        </w:rPr>
        <w:t>PSCell</w:t>
      </w:r>
      <w:proofErr w:type="spellEnd"/>
      <w:r w:rsidRPr="0082596B">
        <w:rPr>
          <w:rFonts w:eastAsia="Times New Roman"/>
          <w:lang w:eastAsia="ja-JP"/>
        </w:rPr>
        <w:t xml:space="preserve"> change configuration. As part of the procedure, NAS dedicated information may be transferred from the Network to the UE.</w:t>
      </w:r>
    </w:p>
    <w:p w14:paraId="0E5BE618" w14:textId="77777777" w:rsidR="0082596B" w:rsidRPr="0082596B" w:rsidRDefault="0082596B" w:rsidP="0082596B">
      <w:pPr>
        <w:overflowPunct w:val="0"/>
        <w:autoSpaceDE w:val="0"/>
        <w:autoSpaceDN w:val="0"/>
        <w:adjustRightInd w:val="0"/>
        <w:textAlignment w:val="baseline"/>
        <w:rPr>
          <w:rFonts w:eastAsia="Times New Roman"/>
          <w:lang w:eastAsia="fi-FI"/>
        </w:rPr>
      </w:pPr>
      <w:r w:rsidRPr="0082596B">
        <w:rPr>
          <w:rFonts w:eastAsia="Times New Roman"/>
          <w:lang w:eastAsia="ja-JP"/>
        </w:rPr>
        <w:t>RRC reconfiguration to perform reconfiguration with sync includes, but is not limited to, the following cases:</w:t>
      </w:r>
    </w:p>
    <w:p w14:paraId="7696CC8E" w14:textId="77777777" w:rsidR="0082596B" w:rsidRPr="0082596B" w:rsidRDefault="0082596B" w:rsidP="0082596B">
      <w:pPr>
        <w:overflowPunct w:val="0"/>
        <w:autoSpaceDE w:val="0"/>
        <w:autoSpaceDN w:val="0"/>
        <w:adjustRightInd w:val="0"/>
        <w:ind w:left="568"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t xml:space="preserve">reconfiguration with sync and security key refresh, involving RA to the </w:t>
      </w:r>
      <w:proofErr w:type="spellStart"/>
      <w:r w:rsidRPr="0082596B">
        <w:rPr>
          <w:rFonts w:eastAsia="Times New Roman"/>
          <w:lang w:eastAsia="ja-JP"/>
        </w:rPr>
        <w:t>PCell</w:t>
      </w:r>
      <w:proofErr w:type="spellEnd"/>
      <w:r w:rsidRPr="0082596B">
        <w:rPr>
          <w:rFonts w:eastAsia="Times New Roman"/>
          <w:lang w:eastAsia="ja-JP"/>
        </w:rPr>
        <w:t>/</w:t>
      </w:r>
      <w:proofErr w:type="spellStart"/>
      <w:r w:rsidRPr="0082596B">
        <w:rPr>
          <w:rFonts w:eastAsia="Times New Roman"/>
          <w:lang w:eastAsia="ja-JP"/>
        </w:rPr>
        <w:t>PSCell</w:t>
      </w:r>
      <w:proofErr w:type="spellEnd"/>
      <w:r w:rsidRPr="0082596B">
        <w:rPr>
          <w:rFonts w:eastAsia="Times New Roman"/>
          <w:lang w:eastAsia="ja-JP"/>
        </w:rPr>
        <w:t xml:space="preserve">, MAC reset, refresh of security </w:t>
      </w:r>
      <w:r w:rsidRPr="0082596B">
        <w:rPr>
          <w:rFonts w:eastAsia="宋体"/>
          <w:lang w:eastAsia="ja-JP"/>
        </w:rPr>
        <w:t xml:space="preserve">and </w:t>
      </w:r>
      <w:r w:rsidRPr="0082596B">
        <w:rPr>
          <w:rFonts w:eastAsia="Times New Roman"/>
          <w:lang w:eastAsia="ja-JP"/>
        </w:rPr>
        <w:t>re-establishment of RLC and PDCP triggered by explicit L2 indicators;</w:t>
      </w:r>
    </w:p>
    <w:p w14:paraId="12325960" w14:textId="77777777" w:rsidR="0082596B" w:rsidRPr="0082596B" w:rsidRDefault="0082596B" w:rsidP="0082596B">
      <w:pPr>
        <w:overflowPunct w:val="0"/>
        <w:autoSpaceDE w:val="0"/>
        <w:autoSpaceDN w:val="0"/>
        <w:adjustRightInd w:val="0"/>
        <w:ind w:left="568"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t xml:space="preserve">reconfiguration with sync but without security key refresh, involving RA to the </w:t>
      </w:r>
      <w:proofErr w:type="spellStart"/>
      <w:r w:rsidRPr="0082596B">
        <w:rPr>
          <w:rFonts w:eastAsia="Times New Roman"/>
          <w:lang w:eastAsia="ja-JP"/>
        </w:rPr>
        <w:t>PCell</w:t>
      </w:r>
      <w:proofErr w:type="spellEnd"/>
      <w:r w:rsidRPr="0082596B">
        <w:rPr>
          <w:rFonts w:eastAsia="Times New Roman"/>
          <w:lang w:eastAsia="ja-JP"/>
        </w:rPr>
        <w:t>/</w:t>
      </w:r>
      <w:proofErr w:type="spellStart"/>
      <w:r w:rsidRPr="0082596B">
        <w:rPr>
          <w:rFonts w:eastAsia="Times New Roman"/>
          <w:lang w:eastAsia="ja-JP"/>
        </w:rPr>
        <w:t>PSCell</w:t>
      </w:r>
      <w:proofErr w:type="spellEnd"/>
      <w:r w:rsidRPr="0082596B">
        <w:rPr>
          <w:rFonts w:eastAsia="Times New Roman"/>
          <w:lang w:eastAsia="ja-JP"/>
        </w:rPr>
        <w:t>, MAC reset and RLC re-establishment and PDCP data recovery (for AM DRB) triggered by explicit L2 indicators.</w:t>
      </w:r>
    </w:p>
    <w:p w14:paraId="309B8008" w14:textId="77777777" w:rsidR="0082596B" w:rsidRPr="0082596B" w:rsidRDefault="0082596B" w:rsidP="0082596B">
      <w:pPr>
        <w:overflowPunct w:val="0"/>
        <w:autoSpaceDE w:val="0"/>
        <w:autoSpaceDN w:val="0"/>
        <w:adjustRightInd w:val="0"/>
        <w:ind w:left="568"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reconfiguration</w:t>
      </w:r>
      <w:proofErr w:type="gramEnd"/>
      <w:r w:rsidRPr="0082596B">
        <w:rPr>
          <w:rFonts w:eastAsia="Times New Roman"/>
          <w:lang w:eastAsia="ja-JP"/>
        </w:rPr>
        <w:t xml:space="preserve"> with sync for DAPS and security key refresh, involving RA to the target </w:t>
      </w:r>
      <w:proofErr w:type="spellStart"/>
      <w:r w:rsidRPr="0082596B">
        <w:rPr>
          <w:rFonts w:eastAsia="Times New Roman"/>
          <w:lang w:eastAsia="ja-JP"/>
        </w:rPr>
        <w:t>PCell</w:t>
      </w:r>
      <w:proofErr w:type="spellEnd"/>
      <w:r w:rsidRPr="0082596B">
        <w:rPr>
          <w:rFonts w:eastAsia="Times New Roman"/>
          <w:lang w:eastAsia="ja-JP"/>
        </w:rPr>
        <w:t>, establishment of target MAC, and</w:t>
      </w:r>
    </w:p>
    <w:p w14:paraId="588B89AC" w14:textId="77777777" w:rsidR="0082596B" w:rsidRPr="0082596B" w:rsidRDefault="0082596B" w:rsidP="0082596B">
      <w:pPr>
        <w:overflowPunct w:val="0"/>
        <w:autoSpaceDE w:val="0"/>
        <w:autoSpaceDN w:val="0"/>
        <w:adjustRightInd w:val="0"/>
        <w:ind w:left="851"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for</w:t>
      </w:r>
      <w:proofErr w:type="gramEnd"/>
      <w:r w:rsidRPr="0082596B">
        <w:rPr>
          <w:rFonts w:eastAsia="Times New Roman"/>
          <w:lang w:eastAsia="ja-JP"/>
        </w:rPr>
        <w:t xml:space="preserve"> non-DAPS bearer: refresh of security and re-establishment of RLC and PDCP triggered by explicit L2 indicators;</w:t>
      </w:r>
    </w:p>
    <w:p w14:paraId="7C2D725C" w14:textId="36E8FC4C" w:rsidR="0082596B" w:rsidRPr="0082596B" w:rsidRDefault="0082596B" w:rsidP="0082596B">
      <w:pPr>
        <w:overflowPunct w:val="0"/>
        <w:autoSpaceDE w:val="0"/>
        <w:autoSpaceDN w:val="0"/>
        <w:adjustRightInd w:val="0"/>
        <w:ind w:left="851"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t xml:space="preserve">for DAPS bearer: establishment of RLC for the target </w:t>
      </w:r>
      <w:ins w:id="21" w:author="CATT" w:date="2020-07-23T10:02:00Z">
        <w:r>
          <w:rPr>
            <w:rFonts w:hint="eastAsia"/>
            <w:lang w:eastAsia="zh-CN"/>
          </w:rPr>
          <w:t>cell group</w:t>
        </w:r>
      </w:ins>
      <w:del w:id="22" w:author="CATT" w:date="2020-07-23T10:02:00Z">
        <w:r w:rsidDel="00B029FA">
          <w:delText>PCell</w:delText>
        </w:r>
      </w:del>
      <w:r w:rsidRPr="0082596B">
        <w:rPr>
          <w:rFonts w:eastAsia="Times New Roman"/>
          <w:lang w:eastAsia="ja-JP"/>
        </w:rPr>
        <w:t xml:space="preserve">, refresh of security and reconfiguration of PDCP to add the ciphering function and the integrity protection function of the target </w:t>
      </w:r>
      <w:ins w:id="23" w:author="CATT" w:date="2020-07-23T10:02:00Z">
        <w:r>
          <w:rPr>
            <w:rFonts w:hint="eastAsia"/>
            <w:lang w:eastAsia="zh-CN"/>
          </w:rPr>
          <w:t>cell group</w:t>
        </w:r>
      </w:ins>
      <w:del w:id="24" w:author="CATT" w:date="2020-07-23T10:02:00Z">
        <w:r w:rsidDel="00B029FA">
          <w:delText>PCell</w:delText>
        </w:r>
      </w:del>
      <w:r w:rsidRPr="0082596B">
        <w:rPr>
          <w:rFonts w:eastAsia="Times New Roman"/>
          <w:lang w:eastAsia="ja-JP"/>
        </w:rPr>
        <w:t>;</w:t>
      </w:r>
    </w:p>
    <w:p w14:paraId="76891C52" w14:textId="2C0B93F2" w:rsidR="0082596B" w:rsidRPr="0082596B" w:rsidRDefault="0082596B" w:rsidP="0082596B">
      <w:pPr>
        <w:overflowPunct w:val="0"/>
        <w:autoSpaceDE w:val="0"/>
        <w:autoSpaceDN w:val="0"/>
        <w:adjustRightInd w:val="0"/>
        <w:ind w:left="851"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for</w:t>
      </w:r>
      <w:proofErr w:type="gramEnd"/>
      <w:r w:rsidRPr="0082596B">
        <w:rPr>
          <w:rFonts w:eastAsia="Times New Roman"/>
          <w:lang w:eastAsia="ja-JP"/>
        </w:rPr>
        <w:t xml:space="preserve"> SRB: refresh of security and establishment of RLC and PDCP for the target </w:t>
      </w:r>
      <w:ins w:id="25" w:author="CATT" w:date="2020-07-23T10:02:00Z">
        <w:r>
          <w:rPr>
            <w:rFonts w:hint="eastAsia"/>
            <w:lang w:eastAsia="zh-CN"/>
          </w:rPr>
          <w:t>cell group</w:t>
        </w:r>
      </w:ins>
      <w:del w:id="26" w:author="CATT" w:date="2020-07-23T10:02:00Z">
        <w:r w:rsidDel="00B029FA">
          <w:delText>PCell</w:delText>
        </w:r>
      </w:del>
      <w:r w:rsidRPr="0082596B">
        <w:rPr>
          <w:rFonts w:eastAsia="Times New Roman"/>
          <w:lang w:eastAsia="ja-JP"/>
        </w:rPr>
        <w:t>;</w:t>
      </w:r>
    </w:p>
    <w:p w14:paraId="05105B05" w14:textId="77777777" w:rsidR="0082596B" w:rsidRPr="0082596B" w:rsidRDefault="0082596B" w:rsidP="0082596B">
      <w:pPr>
        <w:overflowPunct w:val="0"/>
        <w:autoSpaceDE w:val="0"/>
        <w:autoSpaceDN w:val="0"/>
        <w:adjustRightInd w:val="0"/>
        <w:ind w:left="568"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reconfiguration</w:t>
      </w:r>
      <w:proofErr w:type="gramEnd"/>
      <w:r w:rsidRPr="0082596B">
        <w:rPr>
          <w:rFonts w:eastAsia="Times New Roman"/>
          <w:lang w:eastAsia="ja-JP"/>
        </w:rPr>
        <w:t xml:space="preserve"> with sync for DAPS but without security key refresh, involving RA to the target </w:t>
      </w:r>
      <w:proofErr w:type="spellStart"/>
      <w:r w:rsidRPr="0082596B">
        <w:rPr>
          <w:rFonts w:eastAsia="Times New Roman"/>
          <w:lang w:eastAsia="ja-JP"/>
        </w:rPr>
        <w:t>PCell</w:t>
      </w:r>
      <w:proofErr w:type="spellEnd"/>
      <w:r w:rsidRPr="0082596B">
        <w:rPr>
          <w:rFonts w:eastAsia="Times New Roman"/>
          <w:lang w:eastAsia="ja-JP"/>
        </w:rPr>
        <w:t>, establishment of target MAC, and:</w:t>
      </w:r>
    </w:p>
    <w:p w14:paraId="5F809193" w14:textId="77777777" w:rsidR="0082596B" w:rsidRPr="0082596B" w:rsidRDefault="0082596B" w:rsidP="0082596B">
      <w:pPr>
        <w:overflowPunct w:val="0"/>
        <w:autoSpaceDE w:val="0"/>
        <w:autoSpaceDN w:val="0"/>
        <w:adjustRightInd w:val="0"/>
        <w:ind w:left="851"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for</w:t>
      </w:r>
      <w:proofErr w:type="gramEnd"/>
      <w:r w:rsidRPr="0082596B">
        <w:rPr>
          <w:rFonts w:eastAsia="Times New Roman"/>
          <w:lang w:eastAsia="ja-JP"/>
        </w:rPr>
        <w:t xml:space="preserve"> non-DAPS bearer: RLC re-establishment and PDCP data recovery (for AM DRB) triggered by explicit L2 indicators.</w:t>
      </w:r>
    </w:p>
    <w:p w14:paraId="625DAE89" w14:textId="6061FEE4" w:rsidR="0082596B" w:rsidRPr="0082596B" w:rsidRDefault="0082596B" w:rsidP="0082596B">
      <w:pPr>
        <w:overflowPunct w:val="0"/>
        <w:autoSpaceDE w:val="0"/>
        <w:autoSpaceDN w:val="0"/>
        <w:adjustRightInd w:val="0"/>
        <w:ind w:left="851"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for</w:t>
      </w:r>
      <w:proofErr w:type="gramEnd"/>
      <w:r w:rsidRPr="0082596B">
        <w:rPr>
          <w:rFonts w:eastAsia="Times New Roman"/>
          <w:lang w:eastAsia="ja-JP"/>
        </w:rPr>
        <w:t xml:space="preserve"> DAPS bearer: establishment of RLC for target </w:t>
      </w:r>
      <w:ins w:id="27" w:author="CATT" w:date="2020-07-23T10:02:00Z">
        <w:r>
          <w:rPr>
            <w:rFonts w:hint="eastAsia"/>
            <w:lang w:eastAsia="zh-CN"/>
          </w:rPr>
          <w:t>cell group</w:t>
        </w:r>
      </w:ins>
      <w:del w:id="28" w:author="CATT" w:date="2020-07-23T10:02:00Z">
        <w:r w:rsidDel="00B029FA">
          <w:delText>PCell</w:delText>
        </w:r>
      </w:del>
      <w:r w:rsidRPr="0082596B">
        <w:rPr>
          <w:rFonts w:eastAsia="Times New Roman"/>
          <w:lang w:eastAsia="ja-JP"/>
        </w:rPr>
        <w:t xml:space="preserve">, reconfiguration of PDCP to add the ciphering function and the integrity protection function of the target </w:t>
      </w:r>
      <w:ins w:id="29" w:author="CATT" w:date="2020-07-23T10:02:00Z">
        <w:r>
          <w:rPr>
            <w:rFonts w:hint="eastAsia"/>
            <w:lang w:eastAsia="zh-CN"/>
          </w:rPr>
          <w:t>cell group</w:t>
        </w:r>
      </w:ins>
      <w:del w:id="30" w:author="CATT" w:date="2020-07-23T10:02:00Z">
        <w:r w:rsidDel="00B029FA">
          <w:delText>PCell</w:delText>
        </w:r>
      </w:del>
      <w:r w:rsidRPr="0082596B">
        <w:rPr>
          <w:rFonts w:eastAsia="Times New Roman"/>
          <w:lang w:eastAsia="ja-JP"/>
        </w:rPr>
        <w:t>;</w:t>
      </w:r>
    </w:p>
    <w:p w14:paraId="3EFD9A75" w14:textId="2807FAA5" w:rsidR="0082596B" w:rsidRPr="0082596B" w:rsidRDefault="0082596B" w:rsidP="0082596B">
      <w:pPr>
        <w:overflowPunct w:val="0"/>
        <w:autoSpaceDE w:val="0"/>
        <w:autoSpaceDN w:val="0"/>
        <w:adjustRightInd w:val="0"/>
        <w:ind w:left="851" w:hanging="284"/>
        <w:textAlignment w:val="baseline"/>
        <w:rPr>
          <w:rFonts w:eastAsia="Times New Roman"/>
          <w:lang w:eastAsia="ja-JP"/>
        </w:rPr>
      </w:pPr>
      <w:r w:rsidRPr="0082596B">
        <w:rPr>
          <w:rFonts w:eastAsia="Times New Roman"/>
          <w:lang w:eastAsia="ja-JP"/>
        </w:rPr>
        <w:t>-</w:t>
      </w:r>
      <w:r w:rsidRPr="0082596B">
        <w:rPr>
          <w:rFonts w:eastAsia="Times New Roman"/>
          <w:lang w:eastAsia="ja-JP"/>
        </w:rPr>
        <w:tab/>
      </w:r>
      <w:proofErr w:type="gramStart"/>
      <w:r w:rsidRPr="0082596B">
        <w:rPr>
          <w:rFonts w:eastAsia="Times New Roman"/>
          <w:lang w:eastAsia="ja-JP"/>
        </w:rPr>
        <w:t>for</w:t>
      </w:r>
      <w:proofErr w:type="gramEnd"/>
      <w:r w:rsidRPr="0082596B">
        <w:rPr>
          <w:rFonts w:eastAsia="Times New Roman"/>
          <w:lang w:eastAsia="ja-JP"/>
        </w:rPr>
        <w:t xml:space="preserve"> SRB: establishment of RLC and PDCP for the target </w:t>
      </w:r>
      <w:ins w:id="31" w:author="CATT" w:date="2020-07-23T10:02:00Z">
        <w:r>
          <w:rPr>
            <w:rFonts w:hint="eastAsia"/>
            <w:lang w:eastAsia="zh-CN"/>
          </w:rPr>
          <w:t>cell group</w:t>
        </w:r>
      </w:ins>
      <w:del w:id="32" w:author="CATT" w:date="2020-07-23T10:02:00Z">
        <w:r w:rsidDel="00B029FA">
          <w:delText>PCell</w:delText>
        </w:r>
      </w:del>
      <w:r w:rsidRPr="0082596B">
        <w:rPr>
          <w:rFonts w:eastAsia="Times New Roman"/>
          <w:lang w:eastAsia="ja-JP"/>
        </w:rPr>
        <w:t>.</w:t>
      </w:r>
    </w:p>
    <w:p w14:paraId="574FAB52" w14:textId="3CEF005A" w:rsidR="00B029FA" w:rsidRPr="00E53703" w:rsidRDefault="0082596B" w:rsidP="00E53703">
      <w:pPr>
        <w:overflowPunct w:val="0"/>
        <w:autoSpaceDE w:val="0"/>
        <w:autoSpaceDN w:val="0"/>
        <w:adjustRightInd w:val="0"/>
        <w:textAlignment w:val="baseline"/>
        <w:rPr>
          <w:lang w:eastAsia="zh-CN"/>
        </w:rPr>
      </w:pPr>
      <w:r w:rsidRPr="0082596B">
        <w:rPr>
          <w:rFonts w:eastAsia="Times New Roman"/>
          <w:lang w:eastAsia="ja-JP"/>
        </w:rPr>
        <w:lastRenderedPageBreak/>
        <w:t>In (NG)EN-DC and NR-DC, SRB3 can be used for measurement configuration and reporting, for UE assistance (re-)configuration and reporting for power savings, to (re-)configure MAC, RLC, physical layer and RLF timers and constants of the SCG configuration, and to reconfigure PDCP for DRBs associated with the S-</w:t>
      </w:r>
      <w:proofErr w:type="spellStart"/>
      <w:r w:rsidRPr="0082596B">
        <w:rPr>
          <w:rFonts w:eastAsia="Times New Roman"/>
          <w:lang w:eastAsia="ja-JP"/>
        </w:rPr>
        <w:t>K</w:t>
      </w:r>
      <w:r w:rsidRPr="0082596B">
        <w:rPr>
          <w:rFonts w:eastAsia="Times New Roman"/>
          <w:vertAlign w:val="subscript"/>
          <w:lang w:eastAsia="ja-JP"/>
        </w:rPr>
        <w:t>gNB</w:t>
      </w:r>
      <w:proofErr w:type="spellEnd"/>
      <w:r w:rsidRPr="0082596B">
        <w:rPr>
          <w:rFonts w:eastAsia="Times New Roman"/>
          <w:lang w:eastAsia="ja-JP"/>
        </w:rPr>
        <w:t xml:space="preserve"> or SRB3, and to reconfigure SDAP for DRBs associated with S-</w:t>
      </w:r>
      <w:proofErr w:type="spellStart"/>
      <w:r w:rsidRPr="0082596B">
        <w:rPr>
          <w:rFonts w:eastAsia="Times New Roman"/>
          <w:lang w:eastAsia="ja-JP"/>
        </w:rPr>
        <w:t>K</w:t>
      </w:r>
      <w:r w:rsidRPr="0082596B">
        <w:rPr>
          <w:rFonts w:eastAsia="Times New Roman"/>
          <w:vertAlign w:val="subscript"/>
          <w:lang w:eastAsia="ja-JP"/>
        </w:rPr>
        <w:t>gNB</w:t>
      </w:r>
      <w:proofErr w:type="spellEnd"/>
      <w:r w:rsidRPr="0082596B">
        <w:rPr>
          <w:rFonts w:eastAsia="Times New Roman"/>
          <w:lang w:eastAsia="ja-JP"/>
        </w:rPr>
        <w:t xml:space="preserve"> in NGEN-DC and NR-DC, and to add/modify/release conditional </w:t>
      </w:r>
      <w:proofErr w:type="spellStart"/>
      <w:r w:rsidRPr="0082596B">
        <w:rPr>
          <w:rFonts w:eastAsia="Times New Roman"/>
          <w:lang w:eastAsia="ja-JP"/>
        </w:rPr>
        <w:t>PSCell</w:t>
      </w:r>
      <w:proofErr w:type="spellEnd"/>
      <w:r w:rsidRPr="0082596B">
        <w:rPr>
          <w:rFonts w:eastAsia="Times New Roman"/>
          <w:lang w:eastAsia="ja-JP"/>
        </w:rPr>
        <w:t xml:space="preserve"> change configuration, provided that the (re-)configuration does not require any MN involvement. In (NG)EN-DC and NR-DC, only </w:t>
      </w:r>
      <w:proofErr w:type="spellStart"/>
      <w:r w:rsidRPr="0082596B">
        <w:rPr>
          <w:rFonts w:eastAsia="Times New Roman"/>
          <w:i/>
          <w:lang w:eastAsia="ja-JP"/>
        </w:rPr>
        <w:t>measConfig</w:t>
      </w:r>
      <w:proofErr w:type="spellEnd"/>
      <w:r w:rsidRPr="0082596B">
        <w:rPr>
          <w:rFonts w:eastAsia="Times New Roman"/>
          <w:lang w:eastAsia="ja-JP"/>
        </w:rPr>
        <w:t xml:space="preserve">, </w:t>
      </w:r>
      <w:proofErr w:type="spellStart"/>
      <w:r w:rsidRPr="0082596B">
        <w:rPr>
          <w:rFonts w:eastAsia="Times New Roman"/>
          <w:i/>
          <w:lang w:eastAsia="ja-JP"/>
        </w:rPr>
        <w:t>radioBearerConfig</w:t>
      </w:r>
      <w:proofErr w:type="spellEnd"/>
      <w:r w:rsidRPr="0082596B">
        <w:rPr>
          <w:rFonts w:eastAsia="Times New Roman"/>
          <w:i/>
          <w:lang w:eastAsia="zh-CN"/>
        </w:rPr>
        <w:t xml:space="preserve">, </w:t>
      </w:r>
      <w:proofErr w:type="spellStart"/>
      <w:r w:rsidRPr="0082596B">
        <w:rPr>
          <w:rFonts w:eastAsia="Times New Roman"/>
          <w:i/>
          <w:lang w:eastAsia="zh-CN"/>
        </w:rPr>
        <w:t>conditionalReconfiguration</w:t>
      </w:r>
      <w:proofErr w:type="spellEnd"/>
      <w:r w:rsidRPr="0082596B">
        <w:rPr>
          <w:rFonts w:eastAsia="Times New Roman"/>
          <w:i/>
          <w:lang w:eastAsia="zh-CN"/>
        </w:rPr>
        <w:t xml:space="preserve">, </w:t>
      </w:r>
      <w:proofErr w:type="spellStart"/>
      <w:r w:rsidRPr="0082596B">
        <w:rPr>
          <w:rFonts w:eastAsia="Times New Roman"/>
          <w:i/>
          <w:lang w:eastAsia="zh-CN"/>
        </w:rPr>
        <w:t>otherConfig</w:t>
      </w:r>
      <w:proofErr w:type="spellEnd"/>
      <w:r w:rsidRPr="0082596B">
        <w:rPr>
          <w:rFonts w:eastAsia="Times New Roman"/>
          <w:lang w:eastAsia="ja-JP"/>
        </w:rPr>
        <w:t xml:space="preserve"> and/or </w:t>
      </w:r>
      <w:proofErr w:type="spellStart"/>
      <w:r w:rsidRPr="0082596B">
        <w:rPr>
          <w:rFonts w:eastAsia="Times New Roman"/>
          <w:i/>
          <w:lang w:eastAsia="ja-JP"/>
        </w:rPr>
        <w:t>secondaryCellGroup</w:t>
      </w:r>
      <w:proofErr w:type="spellEnd"/>
      <w:r w:rsidRPr="0082596B">
        <w:rPr>
          <w:rFonts w:eastAsia="Times New Roman"/>
          <w:lang w:eastAsia="ja-JP"/>
        </w:rPr>
        <w:t xml:space="preserve"> are included in </w:t>
      </w:r>
      <w:proofErr w:type="spellStart"/>
      <w:r w:rsidRPr="0082596B">
        <w:rPr>
          <w:rFonts w:eastAsia="Times New Roman"/>
          <w:i/>
          <w:lang w:eastAsia="ja-JP"/>
        </w:rPr>
        <w:t>RRCReconfiguration</w:t>
      </w:r>
      <w:proofErr w:type="spellEnd"/>
      <w:r w:rsidRPr="0082596B">
        <w:rPr>
          <w:rFonts w:eastAsia="Times New Roman"/>
          <w:lang w:eastAsia="ja-JP"/>
        </w:rPr>
        <w:t xml:space="preserve"> received via SRB3.</w:t>
      </w:r>
      <w:bookmarkEnd w:id="9"/>
      <w:bookmarkEnd w:id="10"/>
      <w:bookmarkEnd w:id="11"/>
      <w:bookmarkEnd w:id="12"/>
      <w:bookmarkEnd w:id="13"/>
      <w:bookmarkEnd w:id="14"/>
    </w:p>
    <w:p w14:paraId="1202F547" w14:textId="77A8F2B4" w:rsidR="00B029FA" w:rsidRPr="00770359" w:rsidRDefault="00B029FA" w:rsidP="00B029F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2196CF05" w14:textId="77777777" w:rsidR="003E391B" w:rsidRPr="003E391B" w:rsidRDefault="003E391B" w:rsidP="003E391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3" w:name="_Toc46439138"/>
      <w:bookmarkStart w:id="34" w:name="_Toc46443975"/>
      <w:bookmarkStart w:id="35" w:name="_Toc46486736"/>
      <w:r w:rsidRPr="003E391B">
        <w:rPr>
          <w:rFonts w:ascii="Arial" w:eastAsia="MS Mincho" w:hAnsi="Arial"/>
          <w:sz w:val="24"/>
          <w:lang w:eastAsia="ja-JP"/>
        </w:rPr>
        <w:t>5.3.5.3</w:t>
      </w:r>
      <w:r w:rsidRPr="003E391B">
        <w:rPr>
          <w:rFonts w:ascii="Arial" w:eastAsia="MS Mincho" w:hAnsi="Arial"/>
          <w:sz w:val="24"/>
          <w:lang w:eastAsia="ja-JP"/>
        </w:rPr>
        <w:tab/>
        <w:t xml:space="preserve">Reception of an </w:t>
      </w:r>
      <w:proofErr w:type="spellStart"/>
      <w:r w:rsidRPr="003E391B">
        <w:rPr>
          <w:rFonts w:ascii="Arial" w:eastAsia="MS Mincho" w:hAnsi="Arial"/>
          <w:i/>
          <w:sz w:val="24"/>
          <w:lang w:eastAsia="ja-JP"/>
        </w:rPr>
        <w:t>RRCReconfiguration</w:t>
      </w:r>
      <w:proofErr w:type="spellEnd"/>
      <w:r w:rsidRPr="003E391B">
        <w:rPr>
          <w:rFonts w:ascii="Arial" w:eastAsia="MS Mincho" w:hAnsi="Arial"/>
          <w:sz w:val="24"/>
          <w:lang w:eastAsia="ja-JP"/>
        </w:rPr>
        <w:t xml:space="preserve"> by the UE</w:t>
      </w:r>
      <w:bookmarkEnd w:id="33"/>
      <w:bookmarkEnd w:id="34"/>
      <w:bookmarkEnd w:id="35"/>
    </w:p>
    <w:p w14:paraId="3190A4F2" w14:textId="77777777" w:rsidR="003E391B" w:rsidRPr="003E391B" w:rsidRDefault="003E391B" w:rsidP="003E391B">
      <w:pPr>
        <w:overflowPunct w:val="0"/>
        <w:autoSpaceDE w:val="0"/>
        <w:autoSpaceDN w:val="0"/>
        <w:adjustRightInd w:val="0"/>
        <w:textAlignment w:val="baseline"/>
        <w:rPr>
          <w:rFonts w:eastAsia="Times New Roman"/>
          <w:lang w:eastAsia="ja-JP"/>
        </w:rPr>
      </w:pPr>
      <w:r w:rsidRPr="003E391B">
        <w:rPr>
          <w:rFonts w:eastAsia="Times New Roman"/>
          <w:lang w:eastAsia="ja-JP"/>
        </w:rPr>
        <w:t xml:space="preserve">The UE shall perform the following actions upon reception of the </w:t>
      </w:r>
      <w:proofErr w:type="spellStart"/>
      <w:r w:rsidRPr="003E391B">
        <w:rPr>
          <w:rFonts w:eastAsia="Times New Roman"/>
          <w:i/>
          <w:lang w:eastAsia="ja-JP"/>
        </w:rPr>
        <w:t>RRCReconfiguration</w:t>
      </w:r>
      <w:proofErr w:type="spellEnd"/>
      <w:r w:rsidRPr="003E391B">
        <w:rPr>
          <w:rFonts w:eastAsia="Times New Roman"/>
          <w:i/>
          <w:lang w:eastAsia="ja-JP"/>
        </w:rPr>
        <w:t>,</w:t>
      </w:r>
      <w:r w:rsidRPr="003E391B">
        <w:rPr>
          <w:rFonts w:eastAsia="Times New Roman"/>
          <w:lang w:eastAsia="ja-JP"/>
        </w:rPr>
        <w:t xml:space="preserve"> or upon execution of the conditional reconfiguration (CHO or CPC):</w:t>
      </w:r>
    </w:p>
    <w:p w14:paraId="15149F40"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iCs/>
          <w:lang w:eastAsia="ja-JP"/>
        </w:rPr>
        <w:t>RRCReconfiguration</w:t>
      </w:r>
      <w:proofErr w:type="spellEnd"/>
      <w:r w:rsidRPr="003E391B">
        <w:rPr>
          <w:rFonts w:eastAsia="Times New Roman"/>
          <w:lang w:eastAsia="ja-JP"/>
        </w:rPr>
        <w:t xml:space="preserve"> is applied due to a conditional reconfiguration execution upon cell selection while timer T311 is running, as defined in 5.3.7.3:</w:t>
      </w:r>
    </w:p>
    <w:p w14:paraId="532E0ABA"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remove all the entries within </w:t>
      </w:r>
      <w:proofErr w:type="spellStart"/>
      <w:r w:rsidRPr="003E391B">
        <w:rPr>
          <w:rFonts w:eastAsia="Times New Roman"/>
          <w:i/>
          <w:iCs/>
          <w:lang w:eastAsia="ja-JP"/>
        </w:rPr>
        <w:t>VarConditionalReconfig</w:t>
      </w:r>
      <w:proofErr w:type="spellEnd"/>
      <w:r w:rsidRPr="003E391B">
        <w:rPr>
          <w:rFonts w:eastAsia="Times New Roman"/>
          <w:lang w:eastAsia="ja-JP"/>
        </w:rPr>
        <w:t>, if any;</w:t>
      </w:r>
    </w:p>
    <w:p w14:paraId="285E6F6B"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includes the </w:t>
      </w:r>
      <w:r w:rsidRPr="003E391B">
        <w:rPr>
          <w:rFonts w:eastAsia="Times New Roman"/>
          <w:i/>
          <w:lang w:eastAsia="ja-JP"/>
        </w:rPr>
        <w:t>daps-</w:t>
      </w:r>
      <w:proofErr w:type="spellStart"/>
      <w:r w:rsidRPr="003E391B">
        <w:rPr>
          <w:rFonts w:eastAsia="Times New Roman"/>
          <w:i/>
          <w:lang w:eastAsia="ja-JP"/>
        </w:rPr>
        <w:t>SourceRelease</w:t>
      </w:r>
      <w:proofErr w:type="spellEnd"/>
      <w:r w:rsidRPr="003E391B">
        <w:rPr>
          <w:rFonts w:eastAsia="Times New Roman"/>
          <w:lang w:eastAsia="ja-JP"/>
        </w:rPr>
        <w:t>:</w:t>
      </w:r>
    </w:p>
    <w:p w14:paraId="49E51A49"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release source </w:t>
      </w:r>
      <w:proofErr w:type="spellStart"/>
      <w:r w:rsidRPr="003E391B">
        <w:rPr>
          <w:rFonts w:eastAsia="Times New Roman"/>
          <w:lang w:eastAsia="ja-JP"/>
        </w:rPr>
        <w:t>SpCell</w:t>
      </w:r>
      <w:proofErr w:type="spellEnd"/>
      <w:r w:rsidRPr="003E391B">
        <w:rPr>
          <w:rFonts w:eastAsia="Times New Roman"/>
          <w:lang w:eastAsia="ja-JP"/>
        </w:rPr>
        <w:t xml:space="preserve"> configuration;</w:t>
      </w:r>
    </w:p>
    <w:p w14:paraId="752E481F"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reset the source MAC and release the source MAC configuration;</w:t>
      </w:r>
    </w:p>
    <w:p w14:paraId="0B91B2CB"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for each DAPS bearer:</w:t>
      </w:r>
    </w:p>
    <w:p w14:paraId="6F84CE04" w14:textId="0E34AAB6"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release the RLC entity or entities as specified in TS 38.322 [4], clause 5.1.3, and the associated logical channel for the source </w:t>
      </w:r>
      <w:del w:id="36" w:author="CATT" w:date="2020-07-21T15:50:00Z">
        <w:r w:rsidDel="00BD4316">
          <w:delText>SpCell</w:delText>
        </w:r>
      </w:del>
      <w:ins w:id="37" w:author="CATT" w:date="2020-07-21T15:50:00Z">
        <w:r>
          <w:rPr>
            <w:rFonts w:hint="eastAsia"/>
            <w:lang w:eastAsia="zh-CN"/>
          </w:rPr>
          <w:t>cell group</w:t>
        </w:r>
      </w:ins>
      <w:r w:rsidRPr="003E391B">
        <w:rPr>
          <w:rFonts w:eastAsia="Times New Roman"/>
          <w:lang w:eastAsia="ja-JP"/>
        </w:rPr>
        <w:t>;</w:t>
      </w:r>
    </w:p>
    <w:p w14:paraId="54E0591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reconfigure the PDCP entity to release DAPS as specified in TS 38.323 [5];</w:t>
      </w:r>
    </w:p>
    <w:p w14:paraId="3DC718A1"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for each SRB:</w:t>
      </w:r>
    </w:p>
    <w:p w14:paraId="1A08BEB1" w14:textId="20595686"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release the PDCP entity for the source </w:t>
      </w:r>
      <w:del w:id="38" w:author="CATT" w:date="2020-07-21T15:50:00Z">
        <w:r w:rsidDel="00BD4316">
          <w:delText>SpCell</w:delText>
        </w:r>
      </w:del>
      <w:ins w:id="39" w:author="CATT" w:date="2020-07-21T15:50:00Z">
        <w:r>
          <w:rPr>
            <w:rFonts w:hint="eastAsia"/>
            <w:lang w:eastAsia="zh-CN"/>
          </w:rPr>
          <w:t>cell group</w:t>
        </w:r>
      </w:ins>
      <w:r w:rsidRPr="003E391B">
        <w:rPr>
          <w:rFonts w:eastAsia="Times New Roman"/>
          <w:lang w:eastAsia="ja-JP"/>
        </w:rPr>
        <w:t>;</w:t>
      </w:r>
    </w:p>
    <w:p w14:paraId="5C885CD9" w14:textId="7D0B02FF"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release the RLC entity as specified in TS 38.322 [4], clause 5.1.3, and the associated logical channel for the source </w:t>
      </w:r>
      <w:del w:id="40" w:author="CATT" w:date="2020-07-21T15:50:00Z">
        <w:r w:rsidDel="00BD4316">
          <w:delText>SpCell</w:delText>
        </w:r>
      </w:del>
      <w:ins w:id="41" w:author="CATT" w:date="2020-07-21T15:50:00Z">
        <w:r>
          <w:rPr>
            <w:rFonts w:hint="eastAsia"/>
            <w:lang w:eastAsia="zh-CN"/>
          </w:rPr>
          <w:t>cell group</w:t>
        </w:r>
      </w:ins>
      <w:r w:rsidRPr="003E391B">
        <w:rPr>
          <w:rFonts w:eastAsia="Times New Roman"/>
          <w:lang w:eastAsia="ja-JP"/>
        </w:rPr>
        <w:t>;</w:t>
      </w:r>
    </w:p>
    <w:p w14:paraId="765ED4C9"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release the physical channel configuration for the source </w:t>
      </w:r>
      <w:proofErr w:type="spellStart"/>
      <w:r w:rsidRPr="003E391B">
        <w:rPr>
          <w:rFonts w:eastAsia="Times New Roman"/>
          <w:lang w:eastAsia="ja-JP"/>
        </w:rPr>
        <w:t>SpCell</w:t>
      </w:r>
      <w:proofErr w:type="spellEnd"/>
      <w:r w:rsidRPr="003E391B">
        <w:rPr>
          <w:rFonts w:eastAsia="Times New Roman"/>
          <w:lang w:eastAsia="ja-JP"/>
        </w:rPr>
        <w:t>;</w:t>
      </w:r>
    </w:p>
    <w:p w14:paraId="2F1608B3" w14:textId="61690B2E"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discard the keys used in the source </w:t>
      </w:r>
      <w:del w:id="42" w:author="CATT" w:date="2020-07-21T15:50:00Z">
        <w:r w:rsidDel="00BD4316">
          <w:delText>SpCell</w:delText>
        </w:r>
      </w:del>
      <w:ins w:id="43" w:author="CATT" w:date="2020-07-21T15:50:00Z">
        <w:r>
          <w:rPr>
            <w:rFonts w:hint="eastAsia"/>
            <w:lang w:eastAsia="zh-CN"/>
          </w:rPr>
          <w:t>cell group</w:t>
        </w:r>
      </w:ins>
      <w:r w:rsidRPr="003E391B">
        <w:rPr>
          <w:rFonts w:eastAsia="Times New Roman"/>
          <w:lang w:eastAsia="ja-JP"/>
        </w:rPr>
        <w:t xml:space="preserve"> (the </w:t>
      </w:r>
      <w:proofErr w:type="spellStart"/>
      <w:r w:rsidRPr="003E391B">
        <w:rPr>
          <w:rFonts w:eastAsia="Times New Roman"/>
          <w:lang w:eastAsia="ja-JP"/>
        </w:rPr>
        <w:t>K</w:t>
      </w:r>
      <w:r w:rsidRPr="003E391B">
        <w:rPr>
          <w:rFonts w:eastAsia="Times New Roman"/>
          <w:vertAlign w:val="subscript"/>
          <w:lang w:eastAsia="ja-JP"/>
        </w:rPr>
        <w:t>gNB</w:t>
      </w:r>
      <w:proofErr w:type="spellEnd"/>
      <w:r w:rsidRPr="003E391B">
        <w:rPr>
          <w:rFonts w:eastAsia="Times New Roman"/>
          <w:lang w:eastAsia="ja-JP"/>
        </w:rPr>
        <w:t xml:space="preserve"> key, the </w:t>
      </w:r>
      <w:proofErr w:type="spellStart"/>
      <w:r w:rsidRPr="003E391B">
        <w:rPr>
          <w:rFonts w:eastAsia="Times New Roman"/>
          <w:lang w:eastAsia="ja-JP"/>
        </w:rPr>
        <w:t>K</w:t>
      </w:r>
      <w:r w:rsidRPr="003E391B">
        <w:rPr>
          <w:rFonts w:eastAsia="Times New Roman"/>
          <w:vertAlign w:val="subscript"/>
          <w:lang w:eastAsia="ja-JP"/>
        </w:rPr>
        <w:t>RRCenc</w:t>
      </w:r>
      <w:proofErr w:type="spellEnd"/>
      <w:r w:rsidRPr="003E391B">
        <w:rPr>
          <w:rFonts w:eastAsia="Times New Roman"/>
          <w:lang w:eastAsia="ja-JP"/>
        </w:rPr>
        <w:t xml:space="preserve"> key, the </w:t>
      </w:r>
      <w:proofErr w:type="spellStart"/>
      <w:r w:rsidRPr="003E391B">
        <w:rPr>
          <w:rFonts w:eastAsia="Times New Roman"/>
          <w:lang w:eastAsia="ja-JP"/>
        </w:rPr>
        <w:t>K</w:t>
      </w:r>
      <w:r w:rsidRPr="003E391B">
        <w:rPr>
          <w:rFonts w:eastAsia="Times New Roman"/>
          <w:vertAlign w:val="subscript"/>
          <w:lang w:eastAsia="ja-JP"/>
        </w:rPr>
        <w:t>RRCint</w:t>
      </w:r>
      <w:proofErr w:type="spellEnd"/>
      <w:r w:rsidRPr="003E391B">
        <w:rPr>
          <w:rFonts w:eastAsia="Times New Roman"/>
          <w:lang w:eastAsia="ja-JP"/>
        </w:rPr>
        <w:t xml:space="preserve"> key, the </w:t>
      </w:r>
      <w:proofErr w:type="spellStart"/>
      <w:r w:rsidRPr="003E391B">
        <w:rPr>
          <w:rFonts w:eastAsia="Times New Roman"/>
          <w:lang w:eastAsia="ja-JP"/>
        </w:rPr>
        <w:t>K</w:t>
      </w:r>
      <w:r w:rsidRPr="003E391B">
        <w:rPr>
          <w:rFonts w:eastAsia="Times New Roman"/>
          <w:vertAlign w:val="subscript"/>
          <w:lang w:eastAsia="ja-JP"/>
        </w:rPr>
        <w:t>UPint</w:t>
      </w:r>
      <w:proofErr w:type="spellEnd"/>
      <w:r w:rsidRPr="003E391B">
        <w:rPr>
          <w:rFonts w:eastAsia="Times New Roman"/>
          <w:lang w:eastAsia="ja-JP"/>
        </w:rPr>
        <w:t xml:space="preserve"> key </w:t>
      </w:r>
      <w:r w:rsidRPr="003E391B">
        <w:rPr>
          <w:rFonts w:eastAsia="Times New Roman"/>
          <w:lang w:eastAsia="zh-CN"/>
        </w:rPr>
        <w:t xml:space="preserve">and the </w:t>
      </w:r>
      <w:proofErr w:type="spellStart"/>
      <w:r w:rsidRPr="003E391B">
        <w:rPr>
          <w:rFonts w:eastAsia="Times New Roman"/>
          <w:lang w:eastAsia="ja-JP"/>
        </w:rPr>
        <w:t>K</w:t>
      </w:r>
      <w:r w:rsidRPr="003E391B">
        <w:rPr>
          <w:rFonts w:eastAsia="Times New Roman"/>
          <w:vertAlign w:val="subscript"/>
          <w:lang w:eastAsia="ja-JP"/>
        </w:rPr>
        <w:t>UPenc</w:t>
      </w:r>
      <w:proofErr w:type="spellEnd"/>
      <w:r w:rsidRPr="003E391B">
        <w:rPr>
          <w:rFonts w:eastAsia="Times New Roman"/>
          <w:lang w:eastAsia="zh-CN"/>
        </w:rPr>
        <w:t xml:space="preserve"> key), if any</w:t>
      </w:r>
      <w:r w:rsidRPr="003E391B">
        <w:rPr>
          <w:rFonts w:eastAsia="Times New Roman"/>
          <w:lang w:eastAsia="ja-JP"/>
        </w:rPr>
        <w:t>;</w:t>
      </w:r>
    </w:p>
    <w:p w14:paraId="7B58813B"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is received via other RAT (i.e., inter-RAT handover to NR):</w:t>
      </w:r>
    </w:p>
    <w:p w14:paraId="0D62BC35"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MS Mincho"/>
          <w:lang w:eastAsia="ja-JP"/>
        </w:rPr>
        <w:t>2&gt;</w:t>
      </w:r>
      <w:r w:rsidRPr="003E391B">
        <w:rPr>
          <w:rFonts w:eastAsia="MS Mincho"/>
          <w:lang w:eastAsia="ja-JP"/>
        </w:rPr>
        <w:tab/>
        <w:t>i</w:t>
      </w:r>
      <w:r w:rsidRPr="003E391B">
        <w:rPr>
          <w:rFonts w:eastAsia="Times New Roman"/>
          <w:lang w:eastAsia="ja-JP"/>
        </w:rPr>
        <w:t xml:space="preserve">f the </w:t>
      </w:r>
      <w:proofErr w:type="spellStart"/>
      <w:r w:rsidRPr="003E391B">
        <w:rPr>
          <w:rFonts w:eastAsia="MS Mincho"/>
          <w:i/>
          <w:lang w:eastAsia="ja-JP"/>
        </w:rPr>
        <w:t>RRCReconfiguration</w:t>
      </w:r>
      <w:proofErr w:type="spellEnd"/>
      <w:r w:rsidRPr="003E391B">
        <w:rPr>
          <w:rFonts w:eastAsia="MS Mincho"/>
          <w:i/>
          <w:lang w:eastAsia="ja-JP"/>
        </w:rPr>
        <w:t xml:space="preserve"> </w:t>
      </w:r>
      <w:r w:rsidRPr="003E391B">
        <w:rPr>
          <w:rFonts w:eastAsia="MS Mincho"/>
          <w:lang w:eastAsia="ja-JP"/>
        </w:rPr>
        <w:t xml:space="preserve">does not include the </w:t>
      </w:r>
      <w:proofErr w:type="spellStart"/>
      <w:r w:rsidRPr="003E391B">
        <w:rPr>
          <w:rFonts w:eastAsia="Times New Roman"/>
          <w:i/>
          <w:lang w:eastAsia="ja-JP"/>
        </w:rPr>
        <w:t>fullConfig</w:t>
      </w:r>
      <w:proofErr w:type="spellEnd"/>
      <w:r w:rsidRPr="003E391B">
        <w:rPr>
          <w:rFonts w:eastAsia="Times New Roman"/>
          <w:i/>
          <w:lang w:eastAsia="ja-JP"/>
        </w:rPr>
        <w:t xml:space="preserve"> </w:t>
      </w:r>
      <w:r w:rsidRPr="003E391B">
        <w:rPr>
          <w:rFonts w:eastAsia="Times New Roman"/>
          <w:lang w:eastAsia="ja-JP"/>
        </w:rPr>
        <w:t>and the UE is connected to 5GC (i.e., delta signalling during intra 5GC handover):</w:t>
      </w:r>
    </w:p>
    <w:p w14:paraId="1FDAF5D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3E391B">
        <w:rPr>
          <w:rFonts w:eastAsia="Times New Roman"/>
          <w:i/>
          <w:lang w:eastAsia="ja-JP"/>
        </w:rPr>
        <w:t>RRCReconfiguration</w:t>
      </w:r>
      <w:proofErr w:type="spellEnd"/>
      <w:r w:rsidRPr="003E391B">
        <w:rPr>
          <w:rFonts w:eastAsia="Times New Roman"/>
          <w:lang w:eastAsia="ja-JP"/>
        </w:rPr>
        <w:t xml:space="preserve"> message);</w:t>
      </w:r>
    </w:p>
    <w:p w14:paraId="2E157ED0"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else:</w:t>
      </w:r>
    </w:p>
    <w:p w14:paraId="09AEBF44"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lang w:eastAsia="ja-JP"/>
        </w:rPr>
        <w:t>RRCReconfiguration</w:t>
      </w:r>
      <w:proofErr w:type="spellEnd"/>
      <w:r w:rsidRPr="003E391B">
        <w:rPr>
          <w:rFonts w:eastAsia="Times New Roman"/>
          <w:lang w:eastAsia="ja-JP"/>
        </w:rPr>
        <w:t xml:space="preserve"> includes the </w:t>
      </w:r>
      <w:proofErr w:type="spellStart"/>
      <w:r w:rsidRPr="003E391B">
        <w:rPr>
          <w:rFonts w:eastAsia="Times New Roman"/>
          <w:lang w:eastAsia="ja-JP"/>
        </w:rPr>
        <w:t>fullConfig</w:t>
      </w:r>
      <w:proofErr w:type="spellEnd"/>
      <w:r w:rsidRPr="003E391B">
        <w:rPr>
          <w:rFonts w:eastAsia="Times New Roman"/>
          <w:lang w:eastAsia="ja-JP"/>
        </w:rPr>
        <w:t>:</w:t>
      </w:r>
    </w:p>
    <w:p w14:paraId="0FEC550B"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perform the full configuration procedure as specified in 5.3.5.11;</w:t>
      </w:r>
    </w:p>
    <w:p w14:paraId="78874974" w14:textId="77777777" w:rsidR="003E391B" w:rsidRPr="003E391B" w:rsidRDefault="003E391B" w:rsidP="003E391B">
      <w:pPr>
        <w:overflowPunct w:val="0"/>
        <w:autoSpaceDE w:val="0"/>
        <w:autoSpaceDN w:val="0"/>
        <w:adjustRightInd w:val="0"/>
        <w:ind w:left="568" w:hanging="284"/>
        <w:textAlignment w:val="baseline"/>
        <w:rPr>
          <w:rFonts w:eastAsia="Batang"/>
          <w:noProof/>
        </w:rPr>
      </w:pPr>
      <w:r w:rsidRPr="003E391B">
        <w:rPr>
          <w:rFonts w:eastAsia="Batang"/>
          <w:noProof/>
        </w:rPr>
        <w:t>1&gt;</w:t>
      </w:r>
      <w:r w:rsidRPr="003E391B">
        <w:rPr>
          <w:rFonts w:eastAsia="Batang"/>
          <w:noProof/>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w:t>
      </w:r>
      <w:r w:rsidRPr="003E391B">
        <w:rPr>
          <w:rFonts w:eastAsia="Batang"/>
          <w:noProof/>
        </w:rPr>
        <w:t xml:space="preserve">includes the </w:t>
      </w:r>
      <w:r w:rsidRPr="003E391B">
        <w:rPr>
          <w:rFonts w:eastAsia="Batang"/>
          <w:i/>
          <w:noProof/>
        </w:rPr>
        <w:t>masterCellGroup</w:t>
      </w:r>
      <w:r w:rsidRPr="003E391B">
        <w:rPr>
          <w:rFonts w:eastAsia="Batang"/>
          <w:noProof/>
        </w:rPr>
        <w:t>:</w:t>
      </w:r>
    </w:p>
    <w:p w14:paraId="7919EBC3" w14:textId="77777777" w:rsidR="003E391B" w:rsidRPr="003E391B" w:rsidRDefault="003E391B" w:rsidP="003E391B">
      <w:pPr>
        <w:overflowPunct w:val="0"/>
        <w:autoSpaceDE w:val="0"/>
        <w:autoSpaceDN w:val="0"/>
        <w:adjustRightInd w:val="0"/>
        <w:ind w:left="851" w:hanging="284"/>
        <w:textAlignment w:val="baseline"/>
        <w:rPr>
          <w:rFonts w:eastAsia="Batang"/>
          <w:noProof/>
          <w:lang w:eastAsia="ja-JP"/>
        </w:rPr>
      </w:pPr>
      <w:r w:rsidRPr="003E391B">
        <w:rPr>
          <w:rFonts w:eastAsia="Batang"/>
          <w:noProof/>
          <w:lang w:eastAsia="ja-JP"/>
        </w:rPr>
        <w:t>2&gt;</w:t>
      </w:r>
      <w:r w:rsidRPr="003E391B">
        <w:rPr>
          <w:rFonts w:eastAsia="Batang"/>
          <w:noProof/>
          <w:lang w:eastAsia="ja-JP"/>
        </w:rPr>
        <w:tab/>
        <w:t xml:space="preserve">perform the cell group configuration for the received </w:t>
      </w:r>
      <w:r w:rsidRPr="003E391B">
        <w:rPr>
          <w:rFonts w:eastAsia="Batang"/>
          <w:i/>
          <w:noProof/>
          <w:lang w:eastAsia="ja-JP"/>
        </w:rPr>
        <w:t>masterCellGroup</w:t>
      </w:r>
      <w:r w:rsidRPr="003E391B">
        <w:rPr>
          <w:rFonts w:eastAsia="Batang"/>
          <w:noProof/>
          <w:lang w:eastAsia="ja-JP"/>
        </w:rPr>
        <w:t xml:space="preserve"> according to 5.3.5.5;</w:t>
      </w:r>
    </w:p>
    <w:p w14:paraId="72768502" w14:textId="77777777" w:rsidR="003E391B" w:rsidRPr="003E391B" w:rsidRDefault="003E391B" w:rsidP="003E391B">
      <w:pPr>
        <w:overflowPunct w:val="0"/>
        <w:autoSpaceDE w:val="0"/>
        <w:autoSpaceDN w:val="0"/>
        <w:adjustRightInd w:val="0"/>
        <w:ind w:left="568" w:hanging="284"/>
        <w:textAlignment w:val="baseline"/>
        <w:rPr>
          <w:rFonts w:eastAsia="Batang"/>
          <w:noProof/>
        </w:rPr>
      </w:pPr>
      <w:r w:rsidRPr="003E391B">
        <w:rPr>
          <w:rFonts w:eastAsia="Batang"/>
          <w:noProof/>
          <w:lang w:eastAsia="ja-JP"/>
        </w:rPr>
        <w:t>1&gt;</w:t>
      </w:r>
      <w:r w:rsidRPr="003E391B">
        <w:rPr>
          <w:rFonts w:eastAsia="Batang"/>
          <w:noProof/>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w:t>
      </w:r>
      <w:r w:rsidRPr="003E391B">
        <w:rPr>
          <w:rFonts w:eastAsia="Batang"/>
          <w:noProof/>
        </w:rPr>
        <w:t xml:space="preserve">includes the </w:t>
      </w:r>
      <w:r w:rsidRPr="003E391B">
        <w:rPr>
          <w:rFonts w:eastAsia="Batang"/>
          <w:i/>
          <w:noProof/>
        </w:rPr>
        <w:t>masterKeyUpdate</w:t>
      </w:r>
      <w:r w:rsidRPr="003E391B">
        <w:rPr>
          <w:rFonts w:eastAsia="Batang"/>
          <w:noProof/>
        </w:rPr>
        <w:t>:</w:t>
      </w:r>
    </w:p>
    <w:p w14:paraId="47D99097" w14:textId="77777777" w:rsidR="003E391B" w:rsidRPr="003E391B" w:rsidRDefault="003E391B" w:rsidP="003E391B">
      <w:pPr>
        <w:overflowPunct w:val="0"/>
        <w:autoSpaceDE w:val="0"/>
        <w:autoSpaceDN w:val="0"/>
        <w:adjustRightInd w:val="0"/>
        <w:ind w:left="851" w:hanging="284"/>
        <w:textAlignment w:val="baseline"/>
        <w:rPr>
          <w:rFonts w:eastAsia="Batang"/>
          <w:noProof/>
          <w:lang w:eastAsia="ja-JP"/>
        </w:rPr>
      </w:pPr>
      <w:r w:rsidRPr="003E391B">
        <w:rPr>
          <w:rFonts w:eastAsia="Batang"/>
          <w:noProof/>
          <w:lang w:eastAsia="ja-JP"/>
        </w:rPr>
        <w:t>2&gt;</w:t>
      </w:r>
      <w:r w:rsidRPr="003E391B">
        <w:rPr>
          <w:rFonts w:eastAsia="Batang"/>
          <w:noProof/>
          <w:lang w:eastAsia="ja-JP"/>
        </w:rPr>
        <w:tab/>
        <w:t xml:space="preserve">perform </w:t>
      </w:r>
      <w:r w:rsidRPr="003E391B">
        <w:rPr>
          <w:rFonts w:eastAsia="Times New Roman"/>
          <w:lang w:eastAsia="ja-JP"/>
        </w:rPr>
        <w:t xml:space="preserve">AS </w:t>
      </w:r>
      <w:r w:rsidRPr="003E391B">
        <w:rPr>
          <w:rFonts w:eastAsia="Batang"/>
          <w:noProof/>
          <w:lang w:eastAsia="ja-JP"/>
        </w:rPr>
        <w:t>security key update procedure as specified in 5.3.5.7;</w:t>
      </w:r>
    </w:p>
    <w:p w14:paraId="008CDC3B" w14:textId="77777777" w:rsidR="003E391B" w:rsidRPr="003E391B" w:rsidRDefault="003E391B" w:rsidP="003E391B">
      <w:pPr>
        <w:overflowPunct w:val="0"/>
        <w:autoSpaceDE w:val="0"/>
        <w:autoSpaceDN w:val="0"/>
        <w:adjustRightInd w:val="0"/>
        <w:ind w:left="568" w:hanging="284"/>
        <w:textAlignment w:val="baseline"/>
        <w:rPr>
          <w:rFonts w:eastAsia="Batang"/>
          <w:noProof/>
        </w:rPr>
      </w:pPr>
      <w:r w:rsidRPr="003E391B">
        <w:rPr>
          <w:rFonts w:eastAsia="Batang"/>
          <w:noProof/>
        </w:rPr>
        <w:lastRenderedPageBreak/>
        <w:t>1&gt;</w:t>
      </w:r>
      <w:r w:rsidRPr="003E391B">
        <w:rPr>
          <w:rFonts w:eastAsia="Batang"/>
          <w:noProof/>
        </w:rPr>
        <w:tab/>
        <w:t xml:space="preserve">if the </w:t>
      </w:r>
      <w:r w:rsidRPr="003E391B">
        <w:rPr>
          <w:rFonts w:eastAsia="Batang"/>
          <w:i/>
          <w:noProof/>
        </w:rPr>
        <w:t>RRCReconfiguration</w:t>
      </w:r>
      <w:r w:rsidRPr="003E391B">
        <w:rPr>
          <w:rFonts w:eastAsia="Batang"/>
          <w:noProof/>
        </w:rPr>
        <w:t xml:space="preserve"> includes the </w:t>
      </w:r>
      <w:r w:rsidRPr="003E391B">
        <w:rPr>
          <w:rFonts w:eastAsia="Batang"/>
          <w:i/>
          <w:noProof/>
        </w:rPr>
        <w:t>sk-Counter</w:t>
      </w:r>
      <w:r w:rsidRPr="003E391B">
        <w:rPr>
          <w:rFonts w:eastAsia="Batang"/>
          <w:noProof/>
        </w:rPr>
        <w:t>:</w:t>
      </w:r>
    </w:p>
    <w:p w14:paraId="36E98213" w14:textId="77777777" w:rsidR="003E391B" w:rsidRPr="003E391B" w:rsidRDefault="003E391B" w:rsidP="003E391B">
      <w:pPr>
        <w:overflowPunct w:val="0"/>
        <w:autoSpaceDE w:val="0"/>
        <w:autoSpaceDN w:val="0"/>
        <w:adjustRightInd w:val="0"/>
        <w:ind w:left="851" w:hanging="284"/>
        <w:textAlignment w:val="baseline"/>
        <w:rPr>
          <w:rFonts w:eastAsia="Batang"/>
          <w:noProof/>
          <w:lang w:eastAsia="ja-JP"/>
        </w:rPr>
      </w:pPr>
      <w:r w:rsidRPr="003E391B">
        <w:rPr>
          <w:rFonts w:eastAsia="Batang"/>
          <w:noProof/>
          <w:lang w:eastAsia="ja-JP"/>
        </w:rPr>
        <w:t>2&gt;</w:t>
      </w:r>
      <w:r w:rsidRPr="003E391B">
        <w:rPr>
          <w:rFonts w:eastAsia="Batang"/>
          <w:noProof/>
          <w:lang w:eastAsia="ja-JP"/>
        </w:rPr>
        <w:tab/>
        <w:t>perform security key update procedure as specified in 5.3.5.7;</w:t>
      </w:r>
    </w:p>
    <w:p w14:paraId="372FE70D"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includes the </w:t>
      </w:r>
      <w:proofErr w:type="spellStart"/>
      <w:r w:rsidRPr="003E391B">
        <w:rPr>
          <w:rFonts w:eastAsia="Times New Roman"/>
          <w:i/>
          <w:lang w:eastAsia="ja-JP"/>
        </w:rPr>
        <w:t>secondaryCellGroup</w:t>
      </w:r>
      <w:proofErr w:type="spellEnd"/>
      <w:r w:rsidRPr="003E391B">
        <w:rPr>
          <w:rFonts w:eastAsia="Times New Roman"/>
          <w:lang w:eastAsia="ja-JP"/>
        </w:rPr>
        <w:t>:</w:t>
      </w:r>
    </w:p>
    <w:p w14:paraId="43BF9BFD"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perform the cell group configuration for the SCG according to 5.3.5.5; </w:t>
      </w:r>
    </w:p>
    <w:p w14:paraId="28D01094" w14:textId="77777777" w:rsidR="003E391B" w:rsidRPr="003E391B" w:rsidRDefault="003E391B" w:rsidP="003E391B">
      <w:pPr>
        <w:overflowPunct w:val="0"/>
        <w:autoSpaceDE w:val="0"/>
        <w:autoSpaceDN w:val="0"/>
        <w:adjustRightInd w:val="0"/>
        <w:ind w:left="568" w:hanging="284"/>
        <w:textAlignment w:val="baseline"/>
        <w:rPr>
          <w:rFonts w:eastAsia="Times New Roman"/>
          <w:i/>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includes the </w:t>
      </w:r>
      <w:proofErr w:type="spellStart"/>
      <w:r w:rsidRPr="003E391B">
        <w:rPr>
          <w:rFonts w:eastAsia="Times New Roman"/>
          <w:i/>
          <w:lang w:eastAsia="ja-JP"/>
        </w:rPr>
        <w:t>mrdc-SecondaryCellGroupConfig</w:t>
      </w:r>
      <w:proofErr w:type="spellEnd"/>
      <w:r w:rsidRPr="003E391B">
        <w:rPr>
          <w:rFonts w:eastAsia="Times New Roman"/>
          <w:i/>
          <w:lang w:eastAsia="ja-JP"/>
        </w:rPr>
        <w:t>:</w:t>
      </w:r>
    </w:p>
    <w:p w14:paraId="5118C52C" w14:textId="77777777" w:rsidR="003E391B" w:rsidRPr="003E391B" w:rsidRDefault="003E391B" w:rsidP="003E391B">
      <w:pPr>
        <w:overflowPunct w:val="0"/>
        <w:autoSpaceDE w:val="0"/>
        <w:autoSpaceDN w:val="0"/>
        <w:adjustRightInd w:val="0"/>
        <w:ind w:left="851" w:hanging="284"/>
        <w:textAlignment w:val="baseline"/>
        <w:rPr>
          <w:rFonts w:eastAsia="Batang"/>
          <w:noProof/>
          <w:lang w:eastAsia="ja-JP"/>
        </w:rPr>
      </w:pPr>
      <w:r w:rsidRPr="003E391B">
        <w:rPr>
          <w:rFonts w:eastAsia="Batang"/>
          <w:noProof/>
          <w:lang w:eastAsia="ja-JP"/>
        </w:rPr>
        <w:t>2&gt;</w:t>
      </w:r>
      <w:r w:rsidRPr="003E391B">
        <w:rPr>
          <w:rFonts w:eastAsia="Batang"/>
          <w:noProof/>
          <w:lang w:eastAsia="ja-JP"/>
        </w:rPr>
        <w:tab/>
        <w:t xml:space="preserve">if the </w:t>
      </w:r>
      <w:r w:rsidRPr="003E391B">
        <w:rPr>
          <w:rFonts w:eastAsia="Batang"/>
          <w:i/>
          <w:noProof/>
          <w:lang w:eastAsia="ja-JP"/>
        </w:rPr>
        <w:t>mrdc-SecondaryCellGroupConfig</w:t>
      </w:r>
      <w:r w:rsidRPr="003E391B">
        <w:rPr>
          <w:rFonts w:eastAsia="Batang"/>
          <w:noProof/>
          <w:lang w:eastAsia="ja-JP"/>
        </w:rPr>
        <w:t xml:space="preserve"> is set to </w:t>
      </w:r>
      <w:r w:rsidRPr="003E391B">
        <w:rPr>
          <w:rFonts w:eastAsia="Batang"/>
          <w:i/>
          <w:noProof/>
          <w:lang w:eastAsia="ja-JP"/>
        </w:rPr>
        <w:t>setup</w:t>
      </w:r>
      <w:r w:rsidRPr="003E391B">
        <w:rPr>
          <w:rFonts w:eastAsia="Batang"/>
          <w:noProof/>
          <w:lang w:eastAsia="ja-JP"/>
        </w:rPr>
        <w:t>:</w:t>
      </w:r>
    </w:p>
    <w:p w14:paraId="3E5106CC" w14:textId="77777777" w:rsidR="003E391B" w:rsidRPr="003E391B" w:rsidRDefault="003E391B" w:rsidP="003E391B">
      <w:pPr>
        <w:overflowPunct w:val="0"/>
        <w:autoSpaceDE w:val="0"/>
        <w:autoSpaceDN w:val="0"/>
        <w:adjustRightInd w:val="0"/>
        <w:ind w:left="1135" w:hanging="284"/>
        <w:textAlignment w:val="baseline"/>
        <w:rPr>
          <w:rFonts w:eastAsia="Batang"/>
          <w:noProof/>
          <w:lang w:eastAsia="ja-JP"/>
        </w:rPr>
      </w:pPr>
      <w:r w:rsidRPr="003E391B">
        <w:rPr>
          <w:rFonts w:eastAsia="Batang"/>
          <w:noProof/>
          <w:lang w:eastAsia="ja-JP"/>
        </w:rPr>
        <w:t>3&gt;</w:t>
      </w:r>
      <w:r w:rsidRPr="003E391B">
        <w:rPr>
          <w:rFonts w:eastAsia="Batang"/>
          <w:noProof/>
          <w:lang w:eastAsia="ja-JP"/>
        </w:rPr>
        <w:tab/>
        <w:t xml:space="preserve">if the </w:t>
      </w:r>
      <w:r w:rsidRPr="003E391B">
        <w:rPr>
          <w:rFonts w:eastAsia="Batang"/>
          <w:i/>
          <w:noProof/>
          <w:lang w:eastAsia="ja-JP"/>
        </w:rPr>
        <w:t>mrdc-SecondaryCellGroupConfig</w:t>
      </w:r>
      <w:r w:rsidRPr="003E391B">
        <w:rPr>
          <w:rFonts w:eastAsia="Batang"/>
          <w:noProof/>
          <w:lang w:eastAsia="ja-JP"/>
        </w:rPr>
        <w:t xml:space="preserve"> includes </w:t>
      </w:r>
      <w:r w:rsidRPr="003E391B">
        <w:rPr>
          <w:rFonts w:eastAsia="Batang"/>
          <w:i/>
          <w:noProof/>
          <w:lang w:eastAsia="ja-JP"/>
        </w:rPr>
        <w:t>mrdc-ReleaseAndAdd</w:t>
      </w:r>
      <w:r w:rsidRPr="003E391B">
        <w:rPr>
          <w:rFonts w:eastAsia="Batang"/>
          <w:noProof/>
          <w:lang w:eastAsia="ja-JP"/>
        </w:rPr>
        <w:t>:</w:t>
      </w:r>
    </w:p>
    <w:p w14:paraId="457E8378" w14:textId="77777777" w:rsidR="003E391B" w:rsidRPr="003E391B" w:rsidRDefault="003E391B" w:rsidP="003E391B">
      <w:pPr>
        <w:overflowPunct w:val="0"/>
        <w:autoSpaceDE w:val="0"/>
        <w:autoSpaceDN w:val="0"/>
        <w:adjustRightInd w:val="0"/>
        <w:ind w:left="1418" w:hanging="284"/>
        <w:textAlignment w:val="baseline"/>
        <w:rPr>
          <w:rFonts w:eastAsia="Batang"/>
          <w:noProof/>
          <w:lang w:eastAsia="ja-JP"/>
        </w:rPr>
      </w:pPr>
      <w:r w:rsidRPr="003E391B">
        <w:rPr>
          <w:rFonts w:eastAsia="Batang"/>
          <w:lang w:eastAsia="ja-JP"/>
        </w:rPr>
        <w:t>4</w:t>
      </w:r>
      <w:r w:rsidRPr="003E391B">
        <w:rPr>
          <w:rFonts w:eastAsia="Batang"/>
          <w:noProof/>
          <w:lang w:eastAsia="ja-JP"/>
        </w:rPr>
        <w:t>&gt;</w:t>
      </w:r>
      <w:r w:rsidRPr="003E391B">
        <w:rPr>
          <w:rFonts w:eastAsia="Batang"/>
          <w:noProof/>
          <w:lang w:eastAsia="ja-JP"/>
        </w:rPr>
        <w:tab/>
        <w:t>perform MR-DC release as specified in clause 5.3.5.10;</w:t>
      </w:r>
    </w:p>
    <w:p w14:paraId="218677C0" w14:textId="77777777" w:rsidR="003E391B" w:rsidRPr="003E391B" w:rsidRDefault="003E391B" w:rsidP="003E391B">
      <w:pPr>
        <w:overflowPunct w:val="0"/>
        <w:autoSpaceDE w:val="0"/>
        <w:autoSpaceDN w:val="0"/>
        <w:adjustRightInd w:val="0"/>
        <w:ind w:left="1135" w:hanging="284"/>
        <w:textAlignment w:val="baseline"/>
        <w:rPr>
          <w:rFonts w:eastAsia="Batang"/>
          <w:noProof/>
        </w:rPr>
      </w:pPr>
      <w:r w:rsidRPr="003E391B">
        <w:rPr>
          <w:rFonts w:eastAsia="Times New Roman"/>
          <w:lang w:eastAsia="ja-JP"/>
        </w:rPr>
        <w:t>3&gt;</w:t>
      </w:r>
      <w:r w:rsidRPr="003E391B">
        <w:rPr>
          <w:rFonts w:eastAsia="Times New Roman"/>
          <w:lang w:eastAsia="ja-JP"/>
        </w:rPr>
        <w:tab/>
        <w:t xml:space="preserve">if the received </w:t>
      </w:r>
      <w:proofErr w:type="spellStart"/>
      <w:r w:rsidRPr="003E391B">
        <w:rPr>
          <w:rFonts w:eastAsia="Times New Roman"/>
          <w:i/>
          <w:lang w:eastAsia="ja-JP"/>
        </w:rPr>
        <w:t>mrdc-SecondaryCellGroup</w:t>
      </w:r>
      <w:proofErr w:type="spellEnd"/>
      <w:r w:rsidRPr="003E391B">
        <w:rPr>
          <w:rFonts w:eastAsia="Times New Roman"/>
          <w:lang w:eastAsia="ja-JP"/>
        </w:rPr>
        <w:t xml:space="preserve"> is set to </w:t>
      </w:r>
      <w:r w:rsidRPr="003E391B">
        <w:rPr>
          <w:rFonts w:eastAsia="Times New Roman"/>
          <w:i/>
          <w:lang w:eastAsia="ja-JP"/>
        </w:rPr>
        <w:t>nr-SCG</w:t>
      </w:r>
      <w:r w:rsidRPr="003E391B">
        <w:rPr>
          <w:rFonts w:eastAsia="Times New Roman"/>
          <w:lang w:eastAsia="ja-JP"/>
        </w:rPr>
        <w:t>:</w:t>
      </w:r>
    </w:p>
    <w:p w14:paraId="3EACBC78"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Batang"/>
          <w:noProof/>
          <w:lang w:eastAsia="ja-JP"/>
        </w:rPr>
        <w:t>4&gt;</w:t>
      </w:r>
      <w:r w:rsidRPr="003E391B">
        <w:rPr>
          <w:rFonts w:eastAsia="Batang"/>
          <w:noProof/>
          <w:lang w:eastAsia="ja-JP"/>
        </w:rPr>
        <w:tab/>
        <w:t xml:space="preserve">perform the RRC reconfiguration according to 5.3.5.3 for the </w:t>
      </w:r>
      <w:r w:rsidRPr="003E391B">
        <w:rPr>
          <w:rFonts w:eastAsia="Batang"/>
          <w:i/>
          <w:noProof/>
          <w:lang w:eastAsia="ja-JP"/>
        </w:rPr>
        <w:t>RRCReconfiguration</w:t>
      </w:r>
      <w:r w:rsidRPr="003E391B">
        <w:rPr>
          <w:rFonts w:eastAsia="Batang"/>
          <w:noProof/>
          <w:lang w:eastAsia="ja-JP"/>
        </w:rPr>
        <w:t xml:space="preserve"> message included in </w:t>
      </w:r>
      <w:r w:rsidRPr="003E391B">
        <w:rPr>
          <w:rFonts w:eastAsia="Batang"/>
          <w:i/>
          <w:noProof/>
          <w:lang w:eastAsia="ja-JP"/>
        </w:rPr>
        <w:t>nr-SCG</w:t>
      </w:r>
      <w:r w:rsidRPr="003E391B">
        <w:rPr>
          <w:rFonts w:eastAsia="Batang"/>
          <w:noProof/>
          <w:lang w:eastAsia="ja-JP"/>
        </w:rPr>
        <w:t>;</w:t>
      </w:r>
    </w:p>
    <w:p w14:paraId="03C71885" w14:textId="77777777" w:rsidR="003E391B" w:rsidRPr="003E391B" w:rsidRDefault="003E391B" w:rsidP="003E391B">
      <w:pPr>
        <w:overflowPunct w:val="0"/>
        <w:autoSpaceDE w:val="0"/>
        <w:autoSpaceDN w:val="0"/>
        <w:adjustRightInd w:val="0"/>
        <w:ind w:left="1135" w:hanging="284"/>
        <w:textAlignment w:val="baseline"/>
        <w:rPr>
          <w:rFonts w:eastAsia="Batang"/>
          <w:noProof/>
        </w:rPr>
      </w:pPr>
      <w:r w:rsidRPr="003E391B">
        <w:rPr>
          <w:rFonts w:eastAsia="Times New Roman"/>
          <w:lang w:eastAsia="ja-JP"/>
        </w:rPr>
        <w:t>3&gt;</w:t>
      </w:r>
      <w:r w:rsidRPr="003E391B">
        <w:rPr>
          <w:rFonts w:eastAsia="Times New Roman"/>
          <w:lang w:eastAsia="ja-JP"/>
        </w:rPr>
        <w:tab/>
        <w:t xml:space="preserve">if the received </w:t>
      </w:r>
      <w:proofErr w:type="spellStart"/>
      <w:r w:rsidRPr="003E391B">
        <w:rPr>
          <w:rFonts w:eastAsia="Times New Roman"/>
          <w:i/>
          <w:lang w:eastAsia="ja-JP"/>
        </w:rPr>
        <w:t>mrdc-SecondaryCellGroup</w:t>
      </w:r>
      <w:proofErr w:type="spellEnd"/>
      <w:r w:rsidRPr="003E391B">
        <w:rPr>
          <w:rFonts w:eastAsia="Times New Roman"/>
          <w:lang w:eastAsia="ja-JP"/>
        </w:rPr>
        <w:t xml:space="preserve"> is set to </w:t>
      </w:r>
      <w:proofErr w:type="spellStart"/>
      <w:r w:rsidRPr="003E391B">
        <w:rPr>
          <w:rFonts w:eastAsia="Times New Roman"/>
          <w:i/>
          <w:lang w:eastAsia="ja-JP"/>
        </w:rPr>
        <w:t>eutra</w:t>
      </w:r>
      <w:proofErr w:type="spellEnd"/>
      <w:r w:rsidRPr="003E391B">
        <w:rPr>
          <w:rFonts w:eastAsia="Times New Roman"/>
          <w:i/>
          <w:lang w:eastAsia="ja-JP"/>
        </w:rPr>
        <w:t>-SCG</w:t>
      </w:r>
      <w:r w:rsidRPr="003E391B">
        <w:rPr>
          <w:rFonts w:eastAsia="Times New Roman"/>
          <w:lang w:eastAsia="ja-JP"/>
        </w:rPr>
        <w:t>:</w:t>
      </w:r>
    </w:p>
    <w:p w14:paraId="08046064" w14:textId="77777777" w:rsidR="003E391B" w:rsidRPr="003E391B" w:rsidRDefault="003E391B" w:rsidP="003E391B">
      <w:pPr>
        <w:overflowPunct w:val="0"/>
        <w:autoSpaceDE w:val="0"/>
        <w:autoSpaceDN w:val="0"/>
        <w:adjustRightInd w:val="0"/>
        <w:ind w:left="1418" w:hanging="284"/>
        <w:textAlignment w:val="baseline"/>
        <w:rPr>
          <w:rFonts w:eastAsia="Batang"/>
          <w:noProof/>
          <w:lang w:eastAsia="ja-JP"/>
        </w:rPr>
      </w:pPr>
      <w:r w:rsidRPr="003E391B">
        <w:rPr>
          <w:rFonts w:eastAsia="Batang"/>
          <w:noProof/>
          <w:lang w:eastAsia="ja-JP"/>
        </w:rPr>
        <w:t>4&gt;</w:t>
      </w:r>
      <w:r w:rsidRPr="003E391B">
        <w:rPr>
          <w:rFonts w:eastAsia="Batang"/>
          <w:noProof/>
          <w:lang w:eastAsia="ja-JP"/>
        </w:rPr>
        <w:tab/>
        <w:t xml:space="preserve">perform the RRC connection reconfiguration </w:t>
      </w:r>
      <w:r w:rsidRPr="003E391B">
        <w:rPr>
          <w:rFonts w:eastAsia="Batang"/>
          <w:lang w:eastAsia="ja-JP"/>
        </w:rPr>
        <w:t>as specified in</w:t>
      </w:r>
      <w:r w:rsidRPr="003E391B">
        <w:rPr>
          <w:rFonts w:eastAsia="Batang"/>
          <w:noProof/>
          <w:lang w:eastAsia="ja-JP"/>
        </w:rPr>
        <w:t xml:space="preserve"> TS 36.331 [10], clause 5.3.5.3 for the </w:t>
      </w:r>
      <w:r w:rsidRPr="003E391B">
        <w:rPr>
          <w:rFonts w:eastAsia="Batang"/>
          <w:i/>
          <w:noProof/>
          <w:lang w:eastAsia="ja-JP"/>
        </w:rPr>
        <w:t>RRCConnectionReconfiguration</w:t>
      </w:r>
      <w:r w:rsidRPr="003E391B">
        <w:rPr>
          <w:rFonts w:eastAsia="Batang"/>
          <w:noProof/>
          <w:lang w:eastAsia="ja-JP"/>
        </w:rPr>
        <w:t xml:space="preserve"> message included in </w:t>
      </w:r>
      <w:r w:rsidRPr="003E391B">
        <w:rPr>
          <w:rFonts w:eastAsia="Batang"/>
          <w:i/>
          <w:noProof/>
          <w:lang w:eastAsia="ja-JP"/>
        </w:rPr>
        <w:t>eutra-SCG</w:t>
      </w:r>
      <w:r w:rsidRPr="003E391B">
        <w:rPr>
          <w:rFonts w:eastAsia="Batang"/>
          <w:noProof/>
          <w:lang w:eastAsia="ja-JP"/>
        </w:rPr>
        <w:t>;</w:t>
      </w:r>
    </w:p>
    <w:p w14:paraId="2AF2870A" w14:textId="77777777" w:rsidR="003E391B" w:rsidRPr="003E391B" w:rsidRDefault="003E391B" w:rsidP="003E391B">
      <w:pPr>
        <w:overflowPunct w:val="0"/>
        <w:autoSpaceDE w:val="0"/>
        <w:autoSpaceDN w:val="0"/>
        <w:adjustRightInd w:val="0"/>
        <w:ind w:left="851" w:hanging="284"/>
        <w:textAlignment w:val="baseline"/>
        <w:rPr>
          <w:rFonts w:eastAsia="Batang"/>
          <w:noProof/>
          <w:lang w:eastAsia="ja-JP"/>
        </w:rPr>
      </w:pPr>
      <w:r w:rsidRPr="003E391B">
        <w:rPr>
          <w:rFonts w:eastAsia="Batang"/>
          <w:noProof/>
          <w:lang w:eastAsia="ja-JP"/>
        </w:rPr>
        <w:t>2&gt;</w:t>
      </w:r>
      <w:r w:rsidRPr="003E391B">
        <w:rPr>
          <w:rFonts w:eastAsia="Batang"/>
          <w:noProof/>
          <w:lang w:eastAsia="ja-JP"/>
        </w:rPr>
        <w:tab/>
        <w:t>else (</w:t>
      </w:r>
      <w:r w:rsidRPr="003E391B">
        <w:rPr>
          <w:rFonts w:eastAsia="Batang"/>
          <w:i/>
          <w:noProof/>
          <w:lang w:eastAsia="ja-JP"/>
        </w:rPr>
        <w:t>mrdc-SecondaryCellGroupConfig</w:t>
      </w:r>
      <w:r w:rsidRPr="003E391B">
        <w:rPr>
          <w:rFonts w:eastAsia="Batang"/>
          <w:noProof/>
          <w:lang w:eastAsia="ja-JP"/>
        </w:rPr>
        <w:t xml:space="preserve"> is set to </w:t>
      </w:r>
      <w:r w:rsidRPr="003E391B">
        <w:rPr>
          <w:rFonts w:eastAsia="Batang"/>
          <w:i/>
          <w:noProof/>
          <w:lang w:eastAsia="ja-JP"/>
        </w:rPr>
        <w:t>release</w:t>
      </w:r>
      <w:r w:rsidRPr="003E391B">
        <w:rPr>
          <w:rFonts w:eastAsia="Batang"/>
          <w:noProof/>
          <w:lang w:eastAsia="ja-JP"/>
        </w:rPr>
        <w:t>):</w:t>
      </w:r>
    </w:p>
    <w:p w14:paraId="353352A4" w14:textId="77777777" w:rsidR="003E391B" w:rsidRPr="003E391B" w:rsidRDefault="003E391B" w:rsidP="003E391B">
      <w:pPr>
        <w:overflowPunct w:val="0"/>
        <w:autoSpaceDE w:val="0"/>
        <w:autoSpaceDN w:val="0"/>
        <w:adjustRightInd w:val="0"/>
        <w:ind w:left="1135" w:hanging="284"/>
        <w:textAlignment w:val="baseline"/>
        <w:rPr>
          <w:rFonts w:eastAsia="Batang"/>
          <w:noProof/>
          <w:lang w:eastAsia="ja-JP"/>
        </w:rPr>
      </w:pPr>
      <w:r w:rsidRPr="003E391B">
        <w:rPr>
          <w:rFonts w:eastAsia="Batang"/>
          <w:lang w:eastAsia="ja-JP"/>
        </w:rPr>
        <w:t>3</w:t>
      </w:r>
      <w:r w:rsidRPr="003E391B">
        <w:rPr>
          <w:rFonts w:eastAsia="Batang"/>
          <w:noProof/>
          <w:lang w:eastAsia="ja-JP"/>
        </w:rPr>
        <w:t>&gt;</w:t>
      </w:r>
      <w:r w:rsidRPr="003E391B">
        <w:rPr>
          <w:rFonts w:eastAsia="Batang"/>
          <w:noProof/>
          <w:lang w:eastAsia="ja-JP"/>
        </w:rPr>
        <w:tab/>
      </w:r>
      <w:r w:rsidRPr="003E391B">
        <w:rPr>
          <w:rFonts w:eastAsia="Batang"/>
          <w:lang w:eastAsia="ja-JP"/>
        </w:rPr>
        <w:t>perform</w:t>
      </w:r>
      <w:r w:rsidRPr="003E391B">
        <w:rPr>
          <w:rFonts w:eastAsia="Batang"/>
          <w:noProof/>
          <w:lang w:eastAsia="ja-JP"/>
        </w:rPr>
        <w:t xml:space="preserve"> MR-DC </w:t>
      </w:r>
      <w:r w:rsidRPr="003E391B">
        <w:rPr>
          <w:rFonts w:eastAsia="Batang"/>
          <w:lang w:eastAsia="ja-JP"/>
        </w:rPr>
        <w:t>release</w:t>
      </w:r>
      <w:r w:rsidRPr="003E391B">
        <w:rPr>
          <w:rFonts w:eastAsia="Batang"/>
          <w:noProof/>
          <w:lang w:eastAsia="ja-JP"/>
        </w:rPr>
        <w:t xml:space="preserve"> as specified in clause 5.3.5.10;</w:t>
      </w:r>
    </w:p>
    <w:p w14:paraId="0CF62669"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radioBearerConfig</w:t>
      </w:r>
      <w:proofErr w:type="spellEnd"/>
      <w:r w:rsidRPr="003E391B">
        <w:rPr>
          <w:rFonts w:eastAsia="Times New Roman"/>
          <w:lang w:eastAsia="ja-JP"/>
        </w:rPr>
        <w:t>:</w:t>
      </w:r>
    </w:p>
    <w:p w14:paraId="5A2C52E6"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perform the radio bearer configuration according to 5.3.5.6;</w:t>
      </w:r>
    </w:p>
    <w:p w14:paraId="717529B4"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r w:rsidRPr="003E391B">
        <w:rPr>
          <w:rFonts w:eastAsia="Times New Roman"/>
          <w:i/>
          <w:lang w:eastAsia="ja-JP"/>
        </w:rPr>
        <w:t>radioBearerConfig2</w:t>
      </w:r>
      <w:r w:rsidRPr="003E391B">
        <w:rPr>
          <w:rFonts w:eastAsia="Times New Roman"/>
          <w:lang w:eastAsia="ja-JP"/>
        </w:rPr>
        <w:t>:</w:t>
      </w:r>
    </w:p>
    <w:p w14:paraId="36CDCAAA"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perform the radio bearer configuration according to 5.3.5.6;</w:t>
      </w:r>
    </w:p>
    <w:p w14:paraId="0FE4A15F"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measConfig</w:t>
      </w:r>
      <w:proofErr w:type="spellEnd"/>
      <w:r w:rsidRPr="003E391B">
        <w:rPr>
          <w:rFonts w:eastAsia="Times New Roman"/>
          <w:lang w:eastAsia="ja-JP"/>
        </w:rPr>
        <w:t>:</w:t>
      </w:r>
    </w:p>
    <w:p w14:paraId="510F632C"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perform the measurement configuration procedure as specified in 5.5.2;</w:t>
      </w:r>
    </w:p>
    <w:p w14:paraId="565C6886"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dedicatedNAS-MessageList</w:t>
      </w:r>
      <w:proofErr w:type="spellEnd"/>
      <w:r w:rsidRPr="003E391B">
        <w:rPr>
          <w:rFonts w:eastAsia="Times New Roman"/>
          <w:lang w:eastAsia="ja-JP"/>
        </w:rPr>
        <w:t>:</w:t>
      </w:r>
    </w:p>
    <w:p w14:paraId="3222B8D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forward each element of the </w:t>
      </w:r>
      <w:proofErr w:type="spellStart"/>
      <w:r w:rsidRPr="003E391B">
        <w:rPr>
          <w:rFonts w:eastAsia="Times New Roman"/>
          <w:i/>
          <w:lang w:eastAsia="ja-JP"/>
        </w:rPr>
        <w:t>dedicatedNAS-MessageList</w:t>
      </w:r>
      <w:proofErr w:type="spellEnd"/>
      <w:r w:rsidRPr="003E391B">
        <w:rPr>
          <w:rFonts w:eastAsia="Times New Roman"/>
          <w:lang w:eastAsia="ja-JP"/>
        </w:rPr>
        <w:t xml:space="preserve"> to upper layers in the same order as listed;</w:t>
      </w:r>
    </w:p>
    <w:p w14:paraId="7919F9FA"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r w:rsidRPr="003E391B">
        <w:rPr>
          <w:rFonts w:eastAsia="Times New Roman"/>
          <w:i/>
          <w:lang w:eastAsia="ja-JP"/>
        </w:rPr>
        <w:t>dedicatedSIB1-Delivery</w:t>
      </w:r>
      <w:r w:rsidRPr="003E391B">
        <w:rPr>
          <w:rFonts w:eastAsia="Times New Roman"/>
          <w:lang w:eastAsia="ja-JP"/>
        </w:rPr>
        <w:t>:</w:t>
      </w:r>
    </w:p>
    <w:p w14:paraId="7497DEE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perform the action upon reception of </w:t>
      </w:r>
      <w:r w:rsidRPr="003E391B">
        <w:rPr>
          <w:rFonts w:eastAsia="Times New Roman"/>
          <w:i/>
          <w:lang w:eastAsia="ja-JP"/>
        </w:rPr>
        <w:t>SIB1</w:t>
      </w:r>
      <w:r w:rsidRPr="003E391B">
        <w:rPr>
          <w:rFonts w:eastAsia="Times New Roman"/>
          <w:lang w:eastAsia="ja-JP"/>
        </w:rPr>
        <w:t xml:space="preserve"> as specified in 5.2.2.4.2;</w:t>
      </w:r>
    </w:p>
    <w:p w14:paraId="014F6A7D" w14:textId="77777777" w:rsidR="003E391B" w:rsidRPr="003E391B" w:rsidRDefault="003E391B" w:rsidP="003E391B">
      <w:pPr>
        <w:keepLines/>
        <w:overflowPunct w:val="0"/>
        <w:autoSpaceDE w:val="0"/>
        <w:autoSpaceDN w:val="0"/>
        <w:adjustRightInd w:val="0"/>
        <w:ind w:left="1135" w:hanging="851"/>
        <w:textAlignment w:val="baseline"/>
        <w:rPr>
          <w:rFonts w:eastAsia="Times New Roman"/>
          <w:lang w:eastAsia="ja-JP"/>
        </w:rPr>
      </w:pPr>
      <w:r w:rsidRPr="003E391B">
        <w:rPr>
          <w:rFonts w:eastAsia="Times New Roman"/>
          <w:lang w:eastAsia="ja-JP"/>
        </w:rPr>
        <w:t>NOTE 0:</w:t>
      </w:r>
      <w:r w:rsidRPr="003E391B">
        <w:rPr>
          <w:rFonts w:eastAsia="Times New Roman"/>
          <w:lang w:eastAsia="ja-JP"/>
        </w:rPr>
        <w:tab/>
        <w:t xml:space="preserve">If this </w:t>
      </w:r>
      <w:proofErr w:type="spellStart"/>
      <w:r w:rsidRPr="003E391B">
        <w:rPr>
          <w:rFonts w:eastAsia="Times New Roman"/>
          <w:i/>
          <w:iCs/>
          <w:lang w:eastAsia="ja-JP"/>
        </w:rPr>
        <w:t>RRCReconfiguration</w:t>
      </w:r>
      <w:proofErr w:type="spellEnd"/>
      <w:r w:rsidRPr="003E391B">
        <w:rPr>
          <w:rFonts w:eastAsia="Times New Roman"/>
          <w:lang w:eastAsia="ja-JP"/>
        </w:rPr>
        <w:t xml:space="preserve"> is associated to the MCG and includes </w:t>
      </w:r>
      <w:proofErr w:type="spellStart"/>
      <w:r w:rsidRPr="003E391B">
        <w:rPr>
          <w:rFonts w:eastAsia="Times New Roman"/>
          <w:i/>
          <w:iCs/>
          <w:lang w:eastAsia="ja-JP"/>
        </w:rPr>
        <w:t>reconfigurationWithSync</w:t>
      </w:r>
      <w:proofErr w:type="spellEnd"/>
      <w:r w:rsidRPr="003E391B">
        <w:rPr>
          <w:rFonts w:eastAsia="Times New Roman"/>
          <w:lang w:eastAsia="ja-JP"/>
        </w:rPr>
        <w:t xml:space="preserve"> in </w:t>
      </w:r>
      <w:proofErr w:type="spellStart"/>
      <w:r w:rsidRPr="003E391B">
        <w:rPr>
          <w:rFonts w:eastAsia="Times New Roman"/>
          <w:i/>
          <w:iCs/>
          <w:lang w:eastAsia="ja-JP"/>
        </w:rPr>
        <w:t>spCellConfig</w:t>
      </w:r>
      <w:proofErr w:type="spellEnd"/>
      <w:r w:rsidRPr="003E391B">
        <w:rPr>
          <w:rFonts w:eastAsia="Times New Roman"/>
          <w:lang w:eastAsia="ja-JP"/>
        </w:rPr>
        <w:t xml:space="preserve"> and </w:t>
      </w:r>
      <w:r w:rsidRPr="003E391B">
        <w:rPr>
          <w:rFonts w:eastAsia="Times New Roman"/>
          <w:i/>
          <w:iCs/>
          <w:lang w:eastAsia="ja-JP"/>
        </w:rPr>
        <w:t>dedicatedSIB1-Delivery</w:t>
      </w:r>
      <w:r w:rsidRPr="003E391B">
        <w:rPr>
          <w:rFonts w:eastAsia="Times New Roman"/>
          <w:lang w:eastAsia="ja-JP"/>
        </w:rPr>
        <w:t xml:space="preserve">, the UE initiates (if needed) the request to acquire required SIBs, according to clause 5.2.2.3.5, only after the random access procedure towards the target </w:t>
      </w:r>
      <w:proofErr w:type="spellStart"/>
      <w:r w:rsidRPr="003E391B">
        <w:rPr>
          <w:rFonts w:eastAsia="Times New Roman"/>
          <w:lang w:eastAsia="ja-JP"/>
        </w:rPr>
        <w:t>SpCell</w:t>
      </w:r>
      <w:proofErr w:type="spellEnd"/>
      <w:r w:rsidRPr="003E391B">
        <w:rPr>
          <w:rFonts w:eastAsia="Times New Roman"/>
          <w:lang w:eastAsia="ja-JP"/>
        </w:rPr>
        <w:t xml:space="preserve"> is completed.</w:t>
      </w:r>
    </w:p>
    <w:p w14:paraId="5EB4E8CB"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dedicatedSystemInformationDelivery</w:t>
      </w:r>
      <w:proofErr w:type="spellEnd"/>
      <w:r w:rsidRPr="003E391B">
        <w:rPr>
          <w:rFonts w:eastAsia="Times New Roman"/>
          <w:lang w:eastAsia="ja-JP"/>
        </w:rPr>
        <w:t>:</w:t>
      </w:r>
    </w:p>
    <w:p w14:paraId="5D53941B"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perform the action upon reception of System Information as specified in 5.2.2.4;</w:t>
      </w:r>
    </w:p>
    <w:p w14:paraId="6A65A560"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dedicatedPosSysInfoDelivery</w:t>
      </w:r>
      <w:proofErr w:type="spellEnd"/>
      <w:r w:rsidRPr="003E391B">
        <w:rPr>
          <w:rFonts w:eastAsia="Times New Roman"/>
          <w:lang w:eastAsia="ja-JP"/>
        </w:rPr>
        <w:t>:</w:t>
      </w:r>
    </w:p>
    <w:p w14:paraId="58863E59"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perform the action upon reception of the contained </w:t>
      </w:r>
      <w:proofErr w:type="spellStart"/>
      <w:r w:rsidRPr="003E391B">
        <w:rPr>
          <w:rFonts w:eastAsia="Times New Roman"/>
          <w:lang w:eastAsia="ja-JP"/>
        </w:rPr>
        <w:t>posSIB</w:t>
      </w:r>
      <w:proofErr w:type="spellEnd"/>
      <w:r w:rsidRPr="003E391B">
        <w:rPr>
          <w:rFonts w:eastAsia="Times New Roman"/>
          <w:lang w:eastAsia="ja-JP"/>
        </w:rPr>
        <w:t>(s), as specified in sub-clause 5.2.2.4.16;</w:t>
      </w:r>
    </w:p>
    <w:p w14:paraId="3112BA71"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otherConfig</w:t>
      </w:r>
      <w:proofErr w:type="spellEnd"/>
      <w:r w:rsidRPr="003E391B">
        <w:rPr>
          <w:rFonts w:eastAsia="Times New Roman"/>
          <w:lang w:eastAsia="ja-JP"/>
        </w:rPr>
        <w:t>:</w:t>
      </w:r>
    </w:p>
    <w:p w14:paraId="36876049"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perform the other configuration procedure as specified in 5.3.5.9;</w:t>
      </w:r>
    </w:p>
    <w:p w14:paraId="0285A531"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r w:rsidRPr="003E391B">
        <w:rPr>
          <w:rFonts w:eastAsia="Times New Roman"/>
          <w:i/>
          <w:lang w:eastAsia="ja-JP"/>
        </w:rPr>
        <w:t>bap-</w:t>
      </w:r>
      <w:proofErr w:type="spellStart"/>
      <w:r w:rsidRPr="003E391B">
        <w:rPr>
          <w:rFonts w:eastAsia="Times New Roman"/>
          <w:i/>
          <w:lang w:eastAsia="ja-JP"/>
        </w:rPr>
        <w:t>Config</w:t>
      </w:r>
      <w:proofErr w:type="spellEnd"/>
      <w:r w:rsidRPr="003E391B">
        <w:rPr>
          <w:rFonts w:eastAsia="Times New Roman"/>
          <w:lang w:eastAsia="ja-JP"/>
        </w:rPr>
        <w:t>:</w:t>
      </w:r>
    </w:p>
    <w:p w14:paraId="5C1F0604"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lastRenderedPageBreak/>
        <w:t>2&gt;</w:t>
      </w:r>
      <w:r w:rsidRPr="003E391B">
        <w:rPr>
          <w:rFonts w:eastAsia="Times New Roman"/>
          <w:lang w:eastAsia="ja-JP"/>
        </w:rPr>
        <w:tab/>
        <w:t>perform the BAP configuration procedure as specified in 5.3.5.12;</w:t>
      </w:r>
    </w:p>
    <w:p w14:paraId="2D36B0A8" w14:textId="77777777" w:rsidR="003E391B" w:rsidRPr="003E391B" w:rsidRDefault="003E391B" w:rsidP="003E391B">
      <w:pPr>
        <w:overflowPunct w:val="0"/>
        <w:autoSpaceDE w:val="0"/>
        <w:autoSpaceDN w:val="0"/>
        <w:adjustRightInd w:val="0"/>
        <w:ind w:firstLineChars="150" w:firstLine="300"/>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iab</w:t>
      </w:r>
      <w:proofErr w:type="spellEnd"/>
      <w:r w:rsidRPr="003E391B">
        <w:rPr>
          <w:rFonts w:eastAsia="Times New Roman"/>
          <w:i/>
          <w:lang w:eastAsia="ja-JP"/>
        </w:rPr>
        <w:t>-IP-</w:t>
      </w:r>
      <w:proofErr w:type="spellStart"/>
      <w:r w:rsidRPr="003E391B">
        <w:rPr>
          <w:rFonts w:eastAsia="Times New Roman"/>
          <w:i/>
          <w:lang w:eastAsia="ja-JP"/>
        </w:rPr>
        <w:t>AddressConfigurationList</w:t>
      </w:r>
      <w:proofErr w:type="spellEnd"/>
      <w:r w:rsidRPr="003E391B">
        <w:rPr>
          <w:rFonts w:eastAsia="Times New Roman"/>
          <w:lang w:eastAsia="ja-JP"/>
        </w:rPr>
        <w:t>:</w:t>
      </w:r>
    </w:p>
    <w:p w14:paraId="2623E869" w14:textId="77777777" w:rsidR="003E391B" w:rsidRPr="003E391B" w:rsidRDefault="003E391B" w:rsidP="003E391B">
      <w:pPr>
        <w:overflowPunct w:val="0"/>
        <w:autoSpaceDE w:val="0"/>
        <w:autoSpaceDN w:val="0"/>
        <w:adjustRightInd w:val="0"/>
        <w:ind w:left="851" w:hanging="284"/>
        <w:textAlignment w:val="baseline"/>
        <w:rPr>
          <w:rFonts w:eastAsia="Times New Roman"/>
          <w:sz w:val="16"/>
          <w:lang w:eastAsia="zh-CN"/>
        </w:rPr>
      </w:pPr>
      <w:r w:rsidRPr="003E391B">
        <w:rPr>
          <w:rFonts w:eastAsia="Times New Roman"/>
          <w:lang w:eastAsia="ja-JP"/>
        </w:rPr>
        <w:t>2&gt;</w:t>
      </w:r>
      <w:r w:rsidRPr="003E391B">
        <w:rPr>
          <w:rFonts w:eastAsia="Times New Roman"/>
          <w:lang w:eastAsia="ja-JP"/>
        </w:rPr>
        <w:tab/>
        <w:t xml:space="preserve">if </w:t>
      </w:r>
      <w:proofErr w:type="spellStart"/>
      <w:r w:rsidRPr="003E391B">
        <w:rPr>
          <w:rFonts w:eastAsia="Times New Roman"/>
          <w:lang w:eastAsia="ja-JP"/>
        </w:rPr>
        <w:t>iab</w:t>
      </w:r>
      <w:proofErr w:type="spellEnd"/>
      <w:r w:rsidRPr="003E391B">
        <w:rPr>
          <w:rFonts w:eastAsia="Times New Roman"/>
          <w:lang w:eastAsia="ja-JP"/>
        </w:rPr>
        <w:t>-IP-</w:t>
      </w:r>
      <w:proofErr w:type="spellStart"/>
      <w:r w:rsidRPr="003E391B">
        <w:rPr>
          <w:rFonts w:eastAsia="Times New Roman"/>
          <w:lang w:eastAsia="ja-JP"/>
        </w:rPr>
        <w:t>AddressToReleaseList</w:t>
      </w:r>
      <w:proofErr w:type="spellEnd"/>
      <w:r w:rsidRPr="003E391B">
        <w:rPr>
          <w:rFonts w:eastAsia="Times New Roman"/>
          <w:lang w:eastAsia="ja-JP"/>
        </w:rPr>
        <w:t xml:space="preserve"> </w:t>
      </w:r>
      <w:r w:rsidRPr="003E391B">
        <w:rPr>
          <w:rFonts w:eastAsia="Times New Roman"/>
          <w:lang w:eastAsia="zh-CN"/>
        </w:rPr>
        <w:t>is included:</w:t>
      </w:r>
    </w:p>
    <w:p w14:paraId="4A97D3A5"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zh-CN"/>
        </w:rPr>
      </w:pPr>
      <w:r w:rsidRPr="003E391B">
        <w:rPr>
          <w:rFonts w:eastAsia="Times New Roman"/>
          <w:lang w:eastAsia="zh-CN"/>
        </w:rPr>
        <w:t>3&gt;</w:t>
      </w:r>
      <w:r w:rsidRPr="003E391B">
        <w:rPr>
          <w:rFonts w:eastAsia="Times New Roman"/>
          <w:lang w:eastAsia="zh-CN"/>
        </w:rPr>
        <w:tab/>
        <w:t>for each IAB-IP-</w:t>
      </w:r>
      <w:proofErr w:type="spellStart"/>
      <w:r w:rsidRPr="003E391B">
        <w:rPr>
          <w:rFonts w:eastAsia="Times New Roman"/>
          <w:lang w:eastAsia="zh-CN"/>
        </w:rPr>
        <w:t>AddressIndex</w:t>
      </w:r>
      <w:proofErr w:type="spellEnd"/>
      <w:r w:rsidRPr="003E391B">
        <w:rPr>
          <w:rFonts w:eastAsia="Times New Roman"/>
          <w:lang w:eastAsia="zh-CN"/>
        </w:rPr>
        <w:t xml:space="preserve"> received in the </w:t>
      </w:r>
      <w:proofErr w:type="spellStart"/>
      <w:r w:rsidRPr="003E391B">
        <w:rPr>
          <w:rFonts w:eastAsia="Times New Roman"/>
          <w:i/>
          <w:lang w:eastAsia="zh-CN"/>
        </w:rPr>
        <w:t>iab</w:t>
      </w:r>
      <w:proofErr w:type="spellEnd"/>
      <w:r w:rsidRPr="003E391B">
        <w:rPr>
          <w:rFonts w:eastAsia="Times New Roman"/>
          <w:i/>
          <w:lang w:eastAsia="zh-CN"/>
        </w:rPr>
        <w:t>-IP-</w:t>
      </w:r>
      <w:proofErr w:type="spellStart"/>
      <w:r w:rsidRPr="003E391B">
        <w:rPr>
          <w:rFonts w:eastAsia="Times New Roman"/>
          <w:i/>
          <w:lang w:eastAsia="zh-CN"/>
        </w:rPr>
        <w:t>AddressToReleaseList</w:t>
      </w:r>
      <w:proofErr w:type="spellEnd"/>
    </w:p>
    <w:p w14:paraId="3D9F3011" w14:textId="77777777" w:rsidR="003E391B" w:rsidRPr="003E391B" w:rsidRDefault="003E391B" w:rsidP="003E391B">
      <w:pPr>
        <w:overflowPunct w:val="0"/>
        <w:autoSpaceDE w:val="0"/>
        <w:autoSpaceDN w:val="0"/>
        <w:adjustRightInd w:val="0"/>
        <w:ind w:left="1418" w:hanging="282"/>
        <w:textAlignment w:val="baseline"/>
        <w:rPr>
          <w:rFonts w:ascii="Arial" w:eastAsia="Times New Roman" w:hAnsi="Arial" w:cs="Arial"/>
          <w:lang w:eastAsia="ja-JP"/>
        </w:rPr>
      </w:pPr>
      <w:r w:rsidRPr="003E391B">
        <w:rPr>
          <w:rFonts w:eastAsia="Times New Roman"/>
          <w:lang w:eastAsia="zh-CN"/>
        </w:rPr>
        <w:t>4&gt;</w:t>
      </w:r>
      <w:r w:rsidRPr="003E391B">
        <w:rPr>
          <w:rFonts w:eastAsia="Times New Roman"/>
          <w:lang w:eastAsia="zh-CN"/>
        </w:rPr>
        <w:tab/>
        <w:t>perform release of IP address</w:t>
      </w:r>
      <w:r w:rsidRPr="003E391B">
        <w:rPr>
          <w:rFonts w:eastAsia="Times New Roman"/>
          <w:lang w:eastAsia="ja-JP"/>
        </w:rPr>
        <w:t xml:space="preserve"> as specified in 5.3.5.12a.1.1</w:t>
      </w:r>
      <w:r w:rsidRPr="003E391B">
        <w:rPr>
          <w:rFonts w:eastAsia="Times New Roman"/>
          <w:lang w:eastAsia="zh-CN"/>
        </w:rPr>
        <w:t>;</w:t>
      </w:r>
    </w:p>
    <w:p w14:paraId="1F03CED3"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zh-CN"/>
        </w:rPr>
      </w:pPr>
      <w:r w:rsidRPr="003E391B">
        <w:rPr>
          <w:rFonts w:eastAsia="Times New Roman"/>
          <w:lang w:eastAsia="zh-CN"/>
        </w:rPr>
        <w:t>2&gt;</w:t>
      </w:r>
      <w:r w:rsidRPr="003E391B">
        <w:rPr>
          <w:rFonts w:eastAsia="Times New Roman"/>
          <w:lang w:eastAsia="zh-CN"/>
        </w:rPr>
        <w:tab/>
        <w:t xml:space="preserve">if </w:t>
      </w:r>
      <w:proofErr w:type="spellStart"/>
      <w:r w:rsidRPr="003E391B">
        <w:rPr>
          <w:rFonts w:eastAsia="Times New Roman"/>
          <w:lang w:eastAsia="ja-JP"/>
        </w:rPr>
        <w:t>iab</w:t>
      </w:r>
      <w:proofErr w:type="spellEnd"/>
      <w:r w:rsidRPr="003E391B">
        <w:rPr>
          <w:rFonts w:eastAsia="Times New Roman"/>
          <w:lang w:eastAsia="ja-JP"/>
        </w:rPr>
        <w:t>-IP-</w:t>
      </w:r>
      <w:proofErr w:type="spellStart"/>
      <w:r w:rsidRPr="003E391B">
        <w:rPr>
          <w:rFonts w:eastAsia="Times New Roman"/>
          <w:lang w:eastAsia="ja-JP"/>
        </w:rPr>
        <w:t>AddressToAddModList</w:t>
      </w:r>
      <w:proofErr w:type="spellEnd"/>
      <w:r w:rsidRPr="003E391B">
        <w:rPr>
          <w:rFonts w:eastAsia="Times New Roman"/>
          <w:lang w:eastAsia="ja-JP"/>
        </w:rPr>
        <w:t xml:space="preserve"> </w:t>
      </w:r>
      <w:r w:rsidRPr="003E391B">
        <w:rPr>
          <w:rFonts w:eastAsia="Times New Roman"/>
          <w:lang w:eastAsia="zh-CN"/>
        </w:rPr>
        <w:t>is included:</w:t>
      </w:r>
    </w:p>
    <w:p w14:paraId="7022358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for each </w:t>
      </w:r>
      <w:r w:rsidRPr="003E391B">
        <w:rPr>
          <w:rFonts w:eastAsia="Times New Roman"/>
          <w:i/>
          <w:lang w:eastAsia="zh-CN"/>
        </w:rPr>
        <w:t>IAB-IP-</w:t>
      </w:r>
      <w:proofErr w:type="spellStart"/>
      <w:r w:rsidRPr="003E391B">
        <w:rPr>
          <w:rFonts w:eastAsia="Times New Roman"/>
          <w:i/>
          <w:lang w:eastAsia="zh-CN"/>
        </w:rPr>
        <w:t>AddressIndex</w:t>
      </w:r>
      <w:proofErr w:type="spellEnd"/>
      <w:r w:rsidRPr="003E391B">
        <w:rPr>
          <w:rFonts w:eastAsia="Times New Roman"/>
          <w:lang w:eastAsia="zh-CN"/>
        </w:rPr>
        <w:t xml:space="preserve"> </w:t>
      </w:r>
      <w:r w:rsidRPr="003E391B">
        <w:rPr>
          <w:rFonts w:eastAsia="Times New Roman"/>
          <w:lang w:eastAsia="ja-JP"/>
        </w:rPr>
        <w:t xml:space="preserve">received in </w:t>
      </w:r>
      <w:r w:rsidRPr="003E391B">
        <w:rPr>
          <w:rFonts w:eastAsia="Times New Roman"/>
          <w:lang w:eastAsia="zh-CN"/>
        </w:rPr>
        <w:t>the</w:t>
      </w:r>
      <w:r w:rsidRPr="003E391B">
        <w:rPr>
          <w:rFonts w:eastAsia="Times New Roman"/>
          <w:lang w:eastAsia="ja-JP"/>
        </w:rPr>
        <w:t xml:space="preserve"> </w:t>
      </w:r>
      <w:proofErr w:type="spellStart"/>
      <w:r w:rsidRPr="003E391B">
        <w:rPr>
          <w:rFonts w:eastAsia="Times New Roman"/>
          <w:i/>
          <w:lang w:eastAsia="ja-JP"/>
        </w:rPr>
        <w:t>iab</w:t>
      </w:r>
      <w:proofErr w:type="spellEnd"/>
      <w:r w:rsidRPr="003E391B">
        <w:rPr>
          <w:rFonts w:eastAsia="Times New Roman"/>
          <w:i/>
          <w:lang w:eastAsia="ja-JP"/>
        </w:rPr>
        <w:t>-IP-</w:t>
      </w:r>
      <w:proofErr w:type="spellStart"/>
      <w:r w:rsidRPr="003E391B">
        <w:rPr>
          <w:rFonts w:eastAsia="Times New Roman"/>
          <w:i/>
          <w:lang w:eastAsia="ja-JP"/>
        </w:rPr>
        <w:t>AddressToAddModList</w:t>
      </w:r>
      <w:proofErr w:type="spellEnd"/>
    </w:p>
    <w:p w14:paraId="6B6CD482"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perform IAB IP address addition/update as specified in </w:t>
      </w:r>
      <w:r w:rsidRPr="003E391B">
        <w:rPr>
          <w:rFonts w:eastAsia="Times New Roman"/>
          <w:lang w:eastAsia="zh-CN"/>
        </w:rPr>
        <w:t>5.3.5.12a.1.2</w:t>
      </w:r>
      <w:r w:rsidRPr="003E391B">
        <w:rPr>
          <w:rFonts w:eastAsia="Times New Roman"/>
          <w:lang w:eastAsia="ja-JP"/>
        </w:rPr>
        <w:t>;</w:t>
      </w:r>
    </w:p>
    <w:p w14:paraId="4921764A"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conditionalReconfiguration</w:t>
      </w:r>
      <w:proofErr w:type="spellEnd"/>
      <w:r w:rsidRPr="003E391B">
        <w:rPr>
          <w:rFonts w:eastAsia="Times New Roman"/>
          <w:lang w:eastAsia="ja-JP"/>
        </w:rPr>
        <w:t>:</w:t>
      </w:r>
    </w:p>
    <w:p w14:paraId="23C3C07D" w14:textId="77777777" w:rsidR="003E391B" w:rsidRPr="003E391B" w:rsidRDefault="003E391B" w:rsidP="003E391B">
      <w:pPr>
        <w:overflowPunct w:val="0"/>
        <w:autoSpaceDE w:val="0"/>
        <w:autoSpaceDN w:val="0"/>
        <w:adjustRightInd w:val="0"/>
        <w:ind w:left="284" w:firstLine="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perform conditional reconfiguration as specified in 5.3.5.13;</w:t>
      </w:r>
    </w:p>
    <w:p w14:paraId="27BC3974"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needForGapsConfigNR</w:t>
      </w:r>
      <w:proofErr w:type="spellEnd"/>
      <w:r w:rsidRPr="003E391B">
        <w:rPr>
          <w:rFonts w:eastAsia="Times New Roman"/>
          <w:lang w:eastAsia="ja-JP"/>
        </w:rPr>
        <w:t>:</w:t>
      </w:r>
    </w:p>
    <w:p w14:paraId="7AF4D9E6"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w:t>
      </w:r>
      <w:proofErr w:type="spellStart"/>
      <w:r w:rsidRPr="003E391B">
        <w:rPr>
          <w:rFonts w:eastAsia="Times New Roman"/>
          <w:i/>
          <w:lang w:eastAsia="ja-JP"/>
        </w:rPr>
        <w:t>needForGapsConfigNR</w:t>
      </w:r>
      <w:proofErr w:type="spellEnd"/>
      <w:r w:rsidRPr="003E391B">
        <w:rPr>
          <w:rFonts w:eastAsia="Times New Roman"/>
          <w:lang w:eastAsia="ja-JP"/>
        </w:rPr>
        <w:t xml:space="preserve"> is set to </w:t>
      </w:r>
      <w:r w:rsidRPr="003E391B">
        <w:rPr>
          <w:rFonts w:eastAsia="Times New Roman"/>
          <w:i/>
          <w:lang w:eastAsia="ja-JP"/>
        </w:rPr>
        <w:t>setup</w:t>
      </w:r>
      <w:r w:rsidRPr="003E391B">
        <w:rPr>
          <w:rFonts w:eastAsia="Times New Roman"/>
          <w:lang w:eastAsia="ja-JP"/>
        </w:rPr>
        <w:t>:</w:t>
      </w:r>
    </w:p>
    <w:p w14:paraId="1E5846B1"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consider itself to be </w:t>
      </w:r>
      <w:r w:rsidRPr="003E391B">
        <w:rPr>
          <w:rFonts w:eastAsia="Times New Roman"/>
          <w:lang w:eastAsia="x-none"/>
        </w:rPr>
        <w:t>configured to provide the measurement gap requirement information of NR target bands</w:t>
      </w:r>
      <w:r w:rsidRPr="003E391B">
        <w:rPr>
          <w:rFonts w:eastAsia="Times New Roman"/>
          <w:lang w:eastAsia="ja-JP"/>
        </w:rPr>
        <w:t>;</w:t>
      </w:r>
    </w:p>
    <w:p w14:paraId="3B9CAAA0"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else:</w:t>
      </w:r>
    </w:p>
    <w:p w14:paraId="044A8A0E"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consider itself not to be </w:t>
      </w:r>
      <w:r w:rsidRPr="003E391B">
        <w:rPr>
          <w:rFonts w:eastAsia="Times New Roman"/>
          <w:lang w:eastAsia="x-none"/>
        </w:rPr>
        <w:t>configured to provide the measurement gap requirement information of NR target bands</w:t>
      </w:r>
      <w:r w:rsidRPr="003E391B">
        <w:rPr>
          <w:rFonts w:eastAsia="Times New Roman"/>
          <w:lang w:eastAsia="ja-JP"/>
        </w:rPr>
        <w:t>;</w:t>
      </w:r>
    </w:p>
    <w:p w14:paraId="3A9EEAF7"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sl-ConfigDedicatedNR</w:t>
      </w:r>
      <w:proofErr w:type="spellEnd"/>
      <w:r w:rsidRPr="003E391B">
        <w:rPr>
          <w:rFonts w:eastAsia="Times New Roman"/>
          <w:lang w:eastAsia="ja-JP"/>
        </w:rPr>
        <w:t>:</w:t>
      </w:r>
    </w:p>
    <w:p w14:paraId="7DA8E230"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perform the </w:t>
      </w:r>
      <w:proofErr w:type="spellStart"/>
      <w:r w:rsidRPr="003E391B">
        <w:rPr>
          <w:rFonts w:eastAsia="Times New Roman"/>
          <w:lang w:eastAsia="ja-JP"/>
        </w:rPr>
        <w:t>sidelink</w:t>
      </w:r>
      <w:proofErr w:type="spellEnd"/>
      <w:r w:rsidRPr="003E391B">
        <w:rPr>
          <w:rFonts w:eastAsia="Times New Roman"/>
          <w:lang w:eastAsia="ja-JP"/>
        </w:rPr>
        <w:t xml:space="preserve"> dedicated configuration procedure as specified in 5.3.5.14;</w:t>
      </w:r>
    </w:p>
    <w:p w14:paraId="52FA512F"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sl-ConfigDedicatedEUTRA</w:t>
      </w:r>
      <w:proofErr w:type="spellEnd"/>
      <w:r w:rsidRPr="003E391B">
        <w:rPr>
          <w:rFonts w:eastAsia="Times New Roman"/>
          <w:lang w:eastAsia="ja-JP"/>
        </w:rPr>
        <w:t>:</w:t>
      </w:r>
    </w:p>
    <w:p w14:paraId="68095AC1"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w:t>
      </w:r>
      <w:r w:rsidRPr="003E391B">
        <w:rPr>
          <w:rFonts w:eastAsia="Times New Roman"/>
          <w:i/>
          <w:lang w:eastAsia="ja-JP"/>
        </w:rPr>
        <w:t>sl-V2X-ConfigDedicated</w:t>
      </w:r>
      <w:r w:rsidRPr="003E391B">
        <w:rPr>
          <w:rFonts w:eastAsia="Times New Roman"/>
          <w:lang w:eastAsia="ja-JP"/>
        </w:rPr>
        <w:t xml:space="preserve"> is included in </w:t>
      </w:r>
      <w:proofErr w:type="spellStart"/>
      <w:r w:rsidRPr="003E391B">
        <w:rPr>
          <w:rFonts w:eastAsia="Times New Roman"/>
          <w:i/>
          <w:lang w:eastAsia="ja-JP"/>
        </w:rPr>
        <w:t>sl-ConfigDedicatedEUTRA</w:t>
      </w:r>
      <w:proofErr w:type="spellEnd"/>
    </w:p>
    <w:p w14:paraId="49EB806B"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perform the V2X </w:t>
      </w:r>
      <w:proofErr w:type="spellStart"/>
      <w:r w:rsidRPr="003E391B">
        <w:rPr>
          <w:rFonts w:eastAsia="Times New Roman"/>
          <w:lang w:eastAsia="ja-JP"/>
        </w:rPr>
        <w:t>sidelink</w:t>
      </w:r>
      <w:proofErr w:type="spellEnd"/>
      <w:r w:rsidRPr="003E391B">
        <w:rPr>
          <w:rFonts w:eastAsia="Times New Roman"/>
          <w:lang w:eastAsia="ja-JP"/>
        </w:rPr>
        <w:t xml:space="preserve"> communication dedicated configuration procedure as specified in 5.3.10.15a in TS 36.331 [10];</w:t>
      </w:r>
    </w:p>
    <w:p w14:paraId="6AAA6EB2"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w:t>
      </w:r>
      <w:r w:rsidRPr="003E391B">
        <w:rPr>
          <w:rFonts w:eastAsia="Times New Roman"/>
          <w:i/>
          <w:lang w:eastAsia="ja-JP"/>
        </w:rPr>
        <w:t>sl-V2X-</w:t>
      </w:r>
      <w:r w:rsidRPr="003E391B">
        <w:rPr>
          <w:rFonts w:eastAsia="Times New Roman"/>
          <w:i/>
          <w:lang w:eastAsia="zh-CN"/>
        </w:rPr>
        <w:t>SPS-</w:t>
      </w:r>
      <w:r w:rsidRPr="003E391B">
        <w:rPr>
          <w:rFonts w:eastAsia="Times New Roman"/>
          <w:i/>
          <w:lang w:eastAsia="ja-JP"/>
        </w:rPr>
        <w:t>Config</w:t>
      </w:r>
      <w:r w:rsidRPr="003E391B">
        <w:rPr>
          <w:rFonts w:eastAsia="Times New Roman"/>
          <w:lang w:eastAsia="ja-JP"/>
        </w:rPr>
        <w:t xml:space="preserve"> is included in </w:t>
      </w:r>
      <w:proofErr w:type="spellStart"/>
      <w:r w:rsidRPr="003E391B">
        <w:rPr>
          <w:rFonts w:eastAsia="Times New Roman"/>
          <w:i/>
          <w:lang w:eastAsia="ja-JP"/>
        </w:rPr>
        <w:t>sl-ConfigDedicatedEUTRA</w:t>
      </w:r>
      <w:proofErr w:type="spellEnd"/>
    </w:p>
    <w:p w14:paraId="27659D19"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perform V2X </w:t>
      </w:r>
      <w:proofErr w:type="spellStart"/>
      <w:r w:rsidRPr="003E391B">
        <w:rPr>
          <w:rFonts w:eastAsia="Times New Roman"/>
          <w:lang w:eastAsia="ja-JP"/>
        </w:rPr>
        <w:t>sidelink</w:t>
      </w:r>
      <w:proofErr w:type="spellEnd"/>
      <w:r w:rsidRPr="003E391B">
        <w:rPr>
          <w:rFonts w:eastAsia="Times New Roman"/>
          <w:lang w:eastAsia="ja-JP"/>
        </w:rPr>
        <w:t xml:space="preserve"> SPS reconfiguration as specified in 5.3.10.5 in TS 36.331 [10];</w:t>
      </w:r>
    </w:p>
    <w:p w14:paraId="00489A48"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set the content of the</w:t>
      </w:r>
      <w:r w:rsidRPr="003E391B">
        <w:rPr>
          <w:rFonts w:eastAsia="Times New Roman"/>
          <w:i/>
          <w:lang w:eastAsia="ja-JP"/>
        </w:rPr>
        <w:t xml:space="preserv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message as follows:</w:t>
      </w:r>
    </w:p>
    <w:p w14:paraId="7C53799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includes the </w:t>
      </w:r>
      <w:proofErr w:type="spellStart"/>
      <w:r w:rsidRPr="003E391B">
        <w:rPr>
          <w:rFonts w:eastAsia="Times New Roman"/>
          <w:i/>
          <w:lang w:eastAsia="ja-JP"/>
        </w:rPr>
        <w:t>masterCellGroup</w:t>
      </w:r>
      <w:proofErr w:type="spellEnd"/>
      <w:r w:rsidRPr="003E391B">
        <w:rPr>
          <w:rFonts w:eastAsia="Times New Roman"/>
          <w:lang w:eastAsia="ja-JP"/>
        </w:rPr>
        <w:t xml:space="preserve"> containing the </w:t>
      </w:r>
      <w:proofErr w:type="spellStart"/>
      <w:r w:rsidRPr="003E391B">
        <w:rPr>
          <w:rFonts w:eastAsia="Times New Roman"/>
          <w:i/>
          <w:lang w:eastAsia="ja-JP"/>
        </w:rPr>
        <w:t>reportUplinkTxDirectCurrent</w:t>
      </w:r>
      <w:proofErr w:type="spellEnd"/>
      <w:r w:rsidRPr="003E391B">
        <w:rPr>
          <w:rFonts w:eastAsia="Yu Mincho"/>
          <w:lang w:eastAsia="ja-JP"/>
        </w:rPr>
        <w:t>:</w:t>
      </w:r>
    </w:p>
    <w:p w14:paraId="296CBA5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lang w:eastAsia="ja-JP"/>
        </w:rPr>
        <w:t>uplinkTxDirectCurrentList</w:t>
      </w:r>
      <w:proofErr w:type="spellEnd"/>
      <w:r w:rsidRPr="003E391B">
        <w:rPr>
          <w:rFonts w:eastAsia="Times New Roman"/>
          <w:lang w:eastAsia="ja-JP"/>
        </w:rPr>
        <w:t xml:space="preserve"> for each MCG serving cell with UL;</w:t>
      </w:r>
    </w:p>
    <w:p w14:paraId="4B34DED7"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w:t>
      </w:r>
      <w:proofErr w:type="spellStart"/>
      <w:r w:rsidRPr="003E391B">
        <w:rPr>
          <w:rFonts w:eastAsia="Times New Roman"/>
          <w:i/>
          <w:lang w:eastAsia="ja-JP"/>
        </w:rPr>
        <w:t>uplinkDirectCurrentBWP</w:t>
      </w:r>
      <w:proofErr w:type="spellEnd"/>
      <w:r w:rsidRPr="003E391B">
        <w:rPr>
          <w:rFonts w:eastAsia="Times New Roman"/>
          <w:i/>
          <w:lang w:eastAsia="ja-JP"/>
        </w:rPr>
        <w:t>-SUL</w:t>
      </w:r>
      <w:r w:rsidRPr="003E391B">
        <w:rPr>
          <w:rFonts w:eastAsia="Times New Roman"/>
          <w:lang w:eastAsia="ja-JP"/>
        </w:rPr>
        <w:t xml:space="preserve"> for each MCG serving cell configured with SUL carrier, if any, within the </w:t>
      </w:r>
      <w:proofErr w:type="spellStart"/>
      <w:r w:rsidRPr="003E391B">
        <w:rPr>
          <w:rFonts w:eastAsia="Times New Roman"/>
          <w:i/>
          <w:lang w:eastAsia="ja-JP"/>
        </w:rPr>
        <w:t>uplinkTxDirectCurrentList</w:t>
      </w:r>
      <w:proofErr w:type="spellEnd"/>
      <w:r w:rsidRPr="003E391B">
        <w:rPr>
          <w:rFonts w:eastAsia="Times New Roman"/>
          <w:lang w:eastAsia="ja-JP"/>
        </w:rPr>
        <w:t>;</w:t>
      </w:r>
    </w:p>
    <w:p w14:paraId="4655AC0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includes the </w:t>
      </w:r>
      <w:proofErr w:type="spellStart"/>
      <w:r w:rsidRPr="003E391B">
        <w:rPr>
          <w:rFonts w:eastAsia="Times New Roman"/>
          <w:i/>
          <w:lang w:eastAsia="ja-JP"/>
        </w:rPr>
        <w:t>secondaryCellGroup</w:t>
      </w:r>
      <w:proofErr w:type="spellEnd"/>
      <w:r w:rsidRPr="003E391B">
        <w:rPr>
          <w:rFonts w:eastAsia="Times New Roman"/>
          <w:lang w:eastAsia="ja-JP"/>
        </w:rPr>
        <w:t xml:space="preserve"> containing the </w:t>
      </w:r>
      <w:proofErr w:type="spellStart"/>
      <w:r w:rsidRPr="003E391B">
        <w:rPr>
          <w:rFonts w:eastAsia="Times New Roman"/>
          <w:i/>
          <w:lang w:eastAsia="ja-JP"/>
        </w:rPr>
        <w:t>reportUplinkTxDirectCurrent</w:t>
      </w:r>
      <w:proofErr w:type="spellEnd"/>
      <w:r w:rsidRPr="003E391B">
        <w:rPr>
          <w:rFonts w:eastAsia="Times New Roman"/>
          <w:lang w:eastAsia="ja-JP"/>
        </w:rPr>
        <w:t>:</w:t>
      </w:r>
    </w:p>
    <w:p w14:paraId="5FB58526"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lang w:eastAsia="ja-JP"/>
        </w:rPr>
        <w:t>uplinkTxDirectCurrentList</w:t>
      </w:r>
      <w:proofErr w:type="spellEnd"/>
      <w:r w:rsidRPr="003E391B">
        <w:rPr>
          <w:rFonts w:eastAsia="Times New Roman"/>
          <w:i/>
          <w:lang w:eastAsia="ja-JP"/>
        </w:rPr>
        <w:t xml:space="preserve"> </w:t>
      </w:r>
      <w:r w:rsidRPr="003E391B">
        <w:rPr>
          <w:rFonts w:eastAsia="Times New Roman"/>
          <w:lang w:eastAsia="ja-JP"/>
        </w:rPr>
        <w:t>for each SCG serving cell with UL;</w:t>
      </w:r>
    </w:p>
    <w:p w14:paraId="51C1DF4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w:t>
      </w:r>
      <w:proofErr w:type="spellStart"/>
      <w:r w:rsidRPr="003E391B">
        <w:rPr>
          <w:rFonts w:eastAsia="Times New Roman"/>
          <w:i/>
          <w:lang w:eastAsia="ja-JP"/>
        </w:rPr>
        <w:t>uplinkDirectCurrentBWP</w:t>
      </w:r>
      <w:proofErr w:type="spellEnd"/>
      <w:r w:rsidRPr="003E391B">
        <w:rPr>
          <w:rFonts w:eastAsia="Times New Roman"/>
          <w:i/>
          <w:lang w:eastAsia="ja-JP"/>
        </w:rPr>
        <w:t>-SUL</w:t>
      </w:r>
      <w:r w:rsidRPr="003E391B">
        <w:rPr>
          <w:rFonts w:eastAsia="Times New Roman"/>
          <w:lang w:eastAsia="ja-JP"/>
        </w:rPr>
        <w:t xml:space="preserve"> for each SCG serving cell configured with SUL carrier, if any, within the </w:t>
      </w:r>
      <w:proofErr w:type="spellStart"/>
      <w:r w:rsidRPr="003E391B">
        <w:rPr>
          <w:rFonts w:eastAsia="Times New Roman"/>
          <w:i/>
          <w:lang w:eastAsia="ja-JP"/>
        </w:rPr>
        <w:t>uplinkTxDirectCurrentList</w:t>
      </w:r>
      <w:proofErr w:type="spellEnd"/>
      <w:r w:rsidRPr="003E391B">
        <w:rPr>
          <w:rFonts w:eastAsia="Times New Roman"/>
          <w:lang w:eastAsia="ja-JP"/>
        </w:rPr>
        <w:t>;</w:t>
      </w:r>
    </w:p>
    <w:p w14:paraId="159F1317"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mrdc-SecondaryCellGroupConfig</w:t>
      </w:r>
      <w:proofErr w:type="spellEnd"/>
      <w:r w:rsidRPr="003E391B">
        <w:rPr>
          <w:rFonts w:eastAsia="Times New Roman"/>
          <w:lang w:eastAsia="ja-JP"/>
        </w:rPr>
        <w:t xml:space="preserve"> with </w:t>
      </w:r>
      <w:proofErr w:type="spellStart"/>
      <w:r w:rsidRPr="003E391B">
        <w:rPr>
          <w:rFonts w:eastAsia="Times New Roman"/>
          <w:i/>
          <w:iCs/>
          <w:lang w:eastAsia="ja-JP"/>
        </w:rPr>
        <w:t>mrdc-SecondaryCellGroup</w:t>
      </w:r>
      <w:proofErr w:type="spellEnd"/>
      <w:r w:rsidRPr="003E391B">
        <w:rPr>
          <w:rFonts w:eastAsia="Times New Roman"/>
          <w:lang w:eastAsia="ja-JP"/>
        </w:rPr>
        <w:t xml:space="preserve"> set to </w:t>
      </w:r>
      <w:proofErr w:type="spellStart"/>
      <w:r w:rsidRPr="003E391B">
        <w:rPr>
          <w:rFonts w:eastAsia="Times New Roman"/>
          <w:i/>
          <w:lang w:eastAsia="ja-JP"/>
        </w:rPr>
        <w:t>eutra</w:t>
      </w:r>
      <w:proofErr w:type="spellEnd"/>
      <w:r w:rsidRPr="003E391B">
        <w:rPr>
          <w:rFonts w:eastAsia="Times New Roman"/>
          <w:i/>
          <w:lang w:eastAsia="ja-JP"/>
        </w:rPr>
        <w:t>-SCG</w:t>
      </w:r>
      <w:r w:rsidRPr="003E391B">
        <w:rPr>
          <w:rFonts w:eastAsia="Times New Roman"/>
          <w:lang w:eastAsia="ja-JP"/>
        </w:rPr>
        <w:t>:</w:t>
      </w:r>
    </w:p>
    <w:p w14:paraId="12AC159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in the </w:t>
      </w:r>
      <w:proofErr w:type="spellStart"/>
      <w:r w:rsidRPr="003E391B">
        <w:rPr>
          <w:rFonts w:eastAsia="Times New Roman"/>
          <w:i/>
          <w:lang w:eastAsia="ja-JP"/>
        </w:rPr>
        <w:t>eutra</w:t>
      </w:r>
      <w:proofErr w:type="spellEnd"/>
      <w:r w:rsidRPr="003E391B">
        <w:rPr>
          <w:rFonts w:eastAsia="Times New Roman"/>
          <w:i/>
          <w:lang w:eastAsia="ja-JP"/>
        </w:rPr>
        <w:t>-SCG-Response</w:t>
      </w:r>
      <w:r w:rsidRPr="003E391B">
        <w:rPr>
          <w:rFonts w:eastAsia="Times New Roman"/>
          <w:lang w:eastAsia="ja-JP"/>
        </w:rPr>
        <w:t xml:space="preserve"> the E-UTRA </w:t>
      </w:r>
      <w:proofErr w:type="spellStart"/>
      <w:r w:rsidRPr="003E391B">
        <w:rPr>
          <w:rFonts w:eastAsia="Times New Roman"/>
          <w:i/>
          <w:iCs/>
          <w:lang w:eastAsia="ja-JP"/>
        </w:rPr>
        <w:t>RRCConnectionReconfigurationComplete</w:t>
      </w:r>
      <w:proofErr w:type="spellEnd"/>
      <w:r w:rsidRPr="003E391B">
        <w:rPr>
          <w:rFonts w:eastAsia="Times New Roman"/>
          <w:lang w:eastAsia="ja-JP"/>
        </w:rPr>
        <w:t xml:space="preserve"> message in accordance with TS 36.331 [10] clause 5.3.5.3;</w:t>
      </w:r>
    </w:p>
    <w:p w14:paraId="6EC569EB"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lastRenderedPageBreak/>
        <w:t xml:space="preserve">2&gt; 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mrdc-SecondaryCellGroupConfig</w:t>
      </w:r>
      <w:proofErr w:type="spellEnd"/>
      <w:r w:rsidRPr="003E391B">
        <w:rPr>
          <w:rFonts w:eastAsia="Times New Roman"/>
          <w:lang w:eastAsia="ja-JP"/>
        </w:rPr>
        <w:t xml:space="preserve"> with </w:t>
      </w:r>
      <w:proofErr w:type="spellStart"/>
      <w:r w:rsidRPr="003E391B">
        <w:rPr>
          <w:rFonts w:eastAsia="Times New Roman"/>
          <w:i/>
          <w:iCs/>
          <w:lang w:eastAsia="ja-JP"/>
        </w:rPr>
        <w:t>mrdc-SecondaryCellGroup</w:t>
      </w:r>
      <w:proofErr w:type="spellEnd"/>
      <w:r w:rsidRPr="003E391B">
        <w:rPr>
          <w:rFonts w:eastAsia="Times New Roman"/>
          <w:lang w:eastAsia="ja-JP"/>
        </w:rPr>
        <w:t xml:space="preserve"> set to </w:t>
      </w:r>
      <w:r w:rsidRPr="003E391B">
        <w:rPr>
          <w:rFonts w:eastAsia="Times New Roman"/>
          <w:i/>
          <w:lang w:eastAsia="ja-JP"/>
        </w:rPr>
        <w:t>nr-SCG</w:t>
      </w:r>
      <w:r w:rsidRPr="003E391B">
        <w:rPr>
          <w:rFonts w:eastAsia="Times New Roman"/>
          <w:lang w:eastAsia="ja-JP"/>
        </w:rPr>
        <w:t>:</w:t>
      </w:r>
    </w:p>
    <w:p w14:paraId="267D4652"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in the </w:t>
      </w:r>
      <w:r w:rsidRPr="003E391B">
        <w:rPr>
          <w:rFonts w:eastAsia="Times New Roman"/>
          <w:i/>
          <w:lang w:eastAsia="ja-JP"/>
        </w:rPr>
        <w:t>nr-SCG-Response</w:t>
      </w:r>
      <w:r w:rsidRPr="003E391B">
        <w:rPr>
          <w:rFonts w:eastAsia="Times New Roman"/>
          <w:lang w:eastAsia="ja-JP"/>
        </w:rPr>
        <w:t xml:space="preserve"> </w:t>
      </w:r>
      <w:r w:rsidRPr="003E391B">
        <w:rPr>
          <w:rFonts w:eastAsia="Times New Roman"/>
          <w:iCs/>
          <w:lang w:eastAsia="ja-JP"/>
        </w:rPr>
        <w:t xml:space="preserve">the </w:t>
      </w:r>
      <w:proofErr w:type="spellStart"/>
      <w:r w:rsidRPr="003E391B">
        <w:rPr>
          <w:rFonts w:eastAsia="Times New Roman"/>
          <w:i/>
          <w:lang w:eastAsia="ja-JP"/>
        </w:rPr>
        <w:t>RRCReconfigurationComplete</w:t>
      </w:r>
      <w:proofErr w:type="spellEnd"/>
      <w:r w:rsidRPr="003E391B">
        <w:rPr>
          <w:rFonts w:eastAsia="Times New Roman"/>
          <w:iCs/>
          <w:lang w:eastAsia="ja-JP"/>
        </w:rPr>
        <w:t xml:space="preserve"> message</w:t>
      </w:r>
      <w:r w:rsidRPr="003E391B">
        <w:rPr>
          <w:rFonts w:eastAsia="Times New Roman"/>
          <w:lang w:eastAsia="ja-JP"/>
        </w:rPr>
        <w:t>;</w:t>
      </w:r>
    </w:p>
    <w:p w14:paraId="2EFF8B7C"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iCs/>
          <w:lang w:eastAsia="ja-JP"/>
        </w:rPr>
        <w:t>RRCReconfiguration</w:t>
      </w:r>
      <w:proofErr w:type="spellEnd"/>
      <w:r w:rsidRPr="003E391B">
        <w:rPr>
          <w:rFonts w:eastAsia="Times New Roman"/>
          <w:lang w:eastAsia="ja-JP"/>
        </w:rPr>
        <w:t xml:space="preserve"> message was included in an </w:t>
      </w:r>
      <w:proofErr w:type="spellStart"/>
      <w:r w:rsidRPr="003E391B">
        <w:rPr>
          <w:rFonts w:eastAsia="Times New Roman"/>
          <w:i/>
          <w:iCs/>
          <w:lang w:eastAsia="ja-JP"/>
        </w:rPr>
        <w:t>RRCResume</w:t>
      </w:r>
      <w:proofErr w:type="spellEnd"/>
      <w:r w:rsidRPr="003E391B">
        <w:rPr>
          <w:rFonts w:eastAsia="Times New Roman"/>
          <w:lang w:eastAsia="ja-JP"/>
        </w:rPr>
        <w:t xml:space="preserve"> message:</w:t>
      </w:r>
    </w:p>
    <w:p w14:paraId="1C96E9C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iCs/>
          <w:lang w:eastAsia="ja-JP"/>
        </w:rPr>
        <w:t>RRCReconfigurationComplete</w:t>
      </w:r>
      <w:proofErr w:type="spellEnd"/>
      <w:r w:rsidRPr="003E391B">
        <w:rPr>
          <w:rFonts w:eastAsia="Times New Roman"/>
          <w:i/>
          <w:iCs/>
          <w:lang w:eastAsia="ja-JP"/>
        </w:rPr>
        <w:t xml:space="preserve"> </w:t>
      </w:r>
      <w:r w:rsidRPr="003E391B">
        <w:rPr>
          <w:rFonts w:eastAsia="Times New Roman"/>
          <w:lang w:eastAsia="ja-JP"/>
        </w:rPr>
        <w:t xml:space="preserve">message in the </w:t>
      </w:r>
      <w:r w:rsidRPr="003E391B">
        <w:rPr>
          <w:rFonts w:eastAsia="Times New Roman"/>
          <w:i/>
          <w:iCs/>
          <w:lang w:eastAsia="ja-JP"/>
        </w:rPr>
        <w:t>nr-SCG-Response</w:t>
      </w:r>
      <w:r w:rsidRPr="003E391B">
        <w:rPr>
          <w:rFonts w:eastAsia="Times New Roman"/>
          <w:lang w:eastAsia="ja-JP"/>
        </w:rPr>
        <w:t xml:space="preserve"> within the </w:t>
      </w:r>
      <w:proofErr w:type="spellStart"/>
      <w:r w:rsidRPr="003E391B">
        <w:rPr>
          <w:rFonts w:eastAsia="Times New Roman"/>
          <w:i/>
          <w:iCs/>
          <w:lang w:eastAsia="ja-JP"/>
        </w:rPr>
        <w:t>scg</w:t>
      </w:r>
      <w:proofErr w:type="spellEnd"/>
      <w:r w:rsidRPr="003E391B">
        <w:rPr>
          <w:rFonts w:eastAsia="Times New Roman"/>
          <w:i/>
          <w:iCs/>
          <w:lang w:eastAsia="ja-JP"/>
        </w:rPr>
        <w:t>-Response</w:t>
      </w:r>
      <w:r w:rsidRPr="003E391B">
        <w:rPr>
          <w:rFonts w:eastAsia="Times New Roman"/>
          <w:lang w:eastAsia="ja-JP"/>
        </w:rPr>
        <w:t xml:space="preserve"> in the </w:t>
      </w:r>
      <w:proofErr w:type="spellStart"/>
      <w:r w:rsidRPr="003E391B">
        <w:rPr>
          <w:rFonts w:eastAsia="Times New Roman"/>
          <w:i/>
          <w:iCs/>
          <w:lang w:eastAsia="ja-JP"/>
        </w:rPr>
        <w:t>RRCResumeComplete</w:t>
      </w:r>
      <w:proofErr w:type="spellEnd"/>
      <w:r w:rsidRPr="003E391B">
        <w:rPr>
          <w:rFonts w:eastAsia="Times New Roman"/>
          <w:lang w:eastAsia="ja-JP"/>
        </w:rPr>
        <w:t xml:space="preserve"> message;</w:t>
      </w:r>
    </w:p>
    <w:p w14:paraId="6492D63F"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iCs/>
          <w:lang w:eastAsia="ja-JP"/>
        </w:rPr>
        <w:t>RRCReconfiguration</w:t>
      </w:r>
      <w:proofErr w:type="spellEnd"/>
      <w:r w:rsidRPr="003E391B">
        <w:rPr>
          <w:rFonts w:eastAsia="Times New Roman"/>
          <w:lang w:eastAsia="ja-JP"/>
        </w:rPr>
        <w:t xml:space="preserve"> message was included in E-UTRA </w:t>
      </w:r>
      <w:proofErr w:type="spellStart"/>
      <w:r w:rsidRPr="003E391B">
        <w:rPr>
          <w:rFonts w:eastAsia="Times New Roman"/>
          <w:i/>
          <w:iCs/>
          <w:lang w:eastAsia="ja-JP"/>
        </w:rPr>
        <w:t>RRCConnectionResume</w:t>
      </w:r>
      <w:proofErr w:type="spellEnd"/>
      <w:r w:rsidRPr="003E391B">
        <w:rPr>
          <w:rFonts w:eastAsia="Times New Roman"/>
          <w:lang w:eastAsia="ja-JP"/>
        </w:rPr>
        <w:t xml:space="preserve"> message:</w:t>
      </w:r>
    </w:p>
    <w:p w14:paraId="70322B1D"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iCs/>
          <w:lang w:eastAsia="ja-JP"/>
        </w:rPr>
        <w:t>RRCReconfigurationComplete</w:t>
      </w:r>
      <w:proofErr w:type="spellEnd"/>
      <w:r w:rsidRPr="003E391B">
        <w:rPr>
          <w:rFonts w:eastAsia="Times New Roman"/>
          <w:lang w:eastAsia="ja-JP"/>
        </w:rPr>
        <w:t xml:space="preserve"> message in the E-UTRA MCG RRC message </w:t>
      </w:r>
      <w:proofErr w:type="spellStart"/>
      <w:r w:rsidRPr="003E391B">
        <w:rPr>
          <w:rFonts w:eastAsia="Times New Roman"/>
          <w:i/>
          <w:iCs/>
          <w:lang w:eastAsia="ja-JP"/>
        </w:rPr>
        <w:t>RRCConnectionResumeComplete</w:t>
      </w:r>
      <w:proofErr w:type="spellEnd"/>
      <w:r w:rsidRPr="003E391B">
        <w:rPr>
          <w:rFonts w:eastAsia="Times New Roman"/>
          <w:lang w:eastAsia="ja-JP"/>
        </w:rPr>
        <w:t xml:space="preserve"> in accordance with TS 36.331 [10], clause 5.3.3.4a;</w:t>
      </w:r>
    </w:p>
    <w:p w14:paraId="4FACFDE2"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if the UE has logged measurements available for NR and if the RPLMN is included in</w:t>
      </w:r>
      <w:r w:rsidRPr="003E391B">
        <w:rPr>
          <w:rFonts w:eastAsia="Times New Roman"/>
          <w:i/>
          <w:lang w:eastAsia="ja-JP"/>
        </w:rPr>
        <w:t xml:space="preserve"> </w:t>
      </w:r>
      <w:proofErr w:type="spellStart"/>
      <w:r w:rsidRPr="003E391B">
        <w:rPr>
          <w:rFonts w:eastAsia="Times New Roman"/>
          <w:i/>
          <w:iCs/>
          <w:lang w:eastAsia="ja-JP"/>
        </w:rPr>
        <w:t>plmn-IdentityList</w:t>
      </w:r>
      <w:proofErr w:type="spellEnd"/>
      <w:r w:rsidRPr="003E391B">
        <w:rPr>
          <w:rFonts w:eastAsia="Times New Roman"/>
          <w:lang w:eastAsia="ja-JP"/>
        </w:rPr>
        <w:t xml:space="preserve"> stored in </w:t>
      </w:r>
      <w:proofErr w:type="spellStart"/>
      <w:r w:rsidRPr="003E391B">
        <w:rPr>
          <w:rFonts w:eastAsia="Times New Roman"/>
          <w:i/>
          <w:iCs/>
          <w:lang w:eastAsia="ja-JP"/>
        </w:rPr>
        <w:t>VarLogMeasReport</w:t>
      </w:r>
      <w:proofErr w:type="spellEnd"/>
      <w:r w:rsidRPr="003E391B">
        <w:rPr>
          <w:rFonts w:eastAsia="Times New Roman"/>
          <w:lang w:eastAsia="ja-JP"/>
        </w:rPr>
        <w:t>:</w:t>
      </w:r>
    </w:p>
    <w:p w14:paraId="3A9494CE"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iCs/>
          <w:lang w:eastAsia="ja-JP"/>
        </w:rPr>
        <w:t>logMeas</w:t>
      </w:r>
      <w:r w:rsidRPr="003E391B">
        <w:rPr>
          <w:rFonts w:eastAsia="宋体"/>
          <w:i/>
          <w:lang w:eastAsia="ja-JP"/>
        </w:rPr>
        <w:t>Available</w:t>
      </w:r>
      <w:proofErr w:type="spellEnd"/>
      <w:r w:rsidRPr="003E391B">
        <w:rPr>
          <w:rFonts w:eastAsia="宋体"/>
          <w:lang w:eastAsia="ja-JP"/>
        </w:rPr>
        <w:t xml:space="preserve"> in </w:t>
      </w:r>
      <w:r w:rsidRPr="003E391B">
        <w:rPr>
          <w:rFonts w:eastAsia="Times New Roman"/>
          <w:iCs/>
          <w:lang w:eastAsia="ja-JP"/>
        </w:rPr>
        <w:t xml:space="preserve">the </w:t>
      </w:r>
      <w:proofErr w:type="spellStart"/>
      <w:r w:rsidRPr="003E391B">
        <w:rPr>
          <w:rFonts w:eastAsia="Times New Roman"/>
          <w:i/>
          <w:lang w:eastAsia="ja-JP"/>
        </w:rPr>
        <w:t>RRCReconfigurationComplete</w:t>
      </w:r>
      <w:proofErr w:type="spellEnd"/>
      <w:r w:rsidRPr="003E391B">
        <w:rPr>
          <w:rFonts w:eastAsia="Times New Roman"/>
          <w:iCs/>
          <w:lang w:eastAsia="ja-JP"/>
        </w:rPr>
        <w:t xml:space="preserve"> message</w:t>
      </w:r>
      <w:r w:rsidRPr="003E391B">
        <w:rPr>
          <w:rFonts w:eastAsia="Times New Roman"/>
          <w:lang w:eastAsia="ja-JP"/>
        </w:rPr>
        <w:t>;</w:t>
      </w:r>
    </w:p>
    <w:p w14:paraId="711D642C"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if the UE has Bluetooth logged measurements available and if the RPLMN is included in</w:t>
      </w:r>
      <w:r w:rsidRPr="003E391B">
        <w:rPr>
          <w:rFonts w:eastAsia="Times New Roman"/>
          <w:i/>
          <w:lang w:eastAsia="ja-JP"/>
        </w:rPr>
        <w:t xml:space="preserve"> </w:t>
      </w:r>
      <w:proofErr w:type="spellStart"/>
      <w:r w:rsidRPr="003E391B">
        <w:rPr>
          <w:rFonts w:eastAsia="Times New Roman"/>
          <w:i/>
          <w:iCs/>
          <w:lang w:eastAsia="ja-JP"/>
        </w:rPr>
        <w:t>plmn-IdentityList</w:t>
      </w:r>
      <w:proofErr w:type="spellEnd"/>
      <w:r w:rsidRPr="003E391B">
        <w:rPr>
          <w:rFonts w:eastAsia="Times New Roman"/>
          <w:lang w:eastAsia="ja-JP"/>
        </w:rPr>
        <w:t xml:space="preserve"> stored in </w:t>
      </w:r>
      <w:proofErr w:type="spellStart"/>
      <w:r w:rsidRPr="003E391B">
        <w:rPr>
          <w:rFonts w:eastAsia="Times New Roman"/>
          <w:i/>
          <w:iCs/>
          <w:lang w:eastAsia="ja-JP"/>
        </w:rPr>
        <w:t>VarLogMeasReport</w:t>
      </w:r>
      <w:proofErr w:type="spellEnd"/>
      <w:r w:rsidRPr="003E391B">
        <w:rPr>
          <w:rFonts w:eastAsia="Times New Roman"/>
          <w:lang w:eastAsia="ja-JP"/>
        </w:rPr>
        <w:t>:</w:t>
      </w:r>
    </w:p>
    <w:p w14:paraId="0F98D4D0"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iCs/>
          <w:lang w:eastAsia="ja-JP"/>
        </w:rPr>
        <w:t>logMeas</w:t>
      </w:r>
      <w:r w:rsidRPr="003E391B">
        <w:rPr>
          <w:rFonts w:eastAsia="Times New Roman"/>
          <w:i/>
          <w:lang w:eastAsia="ja-JP"/>
        </w:rPr>
        <w:t>AvailableBT</w:t>
      </w:r>
      <w:proofErr w:type="spellEnd"/>
      <w:r w:rsidRPr="003E391B">
        <w:rPr>
          <w:rFonts w:eastAsia="Times New Roman"/>
          <w:lang w:eastAsia="ja-JP"/>
        </w:rPr>
        <w:t xml:space="preserve"> </w:t>
      </w:r>
      <w:r w:rsidRPr="003E391B">
        <w:rPr>
          <w:rFonts w:eastAsia="宋体"/>
          <w:lang w:eastAsia="ja-JP"/>
        </w:rPr>
        <w:t xml:space="preserve">in </w:t>
      </w:r>
      <w:r w:rsidRPr="003E391B">
        <w:rPr>
          <w:rFonts w:eastAsia="Times New Roman"/>
          <w:iCs/>
          <w:lang w:eastAsia="ja-JP"/>
        </w:rPr>
        <w:t xml:space="preserve">the </w:t>
      </w:r>
      <w:proofErr w:type="spellStart"/>
      <w:r w:rsidRPr="003E391B">
        <w:rPr>
          <w:rFonts w:eastAsia="Times New Roman"/>
          <w:i/>
          <w:lang w:eastAsia="ja-JP"/>
        </w:rPr>
        <w:t>RRCReconfigurationComplete</w:t>
      </w:r>
      <w:proofErr w:type="spellEnd"/>
      <w:r w:rsidRPr="003E391B">
        <w:rPr>
          <w:rFonts w:eastAsia="Times New Roman"/>
          <w:iCs/>
          <w:lang w:eastAsia="ja-JP"/>
        </w:rPr>
        <w:t xml:space="preserve"> message</w:t>
      </w:r>
      <w:r w:rsidRPr="003E391B">
        <w:rPr>
          <w:rFonts w:eastAsia="Times New Roman"/>
          <w:lang w:eastAsia="ja-JP"/>
        </w:rPr>
        <w:t>;</w:t>
      </w:r>
    </w:p>
    <w:p w14:paraId="7528E78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if the UE has WLAN logged measurements available and if the RPLMN is included in</w:t>
      </w:r>
      <w:r w:rsidRPr="003E391B">
        <w:rPr>
          <w:rFonts w:eastAsia="Times New Roman"/>
          <w:i/>
          <w:lang w:eastAsia="ja-JP"/>
        </w:rPr>
        <w:t xml:space="preserve"> </w:t>
      </w:r>
      <w:proofErr w:type="spellStart"/>
      <w:r w:rsidRPr="003E391B">
        <w:rPr>
          <w:rFonts w:eastAsia="Times New Roman"/>
          <w:i/>
          <w:iCs/>
          <w:lang w:eastAsia="ja-JP"/>
        </w:rPr>
        <w:t>plmn-IdentityList</w:t>
      </w:r>
      <w:proofErr w:type="spellEnd"/>
      <w:r w:rsidRPr="003E391B">
        <w:rPr>
          <w:rFonts w:eastAsia="Times New Roman"/>
          <w:lang w:eastAsia="ja-JP"/>
        </w:rPr>
        <w:t xml:space="preserve"> stored in </w:t>
      </w:r>
      <w:proofErr w:type="spellStart"/>
      <w:r w:rsidRPr="003E391B">
        <w:rPr>
          <w:rFonts w:eastAsia="Times New Roman"/>
          <w:i/>
          <w:iCs/>
          <w:lang w:eastAsia="ja-JP"/>
        </w:rPr>
        <w:t>VarLogMeasReport</w:t>
      </w:r>
      <w:proofErr w:type="spellEnd"/>
      <w:r w:rsidRPr="003E391B">
        <w:rPr>
          <w:rFonts w:eastAsia="Times New Roman"/>
          <w:lang w:eastAsia="ja-JP"/>
        </w:rPr>
        <w:t>:</w:t>
      </w:r>
    </w:p>
    <w:p w14:paraId="3D47408C"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the </w:t>
      </w:r>
      <w:proofErr w:type="spellStart"/>
      <w:r w:rsidRPr="003E391B">
        <w:rPr>
          <w:rFonts w:eastAsia="Times New Roman"/>
          <w:i/>
          <w:iCs/>
          <w:lang w:eastAsia="ja-JP"/>
        </w:rPr>
        <w:t>logMeas</w:t>
      </w:r>
      <w:r w:rsidRPr="003E391B">
        <w:rPr>
          <w:rFonts w:eastAsia="Times New Roman"/>
          <w:i/>
          <w:lang w:eastAsia="ja-JP"/>
        </w:rPr>
        <w:t>AvailableWLAN</w:t>
      </w:r>
      <w:proofErr w:type="spellEnd"/>
      <w:r w:rsidRPr="003E391B">
        <w:rPr>
          <w:rFonts w:eastAsia="Times New Roman"/>
          <w:i/>
          <w:lang w:eastAsia="ja-JP"/>
        </w:rPr>
        <w:t xml:space="preserve"> </w:t>
      </w:r>
      <w:r w:rsidRPr="003E391B">
        <w:rPr>
          <w:rFonts w:eastAsia="宋体"/>
          <w:lang w:eastAsia="ja-JP"/>
        </w:rPr>
        <w:t xml:space="preserve">in </w:t>
      </w:r>
      <w:r w:rsidRPr="003E391B">
        <w:rPr>
          <w:rFonts w:eastAsia="Times New Roman"/>
          <w:iCs/>
          <w:lang w:eastAsia="ja-JP"/>
        </w:rPr>
        <w:t xml:space="preserve">the </w:t>
      </w:r>
      <w:proofErr w:type="spellStart"/>
      <w:r w:rsidRPr="003E391B">
        <w:rPr>
          <w:rFonts w:eastAsia="Times New Roman"/>
          <w:i/>
          <w:lang w:eastAsia="ja-JP"/>
        </w:rPr>
        <w:t>RRCReconfigurationComplete</w:t>
      </w:r>
      <w:proofErr w:type="spellEnd"/>
      <w:r w:rsidRPr="003E391B">
        <w:rPr>
          <w:rFonts w:eastAsia="Times New Roman"/>
          <w:iCs/>
          <w:lang w:eastAsia="ja-JP"/>
        </w:rPr>
        <w:t xml:space="preserve"> message</w:t>
      </w:r>
      <w:r w:rsidRPr="003E391B">
        <w:rPr>
          <w:rFonts w:eastAsia="Times New Roman"/>
          <w:lang w:eastAsia="ja-JP"/>
        </w:rPr>
        <w:t>;</w:t>
      </w:r>
    </w:p>
    <w:p w14:paraId="7184032A"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UE has connection establishment failure or connection resume failure information available in </w:t>
      </w:r>
      <w:proofErr w:type="spellStart"/>
      <w:r w:rsidRPr="003E391B">
        <w:rPr>
          <w:rFonts w:eastAsia="Times New Roman"/>
          <w:i/>
          <w:lang w:eastAsia="ja-JP"/>
        </w:rPr>
        <w:t>VarConnEstFailReport</w:t>
      </w:r>
      <w:proofErr w:type="spellEnd"/>
      <w:r w:rsidRPr="003E391B">
        <w:rPr>
          <w:rFonts w:eastAsia="Times New Roman"/>
          <w:lang w:eastAsia="ja-JP"/>
        </w:rPr>
        <w:t xml:space="preserve"> and if the RPLMN is equal to</w:t>
      </w:r>
      <w:r w:rsidRPr="003E391B">
        <w:rPr>
          <w:rFonts w:eastAsia="Times New Roman"/>
          <w:i/>
          <w:lang w:eastAsia="ja-JP"/>
        </w:rPr>
        <w:t xml:space="preserve"> </w:t>
      </w:r>
      <w:proofErr w:type="spellStart"/>
      <w:r w:rsidRPr="003E391B">
        <w:rPr>
          <w:rFonts w:eastAsia="Times New Roman"/>
          <w:i/>
          <w:lang w:eastAsia="ja-JP"/>
        </w:rPr>
        <w:t>plmn</w:t>
      </w:r>
      <w:proofErr w:type="spellEnd"/>
      <w:r w:rsidRPr="003E391B">
        <w:rPr>
          <w:rFonts w:eastAsia="Times New Roman"/>
          <w:i/>
          <w:lang w:eastAsia="ja-JP"/>
        </w:rPr>
        <w:t>-Identity</w:t>
      </w:r>
      <w:r w:rsidRPr="003E391B">
        <w:rPr>
          <w:rFonts w:eastAsia="Times New Roman"/>
          <w:lang w:eastAsia="ja-JP"/>
        </w:rPr>
        <w:t xml:space="preserve"> stored in </w:t>
      </w:r>
      <w:proofErr w:type="spellStart"/>
      <w:r w:rsidRPr="003E391B">
        <w:rPr>
          <w:rFonts w:eastAsia="Times New Roman"/>
          <w:i/>
          <w:lang w:eastAsia="ja-JP"/>
        </w:rPr>
        <w:t>VarConnEstFailReport</w:t>
      </w:r>
      <w:proofErr w:type="spellEnd"/>
      <w:r w:rsidRPr="003E391B">
        <w:rPr>
          <w:rFonts w:eastAsia="Times New Roman"/>
          <w:lang w:eastAsia="ja-JP"/>
        </w:rPr>
        <w:t>:</w:t>
      </w:r>
    </w:p>
    <w:p w14:paraId="707A46F5"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w:t>
      </w:r>
      <w:proofErr w:type="spellStart"/>
      <w:r w:rsidRPr="003E391B">
        <w:rPr>
          <w:rFonts w:eastAsia="Times New Roman"/>
          <w:i/>
          <w:lang w:eastAsia="ja-JP"/>
        </w:rPr>
        <w:t>connEstFailInfoAvailable</w:t>
      </w:r>
      <w:proofErr w:type="spellEnd"/>
      <w:r w:rsidRPr="003E391B">
        <w:rPr>
          <w:rFonts w:eastAsia="Times New Roman"/>
          <w:i/>
          <w:lang w:eastAsia="ja-JP"/>
        </w:rPr>
        <w:t xml:space="preserve"> </w:t>
      </w:r>
      <w:r w:rsidRPr="003E391B">
        <w:rPr>
          <w:rFonts w:eastAsia="宋体"/>
          <w:lang w:eastAsia="ja-JP"/>
        </w:rPr>
        <w:t xml:space="preserve">in </w:t>
      </w:r>
      <w:r w:rsidRPr="003E391B">
        <w:rPr>
          <w:rFonts w:eastAsia="Times New Roman"/>
          <w:iCs/>
          <w:lang w:eastAsia="ja-JP"/>
        </w:rPr>
        <w:t xml:space="preserve">the </w:t>
      </w:r>
      <w:proofErr w:type="spellStart"/>
      <w:r w:rsidRPr="003E391B">
        <w:rPr>
          <w:rFonts w:eastAsia="Times New Roman"/>
          <w:i/>
          <w:lang w:eastAsia="ja-JP"/>
        </w:rPr>
        <w:t>RRCReconfigurationComplete</w:t>
      </w:r>
      <w:proofErr w:type="spellEnd"/>
      <w:r w:rsidRPr="003E391B">
        <w:rPr>
          <w:rFonts w:eastAsia="Times New Roman"/>
          <w:iCs/>
          <w:lang w:eastAsia="ja-JP"/>
        </w:rPr>
        <w:t xml:space="preserve"> message</w:t>
      </w:r>
      <w:r w:rsidRPr="003E391B">
        <w:rPr>
          <w:rFonts w:eastAsia="Times New Roman"/>
          <w:lang w:eastAsia="ja-JP"/>
        </w:rPr>
        <w:t>;</w:t>
      </w:r>
    </w:p>
    <w:p w14:paraId="1E012A01"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i/>
          <w:lang w:eastAsia="ja-JP"/>
        </w:rPr>
        <w:t xml:space="preserve"> </w:t>
      </w:r>
      <w:r w:rsidRPr="003E391B">
        <w:rPr>
          <w:rFonts w:eastAsia="Times New Roman"/>
          <w:lang w:eastAsia="ja-JP"/>
        </w:rPr>
        <w:t xml:space="preserve">message was received in response to </w:t>
      </w:r>
      <w:r w:rsidRPr="003E391B">
        <w:rPr>
          <w:rFonts w:eastAsia="宋体"/>
          <w:iCs/>
          <w:lang w:eastAsia="ja-JP"/>
        </w:rPr>
        <w:t xml:space="preserve">the </w:t>
      </w:r>
      <w:proofErr w:type="spellStart"/>
      <w:r w:rsidRPr="003E391B">
        <w:rPr>
          <w:rFonts w:eastAsia="Times New Roman"/>
          <w:i/>
          <w:lang w:eastAsia="ja-JP"/>
        </w:rPr>
        <w:t>MCGFailureInformation</w:t>
      </w:r>
      <w:proofErr w:type="spellEnd"/>
      <w:r w:rsidRPr="003E391B">
        <w:rPr>
          <w:rFonts w:eastAsia="Times New Roman"/>
          <w:i/>
          <w:lang w:eastAsia="ja-JP"/>
        </w:rPr>
        <w:t xml:space="preserve"> </w:t>
      </w:r>
      <w:r w:rsidRPr="003E391B">
        <w:rPr>
          <w:rFonts w:eastAsia="Times New Roman"/>
          <w:lang w:eastAsia="ja-JP"/>
        </w:rPr>
        <w:t>message:</w:t>
      </w:r>
    </w:p>
    <w:p w14:paraId="2DB52BB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clear the information included in </w:t>
      </w:r>
      <w:proofErr w:type="spellStart"/>
      <w:r w:rsidRPr="003E391B">
        <w:rPr>
          <w:rFonts w:eastAsia="Times New Roman"/>
          <w:i/>
          <w:lang w:eastAsia="ja-JP"/>
        </w:rPr>
        <w:t>VarRLF</w:t>
      </w:r>
      <w:proofErr w:type="spellEnd"/>
      <w:r w:rsidRPr="003E391B">
        <w:rPr>
          <w:rFonts w:eastAsia="Times New Roman"/>
          <w:i/>
          <w:lang w:eastAsia="ja-JP"/>
        </w:rPr>
        <w:t xml:space="preserve">-Report, </w:t>
      </w:r>
      <w:r w:rsidRPr="003E391B">
        <w:rPr>
          <w:rFonts w:eastAsia="宋体"/>
          <w:lang w:eastAsia="ja-JP"/>
        </w:rPr>
        <w:t>if any</w:t>
      </w:r>
      <w:r w:rsidRPr="003E391B">
        <w:rPr>
          <w:rFonts w:eastAsia="Times New Roman"/>
          <w:lang w:eastAsia="ja-JP"/>
        </w:rPr>
        <w:t>;</w:t>
      </w:r>
    </w:p>
    <w:p w14:paraId="1A5B3D5D" w14:textId="77777777" w:rsidR="003E391B" w:rsidRPr="003E391B" w:rsidRDefault="003E391B" w:rsidP="003E391B">
      <w:pPr>
        <w:overflowPunct w:val="0"/>
        <w:autoSpaceDE w:val="0"/>
        <w:autoSpaceDN w:val="0"/>
        <w:adjustRightInd w:val="0"/>
        <w:ind w:left="851" w:hanging="284"/>
        <w:textAlignment w:val="baseline"/>
        <w:rPr>
          <w:rFonts w:eastAsia="Times New Roman"/>
          <w:sz w:val="21"/>
          <w:szCs w:val="21"/>
          <w:lang w:eastAsia="ja-JP"/>
        </w:rPr>
      </w:pPr>
      <w:r w:rsidRPr="003E391B">
        <w:rPr>
          <w:rFonts w:eastAsia="Times New Roman"/>
          <w:lang w:eastAsia="ja-JP"/>
        </w:rPr>
        <w:t>2&gt;</w:t>
      </w:r>
      <w:r w:rsidRPr="003E391B">
        <w:rPr>
          <w:rFonts w:eastAsia="Times New Roman"/>
          <w:lang w:eastAsia="ja-JP"/>
        </w:rPr>
        <w:tab/>
        <w:t xml:space="preserve">if the UE has radio link failure or handover failure information available in </w:t>
      </w:r>
      <w:proofErr w:type="spellStart"/>
      <w:r w:rsidRPr="003E391B">
        <w:rPr>
          <w:rFonts w:eastAsia="Times New Roman"/>
          <w:i/>
          <w:iCs/>
          <w:lang w:eastAsia="ja-JP"/>
        </w:rPr>
        <w:t>VarRLF</w:t>
      </w:r>
      <w:proofErr w:type="spellEnd"/>
      <w:r w:rsidRPr="003E391B">
        <w:rPr>
          <w:rFonts w:eastAsia="Times New Roman"/>
          <w:i/>
          <w:iCs/>
          <w:lang w:eastAsia="ja-JP"/>
        </w:rPr>
        <w:t>-Report</w:t>
      </w:r>
      <w:r w:rsidRPr="003E391B">
        <w:rPr>
          <w:rFonts w:eastAsia="Times New Roman"/>
          <w:lang w:eastAsia="ja-JP"/>
        </w:rPr>
        <w:t xml:space="preserve"> and if the RPLMN is included in </w:t>
      </w:r>
      <w:proofErr w:type="spellStart"/>
      <w:r w:rsidRPr="003E391B">
        <w:rPr>
          <w:rFonts w:eastAsia="Times New Roman"/>
          <w:i/>
          <w:iCs/>
          <w:lang w:eastAsia="ja-JP"/>
        </w:rPr>
        <w:t>plmn-IdentityList</w:t>
      </w:r>
      <w:proofErr w:type="spellEnd"/>
      <w:r w:rsidRPr="003E391B">
        <w:rPr>
          <w:rFonts w:eastAsia="Times New Roman"/>
          <w:lang w:eastAsia="ja-JP"/>
        </w:rPr>
        <w:t xml:space="preserve"> stored in </w:t>
      </w:r>
      <w:proofErr w:type="spellStart"/>
      <w:r w:rsidRPr="003E391B">
        <w:rPr>
          <w:rFonts w:eastAsia="Times New Roman"/>
          <w:i/>
          <w:iCs/>
          <w:lang w:eastAsia="ja-JP"/>
        </w:rPr>
        <w:t>VarRLF</w:t>
      </w:r>
      <w:proofErr w:type="spellEnd"/>
      <w:r w:rsidRPr="003E391B">
        <w:rPr>
          <w:rFonts w:eastAsia="Times New Roman"/>
          <w:i/>
          <w:iCs/>
          <w:lang w:eastAsia="ja-JP"/>
        </w:rPr>
        <w:t>-Report</w:t>
      </w:r>
      <w:r w:rsidRPr="003E391B">
        <w:rPr>
          <w:rFonts w:eastAsia="Times New Roman"/>
          <w:lang w:eastAsia="ja-JP"/>
        </w:rPr>
        <w:t>; or</w:t>
      </w:r>
    </w:p>
    <w:p w14:paraId="394DD481"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UE has radio link failure or handover failure information available in </w:t>
      </w:r>
      <w:proofErr w:type="spellStart"/>
      <w:r w:rsidRPr="003E391B">
        <w:rPr>
          <w:rFonts w:eastAsia="Times New Roman"/>
          <w:i/>
          <w:lang w:eastAsia="ja-JP"/>
        </w:rPr>
        <w:t>VarRLF</w:t>
      </w:r>
      <w:proofErr w:type="spellEnd"/>
      <w:r w:rsidRPr="003E391B">
        <w:rPr>
          <w:rFonts w:eastAsia="Times New Roman"/>
          <w:i/>
          <w:lang w:eastAsia="ja-JP"/>
        </w:rPr>
        <w:t>-Report</w:t>
      </w:r>
      <w:r w:rsidRPr="003E391B">
        <w:rPr>
          <w:rFonts w:eastAsia="Times New Roman"/>
          <w:lang w:eastAsia="ja-JP"/>
        </w:rPr>
        <w:t xml:space="preserve"> of TS 36.331 [10] and if the UE is capable of cross-RAT RLF reporting and if the RPLMN is included in</w:t>
      </w:r>
      <w:r w:rsidRPr="003E391B">
        <w:rPr>
          <w:rFonts w:eastAsia="Times New Roman"/>
          <w:i/>
          <w:lang w:eastAsia="ja-JP"/>
        </w:rPr>
        <w:t xml:space="preserve"> </w:t>
      </w:r>
      <w:proofErr w:type="spellStart"/>
      <w:r w:rsidRPr="003E391B">
        <w:rPr>
          <w:rFonts w:eastAsia="Times New Roman"/>
          <w:i/>
          <w:lang w:eastAsia="ja-JP"/>
        </w:rPr>
        <w:t>plmn-IdentityList</w:t>
      </w:r>
      <w:proofErr w:type="spellEnd"/>
      <w:r w:rsidRPr="003E391B">
        <w:rPr>
          <w:rFonts w:eastAsia="Times New Roman"/>
          <w:lang w:eastAsia="ja-JP"/>
        </w:rPr>
        <w:t xml:space="preserve"> stored in </w:t>
      </w:r>
      <w:proofErr w:type="spellStart"/>
      <w:r w:rsidRPr="003E391B">
        <w:rPr>
          <w:rFonts w:eastAsia="Times New Roman"/>
          <w:i/>
          <w:lang w:eastAsia="ja-JP"/>
        </w:rPr>
        <w:t>VarRLF</w:t>
      </w:r>
      <w:proofErr w:type="spellEnd"/>
      <w:r w:rsidRPr="003E391B">
        <w:rPr>
          <w:rFonts w:eastAsia="Times New Roman"/>
          <w:i/>
          <w:lang w:eastAsia="ja-JP"/>
        </w:rPr>
        <w:t xml:space="preserve">-Report </w:t>
      </w:r>
      <w:r w:rsidRPr="003E391B">
        <w:rPr>
          <w:rFonts w:eastAsia="Times New Roman"/>
          <w:lang w:eastAsia="ja-JP"/>
        </w:rPr>
        <w:t>of TS 36.331 [10]:</w:t>
      </w:r>
    </w:p>
    <w:p w14:paraId="79DE29C8"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include </w:t>
      </w:r>
      <w:proofErr w:type="spellStart"/>
      <w:r w:rsidRPr="003E391B">
        <w:rPr>
          <w:rFonts w:eastAsia="Times New Roman"/>
          <w:i/>
          <w:lang w:eastAsia="ja-JP"/>
        </w:rPr>
        <w:t>rlf-InfoAvailable</w:t>
      </w:r>
      <w:proofErr w:type="spellEnd"/>
      <w:r w:rsidRPr="003E391B">
        <w:rPr>
          <w:rFonts w:eastAsia="宋体"/>
          <w:i/>
          <w:lang w:eastAsia="ja-JP"/>
        </w:rPr>
        <w:t xml:space="preserve"> </w:t>
      </w:r>
      <w:r w:rsidRPr="003E391B">
        <w:rPr>
          <w:rFonts w:eastAsia="宋体"/>
          <w:iCs/>
          <w:lang w:eastAsia="ja-JP"/>
        </w:rPr>
        <w:t xml:space="preserve">in the </w:t>
      </w:r>
      <w:proofErr w:type="spellStart"/>
      <w:r w:rsidRPr="003E391B">
        <w:rPr>
          <w:rFonts w:eastAsia="Times New Roman"/>
          <w:i/>
          <w:lang w:eastAsia="ja-JP"/>
        </w:rPr>
        <w:t>RRCReconfigurationComplete</w:t>
      </w:r>
      <w:proofErr w:type="spellEnd"/>
      <w:r w:rsidRPr="003E391B">
        <w:rPr>
          <w:rFonts w:eastAsia="Times New Roman"/>
          <w:i/>
          <w:lang w:eastAsia="ja-JP"/>
        </w:rPr>
        <w:t xml:space="preserve"> </w:t>
      </w:r>
      <w:r w:rsidRPr="003E391B">
        <w:rPr>
          <w:rFonts w:eastAsia="Times New Roman"/>
          <w:lang w:eastAsia="ja-JP"/>
        </w:rPr>
        <w:t>message;</w:t>
      </w:r>
    </w:p>
    <w:p w14:paraId="5AF5E473"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was received via SRB1, but not within </w:t>
      </w:r>
      <w:proofErr w:type="spellStart"/>
      <w:r w:rsidRPr="003E391B">
        <w:rPr>
          <w:rFonts w:eastAsia="Times New Roman"/>
          <w:i/>
          <w:lang w:eastAsia="ja-JP"/>
        </w:rPr>
        <w:t>mrdc-SecondaryCellGroup</w:t>
      </w:r>
      <w:proofErr w:type="spellEnd"/>
      <w:r w:rsidRPr="003E391B">
        <w:rPr>
          <w:rFonts w:eastAsia="Times New Roman"/>
          <w:lang w:eastAsia="ja-JP"/>
        </w:rPr>
        <w:t xml:space="preserve"> or E-UTRA </w:t>
      </w:r>
      <w:proofErr w:type="spellStart"/>
      <w:r w:rsidRPr="003E391B">
        <w:rPr>
          <w:rFonts w:eastAsia="Times New Roman"/>
          <w:i/>
          <w:lang w:eastAsia="ja-JP"/>
        </w:rPr>
        <w:t>RRCConnectionReconfiguration</w:t>
      </w:r>
      <w:proofErr w:type="spellEnd"/>
      <w:r w:rsidRPr="003E391B">
        <w:rPr>
          <w:rFonts w:eastAsia="Times New Roman"/>
          <w:lang w:eastAsia="ja-JP"/>
        </w:rPr>
        <w:t>:</w:t>
      </w:r>
    </w:p>
    <w:p w14:paraId="264A074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r>
      <w:r w:rsidRPr="003E391B">
        <w:rPr>
          <w:rFonts w:eastAsia="Times New Roman"/>
          <w:lang w:eastAsia="x-none"/>
        </w:rPr>
        <w:t>if the UE is configured to provide the measurement gap requirement information of NR target bands</w:t>
      </w:r>
      <w:r w:rsidRPr="003E391B">
        <w:rPr>
          <w:rFonts w:eastAsia="Times New Roman"/>
          <w:lang w:eastAsia="ja-JP"/>
        </w:rPr>
        <w:t>:</w:t>
      </w:r>
    </w:p>
    <w:p w14:paraId="010670DD"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includes the </w:t>
      </w:r>
      <w:proofErr w:type="spellStart"/>
      <w:r w:rsidRPr="003E391B">
        <w:rPr>
          <w:rFonts w:eastAsia="Times New Roman"/>
          <w:i/>
          <w:lang w:eastAsia="ja-JP"/>
        </w:rPr>
        <w:t>needForGapsConfigNR</w:t>
      </w:r>
      <w:proofErr w:type="spellEnd"/>
      <w:r w:rsidRPr="003E391B">
        <w:rPr>
          <w:rFonts w:eastAsia="Times New Roman"/>
          <w:lang w:eastAsia="ja-JP"/>
        </w:rPr>
        <w:t>; or</w:t>
      </w:r>
    </w:p>
    <w:p w14:paraId="6F246CA1"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if the </w:t>
      </w:r>
      <w:proofErr w:type="spellStart"/>
      <w:r w:rsidRPr="003E391B">
        <w:rPr>
          <w:rFonts w:eastAsia="Times New Roman"/>
          <w:i/>
          <w:lang w:eastAsia="ja-JP"/>
        </w:rPr>
        <w:t>NeedForGapsInfoNR</w:t>
      </w:r>
      <w:proofErr w:type="spellEnd"/>
      <w:r w:rsidRPr="003E391B">
        <w:rPr>
          <w:rFonts w:eastAsia="Times New Roman"/>
          <w:lang w:eastAsia="ja-JP"/>
        </w:rPr>
        <w:t xml:space="preserve"> information is changed compared to last time the UE reported this information:</w:t>
      </w:r>
    </w:p>
    <w:p w14:paraId="63684BFB" w14:textId="77777777" w:rsidR="003E391B" w:rsidRPr="003E391B" w:rsidRDefault="003E391B" w:rsidP="003E391B">
      <w:pPr>
        <w:overflowPunct w:val="0"/>
        <w:autoSpaceDE w:val="0"/>
        <w:autoSpaceDN w:val="0"/>
        <w:adjustRightInd w:val="0"/>
        <w:ind w:left="1702" w:hanging="284"/>
        <w:textAlignment w:val="baseline"/>
        <w:rPr>
          <w:rFonts w:eastAsia="Times New Roman"/>
          <w:lang w:eastAsia="ja-JP"/>
        </w:rPr>
      </w:pPr>
      <w:r w:rsidRPr="003E391B">
        <w:rPr>
          <w:rFonts w:eastAsia="Times New Roman"/>
          <w:lang w:eastAsia="ja-JP"/>
        </w:rPr>
        <w:t>5&gt;</w:t>
      </w:r>
      <w:r w:rsidRPr="003E391B">
        <w:rPr>
          <w:rFonts w:eastAsia="Times New Roman"/>
          <w:lang w:eastAsia="ja-JP"/>
        </w:rPr>
        <w:tab/>
        <w:t xml:space="preserve">include the </w:t>
      </w:r>
      <w:proofErr w:type="spellStart"/>
      <w:r w:rsidRPr="003E391B">
        <w:rPr>
          <w:rFonts w:eastAsia="Times New Roman"/>
          <w:i/>
          <w:lang w:eastAsia="ja-JP"/>
        </w:rPr>
        <w:t>NeedForGapsInfoNR</w:t>
      </w:r>
      <w:proofErr w:type="spellEnd"/>
      <w:r w:rsidRPr="003E391B">
        <w:rPr>
          <w:rFonts w:eastAsia="Times New Roman"/>
          <w:lang w:eastAsia="ja-JP"/>
        </w:rPr>
        <w:t xml:space="preserve"> and set the contents as follows:</w:t>
      </w:r>
    </w:p>
    <w:p w14:paraId="3337CC5A" w14:textId="77777777" w:rsidR="003E391B" w:rsidRPr="003E391B" w:rsidRDefault="003E391B" w:rsidP="003E391B">
      <w:pPr>
        <w:overflowPunct w:val="0"/>
        <w:autoSpaceDE w:val="0"/>
        <w:autoSpaceDN w:val="0"/>
        <w:adjustRightInd w:val="0"/>
        <w:ind w:left="1986" w:hanging="284"/>
        <w:textAlignment w:val="baseline"/>
        <w:rPr>
          <w:rFonts w:eastAsia="Times New Roman"/>
          <w:lang w:eastAsia="ja-JP"/>
        </w:rPr>
      </w:pPr>
      <w:r w:rsidRPr="003E391B">
        <w:rPr>
          <w:rFonts w:eastAsia="Times New Roman"/>
          <w:lang w:eastAsia="ja-JP"/>
        </w:rPr>
        <w:t>6&gt;</w:t>
      </w:r>
      <w:r w:rsidRPr="003E391B">
        <w:rPr>
          <w:rFonts w:eastAsia="Times New Roman"/>
          <w:lang w:eastAsia="ja-JP"/>
        </w:rPr>
        <w:tab/>
        <w:t xml:space="preserve">include </w:t>
      </w:r>
      <w:proofErr w:type="spellStart"/>
      <w:r w:rsidRPr="003E391B">
        <w:rPr>
          <w:rFonts w:eastAsia="Times New Roman"/>
          <w:i/>
          <w:lang w:eastAsia="ja-JP"/>
        </w:rPr>
        <w:t>intraFreq-needForGap</w:t>
      </w:r>
      <w:proofErr w:type="spellEnd"/>
      <w:r w:rsidRPr="003E391B">
        <w:rPr>
          <w:rFonts w:eastAsia="Times New Roman"/>
          <w:lang w:eastAsia="ja-JP"/>
        </w:rPr>
        <w:t xml:space="preserve"> and set the gap requirement </w:t>
      </w:r>
      <w:proofErr w:type="spellStart"/>
      <w:r w:rsidRPr="003E391B">
        <w:rPr>
          <w:rFonts w:eastAsia="Times New Roman"/>
          <w:lang w:eastAsia="ja-JP"/>
        </w:rPr>
        <w:t>informantion</w:t>
      </w:r>
      <w:proofErr w:type="spellEnd"/>
      <w:r w:rsidRPr="003E391B">
        <w:rPr>
          <w:rFonts w:eastAsia="Times New Roman"/>
          <w:lang w:eastAsia="ja-JP"/>
        </w:rPr>
        <w:t xml:space="preserve"> of intra-frequency measurement for each NR serving cell; </w:t>
      </w:r>
    </w:p>
    <w:p w14:paraId="7EA76F4F" w14:textId="77777777" w:rsidR="003E391B" w:rsidRPr="003E391B" w:rsidRDefault="003E391B" w:rsidP="003E391B">
      <w:pPr>
        <w:overflowPunct w:val="0"/>
        <w:autoSpaceDE w:val="0"/>
        <w:autoSpaceDN w:val="0"/>
        <w:adjustRightInd w:val="0"/>
        <w:ind w:left="1986" w:hanging="284"/>
        <w:textAlignment w:val="baseline"/>
        <w:rPr>
          <w:rFonts w:eastAsia="Times New Roman"/>
          <w:lang w:eastAsia="ja-JP"/>
        </w:rPr>
      </w:pPr>
      <w:r w:rsidRPr="003E391B">
        <w:rPr>
          <w:rFonts w:eastAsia="Times New Roman"/>
          <w:lang w:eastAsia="ja-JP"/>
        </w:rPr>
        <w:t>6&gt;</w:t>
      </w:r>
      <w:r w:rsidRPr="003E391B">
        <w:rPr>
          <w:rFonts w:eastAsia="Times New Roman"/>
          <w:lang w:eastAsia="ja-JP"/>
        </w:rPr>
        <w:tab/>
        <w:t xml:space="preserve">if </w:t>
      </w:r>
      <w:proofErr w:type="spellStart"/>
      <w:r w:rsidRPr="003E391B">
        <w:rPr>
          <w:rFonts w:eastAsia="Times New Roman"/>
          <w:i/>
          <w:lang w:eastAsia="ja-JP"/>
        </w:rPr>
        <w:t>requestedTargetBandFilterNR</w:t>
      </w:r>
      <w:proofErr w:type="spellEnd"/>
      <w:r w:rsidRPr="003E391B">
        <w:rPr>
          <w:rFonts w:eastAsia="Times New Roman"/>
          <w:lang w:eastAsia="ja-JP"/>
        </w:rPr>
        <w:t xml:space="preserve"> is configured, for each supported NR band that is also included in </w:t>
      </w:r>
      <w:proofErr w:type="spellStart"/>
      <w:r w:rsidRPr="003E391B">
        <w:rPr>
          <w:rFonts w:eastAsia="Times New Roman"/>
          <w:i/>
          <w:lang w:eastAsia="ja-JP"/>
        </w:rPr>
        <w:t>requestedTargetBandFilterNR</w:t>
      </w:r>
      <w:proofErr w:type="spellEnd"/>
      <w:r w:rsidRPr="003E391B">
        <w:rPr>
          <w:rFonts w:eastAsia="Times New Roman"/>
          <w:lang w:eastAsia="ja-JP"/>
        </w:rPr>
        <w:t xml:space="preserve">, include an entry in </w:t>
      </w:r>
      <w:proofErr w:type="spellStart"/>
      <w:r w:rsidRPr="003E391B">
        <w:rPr>
          <w:rFonts w:eastAsia="Times New Roman"/>
          <w:i/>
          <w:lang w:eastAsia="ja-JP"/>
        </w:rPr>
        <w:t>interFreq-needForGap</w:t>
      </w:r>
      <w:proofErr w:type="spellEnd"/>
      <w:r w:rsidRPr="003E391B">
        <w:rPr>
          <w:rFonts w:eastAsia="Times New Roman"/>
          <w:lang w:eastAsia="ja-JP"/>
        </w:rPr>
        <w:t xml:space="preserve"> and set the gap requirement information for that band; otherwise, include an entry in </w:t>
      </w:r>
      <w:proofErr w:type="spellStart"/>
      <w:r w:rsidRPr="003E391B">
        <w:rPr>
          <w:rFonts w:eastAsia="Times New Roman"/>
          <w:i/>
          <w:lang w:eastAsia="ja-JP"/>
        </w:rPr>
        <w:t>interFreq-</w:t>
      </w:r>
      <w:r w:rsidRPr="003E391B">
        <w:rPr>
          <w:rFonts w:eastAsia="Times New Roman"/>
          <w:i/>
          <w:lang w:eastAsia="ja-JP"/>
        </w:rPr>
        <w:lastRenderedPageBreak/>
        <w:t>needForGap</w:t>
      </w:r>
      <w:proofErr w:type="spellEnd"/>
      <w:r w:rsidRPr="003E391B">
        <w:rPr>
          <w:rFonts w:eastAsia="Times New Roman"/>
          <w:lang w:eastAsia="ja-JP"/>
        </w:rPr>
        <w:t xml:space="preserve"> and set the corresponding gap requirement information for each supported NR band;</w:t>
      </w:r>
    </w:p>
    <w:p w14:paraId="78662900"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the UE is configured with E-UTRA </w:t>
      </w:r>
      <w:r w:rsidRPr="003E391B">
        <w:rPr>
          <w:rFonts w:eastAsia="Times New Roman"/>
          <w:i/>
          <w:lang w:eastAsia="ja-JP"/>
        </w:rPr>
        <w:t>nr-</w:t>
      </w:r>
      <w:proofErr w:type="spellStart"/>
      <w:r w:rsidRPr="003E391B">
        <w:rPr>
          <w:rFonts w:eastAsia="Times New Roman"/>
          <w:i/>
          <w:lang w:eastAsia="ja-JP"/>
        </w:rPr>
        <w:t>SecondaryCellGroupConfig</w:t>
      </w:r>
      <w:proofErr w:type="spellEnd"/>
      <w:r w:rsidRPr="003E391B">
        <w:rPr>
          <w:rFonts w:eastAsia="Times New Roman"/>
          <w:lang w:eastAsia="ja-JP"/>
        </w:rPr>
        <w:t xml:space="preserve"> (UE in (NG</w:t>
      </w:r>
      <w:proofErr w:type="gramStart"/>
      <w:r w:rsidRPr="003E391B">
        <w:rPr>
          <w:rFonts w:eastAsia="Times New Roman"/>
          <w:lang w:eastAsia="ja-JP"/>
        </w:rPr>
        <w:t>)EN</w:t>
      </w:r>
      <w:proofErr w:type="gramEnd"/>
      <w:r w:rsidRPr="003E391B">
        <w:rPr>
          <w:rFonts w:eastAsia="Times New Roman"/>
          <w:lang w:eastAsia="ja-JP"/>
        </w:rPr>
        <w:t>-DC):</w:t>
      </w:r>
    </w:p>
    <w:p w14:paraId="023FD639"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if the</w:t>
      </w:r>
      <w:r w:rsidRPr="003E391B">
        <w:rPr>
          <w:rFonts w:eastAsia="Times New Roman"/>
          <w:i/>
          <w:lang w:eastAsia="ja-JP"/>
        </w:rPr>
        <w:t xml:space="preserv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was received via E-UTRA SRB1 as specified in TS 36.331 [10]; or</w:t>
      </w:r>
    </w:p>
    <w:p w14:paraId="6609E780" w14:textId="77777777" w:rsidR="003E391B" w:rsidRPr="003E391B" w:rsidRDefault="003E391B" w:rsidP="003E391B">
      <w:pPr>
        <w:overflowPunct w:val="0"/>
        <w:autoSpaceDE w:val="0"/>
        <w:autoSpaceDN w:val="0"/>
        <w:adjustRightInd w:val="0"/>
        <w:ind w:left="851" w:hanging="284"/>
        <w:textAlignment w:val="baseline"/>
        <w:rPr>
          <w:rFonts w:eastAsia="Times New Roman"/>
          <w:i/>
          <w:iCs/>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iCs/>
          <w:lang w:eastAsia="ja-JP"/>
        </w:rPr>
        <w:t>RRCReconfiguration</w:t>
      </w:r>
      <w:proofErr w:type="spellEnd"/>
      <w:r w:rsidRPr="003E391B">
        <w:rPr>
          <w:rFonts w:eastAsia="Times New Roman"/>
          <w:lang w:eastAsia="ja-JP"/>
        </w:rPr>
        <w:t xml:space="preserve"> message was received via SRB3 within </w:t>
      </w:r>
      <w:proofErr w:type="spellStart"/>
      <w:r w:rsidRPr="003E391B">
        <w:rPr>
          <w:rFonts w:eastAsia="Times New Roman"/>
          <w:i/>
          <w:iCs/>
          <w:lang w:eastAsia="ja-JP"/>
        </w:rPr>
        <w:t>DLInformationTransferMRDC</w:t>
      </w:r>
      <w:proofErr w:type="spellEnd"/>
      <w:r w:rsidRPr="003E391B">
        <w:rPr>
          <w:rFonts w:eastAsia="Times New Roman"/>
          <w:lang w:eastAsia="ja-JP"/>
        </w:rPr>
        <w:t>;</w:t>
      </w:r>
    </w:p>
    <w:p w14:paraId="25030C72" w14:textId="77777777" w:rsidR="003E391B" w:rsidRPr="003E391B" w:rsidRDefault="003E391B" w:rsidP="003E391B">
      <w:pPr>
        <w:overflowPunct w:val="0"/>
        <w:autoSpaceDE w:val="0"/>
        <w:autoSpaceDN w:val="0"/>
        <w:adjustRightInd w:val="0"/>
        <w:ind w:left="1135" w:hanging="284"/>
        <w:textAlignment w:val="baseline"/>
        <w:rPr>
          <w:rFonts w:eastAsia="Yu Mincho"/>
          <w:lang w:eastAsia="zh-CN"/>
        </w:rPr>
      </w:pPr>
      <w:r w:rsidRPr="003E391B">
        <w:rPr>
          <w:rFonts w:eastAsia="Yu Mincho"/>
          <w:lang w:eastAsia="zh-CN"/>
        </w:rPr>
        <w:t>3&gt;</w:t>
      </w:r>
      <w:r w:rsidRPr="003E391B">
        <w:rPr>
          <w:rFonts w:eastAsia="Yu Mincho"/>
          <w:lang w:eastAsia="zh-CN"/>
        </w:rPr>
        <w:tab/>
        <w:t xml:space="preserve">if </w:t>
      </w:r>
      <w:r w:rsidRPr="003E391B">
        <w:rPr>
          <w:rFonts w:eastAsia="Times New Roman"/>
          <w:lang w:eastAsia="ja-JP"/>
        </w:rPr>
        <w:t xml:space="preserve">the </w:t>
      </w:r>
      <w:proofErr w:type="spellStart"/>
      <w:r w:rsidRPr="003E391B">
        <w:rPr>
          <w:rFonts w:eastAsia="Times New Roman"/>
          <w:i/>
          <w:iCs/>
          <w:lang w:eastAsia="ja-JP"/>
        </w:rPr>
        <w:t>RRCReconfiguration</w:t>
      </w:r>
      <w:proofErr w:type="spellEnd"/>
      <w:r w:rsidRPr="003E391B">
        <w:rPr>
          <w:rFonts w:eastAsia="Times New Roman"/>
          <w:lang w:eastAsia="ja-JP"/>
        </w:rPr>
        <w:t xml:space="preserve"> is applied due to a conditional reconfiguration execution:</w:t>
      </w:r>
    </w:p>
    <w:p w14:paraId="01012DF6"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zh-CN"/>
        </w:rPr>
      </w:pPr>
      <w:r w:rsidRPr="003E391B">
        <w:rPr>
          <w:rFonts w:eastAsia="Times New Roman"/>
          <w:lang w:eastAsia="ja-JP"/>
        </w:rPr>
        <w:t>4&gt;</w:t>
      </w:r>
      <w:r w:rsidRPr="003E391B">
        <w:rPr>
          <w:rFonts w:eastAsia="Times New Roman"/>
          <w:lang w:eastAsia="ja-JP"/>
        </w:rPr>
        <w:tab/>
        <w:t>submit the</w:t>
      </w:r>
      <w:r w:rsidRPr="003E391B">
        <w:rPr>
          <w:rFonts w:eastAsia="Times New Roman"/>
          <w:i/>
          <w:lang w:eastAsia="ja-JP"/>
        </w:rPr>
        <w:t xml:space="preserv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message via the E-UTRA MCG embedded in E-UTRA RRC message </w:t>
      </w:r>
      <w:proofErr w:type="spellStart"/>
      <w:r w:rsidRPr="003E391B">
        <w:rPr>
          <w:rFonts w:eastAsia="Times New Roman"/>
          <w:i/>
          <w:lang w:eastAsia="ja-JP"/>
        </w:rPr>
        <w:t>ULInformationTransferMRDC</w:t>
      </w:r>
      <w:proofErr w:type="spellEnd"/>
      <w:r w:rsidRPr="003E391B">
        <w:rPr>
          <w:rFonts w:eastAsia="Times New Roman"/>
          <w:lang w:eastAsia="ja-JP"/>
        </w:rPr>
        <w:t xml:space="preserve"> as specified in TS 36.331 [10], clause 5.6.2a</w:t>
      </w:r>
      <w:r w:rsidRPr="003E391B">
        <w:rPr>
          <w:rFonts w:eastAsia="Times New Roman"/>
          <w:lang w:eastAsia="zh-CN"/>
        </w:rPr>
        <w:t>.</w:t>
      </w:r>
    </w:p>
    <w:p w14:paraId="254CE0D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Yu Mincho"/>
          <w:lang w:eastAsia="zh-CN"/>
        </w:rPr>
        <w:t>3&gt;</w:t>
      </w:r>
      <w:r w:rsidRPr="003E391B">
        <w:rPr>
          <w:rFonts w:eastAsia="Yu Mincho"/>
          <w:lang w:eastAsia="zh-CN"/>
        </w:rPr>
        <w:tab/>
        <w:t>else:</w:t>
      </w:r>
    </w:p>
    <w:p w14:paraId="115AE4AA"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submit the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via E-UTRA embedded in E-UTRA RRC message </w:t>
      </w:r>
      <w:proofErr w:type="spellStart"/>
      <w:r w:rsidRPr="003E391B">
        <w:rPr>
          <w:rFonts w:eastAsia="Times New Roman"/>
          <w:i/>
          <w:lang w:eastAsia="ja-JP"/>
        </w:rPr>
        <w:t>RRCConnectionReconfigurationComplete</w:t>
      </w:r>
      <w:proofErr w:type="spellEnd"/>
      <w:r w:rsidRPr="003E391B">
        <w:rPr>
          <w:rFonts w:eastAsia="Times New Roman"/>
          <w:lang w:eastAsia="ja-JP"/>
        </w:rPr>
        <w:t xml:space="preserve"> as specified in TS 36.331 [10], clause 5.3.5.3/5.3.5.4;</w:t>
      </w:r>
    </w:p>
    <w:p w14:paraId="67030816"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if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spCellConfig</w:t>
      </w:r>
      <w:proofErr w:type="spellEnd"/>
      <w:r w:rsidRPr="003E391B">
        <w:rPr>
          <w:rFonts w:eastAsia="Times New Roman"/>
          <w:lang w:eastAsia="ja-JP"/>
        </w:rPr>
        <w:t xml:space="preserve"> of an SCG:</w:t>
      </w:r>
    </w:p>
    <w:p w14:paraId="7A5A30A2"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initiate the Random Access procedure on the </w:t>
      </w:r>
      <w:proofErr w:type="spellStart"/>
      <w:r w:rsidRPr="003E391B">
        <w:rPr>
          <w:rFonts w:eastAsia="Times New Roman"/>
          <w:lang w:eastAsia="ja-JP"/>
        </w:rPr>
        <w:t>SpCell</w:t>
      </w:r>
      <w:proofErr w:type="spellEnd"/>
      <w:r w:rsidRPr="003E391B">
        <w:rPr>
          <w:rFonts w:eastAsia="Times New Roman"/>
          <w:lang w:eastAsia="ja-JP"/>
        </w:rPr>
        <w:t>, as specified in TS 38.321 [3];</w:t>
      </w:r>
    </w:p>
    <w:p w14:paraId="7108AA0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zh-CN"/>
        </w:rPr>
      </w:pPr>
      <w:r w:rsidRPr="003E391B">
        <w:rPr>
          <w:rFonts w:eastAsia="Times New Roman"/>
          <w:lang w:eastAsia="zh-CN"/>
        </w:rPr>
        <w:t>3&gt;</w:t>
      </w:r>
      <w:r w:rsidRPr="003E391B">
        <w:rPr>
          <w:rFonts w:eastAsia="Times New Roman"/>
          <w:lang w:eastAsia="zh-CN"/>
        </w:rPr>
        <w:tab/>
        <w:t>else:</w:t>
      </w:r>
    </w:p>
    <w:p w14:paraId="746F3C55"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the procedure ends;</w:t>
      </w:r>
    </w:p>
    <w:p w14:paraId="6A6A83D5" w14:textId="77777777" w:rsidR="003E391B" w:rsidRPr="003E391B" w:rsidRDefault="003E391B" w:rsidP="003E391B">
      <w:pPr>
        <w:keepLines/>
        <w:overflowPunct w:val="0"/>
        <w:autoSpaceDE w:val="0"/>
        <w:autoSpaceDN w:val="0"/>
        <w:adjustRightInd w:val="0"/>
        <w:ind w:left="1135" w:hanging="851"/>
        <w:textAlignment w:val="baseline"/>
        <w:rPr>
          <w:rFonts w:eastAsia="Times New Roman"/>
          <w:lang w:eastAsia="ja-JP"/>
        </w:rPr>
      </w:pPr>
      <w:r w:rsidRPr="003E391B">
        <w:rPr>
          <w:rFonts w:eastAsia="Times New Roman"/>
          <w:lang w:eastAsia="ja-JP"/>
        </w:rPr>
        <w:t>NOTE 1:</w:t>
      </w:r>
      <w:r w:rsidRPr="003E391B">
        <w:rPr>
          <w:rFonts w:eastAsia="Times New Roman"/>
          <w:lang w:eastAsia="ja-JP"/>
        </w:rPr>
        <w:tab/>
        <w:t xml:space="preserve">The order the UE sends the </w:t>
      </w:r>
      <w:proofErr w:type="spellStart"/>
      <w:r w:rsidRPr="003E391B">
        <w:rPr>
          <w:rFonts w:eastAsia="Times New Roman"/>
          <w:i/>
          <w:iCs/>
          <w:lang w:eastAsia="ja-JP"/>
        </w:rPr>
        <w:t>RRCConnectionReconfigurationComplete</w:t>
      </w:r>
      <w:proofErr w:type="spellEnd"/>
      <w:r w:rsidRPr="003E391B">
        <w:rPr>
          <w:rFonts w:eastAsia="Times New Roman"/>
          <w:lang w:eastAsia="ja-JP"/>
        </w:rPr>
        <w:t xml:space="preserve"> message and performs the Random Access procedure towards the SCG is left to UE implementation.</w:t>
      </w:r>
    </w:p>
    <w:p w14:paraId="1350856E"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else (</w:t>
      </w:r>
      <w:proofErr w:type="spellStart"/>
      <w:r w:rsidRPr="003E391B">
        <w:rPr>
          <w:rFonts w:eastAsia="Times New Roman"/>
          <w:i/>
          <w:lang w:eastAsia="ja-JP"/>
        </w:rPr>
        <w:t>RRCReconfiguration</w:t>
      </w:r>
      <w:proofErr w:type="spellEnd"/>
      <w:r w:rsidRPr="003E391B">
        <w:rPr>
          <w:rFonts w:eastAsia="Times New Roman"/>
          <w:lang w:eastAsia="ja-JP"/>
        </w:rPr>
        <w:t xml:space="preserve"> was received via SRB3) but not within </w:t>
      </w:r>
      <w:proofErr w:type="spellStart"/>
      <w:r w:rsidRPr="003E391B">
        <w:rPr>
          <w:rFonts w:eastAsia="Times New Roman"/>
          <w:i/>
          <w:iCs/>
          <w:lang w:eastAsia="ja-JP"/>
        </w:rPr>
        <w:t>DLInformationTransferMRDC</w:t>
      </w:r>
      <w:proofErr w:type="spellEnd"/>
      <w:r w:rsidRPr="003E391B">
        <w:rPr>
          <w:rFonts w:eastAsia="Times New Roman"/>
          <w:lang w:eastAsia="ja-JP"/>
        </w:rPr>
        <w:t>:</w:t>
      </w:r>
    </w:p>
    <w:p w14:paraId="131B9AE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submit the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message via SRB3 to lower layers for transmission using the new configuration;</w:t>
      </w:r>
    </w:p>
    <w:p w14:paraId="2511CCB6" w14:textId="77777777" w:rsidR="003E391B" w:rsidRPr="003E391B" w:rsidRDefault="003E391B" w:rsidP="003E391B">
      <w:pPr>
        <w:keepLines/>
        <w:overflowPunct w:val="0"/>
        <w:autoSpaceDE w:val="0"/>
        <w:autoSpaceDN w:val="0"/>
        <w:adjustRightInd w:val="0"/>
        <w:ind w:left="1135" w:hanging="851"/>
        <w:textAlignment w:val="baseline"/>
        <w:rPr>
          <w:rFonts w:eastAsia="Times New Roman"/>
          <w:lang w:eastAsia="ja-JP"/>
        </w:rPr>
      </w:pPr>
      <w:r w:rsidRPr="003E391B">
        <w:rPr>
          <w:rFonts w:eastAsia="Times New Roman"/>
          <w:lang w:eastAsia="ja-JP"/>
        </w:rPr>
        <w:t>NOTE 2:</w:t>
      </w:r>
      <w:r w:rsidRPr="003E391B">
        <w:rPr>
          <w:rFonts w:eastAsia="Times New Roman"/>
          <w:lang w:eastAsia="ja-JP"/>
        </w:rPr>
        <w:tab/>
        <w:t>In (NG</w:t>
      </w:r>
      <w:proofErr w:type="gramStart"/>
      <w:r w:rsidRPr="003E391B">
        <w:rPr>
          <w:rFonts w:eastAsia="Times New Roman"/>
          <w:lang w:eastAsia="ja-JP"/>
        </w:rPr>
        <w:t>)EN</w:t>
      </w:r>
      <w:proofErr w:type="gramEnd"/>
      <w:r w:rsidRPr="003E391B">
        <w:rPr>
          <w:rFonts w:eastAsia="Times New Roman"/>
          <w:lang w:eastAsia="ja-JP"/>
        </w:rPr>
        <w:t xml:space="preserve">-DC and NR-DC, in the case </w:t>
      </w:r>
      <w:proofErr w:type="spellStart"/>
      <w:r w:rsidRPr="003E391B">
        <w:rPr>
          <w:rFonts w:eastAsia="Times New Roman"/>
          <w:i/>
          <w:lang w:eastAsia="ja-JP"/>
        </w:rPr>
        <w:t>RRCReconfiguration</w:t>
      </w:r>
      <w:proofErr w:type="spellEnd"/>
      <w:r w:rsidRPr="003E391B">
        <w:rPr>
          <w:rFonts w:eastAsia="Times New Roman"/>
          <w:lang w:eastAsia="ja-JP"/>
        </w:rPr>
        <w:t xml:space="preserve"> is received via SRB1 or within </w:t>
      </w:r>
      <w:proofErr w:type="spellStart"/>
      <w:r w:rsidRPr="003E391B">
        <w:rPr>
          <w:rFonts w:eastAsia="Times New Roman"/>
          <w:i/>
          <w:iCs/>
          <w:lang w:eastAsia="ja-JP"/>
        </w:rPr>
        <w:t>DLInformationTransferMRDC</w:t>
      </w:r>
      <w:proofErr w:type="spellEnd"/>
      <w:r w:rsidRPr="003E391B">
        <w:rPr>
          <w:rFonts w:eastAsia="Times New Roman"/>
          <w:lang w:eastAsia="ja-JP"/>
        </w:rPr>
        <w:t xml:space="preserve"> via SRB3, the random access is triggered by RRC layer itself as there is not necessarily other UL transmission. In the case </w:t>
      </w:r>
      <w:proofErr w:type="spellStart"/>
      <w:r w:rsidRPr="003E391B">
        <w:rPr>
          <w:rFonts w:eastAsia="Times New Roman"/>
          <w:i/>
          <w:lang w:eastAsia="ja-JP"/>
        </w:rPr>
        <w:t>RRCReconfiguration</w:t>
      </w:r>
      <w:proofErr w:type="spellEnd"/>
      <w:r w:rsidRPr="003E391B">
        <w:rPr>
          <w:rFonts w:eastAsia="Times New Roman"/>
          <w:lang w:eastAsia="ja-JP"/>
        </w:rPr>
        <w:t xml:space="preserve"> is received via SRB3 but not within </w:t>
      </w:r>
      <w:proofErr w:type="spellStart"/>
      <w:r w:rsidRPr="003E391B">
        <w:rPr>
          <w:rFonts w:eastAsia="Times New Roman"/>
          <w:i/>
          <w:iCs/>
          <w:lang w:eastAsia="ja-JP"/>
        </w:rPr>
        <w:t>DLInformationTransferMRDC</w:t>
      </w:r>
      <w:proofErr w:type="spellEnd"/>
      <w:r w:rsidRPr="003E391B">
        <w:rPr>
          <w:rFonts w:eastAsia="Times New Roman"/>
          <w:lang w:eastAsia="ja-JP"/>
        </w:rPr>
        <w:t xml:space="preserve">, the random access is triggered by the MAC layer due to arrival of </w:t>
      </w:r>
      <w:proofErr w:type="spellStart"/>
      <w:r w:rsidRPr="003E391B">
        <w:rPr>
          <w:rFonts w:eastAsia="Times New Roman"/>
          <w:i/>
          <w:lang w:eastAsia="ja-JP"/>
        </w:rPr>
        <w:t>RRCReconfigurationComplete</w:t>
      </w:r>
      <w:proofErr w:type="spellEnd"/>
      <w:r w:rsidRPr="003E391B">
        <w:rPr>
          <w:rFonts w:eastAsia="Times New Roman"/>
          <w:lang w:eastAsia="ja-JP"/>
        </w:rPr>
        <w:t>.</w:t>
      </w:r>
    </w:p>
    <w:p w14:paraId="36E71837"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else if the</w:t>
      </w:r>
      <w:r w:rsidRPr="003E391B">
        <w:rPr>
          <w:rFonts w:eastAsia="Times New Roman"/>
          <w:i/>
          <w:lang w:eastAsia="ja-JP"/>
        </w:rPr>
        <w:t xml:space="preserv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was received via SRB1 within the </w:t>
      </w:r>
      <w:r w:rsidRPr="003E391B">
        <w:rPr>
          <w:rFonts w:eastAsia="Times New Roman"/>
          <w:i/>
          <w:iCs/>
          <w:lang w:eastAsia="ja-JP"/>
        </w:rPr>
        <w:t>nr-SCG</w:t>
      </w:r>
      <w:r w:rsidRPr="003E391B">
        <w:rPr>
          <w:rFonts w:eastAsia="Times New Roman"/>
          <w:lang w:eastAsia="ja-JP"/>
        </w:rPr>
        <w:t xml:space="preserve"> within </w:t>
      </w:r>
      <w:proofErr w:type="spellStart"/>
      <w:r w:rsidRPr="003E391B">
        <w:rPr>
          <w:rFonts w:eastAsia="Times New Roman"/>
          <w:i/>
          <w:iCs/>
          <w:lang w:eastAsia="ja-JP"/>
        </w:rPr>
        <w:t>mrdc-SecondaryCellGroup</w:t>
      </w:r>
      <w:proofErr w:type="spellEnd"/>
      <w:r w:rsidRPr="003E391B">
        <w:rPr>
          <w:rFonts w:eastAsia="Times New Roman"/>
          <w:lang w:eastAsia="ja-JP"/>
        </w:rPr>
        <w:t xml:space="preserve"> (UE in NR-DC, </w:t>
      </w:r>
      <w:proofErr w:type="spellStart"/>
      <w:r w:rsidRPr="003E391B">
        <w:rPr>
          <w:rFonts w:eastAsia="Times New Roman"/>
          <w:i/>
          <w:iCs/>
          <w:lang w:eastAsia="ja-JP"/>
        </w:rPr>
        <w:t>mrdc-SecondaryCellGroup</w:t>
      </w:r>
      <w:proofErr w:type="spellEnd"/>
      <w:r w:rsidRPr="003E391B">
        <w:rPr>
          <w:rFonts w:eastAsia="Times New Roman"/>
          <w:lang w:eastAsia="ja-JP"/>
        </w:rPr>
        <w:t xml:space="preserve"> was received in </w:t>
      </w:r>
      <w:proofErr w:type="spellStart"/>
      <w:r w:rsidRPr="003E391B">
        <w:rPr>
          <w:rFonts w:eastAsia="Times New Roman"/>
          <w:i/>
          <w:iCs/>
          <w:lang w:eastAsia="ja-JP"/>
        </w:rPr>
        <w:t>RRCReconfiguration</w:t>
      </w:r>
      <w:proofErr w:type="spellEnd"/>
      <w:r w:rsidRPr="003E391B">
        <w:rPr>
          <w:rFonts w:eastAsia="Times New Roman"/>
          <w:lang w:eastAsia="ja-JP"/>
        </w:rPr>
        <w:t xml:space="preserve"> via SRB1):</w:t>
      </w:r>
    </w:p>
    <w:p w14:paraId="5A98D55D"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iCs/>
          <w:lang w:eastAsia="ja-JP"/>
        </w:rPr>
        <w:t>RRCReconfiguration</w:t>
      </w:r>
      <w:proofErr w:type="spellEnd"/>
      <w:r w:rsidRPr="003E391B">
        <w:rPr>
          <w:rFonts w:eastAsia="Times New Roman"/>
          <w:lang w:eastAsia="ja-JP"/>
        </w:rPr>
        <w:t xml:space="preserve"> is applied due to a conditional reconfiguration execution:</w:t>
      </w:r>
    </w:p>
    <w:p w14:paraId="343E3364"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submit the </w:t>
      </w:r>
      <w:proofErr w:type="spellStart"/>
      <w:r w:rsidRPr="003E391B">
        <w:rPr>
          <w:rFonts w:eastAsia="Times New Roman"/>
          <w:i/>
          <w:iCs/>
          <w:lang w:eastAsia="ja-JP"/>
        </w:rPr>
        <w:t>RRCReconfigurationComplete</w:t>
      </w:r>
      <w:proofErr w:type="spellEnd"/>
      <w:r w:rsidRPr="003E391B">
        <w:rPr>
          <w:rFonts w:eastAsia="Times New Roman"/>
          <w:lang w:eastAsia="ja-JP"/>
        </w:rPr>
        <w:t xml:space="preserve"> message via the NR MCG embedded in NR RRC message </w:t>
      </w:r>
      <w:proofErr w:type="spellStart"/>
      <w:r w:rsidRPr="003E391B">
        <w:rPr>
          <w:rFonts w:eastAsia="Times New Roman"/>
          <w:i/>
          <w:iCs/>
          <w:lang w:eastAsia="ja-JP"/>
        </w:rPr>
        <w:t>ULInformationTransferMRDC</w:t>
      </w:r>
      <w:proofErr w:type="spellEnd"/>
      <w:r w:rsidRPr="003E391B">
        <w:rPr>
          <w:rFonts w:eastAsia="Times New Roman"/>
          <w:lang w:eastAsia="ja-JP"/>
        </w:rPr>
        <w:t xml:space="preserve"> as specified in clause 5.7.2a.3.</w:t>
      </w:r>
    </w:p>
    <w:p w14:paraId="51465EAA"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spCellConfig</w:t>
      </w:r>
      <w:proofErr w:type="spellEnd"/>
      <w:r w:rsidRPr="003E391B">
        <w:rPr>
          <w:rFonts w:eastAsia="Times New Roman"/>
          <w:lang w:eastAsia="ja-JP"/>
        </w:rPr>
        <w:t xml:space="preserve"> in </w:t>
      </w:r>
      <w:r w:rsidRPr="003E391B">
        <w:rPr>
          <w:rFonts w:eastAsia="Times New Roman"/>
          <w:i/>
          <w:lang w:eastAsia="ja-JP"/>
        </w:rPr>
        <w:t>nr-SCG</w:t>
      </w:r>
      <w:r w:rsidRPr="003E391B">
        <w:rPr>
          <w:rFonts w:eastAsia="Times New Roman"/>
          <w:lang w:eastAsia="ja-JP"/>
        </w:rPr>
        <w:t>:</w:t>
      </w:r>
    </w:p>
    <w:p w14:paraId="13AA89B6"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initiate the Random Access procedure on the </w:t>
      </w:r>
      <w:proofErr w:type="spellStart"/>
      <w:r w:rsidRPr="003E391B">
        <w:rPr>
          <w:rFonts w:eastAsia="Times New Roman"/>
          <w:lang w:eastAsia="ja-JP"/>
        </w:rPr>
        <w:t>PSCell</w:t>
      </w:r>
      <w:proofErr w:type="spellEnd"/>
      <w:r w:rsidRPr="003E391B">
        <w:rPr>
          <w:rFonts w:eastAsia="Times New Roman"/>
          <w:lang w:eastAsia="ja-JP"/>
        </w:rPr>
        <w:t>, as specified in TS 38.321 [3];</w:t>
      </w:r>
    </w:p>
    <w:p w14:paraId="1071B874"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else</w:t>
      </w:r>
    </w:p>
    <w:p w14:paraId="75BDE97E"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the procedure ends;</w:t>
      </w:r>
    </w:p>
    <w:p w14:paraId="11B37F30" w14:textId="77777777" w:rsidR="003E391B" w:rsidRPr="003E391B" w:rsidRDefault="003E391B" w:rsidP="003E391B">
      <w:pPr>
        <w:keepLines/>
        <w:overflowPunct w:val="0"/>
        <w:autoSpaceDE w:val="0"/>
        <w:autoSpaceDN w:val="0"/>
        <w:adjustRightInd w:val="0"/>
        <w:ind w:left="1135" w:hanging="851"/>
        <w:textAlignment w:val="baseline"/>
        <w:rPr>
          <w:rFonts w:eastAsia="Times New Roman"/>
          <w:lang w:eastAsia="ja-JP"/>
        </w:rPr>
      </w:pPr>
      <w:r w:rsidRPr="003E391B">
        <w:rPr>
          <w:rFonts w:eastAsia="Times New Roman"/>
          <w:lang w:eastAsia="ja-JP"/>
        </w:rPr>
        <w:t>NOTE 2a:</w:t>
      </w:r>
      <w:r w:rsidRPr="003E391B">
        <w:rPr>
          <w:rFonts w:eastAsia="Times New Roman"/>
          <w:lang w:eastAsia="ja-JP"/>
        </w:rPr>
        <w:tab/>
        <w:t xml:space="preserve">The order in which the UE sends the </w:t>
      </w:r>
      <w:proofErr w:type="spellStart"/>
      <w:r w:rsidRPr="003E391B">
        <w:rPr>
          <w:rFonts w:eastAsia="Times New Roman"/>
          <w:i/>
          <w:iCs/>
          <w:lang w:eastAsia="ja-JP"/>
        </w:rPr>
        <w:t>RRCReconfigurationComplete</w:t>
      </w:r>
      <w:proofErr w:type="spellEnd"/>
      <w:r w:rsidRPr="003E391B">
        <w:rPr>
          <w:rFonts w:eastAsia="Times New Roman"/>
          <w:lang w:eastAsia="ja-JP"/>
        </w:rPr>
        <w:t xml:space="preserve"> message and performs the Random Access procedure towards the SCG is left to UE implementation.</w:t>
      </w:r>
    </w:p>
    <w:p w14:paraId="2E230405"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else if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was received via SRB3 (UE in NR-DC):</w:t>
      </w:r>
    </w:p>
    <w:p w14:paraId="105DF46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if the</w:t>
      </w:r>
      <w:r w:rsidRPr="003E391B">
        <w:rPr>
          <w:rFonts w:eastAsia="Times New Roman"/>
          <w:i/>
          <w:lang w:eastAsia="ja-JP"/>
        </w:rPr>
        <w:t xml:space="preserv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was received within </w:t>
      </w:r>
      <w:proofErr w:type="spellStart"/>
      <w:r w:rsidRPr="003E391B">
        <w:rPr>
          <w:rFonts w:eastAsia="Times New Roman"/>
          <w:i/>
          <w:iCs/>
          <w:lang w:eastAsia="ja-JP"/>
        </w:rPr>
        <w:t>DLInformationTransferMRDC</w:t>
      </w:r>
      <w:proofErr w:type="spellEnd"/>
      <w:r w:rsidRPr="003E391B">
        <w:rPr>
          <w:rFonts w:eastAsia="Times New Roman"/>
          <w:lang w:eastAsia="ja-JP"/>
        </w:rPr>
        <w:t>:</w:t>
      </w:r>
    </w:p>
    <w:p w14:paraId="7F760348"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if the </w:t>
      </w:r>
      <w:proofErr w:type="spellStart"/>
      <w:r w:rsidRPr="003E391B">
        <w:rPr>
          <w:rFonts w:eastAsia="Times New Roman"/>
          <w:i/>
          <w:iCs/>
          <w:lang w:eastAsia="ja-JP"/>
        </w:rPr>
        <w:t>RRCReconfiguration</w:t>
      </w:r>
      <w:proofErr w:type="spellEnd"/>
      <w:r w:rsidRPr="003E391B">
        <w:rPr>
          <w:rFonts w:eastAsia="Times New Roman"/>
          <w:i/>
          <w:iCs/>
          <w:lang w:eastAsia="ja-JP"/>
        </w:rPr>
        <w:t xml:space="preserve"> </w:t>
      </w:r>
      <w:r w:rsidRPr="003E391B">
        <w:rPr>
          <w:rFonts w:eastAsia="Times New Roman"/>
          <w:lang w:eastAsia="ja-JP"/>
        </w:rPr>
        <w:t xml:space="preserve">message was received within the </w:t>
      </w:r>
      <w:r w:rsidRPr="003E391B">
        <w:rPr>
          <w:rFonts w:eastAsia="Times New Roman"/>
          <w:i/>
          <w:iCs/>
          <w:lang w:eastAsia="ja-JP"/>
        </w:rPr>
        <w:t>nr-SCG</w:t>
      </w:r>
      <w:r w:rsidRPr="003E391B">
        <w:rPr>
          <w:rFonts w:eastAsia="Times New Roman"/>
          <w:lang w:eastAsia="ja-JP"/>
        </w:rPr>
        <w:t xml:space="preserve"> within </w:t>
      </w:r>
      <w:proofErr w:type="spellStart"/>
      <w:r w:rsidRPr="003E391B">
        <w:rPr>
          <w:rFonts w:eastAsia="Times New Roman"/>
          <w:i/>
          <w:iCs/>
          <w:lang w:eastAsia="ja-JP"/>
        </w:rPr>
        <w:t>mrdc-SecondaryCellGroup</w:t>
      </w:r>
      <w:proofErr w:type="spellEnd"/>
      <w:r w:rsidRPr="003E391B">
        <w:rPr>
          <w:rFonts w:eastAsia="Times New Roman"/>
          <w:lang w:eastAsia="ja-JP"/>
        </w:rPr>
        <w:t xml:space="preserve"> (NR SCG RRC Reconfiguration):</w:t>
      </w:r>
    </w:p>
    <w:p w14:paraId="6D68E8A0"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lastRenderedPageBreak/>
        <w:t>4&gt;</w:t>
      </w:r>
      <w:r w:rsidRPr="003E391B">
        <w:rPr>
          <w:rFonts w:eastAsia="Times New Roman"/>
          <w:lang w:eastAsia="ja-JP"/>
        </w:rPr>
        <w:tab/>
        <w:t xml:space="preserve">if </w:t>
      </w:r>
      <w:proofErr w:type="spellStart"/>
      <w:r w:rsidRPr="003E391B">
        <w:rPr>
          <w:rFonts w:eastAsia="Times New Roman"/>
          <w:i/>
          <w:iCs/>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iCs/>
          <w:lang w:eastAsia="ja-JP"/>
        </w:rPr>
        <w:t>spCellConfig</w:t>
      </w:r>
      <w:proofErr w:type="spellEnd"/>
      <w:r w:rsidRPr="003E391B">
        <w:rPr>
          <w:rFonts w:eastAsia="Times New Roman"/>
          <w:lang w:eastAsia="ja-JP"/>
        </w:rPr>
        <w:t xml:space="preserve"> in </w:t>
      </w:r>
      <w:r w:rsidRPr="003E391B">
        <w:rPr>
          <w:rFonts w:eastAsia="Times New Roman"/>
          <w:i/>
          <w:iCs/>
          <w:lang w:eastAsia="ja-JP"/>
        </w:rPr>
        <w:t>nr-SCG</w:t>
      </w:r>
      <w:r w:rsidRPr="003E391B">
        <w:rPr>
          <w:rFonts w:eastAsia="Times New Roman"/>
          <w:lang w:eastAsia="ja-JP"/>
        </w:rPr>
        <w:t>:</w:t>
      </w:r>
    </w:p>
    <w:p w14:paraId="6CB12B8C" w14:textId="77777777" w:rsidR="003E391B" w:rsidRPr="003E391B" w:rsidRDefault="003E391B" w:rsidP="003E391B">
      <w:pPr>
        <w:overflowPunct w:val="0"/>
        <w:autoSpaceDE w:val="0"/>
        <w:autoSpaceDN w:val="0"/>
        <w:adjustRightInd w:val="0"/>
        <w:ind w:left="1702" w:hanging="284"/>
        <w:textAlignment w:val="baseline"/>
        <w:rPr>
          <w:rFonts w:eastAsia="Times New Roman"/>
          <w:lang w:eastAsia="ja-JP"/>
        </w:rPr>
      </w:pPr>
      <w:r w:rsidRPr="003E391B">
        <w:rPr>
          <w:rFonts w:eastAsia="Times New Roman"/>
          <w:lang w:eastAsia="ja-JP"/>
        </w:rPr>
        <w:t>5&gt;</w:t>
      </w:r>
      <w:r w:rsidRPr="003E391B">
        <w:rPr>
          <w:rFonts w:eastAsia="Times New Roman"/>
          <w:lang w:eastAsia="ja-JP"/>
        </w:rPr>
        <w:tab/>
        <w:t xml:space="preserve">initiate the Random Access procedure on the </w:t>
      </w:r>
      <w:proofErr w:type="spellStart"/>
      <w:r w:rsidRPr="003E391B">
        <w:rPr>
          <w:rFonts w:eastAsia="Times New Roman"/>
          <w:lang w:eastAsia="ja-JP"/>
        </w:rPr>
        <w:t>PSCell</w:t>
      </w:r>
      <w:proofErr w:type="spellEnd"/>
      <w:r w:rsidRPr="003E391B">
        <w:rPr>
          <w:rFonts w:eastAsia="Times New Roman"/>
          <w:lang w:eastAsia="ja-JP"/>
        </w:rPr>
        <w:t>, as specified in TS 38.321 [3];</w:t>
      </w:r>
    </w:p>
    <w:p w14:paraId="63E08993"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else:</w:t>
      </w:r>
    </w:p>
    <w:p w14:paraId="380AC603" w14:textId="77777777" w:rsidR="003E391B" w:rsidRPr="003E391B" w:rsidRDefault="003E391B" w:rsidP="003E391B">
      <w:pPr>
        <w:overflowPunct w:val="0"/>
        <w:autoSpaceDE w:val="0"/>
        <w:autoSpaceDN w:val="0"/>
        <w:adjustRightInd w:val="0"/>
        <w:ind w:left="1702" w:hanging="284"/>
        <w:textAlignment w:val="baseline"/>
        <w:rPr>
          <w:rFonts w:eastAsia="Times New Roman"/>
          <w:lang w:eastAsia="ja-JP"/>
        </w:rPr>
      </w:pPr>
      <w:r w:rsidRPr="003E391B">
        <w:rPr>
          <w:rFonts w:eastAsia="Times New Roman"/>
          <w:lang w:eastAsia="ja-JP"/>
        </w:rPr>
        <w:t>5&gt;</w:t>
      </w:r>
      <w:r w:rsidRPr="003E391B">
        <w:rPr>
          <w:rFonts w:eastAsia="Times New Roman"/>
          <w:lang w:eastAsia="ja-JP"/>
        </w:rPr>
        <w:tab/>
        <w:t>the procedure ends;</w:t>
      </w:r>
    </w:p>
    <w:p w14:paraId="105B335D"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else:</w:t>
      </w:r>
    </w:p>
    <w:p w14:paraId="15CE3B33"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submit the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message via SRB1 to lower layers for transmission using the new configuration;</w:t>
      </w:r>
    </w:p>
    <w:p w14:paraId="23C1C0C9"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else:</w:t>
      </w:r>
    </w:p>
    <w:p w14:paraId="5B0DADC5"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submit the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message via SRB3 to lower layers for transmission using the new configuration;</w:t>
      </w:r>
    </w:p>
    <w:p w14:paraId="36D034BC"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else</w:t>
      </w:r>
      <w:r w:rsidRPr="003E391B">
        <w:rPr>
          <w:rFonts w:eastAsia="Times New Roman"/>
          <w:i/>
          <w:lang w:eastAsia="ja-JP"/>
        </w:rPr>
        <w:t xml:space="preserve"> </w:t>
      </w:r>
      <w:r w:rsidRPr="003E391B">
        <w:rPr>
          <w:rFonts w:eastAsia="Times New Roman"/>
          <w:iCs/>
          <w:lang w:eastAsia="ja-JP"/>
        </w:rPr>
        <w:t>(</w:t>
      </w:r>
      <w:proofErr w:type="spellStart"/>
      <w:r w:rsidRPr="003E391B">
        <w:rPr>
          <w:rFonts w:eastAsia="Times New Roman"/>
          <w:i/>
          <w:lang w:eastAsia="ja-JP"/>
        </w:rPr>
        <w:t>RRCReconfiguration</w:t>
      </w:r>
      <w:proofErr w:type="spellEnd"/>
      <w:r w:rsidRPr="003E391B">
        <w:rPr>
          <w:rFonts w:eastAsia="Times New Roman"/>
          <w:lang w:eastAsia="ja-JP"/>
        </w:rPr>
        <w:t xml:space="preserve"> was received via SRB1</w:t>
      </w:r>
      <w:r w:rsidRPr="003E391B">
        <w:rPr>
          <w:rFonts w:eastAsia="Times New Roman"/>
          <w:iCs/>
          <w:lang w:eastAsia="ja-JP"/>
        </w:rPr>
        <w:t>)</w:t>
      </w:r>
      <w:r w:rsidRPr="003E391B">
        <w:rPr>
          <w:rFonts w:eastAsia="Times New Roman"/>
          <w:lang w:eastAsia="ja-JP"/>
        </w:rPr>
        <w:t>:</w:t>
      </w:r>
    </w:p>
    <w:p w14:paraId="6C83E5CA"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submit the </w:t>
      </w:r>
      <w:proofErr w:type="spellStart"/>
      <w:r w:rsidRPr="003E391B">
        <w:rPr>
          <w:rFonts w:eastAsia="Times New Roman"/>
          <w:i/>
          <w:lang w:eastAsia="ja-JP"/>
        </w:rPr>
        <w:t>RRCReconfigurationComplete</w:t>
      </w:r>
      <w:proofErr w:type="spellEnd"/>
      <w:r w:rsidRPr="003E391B">
        <w:rPr>
          <w:rFonts w:eastAsia="Times New Roman"/>
          <w:lang w:eastAsia="ja-JP"/>
        </w:rPr>
        <w:t xml:space="preserve"> message via SRB1 to lower layers for transmission using the new configuration;</w:t>
      </w:r>
    </w:p>
    <w:p w14:paraId="1B1359E4"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this is the first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after successful completion of the RRC re-establishment procedure:</w:t>
      </w:r>
    </w:p>
    <w:p w14:paraId="506C3BB2"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resume SRB2 and DRBs that are suspended;</w:t>
      </w:r>
    </w:p>
    <w:p w14:paraId="633AFA85" w14:textId="77777777" w:rsidR="003E391B" w:rsidRPr="003E391B" w:rsidRDefault="003E391B" w:rsidP="003E391B">
      <w:pPr>
        <w:overflowPunct w:val="0"/>
        <w:autoSpaceDE w:val="0"/>
        <w:autoSpaceDN w:val="0"/>
        <w:adjustRightInd w:val="0"/>
        <w:ind w:left="568" w:hanging="284"/>
        <w:textAlignment w:val="baseline"/>
        <w:rPr>
          <w:rFonts w:eastAsia="Times New Roman"/>
          <w:lang w:eastAsia="ja-JP"/>
        </w:rPr>
      </w:pPr>
      <w:r w:rsidRPr="003E391B">
        <w:rPr>
          <w:rFonts w:eastAsia="Times New Roman"/>
          <w:lang w:eastAsia="ja-JP"/>
        </w:rPr>
        <w:t>1&gt;</w:t>
      </w:r>
      <w:r w:rsidRPr="003E391B">
        <w:rPr>
          <w:rFonts w:eastAsia="Times New Roman"/>
          <w:lang w:eastAsia="ja-JP"/>
        </w:rPr>
        <w:tab/>
        <w:t xml:space="preserve">if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spCellConfig</w:t>
      </w:r>
      <w:proofErr w:type="spellEnd"/>
      <w:r w:rsidRPr="003E391B">
        <w:rPr>
          <w:rFonts w:eastAsia="Times New Roman"/>
          <w:lang w:eastAsia="ja-JP"/>
        </w:rPr>
        <w:t xml:space="preserve"> of an MCG or SCG, and when MAC of an NR cell group successfully completes a Random Access procedure triggered above:</w:t>
      </w:r>
    </w:p>
    <w:p w14:paraId="68A9BEDE"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stop timer T304 for that cell group;</w:t>
      </w:r>
    </w:p>
    <w:p w14:paraId="530C42D5"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stop timer T310 for source </w:t>
      </w:r>
      <w:proofErr w:type="spellStart"/>
      <w:r w:rsidRPr="003E391B">
        <w:rPr>
          <w:rFonts w:eastAsia="Times New Roman"/>
          <w:lang w:eastAsia="ja-JP"/>
        </w:rPr>
        <w:t>SpCell</w:t>
      </w:r>
      <w:proofErr w:type="spellEnd"/>
      <w:r w:rsidRPr="003E391B">
        <w:rPr>
          <w:rFonts w:eastAsia="Times New Roman"/>
          <w:lang w:eastAsia="ja-JP"/>
        </w:rPr>
        <w:t xml:space="preserve"> if running;</w:t>
      </w:r>
    </w:p>
    <w:p w14:paraId="186CCCB5"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3E391B">
        <w:rPr>
          <w:rFonts w:eastAsia="Times New Roman"/>
          <w:lang w:eastAsia="ja-JP"/>
        </w:rPr>
        <w:t>SpCell</w:t>
      </w:r>
      <w:proofErr w:type="spellEnd"/>
      <w:r w:rsidRPr="003E391B">
        <w:rPr>
          <w:rFonts w:eastAsia="Times New Roman"/>
          <w:lang w:eastAsia="ja-JP"/>
        </w:rPr>
        <w:t>, if any;</w:t>
      </w:r>
    </w:p>
    <w:p w14:paraId="20F601BD"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apply the parts of the measurement and the radio resource configuration that require the UE to know the SFN of the respective target </w:t>
      </w:r>
      <w:proofErr w:type="spellStart"/>
      <w:r w:rsidRPr="003E391B">
        <w:rPr>
          <w:rFonts w:eastAsia="Times New Roman"/>
          <w:lang w:eastAsia="ja-JP"/>
        </w:rPr>
        <w:t>SpCell</w:t>
      </w:r>
      <w:proofErr w:type="spellEnd"/>
      <w:r w:rsidRPr="003E391B">
        <w:rPr>
          <w:rFonts w:eastAsia="Times New Roman"/>
          <w:lang w:eastAsia="ja-JP"/>
        </w:rPr>
        <w:t xml:space="preserve"> (e.g. measurement gaps, periodic CQI reporting, scheduling request configuration, sounding RS configuration), if any, upon acquiring the SFN of that target </w:t>
      </w:r>
      <w:proofErr w:type="spellStart"/>
      <w:r w:rsidRPr="003E391B">
        <w:rPr>
          <w:rFonts w:eastAsia="Times New Roman"/>
          <w:lang w:eastAsia="ja-JP"/>
        </w:rPr>
        <w:t>SpCell</w:t>
      </w:r>
      <w:proofErr w:type="spellEnd"/>
      <w:r w:rsidRPr="003E391B">
        <w:rPr>
          <w:rFonts w:eastAsia="Times New Roman"/>
          <w:lang w:eastAsia="ja-JP"/>
        </w:rPr>
        <w:t>;</w:t>
      </w:r>
    </w:p>
    <w:p w14:paraId="18AD7C2A"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for each DRB configured as DAPS bearer, request uplink data switching to the PDCP entity, as specified in TS 38.323 [5];</w:t>
      </w:r>
    </w:p>
    <w:p w14:paraId="52811C31"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spCellConfig</w:t>
      </w:r>
      <w:proofErr w:type="spellEnd"/>
      <w:r w:rsidRPr="003E391B">
        <w:rPr>
          <w:rFonts w:eastAsia="Times New Roman"/>
          <w:lang w:eastAsia="ja-JP"/>
        </w:rPr>
        <w:t xml:space="preserve"> of an MCG:</w:t>
      </w:r>
    </w:p>
    <w:p w14:paraId="3E2361D6"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if T390 is running:</w:t>
      </w:r>
    </w:p>
    <w:p w14:paraId="6E6D2701"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stop timer T390 for all access categories;</w:t>
      </w:r>
    </w:p>
    <w:p w14:paraId="6C7E5084"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perform the actions as specified in 5.3.14.4.</w:t>
      </w:r>
    </w:p>
    <w:p w14:paraId="44E3BB3C"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if T350 is running:</w:t>
      </w:r>
    </w:p>
    <w:p w14:paraId="6F92BA32"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stop timer T350;</w:t>
      </w:r>
    </w:p>
    <w:p w14:paraId="6AFE025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if </w:t>
      </w:r>
      <w:proofErr w:type="spellStart"/>
      <w:r w:rsidRPr="003E391B">
        <w:rPr>
          <w:rFonts w:eastAsia="Times New Roman"/>
          <w:i/>
          <w:lang w:eastAsia="ja-JP"/>
        </w:rPr>
        <w:t>RRCReconfiguration</w:t>
      </w:r>
      <w:proofErr w:type="spellEnd"/>
      <w:r w:rsidRPr="003E391B">
        <w:rPr>
          <w:rFonts w:eastAsia="Times New Roman"/>
          <w:lang w:eastAsia="ja-JP"/>
        </w:rPr>
        <w:t xml:space="preserve"> does not include </w:t>
      </w:r>
      <w:r w:rsidRPr="003E391B">
        <w:rPr>
          <w:rFonts w:eastAsia="Times New Roman"/>
          <w:i/>
          <w:lang w:eastAsia="ja-JP"/>
        </w:rPr>
        <w:t>dedicatedSIB1-Delivery</w:t>
      </w:r>
      <w:r w:rsidRPr="003E391B">
        <w:rPr>
          <w:rFonts w:eastAsia="Times New Roman"/>
          <w:lang w:eastAsia="ja-JP"/>
        </w:rPr>
        <w:t xml:space="preserve"> and</w:t>
      </w:r>
    </w:p>
    <w:p w14:paraId="2DAD3001"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if the active downlink BWP, which is indicated by the </w:t>
      </w:r>
      <w:proofErr w:type="spellStart"/>
      <w:r w:rsidRPr="003E391B">
        <w:rPr>
          <w:rFonts w:eastAsia="Times New Roman"/>
          <w:i/>
          <w:lang w:eastAsia="ja-JP"/>
        </w:rPr>
        <w:t>firstActiveDownlinkBWP</w:t>
      </w:r>
      <w:proofErr w:type="spellEnd"/>
      <w:r w:rsidRPr="003E391B">
        <w:rPr>
          <w:rFonts w:eastAsia="Times New Roman"/>
          <w:i/>
          <w:lang w:eastAsia="ja-JP"/>
        </w:rPr>
        <w:t>-Id</w:t>
      </w:r>
      <w:r w:rsidRPr="003E391B">
        <w:rPr>
          <w:rFonts w:eastAsia="Times New Roman"/>
          <w:lang w:eastAsia="ja-JP"/>
        </w:rPr>
        <w:t xml:space="preserve"> for the target </w:t>
      </w:r>
      <w:proofErr w:type="spellStart"/>
      <w:r w:rsidRPr="003E391B">
        <w:rPr>
          <w:rFonts w:eastAsia="Times New Roman"/>
          <w:lang w:eastAsia="ja-JP"/>
        </w:rPr>
        <w:t>SpCell</w:t>
      </w:r>
      <w:proofErr w:type="spellEnd"/>
      <w:r w:rsidRPr="003E391B">
        <w:rPr>
          <w:rFonts w:eastAsia="Times New Roman"/>
          <w:lang w:eastAsia="ja-JP"/>
        </w:rPr>
        <w:t xml:space="preserve"> of the MCG, has a common search space configured by </w:t>
      </w:r>
      <w:r w:rsidRPr="003E391B">
        <w:rPr>
          <w:rFonts w:eastAsia="Times New Roman"/>
          <w:i/>
          <w:lang w:eastAsia="ja-JP"/>
        </w:rPr>
        <w:t>searchSpaceSIB1</w:t>
      </w:r>
      <w:r w:rsidRPr="003E391B">
        <w:rPr>
          <w:rFonts w:eastAsia="Times New Roman"/>
          <w:lang w:eastAsia="ja-JP"/>
        </w:rPr>
        <w:t>:</w:t>
      </w:r>
    </w:p>
    <w:p w14:paraId="68177333"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acquire the </w:t>
      </w:r>
      <w:r w:rsidRPr="003E391B">
        <w:rPr>
          <w:rFonts w:eastAsia="Times New Roman"/>
          <w:i/>
          <w:lang w:eastAsia="ja-JP"/>
        </w:rPr>
        <w:t>SIB1</w:t>
      </w:r>
      <w:r w:rsidRPr="003E391B">
        <w:rPr>
          <w:rFonts w:eastAsia="Times New Roman"/>
          <w:lang w:eastAsia="ja-JP"/>
        </w:rPr>
        <w:t xml:space="preserve">, which is scheduled as specified in TS 38.213 [13], of the target </w:t>
      </w:r>
      <w:proofErr w:type="spellStart"/>
      <w:r w:rsidRPr="003E391B">
        <w:rPr>
          <w:rFonts w:eastAsia="Times New Roman"/>
          <w:lang w:eastAsia="ja-JP"/>
        </w:rPr>
        <w:t>SpCell</w:t>
      </w:r>
      <w:proofErr w:type="spellEnd"/>
      <w:r w:rsidRPr="003E391B">
        <w:rPr>
          <w:rFonts w:eastAsia="Times New Roman"/>
          <w:lang w:eastAsia="ja-JP"/>
        </w:rPr>
        <w:t xml:space="preserve"> of the MCG;</w:t>
      </w:r>
    </w:p>
    <w:p w14:paraId="66AB4763"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upon acquiring </w:t>
      </w:r>
      <w:r w:rsidRPr="003E391B">
        <w:rPr>
          <w:rFonts w:eastAsia="Times New Roman"/>
          <w:i/>
          <w:lang w:eastAsia="ja-JP"/>
        </w:rPr>
        <w:t>SIB1</w:t>
      </w:r>
      <w:r w:rsidRPr="003E391B">
        <w:rPr>
          <w:rFonts w:eastAsia="Times New Roman"/>
          <w:lang w:eastAsia="ja-JP"/>
        </w:rPr>
        <w:t>, perform the actions specified in clause 5.2.2.4.2;</w:t>
      </w:r>
    </w:p>
    <w:p w14:paraId="53DE9554"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spCellConfig</w:t>
      </w:r>
      <w:proofErr w:type="spellEnd"/>
      <w:r w:rsidRPr="003E391B">
        <w:rPr>
          <w:rFonts w:eastAsia="Times New Roman"/>
          <w:lang w:eastAsia="ja-JP"/>
        </w:rPr>
        <w:t xml:space="preserve"> of an MCG; or:</w:t>
      </w:r>
    </w:p>
    <w:p w14:paraId="1D1394BB"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lastRenderedPageBreak/>
        <w:t>2&gt;</w:t>
      </w:r>
      <w:r w:rsidRPr="003E391B">
        <w:rPr>
          <w:rFonts w:eastAsia="Times New Roman"/>
          <w:lang w:eastAsia="ja-JP"/>
        </w:rPr>
        <w:tab/>
        <w:t xml:space="preserve">if the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spCellConfig</w:t>
      </w:r>
      <w:proofErr w:type="spellEnd"/>
      <w:r w:rsidRPr="003E391B">
        <w:rPr>
          <w:rFonts w:eastAsia="Times New Roman"/>
          <w:lang w:eastAsia="ja-JP"/>
        </w:rPr>
        <w:t xml:space="preserve"> of an SCG and the CPC was configured</w:t>
      </w:r>
    </w:p>
    <w:p w14:paraId="133D7BEA"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remove all the entries within </w:t>
      </w:r>
      <w:proofErr w:type="spellStart"/>
      <w:r w:rsidRPr="003E391B">
        <w:rPr>
          <w:rFonts w:eastAsia="Times New Roman"/>
          <w:i/>
          <w:lang w:eastAsia="ja-JP"/>
        </w:rPr>
        <w:t>VarConditionalReconfig</w:t>
      </w:r>
      <w:proofErr w:type="spellEnd"/>
      <w:r w:rsidRPr="003E391B">
        <w:rPr>
          <w:rFonts w:eastAsia="Times New Roman"/>
          <w:lang w:eastAsia="ja-JP"/>
        </w:rPr>
        <w:t>, if any;</w:t>
      </w:r>
    </w:p>
    <w:p w14:paraId="38C77967"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for each </w:t>
      </w:r>
      <w:proofErr w:type="spellStart"/>
      <w:r w:rsidRPr="003E391B">
        <w:rPr>
          <w:rFonts w:eastAsia="Times New Roman"/>
          <w:i/>
          <w:lang w:eastAsia="ja-JP"/>
        </w:rPr>
        <w:t>measId</w:t>
      </w:r>
      <w:proofErr w:type="spellEnd"/>
      <w:r w:rsidRPr="003E391B">
        <w:rPr>
          <w:rFonts w:eastAsia="Times New Roman"/>
          <w:iCs/>
          <w:lang w:eastAsia="ja-JP"/>
        </w:rPr>
        <w:t xml:space="preserve"> of the source </w:t>
      </w:r>
      <w:proofErr w:type="spellStart"/>
      <w:r w:rsidRPr="003E391B">
        <w:rPr>
          <w:rFonts w:eastAsia="Times New Roman"/>
          <w:iCs/>
          <w:lang w:eastAsia="ja-JP"/>
        </w:rPr>
        <w:t>SpCell</w:t>
      </w:r>
      <w:proofErr w:type="spellEnd"/>
      <w:r w:rsidRPr="003E391B">
        <w:rPr>
          <w:rFonts w:eastAsia="Times New Roman"/>
          <w:iCs/>
          <w:lang w:eastAsia="ja-JP"/>
        </w:rPr>
        <w:t xml:space="preserve"> configuration</w:t>
      </w:r>
      <w:r w:rsidRPr="003E391B">
        <w:rPr>
          <w:rFonts w:eastAsia="Times New Roman"/>
          <w:lang w:eastAsia="ja-JP"/>
        </w:rPr>
        <w:t xml:space="preserve">, if the associated </w:t>
      </w:r>
      <w:proofErr w:type="spellStart"/>
      <w:r w:rsidRPr="003E391B">
        <w:rPr>
          <w:rFonts w:eastAsia="Times New Roman"/>
          <w:i/>
          <w:lang w:eastAsia="ja-JP"/>
        </w:rPr>
        <w:t>reportConfig</w:t>
      </w:r>
      <w:proofErr w:type="spellEnd"/>
      <w:r w:rsidRPr="003E391B">
        <w:rPr>
          <w:rFonts w:eastAsia="Times New Roman"/>
          <w:lang w:eastAsia="ja-JP"/>
        </w:rPr>
        <w:t xml:space="preserve"> has a </w:t>
      </w:r>
      <w:proofErr w:type="spellStart"/>
      <w:r w:rsidRPr="003E391B">
        <w:rPr>
          <w:rFonts w:eastAsia="Times New Roman"/>
          <w:i/>
          <w:lang w:eastAsia="ja-JP"/>
        </w:rPr>
        <w:t>reportType</w:t>
      </w:r>
      <w:proofErr w:type="spellEnd"/>
      <w:r w:rsidRPr="003E391B">
        <w:rPr>
          <w:rFonts w:eastAsia="Times New Roman"/>
          <w:lang w:eastAsia="ja-JP"/>
        </w:rPr>
        <w:t xml:space="preserve"> set to </w:t>
      </w:r>
      <w:proofErr w:type="spellStart"/>
      <w:r w:rsidRPr="003E391B">
        <w:rPr>
          <w:rFonts w:eastAsia="Times New Roman"/>
          <w:i/>
          <w:lang w:eastAsia="ja-JP"/>
        </w:rPr>
        <w:t>condTriggerConfig</w:t>
      </w:r>
      <w:proofErr w:type="spellEnd"/>
      <w:r w:rsidRPr="003E391B">
        <w:rPr>
          <w:rFonts w:eastAsia="Times New Roman"/>
          <w:lang w:eastAsia="ja-JP"/>
        </w:rPr>
        <w:t>:</w:t>
      </w:r>
    </w:p>
    <w:p w14:paraId="57894380"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for the associated </w:t>
      </w:r>
      <w:proofErr w:type="spellStart"/>
      <w:r w:rsidRPr="003E391B">
        <w:rPr>
          <w:rFonts w:eastAsia="Times New Roman"/>
          <w:i/>
          <w:iCs/>
          <w:lang w:eastAsia="ja-JP"/>
        </w:rPr>
        <w:t>reportConfigId</w:t>
      </w:r>
      <w:proofErr w:type="spellEnd"/>
      <w:r w:rsidRPr="003E391B">
        <w:rPr>
          <w:rFonts w:eastAsia="Times New Roman"/>
          <w:lang w:eastAsia="ja-JP"/>
        </w:rPr>
        <w:t>:</w:t>
      </w:r>
    </w:p>
    <w:p w14:paraId="47EF7298" w14:textId="77777777" w:rsidR="003E391B" w:rsidRPr="003E391B" w:rsidRDefault="003E391B" w:rsidP="003E391B">
      <w:pPr>
        <w:overflowPunct w:val="0"/>
        <w:autoSpaceDE w:val="0"/>
        <w:autoSpaceDN w:val="0"/>
        <w:adjustRightInd w:val="0"/>
        <w:ind w:left="1702" w:hanging="284"/>
        <w:textAlignment w:val="baseline"/>
        <w:rPr>
          <w:rFonts w:eastAsia="Times New Roman"/>
          <w:lang w:eastAsia="ja-JP"/>
        </w:rPr>
      </w:pPr>
      <w:r w:rsidRPr="003E391B">
        <w:rPr>
          <w:rFonts w:eastAsia="Times New Roman"/>
          <w:lang w:eastAsia="ja-JP"/>
        </w:rPr>
        <w:t>5&gt;</w:t>
      </w:r>
      <w:r w:rsidRPr="003E391B">
        <w:rPr>
          <w:rFonts w:eastAsia="Times New Roman"/>
          <w:lang w:eastAsia="ja-JP"/>
        </w:rPr>
        <w:tab/>
        <w:t xml:space="preserve">remove the entry with the matching </w:t>
      </w:r>
      <w:proofErr w:type="spellStart"/>
      <w:r w:rsidRPr="003E391B">
        <w:rPr>
          <w:rFonts w:eastAsia="Times New Roman"/>
          <w:i/>
          <w:lang w:eastAsia="ja-JP"/>
        </w:rPr>
        <w:t>reportConfigId</w:t>
      </w:r>
      <w:proofErr w:type="spellEnd"/>
      <w:r w:rsidRPr="003E391B">
        <w:rPr>
          <w:rFonts w:eastAsia="Times New Roman"/>
          <w:lang w:eastAsia="ja-JP"/>
        </w:rPr>
        <w:t xml:space="preserve"> from the </w:t>
      </w:r>
      <w:proofErr w:type="spellStart"/>
      <w:r w:rsidRPr="003E391B">
        <w:rPr>
          <w:rFonts w:eastAsia="Times New Roman"/>
          <w:i/>
          <w:lang w:eastAsia="ja-JP"/>
        </w:rPr>
        <w:t>reportConfigList</w:t>
      </w:r>
      <w:proofErr w:type="spellEnd"/>
      <w:r w:rsidRPr="003E391B">
        <w:rPr>
          <w:rFonts w:eastAsia="Times New Roman"/>
          <w:lang w:eastAsia="ja-JP"/>
        </w:rPr>
        <w:t xml:space="preserve"> within the </w:t>
      </w:r>
      <w:proofErr w:type="spellStart"/>
      <w:r w:rsidRPr="003E391B">
        <w:rPr>
          <w:rFonts w:eastAsia="Times New Roman"/>
          <w:i/>
          <w:lang w:eastAsia="ja-JP"/>
        </w:rPr>
        <w:t>VarMeasConfig</w:t>
      </w:r>
      <w:proofErr w:type="spellEnd"/>
      <w:r w:rsidRPr="003E391B">
        <w:rPr>
          <w:rFonts w:eastAsia="Times New Roman"/>
          <w:lang w:eastAsia="ja-JP"/>
        </w:rPr>
        <w:t>;</w:t>
      </w:r>
    </w:p>
    <w:p w14:paraId="480C1D0A"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if the associated </w:t>
      </w:r>
      <w:proofErr w:type="spellStart"/>
      <w:r w:rsidRPr="003E391B">
        <w:rPr>
          <w:rFonts w:eastAsia="Times New Roman"/>
          <w:i/>
          <w:iCs/>
          <w:lang w:eastAsia="ja-JP"/>
        </w:rPr>
        <w:t>measObjectId</w:t>
      </w:r>
      <w:proofErr w:type="spellEnd"/>
      <w:r w:rsidRPr="003E391B">
        <w:rPr>
          <w:rFonts w:eastAsia="Times New Roman"/>
          <w:lang w:eastAsia="ja-JP"/>
        </w:rPr>
        <w:t xml:space="preserve"> is only associated to a </w:t>
      </w:r>
      <w:proofErr w:type="spellStart"/>
      <w:r w:rsidRPr="003E391B">
        <w:rPr>
          <w:rFonts w:eastAsia="Times New Roman"/>
          <w:i/>
          <w:iCs/>
          <w:lang w:eastAsia="ja-JP"/>
        </w:rPr>
        <w:t>reportConfig</w:t>
      </w:r>
      <w:proofErr w:type="spellEnd"/>
      <w:r w:rsidRPr="003E391B">
        <w:rPr>
          <w:rFonts w:eastAsia="Times New Roman"/>
          <w:lang w:eastAsia="ja-JP"/>
        </w:rPr>
        <w:t xml:space="preserve"> with </w:t>
      </w:r>
      <w:proofErr w:type="spellStart"/>
      <w:r w:rsidRPr="003E391B">
        <w:rPr>
          <w:rFonts w:eastAsia="Times New Roman"/>
          <w:i/>
          <w:iCs/>
          <w:lang w:eastAsia="ja-JP"/>
        </w:rPr>
        <w:t>reportType</w:t>
      </w:r>
      <w:proofErr w:type="spellEnd"/>
      <w:r w:rsidRPr="003E391B">
        <w:rPr>
          <w:rFonts w:eastAsia="Times New Roman"/>
          <w:lang w:eastAsia="ja-JP"/>
        </w:rPr>
        <w:t xml:space="preserve"> set to </w:t>
      </w:r>
      <w:proofErr w:type="spellStart"/>
      <w:r w:rsidRPr="003E391B">
        <w:rPr>
          <w:rFonts w:eastAsia="Times New Roman"/>
          <w:i/>
          <w:iCs/>
          <w:lang w:eastAsia="ja-JP"/>
        </w:rPr>
        <w:t>cho-TriggerConfig</w:t>
      </w:r>
      <w:proofErr w:type="spellEnd"/>
      <w:r w:rsidRPr="003E391B">
        <w:rPr>
          <w:rFonts w:eastAsia="Times New Roman"/>
          <w:lang w:eastAsia="ja-JP"/>
        </w:rPr>
        <w:t>:</w:t>
      </w:r>
    </w:p>
    <w:p w14:paraId="13C2F116" w14:textId="77777777" w:rsidR="003E391B" w:rsidRPr="003E391B" w:rsidRDefault="003E391B" w:rsidP="003E391B">
      <w:pPr>
        <w:overflowPunct w:val="0"/>
        <w:autoSpaceDE w:val="0"/>
        <w:autoSpaceDN w:val="0"/>
        <w:adjustRightInd w:val="0"/>
        <w:ind w:left="1702" w:hanging="284"/>
        <w:textAlignment w:val="baseline"/>
        <w:rPr>
          <w:rFonts w:eastAsia="Times New Roman"/>
          <w:lang w:eastAsia="ja-JP"/>
        </w:rPr>
      </w:pPr>
      <w:r w:rsidRPr="003E391B">
        <w:rPr>
          <w:rFonts w:eastAsia="Times New Roman"/>
          <w:lang w:eastAsia="ja-JP"/>
        </w:rPr>
        <w:t>5&gt;</w:t>
      </w:r>
      <w:r w:rsidRPr="003E391B">
        <w:rPr>
          <w:rFonts w:eastAsia="Times New Roman"/>
          <w:lang w:eastAsia="ja-JP"/>
        </w:rPr>
        <w:tab/>
        <w:t xml:space="preserve">remove the entry with the matching </w:t>
      </w:r>
      <w:proofErr w:type="spellStart"/>
      <w:r w:rsidRPr="003E391B">
        <w:rPr>
          <w:rFonts w:eastAsia="Times New Roman"/>
          <w:i/>
          <w:iCs/>
          <w:lang w:eastAsia="ja-JP"/>
        </w:rPr>
        <w:t>measObjectId</w:t>
      </w:r>
      <w:proofErr w:type="spellEnd"/>
      <w:r w:rsidRPr="003E391B">
        <w:rPr>
          <w:rFonts w:eastAsia="Times New Roman"/>
          <w:lang w:eastAsia="ja-JP"/>
        </w:rPr>
        <w:t xml:space="preserve"> from the </w:t>
      </w:r>
      <w:proofErr w:type="spellStart"/>
      <w:r w:rsidRPr="003E391B">
        <w:rPr>
          <w:rFonts w:eastAsia="Times New Roman"/>
          <w:i/>
          <w:lang w:eastAsia="ja-JP"/>
        </w:rPr>
        <w:t>measObjectList</w:t>
      </w:r>
      <w:proofErr w:type="spellEnd"/>
      <w:r w:rsidRPr="003E391B">
        <w:rPr>
          <w:rFonts w:eastAsia="Times New Roman"/>
          <w:lang w:eastAsia="ja-JP"/>
        </w:rPr>
        <w:t xml:space="preserve"> within the </w:t>
      </w:r>
      <w:proofErr w:type="spellStart"/>
      <w:r w:rsidRPr="003E391B">
        <w:rPr>
          <w:rFonts w:eastAsia="Times New Roman"/>
          <w:i/>
          <w:lang w:eastAsia="ja-JP"/>
        </w:rPr>
        <w:t>VarMeasConfig</w:t>
      </w:r>
      <w:proofErr w:type="spellEnd"/>
      <w:r w:rsidRPr="003E391B">
        <w:rPr>
          <w:rFonts w:eastAsia="Times New Roman"/>
          <w:lang w:eastAsia="ja-JP"/>
        </w:rPr>
        <w:t>;</w:t>
      </w:r>
    </w:p>
    <w:p w14:paraId="38A79469" w14:textId="77777777" w:rsidR="003E391B" w:rsidRPr="003E391B" w:rsidRDefault="003E391B" w:rsidP="003E391B">
      <w:pPr>
        <w:overflowPunct w:val="0"/>
        <w:autoSpaceDE w:val="0"/>
        <w:autoSpaceDN w:val="0"/>
        <w:adjustRightInd w:val="0"/>
        <w:ind w:left="1418" w:hanging="284"/>
        <w:textAlignment w:val="baseline"/>
        <w:rPr>
          <w:rFonts w:eastAsia="Times New Roman"/>
          <w:lang w:eastAsia="ja-JP"/>
        </w:rPr>
      </w:pPr>
      <w:r w:rsidRPr="003E391B">
        <w:rPr>
          <w:rFonts w:eastAsia="Times New Roman"/>
          <w:lang w:eastAsia="ja-JP"/>
        </w:rPr>
        <w:t>4&gt;</w:t>
      </w:r>
      <w:r w:rsidRPr="003E391B">
        <w:rPr>
          <w:rFonts w:eastAsia="Times New Roman"/>
          <w:lang w:eastAsia="ja-JP"/>
        </w:rPr>
        <w:tab/>
        <w:t xml:space="preserve">remove the entry with the matching </w:t>
      </w:r>
      <w:proofErr w:type="spellStart"/>
      <w:r w:rsidRPr="003E391B">
        <w:rPr>
          <w:rFonts w:eastAsia="Times New Roman"/>
          <w:i/>
          <w:lang w:eastAsia="ja-JP"/>
        </w:rPr>
        <w:t>measId</w:t>
      </w:r>
      <w:proofErr w:type="spellEnd"/>
      <w:r w:rsidRPr="003E391B">
        <w:rPr>
          <w:rFonts w:eastAsia="Times New Roman"/>
          <w:lang w:eastAsia="ja-JP"/>
        </w:rPr>
        <w:t xml:space="preserve"> from the </w:t>
      </w:r>
      <w:proofErr w:type="spellStart"/>
      <w:r w:rsidRPr="003E391B">
        <w:rPr>
          <w:rFonts w:eastAsia="Times New Roman"/>
          <w:i/>
          <w:lang w:eastAsia="ja-JP"/>
        </w:rPr>
        <w:t>measIdList</w:t>
      </w:r>
      <w:proofErr w:type="spellEnd"/>
      <w:r w:rsidRPr="003E391B">
        <w:rPr>
          <w:rFonts w:eastAsia="Times New Roman"/>
          <w:lang w:eastAsia="ja-JP"/>
        </w:rPr>
        <w:t xml:space="preserve"> within the </w:t>
      </w:r>
      <w:proofErr w:type="spellStart"/>
      <w:r w:rsidRPr="003E391B">
        <w:rPr>
          <w:rFonts w:eastAsia="Times New Roman"/>
          <w:i/>
          <w:lang w:eastAsia="ja-JP"/>
        </w:rPr>
        <w:t>VarMeasConfig</w:t>
      </w:r>
      <w:proofErr w:type="spellEnd"/>
      <w:r w:rsidRPr="003E391B">
        <w:rPr>
          <w:rFonts w:eastAsia="Times New Roman"/>
          <w:lang w:eastAsia="ja-JP"/>
        </w:rPr>
        <w:t>;</w:t>
      </w:r>
    </w:p>
    <w:p w14:paraId="0FF55B8F"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w:t>
      </w:r>
      <w:proofErr w:type="spellStart"/>
      <w:r w:rsidRPr="003E391B">
        <w:rPr>
          <w:rFonts w:eastAsia="Times New Roman"/>
          <w:i/>
          <w:lang w:eastAsia="ja-JP"/>
        </w:rPr>
        <w:t>reconfigurationWithSync</w:t>
      </w:r>
      <w:proofErr w:type="spellEnd"/>
      <w:r w:rsidRPr="003E391B">
        <w:rPr>
          <w:rFonts w:eastAsia="Times New Roman"/>
          <w:lang w:eastAsia="ja-JP"/>
        </w:rPr>
        <w:t xml:space="preserve"> was included in </w:t>
      </w:r>
      <w:proofErr w:type="spellStart"/>
      <w:r w:rsidRPr="003E391B">
        <w:rPr>
          <w:rFonts w:eastAsia="Times New Roman"/>
          <w:i/>
          <w:lang w:eastAsia="ja-JP"/>
        </w:rPr>
        <w:t>masterCellGroup</w:t>
      </w:r>
      <w:proofErr w:type="spellEnd"/>
      <w:r w:rsidRPr="003E391B">
        <w:rPr>
          <w:rFonts w:eastAsia="Times New Roman"/>
          <w:i/>
          <w:lang w:eastAsia="ja-JP"/>
        </w:rPr>
        <w:t xml:space="preserve"> </w:t>
      </w:r>
      <w:r w:rsidRPr="003E391B">
        <w:rPr>
          <w:rFonts w:eastAsia="Times New Roman"/>
          <w:lang w:eastAsia="ja-JP"/>
        </w:rPr>
        <w:t>or</w:t>
      </w:r>
      <w:r w:rsidRPr="003E391B">
        <w:rPr>
          <w:rFonts w:eastAsia="Times New Roman"/>
          <w:i/>
          <w:lang w:eastAsia="ja-JP"/>
        </w:rPr>
        <w:t xml:space="preserve"> </w:t>
      </w:r>
      <w:proofErr w:type="spellStart"/>
      <w:r w:rsidRPr="003E391B">
        <w:rPr>
          <w:rFonts w:eastAsia="Times New Roman"/>
          <w:i/>
          <w:lang w:eastAsia="ja-JP"/>
        </w:rPr>
        <w:t>secondaryCellGroup</w:t>
      </w:r>
      <w:proofErr w:type="spellEnd"/>
      <w:r w:rsidRPr="003E391B">
        <w:rPr>
          <w:rFonts w:eastAsia="Times New Roman"/>
          <w:lang w:eastAsia="ja-JP"/>
        </w:rPr>
        <w:t>; and</w:t>
      </w:r>
    </w:p>
    <w:p w14:paraId="52C64781"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 xml:space="preserve">if the UE transmitted a </w:t>
      </w:r>
      <w:proofErr w:type="spellStart"/>
      <w:r w:rsidRPr="003E391B">
        <w:rPr>
          <w:rFonts w:eastAsia="Times New Roman"/>
          <w:i/>
          <w:lang w:eastAsia="ja-JP"/>
        </w:rPr>
        <w:t>UEAssistanceInformation</w:t>
      </w:r>
      <w:proofErr w:type="spellEnd"/>
      <w:r w:rsidRPr="003E391B">
        <w:rPr>
          <w:rFonts w:eastAsia="Times New Roman"/>
          <w:lang w:eastAsia="ja-JP"/>
        </w:rPr>
        <w:t xml:space="preserve"> message for the corresponding cell group during the last 1 second, and the UE is still configured to provide UE assistance information for the corresponding cell group:</w:t>
      </w:r>
    </w:p>
    <w:p w14:paraId="1BB1EF71"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initiate transmission of a </w:t>
      </w:r>
      <w:proofErr w:type="spellStart"/>
      <w:r w:rsidRPr="003E391B">
        <w:rPr>
          <w:rFonts w:eastAsia="Times New Roman"/>
          <w:i/>
          <w:lang w:eastAsia="ja-JP"/>
        </w:rPr>
        <w:t>UEAssistanceInformation</w:t>
      </w:r>
      <w:proofErr w:type="spellEnd"/>
      <w:r w:rsidRPr="003E391B">
        <w:rPr>
          <w:rFonts w:eastAsia="Times New Roman"/>
          <w:lang w:eastAsia="ja-JP"/>
        </w:rPr>
        <w:t xml:space="preserve"> message for the corresponding cell group in accordance with clause 5.7.4.3;</w:t>
      </w:r>
    </w:p>
    <w:p w14:paraId="143B71C8"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x-none"/>
        </w:rPr>
      </w:pPr>
      <w:r w:rsidRPr="003E391B">
        <w:rPr>
          <w:rFonts w:eastAsia="Times New Roman"/>
          <w:lang w:eastAsia="ja-JP"/>
        </w:rPr>
        <w:t>2&gt;</w:t>
      </w:r>
      <w:r w:rsidRPr="003E391B">
        <w:rPr>
          <w:rFonts w:eastAsia="Times New Roman"/>
          <w:lang w:eastAsia="ja-JP"/>
        </w:rPr>
        <w:tab/>
        <w:t xml:space="preserve">if </w:t>
      </w:r>
      <w:r w:rsidRPr="003E391B">
        <w:rPr>
          <w:rFonts w:eastAsia="Times New Roman"/>
          <w:i/>
          <w:lang w:eastAsia="ja-JP"/>
        </w:rPr>
        <w:t>SIB12</w:t>
      </w:r>
      <w:r w:rsidRPr="003E391B">
        <w:rPr>
          <w:rFonts w:eastAsia="Times New Roman"/>
          <w:lang w:eastAsia="ja-JP"/>
        </w:rPr>
        <w:t xml:space="preserve"> is provided by the target </w:t>
      </w:r>
      <w:proofErr w:type="spellStart"/>
      <w:r w:rsidRPr="003E391B">
        <w:rPr>
          <w:rFonts w:eastAsia="Times New Roman"/>
          <w:lang w:eastAsia="ja-JP"/>
        </w:rPr>
        <w:t>PCell</w:t>
      </w:r>
      <w:proofErr w:type="spellEnd"/>
      <w:r w:rsidRPr="003E391B">
        <w:rPr>
          <w:rFonts w:eastAsia="Times New Roman"/>
          <w:lang w:eastAsia="ja-JP"/>
        </w:rPr>
        <w:t xml:space="preserve">; and the UE transmitted a </w:t>
      </w:r>
      <w:proofErr w:type="spellStart"/>
      <w:r w:rsidRPr="003E391B">
        <w:rPr>
          <w:rFonts w:eastAsia="Times New Roman"/>
          <w:i/>
          <w:lang w:eastAsia="ja-JP"/>
        </w:rPr>
        <w:t>SidelinkUEInformationNR</w:t>
      </w:r>
      <w:proofErr w:type="spellEnd"/>
      <w:r w:rsidRPr="003E391B">
        <w:rPr>
          <w:rFonts w:eastAsia="Times New Roman"/>
          <w:lang w:eastAsia="ja-JP"/>
        </w:rPr>
        <w:t xml:space="preserve"> message indicating a change of NR </w:t>
      </w:r>
      <w:proofErr w:type="spellStart"/>
      <w:r w:rsidRPr="003E391B">
        <w:rPr>
          <w:rFonts w:eastAsia="Times New Roman"/>
          <w:lang w:eastAsia="ja-JP"/>
        </w:rPr>
        <w:t>sidelink</w:t>
      </w:r>
      <w:proofErr w:type="spellEnd"/>
      <w:r w:rsidRPr="003E391B">
        <w:rPr>
          <w:rFonts w:eastAsia="Times New Roman"/>
          <w:lang w:eastAsia="ja-JP"/>
        </w:rPr>
        <w:t xml:space="preserve"> communication related parameters relevant in target </w:t>
      </w:r>
      <w:proofErr w:type="spellStart"/>
      <w:r w:rsidRPr="003E391B">
        <w:rPr>
          <w:rFonts w:eastAsia="Times New Roman"/>
          <w:lang w:eastAsia="ja-JP"/>
        </w:rPr>
        <w:t>PCell</w:t>
      </w:r>
      <w:proofErr w:type="spellEnd"/>
      <w:r w:rsidRPr="003E391B">
        <w:rPr>
          <w:rFonts w:eastAsia="Times New Roman"/>
          <w:lang w:eastAsia="ja-JP"/>
        </w:rPr>
        <w:t xml:space="preserve"> (i.e. change of </w:t>
      </w:r>
      <w:proofErr w:type="spellStart"/>
      <w:r w:rsidRPr="003E391B">
        <w:rPr>
          <w:rFonts w:eastAsia="Times New Roman"/>
          <w:i/>
          <w:lang w:eastAsia="ja-JP"/>
        </w:rPr>
        <w:t>sl-RxInterestedFreqList</w:t>
      </w:r>
      <w:proofErr w:type="spellEnd"/>
      <w:r w:rsidRPr="003E391B">
        <w:rPr>
          <w:rFonts w:eastAsia="Times New Roman"/>
          <w:lang w:eastAsia="ja-JP"/>
        </w:rPr>
        <w:t xml:space="preserve"> or </w:t>
      </w:r>
      <w:proofErr w:type="spellStart"/>
      <w:r w:rsidRPr="003E391B">
        <w:rPr>
          <w:rFonts w:eastAsia="Times New Roman"/>
          <w:i/>
          <w:lang w:eastAsia="ja-JP"/>
        </w:rPr>
        <w:t>sl-TxResourceReqList</w:t>
      </w:r>
      <w:proofErr w:type="spellEnd"/>
      <w:r w:rsidRPr="003E391B">
        <w:rPr>
          <w:rFonts w:eastAsia="Times New Roman"/>
          <w:lang w:eastAsia="ja-JP"/>
        </w:rPr>
        <w:t xml:space="preserve">) during the last 1 second preceding reception of the </w:t>
      </w:r>
      <w:proofErr w:type="spellStart"/>
      <w:r w:rsidRPr="003E391B">
        <w:rPr>
          <w:rFonts w:eastAsia="Times New Roman"/>
          <w:i/>
          <w:lang w:eastAsia="ja-JP"/>
        </w:rPr>
        <w:t>RRCReconfiguration</w:t>
      </w:r>
      <w:proofErr w:type="spellEnd"/>
      <w:r w:rsidRPr="003E391B">
        <w:rPr>
          <w:rFonts w:eastAsia="Times New Roman"/>
          <w:lang w:eastAsia="ja-JP"/>
        </w:rPr>
        <w:t xml:space="preserve"> message including </w:t>
      </w:r>
      <w:proofErr w:type="spellStart"/>
      <w:r w:rsidRPr="003E391B">
        <w:rPr>
          <w:rFonts w:eastAsia="Times New Roman"/>
          <w:i/>
          <w:lang w:eastAsia="ja-JP"/>
        </w:rPr>
        <w:t>reconfigurationWithSync</w:t>
      </w:r>
      <w:proofErr w:type="spellEnd"/>
      <w:r w:rsidRPr="003E391B">
        <w:rPr>
          <w:rFonts w:eastAsia="Times New Roman"/>
          <w:i/>
          <w:lang w:eastAsia="ja-JP"/>
        </w:rPr>
        <w:t xml:space="preserve"> </w:t>
      </w:r>
      <w:r w:rsidRPr="003E391B">
        <w:rPr>
          <w:rFonts w:eastAsia="Times New Roman"/>
          <w:lang w:eastAsia="ja-JP"/>
        </w:rPr>
        <w:t xml:space="preserve">in </w:t>
      </w:r>
      <w:proofErr w:type="spellStart"/>
      <w:r w:rsidRPr="003E391B">
        <w:rPr>
          <w:rFonts w:eastAsia="Times New Roman"/>
          <w:i/>
          <w:lang w:eastAsia="ja-JP"/>
        </w:rPr>
        <w:t>spCellConfig</w:t>
      </w:r>
      <w:proofErr w:type="spellEnd"/>
      <w:r w:rsidRPr="003E391B">
        <w:rPr>
          <w:rFonts w:eastAsia="Times New Roman"/>
          <w:lang w:eastAsia="ja-JP"/>
        </w:rPr>
        <w:t xml:space="preserve"> of an MCG:</w:t>
      </w:r>
    </w:p>
    <w:p w14:paraId="4788D42E" w14:textId="77777777" w:rsidR="003E391B" w:rsidRPr="003E391B" w:rsidRDefault="003E391B" w:rsidP="003E391B">
      <w:pPr>
        <w:overflowPunct w:val="0"/>
        <w:autoSpaceDE w:val="0"/>
        <w:autoSpaceDN w:val="0"/>
        <w:adjustRightInd w:val="0"/>
        <w:ind w:left="1135" w:hanging="284"/>
        <w:textAlignment w:val="baseline"/>
        <w:rPr>
          <w:rFonts w:eastAsia="Times New Roman"/>
          <w:lang w:eastAsia="ja-JP"/>
        </w:rPr>
      </w:pPr>
      <w:r w:rsidRPr="003E391B">
        <w:rPr>
          <w:rFonts w:eastAsia="Times New Roman"/>
          <w:lang w:eastAsia="ja-JP"/>
        </w:rPr>
        <w:t>3&gt;</w:t>
      </w:r>
      <w:r w:rsidRPr="003E391B">
        <w:rPr>
          <w:rFonts w:eastAsia="Times New Roman"/>
          <w:lang w:eastAsia="ja-JP"/>
        </w:rPr>
        <w:tab/>
        <w:t xml:space="preserve">initiate transmission of the </w:t>
      </w:r>
      <w:proofErr w:type="spellStart"/>
      <w:r w:rsidRPr="003E391B">
        <w:rPr>
          <w:rFonts w:eastAsia="Times New Roman"/>
          <w:i/>
          <w:lang w:eastAsia="ja-JP"/>
        </w:rPr>
        <w:t>SidelinkUEInformationNR</w:t>
      </w:r>
      <w:proofErr w:type="spellEnd"/>
      <w:r w:rsidRPr="003E391B">
        <w:rPr>
          <w:rFonts w:eastAsia="Times New Roman"/>
          <w:lang w:eastAsia="ja-JP"/>
        </w:rPr>
        <w:t xml:space="preserve"> message in accordance with 5.8.3.3;</w:t>
      </w:r>
    </w:p>
    <w:p w14:paraId="6740D056" w14:textId="77777777" w:rsidR="003E391B" w:rsidRPr="003E391B" w:rsidRDefault="003E391B" w:rsidP="003E391B">
      <w:pPr>
        <w:overflowPunct w:val="0"/>
        <w:autoSpaceDE w:val="0"/>
        <w:autoSpaceDN w:val="0"/>
        <w:adjustRightInd w:val="0"/>
        <w:ind w:left="851" w:hanging="284"/>
        <w:textAlignment w:val="baseline"/>
        <w:rPr>
          <w:rFonts w:eastAsia="Times New Roman"/>
          <w:lang w:eastAsia="ja-JP"/>
        </w:rPr>
      </w:pPr>
      <w:r w:rsidRPr="003E391B">
        <w:rPr>
          <w:rFonts w:eastAsia="Times New Roman"/>
          <w:lang w:eastAsia="ja-JP"/>
        </w:rPr>
        <w:t>2&gt;</w:t>
      </w:r>
      <w:r w:rsidRPr="003E391B">
        <w:rPr>
          <w:rFonts w:eastAsia="Times New Roman"/>
          <w:lang w:eastAsia="ja-JP"/>
        </w:rPr>
        <w:tab/>
        <w:t>the procedure ends.</w:t>
      </w:r>
    </w:p>
    <w:p w14:paraId="3C855519" w14:textId="77777777" w:rsidR="003E391B" w:rsidRPr="003E391B" w:rsidRDefault="003E391B" w:rsidP="003E391B">
      <w:pPr>
        <w:keepLines/>
        <w:overflowPunct w:val="0"/>
        <w:autoSpaceDE w:val="0"/>
        <w:autoSpaceDN w:val="0"/>
        <w:adjustRightInd w:val="0"/>
        <w:ind w:left="1135" w:hanging="851"/>
        <w:textAlignment w:val="baseline"/>
        <w:rPr>
          <w:rFonts w:eastAsia="Times New Roman"/>
          <w:lang w:eastAsia="ja-JP"/>
        </w:rPr>
      </w:pPr>
      <w:r w:rsidRPr="003E391B">
        <w:rPr>
          <w:rFonts w:eastAsia="Times New Roman"/>
          <w:lang w:eastAsia="ja-JP"/>
        </w:rPr>
        <w:t>NOTE 3:</w:t>
      </w:r>
      <w:r w:rsidRPr="003E391B">
        <w:rPr>
          <w:rFonts w:eastAsia="Times New Roman"/>
          <w:lang w:eastAsia="ja-JP"/>
        </w:rPr>
        <w:tab/>
      </w:r>
      <w:r w:rsidRPr="003E391B">
        <w:rPr>
          <w:rFonts w:eastAsia="Times New Roman"/>
          <w:lang w:eastAsia="zh-CN"/>
        </w:rPr>
        <w:t xml:space="preserve">The UE is only required to acquire broadcasted </w:t>
      </w:r>
      <w:r w:rsidRPr="003E391B">
        <w:rPr>
          <w:rFonts w:eastAsia="Times New Roman"/>
          <w:i/>
          <w:iCs/>
          <w:lang w:eastAsia="zh-CN"/>
        </w:rPr>
        <w:t>SIB1</w:t>
      </w:r>
      <w:r w:rsidRPr="003E391B">
        <w:rPr>
          <w:rFonts w:eastAsia="Times New Roman"/>
          <w:lang w:eastAsia="zh-CN"/>
        </w:rPr>
        <w:t xml:space="preserve"> if the UE can acquire it without disrupting unicast data reception, i.e. the broadcast and unicast beams are quasi co-located</w:t>
      </w:r>
      <w:r w:rsidRPr="003E391B">
        <w:rPr>
          <w:rFonts w:eastAsia="Times New Roman"/>
          <w:lang w:eastAsia="ja-JP"/>
        </w:rPr>
        <w:t>.</w:t>
      </w:r>
    </w:p>
    <w:bookmarkEnd w:id="15"/>
    <w:bookmarkEnd w:id="16"/>
    <w:bookmarkEnd w:id="17"/>
    <w:bookmarkEnd w:id="18"/>
    <w:bookmarkEnd w:id="19"/>
    <w:bookmarkEnd w:id="20"/>
    <w:p w14:paraId="1BAF295C" w14:textId="6D4E6C68" w:rsidR="00E818CE" w:rsidRPr="00770359" w:rsidRDefault="00E818CE" w:rsidP="00E818C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2FAB12F7" w14:textId="77777777" w:rsidR="00E818CE" w:rsidRPr="005E27D1" w:rsidRDefault="00E818CE" w:rsidP="00E818CE">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sectPr w:rsidR="00E818CE" w:rsidRPr="005E27D1" w:rsidSect="00E818C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bookmarkStart w:id="44" w:name="_Toc20425916"/>
      <w:bookmarkStart w:id="45" w:name="_Toc29321312"/>
      <w:bookmarkStart w:id="46" w:name="_Toc36757038"/>
      <w:bookmarkStart w:id="47" w:name="_Toc36836579"/>
      <w:bookmarkStart w:id="48" w:name="_Toc36843556"/>
      <w:bookmarkStart w:id="49" w:name="_Toc37067845"/>
    </w:p>
    <w:p w14:paraId="40B04F24" w14:textId="77777777" w:rsidR="00C22442" w:rsidRPr="00BD4316" w:rsidRDefault="00C22442" w:rsidP="00C22442">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50" w:name="_Toc36756713"/>
      <w:bookmarkStart w:id="51" w:name="_Toc36836254"/>
      <w:bookmarkStart w:id="52" w:name="_Toc36843231"/>
      <w:bookmarkStart w:id="53" w:name="_Toc37067520"/>
      <w:bookmarkEnd w:id="44"/>
      <w:bookmarkEnd w:id="45"/>
      <w:bookmarkEnd w:id="46"/>
      <w:bookmarkEnd w:id="47"/>
      <w:bookmarkEnd w:id="48"/>
      <w:bookmarkEnd w:id="49"/>
      <w:r w:rsidRPr="00BD4316">
        <w:rPr>
          <w:rFonts w:ascii="Arial" w:eastAsia="宋体" w:hAnsi="Arial"/>
          <w:sz w:val="22"/>
          <w:lang w:eastAsia="zh-CN"/>
        </w:rPr>
        <w:lastRenderedPageBreak/>
        <w:t>5.3.5.8.3</w:t>
      </w:r>
      <w:r w:rsidRPr="00BD4316">
        <w:rPr>
          <w:rFonts w:ascii="Arial" w:eastAsia="宋体" w:hAnsi="Arial"/>
          <w:sz w:val="22"/>
          <w:lang w:eastAsia="zh-CN"/>
        </w:rPr>
        <w:tab/>
        <w:t>T304 expiry (Reconfiguration with sync Failure)</w:t>
      </w:r>
      <w:bookmarkEnd w:id="50"/>
      <w:bookmarkEnd w:id="51"/>
      <w:bookmarkEnd w:id="52"/>
      <w:bookmarkEnd w:id="53"/>
    </w:p>
    <w:p w14:paraId="46D8F943" w14:textId="77777777" w:rsidR="00C22442" w:rsidRPr="00BD4316" w:rsidRDefault="00C22442" w:rsidP="00C22442">
      <w:pPr>
        <w:overflowPunct w:val="0"/>
        <w:autoSpaceDE w:val="0"/>
        <w:autoSpaceDN w:val="0"/>
        <w:adjustRightInd w:val="0"/>
        <w:textAlignment w:val="baseline"/>
        <w:rPr>
          <w:rFonts w:eastAsia="宋体"/>
          <w:lang w:eastAsia="zh-CN"/>
        </w:rPr>
      </w:pPr>
      <w:r w:rsidRPr="00BD4316">
        <w:rPr>
          <w:rFonts w:eastAsia="宋体"/>
          <w:lang w:eastAsia="zh-CN"/>
        </w:rPr>
        <w:t>The UE shall:</w:t>
      </w:r>
    </w:p>
    <w:p w14:paraId="0CDF495F" w14:textId="77777777" w:rsidR="00C22442" w:rsidRPr="00BD4316" w:rsidRDefault="00C22442" w:rsidP="00C22442">
      <w:pPr>
        <w:overflowPunct w:val="0"/>
        <w:autoSpaceDE w:val="0"/>
        <w:autoSpaceDN w:val="0"/>
        <w:adjustRightInd w:val="0"/>
        <w:ind w:left="568" w:hanging="284"/>
        <w:textAlignment w:val="baseline"/>
        <w:rPr>
          <w:rFonts w:eastAsia="Times New Roman"/>
          <w:lang w:eastAsia="zh-CN"/>
        </w:rPr>
      </w:pPr>
      <w:r w:rsidRPr="00BD4316">
        <w:rPr>
          <w:rFonts w:eastAsia="Times New Roman"/>
          <w:lang w:eastAsia="zh-CN"/>
        </w:rPr>
        <w:t>1&gt;</w:t>
      </w:r>
      <w:r w:rsidRPr="00BD4316">
        <w:rPr>
          <w:rFonts w:eastAsia="Times New Roman"/>
          <w:lang w:eastAsia="zh-CN"/>
        </w:rPr>
        <w:tab/>
        <w:t>if T304 of the MCG expires:</w:t>
      </w:r>
    </w:p>
    <w:p w14:paraId="6D0E86AB" w14:textId="77777777" w:rsidR="00C22442" w:rsidRPr="00BD4316" w:rsidRDefault="00C22442" w:rsidP="00C22442">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ja-JP"/>
        </w:rPr>
        <w:t>2&gt;</w:t>
      </w:r>
      <w:r w:rsidRPr="00BD4316">
        <w:rPr>
          <w:rFonts w:eastAsia="Times New Roman"/>
          <w:lang w:eastAsia="ja-JP"/>
        </w:rPr>
        <w:tab/>
        <w:t xml:space="preserve">release dedicated preambles provided in </w:t>
      </w:r>
      <w:proofErr w:type="spellStart"/>
      <w:r w:rsidRPr="00BD4316">
        <w:rPr>
          <w:rFonts w:eastAsia="Times New Roman"/>
          <w:i/>
          <w:lang w:eastAsia="ja-JP"/>
        </w:rPr>
        <w:t>rach-ConfigDedicated</w:t>
      </w:r>
      <w:proofErr w:type="spellEnd"/>
      <w:r w:rsidRPr="00BD4316">
        <w:rPr>
          <w:rFonts w:eastAsia="Times New Roman"/>
          <w:lang w:eastAsia="ja-JP"/>
        </w:rPr>
        <w:t xml:space="preserve"> if configured;</w:t>
      </w:r>
    </w:p>
    <w:p w14:paraId="6151410F" w14:textId="77777777" w:rsidR="00C22442" w:rsidRPr="00BD4316" w:rsidRDefault="00C22442" w:rsidP="00C22442">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ja-JP"/>
        </w:rPr>
        <w:t>2&gt;</w:t>
      </w:r>
      <w:r w:rsidRPr="00BD4316">
        <w:rPr>
          <w:rFonts w:eastAsia="Times New Roman"/>
          <w:lang w:eastAsia="ja-JP"/>
        </w:rPr>
        <w:tab/>
        <w:t xml:space="preserve">release dedicated </w:t>
      </w:r>
      <w:proofErr w:type="spellStart"/>
      <w:r w:rsidRPr="00BD4316">
        <w:rPr>
          <w:rFonts w:eastAsia="Times New Roman"/>
          <w:lang w:eastAsia="ja-JP"/>
        </w:rPr>
        <w:t>msgA</w:t>
      </w:r>
      <w:proofErr w:type="spellEnd"/>
      <w:r w:rsidRPr="00BD4316">
        <w:rPr>
          <w:rFonts w:eastAsia="Times New Roman"/>
          <w:lang w:eastAsia="ja-JP"/>
        </w:rPr>
        <w:t xml:space="preserve"> PUSCH resources provided in </w:t>
      </w:r>
      <w:proofErr w:type="spellStart"/>
      <w:r w:rsidRPr="00BD4316">
        <w:rPr>
          <w:rFonts w:eastAsia="Times New Roman"/>
          <w:i/>
          <w:iCs/>
          <w:lang w:eastAsia="ja-JP"/>
        </w:rPr>
        <w:t>rach-ConfigDedicated</w:t>
      </w:r>
      <w:proofErr w:type="spellEnd"/>
      <w:r w:rsidRPr="00BD4316">
        <w:rPr>
          <w:rFonts w:eastAsia="Times New Roman"/>
          <w:lang w:eastAsia="ja-JP"/>
        </w:rPr>
        <w:t xml:space="preserve"> if configured;</w:t>
      </w:r>
    </w:p>
    <w:p w14:paraId="65753DE8" w14:textId="6BBE3650" w:rsidR="00C22442" w:rsidRPr="00BD4316" w:rsidRDefault="00C22442" w:rsidP="00C22442">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ja-JP"/>
        </w:rPr>
        <w:t>2&gt;</w:t>
      </w:r>
      <w:r w:rsidRPr="00BD4316">
        <w:rPr>
          <w:rFonts w:eastAsia="Times New Roman"/>
          <w:lang w:eastAsia="ja-JP"/>
        </w:rPr>
        <w:tab/>
        <w:t xml:space="preserve">if any DAPS bearer is configured, </w:t>
      </w:r>
      <w:r w:rsidRPr="00BD4316">
        <w:rPr>
          <w:rFonts w:eastAsia="Batang"/>
          <w:noProof/>
          <w:lang w:eastAsia="ja-JP"/>
        </w:rPr>
        <w:t xml:space="preserve">and </w:t>
      </w:r>
      <w:r w:rsidRPr="00BD4316">
        <w:rPr>
          <w:rFonts w:eastAsia="Times New Roman"/>
          <w:lang w:eastAsia="ja-JP"/>
        </w:rPr>
        <w:t xml:space="preserve">radio link failure is not detected in the source </w:t>
      </w:r>
      <w:del w:id="54" w:author="CATT" w:date="2020-07-21T16:35:00Z">
        <w:r w:rsidRPr="00BD4316" w:rsidDel="005E27D1">
          <w:rPr>
            <w:rFonts w:eastAsia="Times New Roman"/>
            <w:lang w:eastAsia="ja-JP"/>
          </w:rPr>
          <w:delText>PCell</w:delText>
        </w:r>
      </w:del>
      <w:proofErr w:type="spellStart"/>
      <w:ins w:id="55" w:author="CATT" w:date="2020-07-21T16:35:00Z">
        <w:r w:rsidR="005E27D1">
          <w:rPr>
            <w:rFonts w:hint="eastAsia"/>
            <w:lang w:eastAsia="zh-CN"/>
          </w:rPr>
          <w:t>Sp</w:t>
        </w:r>
        <w:r w:rsidR="005E27D1" w:rsidRPr="00BD4316">
          <w:rPr>
            <w:rFonts w:eastAsia="Times New Roman"/>
            <w:lang w:eastAsia="ja-JP"/>
          </w:rPr>
          <w:t>Cell</w:t>
        </w:r>
      </w:ins>
      <w:proofErr w:type="spellEnd"/>
      <w:r w:rsidRPr="00BD4316">
        <w:rPr>
          <w:rFonts w:eastAsia="Times New Roman"/>
          <w:lang w:eastAsia="ja-JP"/>
        </w:rPr>
        <w:t xml:space="preserve">, according to </w:t>
      </w:r>
      <w:proofErr w:type="spellStart"/>
      <w:r w:rsidRPr="00BD4316">
        <w:rPr>
          <w:rFonts w:eastAsia="Times New Roman"/>
          <w:lang w:eastAsia="zh-CN"/>
        </w:rPr>
        <w:t>subclause</w:t>
      </w:r>
      <w:proofErr w:type="spellEnd"/>
      <w:r w:rsidRPr="00BD4316">
        <w:rPr>
          <w:rFonts w:eastAsia="Times New Roman"/>
          <w:lang w:eastAsia="zh-CN"/>
        </w:rPr>
        <w:t xml:space="preserve"> </w:t>
      </w:r>
      <w:r w:rsidRPr="00BD4316">
        <w:rPr>
          <w:rFonts w:eastAsia="Times New Roman"/>
          <w:lang w:eastAsia="ja-JP"/>
        </w:rPr>
        <w:t>5.3.10.3</w:t>
      </w:r>
      <w:r w:rsidRPr="00BD4316">
        <w:rPr>
          <w:rFonts w:eastAsia="Batang"/>
          <w:noProof/>
          <w:lang w:eastAsia="ja-JP"/>
        </w:rPr>
        <w:t>:</w:t>
      </w:r>
    </w:p>
    <w:p w14:paraId="5DD4D189" w14:textId="01699FD0"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zh-CN"/>
        </w:rPr>
        <w:t>3&gt;</w:t>
      </w:r>
      <w:r w:rsidRPr="00BD4316">
        <w:rPr>
          <w:rFonts w:eastAsia="Times New Roman"/>
          <w:lang w:eastAsia="zh-CN"/>
        </w:rPr>
        <w:tab/>
        <w:t xml:space="preserve">release target </w:t>
      </w:r>
      <w:proofErr w:type="spellStart"/>
      <w:ins w:id="56" w:author="CATT" w:date="2020-07-21T16:34:00Z">
        <w:r>
          <w:rPr>
            <w:rFonts w:hint="eastAsia"/>
            <w:lang w:eastAsia="zh-CN"/>
          </w:rPr>
          <w:t>Sp</w:t>
        </w:r>
      </w:ins>
      <w:del w:id="57" w:author="CATT" w:date="2020-07-21T16:34:00Z">
        <w:r w:rsidRPr="00BD4316" w:rsidDel="00C22442">
          <w:rPr>
            <w:rFonts w:eastAsia="Times New Roman"/>
            <w:lang w:eastAsia="zh-CN"/>
          </w:rPr>
          <w:delText>P</w:delText>
        </w:r>
      </w:del>
      <w:r w:rsidRPr="00BD4316">
        <w:rPr>
          <w:rFonts w:eastAsia="Times New Roman"/>
          <w:lang w:eastAsia="zh-CN"/>
        </w:rPr>
        <w:t>Cell</w:t>
      </w:r>
      <w:proofErr w:type="spellEnd"/>
      <w:r w:rsidRPr="00BD4316">
        <w:rPr>
          <w:rFonts w:eastAsia="Times New Roman"/>
          <w:lang w:eastAsia="zh-CN"/>
        </w:rPr>
        <w:t xml:space="preserve"> configuration;</w:t>
      </w:r>
    </w:p>
    <w:p w14:paraId="48774FF5"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 xml:space="preserve">reset MAC for the </w:t>
      </w:r>
      <w:proofErr w:type="spellStart"/>
      <w:r w:rsidRPr="00BD4316">
        <w:rPr>
          <w:rFonts w:eastAsia="Times New Roman"/>
          <w:lang w:eastAsia="ja-JP"/>
        </w:rPr>
        <w:t>target</w:t>
      </w:r>
      <w:del w:id="58" w:author="CATT" w:date="2020-07-21T16:08:00Z">
        <w:r w:rsidRPr="00BD4316" w:rsidDel="00931BA8">
          <w:rPr>
            <w:rFonts w:eastAsia="Times New Roman"/>
            <w:lang w:eastAsia="ja-JP"/>
          </w:rPr>
          <w:delText xml:space="preserve"> PCell</w:delText>
        </w:r>
      </w:del>
      <w:ins w:id="59" w:author="CATT" w:date="2020-07-21T16:08:00Z">
        <w:r>
          <w:rPr>
            <w:rFonts w:hint="eastAsia"/>
            <w:lang w:eastAsia="zh-CN"/>
          </w:rPr>
          <w:t>cell</w:t>
        </w:r>
        <w:proofErr w:type="spellEnd"/>
        <w:r>
          <w:rPr>
            <w:rFonts w:hint="eastAsia"/>
            <w:lang w:eastAsia="zh-CN"/>
          </w:rPr>
          <w:t xml:space="preserve"> group</w:t>
        </w:r>
      </w:ins>
      <w:r w:rsidRPr="00BD4316">
        <w:rPr>
          <w:rFonts w:eastAsia="Times New Roman"/>
          <w:lang w:eastAsia="ja-JP"/>
        </w:rPr>
        <w:t xml:space="preserve"> and release the MAC configuration for the target </w:t>
      </w:r>
      <w:del w:id="60" w:author="CATT" w:date="2020-07-21T16:08:00Z">
        <w:r w:rsidRPr="00BD4316" w:rsidDel="00931BA8">
          <w:rPr>
            <w:rFonts w:eastAsia="Times New Roman"/>
            <w:lang w:eastAsia="ja-JP"/>
          </w:rPr>
          <w:delText>PCell</w:delText>
        </w:r>
      </w:del>
      <w:ins w:id="61" w:author="CATT" w:date="2020-07-21T16:08:00Z">
        <w:r>
          <w:rPr>
            <w:rFonts w:hint="eastAsia"/>
            <w:lang w:eastAsia="zh-CN"/>
          </w:rPr>
          <w:t>cell group</w:t>
        </w:r>
      </w:ins>
      <w:r w:rsidRPr="00BD4316">
        <w:rPr>
          <w:rFonts w:eastAsia="Times New Roman"/>
          <w:lang w:eastAsia="ja-JP"/>
        </w:rPr>
        <w:t>;</w:t>
      </w:r>
    </w:p>
    <w:p w14:paraId="24434605"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for each DAPS bearer:</w:t>
      </w:r>
    </w:p>
    <w:p w14:paraId="43E1E364"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release the RLC entity or entities as specified in TS 38.322 [4], clause 5.1.3, and the associated logical channel for the target </w:t>
      </w:r>
      <w:del w:id="62" w:author="CATT" w:date="2020-07-21T16:09:00Z">
        <w:r w:rsidRPr="00BD4316" w:rsidDel="00931BA8">
          <w:rPr>
            <w:rFonts w:eastAsia="Times New Roman"/>
            <w:lang w:eastAsia="ja-JP"/>
          </w:rPr>
          <w:delText>PCell</w:delText>
        </w:r>
      </w:del>
      <w:ins w:id="63" w:author="CATT" w:date="2020-07-21T16:09:00Z">
        <w:r>
          <w:rPr>
            <w:rFonts w:hint="eastAsia"/>
            <w:lang w:eastAsia="zh-CN"/>
          </w:rPr>
          <w:t>cell group</w:t>
        </w:r>
      </w:ins>
      <w:r w:rsidRPr="00BD4316">
        <w:rPr>
          <w:rFonts w:eastAsia="Times New Roman"/>
          <w:lang w:eastAsia="ja-JP"/>
        </w:rPr>
        <w:t>;</w:t>
      </w:r>
    </w:p>
    <w:p w14:paraId="4BDD484C"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reconfigure the PDCP entity to release DAPS as specified in TS 38.323 [5];</w:t>
      </w:r>
    </w:p>
    <w:p w14:paraId="032B64B4"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for each SRB:</w:t>
      </w:r>
    </w:p>
    <w:p w14:paraId="32C2FFBE"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if the </w:t>
      </w:r>
      <w:proofErr w:type="spellStart"/>
      <w:r w:rsidRPr="00BD4316">
        <w:rPr>
          <w:rFonts w:eastAsia="Times New Roman"/>
          <w:i/>
          <w:iCs/>
          <w:lang w:eastAsia="ja-JP"/>
        </w:rPr>
        <w:t>masterKeyUpdate</w:t>
      </w:r>
      <w:proofErr w:type="spellEnd"/>
      <w:r w:rsidRPr="00BD4316">
        <w:rPr>
          <w:rFonts w:eastAsia="Times New Roman"/>
          <w:lang w:eastAsia="ja-JP"/>
        </w:rPr>
        <w:t xml:space="preserve"> was not received:</w:t>
      </w:r>
    </w:p>
    <w:p w14:paraId="7DD9F842" w14:textId="77777777" w:rsidR="00C22442" w:rsidRPr="00BD4316" w:rsidRDefault="00C22442" w:rsidP="00C22442">
      <w:pPr>
        <w:overflowPunct w:val="0"/>
        <w:autoSpaceDE w:val="0"/>
        <w:autoSpaceDN w:val="0"/>
        <w:adjustRightInd w:val="0"/>
        <w:ind w:left="1702" w:hanging="284"/>
        <w:textAlignment w:val="baseline"/>
        <w:rPr>
          <w:rFonts w:eastAsia="Times New Roman"/>
          <w:lang w:eastAsia="ja-JP"/>
        </w:rPr>
      </w:pPr>
      <w:r w:rsidRPr="00BD4316">
        <w:rPr>
          <w:rFonts w:eastAsia="Times New Roman"/>
          <w:lang w:eastAsia="ja-JP"/>
        </w:rPr>
        <w:t>5&gt;</w:t>
      </w:r>
      <w:r w:rsidRPr="00BD4316">
        <w:rPr>
          <w:rFonts w:eastAsia="Times New Roman"/>
          <w:lang w:eastAsia="ja-JP"/>
        </w:rPr>
        <w:tab/>
        <w:t xml:space="preserve">configure the PDCP entity for the source </w:t>
      </w:r>
      <w:del w:id="64" w:author="CATT" w:date="2020-07-21T16:10:00Z">
        <w:r w:rsidRPr="00BD4316" w:rsidDel="00931BA8">
          <w:rPr>
            <w:rFonts w:eastAsia="Times New Roman"/>
            <w:lang w:eastAsia="ja-JP"/>
          </w:rPr>
          <w:delText xml:space="preserve">PCell </w:delText>
        </w:r>
      </w:del>
      <w:ins w:id="65" w:author="CATT" w:date="2020-07-21T16:10:00Z">
        <w:r>
          <w:rPr>
            <w:rFonts w:hint="eastAsia"/>
            <w:lang w:eastAsia="zh-CN"/>
          </w:rPr>
          <w:t>cell group</w:t>
        </w:r>
        <w:r w:rsidRPr="00BD4316">
          <w:rPr>
            <w:rFonts w:eastAsia="Times New Roman"/>
            <w:lang w:eastAsia="ja-JP"/>
          </w:rPr>
          <w:t xml:space="preserve"> </w:t>
        </w:r>
      </w:ins>
      <w:r w:rsidRPr="00BD4316">
        <w:rPr>
          <w:rFonts w:eastAsia="Times New Roman"/>
          <w:lang w:eastAsia="ja-JP"/>
        </w:rPr>
        <w:t xml:space="preserve">with state variables continuation as specified in TS 38.323 [5], the state variables as the PDCP entity for the target </w:t>
      </w:r>
      <w:del w:id="66" w:author="CATT" w:date="2020-07-21T16:10:00Z">
        <w:r w:rsidRPr="00BD4316" w:rsidDel="00931BA8">
          <w:rPr>
            <w:rFonts w:eastAsia="Times New Roman"/>
            <w:lang w:eastAsia="ja-JP"/>
          </w:rPr>
          <w:delText>PCell</w:delText>
        </w:r>
      </w:del>
      <w:ins w:id="67" w:author="CATT" w:date="2020-07-21T16:10:00Z">
        <w:r>
          <w:rPr>
            <w:rFonts w:hint="eastAsia"/>
            <w:lang w:eastAsia="zh-CN"/>
          </w:rPr>
          <w:t>cell group</w:t>
        </w:r>
      </w:ins>
      <w:r w:rsidRPr="00BD4316">
        <w:rPr>
          <w:rFonts w:eastAsia="Times New Roman"/>
          <w:lang w:eastAsia="ja-JP"/>
        </w:rPr>
        <w:t>;</w:t>
      </w:r>
    </w:p>
    <w:p w14:paraId="2E1603D3"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release the PDCP entity for the target </w:t>
      </w:r>
      <w:del w:id="68" w:author="CATT" w:date="2020-07-21T16:10:00Z">
        <w:r w:rsidRPr="00BD4316" w:rsidDel="00931BA8">
          <w:rPr>
            <w:rFonts w:eastAsia="Times New Roman"/>
            <w:lang w:eastAsia="ja-JP"/>
          </w:rPr>
          <w:delText>PCell</w:delText>
        </w:r>
      </w:del>
      <w:ins w:id="69" w:author="CATT" w:date="2020-07-21T16:10:00Z">
        <w:r>
          <w:rPr>
            <w:rFonts w:hint="eastAsia"/>
            <w:lang w:eastAsia="zh-CN"/>
          </w:rPr>
          <w:t>cell group</w:t>
        </w:r>
      </w:ins>
      <w:r w:rsidRPr="00BD4316">
        <w:rPr>
          <w:rFonts w:eastAsia="Times New Roman"/>
          <w:lang w:eastAsia="ja-JP"/>
        </w:rPr>
        <w:t>;</w:t>
      </w:r>
    </w:p>
    <w:p w14:paraId="1D9D7545"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release the RLC entity as specified in TS 38.322 [4], clause 5.1.3, and the associated logical channel for the target </w:t>
      </w:r>
      <w:ins w:id="70" w:author="CATT" w:date="2020-07-21T16:10:00Z">
        <w:r>
          <w:rPr>
            <w:rFonts w:hint="eastAsia"/>
            <w:lang w:eastAsia="zh-CN"/>
          </w:rPr>
          <w:t>cell group</w:t>
        </w:r>
      </w:ins>
      <w:del w:id="71" w:author="CATT" w:date="2020-07-21T16:10:00Z">
        <w:r w:rsidRPr="00BD4316" w:rsidDel="00931BA8">
          <w:rPr>
            <w:rFonts w:eastAsia="Times New Roman"/>
            <w:lang w:eastAsia="ja-JP"/>
          </w:rPr>
          <w:delText>PCell</w:delText>
        </w:r>
      </w:del>
      <w:r w:rsidRPr="00BD4316">
        <w:rPr>
          <w:rFonts w:eastAsia="Times New Roman"/>
          <w:lang w:eastAsia="ja-JP"/>
        </w:rPr>
        <w:t>;</w:t>
      </w:r>
    </w:p>
    <w:p w14:paraId="3CA893B6"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trigger the PDCP entity to perform SDU discard as specified in TS 38.323 [5];</w:t>
      </w:r>
    </w:p>
    <w:p w14:paraId="2A377713"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re-establish the RLC entity for the source </w:t>
      </w:r>
      <w:ins w:id="72" w:author="CATT" w:date="2020-07-21T16:10:00Z">
        <w:r>
          <w:rPr>
            <w:rFonts w:hint="eastAsia"/>
            <w:lang w:eastAsia="zh-CN"/>
          </w:rPr>
          <w:t>cell group</w:t>
        </w:r>
      </w:ins>
      <w:del w:id="73" w:author="CATT" w:date="2020-07-21T16:10:00Z">
        <w:r w:rsidRPr="00BD4316" w:rsidDel="00931BA8">
          <w:rPr>
            <w:rFonts w:eastAsia="Times New Roman"/>
            <w:lang w:eastAsia="ja-JP"/>
          </w:rPr>
          <w:delText>PCell</w:delText>
        </w:r>
      </w:del>
      <w:r w:rsidRPr="00BD4316">
        <w:rPr>
          <w:rFonts w:eastAsia="Times New Roman"/>
          <w:lang w:eastAsia="ja-JP"/>
        </w:rPr>
        <w:t>;</w:t>
      </w:r>
    </w:p>
    <w:p w14:paraId="2CDFD218" w14:textId="5CE53225"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 xml:space="preserve">release the physical channel configuration for the target </w:t>
      </w:r>
      <w:proofErr w:type="spellStart"/>
      <w:ins w:id="74" w:author="CATT" w:date="2020-07-21T16:35:00Z">
        <w:r w:rsidR="005E27D1">
          <w:rPr>
            <w:rFonts w:hint="eastAsia"/>
            <w:lang w:eastAsia="zh-CN"/>
          </w:rPr>
          <w:t>Sp</w:t>
        </w:r>
      </w:ins>
      <w:del w:id="75" w:author="CATT" w:date="2020-07-21T16:35:00Z">
        <w:r w:rsidRPr="00BD4316" w:rsidDel="005E27D1">
          <w:rPr>
            <w:rFonts w:eastAsia="Times New Roman"/>
            <w:lang w:eastAsia="ja-JP"/>
          </w:rPr>
          <w:delText>P</w:delText>
        </w:r>
      </w:del>
      <w:r w:rsidRPr="00BD4316">
        <w:rPr>
          <w:rFonts w:eastAsia="Times New Roman"/>
          <w:lang w:eastAsia="ja-JP"/>
        </w:rPr>
        <w:t>Cell</w:t>
      </w:r>
      <w:proofErr w:type="spellEnd"/>
      <w:r w:rsidRPr="00BD4316">
        <w:rPr>
          <w:rFonts w:eastAsia="Times New Roman"/>
          <w:lang w:eastAsia="ja-JP"/>
        </w:rPr>
        <w:t>;</w:t>
      </w:r>
    </w:p>
    <w:p w14:paraId="218BB36B"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bookmarkStart w:id="76" w:name="_Hlk34244100"/>
      <w:r w:rsidRPr="00BD4316">
        <w:rPr>
          <w:rFonts w:eastAsia="Times New Roman"/>
          <w:lang w:eastAsia="ja-JP"/>
        </w:rPr>
        <w:t>3&gt;</w:t>
      </w:r>
      <w:r w:rsidRPr="00BD4316">
        <w:rPr>
          <w:rFonts w:eastAsia="Times New Roman"/>
          <w:lang w:eastAsia="ja-JP"/>
        </w:rPr>
        <w:tab/>
        <w:t xml:space="preserve">revert back to the SDAP configuration used in the source </w:t>
      </w:r>
      <w:ins w:id="77" w:author="CATT" w:date="2020-07-21T16:11:00Z">
        <w:r>
          <w:rPr>
            <w:rFonts w:hint="eastAsia"/>
            <w:lang w:eastAsia="zh-CN"/>
          </w:rPr>
          <w:t>cell group</w:t>
        </w:r>
      </w:ins>
      <w:del w:id="78" w:author="CATT" w:date="2020-07-21T16:11:00Z">
        <w:r w:rsidRPr="00BD4316" w:rsidDel="00931BA8">
          <w:rPr>
            <w:rFonts w:eastAsia="Times New Roman"/>
            <w:lang w:eastAsia="ja-JP"/>
          </w:rPr>
          <w:delText>PCell</w:delText>
        </w:r>
      </w:del>
      <w:r w:rsidRPr="00BD4316">
        <w:rPr>
          <w:rFonts w:eastAsia="Times New Roman"/>
          <w:lang w:eastAsia="ja-JP"/>
        </w:rPr>
        <w:t>;</w:t>
      </w:r>
    </w:p>
    <w:bookmarkEnd w:id="76"/>
    <w:p w14:paraId="076EDB67"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ja-JP"/>
        </w:rPr>
        <w:t>3&gt;</w:t>
      </w:r>
      <w:r w:rsidRPr="00BD4316">
        <w:rPr>
          <w:rFonts w:eastAsia="Times New Roman"/>
          <w:lang w:eastAsia="ja-JP"/>
        </w:rPr>
        <w:tab/>
        <w:t xml:space="preserve">discard the keys used in target </w:t>
      </w:r>
      <w:ins w:id="79" w:author="CATT" w:date="2020-07-21T16:11:00Z">
        <w:r>
          <w:rPr>
            <w:rFonts w:hint="eastAsia"/>
            <w:lang w:eastAsia="zh-CN"/>
          </w:rPr>
          <w:t>cell group</w:t>
        </w:r>
      </w:ins>
      <w:del w:id="80" w:author="CATT" w:date="2020-07-21T16:11:00Z">
        <w:r w:rsidRPr="00BD4316" w:rsidDel="00931BA8">
          <w:rPr>
            <w:rFonts w:eastAsia="Times New Roman"/>
            <w:lang w:eastAsia="ja-JP"/>
          </w:rPr>
          <w:delText>PCell</w:delText>
        </w:r>
      </w:del>
      <w:r w:rsidRPr="00BD4316">
        <w:rPr>
          <w:rFonts w:eastAsia="Times New Roman"/>
          <w:lang w:eastAsia="ja-JP"/>
        </w:rPr>
        <w:t xml:space="preserve"> (the </w:t>
      </w:r>
      <w:proofErr w:type="spellStart"/>
      <w:r w:rsidRPr="00BD4316">
        <w:rPr>
          <w:rFonts w:eastAsia="Times New Roman"/>
          <w:lang w:eastAsia="ja-JP"/>
        </w:rPr>
        <w:t>K</w:t>
      </w:r>
      <w:r w:rsidRPr="00BD4316">
        <w:rPr>
          <w:rFonts w:eastAsia="Times New Roman"/>
          <w:vertAlign w:val="subscript"/>
          <w:lang w:eastAsia="ja-JP"/>
        </w:rPr>
        <w:t>gNB</w:t>
      </w:r>
      <w:proofErr w:type="spellEnd"/>
      <w:r w:rsidRPr="00BD4316">
        <w:rPr>
          <w:rFonts w:eastAsia="Times New Roman"/>
          <w:lang w:eastAsia="ja-JP"/>
        </w:rPr>
        <w:t xml:space="preserve"> key, the </w:t>
      </w:r>
      <w:proofErr w:type="spellStart"/>
      <w:r w:rsidRPr="00BD4316">
        <w:rPr>
          <w:rFonts w:eastAsia="Times New Roman"/>
          <w:lang w:eastAsia="ja-JP"/>
        </w:rPr>
        <w:t>K</w:t>
      </w:r>
      <w:r w:rsidRPr="00BD4316">
        <w:rPr>
          <w:rFonts w:eastAsia="Times New Roman"/>
          <w:vertAlign w:val="subscript"/>
          <w:lang w:eastAsia="ja-JP"/>
        </w:rPr>
        <w:t>RRCenc</w:t>
      </w:r>
      <w:proofErr w:type="spellEnd"/>
      <w:r w:rsidRPr="00BD4316">
        <w:rPr>
          <w:rFonts w:eastAsia="Times New Roman"/>
          <w:lang w:eastAsia="ja-JP"/>
        </w:rPr>
        <w:t xml:space="preserve"> key, the </w:t>
      </w:r>
      <w:proofErr w:type="spellStart"/>
      <w:r w:rsidRPr="00BD4316">
        <w:rPr>
          <w:rFonts w:eastAsia="Times New Roman"/>
          <w:lang w:eastAsia="ja-JP"/>
        </w:rPr>
        <w:t>K</w:t>
      </w:r>
      <w:r w:rsidRPr="00BD4316">
        <w:rPr>
          <w:rFonts w:eastAsia="Times New Roman"/>
          <w:vertAlign w:val="subscript"/>
          <w:lang w:eastAsia="ja-JP"/>
        </w:rPr>
        <w:t>RRCint</w:t>
      </w:r>
      <w:proofErr w:type="spellEnd"/>
      <w:r w:rsidRPr="00BD4316">
        <w:rPr>
          <w:rFonts w:eastAsia="Times New Roman"/>
          <w:lang w:eastAsia="ja-JP"/>
        </w:rPr>
        <w:t xml:space="preserve"> key, the </w:t>
      </w:r>
      <w:proofErr w:type="spellStart"/>
      <w:r w:rsidRPr="00BD4316">
        <w:rPr>
          <w:rFonts w:eastAsia="Times New Roman"/>
          <w:lang w:eastAsia="ja-JP"/>
        </w:rPr>
        <w:t>K</w:t>
      </w:r>
      <w:r w:rsidRPr="00BD4316">
        <w:rPr>
          <w:rFonts w:eastAsia="Times New Roman"/>
          <w:vertAlign w:val="subscript"/>
          <w:lang w:eastAsia="ja-JP"/>
        </w:rPr>
        <w:t>UPint</w:t>
      </w:r>
      <w:proofErr w:type="spellEnd"/>
      <w:r w:rsidRPr="00BD4316">
        <w:rPr>
          <w:rFonts w:eastAsia="Times New Roman"/>
          <w:lang w:eastAsia="ja-JP"/>
        </w:rPr>
        <w:t xml:space="preserve"> key </w:t>
      </w:r>
      <w:r w:rsidRPr="00BD4316">
        <w:rPr>
          <w:rFonts w:eastAsia="Times New Roman"/>
          <w:lang w:eastAsia="zh-CN"/>
        </w:rPr>
        <w:t xml:space="preserve">and the </w:t>
      </w:r>
      <w:proofErr w:type="spellStart"/>
      <w:r w:rsidRPr="00BD4316">
        <w:rPr>
          <w:rFonts w:eastAsia="Times New Roman"/>
          <w:lang w:eastAsia="ja-JP"/>
        </w:rPr>
        <w:t>K</w:t>
      </w:r>
      <w:r w:rsidRPr="00BD4316">
        <w:rPr>
          <w:rFonts w:eastAsia="Times New Roman"/>
          <w:vertAlign w:val="subscript"/>
          <w:lang w:eastAsia="ja-JP"/>
        </w:rPr>
        <w:t>UPenc</w:t>
      </w:r>
      <w:proofErr w:type="spellEnd"/>
      <w:r w:rsidRPr="00BD4316">
        <w:rPr>
          <w:rFonts w:eastAsia="Times New Roman"/>
          <w:lang w:eastAsia="zh-CN"/>
        </w:rPr>
        <w:t xml:space="preserve"> key), if any</w:t>
      </w:r>
      <w:r w:rsidRPr="00BD4316">
        <w:rPr>
          <w:rFonts w:eastAsia="Times New Roman"/>
          <w:lang w:eastAsia="ja-JP"/>
        </w:rPr>
        <w:t>;</w:t>
      </w:r>
    </w:p>
    <w:p w14:paraId="42E3B57E"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zh-CN"/>
        </w:rPr>
        <w:t>3&gt;</w:t>
      </w:r>
      <w:r w:rsidRPr="00BD4316">
        <w:rPr>
          <w:rFonts w:eastAsia="Times New Roman"/>
          <w:lang w:eastAsia="zh-CN"/>
        </w:rPr>
        <w:tab/>
      </w:r>
      <w:r w:rsidRPr="00BD4316">
        <w:rPr>
          <w:rFonts w:eastAsia="Times New Roman"/>
          <w:lang w:eastAsia="ja-JP"/>
        </w:rPr>
        <w:t xml:space="preserve">resume suspended SRBs in the source </w:t>
      </w:r>
      <w:ins w:id="81" w:author="CATT" w:date="2020-07-21T16:11:00Z">
        <w:r>
          <w:rPr>
            <w:rFonts w:hint="eastAsia"/>
            <w:lang w:eastAsia="zh-CN"/>
          </w:rPr>
          <w:t>cell group</w:t>
        </w:r>
      </w:ins>
      <w:del w:id="82" w:author="CATT" w:date="2020-07-21T16:11:00Z">
        <w:r w:rsidRPr="00BD4316" w:rsidDel="00931BA8">
          <w:rPr>
            <w:rFonts w:eastAsia="Times New Roman"/>
            <w:lang w:eastAsia="ja-JP"/>
          </w:rPr>
          <w:delText>PCell</w:delText>
        </w:r>
      </w:del>
      <w:r w:rsidRPr="00BD4316">
        <w:rPr>
          <w:rFonts w:eastAsia="Times New Roman"/>
          <w:lang w:eastAsia="ja-JP"/>
        </w:rPr>
        <w:t>;</w:t>
      </w:r>
    </w:p>
    <w:p w14:paraId="34B669A8"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 xml:space="preserve">for each </w:t>
      </w:r>
      <w:proofErr w:type="gramStart"/>
      <w:r w:rsidRPr="00BD4316">
        <w:rPr>
          <w:rFonts w:eastAsia="Times New Roman"/>
          <w:lang w:eastAsia="ja-JP"/>
        </w:rPr>
        <w:t>non</w:t>
      </w:r>
      <w:proofErr w:type="gramEnd"/>
      <w:r w:rsidRPr="00BD4316">
        <w:rPr>
          <w:rFonts w:eastAsia="Times New Roman"/>
          <w:lang w:eastAsia="ja-JP"/>
        </w:rPr>
        <w:t xml:space="preserve"> DAPS bearer:</w:t>
      </w:r>
    </w:p>
    <w:p w14:paraId="5500256D" w14:textId="77777777" w:rsidR="00C22442" w:rsidRPr="00BD4316" w:rsidRDefault="00C22442" w:rsidP="00C22442">
      <w:pPr>
        <w:overflowPunct w:val="0"/>
        <w:autoSpaceDE w:val="0"/>
        <w:autoSpaceDN w:val="0"/>
        <w:adjustRightInd w:val="0"/>
        <w:ind w:left="1418" w:hanging="284"/>
        <w:textAlignment w:val="baseline"/>
        <w:rPr>
          <w:rFonts w:eastAsia="Times New Roman"/>
          <w:lang w:eastAsia="ja-JP"/>
        </w:rPr>
      </w:pPr>
      <w:r w:rsidRPr="00BD4316">
        <w:rPr>
          <w:rFonts w:eastAsia="Times New Roman"/>
          <w:lang w:eastAsia="ja-JP"/>
        </w:rPr>
        <w:t>4&gt;</w:t>
      </w:r>
      <w:r w:rsidRPr="00BD4316">
        <w:rPr>
          <w:rFonts w:eastAsia="Times New Roman"/>
          <w:lang w:eastAsia="ja-JP"/>
        </w:rPr>
        <w:tab/>
        <w:t xml:space="preserve">revert back to the UE configuration used for the DRB in the source </w:t>
      </w:r>
      <w:ins w:id="83" w:author="CATT" w:date="2020-07-21T16:11:00Z">
        <w:r>
          <w:rPr>
            <w:rFonts w:hint="eastAsia"/>
            <w:lang w:eastAsia="zh-CN"/>
          </w:rPr>
          <w:t>cell group</w:t>
        </w:r>
      </w:ins>
      <w:del w:id="84" w:author="CATT" w:date="2020-07-21T16:11:00Z">
        <w:r w:rsidRPr="00BD4316" w:rsidDel="00931BA8">
          <w:rPr>
            <w:rFonts w:eastAsia="Times New Roman"/>
            <w:lang w:eastAsia="ja-JP"/>
          </w:rPr>
          <w:delText>PCell</w:delText>
        </w:r>
      </w:del>
      <w:r w:rsidRPr="00BD4316">
        <w:rPr>
          <w:rFonts w:eastAsia="Times New Roman"/>
          <w:lang w:eastAsia="ja-JP"/>
        </w:rPr>
        <w:t>, includes PDCP, RLC states variables, the security configuration and the data stored in transmission and reception buffers in PDCP and RLC entities ;</w:t>
      </w:r>
    </w:p>
    <w:p w14:paraId="01A8A6CF"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ja-JP"/>
        </w:rPr>
        <w:t>3&gt;</w:t>
      </w:r>
      <w:r w:rsidRPr="00BD4316">
        <w:rPr>
          <w:rFonts w:eastAsia="Times New Roman"/>
          <w:lang w:eastAsia="ja-JP"/>
        </w:rPr>
        <w:tab/>
        <w:t xml:space="preserve">revert back to the UE measurement configuration used in the source </w:t>
      </w:r>
      <w:ins w:id="85" w:author="CATT" w:date="2020-07-21T16:11:00Z">
        <w:r>
          <w:rPr>
            <w:rFonts w:hint="eastAsia"/>
            <w:lang w:eastAsia="zh-CN"/>
          </w:rPr>
          <w:t>cell group</w:t>
        </w:r>
      </w:ins>
      <w:del w:id="86" w:author="CATT" w:date="2020-07-21T16:11:00Z">
        <w:r w:rsidRPr="00BD4316" w:rsidDel="00931BA8">
          <w:rPr>
            <w:rFonts w:eastAsia="Times New Roman"/>
            <w:lang w:eastAsia="ja-JP"/>
          </w:rPr>
          <w:delText>PCell</w:delText>
        </w:r>
      </w:del>
      <w:r w:rsidRPr="00BD4316">
        <w:rPr>
          <w:rFonts w:eastAsia="Times New Roman"/>
          <w:lang w:eastAsia="ja-JP"/>
        </w:rPr>
        <w:t>;</w:t>
      </w:r>
    </w:p>
    <w:p w14:paraId="3E140F5E"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zh-CN"/>
        </w:rPr>
        <w:t>3&gt;</w:t>
      </w:r>
      <w:r w:rsidRPr="00BD4316">
        <w:rPr>
          <w:rFonts w:eastAsia="Times New Roman"/>
          <w:lang w:eastAsia="zh-CN"/>
        </w:rPr>
        <w:tab/>
        <w:t xml:space="preserve">initiate the failure information procedure as specified in </w:t>
      </w:r>
      <w:proofErr w:type="spellStart"/>
      <w:r w:rsidRPr="00BD4316">
        <w:rPr>
          <w:rFonts w:eastAsia="Times New Roman"/>
          <w:lang w:eastAsia="zh-CN"/>
        </w:rPr>
        <w:t>subclause</w:t>
      </w:r>
      <w:proofErr w:type="spellEnd"/>
      <w:r w:rsidRPr="00BD4316">
        <w:rPr>
          <w:rFonts w:eastAsia="Times New Roman"/>
          <w:lang w:eastAsia="zh-CN"/>
        </w:rPr>
        <w:t xml:space="preserve"> 5.7.5 to report DAPS handover failure.</w:t>
      </w:r>
    </w:p>
    <w:p w14:paraId="229E5D85" w14:textId="77777777" w:rsidR="00C22442" w:rsidRPr="00BD4316" w:rsidRDefault="00C22442" w:rsidP="00C22442">
      <w:pPr>
        <w:overflowPunct w:val="0"/>
        <w:autoSpaceDE w:val="0"/>
        <w:autoSpaceDN w:val="0"/>
        <w:adjustRightInd w:val="0"/>
        <w:ind w:left="851" w:hanging="284"/>
        <w:textAlignment w:val="baseline"/>
        <w:rPr>
          <w:rFonts w:eastAsia="Times New Roman"/>
          <w:lang w:eastAsia="ja-JP"/>
        </w:rPr>
      </w:pPr>
      <w:r w:rsidRPr="00BD4316">
        <w:rPr>
          <w:rFonts w:eastAsia="Times New Roman"/>
          <w:lang w:eastAsia="zh-CN"/>
        </w:rPr>
        <w:t>2&gt;</w:t>
      </w:r>
      <w:r w:rsidRPr="00BD4316">
        <w:rPr>
          <w:rFonts w:eastAsia="Times New Roman"/>
          <w:lang w:eastAsia="zh-CN"/>
        </w:rPr>
        <w:tab/>
        <w:t>else:</w:t>
      </w:r>
    </w:p>
    <w:p w14:paraId="30768A7D"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ja-JP"/>
        </w:rPr>
      </w:pPr>
      <w:r w:rsidRPr="00BD4316">
        <w:rPr>
          <w:rFonts w:eastAsia="Times New Roman"/>
          <w:lang w:eastAsia="ja-JP"/>
        </w:rPr>
        <w:t>3&gt;</w:t>
      </w:r>
      <w:r w:rsidRPr="00BD4316">
        <w:rPr>
          <w:rFonts w:eastAsia="Times New Roman"/>
          <w:lang w:eastAsia="ja-JP"/>
        </w:rPr>
        <w:tab/>
        <w:t xml:space="preserve">revert back to the UE configuration used in the source </w:t>
      </w:r>
      <w:ins w:id="87" w:author="CATT" w:date="2020-07-21T16:11:00Z">
        <w:r>
          <w:rPr>
            <w:rFonts w:hint="eastAsia"/>
            <w:lang w:eastAsia="zh-CN"/>
          </w:rPr>
          <w:t>cell group</w:t>
        </w:r>
      </w:ins>
      <w:del w:id="88" w:author="CATT" w:date="2020-07-21T16:11:00Z">
        <w:r w:rsidRPr="00BD4316" w:rsidDel="00931BA8">
          <w:rPr>
            <w:rFonts w:eastAsia="Times New Roman"/>
            <w:lang w:eastAsia="ja-JP"/>
          </w:rPr>
          <w:delText>PCell</w:delText>
        </w:r>
      </w:del>
      <w:r w:rsidRPr="00BD4316">
        <w:rPr>
          <w:rFonts w:eastAsia="Times New Roman"/>
          <w:lang w:eastAsia="ja-JP"/>
        </w:rPr>
        <w:t>;</w:t>
      </w:r>
    </w:p>
    <w:p w14:paraId="03BD5EB4" w14:textId="77777777" w:rsidR="00BE46EC" w:rsidRPr="00834AED" w:rsidRDefault="00BE46EC" w:rsidP="00BE46EC">
      <w:pPr>
        <w:pStyle w:val="B3"/>
      </w:pPr>
      <w:r w:rsidRPr="00834AED">
        <w:t>3&gt;</w:t>
      </w:r>
      <w:r w:rsidRPr="00834AED">
        <w:tab/>
        <w:t xml:space="preserve">store the handover failure information in </w:t>
      </w:r>
      <w:proofErr w:type="spellStart"/>
      <w:r w:rsidRPr="00834AED">
        <w:rPr>
          <w:i/>
        </w:rPr>
        <w:t>VarRLF</w:t>
      </w:r>
      <w:proofErr w:type="spellEnd"/>
      <w:r w:rsidRPr="00834AED">
        <w:rPr>
          <w:i/>
        </w:rPr>
        <w:t>-Report</w:t>
      </w:r>
      <w:r w:rsidRPr="00834AED">
        <w:t xml:space="preserve"> as described in the </w:t>
      </w:r>
      <w:proofErr w:type="spellStart"/>
      <w:r w:rsidRPr="00834AED">
        <w:t>subclause</w:t>
      </w:r>
      <w:proofErr w:type="spellEnd"/>
      <w:r w:rsidRPr="00834AED">
        <w:t xml:space="preserve"> 5.3.10.5;</w:t>
      </w:r>
    </w:p>
    <w:p w14:paraId="4EABA8B6" w14:textId="77777777" w:rsidR="00C22442" w:rsidRPr="00BD4316" w:rsidRDefault="00C22442" w:rsidP="00C22442">
      <w:pPr>
        <w:overflowPunct w:val="0"/>
        <w:autoSpaceDE w:val="0"/>
        <w:autoSpaceDN w:val="0"/>
        <w:adjustRightInd w:val="0"/>
        <w:ind w:left="1135" w:hanging="284"/>
        <w:textAlignment w:val="baseline"/>
        <w:rPr>
          <w:rFonts w:eastAsia="Times New Roman"/>
          <w:lang w:eastAsia="zh-CN"/>
        </w:rPr>
      </w:pPr>
      <w:r w:rsidRPr="00BD4316">
        <w:rPr>
          <w:rFonts w:eastAsia="Times New Roman"/>
          <w:lang w:eastAsia="zh-CN"/>
        </w:rPr>
        <w:t>3&gt;</w:t>
      </w:r>
      <w:r w:rsidRPr="00BD4316">
        <w:rPr>
          <w:rFonts w:eastAsia="Times New Roman"/>
          <w:lang w:eastAsia="zh-CN"/>
        </w:rPr>
        <w:tab/>
      </w:r>
      <w:r w:rsidRPr="00BD4316">
        <w:rPr>
          <w:rFonts w:eastAsia="Times New Roman"/>
          <w:lang w:eastAsia="ja-JP"/>
        </w:rPr>
        <w:t xml:space="preserve">initiate the connection re-establishment procedure as specified in </w:t>
      </w:r>
      <w:proofErr w:type="spellStart"/>
      <w:r w:rsidRPr="00BD4316">
        <w:rPr>
          <w:rFonts w:eastAsia="Times New Roman"/>
          <w:lang w:eastAsia="ja-JP"/>
        </w:rPr>
        <w:t>subclause</w:t>
      </w:r>
      <w:proofErr w:type="spellEnd"/>
      <w:r w:rsidRPr="00BD4316">
        <w:rPr>
          <w:rFonts w:eastAsia="Times New Roman"/>
          <w:lang w:eastAsia="ja-JP"/>
        </w:rPr>
        <w:t xml:space="preserve"> 5.3.7</w:t>
      </w:r>
      <w:r w:rsidRPr="00BD4316">
        <w:rPr>
          <w:rFonts w:eastAsia="Times New Roman"/>
          <w:lang w:eastAsia="zh-CN"/>
        </w:rPr>
        <w:t>.</w:t>
      </w:r>
    </w:p>
    <w:p w14:paraId="2A743D03" w14:textId="77777777" w:rsidR="00C22442" w:rsidRPr="00BD4316" w:rsidRDefault="00C22442" w:rsidP="00C22442">
      <w:pPr>
        <w:keepLines/>
        <w:overflowPunct w:val="0"/>
        <w:autoSpaceDE w:val="0"/>
        <w:autoSpaceDN w:val="0"/>
        <w:adjustRightInd w:val="0"/>
        <w:ind w:left="1135" w:hanging="851"/>
        <w:textAlignment w:val="baseline"/>
        <w:rPr>
          <w:rFonts w:eastAsia="Times New Roman"/>
          <w:lang w:eastAsia="zh-CN"/>
        </w:rPr>
      </w:pPr>
      <w:r w:rsidRPr="00BD4316">
        <w:rPr>
          <w:rFonts w:eastAsia="Times New Roman"/>
          <w:lang w:eastAsia="ja-JP"/>
        </w:rPr>
        <w:lastRenderedPageBreak/>
        <w:t>NOTE 1:</w:t>
      </w:r>
      <w:r w:rsidRPr="00BD4316">
        <w:rPr>
          <w:rFonts w:eastAsia="Times New Roman"/>
          <w:lang w:eastAsia="ja-JP"/>
        </w:rPr>
        <w:tab/>
        <w:t>In the context above, "the UE configuration" includes state variables and parameters of each radio bearer.</w:t>
      </w:r>
    </w:p>
    <w:p w14:paraId="5A042D2D" w14:textId="77777777" w:rsidR="00BE46EC" w:rsidRPr="00834AED" w:rsidRDefault="00BE46EC" w:rsidP="00BE46EC">
      <w:pPr>
        <w:pStyle w:val="B1"/>
        <w:rPr>
          <w:lang w:eastAsia="zh-CN"/>
        </w:rPr>
      </w:pPr>
      <w:r w:rsidRPr="00834AED">
        <w:rPr>
          <w:lang w:eastAsia="zh-CN"/>
        </w:rPr>
        <w:t>1&gt;</w:t>
      </w:r>
      <w:r w:rsidRPr="00834AED">
        <w:rPr>
          <w:lang w:eastAsia="zh-CN"/>
        </w:rPr>
        <w:tab/>
        <w:t>else if T304 of a secondary cell group expires:</w:t>
      </w:r>
    </w:p>
    <w:p w14:paraId="6D460EA2" w14:textId="77777777" w:rsidR="00BE46EC" w:rsidRPr="00834AED" w:rsidRDefault="00BE46EC" w:rsidP="00BE46EC">
      <w:pPr>
        <w:pStyle w:val="B2"/>
      </w:pPr>
      <w:r w:rsidRPr="00834AED">
        <w:t>2&gt;</w:t>
      </w:r>
      <w:r w:rsidRPr="00834AED">
        <w:tab/>
        <w:t>if MCG transmission is not suspended:</w:t>
      </w:r>
    </w:p>
    <w:p w14:paraId="33AC3D49" w14:textId="77777777" w:rsidR="00BE46EC" w:rsidRPr="00834AED" w:rsidRDefault="00BE46EC" w:rsidP="00BE46EC">
      <w:pPr>
        <w:pStyle w:val="B3"/>
      </w:pPr>
      <w:r w:rsidRPr="00834AED">
        <w:t>3&gt;</w:t>
      </w:r>
      <w:r w:rsidRPr="00834AED">
        <w:tab/>
        <w:t xml:space="preserve">release dedicated preambles provided in </w:t>
      </w:r>
      <w:proofErr w:type="spellStart"/>
      <w:r w:rsidRPr="00834AED">
        <w:rPr>
          <w:i/>
        </w:rPr>
        <w:t>rach-ConfigDedicated</w:t>
      </w:r>
      <w:proofErr w:type="spellEnd"/>
      <w:r w:rsidRPr="00834AED">
        <w:rPr>
          <w:i/>
        </w:rPr>
        <w:t xml:space="preserve">, </w:t>
      </w:r>
      <w:r w:rsidRPr="00834AED">
        <w:t>if configured;</w:t>
      </w:r>
    </w:p>
    <w:p w14:paraId="71B7EAAA" w14:textId="77777777" w:rsidR="00BE46EC" w:rsidRPr="00834AED" w:rsidRDefault="00BE46EC" w:rsidP="00BE46EC">
      <w:pPr>
        <w:pStyle w:val="B3"/>
        <w:rPr>
          <w:lang w:eastAsia="zh-CN"/>
        </w:rPr>
      </w:pPr>
      <w:r w:rsidRPr="00834AED">
        <w:rPr>
          <w:lang w:eastAsia="zh-CN"/>
        </w:rPr>
        <w:t>3&gt;</w:t>
      </w:r>
      <w:r w:rsidRPr="00834AED">
        <w:rPr>
          <w:lang w:eastAsia="zh-CN"/>
        </w:rPr>
        <w:tab/>
        <w:t xml:space="preserve">initiate the SCG failure information procedure as specified in </w:t>
      </w:r>
      <w:proofErr w:type="spellStart"/>
      <w:r w:rsidRPr="00834AED">
        <w:rPr>
          <w:lang w:eastAsia="zh-CN"/>
        </w:rPr>
        <w:t>subclause</w:t>
      </w:r>
      <w:proofErr w:type="spellEnd"/>
      <w:r w:rsidRPr="00834AED">
        <w:rPr>
          <w:lang w:eastAsia="zh-CN"/>
        </w:rPr>
        <w:t xml:space="preserve"> 5.7.3 to report SCG reconfiguration with sync failure, upon which the RRC reconfiguration procedure ends;</w:t>
      </w:r>
    </w:p>
    <w:p w14:paraId="37B27119" w14:textId="77777777" w:rsidR="00BE46EC" w:rsidRPr="00834AED" w:rsidRDefault="00BE46EC" w:rsidP="00BE46EC">
      <w:pPr>
        <w:pStyle w:val="B2"/>
      </w:pPr>
      <w:r w:rsidRPr="00834AED">
        <w:t>2&gt;</w:t>
      </w:r>
      <w:r w:rsidRPr="00834AED">
        <w:tab/>
        <w:t>else:</w:t>
      </w:r>
    </w:p>
    <w:p w14:paraId="53A990CA" w14:textId="77777777" w:rsidR="00BE46EC" w:rsidRPr="00834AED" w:rsidRDefault="00BE46EC" w:rsidP="00BE46EC">
      <w:pPr>
        <w:pStyle w:val="B3"/>
        <w:rPr>
          <w:lang w:eastAsia="zh-CN"/>
        </w:rPr>
      </w:pPr>
      <w:r w:rsidRPr="00834AED">
        <w:rPr>
          <w:lang w:eastAsia="zh-CN"/>
        </w:rPr>
        <w:t>3&gt;</w:t>
      </w:r>
      <w:r w:rsidRPr="00834AED">
        <w:rPr>
          <w:lang w:eastAsia="zh-CN"/>
        </w:rPr>
        <w:tab/>
      </w:r>
      <w:r w:rsidRPr="00834AED">
        <w:t xml:space="preserve">initiate the connection re-establishment procedure as specified in </w:t>
      </w:r>
      <w:proofErr w:type="spellStart"/>
      <w:r w:rsidRPr="00834AED">
        <w:t>subclause</w:t>
      </w:r>
      <w:proofErr w:type="spellEnd"/>
      <w:r w:rsidRPr="00834AED">
        <w:t xml:space="preserve"> 5.3.7</w:t>
      </w:r>
      <w:r w:rsidRPr="00834AED">
        <w:rPr>
          <w:lang w:eastAsia="zh-CN"/>
        </w:rPr>
        <w:t>;</w:t>
      </w:r>
    </w:p>
    <w:p w14:paraId="2B2484E1" w14:textId="77777777" w:rsidR="00BE46EC" w:rsidRPr="00834AED" w:rsidRDefault="00BE46EC" w:rsidP="00BE46EC">
      <w:pPr>
        <w:pStyle w:val="B1"/>
        <w:rPr>
          <w:lang w:eastAsia="zh-CN"/>
        </w:rPr>
      </w:pPr>
      <w:r w:rsidRPr="00834AED">
        <w:rPr>
          <w:lang w:eastAsia="zh-CN"/>
        </w:rPr>
        <w:t>1&gt;</w:t>
      </w:r>
      <w:r w:rsidRPr="00834AED">
        <w:rPr>
          <w:lang w:eastAsia="zh-CN"/>
        </w:rPr>
        <w:tab/>
        <w:t xml:space="preserve">else if T304 expires when </w:t>
      </w:r>
      <w:proofErr w:type="spellStart"/>
      <w:r w:rsidRPr="00834AED">
        <w:rPr>
          <w:i/>
          <w:lang w:eastAsia="zh-CN"/>
        </w:rPr>
        <w:t>RRCReconfiguration</w:t>
      </w:r>
      <w:proofErr w:type="spellEnd"/>
      <w:r w:rsidRPr="00834AED">
        <w:rPr>
          <w:lang w:eastAsia="zh-CN"/>
        </w:rPr>
        <w:t xml:space="preserve"> is received via other RAT (HO to NR failure):</w:t>
      </w:r>
    </w:p>
    <w:p w14:paraId="330A6A01" w14:textId="77777777" w:rsidR="00BE46EC" w:rsidRPr="00834AED" w:rsidRDefault="00BE46EC" w:rsidP="00BE46EC">
      <w:pPr>
        <w:pStyle w:val="B2"/>
      </w:pPr>
      <w:r w:rsidRPr="00834AED">
        <w:t>2&gt;</w:t>
      </w:r>
      <w:r w:rsidRPr="00834AED">
        <w:tab/>
        <w:t>reset MAC;</w:t>
      </w:r>
    </w:p>
    <w:p w14:paraId="31918008" w14:textId="77777777" w:rsidR="00BE46EC" w:rsidRPr="00834AED" w:rsidRDefault="00BE46EC" w:rsidP="00BE46EC">
      <w:pPr>
        <w:pStyle w:val="B2"/>
        <w:rPr>
          <w:lang w:eastAsia="zh-CN"/>
        </w:rPr>
      </w:pPr>
      <w:r w:rsidRPr="00834AED">
        <w:t>2&gt;</w:t>
      </w:r>
      <w:r w:rsidRPr="00834AED">
        <w:tab/>
        <w:t>perform the actions defined for this failure case as defined in the specifications applicable for the other RAT.</w:t>
      </w:r>
    </w:p>
    <w:p w14:paraId="35E97A50" w14:textId="77777777" w:rsidR="00BE46EC" w:rsidRPr="00834AED" w:rsidRDefault="00BE46EC" w:rsidP="00BE46EC">
      <w:pPr>
        <w:pStyle w:val="NO"/>
        <w:rPr>
          <w:lang w:eastAsia="zh-CN"/>
        </w:rPr>
      </w:pPr>
      <w:r w:rsidRPr="00834AED">
        <w:t>NOTE 2:</w:t>
      </w:r>
      <w:r w:rsidRPr="00834AED">
        <w:tab/>
        <w:t>In this clause, the term 'handover failure' has been used to refer to 'reconfiguration with sync failure'.</w:t>
      </w:r>
    </w:p>
    <w:p w14:paraId="0F831A68" w14:textId="29171D82" w:rsidR="00BD4316" w:rsidRPr="00BE46EC" w:rsidRDefault="00BD4316" w:rsidP="00BD4316">
      <w:pPr>
        <w:overflowPunct w:val="0"/>
        <w:autoSpaceDE w:val="0"/>
        <w:autoSpaceDN w:val="0"/>
        <w:adjustRightInd w:val="0"/>
        <w:ind w:left="1135"/>
        <w:textAlignment w:val="baseline"/>
        <w:rPr>
          <w:i/>
          <w:lang w:eastAsia="zh-CN"/>
        </w:rPr>
      </w:pPr>
    </w:p>
    <w:p w14:paraId="0250DA0E" w14:textId="5FC1A0BD" w:rsidR="00BD4316" w:rsidRPr="005E27D1" w:rsidRDefault="00BD4316" w:rsidP="005E27D1">
      <w:pPr>
        <w:pStyle w:val="Note-Boxed"/>
        <w:jc w:val="center"/>
        <w:rPr>
          <w:rFonts w:ascii="Times New Roman" w:eastAsiaTheme="minorEastAsia" w:hAnsi="Times New Roman" w:cs="Times New Roman"/>
          <w:lang w:val="en-US" w:eastAsia="zh-CN"/>
        </w:rPr>
      </w:pPr>
      <w:r w:rsidRPr="00BD4316">
        <w:rPr>
          <w:rFonts w:ascii="Times New Roman" w:eastAsia="Times New Roman" w:hAnsi="Times New Roman" w:cs="Times New Roman"/>
          <w:bCs w:val="0"/>
          <w:i w:val="0"/>
          <w:sz w:val="20"/>
          <w:szCs w:val="20"/>
          <w:lang w:val="en-GB" w:eastAsia="ja-JP"/>
        </w:rPr>
        <w:t>.</w:t>
      </w:r>
      <w:r w:rsidR="00E818CE">
        <w:rPr>
          <w:rFonts w:ascii="Times New Roman" w:eastAsia="宋体" w:hAnsi="Times New Roman" w:cs="Times New Roman" w:hint="eastAsia"/>
          <w:lang w:val="en-US" w:eastAsia="zh-CN"/>
        </w:rPr>
        <w:t>NEXT</w:t>
      </w:r>
      <w:r w:rsidR="00E818CE" w:rsidRPr="004E1C92">
        <w:rPr>
          <w:rFonts w:ascii="Times New Roman" w:hAnsi="Times New Roman" w:cs="Times New Roman"/>
          <w:lang w:val="en-US"/>
        </w:rPr>
        <w:t xml:space="preserve"> OF</w:t>
      </w:r>
      <w:r w:rsidR="00E818CE">
        <w:rPr>
          <w:rFonts w:ascii="Times New Roman" w:eastAsiaTheme="minorEastAsia" w:hAnsi="Times New Roman" w:cs="Times New Roman" w:hint="eastAsia"/>
          <w:lang w:val="en-US" w:eastAsia="zh-CN"/>
        </w:rPr>
        <w:t xml:space="preserve"> </w:t>
      </w:r>
      <w:r w:rsidR="00E818CE" w:rsidRPr="004E1C92">
        <w:rPr>
          <w:rFonts w:ascii="Times New Roman" w:hAnsi="Times New Roman" w:cs="Times New Roman"/>
          <w:lang w:val="en-US"/>
        </w:rPr>
        <w:t>CHANGE</w:t>
      </w:r>
    </w:p>
    <w:p w14:paraId="458D780C" w14:textId="77777777" w:rsidR="00F80BBF" w:rsidRPr="00F80BBF" w:rsidRDefault="00F80BBF" w:rsidP="00F80B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9" w:name="_Toc46439184"/>
      <w:bookmarkStart w:id="90" w:name="_Toc46444021"/>
      <w:bookmarkStart w:id="91" w:name="_Toc46486782"/>
      <w:bookmarkStart w:id="92" w:name="_Toc20425732"/>
      <w:bookmarkStart w:id="93" w:name="_Toc29321128"/>
      <w:bookmarkStart w:id="94" w:name="_Toc36756731"/>
      <w:bookmarkStart w:id="95" w:name="_Toc36836272"/>
      <w:bookmarkStart w:id="96" w:name="_Toc36843249"/>
      <w:bookmarkStart w:id="97" w:name="_Toc37067538"/>
      <w:r w:rsidRPr="00F80BBF">
        <w:rPr>
          <w:rFonts w:ascii="Arial" w:eastAsia="Times New Roman" w:hAnsi="Arial"/>
          <w:sz w:val="24"/>
          <w:lang w:eastAsia="ja-JP"/>
        </w:rPr>
        <w:t>5.3.7.2</w:t>
      </w:r>
      <w:r w:rsidRPr="00F80BBF">
        <w:rPr>
          <w:rFonts w:ascii="Arial" w:eastAsia="Times New Roman" w:hAnsi="Arial"/>
          <w:sz w:val="24"/>
          <w:lang w:eastAsia="ja-JP"/>
        </w:rPr>
        <w:tab/>
        <w:t>Initiation</w:t>
      </w:r>
      <w:bookmarkEnd w:id="89"/>
      <w:bookmarkEnd w:id="90"/>
      <w:bookmarkEnd w:id="91"/>
    </w:p>
    <w:p w14:paraId="5F433CA0" w14:textId="77777777" w:rsidR="00F80BBF" w:rsidRPr="00F80BBF" w:rsidRDefault="00F80BBF" w:rsidP="00F80BBF">
      <w:pPr>
        <w:overflowPunct w:val="0"/>
        <w:autoSpaceDE w:val="0"/>
        <w:autoSpaceDN w:val="0"/>
        <w:adjustRightInd w:val="0"/>
        <w:textAlignment w:val="baseline"/>
        <w:rPr>
          <w:rFonts w:eastAsia="Times New Roman"/>
          <w:lang w:eastAsia="ja-JP"/>
        </w:rPr>
      </w:pPr>
      <w:r w:rsidRPr="00F80BBF">
        <w:rPr>
          <w:rFonts w:eastAsia="Times New Roman"/>
          <w:lang w:eastAsia="ja-JP"/>
        </w:rPr>
        <w:t>The UE initiates the procedure when one of the following conditions is met:</w:t>
      </w:r>
    </w:p>
    <w:p w14:paraId="31799EEB"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detecting radio link failure of the MCG and </w:t>
      </w:r>
      <w:r w:rsidRPr="00F80BBF">
        <w:rPr>
          <w:rFonts w:eastAsia="Times New Roman"/>
          <w:i/>
          <w:iCs/>
          <w:lang w:eastAsia="ja-JP"/>
        </w:rPr>
        <w:t>t316</w:t>
      </w:r>
      <w:r w:rsidRPr="00F80BBF">
        <w:rPr>
          <w:rFonts w:eastAsia="Times New Roman"/>
          <w:lang w:eastAsia="ja-JP"/>
        </w:rPr>
        <w:t xml:space="preserve"> is not configured, in accordance with 5.3.10; or</w:t>
      </w:r>
    </w:p>
    <w:p w14:paraId="21D25A37"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upon detecting radio link failure of the MCG while SCG transmission is suspended, in accordance with 5.3.10; or</w:t>
      </w:r>
    </w:p>
    <w:p w14:paraId="1DDBB657"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detecting radio link failure of the MCG while </w:t>
      </w:r>
      <w:proofErr w:type="spellStart"/>
      <w:r w:rsidRPr="00F80BBF">
        <w:rPr>
          <w:rFonts w:eastAsia="Times New Roman"/>
          <w:lang w:eastAsia="ja-JP"/>
        </w:rPr>
        <w:t>PSCell</w:t>
      </w:r>
      <w:proofErr w:type="spellEnd"/>
      <w:r w:rsidRPr="00F80BBF">
        <w:rPr>
          <w:rFonts w:eastAsia="Times New Roman"/>
          <w:lang w:eastAsia="ja-JP"/>
        </w:rPr>
        <w:t xml:space="preserve"> change is </w:t>
      </w:r>
      <w:proofErr w:type="spellStart"/>
      <w:r w:rsidRPr="00F80BBF">
        <w:rPr>
          <w:rFonts w:eastAsia="Times New Roman"/>
          <w:lang w:eastAsia="ja-JP"/>
        </w:rPr>
        <w:t>ongoing</w:t>
      </w:r>
      <w:proofErr w:type="spellEnd"/>
      <w:r w:rsidRPr="00F80BBF">
        <w:rPr>
          <w:rFonts w:eastAsia="Times New Roman"/>
          <w:lang w:eastAsia="ja-JP"/>
        </w:rPr>
        <w:t>, in accordance with 5.3.10; or</w:t>
      </w:r>
    </w:p>
    <w:p w14:paraId="10EEF097"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upon re-configuration with sync failure of the MCG, in accordance with sub-clause 5.3.5.8.3; or</w:t>
      </w:r>
    </w:p>
    <w:p w14:paraId="3990812F"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upon mobility from NR failure, in accordance with sub-clause 5.4.3.5; or</w:t>
      </w:r>
    </w:p>
    <w:p w14:paraId="77B8C7FB"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integrity check failure indication from lower layers concerning SRB1 or SRB2, except if the integrity check failure is detected on the </w:t>
      </w:r>
      <w:proofErr w:type="spellStart"/>
      <w:r w:rsidRPr="00F80BBF">
        <w:rPr>
          <w:rFonts w:eastAsia="Times New Roman"/>
          <w:i/>
          <w:lang w:eastAsia="ja-JP"/>
        </w:rPr>
        <w:t>RRCReestablishment</w:t>
      </w:r>
      <w:proofErr w:type="spellEnd"/>
      <w:r w:rsidRPr="00F80BBF">
        <w:rPr>
          <w:rFonts w:eastAsia="Times New Roman"/>
          <w:lang w:eastAsia="ja-JP"/>
        </w:rPr>
        <w:t xml:space="preserve"> message; or</w:t>
      </w:r>
    </w:p>
    <w:p w14:paraId="06DCD535"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an RRC connection reconfiguration failure, in accordance with sub-clause 5.3.5.8.2; or </w:t>
      </w:r>
    </w:p>
    <w:p w14:paraId="60EC10D1"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detecting radio link failure for the SCG while MCG transmission is suspended, in accordance with </w:t>
      </w:r>
      <w:proofErr w:type="spellStart"/>
      <w:r w:rsidRPr="00F80BBF">
        <w:rPr>
          <w:rFonts w:eastAsia="Times New Roman"/>
          <w:lang w:eastAsia="ja-JP"/>
        </w:rPr>
        <w:t>subclause</w:t>
      </w:r>
      <w:proofErr w:type="spellEnd"/>
      <w:r w:rsidRPr="00F80BBF">
        <w:rPr>
          <w:rFonts w:eastAsia="Times New Roman"/>
          <w:lang w:eastAsia="ja-JP"/>
        </w:rPr>
        <w:t xml:space="preserve"> 5.3.10.3 in NR-DC or in accordance with TS 36.331 [10] </w:t>
      </w:r>
      <w:proofErr w:type="spellStart"/>
      <w:r w:rsidRPr="00F80BBF">
        <w:rPr>
          <w:rFonts w:eastAsia="Times New Roman"/>
          <w:lang w:eastAsia="ja-JP"/>
        </w:rPr>
        <w:t>subclause</w:t>
      </w:r>
      <w:proofErr w:type="spellEnd"/>
      <w:r w:rsidRPr="00F80BBF">
        <w:rPr>
          <w:rFonts w:eastAsia="Times New Roman"/>
          <w:lang w:eastAsia="ja-JP"/>
        </w:rPr>
        <w:t xml:space="preserve"> 5.3.11.3 in NE-DC; or</w:t>
      </w:r>
    </w:p>
    <w:p w14:paraId="5B4E1577"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reconfiguration with sync failure of the SCG while MCG transmission is suspended in accordance with </w:t>
      </w:r>
      <w:proofErr w:type="spellStart"/>
      <w:r w:rsidRPr="00F80BBF">
        <w:rPr>
          <w:rFonts w:eastAsia="Times New Roman"/>
          <w:lang w:eastAsia="ja-JP"/>
        </w:rPr>
        <w:t>subclause</w:t>
      </w:r>
      <w:proofErr w:type="spellEnd"/>
      <w:r w:rsidRPr="00F80BBF">
        <w:rPr>
          <w:rFonts w:eastAsia="Times New Roman"/>
          <w:lang w:eastAsia="ja-JP"/>
        </w:rPr>
        <w:t xml:space="preserve"> 5.3.5.8.3; or</w:t>
      </w:r>
    </w:p>
    <w:p w14:paraId="5D9A5384"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SCG change failure while MCG transmission is suspended in accordance with TS 36.331 [10] </w:t>
      </w:r>
      <w:proofErr w:type="spellStart"/>
      <w:r w:rsidRPr="00F80BBF">
        <w:rPr>
          <w:rFonts w:eastAsia="Times New Roman"/>
          <w:lang w:eastAsia="ja-JP"/>
        </w:rPr>
        <w:t>subclause</w:t>
      </w:r>
      <w:proofErr w:type="spellEnd"/>
      <w:r w:rsidRPr="00F80BBF">
        <w:rPr>
          <w:rFonts w:eastAsia="Times New Roman"/>
          <w:lang w:eastAsia="ja-JP"/>
        </w:rPr>
        <w:t xml:space="preserve"> 5.3.5.7a; or</w:t>
      </w:r>
    </w:p>
    <w:p w14:paraId="0482CE44"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upon SCG configuration failure while MCG transmission is suspended in accordance with </w:t>
      </w:r>
      <w:proofErr w:type="spellStart"/>
      <w:r w:rsidRPr="00F80BBF">
        <w:rPr>
          <w:rFonts w:eastAsia="Times New Roman"/>
          <w:lang w:eastAsia="ja-JP"/>
        </w:rPr>
        <w:t>subclause</w:t>
      </w:r>
      <w:proofErr w:type="spellEnd"/>
      <w:r w:rsidRPr="00F80BBF">
        <w:rPr>
          <w:rFonts w:eastAsia="Times New Roman"/>
          <w:lang w:eastAsia="ja-JP"/>
        </w:rPr>
        <w:t xml:space="preserve"> 5.3.5.8.2 in NR-DC or in accordance with TS 36.331 [10] </w:t>
      </w:r>
      <w:proofErr w:type="spellStart"/>
      <w:r w:rsidRPr="00F80BBF">
        <w:rPr>
          <w:rFonts w:eastAsia="Times New Roman"/>
          <w:lang w:eastAsia="ja-JP"/>
        </w:rPr>
        <w:t>subclause</w:t>
      </w:r>
      <w:proofErr w:type="spellEnd"/>
      <w:r w:rsidRPr="00F80BBF">
        <w:rPr>
          <w:rFonts w:eastAsia="Times New Roman"/>
          <w:lang w:eastAsia="ja-JP"/>
        </w:rPr>
        <w:t xml:space="preserve"> 5.3.5.5 in NE-DC; or</w:t>
      </w:r>
    </w:p>
    <w:p w14:paraId="292FBBFB"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upon integrity check failure indication from SCG lower layers concerning SRB3 while MCG is suspended; or</w:t>
      </w:r>
    </w:p>
    <w:p w14:paraId="274B4548"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proofErr w:type="gramStart"/>
      <w:r w:rsidRPr="00F80BBF">
        <w:rPr>
          <w:rFonts w:eastAsia="Times New Roman"/>
          <w:lang w:eastAsia="ja-JP"/>
        </w:rPr>
        <w:t>1&gt;</w:t>
      </w:r>
      <w:r w:rsidRPr="00F80BBF">
        <w:rPr>
          <w:rFonts w:eastAsia="Times New Roman"/>
          <w:lang w:eastAsia="ja-JP"/>
        </w:rPr>
        <w:tab/>
        <w:t xml:space="preserve">upon T316 expiry, in accordance with sub-clause </w:t>
      </w:r>
      <w:r w:rsidRPr="00F80BBF">
        <w:rPr>
          <w:rFonts w:eastAsia="Malgun Gothic"/>
          <w:lang w:eastAsia="ko-KR"/>
        </w:rPr>
        <w:t>5.7.3b.5</w:t>
      </w:r>
      <w:r w:rsidRPr="00F80BBF">
        <w:rPr>
          <w:rFonts w:eastAsia="Times New Roman"/>
          <w:lang w:eastAsia="ja-JP"/>
        </w:rPr>
        <w:t>.</w:t>
      </w:r>
      <w:proofErr w:type="gramEnd"/>
    </w:p>
    <w:p w14:paraId="0DAD9E5F" w14:textId="77777777" w:rsidR="00F80BBF" w:rsidRPr="00F80BBF" w:rsidRDefault="00F80BBF" w:rsidP="00F80BBF">
      <w:pPr>
        <w:overflowPunct w:val="0"/>
        <w:autoSpaceDE w:val="0"/>
        <w:autoSpaceDN w:val="0"/>
        <w:adjustRightInd w:val="0"/>
        <w:textAlignment w:val="baseline"/>
        <w:rPr>
          <w:rFonts w:eastAsia="Times New Roman"/>
          <w:lang w:eastAsia="ja-JP"/>
        </w:rPr>
      </w:pPr>
      <w:r w:rsidRPr="00F80BBF">
        <w:rPr>
          <w:rFonts w:eastAsia="Times New Roman"/>
          <w:lang w:eastAsia="ja-JP"/>
        </w:rPr>
        <w:t>Upon initiation of the procedure, the UE shall:</w:t>
      </w:r>
    </w:p>
    <w:p w14:paraId="58A1535D"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T310, if running;</w:t>
      </w:r>
    </w:p>
    <w:p w14:paraId="4008011C"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lastRenderedPageBreak/>
        <w:t>1&gt;</w:t>
      </w:r>
      <w:r w:rsidRPr="00F80BBF">
        <w:rPr>
          <w:rFonts w:eastAsia="Times New Roman"/>
          <w:lang w:eastAsia="ja-JP"/>
        </w:rPr>
        <w:tab/>
        <w:t>stop timer T312, if running;</w:t>
      </w:r>
    </w:p>
    <w:p w14:paraId="0E1F5F59"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T304, if running;</w:t>
      </w:r>
    </w:p>
    <w:p w14:paraId="64999A71"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start timer T311;</w:t>
      </w:r>
    </w:p>
    <w:p w14:paraId="73C6DB55"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T316, if running;</w:t>
      </w:r>
    </w:p>
    <w:p w14:paraId="2ED93681"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reset MAC;</w:t>
      </w:r>
    </w:p>
    <w:p w14:paraId="5E0CB89F"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if UE is not configured with </w:t>
      </w:r>
      <w:proofErr w:type="spellStart"/>
      <w:r w:rsidRPr="00F80BBF">
        <w:rPr>
          <w:rFonts w:eastAsia="Times New Roman"/>
          <w:i/>
          <w:iCs/>
          <w:lang w:eastAsia="ja-JP"/>
        </w:rPr>
        <w:t>conditionalReconfiguration</w:t>
      </w:r>
      <w:proofErr w:type="spellEnd"/>
      <w:r w:rsidRPr="00F80BBF">
        <w:rPr>
          <w:rFonts w:eastAsia="Times New Roman"/>
          <w:lang w:eastAsia="ja-JP"/>
        </w:rPr>
        <w:t>:</w:t>
      </w:r>
    </w:p>
    <w:p w14:paraId="291389B9"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spCellConfig</w:t>
      </w:r>
      <w:proofErr w:type="spellEnd"/>
      <w:r w:rsidRPr="00F80BBF">
        <w:rPr>
          <w:rFonts w:eastAsia="Times New Roman"/>
          <w:lang w:eastAsia="ja-JP"/>
        </w:rPr>
        <w:t>, if configured;</w:t>
      </w:r>
    </w:p>
    <w:p w14:paraId="6D974F80"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suspend all RBs, except SRB0;</w:t>
      </w:r>
    </w:p>
    <w:p w14:paraId="60D1E4C6"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the MCG </w:t>
      </w:r>
      <w:proofErr w:type="spellStart"/>
      <w:r w:rsidRPr="00F80BBF">
        <w:rPr>
          <w:rFonts w:eastAsia="Times New Roman"/>
          <w:lang w:eastAsia="ja-JP"/>
        </w:rPr>
        <w:t>SCell</w:t>
      </w:r>
      <w:proofErr w:type="spellEnd"/>
      <w:r w:rsidRPr="00F80BBF">
        <w:rPr>
          <w:rFonts w:eastAsia="Times New Roman"/>
          <w:lang w:eastAsia="ja-JP"/>
        </w:rPr>
        <w:t>(s), if configured;</w:t>
      </w:r>
    </w:p>
    <w:p w14:paraId="6F4262C2"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if MR-DC is configured:</w:t>
      </w:r>
    </w:p>
    <w:p w14:paraId="60D39CB8" w14:textId="77777777" w:rsidR="00F80BBF" w:rsidRPr="00F80BBF" w:rsidRDefault="00F80BBF" w:rsidP="00F80BBF">
      <w:pPr>
        <w:overflowPunct w:val="0"/>
        <w:autoSpaceDE w:val="0"/>
        <w:autoSpaceDN w:val="0"/>
        <w:adjustRightInd w:val="0"/>
        <w:ind w:left="1135" w:hanging="284"/>
        <w:textAlignment w:val="baseline"/>
        <w:rPr>
          <w:rFonts w:eastAsia="Times New Roman"/>
          <w:lang w:eastAsia="ja-JP"/>
        </w:rPr>
      </w:pPr>
      <w:r w:rsidRPr="00F80BBF">
        <w:rPr>
          <w:rFonts w:eastAsia="Times New Roman"/>
          <w:lang w:eastAsia="ja-JP"/>
        </w:rPr>
        <w:t>3&gt;</w:t>
      </w:r>
      <w:r w:rsidRPr="00F80BBF">
        <w:rPr>
          <w:rFonts w:eastAsia="Times New Roman"/>
          <w:lang w:eastAsia="ja-JP"/>
        </w:rPr>
        <w:tab/>
        <w:t>perform MR-DC release, as specified in clause 5.3.5.10;</w:t>
      </w:r>
    </w:p>
    <w:p w14:paraId="31301C6E"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iCs/>
          <w:lang w:eastAsia="ja-JP"/>
        </w:rPr>
        <w:t>delayBudgetReportingConfig</w:t>
      </w:r>
      <w:proofErr w:type="spellEnd"/>
      <w:r w:rsidRPr="00F80BBF">
        <w:rPr>
          <w:rFonts w:eastAsia="Times New Roman"/>
          <w:lang w:eastAsia="ja-JP"/>
        </w:rPr>
        <w:t>, if configured;</w:t>
      </w:r>
    </w:p>
    <w:p w14:paraId="1DBF7CC8"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iCs/>
          <w:lang w:eastAsia="ja-JP"/>
        </w:rPr>
        <w:t>overheatingAssistanceConfig</w:t>
      </w:r>
      <w:proofErr w:type="spellEnd"/>
      <w:r w:rsidRPr="00F80BBF">
        <w:rPr>
          <w:rFonts w:eastAsia="Times New Roman"/>
          <w:lang w:eastAsia="ja-JP"/>
        </w:rPr>
        <w:t>, if configured;</w:t>
      </w:r>
    </w:p>
    <w:p w14:paraId="5622CFCF"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idc-AssistanceConfig</w:t>
      </w:r>
      <w:proofErr w:type="spellEnd"/>
      <w:r w:rsidRPr="00F80BBF">
        <w:rPr>
          <w:rFonts w:eastAsia="Times New Roman"/>
          <w:lang w:eastAsia="ja-JP"/>
        </w:rPr>
        <w:t>, if configured;</w:t>
      </w:r>
    </w:p>
    <w:p w14:paraId="108B1929"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btNameList</w:t>
      </w:r>
      <w:proofErr w:type="spellEnd"/>
      <w:r w:rsidRPr="00F80BBF">
        <w:rPr>
          <w:rFonts w:eastAsia="Times New Roman"/>
          <w:lang w:eastAsia="ja-JP"/>
        </w:rPr>
        <w:t>, if configured;</w:t>
      </w:r>
    </w:p>
    <w:p w14:paraId="4350EF05"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wlanNameList</w:t>
      </w:r>
      <w:proofErr w:type="spellEnd"/>
      <w:r w:rsidRPr="00F80BBF">
        <w:rPr>
          <w:rFonts w:eastAsia="Times New Roman"/>
          <w:lang w:eastAsia="ja-JP"/>
        </w:rPr>
        <w:t>, if configured;</w:t>
      </w:r>
    </w:p>
    <w:p w14:paraId="12EE6457"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sensorNameList</w:t>
      </w:r>
      <w:proofErr w:type="spellEnd"/>
      <w:r w:rsidRPr="00F80BBF">
        <w:rPr>
          <w:rFonts w:eastAsia="Times New Roman"/>
          <w:lang w:eastAsia="ja-JP"/>
        </w:rPr>
        <w:t>, if configured;</w:t>
      </w:r>
    </w:p>
    <w:p w14:paraId="5E8C290F"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drx-PreferenceConfig</w:t>
      </w:r>
      <w:proofErr w:type="spellEnd"/>
      <w:r w:rsidRPr="00F80BBF">
        <w:rPr>
          <w:rFonts w:eastAsia="Times New Roman"/>
          <w:lang w:eastAsia="ja-JP"/>
        </w:rPr>
        <w:t xml:space="preserve"> for the MCG, if configured;</w:t>
      </w:r>
    </w:p>
    <w:p w14:paraId="420FFAEB"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maxBW-PreferenceConfig</w:t>
      </w:r>
      <w:proofErr w:type="spellEnd"/>
      <w:r w:rsidRPr="00F80BBF">
        <w:rPr>
          <w:rFonts w:eastAsia="Times New Roman"/>
          <w:lang w:eastAsia="ja-JP"/>
        </w:rPr>
        <w:t xml:space="preserve"> for the MCG, if configured;</w:t>
      </w:r>
    </w:p>
    <w:p w14:paraId="7A19D45F"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maxCC-PreferenceConfig</w:t>
      </w:r>
      <w:proofErr w:type="spellEnd"/>
      <w:r w:rsidRPr="00F80BBF">
        <w:rPr>
          <w:rFonts w:eastAsia="Times New Roman"/>
          <w:lang w:eastAsia="ja-JP"/>
        </w:rPr>
        <w:t xml:space="preserve"> for the MCG, if configured;</w:t>
      </w:r>
    </w:p>
    <w:p w14:paraId="4BF539E5"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maxMIMO-LayerPreferenceConfig</w:t>
      </w:r>
      <w:proofErr w:type="spellEnd"/>
      <w:r w:rsidRPr="00F80BBF">
        <w:rPr>
          <w:rFonts w:eastAsia="Times New Roman"/>
          <w:lang w:eastAsia="ja-JP"/>
        </w:rPr>
        <w:t xml:space="preserve"> for the MCG, if configured;</w:t>
      </w:r>
    </w:p>
    <w:p w14:paraId="19BAE9EC"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minSchedulingOffsetPreferenceConfig</w:t>
      </w:r>
      <w:proofErr w:type="spellEnd"/>
      <w:r w:rsidRPr="00F80BBF">
        <w:rPr>
          <w:rFonts w:eastAsia="Times New Roman"/>
          <w:lang w:eastAsia="ja-JP"/>
        </w:rPr>
        <w:t xml:space="preserve"> for the MCG, if configured;</w:t>
      </w:r>
    </w:p>
    <w:p w14:paraId="32ACD382"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w:t>
      </w:r>
      <w:proofErr w:type="spellStart"/>
      <w:r w:rsidRPr="00F80BBF">
        <w:rPr>
          <w:rFonts w:eastAsia="Times New Roman"/>
          <w:i/>
          <w:lang w:eastAsia="ja-JP"/>
        </w:rPr>
        <w:t>releasePreferenceConfig</w:t>
      </w:r>
      <w:proofErr w:type="spellEnd"/>
      <w:r w:rsidRPr="00F80BBF">
        <w:rPr>
          <w:rFonts w:eastAsia="Times New Roman"/>
          <w:lang w:eastAsia="ja-JP"/>
        </w:rPr>
        <w:t>, if configured;</w:t>
      </w:r>
    </w:p>
    <w:p w14:paraId="2B3AF4B9"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if any DAPS bearer is configured:</w:t>
      </w:r>
    </w:p>
    <w:p w14:paraId="0FCB3686"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source </w:t>
      </w:r>
      <w:proofErr w:type="spellStart"/>
      <w:r w:rsidRPr="00F80BBF">
        <w:rPr>
          <w:rFonts w:eastAsia="Times New Roman"/>
          <w:lang w:eastAsia="ja-JP"/>
        </w:rPr>
        <w:t>SpCell</w:t>
      </w:r>
      <w:proofErr w:type="spellEnd"/>
      <w:r w:rsidRPr="00F80BBF">
        <w:rPr>
          <w:rFonts w:eastAsia="Times New Roman"/>
          <w:lang w:eastAsia="ja-JP"/>
        </w:rPr>
        <w:t xml:space="preserve"> configuration;</w:t>
      </w:r>
    </w:p>
    <w:p w14:paraId="01F779F1"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reset the source MAC and release the source MAC configuration;</w:t>
      </w:r>
    </w:p>
    <w:p w14:paraId="0E0DBC10"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for each DAPS bearer:</w:t>
      </w:r>
    </w:p>
    <w:p w14:paraId="3FF47D6B" w14:textId="222CAF49" w:rsidR="00F80BBF" w:rsidRPr="00F80BBF" w:rsidRDefault="00F80BBF" w:rsidP="00F80BBF">
      <w:pPr>
        <w:overflowPunct w:val="0"/>
        <w:autoSpaceDE w:val="0"/>
        <w:autoSpaceDN w:val="0"/>
        <w:adjustRightInd w:val="0"/>
        <w:ind w:left="1135" w:hanging="284"/>
        <w:textAlignment w:val="baseline"/>
        <w:rPr>
          <w:rFonts w:eastAsia="Times New Roman"/>
          <w:lang w:eastAsia="ja-JP"/>
        </w:rPr>
      </w:pPr>
      <w:r w:rsidRPr="00F80BBF">
        <w:rPr>
          <w:rFonts w:eastAsia="Times New Roman"/>
          <w:lang w:eastAsia="ja-JP"/>
        </w:rPr>
        <w:t>3&gt;</w:t>
      </w:r>
      <w:r w:rsidRPr="00F80BBF">
        <w:rPr>
          <w:rFonts w:eastAsia="Times New Roman"/>
          <w:lang w:eastAsia="ja-JP"/>
        </w:rPr>
        <w:tab/>
        <w:t xml:space="preserve">release the RLC entity or entities as specified in TS 38.322 [4], clause 5.1.3, and the associated logical channel for the source </w:t>
      </w:r>
      <w:ins w:id="98" w:author="CATT" w:date="2020-07-21T16:13:00Z">
        <w:r>
          <w:rPr>
            <w:rFonts w:hint="eastAsia"/>
            <w:lang w:eastAsia="zh-CN"/>
          </w:rPr>
          <w:t>cell group</w:t>
        </w:r>
      </w:ins>
      <w:del w:id="99" w:author="CATT" w:date="2020-07-21T16:13:00Z">
        <w:r w:rsidRPr="00BD4316" w:rsidDel="00931BA8">
          <w:rPr>
            <w:rFonts w:eastAsia="Times New Roman"/>
            <w:lang w:eastAsia="ja-JP"/>
          </w:rPr>
          <w:delText>SpCell</w:delText>
        </w:r>
      </w:del>
      <w:r w:rsidRPr="00F80BBF">
        <w:rPr>
          <w:rFonts w:eastAsia="Times New Roman"/>
          <w:lang w:eastAsia="ja-JP"/>
        </w:rPr>
        <w:t>;</w:t>
      </w:r>
    </w:p>
    <w:p w14:paraId="217C46EB" w14:textId="77777777" w:rsidR="00F80BBF" w:rsidRPr="00F80BBF" w:rsidRDefault="00F80BBF" w:rsidP="00F80BBF">
      <w:pPr>
        <w:overflowPunct w:val="0"/>
        <w:autoSpaceDE w:val="0"/>
        <w:autoSpaceDN w:val="0"/>
        <w:adjustRightInd w:val="0"/>
        <w:ind w:left="1135" w:hanging="284"/>
        <w:textAlignment w:val="baseline"/>
        <w:rPr>
          <w:rFonts w:eastAsia="Times New Roman"/>
          <w:lang w:eastAsia="ja-JP"/>
        </w:rPr>
      </w:pPr>
      <w:r w:rsidRPr="00F80BBF">
        <w:rPr>
          <w:rFonts w:eastAsia="Times New Roman"/>
          <w:lang w:eastAsia="ja-JP"/>
        </w:rPr>
        <w:t>3&gt;</w:t>
      </w:r>
      <w:r w:rsidRPr="00F80BBF">
        <w:rPr>
          <w:rFonts w:eastAsia="Times New Roman"/>
          <w:lang w:eastAsia="ja-JP"/>
        </w:rPr>
        <w:tab/>
        <w:t>reconfigure the PDCP entity to release DAPS as specified in TS 38.323 [5];</w:t>
      </w:r>
    </w:p>
    <w:p w14:paraId="37B95F11"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for each SRB:</w:t>
      </w:r>
    </w:p>
    <w:p w14:paraId="5D80E3C5" w14:textId="5B546E81" w:rsidR="00F80BBF" w:rsidRPr="00F80BBF" w:rsidRDefault="00F80BBF" w:rsidP="00F80BBF">
      <w:pPr>
        <w:overflowPunct w:val="0"/>
        <w:autoSpaceDE w:val="0"/>
        <w:autoSpaceDN w:val="0"/>
        <w:adjustRightInd w:val="0"/>
        <w:ind w:left="1135" w:hanging="284"/>
        <w:textAlignment w:val="baseline"/>
        <w:rPr>
          <w:rFonts w:eastAsia="Times New Roman"/>
          <w:lang w:eastAsia="ja-JP"/>
        </w:rPr>
      </w:pPr>
      <w:r w:rsidRPr="00F80BBF">
        <w:rPr>
          <w:rFonts w:eastAsia="Times New Roman"/>
          <w:lang w:eastAsia="ja-JP"/>
        </w:rPr>
        <w:t>3&gt;</w:t>
      </w:r>
      <w:r w:rsidRPr="00F80BBF">
        <w:rPr>
          <w:rFonts w:eastAsia="Times New Roman"/>
          <w:lang w:eastAsia="ja-JP"/>
        </w:rPr>
        <w:tab/>
        <w:t xml:space="preserve">release the PDCP entity for the source </w:t>
      </w:r>
      <w:ins w:id="100" w:author="CATT" w:date="2020-07-21T16:13:00Z">
        <w:r>
          <w:rPr>
            <w:rFonts w:hint="eastAsia"/>
            <w:lang w:eastAsia="zh-CN"/>
          </w:rPr>
          <w:t>cell group</w:t>
        </w:r>
      </w:ins>
      <w:del w:id="101" w:author="CATT" w:date="2020-07-21T16:13:00Z">
        <w:r w:rsidRPr="00BD4316" w:rsidDel="00931BA8">
          <w:rPr>
            <w:rFonts w:eastAsia="Times New Roman"/>
            <w:lang w:eastAsia="ja-JP"/>
          </w:rPr>
          <w:delText>SpCell</w:delText>
        </w:r>
      </w:del>
      <w:r w:rsidRPr="00F80BBF">
        <w:rPr>
          <w:rFonts w:eastAsia="Times New Roman"/>
          <w:lang w:eastAsia="ja-JP"/>
        </w:rPr>
        <w:t>;</w:t>
      </w:r>
    </w:p>
    <w:p w14:paraId="34AED92E" w14:textId="596D8C30" w:rsidR="00F80BBF" w:rsidRPr="00F80BBF" w:rsidRDefault="00F80BBF" w:rsidP="00F80BBF">
      <w:pPr>
        <w:overflowPunct w:val="0"/>
        <w:autoSpaceDE w:val="0"/>
        <w:autoSpaceDN w:val="0"/>
        <w:adjustRightInd w:val="0"/>
        <w:ind w:left="1135" w:hanging="284"/>
        <w:textAlignment w:val="baseline"/>
        <w:rPr>
          <w:rFonts w:eastAsia="Times New Roman"/>
          <w:lang w:eastAsia="ja-JP"/>
        </w:rPr>
      </w:pPr>
      <w:r w:rsidRPr="00F80BBF">
        <w:rPr>
          <w:rFonts w:eastAsia="Times New Roman"/>
          <w:lang w:eastAsia="ja-JP"/>
        </w:rPr>
        <w:t>3&gt;</w:t>
      </w:r>
      <w:r w:rsidRPr="00F80BBF">
        <w:rPr>
          <w:rFonts w:eastAsia="Times New Roman"/>
          <w:lang w:eastAsia="ja-JP"/>
        </w:rPr>
        <w:tab/>
        <w:t xml:space="preserve">release the RLC entity as specified in TS 38.322 [4], clause 5.1.3, and the associated logical channel for the source </w:t>
      </w:r>
      <w:ins w:id="102" w:author="CATT" w:date="2020-07-21T16:13:00Z">
        <w:r>
          <w:rPr>
            <w:rFonts w:hint="eastAsia"/>
            <w:lang w:eastAsia="zh-CN"/>
          </w:rPr>
          <w:t>cell group</w:t>
        </w:r>
      </w:ins>
      <w:del w:id="103" w:author="CATT" w:date="2020-07-21T16:13:00Z">
        <w:r w:rsidRPr="00BD4316" w:rsidDel="00931BA8">
          <w:rPr>
            <w:rFonts w:eastAsia="Times New Roman"/>
            <w:lang w:eastAsia="ja-JP"/>
          </w:rPr>
          <w:delText>SpCell</w:delText>
        </w:r>
      </w:del>
      <w:r w:rsidRPr="00F80BBF">
        <w:rPr>
          <w:rFonts w:eastAsia="Times New Roman"/>
          <w:lang w:eastAsia="ja-JP"/>
        </w:rPr>
        <w:t>;</w:t>
      </w:r>
    </w:p>
    <w:p w14:paraId="32CE80AB" w14:textId="77777777"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t>2&gt;</w:t>
      </w:r>
      <w:r w:rsidRPr="00F80BBF">
        <w:rPr>
          <w:rFonts w:eastAsia="Times New Roman"/>
          <w:lang w:eastAsia="ja-JP"/>
        </w:rPr>
        <w:tab/>
        <w:t xml:space="preserve">release the physical channel configuration for the source </w:t>
      </w:r>
      <w:proofErr w:type="spellStart"/>
      <w:r w:rsidRPr="00F80BBF">
        <w:rPr>
          <w:rFonts w:eastAsia="Times New Roman"/>
          <w:lang w:eastAsia="ja-JP"/>
        </w:rPr>
        <w:t>SpCell</w:t>
      </w:r>
      <w:proofErr w:type="spellEnd"/>
      <w:r w:rsidRPr="00F80BBF">
        <w:rPr>
          <w:rFonts w:eastAsia="Times New Roman"/>
          <w:lang w:eastAsia="ja-JP"/>
        </w:rPr>
        <w:t>;</w:t>
      </w:r>
    </w:p>
    <w:p w14:paraId="372AFA7C" w14:textId="7A2ED49F" w:rsidR="00F80BBF" w:rsidRPr="00F80BBF" w:rsidRDefault="00F80BBF" w:rsidP="00F80BBF">
      <w:pPr>
        <w:overflowPunct w:val="0"/>
        <w:autoSpaceDE w:val="0"/>
        <w:autoSpaceDN w:val="0"/>
        <w:adjustRightInd w:val="0"/>
        <w:ind w:left="851" w:hanging="284"/>
        <w:textAlignment w:val="baseline"/>
        <w:rPr>
          <w:rFonts w:eastAsia="Times New Roman"/>
          <w:lang w:eastAsia="ja-JP"/>
        </w:rPr>
      </w:pPr>
      <w:r w:rsidRPr="00F80BBF">
        <w:rPr>
          <w:rFonts w:eastAsia="Times New Roman"/>
          <w:lang w:eastAsia="ja-JP"/>
        </w:rPr>
        <w:lastRenderedPageBreak/>
        <w:t>2&gt;</w:t>
      </w:r>
      <w:r w:rsidRPr="00F80BBF">
        <w:rPr>
          <w:rFonts w:eastAsia="Times New Roman"/>
          <w:lang w:eastAsia="ja-JP"/>
        </w:rPr>
        <w:tab/>
        <w:t xml:space="preserve">discard the keys used in the source </w:t>
      </w:r>
      <w:ins w:id="104" w:author="CATT" w:date="2020-07-21T16:13:00Z">
        <w:r>
          <w:rPr>
            <w:rFonts w:hint="eastAsia"/>
            <w:lang w:eastAsia="zh-CN"/>
          </w:rPr>
          <w:t>cell group</w:t>
        </w:r>
      </w:ins>
      <w:del w:id="105" w:author="CATT" w:date="2020-07-21T16:13:00Z">
        <w:r w:rsidRPr="00BD4316" w:rsidDel="00931BA8">
          <w:rPr>
            <w:rFonts w:eastAsia="Times New Roman"/>
            <w:lang w:eastAsia="ja-JP"/>
          </w:rPr>
          <w:delText>SpCell</w:delText>
        </w:r>
      </w:del>
      <w:r w:rsidRPr="00F80BBF">
        <w:rPr>
          <w:rFonts w:eastAsia="Times New Roman"/>
          <w:lang w:eastAsia="ja-JP"/>
        </w:rPr>
        <w:t xml:space="preserve"> (the </w:t>
      </w:r>
      <w:proofErr w:type="spellStart"/>
      <w:r w:rsidRPr="00F80BBF">
        <w:rPr>
          <w:rFonts w:eastAsia="Times New Roman"/>
          <w:lang w:eastAsia="ja-JP"/>
        </w:rPr>
        <w:t>K</w:t>
      </w:r>
      <w:r w:rsidRPr="00F80BBF">
        <w:rPr>
          <w:rFonts w:eastAsia="Times New Roman"/>
          <w:vertAlign w:val="subscript"/>
          <w:lang w:eastAsia="ja-JP"/>
        </w:rPr>
        <w:t>gNB</w:t>
      </w:r>
      <w:proofErr w:type="spellEnd"/>
      <w:r w:rsidRPr="00F80BBF">
        <w:rPr>
          <w:rFonts w:eastAsia="Times New Roman"/>
          <w:lang w:eastAsia="ja-JP"/>
        </w:rPr>
        <w:t xml:space="preserve"> key, the </w:t>
      </w:r>
      <w:proofErr w:type="spellStart"/>
      <w:r w:rsidRPr="00F80BBF">
        <w:rPr>
          <w:rFonts w:eastAsia="Times New Roman"/>
          <w:lang w:eastAsia="ja-JP"/>
        </w:rPr>
        <w:t>K</w:t>
      </w:r>
      <w:r w:rsidRPr="00F80BBF">
        <w:rPr>
          <w:rFonts w:eastAsia="Times New Roman"/>
          <w:vertAlign w:val="subscript"/>
          <w:lang w:eastAsia="ja-JP"/>
        </w:rPr>
        <w:t>RRCenc</w:t>
      </w:r>
      <w:proofErr w:type="spellEnd"/>
      <w:r w:rsidRPr="00F80BBF">
        <w:rPr>
          <w:rFonts w:eastAsia="Times New Roman"/>
          <w:lang w:eastAsia="ja-JP"/>
        </w:rPr>
        <w:t xml:space="preserve"> key, the </w:t>
      </w:r>
      <w:proofErr w:type="spellStart"/>
      <w:r w:rsidRPr="00F80BBF">
        <w:rPr>
          <w:rFonts w:eastAsia="Times New Roman"/>
          <w:lang w:eastAsia="ja-JP"/>
        </w:rPr>
        <w:t>K</w:t>
      </w:r>
      <w:r w:rsidRPr="00F80BBF">
        <w:rPr>
          <w:rFonts w:eastAsia="Times New Roman"/>
          <w:vertAlign w:val="subscript"/>
          <w:lang w:eastAsia="ja-JP"/>
        </w:rPr>
        <w:t>RRCint</w:t>
      </w:r>
      <w:proofErr w:type="spellEnd"/>
      <w:r w:rsidRPr="00F80BBF">
        <w:rPr>
          <w:rFonts w:eastAsia="Times New Roman"/>
          <w:lang w:eastAsia="ja-JP"/>
        </w:rPr>
        <w:t xml:space="preserve"> key, the </w:t>
      </w:r>
      <w:proofErr w:type="spellStart"/>
      <w:r w:rsidRPr="00F80BBF">
        <w:rPr>
          <w:rFonts w:eastAsia="Times New Roman"/>
          <w:lang w:eastAsia="ja-JP"/>
        </w:rPr>
        <w:t>K</w:t>
      </w:r>
      <w:r w:rsidRPr="00F80BBF">
        <w:rPr>
          <w:rFonts w:eastAsia="Times New Roman"/>
          <w:vertAlign w:val="subscript"/>
          <w:lang w:eastAsia="ja-JP"/>
        </w:rPr>
        <w:t>UPint</w:t>
      </w:r>
      <w:proofErr w:type="spellEnd"/>
      <w:r w:rsidRPr="00F80BBF">
        <w:rPr>
          <w:rFonts w:eastAsia="Times New Roman"/>
          <w:lang w:eastAsia="ja-JP"/>
        </w:rPr>
        <w:t xml:space="preserve"> key </w:t>
      </w:r>
      <w:r w:rsidRPr="00F80BBF">
        <w:rPr>
          <w:rFonts w:eastAsia="Times New Roman"/>
          <w:lang w:eastAsia="zh-CN"/>
        </w:rPr>
        <w:t xml:space="preserve">and the </w:t>
      </w:r>
      <w:proofErr w:type="spellStart"/>
      <w:r w:rsidRPr="00F80BBF">
        <w:rPr>
          <w:rFonts w:eastAsia="Times New Roman"/>
          <w:lang w:eastAsia="ja-JP"/>
        </w:rPr>
        <w:t>K</w:t>
      </w:r>
      <w:r w:rsidRPr="00F80BBF">
        <w:rPr>
          <w:rFonts w:eastAsia="Times New Roman"/>
          <w:vertAlign w:val="subscript"/>
          <w:lang w:eastAsia="ja-JP"/>
        </w:rPr>
        <w:t>UPenc</w:t>
      </w:r>
      <w:proofErr w:type="spellEnd"/>
      <w:r w:rsidRPr="00F80BBF">
        <w:rPr>
          <w:rFonts w:eastAsia="Times New Roman"/>
          <w:lang w:eastAsia="zh-CN"/>
        </w:rPr>
        <w:t xml:space="preserve"> key), if any</w:t>
      </w:r>
      <w:r w:rsidRPr="00F80BBF">
        <w:rPr>
          <w:rFonts w:eastAsia="Times New Roman"/>
          <w:lang w:eastAsia="ja-JP"/>
        </w:rPr>
        <w:t>;</w:t>
      </w:r>
    </w:p>
    <w:p w14:paraId="06D84323"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T342, if running;</w:t>
      </w:r>
    </w:p>
    <w:p w14:paraId="31945242"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T345, if running;</w:t>
      </w:r>
    </w:p>
    <w:p w14:paraId="22247ED4"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T346a associated with the MCG, if running;</w:t>
      </w:r>
    </w:p>
    <w:p w14:paraId="6D223E1D"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T346b associated with the MCG, if running;</w:t>
      </w:r>
    </w:p>
    <w:p w14:paraId="55B5DA17"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T346c associated with the MCG, if running;</w:t>
      </w:r>
    </w:p>
    <w:p w14:paraId="3C7C926D"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T346d associated with the MCG, if running;</w:t>
      </w:r>
    </w:p>
    <w:p w14:paraId="120A32EC"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T346e associated with the MCG, if running;</w:t>
      </w:r>
    </w:p>
    <w:p w14:paraId="2C503A9D"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T346f, if running;</w:t>
      </w:r>
    </w:p>
    <w:p w14:paraId="1CE55953"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stop timer T350, if running;</w:t>
      </w:r>
    </w:p>
    <w:p w14:paraId="25A09926"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 xml:space="preserve">release </w:t>
      </w:r>
      <w:proofErr w:type="spellStart"/>
      <w:r w:rsidRPr="00F80BBF">
        <w:rPr>
          <w:rFonts w:eastAsia="Times New Roman"/>
          <w:i/>
          <w:iCs/>
          <w:lang w:eastAsia="ja-JP"/>
        </w:rPr>
        <w:t>onDemandSIB</w:t>
      </w:r>
      <w:proofErr w:type="spellEnd"/>
      <w:r w:rsidRPr="00F80BBF">
        <w:rPr>
          <w:rFonts w:eastAsia="Times New Roman"/>
          <w:i/>
          <w:iCs/>
          <w:lang w:eastAsia="ja-JP"/>
        </w:rPr>
        <w:t>-Request</w:t>
      </w:r>
      <w:r w:rsidRPr="00F80BBF">
        <w:rPr>
          <w:rFonts w:eastAsia="Times New Roman"/>
          <w:lang w:eastAsia="ja-JP"/>
        </w:rPr>
        <w:t xml:space="preserve"> if configured, and stop timer T350, if running;</w:t>
      </w:r>
    </w:p>
    <w:p w14:paraId="1D201209" w14:textId="77777777" w:rsidR="00F80BBF" w:rsidRPr="00F80BBF" w:rsidRDefault="00F80BBF" w:rsidP="00F80BBF">
      <w:pPr>
        <w:overflowPunct w:val="0"/>
        <w:autoSpaceDE w:val="0"/>
        <w:autoSpaceDN w:val="0"/>
        <w:adjustRightInd w:val="0"/>
        <w:ind w:left="568" w:hanging="284"/>
        <w:textAlignment w:val="baseline"/>
        <w:rPr>
          <w:rFonts w:eastAsia="Times New Roman"/>
          <w:lang w:eastAsia="ja-JP"/>
        </w:rPr>
      </w:pPr>
      <w:r w:rsidRPr="00F80BBF">
        <w:rPr>
          <w:rFonts w:eastAsia="Times New Roman"/>
          <w:lang w:eastAsia="ja-JP"/>
        </w:rPr>
        <w:t>1&gt;</w:t>
      </w:r>
      <w:r w:rsidRPr="00F80BBF">
        <w:rPr>
          <w:rFonts w:eastAsia="Times New Roman"/>
          <w:lang w:eastAsia="ja-JP"/>
        </w:rPr>
        <w:tab/>
        <w:t>perform cell selection in accordance with the cell selection process as specified in TS 38.304 [20], clause 5.2.6.</w:t>
      </w:r>
    </w:p>
    <w:bookmarkEnd w:id="92"/>
    <w:bookmarkEnd w:id="93"/>
    <w:bookmarkEnd w:id="94"/>
    <w:bookmarkEnd w:id="95"/>
    <w:bookmarkEnd w:id="96"/>
    <w:bookmarkEnd w:id="97"/>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BD43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97ED4" w14:textId="77777777" w:rsidR="006E6E21" w:rsidRDefault="006E6E21">
      <w:r>
        <w:separator/>
      </w:r>
    </w:p>
  </w:endnote>
  <w:endnote w:type="continuationSeparator" w:id="0">
    <w:p w14:paraId="49A0B0C4" w14:textId="77777777" w:rsidR="006E6E21" w:rsidRDefault="006E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Arial Unicode MS"/>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2AD15" w14:textId="77777777" w:rsidR="006E6E21" w:rsidRDefault="006E6E21">
      <w:r>
        <w:separator/>
      </w:r>
    </w:p>
  </w:footnote>
  <w:footnote w:type="continuationSeparator" w:id="0">
    <w:p w14:paraId="20539403" w14:textId="77777777" w:rsidR="006E6E21" w:rsidRDefault="006E6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2E6CDE" w:rsidRDefault="002E6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2E6CDE" w:rsidRDefault="002E6C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2E6CDE" w:rsidRDefault="002E6C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2E6CDE" w:rsidRDefault="002E6C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0569D"/>
    <w:rsid w:val="00113E28"/>
    <w:rsid w:val="00134C02"/>
    <w:rsid w:val="001403B5"/>
    <w:rsid w:val="00145D43"/>
    <w:rsid w:val="001726C5"/>
    <w:rsid w:val="00176235"/>
    <w:rsid w:val="00190C92"/>
    <w:rsid w:val="001920F1"/>
    <w:rsid w:val="00192C46"/>
    <w:rsid w:val="001A08B3"/>
    <w:rsid w:val="001A441C"/>
    <w:rsid w:val="001A61C8"/>
    <w:rsid w:val="001A7B60"/>
    <w:rsid w:val="001B0A68"/>
    <w:rsid w:val="001B0A95"/>
    <w:rsid w:val="001B2F9E"/>
    <w:rsid w:val="001B52F0"/>
    <w:rsid w:val="001B7A65"/>
    <w:rsid w:val="001C0286"/>
    <w:rsid w:val="001D1BDE"/>
    <w:rsid w:val="001D4DD9"/>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2E6CDE"/>
    <w:rsid w:val="00305409"/>
    <w:rsid w:val="00312021"/>
    <w:rsid w:val="00357E84"/>
    <w:rsid w:val="003609EF"/>
    <w:rsid w:val="0036231A"/>
    <w:rsid w:val="003631E4"/>
    <w:rsid w:val="00374DD4"/>
    <w:rsid w:val="003A0B44"/>
    <w:rsid w:val="003A4E85"/>
    <w:rsid w:val="003A5A89"/>
    <w:rsid w:val="003A76D9"/>
    <w:rsid w:val="003B10B2"/>
    <w:rsid w:val="003B76F3"/>
    <w:rsid w:val="003C6D67"/>
    <w:rsid w:val="003D762E"/>
    <w:rsid w:val="003E1A36"/>
    <w:rsid w:val="003E24B8"/>
    <w:rsid w:val="003E391B"/>
    <w:rsid w:val="004073EE"/>
    <w:rsid w:val="00407F23"/>
    <w:rsid w:val="00410371"/>
    <w:rsid w:val="00413642"/>
    <w:rsid w:val="004242F1"/>
    <w:rsid w:val="00430C64"/>
    <w:rsid w:val="00433F8F"/>
    <w:rsid w:val="0044274D"/>
    <w:rsid w:val="00446EF5"/>
    <w:rsid w:val="00453C65"/>
    <w:rsid w:val="00466A62"/>
    <w:rsid w:val="00467BB2"/>
    <w:rsid w:val="00477810"/>
    <w:rsid w:val="00481CD2"/>
    <w:rsid w:val="004826F3"/>
    <w:rsid w:val="004904A7"/>
    <w:rsid w:val="004909F2"/>
    <w:rsid w:val="00491AAD"/>
    <w:rsid w:val="004A2561"/>
    <w:rsid w:val="004B1EE5"/>
    <w:rsid w:val="004B75B7"/>
    <w:rsid w:val="004C2E1C"/>
    <w:rsid w:val="004C599E"/>
    <w:rsid w:val="004D086E"/>
    <w:rsid w:val="004D7B0E"/>
    <w:rsid w:val="004E4931"/>
    <w:rsid w:val="00501D27"/>
    <w:rsid w:val="0051210B"/>
    <w:rsid w:val="0051580D"/>
    <w:rsid w:val="00542632"/>
    <w:rsid w:val="00545690"/>
    <w:rsid w:val="00545FF6"/>
    <w:rsid w:val="00547111"/>
    <w:rsid w:val="00570F72"/>
    <w:rsid w:val="00587ED2"/>
    <w:rsid w:val="00592D74"/>
    <w:rsid w:val="00595C02"/>
    <w:rsid w:val="005A2EFD"/>
    <w:rsid w:val="005A456E"/>
    <w:rsid w:val="005A6299"/>
    <w:rsid w:val="005D6C8A"/>
    <w:rsid w:val="005E27D1"/>
    <w:rsid w:val="005E2C44"/>
    <w:rsid w:val="005E7727"/>
    <w:rsid w:val="005F22F5"/>
    <w:rsid w:val="00601807"/>
    <w:rsid w:val="0060492E"/>
    <w:rsid w:val="00621188"/>
    <w:rsid w:val="006257ED"/>
    <w:rsid w:val="00631BC0"/>
    <w:rsid w:val="006336D6"/>
    <w:rsid w:val="00651337"/>
    <w:rsid w:val="00651927"/>
    <w:rsid w:val="00671AA3"/>
    <w:rsid w:val="00686A57"/>
    <w:rsid w:val="006954E7"/>
    <w:rsid w:val="00695808"/>
    <w:rsid w:val="00697C1D"/>
    <w:rsid w:val="006B0AC3"/>
    <w:rsid w:val="006B3DF6"/>
    <w:rsid w:val="006B46FB"/>
    <w:rsid w:val="006E0CF9"/>
    <w:rsid w:val="006E21FB"/>
    <w:rsid w:val="006E6E21"/>
    <w:rsid w:val="006F75E9"/>
    <w:rsid w:val="00702A7E"/>
    <w:rsid w:val="00704EBF"/>
    <w:rsid w:val="00705AEE"/>
    <w:rsid w:val="007144A2"/>
    <w:rsid w:val="00714BEF"/>
    <w:rsid w:val="0071582A"/>
    <w:rsid w:val="00721268"/>
    <w:rsid w:val="0075534F"/>
    <w:rsid w:val="00770BD8"/>
    <w:rsid w:val="0077383B"/>
    <w:rsid w:val="00785B1D"/>
    <w:rsid w:val="00787A97"/>
    <w:rsid w:val="00792342"/>
    <w:rsid w:val="007941CB"/>
    <w:rsid w:val="007977A8"/>
    <w:rsid w:val="007A518D"/>
    <w:rsid w:val="007B2F42"/>
    <w:rsid w:val="007B512A"/>
    <w:rsid w:val="007C2097"/>
    <w:rsid w:val="007C5877"/>
    <w:rsid w:val="007C6315"/>
    <w:rsid w:val="007D6A07"/>
    <w:rsid w:val="007E1D16"/>
    <w:rsid w:val="007F3B33"/>
    <w:rsid w:val="007F7259"/>
    <w:rsid w:val="008040A8"/>
    <w:rsid w:val="008062D2"/>
    <w:rsid w:val="00813BDE"/>
    <w:rsid w:val="00815385"/>
    <w:rsid w:val="0082000C"/>
    <w:rsid w:val="0082596B"/>
    <w:rsid w:val="008279FA"/>
    <w:rsid w:val="00827F03"/>
    <w:rsid w:val="008319F2"/>
    <w:rsid w:val="0084136C"/>
    <w:rsid w:val="008464D7"/>
    <w:rsid w:val="0084650B"/>
    <w:rsid w:val="00847B01"/>
    <w:rsid w:val="008551AF"/>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148DE"/>
    <w:rsid w:val="00914B7D"/>
    <w:rsid w:val="00931BA8"/>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B32D0"/>
    <w:rsid w:val="009E3297"/>
    <w:rsid w:val="009F734F"/>
    <w:rsid w:val="00A05426"/>
    <w:rsid w:val="00A246B6"/>
    <w:rsid w:val="00A3302F"/>
    <w:rsid w:val="00A47E70"/>
    <w:rsid w:val="00A50CF0"/>
    <w:rsid w:val="00A52CD3"/>
    <w:rsid w:val="00A55432"/>
    <w:rsid w:val="00A55C6E"/>
    <w:rsid w:val="00A7379F"/>
    <w:rsid w:val="00A748DD"/>
    <w:rsid w:val="00A75A97"/>
    <w:rsid w:val="00A7671C"/>
    <w:rsid w:val="00A97726"/>
    <w:rsid w:val="00AA2CBC"/>
    <w:rsid w:val="00AB10C8"/>
    <w:rsid w:val="00AC5820"/>
    <w:rsid w:val="00AD1CD8"/>
    <w:rsid w:val="00AD42DA"/>
    <w:rsid w:val="00AD74B5"/>
    <w:rsid w:val="00AF0A78"/>
    <w:rsid w:val="00AF2369"/>
    <w:rsid w:val="00B00016"/>
    <w:rsid w:val="00B029FA"/>
    <w:rsid w:val="00B052DC"/>
    <w:rsid w:val="00B258BB"/>
    <w:rsid w:val="00B33D7F"/>
    <w:rsid w:val="00B3403B"/>
    <w:rsid w:val="00B3450B"/>
    <w:rsid w:val="00B40140"/>
    <w:rsid w:val="00B45156"/>
    <w:rsid w:val="00B5062E"/>
    <w:rsid w:val="00B541B2"/>
    <w:rsid w:val="00B57105"/>
    <w:rsid w:val="00B66403"/>
    <w:rsid w:val="00B67B97"/>
    <w:rsid w:val="00B7701C"/>
    <w:rsid w:val="00B82FB5"/>
    <w:rsid w:val="00B870F3"/>
    <w:rsid w:val="00B9335C"/>
    <w:rsid w:val="00B956C3"/>
    <w:rsid w:val="00B968C8"/>
    <w:rsid w:val="00BA3EC5"/>
    <w:rsid w:val="00BA51D9"/>
    <w:rsid w:val="00BA5F6E"/>
    <w:rsid w:val="00BB5DFC"/>
    <w:rsid w:val="00BC27E1"/>
    <w:rsid w:val="00BC30CC"/>
    <w:rsid w:val="00BC3471"/>
    <w:rsid w:val="00BD279D"/>
    <w:rsid w:val="00BD4316"/>
    <w:rsid w:val="00BD6BB8"/>
    <w:rsid w:val="00BE0B04"/>
    <w:rsid w:val="00BE46EC"/>
    <w:rsid w:val="00BF6038"/>
    <w:rsid w:val="00BF75F6"/>
    <w:rsid w:val="00C0584B"/>
    <w:rsid w:val="00C11BFA"/>
    <w:rsid w:val="00C17893"/>
    <w:rsid w:val="00C22442"/>
    <w:rsid w:val="00C22EB0"/>
    <w:rsid w:val="00C25530"/>
    <w:rsid w:val="00C31B26"/>
    <w:rsid w:val="00C611C6"/>
    <w:rsid w:val="00C62455"/>
    <w:rsid w:val="00C66BA2"/>
    <w:rsid w:val="00C71FA5"/>
    <w:rsid w:val="00C73AE2"/>
    <w:rsid w:val="00C75CB0"/>
    <w:rsid w:val="00C812C0"/>
    <w:rsid w:val="00C95985"/>
    <w:rsid w:val="00C972B9"/>
    <w:rsid w:val="00CB14F3"/>
    <w:rsid w:val="00CC5026"/>
    <w:rsid w:val="00CC6863"/>
    <w:rsid w:val="00CC68D0"/>
    <w:rsid w:val="00CC74E6"/>
    <w:rsid w:val="00CD1C38"/>
    <w:rsid w:val="00CD7E25"/>
    <w:rsid w:val="00CF7FFB"/>
    <w:rsid w:val="00D0270B"/>
    <w:rsid w:val="00D03F9A"/>
    <w:rsid w:val="00D06D51"/>
    <w:rsid w:val="00D10F15"/>
    <w:rsid w:val="00D24991"/>
    <w:rsid w:val="00D2523E"/>
    <w:rsid w:val="00D27621"/>
    <w:rsid w:val="00D50255"/>
    <w:rsid w:val="00D51286"/>
    <w:rsid w:val="00D66520"/>
    <w:rsid w:val="00D73094"/>
    <w:rsid w:val="00D73169"/>
    <w:rsid w:val="00D7397A"/>
    <w:rsid w:val="00D76EB5"/>
    <w:rsid w:val="00D937CB"/>
    <w:rsid w:val="00D93B0B"/>
    <w:rsid w:val="00DB7B8A"/>
    <w:rsid w:val="00DE34CF"/>
    <w:rsid w:val="00E00F2E"/>
    <w:rsid w:val="00E10995"/>
    <w:rsid w:val="00E12229"/>
    <w:rsid w:val="00E13F3D"/>
    <w:rsid w:val="00E140A5"/>
    <w:rsid w:val="00E155B4"/>
    <w:rsid w:val="00E303D6"/>
    <w:rsid w:val="00E32579"/>
    <w:rsid w:val="00E34898"/>
    <w:rsid w:val="00E52DEE"/>
    <w:rsid w:val="00E53703"/>
    <w:rsid w:val="00E54E43"/>
    <w:rsid w:val="00E70977"/>
    <w:rsid w:val="00E76951"/>
    <w:rsid w:val="00E818CE"/>
    <w:rsid w:val="00EA46FE"/>
    <w:rsid w:val="00EB09B7"/>
    <w:rsid w:val="00EB3094"/>
    <w:rsid w:val="00EB3E7F"/>
    <w:rsid w:val="00EB3ECB"/>
    <w:rsid w:val="00EC4757"/>
    <w:rsid w:val="00EE7D7C"/>
    <w:rsid w:val="00EF2918"/>
    <w:rsid w:val="00F024CD"/>
    <w:rsid w:val="00F056FA"/>
    <w:rsid w:val="00F07A0B"/>
    <w:rsid w:val="00F22C02"/>
    <w:rsid w:val="00F25D98"/>
    <w:rsid w:val="00F300FB"/>
    <w:rsid w:val="00F409D3"/>
    <w:rsid w:val="00F46EA4"/>
    <w:rsid w:val="00F55019"/>
    <w:rsid w:val="00F80BBF"/>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 w:type="character" w:customStyle="1" w:styleId="B5Char">
    <w:name w:val="B5 Char"/>
    <w:link w:val="B5"/>
    <w:qFormat/>
    <w:rsid w:val="00BD4316"/>
    <w:rPr>
      <w:rFonts w:ascii="Times New Roman" w:hAnsi="Times New Roman"/>
      <w:lang w:val="en-GB" w:eastAsia="en-US"/>
    </w:rPr>
  </w:style>
  <w:style w:type="paragraph" w:customStyle="1" w:styleId="B6">
    <w:name w:val="B6"/>
    <w:basedOn w:val="B5"/>
    <w:link w:val="B6Char"/>
    <w:qFormat/>
    <w:rsid w:val="00BD431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4316"/>
    <w:rPr>
      <w:rFonts w:ascii="Times New Roman" w:eastAsia="Times New Roman" w:hAnsi="Times New Roman"/>
      <w:lang w:val="en-US" w:eastAsia="ja-JP"/>
    </w:rPr>
  </w:style>
  <w:style w:type="paragraph" w:customStyle="1" w:styleId="B7">
    <w:name w:val="B7"/>
    <w:basedOn w:val="B6"/>
    <w:link w:val="B7Char"/>
    <w:qFormat/>
    <w:rsid w:val="00BD4316"/>
    <w:pPr>
      <w:ind w:left="2269"/>
    </w:pPr>
  </w:style>
  <w:style w:type="character" w:customStyle="1" w:styleId="B7Char">
    <w:name w:val="B7 Char"/>
    <w:link w:val="B7"/>
    <w:qFormat/>
    <w:rsid w:val="00BD4316"/>
    <w:rPr>
      <w:rFonts w:ascii="Times New Roman" w:eastAsia="Times New Roman" w:hAnsi="Times New Roman"/>
      <w:lang w:val="en-US" w:eastAsia="ja-JP"/>
    </w:rPr>
  </w:style>
  <w:style w:type="paragraph" w:customStyle="1" w:styleId="B8">
    <w:name w:val="B8"/>
    <w:basedOn w:val="B7"/>
    <w:qFormat/>
    <w:rsid w:val="00BD4316"/>
    <w:pPr>
      <w:ind w:left="2552"/>
    </w:pPr>
  </w:style>
  <w:style w:type="paragraph" w:customStyle="1" w:styleId="B9">
    <w:name w:val="B9"/>
    <w:basedOn w:val="B8"/>
    <w:qFormat/>
    <w:rsid w:val="00BD4316"/>
    <w:pPr>
      <w:ind w:left="2836"/>
    </w:pPr>
  </w:style>
  <w:style w:type="paragraph" w:customStyle="1" w:styleId="B10">
    <w:name w:val="B10"/>
    <w:basedOn w:val="B5"/>
    <w:link w:val="B10Char"/>
    <w:qFormat/>
    <w:rsid w:val="00BD431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D4316"/>
    <w:rPr>
      <w:rFonts w:ascii="Times New Roman" w:eastAsia="Times New Roman" w:hAnsi="Times New Roman"/>
      <w:lang w:val="en-GB" w:eastAsia="ja-JP"/>
    </w:rPr>
  </w:style>
  <w:style w:type="character" w:customStyle="1" w:styleId="TFChar">
    <w:name w:val="TF Char"/>
    <w:link w:val="TF"/>
    <w:qFormat/>
    <w:rsid w:val="00B029F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 w:type="character" w:customStyle="1" w:styleId="B5Char">
    <w:name w:val="B5 Char"/>
    <w:link w:val="B5"/>
    <w:qFormat/>
    <w:rsid w:val="00BD4316"/>
    <w:rPr>
      <w:rFonts w:ascii="Times New Roman" w:hAnsi="Times New Roman"/>
      <w:lang w:val="en-GB" w:eastAsia="en-US"/>
    </w:rPr>
  </w:style>
  <w:style w:type="paragraph" w:customStyle="1" w:styleId="B6">
    <w:name w:val="B6"/>
    <w:basedOn w:val="B5"/>
    <w:link w:val="B6Char"/>
    <w:qFormat/>
    <w:rsid w:val="00BD431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4316"/>
    <w:rPr>
      <w:rFonts w:ascii="Times New Roman" w:eastAsia="Times New Roman" w:hAnsi="Times New Roman"/>
      <w:lang w:val="en-US" w:eastAsia="ja-JP"/>
    </w:rPr>
  </w:style>
  <w:style w:type="paragraph" w:customStyle="1" w:styleId="B7">
    <w:name w:val="B7"/>
    <w:basedOn w:val="B6"/>
    <w:link w:val="B7Char"/>
    <w:qFormat/>
    <w:rsid w:val="00BD4316"/>
    <w:pPr>
      <w:ind w:left="2269"/>
    </w:pPr>
  </w:style>
  <w:style w:type="character" w:customStyle="1" w:styleId="B7Char">
    <w:name w:val="B7 Char"/>
    <w:link w:val="B7"/>
    <w:qFormat/>
    <w:rsid w:val="00BD4316"/>
    <w:rPr>
      <w:rFonts w:ascii="Times New Roman" w:eastAsia="Times New Roman" w:hAnsi="Times New Roman"/>
      <w:lang w:val="en-US" w:eastAsia="ja-JP"/>
    </w:rPr>
  </w:style>
  <w:style w:type="paragraph" w:customStyle="1" w:styleId="B8">
    <w:name w:val="B8"/>
    <w:basedOn w:val="B7"/>
    <w:qFormat/>
    <w:rsid w:val="00BD4316"/>
    <w:pPr>
      <w:ind w:left="2552"/>
    </w:pPr>
  </w:style>
  <w:style w:type="paragraph" w:customStyle="1" w:styleId="B9">
    <w:name w:val="B9"/>
    <w:basedOn w:val="B8"/>
    <w:qFormat/>
    <w:rsid w:val="00BD4316"/>
    <w:pPr>
      <w:ind w:left="2836"/>
    </w:pPr>
  </w:style>
  <w:style w:type="paragraph" w:customStyle="1" w:styleId="B10">
    <w:name w:val="B10"/>
    <w:basedOn w:val="B5"/>
    <w:link w:val="B10Char"/>
    <w:qFormat/>
    <w:rsid w:val="00BD431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D4316"/>
    <w:rPr>
      <w:rFonts w:ascii="Times New Roman" w:eastAsia="Times New Roman" w:hAnsi="Times New Roman"/>
      <w:lang w:val="en-GB" w:eastAsia="ja-JP"/>
    </w:rPr>
  </w:style>
  <w:style w:type="character" w:customStyle="1" w:styleId="TFChar">
    <w:name w:val="TF Char"/>
    <w:link w:val="TF"/>
    <w:qFormat/>
    <w:rsid w:val="00B02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37049">
      <w:bodyDiv w:val="1"/>
      <w:marLeft w:val="0"/>
      <w:marRight w:val="0"/>
      <w:marTop w:val="0"/>
      <w:marBottom w:val="0"/>
      <w:divBdr>
        <w:top w:val="none" w:sz="0" w:space="0" w:color="auto"/>
        <w:left w:val="none" w:sz="0" w:space="0" w:color="auto"/>
        <w:bottom w:val="none" w:sz="0" w:space="0" w:color="auto"/>
        <w:right w:val="none" w:sz="0" w:space="0" w:color="auto"/>
      </w:divBdr>
    </w:div>
    <w:div w:id="11585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4B79E-C31B-4F2C-BBA7-23DEC39D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5002</Words>
  <Characters>28514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1900-12-31T23:00:00Z</cp:lastPrinted>
  <dcterms:created xsi:type="dcterms:W3CDTF">2020-08-05T09:42:00Z</dcterms:created>
  <dcterms:modified xsi:type="dcterms:W3CDTF">2020-08-06T03:02:00Z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