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37292" w14:textId="65DB2122" w:rsidR="001E41F3" w:rsidRPr="00134C02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134C02">
        <w:rPr>
          <w:b/>
          <w:noProof/>
          <w:sz w:val="24"/>
        </w:rPr>
        <w:t>3GPP TSG-</w:t>
      </w:r>
      <w:r w:rsidR="00FC3B54" w:rsidRPr="00134C02">
        <w:rPr>
          <w:b/>
          <w:noProof/>
          <w:sz w:val="24"/>
          <w:lang w:eastAsia="zh-CN"/>
        </w:rPr>
        <w:t>RAN WG2</w:t>
      </w:r>
      <w:r w:rsidR="00C66BA2" w:rsidRPr="00134C02">
        <w:rPr>
          <w:b/>
          <w:noProof/>
          <w:sz w:val="24"/>
        </w:rPr>
        <w:t xml:space="preserve"> </w:t>
      </w:r>
      <w:r w:rsidRPr="00134C02">
        <w:rPr>
          <w:b/>
          <w:noProof/>
          <w:sz w:val="24"/>
        </w:rPr>
        <w:t>Meeting #</w:t>
      </w:r>
      <w:r w:rsidR="00FC3B54" w:rsidRPr="00134C02">
        <w:rPr>
          <w:b/>
          <w:noProof/>
          <w:sz w:val="24"/>
          <w:lang w:eastAsia="zh-CN"/>
        </w:rPr>
        <w:t>1</w:t>
      </w:r>
      <w:r w:rsidR="00BC30CC">
        <w:rPr>
          <w:rFonts w:hint="eastAsia"/>
          <w:b/>
          <w:noProof/>
          <w:sz w:val="24"/>
          <w:lang w:eastAsia="zh-CN"/>
        </w:rPr>
        <w:t>1</w:t>
      </w:r>
      <w:r w:rsidR="001A61C8">
        <w:rPr>
          <w:rFonts w:hint="eastAsia"/>
          <w:b/>
          <w:noProof/>
          <w:sz w:val="24"/>
          <w:lang w:eastAsia="zh-CN"/>
        </w:rPr>
        <w:t>1</w:t>
      </w:r>
      <w:r w:rsidR="00901025">
        <w:rPr>
          <w:rFonts w:hint="eastAsia"/>
          <w:b/>
          <w:noProof/>
          <w:sz w:val="24"/>
          <w:lang w:eastAsia="zh-CN"/>
        </w:rPr>
        <w:t xml:space="preserve"> electronic</w:t>
      </w:r>
      <w:bookmarkStart w:id="0" w:name="_GoBack"/>
      <w:bookmarkEnd w:id="0"/>
      <w:r w:rsidRPr="00134C02">
        <w:rPr>
          <w:b/>
          <w:i/>
          <w:noProof/>
          <w:sz w:val="28"/>
        </w:rPr>
        <w:tab/>
      </w:r>
      <w:r w:rsidR="00FC3B54" w:rsidRPr="004E4931">
        <w:rPr>
          <w:b/>
          <w:i/>
          <w:noProof/>
          <w:sz w:val="28"/>
          <w:lang w:eastAsia="zh-CN"/>
        </w:rPr>
        <w:t>R2-</w:t>
      </w:r>
      <w:r w:rsidR="00262480">
        <w:rPr>
          <w:b/>
          <w:i/>
          <w:noProof/>
          <w:sz w:val="28"/>
          <w:lang w:eastAsia="zh-CN"/>
        </w:rPr>
        <w:t>20</w:t>
      </w:r>
      <w:r w:rsidR="00BC30CC">
        <w:rPr>
          <w:b/>
          <w:i/>
          <w:noProof/>
          <w:sz w:val="28"/>
          <w:lang w:eastAsia="zh-CN"/>
        </w:rPr>
        <w:t>0</w:t>
      </w:r>
      <w:r w:rsidR="00AD5AE7">
        <w:rPr>
          <w:rFonts w:hint="eastAsia"/>
          <w:b/>
          <w:i/>
          <w:noProof/>
          <w:sz w:val="28"/>
          <w:lang w:eastAsia="zh-CN"/>
        </w:rPr>
        <w:t>7007</w:t>
      </w:r>
    </w:p>
    <w:p w14:paraId="65CF4552" w14:textId="61ADF9EC" w:rsidR="001E41F3" w:rsidRPr="00134C02" w:rsidRDefault="00901025" w:rsidP="005E2C44">
      <w:pPr>
        <w:pStyle w:val="CRCoverPage"/>
        <w:outlineLvl w:val="0"/>
        <w:rPr>
          <w:b/>
          <w:noProof/>
          <w:sz w:val="24"/>
          <w:lang w:eastAsia="zh-CN"/>
        </w:rPr>
      </w:pPr>
      <w:bookmarkStart w:id="1" w:name="OLE_LINK6"/>
      <w:bookmarkStart w:id="2" w:name="OLE_LINK7"/>
      <w:r>
        <w:rPr>
          <w:rFonts w:hint="eastAsia"/>
          <w:b/>
          <w:noProof/>
          <w:sz w:val="24"/>
          <w:lang w:eastAsia="zh-CN"/>
        </w:rPr>
        <w:t>Online</w:t>
      </w:r>
      <w:r w:rsidR="00A748DD" w:rsidRPr="007F3923">
        <w:rPr>
          <w:b/>
          <w:noProof/>
          <w:sz w:val="24"/>
          <w:lang w:eastAsia="zh-CN"/>
        </w:rPr>
        <w:t>,</w:t>
      </w:r>
      <w:r w:rsidR="00A748DD" w:rsidRPr="00B62BB7">
        <w:rPr>
          <w:b/>
          <w:noProof/>
          <w:sz w:val="24"/>
        </w:rPr>
        <w:t xml:space="preserve"> </w:t>
      </w:r>
      <w:r w:rsidR="005D6C8A" w:rsidRPr="005D6C8A">
        <w:rPr>
          <w:b/>
          <w:noProof/>
          <w:sz w:val="24"/>
          <w:lang w:val="de-DE" w:eastAsia="zh-CN"/>
        </w:rPr>
        <w:t>August 17th - 28th</w:t>
      </w:r>
      <w:r w:rsidR="00A748DD">
        <w:rPr>
          <w:rFonts w:hint="eastAsia"/>
          <w:b/>
          <w:noProof/>
          <w:sz w:val="24"/>
          <w:lang w:eastAsia="zh-CN"/>
        </w:rPr>
        <w:t>,</w:t>
      </w:r>
      <w:r w:rsidR="00A748DD" w:rsidRPr="00B62BB7">
        <w:rPr>
          <w:b/>
          <w:noProof/>
          <w:sz w:val="24"/>
        </w:rPr>
        <w:t xml:space="preserve"> 20</w:t>
      </w:r>
      <w:bookmarkEnd w:id="1"/>
      <w:bookmarkEnd w:id="2"/>
      <w:r w:rsidR="0026248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34C02" w14:paraId="21AAB93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4569" w14:textId="77777777" w:rsidR="001E41F3" w:rsidRPr="00134C0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34C02">
              <w:rPr>
                <w:i/>
                <w:noProof/>
                <w:sz w:val="14"/>
              </w:rPr>
              <w:t>CR-Form-v</w:t>
            </w:r>
            <w:r w:rsidR="008863B9" w:rsidRPr="00134C02">
              <w:rPr>
                <w:i/>
                <w:noProof/>
                <w:sz w:val="14"/>
              </w:rPr>
              <w:t>12.0</w:t>
            </w:r>
          </w:p>
        </w:tc>
      </w:tr>
      <w:tr w:rsidR="001E41F3" w:rsidRPr="00134C02" w14:paraId="70F438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F63CB" w14:textId="77777777"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34C02" w14:paraId="0E027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B7FC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71A8FB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FE71" w14:textId="77777777"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0EE647" w14:textId="1F7196DE" w:rsidR="001E41F3" w:rsidRPr="00134C02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34C02">
              <w:rPr>
                <w:b/>
                <w:noProof/>
                <w:sz w:val="28"/>
                <w:lang w:eastAsia="zh-CN"/>
              </w:rPr>
              <w:t>3</w:t>
            </w:r>
            <w:r w:rsidR="00E16F2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34C02">
              <w:rPr>
                <w:b/>
                <w:noProof/>
                <w:sz w:val="28"/>
                <w:lang w:eastAsia="zh-CN"/>
              </w:rPr>
              <w:t>.331</w:t>
            </w:r>
          </w:p>
        </w:tc>
        <w:tc>
          <w:tcPr>
            <w:tcW w:w="709" w:type="dxa"/>
          </w:tcPr>
          <w:p w14:paraId="63A51898" w14:textId="77777777"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AD6126" w14:textId="2E3D7B80" w:rsidR="001E41F3" w:rsidRPr="00134C02" w:rsidRDefault="000964A6" w:rsidP="00BC30C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 w:rsidR="00113E28">
              <w:instrText xml:space="preserve"> DOCPROPERTY  Cr#  \* MERGEFORMAT </w:instrText>
            </w:r>
            <w:r>
              <w:fldChar w:fldCharType="end"/>
            </w:r>
            <w:r w:rsidR="00F813BC" w:rsidRPr="00134C02">
              <w:rPr>
                <w:noProof/>
              </w:rPr>
              <w:t xml:space="preserve"> </w:t>
            </w:r>
            <w:r w:rsidR="00AD5AE7">
              <w:rPr>
                <w:rFonts w:hint="eastAsia"/>
                <w:b/>
                <w:noProof/>
                <w:sz w:val="28"/>
                <w:lang w:eastAsia="zh-CN"/>
              </w:rPr>
              <w:t>4366</w:t>
            </w:r>
          </w:p>
        </w:tc>
        <w:tc>
          <w:tcPr>
            <w:tcW w:w="709" w:type="dxa"/>
          </w:tcPr>
          <w:p w14:paraId="4974D827" w14:textId="77777777" w:rsidR="001E41F3" w:rsidRPr="00134C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9538D8" w14:textId="5EECAEE6" w:rsidR="001E41F3" w:rsidRPr="00134C02" w:rsidRDefault="00262480" w:rsidP="00F813B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1B286CB" w14:textId="77777777" w:rsidR="001E41F3" w:rsidRPr="00134C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E9E8CC" w14:textId="53EA36F4" w:rsidR="001E41F3" w:rsidRPr="00134C02" w:rsidRDefault="004E4931" w:rsidP="00BC30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748D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D086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A748D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8070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813BC" w:rsidRPr="00A748D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A3BF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4A5C9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14:paraId="5B9C61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11054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14:paraId="39DA7B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42FC6C" w14:textId="77777777" w:rsidR="001E41F3" w:rsidRPr="00134C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4C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4C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4C02">
              <w:rPr>
                <w:rFonts w:cs="Arial"/>
                <w:i/>
                <w:noProof/>
              </w:rPr>
              <w:t>on using this form</w:t>
            </w:r>
            <w:r w:rsidR="0051580D" w:rsidRPr="00134C02">
              <w:rPr>
                <w:rFonts w:cs="Arial"/>
                <w:i/>
                <w:noProof/>
              </w:rPr>
              <w:t>: c</w:t>
            </w:r>
            <w:r w:rsidR="00F25D98" w:rsidRPr="00134C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34C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34C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34C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34C02" w14:paraId="56E49313" w14:textId="77777777" w:rsidTr="00547111">
        <w:tc>
          <w:tcPr>
            <w:tcW w:w="9641" w:type="dxa"/>
            <w:gridSpan w:val="9"/>
          </w:tcPr>
          <w:p w14:paraId="0DC197AD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B27D5" w14:textId="77777777" w:rsidR="001E41F3" w:rsidRPr="00134C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4C02" w14:paraId="57153DD8" w14:textId="77777777" w:rsidTr="00A7671C">
        <w:tc>
          <w:tcPr>
            <w:tcW w:w="2835" w:type="dxa"/>
          </w:tcPr>
          <w:p w14:paraId="6D63C761" w14:textId="77777777" w:rsidR="00F25D98" w:rsidRPr="00134C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Proposed change</w:t>
            </w:r>
            <w:r w:rsidR="00A7671C" w:rsidRPr="00134C02">
              <w:rPr>
                <w:b/>
                <w:i/>
                <w:noProof/>
              </w:rPr>
              <w:t xml:space="preserve"> </w:t>
            </w:r>
            <w:r w:rsidRPr="00134C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CC80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861282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80CE0F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DDE34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2590A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4EC0E7" w14:textId="77777777" w:rsidR="00F25D98" w:rsidRPr="00134C02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4B49D1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B9FFA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F26367" w14:textId="77777777" w:rsidR="001E41F3" w:rsidRPr="00134C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34C02" w14:paraId="3E9EDBD7" w14:textId="77777777" w:rsidTr="00F55019">
        <w:tc>
          <w:tcPr>
            <w:tcW w:w="9640" w:type="dxa"/>
            <w:gridSpan w:val="11"/>
          </w:tcPr>
          <w:p w14:paraId="41DC61C0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6F176098" w14:textId="77777777" w:rsidTr="00F550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649FD1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Title:</w:t>
            </w:r>
            <w:r w:rsidRPr="00134C0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41788" w14:textId="0993E462" w:rsidR="001E41F3" w:rsidRPr="004E4931" w:rsidRDefault="006F75E9" w:rsidP="003745AE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6F75E9">
              <w:rPr>
                <w:noProof/>
                <w:lang w:eastAsia="zh-CN"/>
              </w:rPr>
              <w:t xml:space="preserve">Correction on the </w:t>
            </w:r>
            <w:r w:rsidR="00E973C7">
              <w:rPr>
                <w:rFonts w:hint="eastAsia"/>
                <w:noProof/>
                <w:lang w:eastAsia="zh-CN"/>
              </w:rPr>
              <w:t xml:space="preserve">Configuration of </w:t>
            </w:r>
            <w:proofErr w:type="spellStart"/>
            <w:r w:rsidR="003745AE" w:rsidRPr="003745AE">
              <w:rPr>
                <w:rFonts w:eastAsia="Times New Roman"/>
                <w:i/>
                <w:lang w:eastAsia="ja-JP"/>
              </w:rPr>
              <w:t>sCellState</w:t>
            </w:r>
            <w:proofErr w:type="spellEnd"/>
            <w:r w:rsidR="003745AE">
              <w:rPr>
                <w:rFonts w:hint="eastAsia"/>
                <w:noProof/>
                <w:lang w:eastAsia="zh-CN"/>
              </w:rPr>
              <w:t xml:space="preserve"> </w:t>
            </w:r>
            <w:r w:rsidR="00A65AC9">
              <w:rPr>
                <w:rFonts w:hint="eastAsia"/>
                <w:noProof/>
                <w:lang w:eastAsia="zh-CN"/>
              </w:rPr>
              <w:t>for 36.331</w:t>
            </w:r>
          </w:p>
        </w:tc>
      </w:tr>
      <w:tr w:rsidR="001E41F3" w:rsidRPr="00134C02" w14:paraId="02F669E5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6EE19D28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56F4B3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30B4FAAA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2493B20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E18AA" w14:textId="45084D0B" w:rsidR="001E41F3" w:rsidRPr="00134C02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CATT</w:t>
            </w:r>
          </w:p>
        </w:tc>
      </w:tr>
      <w:tr w:rsidR="001E41F3" w:rsidRPr="00134C02" w14:paraId="0C822FC4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2A011B7C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821B7" w14:textId="77777777" w:rsidR="001E41F3" w:rsidRPr="00134C02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R2</w:t>
            </w:r>
          </w:p>
        </w:tc>
      </w:tr>
      <w:tr w:rsidR="001E41F3" w:rsidRPr="00134C02" w14:paraId="5118D747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796F3436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2FCC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36A06BA2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107AF56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Work item code</w:t>
            </w:r>
            <w:r w:rsidR="0051580D" w:rsidRPr="00134C0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DE4956" w14:textId="59A18C6C" w:rsidR="001E41F3" w:rsidRPr="00134C02" w:rsidRDefault="001D4D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7940">
              <w:t>LTE_NR_DC_CA_enh</w:t>
            </w:r>
            <w:proofErr w:type="spellEnd"/>
            <w:r w:rsidRPr="00CA794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B052F1" w14:textId="77777777" w:rsidR="001E41F3" w:rsidRPr="00134C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AB434" w14:textId="77777777"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9001C3" w14:textId="28272DD3" w:rsidR="001E41F3" w:rsidRPr="00134C02" w:rsidRDefault="00FA7CCD" w:rsidP="001A6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20</w:t>
            </w:r>
            <w:r w:rsidR="00262480">
              <w:rPr>
                <w:lang w:eastAsia="zh-CN"/>
              </w:rPr>
              <w:t>20</w:t>
            </w:r>
            <w:r w:rsidRPr="00134C02">
              <w:rPr>
                <w:lang w:eastAsia="zh-CN"/>
              </w:rPr>
              <w:t>-0</w:t>
            </w:r>
            <w:r w:rsidR="001A61C8">
              <w:rPr>
                <w:rFonts w:hint="eastAsia"/>
                <w:lang w:eastAsia="zh-CN"/>
              </w:rPr>
              <w:t>8</w:t>
            </w:r>
            <w:r w:rsidRPr="00134C02">
              <w:rPr>
                <w:lang w:eastAsia="zh-CN"/>
              </w:rPr>
              <w:t>-</w:t>
            </w:r>
            <w:r w:rsidR="001A61C8">
              <w:rPr>
                <w:rFonts w:hint="eastAsia"/>
                <w:lang w:eastAsia="zh-CN"/>
              </w:rPr>
              <w:t>01</w:t>
            </w:r>
          </w:p>
        </w:tc>
      </w:tr>
      <w:tr w:rsidR="001E41F3" w:rsidRPr="00134C02" w14:paraId="1340C7E6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34DFEDE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375C66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06F0D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110FD3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990425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754C9C97" w14:textId="77777777" w:rsidTr="00F550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418ED5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1157C5" w14:textId="77777777" w:rsidR="001E41F3" w:rsidRPr="00134C02" w:rsidRDefault="00BF75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34C02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610AF7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E7CDE" w14:textId="77777777" w:rsidR="001E41F3" w:rsidRPr="00134C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95A5E" w14:textId="7D7F7D13" w:rsidR="001E41F3" w:rsidRPr="00134C02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Rel-1</w:t>
            </w:r>
            <w:r w:rsidR="004D086E">
              <w:rPr>
                <w:rFonts w:hint="eastAsia"/>
                <w:lang w:eastAsia="zh-CN"/>
              </w:rPr>
              <w:t>6</w:t>
            </w:r>
          </w:p>
        </w:tc>
      </w:tr>
      <w:tr w:rsidR="001E41F3" w:rsidRPr="00134C02" w14:paraId="3D0F8772" w14:textId="77777777" w:rsidTr="00F550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2041E5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CBD8A" w14:textId="77777777" w:rsidR="001E41F3" w:rsidRPr="00134C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categories:</w:t>
            </w:r>
            <w:r w:rsidRPr="00134C02">
              <w:rPr>
                <w:b/>
                <w:i/>
                <w:noProof/>
                <w:sz w:val="18"/>
              </w:rPr>
              <w:br/>
              <w:t>F</w:t>
            </w:r>
            <w:r w:rsidRPr="00134C02">
              <w:rPr>
                <w:i/>
                <w:noProof/>
                <w:sz w:val="18"/>
              </w:rPr>
              <w:t xml:space="preserve">  (correction)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A</w:t>
            </w:r>
            <w:r w:rsidRPr="00134C02">
              <w:rPr>
                <w:i/>
                <w:noProof/>
                <w:sz w:val="18"/>
              </w:rPr>
              <w:t xml:space="preserve">  (</w:t>
            </w:r>
            <w:r w:rsidR="00DE34CF" w:rsidRPr="00134C02">
              <w:rPr>
                <w:i/>
                <w:noProof/>
                <w:sz w:val="18"/>
              </w:rPr>
              <w:t xml:space="preserve">mirror </w:t>
            </w:r>
            <w:r w:rsidRPr="00134C02">
              <w:rPr>
                <w:i/>
                <w:noProof/>
                <w:sz w:val="18"/>
              </w:rPr>
              <w:t>correspond</w:t>
            </w:r>
            <w:r w:rsidR="00DE34CF" w:rsidRPr="00134C02">
              <w:rPr>
                <w:i/>
                <w:noProof/>
                <w:sz w:val="18"/>
              </w:rPr>
              <w:t xml:space="preserve">ing </w:t>
            </w:r>
            <w:r w:rsidRPr="00134C02">
              <w:rPr>
                <w:i/>
                <w:noProof/>
                <w:sz w:val="18"/>
              </w:rPr>
              <w:t xml:space="preserve">to a </w:t>
            </w:r>
            <w:r w:rsidR="00DE34CF" w:rsidRPr="00134C02">
              <w:rPr>
                <w:i/>
                <w:noProof/>
                <w:sz w:val="18"/>
              </w:rPr>
              <w:t xml:space="preserve">change </w:t>
            </w:r>
            <w:r w:rsidRPr="00134C02">
              <w:rPr>
                <w:i/>
                <w:noProof/>
                <w:sz w:val="18"/>
              </w:rPr>
              <w:t>in an earlier release)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B</w:t>
            </w:r>
            <w:r w:rsidRPr="00134C02">
              <w:rPr>
                <w:i/>
                <w:noProof/>
                <w:sz w:val="18"/>
              </w:rPr>
              <w:t xml:space="preserve">  (addition of feature), 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C</w:t>
            </w:r>
            <w:r w:rsidRPr="00134C02">
              <w:rPr>
                <w:i/>
                <w:noProof/>
                <w:sz w:val="18"/>
              </w:rPr>
              <w:t xml:space="preserve">  (functional modification of feature)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D</w:t>
            </w:r>
            <w:r w:rsidRPr="00134C02">
              <w:rPr>
                <w:i/>
                <w:noProof/>
                <w:sz w:val="18"/>
              </w:rPr>
              <w:t xml:space="preserve">  (editorial modification)</w:t>
            </w:r>
          </w:p>
          <w:p w14:paraId="71503EAE" w14:textId="77777777" w:rsidR="001E41F3" w:rsidRPr="00134C02" w:rsidRDefault="001E41F3">
            <w:pPr>
              <w:pStyle w:val="CRCoverPage"/>
              <w:rPr>
                <w:noProof/>
              </w:rPr>
            </w:pPr>
            <w:r w:rsidRPr="00134C02">
              <w:rPr>
                <w:noProof/>
                <w:sz w:val="18"/>
              </w:rPr>
              <w:t>Detailed explanations of the above categories can</w:t>
            </w:r>
            <w:r w:rsidRPr="00134C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34C02">
                <w:rPr>
                  <w:rStyle w:val="aa"/>
                  <w:noProof/>
                  <w:sz w:val="18"/>
                </w:rPr>
                <w:t>TR 21.900</w:t>
              </w:r>
            </w:hyperlink>
            <w:r w:rsidRPr="00134C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19A77" w14:textId="77777777" w:rsidR="000C038A" w:rsidRPr="00134C0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releases:</w:t>
            </w:r>
            <w:r w:rsidRPr="00134C02">
              <w:rPr>
                <w:i/>
                <w:noProof/>
                <w:sz w:val="18"/>
              </w:rPr>
              <w:br/>
              <w:t>Rel-8</w:t>
            </w:r>
            <w:r w:rsidRPr="00134C02">
              <w:rPr>
                <w:i/>
                <w:noProof/>
                <w:sz w:val="18"/>
              </w:rPr>
              <w:tab/>
              <w:t>(Release 8)</w:t>
            </w:r>
            <w:r w:rsidR="007C2097" w:rsidRPr="00134C02">
              <w:rPr>
                <w:i/>
                <w:noProof/>
                <w:sz w:val="18"/>
              </w:rPr>
              <w:br/>
              <w:t>Rel-9</w:t>
            </w:r>
            <w:r w:rsidR="007C2097" w:rsidRPr="00134C02">
              <w:rPr>
                <w:i/>
                <w:noProof/>
                <w:sz w:val="18"/>
              </w:rPr>
              <w:tab/>
              <w:t>(Release 9)</w:t>
            </w:r>
            <w:r w:rsidR="009777D9" w:rsidRPr="00134C02">
              <w:rPr>
                <w:i/>
                <w:noProof/>
                <w:sz w:val="18"/>
              </w:rPr>
              <w:br/>
              <w:t>Rel-10</w:t>
            </w:r>
            <w:r w:rsidR="009777D9" w:rsidRPr="00134C02">
              <w:rPr>
                <w:i/>
                <w:noProof/>
                <w:sz w:val="18"/>
              </w:rPr>
              <w:tab/>
              <w:t>(Release 10)</w:t>
            </w:r>
            <w:r w:rsidR="000C038A" w:rsidRPr="00134C02">
              <w:rPr>
                <w:i/>
                <w:noProof/>
                <w:sz w:val="18"/>
              </w:rPr>
              <w:br/>
              <w:t>Rel-11</w:t>
            </w:r>
            <w:r w:rsidR="000C038A" w:rsidRPr="00134C02">
              <w:rPr>
                <w:i/>
                <w:noProof/>
                <w:sz w:val="18"/>
              </w:rPr>
              <w:tab/>
              <w:t>(Release 11)</w:t>
            </w:r>
            <w:r w:rsidR="000C038A" w:rsidRPr="00134C02">
              <w:rPr>
                <w:i/>
                <w:noProof/>
                <w:sz w:val="18"/>
              </w:rPr>
              <w:br/>
              <w:t>Rel-12</w:t>
            </w:r>
            <w:r w:rsidR="000C038A" w:rsidRPr="00134C02">
              <w:rPr>
                <w:i/>
                <w:noProof/>
                <w:sz w:val="18"/>
              </w:rPr>
              <w:tab/>
              <w:t>(Release 12)</w:t>
            </w:r>
            <w:r w:rsidR="0051580D" w:rsidRPr="00134C02">
              <w:rPr>
                <w:i/>
                <w:noProof/>
                <w:sz w:val="18"/>
              </w:rPr>
              <w:br/>
            </w:r>
            <w:bookmarkStart w:id="4" w:name="OLE_LINK1"/>
            <w:r w:rsidR="0051580D" w:rsidRPr="00134C02">
              <w:rPr>
                <w:i/>
                <w:noProof/>
                <w:sz w:val="18"/>
              </w:rPr>
              <w:t>Rel-13</w:t>
            </w:r>
            <w:r w:rsidR="0051580D" w:rsidRPr="00134C02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 w:rsidRPr="00134C02">
              <w:rPr>
                <w:i/>
                <w:noProof/>
                <w:sz w:val="18"/>
              </w:rPr>
              <w:br/>
              <w:t>Rel-14</w:t>
            </w:r>
            <w:r w:rsidR="00BD6BB8" w:rsidRPr="00134C02">
              <w:rPr>
                <w:i/>
                <w:noProof/>
                <w:sz w:val="18"/>
              </w:rPr>
              <w:tab/>
              <w:t>(Release 14)</w:t>
            </w:r>
            <w:r w:rsidR="00E34898" w:rsidRPr="00134C02">
              <w:rPr>
                <w:i/>
                <w:noProof/>
                <w:sz w:val="18"/>
              </w:rPr>
              <w:br/>
              <w:t>Rel-15</w:t>
            </w:r>
            <w:r w:rsidR="00E34898" w:rsidRPr="00134C02">
              <w:rPr>
                <w:i/>
                <w:noProof/>
                <w:sz w:val="18"/>
              </w:rPr>
              <w:tab/>
              <w:t>(Release 15)</w:t>
            </w:r>
            <w:r w:rsidR="00E34898" w:rsidRPr="00134C02">
              <w:rPr>
                <w:i/>
                <w:noProof/>
                <w:sz w:val="18"/>
              </w:rPr>
              <w:br/>
              <w:t>Rel-16</w:t>
            </w:r>
            <w:r w:rsidR="00E34898" w:rsidRPr="00134C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34C02" w14:paraId="6F344B9A" w14:textId="77777777" w:rsidTr="00F55019">
        <w:tc>
          <w:tcPr>
            <w:tcW w:w="1843" w:type="dxa"/>
          </w:tcPr>
          <w:p w14:paraId="17CBED71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0D767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6DDC8E0C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455432" w14:textId="77777777"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14675" w14:textId="013B6D75" w:rsidR="003E0D4C" w:rsidRDefault="00B5062E" w:rsidP="003E0D4C">
            <w:pPr>
              <w:pStyle w:val="CRCoverPage"/>
              <w:spacing w:after="0"/>
              <w:rPr>
                <w:lang w:eastAsia="zh-CN"/>
              </w:rPr>
            </w:pPr>
            <w:r w:rsidRPr="00B5062E">
              <w:rPr>
                <w:noProof/>
                <w:lang w:eastAsia="zh-CN"/>
              </w:rPr>
              <w:t>In current</w:t>
            </w:r>
            <w:r w:rsidR="001A61C8">
              <w:rPr>
                <w:rFonts w:hint="eastAsia"/>
                <w:noProof/>
                <w:lang w:eastAsia="zh-CN"/>
              </w:rPr>
              <w:t xml:space="preserve"> specification, </w:t>
            </w:r>
            <w:r w:rsidR="003745AE"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="003745AE" w:rsidRPr="003745AE">
              <w:rPr>
                <w:rFonts w:eastAsia="Times New Roman"/>
                <w:i/>
                <w:lang w:eastAsia="ja-JP"/>
              </w:rPr>
              <w:t>sCellState</w:t>
            </w:r>
            <w:proofErr w:type="spellEnd"/>
            <w:r w:rsidR="003E0D4C">
              <w:rPr>
                <w:rFonts w:hint="eastAsia"/>
                <w:lang w:eastAsia="zh-CN"/>
              </w:rPr>
              <w:t xml:space="preserve"> can only be configured upon handover, </w:t>
            </w:r>
            <w:proofErr w:type="spellStart"/>
            <w:r w:rsidR="003E0D4C">
              <w:rPr>
                <w:rFonts w:hint="eastAsia"/>
                <w:lang w:eastAsia="zh-CN"/>
              </w:rPr>
              <w:t>SCell</w:t>
            </w:r>
            <w:proofErr w:type="spellEnd"/>
            <w:r w:rsidR="003E0D4C">
              <w:rPr>
                <w:rFonts w:hint="eastAsia"/>
                <w:lang w:eastAsia="zh-CN"/>
              </w:rPr>
              <w:t xml:space="preserve"> addition, </w:t>
            </w:r>
            <w:r w:rsidR="00C860F0">
              <w:rPr>
                <w:rFonts w:hint="eastAsia"/>
                <w:lang w:eastAsia="zh-CN"/>
              </w:rPr>
              <w:t xml:space="preserve">E-UTRA </w:t>
            </w:r>
            <w:r w:rsidR="003E0D4C">
              <w:rPr>
                <w:rFonts w:hint="eastAsia"/>
                <w:lang w:eastAsia="zh-CN"/>
              </w:rPr>
              <w:t>RRC resume, and NR RRC resume: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6847"/>
            </w:tblGrid>
            <w:tr w:rsidR="003E0D4C" w14:paraId="38A30C04" w14:textId="77777777" w:rsidTr="003E0D4C">
              <w:tc>
                <w:tcPr>
                  <w:tcW w:w="6847" w:type="dxa"/>
                </w:tcPr>
                <w:p w14:paraId="395208E7" w14:textId="77777777" w:rsidR="003E0D4C" w:rsidRPr="000E4E7F" w:rsidRDefault="003E0D4C" w:rsidP="003E0D4C">
                  <w:r w:rsidRPr="003E0D4C">
                    <w:rPr>
                      <w:highlight w:val="yellow"/>
                    </w:rPr>
                    <w:t xml:space="preserve">If the </w:t>
                  </w:r>
                  <w:proofErr w:type="spellStart"/>
                  <w:r w:rsidRPr="003E0D4C">
                    <w:rPr>
                      <w:i/>
                      <w:highlight w:val="yellow"/>
                    </w:rPr>
                    <w:t>RRCConnectionReconfiguration</w:t>
                  </w:r>
                  <w:proofErr w:type="spellEnd"/>
                  <w:r w:rsidRPr="003E0D4C">
                    <w:rPr>
                      <w:highlight w:val="yellow"/>
                    </w:rPr>
                    <w:t xml:space="preserve"> message includes the </w:t>
                  </w:r>
                  <w:proofErr w:type="spellStart"/>
                  <w:r w:rsidRPr="003E0D4C">
                    <w:rPr>
                      <w:i/>
                      <w:highlight w:val="yellow"/>
                    </w:rPr>
                    <w:t>mobilityControlInfo</w:t>
                  </w:r>
                  <w:proofErr w:type="spellEnd"/>
                  <w:r w:rsidRPr="000E4E7F">
                    <w:rPr>
                      <w:i/>
                    </w:rPr>
                    <w:t xml:space="preserve"> </w:t>
                  </w:r>
                  <w:r w:rsidRPr="000E4E7F">
                    <w:t>and the</w:t>
                  </w:r>
                  <w:r w:rsidRPr="000E4E7F">
                    <w:rPr>
                      <w:i/>
                    </w:rPr>
                    <w:t xml:space="preserve"> </w:t>
                  </w:r>
                  <w:r w:rsidRPr="000E4E7F">
                    <w:t>UE is able to comply with the configuration included in this message, the UE shall:</w:t>
                  </w:r>
                </w:p>
                <w:p w14:paraId="687AD9B5" w14:textId="77777777" w:rsidR="003E0D4C" w:rsidRDefault="003E0D4C" w:rsidP="003E0D4C">
                  <w:pPr>
                    <w:pStyle w:val="CRCoverPage"/>
                    <w:spacing w:after="0"/>
                    <w:rPr>
                      <w:iCs/>
                      <w:lang w:eastAsia="zh-CN"/>
                    </w:rPr>
                  </w:pPr>
                  <w:r>
                    <w:rPr>
                      <w:iCs/>
                      <w:lang w:eastAsia="zh-CN"/>
                    </w:rPr>
                    <w:t>…</w:t>
                  </w:r>
                </w:p>
                <w:p w14:paraId="7E20CE0A" w14:textId="77777777" w:rsidR="003E0D4C" w:rsidRPr="000E4E7F" w:rsidRDefault="003E0D4C" w:rsidP="003E0D4C">
                  <w:pPr>
                    <w:pStyle w:val="B1"/>
                  </w:pPr>
                  <w:r w:rsidRPr="000E4E7F">
                    <w:t>1&gt;</w:t>
                  </w:r>
                  <w:r w:rsidRPr="000E4E7F">
                    <w:tab/>
                    <w:t xml:space="preserve">for each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configured for the UE other than the </w:t>
                  </w:r>
                  <w:proofErr w:type="spellStart"/>
                  <w:r w:rsidRPr="000E4E7F">
                    <w:t>PSCell</w:t>
                  </w:r>
                  <w:proofErr w:type="spellEnd"/>
                  <w:r w:rsidRPr="000E4E7F">
                    <w:t>:</w:t>
                  </w:r>
                </w:p>
                <w:p w14:paraId="4B8D3FCE" w14:textId="77777777" w:rsidR="003E0D4C" w:rsidRPr="000E4E7F" w:rsidRDefault="003E0D4C" w:rsidP="003E0D4C">
                  <w:pPr>
                    <w:pStyle w:val="B2"/>
                  </w:pPr>
                  <w:r w:rsidRPr="000E4E7F">
                    <w:t>2&gt;</w:t>
                  </w:r>
                  <w:r w:rsidRPr="000E4E7F">
                    <w:tab/>
                    <w:t xml:space="preserve">if the received </w:t>
                  </w:r>
                  <w:proofErr w:type="spellStart"/>
                  <w:r w:rsidRPr="000E4E7F">
                    <w:rPr>
                      <w:i/>
                    </w:rPr>
                    <w:t>RRCConnectionReconfiguration</w:t>
                  </w:r>
                  <w:proofErr w:type="spellEnd"/>
                  <w:r w:rsidRPr="000E4E7F">
                    <w:t xml:space="preserve"> message includes </w:t>
                  </w:r>
                  <w:proofErr w:type="spellStart"/>
                  <w:r w:rsidRPr="000E4E7F">
                    <w:rPr>
                      <w:i/>
                    </w:rPr>
                    <w:t>sCellState</w:t>
                  </w:r>
                  <w:proofErr w:type="spellEnd"/>
                  <w:r w:rsidRPr="000E4E7F">
                    <w:t xml:space="preserve"> for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and indicates </w:t>
                  </w:r>
                  <w:r w:rsidRPr="000E4E7F">
                    <w:rPr>
                      <w:i/>
                    </w:rPr>
                    <w:t>activated</w:t>
                  </w:r>
                  <w:r w:rsidRPr="000E4E7F">
                    <w:t>:</w:t>
                  </w:r>
                </w:p>
                <w:p w14:paraId="04D5AA84" w14:textId="77777777" w:rsidR="003E0D4C" w:rsidRPr="000E4E7F" w:rsidRDefault="003E0D4C" w:rsidP="003E0D4C">
                  <w:pPr>
                    <w:pStyle w:val="B3"/>
                  </w:pPr>
                  <w:r w:rsidRPr="000E4E7F">
                    <w:t>3&gt;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activated state;</w:t>
                  </w:r>
                </w:p>
                <w:p w14:paraId="13FB33EA" w14:textId="77777777" w:rsidR="003E0D4C" w:rsidRPr="000E4E7F" w:rsidRDefault="003E0D4C" w:rsidP="003E0D4C">
                  <w:pPr>
                    <w:pStyle w:val="B2"/>
                  </w:pPr>
                  <w:r w:rsidRPr="000E4E7F">
                    <w:t>2&gt;</w:t>
                  </w:r>
                  <w:r w:rsidRPr="000E4E7F">
                    <w:tab/>
                    <w:t xml:space="preserve">else if the received </w:t>
                  </w:r>
                  <w:proofErr w:type="spellStart"/>
                  <w:r w:rsidRPr="000E4E7F">
                    <w:rPr>
                      <w:i/>
                    </w:rPr>
                    <w:t>RRCConnectionReconfiguration</w:t>
                  </w:r>
                  <w:proofErr w:type="spellEnd"/>
                  <w:r w:rsidRPr="000E4E7F">
                    <w:t xml:space="preserve"> message includes </w:t>
                  </w:r>
                  <w:proofErr w:type="spellStart"/>
                  <w:r w:rsidRPr="000E4E7F">
                    <w:rPr>
                      <w:i/>
                    </w:rPr>
                    <w:t>sCellState</w:t>
                  </w:r>
                  <w:proofErr w:type="spellEnd"/>
                  <w:r w:rsidRPr="000E4E7F">
                    <w:t xml:space="preserve"> for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and indicates </w:t>
                  </w:r>
                  <w:r w:rsidRPr="000E4E7F">
                    <w:rPr>
                      <w:i/>
                    </w:rPr>
                    <w:t>dormant</w:t>
                  </w:r>
                  <w:r w:rsidRPr="000E4E7F">
                    <w:t>:</w:t>
                  </w:r>
                </w:p>
                <w:p w14:paraId="2703670F" w14:textId="77777777" w:rsidR="003E0D4C" w:rsidRPr="000E4E7F" w:rsidRDefault="003E0D4C" w:rsidP="003E0D4C">
                  <w:pPr>
                    <w:pStyle w:val="B3"/>
                  </w:pPr>
                  <w:r w:rsidRPr="000E4E7F">
                    <w:t>3&gt;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dormant state;</w:t>
                  </w:r>
                </w:p>
                <w:p w14:paraId="48957620" w14:textId="77777777" w:rsidR="003E0D4C" w:rsidRPr="000E4E7F" w:rsidRDefault="003E0D4C" w:rsidP="003E0D4C">
                  <w:pPr>
                    <w:pStyle w:val="B2"/>
                  </w:pPr>
                  <w:r w:rsidRPr="000E4E7F">
                    <w:t>2&gt;</w:t>
                  </w:r>
                  <w:r w:rsidRPr="000E4E7F">
                    <w:tab/>
                    <w:t>else:</w:t>
                  </w:r>
                </w:p>
                <w:p w14:paraId="389EA169" w14:textId="711DDFA3" w:rsidR="003E0D4C" w:rsidRPr="003E0D4C" w:rsidRDefault="003E0D4C" w:rsidP="003E0D4C">
                  <w:pPr>
                    <w:pStyle w:val="B3"/>
                    <w:rPr>
                      <w:lang w:eastAsia="zh-CN"/>
                    </w:rPr>
                  </w:pPr>
                  <w:r w:rsidRPr="000E4E7F">
                    <w:t>3&gt;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deactivated state;</w:t>
                  </w:r>
                </w:p>
              </w:tc>
            </w:tr>
          </w:tbl>
          <w:p w14:paraId="04DF457C" w14:textId="3976968B" w:rsidR="003E0D4C" w:rsidRDefault="003E0D4C" w:rsidP="003E0D4C">
            <w:pPr>
              <w:pStyle w:val="CRCoverPage"/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A</w:t>
            </w:r>
            <w:r>
              <w:rPr>
                <w:rFonts w:hint="eastAsia"/>
                <w:iCs/>
                <w:lang w:eastAsia="zh-CN"/>
              </w:rPr>
              <w:t>nd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6847"/>
            </w:tblGrid>
            <w:tr w:rsidR="003E0D4C" w14:paraId="40CFA418" w14:textId="77777777" w:rsidTr="003E0D4C">
              <w:tc>
                <w:tcPr>
                  <w:tcW w:w="6847" w:type="dxa"/>
                </w:tcPr>
                <w:p w14:paraId="75B1A693" w14:textId="77777777" w:rsidR="003E0D4C" w:rsidRPr="000E4E7F" w:rsidRDefault="003E0D4C" w:rsidP="003E0D4C">
                  <w:pPr>
                    <w:pStyle w:val="4"/>
                  </w:pPr>
                  <w:r w:rsidRPr="000E4E7F">
                    <w:t>5.3.10.3b</w:t>
                  </w:r>
                  <w:r w:rsidRPr="000E4E7F">
                    <w:tab/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addition/ modification</w:t>
                  </w:r>
                </w:p>
                <w:p w14:paraId="3B504AAA" w14:textId="77777777" w:rsidR="003E0D4C" w:rsidRPr="000E4E7F" w:rsidRDefault="003E0D4C" w:rsidP="003E0D4C">
                  <w:r w:rsidRPr="000E4E7F">
                    <w:t>The UE shall:</w:t>
                  </w:r>
                </w:p>
                <w:p w14:paraId="124D3FF1" w14:textId="77777777" w:rsidR="003E0D4C" w:rsidRPr="000E4E7F" w:rsidRDefault="003E0D4C" w:rsidP="003E0D4C">
                  <w:pPr>
                    <w:pStyle w:val="B1"/>
                  </w:pPr>
                  <w:r w:rsidRPr="000E4E7F">
                    <w:t>1&gt;</w:t>
                  </w:r>
                  <w:r w:rsidRPr="000E4E7F">
                    <w:tab/>
                    <w:t xml:space="preserve">for each </w:t>
                  </w:r>
                  <w:proofErr w:type="spellStart"/>
                  <w:r w:rsidRPr="000E4E7F">
                    <w:rPr>
                      <w:i/>
                    </w:rPr>
                    <w:t>sCellIndex</w:t>
                  </w:r>
                  <w:proofErr w:type="spellEnd"/>
                  <w:r w:rsidRPr="000E4E7F">
                    <w:t xml:space="preserve"> value included either in the </w:t>
                  </w:r>
                  <w:proofErr w:type="spellStart"/>
                  <w:r w:rsidRPr="000E4E7F">
                    <w:rPr>
                      <w:i/>
                    </w:rPr>
                    <w:t>sCellToAddModList</w:t>
                  </w:r>
                  <w:proofErr w:type="spellEnd"/>
                  <w:r w:rsidRPr="000E4E7F">
                    <w:rPr>
                      <w:i/>
                    </w:rPr>
                    <w:t xml:space="preserve"> </w:t>
                  </w:r>
                  <w:r w:rsidRPr="000E4E7F">
                    <w:t xml:space="preserve">or in the </w:t>
                  </w:r>
                  <w:proofErr w:type="spellStart"/>
                  <w:r w:rsidRPr="000E4E7F">
                    <w:rPr>
                      <w:i/>
                    </w:rPr>
                    <w:t>sCellToAddModListSCG</w:t>
                  </w:r>
                  <w:proofErr w:type="spellEnd"/>
                  <w:r w:rsidRPr="000E4E7F">
                    <w:rPr>
                      <w:i/>
                    </w:rPr>
                    <w:t xml:space="preserve"> </w:t>
                  </w:r>
                  <w:r w:rsidRPr="000E4E7F">
                    <w:t xml:space="preserve">that is not part of the current UE configuration </w:t>
                  </w:r>
                  <w:r w:rsidRPr="003E0D4C">
                    <w:rPr>
                      <w:highlight w:val="yellow"/>
                    </w:rPr>
                    <w:t>(</w:t>
                  </w:r>
                  <w:proofErr w:type="spellStart"/>
                  <w:r w:rsidRPr="003E0D4C">
                    <w:rPr>
                      <w:highlight w:val="yellow"/>
                    </w:rPr>
                    <w:t>SCell</w:t>
                  </w:r>
                  <w:proofErr w:type="spellEnd"/>
                  <w:r w:rsidRPr="003E0D4C">
                    <w:rPr>
                      <w:highlight w:val="yellow"/>
                    </w:rPr>
                    <w:t xml:space="preserve"> addition):</w:t>
                  </w:r>
                </w:p>
                <w:p w14:paraId="389AAE68" w14:textId="04EBB92E" w:rsidR="003E0D4C" w:rsidRPr="000E4E7F" w:rsidRDefault="003E0D4C" w:rsidP="003E0D4C">
                  <w:pPr>
                    <w:pStyle w:val="B2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lastRenderedPageBreak/>
                    <w:t>…</w:t>
                  </w:r>
                </w:p>
                <w:p w14:paraId="2121ABEB" w14:textId="77777777" w:rsidR="003E0D4C" w:rsidRPr="000E4E7F" w:rsidRDefault="003E0D4C" w:rsidP="003E0D4C">
                  <w:pPr>
                    <w:pStyle w:val="B2"/>
                  </w:pPr>
                  <w:r w:rsidRPr="000E4E7F">
                    <w:t>2&gt;</w:t>
                  </w:r>
                  <w:r w:rsidRPr="000E4E7F">
                    <w:tab/>
                    <w:t xml:space="preserve">if </w:t>
                  </w:r>
                  <w:proofErr w:type="spellStart"/>
                  <w:r w:rsidRPr="000E4E7F">
                    <w:rPr>
                      <w:i/>
                    </w:rPr>
                    <w:t>sCellState</w:t>
                  </w:r>
                  <w:proofErr w:type="spellEnd"/>
                  <w:r w:rsidRPr="000E4E7F">
                    <w:t xml:space="preserve"> is configured for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and indicates </w:t>
                  </w:r>
                  <w:r w:rsidRPr="000E4E7F">
                    <w:rPr>
                      <w:i/>
                    </w:rPr>
                    <w:t>activated</w:t>
                  </w:r>
                  <w:r w:rsidRPr="000E4E7F">
                    <w:t>:</w:t>
                  </w:r>
                </w:p>
                <w:p w14:paraId="23CD0B92" w14:textId="77777777" w:rsidR="003E0D4C" w:rsidRPr="000E4E7F" w:rsidRDefault="003E0D4C" w:rsidP="003E0D4C">
                  <w:pPr>
                    <w:pStyle w:val="B3"/>
                  </w:pPr>
                  <w:r w:rsidRPr="000E4E7F">
                    <w:t>3&gt;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activated state;</w:t>
                  </w:r>
                </w:p>
                <w:p w14:paraId="0C41B888" w14:textId="77777777" w:rsidR="003E0D4C" w:rsidRPr="000E4E7F" w:rsidRDefault="003E0D4C" w:rsidP="003E0D4C">
                  <w:pPr>
                    <w:pStyle w:val="B2"/>
                  </w:pPr>
                  <w:r w:rsidRPr="000E4E7F">
                    <w:t>2&gt;</w:t>
                  </w:r>
                  <w:r w:rsidRPr="000E4E7F">
                    <w:tab/>
                    <w:t xml:space="preserve">else if </w:t>
                  </w:r>
                  <w:proofErr w:type="spellStart"/>
                  <w:r w:rsidRPr="000E4E7F">
                    <w:rPr>
                      <w:i/>
                    </w:rPr>
                    <w:t>sCellState</w:t>
                  </w:r>
                  <w:proofErr w:type="spellEnd"/>
                  <w:r w:rsidRPr="000E4E7F">
                    <w:t xml:space="preserve"> is configured for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and indicates </w:t>
                  </w:r>
                  <w:r w:rsidRPr="000E4E7F">
                    <w:rPr>
                      <w:i/>
                    </w:rPr>
                    <w:t>dormant</w:t>
                  </w:r>
                  <w:r w:rsidRPr="000E4E7F">
                    <w:t>:</w:t>
                  </w:r>
                </w:p>
                <w:p w14:paraId="505100BD" w14:textId="77777777" w:rsidR="003E0D4C" w:rsidRPr="000E4E7F" w:rsidRDefault="003E0D4C" w:rsidP="003E0D4C">
                  <w:pPr>
                    <w:pStyle w:val="B3"/>
                  </w:pPr>
                  <w:r w:rsidRPr="000E4E7F">
                    <w:t>3&gt;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dormant state;</w:t>
                  </w:r>
                </w:p>
                <w:p w14:paraId="4E962980" w14:textId="77777777" w:rsidR="003E0D4C" w:rsidRPr="000E4E7F" w:rsidRDefault="003E0D4C" w:rsidP="003E0D4C">
                  <w:pPr>
                    <w:pStyle w:val="B2"/>
                  </w:pPr>
                  <w:r w:rsidRPr="000E4E7F">
                    <w:t>2&gt;</w:t>
                  </w:r>
                  <w:r w:rsidRPr="000E4E7F">
                    <w:tab/>
                    <w:t>else:</w:t>
                  </w:r>
                </w:p>
                <w:p w14:paraId="71C30158" w14:textId="77777777" w:rsidR="003E0D4C" w:rsidRPr="000E4E7F" w:rsidRDefault="003E0D4C" w:rsidP="003E0D4C">
                  <w:pPr>
                    <w:pStyle w:val="B3"/>
                  </w:pPr>
                  <w:r w:rsidRPr="000E4E7F">
                    <w:t>3&gt;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deactivated state;</w:t>
                  </w:r>
                </w:p>
                <w:p w14:paraId="445D1D23" w14:textId="4D94D2CC" w:rsidR="003E0D4C" w:rsidRPr="000E4E7F" w:rsidRDefault="003E0D4C" w:rsidP="003E0D4C">
                  <w:pPr>
                    <w:pStyle w:val="B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</w:t>
                  </w:r>
                </w:p>
                <w:p w14:paraId="4333AAD8" w14:textId="77777777" w:rsidR="003E0D4C" w:rsidRPr="000E4E7F" w:rsidRDefault="003E0D4C" w:rsidP="003E0D4C">
                  <w:pPr>
                    <w:pStyle w:val="B1"/>
                  </w:pPr>
                  <w:bookmarkStart w:id="5" w:name="OLE_LINK69"/>
                  <w:r w:rsidRPr="000E4E7F">
                    <w:t>1&gt;</w:t>
                  </w:r>
                  <w:r w:rsidRPr="000E4E7F">
                    <w:tab/>
                    <w:t xml:space="preserve">for each </w:t>
                  </w:r>
                  <w:proofErr w:type="spellStart"/>
                  <w:r w:rsidRPr="000E4E7F">
                    <w:rPr>
                      <w:i/>
                    </w:rPr>
                    <w:t>sCellIndex</w:t>
                  </w:r>
                  <w:proofErr w:type="spellEnd"/>
                  <w:r w:rsidRPr="000E4E7F">
                    <w:t xml:space="preserve"> value included either in the </w:t>
                  </w:r>
                  <w:proofErr w:type="spellStart"/>
                  <w:r w:rsidRPr="000E4E7F">
                    <w:rPr>
                      <w:i/>
                    </w:rPr>
                    <w:t>sCellToAddModList</w:t>
                  </w:r>
                  <w:proofErr w:type="spellEnd"/>
                  <w:r w:rsidRPr="000E4E7F">
                    <w:rPr>
                      <w:i/>
                    </w:rPr>
                    <w:t xml:space="preserve"> </w:t>
                  </w:r>
                  <w:r w:rsidRPr="000E4E7F">
                    <w:t xml:space="preserve">or in the </w:t>
                  </w:r>
                  <w:proofErr w:type="spellStart"/>
                  <w:r w:rsidRPr="000E4E7F">
                    <w:rPr>
                      <w:i/>
                    </w:rPr>
                    <w:t>sCellToAddModListSCG</w:t>
                  </w:r>
                  <w:proofErr w:type="spellEnd"/>
                  <w:r w:rsidRPr="000E4E7F">
                    <w:rPr>
                      <w:i/>
                    </w:rPr>
                    <w:t xml:space="preserve"> </w:t>
                  </w:r>
                  <w:r w:rsidRPr="000E4E7F">
                    <w:t xml:space="preserve">that is part of the current UE configuration </w:t>
                  </w:r>
                  <w:r w:rsidRPr="003E0D4C">
                    <w:rPr>
                      <w:highlight w:val="yellow"/>
                    </w:rPr>
                    <w:t>(</w:t>
                  </w:r>
                  <w:proofErr w:type="spellStart"/>
                  <w:r w:rsidRPr="003E0D4C">
                    <w:rPr>
                      <w:highlight w:val="yellow"/>
                    </w:rPr>
                    <w:t>SCell</w:t>
                  </w:r>
                  <w:proofErr w:type="spellEnd"/>
                  <w:r w:rsidRPr="003E0D4C">
                    <w:rPr>
                      <w:highlight w:val="yellow"/>
                    </w:rPr>
                    <w:t xml:space="preserve"> modification):</w:t>
                  </w:r>
                </w:p>
                <w:p w14:paraId="302E0639" w14:textId="4C696015" w:rsidR="003E0D4C" w:rsidRPr="000E4E7F" w:rsidRDefault="003E0D4C" w:rsidP="003E0D4C">
                  <w:pPr>
                    <w:pStyle w:val="B2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</w:t>
                  </w:r>
                </w:p>
                <w:p w14:paraId="70B185CE" w14:textId="77777777" w:rsidR="003E0D4C" w:rsidRPr="000E4E7F" w:rsidRDefault="003E0D4C" w:rsidP="003E0D4C">
                  <w:pPr>
                    <w:pStyle w:val="B2"/>
                  </w:pPr>
                  <w:r w:rsidRPr="000E4E7F">
                    <w:t>2&gt;</w:t>
                  </w:r>
                  <w:r w:rsidRPr="000E4E7F">
                    <w:tab/>
                  </w:r>
                  <w:r w:rsidRPr="003E0D4C">
                    <w:rPr>
                      <w:highlight w:val="yellow"/>
                    </w:rPr>
                    <w:t xml:space="preserve">if the </w:t>
                  </w:r>
                  <w:proofErr w:type="spellStart"/>
                  <w:r w:rsidRPr="003E0D4C">
                    <w:rPr>
                      <w:i/>
                      <w:highlight w:val="yellow"/>
                    </w:rPr>
                    <w:t>sCellToAddModList</w:t>
                  </w:r>
                  <w:proofErr w:type="spellEnd"/>
                  <w:r w:rsidRPr="003E0D4C">
                    <w:rPr>
                      <w:i/>
                      <w:highlight w:val="yellow"/>
                    </w:rPr>
                    <w:t xml:space="preserve"> </w:t>
                  </w:r>
                  <w:r w:rsidRPr="003E0D4C">
                    <w:rPr>
                      <w:highlight w:val="yellow"/>
                    </w:rPr>
                    <w:t xml:space="preserve">was received within an </w:t>
                  </w:r>
                  <w:proofErr w:type="spellStart"/>
                  <w:r w:rsidRPr="003E0D4C">
                    <w:rPr>
                      <w:i/>
                      <w:highlight w:val="yellow"/>
                    </w:rPr>
                    <w:t>RRCConnectionResume</w:t>
                  </w:r>
                  <w:proofErr w:type="spellEnd"/>
                  <w:r w:rsidRPr="003E0D4C">
                    <w:rPr>
                      <w:highlight w:val="yellow"/>
                    </w:rPr>
                    <w:t xml:space="preserve"> or an NR </w:t>
                  </w:r>
                  <w:proofErr w:type="spellStart"/>
                  <w:r w:rsidRPr="003E0D4C">
                    <w:rPr>
                      <w:i/>
                      <w:highlight w:val="yellow"/>
                    </w:rPr>
                    <w:t>RRCResume</w:t>
                  </w:r>
                  <w:proofErr w:type="spellEnd"/>
                  <w:r w:rsidRPr="003E0D4C">
                    <w:rPr>
                      <w:highlight w:val="yellow"/>
                    </w:rPr>
                    <w:t xml:space="preserve"> message:</w:t>
                  </w:r>
                  <w:r w:rsidRPr="000E4E7F">
                    <w:t xml:space="preserve"> </w:t>
                  </w:r>
                </w:p>
                <w:p w14:paraId="65672C84" w14:textId="77777777" w:rsidR="003E0D4C" w:rsidRPr="000E4E7F" w:rsidRDefault="003E0D4C" w:rsidP="003E0D4C">
                  <w:pPr>
                    <w:pStyle w:val="B3"/>
                  </w:pPr>
                  <w:r w:rsidRPr="000E4E7F">
                    <w:t>3&gt;</w:t>
                  </w:r>
                  <w:r w:rsidRPr="000E4E7F">
                    <w:tab/>
                    <w:t xml:space="preserve">if the </w:t>
                  </w:r>
                  <w:proofErr w:type="spellStart"/>
                  <w:r w:rsidRPr="000E4E7F">
                    <w:rPr>
                      <w:i/>
                    </w:rPr>
                    <w:t>sCellState</w:t>
                  </w:r>
                  <w:proofErr w:type="spellEnd"/>
                  <w:r w:rsidRPr="000E4E7F">
                    <w:t xml:space="preserve"> is configured for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and indicates </w:t>
                  </w:r>
                  <w:r w:rsidRPr="000E4E7F">
                    <w:rPr>
                      <w:i/>
                    </w:rPr>
                    <w:t>activated</w:t>
                  </w:r>
                  <w:r w:rsidRPr="000E4E7F">
                    <w:t>:</w:t>
                  </w:r>
                </w:p>
                <w:p w14:paraId="4223A762" w14:textId="77777777" w:rsidR="003E0D4C" w:rsidRPr="000E4E7F" w:rsidRDefault="003E0D4C" w:rsidP="003E0D4C">
                  <w:pPr>
                    <w:pStyle w:val="B4"/>
                  </w:pPr>
                  <w:r w:rsidRPr="000E4E7F">
                    <w:t>4&gt;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activated state;</w:t>
                  </w:r>
                </w:p>
                <w:p w14:paraId="6CD935DD" w14:textId="77777777" w:rsidR="003E0D4C" w:rsidRPr="000E4E7F" w:rsidRDefault="003E0D4C" w:rsidP="003E0D4C">
                  <w:pPr>
                    <w:pStyle w:val="B3"/>
                  </w:pPr>
                  <w:r w:rsidRPr="000E4E7F">
                    <w:t>3&gt;</w:t>
                  </w:r>
                  <w:r w:rsidRPr="000E4E7F">
                    <w:tab/>
                    <w:t xml:space="preserve">else if </w:t>
                  </w:r>
                  <w:proofErr w:type="spellStart"/>
                  <w:r w:rsidRPr="000E4E7F">
                    <w:rPr>
                      <w:i/>
                    </w:rPr>
                    <w:t>sCellState</w:t>
                  </w:r>
                  <w:proofErr w:type="spellEnd"/>
                  <w:r w:rsidRPr="000E4E7F">
                    <w:t xml:space="preserve"> is configured for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and indicates </w:t>
                  </w:r>
                  <w:r w:rsidRPr="000E4E7F">
                    <w:rPr>
                      <w:i/>
                    </w:rPr>
                    <w:t>dormant</w:t>
                  </w:r>
                  <w:r w:rsidRPr="000E4E7F">
                    <w:t>:</w:t>
                  </w:r>
                </w:p>
                <w:p w14:paraId="63F44243" w14:textId="77777777" w:rsidR="003E0D4C" w:rsidRPr="000E4E7F" w:rsidRDefault="003E0D4C" w:rsidP="003E0D4C">
                  <w:pPr>
                    <w:pStyle w:val="B4"/>
                  </w:pPr>
                  <w:r w:rsidRPr="000E4E7F">
                    <w:t>4&gt;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dormant state;</w:t>
                  </w:r>
                </w:p>
                <w:p w14:paraId="2C9F0298" w14:textId="77777777" w:rsidR="003E0D4C" w:rsidRPr="000E4E7F" w:rsidRDefault="003E0D4C" w:rsidP="003E0D4C">
                  <w:pPr>
                    <w:pStyle w:val="B3"/>
                  </w:pPr>
                  <w:r w:rsidRPr="000E4E7F">
                    <w:t>3&gt;</w:t>
                  </w:r>
                  <w:r w:rsidRPr="000E4E7F">
                    <w:tab/>
                    <w:t>else:</w:t>
                  </w:r>
                </w:p>
                <w:p w14:paraId="1C749D9F" w14:textId="0197E611" w:rsidR="003E0D4C" w:rsidRPr="003E0D4C" w:rsidRDefault="003E0D4C" w:rsidP="003E0D4C">
                  <w:pPr>
                    <w:pStyle w:val="B4"/>
                    <w:rPr>
                      <w:lang w:eastAsia="zh-CN"/>
                    </w:rPr>
                  </w:pPr>
                  <w:r w:rsidRPr="000E4E7F">
                    <w:t>4&gt;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deactivated state;</w:t>
                  </w:r>
                  <w:bookmarkEnd w:id="5"/>
                </w:p>
              </w:tc>
            </w:tr>
          </w:tbl>
          <w:p w14:paraId="1712835B" w14:textId="7C5C8DC3" w:rsidR="00507F7F" w:rsidRDefault="003E0D4C" w:rsidP="00507F7F">
            <w:pPr>
              <w:pStyle w:val="CRCoverPage"/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lastRenderedPageBreak/>
              <w:t>H</w:t>
            </w:r>
            <w:r>
              <w:rPr>
                <w:rFonts w:hint="eastAsia"/>
                <w:iCs/>
                <w:lang w:eastAsia="zh-CN"/>
              </w:rPr>
              <w:t xml:space="preserve">owever, in NR the </w:t>
            </w:r>
            <w:proofErr w:type="spellStart"/>
            <w:r>
              <w:rPr>
                <w:rFonts w:hint="eastAsia"/>
                <w:iCs/>
                <w:lang w:eastAsia="zh-CN"/>
              </w:rPr>
              <w:t>SCell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state </w:t>
            </w:r>
            <w:r>
              <w:rPr>
                <w:iCs/>
                <w:lang w:eastAsia="zh-CN"/>
              </w:rPr>
              <w:t>c</w:t>
            </w:r>
            <w:r>
              <w:rPr>
                <w:rFonts w:hint="eastAsia"/>
                <w:iCs/>
                <w:lang w:eastAsia="zh-CN"/>
              </w:rPr>
              <w:t xml:space="preserve">an be configured upon </w:t>
            </w:r>
            <w:proofErr w:type="spellStart"/>
            <w:r>
              <w:rPr>
                <w:rFonts w:hint="eastAsia"/>
                <w:iCs/>
                <w:lang w:eastAsia="zh-CN"/>
              </w:rPr>
              <w:t>PSCell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change</w:t>
            </w:r>
            <w:r w:rsidR="00757EBE">
              <w:rPr>
                <w:iCs/>
                <w:lang w:eastAsia="zh-CN"/>
              </w:rPr>
              <w:t xml:space="preserve">. Therefore </w:t>
            </w:r>
            <w:r>
              <w:rPr>
                <w:rFonts w:hint="eastAsia"/>
                <w:iCs/>
                <w:lang w:eastAsia="zh-CN"/>
              </w:rPr>
              <w:t>for NE-DC,</w:t>
            </w:r>
            <w:r w:rsidR="00E301B9">
              <w:rPr>
                <w:rFonts w:hint="eastAsia"/>
                <w:iCs/>
                <w:lang w:eastAsia="zh-CN"/>
              </w:rPr>
              <w:t xml:space="preserve"> the </w:t>
            </w:r>
            <w:proofErr w:type="spellStart"/>
            <w:r w:rsidR="00E301B9">
              <w:rPr>
                <w:rFonts w:hint="eastAsia"/>
                <w:iCs/>
                <w:lang w:eastAsia="zh-CN"/>
              </w:rPr>
              <w:t>SCell</w:t>
            </w:r>
            <w:proofErr w:type="spellEnd"/>
            <w:r w:rsidR="00E301B9">
              <w:rPr>
                <w:rFonts w:hint="eastAsia"/>
                <w:iCs/>
                <w:lang w:eastAsia="zh-CN"/>
              </w:rPr>
              <w:t xml:space="preserve"> state should also be</w:t>
            </w:r>
            <w:r>
              <w:rPr>
                <w:rFonts w:hint="eastAsia"/>
                <w:iCs/>
                <w:lang w:eastAsia="zh-CN"/>
              </w:rPr>
              <w:t xml:space="preserve"> configured upon </w:t>
            </w:r>
            <w:proofErr w:type="spellStart"/>
            <w:r>
              <w:rPr>
                <w:rFonts w:hint="eastAsia"/>
                <w:iCs/>
                <w:lang w:eastAsia="zh-CN"/>
              </w:rPr>
              <w:t>PSCell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</w:t>
            </w:r>
            <w:r w:rsidR="00757EBE">
              <w:rPr>
                <w:iCs/>
                <w:lang w:eastAsia="zh-CN"/>
              </w:rPr>
              <w:t xml:space="preserve">change, </w:t>
            </w:r>
            <w:r>
              <w:rPr>
                <w:rFonts w:hint="eastAsia"/>
                <w:iCs/>
                <w:lang w:eastAsia="zh-CN"/>
              </w:rPr>
              <w:t xml:space="preserve">which </w:t>
            </w:r>
            <w:proofErr w:type="spellStart"/>
            <w:r>
              <w:rPr>
                <w:rFonts w:hint="eastAsia"/>
                <w:iCs/>
                <w:lang w:eastAsia="zh-CN"/>
              </w:rPr>
              <w:t>algin</w:t>
            </w:r>
            <w:r w:rsidR="00757EBE">
              <w:rPr>
                <w:iCs/>
                <w:lang w:eastAsia="zh-CN"/>
              </w:rPr>
              <w:t>s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with NR-DC and (NG</w:t>
            </w:r>
            <w:proofErr w:type="gramStart"/>
            <w:r>
              <w:rPr>
                <w:rFonts w:hint="eastAsia"/>
                <w:iCs/>
                <w:lang w:eastAsia="zh-CN"/>
              </w:rPr>
              <w:t>)EN</w:t>
            </w:r>
            <w:proofErr w:type="gramEnd"/>
            <w:r>
              <w:rPr>
                <w:rFonts w:hint="eastAsia"/>
                <w:iCs/>
                <w:lang w:eastAsia="zh-CN"/>
              </w:rPr>
              <w:t>-DC.</w:t>
            </w:r>
          </w:p>
          <w:p w14:paraId="32BBE8BE" w14:textId="65FEB242" w:rsidR="003E0D4C" w:rsidRPr="00E301B9" w:rsidRDefault="003E0D4C" w:rsidP="00757EBE">
            <w:pPr>
              <w:pStyle w:val="CRCoverPage"/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F</w:t>
            </w:r>
            <w:r w:rsidR="00C860F0">
              <w:rPr>
                <w:rFonts w:hint="eastAsia"/>
                <w:iCs/>
                <w:lang w:eastAsia="zh-CN"/>
              </w:rPr>
              <w:t>urthermore, the E-UTRA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proofErr w:type="spellStart"/>
            <w:r w:rsidRPr="003E0D4C">
              <w:rPr>
                <w:i/>
              </w:rPr>
              <w:t>sCellToAddModLis</w:t>
            </w:r>
            <w:r w:rsidRPr="003E0D4C">
              <w:rPr>
                <w:rFonts w:hint="eastAsia"/>
                <w:i/>
                <w:lang w:eastAsia="zh-CN"/>
              </w:rPr>
              <w:t>t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</w:t>
            </w:r>
            <w:r w:rsidRPr="003E0D4C">
              <w:rPr>
                <w:rFonts w:hint="eastAsia"/>
                <w:lang w:eastAsia="zh-CN"/>
              </w:rPr>
              <w:t>can</w:t>
            </w:r>
            <w:r w:rsidRPr="003E0D4C">
              <w:rPr>
                <w:lang w:eastAsia="zh-CN"/>
              </w:rPr>
              <w:t>’</w:t>
            </w:r>
            <w:r w:rsidRPr="003E0D4C">
              <w:rPr>
                <w:rFonts w:hint="eastAsia"/>
                <w:lang w:eastAsia="zh-CN"/>
              </w:rPr>
              <w:t>t be configured in NR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i/>
                <w:lang w:eastAsia="zh-CN"/>
              </w:rPr>
              <w:t>RRCResume</w:t>
            </w:r>
            <w:proofErr w:type="spellEnd"/>
            <w:r w:rsidRPr="003E0D4C">
              <w:rPr>
                <w:rFonts w:hint="eastAsia"/>
                <w:lang w:eastAsia="zh-CN"/>
              </w:rPr>
              <w:t xml:space="preserve"> message directly</w:t>
            </w:r>
            <w:r w:rsidR="00757EBE">
              <w:rPr>
                <w:lang w:eastAsia="zh-CN"/>
              </w:rPr>
              <w:t>.</w:t>
            </w:r>
            <w:r w:rsidRPr="003E0D4C">
              <w:rPr>
                <w:rFonts w:hint="eastAsia"/>
                <w:lang w:eastAsia="zh-CN"/>
              </w:rPr>
              <w:t xml:space="preserve"> </w:t>
            </w:r>
            <w:r w:rsidR="00757EBE">
              <w:rPr>
                <w:lang w:eastAsia="zh-CN"/>
              </w:rPr>
              <w:t>I</w:t>
            </w:r>
            <w:r w:rsidRPr="003E0D4C">
              <w:rPr>
                <w:rFonts w:hint="eastAsia"/>
                <w:lang w:eastAsia="zh-CN"/>
              </w:rPr>
              <w:t>t should be the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 w:rsidRPr="003E0D4C">
              <w:rPr>
                <w:i/>
              </w:rPr>
              <w:t>sCellToAddModLis</w:t>
            </w:r>
            <w:r>
              <w:rPr>
                <w:rFonts w:hint="eastAsia"/>
                <w:i/>
                <w:lang w:eastAsia="zh-CN"/>
              </w:rPr>
              <w:t>t</w:t>
            </w:r>
            <w:r w:rsidRPr="00C860F0">
              <w:rPr>
                <w:rFonts w:hint="eastAsia"/>
                <w:i/>
                <w:highlight w:val="yellow"/>
                <w:lang w:eastAsia="zh-CN"/>
              </w:rPr>
              <w:t>SCG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</w:t>
            </w:r>
            <w:r w:rsidRPr="003E0D4C">
              <w:rPr>
                <w:lang w:eastAsia="zh-CN"/>
              </w:rPr>
              <w:t>included</w:t>
            </w:r>
            <w:r w:rsidRPr="003E0D4C">
              <w:rPr>
                <w:rFonts w:hint="eastAsia"/>
                <w:lang w:eastAsia="zh-CN"/>
              </w:rPr>
              <w:t xml:space="preserve"> in an E</w:t>
            </w:r>
            <w:r w:rsidR="00C860F0">
              <w:rPr>
                <w:rFonts w:hint="eastAsia"/>
                <w:lang w:eastAsia="zh-CN"/>
              </w:rPr>
              <w:t>-UTRA</w:t>
            </w:r>
            <w:r w:rsidRPr="003E0D4C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i/>
                <w:lang w:eastAsia="zh-CN"/>
              </w:rPr>
              <w:t>RRCConnectionReconfiguration</w:t>
            </w:r>
            <w:proofErr w:type="spellEnd"/>
            <w:r w:rsidRPr="003E0D4C">
              <w:rPr>
                <w:rFonts w:hint="eastAsia"/>
                <w:lang w:eastAsia="zh-CN"/>
              </w:rPr>
              <w:t xml:space="preserve"> </w:t>
            </w:r>
            <w:r w:rsidRPr="003E0D4C">
              <w:rPr>
                <w:lang w:eastAsia="zh-CN"/>
              </w:rPr>
              <w:t>message</w:t>
            </w:r>
            <w:r w:rsidRPr="003E0D4C">
              <w:rPr>
                <w:rFonts w:hint="eastAsia"/>
                <w:lang w:eastAsia="zh-CN"/>
              </w:rPr>
              <w:t xml:space="preserve"> which embedded in</w:t>
            </w:r>
            <w:r>
              <w:rPr>
                <w:rFonts w:hint="eastAsia"/>
                <w:i/>
                <w:lang w:eastAsia="zh-CN"/>
              </w:rPr>
              <w:t xml:space="preserve"> NR </w:t>
            </w:r>
            <w:proofErr w:type="spellStart"/>
            <w:r>
              <w:rPr>
                <w:rFonts w:hint="eastAsia"/>
                <w:i/>
                <w:lang w:eastAsia="zh-CN"/>
              </w:rPr>
              <w:t>RRCResume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</w:t>
            </w:r>
            <w:r w:rsidRPr="003E0D4C">
              <w:rPr>
                <w:rFonts w:hint="eastAsia"/>
                <w:lang w:eastAsia="zh-CN"/>
              </w:rPr>
              <w:t>message</w:t>
            </w:r>
            <w:r>
              <w:rPr>
                <w:rFonts w:hint="eastAsia"/>
                <w:i/>
                <w:lang w:eastAsia="zh-CN"/>
              </w:rPr>
              <w:t>.</w:t>
            </w:r>
          </w:p>
        </w:tc>
      </w:tr>
      <w:tr w:rsidR="001E41F3" w:rsidRPr="00134C02" w14:paraId="20A9371E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25812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9922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260DFB7A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435EB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8773E" w14:textId="71DE019B" w:rsidR="004D7B0E" w:rsidRPr="00507F7F" w:rsidRDefault="003E0D4C" w:rsidP="00507F7F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iCs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add</w:t>
            </w:r>
            <w:r w:rsidR="00507F7F">
              <w:rPr>
                <w:rFonts w:ascii="Arial" w:hAnsi="Arial" w:hint="eastAsia"/>
                <w:noProof/>
                <w:lang w:eastAsia="zh-CN"/>
              </w:rPr>
              <w:t xml:space="preserve"> the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case of the </w:t>
            </w:r>
            <w:r w:rsidRPr="003E0D4C">
              <w:rPr>
                <w:rFonts w:ascii="Arial" w:hAnsi="Arial"/>
                <w:i/>
                <w:noProof/>
                <w:lang w:eastAsia="zh-CN"/>
              </w:rPr>
              <w:t>sCellToAddModLis</w:t>
            </w:r>
            <w:r w:rsidRPr="003E0D4C">
              <w:rPr>
                <w:rFonts w:ascii="Arial" w:hAnsi="Arial" w:hint="eastAsia"/>
                <w:i/>
                <w:noProof/>
                <w:lang w:eastAsia="zh-CN"/>
              </w:rPr>
              <w:t>tSCG</w:t>
            </w:r>
            <w:r w:rsidRPr="003E0D4C">
              <w:rPr>
                <w:rFonts w:ascii="Arial" w:hAnsi="Arial" w:hint="eastAsia"/>
                <w:noProof/>
                <w:lang w:eastAsia="zh-CN"/>
              </w:rPr>
              <w:t xml:space="preserve"> included in E</w:t>
            </w:r>
            <w:r w:rsidR="00C860F0">
              <w:rPr>
                <w:rFonts w:ascii="Arial" w:hAnsi="Arial" w:hint="eastAsia"/>
                <w:noProof/>
                <w:lang w:eastAsia="zh-CN"/>
              </w:rPr>
              <w:t>-UTRA</w:t>
            </w:r>
            <w:r w:rsidRPr="003E0D4C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3E0D4C">
              <w:rPr>
                <w:rFonts w:ascii="Arial" w:hAnsi="Arial" w:hint="eastAsia"/>
                <w:i/>
                <w:noProof/>
                <w:lang w:eastAsia="zh-CN"/>
              </w:rPr>
              <w:t>RRCConnectionReconfiguration</w:t>
            </w:r>
            <w:r w:rsidRPr="003E0D4C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3E0D4C">
              <w:rPr>
                <w:rFonts w:ascii="Arial" w:hAnsi="Arial"/>
                <w:noProof/>
                <w:lang w:eastAsia="zh-CN"/>
              </w:rPr>
              <w:t>message</w:t>
            </w:r>
            <w:r w:rsidRPr="003E0D4C">
              <w:rPr>
                <w:rFonts w:ascii="Arial" w:hAnsi="Arial" w:hint="eastAsia"/>
                <w:noProof/>
                <w:lang w:eastAsia="zh-CN"/>
              </w:rPr>
              <w:t xml:space="preserve"> which </w:t>
            </w:r>
            <w:r w:rsidRPr="003E0D4C">
              <w:rPr>
                <w:rFonts w:ascii="Arial" w:hAnsi="Arial"/>
                <w:noProof/>
                <w:lang w:eastAsia="zh-CN"/>
              </w:rPr>
              <w:t>included</w:t>
            </w:r>
            <w:r w:rsidRPr="003E0D4C">
              <w:rPr>
                <w:rFonts w:ascii="Arial" w:hAnsi="Arial" w:hint="eastAsia"/>
                <w:noProof/>
                <w:lang w:eastAsia="zh-CN"/>
              </w:rPr>
              <w:t xml:space="preserve"> in NR </w:t>
            </w:r>
            <w:r w:rsidRPr="003E0D4C">
              <w:rPr>
                <w:rFonts w:ascii="Arial" w:hAnsi="Arial" w:hint="eastAsia"/>
                <w:i/>
                <w:noProof/>
                <w:lang w:eastAsia="zh-CN"/>
              </w:rPr>
              <w:t>RRCResume</w:t>
            </w:r>
            <w:r w:rsidRPr="003E0D4C">
              <w:rPr>
                <w:rFonts w:ascii="Arial" w:hAnsi="Arial" w:hint="eastAsia"/>
                <w:noProof/>
                <w:lang w:eastAsia="zh-CN"/>
              </w:rPr>
              <w:t xml:space="preserve"> message or NR </w:t>
            </w:r>
            <w:r w:rsidRPr="003E0D4C">
              <w:rPr>
                <w:rFonts w:ascii="Arial" w:hAnsi="Arial" w:hint="eastAsia"/>
                <w:i/>
                <w:noProof/>
                <w:lang w:eastAsia="zh-CN"/>
              </w:rPr>
              <w:t>RRCReconfiguration</w:t>
            </w:r>
            <w:r w:rsidRPr="003E0D4C">
              <w:rPr>
                <w:rFonts w:ascii="Arial" w:hAnsi="Arial" w:hint="eastAsia"/>
                <w:noProof/>
                <w:lang w:eastAsia="zh-CN"/>
              </w:rPr>
              <w:t xml:space="preserve"> message to support SCell state configuration for NE-DC RRC resume and PSCell change</w:t>
            </w:r>
            <w:r w:rsidR="004D7B0E" w:rsidRPr="003E0D4C">
              <w:rPr>
                <w:rFonts w:ascii="Arial" w:hAnsi="Arial" w:hint="eastAsia"/>
                <w:noProof/>
                <w:lang w:eastAsia="zh-CN"/>
              </w:rPr>
              <w:t>;</w:t>
            </w:r>
          </w:p>
          <w:p w14:paraId="6CDD0693" w14:textId="77777777" w:rsidR="00A55C6E" w:rsidRDefault="00A55C6E" w:rsidP="00176235">
            <w:pPr>
              <w:pStyle w:val="CRCoverPage"/>
              <w:spacing w:after="0"/>
              <w:jc w:val="both"/>
              <w:rPr>
                <w:iCs/>
                <w:lang w:eastAsia="zh-CN"/>
              </w:rPr>
            </w:pPr>
          </w:p>
          <w:p w14:paraId="76523839" w14:textId="77777777" w:rsidR="00CC06DE" w:rsidRPr="00281308" w:rsidRDefault="00CC06DE" w:rsidP="00CC06D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4B43E874" w14:textId="77777777" w:rsidR="00CC06DE" w:rsidRDefault="00CC06DE" w:rsidP="00CC06D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3A4678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7398CD3" w14:textId="748DC592" w:rsidR="00CC06DE" w:rsidRDefault="00CC06DE" w:rsidP="00CC06DE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N</w:t>
            </w:r>
            <w:r>
              <w:rPr>
                <w:rFonts w:cs="Arial" w:hint="eastAsia"/>
                <w:noProof/>
                <w:lang w:eastAsia="zh-CN"/>
              </w:rPr>
              <w:t>E</w:t>
            </w:r>
            <w:r>
              <w:rPr>
                <w:rFonts w:cs="Arial"/>
                <w:noProof/>
              </w:rPr>
              <w:t>-DC</w:t>
            </w:r>
          </w:p>
          <w:p w14:paraId="45DC3698" w14:textId="77777777" w:rsidR="00CC06DE" w:rsidRDefault="00CC06DE" w:rsidP="00CC06DE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2C274B0C" w14:textId="77777777" w:rsidR="00CC06DE" w:rsidRDefault="00CC06DE" w:rsidP="00CC06D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7A76DF6D" w14:textId="2AFCB55E" w:rsidR="00CC06DE" w:rsidRPr="00281308" w:rsidRDefault="00CC06DE" w:rsidP="00CC06D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RRC resume with SCG configuration, </w:t>
            </w:r>
            <w:proofErr w:type="spellStart"/>
            <w:r w:rsidR="00E301B9">
              <w:rPr>
                <w:rFonts w:cs="Arial" w:hint="eastAsia"/>
                <w:szCs w:val="18"/>
                <w:lang w:eastAsia="zh-CN"/>
              </w:rPr>
              <w:t>PSC</w:t>
            </w:r>
            <w:r>
              <w:rPr>
                <w:rFonts w:cs="Arial" w:hint="eastAsia"/>
                <w:szCs w:val="18"/>
                <w:lang w:eastAsia="zh-CN"/>
              </w:rPr>
              <w:t>ell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change</w:t>
            </w:r>
          </w:p>
          <w:p w14:paraId="3D665128" w14:textId="77777777" w:rsidR="00CC06DE" w:rsidRDefault="00CC06DE" w:rsidP="00CC06DE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19444F6A" w14:textId="77777777" w:rsidR="00CC06DE" w:rsidRPr="003A4678" w:rsidRDefault="00CC06DE" w:rsidP="00CC06DE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 w:rsidRPr="003A4678"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6CA74DDA" w14:textId="0886A8CA" w:rsidR="00CC06DE" w:rsidRPr="00522BCE" w:rsidRDefault="00CC06DE" w:rsidP="00CC06DE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the CR and the UE is not</w:t>
            </w:r>
            <w:r>
              <w:rPr>
                <w:rFonts w:cs="Arial" w:hint="eastAsia"/>
                <w:noProof/>
                <w:lang w:val="en-US" w:eastAsia="zh-CN"/>
              </w:rPr>
              <w:t xml:space="preserve">, the UE may assume the configuration is </w:t>
            </w:r>
            <w:r w:rsidR="00757EBE">
              <w:rPr>
                <w:rFonts w:cs="Arial"/>
                <w:noProof/>
                <w:lang w:val="en-US" w:eastAsia="zh-CN"/>
              </w:rPr>
              <w:t xml:space="preserve">an </w:t>
            </w:r>
            <w:r>
              <w:rPr>
                <w:rFonts w:cs="Arial" w:hint="eastAsia"/>
                <w:noProof/>
                <w:lang w:val="en-US" w:eastAsia="zh-CN"/>
              </w:rPr>
              <w:t>error when the NW include</w:t>
            </w:r>
            <w:r w:rsidR="00757EBE">
              <w:rPr>
                <w:rFonts w:cs="Arial"/>
                <w:noProof/>
                <w:lang w:val="en-US" w:eastAsia="zh-CN"/>
              </w:rPr>
              <w:t>s</w:t>
            </w:r>
            <w:r>
              <w:rPr>
                <w:rFonts w:cs="Arial" w:hint="eastAsia"/>
                <w:noProof/>
                <w:lang w:val="en-US" w:eastAsia="zh-CN"/>
              </w:rPr>
              <w:t xml:space="preserve"> the </w:t>
            </w:r>
            <w:r w:rsidRPr="003E0D4C">
              <w:rPr>
                <w:i/>
                <w:noProof/>
                <w:lang w:eastAsia="zh-CN"/>
              </w:rPr>
              <w:t>sCellToAddModLis</w:t>
            </w:r>
            <w:r w:rsidRPr="003E0D4C">
              <w:rPr>
                <w:rFonts w:hint="eastAsia"/>
                <w:i/>
                <w:noProof/>
                <w:lang w:eastAsia="zh-CN"/>
              </w:rPr>
              <w:t>tSCG</w:t>
            </w:r>
            <w:r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CC06DE">
              <w:rPr>
                <w:rFonts w:hint="eastAsia"/>
                <w:noProof/>
                <w:lang w:eastAsia="zh-CN"/>
              </w:rPr>
              <w:t>inculding the</w:t>
            </w:r>
            <w:r>
              <w:rPr>
                <w:rFonts w:hint="eastAsia"/>
                <w:i/>
                <w:noProof/>
                <w:lang w:eastAsia="zh-CN"/>
              </w:rPr>
              <w:t xml:space="preserve"> sCellState</w:t>
            </w:r>
            <w:r w:rsidRPr="003E0D4C">
              <w:rPr>
                <w:rFonts w:hint="eastAsia"/>
                <w:noProof/>
                <w:lang w:eastAsia="zh-CN"/>
              </w:rPr>
              <w:t xml:space="preserve"> included in E</w:t>
            </w:r>
            <w:r>
              <w:rPr>
                <w:rFonts w:hint="eastAsia"/>
                <w:noProof/>
                <w:lang w:eastAsia="zh-CN"/>
              </w:rPr>
              <w:t>-UTRA</w:t>
            </w:r>
            <w:r w:rsidRPr="003E0D4C">
              <w:rPr>
                <w:rFonts w:hint="eastAsia"/>
                <w:noProof/>
                <w:lang w:eastAsia="zh-CN"/>
              </w:rPr>
              <w:t xml:space="preserve"> </w:t>
            </w:r>
            <w:r w:rsidRPr="003E0D4C">
              <w:rPr>
                <w:rFonts w:hint="eastAsia"/>
                <w:i/>
                <w:noProof/>
                <w:lang w:eastAsia="zh-CN"/>
              </w:rPr>
              <w:t>RRCConnectionReconfiguration</w:t>
            </w:r>
            <w:r w:rsidRPr="003E0D4C">
              <w:rPr>
                <w:rFonts w:hint="eastAsia"/>
                <w:noProof/>
                <w:lang w:eastAsia="zh-CN"/>
              </w:rPr>
              <w:t xml:space="preserve"> </w:t>
            </w:r>
            <w:r w:rsidRPr="003E0D4C">
              <w:rPr>
                <w:noProof/>
                <w:lang w:eastAsia="zh-CN"/>
              </w:rPr>
              <w:t>message</w:t>
            </w:r>
            <w:r w:rsidRPr="003E0D4C">
              <w:rPr>
                <w:rFonts w:hint="eastAsia"/>
                <w:noProof/>
                <w:lang w:eastAsia="zh-CN"/>
              </w:rPr>
              <w:t xml:space="preserve"> </w:t>
            </w:r>
            <w:r w:rsidRPr="00CC06DE">
              <w:rPr>
                <w:rFonts w:hint="eastAsia"/>
                <w:noProof/>
                <w:lang w:eastAsia="zh-CN"/>
              </w:rPr>
              <w:t xml:space="preserve">with </w:t>
            </w:r>
            <w:r>
              <w:rPr>
                <w:rFonts w:hint="eastAsia"/>
                <w:i/>
                <w:noProof/>
                <w:lang w:eastAsia="zh-CN"/>
              </w:rPr>
              <w:lastRenderedPageBreak/>
              <w:t>mobilitControlInfoSCG</w:t>
            </w:r>
            <w:r w:rsidRPr="003E0D4C">
              <w:rPr>
                <w:rFonts w:hint="eastAsia"/>
                <w:noProof/>
                <w:lang w:eastAsia="zh-CN"/>
              </w:rPr>
              <w:t xml:space="preserve"> which </w:t>
            </w:r>
            <w:r w:rsidRPr="003E0D4C">
              <w:rPr>
                <w:noProof/>
                <w:lang w:eastAsia="zh-CN"/>
              </w:rPr>
              <w:t>included</w:t>
            </w:r>
            <w:r w:rsidRPr="003E0D4C">
              <w:rPr>
                <w:rFonts w:hint="eastAsia"/>
                <w:noProof/>
                <w:lang w:eastAsia="zh-CN"/>
              </w:rPr>
              <w:t xml:space="preserve"> in NR </w:t>
            </w:r>
            <w:r w:rsidRPr="003E0D4C">
              <w:rPr>
                <w:rFonts w:hint="eastAsia"/>
                <w:i/>
                <w:noProof/>
                <w:lang w:eastAsia="zh-CN"/>
              </w:rPr>
              <w:t>RRCReconfiguration</w:t>
            </w:r>
            <w:r w:rsidRPr="003E0D4C">
              <w:rPr>
                <w:rFonts w:hint="eastAsia"/>
                <w:noProof/>
                <w:lang w:eastAsia="zh-CN"/>
              </w:rPr>
              <w:t xml:space="preserve">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96294CF" w14:textId="31061192" w:rsidR="00CC06DE" w:rsidRPr="00522BCE" w:rsidRDefault="00CC06DE" w:rsidP="00CC06DE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If the </w:t>
            </w:r>
            <w:r>
              <w:rPr>
                <w:rFonts w:cs="Arial" w:hint="eastAsia"/>
                <w:noProof/>
                <w:lang w:val="en-US" w:eastAsia="zh-CN"/>
              </w:rPr>
              <w:t>UE</w:t>
            </w: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 is implemente</w:t>
            </w:r>
            <w:r>
              <w:rPr>
                <w:rFonts w:eastAsia="Times New Roman" w:cs="Arial"/>
                <w:noProof/>
                <w:lang w:val="en-US" w:eastAsia="zh-CN"/>
              </w:rPr>
              <w:t>d according to the CR and the</w:t>
            </w:r>
            <w:r>
              <w:rPr>
                <w:rFonts w:cs="Arial" w:hint="eastAsia"/>
                <w:noProof/>
                <w:lang w:val="en-US" w:eastAsia="zh-CN"/>
              </w:rPr>
              <w:t xml:space="preserve"> network</w:t>
            </w: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 is not</w:t>
            </w:r>
            <w:r>
              <w:rPr>
                <w:rFonts w:cs="Arial" w:hint="eastAsia"/>
                <w:noProof/>
                <w:lang w:val="en-US" w:eastAsia="zh-CN"/>
              </w:rPr>
              <w:t>, there is no i</w:t>
            </w:r>
            <w:r w:rsidR="00757EBE">
              <w:rPr>
                <w:rFonts w:cs="Arial"/>
                <w:noProof/>
                <w:lang w:val="en-US" w:eastAsia="zh-CN"/>
              </w:rPr>
              <w:t>n</w:t>
            </w:r>
            <w:r>
              <w:rPr>
                <w:rFonts w:cs="Arial" w:hint="eastAsia"/>
                <w:noProof/>
                <w:lang w:val="en-US" w:eastAsia="zh-CN"/>
              </w:rPr>
              <w:t xml:space="preserve">ter-operability problem, </w:t>
            </w:r>
            <w:r>
              <w:rPr>
                <w:rFonts w:hint="eastAsia"/>
                <w:noProof/>
                <w:lang w:eastAsia="zh-CN"/>
              </w:rPr>
              <w:t xml:space="preserve">E-UTRA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sCellToAddModList</w:t>
            </w:r>
            <w:proofErr w:type="spellEnd"/>
            <w:r>
              <w:rPr>
                <w:rFonts w:hint="eastAsia"/>
                <w:lang w:eastAsia="zh-CN"/>
              </w:rPr>
              <w:t xml:space="preserve">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be included in an NR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RRCResume</w:t>
            </w:r>
            <w:proofErr w:type="spellEnd"/>
            <w:r>
              <w:rPr>
                <w:rFonts w:hint="eastAsia"/>
                <w:lang w:eastAsia="zh-CN"/>
              </w:rPr>
              <w:t xml:space="preserve"> message directly</w:t>
            </w:r>
            <w:r>
              <w:rPr>
                <w:rFonts w:cs="Arial" w:hint="eastAsia"/>
                <w:noProof/>
                <w:lang w:val="en-US" w:eastAsia="zh-CN"/>
              </w:rPr>
              <w:t>.</w:t>
            </w:r>
          </w:p>
          <w:p w14:paraId="1E1851FC" w14:textId="79668C83" w:rsidR="00CC06DE" w:rsidRPr="00CC06DE" w:rsidRDefault="00CC06DE" w:rsidP="00176235">
            <w:pPr>
              <w:pStyle w:val="CRCoverPage"/>
              <w:spacing w:after="0"/>
              <w:jc w:val="both"/>
              <w:rPr>
                <w:iCs/>
                <w:lang w:val="en-US" w:eastAsia="zh-CN"/>
              </w:rPr>
            </w:pPr>
          </w:p>
        </w:tc>
      </w:tr>
      <w:tr w:rsidR="00262480" w:rsidRPr="00134C02" w14:paraId="2FD76F30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54360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67B5E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07289B82" w14:textId="77777777" w:rsidTr="00F55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13F97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1806C" w14:textId="6DB97892" w:rsidR="00262480" w:rsidRPr="00E303D6" w:rsidRDefault="003E0D4C" w:rsidP="00E303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SCG SCell state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be configured upon NE-DC PSCell change, and the NE-DC RRC resume procedure</w:t>
            </w:r>
          </w:p>
        </w:tc>
      </w:tr>
      <w:tr w:rsidR="00262480" w:rsidRPr="00134C02" w14:paraId="2F0CD2DA" w14:textId="77777777" w:rsidTr="00F55019">
        <w:tc>
          <w:tcPr>
            <w:tcW w:w="2694" w:type="dxa"/>
            <w:gridSpan w:val="2"/>
          </w:tcPr>
          <w:p w14:paraId="3BE28FC3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1F4E4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4B8454E1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01D123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0DA52" w14:textId="35817C28" w:rsidR="00262480" w:rsidRPr="00134C02" w:rsidRDefault="00507F7F" w:rsidP="00262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</w:t>
            </w:r>
            <w:r w:rsidR="003E0D4C">
              <w:rPr>
                <w:rFonts w:hint="eastAsia"/>
                <w:noProof/>
                <w:lang w:eastAsia="zh-CN"/>
              </w:rPr>
              <w:t>10.3b</w:t>
            </w:r>
          </w:p>
        </w:tc>
      </w:tr>
      <w:tr w:rsidR="00262480" w:rsidRPr="00134C02" w14:paraId="31608DB8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91474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28261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79A8BF88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99473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0D9FE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7B36D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1B2163" w14:textId="77777777" w:rsidR="00262480" w:rsidRPr="00134C02" w:rsidRDefault="00262480" w:rsidP="00262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DC7CB3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480" w:rsidRPr="00134C02" w14:paraId="67B1FAFC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8C2CF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66987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B09DA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65D7AB" w14:textId="77777777" w:rsidR="00262480" w:rsidRPr="00134C02" w:rsidRDefault="00262480" w:rsidP="00262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Other core specifications</w:t>
            </w:r>
            <w:r w:rsidRPr="00134C0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FB57B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68D7385D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68471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3B64B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553E2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5FC982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27A36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6F7197CF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A4451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ACEB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596E0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59F19C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6A62B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7EFC8684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D862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F0EEE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</w:p>
        </w:tc>
      </w:tr>
      <w:tr w:rsidR="00262480" w:rsidRPr="00134C02" w14:paraId="0C727152" w14:textId="77777777" w:rsidTr="00F55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16FCA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A5958" w14:textId="7B4874A1" w:rsidR="00262480" w:rsidRPr="00134C02" w:rsidRDefault="00262480" w:rsidP="00E16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62480" w:rsidRPr="00134C02" w14:paraId="52460382" w14:textId="77777777" w:rsidTr="00F550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1FD14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3906BB23" w14:textId="77777777" w:rsidR="00262480" w:rsidRPr="00134C02" w:rsidRDefault="00262480" w:rsidP="002624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5763666C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16B3D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BFB45" w14:textId="77777777" w:rsidR="00262480" w:rsidRPr="00134C02" w:rsidRDefault="00262480" w:rsidP="002624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AF1E84" w14:textId="77777777" w:rsidR="001E41F3" w:rsidRPr="00134C02" w:rsidRDefault="001E41F3">
      <w:pPr>
        <w:rPr>
          <w:noProof/>
          <w:lang w:eastAsia="zh-CN"/>
        </w:rPr>
        <w:sectPr w:rsidR="001E41F3" w:rsidRPr="00134C0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C36F8" w14:textId="2BB5D7E5" w:rsidR="00B85C0B" w:rsidRPr="003E0D4C" w:rsidRDefault="00B5062E" w:rsidP="003E0D4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>START</w:t>
      </w:r>
      <w:r w:rsidR="001403B5" w:rsidRPr="004E1C92">
        <w:rPr>
          <w:rFonts w:ascii="Times New Roman" w:hAnsi="Times New Roman" w:cs="Times New Roman"/>
          <w:lang w:val="en-US"/>
        </w:rPr>
        <w:t xml:space="preserve"> OF</w:t>
      </w:r>
      <w:r w:rsidR="001403B5"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="001403B5" w:rsidRPr="004E1C92">
        <w:rPr>
          <w:rFonts w:ascii="Times New Roman" w:hAnsi="Times New Roman" w:cs="Times New Roman"/>
          <w:lang w:val="en-US"/>
        </w:rPr>
        <w:t>CHANGE</w:t>
      </w:r>
    </w:p>
    <w:p w14:paraId="47EE94F2" w14:textId="77777777" w:rsidR="004A3BF2" w:rsidRPr="004A3BF2" w:rsidRDefault="004A3BF2" w:rsidP="004A3B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" w:name="_Toc46480560"/>
      <w:bookmarkStart w:id="7" w:name="_Toc46481794"/>
      <w:bookmarkStart w:id="8" w:name="_Toc46483028"/>
      <w:bookmarkStart w:id="9" w:name="_Toc20486840"/>
      <w:bookmarkStart w:id="10" w:name="_Toc29342132"/>
      <w:bookmarkStart w:id="11" w:name="_Toc29343271"/>
      <w:bookmarkStart w:id="12" w:name="_Toc36566522"/>
      <w:bookmarkStart w:id="13" w:name="_Toc36809936"/>
      <w:bookmarkStart w:id="14" w:name="_Toc36846300"/>
      <w:bookmarkStart w:id="15" w:name="_Toc36938953"/>
      <w:bookmarkStart w:id="16" w:name="_Toc37081933"/>
      <w:r w:rsidRPr="004A3BF2">
        <w:rPr>
          <w:rFonts w:ascii="Arial" w:eastAsia="Times New Roman" w:hAnsi="Arial"/>
          <w:sz w:val="24"/>
          <w:lang w:eastAsia="ja-JP"/>
        </w:rPr>
        <w:t>5.3.10.3b</w:t>
      </w:r>
      <w:r w:rsidRPr="004A3BF2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4A3BF2">
        <w:rPr>
          <w:rFonts w:ascii="Arial" w:eastAsia="Times New Roman" w:hAnsi="Arial"/>
          <w:sz w:val="24"/>
          <w:lang w:eastAsia="ja-JP"/>
        </w:rPr>
        <w:t>SCell</w:t>
      </w:r>
      <w:proofErr w:type="spellEnd"/>
      <w:r w:rsidRPr="004A3BF2">
        <w:rPr>
          <w:rFonts w:ascii="Arial" w:eastAsia="Times New Roman" w:hAnsi="Arial"/>
          <w:sz w:val="24"/>
          <w:lang w:eastAsia="ja-JP"/>
        </w:rPr>
        <w:t xml:space="preserve"> addition/ modification</w:t>
      </w:r>
      <w:bookmarkEnd w:id="6"/>
      <w:bookmarkEnd w:id="7"/>
      <w:bookmarkEnd w:id="8"/>
    </w:p>
    <w:p w14:paraId="26D4F2D7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The UE shall:</w:t>
      </w:r>
    </w:p>
    <w:p w14:paraId="5274DD4C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1&gt;</w:t>
      </w:r>
      <w:r w:rsidRPr="004A3BF2">
        <w:rPr>
          <w:rFonts w:eastAsia="Times New Roman"/>
          <w:lang w:eastAsia="ja-JP"/>
        </w:rPr>
        <w:tab/>
        <w:t xml:space="preserve">for each </w:t>
      </w:r>
      <w:proofErr w:type="spellStart"/>
      <w:r w:rsidRPr="004A3BF2">
        <w:rPr>
          <w:rFonts w:eastAsia="Times New Roman"/>
          <w:i/>
          <w:lang w:eastAsia="ja-JP"/>
        </w:rPr>
        <w:t>sCellIndex</w:t>
      </w:r>
      <w:proofErr w:type="spellEnd"/>
      <w:r w:rsidRPr="004A3BF2">
        <w:rPr>
          <w:rFonts w:eastAsia="Times New Roman"/>
          <w:lang w:eastAsia="ja-JP"/>
        </w:rPr>
        <w:t xml:space="preserve"> value included either in the </w:t>
      </w:r>
      <w:proofErr w:type="spellStart"/>
      <w:r w:rsidRPr="004A3BF2">
        <w:rPr>
          <w:rFonts w:eastAsia="Times New Roman"/>
          <w:i/>
          <w:lang w:eastAsia="ja-JP"/>
        </w:rPr>
        <w:t>sCellToAddModList</w:t>
      </w:r>
      <w:proofErr w:type="spellEnd"/>
      <w:r w:rsidRPr="004A3BF2">
        <w:rPr>
          <w:rFonts w:eastAsia="Times New Roman"/>
          <w:i/>
          <w:lang w:eastAsia="ja-JP"/>
        </w:rPr>
        <w:t xml:space="preserve"> </w:t>
      </w:r>
      <w:r w:rsidRPr="004A3BF2">
        <w:rPr>
          <w:rFonts w:eastAsia="Times New Roman"/>
          <w:lang w:eastAsia="ja-JP"/>
        </w:rPr>
        <w:t xml:space="preserve">or in the </w:t>
      </w:r>
      <w:proofErr w:type="spellStart"/>
      <w:r w:rsidRPr="004A3BF2">
        <w:rPr>
          <w:rFonts w:eastAsia="Times New Roman"/>
          <w:i/>
          <w:lang w:eastAsia="ja-JP"/>
        </w:rPr>
        <w:t>sCellToAddModListSCG</w:t>
      </w:r>
      <w:proofErr w:type="spellEnd"/>
      <w:r w:rsidRPr="004A3BF2">
        <w:rPr>
          <w:rFonts w:eastAsia="Times New Roman"/>
          <w:i/>
          <w:lang w:eastAsia="ja-JP"/>
        </w:rPr>
        <w:t xml:space="preserve"> </w:t>
      </w:r>
      <w:r w:rsidRPr="004A3BF2">
        <w:rPr>
          <w:rFonts w:eastAsia="Times New Roman"/>
          <w:lang w:eastAsia="ja-JP"/>
        </w:rPr>
        <w:t>that is not part of the current UE configuration (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addition):</w:t>
      </w:r>
    </w:p>
    <w:p w14:paraId="685A997A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2&gt;</w:t>
      </w:r>
      <w:r w:rsidRPr="004A3BF2">
        <w:rPr>
          <w:rFonts w:eastAsia="Times New Roman"/>
          <w:lang w:eastAsia="ja-JP"/>
        </w:rPr>
        <w:tab/>
        <w:t xml:space="preserve">add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, corresponding to the </w:t>
      </w:r>
      <w:proofErr w:type="spellStart"/>
      <w:r w:rsidRPr="004A3BF2">
        <w:rPr>
          <w:rFonts w:eastAsia="Times New Roman"/>
          <w:i/>
          <w:lang w:eastAsia="ja-JP"/>
        </w:rPr>
        <w:t>cellIdentification</w:t>
      </w:r>
      <w:proofErr w:type="spellEnd"/>
      <w:r w:rsidRPr="004A3BF2">
        <w:rPr>
          <w:rFonts w:eastAsia="Times New Roman"/>
          <w:lang w:eastAsia="ja-JP"/>
        </w:rPr>
        <w:t xml:space="preserve">, in accordance with the </w:t>
      </w:r>
      <w:proofErr w:type="spellStart"/>
      <w:r w:rsidRPr="004A3BF2">
        <w:rPr>
          <w:rFonts w:eastAsia="Times New Roman"/>
          <w:i/>
          <w:lang w:eastAsia="ja-JP"/>
        </w:rPr>
        <w:t>radioResourceConfigCommonSCell</w:t>
      </w:r>
      <w:proofErr w:type="spellEnd"/>
      <w:r w:rsidRPr="004A3BF2">
        <w:rPr>
          <w:rFonts w:eastAsia="Times New Roman"/>
          <w:lang w:eastAsia="ja-JP"/>
        </w:rPr>
        <w:t xml:space="preserve"> and </w:t>
      </w:r>
      <w:proofErr w:type="spellStart"/>
      <w:r w:rsidRPr="004A3BF2">
        <w:rPr>
          <w:rFonts w:eastAsia="Times New Roman"/>
          <w:i/>
          <w:lang w:eastAsia="ja-JP"/>
        </w:rPr>
        <w:t>radioResourceConfigDedicatedSCell</w:t>
      </w:r>
      <w:proofErr w:type="spellEnd"/>
      <w:r w:rsidRPr="004A3BF2">
        <w:rPr>
          <w:rFonts w:eastAsia="Times New Roman"/>
          <w:lang w:eastAsia="ja-JP"/>
        </w:rPr>
        <w:t xml:space="preserve">, both included either in the </w:t>
      </w:r>
      <w:proofErr w:type="spellStart"/>
      <w:r w:rsidRPr="004A3BF2">
        <w:rPr>
          <w:rFonts w:eastAsia="Times New Roman"/>
          <w:i/>
          <w:lang w:eastAsia="ja-JP"/>
        </w:rPr>
        <w:t>sCellToAddModList</w:t>
      </w:r>
      <w:proofErr w:type="spellEnd"/>
      <w:r w:rsidRPr="004A3BF2">
        <w:rPr>
          <w:rFonts w:eastAsia="Times New Roman"/>
          <w:i/>
          <w:lang w:eastAsia="ja-JP"/>
        </w:rPr>
        <w:t xml:space="preserve"> </w:t>
      </w:r>
      <w:r w:rsidRPr="004A3BF2">
        <w:rPr>
          <w:rFonts w:eastAsia="Times New Roman"/>
          <w:lang w:eastAsia="ja-JP"/>
        </w:rPr>
        <w:t xml:space="preserve">or in the </w:t>
      </w:r>
      <w:proofErr w:type="spellStart"/>
      <w:r w:rsidRPr="004A3BF2">
        <w:rPr>
          <w:rFonts w:eastAsia="Times New Roman"/>
          <w:i/>
          <w:lang w:eastAsia="ja-JP"/>
        </w:rPr>
        <w:t>sCellToAddModListSCG</w:t>
      </w:r>
      <w:proofErr w:type="spellEnd"/>
      <w:r w:rsidRPr="004A3BF2">
        <w:rPr>
          <w:rFonts w:eastAsia="Times New Roman"/>
          <w:lang w:eastAsia="ja-JP"/>
        </w:rPr>
        <w:t>;</w:t>
      </w:r>
    </w:p>
    <w:p w14:paraId="76BEDA99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2&gt;</w:t>
      </w:r>
      <w:r w:rsidRPr="004A3BF2">
        <w:rPr>
          <w:rFonts w:eastAsia="Times New Roman"/>
          <w:lang w:eastAsia="ja-JP"/>
        </w:rPr>
        <w:tab/>
        <w:t xml:space="preserve">if </w:t>
      </w:r>
      <w:proofErr w:type="spellStart"/>
      <w:r w:rsidRPr="004A3BF2">
        <w:rPr>
          <w:rFonts w:eastAsia="Times New Roman"/>
          <w:i/>
          <w:lang w:eastAsia="ja-JP"/>
        </w:rPr>
        <w:t>sCellState</w:t>
      </w:r>
      <w:proofErr w:type="spellEnd"/>
      <w:r w:rsidRPr="004A3BF2">
        <w:rPr>
          <w:rFonts w:eastAsia="Times New Roman"/>
          <w:lang w:eastAsia="ja-JP"/>
        </w:rPr>
        <w:t xml:space="preserve"> is configured for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and indicates </w:t>
      </w:r>
      <w:r w:rsidRPr="004A3BF2">
        <w:rPr>
          <w:rFonts w:eastAsia="Times New Roman"/>
          <w:i/>
          <w:lang w:eastAsia="ja-JP"/>
        </w:rPr>
        <w:t>activated</w:t>
      </w:r>
      <w:r w:rsidRPr="004A3BF2">
        <w:rPr>
          <w:rFonts w:eastAsia="Times New Roman"/>
          <w:lang w:eastAsia="ja-JP"/>
        </w:rPr>
        <w:t>:</w:t>
      </w:r>
    </w:p>
    <w:p w14:paraId="12D51466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3&gt;</w:t>
      </w:r>
      <w:r w:rsidRPr="004A3BF2">
        <w:rPr>
          <w:rFonts w:eastAsia="Times New Roman"/>
          <w:lang w:eastAsia="ja-JP"/>
        </w:rPr>
        <w:tab/>
        <w:t xml:space="preserve">configure lower layers to consider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to be in activated state;</w:t>
      </w:r>
    </w:p>
    <w:p w14:paraId="137C476D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2&gt;</w:t>
      </w:r>
      <w:r w:rsidRPr="004A3BF2">
        <w:rPr>
          <w:rFonts w:eastAsia="Times New Roman"/>
          <w:lang w:eastAsia="ja-JP"/>
        </w:rPr>
        <w:tab/>
        <w:t xml:space="preserve">else if </w:t>
      </w:r>
      <w:proofErr w:type="spellStart"/>
      <w:r w:rsidRPr="004A3BF2">
        <w:rPr>
          <w:rFonts w:eastAsia="Times New Roman"/>
          <w:i/>
          <w:lang w:eastAsia="ja-JP"/>
        </w:rPr>
        <w:t>sCellState</w:t>
      </w:r>
      <w:proofErr w:type="spellEnd"/>
      <w:r w:rsidRPr="004A3BF2">
        <w:rPr>
          <w:rFonts w:eastAsia="Times New Roman"/>
          <w:lang w:eastAsia="ja-JP"/>
        </w:rPr>
        <w:t xml:space="preserve"> is configured for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and indicates </w:t>
      </w:r>
      <w:r w:rsidRPr="004A3BF2">
        <w:rPr>
          <w:rFonts w:eastAsia="Times New Roman"/>
          <w:i/>
          <w:lang w:eastAsia="ja-JP"/>
        </w:rPr>
        <w:t>dormant</w:t>
      </w:r>
      <w:r w:rsidRPr="004A3BF2">
        <w:rPr>
          <w:rFonts w:eastAsia="Times New Roman"/>
          <w:lang w:eastAsia="ja-JP"/>
        </w:rPr>
        <w:t>:</w:t>
      </w:r>
    </w:p>
    <w:p w14:paraId="21CCE72F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3&gt;</w:t>
      </w:r>
      <w:r w:rsidRPr="004A3BF2">
        <w:rPr>
          <w:rFonts w:eastAsia="Times New Roman"/>
          <w:lang w:eastAsia="ja-JP"/>
        </w:rPr>
        <w:tab/>
        <w:t xml:space="preserve">configure lower layers to consider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to be in dormant state;</w:t>
      </w:r>
    </w:p>
    <w:p w14:paraId="4CCDAD98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2&gt;</w:t>
      </w:r>
      <w:r w:rsidRPr="004A3BF2">
        <w:rPr>
          <w:rFonts w:eastAsia="Times New Roman"/>
          <w:lang w:eastAsia="ja-JP"/>
        </w:rPr>
        <w:tab/>
        <w:t>else:</w:t>
      </w:r>
    </w:p>
    <w:p w14:paraId="098990EA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3&gt;</w:t>
      </w:r>
      <w:r w:rsidRPr="004A3BF2">
        <w:rPr>
          <w:rFonts w:eastAsia="Times New Roman"/>
          <w:lang w:eastAsia="ja-JP"/>
        </w:rPr>
        <w:tab/>
        <w:t xml:space="preserve">configure lower layers to consider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to be in deactivated state;</w:t>
      </w:r>
    </w:p>
    <w:p w14:paraId="7D891BAC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2&gt;</w:t>
      </w:r>
      <w:r w:rsidRPr="004A3BF2">
        <w:rPr>
          <w:rFonts w:eastAsia="Times New Roman"/>
          <w:lang w:eastAsia="ja-JP"/>
        </w:rPr>
        <w:tab/>
        <w:t xml:space="preserve">for each </w:t>
      </w:r>
      <w:proofErr w:type="spellStart"/>
      <w:r w:rsidRPr="004A3BF2">
        <w:rPr>
          <w:rFonts w:eastAsia="Times New Roman"/>
          <w:i/>
          <w:iCs/>
          <w:lang w:eastAsia="ja-JP"/>
        </w:rPr>
        <w:t>measId</w:t>
      </w:r>
      <w:proofErr w:type="spellEnd"/>
      <w:r w:rsidRPr="004A3BF2">
        <w:rPr>
          <w:rFonts w:eastAsia="Times New Roman"/>
          <w:lang w:eastAsia="ja-JP"/>
        </w:rPr>
        <w:t xml:space="preserve"> included in the </w:t>
      </w:r>
      <w:proofErr w:type="spellStart"/>
      <w:r w:rsidRPr="004A3BF2">
        <w:rPr>
          <w:rFonts w:eastAsia="Times New Roman"/>
          <w:i/>
          <w:iCs/>
          <w:lang w:eastAsia="ja-JP"/>
        </w:rPr>
        <w:t>measIdList</w:t>
      </w:r>
      <w:proofErr w:type="spellEnd"/>
      <w:r w:rsidRPr="004A3BF2">
        <w:rPr>
          <w:rFonts w:eastAsia="Times New Roman"/>
          <w:lang w:eastAsia="ja-JP"/>
        </w:rPr>
        <w:t xml:space="preserve"> within </w:t>
      </w:r>
      <w:proofErr w:type="spellStart"/>
      <w:r w:rsidRPr="004A3BF2">
        <w:rPr>
          <w:rFonts w:eastAsia="Times New Roman"/>
          <w:i/>
          <w:iCs/>
          <w:lang w:eastAsia="ja-JP"/>
        </w:rPr>
        <w:t>VarMeasConfig</w:t>
      </w:r>
      <w:proofErr w:type="spellEnd"/>
      <w:r w:rsidRPr="004A3BF2">
        <w:rPr>
          <w:rFonts w:eastAsia="Times New Roman"/>
          <w:lang w:eastAsia="ja-JP"/>
        </w:rPr>
        <w:t>:</w:t>
      </w:r>
    </w:p>
    <w:p w14:paraId="0FF79E4F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3&gt;</w:t>
      </w:r>
      <w:r w:rsidRPr="004A3BF2">
        <w:rPr>
          <w:rFonts w:eastAsia="Times New Roman"/>
          <w:lang w:eastAsia="ja-JP"/>
        </w:rPr>
        <w:tab/>
        <w:t xml:space="preserve">if </w:t>
      </w:r>
      <w:proofErr w:type="spellStart"/>
      <w:r w:rsidRPr="004A3BF2">
        <w:rPr>
          <w:rFonts w:eastAsia="Times New Roman"/>
          <w:lang w:eastAsia="ja-JP"/>
        </w:rPr>
        <w:t>SCells</w:t>
      </w:r>
      <w:proofErr w:type="spellEnd"/>
      <w:r w:rsidRPr="004A3BF2">
        <w:rPr>
          <w:rFonts w:eastAsia="Times New Roman"/>
          <w:lang w:eastAsia="ja-JP"/>
        </w:rPr>
        <w:t xml:space="preserve"> are not applicable for the associated measurement; and</w:t>
      </w:r>
    </w:p>
    <w:p w14:paraId="2980E3BD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3&gt;</w:t>
      </w:r>
      <w:r w:rsidRPr="004A3BF2">
        <w:rPr>
          <w:rFonts w:eastAsia="Times New Roman"/>
          <w:lang w:eastAsia="ja-JP"/>
        </w:rPr>
        <w:tab/>
        <w:t xml:space="preserve">if the concerned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is included in </w:t>
      </w:r>
      <w:proofErr w:type="spellStart"/>
      <w:r w:rsidRPr="004A3BF2">
        <w:rPr>
          <w:rFonts w:eastAsia="Times New Roman"/>
          <w:i/>
          <w:iCs/>
          <w:lang w:eastAsia="ja-JP"/>
        </w:rPr>
        <w:t>cellsTriggeredList</w:t>
      </w:r>
      <w:proofErr w:type="spellEnd"/>
      <w:r w:rsidRPr="004A3BF2">
        <w:rPr>
          <w:rFonts w:eastAsia="Times New Roman"/>
          <w:lang w:eastAsia="ja-JP"/>
        </w:rPr>
        <w:t xml:space="preserve"> defined within the </w:t>
      </w:r>
      <w:proofErr w:type="spellStart"/>
      <w:r w:rsidRPr="004A3BF2">
        <w:rPr>
          <w:rFonts w:eastAsia="Times New Roman"/>
          <w:i/>
          <w:iCs/>
          <w:lang w:eastAsia="ja-JP"/>
        </w:rPr>
        <w:t>VarMeasReportList</w:t>
      </w:r>
      <w:proofErr w:type="spellEnd"/>
      <w:r w:rsidRPr="004A3BF2">
        <w:rPr>
          <w:rFonts w:eastAsia="Times New Roman"/>
          <w:lang w:eastAsia="ja-JP"/>
        </w:rPr>
        <w:t xml:space="preserve"> for this </w:t>
      </w:r>
      <w:proofErr w:type="spellStart"/>
      <w:r w:rsidRPr="004A3BF2">
        <w:rPr>
          <w:rFonts w:eastAsia="Times New Roman"/>
          <w:i/>
          <w:iCs/>
          <w:lang w:eastAsia="ja-JP"/>
        </w:rPr>
        <w:t>measId</w:t>
      </w:r>
      <w:proofErr w:type="spellEnd"/>
      <w:r w:rsidRPr="004A3BF2">
        <w:rPr>
          <w:rFonts w:eastAsia="Times New Roman"/>
          <w:lang w:eastAsia="ja-JP"/>
        </w:rPr>
        <w:t>:</w:t>
      </w:r>
    </w:p>
    <w:p w14:paraId="50AD957D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4&gt;</w:t>
      </w:r>
      <w:r w:rsidRPr="004A3BF2">
        <w:rPr>
          <w:rFonts w:eastAsia="Times New Roman"/>
          <w:lang w:eastAsia="ja-JP"/>
        </w:rPr>
        <w:tab/>
        <w:t xml:space="preserve">remove the concerned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from </w:t>
      </w:r>
      <w:proofErr w:type="spellStart"/>
      <w:r w:rsidRPr="004A3BF2">
        <w:rPr>
          <w:rFonts w:eastAsia="Times New Roman"/>
          <w:i/>
          <w:iCs/>
          <w:lang w:eastAsia="ja-JP"/>
        </w:rPr>
        <w:t>cellsTriggeredList</w:t>
      </w:r>
      <w:proofErr w:type="spellEnd"/>
      <w:r w:rsidRPr="004A3BF2">
        <w:rPr>
          <w:rFonts w:eastAsia="Times New Roman"/>
          <w:lang w:eastAsia="ja-JP"/>
        </w:rPr>
        <w:t xml:space="preserve"> defined within the </w:t>
      </w:r>
      <w:proofErr w:type="spellStart"/>
      <w:r w:rsidRPr="004A3BF2">
        <w:rPr>
          <w:rFonts w:eastAsia="Times New Roman"/>
          <w:i/>
          <w:iCs/>
          <w:lang w:eastAsia="ja-JP"/>
        </w:rPr>
        <w:t>VarMeasReportList</w:t>
      </w:r>
      <w:proofErr w:type="spellEnd"/>
      <w:r w:rsidRPr="004A3BF2">
        <w:rPr>
          <w:rFonts w:eastAsia="Times New Roman"/>
          <w:lang w:eastAsia="ja-JP"/>
        </w:rPr>
        <w:t xml:space="preserve"> for this </w:t>
      </w:r>
      <w:proofErr w:type="spellStart"/>
      <w:r w:rsidRPr="004A3BF2">
        <w:rPr>
          <w:rFonts w:eastAsia="Times New Roman"/>
          <w:i/>
          <w:iCs/>
          <w:lang w:eastAsia="ja-JP"/>
        </w:rPr>
        <w:t>measId</w:t>
      </w:r>
      <w:proofErr w:type="spellEnd"/>
      <w:r w:rsidRPr="004A3BF2">
        <w:rPr>
          <w:rFonts w:eastAsia="Times New Roman"/>
          <w:lang w:eastAsia="ja-JP"/>
        </w:rPr>
        <w:t>;</w:t>
      </w:r>
    </w:p>
    <w:p w14:paraId="2E4CAF5B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1&gt;</w:t>
      </w:r>
      <w:r w:rsidRPr="004A3BF2">
        <w:rPr>
          <w:rFonts w:eastAsia="Times New Roman"/>
          <w:lang w:eastAsia="ja-JP"/>
        </w:rPr>
        <w:tab/>
        <w:t xml:space="preserve">for each </w:t>
      </w:r>
      <w:proofErr w:type="spellStart"/>
      <w:r w:rsidRPr="004A3BF2">
        <w:rPr>
          <w:rFonts w:eastAsia="Times New Roman"/>
          <w:i/>
          <w:lang w:eastAsia="ja-JP"/>
        </w:rPr>
        <w:t>sCellIndex</w:t>
      </w:r>
      <w:proofErr w:type="spellEnd"/>
      <w:r w:rsidRPr="004A3BF2">
        <w:rPr>
          <w:rFonts w:eastAsia="Times New Roman"/>
          <w:lang w:eastAsia="ja-JP"/>
        </w:rPr>
        <w:t xml:space="preserve"> value included either in the </w:t>
      </w:r>
      <w:proofErr w:type="spellStart"/>
      <w:r w:rsidRPr="004A3BF2">
        <w:rPr>
          <w:rFonts w:eastAsia="Times New Roman"/>
          <w:i/>
          <w:lang w:eastAsia="ja-JP"/>
        </w:rPr>
        <w:t>sCellToAddModList</w:t>
      </w:r>
      <w:proofErr w:type="spellEnd"/>
      <w:r w:rsidRPr="004A3BF2">
        <w:rPr>
          <w:rFonts w:eastAsia="Times New Roman"/>
          <w:i/>
          <w:lang w:eastAsia="ja-JP"/>
        </w:rPr>
        <w:t xml:space="preserve"> </w:t>
      </w:r>
      <w:r w:rsidRPr="004A3BF2">
        <w:rPr>
          <w:rFonts w:eastAsia="Times New Roman"/>
          <w:lang w:eastAsia="ja-JP"/>
        </w:rPr>
        <w:t xml:space="preserve">or in the </w:t>
      </w:r>
      <w:proofErr w:type="spellStart"/>
      <w:r w:rsidRPr="004A3BF2">
        <w:rPr>
          <w:rFonts w:eastAsia="Times New Roman"/>
          <w:i/>
          <w:lang w:eastAsia="ja-JP"/>
        </w:rPr>
        <w:t>sCellToAddModListSCG</w:t>
      </w:r>
      <w:proofErr w:type="spellEnd"/>
      <w:r w:rsidRPr="004A3BF2">
        <w:rPr>
          <w:rFonts w:eastAsia="Times New Roman"/>
          <w:i/>
          <w:lang w:eastAsia="ja-JP"/>
        </w:rPr>
        <w:t xml:space="preserve"> </w:t>
      </w:r>
      <w:r w:rsidRPr="004A3BF2">
        <w:rPr>
          <w:rFonts w:eastAsia="Times New Roman"/>
          <w:lang w:eastAsia="ja-JP"/>
        </w:rPr>
        <w:t>that is part of the current UE configuration (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modification):</w:t>
      </w:r>
    </w:p>
    <w:p w14:paraId="4EF012D2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2&gt;</w:t>
      </w:r>
      <w:r w:rsidRPr="004A3BF2">
        <w:rPr>
          <w:rFonts w:eastAsia="Times New Roman"/>
          <w:lang w:eastAsia="ja-JP"/>
        </w:rPr>
        <w:tab/>
        <w:t xml:space="preserve">modify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configuration in accordance with the </w:t>
      </w:r>
      <w:proofErr w:type="spellStart"/>
      <w:r w:rsidRPr="004A3BF2">
        <w:rPr>
          <w:rFonts w:eastAsia="Times New Roman"/>
          <w:i/>
          <w:lang w:eastAsia="ja-JP"/>
        </w:rPr>
        <w:t>radioResourceConfigDedicatedSCell</w:t>
      </w:r>
      <w:proofErr w:type="spellEnd"/>
      <w:r w:rsidRPr="004A3BF2">
        <w:rPr>
          <w:rFonts w:eastAsia="Times New Roman"/>
          <w:lang w:eastAsia="ja-JP"/>
        </w:rPr>
        <w:t xml:space="preserve">, included either in the </w:t>
      </w:r>
      <w:proofErr w:type="spellStart"/>
      <w:r w:rsidRPr="004A3BF2">
        <w:rPr>
          <w:rFonts w:eastAsia="Times New Roman"/>
          <w:i/>
          <w:lang w:eastAsia="ja-JP"/>
        </w:rPr>
        <w:t>sCellToAddModList</w:t>
      </w:r>
      <w:proofErr w:type="spellEnd"/>
      <w:r w:rsidRPr="004A3BF2">
        <w:rPr>
          <w:rFonts w:eastAsia="Times New Roman"/>
          <w:i/>
          <w:lang w:eastAsia="ja-JP"/>
        </w:rPr>
        <w:t xml:space="preserve"> </w:t>
      </w:r>
      <w:r w:rsidRPr="004A3BF2">
        <w:rPr>
          <w:rFonts w:eastAsia="Times New Roman"/>
          <w:lang w:eastAsia="ja-JP"/>
        </w:rPr>
        <w:t xml:space="preserve">or in the </w:t>
      </w:r>
      <w:proofErr w:type="spellStart"/>
      <w:r w:rsidRPr="004A3BF2">
        <w:rPr>
          <w:rFonts w:eastAsia="Times New Roman"/>
          <w:i/>
          <w:lang w:eastAsia="ja-JP"/>
        </w:rPr>
        <w:t>sCellToAddModListSCG</w:t>
      </w:r>
      <w:proofErr w:type="spellEnd"/>
      <w:r w:rsidRPr="004A3BF2">
        <w:rPr>
          <w:rFonts w:eastAsia="Times New Roman"/>
          <w:lang w:eastAsia="ja-JP"/>
        </w:rPr>
        <w:t>;</w:t>
      </w:r>
    </w:p>
    <w:p w14:paraId="6B0ED72E" w14:textId="6F93B169" w:rsidR="004A3BF2" w:rsidRPr="004A3BF2" w:rsidRDefault="004A3BF2" w:rsidP="004A3BF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2&gt;</w:t>
      </w:r>
      <w:r w:rsidRPr="004A3BF2">
        <w:rPr>
          <w:rFonts w:eastAsia="Times New Roman"/>
          <w:lang w:eastAsia="ja-JP"/>
        </w:rPr>
        <w:tab/>
        <w:t xml:space="preserve">if the </w:t>
      </w:r>
      <w:proofErr w:type="spellStart"/>
      <w:r w:rsidRPr="004A3BF2">
        <w:rPr>
          <w:rFonts w:eastAsia="Times New Roman"/>
          <w:i/>
          <w:lang w:eastAsia="ja-JP"/>
        </w:rPr>
        <w:t>sCellToAddModList</w:t>
      </w:r>
      <w:proofErr w:type="spellEnd"/>
      <w:r w:rsidRPr="004A3BF2">
        <w:rPr>
          <w:rFonts w:eastAsia="Times New Roman"/>
          <w:i/>
          <w:lang w:eastAsia="ja-JP"/>
        </w:rPr>
        <w:t xml:space="preserve"> </w:t>
      </w:r>
      <w:r w:rsidRPr="004A3BF2">
        <w:rPr>
          <w:rFonts w:eastAsia="Times New Roman"/>
          <w:lang w:eastAsia="ja-JP"/>
        </w:rPr>
        <w:t xml:space="preserve">was received within an </w:t>
      </w:r>
      <w:proofErr w:type="spellStart"/>
      <w:r w:rsidRPr="004A3BF2">
        <w:rPr>
          <w:rFonts w:eastAsia="Times New Roman"/>
          <w:i/>
          <w:lang w:eastAsia="ja-JP"/>
        </w:rPr>
        <w:t>RRCConnectionResume</w:t>
      </w:r>
      <w:proofErr w:type="spellEnd"/>
      <w:r w:rsidRPr="004A3BF2">
        <w:rPr>
          <w:rFonts w:eastAsia="Times New Roman"/>
          <w:lang w:eastAsia="ja-JP"/>
        </w:rPr>
        <w:t xml:space="preserve"> or </w:t>
      </w:r>
      <w:proofErr w:type="spellStart"/>
      <w:ins w:id="17" w:author="CATT" w:date="2020-07-20T16:54:00Z">
        <w:r w:rsidRPr="00B85C0B">
          <w:rPr>
            <w:rFonts w:eastAsia="Times New Roman"/>
            <w:i/>
            <w:lang w:eastAsia="ja-JP"/>
          </w:rPr>
          <w:t>sCellToAddModListSCG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8" w:author="CATT" w:date="2020-07-20T16:55:00Z">
        <w:r>
          <w:rPr>
            <w:rFonts w:hint="eastAsia"/>
            <w:lang w:eastAsia="zh-CN"/>
          </w:rPr>
          <w:t xml:space="preserve">was received </w:t>
        </w:r>
      </w:ins>
      <w:ins w:id="19" w:author="CATT" w:date="2020-07-20T17:50:00Z">
        <w:r>
          <w:rPr>
            <w:rFonts w:hint="eastAsia"/>
            <w:lang w:eastAsia="zh-CN"/>
          </w:rPr>
          <w:t xml:space="preserve">within </w:t>
        </w:r>
        <w:proofErr w:type="spellStart"/>
        <w:r w:rsidRPr="003E0D4C">
          <w:rPr>
            <w:rFonts w:hint="eastAsia"/>
            <w:i/>
            <w:lang w:eastAsia="zh-CN"/>
          </w:rPr>
          <w:t>RRCConnectionReconfiguration</w:t>
        </w:r>
        <w:proofErr w:type="spellEnd"/>
        <w:r>
          <w:rPr>
            <w:rFonts w:hint="eastAsia"/>
            <w:lang w:eastAsia="zh-CN"/>
          </w:rPr>
          <w:t xml:space="preserve"> with </w:t>
        </w:r>
        <w:proofErr w:type="spellStart"/>
        <w:r w:rsidRPr="003E0D4C">
          <w:rPr>
            <w:rFonts w:hint="eastAsia"/>
            <w:i/>
            <w:lang w:eastAsia="zh-CN"/>
          </w:rPr>
          <w:t>mobilityControlInfoSCG</w:t>
        </w:r>
        <w:proofErr w:type="spellEnd"/>
        <w:r>
          <w:rPr>
            <w:rFonts w:hint="eastAsia"/>
            <w:lang w:eastAsia="zh-CN"/>
          </w:rPr>
          <w:t xml:space="preserve"> embedded in</w:t>
        </w:r>
      </w:ins>
      <w:r w:rsidRPr="00B85C0B">
        <w:rPr>
          <w:rFonts w:eastAsia="Times New Roman"/>
          <w:lang w:eastAsia="ja-JP"/>
        </w:rPr>
        <w:t xml:space="preserve"> an NR </w:t>
      </w:r>
      <w:proofErr w:type="spellStart"/>
      <w:r w:rsidRPr="00B85C0B">
        <w:rPr>
          <w:rFonts w:eastAsia="Times New Roman"/>
          <w:i/>
          <w:lang w:eastAsia="ja-JP"/>
        </w:rPr>
        <w:t>RRCResume</w:t>
      </w:r>
      <w:proofErr w:type="spellEnd"/>
      <w:r w:rsidRPr="00B85C0B">
        <w:rPr>
          <w:rFonts w:eastAsia="Times New Roman"/>
          <w:lang w:eastAsia="ja-JP"/>
        </w:rPr>
        <w:t xml:space="preserve"> </w:t>
      </w:r>
      <w:ins w:id="20" w:author="CATT" w:date="2020-07-20T17:50:00Z">
        <w:r>
          <w:rPr>
            <w:rFonts w:hint="eastAsia"/>
            <w:lang w:eastAsia="zh-CN"/>
          </w:rPr>
          <w:t>or embedded in</w:t>
        </w:r>
      </w:ins>
      <w:ins w:id="21" w:author="CATT" w:date="2020-07-21T14:25:00Z">
        <w:r>
          <w:rPr>
            <w:rFonts w:hint="eastAsia"/>
            <w:lang w:eastAsia="zh-CN"/>
          </w:rPr>
          <w:t xml:space="preserve"> an </w:t>
        </w:r>
      </w:ins>
      <w:ins w:id="22" w:author="CATT" w:date="2020-07-20T17:50:00Z">
        <w:r>
          <w:rPr>
            <w:rFonts w:hint="eastAsia"/>
            <w:lang w:eastAsia="zh-CN"/>
          </w:rPr>
          <w:t>NR</w:t>
        </w:r>
        <w:r w:rsidRPr="003E0D4C">
          <w:rPr>
            <w:rFonts w:hint="eastAsia"/>
            <w:i/>
            <w:lang w:eastAsia="zh-CN"/>
          </w:rPr>
          <w:t xml:space="preserve"> </w:t>
        </w:r>
        <w:proofErr w:type="spellStart"/>
        <w:r w:rsidRPr="003E0D4C">
          <w:rPr>
            <w:rFonts w:hint="eastAsia"/>
            <w:i/>
            <w:lang w:eastAsia="zh-CN"/>
          </w:rPr>
          <w:t>RRCReconfiguration</w:t>
        </w:r>
        <w:proofErr w:type="spellEnd"/>
        <w:r>
          <w:rPr>
            <w:rFonts w:hint="eastAsia"/>
            <w:lang w:eastAsia="zh-CN"/>
          </w:rPr>
          <w:t xml:space="preserve"> </w:t>
        </w:r>
      </w:ins>
      <w:r w:rsidRPr="00B85C0B">
        <w:rPr>
          <w:rFonts w:eastAsia="Times New Roman"/>
          <w:lang w:eastAsia="ja-JP"/>
        </w:rPr>
        <w:t>message</w:t>
      </w:r>
      <w:r w:rsidRPr="004A3BF2">
        <w:rPr>
          <w:rFonts w:eastAsia="Times New Roman"/>
          <w:lang w:eastAsia="ja-JP"/>
        </w:rPr>
        <w:t>:</w:t>
      </w:r>
    </w:p>
    <w:p w14:paraId="3361F832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3&gt;</w:t>
      </w:r>
      <w:r w:rsidRPr="004A3BF2">
        <w:rPr>
          <w:rFonts w:eastAsia="Times New Roman"/>
          <w:lang w:eastAsia="ja-JP"/>
        </w:rPr>
        <w:tab/>
        <w:t xml:space="preserve">if the </w:t>
      </w:r>
      <w:proofErr w:type="spellStart"/>
      <w:r w:rsidRPr="004A3BF2">
        <w:rPr>
          <w:rFonts w:eastAsia="Times New Roman"/>
          <w:i/>
          <w:lang w:eastAsia="ja-JP"/>
        </w:rPr>
        <w:t>sCellState</w:t>
      </w:r>
      <w:proofErr w:type="spellEnd"/>
      <w:r w:rsidRPr="004A3BF2">
        <w:rPr>
          <w:rFonts w:eastAsia="Times New Roman"/>
          <w:lang w:eastAsia="ja-JP"/>
        </w:rPr>
        <w:t xml:space="preserve"> is configured for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and indicates </w:t>
      </w:r>
      <w:r w:rsidRPr="004A3BF2">
        <w:rPr>
          <w:rFonts w:eastAsia="Times New Roman"/>
          <w:i/>
          <w:lang w:eastAsia="ja-JP"/>
        </w:rPr>
        <w:t>activated</w:t>
      </w:r>
      <w:r w:rsidRPr="004A3BF2">
        <w:rPr>
          <w:rFonts w:eastAsia="Times New Roman"/>
          <w:lang w:eastAsia="ja-JP"/>
        </w:rPr>
        <w:t>:</w:t>
      </w:r>
    </w:p>
    <w:p w14:paraId="507B7300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4&gt;</w:t>
      </w:r>
      <w:r w:rsidRPr="004A3BF2">
        <w:rPr>
          <w:rFonts w:eastAsia="Times New Roman"/>
          <w:lang w:eastAsia="ja-JP"/>
        </w:rPr>
        <w:tab/>
        <w:t xml:space="preserve">configure lower layers to consider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to be in activated state;</w:t>
      </w:r>
    </w:p>
    <w:p w14:paraId="2AF7A2DD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3&gt;</w:t>
      </w:r>
      <w:r w:rsidRPr="004A3BF2">
        <w:rPr>
          <w:rFonts w:eastAsia="Times New Roman"/>
          <w:lang w:eastAsia="ja-JP"/>
        </w:rPr>
        <w:tab/>
        <w:t xml:space="preserve">else if </w:t>
      </w:r>
      <w:proofErr w:type="spellStart"/>
      <w:r w:rsidRPr="004A3BF2">
        <w:rPr>
          <w:rFonts w:eastAsia="Times New Roman"/>
          <w:i/>
          <w:lang w:eastAsia="ja-JP"/>
        </w:rPr>
        <w:t>sCellState</w:t>
      </w:r>
      <w:proofErr w:type="spellEnd"/>
      <w:r w:rsidRPr="004A3BF2">
        <w:rPr>
          <w:rFonts w:eastAsia="Times New Roman"/>
          <w:lang w:eastAsia="ja-JP"/>
        </w:rPr>
        <w:t xml:space="preserve"> is configured for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and indicates </w:t>
      </w:r>
      <w:r w:rsidRPr="004A3BF2">
        <w:rPr>
          <w:rFonts w:eastAsia="Times New Roman"/>
          <w:i/>
          <w:lang w:eastAsia="ja-JP"/>
        </w:rPr>
        <w:t>dormant</w:t>
      </w:r>
      <w:r w:rsidRPr="004A3BF2">
        <w:rPr>
          <w:rFonts w:eastAsia="Times New Roman"/>
          <w:lang w:eastAsia="ja-JP"/>
        </w:rPr>
        <w:t>:</w:t>
      </w:r>
    </w:p>
    <w:p w14:paraId="792FC648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4&gt;</w:t>
      </w:r>
      <w:r w:rsidRPr="004A3BF2">
        <w:rPr>
          <w:rFonts w:eastAsia="Times New Roman"/>
          <w:lang w:eastAsia="ja-JP"/>
        </w:rPr>
        <w:tab/>
        <w:t xml:space="preserve">configure lower layers to consider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to be in dormant state;</w:t>
      </w:r>
    </w:p>
    <w:p w14:paraId="38D6BBBB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3&gt;</w:t>
      </w:r>
      <w:r w:rsidRPr="004A3BF2">
        <w:rPr>
          <w:rFonts w:eastAsia="Times New Roman"/>
          <w:lang w:eastAsia="ja-JP"/>
        </w:rPr>
        <w:tab/>
        <w:t>else:</w:t>
      </w:r>
    </w:p>
    <w:p w14:paraId="20ECCD47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4&gt;</w:t>
      </w:r>
      <w:r w:rsidRPr="004A3BF2">
        <w:rPr>
          <w:rFonts w:eastAsia="Times New Roman"/>
          <w:lang w:eastAsia="ja-JP"/>
        </w:rPr>
        <w:tab/>
        <w:t xml:space="preserve">configure lower layers to consider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to be in deactivated state;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3F434630" w14:textId="77777777" w:rsidR="00D76EB5" w:rsidRPr="008371B3" w:rsidRDefault="00D76EB5" w:rsidP="00D76E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</w:p>
    <w:p w14:paraId="12E88292" w14:textId="77777777" w:rsidR="00097211" w:rsidRDefault="00097211">
      <w:pPr>
        <w:rPr>
          <w:noProof/>
          <w:lang w:eastAsia="zh-CN"/>
        </w:rPr>
      </w:pPr>
    </w:p>
    <w:p w14:paraId="7CE5DA6D" w14:textId="77777777" w:rsidR="00962566" w:rsidRPr="00134C02" w:rsidRDefault="00962566">
      <w:pPr>
        <w:rPr>
          <w:noProof/>
          <w:lang w:eastAsia="zh-CN"/>
        </w:rPr>
      </w:pPr>
    </w:p>
    <w:sectPr w:rsidR="00962566" w:rsidRPr="00134C02" w:rsidSect="003745A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8D185C" w14:textId="77777777" w:rsidR="00AD6A60" w:rsidRDefault="00AD6A60">
      <w:r>
        <w:separator/>
      </w:r>
    </w:p>
  </w:endnote>
  <w:endnote w:type="continuationSeparator" w:id="0">
    <w:p w14:paraId="5CB4D125" w14:textId="77777777" w:rsidR="00AD6A60" w:rsidRDefault="00AD6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EB10E6" w14:textId="77777777" w:rsidR="00AD6A60" w:rsidRDefault="00AD6A60">
      <w:r>
        <w:separator/>
      </w:r>
    </w:p>
  </w:footnote>
  <w:footnote w:type="continuationSeparator" w:id="0">
    <w:p w14:paraId="53756891" w14:textId="77777777" w:rsidR="00AD6A60" w:rsidRDefault="00AD6A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D78C1" w14:textId="77777777" w:rsidR="00E16F2D" w:rsidRDefault="00E16F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DB40D" w14:textId="77777777" w:rsidR="00E16F2D" w:rsidRDefault="00E16F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1017F" w14:textId="77777777" w:rsidR="00E16F2D" w:rsidRDefault="00E16F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EAC3E" w14:textId="77777777" w:rsidR="00E16F2D" w:rsidRDefault="00E16F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B6E9B"/>
    <w:multiLevelType w:val="hybridMultilevel"/>
    <w:tmpl w:val="1DBADD94"/>
    <w:lvl w:ilvl="0" w:tplc="2E66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B507663"/>
    <w:multiLevelType w:val="hybridMultilevel"/>
    <w:tmpl w:val="8B26AB48"/>
    <w:lvl w:ilvl="0" w:tplc="94248E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F74999"/>
    <w:multiLevelType w:val="multilevel"/>
    <w:tmpl w:val="2CF749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361513B"/>
    <w:multiLevelType w:val="hybridMultilevel"/>
    <w:tmpl w:val="0506F11E"/>
    <w:lvl w:ilvl="0" w:tplc="7F6842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484E17A4"/>
    <w:multiLevelType w:val="hybridMultilevel"/>
    <w:tmpl w:val="E13C3844"/>
    <w:lvl w:ilvl="0" w:tplc="0C44CD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4D8F3687"/>
    <w:multiLevelType w:val="hybridMultilevel"/>
    <w:tmpl w:val="9BAA3C5E"/>
    <w:lvl w:ilvl="0" w:tplc="7F4CEB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6803B8E"/>
    <w:multiLevelType w:val="hybridMultilevel"/>
    <w:tmpl w:val="4E58E440"/>
    <w:lvl w:ilvl="0" w:tplc="27425BB2">
      <w:start w:val="5"/>
      <w:numFmt w:val="bullet"/>
      <w:lvlText w:val="-"/>
      <w:lvlJc w:val="left"/>
      <w:pPr>
        <w:ind w:left="56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5" w:hanging="420"/>
      </w:pPr>
      <w:rPr>
        <w:rFonts w:ascii="Wingdings" w:hAnsi="Wingdings" w:hint="default"/>
      </w:rPr>
    </w:lvl>
  </w:abstractNum>
  <w:abstractNum w:abstractNumId="9">
    <w:nsid w:val="61971B2D"/>
    <w:multiLevelType w:val="hybridMultilevel"/>
    <w:tmpl w:val="57DAD3A2"/>
    <w:lvl w:ilvl="0" w:tplc="FA0E9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632E203D"/>
    <w:multiLevelType w:val="hybridMultilevel"/>
    <w:tmpl w:val="00005E88"/>
    <w:lvl w:ilvl="0" w:tplc="B9EE8042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2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90"/>
    <w:rsid w:val="00022E4A"/>
    <w:rsid w:val="00037FA5"/>
    <w:rsid w:val="00041278"/>
    <w:rsid w:val="00054587"/>
    <w:rsid w:val="00082FDF"/>
    <w:rsid w:val="00083280"/>
    <w:rsid w:val="00085A30"/>
    <w:rsid w:val="000964A6"/>
    <w:rsid w:val="00097211"/>
    <w:rsid w:val="000A6394"/>
    <w:rsid w:val="000B7FED"/>
    <w:rsid w:val="000C038A"/>
    <w:rsid w:val="000C6598"/>
    <w:rsid w:val="000C668F"/>
    <w:rsid w:val="000E63B8"/>
    <w:rsid w:val="000F5293"/>
    <w:rsid w:val="00113E28"/>
    <w:rsid w:val="00134C02"/>
    <w:rsid w:val="001403B5"/>
    <w:rsid w:val="00145D43"/>
    <w:rsid w:val="00163039"/>
    <w:rsid w:val="001726C5"/>
    <w:rsid w:val="00176235"/>
    <w:rsid w:val="00190C92"/>
    <w:rsid w:val="00192C46"/>
    <w:rsid w:val="001A08B3"/>
    <w:rsid w:val="001A61C8"/>
    <w:rsid w:val="001A7B60"/>
    <w:rsid w:val="001B0A68"/>
    <w:rsid w:val="001B0A95"/>
    <w:rsid w:val="001B52F0"/>
    <w:rsid w:val="001B7A65"/>
    <w:rsid w:val="001C0286"/>
    <w:rsid w:val="001D1BDE"/>
    <w:rsid w:val="001D4DD9"/>
    <w:rsid w:val="001D6495"/>
    <w:rsid w:val="001E41F3"/>
    <w:rsid w:val="001F57C8"/>
    <w:rsid w:val="002025DF"/>
    <w:rsid w:val="00203DCB"/>
    <w:rsid w:val="00207CA9"/>
    <w:rsid w:val="00215D7C"/>
    <w:rsid w:val="00220DD7"/>
    <w:rsid w:val="0024298E"/>
    <w:rsid w:val="00243C2B"/>
    <w:rsid w:val="0025588B"/>
    <w:rsid w:val="0026004D"/>
    <w:rsid w:val="00262480"/>
    <w:rsid w:val="002640DD"/>
    <w:rsid w:val="002673E2"/>
    <w:rsid w:val="00270FC2"/>
    <w:rsid w:val="00275D12"/>
    <w:rsid w:val="002774D4"/>
    <w:rsid w:val="00284F7A"/>
    <w:rsid w:val="00284FEB"/>
    <w:rsid w:val="002860C4"/>
    <w:rsid w:val="00291AF3"/>
    <w:rsid w:val="002B5741"/>
    <w:rsid w:val="002E5646"/>
    <w:rsid w:val="002F6513"/>
    <w:rsid w:val="00305409"/>
    <w:rsid w:val="00312021"/>
    <w:rsid w:val="00334F00"/>
    <w:rsid w:val="00357E84"/>
    <w:rsid w:val="003609EF"/>
    <w:rsid w:val="0036231A"/>
    <w:rsid w:val="003631E4"/>
    <w:rsid w:val="003745AE"/>
    <w:rsid w:val="00374DD4"/>
    <w:rsid w:val="003A0B44"/>
    <w:rsid w:val="003A4E85"/>
    <w:rsid w:val="003A5A89"/>
    <w:rsid w:val="003B10B2"/>
    <w:rsid w:val="003B76F3"/>
    <w:rsid w:val="003C6D67"/>
    <w:rsid w:val="003D762E"/>
    <w:rsid w:val="003E0D4C"/>
    <w:rsid w:val="003E1A36"/>
    <w:rsid w:val="003E24B8"/>
    <w:rsid w:val="004073EE"/>
    <w:rsid w:val="00407F23"/>
    <w:rsid w:val="00410371"/>
    <w:rsid w:val="00413642"/>
    <w:rsid w:val="004242F1"/>
    <w:rsid w:val="00433F8F"/>
    <w:rsid w:val="00446EF5"/>
    <w:rsid w:val="00453C65"/>
    <w:rsid w:val="00466A62"/>
    <w:rsid w:val="00467BB2"/>
    <w:rsid w:val="00477810"/>
    <w:rsid w:val="004826F3"/>
    <w:rsid w:val="004904A7"/>
    <w:rsid w:val="004909F2"/>
    <w:rsid w:val="00491AAD"/>
    <w:rsid w:val="004A2561"/>
    <w:rsid w:val="004A3BF2"/>
    <w:rsid w:val="004B1EE5"/>
    <w:rsid w:val="004B75B7"/>
    <w:rsid w:val="004C2E1C"/>
    <w:rsid w:val="004C599E"/>
    <w:rsid w:val="004D086E"/>
    <w:rsid w:val="004D7B0E"/>
    <w:rsid w:val="004E4931"/>
    <w:rsid w:val="00501D27"/>
    <w:rsid w:val="00507F7F"/>
    <w:rsid w:val="0051210B"/>
    <w:rsid w:val="0051580D"/>
    <w:rsid w:val="00542632"/>
    <w:rsid w:val="00545690"/>
    <w:rsid w:val="00545FF6"/>
    <w:rsid w:val="00547111"/>
    <w:rsid w:val="00587ED2"/>
    <w:rsid w:val="00592D74"/>
    <w:rsid w:val="005A2EFD"/>
    <w:rsid w:val="005A456E"/>
    <w:rsid w:val="005A6299"/>
    <w:rsid w:val="005D6C8A"/>
    <w:rsid w:val="005E2C44"/>
    <w:rsid w:val="005E7727"/>
    <w:rsid w:val="005F22F5"/>
    <w:rsid w:val="00621188"/>
    <w:rsid w:val="006257ED"/>
    <w:rsid w:val="00631BC0"/>
    <w:rsid w:val="00651337"/>
    <w:rsid w:val="00686A57"/>
    <w:rsid w:val="006954E7"/>
    <w:rsid w:val="00695808"/>
    <w:rsid w:val="00697C1D"/>
    <w:rsid w:val="006B0AC3"/>
    <w:rsid w:val="006B3DF6"/>
    <w:rsid w:val="006B46FB"/>
    <w:rsid w:val="006E0CF9"/>
    <w:rsid w:val="006E21FB"/>
    <w:rsid w:val="006F75E9"/>
    <w:rsid w:val="00702A7E"/>
    <w:rsid w:val="00704EBF"/>
    <w:rsid w:val="00705AEE"/>
    <w:rsid w:val="00714BEF"/>
    <w:rsid w:val="0071582A"/>
    <w:rsid w:val="00721268"/>
    <w:rsid w:val="007240DD"/>
    <w:rsid w:val="00757EBE"/>
    <w:rsid w:val="00770BD8"/>
    <w:rsid w:val="0077383B"/>
    <w:rsid w:val="00787A97"/>
    <w:rsid w:val="00792342"/>
    <w:rsid w:val="007977A8"/>
    <w:rsid w:val="007A518D"/>
    <w:rsid w:val="007B2F42"/>
    <w:rsid w:val="007B512A"/>
    <w:rsid w:val="007C2097"/>
    <w:rsid w:val="007C5877"/>
    <w:rsid w:val="007C6315"/>
    <w:rsid w:val="007D6A07"/>
    <w:rsid w:val="007E1D16"/>
    <w:rsid w:val="007F3B33"/>
    <w:rsid w:val="007F7259"/>
    <w:rsid w:val="008040A8"/>
    <w:rsid w:val="008062D2"/>
    <w:rsid w:val="00813BDE"/>
    <w:rsid w:val="0082000C"/>
    <w:rsid w:val="008279FA"/>
    <w:rsid w:val="00827F03"/>
    <w:rsid w:val="008319F2"/>
    <w:rsid w:val="008464D7"/>
    <w:rsid w:val="0084650B"/>
    <w:rsid w:val="00847B01"/>
    <w:rsid w:val="008551AF"/>
    <w:rsid w:val="008626E7"/>
    <w:rsid w:val="00862704"/>
    <w:rsid w:val="00870EE7"/>
    <w:rsid w:val="008863B9"/>
    <w:rsid w:val="008A45A6"/>
    <w:rsid w:val="008A7071"/>
    <w:rsid w:val="008B1540"/>
    <w:rsid w:val="008C70CB"/>
    <w:rsid w:val="008D4DD4"/>
    <w:rsid w:val="008E2A59"/>
    <w:rsid w:val="008F3290"/>
    <w:rsid w:val="008F40AC"/>
    <w:rsid w:val="008F686C"/>
    <w:rsid w:val="00901025"/>
    <w:rsid w:val="009148DE"/>
    <w:rsid w:val="00914B7D"/>
    <w:rsid w:val="00941E30"/>
    <w:rsid w:val="009468F5"/>
    <w:rsid w:val="00947F3C"/>
    <w:rsid w:val="00947FB2"/>
    <w:rsid w:val="00952208"/>
    <w:rsid w:val="00962566"/>
    <w:rsid w:val="009777D9"/>
    <w:rsid w:val="0098403C"/>
    <w:rsid w:val="00991B88"/>
    <w:rsid w:val="009949C2"/>
    <w:rsid w:val="009A3C76"/>
    <w:rsid w:val="009A5753"/>
    <w:rsid w:val="009A579D"/>
    <w:rsid w:val="009A7107"/>
    <w:rsid w:val="009E3297"/>
    <w:rsid w:val="009F734F"/>
    <w:rsid w:val="00A05426"/>
    <w:rsid w:val="00A246B6"/>
    <w:rsid w:val="00A3302F"/>
    <w:rsid w:val="00A47E70"/>
    <w:rsid w:val="00A50CF0"/>
    <w:rsid w:val="00A52CD3"/>
    <w:rsid w:val="00A55432"/>
    <w:rsid w:val="00A55C6E"/>
    <w:rsid w:val="00A65AC9"/>
    <w:rsid w:val="00A7379F"/>
    <w:rsid w:val="00A748DD"/>
    <w:rsid w:val="00A75A97"/>
    <w:rsid w:val="00A7671C"/>
    <w:rsid w:val="00A97726"/>
    <w:rsid w:val="00AA2CBC"/>
    <w:rsid w:val="00AB10C8"/>
    <w:rsid w:val="00AC5820"/>
    <w:rsid w:val="00AD1CD8"/>
    <w:rsid w:val="00AD42DA"/>
    <w:rsid w:val="00AD5AE7"/>
    <w:rsid w:val="00AD6A60"/>
    <w:rsid w:val="00AD74B5"/>
    <w:rsid w:val="00AF0A78"/>
    <w:rsid w:val="00AF2369"/>
    <w:rsid w:val="00B00016"/>
    <w:rsid w:val="00B052DC"/>
    <w:rsid w:val="00B258BB"/>
    <w:rsid w:val="00B33D7F"/>
    <w:rsid w:val="00B3403B"/>
    <w:rsid w:val="00B3450B"/>
    <w:rsid w:val="00B40140"/>
    <w:rsid w:val="00B45156"/>
    <w:rsid w:val="00B5062E"/>
    <w:rsid w:val="00B541B2"/>
    <w:rsid w:val="00B66403"/>
    <w:rsid w:val="00B67B97"/>
    <w:rsid w:val="00B71410"/>
    <w:rsid w:val="00B7701C"/>
    <w:rsid w:val="00B82FB5"/>
    <w:rsid w:val="00B85C0B"/>
    <w:rsid w:val="00B870F3"/>
    <w:rsid w:val="00B956C3"/>
    <w:rsid w:val="00B968C8"/>
    <w:rsid w:val="00BA3EC5"/>
    <w:rsid w:val="00BA51D9"/>
    <w:rsid w:val="00BA5F6E"/>
    <w:rsid w:val="00BB5DFC"/>
    <w:rsid w:val="00BC27E1"/>
    <w:rsid w:val="00BC30CC"/>
    <w:rsid w:val="00BC3471"/>
    <w:rsid w:val="00BC5A42"/>
    <w:rsid w:val="00BD279D"/>
    <w:rsid w:val="00BD6BB8"/>
    <w:rsid w:val="00BE0B04"/>
    <w:rsid w:val="00BF6038"/>
    <w:rsid w:val="00BF75F6"/>
    <w:rsid w:val="00C0584B"/>
    <w:rsid w:val="00C11BFA"/>
    <w:rsid w:val="00C17893"/>
    <w:rsid w:val="00C22EB0"/>
    <w:rsid w:val="00C25530"/>
    <w:rsid w:val="00C31B26"/>
    <w:rsid w:val="00C4237D"/>
    <w:rsid w:val="00C611C6"/>
    <w:rsid w:val="00C62455"/>
    <w:rsid w:val="00C66BA2"/>
    <w:rsid w:val="00C73AE2"/>
    <w:rsid w:val="00C75CB0"/>
    <w:rsid w:val="00C812C0"/>
    <w:rsid w:val="00C860F0"/>
    <w:rsid w:val="00C95985"/>
    <w:rsid w:val="00C972B9"/>
    <w:rsid w:val="00CC06DE"/>
    <w:rsid w:val="00CC5026"/>
    <w:rsid w:val="00CC6863"/>
    <w:rsid w:val="00CC68D0"/>
    <w:rsid w:val="00CD1C38"/>
    <w:rsid w:val="00CD7E25"/>
    <w:rsid w:val="00CF7FFB"/>
    <w:rsid w:val="00D0270B"/>
    <w:rsid w:val="00D03F9A"/>
    <w:rsid w:val="00D06D51"/>
    <w:rsid w:val="00D10F15"/>
    <w:rsid w:val="00D24991"/>
    <w:rsid w:val="00D2523E"/>
    <w:rsid w:val="00D27621"/>
    <w:rsid w:val="00D50255"/>
    <w:rsid w:val="00D51286"/>
    <w:rsid w:val="00D66520"/>
    <w:rsid w:val="00D73094"/>
    <w:rsid w:val="00D73169"/>
    <w:rsid w:val="00D7397A"/>
    <w:rsid w:val="00D76EB5"/>
    <w:rsid w:val="00D8070A"/>
    <w:rsid w:val="00D92F28"/>
    <w:rsid w:val="00D93281"/>
    <w:rsid w:val="00D937CB"/>
    <w:rsid w:val="00D93B0B"/>
    <w:rsid w:val="00DB7B8A"/>
    <w:rsid w:val="00DE34CF"/>
    <w:rsid w:val="00E00F2E"/>
    <w:rsid w:val="00E10995"/>
    <w:rsid w:val="00E12229"/>
    <w:rsid w:val="00E13F3D"/>
    <w:rsid w:val="00E140A5"/>
    <w:rsid w:val="00E155B4"/>
    <w:rsid w:val="00E16F2D"/>
    <w:rsid w:val="00E301B9"/>
    <w:rsid w:val="00E303D6"/>
    <w:rsid w:val="00E32579"/>
    <w:rsid w:val="00E34898"/>
    <w:rsid w:val="00E52DEE"/>
    <w:rsid w:val="00E54E43"/>
    <w:rsid w:val="00E70977"/>
    <w:rsid w:val="00E76951"/>
    <w:rsid w:val="00E973C7"/>
    <w:rsid w:val="00EB09B7"/>
    <w:rsid w:val="00EB3094"/>
    <w:rsid w:val="00EB3E7F"/>
    <w:rsid w:val="00EB3ECB"/>
    <w:rsid w:val="00EC4757"/>
    <w:rsid w:val="00EC58A8"/>
    <w:rsid w:val="00EE7D7C"/>
    <w:rsid w:val="00EF2918"/>
    <w:rsid w:val="00F024CD"/>
    <w:rsid w:val="00F056FA"/>
    <w:rsid w:val="00F07A0B"/>
    <w:rsid w:val="00F21940"/>
    <w:rsid w:val="00F25D98"/>
    <w:rsid w:val="00F300FB"/>
    <w:rsid w:val="00F409D3"/>
    <w:rsid w:val="00F46EA4"/>
    <w:rsid w:val="00F55019"/>
    <w:rsid w:val="00F813BC"/>
    <w:rsid w:val="00FA0A28"/>
    <w:rsid w:val="00FA7CCD"/>
    <w:rsid w:val="00FB3110"/>
    <w:rsid w:val="00FB6386"/>
    <w:rsid w:val="00FC1CBC"/>
    <w:rsid w:val="00FC23E6"/>
    <w:rsid w:val="00FC3B54"/>
    <w:rsid w:val="00FC54ED"/>
    <w:rsid w:val="00FD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8BD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5E7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77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E7727"/>
    <w:pPr>
      <w:ind w:firstLineChars="200" w:firstLine="420"/>
    </w:pPr>
  </w:style>
  <w:style w:type="character" w:customStyle="1" w:styleId="PLChar">
    <w:name w:val="PL Char"/>
    <w:link w:val="PL"/>
    <w:qFormat/>
    <w:rsid w:val="005E77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E77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77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7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C34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34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3471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qFormat/>
    <w:rsid w:val="00C31B26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B5062E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宋体"/>
      <w:lang w:eastAsia="ja-JP"/>
    </w:rPr>
  </w:style>
  <w:style w:type="table" w:styleId="af2">
    <w:name w:val="Table Grid"/>
    <w:basedOn w:val="a1"/>
    <w:rsid w:val="00433F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unhideWhenUsed/>
    <w:rsid w:val="00433F8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5E7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77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E7727"/>
    <w:pPr>
      <w:ind w:firstLineChars="200" w:firstLine="420"/>
    </w:pPr>
  </w:style>
  <w:style w:type="character" w:customStyle="1" w:styleId="PLChar">
    <w:name w:val="PL Char"/>
    <w:link w:val="PL"/>
    <w:qFormat/>
    <w:rsid w:val="005E77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E77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77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7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C34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34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3471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qFormat/>
    <w:rsid w:val="00C31B26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B5062E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宋体"/>
      <w:lang w:eastAsia="ja-JP"/>
    </w:rPr>
  </w:style>
  <w:style w:type="table" w:styleId="af2">
    <w:name w:val="Table Grid"/>
    <w:basedOn w:val="a1"/>
    <w:rsid w:val="00433F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unhideWhenUsed/>
    <w:rsid w:val="00433F8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9EBC2-5DC7-4639-9F17-5EEBDC561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1094</Words>
  <Characters>6238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1900-12-31T23:00:00Z</cp:lastPrinted>
  <dcterms:created xsi:type="dcterms:W3CDTF">2020-07-29T01:54:00Z</dcterms:created>
  <dcterms:modified xsi:type="dcterms:W3CDTF">2020-08-06T06:17:00Z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(3)OByeXHSfYg/8ZKI14j/9I/+c2lQvldYL2yzxqkZS6nvzCakeILpVCi3crMkGrx9bR3eD42HC
Q+7tP8Ak5b2s0oL0biz+ETUx8AUwZNkH5ZzHd/Bel/4j4gdEGdxV0nyd3lCBwA2bQUgKMM1b
PmvLGNnX1TwMyCrLpDk00Mf1rnSzvC1ZJ+QIt7EvNYNI0cVjTHZvr0J6KjmqiXXPpUfetgqg
uXUpsYatsVd5lMRO2A</vt:lpwstr>
  </property>
  <property fmtid="{D5CDD505-2E9C-101B-9397-08002B2CF9AE}" pid="22" name="_2015_ms_pID_7253431">
    <vt:lpwstr>l86gXc+Ra5Metjo0CapIasBSLLnO7AocNAUMbxJCd6YvotjpPRMzm5
rOLAwmsquidg1tK/WktdQ43cMKs9BUR/oXBPQ/tJNYVob9eCEIjQMLXzCzhTNzoNQNwDOL5J
48CjstL+vXzxxC8tJpZG+Eu0nDleIacPBcv9NccBU3QaNjpcZhoHR08/CBfiTbXkPjRSJ4+L
C0HY4/otq4NnYIGmActibh4tJwUJ+9J3ql/W</vt:lpwstr>
  </property>
  <property fmtid="{D5CDD505-2E9C-101B-9397-08002B2CF9AE}" pid="23" name="_2015_ms_pID_7253432">
    <vt:lpwstr>SRguHdvnl7TVfX3s0z7Lsns=</vt:lpwstr>
  </property>
</Properties>
</file>