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7FADD159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</w:t>
      </w:r>
      <w:r w:rsidR="001A61C8">
        <w:rPr>
          <w:rFonts w:hint="eastAsia"/>
          <w:b/>
          <w:noProof/>
          <w:sz w:val="24"/>
          <w:lang w:eastAsia="zh-CN"/>
        </w:rPr>
        <w:t>1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64445B">
        <w:rPr>
          <w:rFonts w:hint="eastAsia"/>
          <w:b/>
          <w:i/>
          <w:noProof/>
          <w:sz w:val="28"/>
          <w:lang w:eastAsia="zh-CN"/>
        </w:rPr>
        <w:t>7006</w:t>
      </w:r>
    </w:p>
    <w:p w14:paraId="65CF4552" w14:textId="61ADF9EC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 w:rsidR="005D6C8A" w:rsidRPr="005D6C8A">
        <w:rPr>
          <w:b/>
          <w:noProof/>
          <w:sz w:val="24"/>
          <w:lang w:val="de-DE" w:eastAsia="zh-CN"/>
        </w:rPr>
        <w:t>August 17th - 28th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0"/>
      <w:bookmarkEnd w:id="1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45AC9B4B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7158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2D7E235D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64445B">
              <w:rPr>
                <w:rFonts w:hint="eastAsia"/>
                <w:b/>
                <w:noProof/>
                <w:sz w:val="28"/>
                <w:lang w:eastAsia="zh-CN"/>
              </w:rPr>
              <w:t>1768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5EECAEE6" w:rsidR="001E41F3" w:rsidRPr="00134C02" w:rsidRDefault="00262480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148EE817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D086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763E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F55019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F5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7EDABA63" w:rsidR="001E41F3" w:rsidRPr="004E4931" w:rsidRDefault="006F75E9" w:rsidP="003745AE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6F75E9">
              <w:rPr>
                <w:noProof/>
                <w:lang w:eastAsia="zh-CN"/>
              </w:rPr>
              <w:t xml:space="preserve">Correction on the </w:t>
            </w:r>
            <w:r w:rsidR="00E973C7">
              <w:rPr>
                <w:rFonts w:hint="eastAsia"/>
                <w:noProof/>
                <w:lang w:eastAsia="zh-CN"/>
              </w:rPr>
              <w:t xml:space="preserve">Configuration of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noProof/>
                <w:lang w:eastAsia="zh-CN"/>
              </w:rPr>
              <w:t xml:space="preserve"> </w:t>
            </w:r>
            <w:r w:rsidR="00C3604F">
              <w:rPr>
                <w:rFonts w:hint="eastAsia"/>
                <w:noProof/>
                <w:lang w:eastAsia="zh-CN"/>
              </w:rPr>
              <w:t>for 38.331</w:t>
            </w:r>
          </w:p>
        </w:tc>
      </w:tr>
      <w:tr w:rsidR="001E41F3" w:rsidRPr="00134C02" w14:paraId="02F669E5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59A18C6C" w:rsidR="001E41F3" w:rsidRPr="00134C02" w:rsidRDefault="001D4D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28272DD3" w:rsidR="001E41F3" w:rsidRPr="00134C02" w:rsidRDefault="00FA7CCD" w:rsidP="001A6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1A61C8">
              <w:rPr>
                <w:rFonts w:hint="eastAsia"/>
                <w:lang w:eastAsia="zh-CN"/>
              </w:rPr>
              <w:t>8</w:t>
            </w:r>
            <w:r w:rsidRPr="00134C02">
              <w:rPr>
                <w:lang w:eastAsia="zh-CN"/>
              </w:rPr>
              <w:t>-</w:t>
            </w:r>
            <w:r w:rsidR="001A61C8">
              <w:rPr>
                <w:rFonts w:hint="eastAsia"/>
                <w:lang w:eastAsia="zh-CN"/>
              </w:rPr>
              <w:t>01</w:t>
            </w:r>
          </w:p>
        </w:tc>
      </w:tr>
      <w:tr w:rsidR="001E41F3" w:rsidRPr="00134C02" w14:paraId="1340C7E6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F5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D7F7D13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4D086E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F5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F55019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14675" w14:textId="14EC4189" w:rsidR="003745AE" w:rsidRDefault="00B5062E" w:rsidP="00D73169">
            <w:pPr>
              <w:pStyle w:val="CRCoverPage"/>
              <w:spacing w:after="0"/>
              <w:rPr>
                <w:lang w:eastAsia="zh-CN"/>
              </w:rPr>
            </w:pPr>
            <w:r w:rsidRPr="00B5062E">
              <w:rPr>
                <w:noProof/>
                <w:lang w:eastAsia="zh-CN"/>
              </w:rPr>
              <w:t>In current</w:t>
            </w:r>
            <w:r w:rsidR="001A61C8">
              <w:rPr>
                <w:rFonts w:hint="eastAsia"/>
                <w:noProof/>
                <w:lang w:eastAsia="zh-CN"/>
              </w:rPr>
              <w:t xml:space="preserve"> specification, </w:t>
            </w:r>
            <w:r w:rsidR="003745AE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i/>
                <w:lang w:eastAsia="zh-CN"/>
              </w:rPr>
              <w:t xml:space="preserve"> </w:t>
            </w:r>
            <w:r w:rsidR="003745AE" w:rsidRPr="003745AE">
              <w:rPr>
                <w:rFonts w:hint="eastAsia"/>
                <w:lang w:eastAsia="zh-CN"/>
              </w:rPr>
              <w:t>can</w:t>
            </w:r>
            <w:r w:rsidR="003745AE">
              <w:rPr>
                <w:rFonts w:hint="eastAsia"/>
                <w:lang w:eastAsia="zh-CN"/>
              </w:rPr>
              <w:t xml:space="preserve"> be configured </w:t>
            </w:r>
            <w:r w:rsidR="003745AE" w:rsidRPr="00F537EB">
              <w:t xml:space="preserve">in case of </w:t>
            </w:r>
            <w:proofErr w:type="spellStart"/>
            <w:r w:rsidR="003745AE" w:rsidRPr="00F537EB">
              <w:t>SCell</w:t>
            </w:r>
            <w:proofErr w:type="spellEnd"/>
            <w:r w:rsidR="003745AE" w:rsidRPr="00F537EB">
              <w:t xml:space="preserve"> addition, reconfiguration with sync, and resuming an RRC connection. It is absent otherwise.</w:t>
            </w:r>
            <w:r w:rsidR="003745AE">
              <w:rPr>
                <w:rFonts w:hint="eastAsia"/>
                <w:lang w:eastAsia="zh-CN"/>
              </w:rPr>
              <w:t xml:space="preserve"> </w:t>
            </w:r>
            <w:r w:rsidR="003745AE">
              <w:rPr>
                <w:lang w:eastAsia="zh-CN"/>
              </w:rPr>
              <w:t>I</w:t>
            </w:r>
            <w:r w:rsidR="003745AE">
              <w:rPr>
                <w:rFonts w:hint="eastAsia"/>
                <w:lang w:eastAsia="zh-CN"/>
              </w:rPr>
              <w:t xml:space="preserve">n order to specify this scenarios for the </w:t>
            </w:r>
            <w:proofErr w:type="spellStart"/>
            <w:r w:rsidR="003745AE">
              <w:rPr>
                <w:rFonts w:hint="eastAsia"/>
                <w:lang w:eastAsia="zh-CN"/>
              </w:rPr>
              <w:t>SCell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745AE">
              <w:rPr>
                <w:rFonts w:hint="eastAsia"/>
                <w:lang w:eastAsia="zh-CN"/>
              </w:rPr>
              <w:t>modficiation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case, a clause is added in last meeting as following:</w:t>
            </w:r>
          </w:p>
          <w:p w14:paraId="469AD433" w14:textId="77777777" w:rsidR="00B7701C" w:rsidRDefault="003745AE" w:rsidP="00D731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745AE">
              <w:rPr>
                <w:highlight w:val="yellow"/>
              </w:rPr>
              <w:t xml:space="preserve">if the </w:t>
            </w:r>
            <w:proofErr w:type="spellStart"/>
            <w:r w:rsidRPr="003745AE">
              <w:rPr>
                <w:i/>
                <w:iCs/>
                <w:highlight w:val="yellow"/>
              </w:rPr>
              <w:t>sCellToAddModList</w:t>
            </w:r>
            <w:proofErr w:type="spellEnd"/>
            <w:r w:rsidRPr="003745AE">
              <w:rPr>
                <w:highlight w:val="yellow"/>
              </w:rPr>
              <w:t xml:space="preserve"> was received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RRCReconfiguration</w:t>
            </w:r>
            <w:proofErr w:type="spellEnd"/>
            <w:r w:rsidRPr="003745AE">
              <w:rPr>
                <w:highlight w:val="yellow"/>
              </w:rPr>
              <w:t xml:space="preserve"> message including </w:t>
            </w:r>
            <w:proofErr w:type="spellStart"/>
            <w:r w:rsidRPr="003745AE">
              <w:rPr>
                <w:i/>
                <w:iCs/>
                <w:highlight w:val="yellow"/>
              </w:rPr>
              <w:t>reconfigurationWithSync</w:t>
            </w:r>
            <w:proofErr w:type="spellEnd"/>
            <w:r w:rsidRPr="003745AE">
              <w:rPr>
                <w:highlight w:val="yellow"/>
              </w:rPr>
              <w:t xml:space="preserve">,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RRCResume</w:t>
            </w:r>
            <w:proofErr w:type="spellEnd"/>
            <w:r w:rsidRPr="003745AE">
              <w:rPr>
                <w:highlight w:val="yellow"/>
              </w:rPr>
              <w:t xml:space="preserve"> message or in an E-UTRA </w:t>
            </w:r>
            <w:proofErr w:type="spellStart"/>
            <w:r w:rsidRPr="003745AE">
              <w:rPr>
                <w:i/>
                <w:iCs/>
                <w:highlight w:val="yellow"/>
              </w:rPr>
              <w:t>RRCConnectionResume</w:t>
            </w:r>
            <w:proofErr w:type="spellEnd"/>
            <w:r w:rsidRPr="003745AE">
              <w:rPr>
                <w:highlight w:val="yellow"/>
              </w:rPr>
              <w:t xml:space="preserve"> message</w:t>
            </w:r>
            <w:r>
              <w:rPr>
                <w:lang w:eastAsia="zh-CN"/>
              </w:rPr>
              <w:t>”</w:t>
            </w:r>
          </w:p>
          <w:p w14:paraId="525B579A" w14:textId="3157F655" w:rsidR="00CA4361" w:rsidRDefault="003745AE" w:rsidP="003745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8722B6">
              <w:rPr>
                <w:rFonts w:hint="eastAsia"/>
                <w:lang w:eastAsia="zh-CN"/>
              </w:rPr>
              <w:t>owever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redundant</w:t>
            </w:r>
            <w:r>
              <w:rPr>
                <w:rFonts w:hint="eastAsia"/>
                <w:lang w:eastAsia="zh-CN"/>
              </w:rPr>
              <w:t xml:space="preserve">. </w:t>
            </w:r>
            <w:r w:rsidR="00CA4361"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507F7F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is not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 w:rsidR="00507F7F">
              <w:rPr>
                <w:rFonts w:hint="eastAsia"/>
                <w:lang w:eastAsia="zh-CN"/>
              </w:rPr>
              <w:t xml:space="preserve"> directly</w:t>
            </w:r>
            <w:r w:rsidR="00CA4361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 </w:t>
            </w:r>
            <w:r w:rsidR="00CA4361"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507F7F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is included in an 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RRCReconfiguration</w:t>
            </w:r>
            <w:proofErr w:type="spellEnd"/>
            <w:r>
              <w:rPr>
                <w:rFonts w:hint="eastAsia"/>
                <w:lang w:eastAsia="zh-CN"/>
              </w:rPr>
              <w:t xml:space="preserve"> message which is </w:t>
            </w:r>
            <w:r>
              <w:rPr>
                <w:lang w:eastAsia="zh-CN"/>
              </w:rPr>
              <w:t>embedded</w:t>
            </w:r>
            <w:r>
              <w:rPr>
                <w:rFonts w:hint="eastAsia"/>
                <w:lang w:eastAsia="zh-CN"/>
              </w:rPr>
              <w:t xml:space="preserve"> in the E-UTRAN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for (NG)</w:t>
            </w:r>
            <w:r w:rsidR="008722B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</w:t>
            </w:r>
            <w:r w:rsidR="00F1117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DC case with resuming NR SCG. </w:t>
            </w:r>
          </w:p>
          <w:p w14:paraId="367765D8" w14:textId="1A31EC25" w:rsidR="003745AE" w:rsidRDefault="003745AE" w:rsidP="003745A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>A</w:t>
            </w:r>
            <w:r w:rsidR="00F1117D">
              <w:rPr>
                <w:rFonts w:hint="eastAsia"/>
                <w:lang w:eastAsia="zh-CN"/>
              </w:rPr>
              <w:t>nd it was</w:t>
            </w:r>
            <w:r>
              <w:rPr>
                <w:rFonts w:hint="eastAsia"/>
                <w:lang w:eastAsia="zh-CN"/>
              </w:rPr>
              <w:t xml:space="preserve"> agreed for SCG resuming during the RRC resume procedure, the </w:t>
            </w:r>
            <w:proofErr w:type="spellStart"/>
            <w:r w:rsidR="00507F7F" w:rsidRPr="00F537EB">
              <w:rPr>
                <w:i/>
              </w:rPr>
              <w:t>secondaryCellGroup</w:t>
            </w:r>
            <w:proofErr w:type="spellEnd"/>
            <w:r w:rsidR="00507F7F">
              <w:rPr>
                <w:rFonts w:hint="eastAsia"/>
                <w:iCs/>
                <w:lang w:eastAsia="zh-CN"/>
              </w:rPr>
              <w:t xml:space="preserve"> </w:t>
            </w:r>
            <w:r w:rsidR="00507F7F">
              <w:t xml:space="preserve">with at least </w:t>
            </w:r>
            <w:proofErr w:type="spellStart"/>
            <w:r w:rsidR="00507F7F">
              <w:rPr>
                <w:i/>
                <w:iCs/>
              </w:rPr>
              <w:t>reconfigurationWithSync</w:t>
            </w:r>
            <w:proofErr w:type="spellEnd"/>
            <w:r w:rsidR="00507F7F">
              <w:rPr>
                <w:rFonts w:hint="eastAsia"/>
                <w:iCs/>
                <w:lang w:eastAsia="zh-CN"/>
              </w:rPr>
              <w:t xml:space="preserve"> should be </w:t>
            </w:r>
            <w:proofErr w:type="spellStart"/>
            <w:r w:rsidR="00507F7F">
              <w:rPr>
                <w:rFonts w:hint="eastAsia"/>
                <w:iCs/>
                <w:lang w:eastAsia="zh-CN"/>
              </w:rPr>
              <w:t>included</w:t>
            </w:r>
            <w:proofErr w:type="gramStart"/>
            <w:r w:rsidR="00507F7F">
              <w:rPr>
                <w:rFonts w:hint="eastAsia"/>
                <w:iCs/>
                <w:lang w:eastAsia="zh-CN"/>
              </w:rPr>
              <w:t>.</w:t>
            </w:r>
            <w:proofErr w:type="gramEnd"/>
            <w:r w:rsidR="00C00194" w:rsidRPr="00C00194">
              <w:rPr>
                <w:iCs/>
                <w:lang w:eastAsia="zh-CN"/>
              </w:rPr>
              <w:t>“</w:t>
            </w:r>
            <w:r w:rsidR="00C00194">
              <w:rPr>
                <w:iCs/>
                <w:lang w:eastAsia="zh-CN"/>
              </w:rPr>
              <w:t>if</w:t>
            </w:r>
            <w:proofErr w:type="spellEnd"/>
            <w:r w:rsidR="00C00194">
              <w:rPr>
                <w:iCs/>
                <w:lang w:eastAsia="zh-CN"/>
              </w:rPr>
              <w:t xml:space="preserve"> the </w:t>
            </w:r>
            <w:proofErr w:type="spellStart"/>
            <w:r w:rsidR="00C00194" w:rsidRPr="00C00194">
              <w:rPr>
                <w:iCs/>
                <w:lang w:eastAsia="zh-CN"/>
              </w:rPr>
              <w:t>sCellToAddModList</w:t>
            </w:r>
            <w:proofErr w:type="spellEnd"/>
            <w:r w:rsidR="00C00194" w:rsidRPr="00C00194">
              <w:rPr>
                <w:iCs/>
                <w:lang w:eastAsia="zh-CN"/>
              </w:rPr>
              <w:t xml:space="preserve"> was received in an </w:t>
            </w:r>
            <w:proofErr w:type="spellStart"/>
            <w:r w:rsidR="00C00194" w:rsidRPr="00C00194">
              <w:rPr>
                <w:iCs/>
                <w:lang w:eastAsia="zh-CN"/>
              </w:rPr>
              <w:t>RRCReconfiguration</w:t>
            </w:r>
            <w:proofErr w:type="spellEnd"/>
            <w:r w:rsidR="00C00194" w:rsidRPr="00C00194">
              <w:rPr>
                <w:iCs/>
                <w:lang w:eastAsia="zh-CN"/>
              </w:rPr>
              <w:t xml:space="preserve"> message including </w:t>
            </w:r>
            <w:proofErr w:type="spellStart"/>
            <w:r w:rsidR="00C00194" w:rsidRPr="00C00194">
              <w:rPr>
                <w:iCs/>
                <w:lang w:eastAsia="zh-CN"/>
              </w:rPr>
              <w:t>reconfigurationWithSync</w:t>
            </w:r>
            <w:proofErr w:type="spellEnd"/>
            <w:r w:rsidR="00C00194" w:rsidRPr="00C00194">
              <w:rPr>
                <w:iCs/>
                <w:lang w:eastAsia="zh-CN"/>
              </w:rPr>
              <w:t>” can cover R</w:t>
            </w:r>
            <w:r w:rsidR="00C00194">
              <w:rPr>
                <w:iCs/>
                <w:lang w:eastAsia="zh-CN"/>
              </w:rPr>
              <w:t xml:space="preserve">RC resume with SCG resume </w:t>
            </w:r>
            <w:r w:rsidR="00C00194" w:rsidRPr="00C00194">
              <w:rPr>
                <w:iCs/>
                <w:lang w:eastAsia="zh-CN"/>
              </w:rPr>
              <w:t>for NE</w:t>
            </w:r>
            <w:r w:rsidR="00C00194">
              <w:rPr>
                <w:iCs/>
                <w:lang w:eastAsia="zh-CN"/>
              </w:rPr>
              <w:t>-</w:t>
            </w:r>
            <w:r w:rsidR="00C00194" w:rsidRPr="00C00194">
              <w:rPr>
                <w:iCs/>
                <w:lang w:eastAsia="zh-CN"/>
              </w:rPr>
              <w:t>DC and NR</w:t>
            </w:r>
            <w:r w:rsidR="00C00194">
              <w:rPr>
                <w:iCs/>
                <w:lang w:eastAsia="zh-CN"/>
              </w:rPr>
              <w:t>-</w:t>
            </w:r>
            <w:r w:rsidR="00C00194" w:rsidRPr="00C00194">
              <w:rPr>
                <w:iCs/>
                <w:lang w:eastAsia="zh-CN"/>
              </w:rPr>
              <w:t>DC</w:t>
            </w:r>
            <w:r w:rsidR="00C00194">
              <w:rPr>
                <w:iCs/>
                <w:lang w:eastAsia="zh-CN"/>
              </w:rPr>
              <w:t>.</w:t>
            </w:r>
            <w:bookmarkStart w:id="4" w:name="_GoBack"/>
            <w:bookmarkEnd w:id="4"/>
          </w:p>
          <w:p w14:paraId="32BBE8BE" w14:textId="5B2B909E" w:rsidR="00507F7F" w:rsidRPr="00507F7F" w:rsidRDefault="00507F7F" w:rsidP="00507F7F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hint="eastAsia"/>
                <w:iCs/>
                <w:lang w:eastAsia="zh-CN"/>
              </w:rPr>
              <w:t xml:space="preserve">he case of </w:t>
            </w:r>
            <w:r>
              <w:rPr>
                <w:iCs/>
                <w:lang w:eastAsia="zh-CN"/>
              </w:rPr>
              <w:t>“</w:t>
            </w:r>
            <w:proofErr w:type="spellStart"/>
            <w:r w:rsidRPr="003745AE">
              <w:rPr>
                <w:i/>
                <w:iCs/>
                <w:highlight w:val="yellow"/>
              </w:rPr>
              <w:t>sCellToAddModList</w:t>
            </w:r>
            <w:proofErr w:type="spellEnd"/>
            <w:r w:rsidRPr="003745AE">
              <w:rPr>
                <w:highlight w:val="yellow"/>
              </w:rPr>
              <w:t xml:space="preserve"> was received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RRCReconfiguration</w:t>
            </w:r>
            <w:proofErr w:type="spellEnd"/>
            <w:r w:rsidRPr="003745AE">
              <w:rPr>
                <w:highlight w:val="yellow"/>
              </w:rPr>
              <w:t xml:space="preserve"> message including </w:t>
            </w:r>
            <w:proofErr w:type="spellStart"/>
            <w:r w:rsidRPr="003745AE">
              <w:rPr>
                <w:i/>
                <w:iCs/>
                <w:highlight w:val="yellow"/>
              </w:rPr>
              <w:t>reconfigurationWithSync</w:t>
            </w:r>
            <w:proofErr w:type="spellEnd"/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iCs/>
                <w:lang w:eastAsia="zh-CN"/>
              </w:rPr>
              <w:t xml:space="preserve"> can include the</w:t>
            </w:r>
            <w:r w:rsidR="00D93281">
              <w:rPr>
                <w:rFonts w:hint="eastAsia"/>
                <w:iCs/>
                <w:lang w:eastAsia="zh-CN"/>
              </w:rPr>
              <w:t xml:space="preserve"> cases of</w:t>
            </w:r>
            <w:r>
              <w:rPr>
                <w:rFonts w:hint="eastAsia"/>
                <w:iCs/>
                <w:lang w:eastAsia="zh-CN"/>
              </w:rPr>
              <w:t xml:space="preserve"> NR </w:t>
            </w:r>
            <w:proofErr w:type="spellStart"/>
            <w:r>
              <w:rPr>
                <w:rFonts w:hint="eastAsia"/>
                <w:iCs/>
                <w:lang w:eastAsia="zh-CN"/>
              </w:rPr>
              <w:t>PCell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change, NR </w:t>
            </w:r>
            <w:proofErr w:type="spellStart"/>
            <w:r>
              <w:rPr>
                <w:rFonts w:hint="eastAsia"/>
                <w:iCs/>
                <w:lang w:eastAsia="zh-CN"/>
              </w:rPr>
              <w:t>PSCell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change, and NR SCG resume during RRC resume for NR-DC and (NG)</w:t>
            </w:r>
            <w:r w:rsidR="008722B6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EN-DC.</w:t>
            </w:r>
          </w:p>
        </w:tc>
      </w:tr>
      <w:tr w:rsidR="001E41F3" w:rsidRPr="00134C02" w14:paraId="20A9371E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773E" w14:textId="5AD19E3C" w:rsidR="004D7B0E" w:rsidRDefault="00507F7F" w:rsidP="00507F7F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iCs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elete the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or in an E-UTRA </w:t>
            </w:r>
            <w:r w:rsidRPr="00507F7F">
              <w:rPr>
                <w:rFonts w:ascii="Arial" w:hAnsi="Arial" w:hint="eastAsia"/>
                <w:i/>
                <w:noProof/>
                <w:lang w:eastAsia="zh-CN"/>
              </w:rPr>
              <w:t>RRCConnectionResume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message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5.3.5.5.9</w:t>
            </w:r>
            <w:r w:rsidR="004D7B0E">
              <w:rPr>
                <w:rFonts w:ascii="Arial" w:hAnsi="Arial" w:hint="eastAsia"/>
                <w:iCs/>
                <w:lang w:eastAsia="zh-CN"/>
              </w:rPr>
              <w:t>;</w:t>
            </w:r>
          </w:p>
          <w:p w14:paraId="7E2D6A20" w14:textId="77777777" w:rsidR="00522BCE" w:rsidRDefault="00522BCE" w:rsidP="00522BCE">
            <w:pPr>
              <w:spacing w:after="0"/>
              <w:ind w:left="100"/>
              <w:rPr>
                <w:rFonts w:ascii="Arial" w:hAnsi="Arial"/>
                <w:iCs/>
                <w:lang w:eastAsia="zh-CN"/>
              </w:rPr>
            </w:pPr>
          </w:p>
          <w:p w14:paraId="2F4D3BB2" w14:textId="77777777" w:rsidR="00522BCE" w:rsidRDefault="00522BCE" w:rsidP="00522BCE">
            <w:pPr>
              <w:spacing w:after="0"/>
              <w:ind w:left="100"/>
              <w:rPr>
                <w:rFonts w:ascii="Arial" w:hAnsi="Arial"/>
                <w:iCs/>
                <w:lang w:eastAsia="zh-CN"/>
              </w:rPr>
            </w:pPr>
          </w:p>
          <w:p w14:paraId="39EE93F2" w14:textId="77777777" w:rsidR="00522BCE" w:rsidRPr="00281308" w:rsidRDefault="00522BCE" w:rsidP="00522BC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0AE74DF" w14:textId="77777777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FC64D35" w14:textId="1691FB2A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(NG)</w:t>
            </w:r>
            <w:r w:rsidR="008722B6"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</w:rPr>
              <w:t>EN-DC</w:t>
            </w:r>
          </w:p>
          <w:p w14:paraId="458C9497" w14:textId="77777777" w:rsidR="00522BCE" w:rsidRDefault="00522BCE" w:rsidP="00522BCE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D2D3062" w14:textId="77777777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9A5FD0A" w14:textId="3F5D3238" w:rsidR="00522BCE" w:rsidRPr="00281308" w:rsidRDefault="00522BCE" w:rsidP="00522BC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RRC resume with SCG configuration</w:t>
            </w:r>
          </w:p>
          <w:p w14:paraId="3FE92F84" w14:textId="77777777" w:rsidR="00522BCE" w:rsidRDefault="00522BCE" w:rsidP="00522BCE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6FD0AE59" w14:textId="77777777" w:rsidR="00522BCE" w:rsidRPr="003A4678" w:rsidRDefault="00522BCE" w:rsidP="00522BCE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3BD6C8B" w14:textId="7EA52C30" w:rsidR="00522BCE" w:rsidRPr="00522BCE" w:rsidRDefault="00522BCE" w:rsidP="00522BC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, there is no iter-operability problem, due to the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310F771D" w14:textId="2ECA5669" w:rsidR="00522BCE" w:rsidRPr="00522BCE" w:rsidRDefault="00522BCE" w:rsidP="00522BC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</w:t>
            </w:r>
            <w:r>
              <w:rPr>
                <w:rFonts w:cs="Arial" w:hint="eastAsia"/>
                <w:noProof/>
                <w:lang w:val="en-US" w:eastAsia="zh-CN"/>
              </w:rPr>
              <w:t>UE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implemente</w:t>
            </w:r>
            <w:r>
              <w:rPr>
                <w:rFonts w:eastAsia="Times New Roman" w:cs="Arial"/>
                <w:noProof/>
                <w:lang w:val="en-US" w:eastAsia="zh-CN"/>
              </w:rPr>
              <w:t>d according to the CR and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network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, there is no iter-operability problem, due to the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E1851FC" w14:textId="79668C83" w:rsidR="00A55C6E" w:rsidRPr="003D762E" w:rsidRDefault="00A55C6E" w:rsidP="00522BCE">
            <w:pPr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262480" w:rsidRPr="00134C02" w14:paraId="2FD76F30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2F03CE59" w:rsidR="00262480" w:rsidRPr="00E303D6" w:rsidRDefault="00507F7F" w:rsidP="00E30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is not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directly, the case is included by </w:t>
            </w:r>
            <w:r>
              <w:rPr>
                <w:lang w:eastAsia="zh-CN"/>
              </w:rPr>
              <w:t>“</w:t>
            </w:r>
            <w:r w:rsidRPr="00522BCE">
              <w:t>t</w:t>
            </w:r>
            <w:r w:rsidRPr="00D93281">
              <w:t xml:space="preserve">he </w:t>
            </w:r>
            <w:proofErr w:type="spellStart"/>
            <w:r w:rsidRPr="00D93281">
              <w:rPr>
                <w:i/>
                <w:iCs/>
              </w:rPr>
              <w:t>sCellToAddModList</w:t>
            </w:r>
            <w:proofErr w:type="spellEnd"/>
            <w:r w:rsidRPr="00D93281">
              <w:t xml:space="preserve"> was received in an </w:t>
            </w:r>
            <w:proofErr w:type="spellStart"/>
            <w:r w:rsidRPr="00D93281">
              <w:rPr>
                <w:i/>
                <w:iCs/>
              </w:rPr>
              <w:t>RRCReconfiguration</w:t>
            </w:r>
            <w:proofErr w:type="spellEnd"/>
            <w:r w:rsidRPr="00D93281">
              <w:t xml:space="preserve"> message including </w:t>
            </w:r>
            <w:proofErr w:type="spellStart"/>
            <w:r w:rsidRPr="00D93281">
              <w:rPr>
                <w:i/>
                <w:iCs/>
              </w:rPr>
              <w:t>reconfigurationWithSync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so the </w:t>
            </w:r>
            <w:r w:rsidR="00D93281">
              <w:rPr>
                <w:lang w:eastAsia="zh-CN"/>
              </w:rPr>
              <w:t>“</w:t>
            </w:r>
            <w:r w:rsidRPr="00D93281">
              <w:t xml:space="preserve">in an E-UTRA </w:t>
            </w:r>
            <w:proofErr w:type="spellStart"/>
            <w:r w:rsidRPr="00D93281">
              <w:rPr>
                <w:i/>
                <w:iCs/>
              </w:rPr>
              <w:t>RRCConnectionResume</w:t>
            </w:r>
            <w:proofErr w:type="spellEnd"/>
            <w:r w:rsidRPr="00D93281">
              <w:t xml:space="preserve"> message</w:t>
            </w:r>
            <w:r w:rsidR="00D93281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useless</w:t>
            </w:r>
            <w:r w:rsidR="00D93281">
              <w:rPr>
                <w:rFonts w:hint="eastAsia"/>
                <w:lang w:eastAsia="zh-CN"/>
              </w:rPr>
              <w:t>.</w:t>
            </w:r>
          </w:p>
        </w:tc>
      </w:tr>
      <w:tr w:rsidR="00262480" w:rsidRPr="00134C02" w14:paraId="2F0CD2DA" w14:textId="77777777" w:rsidTr="00F55019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6455093A" w:rsidR="00262480" w:rsidRPr="00134C02" w:rsidRDefault="00507F7F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5.3.5.5.9</w:t>
            </w:r>
          </w:p>
        </w:tc>
      </w:tr>
      <w:tr w:rsidR="00262480" w:rsidRPr="00134C02" w14:paraId="31608DB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8D7385D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4B3237AC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62480" w:rsidRPr="00134C02" w14:paraId="52460382" w14:textId="77777777" w:rsidTr="00F5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AF1E84" w14:textId="77777777" w:rsidR="001E41F3" w:rsidRPr="00134C02" w:rsidRDefault="001E41F3">
      <w:pPr>
        <w:rPr>
          <w:noProof/>
          <w:lang w:eastAsia="zh-CN"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DC471" w14:textId="56C6F039" w:rsidR="001403B5" w:rsidRPr="00770359" w:rsidRDefault="00B5062E" w:rsidP="001403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>START</w:t>
      </w:r>
      <w:r w:rsidR="001403B5" w:rsidRPr="004E1C92">
        <w:rPr>
          <w:rFonts w:ascii="Times New Roman" w:hAnsi="Times New Roman" w:cs="Times New Roman"/>
          <w:lang w:val="en-US"/>
        </w:rPr>
        <w:t xml:space="preserve"> 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271259DD" w14:textId="77777777" w:rsidR="001763EA" w:rsidRDefault="001763EA" w:rsidP="001763EA">
      <w:pPr>
        <w:pStyle w:val="5"/>
        <w:rPr>
          <w:rFonts w:eastAsia="MS Mincho"/>
        </w:rPr>
      </w:pPr>
      <w:bookmarkStart w:id="5" w:name="_Toc37067507"/>
      <w:bookmarkStart w:id="6" w:name="_Toc36843218"/>
      <w:bookmarkStart w:id="7" w:name="_Toc36836241"/>
      <w:bookmarkStart w:id="8" w:name="_Toc36756700"/>
      <w:bookmarkStart w:id="9" w:name="_Toc29321107"/>
      <w:bookmarkStart w:id="10" w:name="_Toc20425711"/>
      <w:r>
        <w:t>5.3.5.5.9</w:t>
      </w:r>
      <w:r>
        <w:tab/>
      </w:r>
      <w:proofErr w:type="spellStart"/>
      <w:r>
        <w:t>SCell</w:t>
      </w:r>
      <w:proofErr w:type="spellEnd"/>
      <w:r>
        <w:t xml:space="preserve"> Addition/Modification</w:t>
      </w:r>
    </w:p>
    <w:p w14:paraId="060E4184" w14:textId="77777777" w:rsidR="001763EA" w:rsidRDefault="001763EA" w:rsidP="001763EA">
      <w:pPr>
        <w:rPr>
          <w:rFonts w:eastAsia="MS Mincho"/>
        </w:rPr>
      </w:pPr>
      <w:r>
        <w:t>The UE shall:</w:t>
      </w:r>
    </w:p>
    <w:p w14:paraId="6BF40A57" w14:textId="77777777" w:rsidR="001763EA" w:rsidRDefault="001763EA" w:rsidP="001763EA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sCellToAddModList</w:t>
      </w:r>
      <w:proofErr w:type="spellEnd"/>
      <w:r>
        <w:rPr>
          <w:i/>
        </w:rPr>
        <w:t xml:space="preserve"> </w:t>
      </w:r>
      <w:r>
        <w:t>that is not part of the current UE configuration (</w:t>
      </w:r>
      <w:proofErr w:type="spellStart"/>
      <w:r>
        <w:t>SCell</w:t>
      </w:r>
      <w:proofErr w:type="spellEnd"/>
      <w:r>
        <w:t xml:space="preserve"> addition):</w:t>
      </w:r>
    </w:p>
    <w:p w14:paraId="0C3D9DF3" w14:textId="77777777" w:rsidR="001763EA" w:rsidRDefault="001763EA" w:rsidP="001763EA">
      <w:pPr>
        <w:pStyle w:val="B2"/>
      </w:pPr>
      <w:r>
        <w:t>2&gt;</w:t>
      </w:r>
      <w:r>
        <w:tab/>
        <w:t xml:space="preserve">add the </w:t>
      </w:r>
      <w:proofErr w:type="spellStart"/>
      <w:r>
        <w:t>SCell</w:t>
      </w:r>
      <w:proofErr w:type="spellEnd"/>
      <w:r>
        <w:t>, corresponding to the</w:t>
      </w:r>
      <w:r>
        <w:rPr>
          <w:i/>
        </w:rPr>
        <w:t xml:space="preserve"> </w:t>
      </w:r>
      <w:proofErr w:type="spellStart"/>
      <w:r>
        <w:rPr>
          <w:i/>
        </w:rPr>
        <w:t>sCellIndex</w:t>
      </w:r>
      <w:proofErr w:type="spellEnd"/>
      <w:r>
        <w:t xml:space="preserve">, in accordance with the </w:t>
      </w:r>
      <w:proofErr w:type="spellStart"/>
      <w:r>
        <w:rPr>
          <w:i/>
        </w:rPr>
        <w:t>sCellConfigCommon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sCellConfigDedicated</w:t>
      </w:r>
      <w:proofErr w:type="spellEnd"/>
      <w:r>
        <w:t>;</w:t>
      </w:r>
    </w:p>
    <w:p w14:paraId="32E12DCC" w14:textId="77777777" w:rsidR="001763EA" w:rsidRDefault="001763EA" w:rsidP="001763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sCellState</w:t>
      </w:r>
      <w:proofErr w:type="spellEnd"/>
      <w:r>
        <w:t xml:space="preserve"> is included:</w:t>
      </w:r>
    </w:p>
    <w:p w14:paraId="03A6BFA2" w14:textId="77777777" w:rsidR="001763EA" w:rsidRDefault="001763EA" w:rsidP="001763EA">
      <w:pPr>
        <w:pStyle w:val="B3"/>
      </w:pPr>
      <w:r>
        <w:t>3&gt;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activated state;</w:t>
      </w:r>
    </w:p>
    <w:p w14:paraId="2F125922" w14:textId="77777777" w:rsidR="001763EA" w:rsidRDefault="001763EA" w:rsidP="001763EA">
      <w:pPr>
        <w:pStyle w:val="B2"/>
      </w:pPr>
      <w:r>
        <w:t>2&gt;</w:t>
      </w:r>
      <w:r>
        <w:tab/>
        <w:t>else:</w:t>
      </w:r>
    </w:p>
    <w:p w14:paraId="6DF2386D" w14:textId="77777777" w:rsidR="001763EA" w:rsidRDefault="001763EA" w:rsidP="001763EA">
      <w:pPr>
        <w:pStyle w:val="B3"/>
      </w:pPr>
      <w:r>
        <w:t>3&gt;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deactivated state;</w:t>
      </w:r>
    </w:p>
    <w:p w14:paraId="006BADF4" w14:textId="77777777" w:rsidR="001763EA" w:rsidRDefault="001763EA" w:rsidP="001763EA">
      <w:pPr>
        <w:pStyle w:val="B2"/>
      </w:pPr>
      <w:r>
        <w:t>2&gt;</w:t>
      </w:r>
      <w:r>
        <w:tab/>
        <w:t xml:space="preserve">for each </w:t>
      </w:r>
      <w:proofErr w:type="spellStart"/>
      <w:r>
        <w:rPr>
          <w:i/>
          <w:iCs/>
        </w:rPr>
        <w:t>measId</w:t>
      </w:r>
      <w:proofErr w:type="spellEnd"/>
      <w:r>
        <w:t xml:space="preserve"> included in the </w:t>
      </w:r>
      <w:proofErr w:type="spellStart"/>
      <w:r>
        <w:rPr>
          <w:i/>
          <w:iCs/>
        </w:rPr>
        <w:t>measIdList</w:t>
      </w:r>
      <w:proofErr w:type="spellEnd"/>
      <w:r>
        <w:t xml:space="preserve"> within </w:t>
      </w:r>
      <w:proofErr w:type="spellStart"/>
      <w:r>
        <w:rPr>
          <w:i/>
          <w:iCs/>
        </w:rPr>
        <w:t>VarMeasConfig</w:t>
      </w:r>
      <w:proofErr w:type="spellEnd"/>
      <w:r>
        <w:t>:</w:t>
      </w:r>
    </w:p>
    <w:p w14:paraId="3DFD22F6" w14:textId="77777777" w:rsidR="001763EA" w:rsidRDefault="001763EA" w:rsidP="001763EA">
      <w:pPr>
        <w:pStyle w:val="B3"/>
      </w:pPr>
      <w:r>
        <w:t>3&gt;</w:t>
      </w:r>
      <w:r>
        <w:tab/>
        <w:t xml:space="preserve">if </w:t>
      </w:r>
      <w:proofErr w:type="spellStart"/>
      <w:r>
        <w:t>SCells</w:t>
      </w:r>
      <w:proofErr w:type="spellEnd"/>
      <w:r>
        <w:t xml:space="preserve"> are not applicable for the associated measurement; and</w:t>
      </w:r>
    </w:p>
    <w:p w14:paraId="33330F7C" w14:textId="77777777" w:rsidR="001763EA" w:rsidRDefault="001763EA" w:rsidP="001763EA">
      <w:pPr>
        <w:pStyle w:val="B3"/>
      </w:pPr>
      <w:r>
        <w:t>3&gt;</w:t>
      </w:r>
      <w:r>
        <w:tab/>
        <w:t xml:space="preserve">if the concerned </w:t>
      </w:r>
      <w:proofErr w:type="spellStart"/>
      <w:r>
        <w:t>SCell</w:t>
      </w:r>
      <w:proofErr w:type="spellEnd"/>
      <w:r>
        <w:t xml:space="preserve"> is included in </w:t>
      </w:r>
      <w:proofErr w:type="spellStart"/>
      <w:r>
        <w:rPr>
          <w:i/>
          <w:iCs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  <w:iCs/>
        </w:rPr>
        <w:t>VarMeasReportList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14:paraId="48E5DE5D" w14:textId="77777777" w:rsidR="001763EA" w:rsidRDefault="001763EA" w:rsidP="001763EA">
      <w:pPr>
        <w:pStyle w:val="B4"/>
      </w:pPr>
      <w:r>
        <w:t>4&gt;</w:t>
      </w:r>
      <w:r>
        <w:tab/>
        <w:t xml:space="preserve">remove the concerned </w:t>
      </w:r>
      <w:proofErr w:type="spellStart"/>
      <w:r>
        <w:t>SCell</w:t>
      </w:r>
      <w:proofErr w:type="spellEnd"/>
      <w:r>
        <w:t xml:space="preserve"> from </w:t>
      </w:r>
      <w:proofErr w:type="spellStart"/>
      <w:r>
        <w:rPr>
          <w:i/>
          <w:iCs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  <w:iCs/>
        </w:rPr>
        <w:t>VarMeasReportList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;</w:t>
      </w:r>
    </w:p>
    <w:p w14:paraId="35907937" w14:textId="77777777" w:rsidR="001763EA" w:rsidRDefault="001763EA" w:rsidP="001763EA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sCellToAddModList</w:t>
      </w:r>
      <w:proofErr w:type="spellEnd"/>
      <w:r>
        <w:rPr>
          <w:i/>
        </w:rPr>
        <w:t xml:space="preserve"> </w:t>
      </w:r>
      <w:r>
        <w:t>that is part of the current UE configuration (</w:t>
      </w:r>
      <w:proofErr w:type="spellStart"/>
      <w:r>
        <w:t>SCell</w:t>
      </w:r>
      <w:proofErr w:type="spellEnd"/>
      <w:r>
        <w:t xml:space="preserve"> modification):</w:t>
      </w:r>
    </w:p>
    <w:p w14:paraId="02870E3F" w14:textId="77777777" w:rsidR="001763EA" w:rsidRDefault="001763EA" w:rsidP="001763EA">
      <w:pPr>
        <w:pStyle w:val="B2"/>
      </w:pPr>
      <w:r>
        <w:t>2&gt;</w:t>
      </w:r>
      <w:r>
        <w:tab/>
        <w:t xml:space="preserve">modify the </w:t>
      </w:r>
      <w:proofErr w:type="spellStart"/>
      <w:r>
        <w:t>SCell</w:t>
      </w:r>
      <w:proofErr w:type="spellEnd"/>
      <w:r>
        <w:t xml:space="preserve"> configuration in accordance with the </w:t>
      </w:r>
      <w:proofErr w:type="spellStart"/>
      <w:r>
        <w:rPr>
          <w:i/>
        </w:rPr>
        <w:t>sCellConfigDedicated</w:t>
      </w:r>
      <w:proofErr w:type="spellEnd"/>
      <w:r>
        <w:t>;</w:t>
      </w:r>
    </w:p>
    <w:p w14:paraId="123A4382" w14:textId="4BCA3B94" w:rsidR="001763EA" w:rsidRDefault="001763EA" w:rsidP="001763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sCellToAddModList</w:t>
      </w:r>
      <w:proofErr w:type="spellEnd"/>
      <w:r>
        <w:t xml:space="preserve"> was received in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including </w:t>
      </w:r>
      <w:proofErr w:type="spellStart"/>
      <w:r>
        <w:rPr>
          <w:i/>
          <w:iCs/>
        </w:rPr>
        <w:t>reconfigurationWithSync</w:t>
      </w:r>
      <w:proofErr w:type="spellEnd"/>
      <w:r>
        <w:t xml:space="preserve">, in an </w:t>
      </w:r>
      <w:proofErr w:type="spellStart"/>
      <w:r>
        <w:rPr>
          <w:i/>
          <w:iCs/>
        </w:rPr>
        <w:t>RRCResume</w:t>
      </w:r>
      <w:proofErr w:type="spellEnd"/>
      <w:r>
        <w:t xml:space="preserve"> message</w:t>
      </w:r>
      <w:del w:id="11" w:author="CATT" w:date="2020-07-27T10:40:00Z">
        <w:r w:rsidDel="001763EA">
          <w:delText xml:space="preserve"> or in an E-UTRA </w:delText>
        </w:r>
        <w:r w:rsidDel="001763EA">
          <w:rPr>
            <w:i/>
            <w:iCs/>
          </w:rPr>
          <w:delText>RRCConnectionResume</w:delText>
        </w:r>
        <w:r w:rsidDel="001763EA">
          <w:delText xml:space="preserve"> message</w:delText>
        </w:r>
      </w:del>
      <w:r>
        <w:t>:</w:t>
      </w:r>
    </w:p>
    <w:p w14:paraId="603C83AE" w14:textId="77777777" w:rsidR="001763EA" w:rsidRDefault="001763EA" w:rsidP="001763EA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sCellState</w:t>
      </w:r>
      <w:proofErr w:type="spellEnd"/>
      <w:r>
        <w:t xml:space="preserve"> is included:</w:t>
      </w:r>
    </w:p>
    <w:p w14:paraId="0C949690" w14:textId="77777777" w:rsidR="001763EA" w:rsidRDefault="001763EA" w:rsidP="001763EA">
      <w:pPr>
        <w:pStyle w:val="B4"/>
      </w:pPr>
      <w:r>
        <w:t>4&gt;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activated state;</w:t>
      </w:r>
    </w:p>
    <w:p w14:paraId="3B60B874" w14:textId="77777777" w:rsidR="001763EA" w:rsidRDefault="001763EA" w:rsidP="001763EA">
      <w:pPr>
        <w:pStyle w:val="B3"/>
      </w:pPr>
      <w:r>
        <w:t>3&gt;</w:t>
      </w:r>
      <w:r>
        <w:tab/>
        <w:t>else:</w:t>
      </w:r>
    </w:p>
    <w:p w14:paraId="240380AA" w14:textId="77777777" w:rsidR="001763EA" w:rsidRDefault="001763EA" w:rsidP="001763EA">
      <w:pPr>
        <w:pStyle w:val="B4"/>
      </w:pPr>
      <w:r>
        <w:t>4&gt;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deactivated state.</w:t>
      </w:r>
    </w:p>
    <w:bookmarkEnd w:id="5"/>
    <w:bookmarkEnd w:id="6"/>
    <w:bookmarkEnd w:id="7"/>
    <w:bookmarkEnd w:id="8"/>
    <w:bookmarkEnd w:id="9"/>
    <w:bookmarkEnd w:id="10"/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3745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89211" w14:textId="77777777" w:rsidR="00F80AB9" w:rsidRDefault="00F80AB9">
      <w:r>
        <w:separator/>
      </w:r>
    </w:p>
  </w:endnote>
  <w:endnote w:type="continuationSeparator" w:id="0">
    <w:p w14:paraId="4CBAA3EB" w14:textId="77777777" w:rsidR="00F80AB9" w:rsidRDefault="00F8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6E50C" w14:textId="77777777" w:rsidR="00F80AB9" w:rsidRDefault="00F80AB9">
      <w:r>
        <w:separator/>
      </w:r>
    </w:p>
  </w:footnote>
  <w:footnote w:type="continuationSeparator" w:id="0">
    <w:p w14:paraId="145EB358" w14:textId="77777777" w:rsidR="00F80AB9" w:rsidRDefault="00F80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433F8F" w:rsidRDefault="00433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433F8F" w:rsidRDefault="00433F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433F8F" w:rsidRDefault="00433F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433F8F" w:rsidRDefault="00433F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F74999"/>
    <w:multiLevelType w:val="multilevel"/>
    <w:tmpl w:val="2CF749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9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22E4A"/>
    <w:rsid w:val="00037FA5"/>
    <w:rsid w:val="00041278"/>
    <w:rsid w:val="00054587"/>
    <w:rsid w:val="00082FDF"/>
    <w:rsid w:val="00083280"/>
    <w:rsid w:val="00085A30"/>
    <w:rsid w:val="00087753"/>
    <w:rsid w:val="000964A6"/>
    <w:rsid w:val="00097211"/>
    <w:rsid w:val="000A6394"/>
    <w:rsid w:val="000B7FED"/>
    <w:rsid w:val="000C038A"/>
    <w:rsid w:val="000C6598"/>
    <w:rsid w:val="000C668F"/>
    <w:rsid w:val="000F5293"/>
    <w:rsid w:val="001047E8"/>
    <w:rsid w:val="00113E28"/>
    <w:rsid w:val="00134C02"/>
    <w:rsid w:val="001403B5"/>
    <w:rsid w:val="00145D43"/>
    <w:rsid w:val="001726C5"/>
    <w:rsid w:val="00176235"/>
    <w:rsid w:val="001763EA"/>
    <w:rsid w:val="00190C92"/>
    <w:rsid w:val="00192C46"/>
    <w:rsid w:val="001A08B3"/>
    <w:rsid w:val="001A61C8"/>
    <w:rsid w:val="001A7B60"/>
    <w:rsid w:val="001B0A68"/>
    <w:rsid w:val="001B0A95"/>
    <w:rsid w:val="001B52F0"/>
    <w:rsid w:val="001B7A65"/>
    <w:rsid w:val="001C0286"/>
    <w:rsid w:val="001D1BDE"/>
    <w:rsid w:val="001D4DD9"/>
    <w:rsid w:val="001D6495"/>
    <w:rsid w:val="001E41F3"/>
    <w:rsid w:val="001F57C8"/>
    <w:rsid w:val="00203DCB"/>
    <w:rsid w:val="00207CA9"/>
    <w:rsid w:val="00215D7C"/>
    <w:rsid w:val="00220DD7"/>
    <w:rsid w:val="0024298E"/>
    <w:rsid w:val="00243C2B"/>
    <w:rsid w:val="0025588B"/>
    <w:rsid w:val="0026004D"/>
    <w:rsid w:val="00262480"/>
    <w:rsid w:val="002640DD"/>
    <w:rsid w:val="002673E2"/>
    <w:rsid w:val="00270FC2"/>
    <w:rsid w:val="00275D12"/>
    <w:rsid w:val="002774D4"/>
    <w:rsid w:val="00284FEB"/>
    <w:rsid w:val="002860C4"/>
    <w:rsid w:val="00291AF3"/>
    <w:rsid w:val="002B5741"/>
    <w:rsid w:val="002E5646"/>
    <w:rsid w:val="002F55F8"/>
    <w:rsid w:val="00305409"/>
    <w:rsid w:val="00312021"/>
    <w:rsid w:val="00334F00"/>
    <w:rsid w:val="00357E84"/>
    <w:rsid w:val="003609EF"/>
    <w:rsid w:val="0036231A"/>
    <w:rsid w:val="003631E4"/>
    <w:rsid w:val="003745AE"/>
    <w:rsid w:val="00374DD4"/>
    <w:rsid w:val="003A0B44"/>
    <w:rsid w:val="003A4E85"/>
    <w:rsid w:val="003A5A89"/>
    <w:rsid w:val="003B10B2"/>
    <w:rsid w:val="003B76F3"/>
    <w:rsid w:val="003C6D67"/>
    <w:rsid w:val="003D762E"/>
    <w:rsid w:val="003E1A36"/>
    <w:rsid w:val="003E24B8"/>
    <w:rsid w:val="004073EE"/>
    <w:rsid w:val="00407F23"/>
    <w:rsid w:val="00410371"/>
    <w:rsid w:val="00411B9C"/>
    <w:rsid w:val="00413642"/>
    <w:rsid w:val="004242F1"/>
    <w:rsid w:val="00433F8F"/>
    <w:rsid w:val="00446EF5"/>
    <w:rsid w:val="00453C65"/>
    <w:rsid w:val="00466A62"/>
    <w:rsid w:val="00467BB2"/>
    <w:rsid w:val="00477810"/>
    <w:rsid w:val="004826F3"/>
    <w:rsid w:val="004904A7"/>
    <w:rsid w:val="004909F2"/>
    <w:rsid w:val="00491AAD"/>
    <w:rsid w:val="004A2561"/>
    <w:rsid w:val="004B1EE5"/>
    <w:rsid w:val="004B75B7"/>
    <w:rsid w:val="004C2E1C"/>
    <w:rsid w:val="004C599E"/>
    <w:rsid w:val="004D086E"/>
    <w:rsid w:val="004D7B0E"/>
    <w:rsid w:val="004E4931"/>
    <w:rsid w:val="0050095B"/>
    <w:rsid w:val="00501D27"/>
    <w:rsid w:val="00507F7F"/>
    <w:rsid w:val="0051210B"/>
    <w:rsid w:val="0051580D"/>
    <w:rsid w:val="00522BCE"/>
    <w:rsid w:val="00542632"/>
    <w:rsid w:val="00545690"/>
    <w:rsid w:val="00545FF6"/>
    <w:rsid w:val="00547111"/>
    <w:rsid w:val="00587ED2"/>
    <w:rsid w:val="00592D74"/>
    <w:rsid w:val="005A2EFD"/>
    <w:rsid w:val="005A456E"/>
    <w:rsid w:val="005A6299"/>
    <w:rsid w:val="005D6C8A"/>
    <w:rsid w:val="005E2C44"/>
    <w:rsid w:val="005E7727"/>
    <w:rsid w:val="005F2280"/>
    <w:rsid w:val="005F22F5"/>
    <w:rsid w:val="00621188"/>
    <w:rsid w:val="006257ED"/>
    <w:rsid w:val="00631BC0"/>
    <w:rsid w:val="0064445B"/>
    <w:rsid w:val="00651337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6F75E9"/>
    <w:rsid w:val="00702A7E"/>
    <w:rsid w:val="00704EBF"/>
    <w:rsid w:val="00705AEE"/>
    <w:rsid w:val="00714BEF"/>
    <w:rsid w:val="0071582A"/>
    <w:rsid w:val="00721268"/>
    <w:rsid w:val="0076093C"/>
    <w:rsid w:val="00770BD8"/>
    <w:rsid w:val="0077383B"/>
    <w:rsid w:val="00787A97"/>
    <w:rsid w:val="00792342"/>
    <w:rsid w:val="007929FD"/>
    <w:rsid w:val="00796D95"/>
    <w:rsid w:val="007977A8"/>
    <w:rsid w:val="007A518D"/>
    <w:rsid w:val="007B2F42"/>
    <w:rsid w:val="007B512A"/>
    <w:rsid w:val="007C2097"/>
    <w:rsid w:val="007C5877"/>
    <w:rsid w:val="007C6315"/>
    <w:rsid w:val="007D6A07"/>
    <w:rsid w:val="007E1D16"/>
    <w:rsid w:val="007F0A7A"/>
    <w:rsid w:val="007F3B33"/>
    <w:rsid w:val="007F7259"/>
    <w:rsid w:val="008040A8"/>
    <w:rsid w:val="008062D2"/>
    <w:rsid w:val="00813BDE"/>
    <w:rsid w:val="0082000C"/>
    <w:rsid w:val="008279FA"/>
    <w:rsid w:val="00827F03"/>
    <w:rsid w:val="008319F2"/>
    <w:rsid w:val="008464D7"/>
    <w:rsid w:val="0084650B"/>
    <w:rsid w:val="00847B01"/>
    <w:rsid w:val="008551AF"/>
    <w:rsid w:val="008626E7"/>
    <w:rsid w:val="00862704"/>
    <w:rsid w:val="00870EE7"/>
    <w:rsid w:val="008722B6"/>
    <w:rsid w:val="00880F56"/>
    <w:rsid w:val="008863B9"/>
    <w:rsid w:val="008A45A6"/>
    <w:rsid w:val="008A7071"/>
    <w:rsid w:val="008B1540"/>
    <w:rsid w:val="008C70CB"/>
    <w:rsid w:val="008D4DD4"/>
    <w:rsid w:val="008E2A59"/>
    <w:rsid w:val="008F3290"/>
    <w:rsid w:val="008F40AC"/>
    <w:rsid w:val="008F686C"/>
    <w:rsid w:val="00901025"/>
    <w:rsid w:val="009148DE"/>
    <w:rsid w:val="00914B7D"/>
    <w:rsid w:val="00941E30"/>
    <w:rsid w:val="009468F5"/>
    <w:rsid w:val="00947F3C"/>
    <w:rsid w:val="00947FB2"/>
    <w:rsid w:val="00952208"/>
    <w:rsid w:val="00962566"/>
    <w:rsid w:val="009777D9"/>
    <w:rsid w:val="0098403C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3302F"/>
    <w:rsid w:val="00A47E70"/>
    <w:rsid w:val="00A50CF0"/>
    <w:rsid w:val="00A52CD3"/>
    <w:rsid w:val="00A55432"/>
    <w:rsid w:val="00A55C6E"/>
    <w:rsid w:val="00A7379F"/>
    <w:rsid w:val="00A748DD"/>
    <w:rsid w:val="00A75A97"/>
    <w:rsid w:val="00A7671C"/>
    <w:rsid w:val="00A97726"/>
    <w:rsid w:val="00AA2CBC"/>
    <w:rsid w:val="00AB10C8"/>
    <w:rsid w:val="00AB2F28"/>
    <w:rsid w:val="00AC5820"/>
    <w:rsid w:val="00AD1CD8"/>
    <w:rsid w:val="00AD42DA"/>
    <w:rsid w:val="00AD74B5"/>
    <w:rsid w:val="00AF0A78"/>
    <w:rsid w:val="00AF2369"/>
    <w:rsid w:val="00B00016"/>
    <w:rsid w:val="00B052DC"/>
    <w:rsid w:val="00B258BB"/>
    <w:rsid w:val="00B33D7F"/>
    <w:rsid w:val="00B3403B"/>
    <w:rsid w:val="00B3450B"/>
    <w:rsid w:val="00B40140"/>
    <w:rsid w:val="00B45156"/>
    <w:rsid w:val="00B5062E"/>
    <w:rsid w:val="00B50BB0"/>
    <w:rsid w:val="00B541B2"/>
    <w:rsid w:val="00B66403"/>
    <w:rsid w:val="00B67B97"/>
    <w:rsid w:val="00B7701C"/>
    <w:rsid w:val="00B82FB5"/>
    <w:rsid w:val="00B870F3"/>
    <w:rsid w:val="00B956C3"/>
    <w:rsid w:val="00B968C8"/>
    <w:rsid w:val="00BA3EC5"/>
    <w:rsid w:val="00BA51D9"/>
    <w:rsid w:val="00BA5F6E"/>
    <w:rsid w:val="00BB5DFC"/>
    <w:rsid w:val="00BC27E1"/>
    <w:rsid w:val="00BC30CC"/>
    <w:rsid w:val="00BC3471"/>
    <w:rsid w:val="00BD279D"/>
    <w:rsid w:val="00BD6BB8"/>
    <w:rsid w:val="00BE0B04"/>
    <w:rsid w:val="00BF6038"/>
    <w:rsid w:val="00BF75F6"/>
    <w:rsid w:val="00C00194"/>
    <w:rsid w:val="00C0584B"/>
    <w:rsid w:val="00C11BFA"/>
    <w:rsid w:val="00C17893"/>
    <w:rsid w:val="00C22EB0"/>
    <w:rsid w:val="00C25530"/>
    <w:rsid w:val="00C31B26"/>
    <w:rsid w:val="00C3604F"/>
    <w:rsid w:val="00C611C6"/>
    <w:rsid w:val="00C62455"/>
    <w:rsid w:val="00C66BA2"/>
    <w:rsid w:val="00C73AE2"/>
    <w:rsid w:val="00C75CB0"/>
    <w:rsid w:val="00C812C0"/>
    <w:rsid w:val="00C95985"/>
    <w:rsid w:val="00C972B9"/>
    <w:rsid w:val="00CA4361"/>
    <w:rsid w:val="00CC5026"/>
    <w:rsid w:val="00CC6863"/>
    <w:rsid w:val="00CC68D0"/>
    <w:rsid w:val="00CD1C38"/>
    <w:rsid w:val="00CD7E25"/>
    <w:rsid w:val="00CF7FFB"/>
    <w:rsid w:val="00D0270B"/>
    <w:rsid w:val="00D03F9A"/>
    <w:rsid w:val="00D06D51"/>
    <w:rsid w:val="00D10F15"/>
    <w:rsid w:val="00D24991"/>
    <w:rsid w:val="00D2523E"/>
    <w:rsid w:val="00D27621"/>
    <w:rsid w:val="00D50255"/>
    <w:rsid w:val="00D51286"/>
    <w:rsid w:val="00D66520"/>
    <w:rsid w:val="00D73094"/>
    <w:rsid w:val="00D73169"/>
    <w:rsid w:val="00D7397A"/>
    <w:rsid w:val="00D76EB5"/>
    <w:rsid w:val="00D93281"/>
    <w:rsid w:val="00D937CB"/>
    <w:rsid w:val="00D93B0B"/>
    <w:rsid w:val="00DB7B8A"/>
    <w:rsid w:val="00DE34CF"/>
    <w:rsid w:val="00E00F2E"/>
    <w:rsid w:val="00E10995"/>
    <w:rsid w:val="00E12229"/>
    <w:rsid w:val="00E13F3D"/>
    <w:rsid w:val="00E140A5"/>
    <w:rsid w:val="00E155B4"/>
    <w:rsid w:val="00E303D6"/>
    <w:rsid w:val="00E316C6"/>
    <w:rsid w:val="00E32579"/>
    <w:rsid w:val="00E34898"/>
    <w:rsid w:val="00E52DEE"/>
    <w:rsid w:val="00E54E43"/>
    <w:rsid w:val="00E70977"/>
    <w:rsid w:val="00E76951"/>
    <w:rsid w:val="00E973C7"/>
    <w:rsid w:val="00EB09B7"/>
    <w:rsid w:val="00EB3094"/>
    <w:rsid w:val="00EB3E7F"/>
    <w:rsid w:val="00EB3ECB"/>
    <w:rsid w:val="00EC4757"/>
    <w:rsid w:val="00EE7D7C"/>
    <w:rsid w:val="00EF2918"/>
    <w:rsid w:val="00F01250"/>
    <w:rsid w:val="00F024CD"/>
    <w:rsid w:val="00F056FA"/>
    <w:rsid w:val="00F07A0B"/>
    <w:rsid w:val="00F1117D"/>
    <w:rsid w:val="00F25D98"/>
    <w:rsid w:val="00F300FB"/>
    <w:rsid w:val="00F409D3"/>
    <w:rsid w:val="00F46EA4"/>
    <w:rsid w:val="00F55019"/>
    <w:rsid w:val="00F80AB9"/>
    <w:rsid w:val="00F813BC"/>
    <w:rsid w:val="00FA7CCD"/>
    <w:rsid w:val="00FB3110"/>
    <w:rsid w:val="00FB6386"/>
    <w:rsid w:val="00FC1CBC"/>
    <w:rsid w:val="00FC23E6"/>
    <w:rsid w:val="00FC3B54"/>
    <w:rsid w:val="00FC54ED"/>
    <w:rsid w:val="00FD554B"/>
    <w:rsid w:val="00FD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  <w:lang w:eastAsia="ja-JP"/>
    </w:rPr>
  </w:style>
  <w:style w:type="table" w:styleId="af2">
    <w:name w:val="Table Grid"/>
    <w:basedOn w:val="a1"/>
    <w:rsid w:val="00433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433F8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  <w:lang w:eastAsia="ja-JP"/>
    </w:rPr>
  </w:style>
  <w:style w:type="table" w:styleId="af2">
    <w:name w:val="Table Grid"/>
    <w:basedOn w:val="a1"/>
    <w:rsid w:val="00433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433F8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EDC87-E6A5-4B28-9959-CC68ADA8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1900-12-31T23:00:00Z</cp:lastPrinted>
  <dcterms:created xsi:type="dcterms:W3CDTF">2020-08-05T05:54:00Z</dcterms:created>
  <dcterms:modified xsi:type="dcterms:W3CDTF">2020-08-07T01:48:00Z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