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E00F5" w:rsidRDefault="00CB6E88">
      <w:pPr>
        <w:pStyle w:val="CRCoverPage"/>
        <w:tabs>
          <w:tab w:val="right" w:pos="9639"/>
        </w:tabs>
        <w:spacing w:after="0"/>
        <w:rPr>
          <w:b/>
          <w:sz w:val="28"/>
          <w:lang w:eastAsia="zh-CN"/>
        </w:rPr>
      </w:pPr>
      <w:r>
        <w:rPr>
          <w:b/>
          <w:sz w:val="24"/>
        </w:rPr>
        <w:t>3GPP TSG-</w:t>
      </w:r>
      <w:r>
        <w:rPr>
          <w:b/>
          <w:sz w:val="24"/>
          <w:lang w:eastAsia="zh-CN"/>
        </w:rPr>
        <w:t>RAN WG2</w:t>
      </w:r>
      <w:r>
        <w:rPr>
          <w:b/>
          <w:sz w:val="24"/>
        </w:rPr>
        <w:t xml:space="preserve"> Meeting #</w:t>
      </w:r>
      <w:r>
        <w:rPr>
          <w:b/>
          <w:sz w:val="24"/>
          <w:lang w:eastAsia="zh-CN"/>
        </w:rPr>
        <w:t>1</w:t>
      </w:r>
      <w:r>
        <w:rPr>
          <w:rFonts w:hint="eastAsia"/>
          <w:b/>
          <w:sz w:val="24"/>
          <w:lang w:eastAsia="zh-CN"/>
        </w:rPr>
        <w:t>11 electronic</w:t>
      </w:r>
      <w:r>
        <w:rPr>
          <w:b/>
          <w:i/>
          <w:sz w:val="28"/>
        </w:rPr>
        <w:tab/>
      </w:r>
      <w:r>
        <w:rPr>
          <w:b/>
          <w:i/>
          <w:sz w:val="28"/>
          <w:lang w:eastAsia="zh-CN"/>
        </w:rPr>
        <w:t>R2-200</w:t>
      </w:r>
      <w:r w:rsidR="00864639">
        <w:rPr>
          <w:rFonts w:hint="eastAsia"/>
          <w:b/>
          <w:i/>
          <w:sz w:val="28"/>
          <w:lang w:eastAsia="zh-CN"/>
        </w:rPr>
        <w:t>7004</w:t>
      </w:r>
    </w:p>
    <w:p w:rsidR="003E00F5" w:rsidRDefault="00CB6E88">
      <w:pPr>
        <w:pStyle w:val="CRCoverPage"/>
        <w:outlineLvl w:val="0"/>
        <w:rPr>
          <w:b/>
          <w:sz w:val="24"/>
          <w:lang w:eastAsia="zh-CN"/>
        </w:rPr>
      </w:pPr>
      <w:bookmarkStart w:id="0" w:name="OLE_LINK7"/>
      <w:bookmarkStart w:id="1" w:name="OLE_LINK6"/>
      <w:r>
        <w:rPr>
          <w:rFonts w:hint="eastAsia"/>
          <w:b/>
          <w:sz w:val="24"/>
          <w:lang w:eastAsia="zh-CN"/>
        </w:rPr>
        <w:t>Online</w:t>
      </w:r>
      <w:r>
        <w:rPr>
          <w:b/>
          <w:sz w:val="24"/>
          <w:lang w:eastAsia="zh-CN"/>
        </w:rPr>
        <w:t>,</w:t>
      </w:r>
      <w:r>
        <w:rPr>
          <w:b/>
          <w:sz w:val="24"/>
        </w:rPr>
        <w:t xml:space="preserve"> </w:t>
      </w:r>
      <w:bookmarkEnd w:id="0"/>
      <w:bookmarkEnd w:id="1"/>
      <w:r>
        <w:rPr>
          <w:rFonts w:hint="eastAsia"/>
          <w:b/>
          <w:sz w:val="24"/>
          <w:lang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00F5">
        <w:tc>
          <w:tcPr>
            <w:tcW w:w="9641" w:type="dxa"/>
            <w:gridSpan w:val="9"/>
            <w:tcBorders>
              <w:top w:val="single" w:sz="4" w:space="0" w:color="auto"/>
              <w:left w:val="single" w:sz="4" w:space="0" w:color="auto"/>
              <w:right w:val="single" w:sz="4" w:space="0" w:color="auto"/>
            </w:tcBorders>
          </w:tcPr>
          <w:p w:rsidR="003E00F5" w:rsidRDefault="00CB6E88">
            <w:pPr>
              <w:pStyle w:val="CRCoverPage"/>
              <w:spacing w:after="0"/>
              <w:jc w:val="right"/>
              <w:rPr>
                <w:i/>
              </w:rPr>
            </w:pPr>
            <w:r>
              <w:rPr>
                <w:i/>
                <w:sz w:val="14"/>
              </w:rPr>
              <w:t>CR-Form-v12.0</w:t>
            </w:r>
          </w:p>
        </w:tc>
      </w:tr>
      <w:tr w:rsidR="003E00F5">
        <w:tc>
          <w:tcPr>
            <w:tcW w:w="9641" w:type="dxa"/>
            <w:gridSpan w:val="9"/>
            <w:tcBorders>
              <w:left w:val="single" w:sz="4" w:space="0" w:color="auto"/>
              <w:right w:val="single" w:sz="4" w:space="0" w:color="auto"/>
            </w:tcBorders>
          </w:tcPr>
          <w:p w:rsidR="003E00F5" w:rsidRDefault="00CB6E88">
            <w:pPr>
              <w:pStyle w:val="CRCoverPage"/>
              <w:spacing w:after="0"/>
              <w:jc w:val="center"/>
            </w:pPr>
            <w:r>
              <w:rPr>
                <w:b/>
                <w:sz w:val="32"/>
              </w:rPr>
              <w:t>CHANGE REQUEST</w:t>
            </w:r>
          </w:p>
        </w:tc>
      </w:tr>
      <w:tr w:rsidR="003E00F5">
        <w:tc>
          <w:tcPr>
            <w:tcW w:w="9641" w:type="dxa"/>
            <w:gridSpan w:val="9"/>
            <w:tcBorders>
              <w:left w:val="single" w:sz="4" w:space="0" w:color="auto"/>
              <w:right w:val="single" w:sz="4" w:space="0" w:color="auto"/>
            </w:tcBorders>
          </w:tcPr>
          <w:p w:rsidR="003E00F5" w:rsidRDefault="003E00F5">
            <w:pPr>
              <w:pStyle w:val="CRCoverPage"/>
              <w:spacing w:after="0"/>
              <w:rPr>
                <w:sz w:val="8"/>
                <w:szCs w:val="8"/>
              </w:rPr>
            </w:pPr>
          </w:p>
        </w:tc>
      </w:tr>
      <w:tr w:rsidR="003E00F5">
        <w:tc>
          <w:tcPr>
            <w:tcW w:w="142" w:type="dxa"/>
            <w:tcBorders>
              <w:left w:val="single" w:sz="4" w:space="0" w:color="auto"/>
            </w:tcBorders>
          </w:tcPr>
          <w:p w:rsidR="003E00F5" w:rsidRDefault="003E00F5">
            <w:pPr>
              <w:pStyle w:val="CRCoverPage"/>
              <w:spacing w:after="0"/>
              <w:jc w:val="right"/>
            </w:pPr>
          </w:p>
        </w:tc>
        <w:tc>
          <w:tcPr>
            <w:tcW w:w="1559" w:type="dxa"/>
            <w:shd w:val="pct30" w:color="FFFF00" w:fill="auto"/>
          </w:tcPr>
          <w:p w:rsidR="003E00F5" w:rsidRDefault="00CB6E88">
            <w:pPr>
              <w:pStyle w:val="CRCoverPage"/>
              <w:spacing w:after="0"/>
              <w:jc w:val="right"/>
              <w:rPr>
                <w:b/>
                <w:sz w:val="28"/>
                <w:lang w:eastAsia="zh-CN"/>
              </w:rPr>
            </w:pPr>
            <w:r>
              <w:rPr>
                <w:b/>
                <w:sz w:val="28"/>
                <w:lang w:eastAsia="zh-CN"/>
              </w:rPr>
              <w:t>3</w:t>
            </w:r>
            <w:r>
              <w:rPr>
                <w:rFonts w:hint="eastAsia"/>
                <w:b/>
                <w:sz w:val="28"/>
                <w:lang w:eastAsia="zh-CN"/>
              </w:rPr>
              <w:t>8</w:t>
            </w:r>
            <w:r>
              <w:rPr>
                <w:b/>
                <w:sz w:val="28"/>
                <w:lang w:eastAsia="zh-CN"/>
              </w:rPr>
              <w:t>.3</w:t>
            </w:r>
            <w:r>
              <w:rPr>
                <w:rFonts w:hint="eastAsia"/>
                <w:b/>
                <w:sz w:val="28"/>
                <w:lang w:val="en-US" w:eastAsia="zh-CN"/>
              </w:rPr>
              <w:t>31</w:t>
            </w:r>
          </w:p>
        </w:tc>
        <w:tc>
          <w:tcPr>
            <w:tcW w:w="709" w:type="dxa"/>
          </w:tcPr>
          <w:p w:rsidR="003E00F5" w:rsidRDefault="00CB6E88">
            <w:pPr>
              <w:pStyle w:val="CRCoverPage"/>
              <w:spacing w:after="0"/>
              <w:jc w:val="center"/>
            </w:pPr>
            <w:r>
              <w:rPr>
                <w:b/>
                <w:sz w:val="28"/>
              </w:rPr>
              <w:t>CR</w:t>
            </w:r>
          </w:p>
        </w:tc>
        <w:tc>
          <w:tcPr>
            <w:tcW w:w="1276" w:type="dxa"/>
            <w:shd w:val="pct30" w:color="FFFF00" w:fill="auto"/>
          </w:tcPr>
          <w:p w:rsidR="003E00F5" w:rsidRDefault="00CB6E88">
            <w:pPr>
              <w:pStyle w:val="CRCoverPage"/>
              <w:spacing w:after="0"/>
            </w:pPr>
            <w:r>
              <w:fldChar w:fldCharType="begin"/>
            </w:r>
            <w:r>
              <w:instrText xml:space="preserve"> DOCPROPERTY  Cr#  \* MERGEFORMAT </w:instrText>
            </w:r>
            <w:r>
              <w:fldChar w:fldCharType="end"/>
            </w:r>
            <w:r>
              <w:t xml:space="preserve"> </w:t>
            </w:r>
            <w:r w:rsidR="00864639">
              <w:rPr>
                <w:rFonts w:hint="eastAsia"/>
                <w:b/>
                <w:sz w:val="28"/>
                <w:lang w:eastAsia="zh-CN"/>
              </w:rPr>
              <w:t>1767</w:t>
            </w:r>
          </w:p>
        </w:tc>
        <w:tc>
          <w:tcPr>
            <w:tcW w:w="709" w:type="dxa"/>
          </w:tcPr>
          <w:p w:rsidR="003E00F5" w:rsidRDefault="00CB6E88">
            <w:pPr>
              <w:pStyle w:val="CRCoverPage"/>
              <w:tabs>
                <w:tab w:val="right" w:pos="625"/>
              </w:tabs>
              <w:spacing w:after="0"/>
              <w:jc w:val="center"/>
            </w:pPr>
            <w:r>
              <w:rPr>
                <w:b/>
                <w:bCs/>
                <w:sz w:val="28"/>
              </w:rPr>
              <w:t>rev</w:t>
            </w:r>
          </w:p>
        </w:tc>
        <w:tc>
          <w:tcPr>
            <w:tcW w:w="992" w:type="dxa"/>
            <w:shd w:val="pct30" w:color="FFFF00" w:fill="auto"/>
          </w:tcPr>
          <w:p w:rsidR="003E00F5" w:rsidRDefault="00CB6E88">
            <w:pPr>
              <w:pStyle w:val="CRCoverPage"/>
              <w:spacing w:after="0"/>
              <w:jc w:val="center"/>
              <w:rPr>
                <w:b/>
                <w:lang w:eastAsia="zh-CN"/>
              </w:rPr>
            </w:pPr>
            <w:r>
              <w:rPr>
                <w:b/>
                <w:sz w:val="28"/>
                <w:lang w:eastAsia="zh-CN"/>
              </w:rPr>
              <w:t>-</w:t>
            </w:r>
          </w:p>
        </w:tc>
        <w:tc>
          <w:tcPr>
            <w:tcW w:w="2410" w:type="dxa"/>
          </w:tcPr>
          <w:p w:rsidR="003E00F5" w:rsidRDefault="00CB6E88">
            <w:pPr>
              <w:pStyle w:val="CRCoverPage"/>
              <w:tabs>
                <w:tab w:val="right" w:pos="1825"/>
              </w:tabs>
              <w:spacing w:after="0"/>
              <w:jc w:val="center"/>
            </w:pPr>
            <w:r>
              <w:rPr>
                <w:b/>
                <w:sz w:val="28"/>
                <w:szCs w:val="28"/>
              </w:rPr>
              <w:t>Current version:</w:t>
            </w:r>
          </w:p>
        </w:tc>
        <w:tc>
          <w:tcPr>
            <w:tcW w:w="1701" w:type="dxa"/>
            <w:shd w:val="pct30" w:color="FFFF00" w:fill="auto"/>
          </w:tcPr>
          <w:p w:rsidR="003E00F5" w:rsidRDefault="00CB6E88">
            <w:pPr>
              <w:pStyle w:val="CRCoverPage"/>
              <w:spacing w:after="0"/>
              <w:jc w:val="center"/>
              <w:rPr>
                <w:sz w:val="28"/>
                <w:lang w:eastAsia="zh-CN"/>
              </w:rPr>
            </w:pPr>
            <w:r>
              <w:rPr>
                <w:rFonts w:hint="eastAsia"/>
                <w:b/>
                <w:sz w:val="28"/>
                <w:lang w:eastAsia="zh-CN"/>
              </w:rPr>
              <w:t>16.</w:t>
            </w:r>
            <w:r w:rsidR="009827DC">
              <w:rPr>
                <w:rFonts w:hint="eastAsia"/>
                <w:b/>
                <w:sz w:val="28"/>
                <w:lang w:val="en-US" w:eastAsia="zh-CN"/>
              </w:rPr>
              <w:t>1</w:t>
            </w:r>
            <w:r>
              <w:rPr>
                <w:rFonts w:hint="eastAsia"/>
                <w:b/>
                <w:sz w:val="28"/>
                <w:lang w:eastAsia="zh-CN"/>
              </w:rPr>
              <w:t>.0</w:t>
            </w:r>
          </w:p>
        </w:tc>
        <w:tc>
          <w:tcPr>
            <w:tcW w:w="143" w:type="dxa"/>
            <w:tcBorders>
              <w:right w:val="single" w:sz="4" w:space="0" w:color="auto"/>
            </w:tcBorders>
          </w:tcPr>
          <w:p w:rsidR="003E00F5" w:rsidRDefault="003E00F5">
            <w:pPr>
              <w:pStyle w:val="CRCoverPage"/>
              <w:spacing w:after="0"/>
            </w:pPr>
          </w:p>
        </w:tc>
      </w:tr>
      <w:tr w:rsidR="003E00F5">
        <w:tc>
          <w:tcPr>
            <w:tcW w:w="9641" w:type="dxa"/>
            <w:gridSpan w:val="9"/>
            <w:tcBorders>
              <w:left w:val="single" w:sz="4" w:space="0" w:color="auto"/>
              <w:right w:val="single" w:sz="4" w:space="0" w:color="auto"/>
            </w:tcBorders>
          </w:tcPr>
          <w:p w:rsidR="003E00F5" w:rsidRDefault="003E00F5">
            <w:pPr>
              <w:pStyle w:val="CRCoverPage"/>
              <w:spacing w:after="0"/>
            </w:pPr>
          </w:p>
        </w:tc>
      </w:tr>
      <w:tr w:rsidR="003E00F5">
        <w:tc>
          <w:tcPr>
            <w:tcW w:w="9641" w:type="dxa"/>
            <w:gridSpan w:val="9"/>
            <w:tcBorders>
              <w:top w:val="single" w:sz="4" w:space="0" w:color="auto"/>
            </w:tcBorders>
          </w:tcPr>
          <w:p w:rsidR="003E00F5" w:rsidRDefault="00CB6E88">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3E00F5">
        <w:tc>
          <w:tcPr>
            <w:tcW w:w="9641" w:type="dxa"/>
            <w:gridSpan w:val="9"/>
          </w:tcPr>
          <w:p w:rsidR="003E00F5" w:rsidRDefault="003E00F5">
            <w:pPr>
              <w:pStyle w:val="CRCoverPage"/>
              <w:spacing w:after="0"/>
              <w:rPr>
                <w:sz w:val="8"/>
                <w:szCs w:val="8"/>
              </w:rPr>
            </w:pPr>
          </w:p>
        </w:tc>
      </w:tr>
    </w:tbl>
    <w:p w:rsidR="003E00F5" w:rsidRDefault="003E00F5">
      <w:pPr>
        <w:rPr>
          <w:sz w:val="8"/>
          <w:szCs w:val="8"/>
        </w:rPr>
      </w:pPr>
      <w:bookmarkStart w:id="3" w:name="_GoBack"/>
      <w:bookmarkEnd w:id="3"/>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00F5">
        <w:tc>
          <w:tcPr>
            <w:tcW w:w="2835" w:type="dxa"/>
          </w:tcPr>
          <w:p w:rsidR="003E00F5" w:rsidRDefault="00CB6E88">
            <w:pPr>
              <w:pStyle w:val="CRCoverPage"/>
              <w:tabs>
                <w:tab w:val="right" w:pos="2751"/>
              </w:tabs>
              <w:spacing w:after="0"/>
              <w:rPr>
                <w:b/>
                <w:i/>
              </w:rPr>
            </w:pPr>
            <w:r>
              <w:rPr>
                <w:b/>
                <w:i/>
              </w:rPr>
              <w:t>Proposed change affects:</w:t>
            </w:r>
          </w:p>
        </w:tc>
        <w:tc>
          <w:tcPr>
            <w:tcW w:w="1418" w:type="dxa"/>
          </w:tcPr>
          <w:p w:rsidR="003E00F5" w:rsidRDefault="00CB6E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00F5" w:rsidRDefault="003E00F5">
            <w:pPr>
              <w:pStyle w:val="CRCoverPage"/>
              <w:spacing w:after="0"/>
              <w:jc w:val="center"/>
              <w:rPr>
                <w:b/>
                <w:caps/>
              </w:rPr>
            </w:pPr>
          </w:p>
        </w:tc>
        <w:tc>
          <w:tcPr>
            <w:tcW w:w="709" w:type="dxa"/>
            <w:tcBorders>
              <w:left w:val="single" w:sz="4" w:space="0" w:color="auto"/>
            </w:tcBorders>
          </w:tcPr>
          <w:p w:rsidR="003E00F5" w:rsidRDefault="00CB6E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00F5" w:rsidRDefault="00864639">
            <w:pPr>
              <w:pStyle w:val="CRCoverPage"/>
              <w:spacing w:after="0"/>
              <w:jc w:val="center"/>
              <w:rPr>
                <w:b/>
                <w:caps/>
                <w:lang w:eastAsia="zh-CN"/>
              </w:rPr>
            </w:pPr>
            <w:r>
              <w:rPr>
                <w:rFonts w:hint="eastAsia"/>
                <w:b/>
                <w:caps/>
                <w:lang w:eastAsia="zh-CN"/>
              </w:rPr>
              <w:t>X</w:t>
            </w:r>
          </w:p>
        </w:tc>
        <w:tc>
          <w:tcPr>
            <w:tcW w:w="2126" w:type="dxa"/>
          </w:tcPr>
          <w:p w:rsidR="003E00F5" w:rsidRDefault="00CB6E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00F5" w:rsidRDefault="003E00F5">
            <w:pPr>
              <w:pStyle w:val="CRCoverPage"/>
              <w:spacing w:after="0"/>
              <w:jc w:val="center"/>
              <w:rPr>
                <w:b/>
                <w:caps/>
                <w:lang w:eastAsia="zh-CN"/>
              </w:rPr>
            </w:pPr>
          </w:p>
        </w:tc>
        <w:tc>
          <w:tcPr>
            <w:tcW w:w="1418" w:type="dxa"/>
            <w:tcBorders>
              <w:left w:val="nil"/>
            </w:tcBorders>
          </w:tcPr>
          <w:p w:rsidR="003E00F5" w:rsidRDefault="00CB6E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00F5" w:rsidRDefault="003E00F5">
            <w:pPr>
              <w:pStyle w:val="CRCoverPage"/>
              <w:spacing w:after="0"/>
              <w:jc w:val="center"/>
              <w:rPr>
                <w:b/>
                <w:bCs/>
                <w:caps/>
              </w:rPr>
            </w:pPr>
          </w:p>
        </w:tc>
      </w:tr>
    </w:tbl>
    <w:p w:rsidR="003E00F5" w:rsidRDefault="003E00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00F5">
        <w:tc>
          <w:tcPr>
            <w:tcW w:w="9640" w:type="dxa"/>
            <w:gridSpan w:val="11"/>
          </w:tcPr>
          <w:p w:rsidR="003E00F5" w:rsidRDefault="003E00F5">
            <w:pPr>
              <w:pStyle w:val="CRCoverPage"/>
              <w:spacing w:after="0"/>
              <w:rPr>
                <w:sz w:val="8"/>
                <w:szCs w:val="8"/>
              </w:rPr>
            </w:pPr>
          </w:p>
        </w:tc>
      </w:tr>
      <w:tr w:rsidR="003E00F5">
        <w:tc>
          <w:tcPr>
            <w:tcW w:w="1843" w:type="dxa"/>
            <w:tcBorders>
              <w:top w:val="single" w:sz="4" w:space="0" w:color="auto"/>
              <w:left w:val="single" w:sz="4" w:space="0" w:color="auto"/>
            </w:tcBorders>
          </w:tcPr>
          <w:p w:rsidR="003E00F5" w:rsidRDefault="00CB6E8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E00F5" w:rsidRPr="00D532F6" w:rsidRDefault="00CB6E88">
            <w:pPr>
              <w:pStyle w:val="CRCoverPage"/>
              <w:spacing w:after="0"/>
              <w:ind w:left="100" w:hanging="284"/>
              <w:rPr>
                <w:lang w:val="en-US" w:eastAsia="zh-CN"/>
              </w:rPr>
            </w:pPr>
            <w:r w:rsidRPr="00D532F6">
              <w:rPr>
                <w:lang w:val="en-US" w:eastAsia="zh-CN"/>
              </w:rPr>
              <w:t>C</w:t>
            </w:r>
            <w:r w:rsidR="00D532F6">
              <w:rPr>
                <w:rFonts w:hint="eastAsia"/>
                <w:lang w:val="en-US" w:eastAsia="zh-CN"/>
              </w:rPr>
              <w:t xml:space="preserve"> C</w:t>
            </w:r>
            <w:r w:rsidR="00864639">
              <w:rPr>
                <w:lang w:val="en-US" w:eastAsia="zh-CN"/>
              </w:rPr>
              <w:t xml:space="preserve">R to 38.331 on </w:t>
            </w:r>
            <w:r w:rsidR="00864639">
              <w:rPr>
                <w:rFonts w:hint="eastAsia"/>
                <w:lang w:val="en-US" w:eastAsia="zh-CN"/>
              </w:rPr>
              <w:t>I</w:t>
            </w:r>
            <w:r w:rsidR="00864639">
              <w:rPr>
                <w:lang w:val="en-US" w:eastAsia="zh-CN"/>
              </w:rPr>
              <w:t xml:space="preserve">nvolving </w:t>
            </w:r>
            <w:r w:rsidR="00864639">
              <w:rPr>
                <w:rFonts w:hint="eastAsia"/>
                <w:lang w:val="en-US" w:eastAsia="zh-CN"/>
              </w:rPr>
              <w:t>A</w:t>
            </w:r>
            <w:r w:rsidR="00864639">
              <w:rPr>
                <w:lang w:val="en-US" w:eastAsia="zh-CN"/>
              </w:rPr>
              <w:t xml:space="preserve">ll </w:t>
            </w:r>
            <w:r w:rsidR="00864639">
              <w:rPr>
                <w:rFonts w:hint="eastAsia"/>
                <w:lang w:val="en-US" w:eastAsia="zh-CN"/>
              </w:rPr>
              <w:t>F</w:t>
            </w:r>
            <w:r w:rsidR="00864639">
              <w:rPr>
                <w:lang w:val="en-US" w:eastAsia="zh-CN"/>
              </w:rPr>
              <w:t xml:space="preserve">ields of </w:t>
            </w:r>
            <w:r w:rsidR="00864639">
              <w:rPr>
                <w:rFonts w:hint="eastAsia"/>
                <w:lang w:val="en-US" w:eastAsia="zh-CN"/>
              </w:rPr>
              <w:t>E</w:t>
            </w:r>
            <w:r w:rsidR="00864639">
              <w:rPr>
                <w:lang w:val="en-US" w:eastAsia="zh-CN"/>
              </w:rPr>
              <w:t xml:space="preserve">arly </w:t>
            </w:r>
            <w:r w:rsidR="00864639">
              <w:rPr>
                <w:rFonts w:hint="eastAsia"/>
                <w:lang w:val="en-US" w:eastAsia="zh-CN"/>
              </w:rPr>
              <w:t>M</w:t>
            </w:r>
            <w:r w:rsidR="00864639">
              <w:rPr>
                <w:lang w:val="en-US" w:eastAsia="zh-CN"/>
              </w:rPr>
              <w:t xml:space="preserve">easurement </w:t>
            </w:r>
            <w:r w:rsidR="00864639">
              <w:rPr>
                <w:rFonts w:hint="eastAsia"/>
                <w:lang w:val="en-US" w:eastAsia="zh-CN"/>
              </w:rPr>
              <w:t>R</w:t>
            </w:r>
            <w:r w:rsidRPr="00D532F6">
              <w:rPr>
                <w:lang w:val="en-US" w:eastAsia="zh-CN"/>
              </w:rPr>
              <w:t>eport</w:t>
            </w:r>
          </w:p>
        </w:tc>
      </w:tr>
      <w:tr w:rsidR="003E00F5">
        <w:tc>
          <w:tcPr>
            <w:tcW w:w="1843" w:type="dxa"/>
            <w:tcBorders>
              <w:left w:val="single" w:sz="4" w:space="0" w:color="auto"/>
            </w:tcBorders>
          </w:tcPr>
          <w:p w:rsidR="003E00F5" w:rsidRDefault="003E00F5">
            <w:pPr>
              <w:pStyle w:val="CRCoverPage"/>
              <w:spacing w:after="0"/>
              <w:rPr>
                <w:b/>
                <w:i/>
                <w:sz w:val="8"/>
                <w:szCs w:val="8"/>
              </w:rPr>
            </w:pPr>
          </w:p>
        </w:tc>
        <w:tc>
          <w:tcPr>
            <w:tcW w:w="7797" w:type="dxa"/>
            <w:gridSpan w:val="10"/>
            <w:tcBorders>
              <w:right w:val="single" w:sz="4" w:space="0" w:color="auto"/>
            </w:tcBorders>
          </w:tcPr>
          <w:p w:rsidR="003E00F5" w:rsidRDefault="003E00F5">
            <w:pPr>
              <w:pStyle w:val="CRCoverPage"/>
              <w:spacing w:after="0"/>
              <w:rPr>
                <w:sz w:val="8"/>
                <w:szCs w:val="8"/>
              </w:rPr>
            </w:pPr>
          </w:p>
        </w:tc>
      </w:tr>
      <w:tr w:rsidR="003E00F5">
        <w:tc>
          <w:tcPr>
            <w:tcW w:w="1843" w:type="dxa"/>
            <w:tcBorders>
              <w:left w:val="single" w:sz="4" w:space="0" w:color="auto"/>
            </w:tcBorders>
          </w:tcPr>
          <w:p w:rsidR="003E00F5" w:rsidRDefault="00CB6E8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E00F5" w:rsidRDefault="00CB6E88">
            <w:pPr>
              <w:pStyle w:val="CRCoverPage"/>
              <w:spacing w:after="0"/>
              <w:ind w:left="100"/>
              <w:rPr>
                <w:lang w:eastAsia="zh-CN"/>
              </w:rPr>
            </w:pPr>
            <w:r>
              <w:rPr>
                <w:lang w:eastAsia="zh-CN"/>
              </w:rPr>
              <w:t>CATT</w:t>
            </w:r>
          </w:p>
        </w:tc>
      </w:tr>
      <w:tr w:rsidR="003E00F5">
        <w:tc>
          <w:tcPr>
            <w:tcW w:w="1843" w:type="dxa"/>
            <w:tcBorders>
              <w:left w:val="single" w:sz="4" w:space="0" w:color="auto"/>
            </w:tcBorders>
          </w:tcPr>
          <w:p w:rsidR="003E00F5" w:rsidRDefault="00CB6E8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E00F5" w:rsidRDefault="00CB6E88">
            <w:pPr>
              <w:pStyle w:val="CRCoverPage"/>
              <w:spacing w:after="0"/>
              <w:ind w:left="100"/>
              <w:rPr>
                <w:lang w:eastAsia="zh-CN"/>
              </w:rPr>
            </w:pPr>
            <w:r>
              <w:rPr>
                <w:lang w:eastAsia="zh-CN"/>
              </w:rPr>
              <w:t>R2</w:t>
            </w:r>
          </w:p>
        </w:tc>
      </w:tr>
      <w:tr w:rsidR="003E00F5">
        <w:tc>
          <w:tcPr>
            <w:tcW w:w="1843" w:type="dxa"/>
            <w:tcBorders>
              <w:left w:val="single" w:sz="4" w:space="0" w:color="auto"/>
            </w:tcBorders>
          </w:tcPr>
          <w:p w:rsidR="003E00F5" w:rsidRDefault="003E00F5">
            <w:pPr>
              <w:pStyle w:val="CRCoverPage"/>
              <w:spacing w:after="0"/>
              <w:rPr>
                <w:b/>
                <w:i/>
                <w:sz w:val="8"/>
                <w:szCs w:val="8"/>
              </w:rPr>
            </w:pPr>
          </w:p>
        </w:tc>
        <w:tc>
          <w:tcPr>
            <w:tcW w:w="7797" w:type="dxa"/>
            <w:gridSpan w:val="10"/>
            <w:tcBorders>
              <w:right w:val="single" w:sz="4" w:space="0" w:color="auto"/>
            </w:tcBorders>
          </w:tcPr>
          <w:p w:rsidR="003E00F5" w:rsidRDefault="003E00F5">
            <w:pPr>
              <w:pStyle w:val="CRCoverPage"/>
              <w:spacing w:after="0"/>
              <w:rPr>
                <w:sz w:val="8"/>
                <w:szCs w:val="8"/>
              </w:rPr>
            </w:pPr>
          </w:p>
        </w:tc>
      </w:tr>
      <w:tr w:rsidR="003E00F5">
        <w:tc>
          <w:tcPr>
            <w:tcW w:w="1843" w:type="dxa"/>
            <w:tcBorders>
              <w:left w:val="single" w:sz="4" w:space="0" w:color="auto"/>
            </w:tcBorders>
          </w:tcPr>
          <w:p w:rsidR="003E00F5" w:rsidRDefault="00CB6E88">
            <w:pPr>
              <w:pStyle w:val="CRCoverPage"/>
              <w:tabs>
                <w:tab w:val="right" w:pos="1759"/>
              </w:tabs>
              <w:spacing w:after="0"/>
              <w:rPr>
                <w:b/>
                <w:i/>
              </w:rPr>
            </w:pPr>
            <w:r>
              <w:rPr>
                <w:b/>
                <w:i/>
              </w:rPr>
              <w:t>Work item code:</w:t>
            </w:r>
          </w:p>
        </w:tc>
        <w:tc>
          <w:tcPr>
            <w:tcW w:w="3686" w:type="dxa"/>
            <w:gridSpan w:val="5"/>
            <w:shd w:val="pct30" w:color="FFFF00" w:fill="auto"/>
          </w:tcPr>
          <w:p w:rsidR="003E00F5" w:rsidRDefault="00D532F6">
            <w:pPr>
              <w:pStyle w:val="CRCoverPage"/>
              <w:spacing w:after="0"/>
              <w:ind w:left="100"/>
            </w:pPr>
            <w:proofErr w:type="spellStart"/>
            <w:r w:rsidRPr="00375502">
              <w:rPr>
                <w:lang w:eastAsia="zh-CN"/>
              </w:rPr>
              <w:t>LTE_NR_DC_CA_enh</w:t>
            </w:r>
            <w:proofErr w:type="spellEnd"/>
            <w:r w:rsidRPr="00375502">
              <w:rPr>
                <w:lang w:eastAsia="zh-CN"/>
              </w:rPr>
              <w:t>-Core</w:t>
            </w:r>
          </w:p>
        </w:tc>
        <w:tc>
          <w:tcPr>
            <w:tcW w:w="567" w:type="dxa"/>
            <w:tcBorders>
              <w:left w:val="nil"/>
            </w:tcBorders>
          </w:tcPr>
          <w:p w:rsidR="003E00F5" w:rsidRDefault="003E00F5">
            <w:pPr>
              <w:pStyle w:val="CRCoverPage"/>
              <w:spacing w:after="0"/>
              <w:ind w:right="100"/>
            </w:pPr>
          </w:p>
        </w:tc>
        <w:tc>
          <w:tcPr>
            <w:tcW w:w="1417" w:type="dxa"/>
            <w:gridSpan w:val="3"/>
            <w:tcBorders>
              <w:left w:val="nil"/>
            </w:tcBorders>
          </w:tcPr>
          <w:p w:rsidR="003E00F5" w:rsidRDefault="00CB6E88">
            <w:pPr>
              <w:pStyle w:val="CRCoverPage"/>
              <w:spacing w:after="0"/>
              <w:jc w:val="right"/>
            </w:pPr>
            <w:r>
              <w:rPr>
                <w:b/>
                <w:i/>
              </w:rPr>
              <w:t>Date:</w:t>
            </w:r>
          </w:p>
        </w:tc>
        <w:tc>
          <w:tcPr>
            <w:tcW w:w="2127" w:type="dxa"/>
            <w:tcBorders>
              <w:right w:val="single" w:sz="4" w:space="0" w:color="auto"/>
            </w:tcBorders>
            <w:shd w:val="pct30" w:color="FFFF00" w:fill="auto"/>
          </w:tcPr>
          <w:p w:rsidR="003E00F5" w:rsidRDefault="00CB6E88">
            <w:pPr>
              <w:pStyle w:val="CRCoverPage"/>
              <w:spacing w:after="0"/>
              <w:ind w:left="100"/>
              <w:rPr>
                <w:lang w:eastAsia="zh-CN"/>
              </w:rPr>
            </w:pPr>
            <w:r>
              <w:rPr>
                <w:lang w:eastAsia="zh-CN"/>
              </w:rPr>
              <w:t>2020-0</w:t>
            </w:r>
            <w:r>
              <w:rPr>
                <w:rFonts w:hint="eastAsia"/>
                <w:lang w:eastAsia="zh-CN"/>
              </w:rPr>
              <w:t>7</w:t>
            </w:r>
            <w:r>
              <w:rPr>
                <w:lang w:eastAsia="zh-CN"/>
              </w:rPr>
              <w:t>-</w:t>
            </w:r>
            <w:r>
              <w:rPr>
                <w:rFonts w:hint="eastAsia"/>
                <w:lang w:val="en-US" w:eastAsia="zh-CN"/>
              </w:rPr>
              <w:t>22</w:t>
            </w:r>
          </w:p>
        </w:tc>
      </w:tr>
      <w:tr w:rsidR="003E00F5">
        <w:tc>
          <w:tcPr>
            <w:tcW w:w="1843" w:type="dxa"/>
            <w:tcBorders>
              <w:left w:val="single" w:sz="4" w:space="0" w:color="auto"/>
            </w:tcBorders>
          </w:tcPr>
          <w:p w:rsidR="003E00F5" w:rsidRDefault="003E00F5">
            <w:pPr>
              <w:pStyle w:val="CRCoverPage"/>
              <w:spacing w:after="0"/>
              <w:rPr>
                <w:b/>
                <w:i/>
                <w:sz w:val="8"/>
                <w:szCs w:val="8"/>
              </w:rPr>
            </w:pPr>
          </w:p>
        </w:tc>
        <w:tc>
          <w:tcPr>
            <w:tcW w:w="1986" w:type="dxa"/>
            <w:gridSpan w:val="4"/>
          </w:tcPr>
          <w:p w:rsidR="003E00F5" w:rsidRDefault="003E00F5">
            <w:pPr>
              <w:pStyle w:val="CRCoverPage"/>
              <w:spacing w:after="0"/>
              <w:rPr>
                <w:sz w:val="8"/>
                <w:szCs w:val="8"/>
              </w:rPr>
            </w:pPr>
          </w:p>
        </w:tc>
        <w:tc>
          <w:tcPr>
            <w:tcW w:w="2267" w:type="dxa"/>
            <w:gridSpan w:val="2"/>
          </w:tcPr>
          <w:p w:rsidR="003E00F5" w:rsidRDefault="003E00F5">
            <w:pPr>
              <w:pStyle w:val="CRCoverPage"/>
              <w:spacing w:after="0"/>
              <w:rPr>
                <w:sz w:val="8"/>
                <w:szCs w:val="8"/>
              </w:rPr>
            </w:pPr>
          </w:p>
        </w:tc>
        <w:tc>
          <w:tcPr>
            <w:tcW w:w="1417" w:type="dxa"/>
            <w:gridSpan w:val="3"/>
          </w:tcPr>
          <w:p w:rsidR="003E00F5" w:rsidRDefault="003E00F5">
            <w:pPr>
              <w:pStyle w:val="CRCoverPage"/>
              <w:spacing w:after="0"/>
              <w:rPr>
                <w:sz w:val="8"/>
                <w:szCs w:val="8"/>
              </w:rPr>
            </w:pPr>
          </w:p>
        </w:tc>
        <w:tc>
          <w:tcPr>
            <w:tcW w:w="2127" w:type="dxa"/>
            <w:tcBorders>
              <w:right w:val="single" w:sz="4" w:space="0" w:color="auto"/>
            </w:tcBorders>
          </w:tcPr>
          <w:p w:rsidR="003E00F5" w:rsidRDefault="003E00F5">
            <w:pPr>
              <w:pStyle w:val="CRCoverPage"/>
              <w:spacing w:after="0"/>
              <w:rPr>
                <w:sz w:val="8"/>
                <w:szCs w:val="8"/>
              </w:rPr>
            </w:pPr>
          </w:p>
        </w:tc>
      </w:tr>
      <w:tr w:rsidR="003E00F5">
        <w:trPr>
          <w:cantSplit/>
        </w:trPr>
        <w:tc>
          <w:tcPr>
            <w:tcW w:w="1843" w:type="dxa"/>
            <w:tcBorders>
              <w:left w:val="single" w:sz="4" w:space="0" w:color="auto"/>
            </w:tcBorders>
          </w:tcPr>
          <w:p w:rsidR="003E00F5" w:rsidRDefault="00CB6E88">
            <w:pPr>
              <w:pStyle w:val="CRCoverPage"/>
              <w:tabs>
                <w:tab w:val="right" w:pos="1759"/>
              </w:tabs>
              <w:spacing w:after="0"/>
              <w:rPr>
                <w:b/>
                <w:i/>
              </w:rPr>
            </w:pPr>
            <w:r>
              <w:rPr>
                <w:b/>
                <w:i/>
              </w:rPr>
              <w:t>Category:</w:t>
            </w:r>
          </w:p>
        </w:tc>
        <w:tc>
          <w:tcPr>
            <w:tcW w:w="851" w:type="dxa"/>
            <w:shd w:val="pct30" w:color="FFFF00" w:fill="auto"/>
          </w:tcPr>
          <w:p w:rsidR="003E00F5" w:rsidRDefault="00CB6E88">
            <w:pPr>
              <w:pStyle w:val="CRCoverPage"/>
              <w:spacing w:after="0"/>
              <w:ind w:left="100" w:right="-609"/>
              <w:rPr>
                <w:b/>
                <w:lang w:eastAsia="zh-CN"/>
              </w:rPr>
            </w:pPr>
            <w:r>
              <w:rPr>
                <w:b/>
                <w:lang w:eastAsia="zh-CN"/>
              </w:rPr>
              <w:t>F</w:t>
            </w:r>
          </w:p>
        </w:tc>
        <w:tc>
          <w:tcPr>
            <w:tcW w:w="3402" w:type="dxa"/>
            <w:gridSpan w:val="5"/>
            <w:tcBorders>
              <w:left w:val="nil"/>
            </w:tcBorders>
          </w:tcPr>
          <w:p w:rsidR="003E00F5" w:rsidRDefault="003E00F5">
            <w:pPr>
              <w:pStyle w:val="CRCoverPage"/>
              <w:spacing w:after="0"/>
            </w:pPr>
          </w:p>
        </w:tc>
        <w:tc>
          <w:tcPr>
            <w:tcW w:w="1417" w:type="dxa"/>
            <w:gridSpan w:val="3"/>
            <w:tcBorders>
              <w:left w:val="nil"/>
            </w:tcBorders>
          </w:tcPr>
          <w:p w:rsidR="003E00F5" w:rsidRDefault="00CB6E88">
            <w:pPr>
              <w:pStyle w:val="CRCoverPage"/>
              <w:spacing w:after="0"/>
              <w:jc w:val="right"/>
              <w:rPr>
                <w:b/>
                <w:i/>
              </w:rPr>
            </w:pPr>
            <w:r>
              <w:rPr>
                <w:b/>
                <w:i/>
              </w:rPr>
              <w:t>Release:</w:t>
            </w:r>
          </w:p>
        </w:tc>
        <w:tc>
          <w:tcPr>
            <w:tcW w:w="2127" w:type="dxa"/>
            <w:tcBorders>
              <w:right w:val="single" w:sz="4" w:space="0" w:color="auto"/>
            </w:tcBorders>
            <w:shd w:val="pct30" w:color="FFFF00" w:fill="auto"/>
          </w:tcPr>
          <w:p w:rsidR="003E00F5" w:rsidRDefault="00CB6E88">
            <w:pPr>
              <w:pStyle w:val="CRCoverPage"/>
              <w:spacing w:after="0"/>
              <w:ind w:left="100"/>
              <w:rPr>
                <w:lang w:eastAsia="zh-CN"/>
              </w:rPr>
            </w:pPr>
            <w:r>
              <w:rPr>
                <w:lang w:eastAsia="zh-CN"/>
              </w:rPr>
              <w:t>Rel-1</w:t>
            </w:r>
            <w:r>
              <w:rPr>
                <w:rFonts w:hint="eastAsia"/>
                <w:lang w:eastAsia="zh-CN"/>
              </w:rPr>
              <w:t>6</w:t>
            </w:r>
          </w:p>
        </w:tc>
      </w:tr>
      <w:tr w:rsidR="003E00F5">
        <w:tc>
          <w:tcPr>
            <w:tcW w:w="1843" w:type="dxa"/>
            <w:tcBorders>
              <w:left w:val="single" w:sz="4" w:space="0" w:color="auto"/>
              <w:bottom w:val="single" w:sz="4" w:space="0" w:color="auto"/>
            </w:tcBorders>
          </w:tcPr>
          <w:p w:rsidR="003E00F5" w:rsidRDefault="003E00F5">
            <w:pPr>
              <w:pStyle w:val="CRCoverPage"/>
              <w:spacing w:after="0"/>
              <w:rPr>
                <w:b/>
                <w:i/>
              </w:rPr>
            </w:pPr>
          </w:p>
        </w:tc>
        <w:tc>
          <w:tcPr>
            <w:tcW w:w="4677" w:type="dxa"/>
            <w:gridSpan w:val="8"/>
            <w:tcBorders>
              <w:bottom w:val="single" w:sz="4" w:space="0" w:color="auto"/>
            </w:tcBorders>
          </w:tcPr>
          <w:p w:rsidR="003E00F5" w:rsidRDefault="00CB6E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00F5" w:rsidRDefault="00CB6E88">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E00F5" w:rsidRDefault="00CB6E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E00F5">
        <w:tc>
          <w:tcPr>
            <w:tcW w:w="1843" w:type="dxa"/>
          </w:tcPr>
          <w:p w:rsidR="003E00F5" w:rsidRDefault="003E00F5">
            <w:pPr>
              <w:pStyle w:val="CRCoverPage"/>
              <w:spacing w:after="0"/>
              <w:rPr>
                <w:b/>
                <w:i/>
                <w:sz w:val="8"/>
                <w:szCs w:val="8"/>
              </w:rPr>
            </w:pPr>
          </w:p>
        </w:tc>
        <w:tc>
          <w:tcPr>
            <w:tcW w:w="7797" w:type="dxa"/>
            <w:gridSpan w:val="10"/>
          </w:tcPr>
          <w:p w:rsidR="003E00F5" w:rsidRDefault="003E00F5">
            <w:pPr>
              <w:pStyle w:val="CRCoverPage"/>
              <w:spacing w:after="0"/>
              <w:rPr>
                <w:sz w:val="8"/>
                <w:szCs w:val="8"/>
              </w:rPr>
            </w:pPr>
          </w:p>
        </w:tc>
      </w:tr>
      <w:tr w:rsidR="003E00F5">
        <w:tc>
          <w:tcPr>
            <w:tcW w:w="2694" w:type="dxa"/>
            <w:gridSpan w:val="2"/>
            <w:tcBorders>
              <w:top w:val="single" w:sz="4" w:space="0" w:color="auto"/>
              <w:left w:val="single" w:sz="4" w:space="0" w:color="auto"/>
            </w:tcBorders>
          </w:tcPr>
          <w:p w:rsidR="003E00F5" w:rsidRDefault="00CB6E8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E00F5" w:rsidRDefault="00CB6E88">
            <w:pPr>
              <w:pStyle w:val="CRCoverPage"/>
              <w:spacing w:after="0"/>
              <w:rPr>
                <w:lang w:val="en-US" w:eastAsia="zh-CN"/>
              </w:rPr>
            </w:pPr>
            <w:r>
              <w:rPr>
                <w:rFonts w:hint="eastAsia"/>
                <w:lang w:val="en-US" w:eastAsia="zh-CN"/>
              </w:rPr>
              <w:t xml:space="preserve">In current </w:t>
            </w:r>
            <w:r>
              <w:rPr>
                <w:rFonts w:hint="eastAsia"/>
                <w:lang w:eastAsia="zh-CN"/>
              </w:rPr>
              <w:t>specification</w:t>
            </w:r>
            <w:r>
              <w:rPr>
                <w:rFonts w:hint="eastAsia"/>
                <w:lang w:val="en-US" w:eastAsia="zh-CN"/>
              </w:rPr>
              <w:t xml:space="preserve">, the procedure text of storing early measurement results for serving cell is not aligned with that for </w:t>
            </w:r>
            <w:r>
              <w:t>cells applicable for idle/inactive measurement reporting</w:t>
            </w:r>
            <w:r>
              <w:rPr>
                <w:rFonts w:hint="eastAsia"/>
                <w:lang w:val="en-US" w:eastAsia="zh-CN"/>
              </w:rPr>
              <w:t>.See yellow highlight below:</w:t>
            </w:r>
          </w:p>
          <w:p w:rsidR="003E00F5" w:rsidRDefault="003E00F5">
            <w:pPr>
              <w:pStyle w:val="CRCoverPage"/>
              <w:spacing w:after="0"/>
              <w:rPr>
                <w:lang w:val="en-US" w:eastAsia="zh-CN"/>
              </w:rPr>
            </w:pPr>
          </w:p>
          <w:p w:rsidR="003E00F5" w:rsidRDefault="00CB6E88">
            <w:pPr>
              <w:pStyle w:val="B5"/>
              <w:ind w:left="0" w:firstLine="0"/>
            </w:pPr>
            <w:r>
              <w:rPr>
                <w:rFonts w:hint="eastAsia"/>
                <w:lang w:val="en-US" w:eastAsia="zh-CN"/>
              </w:rPr>
              <w:t xml:space="preserve">             </w:t>
            </w:r>
            <w:r>
              <w:t>5&gt;</w:t>
            </w:r>
            <w:r>
              <w:tab/>
              <w:t xml:space="preserve">store the derived cell measurement results as indicated by </w:t>
            </w:r>
            <w:proofErr w:type="spellStart"/>
            <w:r>
              <w:rPr>
                <w:i/>
              </w:rPr>
              <w:t>reportQuantities</w:t>
            </w:r>
            <w:proofErr w:type="spellEnd"/>
            <w:r>
              <w:t xml:space="preserve"> for the serving cell </w:t>
            </w:r>
            <w:r>
              <w:rPr>
                <w:highlight w:val="yellow"/>
              </w:rPr>
              <w:t>within</w:t>
            </w:r>
            <w:r>
              <w:rPr>
                <w:i/>
                <w:highlight w:val="yellow"/>
              </w:rPr>
              <w:t xml:space="preserve"> </w:t>
            </w:r>
            <w:proofErr w:type="spellStart"/>
            <w:r>
              <w:rPr>
                <w:i/>
                <w:highlight w:val="yellow"/>
              </w:rPr>
              <w:t>measResultServingCell</w:t>
            </w:r>
            <w:proofErr w:type="spellEnd"/>
            <w:r>
              <w:rPr>
                <w:highlight w:val="yellow"/>
              </w:rPr>
              <w:t xml:space="preserve"> in the </w:t>
            </w:r>
            <w:proofErr w:type="spellStart"/>
            <w:r>
              <w:rPr>
                <w:i/>
                <w:highlight w:val="yellow"/>
              </w:rPr>
              <w:t>measReportIdleNR</w:t>
            </w:r>
            <w:proofErr w:type="spellEnd"/>
            <w:r>
              <w:rPr>
                <w:highlight w:val="yellow"/>
              </w:rPr>
              <w:t xml:space="preserve"> in </w:t>
            </w:r>
            <w:proofErr w:type="spellStart"/>
            <w:r>
              <w:rPr>
                <w:i/>
                <w:highlight w:val="yellow"/>
              </w:rPr>
              <w:t>VarMeasIdleReport</w:t>
            </w:r>
            <w:proofErr w:type="spellEnd"/>
            <w:r>
              <w:t>;</w:t>
            </w:r>
          </w:p>
          <w:p w:rsidR="003E00F5" w:rsidRDefault="00CB6E88">
            <w:pPr>
              <w:pStyle w:val="B5"/>
              <w:ind w:left="0" w:firstLine="0"/>
            </w:pPr>
            <w:r>
              <w:rPr>
                <w:rFonts w:hint="eastAsia"/>
                <w:lang w:val="en-US" w:eastAsia="zh-CN"/>
              </w:rPr>
              <w:t xml:space="preserve">             </w:t>
            </w:r>
            <w:r>
              <w:t>5&gt;</w:t>
            </w:r>
            <w:r>
              <w:tab/>
              <w:t xml:space="preserve">store the derived cell measurement results as indicated by </w:t>
            </w:r>
            <w:proofErr w:type="spellStart"/>
            <w:r>
              <w:rPr>
                <w:i/>
              </w:rPr>
              <w:t>reportQuantities</w:t>
            </w:r>
            <w:proofErr w:type="spellEnd"/>
            <w:r>
              <w:t xml:space="preserve"> for cells applicable for idle/inactive measurement reporting </w:t>
            </w:r>
            <w:r>
              <w:rPr>
                <w:highlight w:val="yellow"/>
              </w:rPr>
              <w:t xml:space="preserve">within the </w:t>
            </w:r>
            <w:proofErr w:type="spellStart"/>
            <w:r>
              <w:rPr>
                <w:i/>
                <w:highlight w:val="yellow"/>
              </w:rPr>
              <w:t>measReportIdleNR</w:t>
            </w:r>
            <w:proofErr w:type="spellEnd"/>
            <w:r>
              <w:rPr>
                <w:highlight w:val="yellow"/>
              </w:rPr>
              <w:t xml:space="preserve"> in </w:t>
            </w:r>
            <w:proofErr w:type="spellStart"/>
            <w:r>
              <w:rPr>
                <w:i/>
                <w:highlight w:val="yellow"/>
              </w:rPr>
              <w:t>VarMeasIdleReport</w:t>
            </w:r>
            <w:proofErr w:type="spellEnd"/>
            <w:r>
              <w:rPr>
                <w:i/>
              </w:rPr>
              <w:t xml:space="preserve"> </w:t>
            </w:r>
            <w:r>
              <w:t>in decreasing order of the cell sorting quantity, i.e. the best cell is included first, as follows:</w:t>
            </w:r>
          </w:p>
          <w:p w:rsidR="003E00F5" w:rsidRDefault="00CB6E88">
            <w:pPr>
              <w:pStyle w:val="CRCoverPage"/>
              <w:spacing w:after="0"/>
              <w:rPr>
                <w:lang w:val="en-US" w:eastAsia="zh-CN"/>
              </w:rPr>
            </w:pPr>
            <w:r>
              <w:rPr>
                <w:rFonts w:hint="eastAsia"/>
                <w:lang w:val="en-US" w:eastAsia="zh-CN"/>
              </w:rPr>
              <w:t xml:space="preserve">In addition, the measurement and report procedure text for connected mode UE in current spec is detailed to </w:t>
            </w:r>
            <w:proofErr w:type="spellStart"/>
            <w:r>
              <w:rPr>
                <w:i/>
              </w:rPr>
              <w:t>rsrp</w:t>
            </w:r>
            <w:proofErr w:type="spellEnd"/>
            <w:r>
              <w:rPr>
                <w:i/>
              </w:rPr>
              <w:t>-Result</w:t>
            </w:r>
            <w:r>
              <w:t xml:space="preserve"> </w:t>
            </w:r>
            <w:r>
              <w:rPr>
                <w:rFonts w:hint="eastAsia"/>
                <w:lang w:val="en-US" w:eastAsia="zh-CN"/>
              </w:rPr>
              <w:t>parameter level. To align with the description of connected mode measurement, all fields of early measurement report should be involved in the procedure text for performing idle/inactive measurements.</w:t>
            </w:r>
          </w:p>
          <w:p w:rsidR="003E00F5" w:rsidRDefault="00CB6E88">
            <w:pPr>
              <w:pStyle w:val="CRCoverPage"/>
              <w:spacing w:after="0"/>
              <w:rPr>
                <w:rFonts w:eastAsia="宋体" w:cs="Arial"/>
                <w:bCs/>
                <w:lang w:eastAsia="zh-CN"/>
              </w:rPr>
            </w:pPr>
            <w:r>
              <w:rPr>
                <w:rFonts w:eastAsia="宋体" w:cs="Arial" w:hint="eastAsia"/>
                <w:bCs/>
                <w:lang w:val="en-US" w:eastAsia="zh-CN"/>
              </w:rPr>
              <w:t xml:space="preserve"> </w:t>
            </w:r>
          </w:p>
        </w:tc>
      </w:tr>
      <w:tr w:rsidR="003E00F5">
        <w:trPr>
          <w:trHeight w:val="90"/>
        </w:trPr>
        <w:tc>
          <w:tcPr>
            <w:tcW w:w="2694" w:type="dxa"/>
            <w:gridSpan w:val="2"/>
            <w:tcBorders>
              <w:left w:val="single" w:sz="4" w:space="0" w:color="auto"/>
            </w:tcBorders>
          </w:tcPr>
          <w:p w:rsidR="003E00F5" w:rsidRDefault="003E00F5">
            <w:pPr>
              <w:pStyle w:val="CRCoverPage"/>
              <w:spacing w:after="0"/>
              <w:rPr>
                <w:b/>
                <w:i/>
                <w:sz w:val="8"/>
                <w:szCs w:val="8"/>
              </w:rPr>
            </w:pPr>
          </w:p>
        </w:tc>
        <w:tc>
          <w:tcPr>
            <w:tcW w:w="6946" w:type="dxa"/>
            <w:gridSpan w:val="9"/>
            <w:tcBorders>
              <w:right w:val="single" w:sz="4" w:space="0" w:color="auto"/>
            </w:tcBorders>
          </w:tcPr>
          <w:p w:rsidR="003E00F5" w:rsidRDefault="003E00F5">
            <w:pPr>
              <w:pStyle w:val="CRCoverPage"/>
              <w:spacing w:after="0"/>
              <w:rPr>
                <w:sz w:val="8"/>
                <w:szCs w:val="8"/>
              </w:rPr>
            </w:pPr>
          </w:p>
        </w:tc>
      </w:tr>
      <w:tr w:rsidR="003E00F5">
        <w:tc>
          <w:tcPr>
            <w:tcW w:w="2694" w:type="dxa"/>
            <w:gridSpan w:val="2"/>
            <w:tcBorders>
              <w:left w:val="single" w:sz="4" w:space="0" w:color="auto"/>
            </w:tcBorders>
          </w:tcPr>
          <w:p w:rsidR="003E00F5" w:rsidRDefault="00CB6E8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E00F5" w:rsidRDefault="00CB6E88">
            <w:pPr>
              <w:pStyle w:val="CRCoverPage"/>
              <w:numPr>
                <w:ilvl w:val="0"/>
                <w:numId w:val="1"/>
              </w:numPr>
              <w:spacing w:after="0"/>
              <w:rPr>
                <w:iCs/>
                <w:lang w:eastAsia="zh-CN"/>
              </w:rPr>
            </w:pPr>
            <w:bookmarkStart w:id="5" w:name="OLE_LINK3"/>
            <w:bookmarkStart w:id="6" w:name="OLE_LINK2"/>
            <w:r>
              <w:rPr>
                <w:rFonts w:hint="eastAsia"/>
                <w:iCs/>
                <w:lang w:val="en-US" w:eastAsia="zh-CN"/>
              </w:rPr>
              <w:t>Add all fields of early measurement reporting in procedure text in 5.7.8.2a</w:t>
            </w:r>
            <w:r>
              <w:rPr>
                <w:rFonts w:hint="eastAsia"/>
                <w:iCs/>
                <w:lang w:eastAsia="zh-CN"/>
              </w:rPr>
              <w:t>.</w:t>
            </w:r>
          </w:p>
          <w:bookmarkEnd w:id="5"/>
          <w:bookmarkEnd w:id="6"/>
          <w:p w:rsidR="003E00F5" w:rsidRDefault="00CB6E88">
            <w:pPr>
              <w:pStyle w:val="CRCoverPage"/>
              <w:spacing w:after="0"/>
              <w:rPr>
                <w:i/>
                <w:lang w:val="en-US" w:eastAsia="zh-CN"/>
              </w:rPr>
            </w:pPr>
            <w:r>
              <w:rPr>
                <w:rFonts w:hint="eastAsia"/>
                <w:iCs/>
                <w:lang w:val="en-US" w:eastAsia="zh-CN"/>
              </w:rPr>
              <w:t xml:space="preserve">   </w:t>
            </w:r>
          </w:p>
          <w:p w:rsidR="003E00F5" w:rsidRDefault="00CB6E88">
            <w:pPr>
              <w:pStyle w:val="CRCoverPage"/>
              <w:spacing w:after="0"/>
              <w:ind w:left="102"/>
              <w:rPr>
                <w:lang w:eastAsia="zh-TW"/>
              </w:rPr>
            </w:pPr>
            <w:r>
              <w:rPr>
                <w:b/>
                <w:lang w:eastAsia="zh-TW"/>
              </w:rPr>
              <w:t>Impact analysis</w:t>
            </w:r>
          </w:p>
          <w:p w:rsidR="003E00F5" w:rsidRDefault="00CB6E88">
            <w:pPr>
              <w:pStyle w:val="CRCoverPage"/>
              <w:spacing w:after="0"/>
              <w:ind w:left="102"/>
              <w:rPr>
                <w:lang w:eastAsia="zh-TW"/>
              </w:rPr>
            </w:pPr>
            <w:r>
              <w:rPr>
                <w:u w:val="single"/>
                <w:lang w:eastAsia="zh-TW"/>
              </w:rPr>
              <w:t>Impacted 5G architecture options:</w:t>
            </w:r>
            <w:r>
              <w:rPr>
                <w:lang w:eastAsia="zh-TW"/>
              </w:rPr>
              <w:t xml:space="preserve"> </w:t>
            </w:r>
          </w:p>
          <w:p w:rsidR="003E00F5" w:rsidRDefault="00CB6E88">
            <w:pPr>
              <w:pStyle w:val="CRCoverPage"/>
              <w:spacing w:after="0"/>
              <w:ind w:left="102"/>
              <w:rPr>
                <w:lang w:eastAsia="zh-TW"/>
              </w:rPr>
            </w:pPr>
            <w:r>
              <w:rPr>
                <w:rFonts w:hint="eastAsia"/>
                <w:lang w:eastAsia="zh-TW"/>
              </w:rPr>
              <w:t xml:space="preserve"> (NG)EN-DC, NR SA, NR-DC</w:t>
            </w:r>
            <w:r>
              <w:rPr>
                <w:lang w:eastAsia="zh-TW"/>
              </w:rPr>
              <w:t>, NE-DC</w:t>
            </w:r>
          </w:p>
          <w:p w:rsidR="003E00F5" w:rsidRDefault="003E00F5">
            <w:pPr>
              <w:pStyle w:val="CRCoverPage"/>
              <w:spacing w:after="0"/>
              <w:ind w:left="102"/>
              <w:rPr>
                <w:u w:val="single"/>
                <w:lang w:eastAsia="zh-TW"/>
              </w:rPr>
            </w:pPr>
          </w:p>
          <w:p w:rsidR="003E00F5" w:rsidRDefault="00CB6E88">
            <w:pPr>
              <w:pStyle w:val="CRCoverPage"/>
              <w:spacing w:after="0"/>
              <w:ind w:left="102"/>
              <w:rPr>
                <w:lang w:eastAsia="zh-TW"/>
              </w:rPr>
            </w:pPr>
            <w:r>
              <w:rPr>
                <w:u w:val="single"/>
                <w:lang w:eastAsia="zh-TW"/>
              </w:rPr>
              <w:t>Impacted functionality:</w:t>
            </w:r>
            <w:r>
              <w:rPr>
                <w:lang w:eastAsia="zh-TW"/>
              </w:rPr>
              <w:t xml:space="preserve"> </w:t>
            </w:r>
          </w:p>
          <w:p w:rsidR="003E00F5" w:rsidRDefault="00CB6E88">
            <w:pPr>
              <w:pStyle w:val="CRCoverPage"/>
              <w:spacing w:after="0"/>
              <w:ind w:left="102"/>
              <w:rPr>
                <w:lang w:val="en-US" w:eastAsia="zh-CN"/>
              </w:rPr>
            </w:pPr>
            <w:r>
              <w:rPr>
                <w:rFonts w:cs="Arial"/>
                <w:lang w:val="en-US" w:eastAsia="zh-CN"/>
              </w:rPr>
              <w:t xml:space="preserve"> </w:t>
            </w:r>
            <w:r>
              <w:t>Idle/inactive Measurements</w:t>
            </w:r>
          </w:p>
          <w:p w:rsidR="003E00F5" w:rsidRDefault="003E00F5">
            <w:pPr>
              <w:pStyle w:val="CRCoverPage"/>
              <w:spacing w:after="0"/>
              <w:ind w:left="102"/>
              <w:rPr>
                <w:u w:val="single"/>
                <w:lang w:eastAsia="zh-TW"/>
              </w:rPr>
            </w:pPr>
          </w:p>
          <w:p w:rsidR="003E00F5" w:rsidRDefault="00CB6E88">
            <w:pPr>
              <w:pStyle w:val="CRCoverPage"/>
              <w:spacing w:after="0"/>
              <w:ind w:left="102"/>
              <w:rPr>
                <w:u w:val="single"/>
                <w:lang w:eastAsia="zh-TW"/>
              </w:rPr>
            </w:pPr>
            <w:r>
              <w:rPr>
                <w:u w:val="single"/>
                <w:lang w:eastAsia="zh-TW"/>
              </w:rPr>
              <w:t>I</w:t>
            </w:r>
            <w:r>
              <w:rPr>
                <w:rFonts w:hint="eastAsia"/>
                <w:u w:val="single"/>
                <w:lang w:eastAsia="zh-TW"/>
              </w:rPr>
              <w:t>nter-operability:</w:t>
            </w:r>
          </w:p>
          <w:p w:rsidR="003E00F5" w:rsidRDefault="00CB6E88">
            <w:pPr>
              <w:pStyle w:val="CRCoverPage"/>
              <w:spacing w:after="0"/>
              <w:ind w:left="100"/>
            </w:pPr>
            <w:r>
              <w:t>If the NW implements this CR but the UE does not:</w:t>
            </w:r>
          </w:p>
          <w:p w:rsidR="003E00F5" w:rsidRDefault="00CB6E88">
            <w:pPr>
              <w:pStyle w:val="CRCoverPage"/>
              <w:numPr>
                <w:ilvl w:val="0"/>
                <w:numId w:val="2"/>
              </w:numPr>
              <w:spacing w:after="0"/>
            </w:pPr>
            <w:r>
              <w:lastRenderedPageBreak/>
              <w:t xml:space="preserve"> </w:t>
            </w:r>
            <w:r>
              <w:rPr>
                <w:rFonts w:hint="eastAsia"/>
                <w:lang w:val="en-US" w:eastAsia="zh-CN"/>
              </w:rPr>
              <w:t>T</w:t>
            </w:r>
            <w:r>
              <w:t>here is no interoperability issue.</w:t>
            </w:r>
          </w:p>
          <w:p w:rsidR="003E00F5" w:rsidRDefault="00CB6E88">
            <w:pPr>
              <w:pStyle w:val="CRCoverPage"/>
              <w:spacing w:after="0"/>
              <w:ind w:left="100"/>
            </w:pPr>
            <w:r>
              <w:t>If the UE implements this CR but the NW does not:</w:t>
            </w:r>
          </w:p>
          <w:p w:rsidR="003E00F5" w:rsidRDefault="00CB6E88">
            <w:pPr>
              <w:pStyle w:val="CRCoverPage"/>
              <w:numPr>
                <w:ilvl w:val="0"/>
                <w:numId w:val="2"/>
              </w:numPr>
              <w:spacing w:after="0"/>
            </w:pPr>
            <w:r>
              <w:t xml:space="preserve"> </w:t>
            </w:r>
            <w:r>
              <w:rPr>
                <w:rFonts w:hint="eastAsia"/>
                <w:lang w:val="en-US" w:eastAsia="zh-CN"/>
              </w:rPr>
              <w:t>T</w:t>
            </w:r>
            <w:r>
              <w:t>here is no interoperability issue</w:t>
            </w:r>
            <w:r>
              <w:rPr>
                <w:rFonts w:eastAsia="宋体" w:cs="Arial" w:hint="eastAsia"/>
                <w:bCs/>
                <w:lang w:val="en-US" w:eastAsia="zh-CN"/>
              </w:rPr>
              <w:t>.</w:t>
            </w:r>
          </w:p>
          <w:p w:rsidR="003E00F5" w:rsidRDefault="003E00F5">
            <w:pPr>
              <w:pStyle w:val="CRCoverPage"/>
              <w:spacing w:after="0"/>
              <w:rPr>
                <w:i/>
                <w:lang w:val="en-US" w:eastAsia="zh-CN"/>
              </w:rPr>
            </w:pPr>
          </w:p>
        </w:tc>
      </w:tr>
      <w:tr w:rsidR="003E00F5">
        <w:trPr>
          <w:trHeight w:val="90"/>
        </w:trPr>
        <w:tc>
          <w:tcPr>
            <w:tcW w:w="2694" w:type="dxa"/>
            <w:gridSpan w:val="2"/>
            <w:tcBorders>
              <w:left w:val="single" w:sz="4" w:space="0" w:color="auto"/>
            </w:tcBorders>
          </w:tcPr>
          <w:p w:rsidR="003E00F5" w:rsidRDefault="003E00F5">
            <w:pPr>
              <w:pStyle w:val="CRCoverPage"/>
              <w:spacing w:after="0"/>
              <w:rPr>
                <w:b/>
                <w:i/>
                <w:sz w:val="8"/>
                <w:szCs w:val="8"/>
              </w:rPr>
            </w:pPr>
          </w:p>
        </w:tc>
        <w:tc>
          <w:tcPr>
            <w:tcW w:w="6946" w:type="dxa"/>
            <w:gridSpan w:val="9"/>
            <w:tcBorders>
              <w:right w:val="single" w:sz="4" w:space="0" w:color="auto"/>
            </w:tcBorders>
          </w:tcPr>
          <w:p w:rsidR="003E00F5" w:rsidRDefault="003E00F5">
            <w:pPr>
              <w:pStyle w:val="CRCoverPage"/>
              <w:spacing w:after="0"/>
              <w:rPr>
                <w:sz w:val="8"/>
                <w:szCs w:val="8"/>
              </w:rPr>
            </w:pPr>
          </w:p>
        </w:tc>
      </w:tr>
      <w:tr w:rsidR="003E00F5">
        <w:tc>
          <w:tcPr>
            <w:tcW w:w="2694" w:type="dxa"/>
            <w:gridSpan w:val="2"/>
            <w:tcBorders>
              <w:left w:val="single" w:sz="4" w:space="0" w:color="auto"/>
              <w:bottom w:val="single" w:sz="4" w:space="0" w:color="auto"/>
            </w:tcBorders>
          </w:tcPr>
          <w:p w:rsidR="003E00F5" w:rsidRDefault="00CB6E8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5CEA" w:rsidRDefault="00705CEA" w:rsidP="00705CEA">
            <w:pPr>
              <w:pStyle w:val="CRCoverPage"/>
              <w:spacing w:after="0"/>
              <w:ind w:left="100"/>
              <w:rPr>
                <w:lang w:eastAsia="zh-CN"/>
              </w:rPr>
            </w:pPr>
            <w:r>
              <w:t>To clarify the details of</w:t>
            </w:r>
            <w:r>
              <w:rPr>
                <w:lang w:eastAsia="zh-CN"/>
              </w:rPr>
              <w:t xml:space="preserve"> storing early measurement results for serving cell, cells applicable for idle/inactive measurement reporting and beam measurement reporting.</w:t>
            </w:r>
          </w:p>
          <w:p w:rsidR="00012018" w:rsidRPr="00705CEA" w:rsidRDefault="00012018" w:rsidP="00705CEA">
            <w:pPr>
              <w:pStyle w:val="CRCoverPage"/>
              <w:spacing w:after="0"/>
              <w:ind w:left="100"/>
              <w:rPr>
                <w:lang w:eastAsia="zh-CN"/>
              </w:rPr>
            </w:pPr>
          </w:p>
        </w:tc>
      </w:tr>
      <w:tr w:rsidR="003E00F5">
        <w:tc>
          <w:tcPr>
            <w:tcW w:w="2694" w:type="dxa"/>
            <w:gridSpan w:val="2"/>
          </w:tcPr>
          <w:p w:rsidR="003E00F5" w:rsidRDefault="003E00F5">
            <w:pPr>
              <w:pStyle w:val="CRCoverPage"/>
              <w:spacing w:after="0"/>
              <w:rPr>
                <w:b/>
                <w:i/>
                <w:sz w:val="8"/>
                <w:szCs w:val="8"/>
              </w:rPr>
            </w:pPr>
          </w:p>
        </w:tc>
        <w:tc>
          <w:tcPr>
            <w:tcW w:w="6946" w:type="dxa"/>
            <w:gridSpan w:val="9"/>
          </w:tcPr>
          <w:p w:rsidR="003E00F5" w:rsidRDefault="003E00F5">
            <w:pPr>
              <w:pStyle w:val="CRCoverPage"/>
              <w:spacing w:after="0"/>
              <w:rPr>
                <w:sz w:val="8"/>
                <w:szCs w:val="8"/>
              </w:rPr>
            </w:pPr>
          </w:p>
        </w:tc>
      </w:tr>
      <w:tr w:rsidR="003E00F5">
        <w:tc>
          <w:tcPr>
            <w:tcW w:w="2694" w:type="dxa"/>
            <w:gridSpan w:val="2"/>
            <w:tcBorders>
              <w:top w:val="single" w:sz="4" w:space="0" w:color="auto"/>
              <w:left w:val="single" w:sz="4" w:space="0" w:color="auto"/>
            </w:tcBorders>
          </w:tcPr>
          <w:p w:rsidR="003E00F5" w:rsidRDefault="00CB6E8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E00F5" w:rsidRDefault="00CB6E88">
            <w:pPr>
              <w:pStyle w:val="CRCoverPage"/>
              <w:spacing w:after="0"/>
              <w:ind w:left="100"/>
              <w:rPr>
                <w:lang w:eastAsia="zh-CN"/>
              </w:rPr>
            </w:pPr>
            <w:r>
              <w:rPr>
                <w:rFonts w:hint="eastAsia"/>
                <w:lang w:val="en-US" w:eastAsia="zh-CN"/>
              </w:rPr>
              <w:t>5.7.8.2a</w:t>
            </w:r>
          </w:p>
        </w:tc>
      </w:tr>
      <w:tr w:rsidR="003E00F5">
        <w:tc>
          <w:tcPr>
            <w:tcW w:w="2694" w:type="dxa"/>
            <w:gridSpan w:val="2"/>
            <w:tcBorders>
              <w:left w:val="single" w:sz="4" w:space="0" w:color="auto"/>
            </w:tcBorders>
          </w:tcPr>
          <w:p w:rsidR="003E00F5" w:rsidRDefault="003E00F5">
            <w:pPr>
              <w:pStyle w:val="CRCoverPage"/>
              <w:spacing w:after="0"/>
              <w:rPr>
                <w:b/>
                <w:i/>
                <w:sz w:val="8"/>
                <w:szCs w:val="8"/>
              </w:rPr>
            </w:pPr>
          </w:p>
        </w:tc>
        <w:tc>
          <w:tcPr>
            <w:tcW w:w="6946" w:type="dxa"/>
            <w:gridSpan w:val="9"/>
            <w:tcBorders>
              <w:right w:val="single" w:sz="4" w:space="0" w:color="auto"/>
            </w:tcBorders>
          </w:tcPr>
          <w:p w:rsidR="003E00F5" w:rsidRDefault="003E00F5">
            <w:pPr>
              <w:pStyle w:val="CRCoverPage"/>
              <w:spacing w:after="0"/>
              <w:rPr>
                <w:sz w:val="8"/>
                <w:szCs w:val="8"/>
              </w:rPr>
            </w:pPr>
          </w:p>
        </w:tc>
      </w:tr>
      <w:tr w:rsidR="003E00F5">
        <w:tc>
          <w:tcPr>
            <w:tcW w:w="2694" w:type="dxa"/>
            <w:gridSpan w:val="2"/>
            <w:tcBorders>
              <w:left w:val="single" w:sz="4" w:space="0" w:color="auto"/>
            </w:tcBorders>
          </w:tcPr>
          <w:p w:rsidR="003E00F5" w:rsidRDefault="003E00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E00F5" w:rsidRDefault="00CB6E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00F5" w:rsidRDefault="00CB6E88">
            <w:pPr>
              <w:pStyle w:val="CRCoverPage"/>
              <w:spacing w:after="0"/>
              <w:jc w:val="center"/>
              <w:rPr>
                <w:b/>
                <w:caps/>
              </w:rPr>
            </w:pPr>
            <w:r>
              <w:rPr>
                <w:b/>
                <w:caps/>
              </w:rPr>
              <w:t>N</w:t>
            </w:r>
          </w:p>
        </w:tc>
        <w:tc>
          <w:tcPr>
            <w:tcW w:w="2977" w:type="dxa"/>
            <w:gridSpan w:val="4"/>
          </w:tcPr>
          <w:p w:rsidR="003E00F5" w:rsidRDefault="003E00F5">
            <w:pPr>
              <w:pStyle w:val="CRCoverPage"/>
              <w:tabs>
                <w:tab w:val="right" w:pos="2893"/>
              </w:tabs>
              <w:spacing w:after="0"/>
            </w:pPr>
          </w:p>
        </w:tc>
        <w:tc>
          <w:tcPr>
            <w:tcW w:w="3401" w:type="dxa"/>
            <w:gridSpan w:val="3"/>
            <w:tcBorders>
              <w:right w:val="single" w:sz="4" w:space="0" w:color="auto"/>
            </w:tcBorders>
            <w:shd w:val="clear" w:color="FFFF00" w:fill="auto"/>
          </w:tcPr>
          <w:p w:rsidR="003E00F5" w:rsidRDefault="003E00F5">
            <w:pPr>
              <w:pStyle w:val="CRCoverPage"/>
              <w:spacing w:after="0"/>
              <w:ind w:left="99"/>
            </w:pPr>
          </w:p>
        </w:tc>
      </w:tr>
      <w:tr w:rsidR="003E00F5">
        <w:tc>
          <w:tcPr>
            <w:tcW w:w="2694" w:type="dxa"/>
            <w:gridSpan w:val="2"/>
            <w:tcBorders>
              <w:left w:val="single" w:sz="4" w:space="0" w:color="auto"/>
            </w:tcBorders>
          </w:tcPr>
          <w:p w:rsidR="003E00F5" w:rsidRDefault="00CB6E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E00F5" w:rsidRDefault="00221A19">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00F5" w:rsidRDefault="003E00F5">
            <w:pPr>
              <w:pStyle w:val="CRCoverPage"/>
              <w:spacing w:after="0"/>
              <w:jc w:val="center"/>
              <w:rPr>
                <w:b/>
                <w:caps/>
                <w:lang w:eastAsia="zh-CN"/>
              </w:rPr>
            </w:pPr>
          </w:p>
        </w:tc>
        <w:tc>
          <w:tcPr>
            <w:tcW w:w="2977" w:type="dxa"/>
            <w:gridSpan w:val="4"/>
          </w:tcPr>
          <w:p w:rsidR="003E00F5" w:rsidRDefault="00CB6E8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E00F5" w:rsidRDefault="00CB6E88" w:rsidP="00221A19">
            <w:pPr>
              <w:pStyle w:val="CRCoverPage"/>
              <w:spacing w:after="0"/>
              <w:ind w:left="99"/>
            </w:pPr>
            <w:r>
              <w:t>TS</w:t>
            </w:r>
            <w:r w:rsidR="00221A19">
              <w:rPr>
                <w:rFonts w:hint="eastAsia"/>
                <w:lang w:eastAsia="zh-CN"/>
              </w:rPr>
              <w:t xml:space="preserve"> 36.331</w:t>
            </w:r>
            <w:r>
              <w:t xml:space="preserve"> CR ... </w:t>
            </w:r>
          </w:p>
        </w:tc>
      </w:tr>
      <w:tr w:rsidR="003E00F5">
        <w:tc>
          <w:tcPr>
            <w:tcW w:w="2694" w:type="dxa"/>
            <w:gridSpan w:val="2"/>
            <w:tcBorders>
              <w:left w:val="single" w:sz="4" w:space="0" w:color="auto"/>
            </w:tcBorders>
          </w:tcPr>
          <w:p w:rsidR="003E00F5" w:rsidRDefault="00CB6E8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E00F5" w:rsidRDefault="003E00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00F5" w:rsidRDefault="003E00F5">
            <w:pPr>
              <w:pStyle w:val="CRCoverPage"/>
              <w:spacing w:after="0"/>
              <w:jc w:val="center"/>
              <w:rPr>
                <w:b/>
                <w:caps/>
                <w:lang w:eastAsia="zh-CN"/>
              </w:rPr>
            </w:pPr>
          </w:p>
        </w:tc>
        <w:tc>
          <w:tcPr>
            <w:tcW w:w="2977" w:type="dxa"/>
            <w:gridSpan w:val="4"/>
          </w:tcPr>
          <w:p w:rsidR="003E00F5" w:rsidRDefault="00CB6E88">
            <w:pPr>
              <w:pStyle w:val="CRCoverPage"/>
              <w:spacing w:after="0"/>
            </w:pPr>
            <w:r>
              <w:t xml:space="preserve"> Test specifications</w:t>
            </w:r>
          </w:p>
        </w:tc>
        <w:tc>
          <w:tcPr>
            <w:tcW w:w="3401" w:type="dxa"/>
            <w:gridSpan w:val="3"/>
            <w:tcBorders>
              <w:right w:val="single" w:sz="4" w:space="0" w:color="auto"/>
            </w:tcBorders>
            <w:shd w:val="pct30" w:color="FFFF00" w:fill="auto"/>
          </w:tcPr>
          <w:p w:rsidR="003E00F5" w:rsidRDefault="00CB6E88">
            <w:pPr>
              <w:pStyle w:val="CRCoverPage"/>
              <w:spacing w:after="0"/>
              <w:ind w:left="99"/>
            </w:pPr>
            <w:r>
              <w:t xml:space="preserve">TS/TR ... CR ... </w:t>
            </w:r>
          </w:p>
        </w:tc>
      </w:tr>
      <w:tr w:rsidR="003E00F5">
        <w:tc>
          <w:tcPr>
            <w:tcW w:w="2694" w:type="dxa"/>
            <w:gridSpan w:val="2"/>
            <w:tcBorders>
              <w:left w:val="single" w:sz="4" w:space="0" w:color="auto"/>
            </w:tcBorders>
          </w:tcPr>
          <w:p w:rsidR="003E00F5" w:rsidRDefault="00CB6E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E00F5" w:rsidRDefault="003E00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00F5" w:rsidRDefault="003E00F5">
            <w:pPr>
              <w:pStyle w:val="CRCoverPage"/>
              <w:spacing w:after="0"/>
              <w:jc w:val="center"/>
              <w:rPr>
                <w:b/>
                <w:caps/>
                <w:lang w:eastAsia="zh-CN"/>
              </w:rPr>
            </w:pPr>
          </w:p>
        </w:tc>
        <w:tc>
          <w:tcPr>
            <w:tcW w:w="2977" w:type="dxa"/>
            <w:gridSpan w:val="4"/>
          </w:tcPr>
          <w:p w:rsidR="003E00F5" w:rsidRDefault="00CB6E88">
            <w:pPr>
              <w:pStyle w:val="CRCoverPage"/>
              <w:spacing w:after="0"/>
            </w:pPr>
            <w:r>
              <w:t xml:space="preserve"> O&amp;M Specifications</w:t>
            </w:r>
          </w:p>
        </w:tc>
        <w:tc>
          <w:tcPr>
            <w:tcW w:w="3401" w:type="dxa"/>
            <w:gridSpan w:val="3"/>
            <w:tcBorders>
              <w:right w:val="single" w:sz="4" w:space="0" w:color="auto"/>
            </w:tcBorders>
            <w:shd w:val="pct30" w:color="FFFF00" w:fill="auto"/>
          </w:tcPr>
          <w:p w:rsidR="003E00F5" w:rsidRDefault="00CB6E88">
            <w:pPr>
              <w:pStyle w:val="CRCoverPage"/>
              <w:spacing w:after="0"/>
              <w:ind w:left="99"/>
            </w:pPr>
            <w:r>
              <w:t xml:space="preserve">TS/TR ... CR ... </w:t>
            </w:r>
          </w:p>
        </w:tc>
      </w:tr>
      <w:tr w:rsidR="003E00F5">
        <w:tc>
          <w:tcPr>
            <w:tcW w:w="2694" w:type="dxa"/>
            <w:gridSpan w:val="2"/>
            <w:tcBorders>
              <w:left w:val="single" w:sz="4" w:space="0" w:color="auto"/>
            </w:tcBorders>
          </w:tcPr>
          <w:p w:rsidR="003E00F5" w:rsidRDefault="003E00F5">
            <w:pPr>
              <w:pStyle w:val="CRCoverPage"/>
              <w:spacing w:after="0"/>
              <w:rPr>
                <w:b/>
                <w:i/>
              </w:rPr>
            </w:pPr>
          </w:p>
        </w:tc>
        <w:tc>
          <w:tcPr>
            <w:tcW w:w="6946" w:type="dxa"/>
            <w:gridSpan w:val="9"/>
            <w:tcBorders>
              <w:right w:val="single" w:sz="4" w:space="0" w:color="auto"/>
            </w:tcBorders>
          </w:tcPr>
          <w:p w:rsidR="003E00F5" w:rsidRDefault="003E00F5">
            <w:pPr>
              <w:pStyle w:val="CRCoverPage"/>
              <w:spacing w:after="0"/>
            </w:pPr>
          </w:p>
        </w:tc>
      </w:tr>
      <w:tr w:rsidR="003E00F5">
        <w:tc>
          <w:tcPr>
            <w:tcW w:w="2694" w:type="dxa"/>
            <w:gridSpan w:val="2"/>
            <w:tcBorders>
              <w:left w:val="single" w:sz="4" w:space="0" w:color="auto"/>
              <w:bottom w:val="single" w:sz="4" w:space="0" w:color="auto"/>
            </w:tcBorders>
          </w:tcPr>
          <w:p w:rsidR="003E00F5" w:rsidRDefault="00CB6E8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E00F5" w:rsidRDefault="003E00F5">
            <w:pPr>
              <w:pStyle w:val="CRCoverPage"/>
              <w:spacing w:after="0"/>
              <w:ind w:left="100"/>
              <w:rPr>
                <w:lang w:eastAsia="zh-CN"/>
              </w:rPr>
            </w:pPr>
          </w:p>
        </w:tc>
      </w:tr>
      <w:tr w:rsidR="003E00F5">
        <w:tc>
          <w:tcPr>
            <w:tcW w:w="2694" w:type="dxa"/>
            <w:gridSpan w:val="2"/>
            <w:tcBorders>
              <w:top w:val="single" w:sz="4" w:space="0" w:color="auto"/>
              <w:bottom w:val="single" w:sz="4" w:space="0" w:color="auto"/>
            </w:tcBorders>
          </w:tcPr>
          <w:p w:rsidR="003E00F5" w:rsidRDefault="003E00F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E00F5" w:rsidRDefault="003E00F5">
            <w:pPr>
              <w:pStyle w:val="CRCoverPage"/>
              <w:spacing w:after="0"/>
              <w:ind w:left="100"/>
              <w:rPr>
                <w:sz w:val="8"/>
                <w:szCs w:val="8"/>
              </w:rPr>
            </w:pPr>
          </w:p>
        </w:tc>
      </w:tr>
      <w:tr w:rsidR="003E00F5">
        <w:tc>
          <w:tcPr>
            <w:tcW w:w="2694" w:type="dxa"/>
            <w:gridSpan w:val="2"/>
            <w:tcBorders>
              <w:top w:val="single" w:sz="4" w:space="0" w:color="auto"/>
              <w:left w:val="single" w:sz="4" w:space="0" w:color="auto"/>
              <w:bottom w:val="single" w:sz="4" w:space="0" w:color="auto"/>
            </w:tcBorders>
          </w:tcPr>
          <w:p w:rsidR="003E00F5" w:rsidRDefault="00CB6E8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00F5" w:rsidRDefault="003E00F5">
            <w:pPr>
              <w:pStyle w:val="CRCoverPage"/>
              <w:spacing w:after="0"/>
              <w:ind w:left="100"/>
            </w:pPr>
          </w:p>
        </w:tc>
      </w:tr>
    </w:tbl>
    <w:p w:rsidR="003E00F5" w:rsidRDefault="003E00F5">
      <w:pPr>
        <w:pStyle w:val="CRCoverPage"/>
        <w:spacing w:after="0"/>
        <w:rPr>
          <w:sz w:val="8"/>
          <w:szCs w:val="8"/>
        </w:rPr>
      </w:pPr>
    </w:p>
    <w:p w:rsidR="003E00F5" w:rsidRDefault="003E00F5">
      <w:pPr>
        <w:sectPr w:rsidR="003E00F5">
          <w:headerReference w:type="even" r:id="rId14"/>
          <w:footnotePr>
            <w:numRestart w:val="eachSect"/>
          </w:footnotePr>
          <w:pgSz w:w="11907" w:h="16840"/>
          <w:pgMar w:top="1418" w:right="1134" w:bottom="1134" w:left="1134" w:header="680" w:footer="567" w:gutter="0"/>
          <w:cols w:space="720"/>
        </w:sectPr>
      </w:pPr>
    </w:p>
    <w:p w:rsidR="003E00F5" w:rsidRDefault="00B91CF3">
      <w:pPr>
        <w:pStyle w:val="Note-Boxed"/>
        <w:jc w:val="center"/>
        <w:rPr>
          <w:rFonts w:ascii="Times New Roman" w:eastAsiaTheme="minorEastAsia" w:hAnsi="Times New Roman" w:cs="Times New Roman"/>
          <w:lang w:val="en-US" w:eastAsia="zh-CN"/>
        </w:rPr>
      </w:pPr>
      <w:r w:rsidRPr="00B91CF3">
        <w:rPr>
          <w:rFonts w:ascii="Times New Roman" w:eastAsia="宋体" w:hAnsi="Times New Roman" w:cs="Times New Roman"/>
          <w:lang w:val="en-US" w:eastAsia="zh-CN"/>
        </w:rPr>
        <w:lastRenderedPageBreak/>
        <w:t xml:space="preserve">START </w:t>
      </w:r>
      <w:r w:rsidR="00CB6E88">
        <w:rPr>
          <w:rFonts w:ascii="Times New Roman" w:hAnsi="Times New Roman" w:cs="Times New Roman"/>
          <w:lang w:val="en-US"/>
        </w:rPr>
        <w:t>OF CHANGE</w:t>
      </w:r>
    </w:p>
    <w:p w:rsidR="000A71B1" w:rsidRPr="00834AED" w:rsidRDefault="000A71B1" w:rsidP="000A71B1">
      <w:pPr>
        <w:pStyle w:val="4"/>
      </w:pPr>
      <w:bookmarkStart w:id="7" w:name="_Toc46439365"/>
      <w:bookmarkStart w:id="8" w:name="_Toc46444202"/>
      <w:bookmarkStart w:id="9" w:name="_Toc46486963"/>
      <w:r w:rsidRPr="00834AED">
        <w:t>5.7.8.2a</w:t>
      </w:r>
      <w:r w:rsidRPr="00834AED">
        <w:tab/>
        <w:t>Performing measurements</w:t>
      </w:r>
      <w:bookmarkEnd w:id="7"/>
      <w:bookmarkEnd w:id="8"/>
      <w:bookmarkEnd w:id="9"/>
    </w:p>
    <w:p w:rsidR="000A71B1" w:rsidRPr="00834AED" w:rsidRDefault="000A71B1" w:rsidP="000A71B1">
      <w:r w:rsidRPr="00834AE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0A71B1" w:rsidRPr="00834AED" w:rsidRDefault="000A71B1" w:rsidP="000A71B1">
      <w:r w:rsidRPr="00834AED">
        <w:t>While in RRC_IDLE or RRC_INACTIVE and T331 is running, the UE shall:</w:t>
      </w:r>
    </w:p>
    <w:p w:rsidR="000A71B1" w:rsidRPr="00834AED" w:rsidRDefault="000A71B1" w:rsidP="000A71B1">
      <w:pPr>
        <w:pStyle w:val="B1"/>
      </w:pPr>
      <w:r w:rsidRPr="00834AED">
        <w:t>1&gt;</w:t>
      </w:r>
      <w:r w:rsidRPr="00834AED">
        <w:tab/>
        <w:t>perform the measurements in accordance with the following:</w:t>
      </w:r>
    </w:p>
    <w:p w:rsidR="000A71B1" w:rsidRPr="00834AED" w:rsidRDefault="000A71B1" w:rsidP="000A71B1">
      <w:pPr>
        <w:pStyle w:val="B2"/>
      </w:pPr>
      <w:r w:rsidRPr="00834AED">
        <w:t>2&gt;</w:t>
      </w:r>
      <w:r w:rsidRPr="00834AED">
        <w:tab/>
        <w:t xml:space="preserve">if the </w:t>
      </w:r>
      <w:proofErr w:type="spellStart"/>
      <w:r w:rsidRPr="00834AED">
        <w:rPr>
          <w:i/>
        </w:rPr>
        <w:t>VarMeasIdleConfig</w:t>
      </w:r>
      <w:proofErr w:type="spellEnd"/>
      <w:r w:rsidRPr="00834AED">
        <w:t xml:space="preserve"> includes the </w:t>
      </w:r>
      <w:proofErr w:type="spellStart"/>
      <w:r w:rsidRPr="00834AED">
        <w:rPr>
          <w:i/>
        </w:rPr>
        <w:t>measIdleCarrierListEUTRA</w:t>
      </w:r>
      <w:proofErr w:type="spellEnd"/>
      <w:r w:rsidRPr="00834AED">
        <w:rPr>
          <w:i/>
        </w:rPr>
        <w:t xml:space="preserve"> </w:t>
      </w:r>
      <w:r w:rsidRPr="00834AED">
        <w:rPr>
          <w:iCs/>
        </w:rPr>
        <w:t xml:space="preserve">and the </w:t>
      </w:r>
      <w:r w:rsidRPr="00834AED">
        <w:rPr>
          <w:i/>
        </w:rPr>
        <w:t xml:space="preserve">SIB1 </w:t>
      </w:r>
      <w:r w:rsidRPr="00834AED">
        <w:rPr>
          <w:iCs/>
        </w:rPr>
        <w:t xml:space="preserve">contains </w:t>
      </w:r>
      <w:proofErr w:type="spellStart"/>
      <w:r w:rsidRPr="00834AED">
        <w:rPr>
          <w:i/>
          <w:iCs/>
        </w:rPr>
        <w:t>idleModeMeasurementsEUTRA</w:t>
      </w:r>
      <w:proofErr w:type="spellEnd"/>
      <w:r w:rsidRPr="00834AED">
        <w:t>:</w:t>
      </w:r>
    </w:p>
    <w:p w:rsidR="000A71B1" w:rsidRPr="00834AED" w:rsidRDefault="000A71B1" w:rsidP="000A71B1">
      <w:pPr>
        <w:pStyle w:val="B3"/>
      </w:pPr>
      <w:r w:rsidRPr="00834AED">
        <w:t>3&gt;</w:t>
      </w:r>
      <w:r w:rsidRPr="00834AED">
        <w:tab/>
        <w:t xml:space="preserve">for each entry in </w:t>
      </w:r>
      <w:proofErr w:type="spellStart"/>
      <w:r w:rsidRPr="00834AED">
        <w:rPr>
          <w:i/>
        </w:rPr>
        <w:t>measIdleCarrierListEUTRA</w:t>
      </w:r>
      <w:proofErr w:type="spellEnd"/>
      <w:r w:rsidRPr="00834AED">
        <w:t xml:space="preserve"> within </w:t>
      </w:r>
      <w:proofErr w:type="spellStart"/>
      <w:r w:rsidRPr="00834AED">
        <w:rPr>
          <w:i/>
        </w:rPr>
        <w:t>VarMeasIdleConfig</w:t>
      </w:r>
      <w:proofErr w:type="spellEnd"/>
      <w:r w:rsidRPr="00834AED">
        <w:t>:</w:t>
      </w:r>
    </w:p>
    <w:p w:rsidR="000A71B1" w:rsidRPr="00834AED" w:rsidRDefault="000A71B1" w:rsidP="000A71B1">
      <w:pPr>
        <w:pStyle w:val="B4"/>
      </w:pPr>
      <w:r w:rsidRPr="00834AED">
        <w:t>4&gt;</w:t>
      </w:r>
      <w:r w:rsidRPr="00834AED">
        <w:tab/>
        <w:t xml:space="preserve">if UE supports NE-DC between the serving carrier and the carrier frequency indicated by </w:t>
      </w:r>
      <w:proofErr w:type="spellStart"/>
      <w:r w:rsidRPr="00834AED">
        <w:rPr>
          <w:i/>
        </w:rPr>
        <w:t>carrierFreqEUTRA</w:t>
      </w:r>
      <w:proofErr w:type="spellEnd"/>
      <w:r w:rsidRPr="00834AED">
        <w:t xml:space="preserve"> within the corresponding entry:</w:t>
      </w:r>
    </w:p>
    <w:p w:rsidR="000A71B1" w:rsidRPr="00834AED" w:rsidRDefault="000A71B1" w:rsidP="000A71B1">
      <w:pPr>
        <w:pStyle w:val="B5"/>
      </w:pPr>
      <w:r w:rsidRPr="00834AED">
        <w:t>5&gt;</w:t>
      </w:r>
      <w:r w:rsidRPr="00834AED">
        <w:tab/>
        <w:t xml:space="preserve">perform measurements in the carrier frequency and bandwidth indicated by </w:t>
      </w:r>
      <w:proofErr w:type="spellStart"/>
      <w:r w:rsidRPr="00834AED">
        <w:rPr>
          <w:i/>
        </w:rPr>
        <w:t>carrierFreq</w:t>
      </w:r>
      <w:proofErr w:type="spellEnd"/>
      <w:r w:rsidRPr="00834AED">
        <w:t xml:space="preserve"> and </w:t>
      </w:r>
      <w:proofErr w:type="spellStart"/>
      <w:r w:rsidRPr="00834AED">
        <w:rPr>
          <w:i/>
        </w:rPr>
        <w:t>allowedMeasBandwidth</w:t>
      </w:r>
      <w:proofErr w:type="spellEnd"/>
      <w:r w:rsidRPr="00834AED">
        <w:t xml:space="preserve"> within the corresponding entry;</w:t>
      </w:r>
    </w:p>
    <w:p w:rsidR="000A71B1" w:rsidRPr="00834AED" w:rsidRDefault="000A71B1" w:rsidP="000A71B1">
      <w:pPr>
        <w:pStyle w:val="B5"/>
      </w:pPr>
      <w:r w:rsidRPr="00834AED">
        <w:t>5&gt;</w:t>
      </w:r>
      <w:r w:rsidRPr="00834AED">
        <w:tab/>
        <w:t xml:space="preserve">if the </w:t>
      </w:r>
      <w:proofErr w:type="spellStart"/>
      <w:r w:rsidRPr="00834AED">
        <w:rPr>
          <w:i/>
        </w:rPr>
        <w:t>reportQuantitiesEUTRA</w:t>
      </w:r>
      <w:proofErr w:type="spellEnd"/>
      <w:r w:rsidRPr="00834AED">
        <w:t xml:space="preserve"> is set to </w:t>
      </w:r>
      <w:proofErr w:type="spellStart"/>
      <w:r w:rsidRPr="00834AED">
        <w:rPr>
          <w:i/>
        </w:rPr>
        <w:t>rsrq</w:t>
      </w:r>
      <w:proofErr w:type="spellEnd"/>
      <w:r w:rsidRPr="00834AED">
        <w:t>:</w:t>
      </w:r>
    </w:p>
    <w:p w:rsidR="000A71B1" w:rsidRPr="00834AED" w:rsidRDefault="000A71B1" w:rsidP="000A71B1">
      <w:pPr>
        <w:pStyle w:val="B6"/>
        <w:rPr>
          <w:lang w:val="en-GB"/>
        </w:rPr>
      </w:pPr>
      <w:r w:rsidRPr="00834AED">
        <w:rPr>
          <w:lang w:val="en-GB"/>
        </w:rPr>
        <w:t>6&gt;</w:t>
      </w:r>
      <w:r w:rsidRPr="00834AED">
        <w:rPr>
          <w:lang w:val="en-GB"/>
        </w:rPr>
        <w:tab/>
        <w:t>consider RSRQ as the sorting quantity;</w:t>
      </w:r>
    </w:p>
    <w:p w:rsidR="000A71B1" w:rsidRPr="00834AED" w:rsidRDefault="000A71B1" w:rsidP="000A71B1">
      <w:pPr>
        <w:pStyle w:val="B5"/>
      </w:pPr>
      <w:r w:rsidRPr="00834AED">
        <w:t>5&gt;</w:t>
      </w:r>
      <w:r w:rsidRPr="00834AED">
        <w:tab/>
        <w:t>else:</w:t>
      </w:r>
    </w:p>
    <w:p w:rsidR="000A71B1" w:rsidRPr="00834AED" w:rsidRDefault="000A71B1" w:rsidP="000A71B1">
      <w:pPr>
        <w:pStyle w:val="B6"/>
        <w:rPr>
          <w:lang w:val="en-GB"/>
        </w:rPr>
      </w:pPr>
      <w:r w:rsidRPr="00834AED">
        <w:rPr>
          <w:lang w:val="en-GB"/>
        </w:rPr>
        <w:t>6&gt;</w:t>
      </w:r>
      <w:r w:rsidRPr="00834AED">
        <w:rPr>
          <w:lang w:val="en-GB"/>
        </w:rPr>
        <w:tab/>
        <w:t>consider RSRP as the sorting quantity;</w:t>
      </w:r>
    </w:p>
    <w:p w:rsidR="000A71B1" w:rsidRPr="00834AED" w:rsidRDefault="000A71B1" w:rsidP="000A71B1">
      <w:pPr>
        <w:pStyle w:val="B5"/>
      </w:pPr>
      <w:r w:rsidRPr="00834AED">
        <w:t>5&gt;</w:t>
      </w:r>
      <w:r w:rsidRPr="00834AED">
        <w:tab/>
        <w:t xml:space="preserve">if the </w:t>
      </w:r>
      <w:proofErr w:type="spellStart"/>
      <w:r w:rsidRPr="00834AED">
        <w:rPr>
          <w:i/>
        </w:rPr>
        <w:t>measCellListEUTRA</w:t>
      </w:r>
      <w:proofErr w:type="spellEnd"/>
      <w:r w:rsidRPr="00834AED">
        <w:t xml:space="preserve"> is included:</w:t>
      </w:r>
    </w:p>
    <w:p w:rsidR="000A71B1" w:rsidRPr="00834AED" w:rsidRDefault="000A71B1" w:rsidP="000A71B1">
      <w:pPr>
        <w:pStyle w:val="B6"/>
        <w:rPr>
          <w:lang w:val="en-GB"/>
        </w:rPr>
      </w:pPr>
      <w:r w:rsidRPr="00834AED">
        <w:rPr>
          <w:lang w:val="en-GB"/>
        </w:rPr>
        <w:t>6&gt;</w:t>
      </w:r>
      <w:r w:rsidRPr="00834AED">
        <w:rPr>
          <w:lang w:val="en-GB"/>
        </w:rPr>
        <w:tab/>
        <w:t xml:space="preserve">consider cells identified by each entry within the </w:t>
      </w:r>
      <w:proofErr w:type="spellStart"/>
      <w:r w:rsidRPr="00834AED">
        <w:rPr>
          <w:i/>
          <w:lang w:val="en-GB"/>
        </w:rPr>
        <w:t>measCellListEUTRA</w:t>
      </w:r>
      <w:proofErr w:type="spellEnd"/>
      <w:r w:rsidRPr="00834AED">
        <w:rPr>
          <w:lang w:val="en-GB"/>
        </w:rPr>
        <w:t xml:space="preserve"> to be applicable for idle/inactive mode measurement reporting;</w:t>
      </w:r>
    </w:p>
    <w:p w:rsidR="000A71B1" w:rsidRPr="00834AED" w:rsidRDefault="000A71B1" w:rsidP="000A71B1">
      <w:pPr>
        <w:pStyle w:val="B5"/>
      </w:pPr>
      <w:r w:rsidRPr="00834AED">
        <w:t>5&gt;</w:t>
      </w:r>
      <w:r w:rsidRPr="00834AED">
        <w:tab/>
        <w:t>else:</w:t>
      </w:r>
    </w:p>
    <w:p w:rsidR="000A71B1" w:rsidRPr="00834AED" w:rsidRDefault="000A71B1" w:rsidP="000A71B1">
      <w:pPr>
        <w:pStyle w:val="B6"/>
        <w:rPr>
          <w:lang w:val="en-GB"/>
        </w:rPr>
      </w:pPr>
      <w:r w:rsidRPr="00834AED">
        <w:rPr>
          <w:lang w:val="en-GB"/>
        </w:rPr>
        <w:t>6&gt;</w:t>
      </w:r>
      <w:r w:rsidRPr="00834AED">
        <w:rPr>
          <w:lang w:val="en-GB"/>
        </w:rPr>
        <w:tab/>
        <w:t xml:space="preserve">consider up to </w:t>
      </w:r>
      <w:proofErr w:type="spellStart"/>
      <w:r w:rsidRPr="00834AED">
        <w:rPr>
          <w:i/>
          <w:lang w:val="en-GB"/>
        </w:rPr>
        <w:t>maxCellMeasIdle</w:t>
      </w:r>
      <w:proofErr w:type="spellEnd"/>
      <w:r w:rsidRPr="00834AED">
        <w:rPr>
          <w:lang w:val="en-GB"/>
        </w:rPr>
        <w:t xml:space="preserve"> strongest identified cells, according to the sorting quantity, to be applicable for idle/inactive measurement reporting;</w:t>
      </w:r>
    </w:p>
    <w:p w:rsidR="000A71B1" w:rsidRPr="00834AED" w:rsidRDefault="000A71B1" w:rsidP="000A71B1">
      <w:pPr>
        <w:pStyle w:val="B5"/>
        <w:rPr>
          <w:i/>
        </w:rPr>
      </w:pPr>
      <w:r w:rsidRPr="00834AED">
        <w:t>5&gt;</w:t>
      </w:r>
      <w:r w:rsidRPr="00834AED">
        <w:tab/>
        <w:t xml:space="preserve">for all cells applicable for idle/inactive measurement reporting, derive measurement results for the measurement quantities indicated by </w:t>
      </w:r>
      <w:proofErr w:type="spellStart"/>
      <w:r w:rsidRPr="00834AED">
        <w:rPr>
          <w:i/>
        </w:rPr>
        <w:t>reportQuantitiesEUTRA</w:t>
      </w:r>
      <w:proofErr w:type="spellEnd"/>
      <w:r w:rsidRPr="00834AED">
        <w:rPr>
          <w:i/>
        </w:rPr>
        <w:t>;</w:t>
      </w:r>
    </w:p>
    <w:p w:rsidR="000A71B1" w:rsidRDefault="000A71B1" w:rsidP="000A71B1">
      <w:pPr>
        <w:pStyle w:val="B5"/>
        <w:rPr>
          <w:ins w:id="10" w:author="CATT" w:date="2020-07-27T16:31:00Z"/>
          <w:lang w:eastAsia="zh-CN"/>
        </w:rPr>
      </w:pPr>
      <w:r w:rsidRPr="00834AED">
        <w:t>5&gt;</w:t>
      </w:r>
      <w:r w:rsidRPr="00834AED">
        <w:tab/>
        <w:t xml:space="preserve">store the derived measurement results as indicated by </w:t>
      </w:r>
      <w:proofErr w:type="spellStart"/>
      <w:r w:rsidRPr="00834AED">
        <w:rPr>
          <w:i/>
        </w:rPr>
        <w:t>reportQuantitiesEUTRA</w:t>
      </w:r>
      <w:proofErr w:type="spellEnd"/>
      <w:r w:rsidRPr="00834AED">
        <w:t xml:space="preserve"> within </w:t>
      </w:r>
      <w:ins w:id="11" w:author="CATT" w:date="2020-07-27T16:31:00Z">
        <w:r>
          <w:rPr>
            <w:rFonts w:hint="eastAsia"/>
          </w:rPr>
          <w:t xml:space="preserve">an entry in </w:t>
        </w:r>
        <w:proofErr w:type="spellStart"/>
        <w:r>
          <w:rPr>
            <w:rFonts w:hint="eastAsia"/>
            <w:i/>
            <w:iCs/>
          </w:rPr>
          <w:t>measResultsPerCarrierListIdleEUTRA</w:t>
        </w:r>
        <w:proofErr w:type="spellEnd"/>
        <w:r>
          <w:rPr>
            <w:rFonts w:hint="eastAsia"/>
          </w:rPr>
          <w:t xml:space="preserve"> in </w:t>
        </w:r>
      </w:ins>
      <w:r w:rsidRPr="00834AED">
        <w:t xml:space="preserve">the </w:t>
      </w:r>
      <w:proofErr w:type="spellStart"/>
      <w:r w:rsidRPr="00834AED">
        <w:rPr>
          <w:i/>
        </w:rPr>
        <w:t>measReportIdleEUTRA</w:t>
      </w:r>
      <w:proofErr w:type="spellEnd"/>
      <w:r w:rsidRPr="00834AED">
        <w:t xml:space="preserve"> in </w:t>
      </w:r>
      <w:proofErr w:type="spellStart"/>
      <w:r w:rsidRPr="00834AED">
        <w:rPr>
          <w:i/>
        </w:rPr>
        <w:t>VarMeasIdleReport</w:t>
      </w:r>
      <w:proofErr w:type="spellEnd"/>
      <w:r w:rsidRPr="00834AED">
        <w:rPr>
          <w:i/>
        </w:rPr>
        <w:t xml:space="preserve"> </w:t>
      </w:r>
      <w:r w:rsidRPr="00834AED">
        <w:rPr>
          <w:iCs/>
        </w:rPr>
        <w:t xml:space="preserve">in decreasing order of the sorting quantity, </w:t>
      </w:r>
      <w:r w:rsidRPr="00834AED">
        <w:t>i.e. the best cell is included first, as follows:</w:t>
      </w:r>
    </w:p>
    <w:p w:rsidR="000A71B1" w:rsidRPr="00834AED" w:rsidRDefault="000A71B1" w:rsidP="000A71B1">
      <w:pPr>
        <w:pStyle w:val="B5"/>
        <w:ind w:leftChars="50" w:left="100" w:firstLineChars="800" w:firstLine="1600"/>
        <w:rPr>
          <w:lang w:eastAsia="zh-CN"/>
        </w:rPr>
      </w:pPr>
      <w:ins w:id="12" w:author="CATT" w:date="2020-07-27T16:31:00Z">
        <w:r>
          <w:rPr>
            <w:rFonts w:eastAsia="宋体" w:hint="eastAsia"/>
            <w:lang w:val="en-US" w:eastAsia="zh-CN"/>
          </w:rPr>
          <w:t xml:space="preserve">6&gt; </w:t>
        </w:r>
        <w:r>
          <w:rPr>
            <w:rFonts w:eastAsia="宋体"/>
            <w:lang w:eastAsia="zh-CN"/>
          </w:rPr>
          <w:t xml:space="preserve">set the </w:t>
        </w:r>
        <w:proofErr w:type="spellStart"/>
        <w:r>
          <w:rPr>
            <w:i/>
          </w:rPr>
          <w:t>carrierFreqEUTRA</w:t>
        </w:r>
        <w:proofErr w:type="spellEnd"/>
        <w:r>
          <w:t xml:space="preserve"> to the value of the </w:t>
        </w:r>
        <w:proofErr w:type="spellStart"/>
        <w:r>
          <w:rPr>
            <w:i/>
          </w:rPr>
          <w:t>carrierFreqEUTRA</w:t>
        </w:r>
        <w:proofErr w:type="spellEnd"/>
        <w:r>
          <w:t xml:space="preserve"> of the measured cells;</w:t>
        </w:r>
      </w:ins>
    </w:p>
    <w:p w:rsidR="000A71B1" w:rsidRPr="00834AED" w:rsidRDefault="000A71B1" w:rsidP="000A71B1">
      <w:pPr>
        <w:pStyle w:val="B6"/>
        <w:rPr>
          <w:lang w:val="en-GB"/>
        </w:rPr>
      </w:pPr>
      <w:r w:rsidRPr="00834AED">
        <w:rPr>
          <w:lang w:val="en-GB"/>
        </w:rPr>
        <w:t>6&gt;</w:t>
      </w:r>
      <w:r w:rsidRPr="00834AED">
        <w:rPr>
          <w:lang w:val="en-GB"/>
        </w:rPr>
        <w:tab/>
        <w:t xml:space="preserve">if </w:t>
      </w:r>
      <w:proofErr w:type="spellStart"/>
      <w:r w:rsidRPr="00834AED">
        <w:rPr>
          <w:i/>
          <w:lang w:val="en-GB"/>
        </w:rPr>
        <w:t>qualityThresholdEUTRA</w:t>
      </w:r>
      <w:proofErr w:type="spellEnd"/>
      <w:r w:rsidRPr="00834AED">
        <w:rPr>
          <w:lang w:val="en-GB"/>
        </w:rPr>
        <w:t xml:space="preserve"> is configured:</w:t>
      </w:r>
    </w:p>
    <w:p w:rsidR="000A71B1" w:rsidRPr="00834AED" w:rsidRDefault="000A71B1" w:rsidP="000A71B1">
      <w:pPr>
        <w:pStyle w:val="B7"/>
        <w:rPr>
          <w:i/>
          <w:lang w:val="en-GB"/>
        </w:rPr>
      </w:pPr>
      <w:r w:rsidRPr="00834AED">
        <w:rPr>
          <w:lang w:val="en-GB"/>
        </w:rPr>
        <w:t>7&gt;</w:t>
      </w:r>
      <w:r w:rsidRPr="00834AED">
        <w:rPr>
          <w:lang w:val="en-GB"/>
        </w:rPr>
        <w:tab/>
        <w:t xml:space="preserve">include the measurement results from the cells applicable for idle/inactive measurement reporting whose RSRP/RSRQ measurement results are above the value(s) provided in </w:t>
      </w:r>
      <w:proofErr w:type="spellStart"/>
      <w:r w:rsidRPr="00834AED">
        <w:rPr>
          <w:i/>
          <w:lang w:val="en-GB"/>
        </w:rPr>
        <w:t>qualityThresholdEUTRA</w:t>
      </w:r>
      <w:proofErr w:type="spellEnd"/>
      <w:r w:rsidRPr="00834AED">
        <w:rPr>
          <w:i/>
          <w:lang w:val="en-GB"/>
        </w:rPr>
        <w:t>;</w:t>
      </w:r>
    </w:p>
    <w:p w:rsidR="000A71B1" w:rsidRPr="00834AED" w:rsidRDefault="000A71B1" w:rsidP="000A71B1">
      <w:pPr>
        <w:pStyle w:val="B6"/>
        <w:rPr>
          <w:lang w:val="en-GB"/>
        </w:rPr>
      </w:pPr>
      <w:r w:rsidRPr="00834AED">
        <w:rPr>
          <w:lang w:val="en-GB"/>
        </w:rPr>
        <w:t>6&gt;</w:t>
      </w:r>
      <w:r w:rsidRPr="00834AED">
        <w:rPr>
          <w:lang w:val="en-GB"/>
        </w:rPr>
        <w:tab/>
        <w:t>else:</w:t>
      </w:r>
    </w:p>
    <w:p w:rsidR="000A71B1" w:rsidRDefault="000A71B1" w:rsidP="000A71B1">
      <w:pPr>
        <w:pStyle w:val="B7"/>
        <w:rPr>
          <w:ins w:id="13" w:author="CATT" w:date="2020-07-27T16:32:00Z"/>
          <w:lang w:val="en-GB" w:eastAsia="zh-CN"/>
        </w:rPr>
      </w:pPr>
      <w:r w:rsidRPr="00834AED">
        <w:rPr>
          <w:lang w:val="en-GB"/>
        </w:rPr>
        <w:t>7&gt;</w:t>
      </w:r>
      <w:r w:rsidRPr="00834AED">
        <w:rPr>
          <w:lang w:val="en-GB"/>
        </w:rPr>
        <w:tab/>
        <w:t>include the measurement results from all cells applicable for idle/inactive measurement reporting;</w:t>
      </w:r>
    </w:p>
    <w:p w:rsidR="000A71B1" w:rsidRDefault="000A71B1" w:rsidP="000A71B1">
      <w:pPr>
        <w:pStyle w:val="B7"/>
        <w:ind w:left="0" w:firstLineChars="850" w:firstLine="1700"/>
        <w:rPr>
          <w:ins w:id="14" w:author="CATT" w:date="2020-07-27T16:32:00Z"/>
        </w:rPr>
      </w:pPr>
      <w:ins w:id="15" w:author="CATT" w:date="2020-07-27T16:32:00Z">
        <w:r>
          <w:rPr>
            <w:rFonts w:hint="eastAsia"/>
          </w:rPr>
          <w:t>6&gt;</w:t>
        </w:r>
        <w:r>
          <w:rPr>
            <w:rFonts w:hint="eastAsia"/>
            <w:lang w:eastAsia="zh-CN"/>
          </w:rPr>
          <w:t xml:space="preserve"> </w:t>
        </w:r>
        <w:r>
          <w:rPr>
            <w:rFonts w:hint="eastAsia"/>
          </w:rPr>
          <w:t>for each included cell:</w:t>
        </w:r>
      </w:ins>
    </w:p>
    <w:p w:rsidR="000A71B1" w:rsidRDefault="000A71B1" w:rsidP="000A71B1">
      <w:pPr>
        <w:pStyle w:val="B7"/>
        <w:rPr>
          <w:ins w:id="16" w:author="CATT" w:date="2020-07-27T16:32:00Z"/>
        </w:rPr>
      </w:pPr>
      <w:ins w:id="17" w:author="CATT" w:date="2020-07-27T16:32:00Z">
        <w:r>
          <w:rPr>
            <w:rFonts w:hint="eastAsia"/>
          </w:rPr>
          <w:t>7&gt;</w:t>
        </w:r>
        <w:r>
          <w:rPr>
            <w:rFonts w:hint="eastAsia"/>
          </w:rPr>
          <w:tab/>
          <w:t xml:space="preserve">include in an entry in </w:t>
        </w:r>
        <w:proofErr w:type="spellStart"/>
        <w:r>
          <w:rPr>
            <w:rFonts w:hint="eastAsia"/>
            <w:i/>
            <w:iCs/>
          </w:rPr>
          <w:t>measResultsPerCellListIdleEUTRA</w:t>
        </w:r>
        <w:proofErr w:type="spellEnd"/>
        <w:r>
          <w:rPr>
            <w:rFonts w:hint="eastAsia"/>
          </w:rPr>
          <w:t xml:space="preserve">, the </w:t>
        </w:r>
        <w:proofErr w:type="spellStart"/>
        <w:r w:rsidRPr="00C24443">
          <w:rPr>
            <w:rFonts w:hint="eastAsia"/>
            <w:i/>
          </w:rPr>
          <w:t>eutra-PhysCellId</w:t>
        </w:r>
        <w:proofErr w:type="spellEnd"/>
        <w:r>
          <w:rPr>
            <w:rFonts w:hint="eastAsia"/>
          </w:rPr>
          <w:t xml:space="preserve"> and, in </w:t>
        </w:r>
        <w:proofErr w:type="spellStart"/>
        <w:r>
          <w:rPr>
            <w:rFonts w:hint="eastAsia"/>
            <w:i/>
            <w:iCs/>
          </w:rPr>
          <w:t>rsrp-Result</w:t>
        </w:r>
        <w:r>
          <w:rPr>
            <w:rFonts w:eastAsia="Times New Roman"/>
            <w:i/>
            <w:iCs/>
            <w:lang w:bidi="ar"/>
          </w:rPr>
          <w:t>EUTRA</w:t>
        </w:r>
        <w:proofErr w:type="spellEnd"/>
        <w:r>
          <w:rPr>
            <w:rFonts w:hint="eastAsia"/>
          </w:rPr>
          <w:t xml:space="preserve"> and/or </w:t>
        </w:r>
        <w:proofErr w:type="spellStart"/>
        <w:r>
          <w:rPr>
            <w:rFonts w:hint="eastAsia"/>
            <w:i/>
            <w:iCs/>
          </w:rPr>
          <w:t>rsrq-Result</w:t>
        </w:r>
        <w:r>
          <w:rPr>
            <w:rFonts w:eastAsia="Times New Roman"/>
            <w:i/>
            <w:iCs/>
            <w:lang w:bidi="ar"/>
          </w:rPr>
          <w:t>EUTRA</w:t>
        </w:r>
        <w:proofErr w:type="spellEnd"/>
        <w:r>
          <w:rPr>
            <w:rFonts w:hint="eastAsia"/>
          </w:rPr>
          <w:t xml:space="preserve"> in </w:t>
        </w:r>
        <w:proofErr w:type="spellStart"/>
        <w:r>
          <w:rPr>
            <w:rFonts w:hint="eastAsia"/>
            <w:i/>
            <w:iCs/>
          </w:rPr>
          <w:t>meas</w:t>
        </w:r>
        <w:r>
          <w:rPr>
            <w:rFonts w:hint="eastAsia"/>
            <w:i/>
            <w:iCs/>
            <w:lang w:eastAsia="zh-CN"/>
          </w:rPr>
          <w:t>Idle</w:t>
        </w:r>
        <w:r>
          <w:rPr>
            <w:rFonts w:hint="eastAsia"/>
            <w:i/>
            <w:iCs/>
          </w:rPr>
          <w:t>ResultEUTRA</w:t>
        </w:r>
        <w:proofErr w:type="spellEnd"/>
        <w:r>
          <w:rPr>
            <w:rFonts w:hint="eastAsia"/>
          </w:rPr>
          <w:t xml:space="preserve">, the measurement quantities indicated by </w:t>
        </w:r>
        <w:proofErr w:type="spellStart"/>
        <w:r>
          <w:rPr>
            <w:rFonts w:hint="eastAsia"/>
            <w:i/>
            <w:iCs/>
          </w:rPr>
          <w:t>reportQuantitieEUTRA</w:t>
        </w:r>
        <w:proofErr w:type="spellEnd"/>
        <w:r>
          <w:rPr>
            <w:rFonts w:hint="eastAsia"/>
          </w:rPr>
          <w:t>;</w:t>
        </w:r>
      </w:ins>
    </w:p>
    <w:p w:rsidR="000A71B1" w:rsidRPr="00834AED" w:rsidRDefault="000A71B1" w:rsidP="000A71B1">
      <w:pPr>
        <w:pStyle w:val="B2"/>
      </w:pPr>
      <w:r w:rsidRPr="00834AED">
        <w:lastRenderedPageBreak/>
        <w:t>2&gt;</w:t>
      </w:r>
      <w:r w:rsidRPr="00834AED">
        <w:tab/>
        <w:t xml:space="preserve">if the </w:t>
      </w:r>
      <w:proofErr w:type="spellStart"/>
      <w:r w:rsidRPr="00834AED">
        <w:rPr>
          <w:i/>
        </w:rPr>
        <w:t>VarMeasIdleConfig</w:t>
      </w:r>
      <w:proofErr w:type="spellEnd"/>
      <w:r w:rsidRPr="00834AED">
        <w:t xml:space="preserve"> includes the </w:t>
      </w:r>
      <w:proofErr w:type="spellStart"/>
      <w:r w:rsidRPr="00834AED">
        <w:rPr>
          <w:i/>
        </w:rPr>
        <w:t>measIdleCarrierListNR</w:t>
      </w:r>
      <w:proofErr w:type="spellEnd"/>
      <w:r w:rsidRPr="00834AED">
        <w:t xml:space="preserve"> and the SIB1 contains </w:t>
      </w:r>
      <w:proofErr w:type="spellStart"/>
      <w:r w:rsidRPr="00834AED">
        <w:rPr>
          <w:i/>
          <w:iCs/>
        </w:rPr>
        <w:t>idleModeMeasurementsNR</w:t>
      </w:r>
      <w:proofErr w:type="spellEnd"/>
      <w:r w:rsidRPr="00834AED">
        <w:t>:</w:t>
      </w:r>
    </w:p>
    <w:p w:rsidR="000A71B1" w:rsidRPr="00834AED" w:rsidRDefault="000A71B1" w:rsidP="000A71B1">
      <w:pPr>
        <w:pStyle w:val="B3"/>
      </w:pPr>
      <w:r w:rsidRPr="00834AED">
        <w:t>3&gt;</w:t>
      </w:r>
      <w:r w:rsidRPr="00834AED">
        <w:tab/>
        <w:t xml:space="preserve">for each entry in </w:t>
      </w:r>
      <w:proofErr w:type="spellStart"/>
      <w:r w:rsidRPr="00834AED">
        <w:rPr>
          <w:i/>
        </w:rPr>
        <w:t>measIdleCarrierListNR</w:t>
      </w:r>
      <w:proofErr w:type="spellEnd"/>
      <w:r w:rsidRPr="00834AED">
        <w:t xml:space="preserve"> within </w:t>
      </w:r>
      <w:proofErr w:type="spellStart"/>
      <w:r w:rsidRPr="00834AED">
        <w:rPr>
          <w:i/>
        </w:rPr>
        <w:t>VarMeasIdleConfig</w:t>
      </w:r>
      <w:proofErr w:type="spellEnd"/>
      <w:r w:rsidRPr="00834AED">
        <w:rPr>
          <w:i/>
        </w:rPr>
        <w:t xml:space="preserve"> </w:t>
      </w:r>
      <w:r w:rsidRPr="00834AED">
        <w:rPr>
          <w:iCs/>
        </w:rPr>
        <w:t xml:space="preserve">that contains </w:t>
      </w:r>
      <w:proofErr w:type="spellStart"/>
      <w:r w:rsidRPr="00834AED">
        <w:rPr>
          <w:i/>
        </w:rPr>
        <w:t>ssb-MeasConfig</w:t>
      </w:r>
      <w:proofErr w:type="spellEnd"/>
      <w:r w:rsidRPr="00834AED">
        <w:t>:</w:t>
      </w:r>
    </w:p>
    <w:p w:rsidR="000A71B1" w:rsidRPr="00834AED" w:rsidRDefault="000A71B1" w:rsidP="000A71B1">
      <w:pPr>
        <w:pStyle w:val="B4"/>
      </w:pPr>
      <w:r w:rsidRPr="00834AED">
        <w:t>4&gt;</w:t>
      </w:r>
      <w:r w:rsidRPr="00834AED">
        <w:tab/>
        <w:t xml:space="preserve">if UE supports carrier aggregation or NR-DC between serving carrier and the carrier frequency and subcarrier spacing indicated by </w:t>
      </w:r>
      <w:proofErr w:type="spellStart"/>
      <w:r w:rsidRPr="00834AED">
        <w:rPr>
          <w:i/>
        </w:rPr>
        <w:t>carrierFreq</w:t>
      </w:r>
      <w:proofErr w:type="spellEnd"/>
      <w:r w:rsidRPr="00834AED">
        <w:t xml:space="preserve"> and </w:t>
      </w:r>
      <w:proofErr w:type="spellStart"/>
      <w:r w:rsidRPr="00834AED">
        <w:rPr>
          <w:i/>
        </w:rPr>
        <w:t>ssbSubCarrierSpacing</w:t>
      </w:r>
      <w:proofErr w:type="spellEnd"/>
      <w:r w:rsidRPr="00834AED">
        <w:t xml:space="preserve"> within the corresponding entry:</w:t>
      </w:r>
    </w:p>
    <w:p w:rsidR="000A71B1" w:rsidRPr="00834AED" w:rsidRDefault="000A71B1" w:rsidP="000A71B1">
      <w:pPr>
        <w:pStyle w:val="B5"/>
      </w:pPr>
      <w:r w:rsidRPr="00834AED">
        <w:t>5&gt;</w:t>
      </w:r>
      <w:r w:rsidRPr="00834AED">
        <w:tab/>
        <w:t xml:space="preserve">perform measurements in the carrier frequency and subcarrier spacing indicated by </w:t>
      </w:r>
      <w:proofErr w:type="spellStart"/>
      <w:r w:rsidRPr="00834AED">
        <w:rPr>
          <w:i/>
        </w:rPr>
        <w:t>carrierFreq</w:t>
      </w:r>
      <w:proofErr w:type="spellEnd"/>
      <w:r w:rsidRPr="00834AED">
        <w:t xml:space="preserve"> and </w:t>
      </w:r>
      <w:proofErr w:type="spellStart"/>
      <w:r w:rsidRPr="00834AED">
        <w:rPr>
          <w:i/>
        </w:rPr>
        <w:t>ssbSubCarrierSpacing</w:t>
      </w:r>
      <w:proofErr w:type="spellEnd"/>
      <w:r w:rsidRPr="00834AED">
        <w:t xml:space="preserve"> within the corresponding entry;</w:t>
      </w:r>
    </w:p>
    <w:p w:rsidR="000A71B1" w:rsidRPr="00834AED" w:rsidRDefault="000A71B1" w:rsidP="000A71B1">
      <w:pPr>
        <w:pStyle w:val="B5"/>
      </w:pPr>
      <w:r w:rsidRPr="00834AED">
        <w:t>5&gt;</w:t>
      </w:r>
      <w:r w:rsidRPr="00834AED">
        <w:tab/>
        <w:t xml:space="preserve">if the </w:t>
      </w:r>
      <w:proofErr w:type="spellStart"/>
      <w:r w:rsidRPr="00834AED">
        <w:rPr>
          <w:i/>
          <w:iCs/>
        </w:rPr>
        <w:t>reportQuantities</w:t>
      </w:r>
      <w:proofErr w:type="spellEnd"/>
      <w:r w:rsidRPr="00834AED">
        <w:t xml:space="preserve"> is set to </w:t>
      </w:r>
      <w:proofErr w:type="spellStart"/>
      <w:r w:rsidRPr="00834AED">
        <w:t>rsrq</w:t>
      </w:r>
      <w:proofErr w:type="spellEnd"/>
      <w:r w:rsidRPr="00834AED">
        <w:t>:</w:t>
      </w:r>
    </w:p>
    <w:p w:rsidR="000A71B1" w:rsidRPr="00834AED" w:rsidRDefault="000A71B1" w:rsidP="000A71B1">
      <w:pPr>
        <w:pStyle w:val="B6"/>
        <w:rPr>
          <w:lang w:val="en-GB"/>
        </w:rPr>
      </w:pPr>
      <w:r w:rsidRPr="00834AED">
        <w:rPr>
          <w:lang w:val="en-GB"/>
        </w:rPr>
        <w:t>6&gt;</w:t>
      </w:r>
      <w:r w:rsidRPr="00834AED">
        <w:rPr>
          <w:lang w:val="en-GB"/>
        </w:rPr>
        <w:tab/>
        <w:t>consider RSRQ as the cell sorting quantity;</w:t>
      </w:r>
    </w:p>
    <w:p w:rsidR="000A71B1" w:rsidRPr="00834AED" w:rsidRDefault="000A71B1" w:rsidP="000A71B1">
      <w:pPr>
        <w:pStyle w:val="B5"/>
      </w:pPr>
      <w:r w:rsidRPr="00834AED">
        <w:t>5&gt;</w:t>
      </w:r>
      <w:r w:rsidRPr="00834AED">
        <w:tab/>
        <w:t>else:</w:t>
      </w:r>
    </w:p>
    <w:p w:rsidR="000A71B1" w:rsidRPr="00834AED" w:rsidRDefault="000A71B1" w:rsidP="000A71B1">
      <w:pPr>
        <w:pStyle w:val="B6"/>
        <w:rPr>
          <w:lang w:val="en-GB"/>
        </w:rPr>
      </w:pPr>
      <w:r w:rsidRPr="00834AED">
        <w:rPr>
          <w:lang w:val="en-GB"/>
        </w:rPr>
        <w:t>6&gt;</w:t>
      </w:r>
      <w:r w:rsidRPr="00834AED">
        <w:rPr>
          <w:lang w:val="en-GB"/>
        </w:rPr>
        <w:tab/>
        <w:t>consider RSRP as the cell sorting quantity;</w:t>
      </w:r>
    </w:p>
    <w:p w:rsidR="000A71B1" w:rsidRPr="00834AED" w:rsidRDefault="000A71B1" w:rsidP="000A71B1">
      <w:pPr>
        <w:pStyle w:val="B5"/>
      </w:pPr>
      <w:r w:rsidRPr="00834AED">
        <w:t>5&gt;</w:t>
      </w:r>
      <w:r w:rsidRPr="00834AED">
        <w:tab/>
        <w:t xml:space="preserve">if the </w:t>
      </w:r>
      <w:proofErr w:type="spellStart"/>
      <w:r w:rsidRPr="00834AED">
        <w:rPr>
          <w:i/>
        </w:rPr>
        <w:t>measCellListNR</w:t>
      </w:r>
      <w:proofErr w:type="spellEnd"/>
      <w:r w:rsidRPr="00834AED">
        <w:t xml:space="preserve"> is included:</w:t>
      </w:r>
    </w:p>
    <w:p w:rsidR="000A71B1" w:rsidRPr="00834AED" w:rsidRDefault="000A71B1" w:rsidP="000A71B1">
      <w:pPr>
        <w:pStyle w:val="B6"/>
        <w:rPr>
          <w:lang w:val="en-GB"/>
        </w:rPr>
      </w:pPr>
      <w:r w:rsidRPr="00834AED">
        <w:rPr>
          <w:lang w:val="en-GB"/>
        </w:rPr>
        <w:t>6&gt;</w:t>
      </w:r>
      <w:r w:rsidRPr="00834AED">
        <w:rPr>
          <w:lang w:val="en-GB"/>
        </w:rPr>
        <w:tab/>
        <w:t xml:space="preserve">consider cells identified by each entry within the </w:t>
      </w:r>
      <w:proofErr w:type="spellStart"/>
      <w:r w:rsidRPr="00834AED">
        <w:rPr>
          <w:i/>
          <w:lang w:val="en-GB"/>
        </w:rPr>
        <w:t>measCellListNR</w:t>
      </w:r>
      <w:proofErr w:type="spellEnd"/>
      <w:r w:rsidRPr="00834AED">
        <w:rPr>
          <w:lang w:val="en-GB"/>
        </w:rPr>
        <w:t xml:space="preserve"> to be applicable for idle/inactive measurement reporting;</w:t>
      </w:r>
    </w:p>
    <w:p w:rsidR="000A71B1" w:rsidRPr="00834AED" w:rsidRDefault="000A71B1" w:rsidP="000A71B1">
      <w:pPr>
        <w:pStyle w:val="B5"/>
      </w:pPr>
      <w:r w:rsidRPr="00834AED">
        <w:t>5&gt;</w:t>
      </w:r>
      <w:r w:rsidRPr="00834AED">
        <w:tab/>
        <w:t>else:</w:t>
      </w:r>
    </w:p>
    <w:p w:rsidR="000A71B1" w:rsidRPr="00834AED" w:rsidRDefault="000A71B1" w:rsidP="000A71B1">
      <w:pPr>
        <w:pStyle w:val="B6"/>
        <w:rPr>
          <w:lang w:val="en-GB"/>
        </w:rPr>
      </w:pPr>
      <w:r w:rsidRPr="00834AED">
        <w:rPr>
          <w:lang w:val="en-GB"/>
        </w:rPr>
        <w:t>6&gt;</w:t>
      </w:r>
      <w:r w:rsidRPr="00834AED">
        <w:rPr>
          <w:lang w:val="en-GB"/>
        </w:rPr>
        <w:tab/>
        <w:t xml:space="preserve">consider up to </w:t>
      </w:r>
      <w:proofErr w:type="spellStart"/>
      <w:r w:rsidRPr="00834AED">
        <w:rPr>
          <w:i/>
          <w:lang w:val="en-GB"/>
        </w:rPr>
        <w:t>maxCellMeasIdle</w:t>
      </w:r>
      <w:proofErr w:type="spellEnd"/>
      <w:r w:rsidRPr="00834AED">
        <w:rPr>
          <w:lang w:val="en-GB"/>
        </w:rPr>
        <w:t xml:space="preserve"> strongest identified cells, according to the sorting quantity, to be applicable for idle/inactive measurement reporting;</w:t>
      </w:r>
    </w:p>
    <w:p w:rsidR="000A71B1" w:rsidRPr="00834AED" w:rsidRDefault="000A71B1" w:rsidP="000A71B1">
      <w:pPr>
        <w:pStyle w:val="B5"/>
      </w:pPr>
      <w:r w:rsidRPr="00834AED">
        <w:t>5&gt;</w:t>
      </w:r>
      <w:r w:rsidRPr="00834AED">
        <w:tab/>
        <w:t xml:space="preserve">for all cells applicable for idle/inactive measurement reporting and for the serving cell, derive cell measurement results for the measurement quantities indicated by </w:t>
      </w:r>
      <w:proofErr w:type="spellStart"/>
      <w:r w:rsidRPr="00834AED">
        <w:rPr>
          <w:i/>
        </w:rPr>
        <w:t>reportQuantities</w:t>
      </w:r>
      <w:proofErr w:type="spellEnd"/>
      <w:r w:rsidRPr="00834AED">
        <w:rPr>
          <w:i/>
        </w:rPr>
        <w:t>;</w:t>
      </w:r>
    </w:p>
    <w:p w:rsidR="000A71B1" w:rsidRPr="00834AED" w:rsidRDefault="000A71B1" w:rsidP="000A71B1">
      <w:pPr>
        <w:pStyle w:val="B5"/>
      </w:pPr>
      <w:r w:rsidRPr="00834AED">
        <w:t>5&gt;</w:t>
      </w:r>
      <w:r w:rsidRPr="00834AED">
        <w:tab/>
        <w:t xml:space="preserve">store the derived cell measurement results as indicated by </w:t>
      </w:r>
      <w:proofErr w:type="spellStart"/>
      <w:r w:rsidRPr="00834AED">
        <w:rPr>
          <w:i/>
        </w:rPr>
        <w:t>reportQuantities</w:t>
      </w:r>
      <w:proofErr w:type="spellEnd"/>
      <w:r w:rsidRPr="00834AED">
        <w:t xml:space="preserve"> for the serving cell within</w:t>
      </w:r>
      <w:r w:rsidRPr="00834AED">
        <w:rPr>
          <w:i/>
        </w:rPr>
        <w:t xml:space="preserve"> </w:t>
      </w:r>
      <w:proofErr w:type="spellStart"/>
      <w:r w:rsidRPr="00834AED">
        <w:rPr>
          <w:i/>
        </w:rPr>
        <w:t>measResultServingCell</w:t>
      </w:r>
      <w:proofErr w:type="spellEnd"/>
      <w:r w:rsidRPr="00834AED">
        <w:t xml:space="preserve"> in the </w:t>
      </w:r>
      <w:proofErr w:type="spellStart"/>
      <w:r w:rsidRPr="00834AED">
        <w:rPr>
          <w:i/>
        </w:rPr>
        <w:t>measReportIdleNR</w:t>
      </w:r>
      <w:proofErr w:type="spellEnd"/>
      <w:r w:rsidRPr="00834AED">
        <w:t xml:space="preserve"> in </w:t>
      </w:r>
      <w:proofErr w:type="spellStart"/>
      <w:r w:rsidRPr="00834AED">
        <w:rPr>
          <w:i/>
        </w:rPr>
        <w:t>VarMeasIdleReport</w:t>
      </w:r>
      <w:proofErr w:type="spellEnd"/>
      <w:r w:rsidRPr="00834AED">
        <w:t>;</w:t>
      </w:r>
    </w:p>
    <w:p w:rsidR="000A71B1" w:rsidRDefault="000A71B1" w:rsidP="000A71B1">
      <w:pPr>
        <w:pStyle w:val="B5"/>
        <w:rPr>
          <w:ins w:id="18" w:author="CATT" w:date="2020-07-27T16:33:00Z"/>
          <w:lang w:eastAsia="zh-CN"/>
        </w:rPr>
      </w:pPr>
      <w:r w:rsidRPr="00834AED">
        <w:t>5&gt;</w:t>
      </w:r>
      <w:r w:rsidRPr="00834AED">
        <w:tab/>
        <w:t xml:space="preserve">store the derived cell measurement results as indicated by </w:t>
      </w:r>
      <w:proofErr w:type="spellStart"/>
      <w:r w:rsidRPr="00834AED">
        <w:rPr>
          <w:i/>
        </w:rPr>
        <w:t>reportQuantities</w:t>
      </w:r>
      <w:proofErr w:type="spellEnd"/>
      <w:r w:rsidRPr="00834AED">
        <w:t xml:space="preserve"> for cells applicable for idle/inactive measurement reporting within </w:t>
      </w:r>
      <w:ins w:id="19" w:author="CATT" w:date="2020-07-27T16:33:00Z">
        <w:r>
          <w:t xml:space="preserve">an entry in </w:t>
        </w:r>
        <w:proofErr w:type="spellStart"/>
        <w:r>
          <w:rPr>
            <w:i/>
          </w:rPr>
          <w:t>measResultsPerCarrierListIdleNR</w:t>
        </w:r>
        <w:proofErr w:type="spellEnd"/>
        <w:r>
          <w:t xml:space="preserve"> in </w:t>
        </w:r>
      </w:ins>
      <w:r w:rsidRPr="00834AED">
        <w:t xml:space="preserve">the </w:t>
      </w:r>
      <w:proofErr w:type="spellStart"/>
      <w:r w:rsidRPr="00834AED">
        <w:rPr>
          <w:i/>
        </w:rPr>
        <w:t>measReportIdleNR</w:t>
      </w:r>
      <w:proofErr w:type="spellEnd"/>
      <w:r w:rsidRPr="00834AED">
        <w:t xml:space="preserve"> in </w:t>
      </w:r>
      <w:proofErr w:type="spellStart"/>
      <w:r w:rsidRPr="00834AED">
        <w:rPr>
          <w:i/>
        </w:rPr>
        <w:t>VarMeasIdleReport</w:t>
      </w:r>
      <w:proofErr w:type="spellEnd"/>
      <w:r w:rsidRPr="00834AED">
        <w:rPr>
          <w:i/>
        </w:rPr>
        <w:t xml:space="preserve"> </w:t>
      </w:r>
      <w:r w:rsidRPr="00834AED">
        <w:t>in decreasing order of the cell sorting quantity, i.e. the best cell is included first, as follows:</w:t>
      </w:r>
    </w:p>
    <w:p w:rsidR="000A71B1" w:rsidRPr="00834AED" w:rsidRDefault="000A71B1" w:rsidP="000A71B1">
      <w:pPr>
        <w:pStyle w:val="B5"/>
        <w:ind w:leftChars="50" w:left="100" w:firstLineChars="800" w:firstLine="1600"/>
        <w:rPr>
          <w:lang w:eastAsia="zh-CN"/>
        </w:rPr>
      </w:pPr>
      <w:ins w:id="20" w:author="CATT" w:date="2020-07-27T16:33:00Z">
        <w:r>
          <w:rPr>
            <w:rFonts w:hint="eastAsia"/>
            <w:lang w:val="en-US" w:eastAsia="zh-CN"/>
          </w:rPr>
          <w:t>6&gt;</w:t>
        </w:r>
        <w:r>
          <w:rPr>
            <w:rFonts w:eastAsia="宋体"/>
            <w:lang w:eastAsia="zh-CN"/>
          </w:rPr>
          <w:t xml:space="preserve"> set the </w:t>
        </w:r>
        <w:proofErr w:type="spellStart"/>
        <w:r>
          <w:rPr>
            <w:i/>
          </w:rPr>
          <w:t>carrierFreq</w:t>
        </w:r>
        <w:proofErr w:type="spellEnd"/>
        <w:r>
          <w:t xml:space="preserve"> to the value of the </w:t>
        </w:r>
        <w:proofErr w:type="spellStart"/>
        <w:r>
          <w:rPr>
            <w:i/>
          </w:rPr>
          <w:t>carrierFreq</w:t>
        </w:r>
        <w:proofErr w:type="spellEnd"/>
        <w:r>
          <w:t xml:space="preserve"> of the measured cells;</w:t>
        </w:r>
      </w:ins>
    </w:p>
    <w:p w:rsidR="000A71B1" w:rsidRPr="00834AED" w:rsidRDefault="000A71B1" w:rsidP="000A71B1">
      <w:pPr>
        <w:pStyle w:val="B6"/>
        <w:rPr>
          <w:lang w:val="en-GB"/>
        </w:rPr>
      </w:pPr>
      <w:r w:rsidRPr="00834AED">
        <w:rPr>
          <w:lang w:val="en-GB"/>
        </w:rPr>
        <w:t>6&gt;</w:t>
      </w:r>
      <w:r w:rsidRPr="00834AED">
        <w:rPr>
          <w:lang w:val="en-GB"/>
        </w:rPr>
        <w:tab/>
        <w:t xml:space="preserve">if </w:t>
      </w:r>
      <w:proofErr w:type="spellStart"/>
      <w:r w:rsidRPr="00834AED">
        <w:rPr>
          <w:i/>
          <w:lang w:val="en-GB"/>
        </w:rPr>
        <w:t>qualityThreshold</w:t>
      </w:r>
      <w:proofErr w:type="spellEnd"/>
      <w:r w:rsidRPr="00834AED">
        <w:rPr>
          <w:lang w:val="en-GB"/>
        </w:rPr>
        <w:t xml:space="preserve"> is configured:</w:t>
      </w:r>
    </w:p>
    <w:p w:rsidR="000A71B1" w:rsidRPr="00834AED" w:rsidRDefault="000A71B1" w:rsidP="000A71B1">
      <w:pPr>
        <w:pStyle w:val="B7"/>
        <w:rPr>
          <w:i/>
          <w:lang w:val="en-GB"/>
        </w:rPr>
      </w:pPr>
      <w:r w:rsidRPr="00834AED">
        <w:rPr>
          <w:lang w:val="en-GB"/>
        </w:rPr>
        <w:t>7&gt;</w:t>
      </w:r>
      <w:r w:rsidRPr="00834AED">
        <w:rPr>
          <w:lang w:val="en-GB"/>
        </w:rPr>
        <w:tab/>
        <w:t xml:space="preserve">include the measurement results from the cells applicable for idle/inactive measurement reporting whose RSRP/RSRQ measurement results are above the value(s) provided in </w:t>
      </w:r>
      <w:proofErr w:type="spellStart"/>
      <w:r w:rsidRPr="00834AED">
        <w:rPr>
          <w:i/>
          <w:lang w:val="en-GB"/>
        </w:rPr>
        <w:t>qualityThreshold</w:t>
      </w:r>
      <w:proofErr w:type="spellEnd"/>
      <w:r w:rsidRPr="00834AED">
        <w:rPr>
          <w:i/>
          <w:lang w:val="en-GB"/>
        </w:rPr>
        <w:t>;</w:t>
      </w:r>
    </w:p>
    <w:p w:rsidR="000A71B1" w:rsidRPr="00834AED" w:rsidRDefault="000A71B1" w:rsidP="000A71B1">
      <w:pPr>
        <w:pStyle w:val="B6"/>
        <w:rPr>
          <w:lang w:val="en-GB"/>
        </w:rPr>
      </w:pPr>
      <w:r w:rsidRPr="00834AED">
        <w:rPr>
          <w:lang w:val="en-GB"/>
        </w:rPr>
        <w:t>6&gt;</w:t>
      </w:r>
      <w:r w:rsidRPr="00834AED">
        <w:rPr>
          <w:lang w:val="en-GB"/>
        </w:rPr>
        <w:tab/>
        <w:t>else:</w:t>
      </w:r>
    </w:p>
    <w:p w:rsidR="000A71B1" w:rsidRDefault="000A71B1" w:rsidP="000A71B1">
      <w:pPr>
        <w:pStyle w:val="B7"/>
        <w:rPr>
          <w:ins w:id="21" w:author="CATT" w:date="2020-07-27T16:34:00Z"/>
          <w:lang w:val="en-GB" w:eastAsia="zh-CN"/>
        </w:rPr>
      </w:pPr>
      <w:r w:rsidRPr="00834AED">
        <w:rPr>
          <w:lang w:val="en-GB"/>
        </w:rPr>
        <w:t>7&gt;</w:t>
      </w:r>
      <w:r w:rsidRPr="00834AED">
        <w:rPr>
          <w:lang w:val="en-GB"/>
        </w:rPr>
        <w:tab/>
        <w:t>include the measurement results from all cells applicable for idle/inactive measurement reporting;</w:t>
      </w:r>
    </w:p>
    <w:p w:rsidR="000A71B1" w:rsidRDefault="000A71B1" w:rsidP="000A71B1">
      <w:pPr>
        <w:pStyle w:val="B7"/>
        <w:ind w:left="0" w:firstLineChars="850" w:firstLine="1700"/>
        <w:rPr>
          <w:ins w:id="22" w:author="CATT" w:date="2020-07-27T16:34:00Z"/>
        </w:rPr>
      </w:pPr>
      <w:ins w:id="23" w:author="CATT" w:date="2020-07-27T16:34:00Z">
        <w:r>
          <w:rPr>
            <w:rFonts w:hint="eastAsia"/>
          </w:rPr>
          <w:t>6&gt;</w:t>
        </w:r>
        <w:r>
          <w:rPr>
            <w:rFonts w:hint="eastAsia"/>
            <w:lang w:eastAsia="zh-CN"/>
          </w:rPr>
          <w:t xml:space="preserve"> </w:t>
        </w:r>
        <w:r>
          <w:rPr>
            <w:rFonts w:hint="eastAsia"/>
          </w:rPr>
          <w:t>for each included cell:</w:t>
        </w:r>
      </w:ins>
    </w:p>
    <w:p w:rsidR="000A71B1" w:rsidRDefault="000A71B1" w:rsidP="000A71B1">
      <w:pPr>
        <w:pStyle w:val="B7"/>
        <w:rPr>
          <w:ins w:id="24" w:author="CATT" w:date="2020-07-27T16:34:00Z"/>
        </w:rPr>
      </w:pPr>
      <w:ins w:id="25" w:author="CATT" w:date="2020-07-27T16:34:00Z">
        <w:r>
          <w:rPr>
            <w:rFonts w:hint="eastAsia"/>
          </w:rPr>
          <w:t>7&gt;</w:t>
        </w:r>
        <w:r>
          <w:rPr>
            <w:rFonts w:hint="eastAsia"/>
          </w:rPr>
          <w:tab/>
          <w:t xml:space="preserve">include in an entry in </w:t>
        </w:r>
        <w:proofErr w:type="spellStart"/>
        <w:r w:rsidRPr="00C24443">
          <w:rPr>
            <w:rFonts w:hint="eastAsia"/>
            <w:i/>
          </w:rPr>
          <w:t>measResultsPerCellListIdleNR</w:t>
        </w:r>
        <w:proofErr w:type="spellEnd"/>
        <w:r>
          <w:rPr>
            <w:rFonts w:hint="eastAsia"/>
          </w:rPr>
          <w:t xml:space="preserve">, the </w:t>
        </w:r>
        <w:proofErr w:type="spellStart"/>
        <w:r w:rsidRPr="00C24443">
          <w:rPr>
            <w:rFonts w:hint="eastAsia"/>
            <w:i/>
          </w:rPr>
          <w:t>physCellId</w:t>
        </w:r>
        <w:proofErr w:type="spellEnd"/>
        <w:r>
          <w:rPr>
            <w:rFonts w:hint="eastAsia"/>
          </w:rPr>
          <w:t xml:space="preserve"> and, in</w:t>
        </w:r>
        <w:r w:rsidRPr="00C24443">
          <w:rPr>
            <w:rFonts w:hint="eastAsia"/>
            <w:i/>
          </w:rPr>
          <w:t xml:space="preserve"> </w:t>
        </w:r>
        <w:proofErr w:type="spellStart"/>
        <w:r w:rsidRPr="00C24443">
          <w:rPr>
            <w:rFonts w:hint="eastAsia"/>
            <w:i/>
          </w:rPr>
          <w:t>rsrp</w:t>
        </w:r>
        <w:proofErr w:type="spellEnd"/>
        <w:r w:rsidRPr="00C24443">
          <w:rPr>
            <w:rFonts w:hint="eastAsia"/>
            <w:i/>
          </w:rPr>
          <w:t>-Result</w:t>
        </w:r>
        <w:r>
          <w:rPr>
            <w:rFonts w:hint="eastAsia"/>
          </w:rPr>
          <w:t xml:space="preserve"> and/or </w:t>
        </w:r>
        <w:proofErr w:type="spellStart"/>
        <w:r w:rsidRPr="00C24443">
          <w:rPr>
            <w:rFonts w:hint="eastAsia"/>
            <w:i/>
          </w:rPr>
          <w:t>rsrq</w:t>
        </w:r>
        <w:proofErr w:type="spellEnd"/>
        <w:r w:rsidRPr="00C24443">
          <w:rPr>
            <w:rFonts w:hint="eastAsia"/>
            <w:i/>
          </w:rPr>
          <w:t>-Result</w:t>
        </w:r>
        <w:r>
          <w:rPr>
            <w:rFonts w:hint="eastAsia"/>
          </w:rPr>
          <w:t xml:space="preserve"> in </w:t>
        </w:r>
        <w:proofErr w:type="spellStart"/>
        <w:r w:rsidRPr="00C24443">
          <w:rPr>
            <w:rFonts w:hint="eastAsia"/>
            <w:i/>
          </w:rPr>
          <w:t>measIdleResultNR</w:t>
        </w:r>
        <w:proofErr w:type="spellEnd"/>
        <w:r>
          <w:rPr>
            <w:rFonts w:hint="eastAsia"/>
          </w:rPr>
          <w:t xml:space="preserve">, the measurement quantities indicated by </w:t>
        </w:r>
        <w:proofErr w:type="spellStart"/>
        <w:r w:rsidRPr="00C24443">
          <w:rPr>
            <w:rFonts w:hint="eastAsia"/>
            <w:i/>
          </w:rPr>
          <w:t>reportQuantities</w:t>
        </w:r>
        <w:proofErr w:type="spellEnd"/>
        <w:r>
          <w:rPr>
            <w:rFonts w:hint="eastAsia"/>
          </w:rPr>
          <w:t>;</w:t>
        </w:r>
      </w:ins>
    </w:p>
    <w:p w:rsidR="000A71B1" w:rsidRPr="00834AED" w:rsidRDefault="000A71B1" w:rsidP="000A71B1">
      <w:pPr>
        <w:pStyle w:val="B5"/>
      </w:pPr>
      <w:r w:rsidRPr="00834AED">
        <w:t>5&gt;</w:t>
      </w:r>
      <w:r w:rsidRPr="00834AED">
        <w:tab/>
        <w:t xml:space="preserve">if </w:t>
      </w:r>
      <w:proofErr w:type="spellStart"/>
      <w:r w:rsidRPr="00834AED">
        <w:rPr>
          <w:i/>
          <w:iCs/>
        </w:rPr>
        <w:t>beamMeasConfigIdle</w:t>
      </w:r>
      <w:proofErr w:type="spellEnd"/>
      <w:r w:rsidRPr="00834AED">
        <w:t xml:space="preserve"> is included in the associated entry in </w:t>
      </w:r>
      <w:proofErr w:type="spellStart"/>
      <w:r w:rsidRPr="00834AED">
        <w:rPr>
          <w:i/>
        </w:rPr>
        <w:t>measIdleCarrierListNR</w:t>
      </w:r>
      <w:proofErr w:type="spellEnd"/>
      <w:r w:rsidRPr="00834AED">
        <w:rPr>
          <w:iCs/>
        </w:rPr>
        <w:t>, for each cell in the measurement results:</w:t>
      </w:r>
    </w:p>
    <w:p w:rsidR="000A71B1" w:rsidRPr="00834AED" w:rsidRDefault="000A71B1" w:rsidP="000A71B1">
      <w:pPr>
        <w:ind w:left="1985" w:hanging="284"/>
      </w:pPr>
      <w:r w:rsidRPr="00834AED">
        <w:t>6&gt;</w:t>
      </w:r>
      <w:r w:rsidRPr="00834AED">
        <w:tab/>
        <w:t xml:space="preserve">derive beam measurements based on SS/PBCH block for each measurement quantity indicated in </w:t>
      </w:r>
      <w:proofErr w:type="spellStart"/>
      <w:r w:rsidRPr="00834AED">
        <w:rPr>
          <w:i/>
        </w:rPr>
        <w:t>reportQuantityRS-IndexesNR</w:t>
      </w:r>
      <w:proofErr w:type="spellEnd"/>
      <w:r w:rsidRPr="00834AED">
        <w:t xml:space="preserve">, as </w:t>
      </w:r>
      <w:r w:rsidRPr="00834AED">
        <w:rPr>
          <w:lang w:eastAsia="x-none"/>
        </w:rPr>
        <w:t>described in TS 38.215 [9];</w:t>
      </w:r>
    </w:p>
    <w:p w:rsidR="000A71B1" w:rsidRPr="00834AED" w:rsidRDefault="000A71B1" w:rsidP="000A71B1">
      <w:pPr>
        <w:pStyle w:val="B6"/>
        <w:rPr>
          <w:lang w:val="en-GB"/>
        </w:rPr>
      </w:pPr>
      <w:r w:rsidRPr="00834AED">
        <w:rPr>
          <w:lang w:val="en-GB"/>
        </w:rPr>
        <w:t>6&gt;</w:t>
      </w:r>
      <w:r w:rsidRPr="00834AED">
        <w:rPr>
          <w:lang w:val="en-GB"/>
        </w:rPr>
        <w:tab/>
        <w:t xml:space="preserve">if the </w:t>
      </w:r>
      <w:proofErr w:type="spellStart"/>
      <w:r w:rsidRPr="00834AED">
        <w:rPr>
          <w:i/>
          <w:iCs/>
          <w:lang w:val="en-GB"/>
        </w:rPr>
        <w:t>reportQuantityRS</w:t>
      </w:r>
      <w:proofErr w:type="spellEnd"/>
      <w:r w:rsidRPr="00834AED">
        <w:rPr>
          <w:i/>
          <w:iCs/>
          <w:lang w:val="en-GB"/>
        </w:rPr>
        <w:t xml:space="preserve">-Indexes </w:t>
      </w:r>
      <w:proofErr w:type="gramStart"/>
      <w:r w:rsidRPr="00834AED">
        <w:rPr>
          <w:lang w:val="en-GB"/>
        </w:rPr>
        <w:t>is</w:t>
      </w:r>
      <w:proofErr w:type="gramEnd"/>
      <w:r w:rsidRPr="00834AED">
        <w:rPr>
          <w:lang w:val="en-GB"/>
        </w:rPr>
        <w:t xml:space="preserve"> set to </w:t>
      </w:r>
      <w:proofErr w:type="spellStart"/>
      <w:r w:rsidRPr="00834AED">
        <w:rPr>
          <w:lang w:val="en-GB"/>
        </w:rPr>
        <w:t>rsrq</w:t>
      </w:r>
      <w:proofErr w:type="spellEnd"/>
      <w:r w:rsidRPr="00834AED">
        <w:rPr>
          <w:lang w:val="en-GB"/>
        </w:rPr>
        <w:t>:</w:t>
      </w:r>
    </w:p>
    <w:p w:rsidR="000A71B1" w:rsidRPr="00834AED" w:rsidRDefault="000A71B1" w:rsidP="000A71B1">
      <w:pPr>
        <w:pStyle w:val="B7"/>
        <w:rPr>
          <w:lang w:val="en-GB"/>
        </w:rPr>
      </w:pPr>
      <w:r w:rsidRPr="00834AED">
        <w:rPr>
          <w:lang w:val="en-GB"/>
        </w:rPr>
        <w:lastRenderedPageBreak/>
        <w:t>7&gt;</w:t>
      </w:r>
      <w:r w:rsidRPr="00834AED">
        <w:rPr>
          <w:lang w:val="en-GB"/>
        </w:rPr>
        <w:tab/>
        <w:t>consider RSRQ as the beam sorting quantity;</w:t>
      </w:r>
    </w:p>
    <w:p w:rsidR="000A71B1" w:rsidRPr="00834AED" w:rsidRDefault="000A71B1" w:rsidP="000A71B1">
      <w:pPr>
        <w:pStyle w:val="B6"/>
        <w:rPr>
          <w:lang w:val="en-GB"/>
        </w:rPr>
      </w:pPr>
      <w:r w:rsidRPr="00834AED">
        <w:rPr>
          <w:lang w:val="en-GB"/>
        </w:rPr>
        <w:t>6&gt;</w:t>
      </w:r>
      <w:r w:rsidRPr="00834AED">
        <w:rPr>
          <w:lang w:val="en-GB"/>
        </w:rPr>
        <w:tab/>
        <w:t>else:</w:t>
      </w:r>
    </w:p>
    <w:p w:rsidR="000A71B1" w:rsidRPr="00834AED" w:rsidRDefault="000A71B1" w:rsidP="000A71B1">
      <w:pPr>
        <w:pStyle w:val="B7"/>
        <w:rPr>
          <w:lang w:val="en-GB"/>
        </w:rPr>
      </w:pPr>
      <w:r w:rsidRPr="00834AED">
        <w:rPr>
          <w:lang w:val="en-GB"/>
        </w:rPr>
        <w:t>7&gt;</w:t>
      </w:r>
      <w:r w:rsidRPr="00834AED">
        <w:rPr>
          <w:lang w:val="en-GB"/>
        </w:rPr>
        <w:tab/>
        <w:t>consider RSRP as the beam sorting quantity;</w:t>
      </w:r>
    </w:p>
    <w:p w:rsidR="000A71B1" w:rsidRPr="00834AED" w:rsidRDefault="000A71B1" w:rsidP="000A71B1">
      <w:pPr>
        <w:pStyle w:val="B6"/>
        <w:rPr>
          <w:lang w:val="en-GB"/>
        </w:rPr>
      </w:pPr>
      <w:r w:rsidRPr="00834AED">
        <w:rPr>
          <w:lang w:val="en-GB"/>
        </w:rPr>
        <w:t>6&gt;</w:t>
      </w:r>
      <w:r w:rsidRPr="00834AED">
        <w:rPr>
          <w:lang w:val="en-GB"/>
        </w:rPr>
        <w:tab/>
        <w:t xml:space="preserve">set </w:t>
      </w:r>
      <w:proofErr w:type="spellStart"/>
      <w:r w:rsidRPr="00834AED">
        <w:rPr>
          <w:i/>
          <w:lang w:val="en-GB"/>
        </w:rPr>
        <w:t>resultsSSB</w:t>
      </w:r>
      <w:proofErr w:type="spellEnd"/>
      <w:r w:rsidRPr="00834AED">
        <w:rPr>
          <w:i/>
          <w:lang w:val="en-GB"/>
        </w:rPr>
        <w:t xml:space="preserve">-Indexes </w:t>
      </w:r>
      <w:r w:rsidRPr="00834AED">
        <w:rPr>
          <w:lang w:val="en-GB"/>
        </w:rPr>
        <w:t xml:space="preserve">to include up to </w:t>
      </w:r>
      <w:proofErr w:type="spellStart"/>
      <w:r w:rsidRPr="00834AED">
        <w:rPr>
          <w:i/>
          <w:lang w:val="en-GB"/>
        </w:rPr>
        <w:t>maxNrofRS-IndexesToReport</w:t>
      </w:r>
      <w:proofErr w:type="spellEnd"/>
      <w:r w:rsidRPr="00834AED">
        <w:rPr>
          <w:lang w:val="en-GB"/>
        </w:rPr>
        <w:t xml:space="preserve"> SS/PBCH block indexes in order of decreasing beam sorting quantity as follows:</w:t>
      </w:r>
    </w:p>
    <w:p w:rsidR="000A71B1" w:rsidRPr="00834AED" w:rsidRDefault="000A71B1" w:rsidP="000A71B1">
      <w:pPr>
        <w:pStyle w:val="B7"/>
        <w:rPr>
          <w:lang w:val="en-GB"/>
        </w:rPr>
      </w:pPr>
      <w:r w:rsidRPr="00834AED">
        <w:rPr>
          <w:lang w:val="en-GB"/>
        </w:rPr>
        <w:t>7&gt;</w:t>
      </w:r>
      <w:r w:rsidRPr="00834AED">
        <w:rPr>
          <w:lang w:val="en-GB"/>
        </w:rPr>
        <w:tab/>
        <w:t xml:space="preserve">include the index associated to the best beam for the sorting quantity and if </w:t>
      </w:r>
      <w:proofErr w:type="spellStart"/>
      <w:r w:rsidRPr="00834AED">
        <w:rPr>
          <w:i/>
          <w:lang w:val="en-GB"/>
        </w:rPr>
        <w:t>absThreshSS-BlocksConsolidation</w:t>
      </w:r>
      <w:proofErr w:type="spellEnd"/>
      <w:r w:rsidRPr="00834AED">
        <w:rPr>
          <w:lang w:val="en-GB"/>
        </w:rPr>
        <w:t xml:space="preserve"> is included, the remaining beams whose sorting quantity is above </w:t>
      </w:r>
      <w:proofErr w:type="spellStart"/>
      <w:r w:rsidRPr="00834AED">
        <w:rPr>
          <w:i/>
          <w:lang w:val="en-GB"/>
        </w:rPr>
        <w:t>absThreshSS-BlocksConsolidation</w:t>
      </w:r>
      <w:proofErr w:type="spellEnd"/>
      <w:r w:rsidRPr="00834AED">
        <w:rPr>
          <w:lang w:val="en-GB"/>
        </w:rPr>
        <w:t>;</w:t>
      </w:r>
    </w:p>
    <w:p w:rsidR="000A71B1" w:rsidRDefault="000A71B1" w:rsidP="000A71B1">
      <w:pPr>
        <w:pStyle w:val="B6"/>
        <w:rPr>
          <w:lang w:val="en-GB" w:eastAsia="zh-CN"/>
        </w:rPr>
      </w:pPr>
      <w:r w:rsidRPr="00834AED">
        <w:rPr>
          <w:lang w:val="en-GB"/>
        </w:rPr>
        <w:t>6&gt;</w:t>
      </w:r>
      <w:r w:rsidRPr="00834AED">
        <w:rPr>
          <w:lang w:val="en-GB"/>
        </w:rPr>
        <w:tab/>
        <w:t xml:space="preserve">if the </w:t>
      </w:r>
      <w:proofErr w:type="spellStart"/>
      <w:r w:rsidRPr="00834AED">
        <w:rPr>
          <w:i/>
          <w:lang w:val="en-GB"/>
        </w:rPr>
        <w:t>includeBeamMeasurements</w:t>
      </w:r>
      <w:proofErr w:type="spellEnd"/>
      <w:r w:rsidRPr="00834AED">
        <w:rPr>
          <w:lang w:val="en-GB"/>
        </w:rPr>
        <w:t xml:space="preserve"> is set to </w:t>
      </w:r>
      <w:r w:rsidRPr="00834AED">
        <w:rPr>
          <w:i/>
          <w:iCs/>
          <w:lang w:val="en-GB"/>
        </w:rPr>
        <w:t>true</w:t>
      </w:r>
      <w:r w:rsidRPr="00834AED">
        <w:rPr>
          <w:lang w:val="en-GB"/>
        </w:rPr>
        <w:t>:</w:t>
      </w:r>
    </w:p>
    <w:p w:rsidR="000A71B1" w:rsidRPr="00834AED" w:rsidRDefault="000A71B1" w:rsidP="000A71B1">
      <w:pPr>
        <w:pStyle w:val="B6"/>
        <w:ind w:leftChars="50" w:left="100" w:firstLineChars="950" w:firstLine="1900"/>
        <w:rPr>
          <w:lang w:val="en-GB" w:eastAsia="zh-CN"/>
        </w:rPr>
      </w:pPr>
      <w:ins w:id="26" w:author="CATT" w:date="2020-07-23T20:14:00Z">
        <w:r>
          <w:rPr>
            <w:rFonts w:hint="eastAsia"/>
            <w:lang w:eastAsia="zh-CN"/>
          </w:rPr>
          <w:t xml:space="preserve">7&gt; </w:t>
        </w:r>
      </w:ins>
      <w:ins w:id="27" w:author="CATT" w:date="2020-07-23T17:44:00Z">
        <w:r>
          <w:rPr>
            <w:rFonts w:hint="eastAsia"/>
            <w:lang w:eastAsia="zh-CN"/>
          </w:rPr>
          <w:t>for each included beam</w:t>
        </w:r>
      </w:ins>
      <w:ins w:id="28" w:author="CATT" w:date="2020-07-23T17:45:00Z">
        <w:r>
          <w:rPr>
            <w:rFonts w:hint="eastAsia"/>
            <w:lang w:eastAsia="zh-CN"/>
          </w:rPr>
          <w:t>:</w:t>
        </w:r>
      </w:ins>
    </w:p>
    <w:p w:rsidR="000A71B1" w:rsidRPr="000A71B1" w:rsidRDefault="000A71B1" w:rsidP="000A71B1">
      <w:pPr>
        <w:pStyle w:val="B7"/>
        <w:ind w:left="2556"/>
        <w:rPr>
          <w:lang w:eastAsia="zh-CN"/>
        </w:rPr>
      </w:pPr>
      <w:del w:id="29" w:author="CATT" w:date="2020-07-27T16:35:00Z">
        <w:r w:rsidRPr="000A71B1" w:rsidDel="000A71B1">
          <w:rPr>
            <w:lang w:eastAsia="zh-CN"/>
          </w:rPr>
          <w:delText>7</w:delText>
        </w:r>
      </w:del>
      <w:ins w:id="30" w:author="CATT" w:date="2020-07-27T16:35:00Z">
        <w:r w:rsidRPr="000A71B1">
          <w:rPr>
            <w:rFonts w:hint="eastAsia"/>
            <w:lang w:eastAsia="zh-CN"/>
          </w:rPr>
          <w:t>8</w:t>
        </w:r>
      </w:ins>
      <w:r w:rsidRPr="000A71B1">
        <w:rPr>
          <w:lang w:eastAsia="zh-CN"/>
        </w:rPr>
        <w:t>&gt;</w:t>
      </w:r>
      <w:ins w:id="31" w:author="CATT" w:date="2020-07-27T16:35:00Z">
        <w:r w:rsidRPr="000A71B1">
          <w:rPr>
            <w:rFonts w:hint="eastAsia"/>
            <w:lang w:eastAsia="zh-CN"/>
          </w:rPr>
          <w:t xml:space="preserve"> include in an entry in </w:t>
        </w:r>
        <w:proofErr w:type="spellStart"/>
        <w:r w:rsidRPr="003532BB">
          <w:rPr>
            <w:i/>
            <w:lang w:eastAsia="zh-CN"/>
          </w:rPr>
          <w:t>ResultsPerSSB-IndexList</w:t>
        </w:r>
        <w:proofErr w:type="spellEnd"/>
        <w:r w:rsidRPr="000A71B1">
          <w:rPr>
            <w:rFonts w:hint="eastAsia"/>
            <w:lang w:eastAsia="zh-CN"/>
          </w:rPr>
          <w:t xml:space="preserve">, the </w:t>
        </w:r>
        <w:proofErr w:type="spellStart"/>
        <w:r w:rsidRPr="003532BB">
          <w:rPr>
            <w:i/>
            <w:lang w:eastAsia="zh-CN"/>
          </w:rPr>
          <w:t>ssb</w:t>
        </w:r>
        <w:proofErr w:type="spellEnd"/>
        <w:r w:rsidRPr="003532BB">
          <w:rPr>
            <w:i/>
            <w:lang w:eastAsia="zh-CN"/>
          </w:rPr>
          <w:t>-Index</w:t>
        </w:r>
        <w:r w:rsidRPr="000A71B1">
          <w:rPr>
            <w:rFonts w:hint="eastAsia"/>
            <w:lang w:eastAsia="zh-CN"/>
          </w:rPr>
          <w:t xml:space="preserve"> and, in </w:t>
        </w:r>
        <w:proofErr w:type="spellStart"/>
        <w:r w:rsidRPr="003532BB">
          <w:rPr>
            <w:i/>
            <w:lang w:eastAsia="zh-CN"/>
          </w:rPr>
          <w:t>ssb</w:t>
        </w:r>
        <w:proofErr w:type="spellEnd"/>
        <w:r w:rsidRPr="003532BB">
          <w:rPr>
            <w:i/>
            <w:lang w:eastAsia="zh-CN"/>
          </w:rPr>
          <w:t>-RSRP-Result</w:t>
        </w:r>
        <w:r w:rsidRPr="000A71B1">
          <w:rPr>
            <w:rFonts w:hint="eastAsia"/>
            <w:lang w:eastAsia="zh-CN"/>
          </w:rPr>
          <w:t xml:space="preserve"> and/or</w:t>
        </w:r>
        <w:r w:rsidRPr="003532BB">
          <w:rPr>
            <w:rFonts w:hint="eastAsia"/>
            <w:i/>
            <w:lang w:eastAsia="zh-CN"/>
          </w:rPr>
          <w:t xml:space="preserve"> </w:t>
        </w:r>
        <w:proofErr w:type="spellStart"/>
        <w:r w:rsidRPr="003532BB">
          <w:rPr>
            <w:i/>
            <w:lang w:eastAsia="zh-CN"/>
          </w:rPr>
          <w:t>ssb</w:t>
        </w:r>
        <w:proofErr w:type="spellEnd"/>
        <w:r w:rsidRPr="003532BB">
          <w:rPr>
            <w:i/>
            <w:lang w:eastAsia="zh-CN"/>
          </w:rPr>
          <w:t>-RSRQ-Result</w:t>
        </w:r>
        <w:r w:rsidRPr="000A71B1">
          <w:rPr>
            <w:rFonts w:hint="eastAsia"/>
            <w:lang w:eastAsia="zh-CN"/>
          </w:rPr>
          <w:t xml:space="preserve"> in </w:t>
        </w:r>
        <w:proofErr w:type="spellStart"/>
        <w:r w:rsidRPr="003532BB">
          <w:rPr>
            <w:i/>
            <w:lang w:eastAsia="zh-CN"/>
          </w:rPr>
          <w:t>ssb</w:t>
        </w:r>
        <w:proofErr w:type="spellEnd"/>
        <w:r w:rsidRPr="003532BB">
          <w:rPr>
            <w:i/>
            <w:lang w:eastAsia="zh-CN"/>
          </w:rPr>
          <w:t>-Results</w:t>
        </w:r>
        <w:r w:rsidRPr="000A71B1">
          <w:rPr>
            <w:rFonts w:hint="eastAsia"/>
            <w:lang w:eastAsia="zh-CN"/>
          </w:rPr>
          <w:t>,</w:t>
        </w:r>
      </w:ins>
      <w:r>
        <w:rPr>
          <w:rFonts w:hint="eastAsia"/>
          <w:lang w:eastAsia="zh-CN"/>
        </w:rPr>
        <w:t xml:space="preserve"> </w:t>
      </w:r>
      <w:del w:id="32" w:author="CATT" w:date="2020-07-27T16:39:00Z">
        <w:r w:rsidRPr="000A71B1" w:rsidDel="007C32DA">
          <w:rPr>
            <w:lang w:eastAsia="zh-CN"/>
          </w:rPr>
          <w:delText>include the beam measurement results as</w:delText>
        </w:r>
      </w:del>
      <w:ins w:id="33" w:author="CATT" w:date="2020-07-27T16:39:00Z">
        <w:r w:rsidR="007C32DA">
          <w:rPr>
            <w:rFonts w:hint="eastAsia"/>
            <w:lang w:eastAsia="zh-CN"/>
          </w:rPr>
          <w:t xml:space="preserve"> the measurement quantities </w:t>
        </w:r>
      </w:ins>
      <w:r w:rsidRPr="000A71B1">
        <w:rPr>
          <w:lang w:eastAsia="zh-CN"/>
        </w:rPr>
        <w:t xml:space="preserve">indicated by </w:t>
      </w:r>
      <w:proofErr w:type="spellStart"/>
      <w:r w:rsidRPr="003532BB">
        <w:rPr>
          <w:i/>
          <w:lang w:eastAsia="zh-CN"/>
        </w:rPr>
        <w:t>reportQuantityRS</w:t>
      </w:r>
      <w:proofErr w:type="spellEnd"/>
      <w:r w:rsidRPr="003532BB">
        <w:rPr>
          <w:i/>
          <w:lang w:eastAsia="zh-CN"/>
        </w:rPr>
        <w:t>-Indexes</w:t>
      </w:r>
      <w:r w:rsidRPr="000A71B1">
        <w:rPr>
          <w:lang w:eastAsia="zh-CN"/>
        </w:rPr>
        <w:t>;</w:t>
      </w:r>
    </w:p>
    <w:p w:rsidR="000A71B1" w:rsidRPr="00834AED" w:rsidRDefault="000A71B1" w:rsidP="000A71B1">
      <w:pPr>
        <w:pStyle w:val="NO"/>
      </w:pPr>
      <w:r w:rsidRPr="00834AED">
        <w:t>NOTE 1:</w:t>
      </w:r>
      <w:r w:rsidRPr="00834AED">
        <w:tab/>
        <w:t xml:space="preserve">The </w:t>
      </w:r>
      <w:proofErr w:type="spellStart"/>
      <w:proofErr w:type="gramStart"/>
      <w:r w:rsidRPr="00834AED">
        <w:t>fields</w:t>
      </w:r>
      <w:proofErr w:type="spellEnd"/>
      <w:proofErr w:type="gramEnd"/>
      <w:r w:rsidRPr="00834AED">
        <w:t xml:space="preserve"> </w:t>
      </w:r>
      <w:r w:rsidRPr="00834AED">
        <w:rPr>
          <w:i/>
        </w:rPr>
        <w:t>s-</w:t>
      </w:r>
      <w:proofErr w:type="spellStart"/>
      <w:r w:rsidRPr="00834AED">
        <w:rPr>
          <w:i/>
        </w:rPr>
        <w:t>NonIntraSearchP</w:t>
      </w:r>
      <w:proofErr w:type="spellEnd"/>
      <w:r w:rsidRPr="00834AED">
        <w:t xml:space="preserve"> and </w:t>
      </w:r>
      <w:r w:rsidRPr="00834AED">
        <w:rPr>
          <w:i/>
        </w:rPr>
        <w:t>s-</w:t>
      </w:r>
      <w:proofErr w:type="spellStart"/>
      <w:r w:rsidRPr="00834AED">
        <w:rPr>
          <w:i/>
        </w:rPr>
        <w:t>NonIntraSearchQ</w:t>
      </w:r>
      <w:proofErr w:type="spellEnd"/>
      <w:r w:rsidRPr="00834AED">
        <w:t xml:space="preserve"> in </w:t>
      </w:r>
      <w:r w:rsidRPr="00834AED">
        <w:rPr>
          <w:i/>
        </w:rPr>
        <w:t>SIB2</w:t>
      </w:r>
      <w:r w:rsidRPr="00834AED">
        <w:t xml:space="preserve"> do not affect the idle/inactive UE measurement procedures. How the UE performs idle/inactive measurements is up to UE implementation as long as the requirements in TS 38.133 [14] are met for measurement reporting.</w:t>
      </w:r>
    </w:p>
    <w:p w:rsidR="000A71B1" w:rsidRPr="00834AED" w:rsidRDefault="000A71B1" w:rsidP="000A71B1">
      <w:pPr>
        <w:pStyle w:val="NO"/>
      </w:pPr>
      <w:r w:rsidRPr="00834AED">
        <w:t>NOTE 2:</w:t>
      </w:r>
      <w:r w:rsidRPr="00834AED">
        <w:tab/>
        <w:t xml:space="preserve">The UE is not required to perform idle/inactive measurements on a given carrier if the SSB configuration of that carrier provided via dedicated </w:t>
      </w:r>
      <w:proofErr w:type="spellStart"/>
      <w:r w:rsidRPr="00834AED">
        <w:t>signaling</w:t>
      </w:r>
      <w:proofErr w:type="spellEnd"/>
      <w:r w:rsidRPr="00834AED">
        <w:t xml:space="preserve"> is different from the SSB configuration broadcasted in the serving cell, if any.</w:t>
      </w:r>
    </w:p>
    <w:p w:rsidR="000A71B1" w:rsidRPr="00834AED" w:rsidRDefault="000A71B1" w:rsidP="000A71B1">
      <w:pPr>
        <w:pStyle w:val="NO"/>
      </w:pPr>
      <w:r w:rsidRPr="00834AED">
        <w:t>NOTE 3:</w:t>
      </w:r>
      <w:r w:rsidRPr="00834AED">
        <w:tab/>
        <w:t>How the UE prioritizes which frequencies to measure or report (in case it is configured with more frequencies than it can measure or report) is left to UE implementation.</w:t>
      </w:r>
    </w:p>
    <w:p w:rsidR="000A71B1" w:rsidRDefault="000A71B1" w:rsidP="000A71B1">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rsidR="000A71B1" w:rsidRDefault="000A71B1" w:rsidP="000A71B1">
      <w:pPr>
        <w:rPr>
          <w:lang w:eastAsia="zh-CN"/>
        </w:rPr>
      </w:pPr>
    </w:p>
    <w:p w:rsidR="000A71B1" w:rsidRDefault="000A71B1">
      <w:pPr>
        <w:rPr>
          <w:lang w:eastAsia="zh-CN"/>
        </w:rPr>
      </w:pPr>
    </w:p>
    <w:sectPr w:rsidR="000A71B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1DE" w:rsidRDefault="00C411DE">
      <w:pPr>
        <w:spacing w:after="0"/>
      </w:pPr>
      <w:r>
        <w:separator/>
      </w:r>
    </w:p>
  </w:endnote>
  <w:endnote w:type="continuationSeparator" w:id="0">
    <w:p w:rsidR="00C411DE" w:rsidRDefault="00C411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1DE" w:rsidRDefault="00C411DE">
      <w:pPr>
        <w:spacing w:after="0"/>
      </w:pPr>
      <w:r>
        <w:separator/>
      </w:r>
    </w:p>
  </w:footnote>
  <w:footnote w:type="continuationSeparator" w:id="0">
    <w:p w:rsidR="00C411DE" w:rsidRDefault="00C411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0F5" w:rsidRDefault="00CB6E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0F5" w:rsidRDefault="003E00F5">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0F5" w:rsidRDefault="00CB6E8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0F5" w:rsidRDefault="003E00F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1">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64"/>
    <w:rsid w:val="00011590"/>
    <w:rsid w:val="00011E92"/>
    <w:rsid w:val="00012018"/>
    <w:rsid w:val="00013E6D"/>
    <w:rsid w:val="00015685"/>
    <w:rsid w:val="00022E4A"/>
    <w:rsid w:val="00037FA5"/>
    <w:rsid w:val="00041278"/>
    <w:rsid w:val="00051F52"/>
    <w:rsid w:val="00081855"/>
    <w:rsid w:val="00082FDF"/>
    <w:rsid w:val="00083280"/>
    <w:rsid w:val="00085A30"/>
    <w:rsid w:val="00090BE1"/>
    <w:rsid w:val="00094951"/>
    <w:rsid w:val="000952E2"/>
    <w:rsid w:val="000964A6"/>
    <w:rsid w:val="00096B07"/>
    <w:rsid w:val="00097211"/>
    <w:rsid w:val="000A383B"/>
    <w:rsid w:val="000A6394"/>
    <w:rsid w:val="000A71B1"/>
    <w:rsid w:val="000B7FED"/>
    <w:rsid w:val="000C038A"/>
    <w:rsid w:val="000C1107"/>
    <w:rsid w:val="000C6598"/>
    <w:rsid w:val="000C668F"/>
    <w:rsid w:val="000D20CE"/>
    <w:rsid w:val="000E347B"/>
    <w:rsid w:val="000E3604"/>
    <w:rsid w:val="000F4C61"/>
    <w:rsid w:val="000F5293"/>
    <w:rsid w:val="000F6703"/>
    <w:rsid w:val="00113E28"/>
    <w:rsid w:val="00134C02"/>
    <w:rsid w:val="001403B5"/>
    <w:rsid w:val="00141946"/>
    <w:rsid w:val="00145D43"/>
    <w:rsid w:val="00161D26"/>
    <w:rsid w:val="001726C5"/>
    <w:rsid w:val="00180A53"/>
    <w:rsid w:val="00182D82"/>
    <w:rsid w:val="00190C92"/>
    <w:rsid w:val="00192C46"/>
    <w:rsid w:val="001A08B3"/>
    <w:rsid w:val="001A7B60"/>
    <w:rsid w:val="001B0A68"/>
    <w:rsid w:val="001B33F2"/>
    <w:rsid w:val="001B52F0"/>
    <w:rsid w:val="001B7A65"/>
    <w:rsid w:val="001D02CA"/>
    <w:rsid w:val="001D13E0"/>
    <w:rsid w:val="001D1BDE"/>
    <w:rsid w:val="001D6495"/>
    <w:rsid w:val="001E41F3"/>
    <w:rsid w:val="001F33F5"/>
    <w:rsid w:val="001F57C8"/>
    <w:rsid w:val="00203DCB"/>
    <w:rsid w:val="00220DD7"/>
    <w:rsid w:val="00221A19"/>
    <w:rsid w:val="00221C51"/>
    <w:rsid w:val="00232BFC"/>
    <w:rsid w:val="0024298E"/>
    <w:rsid w:val="00243C2B"/>
    <w:rsid w:val="0026004D"/>
    <w:rsid w:val="00262480"/>
    <w:rsid w:val="002640DD"/>
    <w:rsid w:val="00267BB2"/>
    <w:rsid w:val="00270FC2"/>
    <w:rsid w:val="00272580"/>
    <w:rsid w:val="00275D12"/>
    <w:rsid w:val="00282423"/>
    <w:rsid w:val="00284FEB"/>
    <w:rsid w:val="002860C4"/>
    <w:rsid w:val="00291AF3"/>
    <w:rsid w:val="002B56D6"/>
    <w:rsid w:val="002B5741"/>
    <w:rsid w:val="002C674C"/>
    <w:rsid w:val="002D659C"/>
    <w:rsid w:val="002E5646"/>
    <w:rsid w:val="00305409"/>
    <w:rsid w:val="00310E88"/>
    <w:rsid w:val="00312021"/>
    <w:rsid w:val="003532BB"/>
    <w:rsid w:val="00357E84"/>
    <w:rsid w:val="003609EF"/>
    <w:rsid w:val="0036231A"/>
    <w:rsid w:val="003631E4"/>
    <w:rsid w:val="00374DD4"/>
    <w:rsid w:val="00377AF0"/>
    <w:rsid w:val="0038671D"/>
    <w:rsid w:val="003A0B44"/>
    <w:rsid w:val="003A4E85"/>
    <w:rsid w:val="003A5A89"/>
    <w:rsid w:val="003A6095"/>
    <w:rsid w:val="003B10B2"/>
    <w:rsid w:val="003B76F3"/>
    <w:rsid w:val="003C6D67"/>
    <w:rsid w:val="003D2768"/>
    <w:rsid w:val="003E00F5"/>
    <w:rsid w:val="003E1A36"/>
    <w:rsid w:val="004073EE"/>
    <w:rsid w:val="00407F23"/>
    <w:rsid w:val="00410371"/>
    <w:rsid w:val="00413642"/>
    <w:rsid w:val="004242F1"/>
    <w:rsid w:val="00446EF5"/>
    <w:rsid w:val="00453C65"/>
    <w:rsid w:val="00466A62"/>
    <w:rsid w:val="00467BB2"/>
    <w:rsid w:val="00477810"/>
    <w:rsid w:val="004826F3"/>
    <w:rsid w:val="0048579D"/>
    <w:rsid w:val="004904A7"/>
    <w:rsid w:val="004909F2"/>
    <w:rsid w:val="00491AAD"/>
    <w:rsid w:val="00494C5A"/>
    <w:rsid w:val="004956D4"/>
    <w:rsid w:val="00496160"/>
    <w:rsid w:val="004A2561"/>
    <w:rsid w:val="004A3306"/>
    <w:rsid w:val="004A7317"/>
    <w:rsid w:val="004B5E36"/>
    <w:rsid w:val="004B75B7"/>
    <w:rsid w:val="004C2E1C"/>
    <w:rsid w:val="004C599E"/>
    <w:rsid w:val="004D5418"/>
    <w:rsid w:val="004E11DD"/>
    <w:rsid w:val="004E4931"/>
    <w:rsid w:val="004E7CCE"/>
    <w:rsid w:val="0051210B"/>
    <w:rsid w:val="0051580D"/>
    <w:rsid w:val="0051695E"/>
    <w:rsid w:val="00542632"/>
    <w:rsid w:val="00544932"/>
    <w:rsid w:val="00545690"/>
    <w:rsid w:val="00545FF6"/>
    <w:rsid w:val="00547111"/>
    <w:rsid w:val="0056208C"/>
    <w:rsid w:val="0056397F"/>
    <w:rsid w:val="005834BC"/>
    <w:rsid w:val="00587ED2"/>
    <w:rsid w:val="00592D74"/>
    <w:rsid w:val="005A2EFD"/>
    <w:rsid w:val="005A456E"/>
    <w:rsid w:val="005A6299"/>
    <w:rsid w:val="005A7A53"/>
    <w:rsid w:val="005E2C44"/>
    <w:rsid w:val="005E7727"/>
    <w:rsid w:val="005F3E79"/>
    <w:rsid w:val="006124E2"/>
    <w:rsid w:val="00614BF3"/>
    <w:rsid w:val="00621188"/>
    <w:rsid w:val="006257ED"/>
    <w:rsid w:val="00631BC0"/>
    <w:rsid w:val="00651337"/>
    <w:rsid w:val="006576EB"/>
    <w:rsid w:val="00664969"/>
    <w:rsid w:val="00670EC9"/>
    <w:rsid w:val="006820FD"/>
    <w:rsid w:val="00686A57"/>
    <w:rsid w:val="00686E7B"/>
    <w:rsid w:val="006954E7"/>
    <w:rsid w:val="00695808"/>
    <w:rsid w:val="0069598E"/>
    <w:rsid w:val="00697C1D"/>
    <w:rsid w:val="006A319E"/>
    <w:rsid w:val="006B0AC3"/>
    <w:rsid w:val="006B3DF6"/>
    <w:rsid w:val="006B46FB"/>
    <w:rsid w:val="006B79AB"/>
    <w:rsid w:val="006E0CF9"/>
    <w:rsid w:val="006E21FB"/>
    <w:rsid w:val="006F6ED5"/>
    <w:rsid w:val="00700463"/>
    <w:rsid w:val="00704EBF"/>
    <w:rsid w:val="00705AEE"/>
    <w:rsid w:val="00705CEA"/>
    <w:rsid w:val="00707284"/>
    <w:rsid w:val="00714BEF"/>
    <w:rsid w:val="0071582A"/>
    <w:rsid w:val="00721268"/>
    <w:rsid w:val="00770BD8"/>
    <w:rsid w:val="00780CB0"/>
    <w:rsid w:val="00787A97"/>
    <w:rsid w:val="00792342"/>
    <w:rsid w:val="007977A8"/>
    <w:rsid w:val="007A30FB"/>
    <w:rsid w:val="007A518D"/>
    <w:rsid w:val="007B512A"/>
    <w:rsid w:val="007C2097"/>
    <w:rsid w:val="007C2884"/>
    <w:rsid w:val="007C32DA"/>
    <w:rsid w:val="007C5877"/>
    <w:rsid w:val="007D6A07"/>
    <w:rsid w:val="007E1D16"/>
    <w:rsid w:val="007F3B33"/>
    <w:rsid w:val="007F7259"/>
    <w:rsid w:val="008040A8"/>
    <w:rsid w:val="00804FD5"/>
    <w:rsid w:val="0082000C"/>
    <w:rsid w:val="008279FA"/>
    <w:rsid w:val="00827F03"/>
    <w:rsid w:val="00830B4E"/>
    <w:rsid w:val="008319F2"/>
    <w:rsid w:val="008464D7"/>
    <w:rsid w:val="0084650B"/>
    <w:rsid w:val="00847B01"/>
    <w:rsid w:val="008626E7"/>
    <w:rsid w:val="00862704"/>
    <w:rsid w:val="00864639"/>
    <w:rsid w:val="00870EE7"/>
    <w:rsid w:val="008863B9"/>
    <w:rsid w:val="008A0B48"/>
    <w:rsid w:val="008A45A6"/>
    <w:rsid w:val="008A51EE"/>
    <w:rsid w:val="008A7071"/>
    <w:rsid w:val="008C70CB"/>
    <w:rsid w:val="008D4DD4"/>
    <w:rsid w:val="008D7DBA"/>
    <w:rsid w:val="008E2A59"/>
    <w:rsid w:val="008F3099"/>
    <w:rsid w:val="008F3290"/>
    <w:rsid w:val="008F40AC"/>
    <w:rsid w:val="008F639B"/>
    <w:rsid w:val="008F686C"/>
    <w:rsid w:val="00901025"/>
    <w:rsid w:val="009059EC"/>
    <w:rsid w:val="009148DE"/>
    <w:rsid w:val="00914B7D"/>
    <w:rsid w:val="00923109"/>
    <w:rsid w:val="0092721B"/>
    <w:rsid w:val="00941E30"/>
    <w:rsid w:val="00947FB2"/>
    <w:rsid w:val="00952208"/>
    <w:rsid w:val="0095623A"/>
    <w:rsid w:val="00962566"/>
    <w:rsid w:val="009777D9"/>
    <w:rsid w:val="009827DC"/>
    <w:rsid w:val="00991B88"/>
    <w:rsid w:val="009949C2"/>
    <w:rsid w:val="009A3C76"/>
    <w:rsid w:val="009A53FC"/>
    <w:rsid w:val="009A5753"/>
    <w:rsid w:val="009A579D"/>
    <w:rsid w:val="009A7107"/>
    <w:rsid w:val="009D564F"/>
    <w:rsid w:val="009E3297"/>
    <w:rsid w:val="009F734F"/>
    <w:rsid w:val="00A05426"/>
    <w:rsid w:val="00A246B6"/>
    <w:rsid w:val="00A3302F"/>
    <w:rsid w:val="00A41E1A"/>
    <w:rsid w:val="00A4239D"/>
    <w:rsid w:val="00A443EC"/>
    <w:rsid w:val="00A47E70"/>
    <w:rsid w:val="00A50CF0"/>
    <w:rsid w:val="00A52CD3"/>
    <w:rsid w:val="00A55432"/>
    <w:rsid w:val="00A7379F"/>
    <w:rsid w:val="00A748DD"/>
    <w:rsid w:val="00A75A97"/>
    <w:rsid w:val="00A7671C"/>
    <w:rsid w:val="00AA2CBC"/>
    <w:rsid w:val="00AA7498"/>
    <w:rsid w:val="00AB0020"/>
    <w:rsid w:val="00AB10C8"/>
    <w:rsid w:val="00AB35F5"/>
    <w:rsid w:val="00AC1027"/>
    <w:rsid w:val="00AC5820"/>
    <w:rsid w:val="00AD1CD8"/>
    <w:rsid w:val="00AD343C"/>
    <w:rsid w:val="00AD42DA"/>
    <w:rsid w:val="00AD74B5"/>
    <w:rsid w:val="00AE094F"/>
    <w:rsid w:val="00AF0A78"/>
    <w:rsid w:val="00B00016"/>
    <w:rsid w:val="00B052DC"/>
    <w:rsid w:val="00B15438"/>
    <w:rsid w:val="00B258BB"/>
    <w:rsid w:val="00B33D7F"/>
    <w:rsid w:val="00B3403B"/>
    <w:rsid w:val="00B3450B"/>
    <w:rsid w:val="00B40140"/>
    <w:rsid w:val="00B53714"/>
    <w:rsid w:val="00B541B2"/>
    <w:rsid w:val="00B57ED0"/>
    <w:rsid w:val="00B66403"/>
    <w:rsid w:val="00B67B97"/>
    <w:rsid w:val="00B7426C"/>
    <w:rsid w:val="00B80488"/>
    <w:rsid w:val="00B82FB5"/>
    <w:rsid w:val="00B870F3"/>
    <w:rsid w:val="00B90960"/>
    <w:rsid w:val="00B91CF3"/>
    <w:rsid w:val="00B9310D"/>
    <w:rsid w:val="00B968C8"/>
    <w:rsid w:val="00BA3EC5"/>
    <w:rsid w:val="00BA51D9"/>
    <w:rsid w:val="00BB5DFC"/>
    <w:rsid w:val="00BC27E1"/>
    <w:rsid w:val="00BC30CC"/>
    <w:rsid w:val="00BC3471"/>
    <w:rsid w:val="00BD279D"/>
    <w:rsid w:val="00BD4DC8"/>
    <w:rsid w:val="00BD6BB8"/>
    <w:rsid w:val="00BE09F0"/>
    <w:rsid w:val="00BE0B04"/>
    <w:rsid w:val="00BE46F8"/>
    <w:rsid w:val="00BF6038"/>
    <w:rsid w:val="00BF75F6"/>
    <w:rsid w:val="00C043AE"/>
    <w:rsid w:val="00C0584B"/>
    <w:rsid w:val="00C11BFA"/>
    <w:rsid w:val="00C17893"/>
    <w:rsid w:val="00C24443"/>
    <w:rsid w:val="00C25530"/>
    <w:rsid w:val="00C31B26"/>
    <w:rsid w:val="00C411DE"/>
    <w:rsid w:val="00C42280"/>
    <w:rsid w:val="00C44914"/>
    <w:rsid w:val="00C5632B"/>
    <w:rsid w:val="00C611C6"/>
    <w:rsid w:val="00C62455"/>
    <w:rsid w:val="00C66BA2"/>
    <w:rsid w:val="00C73AE2"/>
    <w:rsid w:val="00C75CB0"/>
    <w:rsid w:val="00C812C0"/>
    <w:rsid w:val="00C9066E"/>
    <w:rsid w:val="00C95985"/>
    <w:rsid w:val="00C972B9"/>
    <w:rsid w:val="00CB6E88"/>
    <w:rsid w:val="00CC5026"/>
    <w:rsid w:val="00CC68D0"/>
    <w:rsid w:val="00CD1C38"/>
    <w:rsid w:val="00CD71EA"/>
    <w:rsid w:val="00CF7FFB"/>
    <w:rsid w:val="00D0270B"/>
    <w:rsid w:val="00D03F9A"/>
    <w:rsid w:val="00D05DC5"/>
    <w:rsid w:val="00D06D51"/>
    <w:rsid w:val="00D13D09"/>
    <w:rsid w:val="00D21976"/>
    <w:rsid w:val="00D24991"/>
    <w:rsid w:val="00D27621"/>
    <w:rsid w:val="00D3702B"/>
    <w:rsid w:val="00D50255"/>
    <w:rsid w:val="00D51286"/>
    <w:rsid w:val="00D532F6"/>
    <w:rsid w:val="00D66520"/>
    <w:rsid w:val="00D73094"/>
    <w:rsid w:val="00D73169"/>
    <w:rsid w:val="00D7397A"/>
    <w:rsid w:val="00D76EB5"/>
    <w:rsid w:val="00D93B0B"/>
    <w:rsid w:val="00D96FFF"/>
    <w:rsid w:val="00DA4CD4"/>
    <w:rsid w:val="00DB7B8A"/>
    <w:rsid w:val="00DC483C"/>
    <w:rsid w:val="00DD56C1"/>
    <w:rsid w:val="00DE34CF"/>
    <w:rsid w:val="00E00F2E"/>
    <w:rsid w:val="00E10995"/>
    <w:rsid w:val="00E12229"/>
    <w:rsid w:val="00E13F3D"/>
    <w:rsid w:val="00E140A5"/>
    <w:rsid w:val="00E155B4"/>
    <w:rsid w:val="00E32579"/>
    <w:rsid w:val="00E34898"/>
    <w:rsid w:val="00E50D25"/>
    <w:rsid w:val="00E52DEE"/>
    <w:rsid w:val="00E54E43"/>
    <w:rsid w:val="00E65B47"/>
    <w:rsid w:val="00E6632A"/>
    <w:rsid w:val="00E70977"/>
    <w:rsid w:val="00E76951"/>
    <w:rsid w:val="00E81E68"/>
    <w:rsid w:val="00E935E9"/>
    <w:rsid w:val="00EB09B7"/>
    <w:rsid w:val="00EB3094"/>
    <w:rsid w:val="00EB3ECB"/>
    <w:rsid w:val="00EC3C19"/>
    <w:rsid w:val="00EC4757"/>
    <w:rsid w:val="00ED32E7"/>
    <w:rsid w:val="00EE7D7C"/>
    <w:rsid w:val="00EF2918"/>
    <w:rsid w:val="00F024CD"/>
    <w:rsid w:val="00F056FA"/>
    <w:rsid w:val="00F07A0B"/>
    <w:rsid w:val="00F25D98"/>
    <w:rsid w:val="00F300FB"/>
    <w:rsid w:val="00F3282D"/>
    <w:rsid w:val="00F40063"/>
    <w:rsid w:val="00F63271"/>
    <w:rsid w:val="00F813BC"/>
    <w:rsid w:val="00F82D64"/>
    <w:rsid w:val="00FA7CCD"/>
    <w:rsid w:val="00FB15D2"/>
    <w:rsid w:val="00FB3110"/>
    <w:rsid w:val="00FB6386"/>
    <w:rsid w:val="00FC1CBC"/>
    <w:rsid w:val="00FC23E6"/>
    <w:rsid w:val="00FC3B54"/>
    <w:rsid w:val="00FC54ED"/>
    <w:rsid w:val="00FE6A49"/>
    <w:rsid w:val="00FE6D47"/>
    <w:rsid w:val="03733CAB"/>
    <w:rsid w:val="05883C21"/>
    <w:rsid w:val="07067916"/>
    <w:rsid w:val="07B332B2"/>
    <w:rsid w:val="0F665DD1"/>
    <w:rsid w:val="101F3001"/>
    <w:rsid w:val="107F2121"/>
    <w:rsid w:val="10EA39CE"/>
    <w:rsid w:val="12945F88"/>
    <w:rsid w:val="135F6956"/>
    <w:rsid w:val="14985759"/>
    <w:rsid w:val="153A74E0"/>
    <w:rsid w:val="155C679B"/>
    <w:rsid w:val="15CE6789"/>
    <w:rsid w:val="15F63117"/>
    <w:rsid w:val="188E1AD6"/>
    <w:rsid w:val="191A4F3D"/>
    <w:rsid w:val="1B59326E"/>
    <w:rsid w:val="1C4A05F8"/>
    <w:rsid w:val="1C502501"/>
    <w:rsid w:val="1CB15A1E"/>
    <w:rsid w:val="1D1A1BCA"/>
    <w:rsid w:val="21E253A6"/>
    <w:rsid w:val="22D24CAE"/>
    <w:rsid w:val="24046325"/>
    <w:rsid w:val="26CF423A"/>
    <w:rsid w:val="2BD74F7C"/>
    <w:rsid w:val="2BD9047F"/>
    <w:rsid w:val="2CE341B5"/>
    <w:rsid w:val="334C5DB8"/>
    <w:rsid w:val="35AD429D"/>
    <w:rsid w:val="381B1E18"/>
    <w:rsid w:val="39462F0E"/>
    <w:rsid w:val="3997260A"/>
    <w:rsid w:val="3AF173C3"/>
    <w:rsid w:val="3C065C06"/>
    <w:rsid w:val="3D456592"/>
    <w:rsid w:val="3F9C7D6C"/>
    <w:rsid w:val="419633AA"/>
    <w:rsid w:val="45236DFE"/>
    <w:rsid w:val="473C166C"/>
    <w:rsid w:val="490B1595"/>
    <w:rsid w:val="49233A8B"/>
    <w:rsid w:val="4A7224B3"/>
    <w:rsid w:val="4FF86045"/>
    <w:rsid w:val="50A6165E"/>
    <w:rsid w:val="572D3B16"/>
    <w:rsid w:val="57F731DF"/>
    <w:rsid w:val="587F7C40"/>
    <w:rsid w:val="5D1773C9"/>
    <w:rsid w:val="5D2850E5"/>
    <w:rsid w:val="63164E21"/>
    <w:rsid w:val="657A6809"/>
    <w:rsid w:val="692F2FA9"/>
    <w:rsid w:val="69FA636D"/>
    <w:rsid w:val="6CA7144F"/>
    <w:rsid w:val="6E0E551E"/>
    <w:rsid w:val="704B28CA"/>
    <w:rsid w:val="712A1F38"/>
    <w:rsid w:val="738B621F"/>
    <w:rsid w:val="74B00580"/>
    <w:rsid w:val="757921C7"/>
    <w:rsid w:val="76147E47"/>
    <w:rsid w:val="763428FA"/>
    <w:rsid w:val="76442B95"/>
    <w:rsid w:val="7B974C50"/>
    <w:rsid w:val="7CD249D8"/>
    <w:rsid w:val="7CFB7A9D"/>
    <w:rsid w:val="7D3006E1"/>
    <w:rsid w:val="7FAB1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link w:val="B6Char"/>
    <w:qFormat/>
    <w:pPr>
      <w:ind w:left="1985"/>
    </w:pPr>
    <w:rPr>
      <w:lang w:val="en-US"/>
    </w:rPr>
  </w:style>
  <w:style w:type="paragraph" w:customStyle="1" w:styleId="B7">
    <w:name w:val="B7"/>
    <w:basedOn w:val="B6"/>
    <w:link w:val="B7Char"/>
    <w:qFormat/>
    <w:pPr>
      <w:ind w:left="2269"/>
    </w:pPr>
  </w:style>
  <w:style w:type="character" w:customStyle="1" w:styleId="B5Char">
    <w:name w:val="B5 Char"/>
    <w:link w:val="B5"/>
    <w:qFormat/>
    <w:rsid w:val="000A71B1"/>
    <w:rPr>
      <w:rFonts w:eastAsiaTheme="minorEastAsia"/>
      <w:lang w:val="en-GB" w:eastAsia="en-US"/>
    </w:rPr>
  </w:style>
  <w:style w:type="character" w:customStyle="1" w:styleId="B6Char">
    <w:name w:val="B6 Char"/>
    <w:link w:val="B6"/>
    <w:qFormat/>
    <w:rsid w:val="000A71B1"/>
    <w:rPr>
      <w:rFonts w:eastAsiaTheme="minorEastAsia"/>
      <w:lang w:eastAsia="en-US"/>
    </w:rPr>
  </w:style>
  <w:style w:type="character" w:customStyle="1" w:styleId="B7Char">
    <w:name w:val="B7 Char"/>
    <w:link w:val="B7"/>
    <w:qFormat/>
    <w:rsid w:val="000A71B1"/>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link w:val="B6Char"/>
    <w:qFormat/>
    <w:pPr>
      <w:ind w:left="1985"/>
    </w:pPr>
    <w:rPr>
      <w:lang w:val="en-US"/>
    </w:rPr>
  </w:style>
  <w:style w:type="paragraph" w:customStyle="1" w:styleId="B7">
    <w:name w:val="B7"/>
    <w:basedOn w:val="B6"/>
    <w:link w:val="B7Char"/>
    <w:qFormat/>
    <w:pPr>
      <w:ind w:left="2269"/>
    </w:pPr>
  </w:style>
  <w:style w:type="character" w:customStyle="1" w:styleId="B5Char">
    <w:name w:val="B5 Char"/>
    <w:link w:val="B5"/>
    <w:qFormat/>
    <w:rsid w:val="000A71B1"/>
    <w:rPr>
      <w:rFonts w:eastAsiaTheme="minorEastAsia"/>
      <w:lang w:val="en-GB" w:eastAsia="en-US"/>
    </w:rPr>
  </w:style>
  <w:style w:type="character" w:customStyle="1" w:styleId="B6Char">
    <w:name w:val="B6 Char"/>
    <w:link w:val="B6"/>
    <w:qFormat/>
    <w:rsid w:val="000A71B1"/>
    <w:rPr>
      <w:rFonts w:eastAsiaTheme="minorEastAsia"/>
      <w:lang w:eastAsia="en-US"/>
    </w:rPr>
  </w:style>
  <w:style w:type="character" w:customStyle="1" w:styleId="B7Char">
    <w:name w:val="B7 Char"/>
    <w:link w:val="B7"/>
    <w:qFormat/>
    <w:rsid w:val="000A71B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224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0B27F-C149-46F9-96DD-F7AF8B41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1491</Words>
  <Characters>8500</Characters>
  <Application>Microsoft Office Word</Application>
  <DocSecurity>0</DocSecurity>
  <Lines>70</Lines>
  <Paragraphs>19</Paragraphs>
  <ScaleCrop>false</ScaleCrop>
  <Company>3GPP Support Team</Company>
  <LinksUpToDate>false</LinksUpToDate>
  <CharactersWithSpaces>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200</cp:revision>
  <cp:lastPrinted>1900-12-31T16:00:00Z</cp:lastPrinted>
  <dcterms:created xsi:type="dcterms:W3CDTF">2020-05-18T05:57:00Z</dcterms:created>
  <dcterms:modified xsi:type="dcterms:W3CDTF">2020-08-06T07:18:00Z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y fmtid="{D5CDD505-2E9C-101B-9397-08002B2CF9AE}" pid="24" name="KSOProductBuildVer">
    <vt:lpwstr>2052-10.8.0.5422</vt:lpwstr>
  </property>
</Properties>
</file>