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E5CF0D1" w14:textId="2575D3A0" w:rsidR="000C6776" w:rsidRDefault="00DA3F62">
      <w:pPr>
        <w:pStyle w:val="CRCoverPage"/>
        <w:tabs>
          <w:tab w:val="right" w:pos="9639"/>
        </w:tabs>
        <w:spacing w:after="0"/>
        <w:rPr>
          <w:b/>
          <w:sz w:val="28"/>
          <w:lang w:eastAsia="zh-CN"/>
        </w:rPr>
      </w:pPr>
      <w:r>
        <w:rPr>
          <w:b/>
          <w:sz w:val="24"/>
        </w:rPr>
        <w:t>3GPP TSG-</w:t>
      </w:r>
      <w:r>
        <w:rPr>
          <w:b/>
          <w:sz w:val="24"/>
          <w:lang w:eastAsia="zh-CN"/>
        </w:rPr>
        <w:t>RAN WG2</w:t>
      </w:r>
      <w:r>
        <w:rPr>
          <w:b/>
          <w:sz w:val="24"/>
        </w:rPr>
        <w:t xml:space="preserve"> Meeting #</w:t>
      </w:r>
      <w:r>
        <w:rPr>
          <w:b/>
          <w:sz w:val="24"/>
          <w:lang w:eastAsia="zh-CN"/>
        </w:rPr>
        <w:t>1</w:t>
      </w:r>
      <w:r>
        <w:rPr>
          <w:rFonts w:hint="eastAsia"/>
          <w:b/>
          <w:sz w:val="24"/>
          <w:lang w:eastAsia="zh-CN"/>
        </w:rPr>
        <w:t>11 electronic</w:t>
      </w:r>
      <w:r>
        <w:rPr>
          <w:b/>
          <w:i/>
          <w:sz w:val="28"/>
        </w:rPr>
        <w:tab/>
      </w:r>
      <w:r>
        <w:rPr>
          <w:b/>
          <w:i/>
          <w:sz w:val="28"/>
          <w:lang w:eastAsia="zh-CN"/>
        </w:rPr>
        <w:t>R2-200</w:t>
      </w:r>
      <w:r w:rsidR="00A7401D">
        <w:rPr>
          <w:rFonts w:hint="eastAsia"/>
          <w:b/>
          <w:i/>
          <w:sz w:val="28"/>
          <w:lang w:eastAsia="zh-CN"/>
        </w:rPr>
        <w:t>7002</w:t>
      </w:r>
    </w:p>
    <w:p w14:paraId="2E8F6BA7" w14:textId="77777777" w:rsidR="000C6776" w:rsidRDefault="00DA3F62">
      <w:pPr>
        <w:pStyle w:val="CRCoverPage"/>
        <w:outlineLvl w:val="0"/>
        <w:rPr>
          <w:b/>
          <w:sz w:val="24"/>
          <w:lang w:eastAsia="zh-CN"/>
        </w:rPr>
      </w:pPr>
      <w:bookmarkStart w:id="0" w:name="OLE_LINK7"/>
      <w:bookmarkStart w:id="1" w:name="OLE_LINK6"/>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6776" w14:paraId="58AEFE95" w14:textId="77777777">
        <w:tc>
          <w:tcPr>
            <w:tcW w:w="9641" w:type="dxa"/>
            <w:gridSpan w:val="9"/>
            <w:tcBorders>
              <w:top w:val="single" w:sz="4" w:space="0" w:color="auto"/>
              <w:left w:val="single" w:sz="4" w:space="0" w:color="auto"/>
              <w:right w:val="single" w:sz="4" w:space="0" w:color="auto"/>
            </w:tcBorders>
          </w:tcPr>
          <w:p w14:paraId="4F21A475" w14:textId="77777777" w:rsidR="000C6776" w:rsidRDefault="00DA3F62">
            <w:pPr>
              <w:pStyle w:val="CRCoverPage"/>
              <w:spacing w:after="0"/>
              <w:jc w:val="right"/>
              <w:rPr>
                <w:i/>
              </w:rPr>
            </w:pPr>
            <w:r>
              <w:rPr>
                <w:rFonts w:hint="eastAsia"/>
                <w:i/>
                <w:sz w:val="14"/>
              </w:rPr>
              <w:t>CR-Form-v12.0</w:t>
            </w:r>
          </w:p>
        </w:tc>
      </w:tr>
      <w:tr w:rsidR="000C6776" w14:paraId="08FC6FF2" w14:textId="77777777">
        <w:tc>
          <w:tcPr>
            <w:tcW w:w="9641" w:type="dxa"/>
            <w:gridSpan w:val="9"/>
            <w:tcBorders>
              <w:left w:val="single" w:sz="4" w:space="0" w:color="auto"/>
              <w:right w:val="single" w:sz="4" w:space="0" w:color="auto"/>
            </w:tcBorders>
          </w:tcPr>
          <w:p w14:paraId="4C69916A" w14:textId="77777777" w:rsidR="000C6776" w:rsidRDefault="00DA3F62">
            <w:pPr>
              <w:pStyle w:val="CRCoverPage"/>
              <w:spacing w:after="0"/>
              <w:jc w:val="center"/>
            </w:pPr>
            <w:r>
              <w:rPr>
                <w:rFonts w:hint="eastAsia"/>
                <w:b/>
                <w:sz w:val="32"/>
              </w:rPr>
              <w:t>CHANGE REQUEST</w:t>
            </w:r>
          </w:p>
        </w:tc>
      </w:tr>
      <w:tr w:rsidR="000C6776" w14:paraId="7C655F21" w14:textId="77777777">
        <w:tc>
          <w:tcPr>
            <w:tcW w:w="9641" w:type="dxa"/>
            <w:gridSpan w:val="9"/>
            <w:tcBorders>
              <w:left w:val="single" w:sz="4" w:space="0" w:color="auto"/>
              <w:right w:val="single" w:sz="4" w:space="0" w:color="auto"/>
            </w:tcBorders>
          </w:tcPr>
          <w:p w14:paraId="575F419F" w14:textId="77777777" w:rsidR="000C6776" w:rsidRDefault="000C6776">
            <w:pPr>
              <w:pStyle w:val="CRCoverPage"/>
              <w:spacing w:after="0"/>
              <w:rPr>
                <w:sz w:val="8"/>
                <w:szCs w:val="8"/>
              </w:rPr>
            </w:pPr>
          </w:p>
        </w:tc>
      </w:tr>
      <w:tr w:rsidR="000C6776" w14:paraId="548DD5FE" w14:textId="77777777">
        <w:tc>
          <w:tcPr>
            <w:tcW w:w="142" w:type="dxa"/>
            <w:tcBorders>
              <w:left w:val="single" w:sz="4" w:space="0" w:color="auto"/>
            </w:tcBorders>
          </w:tcPr>
          <w:p w14:paraId="57FF642E" w14:textId="77777777" w:rsidR="000C6776" w:rsidRDefault="000C6776">
            <w:pPr>
              <w:pStyle w:val="CRCoverPage"/>
              <w:spacing w:after="0"/>
              <w:jc w:val="right"/>
            </w:pPr>
          </w:p>
        </w:tc>
        <w:tc>
          <w:tcPr>
            <w:tcW w:w="1559" w:type="dxa"/>
            <w:shd w:val="pct30" w:color="FFFF00" w:fill="auto"/>
          </w:tcPr>
          <w:p w14:paraId="7BB327D4" w14:textId="77777777" w:rsidR="000C6776" w:rsidRDefault="00DA3F62">
            <w:pPr>
              <w:pStyle w:val="CRCoverPage"/>
              <w:spacing w:after="0"/>
              <w:jc w:val="right"/>
              <w:rPr>
                <w:b/>
                <w:sz w:val="28"/>
                <w:lang w:eastAsia="zh-CN"/>
              </w:rPr>
            </w:pPr>
            <w:r>
              <w:rPr>
                <w:rFonts w:hint="eastAsia"/>
                <w:b/>
                <w:sz w:val="28"/>
                <w:lang w:eastAsia="zh-CN"/>
              </w:rPr>
              <w:t>38.300</w:t>
            </w:r>
          </w:p>
        </w:tc>
        <w:tc>
          <w:tcPr>
            <w:tcW w:w="709" w:type="dxa"/>
          </w:tcPr>
          <w:p w14:paraId="230BD82B" w14:textId="77777777" w:rsidR="000C6776" w:rsidRDefault="00DA3F62">
            <w:pPr>
              <w:pStyle w:val="CRCoverPage"/>
              <w:spacing w:after="0"/>
              <w:jc w:val="center"/>
            </w:pPr>
            <w:r>
              <w:rPr>
                <w:rFonts w:hint="eastAsia"/>
                <w:b/>
                <w:sz w:val="28"/>
              </w:rPr>
              <w:t>CR</w:t>
            </w:r>
          </w:p>
        </w:tc>
        <w:tc>
          <w:tcPr>
            <w:tcW w:w="1276" w:type="dxa"/>
            <w:shd w:val="pct30" w:color="FFFF00" w:fill="auto"/>
          </w:tcPr>
          <w:p w14:paraId="1870AFAF" w14:textId="3B65068B" w:rsidR="000C6776" w:rsidRDefault="00DA3F62">
            <w:pPr>
              <w:pStyle w:val="CRCoverPage"/>
              <w:spacing w:after="0"/>
            </w:pPr>
            <w:r>
              <w:rPr>
                <w:rFonts w:hint="eastAsia"/>
              </w:rPr>
              <w:fldChar w:fldCharType="begin"/>
            </w:r>
            <w:r>
              <w:rPr>
                <w:rFonts w:hint="eastAsia"/>
              </w:rPr>
              <w:instrText xml:space="preserve"> DOCPROPERTY  Cr#  \* MERGEFORMAT </w:instrText>
            </w:r>
            <w:r>
              <w:rPr>
                <w:rFonts w:hint="eastAsia"/>
              </w:rPr>
              <w:fldChar w:fldCharType="end"/>
            </w:r>
            <w:r>
              <w:rPr>
                <w:rFonts w:hint="eastAsia"/>
              </w:rPr>
              <w:t xml:space="preserve"> </w:t>
            </w:r>
            <w:r w:rsidR="00A7401D">
              <w:rPr>
                <w:rFonts w:hint="eastAsia"/>
                <w:b/>
                <w:sz w:val="28"/>
                <w:lang w:eastAsia="zh-CN"/>
              </w:rPr>
              <w:t>0265</w:t>
            </w:r>
          </w:p>
        </w:tc>
        <w:tc>
          <w:tcPr>
            <w:tcW w:w="709" w:type="dxa"/>
          </w:tcPr>
          <w:p w14:paraId="361079AF" w14:textId="77777777" w:rsidR="000C6776" w:rsidRDefault="00DA3F62">
            <w:pPr>
              <w:pStyle w:val="CRCoverPage"/>
              <w:tabs>
                <w:tab w:val="right" w:pos="625"/>
              </w:tabs>
              <w:spacing w:after="0"/>
              <w:jc w:val="center"/>
            </w:pPr>
            <w:r>
              <w:rPr>
                <w:rFonts w:hint="eastAsia"/>
                <w:b/>
                <w:bCs/>
                <w:sz w:val="28"/>
              </w:rPr>
              <w:t>rev</w:t>
            </w:r>
          </w:p>
        </w:tc>
        <w:tc>
          <w:tcPr>
            <w:tcW w:w="992" w:type="dxa"/>
            <w:shd w:val="pct30" w:color="FFFF00" w:fill="auto"/>
          </w:tcPr>
          <w:p w14:paraId="3118EF63" w14:textId="77777777" w:rsidR="000C6776" w:rsidRDefault="00DA3F62">
            <w:pPr>
              <w:pStyle w:val="CRCoverPage"/>
              <w:spacing w:after="0"/>
              <w:jc w:val="center"/>
              <w:rPr>
                <w:b/>
                <w:lang w:eastAsia="zh-CN"/>
              </w:rPr>
            </w:pPr>
            <w:r>
              <w:rPr>
                <w:rFonts w:hint="eastAsia"/>
                <w:b/>
                <w:sz w:val="28"/>
                <w:lang w:eastAsia="zh-CN"/>
              </w:rPr>
              <w:t>-</w:t>
            </w:r>
          </w:p>
        </w:tc>
        <w:tc>
          <w:tcPr>
            <w:tcW w:w="2410" w:type="dxa"/>
          </w:tcPr>
          <w:p w14:paraId="24A48760" w14:textId="77777777" w:rsidR="000C6776" w:rsidRDefault="00DA3F62">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56EA429E" w14:textId="4FDF99DE" w:rsidR="000C6776" w:rsidRDefault="000F3B49">
            <w:pPr>
              <w:pStyle w:val="CRCoverPage"/>
              <w:spacing w:after="0"/>
              <w:jc w:val="center"/>
              <w:rPr>
                <w:sz w:val="28"/>
                <w:lang w:eastAsia="zh-CN"/>
              </w:rPr>
            </w:pPr>
            <w:r>
              <w:rPr>
                <w:rFonts w:hint="eastAsia"/>
                <w:b/>
                <w:sz w:val="28"/>
                <w:lang w:eastAsia="zh-CN"/>
              </w:rPr>
              <w:t>16.2</w:t>
            </w:r>
            <w:r w:rsidR="00DA3F62">
              <w:rPr>
                <w:rFonts w:hint="eastAsia"/>
                <w:b/>
                <w:sz w:val="28"/>
                <w:lang w:eastAsia="zh-CN"/>
              </w:rPr>
              <w:t>.0</w:t>
            </w:r>
          </w:p>
        </w:tc>
        <w:tc>
          <w:tcPr>
            <w:tcW w:w="143" w:type="dxa"/>
            <w:tcBorders>
              <w:right w:val="single" w:sz="4" w:space="0" w:color="auto"/>
            </w:tcBorders>
          </w:tcPr>
          <w:p w14:paraId="740A91F2" w14:textId="77777777" w:rsidR="000C6776" w:rsidRDefault="000C6776">
            <w:pPr>
              <w:pStyle w:val="CRCoverPage"/>
              <w:spacing w:after="0"/>
            </w:pPr>
          </w:p>
        </w:tc>
      </w:tr>
      <w:tr w:rsidR="000C6776" w14:paraId="101D26E2" w14:textId="77777777">
        <w:tc>
          <w:tcPr>
            <w:tcW w:w="9641" w:type="dxa"/>
            <w:gridSpan w:val="9"/>
            <w:tcBorders>
              <w:left w:val="single" w:sz="4" w:space="0" w:color="auto"/>
              <w:right w:val="single" w:sz="4" w:space="0" w:color="auto"/>
            </w:tcBorders>
          </w:tcPr>
          <w:p w14:paraId="60574C76" w14:textId="77777777" w:rsidR="000C6776" w:rsidRDefault="000C6776">
            <w:pPr>
              <w:pStyle w:val="CRCoverPage"/>
              <w:spacing w:after="0"/>
            </w:pPr>
          </w:p>
        </w:tc>
      </w:tr>
      <w:tr w:rsidR="000C6776" w14:paraId="6AD4FED0" w14:textId="77777777">
        <w:tc>
          <w:tcPr>
            <w:tcW w:w="9641" w:type="dxa"/>
            <w:gridSpan w:val="9"/>
            <w:tcBorders>
              <w:top w:val="single" w:sz="4" w:space="0" w:color="auto"/>
            </w:tcBorders>
          </w:tcPr>
          <w:p w14:paraId="496961AD" w14:textId="77777777" w:rsidR="000C6776" w:rsidRDefault="00DA3F62">
            <w:pPr>
              <w:pStyle w:val="CRCoverPage"/>
              <w:spacing w:after="0"/>
              <w:jc w:val="center"/>
              <w:rPr>
                <w:rFonts w:cs="Arial"/>
                <w:i/>
              </w:rPr>
            </w:pPr>
            <w:r>
              <w:rPr>
                <w:rFonts w:cs="Arial" w:hint="eastAsia"/>
                <w:i/>
              </w:rPr>
              <w:t xml:space="preserve">For </w:t>
            </w:r>
            <w:hyperlink r:id="rId11" w:anchor="_blank" w:history="1">
              <w:r>
                <w:rPr>
                  <w:rStyle w:val="ae"/>
                  <w:rFonts w:cs="Arial" w:hint="eastAsia"/>
                  <w:b/>
                  <w:i/>
                  <w:color w:val="FF0000"/>
                </w:rPr>
                <w:t>HE</w:t>
              </w:r>
              <w:bookmarkStart w:id="2" w:name="_Hlt497126619"/>
              <w:r>
                <w:rPr>
                  <w:rStyle w:val="ae"/>
                  <w:rFonts w:cs="Arial" w:hint="eastAsia"/>
                  <w:b/>
                  <w:i/>
                  <w:color w:val="FF0000"/>
                </w:rPr>
                <w:t>L</w:t>
              </w:r>
              <w:bookmarkEnd w:id="2"/>
              <w:r>
                <w:rPr>
                  <w:rStyle w:val="ae"/>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2" w:history="1">
              <w:r>
                <w:rPr>
                  <w:rStyle w:val="ae"/>
                  <w:rFonts w:cs="Arial" w:hint="eastAsia"/>
                  <w:i/>
                </w:rPr>
                <w:t>http://www.3gpp.org/Change-Requests</w:t>
              </w:r>
            </w:hyperlink>
            <w:r>
              <w:rPr>
                <w:rFonts w:cs="Arial" w:hint="eastAsia"/>
                <w:i/>
              </w:rPr>
              <w:t>.</w:t>
            </w:r>
          </w:p>
        </w:tc>
      </w:tr>
      <w:tr w:rsidR="000C6776" w14:paraId="2B3C7F3F" w14:textId="77777777">
        <w:tc>
          <w:tcPr>
            <w:tcW w:w="9641" w:type="dxa"/>
            <w:gridSpan w:val="9"/>
          </w:tcPr>
          <w:p w14:paraId="08407105" w14:textId="77777777" w:rsidR="000C6776" w:rsidRDefault="000C6776">
            <w:pPr>
              <w:pStyle w:val="CRCoverPage"/>
              <w:spacing w:after="0"/>
              <w:rPr>
                <w:sz w:val="8"/>
                <w:szCs w:val="8"/>
              </w:rPr>
            </w:pPr>
          </w:p>
        </w:tc>
      </w:tr>
    </w:tbl>
    <w:p w14:paraId="4AEA50BA" w14:textId="77777777" w:rsidR="000C6776" w:rsidRDefault="000C67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6776" w14:paraId="76C24CBF" w14:textId="77777777">
        <w:tc>
          <w:tcPr>
            <w:tcW w:w="2835" w:type="dxa"/>
          </w:tcPr>
          <w:p w14:paraId="1A27DC4B" w14:textId="77777777" w:rsidR="000C6776" w:rsidRDefault="00DA3F62">
            <w:pPr>
              <w:pStyle w:val="CRCoverPage"/>
              <w:tabs>
                <w:tab w:val="right" w:pos="2751"/>
              </w:tabs>
              <w:spacing w:after="0"/>
              <w:rPr>
                <w:b/>
                <w:i/>
              </w:rPr>
            </w:pPr>
            <w:r>
              <w:rPr>
                <w:rFonts w:hint="eastAsia"/>
                <w:b/>
                <w:i/>
              </w:rPr>
              <w:t>Proposed change affects:</w:t>
            </w:r>
          </w:p>
        </w:tc>
        <w:tc>
          <w:tcPr>
            <w:tcW w:w="1418" w:type="dxa"/>
          </w:tcPr>
          <w:p w14:paraId="063AF23B" w14:textId="77777777" w:rsidR="000C6776" w:rsidRDefault="00DA3F62">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B71C4" w14:textId="77777777" w:rsidR="000C6776" w:rsidRDefault="000C6776">
            <w:pPr>
              <w:pStyle w:val="CRCoverPage"/>
              <w:spacing w:after="0"/>
              <w:jc w:val="center"/>
              <w:rPr>
                <w:b/>
                <w:caps/>
              </w:rPr>
            </w:pPr>
          </w:p>
        </w:tc>
        <w:tc>
          <w:tcPr>
            <w:tcW w:w="709" w:type="dxa"/>
            <w:tcBorders>
              <w:left w:val="single" w:sz="4" w:space="0" w:color="auto"/>
            </w:tcBorders>
          </w:tcPr>
          <w:p w14:paraId="1AF825C0" w14:textId="77777777" w:rsidR="000C6776" w:rsidRDefault="00DA3F62">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CFD68" w14:textId="3D77835C" w:rsidR="000C6776" w:rsidRDefault="00F94082">
            <w:pPr>
              <w:pStyle w:val="CRCoverPage"/>
              <w:spacing w:after="0"/>
              <w:jc w:val="center"/>
              <w:rPr>
                <w:b/>
                <w:caps/>
              </w:rPr>
            </w:pPr>
            <w:r>
              <w:rPr>
                <w:rFonts w:hint="eastAsia"/>
                <w:b/>
                <w:caps/>
                <w:lang w:eastAsia="zh-CN"/>
              </w:rPr>
              <w:t>X</w:t>
            </w:r>
          </w:p>
        </w:tc>
        <w:tc>
          <w:tcPr>
            <w:tcW w:w="2126" w:type="dxa"/>
          </w:tcPr>
          <w:p w14:paraId="1F2263A3" w14:textId="77777777" w:rsidR="000C6776" w:rsidRDefault="00DA3F62">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52A6D" w14:textId="77777777" w:rsidR="000C6776" w:rsidRDefault="00DA3F62">
            <w:pPr>
              <w:pStyle w:val="CRCoverPage"/>
              <w:spacing w:after="0"/>
              <w:jc w:val="center"/>
              <w:rPr>
                <w:b/>
                <w:caps/>
                <w:lang w:eastAsia="zh-CN"/>
              </w:rPr>
            </w:pPr>
            <w:r>
              <w:rPr>
                <w:rFonts w:hint="eastAsia"/>
                <w:b/>
                <w:caps/>
                <w:lang w:eastAsia="zh-CN"/>
              </w:rPr>
              <w:t>X</w:t>
            </w:r>
          </w:p>
        </w:tc>
        <w:tc>
          <w:tcPr>
            <w:tcW w:w="1418" w:type="dxa"/>
            <w:tcBorders>
              <w:left w:val="nil"/>
            </w:tcBorders>
          </w:tcPr>
          <w:p w14:paraId="2F4952A4" w14:textId="77777777" w:rsidR="000C6776" w:rsidRDefault="00DA3F62">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43C84" w14:textId="77777777" w:rsidR="000C6776" w:rsidRDefault="000C6776">
            <w:pPr>
              <w:pStyle w:val="CRCoverPage"/>
              <w:spacing w:after="0"/>
              <w:jc w:val="center"/>
              <w:rPr>
                <w:b/>
                <w:bCs/>
                <w:caps/>
              </w:rPr>
            </w:pPr>
          </w:p>
        </w:tc>
      </w:tr>
    </w:tbl>
    <w:p w14:paraId="17072F74" w14:textId="77777777" w:rsidR="000C6776" w:rsidRDefault="000C67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6776" w14:paraId="619DAF04" w14:textId="77777777">
        <w:tc>
          <w:tcPr>
            <w:tcW w:w="9640" w:type="dxa"/>
            <w:gridSpan w:val="11"/>
          </w:tcPr>
          <w:p w14:paraId="09B4368F" w14:textId="77777777" w:rsidR="000C6776" w:rsidRDefault="000C6776">
            <w:pPr>
              <w:pStyle w:val="CRCoverPage"/>
              <w:spacing w:after="0"/>
              <w:rPr>
                <w:sz w:val="8"/>
                <w:szCs w:val="8"/>
              </w:rPr>
            </w:pPr>
          </w:p>
        </w:tc>
      </w:tr>
      <w:tr w:rsidR="000C6776" w14:paraId="0C5D847A" w14:textId="77777777">
        <w:tc>
          <w:tcPr>
            <w:tcW w:w="1843" w:type="dxa"/>
            <w:tcBorders>
              <w:top w:val="single" w:sz="4" w:space="0" w:color="auto"/>
              <w:left w:val="single" w:sz="4" w:space="0" w:color="auto"/>
            </w:tcBorders>
          </w:tcPr>
          <w:p w14:paraId="79500697" w14:textId="77777777" w:rsidR="000C6776" w:rsidRDefault="00DA3F62">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0E19BC67" w14:textId="03783A51" w:rsidR="000C6776" w:rsidRDefault="00DA3F62">
            <w:pPr>
              <w:pStyle w:val="CRCoverPage"/>
              <w:spacing w:after="0"/>
              <w:ind w:left="100"/>
              <w:rPr>
                <w:i/>
                <w:lang w:eastAsia="zh-CN"/>
              </w:rPr>
            </w:pPr>
            <w:r>
              <w:rPr>
                <w:rFonts w:hint="eastAsia"/>
                <w:iCs/>
                <w:lang w:eastAsia="zh-CN"/>
              </w:rPr>
              <w:t>Correction on</w:t>
            </w:r>
            <w:r>
              <w:rPr>
                <w:rFonts w:hint="eastAsia"/>
                <w:iCs/>
              </w:rPr>
              <w:t xml:space="preserve"> </w:t>
            </w:r>
            <w:r w:rsidR="00A7401D">
              <w:rPr>
                <w:rFonts w:hint="eastAsia"/>
                <w:iCs/>
                <w:lang w:eastAsia="zh-CN"/>
              </w:rPr>
              <w:t>CSI-RS Based Intra-frequency and Inter-frequency Measurement D</w:t>
            </w:r>
            <w:r>
              <w:rPr>
                <w:rFonts w:hint="eastAsia"/>
                <w:iCs/>
                <w:lang w:eastAsia="zh-CN"/>
              </w:rPr>
              <w:t>efinition</w:t>
            </w:r>
          </w:p>
        </w:tc>
      </w:tr>
      <w:tr w:rsidR="000C6776" w14:paraId="6B3C888B" w14:textId="77777777">
        <w:tc>
          <w:tcPr>
            <w:tcW w:w="1843" w:type="dxa"/>
            <w:tcBorders>
              <w:left w:val="single" w:sz="4" w:space="0" w:color="auto"/>
            </w:tcBorders>
          </w:tcPr>
          <w:p w14:paraId="7AAFF39D" w14:textId="77777777" w:rsidR="000C6776" w:rsidRDefault="000C6776">
            <w:pPr>
              <w:pStyle w:val="CRCoverPage"/>
              <w:spacing w:after="0"/>
              <w:rPr>
                <w:b/>
                <w:i/>
                <w:sz w:val="8"/>
                <w:szCs w:val="8"/>
              </w:rPr>
            </w:pPr>
          </w:p>
        </w:tc>
        <w:tc>
          <w:tcPr>
            <w:tcW w:w="7797" w:type="dxa"/>
            <w:gridSpan w:val="10"/>
            <w:tcBorders>
              <w:right w:val="single" w:sz="4" w:space="0" w:color="auto"/>
            </w:tcBorders>
          </w:tcPr>
          <w:p w14:paraId="4B21D02F" w14:textId="77777777" w:rsidR="000C6776" w:rsidRDefault="000C6776">
            <w:pPr>
              <w:pStyle w:val="CRCoverPage"/>
              <w:spacing w:after="0"/>
              <w:rPr>
                <w:sz w:val="8"/>
                <w:szCs w:val="8"/>
              </w:rPr>
            </w:pPr>
          </w:p>
        </w:tc>
      </w:tr>
      <w:tr w:rsidR="000C6776" w14:paraId="5EAA694B" w14:textId="77777777">
        <w:tc>
          <w:tcPr>
            <w:tcW w:w="1843" w:type="dxa"/>
            <w:tcBorders>
              <w:left w:val="single" w:sz="4" w:space="0" w:color="auto"/>
            </w:tcBorders>
          </w:tcPr>
          <w:p w14:paraId="0C4F24CD" w14:textId="77777777" w:rsidR="000C6776" w:rsidRDefault="00DA3F62">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534379F4" w14:textId="5AB4B940" w:rsidR="000C6776" w:rsidRDefault="00DA3F62">
            <w:pPr>
              <w:pStyle w:val="CRCoverPage"/>
              <w:spacing w:after="0"/>
              <w:ind w:left="100"/>
              <w:rPr>
                <w:lang w:eastAsia="zh-CN"/>
              </w:rPr>
            </w:pPr>
            <w:r>
              <w:rPr>
                <w:rFonts w:hint="eastAsia"/>
                <w:lang w:eastAsia="zh-CN"/>
              </w:rPr>
              <w:t>CATT</w:t>
            </w:r>
            <w:r w:rsidR="00592D6E">
              <w:rPr>
                <w:rFonts w:hint="eastAsia"/>
                <w:lang w:eastAsia="zh-CN"/>
              </w:rPr>
              <w:t>,</w:t>
            </w:r>
            <w:r w:rsidR="00592D6E">
              <w:rPr>
                <w:lang w:eastAsia="zh-CN"/>
              </w:rPr>
              <w:t xml:space="preserve"> </w:t>
            </w:r>
            <w:r w:rsidR="00592D6E" w:rsidRPr="00592D6E">
              <w:rPr>
                <w:lang w:eastAsia="zh-CN"/>
              </w:rPr>
              <w:t>ZTE Corporation, Sanechips</w:t>
            </w:r>
            <w:r w:rsidR="00514FF9">
              <w:rPr>
                <w:rFonts w:hint="eastAsia"/>
                <w:lang w:eastAsia="zh-CN"/>
              </w:rPr>
              <w:t xml:space="preserve">, </w:t>
            </w:r>
            <w:r w:rsidR="00514FF9" w:rsidRPr="00514FF9">
              <w:rPr>
                <w:lang w:eastAsia="zh-CN"/>
              </w:rPr>
              <w:t>Huawei, HiSilicon</w:t>
            </w:r>
          </w:p>
        </w:tc>
      </w:tr>
      <w:tr w:rsidR="000C6776" w14:paraId="70873B90" w14:textId="77777777">
        <w:tc>
          <w:tcPr>
            <w:tcW w:w="1843" w:type="dxa"/>
            <w:tcBorders>
              <w:left w:val="single" w:sz="4" w:space="0" w:color="auto"/>
            </w:tcBorders>
          </w:tcPr>
          <w:p w14:paraId="4A96526A" w14:textId="77777777" w:rsidR="000C6776" w:rsidRDefault="00DA3F62">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03E48321" w14:textId="77777777" w:rsidR="000C6776" w:rsidRDefault="00DA3F62">
            <w:pPr>
              <w:pStyle w:val="CRCoverPage"/>
              <w:spacing w:after="0"/>
              <w:ind w:left="100"/>
              <w:rPr>
                <w:lang w:eastAsia="zh-CN"/>
              </w:rPr>
            </w:pPr>
            <w:r>
              <w:rPr>
                <w:rFonts w:hint="eastAsia"/>
                <w:lang w:eastAsia="zh-CN"/>
              </w:rPr>
              <w:t>R2</w:t>
            </w:r>
          </w:p>
        </w:tc>
      </w:tr>
      <w:tr w:rsidR="000C6776" w14:paraId="72955F3B" w14:textId="77777777">
        <w:tc>
          <w:tcPr>
            <w:tcW w:w="1843" w:type="dxa"/>
            <w:tcBorders>
              <w:left w:val="single" w:sz="4" w:space="0" w:color="auto"/>
            </w:tcBorders>
          </w:tcPr>
          <w:p w14:paraId="0F04F475" w14:textId="77777777" w:rsidR="000C6776" w:rsidRDefault="000C6776">
            <w:pPr>
              <w:pStyle w:val="CRCoverPage"/>
              <w:spacing w:after="0"/>
              <w:rPr>
                <w:b/>
                <w:i/>
                <w:sz w:val="8"/>
                <w:szCs w:val="8"/>
              </w:rPr>
            </w:pPr>
          </w:p>
        </w:tc>
        <w:tc>
          <w:tcPr>
            <w:tcW w:w="7797" w:type="dxa"/>
            <w:gridSpan w:val="10"/>
            <w:tcBorders>
              <w:right w:val="single" w:sz="4" w:space="0" w:color="auto"/>
            </w:tcBorders>
          </w:tcPr>
          <w:p w14:paraId="4C22EAC5" w14:textId="77777777" w:rsidR="000C6776" w:rsidRDefault="000C6776">
            <w:pPr>
              <w:pStyle w:val="CRCoverPage"/>
              <w:spacing w:after="0"/>
              <w:rPr>
                <w:sz w:val="8"/>
                <w:szCs w:val="8"/>
              </w:rPr>
            </w:pPr>
          </w:p>
        </w:tc>
      </w:tr>
      <w:tr w:rsidR="000C6776" w14:paraId="4BDD1E4B" w14:textId="77777777">
        <w:tc>
          <w:tcPr>
            <w:tcW w:w="1843" w:type="dxa"/>
            <w:tcBorders>
              <w:left w:val="single" w:sz="4" w:space="0" w:color="auto"/>
            </w:tcBorders>
          </w:tcPr>
          <w:p w14:paraId="67734834" w14:textId="77777777" w:rsidR="000C6776" w:rsidRDefault="00DA3F62">
            <w:pPr>
              <w:pStyle w:val="CRCoverPage"/>
              <w:tabs>
                <w:tab w:val="right" w:pos="1759"/>
              </w:tabs>
              <w:spacing w:after="0"/>
              <w:rPr>
                <w:b/>
                <w:i/>
              </w:rPr>
            </w:pPr>
            <w:r>
              <w:rPr>
                <w:rFonts w:hint="eastAsia"/>
                <w:b/>
                <w:i/>
              </w:rPr>
              <w:t>Work item code:</w:t>
            </w:r>
          </w:p>
        </w:tc>
        <w:tc>
          <w:tcPr>
            <w:tcW w:w="3686" w:type="dxa"/>
            <w:gridSpan w:val="5"/>
            <w:shd w:val="pct30" w:color="FFFF00" w:fill="auto"/>
          </w:tcPr>
          <w:p w14:paraId="4CA5D0C6" w14:textId="77777777" w:rsidR="000C6776" w:rsidRDefault="00DA3F62">
            <w:pPr>
              <w:pStyle w:val="CRCoverPage"/>
              <w:spacing w:after="0"/>
              <w:ind w:left="100"/>
            </w:pPr>
            <w:r>
              <w:rPr>
                <w:rFonts w:eastAsia="宋体" w:cs="Arial" w:hint="eastAsia"/>
                <w:sz w:val="21"/>
                <w:szCs w:val="21"/>
                <w:lang w:val="it-IT" w:eastAsia="zh-CN"/>
              </w:rPr>
              <w:t>NR_CSIRS_L3meas</w:t>
            </w:r>
          </w:p>
        </w:tc>
        <w:tc>
          <w:tcPr>
            <w:tcW w:w="567" w:type="dxa"/>
            <w:tcBorders>
              <w:left w:val="nil"/>
            </w:tcBorders>
          </w:tcPr>
          <w:p w14:paraId="10472CA0" w14:textId="77777777" w:rsidR="000C6776" w:rsidRDefault="000C6776">
            <w:pPr>
              <w:pStyle w:val="CRCoverPage"/>
              <w:spacing w:after="0"/>
              <w:ind w:right="100"/>
            </w:pPr>
          </w:p>
        </w:tc>
        <w:tc>
          <w:tcPr>
            <w:tcW w:w="1417" w:type="dxa"/>
            <w:gridSpan w:val="3"/>
            <w:tcBorders>
              <w:left w:val="nil"/>
            </w:tcBorders>
          </w:tcPr>
          <w:p w14:paraId="1587B0CC" w14:textId="77777777" w:rsidR="000C6776" w:rsidRDefault="00DA3F62">
            <w:pPr>
              <w:pStyle w:val="CRCoverPage"/>
              <w:spacing w:after="0"/>
              <w:jc w:val="right"/>
            </w:pPr>
            <w:r>
              <w:rPr>
                <w:rFonts w:hint="eastAsia"/>
                <w:b/>
                <w:i/>
              </w:rPr>
              <w:t>Date:</w:t>
            </w:r>
          </w:p>
        </w:tc>
        <w:tc>
          <w:tcPr>
            <w:tcW w:w="2127" w:type="dxa"/>
            <w:tcBorders>
              <w:right w:val="single" w:sz="4" w:space="0" w:color="auto"/>
            </w:tcBorders>
            <w:shd w:val="pct30" w:color="FFFF00" w:fill="auto"/>
          </w:tcPr>
          <w:p w14:paraId="11963E34" w14:textId="77777777" w:rsidR="000C6776" w:rsidRDefault="00DA3F62">
            <w:pPr>
              <w:pStyle w:val="CRCoverPage"/>
              <w:spacing w:after="0"/>
              <w:ind w:left="100"/>
              <w:rPr>
                <w:lang w:eastAsia="zh-CN"/>
              </w:rPr>
            </w:pPr>
            <w:r>
              <w:rPr>
                <w:rFonts w:hint="eastAsia"/>
                <w:lang w:eastAsia="zh-CN"/>
              </w:rPr>
              <w:t>2020-07-1</w:t>
            </w:r>
          </w:p>
        </w:tc>
      </w:tr>
      <w:tr w:rsidR="000C6776" w14:paraId="32289AE3" w14:textId="77777777">
        <w:tc>
          <w:tcPr>
            <w:tcW w:w="1843" w:type="dxa"/>
            <w:tcBorders>
              <w:left w:val="single" w:sz="4" w:space="0" w:color="auto"/>
            </w:tcBorders>
          </w:tcPr>
          <w:p w14:paraId="7CDFEF12" w14:textId="77777777" w:rsidR="000C6776" w:rsidRDefault="000C6776">
            <w:pPr>
              <w:pStyle w:val="CRCoverPage"/>
              <w:spacing w:after="0"/>
              <w:rPr>
                <w:b/>
                <w:i/>
                <w:sz w:val="8"/>
                <w:szCs w:val="8"/>
              </w:rPr>
            </w:pPr>
          </w:p>
        </w:tc>
        <w:tc>
          <w:tcPr>
            <w:tcW w:w="1986" w:type="dxa"/>
            <w:gridSpan w:val="4"/>
          </w:tcPr>
          <w:p w14:paraId="35E37ED9" w14:textId="77777777" w:rsidR="000C6776" w:rsidRDefault="000C6776">
            <w:pPr>
              <w:pStyle w:val="CRCoverPage"/>
              <w:spacing w:after="0"/>
              <w:rPr>
                <w:sz w:val="8"/>
                <w:szCs w:val="8"/>
              </w:rPr>
            </w:pPr>
          </w:p>
        </w:tc>
        <w:tc>
          <w:tcPr>
            <w:tcW w:w="2267" w:type="dxa"/>
            <w:gridSpan w:val="2"/>
          </w:tcPr>
          <w:p w14:paraId="738627AA" w14:textId="77777777" w:rsidR="000C6776" w:rsidRDefault="000C6776">
            <w:pPr>
              <w:pStyle w:val="CRCoverPage"/>
              <w:spacing w:after="0"/>
              <w:rPr>
                <w:sz w:val="8"/>
                <w:szCs w:val="8"/>
              </w:rPr>
            </w:pPr>
          </w:p>
        </w:tc>
        <w:tc>
          <w:tcPr>
            <w:tcW w:w="1417" w:type="dxa"/>
            <w:gridSpan w:val="3"/>
          </w:tcPr>
          <w:p w14:paraId="7CACA6FB" w14:textId="77777777" w:rsidR="000C6776" w:rsidRDefault="000C6776">
            <w:pPr>
              <w:pStyle w:val="CRCoverPage"/>
              <w:spacing w:after="0"/>
              <w:rPr>
                <w:sz w:val="8"/>
                <w:szCs w:val="8"/>
              </w:rPr>
            </w:pPr>
          </w:p>
        </w:tc>
        <w:tc>
          <w:tcPr>
            <w:tcW w:w="2127" w:type="dxa"/>
            <w:tcBorders>
              <w:right w:val="single" w:sz="4" w:space="0" w:color="auto"/>
            </w:tcBorders>
          </w:tcPr>
          <w:p w14:paraId="068EDFB3" w14:textId="77777777" w:rsidR="000C6776" w:rsidRDefault="000C6776">
            <w:pPr>
              <w:pStyle w:val="CRCoverPage"/>
              <w:spacing w:after="0"/>
              <w:rPr>
                <w:sz w:val="8"/>
                <w:szCs w:val="8"/>
              </w:rPr>
            </w:pPr>
          </w:p>
        </w:tc>
      </w:tr>
      <w:tr w:rsidR="000C6776" w14:paraId="485469D4" w14:textId="77777777">
        <w:trPr>
          <w:cantSplit/>
        </w:trPr>
        <w:tc>
          <w:tcPr>
            <w:tcW w:w="1843" w:type="dxa"/>
            <w:tcBorders>
              <w:left w:val="single" w:sz="4" w:space="0" w:color="auto"/>
            </w:tcBorders>
          </w:tcPr>
          <w:p w14:paraId="5ACACD88" w14:textId="77777777" w:rsidR="000C6776" w:rsidRDefault="00DA3F62">
            <w:pPr>
              <w:pStyle w:val="CRCoverPage"/>
              <w:tabs>
                <w:tab w:val="right" w:pos="1759"/>
              </w:tabs>
              <w:spacing w:after="0"/>
              <w:rPr>
                <w:b/>
                <w:i/>
              </w:rPr>
            </w:pPr>
            <w:r>
              <w:rPr>
                <w:rFonts w:hint="eastAsia"/>
                <w:b/>
                <w:i/>
              </w:rPr>
              <w:t>Category:</w:t>
            </w:r>
          </w:p>
        </w:tc>
        <w:tc>
          <w:tcPr>
            <w:tcW w:w="851" w:type="dxa"/>
            <w:shd w:val="pct30" w:color="FFFF00" w:fill="auto"/>
          </w:tcPr>
          <w:p w14:paraId="313BB6CB" w14:textId="77777777" w:rsidR="000C6776" w:rsidRDefault="00DA3F6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5AE06229" w14:textId="77777777" w:rsidR="000C6776" w:rsidRDefault="000C6776">
            <w:pPr>
              <w:pStyle w:val="CRCoverPage"/>
              <w:spacing w:after="0"/>
            </w:pPr>
          </w:p>
        </w:tc>
        <w:tc>
          <w:tcPr>
            <w:tcW w:w="1417" w:type="dxa"/>
            <w:gridSpan w:val="3"/>
            <w:tcBorders>
              <w:left w:val="nil"/>
            </w:tcBorders>
          </w:tcPr>
          <w:p w14:paraId="6D22A59E" w14:textId="77777777" w:rsidR="000C6776" w:rsidRDefault="00DA3F62">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65389FB9" w14:textId="77777777" w:rsidR="000C6776" w:rsidRDefault="00DA3F62">
            <w:pPr>
              <w:pStyle w:val="CRCoverPage"/>
              <w:spacing w:after="0"/>
              <w:ind w:left="100"/>
              <w:rPr>
                <w:lang w:eastAsia="zh-CN"/>
              </w:rPr>
            </w:pPr>
            <w:r>
              <w:rPr>
                <w:rFonts w:hint="eastAsia"/>
                <w:lang w:eastAsia="zh-CN"/>
              </w:rPr>
              <w:t>Rel-16</w:t>
            </w:r>
          </w:p>
        </w:tc>
      </w:tr>
      <w:tr w:rsidR="000C6776" w14:paraId="743D6D69" w14:textId="77777777">
        <w:tc>
          <w:tcPr>
            <w:tcW w:w="1843" w:type="dxa"/>
            <w:tcBorders>
              <w:left w:val="single" w:sz="4" w:space="0" w:color="auto"/>
              <w:bottom w:val="single" w:sz="4" w:space="0" w:color="auto"/>
            </w:tcBorders>
          </w:tcPr>
          <w:p w14:paraId="696CB9E3" w14:textId="77777777" w:rsidR="000C6776" w:rsidRDefault="000C6776">
            <w:pPr>
              <w:pStyle w:val="CRCoverPage"/>
              <w:spacing w:after="0"/>
              <w:rPr>
                <w:b/>
                <w:i/>
              </w:rPr>
            </w:pPr>
          </w:p>
        </w:tc>
        <w:tc>
          <w:tcPr>
            <w:tcW w:w="4677" w:type="dxa"/>
            <w:gridSpan w:val="8"/>
            <w:tcBorders>
              <w:bottom w:val="single" w:sz="4" w:space="0" w:color="auto"/>
            </w:tcBorders>
          </w:tcPr>
          <w:p w14:paraId="0B242B6F" w14:textId="77777777" w:rsidR="000C6776" w:rsidRDefault="00DA3F62">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05A2FF5E" w14:textId="77777777" w:rsidR="000C6776" w:rsidRDefault="00DA3F62">
            <w:pPr>
              <w:pStyle w:val="CRCoverPage"/>
            </w:pPr>
            <w:r>
              <w:rPr>
                <w:rFonts w:hint="eastAsia"/>
                <w:sz w:val="18"/>
              </w:rPr>
              <w:t>Detailed explanations of the above categories can</w:t>
            </w:r>
            <w:r>
              <w:rPr>
                <w:rFonts w:hint="eastAsia"/>
                <w:sz w:val="18"/>
              </w:rPr>
              <w:br/>
              <w:t xml:space="preserve">be found in 3GPP </w:t>
            </w:r>
            <w:hyperlink r:id="rId13" w:history="1">
              <w:r>
                <w:rPr>
                  <w:rStyle w:val="ae"/>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592B7BE9" w14:textId="77777777" w:rsidR="000C6776" w:rsidRDefault="00DA3F62">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Rel-12</w:t>
            </w:r>
            <w:r>
              <w:rPr>
                <w:rFonts w:hint="eastAsia"/>
                <w:i/>
                <w:sz w:val="18"/>
              </w:rPr>
              <w:tab/>
              <w:t>(Release 12)</w:t>
            </w:r>
            <w:r>
              <w:rPr>
                <w:rFonts w:hint="eastAsia"/>
                <w:i/>
                <w:sz w:val="18"/>
              </w:rPr>
              <w:br/>
            </w:r>
            <w:bookmarkStart w:id="3" w:name="OLE_LINK1"/>
            <w:r>
              <w:rPr>
                <w:rFonts w:hint="eastAsia"/>
                <w:i/>
                <w:sz w:val="18"/>
              </w:rPr>
              <w:t>Rel-13</w:t>
            </w:r>
            <w:r>
              <w:rPr>
                <w:rFonts w:hint="eastAsia"/>
                <w:i/>
                <w:sz w:val="18"/>
              </w:rPr>
              <w:tab/>
              <w:t>(Release 13)</w:t>
            </w:r>
            <w:bookmarkEnd w:id="3"/>
            <w:r>
              <w:rPr>
                <w:rFonts w:hint="eastAsia"/>
                <w:i/>
                <w:sz w:val="18"/>
              </w:rPr>
              <w:br/>
              <w:t>Rel-14</w:t>
            </w:r>
            <w:r>
              <w:rPr>
                <w:rFonts w:hint="eastAsia"/>
                <w:i/>
                <w:sz w:val="18"/>
              </w:rPr>
              <w:tab/>
              <w:t>(Release 14)</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p>
        </w:tc>
      </w:tr>
      <w:tr w:rsidR="000C6776" w14:paraId="11AADC8C" w14:textId="77777777">
        <w:tc>
          <w:tcPr>
            <w:tcW w:w="1843" w:type="dxa"/>
          </w:tcPr>
          <w:p w14:paraId="739B5831" w14:textId="77777777" w:rsidR="000C6776" w:rsidRDefault="000C6776">
            <w:pPr>
              <w:pStyle w:val="CRCoverPage"/>
              <w:spacing w:after="0"/>
              <w:rPr>
                <w:b/>
                <w:i/>
                <w:sz w:val="8"/>
                <w:szCs w:val="8"/>
              </w:rPr>
            </w:pPr>
          </w:p>
        </w:tc>
        <w:tc>
          <w:tcPr>
            <w:tcW w:w="7797" w:type="dxa"/>
            <w:gridSpan w:val="10"/>
          </w:tcPr>
          <w:p w14:paraId="2993442B" w14:textId="77777777" w:rsidR="000C6776" w:rsidRDefault="000C6776">
            <w:pPr>
              <w:pStyle w:val="CRCoverPage"/>
              <w:spacing w:after="0"/>
              <w:rPr>
                <w:sz w:val="8"/>
                <w:szCs w:val="8"/>
              </w:rPr>
            </w:pPr>
          </w:p>
        </w:tc>
      </w:tr>
      <w:tr w:rsidR="000C6776" w14:paraId="1E75BB06" w14:textId="77777777">
        <w:tc>
          <w:tcPr>
            <w:tcW w:w="2694" w:type="dxa"/>
            <w:gridSpan w:val="2"/>
            <w:tcBorders>
              <w:top w:val="single" w:sz="4" w:space="0" w:color="auto"/>
              <w:left w:val="single" w:sz="4" w:space="0" w:color="auto"/>
            </w:tcBorders>
          </w:tcPr>
          <w:p w14:paraId="62DB9FCE" w14:textId="77777777" w:rsidR="000C6776" w:rsidRDefault="00DA3F62">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1E8E7D7A" w14:textId="77777777" w:rsidR="000C6776" w:rsidRDefault="00DA3F62">
            <w:pPr>
              <w:pStyle w:val="CRCoverPage"/>
              <w:spacing w:after="0"/>
              <w:rPr>
                <w:lang w:eastAsia="zh-CN"/>
              </w:rPr>
            </w:pPr>
            <w:r>
              <w:rPr>
                <w:rFonts w:hint="eastAsia"/>
                <w:lang w:eastAsia="zh-CN"/>
              </w:rPr>
              <w:t xml:space="preserve">RAN2 received LS from RAN4 in R2-2006137/R4-2009260 </w:t>
            </w:r>
            <w:r>
              <w:rPr>
                <w:rFonts w:hint="eastAsia"/>
              </w:rPr>
              <w:t xml:space="preserve">indicating </w:t>
            </w:r>
            <w:r>
              <w:rPr>
                <w:rFonts w:hint="eastAsia"/>
                <w:lang w:eastAsia="zh-CN"/>
              </w:rPr>
              <w:t xml:space="preserve">that RAN4 has discussed the definitions of CSI-RS based intra-frequency and inter-frequency measurements and </w:t>
            </w:r>
            <w:r>
              <w:rPr>
                <w:rFonts w:eastAsia="宋体" w:hint="eastAsia"/>
                <w:lang w:eastAsia="zh-CN"/>
              </w:rPr>
              <w:t>has reached the following conclusion on their definitions:</w:t>
            </w:r>
          </w:p>
          <w:p w14:paraId="5B706A6A" w14:textId="77777777" w:rsidR="000C6776" w:rsidRDefault="000C6776">
            <w:pPr>
              <w:pStyle w:val="CRCoverPage"/>
              <w:spacing w:after="0"/>
              <w:rPr>
                <w:lang w:eastAsia="zh-CN"/>
              </w:rPr>
            </w:pPr>
          </w:p>
          <w:tbl>
            <w:tblPr>
              <w:tblStyle w:val="af1"/>
              <w:tblW w:w="6847" w:type="dxa"/>
              <w:tblLayout w:type="fixed"/>
              <w:tblLook w:val="04A0" w:firstRow="1" w:lastRow="0" w:firstColumn="1" w:lastColumn="0" w:noHBand="0" w:noVBand="1"/>
            </w:tblPr>
            <w:tblGrid>
              <w:gridCol w:w="6847"/>
            </w:tblGrid>
            <w:tr w:rsidR="000C6776" w14:paraId="0D5F3DA0" w14:textId="77777777">
              <w:tc>
                <w:tcPr>
                  <w:tcW w:w="6847" w:type="dxa"/>
                </w:tcPr>
                <w:p w14:paraId="02AF4E16" w14:textId="77777777" w:rsidR="000C6776" w:rsidRDefault="00DA3F62">
                  <w:pPr>
                    <w:numPr>
                      <w:ilvl w:val="1"/>
                      <w:numId w:val="1"/>
                    </w:numPr>
                    <w:tabs>
                      <w:tab w:val="left" w:pos="567"/>
                    </w:tabs>
                    <w:overflowPunct w:val="0"/>
                    <w:autoSpaceDE w:val="0"/>
                    <w:autoSpaceDN w:val="0"/>
                    <w:adjustRightInd w:val="0"/>
                    <w:snapToGrid w:val="0"/>
                    <w:spacing w:after="0"/>
                    <w:ind w:left="567" w:hanging="283"/>
                    <w:textAlignment w:val="baseline"/>
                    <w:rPr>
                      <w:lang w:eastAsia="ja-JP" w:bidi="hi-IN"/>
                    </w:rPr>
                  </w:pPr>
                  <w:r>
                    <w:rPr>
                      <w:rFonts w:hint="eastAsia"/>
                      <w:b/>
                      <w:lang w:eastAsia="ja-JP" w:bidi="hi-IN"/>
                    </w:rPr>
                    <w:t>CSI-RS based intra-frequency measurement:</w:t>
                  </w:r>
                  <w:r>
                    <w:rPr>
                      <w:rFonts w:hint="eastAsia"/>
                      <w:lang w:eastAsia="ja-JP" w:bidi="hi-IN"/>
                    </w:rPr>
                    <w:t xml:space="preserve"> a measurement is defined as a CSI-RS based intra-frequency measurement provided that:</w:t>
                  </w:r>
                </w:p>
                <w:p w14:paraId="1A5352D9" w14:textId="77777777" w:rsidR="000C6776" w:rsidRDefault="00DA3F62">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eastAsia="ja-JP" w:bidi="hi-IN"/>
                    </w:rPr>
                    <w:t xml:space="preserve">the SCS of CSI-RS resources on the neighbour cell configured for measurement is the same as </w:t>
                  </w:r>
                  <w:r>
                    <w:rPr>
                      <w:rFonts w:hint="eastAsia"/>
                      <w:lang w:eastAsia="zh-CN" w:bidi="hi-IN"/>
                    </w:rPr>
                    <w:t xml:space="preserve">the </w:t>
                  </w:r>
                  <w:r>
                    <w:rPr>
                      <w:rFonts w:hint="eastAsia"/>
                      <w:lang w:eastAsia="ja-JP" w:bidi="hi-IN"/>
                    </w:rPr>
                    <w:t>SCS of CSI-RS resource</w:t>
                  </w:r>
                  <w:r>
                    <w:rPr>
                      <w:rFonts w:hint="eastAsia"/>
                      <w:lang w:eastAsia="zh-CN" w:bidi="hi-IN"/>
                    </w:rPr>
                    <w:t>s</w:t>
                  </w:r>
                  <w:r>
                    <w:rPr>
                      <w:rFonts w:hint="eastAsia"/>
                      <w:lang w:eastAsia="ja-JP" w:bidi="hi-IN"/>
                    </w:rPr>
                    <w:t xml:space="preserve"> on the serving cell </w:t>
                  </w:r>
                  <w:r>
                    <w:rPr>
                      <w:rFonts w:hint="eastAsia"/>
                      <w:lang w:eastAsia="zh-CN" w:bidi="hi-IN"/>
                    </w:rPr>
                    <w:t>indicated</w:t>
                  </w:r>
                  <w:r>
                    <w:rPr>
                      <w:rFonts w:hint="eastAsia"/>
                      <w:lang w:eastAsia="ja-JP" w:bidi="hi-IN"/>
                    </w:rPr>
                    <w:t xml:space="preserve"> for measurement, and</w:t>
                  </w:r>
                </w:p>
                <w:p w14:paraId="099E12CC" w14:textId="77777777" w:rsidR="000C6776" w:rsidRDefault="00DA3F62">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val="en-US" w:eastAsia="ja-JP" w:bidi="hi-IN"/>
                    </w:rPr>
                    <w:t xml:space="preserve">the CP type of CSI-RS </w:t>
                  </w:r>
                  <w:r>
                    <w:rPr>
                      <w:rFonts w:hint="eastAsia"/>
                      <w:lang w:eastAsia="ja-JP" w:bidi="hi-IN"/>
                    </w:rPr>
                    <w:t>resources</w:t>
                  </w:r>
                  <w:r>
                    <w:rPr>
                      <w:rFonts w:hint="eastAsia"/>
                      <w:lang w:val="en-US" w:eastAsia="ja-JP" w:bidi="hi-IN"/>
                    </w:rPr>
                    <w:t xml:space="preserve"> on </w:t>
                  </w:r>
                  <w:r>
                    <w:rPr>
                      <w:rFonts w:hint="eastAsia"/>
                      <w:lang w:eastAsia="ja-JP" w:bidi="hi-IN"/>
                    </w:rPr>
                    <w:t xml:space="preserve">neighbour </w:t>
                  </w:r>
                  <w:r>
                    <w:rPr>
                      <w:rFonts w:hint="eastAsia"/>
                      <w:lang w:val="en-US" w:eastAsia="ja-JP" w:bidi="hi-IN"/>
                    </w:rPr>
                    <w:t>cell</w:t>
                  </w:r>
                  <w:r>
                    <w:rPr>
                      <w:rFonts w:hint="eastAsia"/>
                      <w:lang w:eastAsia="ja-JP" w:bidi="hi-IN"/>
                    </w:rPr>
                    <w:t xml:space="preserve"> configured for measurement</w:t>
                  </w:r>
                  <w:r>
                    <w:rPr>
                      <w:rFonts w:hint="eastAsia"/>
                      <w:lang w:val="en-US" w:eastAsia="ja-JP" w:bidi="hi-IN"/>
                    </w:rPr>
                    <w:t xml:space="preserve"> </w:t>
                  </w:r>
                  <w:r>
                    <w:rPr>
                      <w:rFonts w:hint="eastAsia"/>
                      <w:lang w:val="en-US" w:eastAsia="zh-CN" w:bidi="hi-IN"/>
                    </w:rPr>
                    <w:t>is the same as the CP type of CSI-RS resources on</w:t>
                  </w:r>
                  <w:r>
                    <w:rPr>
                      <w:rFonts w:hint="eastAsia"/>
                      <w:lang w:val="en-US" w:eastAsia="ja-JP" w:bidi="hi-IN"/>
                    </w:rPr>
                    <w:t xml:space="preserve"> </w:t>
                  </w:r>
                  <w:r>
                    <w:rPr>
                      <w:rFonts w:hint="eastAsia"/>
                      <w:lang w:val="en-US" w:eastAsia="zh-CN" w:bidi="hi-IN"/>
                    </w:rPr>
                    <w:t>the serving</w:t>
                  </w:r>
                  <w:r>
                    <w:rPr>
                      <w:rFonts w:hint="eastAsia"/>
                      <w:lang w:val="en-US" w:eastAsia="ja-JP" w:bidi="hi-IN"/>
                    </w:rPr>
                    <w:t xml:space="preserve"> cell</w:t>
                  </w:r>
                  <w:r>
                    <w:rPr>
                      <w:rFonts w:hint="eastAsia"/>
                      <w:lang w:eastAsia="ja-JP" w:bidi="hi-IN"/>
                    </w:rPr>
                    <w:t xml:space="preserve"> </w:t>
                  </w:r>
                  <w:r>
                    <w:rPr>
                      <w:rFonts w:hint="eastAsia"/>
                      <w:lang w:eastAsia="zh-CN" w:bidi="hi-IN"/>
                    </w:rPr>
                    <w:t>indicated</w:t>
                  </w:r>
                  <w:r>
                    <w:rPr>
                      <w:rFonts w:hint="eastAsia"/>
                      <w:lang w:eastAsia="ja-JP" w:bidi="hi-IN"/>
                    </w:rPr>
                    <w:t xml:space="preserve"> for measurement</w:t>
                  </w:r>
                  <w:r>
                    <w:rPr>
                      <w:rFonts w:hint="eastAsia"/>
                      <w:lang w:val="en-US" w:eastAsia="ja-JP" w:bidi="hi-IN"/>
                    </w:rPr>
                    <w:t>, and</w:t>
                  </w:r>
                </w:p>
                <w:p w14:paraId="1043DCED" w14:textId="77777777" w:rsidR="000C6776" w:rsidRDefault="00DA3F62">
                  <w:pPr>
                    <w:numPr>
                      <w:ilvl w:val="1"/>
                      <w:numId w:val="1"/>
                    </w:numPr>
                    <w:overflowPunct w:val="0"/>
                    <w:autoSpaceDE w:val="0"/>
                    <w:autoSpaceDN w:val="0"/>
                    <w:adjustRightInd w:val="0"/>
                    <w:snapToGrid w:val="0"/>
                    <w:spacing w:after="0"/>
                    <w:textAlignment w:val="baseline"/>
                    <w:rPr>
                      <w:lang w:val="en-US" w:eastAsia="ja-JP" w:bidi="hi-IN"/>
                    </w:rPr>
                  </w:pPr>
                  <w:r>
                    <w:rPr>
                      <w:rFonts w:hint="eastAsia"/>
                      <w:lang w:val="en-US" w:eastAsia="ja-JP" w:bidi="hi-IN"/>
                    </w:rPr>
                    <w:t>It is applied for SCS = 60KHz</w:t>
                  </w:r>
                </w:p>
                <w:p w14:paraId="167F2826" w14:textId="77777777" w:rsidR="000C6776" w:rsidRDefault="00DA3F62">
                  <w:pPr>
                    <w:numPr>
                      <w:ilvl w:val="2"/>
                      <w:numId w:val="1"/>
                    </w:numPr>
                    <w:tabs>
                      <w:tab w:val="left" w:pos="993"/>
                    </w:tabs>
                    <w:overflowPunct w:val="0"/>
                    <w:autoSpaceDE w:val="0"/>
                    <w:autoSpaceDN w:val="0"/>
                    <w:adjustRightInd w:val="0"/>
                    <w:snapToGrid w:val="0"/>
                    <w:spacing w:after="0"/>
                    <w:ind w:left="993" w:hanging="284"/>
                    <w:textAlignment w:val="baseline"/>
                    <w:rPr>
                      <w:lang w:val="en-US" w:eastAsia="ja-JP" w:bidi="hi-IN"/>
                    </w:rPr>
                  </w:pPr>
                  <w:r>
                    <w:rPr>
                      <w:rFonts w:hint="eastAsia"/>
                      <w:lang w:eastAsia="ja-JP" w:bidi="hi-IN"/>
                    </w:rPr>
                    <w:t xml:space="preserve">the centre frequency of CSI-RS resources on the neighbour cell configured for measurement is the same as </w:t>
                  </w:r>
                  <w:r>
                    <w:rPr>
                      <w:rFonts w:hint="eastAsia"/>
                      <w:lang w:eastAsia="zh-CN" w:bidi="hi-IN"/>
                    </w:rPr>
                    <w:t xml:space="preserve">the </w:t>
                  </w:r>
                  <w:r>
                    <w:rPr>
                      <w:rFonts w:hint="eastAsia"/>
                      <w:lang w:eastAsia="ja-JP" w:bidi="hi-IN"/>
                    </w:rPr>
                    <w:t xml:space="preserve">centre frequency of CSI-RS resource on the serving cell </w:t>
                  </w:r>
                  <w:r>
                    <w:rPr>
                      <w:rFonts w:hint="eastAsia"/>
                      <w:lang w:eastAsia="zh-CN" w:bidi="hi-IN"/>
                    </w:rPr>
                    <w:t>indicated</w:t>
                  </w:r>
                  <w:r>
                    <w:rPr>
                      <w:rFonts w:hint="eastAsia"/>
                      <w:lang w:eastAsia="ja-JP" w:bidi="hi-IN"/>
                    </w:rPr>
                    <w:t xml:space="preserve"> for measurement</w:t>
                  </w:r>
                </w:p>
                <w:p w14:paraId="2733E830" w14:textId="6A0A2BA4" w:rsidR="000C6776" w:rsidRDefault="00DA3F62" w:rsidP="00CC66EB">
                  <w:pPr>
                    <w:numPr>
                      <w:ilvl w:val="1"/>
                      <w:numId w:val="1"/>
                    </w:numPr>
                    <w:tabs>
                      <w:tab w:val="left" w:pos="567"/>
                    </w:tabs>
                    <w:overflowPunct w:val="0"/>
                    <w:autoSpaceDE w:val="0"/>
                    <w:autoSpaceDN w:val="0"/>
                    <w:adjustRightInd w:val="0"/>
                    <w:snapToGrid w:val="0"/>
                    <w:spacing w:after="0"/>
                    <w:ind w:left="567" w:hanging="283"/>
                    <w:textAlignment w:val="baseline"/>
                    <w:rPr>
                      <w:lang w:eastAsia="ja-JP" w:bidi="hi-IN"/>
                    </w:rPr>
                  </w:pPr>
                  <w:r>
                    <w:rPr>
                      <w:rFonts w:hint="eastAsia"/>
                      <w:b/>
                      <w:lang w:eastAsia="ja-JP" w:bidi="hi-IN"/>
                    </w:rPr>
                    <w:t xml:space="preserve">CSI-RS based inter-frequency measurement: </w:t>
                  </w:r>
                  <w:r>
                    <w:rPr>
                      <w:rFonts w:hint="eastAsia"/>
                      <w:lang w:eastAsia="ja-JP" w:bidi="hi-IN"/>
                    </w:rPr>
                    <w:t>a measurement is defined as a CSI-RS based inter-frequency measurement if it is not a CSI-RS based intra-frequency measurement</w:t>
                  </w:r>
                  <w:r>
                    <w:rPr>
                      <w:rFonts w:hint="eastAsia"/>
                      <w:lang w:eastAsia="zh-CN" w:bidi="hi-IN"/>
                    </w:rPr>
                    <w:t xml:space="preserve"> </w:t>
                  </w:r>
                </w:p>
              </w:tc>
            </w:tr>
          </w:tbl>
          <w:p w14:paraId="19CBE1D8" w14:textId="77777777" w:rsidR="000C6776" w:rsidRDefault="000C6776">
            <w:pPr>
              <w:pStyle w:val="CRCoverPage"/>
              <w:spacing w:after="0"/>
              <w:rPr>
                <w:rFonts w:eastAsia="宋体" w:cs="Arial"/>
                <w:bCs/>
                <w:lang w:eastAsia="zh-CN"/>
              </w:rPr>
            </w:pPr>
          </w:p>
          <w:p w14:paraId="3DA3D038" w14:textId="23392B37" w:rsidR="000C6776" w:rsidRDefault="00DA3F62">
            <w:pPr>
              <w:pStyle w:val="CRCoverPage"/>
              <w:spacing w:after="0"/>
              <w:rPr>
                <w:rFonts w:eastAsia="宋体" w:cs="Arial"/>
                <w:bCs/>
                <w:lang w:eastAsia="zh-CN"/>
              </w:rPr>
            </w:pPr>
            <w:r>
              <w:rPr>
                <w:rFonts w:eastAsia="宋体" w:cs="Arial" w:hint="eastAsia"/>
                <w:bCs/>
                <w:lang w:eastAsia="zh-CN"/>
              </w:rPr>
              <w:t>The CSI-RS based intra-frequency and inter-frequency measurement definition in current TS 38.300 spec need</w:t>
            </w:r>
            <w:r w:rsidR="00BF725F">
              <w:rPr>
                <w:rFonts w:eastAsia="宋体" w:cs="Arial"/>
                <w:bCs/>
                <w:lang w:eastAsia="zh-CN"/>
              </w:rPr>
              <w:t xml:space="preserve"> update</w:t>
            </w:r>
            <w:r>
              <w:rPr>
                <w:rFonts w:eastAsia="宋体" w:cs="Arial" w:hint="eastAsia"/>
                <w:bCs/>
                <w:lang w:eastAsia="zh-CN"/>
              </w:rPr>
              <w:t xml:space="preserve"> to be aligned with definition </w:t>
            </w:r>
            <w:r w:rsidR="00813172">
              <w:rPr>
                <w:rFonts w:eastAsia="宋体" w:cs="Arial"/>
                <w:bCs/>
                <w:lang w:eastAsia="zh-CN"/>
              </w:rPr>
              <w:t xml:space="preserve">made </w:t>
            </w:r>
            <w:r>
              <w:rPr>
                <w:rFonts w:eastAsia="宋体" w:cs="Arial" w:hint="eastAsia"/>
                <w:bCs/>
                <w:lang w:eastAsia="zh-CN"/>
              </w:rPr>
              <w:t>by RAN4.</w:t>
            </w:r>
          </w:p>
          <w:p w14:paraId="5FB55FE3" w14:textId="77777777" w:rsidR="000C6776" w:rsidRDefault="000C6776">
            <w:pPr>
              <w:pStyle w:val="CRCoverPage"/>
              <w:spacing w:after="0"/>
              <w:rPr>
                <w:rFonts w:eastAsia="宋体" w:cs="Arial"/>
                <w:bCs/>
                <w:lang w:eastAsia="zh-CN"/>
              </w:rPr>
            </w:pPr>
          </w:p>
          <w:p w14:paraId="4F38C5E4" w14:textId="77777777" w:rsidR="00592D6E" w:rsidRDefault="00592D6E">
            <w:pPr>
              <w:pStyle w:val="CRCoverPage"/>
              <w:spacing w:after="0"/>
              <w:rPr>
                <w:lang w:eastAsia="zh-CN"/>
              </w:rPr>
            </w:pPr>
            <w:r>
              <w:t>In addition, based on RAN1</w:t>
            </w:r>
            <w:r>
              <w:rPr>
                <w:rFonts w:hint="eastAsia"/>
              </w:rPr>
              <w:t>’</w:t>
            </w:r>
            <w:r>
              <w:t>s discussion history, extended CP for CSI-RS based measurement is not supported so far, so it implies the second condition of CP type comparison for intra-frequency measurement is always satisified in this release.</w:t>
            </w:r>
          </w:p>
          <w:p w14:paraId="5077C963" w14:textId="2753A6F5" w:rsidR="00592D6E" w:rsidRDefault="00592D6E">
            <w:pPr>
              <w:pStyle w:val="CRCoverPage"/>
              <w:spacing w:after="0"/>
              <w:rPr>
                <w:rFonts w:eastAsia="宋体" w:cs="Arial"/>
                <w:bCs/>
                <w:lang w:eastAsia="zh-CN"/>
              </w:rPr>
            </w:pPr>
          </w:p>
        </w:tc>
      </w:tr>
      <w:tr w:rsidR="000C6776" w14:paraId="2342B475" w14:textId="77777777">
        <w:tc>
          <w:tcPr>
            <w:tcW w:w="2694" w:type="dxa"/>
            <w:gridSpan w:val="2"/>
            <w:tcBorders>
              <w:left w:val="single" w:sz="4" w:space="0" w:color="auto"/>
            </w:tcBorders>
          </w:tcPr>
          <w:p w14:paraId="2594A9C7" w14:textId="77777777" w:rsidR="000C6776" w:rsidRDefault="000C6776">
            <w:pPr>
              <w:pStyle w:val="CRCoverPage"/>
              <w:spacing w:after="0"/>
              <w:rPr>
                <w:b/>
                <w:i/>
                <w:sz w:val="8"/>
                <w:szCs w:val="8"/>
              </w:rPr>
            </w:pPr>
          </w:p>
        </w:tc>
        <w:tc>
          <w:tcPr>
            <w:tcW w:w="6946" w:type="dxa"/>
            <w:gridSpan w:val="9"/>
            <w:tcBorders>
              <w:right w:val="single" w:sz="4" w:space="0" w:color="auto"/>
            </w:tcBorders>
          </w:tcPr>
          <w:p w14:paraId="5341ED8A" w14:textId="77777777" w:rsidR="000C6776" w:rsidRDefault="000C6776">
            <w:pPr>
              <w:pStyle w:val="CRCoverPage"/>
              <w:spacing w:after="0"/>
              <w:rPr>
                <w:sz w:val="8"/>
                <w:szCs w:val="8"/>
              </w:rPr>
            </w:pPr>
          </w:p>
        </w:tc>
      </w:tr>
      <w:tr w:rsidR="000C6776" w14:paraId="5B5DE716" w14:textId="77777777">
        <w:tc>
          <w:tcPr>
            <w:tcW w:w="2694" w:type="dxa"/>
            <w:gridSpan w:val="2"/>
            <w:tcBorders>
              <w:left w:val="single" w:sz="4" w:space="0" w:color="auto"/>
            </w:tcBorders>
          </w:tcPr>
          <w:p w14:paraId="5111A081" w14:textId="77777777" w:rsidR="000C6776" w:rsidRDefault="00DA3F62">
            <w:pPr>
              <w:pStyle w:val="CRCoverPage"/>
              <w:tabs>
                <w:tab w:val="right" w:pos="2184"/>
              </w:tabs>
              <w:spacing w:after="0"/>
              <w:rPr>
                <w:b/>
                <w:i/>
              </w:rPr>
            </w:pPr>
            <w:r>
              <w:rPr>
                <w:rFonts w:hint="eastAsia"/>
                <w:b/>
                <w:i/>
              </w:rPr>
              <w:lastRenderedPageBreak/>
              <w:t>Summary of change:</w:t>
            </w:r>
          </w:p>
        </w:tc>
        <w:tc>
          <w:tcPr>
            <w:tcW w:w="6946" w:type="dxa"/>
            <w:gridSpan w:val="9"/>
            <w:tcBorders>
              <w:right w:val="single" w:sz="4" w:space="0" w:color="auto"/>
            </w:tcBorders>
            <w:shd w:val="pct30" w:color="FFFF00" w:fill="auto"/>
          </w:tcPr>
          <w:p w14:paraId="2C4750F4" w14:textId="77777777" w:rsidR="000C6776" w:rsidRDefault="00DA3F62">
            <w:pPr>
              <w:pStyle w:val="CRCoverPage"/>
              <w:numPr>
                <w:ilvl w:val="0"/>
                <w:numId w:val="2"/>
              </w:numPr>
              <w:spacing w:after="0"/>
              <w:rPr>
                <w:iCs/>
                <w:lang w:eastAsia="zh-CN"/>
              </w:rPr>
            </w:pPr>
            <w:bookmarkStart w:id="4" w:name="OLE_LINK3"/>
            <w:bookmarkStart w:id="5" w:name="OLE_LINK2"/>
            <w:r>
              <w:rPr>
                <w:rFonts w:hint="eastAsia"/>
                <w:iCs/>
                <w:lang w:eastAsia="zh-CN"/>
              </w:rPr>
              <w:t>Correction on CSI-RS based intra-frequency and inter-frequency measurement definition.</w:t>
            </w:r>
          </w:p>
          <w:bookmarkEnd w:id="4"/>
          <w:bookmarkEnd w:id="5"/>
          <w:p w14:paraId="46F95D2F" w14:textId="77777777" w:rsidR="000C6776" w:rsidRDefault="000C6776">
            <w:pPr>
              <w:pStyle w:val="CRCoverPage"/>
              <w:spacing w:after="0"/>
              <w:ind w:left="820"/>
              <w:rPr>
                <w:iCs/>
                <w:lang w:eastAsia="zh-CN"/>
              </w:rPr>
            </w:pPr>
          </w:p>
          <w:p w14:paraId="6778A4EB" w14:textId="77777777" w:rsidR="000C6776" w:rsidRDefault="00DA3F62">
            <w:pPr>
              <w:pStyle w:val="CRCoverPage"/>
              <w:spacing w:after="0"/>
              <w:ind w:left="102"/>
              <w:rPr>
                <w:lang w:eastAsia="zh-TW"/>
              </w:rPr>
            </w:pPr>
            <w:r>
              <w:rPr>
                <w:rFonts w:hint="eastAsia"/>
                <w:b/>
                <w:lang w:eastAsia="zh-TW"/>
              </w:rPr>
              <w:t>Impact analysis</w:t>
            </w:r>
          </w:p>
          <w:p w14:paraId="1A5BCB34" w14:textId="77777777" w:rsidR="000C6776" w:rsidRDefault="00DA3F62">
            <w:pPr>
              <w:pStyle w:val="CRCoverPage"/>
              <w:spacing w:after="0"/>
              <w:ind w:left="102"/>
              <w:rPr>
                <w:lang w:eastAsia="zh-TW"/>
              </w:rPr>
            </w:pPr>
            <w:r>
              <w:rPr>
                <w:rFonts w:hint="eastAsia"/>
                <w:u w:val="single"/>
                <w:lang w:eastAsia="zh-TW"/>
              </w:rPr>
              <w:t>Impacted 5G architecture options:</w:t>
            </w:r>
            <w:r>
              <w:rPr>
                <w:rFonts w:hint="eastAsia"/>
                <w:lang w:eastAsia="zh-TW"/>
              </w:rPr>
              <w:t xml:space="preserve"> </w:t>
            </w:r>
          </w:p>
          <w:p w14:paraId="4E8F38B8" w14:textId="77777777" w:rsidR="000C6776" w:rsidRPr="00BF725F" w:rsidRDefault="00DA3F62">
            <w:pPr>
              <w:pStyle w:val="CRCoverPage"/>
              <w:spacing w:after="0"/>
              <w:ind w:left="102"/>
              <w:rPr>
                <w:rFonts w:eastAsia="PMingLiU"/>
                <w:lang w:eastAsia="zh-TW"/>
              </w:rPr>
            </w:pPr>
            <w:r>
              <w:rPr>
                <w:rFonts w:hint="eastAsia"/>
                <w:lang w:eastAsia="zh-TW"/>
              </w:rPr>
              <w:t xml:space="preserve"> (NG)EN-DC, NR SA, NR-DC</w:t>
            </w:r>
            <w:r w:rsidR="00BF725F">
              <w:rPr>
                <w:lang w:eastAsia="zh-TW"/>
              </w:rPr>
              <w:t>, NE-DC</w:t>
            </w:r>
          </w:p>
          <w:p w14:paraId="677FD8D6" w14:textId="77777777" w:rsidR="000C6776" w:rsidRDefault="000C6776">
            <w:pPr>
              <w:pStyle w:val="CRCoverPage"/>
              <w:spacing w:after="0"/>
              <w:ind w:left="102"/>
              <w:rPr>
                <w:u w:val="single"/>
                <w:lang w:eastAsia="zh-TW"/>
              </w:rPr>
            </w:pPr>
          </w:p>
          <w:p w14:paraId="2EAE7C75" w14:textId="77777777" w:rsidR="000C6776" w:rsidRDefault="00DA3F62">
            <w:pPr>
              <w:pStyle w:val="CRCoverPage"/>
              <w:spacing w:after="0"/>
              <w:ind w:left="102"/>
              <w:rPr>
                <w:lang w:eastAsia="zh-TW"/>
              </w:rPr>
            </w:pPr>
            <w:r>
              <w:rPr>
                <w:rFonts w:hint="eastAsia"/>
                <w:u w:val="single"/>
                <w:lang w:eastAsia="zh-TW"/>
              </w:rPr>
              <w:t>Impacted functionality:</w:t>
            </w:r>
            <w:r>
              <w:rPr>
                <w:rFonts w:hint="eastAsia"/>
                <w:lang w:eastAsia="zh-TW"/>
              </w:rPr>
              <w:t xml:space="preserve"> </w:t>
            </w:r>
          </w:p>
          <w:p w14:paraId="76E971DD" w14:textId="77777777" w:rsidR="000C6776" w:rsidRDefault="00DA3F62">
            <w:pPr>
              <w:pStyle w:val="CRCoverPage"/>
              <w:spacing w:after="0"/>
              <w:ind w:left="102"/>
              <w:rPr>
                <w:lang w:val="en-US" w:eastAsia="zh-CN"/>
              </w:rPr>
            </w:pPr>
            <w:r>
              <w:rPr>
                <w:rFonts w:cs="Arial"/>
                <w:lang w:val="zh-CN" w:eastAsia="zh-CN"/>
              </w:rPr>
              <w:t xml:space="preserve"> CSI-RS based measurements</w:t>
            </w:r>
          </w:p>
          <w:p w14:paraId="74C2118F" w14:textId="77777777" w:rsidR="000C6776" w:rsidRDefault="000C6776">
            <w:pPr>
              <w:pStyle w:val="CRCoverPage"/>
              <w:spacing w:after="0"/>
              <w:ind w:left="102"/>
              <w:rPr>
                <w:u w:val="single"/>
                <w:lang w:eastAsia="zh-TW"/>
              </w:rPr>
            </w:pPr>
          </w:p>
          <w:p w14:paraId="542898E7" w14:textId="77777777" w:rsidR="000C6776" w:rsidRDefault="00DA3F62">
            <w:pPr>
              <w:pStyle w:val="CRCoverPage"/>
              <w:spacing w:after="0"/>
              <w:ind w:left="102"/>
              <w:rPr>
                <w:u w:val="single"/>
                <w:lang w:eastAsia="zh-TW"/>
              </w:rPr>
            </w:pPr>
            <w:r>
              <w:rPr>
                <w:rFonts w:hint="eastAsia"/>
                <w:u w:val="single"/>
                <w:lang w:eastAsia="zh-TW"/>
              </w:rPr>
              <w:t>Inter-operability:</w:t>
            </w:r>
          </w:p>
          <w:p w14:paraId="347EBCCC" w14:textId="77777777" w:rsidR="000C6776" w:rsidRDefault="00DA3F62">
            <w:pPr>
              <w:pStyle w:val="CRCoverPage"/>
              <w:spacing w:after="0"/>
              <w:ind w:left="100"/>
            </w:pPr>
            <w:r>
              <w:rPr>
                <w:rFonts w:hint="eastAsia"/>
              </w:rPr>
              <w:t>If the NW implements this CR but the UE does not:</w:t>
            </w:r>
          </w:p>
          <w:p w14:paraId="7D1DA0A4" w14:textId="0D5BCE25" w:rsidR="000C6776" w:rsidRDefault="00B147C5" w:rsidP="007460EC">
            <w:pPr>
              <w:pStyle w:val="CRCoverPage"/>
              <w:numPr>
                <w:ilvl w:val="0"/>
                <w:numId w:val="3"/>
              </w:numPr>
              <w:spacing w:after="0"/>
            </w:pPr>
            <w:r>
              <w:rPr>
                <w:lang w:eastAsia="zh-CN"/>
              </w:rPr>
              <w:t>T</w:t>
            </w:r>
            <w:r>
              <w:rPr>
                <w:rFonts w:hint="eastAsia"/>
                <w:lang w:eastAsia="zh-CN"/>
              </w:rPr>
              <w:t xml:space="preserve">he UE and the NW may have different </w:t>
            </w:r>
            <w:r>
              <w:t xml:space="preserve">interpretation </w:t>
            </w:r>
            <w:r>
              <w:rPr>
                <w:rFonts w:hint="eastAsia"/>
                <w:lang w:eastAsia="zh-CN"/>
              </w:rPr>
              <w:t xml:space="preserve">on </w:t>
            </w:r>
            <w:r w:rsidR="007460EC" w:rsidRPr="007460EC">
              <w:t>measurement types (i.e. CSI-RS based intra-frequency and inter-frequency). This may result in network configuring more measurements exceed</w:t>
            </w:r>
            <w:r w:rsidR="00056152">
              <w:rPr>
                <w:rFonts w:hint="eastAsia"/>
                <w:lang w:eastAsia="zh-CN"/>
              </w:rPr>
              <w:t>ing</w:t>
            </w:r>
            <w:r w:rsidR="007460EC" w:rsidRPr="007460EC">
              <w:t xml:space="preserve"> UE’s capability and cause reconfiguration failure.</w:t>
            </w:r>
          </w:p>
          <w:p w14:paraId="28F93ACB" w14:textId="77777777" w:rsidR="007460EC" w:rsidRDefault="007460EC" w:rsidP="007460EC">
            <w:pPr>
              <w:pStyle w:val="CRCoverPage"/>
              <w:spacing w:after="0"/>
              <w:ind w:left="460"/>
            </w:pPr>
          </w:p>
          <w:p w14:paraId="74A8BF2B" w14:textId="77777777" w:rsidR="000C6776" w:rsidRDefault="00DA3F62">
            <w:pPr>
              <w:pStyle w:val="CRCoverPage"/>
              <w:spacing w:after="0"/>
              <w:ind w:left="100"/>
            </w:pPr>
            <w:r>
              <w:rPr>
                <w:rFonts w:hint="eastAsia"/>
              </w:rPr>
              <w:t>If the UE implements this CR but the NW does not:</w:t>
            </w:r>
          </w:p>
          <w:p w14:paraId="08BABDC0" w14:textId="160011B3" w:rsidR="000C6776" w:rsidRPr="007460EC" w:rsidRDefault="00B147C5" w:rsidP="00B147C5">
            <w:pPr>
              <w:numPr>
                <w:ilvl w:val="0"/>
                <w:numId w:val="3"/>
              </w:numPr>
              <w:rPr>
                <w:rFonts w:ascii="Arial" w:hAnsi="Arial"/>
              </w:rPr>
            </w:pPr>
            <w:r w:rsidRPr="00B147C5">
              <w:rPr>
                <w:rFonts w:ascii="Arial" w:hAnsi="Arial"/>
              </w:rPr>
              <w:t>The UE and the NW may have different interpretation on measurement types (i.e. CSI-RS based intra-frequency and inter-frequency).</w:t>
            </w:r>
            <w:r w:rsidR="007460EC" w:rsidRPr="007460EC">
              <w:rPr>
                <w:rFonts w:ascii="Arial" w:hAnsi="Arial"/>
              </w:rPr>
              <w:t xml:space="preserve"> This may result in network configuring more measurements exceed</w:t>
            </w:r>
            <w:r w:rsidR="00056152">
              <w:rPr>
                <w:rFonts w:ascii="Arial" w:hAnsi="Arial" w:hint="eastAsia"/>
                <w:lang w:eastAsia="zh-CN"/>
              </w:rPr>
              <w:t>ing</w:t>
            </w:r>
            <w:bookmarkStart w:id="6" w:name="_GoBack"/>
            <w:bookmarkEnd w:id="6"/>
            <w:r w:rsidR="007460EC" w:rsidRPr="007460EC">
              <w:rPr>
                <w:rFonts w:ascii="Arial" w:hAnsi="Arial"/>
              </w:rPr>
              <w:t xml:space="preserve"> UE’s capability and cause reconfiguration failure.</w:t>
            </w:r>
          </w:p>
          <w:p w14:paraId="7F0E1C3A" w14:textId="77777777" w:rsidR="000C6776" w:rsidRDefault="000C6776">
            <w:pPr>
              <w:pStyle w:val="CRCoverPage"/>
              <w:spacing w:after="0"/>
              <w:ind w:left="820"/>
              <w:rPr>
                <w:iCs/>
                <w:lang w:eastAsia="zh-CN"/>
              </w:rPr>
            </w:pPr>
          </w:p>
        </w:tc>
      </w:tr>
      <w:tr w:rsidR="000C6776" w14:paraId="292D1C50" w14:textId="77777777">
        <w:tc>
          <w:tcPr>
            <w:tcW w:w="2694" w:type="dxa"/>
            <w:gridSpan w:val="2"/>
            <w:tcBorders>
              <w:left w:val="single" w:sz="4" w:space="0" w:color="auto"/>
            </w:tcBorders>
          </w:tcPr>
          <w:p w14:paraId="3C77274F" w14:textId="77777777" w:rsidR="000C6776" w:rsidRDefault="000C6776">
            <w:pPr>
              <w:pStyle w:val="CRCoverPage"/>
              <w:spacing w:after="0"/>
              <w:rPr>
                <w:b/>
                <w:i/>
                <w:sz w:val="8"/>
                <w:szCs w:val="8"/>
              </w:rPr>
            </w:pPr>
          </w:p>
        </w:tc>
        <w:tc>
          <w:tcPr>
            <w:tcW w:w="6946" w:type="dxa"/>
            <w:gridSpan w:val="9"/>
            <w:tcBorders>
              <w:right w:val="single" w:sz="4" w:space="0" w:color="auto"/>
            </w:tcBorders>
          </w:tcPr>
          <w:p w14:paraId="422BE641" w14:textId="77777777" w:rsidR="000C6776" w:rsidRDefault="000C6776">
            <w:pPr>
              <w:pStyle w:val="CRCoverPage"/>
              <w:spacing w:after="0"/>
              <w:rPr>
                <w:sz w:val="8"/>
                <w:szCs w:val="8"/>
              </w:rPr>
            </w:pPr>
          </w:p>
        </w:tc>
      </w:tr>
      <w:tr w:rsidR="000C6776" w14:paraId="258F5E21" w14:textId="77777777">
        <w:tc>
          <w:tcPr>
            <w:tcW w:w="2694" w:type="dxa"/>
            <w:gridSpan w:val="2"/>
            <w:tcBorders>
              <w:left w:val="single" w:sz="4" w:space="0" w:color="auto"/>
              <w:bottom w:val="single" w:sz="4" w:space="0" w:color="auto"/>
            </w:tcBorders>
          </w:tcPr>
          <w:p w14:paraId="42A3F497" w14:textId="77777777" w:rsidR="000C6776" w:rsidRDefault="00DA3F62">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26EB224B" w14:textId="77777777" w:rsidR="000C6776" w:rsidRDefault="00DA3F62">
            <w:pPr>
              <w:pStyle w:val="CRCoverPage"/>
              <w:spacing w:after="0"/>
              <w:ind w:left="100"/>
              <w:rPr>
                <w:rFonts w:eastAsia="宋体" w:cs="Arial"/>
                <w:bCs/>
                <w:lang w:eastAsia="zh-CN"/>
              </w:rPr>
            </w:pPr>
            <w:r>
              <w:rPr>
                <w:rFonts w:cs="Arial" w:hint="eastAsia"/>
                <w:lang w:val="en-US" w:eastAsia="zh-CN"/>
              </w:rPr>
              <w:t xml:space="preserve">The </w:t>
            </w:r>
            <w:r>
              <w:rPr>
                <w:rFonts w:eastAsia="宋体" w:cs="Arial" w:hint="eastAsia"/>
                <w:bCs/>
                <w:lang w:eastAsia="zh-CN"/>
              </w:rPr>
              <w:t>CSI-RS based intra-frequency and inter-frequency measurement definition in current TS 38.300 spec is not align</w:t>
            </w:r>
            <w:r w:rsidR="00BF725F">
              <w:rPr>
                <w:rFonts w:eastAsia="宋体" w:cs="Arial" w:hint="eastAsia"/>
                <w:bCs/>
                <w:lang w:eastAsia="zh-CN"/>
              </w:rPr>
              <w:t>ed</w:t>
            </w:r>
            <w:r>
              <w:rPr>
                <w:rFonts w:eastAsia="宋体" w:cs="Arial" w:hint="eastAsia"/>
                <w:bCs/>
                <w:lang w:eastAsia="zh-CN"/>
              </w:rPr>
              <w:t xml:space="preserve"> with the definition </w:t>
            </w:r>
            <w:r w:rsidR="00813172">
              <w:rPr>
                <w:rFonts w:eastAsia="宋体" w:cs="Arial"/>
                <w:bCs/>
                <w:lang w:eastAsia="zh-CN"/>
              </w:rPr>
              <w:t xml:space="preserve">made </w:t>
            </w:r>
            <w:r>
              <w:rPr>
                <w:rFonts w:eastAsia="宋体" w:cs="Arial" w:hint="eastAsia"/>
                <w:bCs/>
                <w:lang w:eastAsia="zh-CN"/>
              </w:rPr>
              <w:t>by RAN4.</w:t>
            </w:r>
          </w:p>
        </w:tc>
      </w:tr>
      <w:tr w:rsidR="000C6776" w14:paraId="1D0A5DBB" w14:textId="77777777">
        <w:tc>
          <w:tcPr>
            <w:tcW w:w="2694" w:type="dxa"/>
            <w:gridSpan w:val="2"/>
          </w:tcPr>
          <w:p w14:paraId="081AEB63" w14:textId="77777777" w:rsidR="000C6776" w:rsidRDefault="000C6776">
            <w:pPr>
              <w:pStyle w:val="CRCoverPage"/>
              <w:spacing w:after="0"/>
              <w:rPr>
                <w:b/>
                <w:i/>
                <w:sz w:val="8"/>
                <w:szCs w:val="8"/>
              </w:rPr>
            </w:pPr>
          </w:p>
        </w:tc>
        <w:tc>
          <w:tcPr>
            <w:tcW w:w="6946" w:type="dxa"/>
            <w:gridSpan w:val="9"/>
          </w:tcPr>
          <w:p w14:paraId="0BC4EED0" w14:textId="77777777" w:rsidR="000C6776" w:rsidRDefault="000C6776">
            <w:pPr>
              <w:pStyle w:val="CRCoverPage"/>
              <w:spacing w:after="0"/>
              <w:rPr>
                <w:sz w:val="8"/>
                <w:szCs w:val="8"/>
              </w:rPr>
            </w:pPr>
          </w:p>
        </w:tc>
      </w:tr>
      <w:tr w:rsidR="000C6776" w14:paraId="07A30C52" w14:textId="77777777">
        <w:tc>
          <w:tcPr>
            <w:tcW w:w="2694" w:type="dxa"/>
            <w:gridSpan w:val="2"/>
            <w:tcBorders>
              <w:top w:val="single" w:sz="4" w:space="0" w:color="auto"/>
              <w:left w:val="single" w:sz="4" w:space="0" w:color="auto"/>
            </w:tcBorders>
          </w:tcPr>
          <w:p w14:paraId="31BAA34E" w14:textId="77777777" w:rsidR="000C6776" w:rsidRDefault="00DA3F62">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6017AF0A" w14:textId="77777777" w:rsidR="000C6776" w:rsidRDefault="00DA3F62">
            <w:pPr>
              <w:pStyle w:val="CRCoverPage"/>
              <w:spacing w:after="0"/>
              <w:ind w:left="100"/>
              <w:rPr>
                <w:lang w:eastAsia="zh-CN"/>
              </w:rPr>
            </w:pPr>
            <w:r>
              <w:rPr>
                <w:rFonts w:hint="eastAsia"/>
                <w:lang w:eastAsia="zh-CN"/>
              </w:rPr>
              <w:t xml:space="preserve">9.2.4  </w:t>
            </w:r>
          </w:p>
        </w:tc>
      </w:tr>
      <w:tr w:rsidR="000C6776" w14:paraId="52868823" w14:textId="77777777">
        <w:tc>
          <w:tcPr>
            <w:tcW w:w="2694" w:type="dxa"/>
            <w:gridSpan w:val="2"/>
            <w:tcBorders>
              <w:left w:val="single" w:sz="4" w:space="0" w:color="auto"/>
            </w:tcBorders>
          </w:tcPr>
          <w:p w14:paraId="151C58AB" w14:textId="77777777" w:rsidR="000C6776" w:rsidRDefault="000C6776">
            <w:pPr>
              <w:pStyle w:val="CRCoverPage"/>
              <w:spacing w:after="0"/>
              <w:rPr>
                <w:b/>
                <w:i/>
                <w:sz w:val="8"/>
                <w:szCs w:val="8"/>
              </w:rPr>
            </w:pPr>
          </w:p>
        </w:tc>
        <w:tc>
          <w:tcPr>
            <w:tcW w:w="6946" w:type="dxa"/>
            <w:gridSpan w:val="9"/>
            <w:tcBorders>
              <w:right w:val="single" w:sz="4" w:space="0" w:color="auto"/>
            </w:tcBorders>
          </w:tcPr>
          <w:p w14:paraId="7B825868" w14:textId="77777777" w:rsidR="000C6776" w:rsidRDefault="000C6776">
            <w:pPr>
              <w:pStyle w:val="CRCoverPage"/>
              <w:spacing w:after="0"/>
              <w:rPr>
                <w:sz w:val="8"/>
                <w:szCs w:val="8"/>
              </w:rPr>
            </w:pPr>
          </w:p>
        </w:tc>
      </w:tr>
      <w:tr w:rsidR="000C6776" w14:paraId="6A535CC9" w14:textId="77777777">
        <w:tc>
          <w:tcPr>
            <w:tcW w:w="2694" w:type="dxa"/>
            <w:gridSpan w:val="2"/>
            <w:tcBorders>
              <w:left w:val="single" w:sz="4" w:space="0" w:color="auto"/>
            </w:tcBorders>
          </w:tcPr>
          <w:p w14:paraId="0E219862" w14:textId="77777777" w:rsidR="000C6776" w:rsidRDefault="000C67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DFB022" w14:textId="77777777" w:rsidR="000C6776" w:rsidRDefault="00DA3F62">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4DB99" w14:textId="77777777" w:rsidR="000C6776" w:rsidRDefault="00DA3F62">
            <w:pPr>
              <w:pStyle w:val="CRCoverPage"/>
              <w:spacing w:after="0"/>
              <w:jc w:val="center"/>
              <w:rPr>
                <w:b/>
                <w:caps/>
              </w:rPr>
            </w:pPr>
            <w:r>
              <w:rPr>
                <w:rFonts w:hint="eastAsia"/>
                <w:b/>
                <w:caps/>
              </w:rPr>
              <w:t>N</w:t>
            </w:r>
          </w:p>
        </w:tc>
        <w:tc>
          <w:tcPr>
            <w:tcW w:w="2977" w:type="dxa"/>
            <w:gridSpan w:val="4"/>
          </w:tcPr>
          <w:p w14:paraId="7F194EDA" w14:textId="77777777" w:rsidR="000C6776" w:rsidRDefault="000C6776">
            <w:pPr>
              <w:pStyle w:val="CRCoverPage"/>
              <w:tabs>
                <w:tab w:val="right" w:pos="2893"/>
              </w:tabs>
              <w:spacing w:after="0"/>
            </w:pPr>
          </w:p>
        </w:tc>
        <w:tc>
          <w:tcPr>
            <w:tcW w:w="3401" w:type="dxa"/>
            <w:gridSpan w:val="3"/>
            <w:tcBorders>
              <w:right w:val="single" w:sz="4" w:space="0" w:color="auto"/>
            </w:tcBorders>
            <w:shd w:val="clear" w:color="FFFF00" w:fill="auto"/>
          </w:tcPr>
          <w:p w14:paraId="08F2EBF9" w14:textId="77777777" w:rsidR="000C6776" w:rsidRDefault="000C6776">
            <w:pPr>
              <w:pStyle w:val="CRCoverPage"/>
              <w:spacing w:after="0"/>
              <w:ind w:left="99"/>
            </w:pPr>
          </w:p>
        </w:tc>
      </w:tr>
      <w:tr w:rsidR="000C6776" w14:paraId="3BDF54EC" w14:textId="77777777">
        <w:tc>
          <w:tcPr>
            <w:tcW w:w="2694" w:type="dxa"/>
            <w:gridSpan w:val="2"/>
            <w:tcBorders>
              <w:left w:val="single" w:sz="4" w:space="0" w:color="auto"/>
            </w:tcBorders>
          </w:tcPr>
          <w:p w14:paraId="1B1B871A" w14:textId="77777777" w:rsidR="000C6776" w:rsidRDefault="00DA3F62">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0A1AC27F" w14:textId="501EB01D" w:rsidR="000C6776" w:rsidRDefault="000C6776">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31A4" w14:textId="77777777" w:rsidR="000C6776" w:rsidRDefault="000C6776">
            <w:pPr>
              <w:pStyle w:val="CRCoverPage"/>
              <w:spacing w:after="0"/>
              <w:jc w:val="both"/>
              <w:rPr>
                <w:b/>
                <w:caps/>
                <w:lang w:eastAsia="zh-CN"/>
              </w:rPr>
            </w:pPr>
          </w:p>
        </w:tc>
        <w:tc>
          <w:tcPr>
            <w:tcW w:w="2977" w:type="dxa"/>
            <w:gridSpan w:val="4"/>
          </w:tcPr>
          <w:p w14:paraId="19114090" w14:textId="77777777" w:rsidR="000C6776" w:rsidRDefault="00DA3F62">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45E6A1F0" w14:textId="1A9D4BEB" w:rsidR="000C6776" w:rsidRDefault="000F3B49">
            <w:pPr>
              <w:pStyle w:val="CRCoverPage"/>
              <w:spacing w:after="0"/>
              <w:ind w:left="99"/>
            </w:pPr>
            <w:r>
              <w:rPr>
                <w:rFonts w:hint="eastAsia"/>
              </w:rPr>
              <w:t>TS/TR ... CR ...</w:t>
            </w:r>
            <w:r w:rsidR="00DA3F62">
              <w:rPr>
                <w:rFonts w:hint="eastAsia"/>
              </w:rPr>
              <w:t xml:space="preserve"> </w:t>
            </w:r>
          </w:p>
        </w:tc>
      </w:tr>
      <w:tr w:rsidR="000C6776" w14:paraId="0B906194" w14:textId="77777777">
        <w:tc>
          <w:tcPr>
            <w:tcW w:w="2694" w:type="dxa"/>
            <w:gridSpan w:val="2"/>
            <w:tcBorders>
              <w:left w:val="single" w:sz="4" w:space="0" w:color="auto"/>
            </w:tcBorders>
          </w:tcPr>
          <w:p w14:paraId="01C9A852" w14:textId="77777777" w:rsidR="000C6776" w:rsidRDefault="00DA3F62">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304B0950" w14:textId="77777777" w:rsidR="000C6776" w:rsidRDefault="000C6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0C65" w14:textId="77777777" w:rsidR="000C6776" w:rsidRDefault="000C6776">
            <w:pPr>
              <w:pStyle w:val="CRCoverPage"/>
              <w:spacing w:after="0"/>
              <w:jc w:val="center"/>
              <w:rPr>
                <w:b/>
                <w:caps/>
                <w:lang w:eastAsia="zh-CN"/>
              </w:rPr>
            </w:pPr>
          </w:p>
        </w:tc>
        <w:tc>
          <w:tcPr>
            <w:tcW w:w="2977" w:type="dxa"/>
            <w:gridSpan w:val="4"/>
          </w:tcPr>
          <w:p w14:paraId="2835505D" w14:textId="77777777" w:rsidR="000C6776" w:rsidRDefault="00DA3F62">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2058D92D" w14:textId="77777777" w:rsidR="000C6776" w:rsidRDefault="00DA3F62">
            <w:pPr>
              <w:pStyle w:val="CRCoverPage"/>
              <w:spacing w:after="0"/>
              <w:ind w:left="99"/>
            </w:pPr>
            <w:r>
              <w:rPr>
                <w:rFonts w:hint="eastAsia"/>
              </w:rPr>
              <w:t xml:space="preserve">TS/TR ... CR ... </w:t>
            </w:r>
          </w:p>
        </w:tc>
      </w:tr>
      <w:tr w:rsidR="000C6776" w14:paraId="1A0459FF" w14:textId="77777777">
        <w:tc>
          <w:tcPr>
            <w:tcW w:w="2694" w:type="dxa"/>
            <w:gridSpan w:val="2"/>
            <w:tcBorders>
              <w:left w:val="single" w:sz="4" w:space="0" w:color="auto"/>
            </w:tcBorders>
          </w:tcPr>
          <w:p w14:paraId="3CFC1028" w14:textId="77777777" w:rsidR="000C6776" w:rsidRDefault="00DA3F62">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2D049A83" w14:textId="77777777" w:rsidR="000C6776" w:rsidRDefault="000C6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84E1C" w14:textId="77777777" w:rsidR="000C6776" w:rsidRDefault="000C6776">
            <w:pPr>
              <w:pStyle w:val="CRCoverPage"/>
              <w:spacing w:after="0"/>
              <w:jc w:val="center"/>
              <w:rPr>
                <w:b/>
                <w:caps/>
                <w:lang w:eastAsia="zh-CN"/>
              </w:rPr>
            </w:pPr>
          </w:p>
        </w:tc>
        <w:tc>
          <w:tcPr>
            <w:tcW w:w="2977" w:type="dxa"/>
            <w:gridSpan w:val="4"/>
          </w:tcPr>
          <w:p w14:paraId="67C95CB0" w14:textId="77777777" w:rsidR="000C6776" w:rsidRDefault="00DA3F62">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32F5C7F2" w14:textId="77777777" w:rsidR="000C6776" w:rsidRDefault="00DA3F62">
            <w:pPr>
              <w:pStyle w:val="CRCoverPage"/>
              <w:spacing w:after="0"/>
              <w:ind w:left="99"/>
            </w:pPr>
            <w:r>
              <w:rPr>
                <w:rFonts w:hint="eastAsia"/>
              </w:rPr>
              <w:t xml:space="preserve">TS/TR ... CR ... </w:t>
            </w:r>
          </w:p>
        </w:tc>
      </w:tr>
      <w:tr w:rsidR="000C6776" w14:paraId="2373576D" w14:textId="77777777">
        <w:tc>
          <w:tcPr>
            <w:tcW w:w="2694" w:type="dxa"/>
            <w:gridSpan w:val="2"/>
            <w:tcBorders>
              <w:left w:val="single" w:sz="4" w:space="0" w:color="auto"/>
            </w:tcBorders>
          </w:tcPr>
          <w:p w14:paraId="33FD3F43" w14:textId="77777777" w:rsidR="000C6776" w:rsidRDefault="000C6776">
            <w:pPr>
              <w:pStyle w:val="CRCoverPage"/>
              <w:spacing w:after="0"/>
              <w:rPr>
                <w:b/>
                <w:i/>
              </w:rPr>
            </w:pPr>
          </w:p>
        </w:tc>
        <w:tc>
          <w:tcPr>
            <w:tcW w:w="6946" w:type="dxa"/>
            <w:gridSpan w:val="9"/>
            <w:tcBorders>
              <w:right w:val="single" w:sz="4" w:space="0" w:color="auto"/>
            </w:tcBorders>
          </w:tcPr>
          <w:p w14:paraId="1570CCF4" w14:textId="77777777" w:rsidR="000C6776" w:rsidRDefault="000C6776">
            <w:pPr>
              <w:pStyle w:val="CRCoverPage"/>
              <w:spacing w:after="0"/>
            </w:pPr>
          </w:p>
        </w:tc>
      </w:tr>
      <w:tr w:rsidR="000C6776" w14:paraId="4CAB34AA" w14:textId="77777777">
        <w:tc>
          <w:tcPr>
            <w:tcW w:w="2694" w:type="dxa"/>
            <w:gridSpan w:val="2"/>
            <w:tcBorders>
              <w:left w:val="single" w:sz="4" w:space="0" w:color="auto"/>
              <w:bottom w:val="single" w:sz="4" w:space="0" w:color="auto"/>
            </w:tcBorders>
          </w:tcPr>
          <w:p w14:paraId="1AEDBF93" w14:textId="77777777" w:rsidR="000C6776" w:rsidRDefault="00DA3F62">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2DDB2F1D" w14:textId="77777777" w:rsidR="000C6776" w:rsidRDefault="000C6776">
            <w:pPr>
              <w:pStyle w:val="CRCoverPage"/>
              <w:spacing w:after="0"/>
              <w:ind w:left="100"/>
              <w:rPr>
                <w:lang w:eastAsia="zh-CN"/>
              </w:rPr>
            </w:pPr>
          </w:p>
        </w:tc>
      </w:tr>
      <w:tr w:rsidR="000C6776" w14:paraId="725EB941" w14:textId="77777777">
        <w:tc>
          <w:tcPr>
            <w:tcW w:w="2694" w:type="dxa"/>
            <w:gridSpan w:val="2"/>
            <w:tcBorders>
              <w:top w:val="single" w:sz="4" w:space="0" w:color="auto"/>
              <w:bottom w:val="single" w:sz="4" w:space="0" w:color="auto"/>
            </w:tcBorders>
          </w:tcPr>
          <w:p w14:paraId="5F104263" w14:textId="77777777" w:rsidR="000C6776" w:rsidRDefault="000C67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9" w:themeColor="background1" w:fill="auto"/>
          </w:tcPr>
          <w:p w14:paraId="0DCFA7A2" w14:textId="77777777" w:rsidR="000C6776" w:rsidRDefault="000C6776">
            <w:pPr>
              <w:pStyle w:val="CRCoverPage"/>
              <w:spacing w:after="0"/>
              <w:ind w:left="100"/>
              <w:rPr>
                <w:sz w:val="8"/>
                <w:szCs w:val="8"/>
              </w:rPr>
            </w:pPr>
          </w:p>
        </w:tc>
      </w:tr>
      <w:tr w:rsidR="000C6776" w14:paraId="24B76C2E" w14:textId="77777777">
        <w:tc>
          <w:tcPr>
            <w:tcW w:w="2694" w:type="dxa"/>
            <w:gridSpan w:val="2"/>
            <w:tcBorders>
              <w:top w:val="single" w:sz="4" w:space="0" w:color="auto"/>
              <w:left w:val="single" w:sz="4" w:space="0" w:color="auto"/>
              <w:bottom w:val="single" w:sz="4" w:space="0" w:color="auto"/>
            </w:tcBorders>
          </w:tcPr>
          <w:p w14:paraId="36F5F6CA" w14:textId="77777777" w:rsidR="000C6776" w:rsidRDefault="00DA3F62">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966BF" w14:textId="77777777" w:rsidR="000C6776" w:rsidRDefault="000C6776">
            <w:pPr>
              <w:pStyle w:val="CRCoverPage"/>
              <w:spacing w:after="0"/>
              <w:ind w:left="100"/>
            </w:pPr>
          </w:p>
        </w:tc>
      </w:tr>
    </w:tbl>
    <w:p w14:paraId="2BBDDC6E" w14:textId="77777777" w:rsidR="000C6776" w:rsidRDefault="000C6776">
      <w:pPr>
        <w:pStyle w:val="CRCoverPage"/>
        <w:spacing w:after="0"/>
        <w:rPr>
          <w:sz w:val="8"/>
          <w:szCs w:val="8"/>
        </w:rPr>
      </w:pPr>
    </w:p>
    <w:p w14:paraId="2DBE38E3" w14:textId="77777777" w:rsidR="000C6776" w:rsidRDefault="000C6776">
      <w:pPr>
        <w:sectPr w:rsidR="000C67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5480BA" w14:textId="36FE4B1E" w:rsidR="0091558C" w:rsidRPr="00B918C7" w:rsidRDefault="00DA3F62" w:rsidP="00B918C7">
      <w:pPr>
        <w:pStyle w:val="Note-Boxed"/>
        <w:jc w:val="center"/>
        <w:rPr>
          <w:ins w:id="7" w:author="CATT" w:date="2020-07-22T18:45:00Z"/>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B36D44B" w14:textId="77777777" w:rsidR="00B918C7" w:rsidRDefault="00B918C7" w:rsidP="00B918C7">
      <w:pPr>
        <w:pStyle w:val="3"/>
        <w:rPr>
          <w:b/>
          <w:bCs/>
        </w:rPr>
      </w:pPr>
      <w:bookmarkStart w:id="8" w:name="_Toc46502018"/>
      <w:bookmarkEnd w:id="8"/>
      <w:r>
        <w:rPr>
          <w:b/>
          <w:bCs/>
        </w:rPr>
        <w:t>9.2.4</w:t>
      </w:r>
      <w:r>
        <w:rPr>
          <w:b/>
          <w:bCs/>
        </w:rPr>
        <w:tab/>
        <w:t>Measurements</w:t>
      </w:r>
    </w:p>
    <w:p w14:paraId="117B30F8" w14:textId="77777777" w:rsidR="00B918C7" w:rsidRDefault="00B918C7" w:rsidP="00B918C7">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iCs/>
        </w:rPr>
        <w:t>X</w:t>
      </w:r>
      <w:r>
        <w:t xml:space="preserve"> best beams if the UE is configured to do so by the gNB.</w:t>
      </w:r>
    </w:p>
    <w:p w14:paraId="3E1246E7" w14:textId="77777777" w:rsidR="00B918C7" w:rsidRDefault="00B918C7" w:rsidP="00B918C7">
      <w:r>
        <w:t>The corresponding high-level measurement model is described below:</w:t>
      </w:r>
    </w:p>
    <w:p w14:paraId="5E36D738" w14:textId="70513E04" w:rsidR="00B918C7" w:rsidRDefault="00B918C7" w:rsidP="00B918C7">
      <w:pPr>
        <w:pStyle w:val="TH"/>
        <w:rPr>
          <w:rFonts w:ascii="Arial Bold" w:hAnsi="Arial Bold" w:hint="eastAsia"/>
        </w:rPr>
      </w:pPr>
      <w:r>
        <w:rPr>
          <w:noProof/>
          <w:lang w:val="en-US" w:eastAsia="zh-CN"/>
        </w:rPr>
        <w:drawing>
          <wp:inline distT="0" distB="0" distL="0" distR="0" wp14:anchorId="26093B5B" wp14:editId="5DA07910">
            <wp:extent cx="5734050" cy="2819400"/>
            <wp:effectExtent l="0" t="0" r="0" b="0"/>
            <wp:docPr id="1" name="图片 1" descr="C:\Users\yanxue\AppData\Local\Temp\ksohtml\wps218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nxue\AppData\Local\Temp\ksohtml\wps2189.tm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819400"/>
                    </a:xfrm>
                    <a:prstGeom prst="rect">
                      <a:avLst/>
                    </a:prstGeom>
                    <a:noFill/>
                    <a:ln>
                      <a:noFill/>
                    </a:ln>
                  </pic:spPr>
                </pic:pic>
              </a:graphicData>
            </a:graphic>
          </wp:inline>
        </w:drawing>
      </w:r>
    </w:p>
    <w:p w14:paraId="78EB6E3C" w14:textId="77777777" w:rsidR="00B918C7" w:rsidRDefault="00B918C7" w:rsidP="00B918C7">
      <w:pPr>
        <w:pStyle w:val="TF"/>
      </w:pPr>
      <w:r>
        <w:t>Figure 9.2.4-1: Measurement Model</w:t>
      </w:r>
    </w:p>
    <w:p w14:paraId="7AF0ED67" w14:textId="77777777" w:rsidR="00B918C7" w:rsidRDefault="00B918C7" w:rsidP="00B918C7">
      <w:pPr>
        <w:pStyle w:val="NO"/>
      </w:pPr>
      <w:r>
        <w:t>NOTE:</w:t>
      </w:r>
      <w:r>
        <w:tab/>
        <w:t>K beams correspond to the measurements on SSB or CSI-RS resources configured for L3 mobility by gNB and detected by UE at L1.</w:t>
      </w:r>
    </w:p>
    <w:p w14:paraId="07D08122" w14:textId="77777777" w:rsidR="00B918C7" w:rsidRDefault="00B918C7" w:rsidP="00B918C7">
      <w:pPr>
        <w:pStyle w:val="B1"/>
      </w:pPr>
      <w:r>
        <w:t>-</w:t>
      </w:r>
      <w:r>
        <w:tab/>
      </w:r>
      <w:r>
        <w:rPr>
          <w:b/>
          <w:bCs/>
        </w:rPr>
        <w:t>A</w:t>
      </w:r>
      <w:r>
        <w:t>: measurements (beam specific samples) internal to the physical layer.</w:t>
      </w:r>
    </w:p>
    <w:p w14:paraId="64F69A70" w14:textId="77777777" w:rsidR="00B918C7" w:rsidRDefault="00B918C7" w:rsidP="00B918C7">
      <w:pPr>
        <w:pStyle w:val="B1"/>
      </w:pPr>
      <w:r>
        <w:t>-</w:t>
      </w:r>
      <w:r>
        <w:tab/>
      </w:r>
      <w:r>
        <w:rPr>
          <w:b/>
          <w:bCs/>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638FB784" w14:textId="77777777" w:rsidR="00B918C7" w:rsidRDefault="00B918C7" w:rsidP="00B918C7">
      <w:pPr>
        <w:pStyle w:val="B1"/>
      </w:pPr>
      <w:r>
        <w:t>-</w:t>
      </w:r>
      <w:r>
        <w:tab/>
      </w:r>
      <w:r>
        <w:rPr>
          <w:b/>
          <w:bCs/>
        </w:rPr>
        <w:t>A</w:t>
      </w:r>
      <w:r>
        <w:rPr>
          <w:b/>
          <w:bCs/>
          <w:vertAlign w:val="superscript"/>
        </w:rPr>
        <w:t>1</w:t>
      </w:r>
      <w:r>
        <w:t>: measurements (i.e. beam specific measurements) reported by layer 1 to layer 3 after layer 1 filtering.</w:t>
      </w:r>
    </w:p>
    <w:p w14:paraId="1B803452" w14:textId="77777777" w:rsidR="00B918C7" w:rsidRDefault="00B918C7" w:rsidP="00B918C7">
      <w:pPr>
        <w:pStyle w:val="B1"/>
      </w:pPr>
      <w:r>
        <w:rPr>
          <w:b/>
          <w:bCs/>
        </w:rPr>
        <w:t>-</w:t>
      </w:r>
      <w:r>
        <w:rPr>
          <w:b/>
          <w:bCs/>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14:paraId="206400D0" w14:textId="77777777" w:rsidR="00B918C7" w:rsidRDefault="00B918C7" w:rsidP="00B918C7">
      <w:pPr>
        <w:pStyle w:val="B1"/>
      </w:pPr>
      <w:r>
        <w:rPr>
          <w:b/>
          <w:bCs/>
        </w:rPr>
        <w:t>-</w:t>
      </w:r>
      <w:r>
        <w:rPr>
          <w:b/>
          <w:bCs/>
        </w:rPr>
        <w:tab/>
        <w:t>B</w:t>
      </w:r>
      <w:r>
        <w:t>: a measurement (i.e. cell quality) derived from beam-specific measurements reported to layer 3 after beam consolidation/selection.</w:t>
      </w:r>
    </w:p>
    <w:p w14:paraId="377FE8EE" w14:textId="77777777" w:rsidR="00B918C7" w:rsidRDefault="00B918C7" w:rsidP="00B918C7">
      <w:pPr>
        <w:pStyle w:val="B1"/>
      </w:pPr>
      <w:r>
        <w:t>-</w:t>
      </w:r>
      <w:r>
        <w:tab/>
      </w:r>
      <w:r>
        <w:rPr>
          <w:b/>
          <w:bCs/>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4117C33C" w14:textId="77777777" w:rsidR="00B918C7" w:rsidRDefault="00B918C7" w:rsidP="00B918C7">
      <w:pPr>
        <w:pStyle w:val="B1"/>
      </w:pPr>
      <w:r>
        <w:t>-</w:t>
      </w:r>
      <w:r>
        <w:tab/>
      </w:r>
      <w:r>
        <w:rPr>
          <w:b/>
          <w:bCs/>
        </w:rPr>
        <w:t>C</w:t>
      </w:r>
      <w:r>
        <w:t>: a measurement after processing in the layer 3 filter. The reporting rate is identical to the reporting rate at point B. This measurement is used as input for one or more evaluation of reporting criteria.</w:t>
      </w:r>
    </w:p>
    <w:p w14:paraId="47A9A74B" w14:textId="77777777" w:rsidR="00B918C7" w:rsidRDefault="00B918C7" w:rsidP="00B918C7">
      <w:pPr>
        <w:pStyle w:val="B1"/>
      </w:pPr>
      <w:r>
        <w:t>-</w:t>
      </w:r>
      <w:r>
        <w:tab/>
      </w:r>
      <w:r>
        <w:rPr>
          <w:b/>
          <w:bCs/>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xml:space="preserve">. The UE shall evaluate the reporting criteria at least </w:t>
      </w:r>
      <w:r>
        <w:lastRenderedPageBreak/>
        <w:t>every time a new measurement result is reported at point C, C</w:t>
      </w:r>
      <w:r>
        <w:rPr>
          <w:vertAlign w:val="superscript"/>
        </w:rPr>
        <w:t>1</w:t>
      </w:r>
      <w:r>
        <w:t>. The reporting criteria are standardised and the configuration is provided by RRC signalling (UE measurements).</w:t>
      </w:r>
    </w:p>
    <w:p w14:paraId="5283C18F" w14:textId="77777777" w:rsidR="00B918C7" w:rsidRDefault="00B918C7" w:rsidP="00B918C7">
      <w:pPr>
        <w:pStyle w:val="B1"/>
      </w:pPr>
      <w:r>
        <w:t>-</w:t>
      </w:r>
      <w:r>
        <w:tab/>
      </w:r>
      <w:r>
        <w:rPr>
          <w:b/>
          <w:bCs/>
        </w:rPr>
        <w:t>D</w:t>
      </w:r>
      <w:r>
        <w:t>: measurement report information (message) sent on the radio interface.</w:t>
      </w:r>
    </w:p>
    <w:p w14:paraId="23A57892" w14:textId="77777777" w:rsidR="00B918C7" w:rsidRDefault="00B918C7" w:rsidP="00B918C7">
      <w:pPr>
        <w:pStyle w:val="B1"/>
      </w:pPr>
      <w:r>
        <w:t>-</w:t>
      </w:r>
      <w:r>
        <w:tab/>
      </w:r>
      <w:r>
        <w:rPr>
          <w:b/>
          <w:bCs/>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14:paraId="1E0F48EA" w14:textId="77777777" w:rsidR="00B918C7" w:rsidRDefault="00B918C7" w:rsidP="00B918C7">
      <w:pPr>
        <w:pStyle w:val="B1"/>
      </w:pPr>
      <w:r>
        <w:t>-</w:t>
      </w:r>
      <w:r>
        <w:tab/>
      </w:r>
      <w:r>
        <w:rPr>
          <w:b/>
          <w:bCs/>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14:paraId="4B6D049C" w14:textId="77777777" w:rsidR="00B918C7" w:rsidRDefault="00B918C7" w:rsidP="00B918C7">
      <w:pPr>
        <w:pStyle w:val="B1"/>
      </w:pPr>
      <w:r>
        <w:t>-</w:t>
      </w:r>
      <w:r>
        <w:tab/>
      </w:r>
      <w:r>
        <w:rPr>
          <w:b/>
          <w:bCs/>
        </w:rPr>
        <w:t>Beam Selection for beam reporting</w:t>
      </w:r>
      <w:r>
        <w:t>: selects the X measurements from the measurements provided at point E. The behaviour of the beam selection is standardised and the configuration of this module is provided by RRC signalling.</w:t>
      </w:r>
    </w:p>
    <w:p w14:paraId="3056B914" w14:textId="77777777" w:rsidR="00B918C7" w:rsidRDefault="00B918C7" w:rsidP="00B918C7">
      <w:pPr>
        <w:pStyle w:val="B1"/>
      </w:pPr>
      <w:r>
        <w:t>-</w:t>
      </w:r>
      <w:r>
        <w:tab/>
      </w:r>
      <w:r>
        <w:rPr>
          <w:b/>
          <w:bCs/>
        </w:rPr>
        <w:t>F</w:t>
      </w:r>
      <w:r>
        <w:t>: beam measurement information included in measurement report (sent) on the radio interface.</w:t>
      </w:r>
    </w:p>
    <w:p w14:paraId="0A06F708" w14:textId="77777777" w:rsidR="00B918C7" w:rsidRDefault="00B918C7" w:rsidP="00B918C7">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483F9B50" w14:textId="77777777" w:rsidR="00B918C7" w:rsidRDefault="00B918C7" w:rsidP="00B918C7">
      <w:r>
        <w:t>Measurement reports are characterized by the following:</w:t>
      </w:r>
    </w:p>
    <w:p w14:paraId="4B3628C0" w14:textId="77777777" w:rsidR="00B918C7" w:rsidRDefault="00B918C7" w:rsidP="00B918C7">
      <w:pPr>
        <w:pStyle w:val="B1"/>
      </w:pPr>
      <w:r>
        <w:t>-</w:t>
      </w:r>
      <w:r>
        <w:tab/>
        <w:t>Measurement reports include the measurement identity of the associated measurement configuration that triggered the reporting;</w:t>
      </w:r>
    </w:p>
    <w:p w14:paraId="77C61BAC" w14:textId="77777777" w:rsidR="00B918C7" w:rsidRDefault="00B918C7" w:rsidP="00B918C7">
      <w:pPr>
        <w:pStyle w:val="B1"/>
      </w:pPr>
      <w:r>
        <w:t>-</w:t>
      </w:r>
      <w:r>
        <w:tab/>
        <w:t>Cell and beam measurement quantities to be included in measurement reports are configured by the network;</w:t>
      </w:r>
    </w:p>
    <w:p w14:paraId="06209218" w14:textId="77777777" w:rsidR="00B918C7" w:rsidRDefault="00B918C7" w:rsidP="00B918C7">
      <w:pPr>
        <w:pStyle w:val="B1"/>
      </w:pPr>
      <w:r>
        <w:t>-</w:t>
      </w:r>
      <w:r>
        <w:tab/>
        <w:t>The number of non-serving cells to be reported can be limited through configuration by the network;</w:t>
      </w:r>
    </w:p>
    <w:p w14:paraId="2A9158E5" w14:textId="77777777" w:rsidR="00B918C7" w:rsidRDefault="00B918C7" w:rsidP="00B918C7">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14:paraId="250C092F" w14:textId="77777777" w:rsidR="00B918C7" w:rsidRDefault="00B918C7" w:rsidP="00B918C7">
      <w:pPr>
        <w:pStyle w:val="B1"/>
      </w:pPr>
      <w:r>
        <w:t>-</w:t>
      </w:r>
      <w:r>
        <w:tab/>
        <w:t>Beam measurements to be included in measurement reports are configured by the network (beam identifier only, measurement result and beam identifier, or no beam reporting).</w:t>
      </w:r>
    </w:p>
    <w:p w14:paraId="59C90832" w14:textId="77777777" w:rsidR="00B918C7" w:rsidRDefault="00B918C7" w:rsidP="00B918C7">
      <w:r>
        <w:t>Intra-frequency neighbour (cell) measurements and inter-frequency neighbour (cell) measurements are defined as follows:</w:t>
      </w:r>
    </w:p>
    <w:p w14:paraId="104C41E1" w14:textId="77777777" w:rsidR="00B918C7" w:rsidRDefault="00B918C7" w:rsidP="00B918C7">
      <w:pPr>
        <w:pStyle w:val="B1"/>
      </w:pPr>
      <w:r>
        <w:t>-</w:t>
      </w:r>
      <w: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88814CD" w14:textId="77777777" w:rsidR="00B918C7" w:rsidRDefault="00B918C7" w:rsidP="00B918C7">
      <w:pPr>
        <w:pStyle w:val="B1"/>
      </w:pPr>
      <w:r>
        <w:t>-</w:t>
      </w:r>
      <w: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792E1EC" w14:textId="77777777" w:rsidR="00B918C7" w:rsidRDefault="00B918C7" w:rsidP="00B918C7">
      <w:pPr>
        <w:pStyle w:val="NO"/>
      </w:pPr>
      <w:r>
        <w:t>NOTE:</w:t>
      </w:r>
      <w:r>
        <w:tab/>
        <w:t>For SSB based measurements, one measurement object corresponds to one SSB and the UE considers different SSBs as different cells.</w:t>
      </w:r>
    </w:p>
    <w:p w14:paraId="4570013E" w14:textId="77777777" w:rsidR="00B918C7" w:rsidRDefault="00B918C7" w:rsidP="00B918C7">
      <w:pPr>
        <w:pStyle w:val="B1"/>
        <w:rPr>
          <w:ins w:id="9" w:author="CATT" w:date="2020-07-29T11:22:00Z"/>
        </w:rPr>
      </w:pPr>
      <w:r>
        <w:t>-</w:t>
      </w:r>
      <w:r>
        <w:tab/>
        <w:t>CSI-RS based intra-frequency measurement:</w:t>
      </w:r>
      <w:del w:id="10" w:author="CATT" w:date="2020-07-29T11:22:00Z">
        <w:r w:rsidDel="00B918C7">
          <w:delText xml:space="preserve">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delText>
        </w:r>
      </w:del>
      <w:ins w:id="11" w:author="CATT" w:date="2020-07-29T11:22:00Z">
        <w:r>
          <w:t xml:space="preserve"> a measurement is defined as a CSI-RS based intra-frequency measurement provided that:</w:t>
        </w:r>
      </w:ins>
    </w:p>
    <w:p w14:paraId="74EC76B8" w14:textId="77777777" w:rsidR="00B918C7" w:rsidRDefault="00B918C7" w:rsidP="00B918C7">
      <w:pPr>
        <w:numPr>
          <w:ilvl w:val="2"/>
          <w:numId w:val="1"/>
        </w:numPr>
        <w:tabs>
          <w:tab w:val="left" w:pos="993"/>
        </w:tabs>
        <w:overflowPunct w:val="0"/>
        <w:autoSpaceDE w:val="0"/>
        <w:autoSpaceDN w:val="0"/>
        <w:adjustRightInd w:val="0"/>
        <w:snapToGrid w:val="0"/>
        <w:spacing w:after="0"/>
        <w:ind w:left="993" w:hanging="284"/>
        <w:textAlignment w:val="baseline"/>
        <w:rPr>
          <w:ins w:id="12" w:author="CATT" w:date="2020-07-29T11:22:00Z"/>
          <w:lang w:val="en-US" w:eastAsia="ja-JP" w:bidi="hi-IN"/>
        </w:rPr>
      </w:pPr>
      <w:ins w:id="13" w:author="CATT" w:date="2020-07-29T11:22:00Z">
        <w:r>
          <w:rPr>
            <w:rFonts w:hint="eastAsia"/>
            <w:lang w:eastAsia="zh-CN" w:bidi="hi-IN"/>
          </w:rPr>
          <w:t>T</w:t>
        </w:r>
        <w:r>
          <w:rPr>
            <w:lang w:eastAsia="ja-JP" w:bidi="hi-IN"/>
          </w:rPr>
          <w:t xml:space="preserve">he SCS of CSI-RS resources on the neighbour cell configured for measurement is the same as </w:t>
        </w:r>
        <w:r>
          <w:rPr>
            <w:rFonts w:hint="eastAsia"/>
            <w:lang w:eastAsia="zh-CN" w:bidi="hi-IN"/>
          </w:rPr>
          <w:t xml:space="preserve">the </w:t>
        </w:r>
        <w:r>
          <w:rPr>
            <w:lang w:eastAsia="ja-JP" w:bidi="hi-IN"/>
          </w:rPr>
          <w:t>SCS of CSI-RS resource</w:t>
        </w:r>
        <w:r>
          <w:rPr>
            <w:rFonts w:hint="eastAsia"/>
            <w:lang w:eastAsia="zh-CN" w:bidi="hi-IN"/>
          </w:rPr>
          <w:t>s</w:t>
        </w:r>
        <w:r>
          <w:rPr>
            <w:lang w:eastAsia="ja-JP" w:bidi="hi-IN"/>
          </w:rPr>
          <w:t xml:space="preserve"> on the serving cell </w:t>
        </w:r>
        <w:r>
          <w:rPr>
            <w:rFonts w:hint="eastAsia"/>
            <w:lang w:eastAsia="zh-CN" w:bidi="hi-IN"/>
          </w:rPr>
          <w:t>indicated</w:t>
        </w:r>
        <w:r>
          <w:rPr>
            <w:lang w:eastAsia="ja-JP" w:bidi="hi-IN"/>
          </w:rPr>
          <w:t xml:space="preserve"> for measurement, and</w:t>
        </w:r>
      </w:ins>
    </w:p>
    <w:p w14:paraId="2E9370D3" w14:textId="0AB59577" w:rsidR="00B918C7" w:rsidRDefault="00B918C7" w:rsidP="00B918C7">
      <w:pPr>
        <w:numPr>
          <w:ilvl w:val="2"/>
          <w:numId w:val="1"/>
        </w:numPr>
        <w:tabs>
          <w:tab w:val="left" w:pos="993"/>
        </w:tabs>
        <w:overflowPunct w:val="0"/>
        <w:autoSpaceDE w:val="0"/>
        <w:autoSpaceDN w:val="0"/>
        <w:adjustRightInd w:val="0"/>
        <w:snapToGrid w:val="0"/>
        <w:spacing w:after="0"/>
        <w:ind w:left="993" w:hanging="284"/>
        <w:textAlignment w:val="baseline"/>
        <w:rPr>
          <w:ins w:id="14" w:author="CATT" w:date="2020-07-29T11:22:00Z"/>
          <w:lang w:val="en-US" w:eastAsia="ja-JP" w:bidi="hi-IN"/>
        </w:rPr>
      </w:pPr>
      <w:ins w:id="15" w:author="CATT" w:date="2020-07-29T11:22:00Z">
        <w:r>
          <w:rPr>
            <w:lang w:val="en-US" w:eastAsia="ja-JP" w:bidi="hi-IN"/>
          </w:rPr>
          <w:t xml:space="preserve">For SCS = 60kHz, the CP type of CSI-RS </w:t>
        </w:r>
        <w:r>
          <w:rPr>
            <w:lang w:eastAsia="ja-JP" w:bidi="hi-IN"/>
          </w:rPr>
          <w:t>resources</w:t>
        </w:r>
        <w:r>
          <w:rPr>
            <w:lang w:val="en-US" w:eastAsia="ja-JP" w:bidi="hi-IN"/>
          </w:rPr>
          <w:t xml:space="preserve"> on </w:t>
        </w:r>
      </w:ins>
      <w:ins w:id="16" w:author="CATT" w:date="2020-08-04T10:35:00Z">
        <w:r w:rsidR="000466BE">
          <w:rPr>
            <w:rFonts w:hint="eastAsia"/>
            <w:lang w:val="en-US" w:eastAsia="zh-CN" w:bidi="hi-IN"/>
          </w:rPr>
          <w:t xml:space="preserve">the </w:t>
        </w:r>
      </w:ins>
      <w:ins w:id="17" w:author="CATT" w:date="2020-07-29T11:22:00Z">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is the same as the CP type of CSI-RS resources on</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w:t>
        </w:r>
        <w:r>
          <w:rPr>
            <w:rFonts w:hint="eastAsia"/>
            <w:lang w:eastAsia="zh-CN" w:bidi="hi-IN"/>
          </w:rPr>
          <w:t>indicated</w:t>
        </w:r>
        <w:r>
          <w:rPr>
            <w:lang w:eastAsia="ja-JP" w:bidi="hi-IN"/>
          </w:rPr>
          <w:t xml:space="preserve"> for measurement</w:t>
        </w:r>
        <w:r>
          <w:rPr>
            <w:lang w:val="en-US" w:eastAsia="ja-JP" w:bidi="hi-IN"/>
          </w:rPr>
          <w:t>, and</w:t>
        </w:r>
      </w:ins>
    </w:p>
    <w:p w14:paraId="695C0B6B" w14:textId="77777777" w:rsidR="00B918C7" w:rsidRDefault="00B918C7" w:rsidP="00B918C7">
      <w:pPr>
        <w:numPr>
          <w:ilvl w:val="2"/>
          <w:numId w:val="1"/>
        </w:numPr>
        <w:tabs>
          <w:tab w:val="left" w:pos="993"/>
        </w:tabs>
        <w:overflowPunct w:val="0"/>
        <w:autoSpaceDE w:val="0"/>
        <w:autoSpaceDN w:val="0"/>
        <w:adjustRightInd w:val="0"/>
        <w:snapToGrid w:val="0"/>
        <w:spacing w:after="0"/>
        <w:ind w:left="993" w:hanging="284"/>
        <w:textAlignment w:val="baseline"/>
        <w:rPr>
          <w:ins w:id="18" w:author="CATT" w:date="2020-07-29T11:22:00Z"/>
          <w:lang w:val="en-US" w:eastAsia="ja-JP" w:bidi="hi-IN"/>
        </w:rPr>
      </w:pPr>
      <w:ins w:id="19" w:author="CATT" w:date="2020-07-29T11:22:00Z">
        <w:r>
          <w:rPr>
            <w:rFonts w:hint="eastAsia"/>
            <w:lang w:eastAsia="zh-CN" w:bidi="hi-IN"/>
          </w:rPr>
          <w:lastRenderedPageBreak/>
          <w:t>T</w:t>
        </w:r>
        <w:r>
          <w:rPr>
            <w:lang w:eastAsia="ja-JP" w:bidi="hi-IN"/>
          </w:rPr>
          <w:t xml:space="preserve">he centre frequency of CSI-RS resources on the neighbour cell configured for measurement is the same as </w:t>
        </w:r>
        <w:r>
          <w:rPr>
            <w:rFonts w:hint="eastAsia"/>
            <w:lang w:eastAsia="zh-CN" w:bidi="hi-IN"/>
          </w:rPr>
          <w:t xml:space="preserve">the </w:t>
        </w:r>
        <w:r>
          <w:rPr>
            <w:lang w:eastAsia="ja-JP" w:bidi="hi-IN"/>
          </w:rPr>
          <w:t xml:space="preserve">centre frequency of CSI-RS resource on the serving cell </w:t>
        </w:r>
        <w:r>
          <w:rPr>
            <w:rFonts w:hint="eastAsia"/>
            <w:lang w:eastAsia="zh-CN" w:bidi="hi-IN"/>
          </w:rPr>
          <w:t>indicated</w:t>
        </w:r>
        <w:r>
          <w:rPr>
            <w:lang w:eastAsia="ja-JP" w:bidi="hi-IN"/>
          </w:rPr>
          <w:t xml:space="preserve"> for measurement.</w:t>
        </w:r>
      </w:ins>
    </w:p>
    <w:p w14:paraId="58F218B0" w14:textId="280791C5" w:rsidR="00B918C7" w:rsidRDefault="00B918C7" w:rsidP="00B918C7">
      <w:pPr>
        <w:pStyle w:val="B1"/>
      </w:pPr>
    </w:p>
    <w:p w14:paraId="5AA9FED0" w14:textId="3CBC209F" w:rsidR="00B918C7" w:rsidRDefault="00B918C7" w:rsidP="00B918C7">
      <w:pPr>
        <w:pStyle w:val="B1"/>
        <w:rPr>
          <w:ins w:id="20" w:author="CATT" w:date="2020-07-29T11:23:00Z"/>
          <w:lang w:eastAsia="zh-CN"/>
        </w:rPr>
      </w:pPr>
      <w:r>
        <w:t>-</w:t>
      </w:r>
      <w:r>
        <w:tab/>
        <w:t>CSI-RS based inter-frequency measurement:</w:t>
      </w:r>
      <w:del w:id="21" w:author="CATT" w:date="2020-07-29T11:23:00Z">
        <w:r w:rsidDel="00B918C7">
          <w:delText xml:space="preserve">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delText>
        </w:r>
      </w:del>
      <w:ins w:id="22" w:author="CATT" w:date="2020-07-29T11:23:00Z">
        <w:r>
          <w:t xml:space="preserve"> a measurement is defined as a CSI-RS based inter-frequency measurement if it is not a CSI-RS based intra-frequency measurement.</w:t>
        </w:r>
      </w:ins>
    </w:p>
    <w:p w14:paraId="1695781E" w14:textId="7F2DD41C" w:rsidR="00B918C7" w:rsidRDefault="00B918C7" w:rsidP="00B918C7">
      <w:pPr>
        <w:pStyle w:val="B1"/>
        <w:rPr>
          <w:lang w:eastAsia="zh-CN"/>
        </w:rPr>
      </w:pPr>
      <w:ins w:id="23" w:author="CATT" w:date="2020-07-29T11:23:00Z">
        <w:r w:rsidRPr="0091558C">
          <w:t xml:space="preserve">Note: </w:t>
        </w:r>
        <w:r>
          <w:rPr>
            <w:rFonts w:hint="eastAsia"/>
          </w:rPr>
          <w:t xml:space="preserve"> </w:t>
        </w:r>
        <w:r w:rsidRPr="0091558C">
          <w:t>Extended CP for CSI-RS based measurement is not supported in this release.</w:t>
        </w:r>
      </w:ins>
    </w:p>
    <w:p w14:paraId="46A15A76" w14:textId="77777777" w:rsidR="00B918C7" w:rsidRDefault="00B918C7" w:rsidP="00B918C7">
      <w:r>
        <w:t>Whether a measurement is non-gap-assisted or gap-assisted depends on the capability of the UE, the active BWP of the UE and the current operating frequency:</w:t>
      </w:r>
    </w:p>
    <w:p w14:paraId="37184619" w14:textId="77777777" w:rsidR="00B918C7" w:rsidRDefault="00B918C7" w:rsidP="00B918C7">
      <w:pPr>
        <w:pStyle w:val="B1"/>
      </w:pPr>
      <w:r>
        <w:t>-</w:t>
      </w:r>
      <w: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3945EFC5" w14:textId="77777777" w:rsidR="00B918C7" w:rsidRDefault="00B918C7" w:rsidP="00B918C7">
      <w:pPr>
        <w:pStyle w:val="B2"/>
      </w:pPr>
      <w:r>
        <w:t>-</w:t>
      </w:r>
      <w:r>
        <w:tab/>
        <w:t>If the UE only supports per-UE measurement gaps;</w:t>
      </w:r>
    </w:p>
    <w:p w14:paraId="4B0C255E" w14:textId="77777777" w:rsidR="00B918C7" w:rsidRDefault="00B918C7" w:rsidP="00B918C7">
      <w:pPr>
        <w:pStyle w:val="B2"/>
      </w:pPr>
      <w:r>
        <w:t>-</w:t>
      </w:r>
      <w:r>
        <w:tab/>
        <w:t>If the UE supports per-FR measurement gaps and any of the serving cells are in the same frequency range of the measurement object.</w:t>
      </w:r>
    </w:p>
    <w:p w14:paraId="2C0267F5" w14:textId="77777777" w:rsidR="00B918C7" w:rsidRDefault="00B918C7" w:rsidP="00B918C7">
      <w:pPr>
        <w:pStyle w:val="B1"/>
      </w:pPr>
      <w:r>
        <w:t>-</w:t>
      </w:r>
      <w: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35AEF8D" w14:textId="77777777" w:rsidR="00B918C7" w:rsidRDefault="00B918C7" w:rsidP="00B918C7">
      <w:pPr>
        <w:pStyle w:val="B2"/>
      </w:pPr>
      <w:r>
        <w:t>-</w:t>
      </w:r>
      <w:r>
        <w:tab/>
        <w:t>Other than the initial BWP, if any of the UE configured BWPs do not contain the frequency domain resources of the SSB associated to the initial DL BWP.</w:t>
      </w:r>
    </w:p>
    <w:p w14:paraId="02A4F45B" w14:textId="77777777" w:rsidR="00B918C7" w:rsidRDefault="00B918C7" w:rsidP="00B918C7">
      <w:r>
        <w:t>In non-gap-assisted scenarios, the UE shall be able to carry out such measurements without measurement gaps. In gap-assisted scenarios, the UE cannot be assumed to be able to carry out such measurements without measurement gaps.</w:t>
      </w:r>
    </w:p>
    <w:p w14:paraId="0D3EEB8D" w14:textId="77777777" w:rsidR="00B918C7" w:rsidRDefault="00B918C7" w:rsidP="00B918C7">
      <w:r>
        <w:t xml:space="preserve">Network may request the UE to measure NR and/or E-UTRA carriers in RRC_IDLE or RRC_INACTIVE via system information or via dedicated measurement configuration in </w:t>
      </w:r>
      <w:r>
        <w:rPr>
          <w:i/>
          <w:iCs/>
        </w:rPr>
        <w:t>RRCRelease</w:t>
      </w:r>
      <w:r>
        <w:t xml:space="preserve">. If the UE was configured to perform measurements of NR and/or E-UTRA carriers while in RRC_IDLE, it may provide an indication of the availability of corresponding measurement results to the gNB in the </w:t>
      </w:r>
      <w:r>
        <w:rPr>
          <w:i/>
          <w:iCs/>
        </w:rPr>
        <w:t>RRCSetupComplete</w:t>
      </w:r>
      <w: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1DF454F" w14:textId="77777777" w:rsidR="00B918C7" w:rsidRDefault="00B918C7" w:rsidP="00B918C7">
      <w:r>
        <w:t xml:space="preserve">If the UE was configured to perform measurements of NR and/or E-UTRA carriers while in RRC_INACTIVE, the gNB can request the UE to provide corresponding measurement results in the </w:t>
      </w:r>
      <w:r>
        <w:rPr>
          <w:i/>
          <w:iCs/>
        </w:rPr>
        <w:t>RRCResume</w:t>
      </w:r>
      <w:r>
        <w:t xml:space="preserve"> message and then the UE can include the available measurement results in the </w:t>
      </w:r>
      <w:r>
        <w:rPr>
          <w:i/>
          <w:iCs/>
        </w:rPr>
        <w:t>RRCResumeComplete</w:t>
      </w:r>
      <w:r>
        <w:t xml:space="preserve"> message. Alternatively, the UE may provide an indication of the availability of the measurement results to the gNB in the </w:t>
      </w:r>
      <w:r>
        <w:rPr>
          <w:i/>
          <w:iCs/>
        </w:rPr>
        <w:t>RRCResumeComplete</w:t>
      </w:r>
      <w:r>
        <w:t xml:space="preserve"> message and the gNB can then request the UE to provide these measurement results.</w:t>
      </w:r>
    </w:p>
    <w:p w14:paraId="4BDBA580" w14:textId="77777777" w:rsidR="00B918C7" w:rsidRDefault="00B918C7" w:rsidP="00B918C7">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79341FC6" w14:textId="77777777" w:rsidR="000C6776" w:rsidRDefault="000C6776">
      <w:pPr>
        <w:rPr>
          <w:lang w:eastAsia="zh-CN"/>
        </w:rPr>
      </w:pPr>
    </w:p>
    <w:p w14:paraId="5FB3F02E" w14:textId="77777777" w:rsidR="000C6776" w:rsidRDefault="000C6776">
      <w:pPr>
        <w:rPr>
          <w:lang w:eastAsia="zh-CN"/>
        </w:rPr>
      </w:pPr>
    </w:p>
    <w:sectPr w:rsidR="000C677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BACE79" w15:done="0"/>
  <w15:commentEx w15:paraId="578FEE45" w15:done="0"/>
  <w15:commentEx w15:paraId="775D107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E118B" w14:textId="77777777" w:rsidR="0058586E" w:rsidRDefault="0058586E">
      <w:pPr>
        <w:spacing w:after="0"/>
      </w:pPr>
      <w:r>
        <w:separator/>
      </w:r>
    </w:p>
  </w:endnote>
  <w:endnote w:type="continuationSeparator" w:id="0">
    <w:p w14:paraId="2CA4F847" w14:textId="77777777" w:rsidR="0058586E" w:rsidRDefault="00585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Arial"/>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67CC6" w14:textId="77777777" w:rsidR="00E83404" w:rsidRDefault="00E8340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519E8" w14:textId="77777777" w:rsidR="00E83404" w:rsidRDefault="00E8340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AFE15" w14:textId="77777777" w:rsidR="00E83404" w:rsidRDefault="00E8340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45DFE" w14:textId="77777777" w:rsidR="0058586E" w:rsidRDefault="0058586E">
      <w:pPr>
        <w:spacing w:after="0"/>
      </w:pPr>
      <w:r>
        <w:separator/>
      </w:r>
    </w:p>
  </w:footnote>
  <w:footnote w:type="continuationSeparator" w:id="0">
    <w:p w14:paraId="5C01BAFA" w14:textId="77777777" w:rsidR="0058586E" w:rsidRDefault="005858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E79B1B" w14:textId="77777777" w:rsidR="000C6776" w:rsidRDefault="00DA3F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8CEB1" w14:textId="77777777" w:rsidR="00E83404" w:rsidRDefault="00E8340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BF84D" w14:textId="77777777" w:rsidR="00E83404" w:rsidRDefault="00E8340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9CA93" w14:textId="77777777" w:rsidR="000C6776" w:rsidRDefault="000C6776">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2AD9" w14:textId="77777777" w:rsidR="000C6776" w:rsidRDefault="00DA3F62">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7D740" w14:textId="77777777" w:rsidR="000C6776" w:rsidRDefault="000C677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11E92"/>
    <w:rsid w:val="00015685"/>
    <w:rsid w:val="00022E4A"/>
    <w:rsid w:val="00037FA5"/>
    <w:rsid w:val="00041278"/>
    <w:rsid w:val="0004599F"/>
    <w:rsid w:val="000466BE"/>
    <w:rsid w:val="00051F52"/>
    <w:rsid w:val="00056152"/>
    <w:rsid w:val="00082FDF"/>
    <w:rsid w:val="00083280"/>
    <w:rsid w:val="00085A30"/>
    <w:rsid w:val="00090BE1"/>
    <w:rsid w:val="00094951"/>
    <w:rsid w:val="000952E2"/>
    <w:rsid w:val="000964A6"/>
    <w:rsid w:val="00097211"/>
    <w:rsid w:val="000A6394"/>
    <w:rsid w:val="000B7FED"/>
    <w:rsid w:val="000C038A"/>
    <w:rsid w:val="000C6598"/>
    <w:rsid w:val="000C668F"/>
    <w:rsid w:val="000C6776"/>
    <w:rsid w:val="000E347B"/>
    <w:rsid w:val="000E3604"/>
    <w:rsid w:val="000F3B49"/>
    <w:rsid w:val="000F5293"/>
    <w:rsid w:val="00113E28"/>
    <w:rsid w:val="00134C02"/>
    <w:rsid w:val="001403B5"/>
    <w:rsid w:val="00141946"/>
    <w:rsid w:val="00145D43"/>
    <w:rsid w:val="001643D0"/>
    <w:rsid w:val="001726C5"/>
    <w:rsid w:val="00180A53"/>
    <w:rsid w:val="00190C92"/>
    <w:rsid w:val="00192C46"/>
    <w:rsid w:val="001A08B3"/>
    <w:rsid w:val="001A7B60"/>
    <w:rsid w:val="001B0A68"/>
    <w:rsid w:val="001B52F0"/>
    <w:rsid w:val="001B7A65"/>
    <w:rsid w:val="001D02CA"/>
    <w:rsid w:val="001D13E0"/>
    <w:rsid w:val="001D1BDE"/>
    <w:rsid w:val="001D6495"/>
    <w:rsid w:val="001E41F3"/>
    <w:rsid w:val="001F33F5"/>
    <w:rsid w:val="001F57C8"/>
    <w:rsid w:val="00203DCB"/>
    <w:rsid w:val="00220DD7"/>
    <w:rsid w:val="00232BFC"/>
    <w:rsid w:val="0024298E"/>
    <w:rsid w:val="00243C2B"/>
    <w:rsid w:val="0026004D"/>
    <w:rsid w:val="00262480"/>
    <w:rsid w:val="002640DD"/>
    <w:rsid w:val="00270FC2"/>
    <w:rsid w:val="00272580"/>
    <w:rsid w:val="00275D12"/>
    <w:rsid w:val="002826C0"/>
    <w:rsid w:val="00284FEB"/>
    <w:rsid w:val="002860C4"/>
    <w:rsid w:val="00291AF3"/>
    <w:rsid w:val="002B5741"/>
    <w:rsid w:val="002E5646"/>
    <w:rsid w:val="00305409"/>
    <w:rsid w:val="00310E88"/>
    <w:rsid w:val="00312021"/>
    <w:rsid w:val="00357E84"/>
    <w:rsid w:val="003609EF"/>
    <w:rsid w:val="0036231A"/>
    <w:rsid w:val="003631E4"/>
    <w:rsid w:val="00374DD4"/>
    <w:rsid w:val="00377AF0"/>
    <w:rsid w:val="00386CAB"/>
    <w:rsid w:val="003A0B44"/>
    <w:rsid w:val="003A4E85"/>
    <w:rsid w:val="003A5A89"/>
    <w:rsid w:val="003A6095"/>
    <w:rsid w:val="003B10B2"/>
    <w:rsid w:val="003B76F3"/>
    <w:rsid w:val="003C6D67"/>
    <w:rsid w:val="003D257A"/>
    <w:rsid w:val="003E1A36"/>
    <w:rsid w:val="004073EE"/>
    <w:rsid w:val="00407F23"/>
    <w:rsid w:val="00410371"/>
    <w:rsid w:val="00413642"/>
    <w:rsid w:val="00414513"/>
    <w:rsid w:val="004242F1"/>
    <w:rsid w:val="00446EF5"/>
    <w:rsid w:val="00453C65"/>
    <w:rsid w:val="00466A62"/>
    <w:rsid w:val="00467BB2"/>
    <w:rsid w:val="00477810"/>
    <w:rsid w:val="004826F3"/>
    <w:rsid w:val="004904A7"/>
    <w:rsid w:val="004909F2"/>
    <w:rsid w:val="00491AAD"/>
    <w:rsid w:val="004A2561"/>
    <w:rsid w:val="004B5E36"/>
    <w:rsid w:val="004B75B7"/>
    <w:rsid w:val="004C2E1C"/>
    <w:rsid w:val="004C599E"/>
    <w:rsid w:val="004E4931"/>
    <w:rsid w:val="004E7CCE"/>
    <w:rsid w:val="004F00FD"/>
    <w:rsid w:val="0051210B"/>
    <w:rsid w:val="00514FF9"/>
    <w:rsid w:val="0051580D"/>
    <w:rsid w:val="0051695E"/>
    <w:rsid w:val="00542632"/>
    <w:rsid w:val="00544932"/>
    <w:rsid w:val="00545690"/>
    <w:rsid w:val="00545FF6"/>
    <w:rsid w:val="00547111"/>
    <w:rsid w:val="00562ABF"/>
    <w:rsid w:val="0058586E"/>
    <w:rsid w:val="00587ED2"/>
    <w:rsid w:val="00592D6E"/>
    <w:rsid w:val="00592D74"/>
    <w:rsid w:val="005A2EFD"/>
    <w:rsid w:val="005A456E"/>
    <w:rsid w:val="005A6299"/>
    <w:rsid w:val="005E2C44"/>
    <w:rsid w:val="005E6D69"/>
    <w:rsid w:val="005E7727"/>
    <w:rsid w:val="00621188"/>
    <w:rsid w:val="006257ED"/>
    <w:rsid w:val="00631BC0"/>
    <w:rsid w:val="00651337"/>
    <w:rsid w:val="00664969"/>
    <w:rsid w:val="006820FD"/>
    <w:rsid w:val="00686A57"/>
    <w:rsid w:val="00686E7B"/>
    <w:rsid w:val="006954E7"/>
    <w:rsid w:val="00695808"/>
    <w:rsid w:val="00697C1D"/>
    <w:rsid w:val="006A319E"/>
    <w:rsid w:val="006B0AC3"/>
    <w:rsid w:val="006B3DF6"/>
    <w:rsid w:val="006B46FB"/>
    <w:rsid w:val="006B79AB"/>
    <w:rsid w:val="006E0CF9"/>
    <w:rsid w:val="006E21FB"/>
    <w:rsid w:val="00704EBF"/>
    <w:rsid w:val="00705AEE"/>
    <w:rsid w:val="00714BEF"/>
    <w:rsid w:val="0071582A"/>
    <w:rsid w:val="00721268"/>
    <w:rsid w:val="007369A9"/>
    <w:rsid w:val="007460EC"/>
    <w:rsid w:val="00770BD8"/>
    <w:rsid w:val="00787A97"/>
    <w:rsid w:val="00792342"/>
    <w:rsid w:val="007977A8"/>
    <w:rsid w:val="007A30FB"/>
    <w:rsid w:val="007A518D"/>
    <w:rsid w:val="007B1119"/>
    <w:rsid w:val="007B512A"/>
    <w:rsid w:val="007C2097"/>
    <w:rsid w:val="007C2884"/>
    <w:rsid w:val="007C5877"/>
    <w:rsid w:val="007D6A07"/>
    <w:rsid w:val="007E1D16"/>
    <w:rsid w:val="007F3B33"/>
    <w:rsid w:val="007F7259"/>
    <w:rsid w:val="008040A8"/>
    <w:rsid w:val="00804FD5"/>
    <w:rsid w:val="00813172"/>
    <w:rsid w:val="0082000C"/>
    <w:rsid w:val="008279FA"/>
    <w:rsid w:val="00827F03"/>
    <w:rsid w:val="008300E1"/>
    <w:rsid w:val="008319F2"/>
    <w:rsid w:val="00834D65"/>
    <w:rsid w:val="008464D7"/>
    <w:rsid w:val="0084650B"/>
    <w:rsid w:val="00847B01"/>
    <w:rsid w:val="008626E7"/>
    <w:rsid w:val="00862704"/>
    <w:rsid w:val="00870EE7"/>
    <w:rsid w:val="008863B9"/>
    <w:rsid w:val="008A0B48"/>
    <w:rsid w:val="008A45A6"/>
    <w:rsid w:val="008A51EE"/>
    <w:rsid w:val="008A7071"/>
    <w:rsid w:val="008C70CB"/>
    <w:rsid w:val="008D4DD4"/>
    <w:rsid w:val="008E2A59"/>
    <w:rsid w:val="008F3290"/>
    <w:rsid w:val="008F40AC"/>
    <w:rsid w:val="008F686C"/>
    <w:rsid w:val="00901025"/>
    <w:rsid w:val="009059EC"/>
    <w:rsid w:val="009148DE"/>
    <w:rsid w:val="00914B7D"/>
    <w:rsid w:val="0091558C"/>
    <w:rsid w:val="00922D49"/>
    <w:rsid w:val="00923109"/>
    <w:rsid w:val="00941E30"/>
    <w:rsid w:val="00947FB2"/>
    <w:rsid w:val="00952208"/>
    <w:rsid w:val="0095623A"/>
    <w:rsid w:val="00962566"/>
    <w:rsid w:val="009777D9"/>
    <w:rsid w:val="00991B88"/>
    <w:rsid w:val="009949C2"/>
    <w:rsid w:val="009A3C76"/>
    <w:rsid w:val="009A5753"/>
    <w:rsid w:val="009A579D"/>
    <w:rsid w:val="009A7107"/>
    <w:rsid w:val="009A7C5E"/>
    <w:rsid w:val="009C42FF"/>
    <w:rsid w:val="009D564F"/>
    <w:rsid w:val="009E3297"/>
    <w:rsid w:val="009F734F"/>
    <w:rsid w:val="00A05426"/>
    <w:rsid w:val="00A246B6"/>
    <w:rsid w:val="00A301AD"/>
    <w:rsid w:val="00A3302F"/>
    <w:rsid w:val="00A405A0"/>
    <w:rsid w:val="00A47E70"/>
    <w:rsid w:val="00A50CF0"/>
    <w:rsid w:val="00A52CD3"/>
    <w:rsid w:val="00A55432"/>
    <w:rsid w:val="00A7379F"/>
    <w:rsid w:val="00A7401D"/>
    <w:rsid w:val="00A748DD"/>
    <w:rsid w:val="00A75A97"/>
    <w:rsid w:val="00A7671C"/>
    <w:rsid w:val="00AA2CBC"/>
    <w:rsid w:val="00AB0020"/>
    <w:rsid w:val="00AB10C8"/>
    <w:rsid w:val="00AC5820"/>
    <w:rsid w:val="00AD1CD8"/>
    <w:rsid w:val="00AD42DA"/>
    <w:rsid w:val="00AD71A7"/>
    <w:rsid w:val="00AD74B5"/>
    <w:rsid w:val="00AF0A78"/>
    <w:rsid w:val="00AF5E5C"/>
    <w:rsid w:val="00B00016"/>
    <w:rsid w:val="00B052DC"/>
    <w:rsid w:val="00B147C5"/>
    <w:rsid w:val="00B258BB"/>
    <w:rsid w:val="00B33D7F"/>
    <w:rsid w:val="00B3403B"/>
    <w:rsid w:val="00B3450B"/>
    <w:rsid w:val="00B40140"/>
    <w:rsid w:val="00B4514E"/>
    <w:rsid w:val="00B541B2"/>
    <w:rsid w:val="00B54A4B"/>
    <w:rsid w:val="00B57ED0"/>
    <w:rsid w:val="00B66403"/>
    <w:rsid w:val="00B67B97"/>
    <w:rsid w:val="00B82FB5"/>
    <w:rsid w:val="00B870F3"/>
    <w:rsid w:val="00B90960"/>
    <w:rsid w:val="00B918C7"/>
    <w:rsid w:val="00B9310D"/>
    <w:rsid w:val="00B968C8"/>
    <w:rsid w:val="00BA3EC5"/>
    <w:rsid w:val="00BA51D9"/>
    <w:rsid w:val="00BB5DFC"/>
    <w:rsid w:val="00BC27E1"/>
    <w:rsid w:val="00BC30CC"/>
    <w:rsid w:val="00BC3471"/>
    <w:rsid w:val="00BD279D"/>
    <w:rsid w:val="00BD4DC8"/>
    <w:rsid w:val="00BD6BB8"/>
    <w:rsid w:val="00BE0B04"/>
    <w:rsid w:val="00BE572A"/>
    <w:rsid w:val="00BF6038"/>
    <w:rsid w:val="00BF725F"/>
    <w:rsid w:val="00BF75F6"/>
    <w:rsid w:val="00C0584B"/>
    <w:rsid w:val="00C11BFA"/>
    <w:rsid w:val="00C17893"/>
    <w:rsid w:val="00C25530"/>
    <w:rsid w:val="00C31B26"/>
    <w:rsid w:val="00C344A2"/>
    <w:rsid w:val="00C44914"/>
    <w:rsid w:val="00C5473B"/>
    <w:rsid w:val="00C611C6"/>
    <w:rsid w:val="00C62455"/>
    <w:rsid w:val="00C66BA2"/>
    <w:rsid w:val="00C73AE2"/>
    <w:rsid w:val="00C75CB0"/>
    <w:rsid w:val="00C812C0"/>
    <w:rsid w:val="00C95985"/>
    <w:rsid w:val="00C972B9"/>
    <w:rsid w:val="00CC5026"/>
    <w:rsid w:val="00CC66EB"/>
    <w:rsid w:val="00CC68D0"/>
    <w:rsid w:val="00CD1C38"/>
    <w:rsid w:val="00CD71EA"/>
    <w:rsid w:val="00CF7FFB"/>
    <w:rsid w:val="00D0270B"/>
    <w:rsid w:val="00D03F9A"/>
    <w:rsid w:val="00D06D51"/>
    <w:rsid w:val="00D13D09"/>
    <w:rsid w:val="00D24991"/>
    <w:rsid w:val="00D27621"/>
    <w:rsid w:val="00D50255"/>
    <w:rsid w:val="00D51286"/>
    <w:rsid w:val="00D66520"/>
    <w:rsid w:val="00D73094"/>
    <w:rsid w:val="00D73169"/>
    <w:rsid w:val="00D7397A"/>
    <w:rsid w:val="00D76EB5"/>
    <w:rsid w:val="00D93B0B"/>
    <w:rsid w:val="00DA3F62"/>
    <w:rsid w:val="00DA4CD4"/>
    <w:rsid w:val="00DB7B8A"/>
    <w:rsid w:val="00DC483C"/>
    <w:rsid w:val="00DE34CF"/>
    <w:rsid w:val="00E00687"/>
    <w:rsid w:val="00E00F2E"/>
    <w:rsid w:val="00E10995"/>
    <w:rsid w:val="00E12229"/>
    <w:rsid w:val="00E13F3D"/>
    <w:rsid w:val="00E140A5"/>
    <w:rsid w:val="00E155B4"/>
    <w:rsid w:val="00E32579"/>
    <w:rsid w:val="00E34898"/>
    <w:rsid w:val="00E52DEE"/>
    <w:rsid w:val="00E54E43"/>
    <w:rsid w:val="00E65B47"/>
    <w:rsid w:val="00E6632A"/>
    <w:rsid w:val="00E70977"/>
    <w:rsid w:val="00E76951"/>
    <w:rsid w:val="00E82859"/>
    <w:rsid w:val="00E83404"/>
    <w:rsid w:val="00EA6329"/>
    <w:rsid w:val="00EB09B7"/>
    <w:rsid w:val="00EB3094"/>
    <w:rsid w:val="00EB3ECB"/>
    <w:rsid w:val="00EC4757"/>
    <w:rsid w:val="00EE7D7C"/>
    <w:rsid w:val="00EF2918"/>
    <w:rsid w:val="00F024CD"/>
    <w:rsid w:val="00F056FA"/>
    <w:rsid w:val="00F07A0B"/>
    <w:rsid w:val="00F25D98"/>
    <w:rsid w:val="00F300FB"/>
    <w:rsid w:val="00F40063"/>
    <w:rsid w:val="00F813BC"/>
    <w:rsid w:val="00F94082"/>
    <w:rsid w:val="00FA7CCD"/>
    <w:rsid w:val="00FB3110"/>
    <w:rsid w:val="00FB6386"/>
    <w:rsid w:val="00FC1CBC"/>
    <w:rsid w:val="00FC23E6"/>
    <w:rsid w:val="00FC3B54"/>
    <w:rsid w:val="00FC54ED"/>
    <w:rsid w:val="00FE6A49"/>
    <w:rsid w:val="0E756718"/>
    <w:rsid w:val="34F06469"/>
    <w:rsid w:val="356A3CA0"/>
    <w:rsid w:val="36917589"/>
    <w:rsid w:val="4054751A"/>
    <w:rsid w:val="588E2C11"/>
    <w:rsid w:val="61146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styleId="af2">
    <w:name w:val="Revision"/>
    <w:hidden/>
    <w:uiPriority w:val="99"/>
    <w:unhideWhenUsed/>
    <w:rsid w:val="00BF725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styleId="af2">
    <w:name w:val="Revision"/>
    <w:hidden/>
    <w:uiPriority w:val="99"/>
    <w:unhideWhenUsed/>
    <w:rsid w:val="00BF72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272267">
      <w:bodyDiv w:val="1"/>
      <w:marLeft w:val="0"/>
      <w:marRight w:val="0"/>
      <w:marTop w:val="0"/>
      <w:marBottom w:val="0"/>
      <w:divBdr>
        <w:top w:val="none" w:sz="0" w:space="0" w:color="auto"/>
        <w:left w:val="none" w:sz="0" w:space="0" w:color="auto"/>
        <w:bottom w:val="none" w:sz="0" w:space="0" w:color="auto"/>
        <w:right w:val="none" w:sz="0" w:space="0" w:color="auto"/>
      </w:divBdr>
    </w:div>
    <w:div w:id="1378699380">
      <w:bodyDiv w:val="1"/>
      <w:marLeft w:val="30"/>
      <w:marRight w:val="30"/>
      <w:marTop w:val="0"/>
      <w:marBottom w:val="0"/>
      <w:divBdr>
        <w:top w:val="none" w:sz="0" w:space="0" w:color="auto"/>
        <w:left w:val="none" w:sz="0" w:space="0" w:color="auto"/>
        <w:bottom w:val="none" w:sz="0" w:space="0" w:color="auto"/>
        <w:right w:val="none" w:sz="0" w:space="0" w:color="auto"/>
      </w:divBdr>
      <w:divsChild>
        <w:div w:id="1984776699">
          <w:marLeft w:val="0"/>
          <w:marRight w:val="0"/>
          <w:marTop w:val="0"/>
          <w:marBottom w:val="0"/>
          <w:divBdr>
            <w:top w:val="none" w:sz="0" w:space="0" w:color="auto"/>
            <w:left w:val="none" w:sz="0" w:space="0" w:color="auto"/>
            <w:bottom w:val="none" w:sz="0" w:space="0" w:color="auto"/>
            <w:right w:val="none" w:sz="0" w:space="0" w:color="auto"/>
          </w:divBdr>
          <w:divsChild>
            <w:div w:id="1313213611">
              <w:marLeft w:val="0"/>
              <w:marRight w:val="0"/>
              <w:marTop w:val="0"/>
              <w:marBottom w:val="0"/>
              <w:divBdr>
                <w:top w:val="none" w:sz="0" w:space="0" w:color="auto"/>
                <w:left w:val="none" w:sz="0" w:space="0" w:color="auto"/>
                <w:bottom w:val="none" w:sz="0" w:space="0" w:color="auto"/>
                <w:right w:val="none" w:sz="0" w:space="0" w:color="auto"/>
              </w:divBdr>
              <w:divsChild>
                <w:div w:id="1102995344">
                  <w:marLeft w:val="180"/>
                  <w:marRight w:val="0"/>
                  <w:marTop w:val="0"/>
                  <w:marBottom w:val="0"/>
                  <w:divBdr>
                    <w:top w:val="none" w:sz="0" w:space="0" w:color="auto"/>
                    <w:left w:val="none" w:sz="0" w:space="0" w:color="auto"/>
                    <w:bottom w:val="none" w:sz="0" w:space="0" w:color="auto"/>
                    <w:right w:val="none" w:sz="0" w:space="0" w:color="auto"/>
                  </w:divBdr>
                  <w:divsChild>
                    <w:div w:id="169603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6.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7C2DF9-90F9-419E-AA5E-990E7F3E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5</Pages>
  <Words>2145</Words>
  <Characters>12231</Characters>
  <Application>Microsoft Office Word</Application>
  <DocSecurity>0</DocSecurity>
  <Lines>101</Lines>
  <Paragraphs>28</Paragraphs>
  <ScaleCrop>false</ScaleCrop>
  <Company>3GPP Support Team</Company>
  <LinksUpToDate>false</LinksUpToDate>
  <CharactersWithSpaces>14348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138</cp:revision>
  <cp:lastPrinted>1900-12-31T16:00:00Z</cp:lastPrinted>
  <dcterms:created xsi:type="dcterms:W3CDTF">2020-05-18T05:57:00Z</dcterms:created>
  <dcterms:modified xsi:type="dcterms:W3CDTF">2020-08-06T08:37:00Z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