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80BFC" w14:textId="42F5E956" w:rsidR="003875D1" w:rsidRPr="00EA7D3E" w:rsidRDefault="003875D1" w:rsidP="00981A0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w:t>
      </w:r>
      <w:r w:rsidR="00E536D1">
        <w:rPr>
          <w:rFonts w:hint="eastAsia"/>
          <w:b/>
          <w:noProof/>
          <w:sz w:val="24"/>
          <w:lang w:eastAsia="zh-CN"/>
        </w:rPr>
        <w:t>11</w:t>
      </w:r>
      <w:r w:rsidR="00590136">
        <w:rPr>
          <w:rFonts w:hint="eastAsia"/>
          <w:b/>
          <w:noProof/>
          <w:sz w:val="24"/>
          <w:lang w:eastAsia="zh-CN"/>
        </w:rPr>
        <w:t>-</w:t>
      </w:r>
      <w:r w:rsidR="00426430" w:rsidRPr="00426430">
        <w:rPr>
          <w:rFonts w:hint="eastAsia"/>
          <w:b/>
          <w:noProof/>
          <w:sz w:val="24"/>
        </w:rPr>
        <w:t>e</w:t>
      </w:r>
      <w:r>
        <w:rPr>
          <w:b/>
          <w:i/>
          <w:noProof/>
          <w:sz w:val="28"/>
        </w:rPr>
        <w:tab/>
      </w:r>
      <w:r w:rsidRPr="00013DBF">
        <w:rPr>
          <w:b/>
          <w:i/>
          <w:noProof/>
          <w:sz w:val="28"/>
        </w:rPr>
        <w:t>R2-</w:t>
      </w:r>
      <w:r>
        <w:rPr>
          <w:rFonts w:hint="eastAsia"/>
          <w:b/>
          <w:i/>
          <w:noProof/>
          <w:sz w:val="28"/>
          <w:lang w:eastAsia="zh-CN"/>
        </w:rPr>
        <w:t>200</w:t>
      </w:r>
      <w:r w:rsidR="00D36C43">
        <w:rPr>
          <w:rFonts w:hint="eastAsia"/>
          <w:b/>
          <w:i/>
          <w:noProof/>
          <w:sz w:val="28"/>
          <w:lang w:eastAsia="zh-CN"/>
        </w:rPr>
        <w:t>6999</w:t>
      </w:r>
    </w:p>
    <w:p w14:paraId="40007ECA" w14:textId="22B13DDD" w:rsidR="003875D1" w:rsidRDefault="00590136" w:rsidP="003875D1">
      <w:pPr>
        <w:pStyle w:val="CRCoverPage"/>
        <w:outlineLvl w:val="0"/>
        <w:rPr>
          <w:b/>
          <w:noProof/>
          <w:sz w:val="24"/>
        </w:rPr>
      </w:pPr>
      <w:r>
        <w:rPr>
          <w:rFonts w:hint="eastAsia"/>
          <w:b/>
          <w:noProof/>
          <w:sz w:val="24"/>
          <w:lang w:eastAsia="zh-CN"/>
        </w:rPr>
        <w:t>Electronic meeting</w:t>
      </w:r>
      <w:r w:rsidR="003875D1">
        <w:rPr>
          <w:b/>
          <w:noProof/>
          <w:sz w:val="24"/>
          <w:lang w:eastAsia="zh-CN"/>
        </w:rPr>
        <w:t xml:space="preserve">, </w:t>
      </w:r>
      <w:r w:rsidR="003875D1">
        <w:rPr>
          <w:b/>
          <w:noProof/>
          <w:sz w:val="24"/>
          <w:lang w:eastAsia="zh-CN"/>
        </w:rPr>
        <w:fldChar w:fldCharType="begin"/>
      </w:r>
      <w:r w:rsidR="003875D1">
        <w:rPr>
          <w:b/>
          <w:noProof/>
          <w:sz w:val="24"/>
          <w:lang w:eastAsia="zh-CN"/>
        </w:rPr>
        <w:instrText xml:space="preserve"> DOCPROPERTY  StartDate  \* MERGEFORMAT </w:instrText>
      </w:r>
      <w:r w:rsidR="003875D1">
        <w:rPr>
          <w:b/>
          <w:noProof/>
          <w:sz w:val="24"/>
          <w:lang w:eastAsia="zh-CN"/>
        </w:rPr>
        <w:fldChar w:fldCharType="separate"/>
      </w:r>
      <w:r w:rsidR="003922F1" w:rsidRPr="003922F1">
        <w:rPr>
          <w:rFonts w:hint="eastAsia"/>
          <w:b/>
          <w:noProof/>
          <w:sz w:val="24"/>
          <w:lang w:eastAsia="zh-CN"/>
        </w:rPr>
        <w:t xml:space="preserve"> </w:t>
      </w:r>
      <w:bookmarkStart w:id="0" w:name="OLE_LINK6"/>
      <w:bookmarkStart w:id="1" w:name="OLE_LINK7"/>
      <w:r w:rsidR="003922F1" w:rsidRPr="003922F1">
        <w:rPr>
          <w:rFonts w:hint="eastAsia"/>
          <w:b/>
          <w:noProof/>
          <w:sz w:val="24"/>
          <w:lang w:eastAsia="zh-CN"/>
        </w:rPr>
        <w:t>17th Aug</w:t>
      </w:r>
      <w:r w:rsidR="003922F1">
        <w:rPr>
          <w:rFonts w:hint="eastAsia"/>
          <w:b/>
          <w:noProof/>
          <w:sz w:val="24"/>
          <w:lang w:eastAsia="zh-CN"/>
        </w:rPr>
        <w:t>uest</w:t>
      </w:r>
      <w:bookmarkEnd w:id="0"/>
      <w:bookmarkEnd w:id="1"/>
      <w:r w:rsidR="00426430">
        <w:rPr>
          <w:rFonts w:hint="eastAsia"/>
          <w:b/>
          <w:noProof/>
          <w:sz w:val="24"/>
          <w:lang w:eastAsia="zh-CN"/>
        </w:rPr>
        <w:t xml:space="preserve"> - </w:t>
      </w:r>
      <w:r w:rsidR="003922F1">
        <w:rPr>
          <w:rFonts w:hint="eastAsia"/>
          <w:b/>
          <w:noProof/>
          <w:sz w:val="24"/>
          <w:lang w:eastAsia="zh-CN"/>
        </w:rPr>
        <w:t>28</w:t>
      </w:r>
      <w:r w:rsidR="003922F1" w:rsidRPr="003922F1">
        <w:rPr>
          <w:rFonts w:hint="eastAsia"/>
          <w:b/>
          <w:noProof/>
          <w:sz w:val="24"/>
          <w:lang w:eastAsia="zh-CN"/>
        </w:rPr>
        <w:t>th Aug</w:t>
      </w:r>
      <w:r w:rsidR="003922F1">
        <w:rPr>
          <w:rFonts w:hint="eastAsia"/>
          <w:b/>
          <w:noProof/>
          <w:sz w:val="24"/>
          <w:lang w:eastAsia="zh-CN"/>
        </w:rPr>
        <w:t>uest</w:t>
      </w:r>
      <w:r w:rsidR="003875D1">
        <w:rPr>
          <w:b/>
          <w:noProof/>
          <w:sz w:val="24"/>
          <w:lang w:eastAsia="zh-CN"/>
        </w:rPr>
        <w:t xml:space="preserve"> 20</w:t>
      </w:r>
      <w:r w:rsidR="003875D1">
        <w:rPr>
          <w:rFonts w:hint="eastAsia"/>
          <w:b/>
          <w:noProof/>
          <w:sz w:val="24"/>
          <w:lang w:eastAsia="zh-CN"/>
        </w:rPr>
        <w:t>20</w:t>
      </w:r>
      <w:r w:rsidR="003875D1">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F9719EB" w:rsidR="001E41F3" w:rsidRPr="00410371" w:rsidRDefault="00156759" w:rsidP="00A05E35">
            <w:pPr>
              <w:pStyle w:val="CRCoverPage"/>
              <w:spacing w:after="0"/>
              <w:jc w:val="center"/>
              <w:rPr>
                <w:b/>
                <w:noProof/>
                <w:sz w:val="28"/>
              </w:rPr>
            </w:pPr>
            <w:r>
              <w:rPr>
                <w:b/>
                <w:noProof/>
                <w:sz w:val="28"/>
              </w:rPr>
              <w:t>3</w:t>
            </w:r>
            <w:r w:rsidR="008A5166">
              <w:rPr>
                <w:rFonts w:hint="eastAsia"/>
                <w:b/>
                <w:noProof/>
                <w:sz w:val="28"/>
                <w:lang w:eastAsia="zh-CN"/>
              </w:rPr>
              <w:t>8</w:t>
            </w:r>
            <w:r w:rsidR="00A05E35" w:rsidRPr="00A05E35">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124D2C2" w:rsidR="001E41F3" w:rsidRPr="00410371" w:rsidRDefault="00D36C43" w:rsidP="00C17922">
            <w:pPr>
              <w:pStyle w:val="CRCoverPage"/>
              <w:spacing w:after="0"/>
              <w:jc w:val="center"/>
              <w:rPr>
                <w:noProof/>
                <w:lang w:eastAsia="zh-CN"/>
              </w:rPr>
            </w:pPr>
            <w:r>
              <w:rPr>
                <w:rFonts w:hint="eastAsia"/>
                <w:b/>
                <w:noProof/>
                <w:sz w:val="28"/>
                <w:lang w:eastAsia="zh-CN"/>
              </w:rPr>
              <w:t>1765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8483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8F7014C" w:rsidR="001E41F3" w:rsidRPr="00324A06" w:rsidRDefault="009E59ED" w:rsidP="008A5166">
            <w:pPr>
              <w:pStyle w:val="CRCoverPage"/>
              <w:spacing w:after="0"/>
              <w:jc w:val="center"/>
              <w:rPr>
                <w:noProof/>
                <w:sz w:val="28"/>
                <w:szCs w:val="28"/>
                <w:lang w:eastAsia="zh-CN"/>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483B">
              <w:fldChar w:fldCharType="begin"/>
            </w:r>
            <w:r w:rsidR="0048483B">
              <w:instrText xml:space="preserve"> DOCPROPERTY  Version  \* MERGEFORMAT </w:instrText>
            </w:r>
            <w:r w:rsidR="0048483B">
              <w:fldChar w:fldCharType="separate"/>
            </w:r>
            <w:r w:rsidR="007E7F59">
              <w:rPr>
                <w:b/>
                <w:noProof/>
                <w:sz w:val="28"/>
              </w:rPr>
              <w:t>1</w:t>
            </w:r>
            <w:r w:rsidR="00DC555B">
              <w:rPr>
                <w:rFonts w:hint="eastAsia"/>
                <w:b/>
                <w:noProof/>
                <w:sz w:val="28"/>
                <w:lang w:eastAsia="zh-CN"/>
              </w:rPr>
              <w:t>5</w:t>
            </w:r>
            <w:r w:rsidR="002807BD">
              <w:rPr>
                <w:b/>
                <w:noProof/>
                <w:sz w:val="28"/>
              </w:rPr>
              <w:t>.</w:t>
            </w:r>
            <w:r w:rsidR="00820E50">
              <w:rPr>
                <w:rFonts w:hint="eastAsia"/>
                <w:b/>
                <w:noProof/>
                <w:sz w:val="28"/>
                <w:lang w:eastAsia="zh-CN"/>
              </w:rPr>
              <w:t>1</w:t>
            </w:r>
            <w:r w:rsidR="00DC555B">
              <w:rPr>
                <w:rFonts w:hint="eastAsia"/>
                <w:b/>
                <w:noProof/>
                <w:sz w:val="28"/>
                <w:lang w:eastAsia="zh-CN"/>
              </w:rPr>
              <w:t>0</w:t>
            </w:r>
            <w:r w:rsidR="002807BD">
              <w:rPr>
                <w:b/>
                <w:noProof/>
                <w:sz w:val="28"/>
              </w:rPr>
              <w:t>.</w:t>
            </w:r>
            <w:r w:rsidR="0048483B">
              <w:rPr>
                <w:b/>
                <w:noProof/>
                <w:sz w:val="28"/>
              </w:rPr>
              <w:fldChar w:fldCharType="end"/>
            </w:r>
            <w:r w:rsidR="008A5166">
              <w:rPr>
                <w:rFonts w:hint="eastAsia"/>
                <w:b/>
                <w:noProof/>
                <w:sz w:val="28"/>
                <w:lang w:eastAsia="zh-CN"/>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1C72C4" w:rsidR="00F25D98" w:rsidRDefault="002866A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FF5EEF8" w:rsidR="00F25D98" w:rsidRDefault="008A51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1C3C1DB" w:rsidR="001E41F3" w:rsidRDefault="008A5166" w:rsidP="0027291E">
            <w:pPr>
              <w:pStyle w:val="CRCoverPage"/>
              <w:spacing w:before="20" w:after="20"/>
              <w:ind w:left="100"/>
              <w:rPr>
                <w:noProof/>
              </w:rPr>
            </w:pPr>
            <w:r w:rsidRPr="008A5166">
              <w:rPr>
                <w:noProof/>
                <w:lang w:eastAsia="zh-CN"/>
              </w:rPr>
              <w:t>Corrections Based on the Rule of Field and IE Usage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531A5E0" w:rsidR="001E41F3" w:rsidRDefault="003875D1"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D917E0" w:rsidR="001E41F3" w:rsidRDefault="0081123F" w:rsidP="00324A06">
            <w:pPr>
              <w:pStyle w:val="CRCoverPage"/>
              <w:spacing w:before="20" w:after="20"/>
              <w:ind w:left="100"/>
              <w:rPr>
                <w:noProof/>
              </w:rPr>
            </w:pPr>
            <w:proofErr w:type="spellStart"/>
            <w:r w:rsidRPr="00AE3A2C">
              <w:t>NR_newRAT</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FF34935" w:rsidR="001E41F3" w:rsidRDefault="003875D1" w:rsidP="005E7AFF">
            <w:pPr>
              <w:pStyle w:val="CRCoverPage"/>
              <w:spacing w:before="20" w:after="20"/>
              <w:ind w:left="100"/>
              <w:rPr>
                <w:noProof/>
                <w:lang w:eastAsia="zh-CN"/>
              </w:rPr>
            </w:pPr>
            <w:r>
              <w:rPr>
                <w:noProof/>
              </w:rPr>
              <w:t>20</w:t>
            </w:r>
            <w:r>
              <w:rPr>
                <w:rFonts w:hint="eastAsia"/>
                <w:noProof/>
                <w:lang w:eastAsia="zh-CN"/>
              </w:rPr>
              <w:t>20</w:t>
            </w:r>
            <w:r>
              <w:rPr>
                <w:noProof/>
              </w:rPr>
              <w:t>-</w:t>
            </w:r>
            <w:r>
              <w:rPr>
                <w:rFonts w:hint="eastAsia"/>
                <w:noProof/>
                <w:lang w:eastAsia="zh-CN"/>
              </w:rPr>
              <w:t>0</w:t>
            </w:r>
            <w:r w:rsidR="005E7AFF">
              <w:rPr>
                <w:rFonts w:hint="eastAsia"/>
                <w:noProof/>
                <w:lang w:eastAsia="zh-CN"/>
              </w:rPr>
              <w:t>8</w:t>
            </w:r>
            <w:r>
              <w:rPr>
                <w:noProof/>
              </w:rPr>
              <w:t>-</w:t>
            </w:r>
            <w:r w:rsidR="001F2140">
              <w:rPr>
                <w:rFonts w:hint="eastAsia"/>
                <w:noProof/>
                <w:lang w:eastAsia="zh-CN"/>
              </w:rPr>
              <w:t>0</w:t>
            </w:r>
            <w:r w:rsidR="00DC555B">
              <w:rPr>
                <w:rFonts w:hint="eastAsia"/>
                <w:noProof/>
                <w:lang w:eastAsia="zh-CN"/>
              </w:rPr>
              <w:t>6</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6B8DE1" w:rsidR="001E41F3" w:rsidRDefault="00F4477B"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FF9354" w:rsidR="001E41F3" w:rsidRDefault="0048483B" w:rsidP="00324A06">
            <w:pPr>
              <w:pStyle w:val="CRCoverPage"/>
              <w:spacing w:before="20" w:after="20"/>
              <w:ind w:left="100"/>
              <w:rPr>
                <w:noProof/>
                <w:lang w:eastAsia="zh-CN"/>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4477B">
              <w:rPr>
                <w:noProof/>
              </w:rPr>
              <w:t>1</w:t>
            </w:r>
            <w:r w:rsidR="00DC555B">
              <w:rPr>
                <w:rFonts w:hint="eastAsia"/>
                <w:noProof/>
                <w:lang w:eastAsia="zh-CN"/>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C59E2" w14:textId="6475AC38" w:rsidR="006F4D31" w:rsidRDefault="006F4D31" w:rsidP="00B335C2">
            <w:pPr>
              <w:pStyle w:val="CRCoverPage"/>
              <w:spacing w:before="20" w:after="80"/>
              <w:ind w:left="102"/>
              <w:rPr>
                <w:ins w:id="4" w:author="CATT" w:date="2020-08-05T10:23:00Z"/>
                <w:noProof/>
                <w:lang w:eastAsia="zh-CN"/>
              </w:rPr>
            </w:pPr>
            <w:r>
              <w:rPr>
                <w:rFonts w:hint="eastAsia"/>
                <w:noProof/>
                <w:lang w:eastAsia="zh-CN"/>
              </w:rPr>
              <w:t>1)</w:t>
            </w:r>
            <w:r w:rsidR="0038662D">
              <w:rPr>
                <w:rFonts w:hint="eastAsia"/>
                <w:noProof/>
                <w:lang w:eastAsia="zh-CN"/>
              </w:rPr>
              <w:t xml:space="preserve"> </w:t>
            </w:r>
            <w:r w:rsidR="00157B3B">
              <w:rPr>
                <w:rFonts w:hint="eastAsia"/>
                <w:noProof/>
                <w:lang w:eastAsia="zh-CN"/>
              </w:rPr>
              <w:t xml:space="preserve">Current description of </w:t>
            </w:r>
            <w:r w:rsidR="00157B3B" w:rsidRPr="008A5166">
              <w:rPr>
                <w:noProof/>
                <w:lang w:eastAsia="zh-CN"/>
              </w:rPr>
              <w:t>Field and IE</w:t>
            </w:r>
            <w:r w:rsidR="00157B3B">
              <w:rPr>
                <w:rFonts w:hint="eastAsia"/>
                <w:noProof/>
                <w:lang w:eastAsia="zh-CN"/>
              </w:rPr>
              <w:t xml:space="preserve"> usage in TS38.331 is not standardized</w:t>
            </w:r>
            <w:r w:rsidR="00C1038A">
              <w:rPr>
                <w:rFonts w:hint="eastAsia"/>
                <w:noProof/>
                <w:lang w:eastAsia="zh-CN"/>
              </w:rPr>
              <w:t xml:space="preserve">. </w:t>
            </w:r>
            <w:r w:rsidR="00306253">
              <w:rPr>
                <w:rFonts w:hint="eastAsia"/>
                <w:noProof/>
                <w:lang w:eastAsia="zh-CN"/>
              </w:rPr>
              <w:t>To describe a specfic content, t</w:t>
            </w:r>
            <w:r w:rsidR="00C1038A">
              <w:rPr>
                <w:rFonts w:hint="eastAsia"/>
                <w:noProof/>
                <w:lang w:eastAsia="zh-CN"/>
              </w:rPr>
              <w:t xml:space="preserve">here should not use the </w:t>
            </w:r>
            <w:r w:rsidR="00D871D8">
              <w:rPr>
                <w:rFonts w:hint="eastAsia"/>
                <w:noProof/>
                <w:lang w:eastAsia="zh-CN"/>
              </w:rPr>
              <w:t>description</w:t>
            </w:r>
            <w:r w:rsidR="00C1038A">
              <w:rPr>
                <w:rFonts w:hint="eastAsia"/>
                <w:noProof/>
                <w:lang w:eastAsia="zh-CN"/>
              </w:rPr>
              <w:t xml:space="preserve"> of </w:t>
            </w:r>
            <w:r w:rsidR="00C1038A">
              <w:rPr>
                <w:noProof/>
                <w:lang w:eastAsia="zh-CN"/>
              </w:rPr>
              <w:t>“</w:t>
            </w:r>
            <w:r w:rsidR="0076387A">
              <w:rPr>
                <w:rFonts w:hint="eastAsia"/>
                <w:noProof/>
                <w:lang w:eastAsia="zh-CN"/>
              </w:rPr>
              <w:t>A</w:t>
            </w:r>
            <w:r w:rsidR="004825AF">
              <w:rPr>
                <w:rFonts w:hint="eastAsia"/>
                <w:noProof/>
                <w:lang w:eastAsia="zh-CN"/>
              </w:rPr>
              <w:t xml:space="preserve"> </w:t>
            </w:r>
            <w:r w:rsidR="00C1038A">
              <w:rPr>
                <w:rFonts w:hint="eastAsia"/>
                <w:noProof/>
                <w:lang w:eastAsia="zh-CN"/>
              </w:rPr>
              <w:t xml:space="preserve">IE in </w:t>
            </w:r>
            <w:r w:rsidR="0076387A">
              <w:rPr>
                <w:rFonts w:hint="eastAsia"/>
                <w:noProof/>
                <w:lang w:eastAsia="zh-CN"/>
              </w:rPr>
              <w:t>B</w:t>
            </w:r>
            <w:r w:rsidR="00C1038A">
              <w:rPr>
                <w:rFonts w:hint="eastAsia"/>
                <w:noProof/>
                <w:lang w:eastAsia="zh-CN"/>
              </w:rPr>
              <w:t xml:space="preserve"> field</w:t>
            </w:r>
            <w:r w:rsidR="00C1038A">
              <w:rPr>
                <w:noProof/>
                <w:lang w:eastAsia="zh-CN"/>
              </w:rPr>
              <w:t>”</w:t>
            </w:r>
            <w:r w:rsidR="00B335C2">
              <w:rPr>
                <w:rFonts w:hint="eastAsia"/>
                <w:noProof/>
                <w:lang w:eastAsia="zh-CN"/>
              </w:rPr>
              <w:t xml:space="preserve"> or </w:t>
            </w:r>
            <w:r w:rsidR="00B335C2">
              <w:rPr>
                <w:noProof/>
                <w:lang w:eastAsia="zh-CN"/>
              </w:rPr>
              <w:t>“</w:t>
            </w:r>
            <w:r w:rsidR="00B335C2">
              <w:rPr>
                <w:rFonts w:hint="eastAsia"/>
                <w:noProof/>
                <w:lang w:eastAsia="zh-CN"/>
              </w:rPr>
              <w:t>A IE in B IE</w:t>
            </w:r>
            <w:r w:rsidR="00B335C2">
              <w:rPr>
                <w:noProof/>
                <w:lang w:eastAsia="zh-CN"/>
              </w:rPr>
              <w:t>”</w:t>
            </w:r>
            <w:r w:rsidR="0076387A">
              <w:rPr>
                <w:rFonts w:hint="eastAsia"/>
                <w:noProof/>
                <w:lang w:eastAsia="zh-CN"/>
              </w:rPr>
              <w:t xml:space="preserve">, it should be </w:t>
            </w:r>
            <w:r w:rsidR="0076387A">
              <w:rPr>
                <w:noProof/>
                <w:lang w:eastAsia="zh-CN"/>
              </w:rPr>
              <w:t>“</w:t>
            </w:r>
            <w:r w:rsidR="0076387A">
              <w:rPr>
                <w:rFonts w:hint="eastAsia"/>
                <w:noProof/>
                <w:lang w:eastAsia="zh-CN"/>
              </w:rPr>
              <w:t>A field in B field</w:t>
            </w:r>
            <w:r w:rsidR="0076387A">
              <w:rPr>
                <w:noProof/>
                <w:lang w:eastAsia="zh-CN"/>
              </w:rPr>
              <w:t>”</w:t>
            </w:r>
            <w:r w:rsidR="0076387A">
              <w:rPr>
                <w:rFonts w:hint="eastAsia"/>
                <w:noProof/>
                <w:lang w:eastAsia="zh-CN"/>
              </w:rPr>
              <w:t xml:space="preserve"> or </w:t>
            </w:r>
            <w:r w:rsidR="0076387A">
              <w:rPr>
                <w:noProof/>
                <w:lang w:eastAsia="zh-CN"/>
              </w:rPr>
              <w:t>“</w:t>
            </w:r>
            <w:r w:rsidR="0076387A">
              <w:rPr>
                <w:rFonts w:hint="eastAsia"/>
                <w:noProof/>
                <w:lang w:eastAsia="zh-CN"/>
              </w:rPr>
              <w:t>an</w:t>
            </w:r>
            <w:r w:rsidR="00CA778B">
              <w:rPr>
                <w:rFonts w:hint="eastAsia"/>
                <w:noProof/>
                <w:lang w:eastAsia="zh-CN"/>
              </w:rPr>
              <w:t>/first</w:t>
            </w:r>
            <w:r w:rsidR="0076387A">
              <w:rPr>
                <w:rFonts w:hint="eastAsia"/>
                <w:noProof/>
                <w:lang w:eastAsia="zh-CN"/>
              </w:rPr>
              <w:t xml:space="preserve"> entry in B field</w:t>
            </w:r>
            <w:r w:rsidR="0076387A">
              <w:rPr>
                <w:noProof/>
                <w:lang w:eastAsia="zh-CN"/>
              </w:rPr>
              <w:t>”</w:t>
            </w:r>
            <w:r w:rsidR="00634576">
              <w:rPr>
                <w:rFonts w:hint="eastAsia"/>
                <w:noProof/>
                <w:lang w:eastAsia="zh-CN"/>
              </w:rPr>
              <w:t xml:space="preserve"> if B field include</w:t>
            </w:r>
            <w:r w:rsidR="003A72AD">
              <w:rPr>
                <w:rFonts w:hint="eastAsia"/>
                <w:noProof/>
                <w:lang w:eastAsia="zh-CN"/>
              </w:rPr>
              <w:t>s</w:t>
            </w:r>
            <w:r w:rsidR="00634576">
              <w:rPr>
                <w:rFonts w:hint="eastAsia"/>
                <w:noProof/>
                <w:lang w:eastAsia="zh-CN"/>
              </w:rPr>
              <w:t xml:space="preserve"> a set of</w:t>
            </w:r>
            <w:r w:rsidR="008A2628">
              <w:rPr>
                <w:rFonts w:hint="eastAsia"/>
                <w:noProof/>
                <w:lang w:eastAsia="zh-CN"/>
              </w:rPr>
              <w:t xml:space="preserve"> sub-fields which have common IE structure</w:t>
            </w:r>
            <w:r w:rsidR="0076387A">
              <w:rPr>
                <w:rFonts w:hint="eastAsia"/>
                <w:noProof/>
                <w:lang w:eastAsia="zh-CN"/>
              </w:rPr>
              <w:t>.</w:t>
            </w:r>
          </w:p>
          <w:p w14:paraId="7E4B504D" w14:textId="7E4923D1" w:rsidR="00CC71C6" w:rsidRDefault="00C946AF" w:rsidP="00AD3683">
            <w:pPr>
              <w:pStyle w:val="CRCoverPage"/>
              <w:spacing w:before="20" w:after="80"/>
              <w:ind w:left="102"/>
              <w:rPr>
                <w:noProof/>
                <w:lang w:eastAsia="zh-CN"/>
              </w:rPr>
            </w:pPr>
            <w:r>
              <w:rPr>
                <w:rFonts w:hint="eastAsia"/>
                <w:noProof/>
                <w:lang w:eastAsia="zh-CN"/>
              </w:rPr>
              <w:t xml:space="preserve">2) </w:t>
            </w:r>
            <w:r w:rsidR="00AD3683">
              <w:rPr>
                <w:rFonts w:hint="eastAsia"/>
                <w:noProof/>
                <w:lang w:eastAsia="zh-CN"/>
              </w:rPr>
              <w:t xml:space="preserve">In some cases, </w:t>
            </w:r>
            <w:r>
              <w:rPr>
                <w:rFonts w:hint="eastAsia"/>
                <w:noProof/>
                <w:lang w:eastAsia="zh-CN"/>
              </w:rPr>
              <w:t xml:space="preserve">there </w:t>
            </w:r>
            <w:r w:rsidR="00AD3683">
              <w:rPr>
                <w:rFonts w:hint="eastAsia"/>
                <w:noProof/>
                <w:lang w:eastAsia="zh-CN"/>
              </w:rPr>
              <w:t>may be</w:t>
            </w:r>
            <w:r>
              <w:rPr>
                <w:rFonts w:hint="eastAsia"/>
                <w:noProof/>
                <w:lang w:eastAsia="zh-CN"/>
              </w:rPr>
              <w:t xml:space="preserve"> too many layers list in one IE</w:t>
            </w:r>
            <w:r w:rsidR="00FF7EE2">
              <w:rPr>
                <w:rFonts w:hint="eastAsia"/>
                <w:noProof/>
                <w:lang w:eastAsia="zh-CN"/>
              </w:rPr>
              <w:t xml:space="preserve"> </w:t>
            </w:r>
            <w:r w:rsidR="00C8202C">
              <w:rPr>
                <w:rFonts w:hint="eastAsia"/>
                <w:noProof/>
                <w:lang w:eastAsia="zh-CN"/>
              </w:rPr>
              <w:t xml:space="preserve">structure </w:t>
            </w:r>
            <w:r w:rsidR="00FF7EE2">
              <w:rPr>
                <w:rFonts w:hint="eastAsia"/>
                <w:noProof/>
                <w:lang w:eastAsia="zh-CN"/>
              </w:rPr>
              <w:t>without field name</w:t>
            </w:r>
            <w:r>
              <w:rPr>
                <w:rFonts w:hint="eastAsia"/>
                <w:noProof/>
                <w:lang w:eastAsia="zh-CN"/>
              </w:rPr>
              <w:t xml:space="preserve">, </w:t>
            </w:r>
            <w:r w:rsidR="00012AE8">
              <w:rPr>
                <w:rFonts w:hint="eastAsia"/>
                <w:noProof/>
                <w:lang w:eastAsia="zh-CN"/>
              </w:rPr>
              <w:t>using</w:t>
            </w:r>
            <w:r w:rsidR="001109E2">
              <w:rPr>
                <w:rFonts w:hint="eastAsia"/>
                <w:noProof/>
                <w:lang w:eastAsia="zh-CN"/>
              </w:rPr>
              <w:t xml:space="preserve"> </w:t>
            </w:r>
            <w:proofErr w:type="spellStart"/>
            <w:r w:rsidR="001109E2" w:rsidRPr="009C16DD">
              <w:rPr>
                <w:highlight w:val="yellow"/>
              </w:rPr>
              <w:t>FeatureSetCombination</w:t>
            </w:r>
            <w:proofErr w:type="spellEnd"/>
            <w:r w:rsidR="00012AE8">
              <w:rPr>
                <w:rFonts w:hint="eastAsia"/>
                <w:lang w:eastAsia="zh-CN"/>
              </w:rPr>
              <w:t xml:space="preserve"> for example</w:t>
            </w:r>
            <w:r w:rsidR="00CC71C6">
              <w:rPr>
                <w:rFonts w:hint="eastAsia"/>
                <w:noProof/>
                <w:lang w:eastAsia="zh-CN"/>
              </w:rPr>
              <w:t>:</w:t>
            </w:r>
          </w:p>
          <w:tbl>
            <w:tblPr>
              <w:tblStyle w:val="af1"/>
              <w:tblW w:w="0" w:type="auto"/>
              <w:tblInd w:w="102" w:type="dxa"/>
              <w:tblLayout w:type="fixed"/>
              <w:tblLook w:val="04A0" w:firstRow="1" w:lastRow="0" w:firstColumn="1" w:lastColumn="0" w:noHBand="0" w:noVBand="1"/>
            </w:tblPr>
            <w:tblGrid>
              <w:gridCol w:w="6847"/>
            </w:tblGrid>
            <w:tr w:rsidR="00CC71C6" w14:paraId="788677BB" w14:textId="77777777" w:rsidTr="00CC71C6">
              <w:tc>
                <w:tcPr>
                  <w:tcW w:w="6847" w:type="dxa"/>
                </w:tcPr>
                <w:p w14:paraId="67BC95E6" w14:textId="77777777" w:rsidR="00302E59" w:rsidRPr="002A02A7" w:rsidRDefault="00302E59" w:rsidP="00302E59">
                  <w:pPr>
                    <w:pStyle w:val="PL"/>
                  </w:pPr>
                  <w:r w:rsidRPr="002A02A7">
                    <w:t xml:space="preserve">UE-MRDC-Capability ::=              </w:t>
                  </w:r>
                  <w:r w:rsidRPr="002A02A7">
                    <w:rPr>
                      <w:color w:val="993366"/>
                    </w:rPr>
                    <w:t>SEQUENCE</w:t>
                  </w:r>
                  <w:r w:rsidRPr="002A02A7">
                    <w:t xml:space="preserve"> {</w:t>
                  </w:r>
                </w:p>
                <w:p w14:paraId="0E8D3717" w14:textId="6A318797" w:rsidR="00302E59" w:rsidRPr="002A02A7" w:rsidRDefault="00302E59" w:rsidP="00302E59">
                  <w:pPr>
                    <w:pStyle w:val="PL"/>
                    <w:rPr>
                      <w:lang w:eastAsia="zh-CN"/>
                    </w:rPr>
                  </w:pPr>
                  <w:r w:rsidRPr="002A02A7">
                    <w:t xml:space="preserve">   </w:t>
                  </w:r>
                  <w:r>
                    <w:rPr>
                      <w:rFonts w:hint="eastAsia"/>
                      <w:lang w:eastAsia="zh-CN"/>
                    </w:rPr>
                    <w:t xml:space="preserve"> XXX,</w:t>
                  </w:r>
                </w:p>
                <w:p w14:paraId="5A871F68" w14:textId="77777777" w:rsidR="00302E59" w:rsidRPr="002A02A7" w:rsidRDefault="00302E59" w:rsidP="00302E59">
                  <w:pPr>
                    <w:pStyle w:val="PL"/>
                  </w:pPr>
                  <w:r w:rsidRPr="002A02A7">
                    <w:t xml:space="preserve">    </w:t>
                  </w:r>
                  <w:r w:rsidRPr="00BB4BCE">
                    <w:t xml:space="preserve">featureSetCombinations              </w:t>
                  </w:r>
                  <w:r w:rsidRPr="00BB4BCE">
                    <w:rPr>
                      <w:color w:val="993366"/>
                    </w:rPr>
                    <w:t>SEQUENCE</w:t>
                  </w:r>
                  <w:r w:rsidRPr="00BB4BCE">
                    <w:t xml:space="preserve"> (</w:t>
                  </w:r>
                  <w:r w:rsidRPr="00BB4BCE">
                    <w:rPr>
                      <w:color w:val="993366"/>
                    </w:rPr>
                    <w:t>SIZE</w:t>
                  </w:r>
                  <w:r w:rsidRPr="00BB4BCE">
                    <w:t xml:space="preserve"> (1..maxFeatureSetCombinations))</w:t>
                  </w:r>
                  <w:r w:rsidRPr="00BB4BCE">
                    <w:rPr>
                      <w:color w:val="993366"/>
                    </w:rPr>
                    <w:t xml:space="preserve"> OF</w:t>
                  </w:r>
                  <w:r w:rsidRPr="00BB4BCE">
                    <w:t xml:space="preserve"> </w:t>
                  </w:r>
                  <w:r w:rsidRPr="00BB4BCE">
                    <w:rPr>
                      <w:highlight w:val="yellow"/>
                      <w:u w:val="single"/>
                    </w:rPr>
                    <w:t>FeatureSetCombination</w:t>
                  </w:r>
                  <w:r w:rsidRPr="009C16DD">
                    <w:rPr>
                      <w:highlight w:val="yellow"/>
                    </w:rPr>
                    <w:t xml:space="preserve">         </w:t>
                  </w:r>
                  <w:r w:rsidRPr="00BB4BCE">
                    <w:rPr>
                      <w:color w:val="993366"/>
                    </w:rPr>
                    <w:t>OPTIONAL</w:t>
                  </w:r>
                  <w:r w:rsidRPr="002A02A7">
                    <w:t>,</w:t>
                  </w:r>
                </w:p>
                <w:p w14:paraId="795C53E8" w14:textId="3A814B79" w:rsidR="00302E59" w:rsidRPr="002A02A7" w:rsidRDefault="00302E59" w:rsidP="00302E59">
                  <w:pPr>
                    <w:pStyle w:val="PL"/>
                    <w:rPr>
                      <w:lang w:eastAsia="zh-CN"/>
                    </w:rPr>
                  </w:pPr>
                  <w:r w:rsidRPr="002A02A7">
                    <w:t xml:space="preserve">    </w:t>
                  </w:r>
                  <w:r>
                    <w:rPr>
                      <w:rFonts w:hint="eastAsia"/>
                      <w:lang w:eastAsia="zh-CN"/>
                    </w:rPr>
                    <w:t>XXX</w:t>
                  </w:r>
                </w:p>
                <w:p w14:paraId="35EA4E00" w14:textId="660BD394" w:rsidR="00CC71C6" w:rsidRPr="009C16DD" w:rsidRDefault="00302E59" w:rsidP="00302E59">
                  <w:pPr>
                    <w:pStyle w:val="CRCoverPage"/>
                    <w:spacing w:before="20" w:after="80"/>
                    <w:rPr>
                      <w:rFonts w:ascii="Courier New" w:hAnsi="Courier New"/>
                      <w:noProof/>
                      <w:sz w:val="16"/>
                    </w:rPr>
                  </w:pPr>
                  <w:r w:rsidRPr="009C16DD">
                    <w:rPr>
                      <w:rFonts w:ascii="Courier New" w:hAnsi="Courier New"/>
                      <w:noProof/>
                      <w:sz w:val="16"/>
                    </w:rPr>
                    <w:t>}</w:t>
                  </w:r>
                </w:p>
                <w:p w14:paraId="76F38DD2" w14:textId="77777777" w:rsidR="009C16DD" w:rsidRPr="002A02A7" w:rsidRDefault="009C16DD" w:rsidP="009C16DD">
                  <w:pPr>
                    <w:pStyle w:val="PL"/>
                  </w:pPr>
                  <w:r w:rsidRPr="002A02A7">
                    <w:t xml:space="preserve">UE-NR-Capability ::=            </w:t>
                  </w:r>
                  <w:r w:rsidRPr="002A02A7">
                    <w:rPr>
                      <w:color w:val="993366"/>
                    </w:rPr>
                    <w:t>SEQUENCE</w:t>
                  </w:r>
                  <w:r w:rsidRPr="002A02A7">
                    <w:t xml:space="preserve"> {</w:t>
                  </w:r>
                </w:p>
                <w:p w14:paraId="1CFB1E84" w14:textId="0EABE923" w:rsidR="009C16DD" w:rsidRPr="002A02A7" w:rsidRDefault="009C16DD" w:rsidP="009C16DD">
                  <w:pPr>
                    <w:pStyle w:val="PL"/>
                  </w:pPr>
                  <w:r w:rsidRPr="002A02A7">
                    <w:t xml:space="preserve">    </w:t>
                  </w:r>
                  <w:r>
                    <w:rPr>
                      <w:rFonts w:hint="eastAsia"/>
                      <w:lang w:eastAsia="zh-CN"/>
                    </w:rPr>
                    <w:t>XXX</w:t>
                  </w:r>
                  <w:r w:rsidRPr="002A02A7">
                    <w:t>,</w:t>
                  </w:r>
                </w:p>
                <w:p w14:paraId="68CE7C07" w14:textId="77777777" w:rsidR="009C16DD" w:rsidRPr="002A02A7" w:rsidRDefault="009C16DD" w:rsidP="009C16DD">
                  <w:pPr>
                    <w:pStyle w:val="PL"/>
                  </w:pPr>
                  <w:r w:rsidRPr="002A02A7">
                    <w:t xml:space="preserve">    </w:t>
                  </w:r>
                  <w:r w:rsidRPr="00BB4BCE">
                    <w:t xml:space="preserve">featureSetCombinations          </w:t>
                  </w:r>
                  <w:r w:rsidRPr="00BB4BCE">
                    <w:rPr>
                      <w:color w:val="993366"/>
                    </w:rPr>
                    <w:t>SEQUENCE</w:t>
                  </w:r>
                  <w:r w:rsidRPr="00BB4BCE">
                    <w:t xml:space="preserve"> (</w:t>
                  </w:r>
                  <w:r w:rsidRPr="00BB4BCE">
                    <w:rPr>
                      <w:color w:val="993366"/>
                    </w:rPr>
                    <w:t>SIZE</w:t>
                  </w:r>
                  <w:r w:rsidRPr="00BB4BCE">
                    <w:t xml:space="preserve"> (1..maxFeatureSetCombinations))</w:t>
                  </w:r>
                  <w:r w:rsidRPr="00BB4BCE">
                    <w:rPr>
                      <w:color w:val="993366"/>
                    </w:rPr>
                    <w:t xml:space="preserve"> OF</w:t>
                  </w:r>
                  <w:r w:rsidRPr="00BB4BCE">
                    <w:t xml:space="preserve"> </w:t>
                  </w:r>
                  <w:r w:rsidRPr="00BB4BCE">
                    <w:rPr>
                      <w:highlight w:val="yellow"/>
                      <w:u w:val="single"/>
                    </w:rPr>
                    <w:t>FeatureSetCombination</w:t>
                  </w:r>
                  <w:r w:rsidRPr="009C16DD">
                    <w:rPr>
                      <w:highlight w:val="yellow"/>
                    </w:rPr>
                    <w:t xml:space="preserve">         </w:t>
                  </w:r>
                  <w:r w:rsidRPr="00BB4BCE">
                    <w:rPr>
                      <w:color w:val="993366"/>
                    </w:rPr>
                    <w:t>OPTIONAL</w:t>
                  </w:r>
                  <w:r w:rsidRPr="002A02A7">
                    <w:t>,</w:t>
                  </w:r>
                </w:p>
                <w:p w14:paraId="26D04ABC" w14:textId="36819650" w:rsidR="009C16DD" w:rsidRPr="002A02A7" w:rsidRDefault="009C16DD" w:rsidP="009C16DD">
                  <w:pPr>
                    <w:pStyle w:val="PL"/>
                    <w:rPr>
                      <w:lang w:eastAsia="zh-CN"/>
                    </w:rPr>
                  </w:pPr>
                  <w:r w:rsidRPr="002A02A7">
                    <w:t xml:space="preserve">    </w:t>
                  </w:r>
                  <w:r>
                    <w:rPr>
                      <w:rFonts w:hint="eastAsia"/>
                      <w:lang w:eastAsia="zh-CN"/>
                    </w:rPr>
                    <w:t>XXX</w:t>
                  </w:r>
                </w:p>
                <w:p w14:paraId="4F1F1849" w14:textId="1FCFC380" w:rsidR="009C16DD" w:rsidRPr="009C16DD" w:rsidRDefault="009C16DD" w:rsidP="009C16DD">
                  <w:pPr>
                    <w:pStyle w:val="CRCoverPage"/>
                    <w:spacing w:before="20" w:after="80"/>
                    <w:rPr>
                      <w:rFonts w:ascii="Courier New" w:hAnsi="Courier New"/>
                      <w:noProof/>
                      <w:sz w:val="16"/>
                    </w:rPr>
                  </w:pPr>
                  <w:r w:rsidRPr="009C16DD">
                    <w:rPr>
                      <w:rFonts w:ascii="Courier New" w:hAnsi="Courier New"/>
                      <w:noProof/>
                      <w:sz w:val="16"/>
                    </w:rPr>
                    <w:t>}</w:t>
                  </w:r>
                </w:p>
                <w:p w14:paraId="78BF3921" w14:textId="77777777" w:rsidR="00302E59" w:rsidRPr="002A02A7" w:rsidRDefault="00302E59" w:rsidP="00302E59">
                  <w:pPr>
                    <w:pStyle w:val="PL"/>
                  </w:pPr>
                  <w:r w:rsidRPr="00BB4BCE">
                    <w:rPr>
                      <w:highlight w:val="yellow"/>
                      <w:u w:val="single"/>
                    </w:rPr>
                    <w:t>FeatureSetCombination</w:t>
                  </w:r>
                  <w:r w:rsidRPr="002A02A7">
                    <w:t xml:space="preserve">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w:t>
                  </w:r>
                  <w:r w:rsidRPr="009C16DD">
                    <w:rPr>
                      <w:highlight w:val="lightGray"/>
                    </w:rPr>
                    <w:t>FeatureSetsPerBand</w:t>
                  </w:r>
                </w:p>
                <w:p w14:paraId="5AFF8CBD" w14:textId="77777777" w:rsidR="00302E59" w:rsidRPr="002A02A7" w:rsidRDefault="00302E59" w:rsidP="00302E59">
                  <w:pPr>
                    <w:pStyle w:val="PL"/>
                  </w:pPr>
                </w:p>
                <w:p w14:paraId="7A967153" w14:textId="18C72221" w:rsidR="00302E59" w:rsidRDefault="00302E59" w:rsidP="00302E59">
                  <w:pPr>
                    <w:pStyle w:val="CRCoverPage"/>
                    <w:spacing w:before="20" w:after="80"/>
                    <w:rPr>
                      <w:noProof/>
                      <w:lang w:eastAsia="zh-CN"/>
                    </w:rPr>
                  </w:pPr>
                  <w:r w:rsidRPr="009C16DD">
                    <w:rPr>
                      <w:rFonts w:ascii="Courier New" w:hAnsi="Courier New"/>
                      <w:noProof/>
                      <w:sz w:val="16"/>
                      <w:highlight w:val="lightGray"/>
                    </w:rPr>
                    <w:t>FeatureSetsPerBand</w:t>
                  </w:r>
                  <w:r w:rsidRPr="009C16DD">
                    <w:rPr>
                      <w:rFonts w:ascii="Courier New" w:hAnsi="Courier New"/>
                      <w:noProof/>
                      <w:sz w:val="16"/>
                    </w:rPr>
                    <w:t xml:space="preserve"> ::=          </w:t>
                  </w:r>
                  <w:r w:rsidRPr="009C16DD">
                    <w:rPr>
                      <w:rFonts w:ascii="Courier New" w:hAnsi="Courier New"/>
                      <w:noProof/>
                      <w:color w:val="993366"/>
                      <w:sz w:val="16"/>
                    </w:rPr>
                    <w:t>SEQUENCE</w:t>
                  </w:r>
                  <w:r w:rsidRPr="009C16DD">
                    <w:rPr>
                      <w:rFonts w:ascii="Courier New" w:hAnsi="Courier New"/>
                      <w:noProof/>
                      <w:sz w:val="16"/>
                    </w:rPr>
                    <w:t xml:space="preserve"> (</w:t>
                  </w:r>
                  <w:r w:rsidRPr="009C16DD">
                    <w:rPr>
                      <w:rFonts w:ascii="Courier New" w:hAnsi="Courier New"/>
                      <w:noProof/>
                      <w:color w:val="993366"/>
                      <w:sz w:val="16"/>
                    </w:rPr>
                    <w:t>SIZE</w:t>
                  </w:r>
                  <w:r w:rsidRPr="009C16DD">
                    <w:rPr>
                      <w:rFonts w:ascii="Courier New" w:hAnsi="Courier New"/>
                      <w:noProof/>
                      <w:sz w:val="16"/>
                    </w:rPr>
                    <w:t xml:space="preserve"> (1..maxFeatureSetsPerBand)) </w:t>
                  </w:r>
                  <w:r w:rsidRPr="009C16DD">
                    <w:rPr>
                      <w:rFonts w:ascii="Courier New" w:hAnsi="Courier New"/>
                      <w:noProof/>
                      <w:color w:val="993366"/>
                      <w:sz w:val="16"/>
                    </w:rPr>
                    <w:t>OF</w:t>
                  </w:r>
                  <w:r w:rsidRPr="009C16DD">
                    <w:rPr>
                      <w:rFonts w:ascii="Courier New" w:hAnsi="Courier New"/>
                      <w:noProof/>
                      <w:sz w:val="16"/>
                    </w:rPr>
                    <w:t xml:space="preserve"> </w:t>
                  </w:r>
                  <w:r w:rsidRPr="009C16DD">
                    <w:rPr>
                      <w:rFonts w:ascii="Courier New" w:hAnsi="Courier New"/>
                      <w:noProof/>
                      <w:sz w:val="16"/>
                      <w:highlight w:val="green"/>
                    </w:rPr>
                    <w:t>FeatureSet</w:t>
                  </w:r>
                </w:p>
              </w:tc>
            </w:tr>
          </w:tbl>
          <w:p w14:paraId="15D5C31C" w14:textId="52A65CA2" w:rsidR="002A32B2" w:rsidRDefault="002A32B2" w:rsidP="002A32B2">
            <w:pPr>
              <w:pStyle w:val="CRCoverPage"/>
              <w:numPr>
                <w:ilvl w:val="0"/>
                <w:numId w:val="6"/>
              </w:numPr>
              <w:spacing w:before="20" w:after="80"/>
              <w:rPr>
                <w:noProof/>
                <w:lang w:eastAsia="zh-CN"/>
              </w:rPr>
            </w:pPr>
            <w:proofErr w:type="spellStart"/>
            <w:r w:rsidRPr="00605D79">
              <w:rPr>
                <w:i/>
              </w:rPr>
              <w:t>featureSetCombinations</w:t>
            </w:r>
            <w:proofErr w:type="spellEnd"/>
            <w:r>
              <w:rPr>
                <w:rFonts w:hint="eastAsia"/>
                <w:lang w:eastAsia="zh-CN"/>
              </w:rPr>
              <w:t xml:space="preserve"> </w:t>
            </w:r>
            <w:r w:rsidR="00542899">
              <w:rPr>
                <w:rFonts w:hint="eastAsia"/>
                <w:lang w:eastAsia="zh-CN"/>
              </w:rPr>
              <w:t>is the common field name</w:t>
            </w:r>
            <w:r w:rsidR="00AD3683">
              <w:rPr>
                <w:rFonts w:hint="eastAsia"/>
                <w:lang w:eastAsia="zh-CN"/>
              </w:rPr>
              <w:t xml:space="preserve"> used</w:t>
            </w:r>
            <w:r w:rsidR="00542899">
              <w:rPr>
                <w:rFonts w:hint="eastAsia"/>
                <w:lang w:eastAsia="zh-CN"/>
              </w:rPr>
              <w:t xml:space="preserve"> </w:t>
            </w:r>
            <w:r>
              <w:rPr>
                <w:rFonts w:hint="eastAsia"/>
                <w:lang w:eastAsia="zh-CN"/>
              </w:rPr>
              <w:t xml:space="preserve">in both </w:t>
            </w:r>
            <w:r w:rsidRPr="00605D79">
              <w:rPr>
                <w:i/>
              </w:rPr>
              <w:t>UE-MRDC-Capability</w:t>
            </w:r>
            <w:r>
              <w:rPr>
                <w:rFonts w:hint="eastAsia"/>
                <w:lang w:eastAsia="zh-CN"/>
              </w:rPr>
              <w:t xml:space="preserve"> and </w:t>
            </w:r>
            <w:r w:rsidRPr="00605D79">
              <w:rPr>
                <w:i/>
              </w:rPr>
              <w:t>UE-NR-Capability</w:t>
            </w:r>
            <w:r w:rsidR="00542899">
              <w:rPr>
                <w:rFonts w:hint="eastAsia"/>
                <w:lang w:eastAsia="zh-CN"/>
              </w:rPr>
              <w:t xml:space="preserve"> which includes many entries, each </w:t>
            </w:r>
            <w:r w:rsidR="00AD3683">
              <w:rPr>
                <w:rFonts w:hint="eastAsia"/>
                <w:lang w:eastAsia="zh-CN"/>
              </w:rPr>
              <w:t xml:space="preserve">entry </w:t>
            </w:r>
            <w:r w:rsidR="00542899">
              <w:rPr>
                <w:rFonts w:hint="eastAsia"/>
                <w:lang w:eastAsia="zh-CN"/>
              </w:rPr>
              <w:t xml:space="preserve">has the IE structure of </w:t>
            </w:r>
            <w:proofErr w:type="spellStart"/>
            <w:r w:rsidR="00542899" w:rsidRPr="00605D79">
              <w:rPr>
                <w:i/>
                <w:highlight w:val="yellow"/>
              </w:rPr>
              <w:t>FeatureSetCombination</w:t>
            </w:r>
            <w:proofErr w:type="spellEnd"/>
            <w:r>
              <w:rPr>
                <w:rFonts w:hint="eastAsia"/>
                <w:lang w:eastAsia="zh-CN"/>
              </w:rPr>
              <w:t>;</w:t>
            </w:r>
          </w:p>
          <w:p w14:paraId="5A7B3BB1" w14:textId="34449F11" w:rsidR="002A32B2" w:rsidRDefault="005851A0" w:rsidP="002A32B2">
            <w:pPr>
              <w:pStyle w:val="CRCoverPage"/>
              <w:numPr>
                <w:ilvl w:val="0"/>
                <w:numId w:val="6"/>
              </w:numPr>
              <w:spacing w:before="20" w:after="80"/>
              <w:rPr>
                <w:noProof/>
                <w:lang w:eastAsia="zh-CN"/>
              </w:rPr>
            </w:pPr>
            <w:proofErr w:type="spellStart"/>
            <w:r w:rsidRPr="00605D79">
              <w:rPr>
                <w:i/>
                <w:highlight w:val="yellow"/>
              </w:rPr>
              <w:t>FeatureSetCombination</w:t>
            </w:r>
            <w:proofErr w:type="spellEnd"/>
            <w:r>
              <w:rPr>
                <w:rFonts w:hint="eastAsia"/>
                <w:lang w:eastAsia="zh-CN"/>
              </w:rPr>
              <w:t xml:space="preserve"> includes many entries, each </w:t>
            </w:r>
            <w:r w:rsidR="00AD3683">
              <w:rPr>
                <w:rFonts w:hint="eastAsia"/>
                <w:lang w:eastAsia="zh-CN"/>
              </w:rPr>
              <w:t xml:space="preserve">entry </w:t>
            </w:r>
            <w:r>
              <w:rPr>
                <w:rFonts w:hint="eastAsia"/>
                <w:lang w:eastAsia="zh-CN"/>
              </w:rPr>
              <w:t xml:space="preserve">has the IE structure of </w:t>
            </w:r>
            <w:proofErr w:type="spellStart"/>
            <w:r w:rsidRPr="00605D79">
              <w:rPr>
                <w:i/>
                <w:highlight w:val="lightGray"/>
              </w:rPr>
              <w:t>FeatureSetsPerBand</w:t>
            </w:r>
            <w:proofErr w:type="spellEnd"/>
            <w:r>
              <w:rPr>
                <w:rFonts w:hint="eastAsia"/>
                <w:lang w:eastAsia="zh-CN"/>
              </w:rPr>
              <w:t>;</w:t>
            </w:r>
          </w:p>
          <w:p w14:paraId="65D9F116" w14:textId="47972B6A" w:rsidR="000604B0" w:rsidRDefault="000604B0" w:rsidP="002A32B2">
            <w:pPr>
              <w:pStyle w:val="CRCoverPage"/>
              <w:numPr>
                <w:ilvl w:val="0"/>
                <w:numId w:val="6"/>
              </w:numPr>
              <w:spacing w:before="20" w:after="80"/>
              <w:rPr>
                <w:noProof/>
                <w:lang w:eastAsia="zh-CN"/>
              </w:rPr>
            </w:pPr>
            <w:proofErr w:type="spellStart"/>
            <w:r w:rsidRPr="00605D79">
              <w:rPr>
                <w:i/>
                <w:highlight w:val="lightGray"/>
              </w:rPr>
              <w:lastRenderedPageBreak/>
              <w:t>FeatureSetsPerBand</w:t>
            </w:r>
            <w:proofErr w:type="spellEnd"/>
            <w:r>
              <w:rPr>
                <w:rFonts w:hint="eastAsia"/>
                <w:lang w:eastAsia="zh-CN"/>
              </w:rPr>
              <w:t xml:space="preserve"> includes many entries, each </w:t>
            </w:r>
            <w:r w:rsidR="00AD3683">
              <w:rPr>
                <w:rFonts w:hint="eastAsia"/>
                <w:lang w:eastAsia="zh-CN"/>
              </w:rPr>
              <w:t xml:space="preserve">entry </w:t>
            </w:r>
            <w:r>
              <w:rPr>
                <w:rFonts w:hint="eastAsia"/>
                <w:lang w:eastAsia="zh-CN"/>
              </w:rPr>
              <w:t xml:space="preserve">has the IE structure of </w:t>
            </w:r>
            <w:proofErr w:type="spellStart"/>
            <w:r w:rsidRPr="00605D79">
              <w:rPr>
                <w:i/>
                <w:highlight w:val="green"/>
              </w:rPr>
              <w:t>FeatureSet</w:t>
            </w:r>
            <w:proofErr w:type="spellEnd"/>
            <w:r>
              <w:rPr>
                <w:rFonts w:hint="eastAsia"/>
                <w:lang w:eastAsia="zh-CN"/>
              </w:rPr>
              <w:t>;</w:t>
            </w:r>
          </w:p>
          <w:p w14:paraId="415E8C08" w14:textId="5C954E94" w:rsidR="00C946AF" w:rsidRPr="009D48D0" w:rsidRDefault="0081746E" w:rsidP="00AD3683">
            <w:pPr>
              <w:pStyle w:val="CRCoverPage"/>
              <w:spacing w:before="20" w:after="80"/>
              <w:ind w:left="102"/>
              <w:rPr>
                <w:noProof/>
                <w:lang w:eastAsia="zh-CN"/>
              </w:rPr>
            </w:pPr>
            <w:r>
              <w:rPr>
                <w:rFonts w:hint="eastAsia"/>
                <w:noProof/>
                <w:lang w:eastAsia="zh-CN"/>
              </w:rPr>
              <w:t xml:space="preserve">It is </w:t>
            </w:r>
            <w:r w:rsidR="00AD3683">
              <w:rPr>
                <w:rFonts w:hint="eastAsia"/>
                <w:noProof/>
                <w:lang w:eastAsia="zh-CN"/>
              </w:rPr>
              <w:t>difficult</w:t>
            </w:r>
            <w:r>
              <w:rPr>
                <w:rFonts w:hint="eastAsia"/>
                <w:noProof/>
                <w:lang w:eastAsia="zh-CN"/>
              </w:rPr>
              <w:t xml:space="preserve"> to described as </w:t>
            </w:r>
            <w:r>
              <w:rPr>
                <w:noProof/>
                <w:lang w:eastAsia="zh-CN"/>
              </w:rPr>
              <w:t>“</w:t>
            </w:r>
            <w:r>
              <w:rPr>
                <w:rFonts w:hint="eastAsia"/>
                <w:noProof/>
                <w:lang w:eastAsia="zh-CN"/>
              </w:rPr>
              <w:t xml:space="preserve">A entry </w:t>
            </w:r>
            <w:r w:rsidR="007F116F">
              <w:rPr>
                <w:rFonts w:hint="eastAsia"/>
                <w:noProof/>
                <w:lang w:eastAsia="zh-CN"/>
              </w:rPr>
              <w:t>of</w:t>
            </w:r>
            <w:r>
              <w:rPr>
                <w:rFonts w:hint="eastAsia"/>
                <w:noProof/>
                <w:lang w:eastAsia="zh-CN"/>
              </w:rPr>
              <w:t xml:space="preserve"> B</w:t>
            </w:r>
            <w:r w:rsidR="007F116F">
              <w:rPr>
                <w:rFonts w:hint="eastAsia"/>
                <w:noProof/>
                <w:lang w:eastAsia="zh-CN"/>
              </w:rPr>
              <w:t>, and B</w:t>
            </w:r>
            <w:r>
              <w:rPr>
                <w:rFonts w:hint="eastAsia"/>
                <w:noProof/>
                <w:lang w:eastAsia="zh-CN"/>
              </w:rPr>
              <w:t xml:space="preserve"> </w:t>
            </w:r>
            <w:r w:rsidR="007F116F">
              <w:rPr>
                <w:rFonts w:hint="eastAsia"/>
                <w:noProof/>
                <w:lang w:eastAsia="zh-CN"/>
              </w:rPr>
              <w:t>of</w:t>
            </w:r>
            <w:r>
              <w:rPr>
                <w:rFonts w:hint="eastAsia"/>
                <w:noProof/>
                <w:lang w:eastAsia="zh-CN"/>
              </w:rPr>
              <w:t xml:space="preserve"> C </w:t>
            </w:r>
            <w:r w:rsidR="007F116F">
              <w:rPr>
                <w:rFonts w:hint="eastAsia"/>
                <w:noProof/>
                <w:lang w:eastAsia="zh-CN"/>
              </w:rPr>
              <w:t>field</w:t>
            </w:r>
            <w:r>
              <w:rPr>
                <w:noProof/>
                <w:lang w:eastAsia="zh-CN"/>
              </w:rPr>
              <w:t>”</w:t>
            </w:r>
            <w:r w:rsidR="007F116F">
              <w:rPr>
                <w:rFonts w:hint="eastAsia"/>
                <w:noProof/>
                <w:lang w:eastAsia="zh-CN"/>
              </w:rPr>
              <w:t>, therefore t</w:t>
            </w:r>
            <w:r w:rsidR="00C946AF">
              <w:rPr>
                <w:rFonts w:hint="eastAsia"/>
                <w:noProof/>
                <w:lang w:eastAsia="zh-CN"/>
              </w:rPr>
              <w:t xml:space="preserve">he description of </w:t>
            </w:r>
            <w:r w:rsidR="00C946AF">
              <w:rPr>
                <w:noProof/>
                <w:lang w:eastAsia="zh-CN"/>
              </w:rPr>
              <w:t>“</w:t>
            </w:r>
            <w:r w:rsidR="00C946AF">
              <w:rPr>
                <w:rFonts w:hint="eastAsia"/>
                <w:noProof/>
                <w:lang w:eastAsia="zh-CN"/>
              </w:rPr>
              <w:t xml:space="preserve">A field in B </w:t>
            </w:r>
            <w:r w:rsidR="00047076">
              <w:rPr>
                <w:rFonts w:hint="eastAsia"/>
                <w:noProof/>
                <w:lang w:eastAsia="zh-CN"/>
              </w:rPr>
              <w:t>IE</w:t>
            </w:r>
            <w:r w:rsidR="00C946AF">
              <w:rPr>
                <w:noProof/>
                <w:lang w:eastAsia="zh-CN"/>
              </w:rPr>
              <w:t>”</w:t>
            </w:r>
            <w:r w:rsidR="00FF03C2">
              <w:rPr>
                <w:rFonts w:hint="eastAsia"/>
                <w:noProof/>
                <w:lang w:eastAsia="zh-CN"/>
              </w:rPr>
              <w:t xml:space="preserve"> may be allowed for brief description.</w:t>
            </w:r>
          </w:p>
        </w:tc>
      </w:tr>
      <w:tr w:rsidR="001E41F3" w14:paraId="30CD3F50" w14:textId="77777777" w:rsidTr="00547111">
        <w:tc>
          <w:tcPr>
            <w:tcW w:w="2694" w:type="dxa"/>
            <w:gridSpan w:val="2"/>
            <w:tcBorders>
              <w:left w:val="single" w:sz="4" w:space="0" w:color="auto"/>
            </w:tcBorders>
          </w:tcPr>
          <w:p w14:paraId="18C0A347" w14:textId="2C99C4AE"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25628" w14:textId="716B90B5" w:rsidR="00590B80" w:rsidRDefault="00A370BD" w:rsidP="00590B80">
            <w:pPr>
              <w:pStyle w:val="CRCoverPage"/>
              <w:spacing w:before="20" w:after="80"/>
              <w:ind w:left="102"/>
              <w:rPr>
                <w:noProof/>
                <w:lang w:eastAsia="zh-CN"/>
              </w:rPr>
            </w:pPr>
            <w:r>
              <w:rPr>
                <w:rFonts w:hint="eastAsia"/>
                <w:noProof/>
                <w:lang w:eastAsia="zh-CN"/>
              </w:rPr>
              <w:t xml:space="preserve">1) </w:t>
            </w:r>
            <w:r w:rsidR="00021D79">
              <w:rPr>
                <w:rFonts w:hint="eastAsia"/>
                <w:noProof/>
                <w:lang w:eastAsia="zh-CN"/>
              </w:rPr>
              <w:t>Standardize</w:t>
            </w:r>
            <w:r>
              <w:rPr>
                <w:rFonts w:hint="eastAsia"/>
                <w:noProof/>
                <w:lang w:eastAsia="zh-CN"/>
              </w:rPr>
              <w:t xml:space="preserve"> the </w:t>
            </w:r>
            <w:r w:rsidR="00021D79">
              <w:rPr>
                <w:rFonts w:hint="eastAsia"/>
                <w:noProof/>
                <w:lang w:eastAsia="zh-CN"/>
              </w:rPr>
              <w:t>wording</w:t>
            </w:r>
            <w:r>
              <w:rPr>
                <w:rFonts w:hint="eastAsia"/>
                <w:noProof/>
                <w:lang w:eastAsia="zh-CN"/>
              </w:rPr>
              <w:t xml:space="preserve"> in text procedure and in </w:t>
            </w:r>
            <w:r w:rsidR="00021D79">
              <w:rPr>
                <w:rFonts w:hint="eastAsia"/>
                <w:noProof/>
                <w:lang w:eastAsia="zh-CN"/>
              </w:rPr>
              <w:t xml:space="preserve">field description to </w:t>
            </w:r>
            <w:r w:rsidR="00021D79">
              <w:rPr>
                <w:noProof/>
                <w:lang w:eastAsia="zh-CN"/>
              </w:rPr>
              <w:t>“</w:t>
            </w:r>
            <w:r w:rsidR="00021D79">
              <w:rPr>
                <w:rFonts w:hint="eastAsia"/>
                <w:noProof/>
                <w:lang w:eastAsia="zh-CN"/>
              </w:rPr>
              <w:t>A field in B field</w:t>
            </w:r>
            <w:r w:rsidR="00021D79">
              <w:rPr>
                <w:noProof/>
                <w:lang w:eastAsia="zh-CN"/>
              </w:rPr>
              <w:t>”</w:t>
            </w:r>
            <w:r w:rsidR="00021D79">
              <w:rPr>
                <w:rFonts w:hint="eastAsia"/>
                <w:noProof/>
                <w:lang w:eastAsia="zh-CN"/>
              </w:rPr>
              <w:t xml:space="preserve"> or </w:t>
            </w:r>
            <w:r w:rsidR="00021D79">
              <w:rPr>
                <w:noProof/>
                <w:lang w:eastAsia="zh-CN"/>
              </w:rPr>
              <w:t>“</w:t>
            </w:r>
            <w:r w:rsidR="00021D79">
              <w:rPr>
                <w:rFonts w:hint="eastAsia"/>
                <w:noProof/>
                <w:lang w:eastAsia="zh-CN"/>
              </w:rPr>
              <w:t>an/first entry in B field</w:t>
            </w:r>
            <w:r w:rsidR="00021D79">
              <w:rPr>
                <w:noProof/>
                <w:lang w:eastAsia="zh-CN"/>
              </w:rPr>
              <w:t>”</w:t>
            </w:r>
            <w:r w:rsidR="00021D79">
              <w:rPr>
                <w:rFonts w:hint="eastAsia"/>
                <w:noProof/>
                <w:lang w:eastAsia="zh-CN"/>
              </w:rPr>
              <w:t>as much as possible</w:t>
            </w:r>
            <w:r>
              <w:rPr>
                <w:rFonts w:hint="eastAsia"/>
                <w:noProof/>
                <w:lang w:eastAsia="zh-CN"/>
              </w:rPr>
              <w:t>.</w:t>
            </w:r>
          </w:p>
          <w:p w14:paraId="782612DD" w14:textId="009CAFBF" w:rsidR="00A370BD" w:rsidRDefault="00A370BD" w:rsidP="00590B80">
            <w:pPr>
              <w:pStyle w:val="CRCoverPage"/>
              <w:spacing w:before="20" w:after="80"/>
              <w:ind w:left="102"/>
              <w:rPr>
                <w:lang w:eastAsia="zh-CN"/>
              </w:rPr>
            </w:pPr>
            <w:r>
              <w:rPr>
                <w:rFonts w:hint="eastAsia"/>
                <w:lang w:eastAsia="zh-CN"/>
              </w:rPr>
              <w:t xml:space="preserve">2) </w:t>
            </w:r>
            <w:r>
              <w:rPr>
                <w:rFonts w:hint="eastAsia"/>
                <w:noProof/>
                <w:lang w:eastAsia="zh-CN"/>
              </w:rPr>
              <w:t>If there are too many layers list in one IE</w:t>
            </w:r>
            <w:r w:rsidR="00D33BBE">
              <w:rPr>
                <w:rFonts w:hint="eastAsia"/>
                <w:noProof/>
                <w:lang w:eastAsia="zh-CN"/>
              </w:rPr>
              <w:t xml:space="preserve"> </w:t>
            </w:r>
            <w:r w:rsidR="00C8202C">
              <w:rPr>
                <w:rFonts w:hint="eastAsia"/>
                <w:noProof/>
                <w:lang w:eastAsia="zh-CN"/>
              </w:rPr>
              <w:t xml:space="preserve">structure </w:t>
            </w:r>
            <w:r w:rsidR="00D33BBE">
              <w:rPr>
                <w:rFonts w:hint="eastAsia"/>
                <w:noProof/>
                <w:lang w:eastAsia="zh-CN"/>
              </w:rPr>
              <w:t>without field name</w:t>
            </w:r>
            <w:r>
              <w:rPr>
                <w:rFonts w:hint="eastAsia"/>
                <w:noProof/>
                <w:lang w:eastAsia="zh-CN"/>
              </w:rPr>
              <w:t xml:space="preserve">, </w:t>
            </w:r>
            <w:r w:rsidR="00986B3D">
              <w:rPr>
                <w:rFonts w:hint="eastAsia"/>
                <w:noProof/>
                <w:lang w:eastAsia="zh-CN"/>
              </w:rPr>
              <w:t>use</w:t>
            </w:r>
            <w:r>
              <w:rPr>
                <w:rFonts w:hint="eastAsia"/>
                <w:noProof/>
                <w:lang w:eastAsia="zh-CN"/>
              </w:rPr>
              <w:t xml:space="preserve"> description of </w:t>
            </w:r>
            <w:r>
              <w:rPr>
                <w:noProof/>
                <w:lang w:eastAsia="zh-CN"/>
              </w:rPr>
              <w:t>“</w:t>
            </w:r>
            <w:r>
              <w:rPr>
                <w:rFonts w:hint="eastAsia"/>
                <w:noProof/>
                <w:lang w:eastAsia="zh-CN"/>
              </w:rPr>
              <w:t xml:space="preserve">A field in B </w:t>
            </w:r>
            <w:r w:rsidR="004809FD">
              <w:rPr>
                <w:rFonts w:hint="eastAsia"/>
                <w:noProof/>
                <w:lang w:eastAsia="zh-CN"/>
              </w:rPr>
              <w:t>IE</w:t>
            </w:r>
            <w:r>
              <w:rPr>
                <w:noProof/>
                <w:lang w:eastAsia="zh-CN"/>
              </w:rPr>
              <w:t>”</w:t>
            </w:r>
            <w:r>
              <w:rPr>
                <w:rFonts w:hint="eastAsia"/>
                <w:noProof/>
                <w:lang w:eastAsia="zh-CN"/>
              </w:rPr>
              <w:t xml:space="preserve"> for brief description.</w:t>
            </w:r>
          </w:p>
          <w:p w14:paraId="61CEF57E" w14:textId="77777777" w:rsidR="00D32B4B" w:rsidRDefault="00D32B4B" w:rsidP="00F875F1">
            <w:pPr>
              <w:pStyle w:val="CRCoverPage"/>
              <w:spacing w:before="20" w:after="80"/>
              <w:ind w:left="102"/>
              <w:rPr>
                <w:noProof/>
                <w:lang w:eastAsia="zh-CN"/>
              </w:rPr>
            </w:pPr>
          </w:p>
          <w:p w14:paraId="4391B648" w14:textId="77777777" w:rsidR="00F875F1" w:rsidRDefault="00F875F1" w:rsidP="00F875F1">
            <w:pPr>
              <w:pStyle w:val="CRCoverPage"/>
              <w:spacing w:after="0"/>
              <w:ind w:left="100"/>
              <w:rPr>
                <w:rFonts w:cs="Arial"/>
                <w:b/>
                <w:noProof/>
              </w:rPr>
            </w:pPr>
            <w:r>
              <w:rPr>
                <w:rFonts w:cs="Arial"/>
                <w:b/>
                <w:noProof/>
              </w:rPr>
              <w:t>Impact analysis</w:t>
            </w:r>
          </w:p>
          <w:p w14:paraId="480AB33C" w14:textId="77777777" w:rsidR="00F875F1" w:rsidRDefault="00F875F1" w:rsidP="00F875F1">
            <w:pPr>
              <w:pStyle w:val="CRCoverPage"/>
              <w:spacing w:after="0"/>
              <w:ind w:left="100"/>
              <w:rPr>
                <w:rFonts w:cs="Arial"/>
                <w:noProof/>
                <w:u w:val="single"/>
              </w:rPr>
            </w:pPr>
            <w:r>
              <w:rPr>
                <w:rFonts w:cs="Arial"/>
                <w:noProof/>
                <w:u w:val="single"/>
              </w:rPr>
              <w:t xml:space="preserve">Impacted 5G architecture options: </w:t>
            </w:r>
          </w:p>
          <w:p w14:paraId="5D8ADEC9" w14:textId="77777777" w:rsidR="00F875F1" w:rsidRDefault="00F875F1" w:rsidP="00F875F1">
            <w:pPr>
              <w:pStyle w:val="CRCoverPage"/>
              <w:spacing w:after="0"/>
              <w:ind w:left="100"/>
              <w:rPr>
                <w:rFonts w:cs="Arial"/>
                <w:noProof/>
                <w:lang w:eastAsia="zh-CN"/>
              </w:rPr>
            </w:pPr>
            <w:r>
              <w:rPr>
                <w:rFonts w:cs="Arial"/>
                <w:noProof/>
              </w:rPr>
              <w:t>Standalon</w:t>
            </w:r>
            <w:r>
              <w:rPr>
                <w:rFonts w:cs="Arial"/>
                <w:noProof/>
                <w:lang w:eastAsia="zh-CN"/>
              </w:rPr>
              <w:t>e</w:t>
            </w:r>
          </w:p>
          <w:p w14:paraId="3391A4A1" w14:textId="77777777" w:rsidR="00F875F1" w:rsidRDefault="00F875F1" w:rsidP="00F875F1">
            <w:pPr>
              <w:pStyle w:val="CRCoverPage"/>
              <w:spacing w:after="0"/>
              <w:rPr>
                <w:rFonts w:cs="Arial"/>
                <w:noProof/>
                <w:u w:val="single"/>
                <w:lang w:eastAsia="zh-CN"/>
              </w:rPr>
            </w:pPr>
          </w:p>
          <w:p w14:paraId="756585A2" w14:textId="77777777" w:rsidR="00F875F1" w:rsidRDefault="00F875F1" w:rsidP="00F875F1">
            <w:pPr>
              <w:pStyle w:val="CRCoverPage"/>
              <w:spacing w:after="0"/>
              <w:ind w:left="100"/>
              <w:rPr>
                <w:rFonts w:cs="Arial"/>
                <w:noProof/>
                <w:u w:val="single"/>
              </w:rPr>
            </w:pPr>
            <w:r>
              <w:rPr>
                <w:rFonts w:cs="Arial"/>
                <w:noProof/>
                <w:u w:val="single"/>
              </w:rPr>
              <w:t xml:space="preserve">Impacted functionality: </w:t>
            </w:r>
            <w:bookmarkStart w:id="5" w:name="_GoBack"/>
            <w:bookmarkEnd w:id="5"/>
          </w:p>
          <w:p w14:paraId="52C48D30" w14:textId="7A224D19" w:rsidR="00F875F1" w:rsidRDefault="000B017E" w:rsidP="00F875F1">
            <w:pPr>
              <w:pStyle w:val="CRCoverPage"/>
              <w:spacing w:after="0"/>
              <w:ind w:left="100"/>
              <w:rPr>
                <w:rFonts w:cs="Arial"/>
                <w:szCs w:val="18"/>
                <w:lang w:eastAsia="zh-CN"/>
              </w:rPr>
            </w:pPr>
            <w:r w:rsidRPr="008A5166">
              <w:rPr>
                <w:noProof/>
                <w:lang w:eastAsia="zh-CN"/>
              </w:rPr>
              <w:t>Rule of Field and IE Usage</w:t>
            </w:r>
          </w:p>
          <w:p w14:paraId="59695582" w14:textId="77777777" w:rsidR="00F875F1" w:rsidRDefault="00F875F1" w:rsidP="00F875F1">
            <w:pPr>
              <w:pStyle w:val="CRCoverPage"/>
              <w:spacing w:after="0"/>
              <w:rPr>
                <w:rFonts w:eastAsia="Times New Roman" w:cs="Arial"/>
                <w:noProof/>
                <w:lang w:val="en-US" w:eastAsia="zh-CN"/>
              </w:rPr>
            </w:pPr>
          </w:p>
          <w:p w14:paraId="39024BB8" w14:textId="77777777" w:rsidR="00F875F1" w:rsidRDefault="00F875F1" w:rsidP="00F875F1">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7BF90C37" w14:textId="51F09D15" w:rsidR="00F875F1" w:rsidRPr="003875D1" w:rsidRDefault="004F32F1" w:rsidP="00236721">
            <w:pPr>
              <w:pStyle w:val="CRCoverPage"/>
              <w:spacing w:after="0"/>
              <w:ind w:left="100"/>
              <w:rPr>
                <w:noProof/>
                <w:lang w:eastAsia="zh-CN"/>
              </w:rPr>
            </w:pPr>
            <w:r>
              <w:rPr>
                <w:rFonts w:eastAsia="Times New Roman" w:cs="Arial"/>
                <w:noProof/>
                <w:lang w:val="en-US" w:eastAsia="zh-CN"/>
              </w:rPr>
              <w:t xml:space="preserve">The CR only impacts the </w:t>
            </w:r>
            <w:r w:rsidR="00236721">
              <w:rPr>
                <w:rFonts w:cs="Arial" w:hint="eastAsia"/>
                <w:noProof/>
                <w:lang w:val="en-US" w:eastAsia="zh-CN"/>
              </w:rPr>
              <w:t xml:space="preserve">clarfication about the </w:t>
            </w:r>
            <w:r w:rsidR="00DC630E">
              <w:rPr>
                <w:rFonts w:cs="Arial" w:hint="eastAsia"/>
                <w:noProof/>
                <w:lang w:val="en-US" w:eastAsia="zh-CN"/>
              </w:rPr>
              <w:t xml:space="preserve">usage and </w:t>
            </w:r>
            <w:r w:rsidR="00236721">
              <w:rPr>
                <w:rFonts w:cs="Arial" w:hint="eastAsia"/>
                <w:noProof/>
                <w:lang w:val="en-US" w:eastAsia="zh-CN"/>
              </w:rPr>
              <w:t>description of field and IE in RRC spec</w:t>
            </w:r>
            <w:r>
              <w:rPr>
                <w:rFonts w:eastAsia="Times New Roman" w:cs="Arial"/>
                <w:noProof/>
                <w:lang w:val="en-US" w:eastAsia="zh-CN"/>
              </w:rPr>
              <w:t>, there is no interoperability issue.</w:t>
            </w:r>
          </w:p>
        </w:tc>
      </w:tr>
      <w:tr w:rsidR="00324A06" w14:paraId="58651C29" w14:textId="77777777" w:rsidTr="00547111">
        <w:tc>
          <w:tcPr>
            <w:tcW w:w="2694" w:type="dxa"/>
            <w:gridSpan w:val="2"/>
            <w:tcBorders>
              <w:left w:val="single" w:sz="4" w:space="0" w:color="auto"/>
            </w:tcBorders>
          </w:tcPr>
          <w:p w14:paraId="4345D94C" w14:textId="67AE935B"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53B2CB2" w:rsidR="00324A06" w:rsidRDefault="0053658A" w:rsidP="00CD4C3E">
            <w:pPr>
              <w:pStyle w:val="CRCoverPage"/>
              <w:spacing w:after="0"/>
              <w:ind w:left="100"/>
              <w:rPr>
                <w:noProof/>
                <w:lang w:eastAsia="zh-CN"/>
              </w:rPr>
            </w:pPr>
            <w:r>
              <w:rPr>
                <w:rFonts w:hint="eastAsia"/>
                <w:noProof/>
                <w:lang w:eastAsia="zh-CN"/>
              </w:rPr>
              <w:t>The description of field usage in text procedure is not standardized and it is not align with the description in TS36.331.</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0DB9B4E" w:rsidR="00324A06" w:rsidRDefault="00102A07" w:rsidP="003875D1">
            <w:pPr>
              <w:pStyle w:val="CRCoverPage"/>
              <w:spacing w:before="20" w:after="20"/>
              <w:ind w:left="102"/>
              <w:rPr>
                <w:noProof/>
                <w:lang w:eastAsia="zh-CN"/>
              </w:rPr>
            </w:pPr>
            <w:r>
              <w:rPr>
                <w:rFonts w:hint="eastAsia"/>
                <w:noProof/>
                <w:lang w:eastAsia="zh-CN"/>
              </w:rPr>
              <w:t>5.2.2.2.1, 5.2.2.4.2, 6.3.2, 6.3.3, 7.4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989C38" w:rsidR="00324A06" w:rsidRDefault="005D7A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FADCA6B" w:rsidR="00324A06" w:rsidRDefault="005D7A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3B1595" w:rsidR="00324A06" w:rsidRDefault="005D7A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4E5FEF28" w:rsidR="00324A06" w:rsidRPr="00950975" w:rsidRDefault="00031B1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7C02A420" w14:textId="77777777" w:rsidR="00FD618C" w:rsidRPr="00E85189" w:rsidRDefault="00FD618C" w:rsidP="00FD618C">
      <w:pPr>
        <w:pStyle w:val="5"/>
        <w:rPr>
          <w:rFonts w:eastAsia="MS Mincho"/>
        </w:rPr>
      </w:pPr>
      <w:bookmarkStart w:id="6" w:name="_Toc20425657"/>
      <w:bookmarkStart w:id="7" w:name="_Toc29321053"/>
      <w:bookmarkStart w:id="8" w:name="_Toc36219236"/>
      <w:bookmarkStart w:id="9" w:name="_Toc36219912"/>
      <w:bookmarkStart w:id="10" w:name="_Toc36513332"/>
      <w:bookmarkStart w:id="11" w:name="_Toc46449390"/>
      <w:bookmarkStart w:id="12" w:name="_Toc46489177"/>
      <w:bookmarkStart w:id="13" w:name="_Toc46439085"/>
      <w:bookmarkStart w:id="14" w:name="_Toc46443922"/>
      <w:bookmarkStart w:id="15" w:name="_Toc46486683"/>
      <w:r w:rsidRPr="00E85189">
        <w:rPr>
          <w:rFonts w:eastAsia="MS Mincho"/>
        </w:rPr>
        <w:t>5.2.2.2.1</w:t>
      </w:r>
      <w:r w:rsidRPr="00E85189">
        <w:rPr>
          <w:rFonts w:eastAsia="MS Mincho"/>
        </w:rPr>
        <w:tab/>
        <w:t>SIB validity</w:t>
      </w:r>
      <w:bookmarkEnd w:id="6"/>
      <w:bookmarkEnd w:id="7"/>
      <w:bookmarkEnd w:id="8"/>
      <w:bookmarkEnd w:id="9"/>
      <w:bookmarkEnd w:id="10"/>
      <w:bookmarkEnd w:id="11"/>
      <w:bookmarkEnd w:id="12"/>
    </w:p>
    <w:p w14:paraId="0C5F4F46" w14:textId="77777777" w:rsidR="00FD618C" w:rsidRPr="00E85189" w:rsidRDefault="00FD618C" w:rsidP="00FD618C">
      <w:r w:rsidRPr="00E85189">
        <w:rPr>
          <w:lang w:eastAsia="zh-TW"/>
        </w:rPr>
        <w:t>T</w:t>
      </w:r>
      <w:r w:rsidRPr="00E85189">
        <w:t xml:space="preserve">he UE shall apply the SI acquisition procedure as defined in clause 5.2.2.3 upon cell selection (e.g. upon power on), cell-reselection, return from out of coverage, after </w:t>
      </w:r>
      <w:r w:rsidRPr="00E85189">
        <w:rPr>
          <w:lang w:eastAsia="zh-CN"/>
        </w:rPr>
        <w:t xml:space="preserve">reconfiguration with sync </w:t>
      </w:r>
      <w:r w:rsidRPr="00E85189">
        <w:t>completion, after entering the network from another RAT</w:t>
      </w:r>
      <w:r w:rsidRPr="00E85189">
        <w:rPr>
          <w:lang w:eastAsia="zh-CN"/>
        </w:rPr>
        <w:t>, upon receiving an indication that the system information has changed, upon receiving a PWS notification</w:t>
      </w:r>
      <w:r w:rsidRPr="00E85189">
        <w:t>; and whenever the UE does not have a valid version of a stored SIB.</w:t>
      </w:r>
    </w:p>
    <w:p w14:paraId="3F70D645" w14:textId="12E7BF5F" w:rsidR="00FD618C" w:rsidRPr="00E85189" w:rsidRDefault="00FD618C" w:rsidP="00FD618C">
      <w:r w:rsidRPr="00E85189">
        <w:t xml:space="preserve">When the UE acquires a </w:t>
      </w:r>
      <w:r w:rsidRPr="00E85189">
        <w:rPr>
          <w:i/>
        </w:rPr>
        <w:t>MIB</w:t>
      </w:r>
      <w:r w:rsidRPr="00E85189">
        <w:t xml:space="preserve"> or a </w:t>
      </w:r>
      <w:r w:rsidRPr="00E85189">
        <w:rPr>
          <w:i/>
        </w:rPr>
        <w:t>SIB1</w:t>
      </w:r>
      <w:r w:rsidRPr="00E85189">
        <w:t xml:space="preserve"> or an SI message in a serving cell as described in clause 5.2.2.3, and if the UE stores the acquired SIB, then the UE shall store the associated </w:t>
      </w:r>
      <w:proofErr w:type="spellStart"/>
      <w:r w:rsidRPr="00E85189">
        <w:rPr>
          <w:i/>
        </w:rPr>
        <w:t>areaScope</w:t>
      </w:r>
      <w:proofErr w:type="spellEnd"/>
      <w:r w:rsidRPr="00E85189">
        <w:t xml:space="preserve">, if present, the first </w:t>
      </w:r>
      <w:ins w:id="16" w:author="CATT" w:date="2020-08-06T08:56:00Z">
        <w:r w:rsidRPr="00C20120">
          <w:rPr>
            <w:rFonts w:hint="eastAsia"/>
            <w:lang w:eastAsia="zh-CN"/>
          </w:rPr>
          <w:t xml:space="preserve">PLMN </w:t>
        </w:r>
      </w:ins>
      <w:ins w:id="17" w:author="CATT" w:date="2020-08-06T10:00:00Z">
        <w:r w:rsidR="00A11125">
          <w:rPr>
            <w:rFonts w:hint="eastAsia"/>
            <w:lang w:eastAsia="zh-CN"/>
          </w:rPr>
          <w:t>identity</w:t>
        </w:r>
      </w:ins>
      <w:ins w:id="18" w:author="CATT" w:date="2020-08-06T08:56:00Z">
        <w:r w:rsidRPr="00C20120">
          <w:rPr>
            <w:rFonts w:hint="eastAsia"/>
            <w:lang w:eastAsia="zh-CN"/>
          </w:rPr>
          <w:t xml:space="preserve"> </w:t>
        </w:r>
        <w:r>
          <w:rPr>
            <w:rFonts w:hint="eastAsia"/>
            <w:lang w:eastAsia="zh-CN"/>
          </w:rPr>
          <w:t xml:space="preserve">included in the first </w:t>
        </w:r>
        <w:r w:rsidRPr="00C20120">
          <w:rPr>
            <w:rFonts w:hint="eastAsia"/>
            <w:lang w:eastAsia="zh-CN"/>
          </w:rPr>
          <w:t>e</w:t>
        </w:r>
        <w:r w:rsidRPr="00F92ABB">
          <w:rPr>
            <w:rFonts w:hint="eastAsia"/>
            <w:lang w:eastAsia="zh-CN"/>
          </w:rPr>
          <w:t>ntry</w:t>
        </w:r>
        <w:r>
          <w:rPr>
            <w:rFonts w:hint="eastAsia"/>
            <w:lang w:eastAsia="zh-CN"/>
          </w:rPr>
          <w:t xml:space="preserve"> of</w:t>
        </w:r>
        <w:r w:rsidRPr="00834AED">
          <w:t xml:space="preserve"> </w:t>
        </w:r>
        <w:proofErr w:type="spellStart"/>
        <w:r w:rsidRPr="00834AED">
          <w:rPr>
            <w:i/>
          </w:rPr>
          <w:t>plmn-IdentityInfoList</w:t>
        </w:r>
      </w:ins>
      <w:proofErr w:type="spellEnd"/>
      <w:del w:id="19" w:author="CATT" w:date="2020-08-06T08:56:00Z">
        <w:r w:rsidRPr="00E85189" w:rsidDel="00FD618C">
          <w:rPr>
            <w:i/>
          </w:rPr>
          <w:delText>PLMN-Identity</w:delText>
        </w:r>
        <w:r w:rsidRPr="00E85189" w:rsidDel="00FD618C">
          <w:delText xml:space="preserve"> in the </w:delText>
        </w:r>
        <w:r w:rsidRPr="00E85189" w:rsidDel="00FD618C">
          <w:rPr>
            <w:i/>
          </w:rPr>
          <w:delText>PLMN-IdentityInfoList</w:delText>
        </w:r>
      </w:del>
      <w:r w:rsidRPr="00E85189">
        <w:t xml:space="preserve">, the </w:t>
      </w:r>
      <w:proofErr w:type="spellStart"/>
      <w:r w:rsidRPr="00E85189">
        <w:rPr>
          <w:i/>
        </w:rPr>
        <w:t>cellIdentity</w:t>
      </w:r>
      <w:proofErr w:type="spellEnd"/>
      <w:r w:rsidRPr="00E85189">
        <w:t xml:space="preserve">, the </w:t>
      </w:r>
      <w:proofErr w:type="spellStart"/>
      <w:r w:rsidRPr="00E85189">
        <w:rPr>
          <w:i/>
        </w:rPr>
        <w:t>systemInformationAreaID</w:t>
      </w:r>
      <w:proofErr w:type="spellEnd"/>
      <w:r w:rsidRPr="00E85189">
        <w:t xml:space="preserve">, if present, and the </w:t>
      </w:r>
      <w:proofErr w:type="spellStart"/>
      <w:r w:rsidRPr="00E85189">
        <w:rPr>
          <w:i/>
        </w:rPr>
        <w:t>valueTag</w:t>
      </w:r>
      <w:proofErr w:type="spellEnd"/>
      <w:r w:rsidRPr="00E85189">
        <w:t xml:space="preserve">, if present, as indicated in the </w:t>
      </w:r>
      <w:proofErr w:type="spellStart"/>
      <w:r w:rsidRPr="00E85189">
        <w:rPr>
          <w:i/>
        </w:rPr>
        <w:t>si-SchedulingInfo</w:t>
      </w:r>
      <w:proofErr w:type="spellEnd"/>
      <w:r w:rsidRPr="00E85189">
        <w:t xml:space="preserve"> for the SIB. The UE may use a valid stored version of the SI except </w:t>
      </w:r>
      <w:r w:rsidRPr="00E85189">
        <w:rPr>
          <w:i/>
        </w:rPr>
        <w:t>MIB</w:t>
      </w:r>
      <w:r w:rsidRPr="00E85189">
        <w:t xml:space="preserve">, </w:t>
      </w:r>
      <w:r w:rsidRPr="00E85189">
        <w:rPr>
          <w:i/>
        </w:rPr>
        <w:t>SIB1</w:t>
      </w:r>
      <w:r w:rsidRPr="00E85189">
        <w:t xml:space="preserve">, </w:t>
      </w:r>
      <w:r w:rsidRPr="00E85189">
        <w:rPr>
          <w:i/>
        </w:rPr>
        <w:t>SIB6</w:t>
      </w:r>
      <w:r w:rsidRPr="00E85189">
        <w:t xml:space="preserve">, </w:t>
      </w:r>
      <w:r w:rsidRPr="00E85189">
        <w:rPr>
          <w:i/>
        </w:rPr>
        <w:t>SIB7</w:t>
      </w:r>
      <w:r w:rsidRPr="00E85189">
        <w:t xml:space="preserve"> or </w:t>
      </w:r>
      <w:r w:rsidRPr="00E85189">
        <w:rPr>
          <w:i/>
        </w:rPr>
        <w:t>SIB8</w:t>
      </w:r>
      <w:r w:rsidRPr="00E85189">
        <w:t xml:space="preserve"> e.g. after cell re-selection, upon return from out of coverage or after the reception of SI change indication.</w:t>
      </w:r>
    </w:p>
    <w:p w14:paraId="66D8E47D" w14:textId="77777777" w:rsidR="00FD618C" w:rsidRPr="00E85189" w:rsidRDefault="00FD618C" w:rsidP="00FD618C">
      <w:pPr>
        <w:pStyle w:val="NO"/>
      </w:pPr>
      <w:r w:rsidRPr="00E85189">
        <w:t>NOTE:</w:t>
      </w:r>
      <w:r w:rsidRPr="00E85189">
        <w:tab/>
      </w:r>
      <w:r w:rsidRPr="00E85189">
        <w:rPr>
          <w:lang w:eastAsia="ko-KR"/>
        </w:rPr>
        <w:t>The storage and management of the stored SIBs in addition to the SIBs valid for the current serving cell is left to UE implementation</w:t>
      </w:r>
      <w:r w:rsidRPr="00E85189">
        <w:t>.</w:t>
      </w:r>
    </w:p>
    <w:p w14:paraId="29C27DEE" w14:textId="77777777" w:rsidR="00FD618C" w:rsidRPr="00E85189" w:rsidRDefault="00FD618C" w:rsidP="00FD618C">
      <w:pPr>
        <w:rPr>
          <w:rFonts w:eastAsia="MS Mincho"/>
        </w:rPr>
      </w:pPr>
      <w:r w:rsidRPr="00E85189">
        <w:t>The UE shall:</w:t>
      </w:r>
    </w:p>
    <w:p w14:paraId="2565EA3B" w14:textId="77777777" w:rsidR="00FD618C" w:rsidRPr="00E85189" w:rsidRDefault="00FD618C" w:rsidP="00FD618C">
      <w:pPr>
        <w:pStyle w:val="B1"/>
      </w:pPr>
      <w:r w:rsidRPr="00E85189">
        <w:t>1&gt;</w:t>
      </w:r>
      <w:r w:rsidRPr="00E85189">
        <w:tab/>
        <w:t>delete any stored version of a SIB after 3 hours from the moment it was successfully confirmed as valid;</w:t>
      </w:r>
    </w:p>
    <w:p w14:paraId="51D799F2" w14:textId="77777777" w:rsidR="00FD618C" w:rsidRPr="00E85189" w:rsidRDefault="00FD618C" w:rsidP="00FD618C">
      <w:pPr>
        <w:pStyle w:val="B1"/>
      </w:pPr>
      <w:r w:rsidRPr="00E85189">
        <w:t>1&gt;</w:t>
      </w:r>
      <w:r w:rsidRPr="00E85189">
        <w:tab/>
        <w:t>for each stored version of a SIB:</w:t>
      </w:r>
    </w:p>
    <w:p w14:paraId="5739C1D0" w14:textId="77777777" w:rsidR="00FD618C" w:rsidRPr="00E85189" w:rsidRDefault="00FD618C" w:rsidP="00FD618C">
      <w:pPr>
        <w:pStyle w:val="B2"/>
      </w:pPr>
      <w:r w:rsidRPr="00E85189">
        <w:t>2&gt;</w:t>
      </w:r>
      <w:r w:rsidRPr="00E85189">
        <w:tab/>
        <w:t xml:space="preserve">if the </w:t>
      </w:r>
      <w:proofErr w:type="spellStart"/>
      <w:r w:rsidRPr="00E85189">
        <w:rPr>
          <w:i/>
        </w:rPr>
        <w:t>areaScope</w:t>
      </w:r>
      <w:proofErr w:type="spellEnd"/>
      <w:r w:rsidRPr="00E85189">
        <w:t xml:space="preserve"> is associated and its value for the stored version of the SIB is the same as the value received in the </w:t>
      </w:r>
      <w:proofErr w:type="spellStart"/>
      <w:r w:rsidRPr="00E85189">
        <w:rPr>
          <w:i/>
        </w:rPr>
        <w:t>si-SchedulingInfo</w:t>
      </w:r>
      <w:proofErr w:type="spellEnd"/>
      <w:r w:rsidRPr="00E85189">
        <w:t xml:space="preserve"> for that SIB from the serving cell:</w:t>
      </w:r>
    </w:p>
    <w:p w14:paraId="5DCD2DCA" w14:textId="7A36C6AC" w:rsidR="00FD618C" w:rsidRPr="00E85189" w:rsidRDefault="00FD618C" w:rsidP="00FD618C">
      <w:pPr>
        <w:pStyle w:val="B3"/>
      </w:pPr>
      <w:r w:rsidRPr="00E85189">
        <w:lastRenderedPageBreak/>
        <w:t>3&gt;</w:t>
      </w:r>
      <w:r w:rsidRPr="00E85189">
        <w:tab/>
        <w:t xml:space="preserve">if the first </w:t>
      </w:r>
      <w:ins w:id="20" w:author="CATT" w:date="2020-08-06T08:56:00Z">
        <w:r w:rsidRPr="00C20120">
          <w:rPr>
            <w:rFonts w:hint="eastAsia"/>
            <w:lang w:eastAsia="zh-CN"/>
          </w:rPr>
          <w:t xml:space="preserve">PLMN </w:t>
        </w:r>
      </w:ins>
      <w:ins w:id="21" w:author="CATT" w:date="2020-08-06T10:00:00Z">
        <w:r w:rsidR="00A11125">
          <w:rPr>
            <w:rFonts w:hint="eastAsia"/>
            <w:lang w:eastAsia="zh-CN"/>
          </w:rPr>
          <w:t>identity</w:t>
        </w:r>
      </w:ins>
      <w:ins w:id="22" w:author="CATT" w:date="2020-08-06T08:56:00Z">
        <w:r w:rsidRPr="00C20120">
          <w:rPr>
            <w:rFonts w:hint="eastAsia"/>
            <w:lang w:eastAsia="zh-CN"/>
          </w:rPr>
          <w:t xml:space="preserve"> </w:t>
        </w:r>
        <w:r>
          <w:rPr>
            <w:rFonts w:hint="eastAsia"/>
            <w:lang w:eastAsia="zh-CN"/>
          </w:rPr>
          <w:t xml:space="preserve">included in the first </w:t>
        </w:r>
        <w:r w:rsidRPr="00C20120">
          <w:rPr>
            <w:rFonts w:hint="eastAsia"/>
            <w:lang w:eastAsia="zh-CN"/>
          </w:rPr>
          <w:t>e</w:t>
        </w:r>
        <w:r w:rsidRPr="00F92ABB">
          <w:rPr>
            <w:rFonts w:hint="eastAsia"/>
            <w:lang w:eastAsia="zh-CN"/>
          </w:rPr>
          <w:t>ntry</w:t>
        </w:r>
        <w:r>
          <w:rPr>
            <w:rFonts w:hint="eastAsia"/>
            <w:lang w:eastAsia="zh-CN"/>
          </w:rPr>
          <w:t xml:space="preserve"> of</w:t>
        </w:r>
        <w:r w:rsidRPr="00834AED">
          <w:t xml:space="preserve"> </w:t>
        </w:r>
        <w:proofErr w:type="spellStart"/>
        <w:r w:rsidRPr="00834AED">
          <w:rPr>
            <w:i/>
          </w:rPr>
          <w:t>plmn-IdentityInfoList</w:t>
        </w:r>
      </w:ins>
      <w:proofErr w:type="spellEnd"/>
      <w:del w:id="23" w:author="CATT" w:date="2020-08-06T08:56:00Z">
        <w:r w:rsidRPr="00E85189" w:rsidDel="00FD618C">
          <w:rPr>
            <w:i/>
          </w:rPr>
          <w:delText>PLMN-Identity</w:delText>
        </w:r>
        <w:r w:rsidRPr="00E85189" w:rsidDel="00FD618C">
          <w:delText xml:space="preserve"> included in the </w:delText>
        </w:r>
        <w:r w:rsidRPr="00E85189" w:rsidDel="00FD618C">
          <w:rPr>
            <w:i/>
          </w:rPr>
          <w:delText>PLMN-Identity</w:delText>
        </w:r>
        <w:r w:rsidRPr="00E85189" w:rsidDel="00FD618C">
          <w:rPr>
            <w:i/>
            <w:lang w:eastAsia="zh-CN"/>
          </w:rPr>
          <w:delText>Info</w:delText>
        </w:r>
        <w:r w:rsidRPr="00E85189" w:rsidDel="00FD618C">
          <w:rPr>
            <w:i/>
          </w:rPr>
          <w:delText>List</w:delText>
        </w:r>
      </w:del>
      <w:r w:rsidRPr="00E85189">
        <w:t xml:space="preserve">, the </w:t>
      </w:r>
      <w:proofErr w:type="spellStart"/>
      <w:r w:rsidRPr="00E85189">
        <w:rPr>
          <w:i/>
        </w:rPr>
        <w:t>systemInformationAreaID</w:t>
      </w:r>
      <w:proofErr w:type="spellEnd"/>
      <w:r w:rsidRPr="00E85189">
        <w:rPr>
          <w:lang w:eastAsia="zh-CN"/>
        </w:rPr>
        <w:t xml:space="preserve"> and the </w:t>
      </w:r>
      <w:proofErr w:type="spellStart"/>
      <w:r w:rsidRPr="00E85189">
        <w:rPr>
          <w:lang w:eastAsia="zh-CN"/>
        </w:rPr>
        <w:t>v</w:t>
      </w:r>
      <w:r w:rsidRPr="00E85189">
        <w:rPr>
          <w:i/>
          <w:lang w:eastAsia="zh-CN"/>
        </w:rPr>
        <w:t>alueTag</w:t>
      </w:r>
      <w:proofErr w:type="spellEnd"/>
      <w:r w:rsidRPr="00E85189">
        <w:rPr>
          <w:lang w:eastAsia="zh-CN"/>
        </w:rPr>
        <w:t xml:space="preserve"> that are included</w:t>
      </w:r>
      <w:r w:rsidRPr="00E85189">
        <w:t xml:space="preserve"> in the </w:t>
      </w:r>
      <w:proofErr w:type="spellStart"/>
      <w:r w:rsidRPr="00E85189">
        <w:rPr>
          <w:i/>
        </w:rPr>
        <w:t>si-SchedulingInfo</w:t>
      </w:r>
      <w:proofErr w:type="spellEnd"/>
      <w:r w:rsidRPr="00E85189">
        <w:t xml:space="preserve"> for the SIB </w:t>
      </w:r>
      <w:r w:rsidRPr="00E85189">
        <w:rPr>
          <w:lang w:eastAsia="zh-CN"/>
        </w:rPr>
        <w:t xml:space="preserve">received </w:t>
      </w:r>
      <w:r w:rsidRPr="00E85189">
        <w:t>from the serving cell</w:t>
      </w:r>
      <w:r w:rsidRPr="00E85189">
        <w:rPr>
          <w:lang w:eastAsia="zh-CN"/>
        </w:rPr>
        <w:t xml:space="preserve"> are</w:t>
      </w:r>
      <w:r w:rsidRPr="00E85189">
        <w:t xml:space="preserve"> identical to the </w:t>
      </w:r>
      <w:del w:id="24" w:author="CATT" w:date="2020-08-06T08:56:00Z">
        <w:r w:rsidRPr="00E85189" w:rsidDel="00FD618C">
          <w:rPr>
            <w:i/>
          </w:rPr>
          <w:delText>PLMN</w:delText>
        </w:r>
      </w:del>
      <w:proofErr w:type="spellStart"/>
      <w:ins w:id="25" w:author="CATT" w:date="2020-08-06T08:56:00Z">
        <w:r>
          <w:rPr>
            <w:rFonts w:hint="eastAsia"/>
            <w:i/>
            <w:lang w:eastAsia="zh-CN"/>
          </w:rPr>
          <w:t>plmn</w:t>
        </w:r>
      </w:ins>
      <w:proofErr w:type="spellEnd"/>
      <w:r w:rsidRPr="00E85189">
        <w:rPr>
          <w:i/>
        </w:rPr>
        <w:t>-Identity</w:t>
      </w:r>
      <w:r w:rsidRPr="00E85189">
        <w:t xml:space="preserve">, the </w:t>
      </w:r>
      <w:proofErr w:type="spellStart"/>
      <w:r w:rsidRPr="00E85189">
        <w:rPr>
          <w:i/>
        </w:rPr>
        <w:t>systemInformationAreaID</w:t>
      </w:r>
      <w:proofErr w:type="spellEnd"/>
      <w:r w:rsidRPr="00E85189">
        <w:t xml:space="preserve"> and the </w:t>
      </w:r>
      <w:proofErr w:type="spellStart"/>
      <w:r w:rsidRPr="00E85189">
        <w:rPr>
          <w:i/>
        </w:rPr>
        <w:t>valueTag</w:t>
      </w:r>
      <w:proofErr w:type="spellEnd"/>
      <w:r w:rsidRPr="00E85189">
        <w:rPr>
          <w:lang w:eastAsia="zh-CN"/>
        </w:rPr>
        <w:t xml:space="preserve"> </w:t>
      </w:r>
      <w:r w:rsidRPr="00E85189">
        <w:t>associated with the stored version of that SIB:</w:t>
      </w:r>
    </w:p>
    <w:p w14:paraId="2362876F" w14:textId="77777777" w:rsidR="00FD618C" w:rsidRPr="00E85189" w:rsidRDefault="00FD618C" w:rsidP="00FD618C">
      <w:pPr>
        <w:pStyle w:val="B4"/>
      </w:pPr>
      <w:r w:rsidRPr="00E85189">
        <w:t>4&gt;</w:t>
      </w:r>
      <w:r w:rsidRPr="00E85189">
        <w:tab/>
        <w:t>consider the stored SIB as valid for the cell;</w:t>
      </w:r>
    </w:p>
    <w:p w14:paraId="15F27A21" w14:textId="77777777" w:rsidR="00FD618C" w:rsidRPr="00E85189" w:rsidRDefault="00FD618C" w:rsidP="00FD618C">
      <w:pPr>
        <w:pStyle w:val="B2"/>
      </w:pPr>
      <w:r w:rsidRPr="00E85189">
        <w:t>2&gt;</w:t>
      </w:r>
      <w:r w:rsidRPr="00E85189">
        <w:tab/>
        <w:t xml:space="preserve">if the </w:t>
      </w:r>
      <w:proofErr w:type="spellStart"/>
      <w:r w:rsidRPr="00E85189">
        <w:rPr>
          <w:i/>
        </w:rPr>
        <w:t>areaScope</w:t>
      </w:r>
      <w:proofErr w:type="spellEnd"/>
      <w:r w:rsidRPr="00E85189">
        <w:t xml:space="preserve"> is not present for the stored version of the SIB and the </w:t>
      </w:r>
      <w:proofErr w:type="spellStart"/>
      <w:r w:rsidRPr="00E85189">
        <w:rPr>
          <w:i/>
        </w:rPr>
        <w:t>areaScope</w:t>
      </w:r>
      <w:proofErr w:type="spellEnd"/>
      <w:r w:rsidRPr="00E85189">
        <w:t xml:space="preserve"> value is not included in the </w:t>
      </w:r>
      <w:proofErr w:type="spellStart"/>
      <w:r w:rsidRPr="00E85189">
        <w:rPr>
          <w:i/>
        </w:rPr>
        <w:t>si-SchedulingInfo</w:t>
      </w:r>
      <w:proofErr w:type="spellEnd"/>
      <w:r w:rsidRPr="00E85189">
        <w:t xml:space="preserve"> for that SIB from the serving cell:</w:t>
      </w:r>
    </w:p>
    <w:p w14:paraId="1243FE6F" w14:textId="76166465" w:rsidR="00FD618C" w:rsidRPr="00E85189" w:rsidRDefault="00FD618C" w:rsidP="00FD618C">
      <w:pPr>
        <w:pStyle w:val="B3"/>
      </w:pPr>
      <w:r w:rsidRPr="00E85189">
        <w:t>3&gt;</w:t>
      </w:r>
      <w:r w:rsidRPr="00E85189">
        <w:tab/>
      </w:r>
      <w:r w:rsidRPr="00E85189">
        <w:rPr>
          <w:lang w:eastAsia="zh-CN"/>
        </w:rPr>
        <w:t xml:space="preserve">if the first </w:t>
      </w:r>
      <w:ins w:id="26" w:author="CATT" w:date="2020-08-06T08:57:00Z">
        <w:r w:rsidRPr="00C20120">
          <w:rPr>
            <w:rFonts w:hint="eastAsia"/>
            <w:lang w:eastAsia="zh-CN"/>
          </w:rPr>
          <w:t xml:space="preserve">PLMN </w:t>
        </w:r>
      </w:ins>
      <w:ins w:id="27" w:author="CATT" w:date="2020-08-06T10:00:00Z">
        <w:r w:rsidR="00FB6D1E">
          <w:rPr>
            <w:rFonts w:hint="eastAsia"/>
            <w:lang w:eastAsia="zh-CN"/>
          </w:rPr>
          <w:t>identity</w:t>
        </w:r>
      </w:ins>
      <w:ins w:id="28" w:author="CATT" w:date="2020-08-06T08:57:00Z">
        <w:r w:rsidRPr="00C20120">
          <w:rPr>
            <w:rFonts w:hint="eastAsia"/>
            <w:lang w:eastAsia="zh-CN"/>
          </w:rPr>
          <w:t xml:space="preserve"> </w:t>
        </w:r>
        <w:r>
          <w:rPr>
            <w:rFonts w:hint="eastAsia"/>
            <w:lang w:eastAsia="zh-CN"/>
          </w:rPr>
          <w:t xml:space="preserve">included in the first </w:t>
        </w:r>
        <w:r w:rsidRPr="00C20120">
          <w:rPr>
            <w:rFonts w:hint="eastAsia"/>
            <w:lang w:eastAsia="zh-CN"/>
          </w:rPr>
          <w:t>e</w:t>
        </w:r>
        <w:r w:rsidRPr="00F92ABB">
          <w:rPr>
            <w:rFonts w:hint="eastAsia"/>
            <w:lang w:eastAsia="zh-CN"/>
          </w:rPr>
          <w:t>ntry</w:t>
        </w:r>
        <w:r>
          <w:rPr>
            <w:rFonts w:hint="eastAsia"/>
            <w:lang w:eastAsia="zh-CN"/>
          </w:rPr>
          <w:t xml:space="preserve"> of</w:t>
        </w:r>
        <w:r w:rsidRPr="00834AED">
          <w:t xml:space="preserve"> </w:t>
        </w:r>
        <w:proofErr w:type="spellStart"/>
        <w:r w:rsidRPr="00834AED">
          <w:rPr>
            <w:i/>
          </w:rPr>
          <w:t>plmn-IdentityInfoList</w:t>
        </w:r>
      </w:ins>
      <w:proofErr w:type="spellEnd"/>
      <w:del w:id="29" w:author="CATT" w:date="2020-08-06T08:57:00Z">
        <w:r w:rsidRPr="00E85189" w:rsidDel="00FD618C">
          <w:rPr>
            <w:i/>
            <w:lang w:eastAsia="zh-CN"/>
          </w:rPr>
          <w:delText>PLMN-Identity</w:delText>
        </w:r>
        <w:r w:rsidRPr="00E85189" w:rsidDel="00FD618C">
          <w:rPr>
            <w:lang w:eastAsia="zh-CN"/>
          </w:rPr>
          <w:delText xml:space="preserve"> in the </w:delText>
        </w:r>
        <w:r w:rsidRPr="00E85189" w:rsidDel="00FD618C">
          <w:rPr>
            <w:i/>
            <w:lang w:eastAsia="zh-CN"/>
          </w:rPr>
          <w:delText>PLMN-IdentityInfoList</w:delText>
        </w:r>
      </w:del>
      <w:r w:rsidRPr="00E85189">
        <w:rPr>
          <w:i/>
          <w:lang w:eastAsia="zh-CN"/>
        </w:rPr>
        <w:t>,</w:t>
      </w:r>
      <w:r w:rsidRPr="00E85189">
        <w:rPr>
          <w:lang w:eastAsia="zh-CN"/>
        </w:rPr>
        <w:t xml:space="preserve"> the </w:t>
      </w:r>
      <w:proofErr w:type="spellStart"/>
      <w:r w:rsidRPr="00E85189">
        <w:rPr>
          <w:i/>
        </w:rPr>
        <w:t>cellIdentity</w:t>
      </w:r>
      <w:proofErr w:type="spellEnd"/>
      <w:r w:rsidRPr="00E85189">
        <w:rPr>
          <w:lang w:eastAsia="zh-CN"/>
        </w:rPr>
        <w:t xml:space="preserve"> and </w:t>
      </w:r>
      <w:proofErr w:type="spellStart"/>
      <w:r w:rsidRPr="00E85189">
        <w:rPr>
          <w:i/>
          <w:lang w:eastAsia="zh-CN"/>
        </w:rPr>
        <w:t>valueTag</w:t>
      </w:r>
      <w:proofErr w:type="spellEnd"/>
      <w:r w:rsidRPr="00E85189">
        <w:rPr>
          <w:lang w:eastAsia="zh-CN"/>
        </w:rPr>
        <w:t xml:space="preserve"> that are included in the </w:t>
      </w:r>
      <w:proofErr w:type="spellStart"/>
      <w:r w:rsidRPr="00E85189">
        <w:rPr>
          <w:i/>
          <w:lang w:eastAsia="zh-CN"/>
        </w:rPr>
        <w:t>si-SchedulingInfo</w:t>
      </w:r>
      <w:proofErr w:type="spellEnd"/>
      <w:r w:rsidRPr="00E85189">
        <w:rPr>
          <w:lang w:eastAsia="zh-CN"/>
        </w:rPr>
        <w:t xml:space="preserve"> for the SIB</w:t>
      </w:r>
      <w:r w:rsidRPr="00E85189">
        <w:t xml:space="preserve"> </w:t>
      </w:r>
      <w:r w:rsidRPr="00E85189">
        <w:rPr>
          <w:lang w:eastAsia="zh-CN"/>
        </w:rPr>
        <w:t xml:space="preserve">received </w:t>
      </w:r>
      <w:r w:rsidRPr="00E85189">
        <w:t xml:space="preserve">from the serving cell are identical to the </w:t>
      </w:r>
      <w:del w:id="30" w:author="CATT" w:date="2020-08-06T08:57:00Z">
        <w:r w:rsidRPr="00E85189" w:rsidDel="00FD618C">
          <w:rPr>
            <w:i/>
          </w:rPr>
          <w:delText>PLMN</w:delText>
        </w:r>
      </w:del>
      <w:proofErr w:type="spellStart"/>
      <w:ins w:id="31" w:author="CATT" w:date="2020-08-06T08:57:00Z">
        <w:r>
          <w:rPr>
            <w:rFonts w:hint="eastAsia"/>
            <w:i/>
            <w:lang w:eastAsia="zh-CN"/>
          </w:rPr>
          <w:t>plmn</w:t>
        </w:r>
      </w:ins>
      <w:proofErr w:type="spellEnd"/>
      <w:r w:rsidRPr="00E85189">
        <w:rPr>
          <w:i/>
        </w:rPr>
        <w:t>-Identity,</w:t>
      </w:r>
      <w:r w:rsidRPr="00E85189">
        <w:rPr>
          <w:lang w:eastAsia="zh-CN"/>
        </w:rPr>
        <w:t xml:space="preserve"> the </w:t>
      </w:r>
      <w:proofErr w:type="spellStart"/>
      <w:r w:rsidRPr="00E85189">
        <w:rPr>
          <w:i/>
        </w:rPr>
        <w:t>cellIdentity</w:t>
      </w:r>
      <w:proofErr w:type="spellEnd"/>
      <w:r w:rsidRPr="00E85189">
        <w:t xml:space="preserve"> and the </w:t>
      </w:r>
      <w:proofErr w:type="spellStart"/>
      <w:r w:rsidRPr="00E85189">
        <w:rPr>
          <w:i/>
        </w:rPr>
        <w:t>valueTag</w:t>
      </w:r>
      <w:proofErr w:type="spellEnd"/>
      <w:r w:rsidRPr="00E85189">
        <w:t xml:space="preserve"> associated with the stored version of that SIB:</w:t>
      </w:r>
    </w:p>
    <w:p w14:paraId="5584B5E0" w14:textId="77777777" w:rsidR="00FD618C" w:rsidRPr="00E85189" w:rsidRDefault="00FD618C" w:rsidP="00FD618C">
      <w:pPr>
        <w:pStyle w:val="B4"/>
      </w:pPr>
      <w:r w:rsidRPr="00E85189">
        <w:rPr>
          <w:lang w:eastAsia="zh-CN"/>
        </w:rPr>
        <w:t>4</w:t>
      </w:r>
      <w:r w:rsidRPr="00E85189">
        <w:t>&gt;</w:t>
      </w:r>
      <w:r w:rsidRPr="00E85189">
        <w:tab/>
      </w:r>
      <w:r w:rsidRPr="00E85189">
        <w:rPr>
          <w:lang w:eastAsia="ko-KR"/>
        </w:rPr>
        <w:t>consider the stored SIB as valid for the cell;</w:t>
      </w:r>
    </w:p>
    <w:bookmarkEnd w:id="13"/>
    <w:bookmarkEnd w:id="14"/>
    <w:bookmarkEnd w:id="15"/>
    <w:p w14:paraId="2C28CC11" w14:textId="77777777" w:rsidR="00417EA5" w:rsidRDefault="00417EA5" w:rsidP="00417EA5">
      <w:pPr>
        <w:rPr>
          <w:iCs/>
          <w:lang w:eastAsia="zh-CN"/>
        </w:rPr>
      </w:pPr>
    </w:p>
    <w:p w14:paraId="22E2B720" w14:textId="77777777" w:rsidR="00D87959" w:rsidRPr="00950975" w:rsidRDefault="00D87959" w:rsidP="00D879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09D8FE81" w14:textId="77777777" w:rsidR="00D87959" w:rsidRPr="00E85189" w:rsidRDefault="00D87959" w:rsidP="00D87959">
      <w:pPr>
        <w:pStyle w:val="5"/>
        <w:rPr>
          <w:rFonts w:eastAsia="MS Mincho"/>
        </w:rPr>
      </w:pPr>
      <w:bookmarkStart w:id="32" w:name="_Toc20425666"/>
      <w:bookmarkStart w:id="33" w:name="_Toc29321062"/>
      <w:bookmarkStart w:id="34" w:name="_Toc36219245"/>
      <w:bookmarkStart w:id="35" w:name="_Toc36219921"/>
      <w:bookmarkStart w:id="36" w:name="_Toc36513341"/>
      <w:bookmarkStart w:id="37" w:name="_Toc46449399"/>
      <w:bookmarkStart w:id="38" w:name="_Toc46489186"/>
      <w:r w:rsidRPr="00E85189">
        <w:rPr>
          <w:rFonts w:eastAsia="MS Mincho"/>
        </w:rPr>
        <w:t>5.2.2.4.2</w:t>
      </w:r>
      <w:r w:rsidRPr="00E85189">
        <w:rPr>
          <w:rFonts w:eastAsia="MS Mincho"/>
        </w:rPr>
        <w:tab/>
        <w:t xml:space="preserve">Actions upon reception of the </w:t>
      </w:r>
      <w:r w:rsidRPr="00E85189">
        <w:rPr>
          <w:rFonts w:eastAsia="MS Mincho"/>
          <w:i/>
        </w:rPr>
        <w:t>SIB1</w:t>
      </w:r>
      <w:bookmarkEnd w:id="32"/>
      <w:bookmarkEnd w:id="33"/>
      <w:bookmarkEnd w:id="34"/>
      <w:bookmarkEnd w:id="35"/>
      <w:bookmarkEnd w:id="36"/>
      <w:bookmarkEnd w:id="37"/>
      <w:bookmarkEnd w:id="38"/>
    </w:p>
    <w:p w14:paraId="64A84B31" w14:textId="77777777" w:rsidR="00D87959" w:rsidRPr="00E85189" w:rsidRDefault="00D87959" w:rsidP="00D87959">
      <w:pPr>
        <w:rPr>
          <w:rFonts w:eastAsia="MS Mincho"/>
        </w:rPr>
      </w:pPr>
      <w:r w:rsidRPr="00E85189">
        <w:t xml:space="preserve">Upon receiving the </w:t>
      </w:r>
      <w:r w:rsidRPr="00E85189">
        <w:rPr>
          <w:i/>
        </w:rPr>
        <w:t>SIB1</w:t>
      </w:r>
      <w:r w:rsidRPr="00E85189">
        <w:t xml:space="preserve"> the UE shall:</w:t>
      </w:r>
    </w:p>
    <w:p w14:paraId="275976B6" w14:textId="77777777" w:rsidR="00D87959" w:rsidRPr="00E85189" w:rsidRDefault="00D87959" w:rsidP="00D87959">
      <w:pPr>
        <w:pStyle w:val="B1"/>
      </w:pPr>
      <w:r w:rsidRPr="00E85189">
        <w:t>1&gt;</w:t>
      </w:r>
      <w:r w:rsidRPr="00E85189">
        <w:tab/>
        <w:t xml:space="preserve">store the acquired </w:t>
      </w:r>
      <w:r w:rsidRPr="00E85189">
        <w:rPr>
          <w:i/>
        </w:rPr>
        <w:t>SIB1</w:t>
      </w:r>
      <w:r w:rsidRPr="00E85189">
        <w:t>;</w:t>
      </w:r>
    </w:p>
    <w:p w14:paraId="2E2BEAC7" w14:textId="25019372" w:rsidR="00D87959" w:rsidRPr="00E85189" w:rsidRDefault="00D87959" w:rsidP="00D87959">
      <w:pPr>
        <w:pStyle w:val="B1"/>
      </w:pPr>
      <w:r w:rsidRPr="00E85189">
        <w:t>1&gt;</w:t>
      </w:r>
      <w:r w:rsidRPr="00E85189">
        <w:tab/>
        <w:t xml:space="preserve">if the </w:t>
      </w:r>
      <w:proofErr w:type="spellStart"/>
      <w:r w:rsidRPr="00E85189">
        <w:rPr>
          <w:i/>
        </w:rPr>
        <w:t>cellAccessRelatedInfo</w:t>
      </w:r>
      <w:proofErr w:type="spellEnd"/>
      <w:r w:rsidRPr="00E85189">
        <w:t xml:space="preserve"> contains an entry </w:t>
      </w:r>
      <w:ins w:id="39" w:author="CATT" w:date="2020-08-06T09:49:00Z">
        <w:r w:rsidR="00E46ECF">
          <w:rPr>
            <w:rFonts w:hint="eastAsia"/>
            <w:lang w:eastAsia="zh-CN"/>
          </w:rPr>
          <w:t>of</w:t>
        </w:r>
        <w:r w:rsidR="00E46ECF" w:rsidRPr="00834AED">
          <w:t xml:space="preserve"> </w:t>
        </w:r>
        <w:proofErr w:type="spellStart"/>
        <w:r w:rsidR="00E46ECF" w:rsidRPr="00834AED">
          <w:rPr>
            <w:i/>
          </w:rPr>
          <w:t>plmn-IdentityInfoList</w:t>
        </w:r>
        <w:proofErr w:type="spellEnd"/>
        <w:r w:rsidR="00E46ECF" w:rsidRPr="00E85189">
          <w:t xml:space="preserve"> </w:t>
        </w:r>
      </w:ins>
      <w:r w:rsidRPr="00E85189">
        <w:t xml:space="preserve">with the </w:t>
      </w:r>
      <w:del w:id="40" w:author="CATT" w:date="2020-08-06T09:45:00Z">
        <w:r w:rsidRPr="00E85189" w:rsidDel="00E46ECF">
          <w:rPr>
            <w:i/>
          </w:rPr>
          <w:delText>PLMN-Identity</w:delText>
        </w:r>
      </w:del>
      <w:ins w:id="41" w:author="CATT" w:date="2020-08-06T09:45:00Z">
        <w:r w:rsidR="00E46ECF" w:rsidRPr="00E46ECF">
          <w:rPr>
            <w:lang w:eastAsia="zh-CN"/>
            <w:rPrChange w:id="42" w:author="CATT" w:date="2020-08-06T09:45:00Z">
              <w:rPr>
                <w:i/>
                <w:lang w:eastAsia="zh-CN"/>
              </w:rPr>
            </w:rPrChange>
          </w:rPr>
          <w:t xml:space="preserve">PLMN </w:t>
        </w:r>
      </w:ins>
      <w:ins w:id="43" w:author="CATT" w:date="2020-08-06T10:01:00Z">
        <w:r w:rsidR="00F661A1">
          <w:rPr>
            <w:rFonts w:hint="eastAsia"/>
            <w:lang w:eastAsia="zh-CN"/>
          </w:rPr>
          <w:t>identity</w:t>
        </w:r>
      </w:ins>
      <w:r w:rsidRPr="00E85189">
        <w:t xml:space="preserve"> of the selected PLMN:</w:t>
      </w:r>
    </w:p>
    <w:p w14:paraId="65DA92C8" w14:textId="4954348D" w:rsidR="00D87959" w:rsidRPr="00E85189" w:rsidRDefault="00D87959" w:rsidP="00D87959">
      <w:pPr>
        <w:pStyle w:val="B2"/>
      </w:pPr>
      <w:r w:rsidRPr="00E85189">
        <w:t>2&gt;</w:t>
      </w:r>
      <w:r w:rsidRPr="00E85189">
        <w:tab/>
        <w:t xml:space="preserve">in the remainder of the procedures use </w:t>
      </w:r>
      <w:proofErr w:type="spellStart"/>
      <w:r w:rsidRPr="00E85189">
        <w:rPr>
          <w:i/>
        </w:rPr>
        <w:t>plmn-IdentityList</w:t>
      </w:r>
      <w:proofErr w:type="spellEnd"/>
      <w:r w:rsidRPr="00E85189">
        <w:t xml:space="preserve">, </w:t>
      </w:r>
      <w:proofErr w:type="spellStart"/>
      <w:r w:rsidRPr="00E85189">
        <w:rPr>
          <w:i/>
        </w:rPr>
        <w:t>trackingAreaCode</w:t>
      </w:r>
      <w:proofErr w:type="spellEnd"/>
      <w:r w:rsidRPr="00E85189">
        <w:t xml:space="preserve">, and </w:t>
      </w:r>
      <w:proofErr w:type="spellStart"/>
      <w:r w:rsidRPr="00E85189">
        <w:rPr>
          <w:i/>
        </w:rPr>
        <w:t>cellIdentity</w:t>
      </w:r>
      <w:proofErr w:type="spellEnd"/>
      <w:r w:rsidRPr="00E85189">
        <w:t xml:space="preserve"> for the cell as received in the corresponding </w:t>
      </w:r>
      <w:ins w:id="44" w:author="CATT" w:date="2020-08-06T09:50:00Z">
        <w:r w:rsidR="00E46ECF" w:rsidRPr="00E85189">
          <w:t xml:space="preserve">entry </w:t>
        </w:r>
        <w:r w:rsidR="00E46ECF">
          <w:rPr>
            <w:rFonts w:hint="eastAsia"/>
            <w:lang w:eastAsia="zh-CN"/>
          </w:rPr>
          <w:t>of</w:t>
        </w:r>
        <w:r w:rsidR="00E46ECF" w:rsidRPr="00834AED">
          <w:t xml:space="preserve"> </w:t>
        </w:r>
        <w:proofErr w:type="spellStart"/>
        <w:r w:rsidR="00E46ECF" w:rsidRPr="00834AED">
          <w:rPr>
            <w:i/>
          </w:rPr>
          <w:t>plmn-IdentityInfoList</w:t>
        </w:r>
      </w:ins>
      <w:proofErr w:type="spellEnd"/>
      <w:del w:id="45" w:author="CATT" w:date="2020-08-06T09:50:00Z">
        <w:r w:rsidRPr="00E85189" w:rsidDel="00E46ECF">
          <w:rPr>
            <w:i/>
          </w:rPr>
          <w:delText>PLMN-IdentityInfo</w:delText>
        </w:r>
      </w:del>
      <w:r w:rsidRPr="00E85189">
        <w:t xml:space="preserve"> containing the selected PLMN;</w:t>
      </w:r>
    </w:p>
    <w:p w14:paraId="0D3DEF3B" w14:textId="77777777" w:rsidR="00D87959" w:rsidRPr="00E85189" w:rsidRDefault="00D87959" w:rsidP="00D87959">
      <w:pPr>
        <w:pStyle w:val="B1"/>
      </w:pPr>
      <w:r w:rsidRPr="00E85189">
        <w:t>1&gt;</w:t>
      </w:r>
      <w:r w:rsidRPr="00E85189">
        <w:tab/>
        <w:t>if in RRC_CONNECTED while T311 is not running:</w:t>
      </w:r>
    </w:p>
    <w:p w14:paraId="1C0F657B" w14:textId="77777777" w:rsidR="00D87959" w:rsidRPr="00E85189" w:rsidRDefault="00D87959" w:rsidP="00D87959">
      <w:pPr>
        <w:pStyle w:val="B2"/>
      </w:pPr>
      <w:r w:rsidRPr="00E85189">
        <w:t>2&gt;</w:t>
      </w:r>
      <w:r w:rsidRPr="00E85189">
        <w:tab/>
        <w:t xml:space="preserve">disregard the </w:t>
      </w:r>
      <w:proofErr w:type="spellStart"/>
      <w:r w:rsidRPr="00E85189">
        <w:rPr>
          <w:i/>
        </w:rPr>
        <w:t>frequencyBandList</w:t>
      </w:r>
      <w:proofErr w:type="spellEnd"/>
      <w:r w:rsidRPr="00E85189">
        <w:t>, if received, while in RRC_CONNECTED;</w:t>
      </w:r>
    </w:p>
    <w:p w14:paraId="15B4D842" w14:textId="77777777" w:rsidR="00D87959" w:rsidRPr="00E85189" w:rsidRDefault="00D87959" w:rsidP="00D87959">
      <w:pPr>
        <w:pStyle w:val="B2"/>
      </w:pPr>
      <w:r w:rsidRPr="00E85189">
        <w:t>2&gt;</w:t>
      </w:r>
      <w:r w:rsidRPr="00E85189">
        <w:tab/>
        <w:t xml:space="preserve">forward the </w:t>
      </w:r>
      <w:proofErr w:type="spellStart"/>
      <w:r w:rsidRPr="00E85189">
        <w:rPr>
          <w:i/>
        </w:rPr>
        <w:t>cellIdentity</w:t>
      </w:r>
      <w:proofErr w:type="spellEnd"/>
      <w:r w:rsidRPr="00E85189">
        <w:t xml:space="preserve"> to upper layers;</w:t>
      </w:r>
    </w:p>
    <w:p w14:paraId="55D914C5" w14:textId="77777777" w:rsidR="00D87959" w:rsidRPr="00E85189" w:rsidRDefault="00D87959" w:rsidP="00D87959">
      <w:pPr>
        <w:pStyle w:val="B2"/>
      </w:pPr>
      <w:r w:rsidRPr="00E85189">
        <w:t>2&gt;</w:t>
      </w:r>
      <w:r w:rsidRPr="00E85189">
        <w:tab/>
        <w:t xml:space="preserve">forward the </w:t>
      </w:r>
      <w:proofErr w:type="spellStart"/>
      <w:r w:rsidRPr="00E85189">
        <w:rPr>
          <w:i/>
        </w:rPr>
        <w:t>trackingAreaCode</w:t>
      </w:r>
      <w:proofErr w:type="spellEnd"/>
      <w:r w:rsidRPr="00E85189">
        <w:t xml:space="preserve"> to upper layers;</w:t>
      </w:r>
    </w:p>
    <w:p w14:paraId="03FEBDA2" w14:textId="77777777" w:rsidR="00D87959" w:rsidRPr="00E85189" w:rsidRDefault="00D87959" w:rsidP="00D87959">
      <w:pPr>
        <w:pStyle w:val="B2"/>
      </w:pPr>
      <w:r w:rsidRPr="00E85189">
        <w:t>2&gt;</w:t>
      </w:r>
      <w:r w:rsidRPr="00E85189">
        <w:tab/>
        <w:t xml:space="preserve">apply the configuration included in the </w:t>
      </w:r>
      <w:proofErr w:type="spellStart"/>
      <w:r w:rsidRPr="00E85189">
        <w:rPr>
          <w:i/>
        </w:rPr>
        <w:t>servingCellConfigCommon</w:t>
      </w:r>
      <w:proofErr w:type="spellEnd"/>
      <w:r w:rsidRPr="00E85189">
        <w:t>;</w:t>
      </w:r>
    </w:p>
    <w:p w14:paraId="5EBDB130" w14:textId="77777777" w:rsidR="00D87959" w:rsidRPr="00E85189" w:rsidRDefault="00D87959" w:rsidP="00D87959">
      <w:pPr>
        <w:pStyle w:val="B1"/>
      </w:pPr>
      <w:r w:rsidRPr="00E85189">
        <w:t>1&gt;</w:t>
      </w:r>
      <w:r w:rsidRPr="00E85189">
        <w:tab/>
        <w:t>else:</w:t>
      </w:r>
    </w:p>
    <w:p w14:paraId="2E436743" w14:textId="77777777" w:rsidR="00D87959" w:rsidRPr="00E85189" w:rsidRDefault="00D87959" w:rsidP="00D87959">
      <w:pPr>
        <w:pStyle w:val="B2"/>
      </w:pPr>
      <w:r w:rsidRPr="00E85189">
        <w:t>2&gt;</w:t>
      </w:r>
      <w:r w:rsidRPr="00E85189">
        <w:tab/>
        <w:t xml:space="preserve">if the UE supports one or more of the frequency bands indicated in the </w:t>
      </w:r>
      <w:proofErr w:type="spellStart"/>
      <w:r w:rsidRPr="00E85189">
        <w:rPr>
          <w:i/>
        </w:rPr>
        <w:t>frequencyBandList</w:t>
      </w:r>
      <w:proofErr w:type="spellEnd"/>
      <w:r w:rsidRPr="00E85189">
        <w:rPr>
          <w:i/>
        </w:rPr>
        <w:t xml:space="preserve"> </w:t>
      </w:r>
      <w:r w:rsidRPr="00E85189">
        <w:t xml:space="preserve">for downlink for TDD, or one or more of the frequency bands indicated in the </w:t>
      </w:r>
      <w:proofErr w:type="spellStart"/>
      <w:r w:rsidRPr="00E85189">
        <w:rPr>
          <w:i/>
        </w:rPr>
        <w:t>frequencyBandList</w:t>
      </w:r>
      <w:proofErr w:type="spellEnd"/>
      <w:r w:rsidRPr="00E85189">
        <w:t xml:space="preserve"> for uplink for FDD, and they are not downlink only bands, and</w:t>
      </w:r>
    </w:p>
    <w:p w14:paraId="6ADD5399" w14:textId="77777777" w:rsidR="00D87959" w:rsidRPr="00E85189" w:rsidRDefault="00D87959" w:rsidP="00D87959">
      <w:pPr>
        <w:pStyle w:val="B2"/>
      </w:pPr>
      <w:r w:rsidRPr="00E85189">
        <w:t>2&gt;</w:t>
      </w:r>
      <w:r w:rsidRPr="00E85189">
        <w:tab/>
        <w:t xml:space="preserve">if the UE supports at least one </w:t>
      </w:r>
      <w:proofErr w:type="spellStart"/>
      <w:r w:rsidRPr="00E85189">
        <w:rPr>
          <w:i/>
        </w:rPr>
        <w:t>additionalSpectrumEmission</w:t>
      </w:r>
      <w:proofErr w:type="spellEnd"/>
      <w:r w:rsidRPr="00E85189">
        <w:t xml:space="preserve"> in the </w:t>
      </w:r>
      <w:r w:rsidRPr="00E85189">
        <w:rPr>
          <w:i/>
        </w:rPr>
        <w:t>NR-NS-</w:t>
      </w:r>
      <w:proofErr w:type="spellStart"/>
      <w:r w:rsidRPr="00E85189">
        <w:rPr>
          <w:i/>
        </w:rPr>
        <w:t>PmaxList</w:t>
      </w:r>
      <w:proofErr w:type="spellEnd"/>
      <w:r w:rsidRPr="00E85189">
        <w:t xml:space="preserve"> for a supported band in the downlink for TDD, or a supported band in uplink for FDD, and</w:t>
      </w:r>
    </w:p>
    <w:p w14:paraId="47DD01C1" w14:textId="77777777" w:rsidR="00D87959" w:rsidRPr="00E85189" w:rsidRDefault="00D87959" w:rsidP="00D87959">
      <w:pPr>
        <w:pStyle w:val="B2"/>
        <w:spacing w:after="0"/>
      </w:pPr>
      <w:r w:rsidRPr="00E85189">
        <w:t>2&gt;</w:t>
      </w:r>
      <w:r w:rsidRPr="00E85189">
        <w:tab/>
        <w:t>if the UE supports an uplink channel bandwidth with a maximum transmission bandwidth configuration (see TS 38.101-1 [15] and TS 38.101-2 [39]) which</w:t>
      </w:r>
    </w:p>
    <w:p w14:paraId="0499159E" w14:textId="77777777" w:rsidR="00D87959" w:rsidRPr="00E85189" w:rsidRDefault="00D87959" w:rsidP="00D87959">
      <w:pPr>
        <w:pStyle w:val="B3"/>
        <w:spacing w:after="0"/>
      </w:pPr>
      <w:r w:rsidRPr="00E85189">
        <w:t>-</w:t>
      </w:r>
      <w:r w:rsidRPr="00E85189">
        <w:tab/>
        <w:t xml:space="preserve">is smaller than or equal to the </w:t>
      </w:r>
      <w:proofErr w:type="spellStart"/>
      <w:r w:rsidRPr="00E85189">
        <w:rPr>
          <w:i/>
        </w:rPr>
        <w:t>carrierBandwidth</w:t>
      </w:r>
      <w:proofErr w:type="spellEnd"/>
      <w:r w:rsidRPr="00E85189">
        <w:t xml:space="preserve"> (indicated in </w:t>
      </w:r>
      <w:proofErr w:type="spellStart"/>
      <w:r w:rsidRPr="00E85189">
        <w:rPr>
          <w:i/>
        </w:rPr>
        <w:t>uplinkConfigCommon</w:t>
      </w:r>
      <w:proofErr w:type="spellEnd"/>
      <w:r w:rsidRPr="00E85189">
        <w:t xml:space="preserve"> for the SCS of the initial uplink BWP), and which</w:t>
      </w:r>
    </w:p>
    <w:p w14:paraId="7FDF1354" w14:textId="77777777" w:rsidR="00D87959" w:rsidRPr="00E85189" w:rsidRDefault="00D87959" w:rsidP="00D87959">
      <w:pPr>
        <w:pStyle w:val="B3"/>
      </w:pPr>
      <w:r w:rsidRPr="00E85189">
        <w:t>-</w:t>
      </w:r>
      <w:r w:rsidRPr="00E85189">
        <w:tab/>
        <w:t>is wider than or equal to the bandwidth of the initial uplink BWP, and</w:t>
      </w:r>
    </w:p>
    <w:p w14:paraId="2BF581EA" w14:textId="77777777" w:rsidR="00D87959" w:rsidRPr="00E85189" w:rsidRDefault="00D87959" w:rsidP="00D87959">
      <w:pPr>
        <w:pStyle w:val="B2"/>
        <w:spacing w:after="0"/>
      </w:pPr>
      <w:r w:rsidRPr="00E85189">
        <w:t>2&gt;</w:t>
      </w:r>
      <w:r w:rsidRPr="00E85189">
        <w:tab/>
        <w:t>if the UE supports a downlink channel bandwidth with a maximum transmission bandwidth configuration (see TS 38.101-1 [15] and TS 38.101-2 [39]) which</w:t>
      </w:r>
    </w:p>
    <w:p w14:paraId="0485C65A" w14:textId="77777777" w:rsidR="00D87959" w:rsidRPr="00E85189" w:rsidRDefault="00D87959" w:rsidP="00D87959">
      <w:pPr>
        <w:pStyle w:val="B3"/>
        <w:spacing w:after="0"/>
      </w:pPr>
      <w:r w:rsidRPr="00E85189">
        <w:t>-</w:t>
      </w:r>
      <w:r w:rsidRPr="00E85189">
        <w:tab/>
        <w:t xml:space="preserve">is smaller than or equal to the </w:t>
      </w:r>
      <w:proofErr w:type="spellStart"/>
      <w:r w:rsidRPr="00E85189">
        <w:rPr>
          <w:i/>
        </w:rPr>
        <w:t>carrierBandwidth</w:t>
      </w:r>
      <w:proofErr w:type="spellEnd"/>
      <w:r w:rsidRPr="00E85189">
        <w:t xml:space="preserve"> (indicated in </w:t>
      </w:r>
      <w:proofErr w:type="spellStart"/>
      <w:r w:rsidRPr="00E85189">
        <w:rPr>
          <w:i/>
        </w:rPr>
        <w:t>downlinkConfigCommon</w:t>
      </w:r>
      <w:proofErr w:type="spellEnd"/>
      <w:r w:rsidRPr="00E85189">
        <w:t xml:space="preserve"> for the SCS of the initial downlink BWP), and which</w:t>
      </w:r>
    </w:p>
    <w:p w14:paraId="1B172418" w14:textId="77777777" w:rsidR="00D87959" w:rsidRPr="00E85189" w:rsidRDefault="00D87959" w:rsidP="00D87959">
      <w:pPr>
        <w:pStyle w:val="B3"/>
      </w:pPr>
      <w:r w:rsidRPr="00E85189">
        <w:t>-</w:t>
      </w:r>
      <w:r w:rsidRPr="00E85189">
        <w:tab/>
        <w:t>is wider than or equal to the bandwidth of the initial downlink BWP:</w:t>
      </w:r>
    </w:p>
    <w:p w14:paraId="61D06570" w14:textId="77777777" w:rsidR="00D87959" w:rsidRPr="00E85189" w:rsidRDefault="00D87959" w:rsidP="00D87959">
      <w:pPr>
        <w:pStyle w:val="B3"/>
      </w:pPr>
      <w:r w:rsidRPr="00E85189">
        <w:lastRenderedPageBreak/>
        <w:t>3&gt;</w:t>
      </w:r>
      <w:r w:rsidRPr="00E85189">
        <w:tab/>
        <w:t xml:space="preserve">if </w:t>
      </w:r>
      <w:proofErr w:type="spellStart"/>
      <w:r w:rsidRPr="00E85189">
        <w:rPr>
          <w:i/>
        </w:rPr>
        <w:t>trackingAreaCode</w:t>
      </w:r>
      <w:proofErr w:type="spellEnd"/>
      <w:r w:rsidRPr="00E85189">
        <w:t xml:space="preserve"> is not provided for the selected PLMN </w:t>
      </w:r>
      <w:proofErr w:type="gramStart"/>
      <w:r w:rsidRPr="00E85189">
        <w:t>nor the registered PLMN nor</w:t>
      </w:r>
      <w:proofErr w:type="gramEnd"/>
      <w:r w:rsidRPr="00E85189">
        <w:t xml:space="preserve"> PLMN of the equivalent PLMN list:</w:t>
      </w:r>
    </w:p>
    <w:p w14:paraId="12D066C9" w14:textId="77777777" w:rsidR="00D87959" w:rsidRPr="00E85189" w:rsidRDefault="00D87959" w:rsidP="00D87959">
      <w:pPr>
        <w:pStyle w:val="B4"/>
      </w:pPr>
      <w:r w:rsidRPr="00E85189">
        <w:t>4&gt;</w:t>
      </w:r>
      <w:r w:rsidRPr="00E85189">
        <w:tab/>
        <w:t>consider the cell as barred in accordance with TS 38.304 [20];</w:t>
      </w:r>
    </w:p>
    <w:p w14:paraId="6003F27A" w14:textId="77777777" w:rsidR="00D87959" w:rsidRPr="00E85189" w:rsidRDefault="00D87959" w:rsidP="00D87959">
      <w:pPr>
        <w:pStyle w:val="B4"/>
      </w:pPr>
      <w:r w:rsidRPr="00E85189">
        <w:t>4&gt;</w:t>
      </w:r>
      <w:r w:rsidRPr="00E85189">
        <w:tab/>
        <w:t xml:space="preserve">if </w:t>
      </w:r>
      <w:proofErr w:type="spellStart"/>
      <w:r w:rsidRPr="00E85189">
        <w:rPr>
          <w:i/>
        </w:rPr>
        <w:t>intraFreqReselection</w:t>
      </w:r>
      <w:proofErr w:type="spellEnd"/>
      <w:r w:rsidRPr="00E85189">
        <w:t xml:space="preserve"> is set to </w:t>
      </w:r>
      <w:proofErr w:type="spellStart"/>
      <w:r w:rsidRPr="00E85189">
        <w:t>notAllowed</w:t>
      </w:r>
      <w:proofErr w:type="spellEnd"/>
      <w:r w:rsidRPr="00E85189">
        <w:t>:</w:t>
      </w:r>
    </w:p>
    <w:p w14:paraId="127A1AC6" w14:textId="77777777" w:rsidR="00D87959" w:rsidRPr="00E85189" w:rsidRDefault="00D87959" w:rsidP="00D87959">
      <w:pPr>
        <w:pStyle w:val="B5"/>
      </w:pPr>
      <w:r w:rsidRPr="00E85189">
        <w:t>5&gt;</w:t>
      </w:r>
      <w:r w:rsidRPr="00E85189">
        <w:tab/>
        <w:t>consider cell re-selection to other cells on the same frequency as the barred cell as not allowed, as specified in TS 38.304 [20];</w:t>
      </w:r>
    </w:p>
    <w:p w14:paraId="7161D958" w14:textId="77777777" w:rsidR="00D87959" w:rsidRPr="00E85189" w:rsidRDefault="00D87959" w:rsidP="00D87959">
      <w:pPr>
        <w:pStyle w:val="B4"/>
      </w:pPr>
      <w:r w:rsidRPr="00E85189">
        <w:t>4&gt;</w:t>
      </w:r>
      <w:r w:rsidRPr="00E85189">
        <w:tab/>
        <w:t>else:</w:t>
      </w:r>
    </w:p>
    <w:p w14:paraId="51DC06BE" w14:textId="77777777" w:rsidR="00D87959" w:rsidRPr="00E85189" w:rsidRDefault="00D87959" w:rsidP="00D87959">
      <w:pPr>
        <w:pStyle w:val="B5"/>
      </w:pPr>
      <w:r w:rsidRPr="00E85189">
        <w:t>5&gt;</w:t>
      </w:r>
      <w:r w:rsidRPr="00E85189">
        <w:tab/>
        <w:t>consider cell re-selection to other cells on the same frequency as the barred cell as allowed, as specified in TS 38.304 [20];</w:t>
      </w:r>
    </w:p>
    <w:p w14:paraId="00FB97F2" w14:textId="77777777" w:rsidR="00D87959" w:rsidRPr="00E85189" w:rsidRDefault="00D87959" w:rsidP="00D87959">
      <w:pPr>
        <w:pStyle w:val="B3"/>
      </w:pPr>
      <w:r w:rsidRPr="00E85189">
        <w:t>3&gt;</w:t>
      </w:r>
      <w:r w:rsidRPr="00E85189">
        <w:tab/>
        <w:t>else:</w:t>
      </w:r>
    </w:p>
    <w:p w14:paraId="4F00C820" w14:textId="77777777" w:rsidR="00D87959" w:rsidRPr="00E85189" w:rsidRDefault="00D87959" w:rsidP="00D87959">
      <w:pPr>
        <w:pStyle w:val="B4"/>
      </w:pPr>
      <w:r w:rsidRPr="00E85189">
        <w:t>4&gt;</w:t>
      </w:r>
      <w:r w:rsidRPr="00E85189">
        <w:tab/>
        <w:t>apply a supported uplink channel bandwidth with a maximum transmission bandwidth which</w:t>
      </w:r>
    </w:p>
    <w:p w14:paraId="6C0A49B7" w14:textId="77777777" w:rsidR="00D87959" w:rsidRPr="00E85189" w:rsidRDefault="00D87959" w:rsidP="00D87959">
      <w:pPr>
        <w:pStyle w:val="B4"/>
        <w:spacing w:after="0"/>
      </w:pPr>
      <w:r w:rsidRPr="00E85189">
        <w:t>-</w:t>
      </w:r>
      <w:r w:rsidRPr="00E85189">
        <w:tab/>
        <w:t xml:space="preserve">is contained within the </w:t>
      </w:r>
      <w:proofErr w:type="spellStart"/>
      <w:r w:rsidRPr="00E85189">
        <w:rPr>
          <w:i/>
        </w:rPr>
        <w:t>carrierBandwidth</w:t>
      </w:r>
      <w:proofErr w:type="spellEnd"/>
      <w:r w:rsidRPr="00E85189">
        <w:t xml:space="preserve"> indicated in </w:t>
      </w:r>
      <w:proofErr w:type="spellStart"/>
      <w:r w:rsidRPr="00E85189">
        <w:rPr>
          <w:i/>
        </w:rPr>
        <w:t>uplinkConfigCommon</w:t>
      </w:r>
      <w:proofErr w:type="spellEnd"/>
      <w:r w:rsidRPr="00E85189">
        <w:t xml:space="preserve"> for the SCS of the initial uplink BWP, and which</w:t>
      </w:r>
    </w:p>
    <w:p w14:paraId="61BAF1D5" w14:textId="77777777" w:rsidR="00D87959" w:rsidRPr="00E85189" w:rsidRDefault="00D87959" w:rsidP="00D87959">
      <w:pPr>
        <w:pStyle w:val="B4"/>
      </w:pPr>
      <w:r w:rsidRPr="00E85189">
        <w:t>-</w:t>
      </w:r>
      <w:r w:rsidRPr="00E85189">
        <w:tab/>
        <w:t>is wider than or equal to the bandwidth of the initial BWP for the uplink;</w:t>
      </w:r>
    </w:p>
    <w:p w14:paraId="5BDC5810" w14:textId="77777777" w:rsidR="00D87959" w:rsidRPr="00E85189" w:rsidRDefault="00D87959" w:rsidP="00D87959">
      <w:pPr>
        <w:pStyle w:val="B4"/>
      </w:pPr>
      <w:r w:rsidRPr="00E85189">
        <w:t>4&gt;</w:t>
      </w:r>
      <w:r w:rsidRPr="00E85189">
        <w:tab/>
        <w:t xml:space="preserve">apply a supported downlink channel bandwidth with a maximum transmission bandwidth which </w:t>
      </w:r>
    </w:p>
    <w:p w14:paraId="2F2B35EE" w14:textId="77777777" w:rsidR="00D87959" w:rsidRPr="00E85189" w:rsidRDefault="00D87959" w:rsidP="00D87959">
      <w:pPr>
        <w:pStyle w:val="B4"/>
        <w:spacing w:after="0"/>
        <w:ind w:firstLine="0"/>
      </w:pPr>
      <w:r w:rsidRPr="00E85189">
        <w:t xml:space="preserve">- is contained within the </w:t>
      </w:r>
      <w:proofErr w:type="spellStart"/>
      <w:r w:rsidRPr="00E85189">
        <w:rPr>
          <w:i/>
        </w:rPr>
        <w:t>carrierBandwidth</w:t>
      </w:r>
      <w:proofErr w:type="spellEnd"/>
      <w:r w:rsidRPr="00E85189">
        <w:t xml:space="preserve"> indicated in </w:t>
      </w:r>
      <w:proofErr w:type="spellStart"/>
      <w:r w:rsidRPr="00E85189">
        <w:rPr>
          <w:i/>
        </w:rPr>
        <w:t>downlinkConfigCommon</w:t>
      </w:r>
      <w:proofErr w:type="spellEnd"/>
      <w:r w:rsidRPr="00E85189">
        <w:t xml:space="preserve"> for the SCS of the initial downlink BWP, and which</w:t>
      </w:r>
    </w:p>
    <w:p w14:paraId="27C0B651" w14:textId="77777777" w:rsidR="00D87959" w:rsidRPr="00E85189" w:rsidRDefault="00D87959" w:rsidP="00D87959">
      <w:pPr>
        <w:pStyle w:val="B4"/>
        <w:ind w:firstLine="0"/>
      </w:pPr>
      <w:r w:rsidRPr="00E85189">
        <w:t>- is wider than or equal to the bandwidth of the initial BWP for the downlink;</w:t>
      </w:r>
    </w:p>
    <w:p w14:paraId="271F0683" w14:textId="77777777" w:rsidR="00D87959" w:rsidRPr="00E85189" w:rsidRDefault="00D87959" w:rsidP="00D87959">
      <w:pPr>
        <w:pStyle w:val="B4"/>
      </w:pPr>
      <w:r w:rsidRPr="00E85189">
        <w:t>4&gt;</w:t>
      </w:r>
      <w:r w:rsidRPr="00E85189">
        <w:tab/>
        <w:t xml:space="preserve">select the first frequency band in the </w:t>
      </w:r>
      <w:proofErr w:type="spellStart"/>
      <w:r w:rsidRPr="00E85189">
        <w:rPr>
          <w:i/>
        </w:rPr>
        <w:t>frequencyBandList</w:t>
      </w:r>
      <w:proofErr w:type="spellEnd"/>
      <w:r w:rsidRPr="00E85189">
        <w:t xml:space="preserve">, for FDD from </w:t>
      </w:r>
      <w:proofErr w:type="spellStart"/>
      <w:r w:rsidRPr="00E85189">
        <w:rPr>
          <w:i/>
          <w:iCs/>
        </w:rPr>
        <w:t>frequencyBandList</w:t>
      </w:r>
      <w:proofErr w:type="spellEnd"/>
      <w:r w:rsidRPr="00E85189">
        <w:t xml:space="preserve"> for uplink, or for TDD from </w:t>
      </w:r>
      <w:proofErr w:type="spellStart"/>
      <w:r w:rsidRPr="00E85189">
        <w:rPr>
          <w:i/>
          <w:iCs/>
        </w:rPr>
        <w:t>frequencyBandList</w:t>
      </w:r>
      <w:proofErr w:type="spellEnd"/>
      <w:r w:rsidRPr="00E85189">
        <w:rPr>
          <w:i/>
          <w:iCs/>
        </w:rPr>
        <w:t xml:space="preserve"> </w:t>
      </w:r>
      <w:r w:rsidRPr="00E85189">
        <w:t>for downlink,</w:t>
      </w:r>
      <w:r w:rsidRPr="00E85189">
        <w:rPr>
          <w:i/>
        </w:rPr>
        <w:t xml:space="preserve"> </w:t>
      </w:r>
      <w:r w:rsidRPr="00E85189">
        <w:t xml:space="preserve">which the UE supports and for which the UE supports at least one of the </w:t>
      </w:r>
      <w:proofErr w:type="spellStart"/>
      <w:r w:rsidRPr="00E85189">
        <w:rPr>
          <w:i/>
        </w:rPr>
        <w:t>additionalSpectrumEmission</w:t>
      </w:r>
      <w:proofErr w:type="spellEnd"/>
      <w:r w:rsidRPr="00E85189">
        <w:t xml:space="preserve"> values in</w:t>
      </w:r>
      <w:r w:rsidRPr="00E85189">
        <w:rPr>
          <w:i/>
        </w:rPr>
        <w:t xml:space="preserve"> nr-NS-</w:t>
      </w:r>
      <w:proofErr w:type="spellStart"/>
      <w:r w:rsidRPr="00E85189">
        <w:rPr>
          <w:i/>
        </w:rPr>
        <w:t>PmaxList</w:t>
      </w:r>
      <w:proofErr w:type="spellEnd"/>
      <w:r w:rsidRPr="00E85189">
        <w:t>, if present;</w:t>
      </w:r>
    </w:p>
    <w:p w14:paraId="6C499532" w14:textId="77777777" w:rsidR="00D87959" w:rsidRPr="00E85189" w:rsidRDefault="00D87959" w:rsidP="00D87959">
      <w:pPr>
        <w:pStyle w:val="B4"/>
      </w:pPr>
      <w:r w:rsidRPr="00E85189">
        <w:t>4&gt;</w:t>
      </w:r>
      <w:r w:rsidRPr="00E85189">
        <w:tab/>
        <w:t xml:space="preserve">forward the </w:t>
      </w:r>
      <w:proofErr w:type="spellStart"/>
      <w:r w:rsidRPr="00E85189">
        <w:rPr>
          <w:i/>
        </w:rPr>
        <w:t>cellIdentity</w:t>
      </w:r>
      <w:proofErr w:type="spellEnd"/>
      <w:r w:rsidRPr="00E85189">
        <w:t xml:space="preserve"> to upper layers;</w:t>
      </w:r>
    </w:p>
    <w:p w14:paraId="5DED958D" w14:textId="77777777" w:rsidR="00D87959" w:rsidRPr="00E85189" w:rsidRDefault="00D87959" w:rsidP="00D87959">
      <w:pPr>
        <w:pStyle w:val="B4"/>
      </w:pPr>
      <w:r w:rsidRPr="00E85189">
        <w:t>4&gt;</w:t>
      </w:r>
      <w:r w:rsidRPr="00E85189">
        <w:tab/>
        <w:t xml:space="preserve">forward the </w:t>
      </w:r>
      <w:proofErr w:type="spellStart"/>
      <w:r w:rsidRPr="00E85189">
        <w:rPr>
          <w:i/>
        </w:rPr>
        <w:t>trackingAreaCode</w:t>
      </w:r>
      <w:proofErr w:type="spellEnd"/>
      <w:r w:rsidRPr="00E85189">
        <w:t xml:space="preserve"> to upper layers;</w:t>
      </w:r>
    </w:p>
    <w:p w14:paraId="7E8F1BC2" w14:textId="77777777" w:rsidR="00D87959" w:rsidRPr="00E85189" w:rsidRDefault="00D87959" w:rsidP="00D87959">
      <w:pPr>
        <w:pStyle w:val="B4"/>
      </w:pPr>
      <w:r w:rsidRPr="00E85189">
        <w:t>4&gt;</w:t>
      </w:r>
      <w:r w:rsidRPr="00E85189">
        <w:tab/>
        <w:t>forward the PLMN identity to upper layers;</w:t>
      </w:r>
    </w:p>
    <w:p w14:paraId="5328E400" w14:textId="77777777" w:rsidR="00D87959" w:rsidRPr="00E85189" w:rsidRDefault="00D87959" w:rsidP="00D87959">
      <w:pPr>
        <w:pStyle w:val="B4"/>
      </w:pPr>
      <w:r w:rsidRPr="00E85189">
        <w:t>4&gt;</w:t>
      </w:r>
      <w:r w:rsidRPr="00E85189">
        <w:tab/>
        <w:t>if in RRC_INACTIVE and the forwarded information does not trigger message transmission by upper layers:</w:t>
      </w:r>
    </w:p>
    <w:p w14:paraId="62BFBDDF" w14:textId="77777777" w:rsidR="00D87959" w:rsidRPr="00E85189" w:rsidRDefault="00D87959" w:rsidP="00D87959">
      <w:pPr>
        <w:pStyle w:val="B5"/>
      </w:pPr>
      <w:r w:rsidRPr="00E85189">
        <w:t>5&gt;</w:t>
      </w:r>
      <w:r w:rsidRPr="00E85189">
        <w:tab/>
        <w:t xml:space="preserve">if the serving cell does not belong to the configured </w:t>
      </w:r>
      <w:r w:rsidRPr="00E85189">
        <w:rPr>
          <w:i/>
        </w:rPr>
        <w:t>ran-</w:t>
      </w:r>
      <w:proofErr w:type="spellStart"/>
      <w:r w:rsidRPr="00E85189">
        <w:rPr>
          <w:i/>
        </w:rPr>
        <w:t>NotificationAreaInfo</w:t>
      </w:r>
      <w:proofErr w:type="spellEnd"/>
      <w:r w:rsidRPr="00E85189">
        <w:t>:</w:t>
      </w:r>
    </w:p>
    <w:p w14:paraId="70E40719" w14:textId="77777777" w:rsidR="00D87959" w:rsidRPr="00E85189" w:rsidRDefault="00D87959" w:rsidP="00D87959">
      <w:pPr>
        <w:pStyle w:val="B6"/>
      </w:pPr>
      <w:r w:rsidRPr="00E85189">
        <w:t>6&gt;</w:t>
      </w:r>
      <w:r w:rsidRPr="00E85189">
        <w:tab/>
        <w:t>initiate an RNA update as specified in 5.3.13.8;</w:t>
      </w:r>
    </w:p>
    <w:p w14:paraId="76F14A48" w14:textId="77777777" w:rsidR="00D87959" w:rsidRPr="00E85189" w:rsidRDefault="00D87959" w:rsidP="00D87959">
      <w:pPr>
        <w:pStyle w:val="B4"/>
      </w:pPr>
      <w:r w:rsidRPr="00E85189">
        <w:t>4&gt;</w:t>
      </w:r>
      <w:r w:rsidRPr="00E85189">
        <w:tab/>
        <w:t xml:space="preserve">forward the </w:t>
      </w:r>
      <w:proofErr w:type="spellStart"/>
      <w:r w:rsidRPr="00E85189">
        <w:rPr>
          <w:i/>
        </w:rPr>
        <w:t>ims-EmergencySupport</w:t>
      </w:r>
      <w:proofErr w:type="spellEnd"/>
      <w:r w:rsidRPr="00E85189">
        <w:t xml:space="preserve"> to upper layers, if present;</w:t>
      </w:r>
    </w:p>
    <w:p w14:paraId="21BBA445" w14:textId="77777777" w:rsidR="00D87959" w:rsidRPr="00E85189" w:rsidRDefault="00D87959" w:rsidP="00D87959">
      <w:pPr>
        <w:pStyle w:val="B4"/>
      </w:pPr>
      <w:r w:rsidRPr="00E85189">
        <w:t>4&gt;</w:t>
      </w:r>
      <w:r w:rsidRPr="00E85189">
        <w:tab/>
        <w:t xml:space="preserve">forward the </w:t>
      </w:r>
      <w:r w:rsidRPr="00E85189">
        <w:rPr>
          <w:i/>
        </w:rPr>
        <w:t xml:space="preserve">uac-AccessCategory1-SelectionAssistanceInfo </w:t>
      </w:r>
      <w:r w:rsidRPr="00E85189">
        <w:t>to upper layers, if present;</w:t>
      </w:r>
    </w:p>
    <w:p w14:paraId="3699A523" w14:textId="77777777" w:rsidR="00D87959" w:rsidRPr="00E85189" w:rsidRDefault="00D87959" w:rsidP="00D87959">
      <w:pPr>
        <w:pStyle w:val="B4"/>
      </w:pPr>
      <w:r w:rsidRPr="00E85189">
        <w:t>4&gt;</w:t>
      </w:r>
      <w:r w:rsidRPr="00E85189">
        <w:tab/>
        <w:t xml:space="preserve">apply the configuration included in the </w:t>
      </w:r>
      <w:proofErr w:type="spellStart"/>
      <w:r w:rsidRPr="00E85189">
        <w:rPr>
          <w:i/>
        </w:rPr>
        <w:t>servingCellConfigCommon</w:t>
      </w:r>
      <w:proofErr w:type="spellEnd"/>
      <w:r w:rsidRPr="00E85189">
        <w:t>;</w:t>
      </w:r>
    </w:p>
    <w:p w14:paraId="3F6100CA" w14:textId="77777777" w:rsidR="00D87959" w:rsidRPr="00E85189" w:rsidRDefault="00D87959" w:rsidP="00D87959">
      <w:pPr>
        <w:pStyle w:val="B4"/>
      </w:pPr>
      <w:r w:rsidRPr="00E85189">
        <w:t>4&gt;</w:t>
      </w:r>
      <w:r w:rsidRPr="00E85189">
        <w:tab/>
        <w:t>apply the specified PCCH configuration defined in 9.1.1.3;</w:t>
      </w:r>
    </w:p>
    <w:p w14:paraId="07680D65" w14:textId="77777777" w:rsidR="00D87959" w:rsidRPr="00E85189" w:rsidRDefault="00D87959" w:rsidP="00D87959">
      <w:pPr>
        <w:pStyle w:val="B4"/>
      </w:pPr>
      <w:r w:rsidRPr="00E85189">
        <w:t>4&gt;</w:t>
      </w:r>
      <w:r w:rsidRPr="00E85189">
        <w:tab/>
        <w:t xml:space="preserve">if the UE has a stored valid version of a SIB, in accordance with sub-clause 5.2.2.2.1, that the UE </w:t>
      </w:r>
      <w:r w:rsidRPr="00E85189">
        <w:rPr>
          <w:rFonts w:eastAsia="MS Mincho"/>
        </w:rPr>
        <w:t>requires to operate within the cell</w:t>
      </w:r>
      <w:r w:rsidRPr="00E85189">
        <w:t xml:space="preserve"> in accordance with sub-clause 5.2.2.1:</w:t>
      </w:r>
    </w:p>
    <w:p w14:paraId="3DD67E29" w14:textId="77777777" w:rsidR="00D87959" w:rsidRPr="00E85189" w:rsidRDefault="00D87959" w:rsidP="00D87959">
      <w:pPr>
        <w:pStyle w:val="B5"/>
      </w:pPr>
      <w:r w:rsidRPr="00E85189">
        <w:t>5&gt;</w:t>
      </w:r>
      <w:r w:rsidRPr="00E85189">
        <w:tab/>
        <w:t>use the stored version of the required SIB;</w:t>
      </w:r>
    </w:p>
    <w:p w14:paraId="68B2B3A6" w14:textId="77777777" w:rsidR="00D87959" w:rsidRPr="00E85189" w:rsidRDefault="00D87959" w:rsidP="00D87959">
      <w:pPr>
        <w:pStyle w:val="B4"/>
      </w:pPr>
      <w:r w:rsidRPr="00E85189">
        <w:t>4&gt;</w:t>
      </w:r>
      <w:r w:rsidRPr="00E85189">
        <w:tab/>
        <w:t>if the UE has not stored a valid version of a SIB, in accordance with sub-clause 5.2.2.2.1, of one or several required SIB(s), in accordance with sub-clause 5.2.2.1:</w:t>
      </w:r>
    </w:p>
    <w:p w14:paraId="2AA2CF75" w14:textId="77777777" w:rsidR="00D87959" w:rsidRPr="00E85189" w:rsidRDefault="00D87959" w:rsidP="00D87959">
      <w:pPr>
        <w:pStyle w:val="B5"/>
        <w:rPr>
          <w:i/>
        </w:rPr>
      </w:pPr>
      <w:r w:rsidRPr="00E85189">
        <w:t>5&gt;</w:t>
      </w:r>
      <w:r w:rsidRPr="00E85189">
        <w:tab/>
        <w:t xml:space="preserve">for the SI message(s) that, according to the </w:t>
      </w:r>
      <w:proofErr w:type="spellStart"/>
      <w:r w:rsidRPr="00E85189">
        <w:rPr>
          <w:i/>
        </w:rPr>
        <w:t>si-SchedulingInfo</w:t>
      </w:r>
      <w:proofErr w:type="spellEnd"/>
      <w:r w:rsidRPr="00E85189">
        <w:t xml:space="preserve">, contain at least one required SIB and for which </w:t>
      </w:r>
      <w:proofErr w:type="spellStart"/>
      <w:r w:rsidRPr="00E85189">
        <w:rPr>
          <w:i/>
        </w:rPr>
        <w:t>si-BroadcastStatus</w:t>
      </w:r>
      <w:proofErr w:type="spellEnd"/>
      <w:r w:rsidRPr="00E85189">
        <w:t xml:space="preserve"> is set to broadcasting:</w:t>
      </w:r>
    </w:p>
    <w:p w14:paraId="42FD816A" w14:textId="77777777" w:rsidR="00D87959" w:rsidRPr="00E85189" w:rsidRDefault="00D87959" w:rsidP="00D87959">
      <w:pPr>
        <w:pStyle w:val="B6"/>
      </w:pPr>
      <w:r w:rsidRPr="00E85189">
        <w:t>6&gt;</w:t>
      </w:r>
      <w:r w:rsidRPr="00E85189">
        <w:tab/>
        <w:t>acquire the SI message(s) as defined in sub-clause 5.2.2.3.2;</w:t>
      </w:r>
    </w:p>
    <w:p w14:paraId="125A850B" w14:textId="77777777" w:rsidR="00D87959" w:rsidRPr="00E85189" w:rsidRDefault="00D87959" w:rsidP="00D87959">
      <w:pPr>
        <w:pStyle w:val="B5"/>
      </w:pPr>
      <w:r w:rsidRPr="00E85189">
        <w:lastRenderedPageBreak/>
        <w:t>5&gt;</w:t>
      </w:r>
      <w:r w:rsidRPr="00E85189">
        <w:tab/>
        <w:t xml:space="preserve">for the SI message(s) that, according to the </w:t>
      </w:r>
      <w:proofErr w:type="spellStart"/>
      <w:r w:rsidRPr="00E85189">
        <w:rPr>
          <w:i/>
        </w:rPr>
        <w:t>si-SchedulingInfo</w:t>
      </w:r>
      <w:proofErr w:type="spellEnd"/>
      <w:r w:rsidRPr="00E85189">
        <w:t xml:space="preserve">, contain at least one required SIB and for which </w:t>
      </w:r>
      <w:proofErr w:type="spellStart"/>
      <w:r w:rsidRPr="00E85189">
        <w:rPr>
          <w:i/>
        </w:rPr>
        <w:t>si-BroadcastStatus</w:t>
      </w:r>
      <w:proofErr w:type="spellEnd"/>
      <w:r w:rsidRPr="00E85189">
        <w:t xml:space="preserve"> is set to </w:t>
      </w:r>
      <w:proofErr w:type="spellStart"/>
      <w:r w:rsidRPr="00E85189">
        <w:rPr>
          <w:i/>
        </w:rPr>
        <w:t>notBroadcasting</w:t>
      </w:r>
      <w:proofErr w:type="spellEnd"/>
      <w:r w:rsidRPr="00E85189">
        <w:t>:</w:t>
      </w:r>
    </w:p>
    <w:p w14:paraId="35AEC00D" w14:textId="77777777" w:rsidR="00D87959" w:rsidRPr="00E85189" w:rsidRDefault="00D87959" w:rsidP="00D87959">
      <w:pPr>
        <w:pStyle w:val="B6"/>
      </w:pPr>
      <w:r w:rsidRPr="00E85189">
        <w:t>6&gt;</w:t>
      </w:r>
      <w:r w:rsidRPr="00E85189">
        <w:tab/>
        <w:t>trigger a request to acquire the SI message(s) as defined in sub-clause 5.2.2.3.3;</w:t>
      </w:r>
    </w:p>
    <w:p w14:paraId="0C0A9063" w14:textId="77777777" w:rsidR="00D87959" w:rsidRPr="00E85189" w:rsidRDefault="00D87959" w:rsidP="00D87959">
      <w:pPr>
        <w:pStyle w:val="B4"/>
      </w:pPr>
      <w:r w:rsidRPr="00E85189">
        <w:t>4&gt;</w:t>
      </w:r>
      <w:r w:rsidRPr="00E85189">
        <w:tab/>
        <w:t xml:space="preserve">apply the first listed </w:t>
      </w:r>
      <w:proofErr w:type="spellStart"/>
      <w:r w:rsidRPr="00E85189">
        <w:rPr>
          <w:i/>
        </w:rPr>
        <w:t>additionalSpectrumEmission</w:t>
      </w:r>
      <w:proofErr w:type="spellEnd"/>
      <w:r w:rsidRPr="00E85189">
        <w:t xml:space="preserve"> which it supports among the values included in </w:t>
      </w:r>
      <w:r w:rsidRPr="00E85189">
        <w:rPr>
          <w:i/>
        </w:rPr>
        <w:t>NR-NS-</w:t>
      </w:r>
      <w:proofErr w:type="spellStart"/>
      <w:r w:rsidRPr="00E85189">
        <w:rPr>
          <w:i/>
        </w:rPr>
        <w:t>PmaxList</w:t>
      </w:r>
      <w:proofErr w:type="spellEnd"/>
      <w:r w:rsidRPr="00E85189">
        <w:t xml:space="preserve"> within</w:t>
      </w:r>
      <w:r w:rsidRPr="00E85189">
        <w:rPr>
          <w:i/>
        </w:rPr>
        <w:t xml:space="preserve"> </w:t>
      </w:r>
      <w:proofErr w:type="spellStart"/>
      <w:r w:rsidRPr="00E85189">
        <w:rPr>
          <w:i/>
        </w:rPr>
        <w:t>frequencyBandList</w:t>
      </w:r>
      <w:proofErr w:type="spellEnd"/>
      <w:r w:rsidRPr="00E85189">
        <w:t xml:space="preserve"> in </w:t>
      </w:r>
      <w:proofErr w:type="spellStart"/>
      <w:r w:rsidRPr="00E85189">
        <w:rPr>
          <w:i/>
        </w:rPr>
        <w:t>uplinkConfigCommon</w:t>
      </w:r>
      <w:proofErr w:type="spellEnd"/>
      <w:r w:rsidRPr="00E85189">
        <w:t xml:space="preserve"> for FDD or in </w:t>
      </w:r>
      <w:proofErr w:type="spellStart"/>
      <w:r w:rsidRPr="00E85189">
        <w:rPr>
          <w:i/>
        </w:rPr>
        <w:t>downlinkConfigCommon</w:t>
      </w:r>
      <w:proofErr w:type="spellEnd"/>
      <w:r w:rsidRPr="00E85189">
        <w:t xml:space="preserve"> for TDD;</w:t>
      </w:r>
    </w:p>
    <w:p w14:paraId="0C51DB64" w14:textId="77777777" w:rsidR="00D87959" w:rsidRPr="00E85189" w:rsidRDefault="00D87959" w:rsidP="00D87959">
      <w:pPr>
        <w:pStyle w:val="B4"/>
      </w:pPr>
      <w:r w:rsidRPr="00E85189">
        <w:t>4&gt;</w:t>
      </w:r>
      <w:r w:rsidRPr="00E85189">
        <w:tab/>
        <w:t xml:space="preserve">if the </w:t>
      </w:r>
      <w:proofErr w:type="spellStart"/>
      <w:r w:rsidRPr="00E85189">
        <w:rPr>
          <w:i/>
        </w:rPr>
        <w:t>additionalPmax</w:t>
      </w:r>
      <w:proofErr w:type="spellEnd"/>
      <w:r w:rsidRPr="00E85189">
        <w:t xml:space="preserve"> is present in the same entry of the selected </w:t>
      </w:r>
      <w:proofErr w:type="spellStart"/>
      <w:r w:rsidRPr="00E85189">
        <w:rPr>
          <w:i/>
        </w:rPr>
        <w:t>additionalSpectrumEmission</w:t>
      </w:r>
      <w:proofErr w:type="spellEnd"/>
      <w:r w:rsidRPr="00E85189">
        <w:t xml:space="preserve"> within </w:t>
      </w:r>
      <w:r w:rsidRPr="00E85189">
        <w:rPr>
          <w:i/>
        </w:rPr>
        <w:t>NR-NS-</w:t>
      </w:r>
      <w:proofErr w:type="spellStart"/>
      <w:r w:rsidRPr="00E85189">
        <w:rPr>
          <w:i/>
        </w:rPr>
        <w:t>PmaxList</w:t>
      </w:r>
      <w:proofErr w:type="spellEnd"/>
      <w:r w:rsidRPr="00E85189">
        <w:t>:</w:t>
      </w:r>
    </w:p>
    <w:p w14:paraId="3B5A525C" w14:textId="77777777" w:rsidR="00D87959" w:rsidRPr="00E85189" w:rsidRDefault="00D87959" w:rsidP="00D87959">
      <w:pPr>
        <w:pStyle w:val="B5"/>
      </w:pPr>
      <w:r w:rsidRPr="00E85189">
        <w:t>5&gt;</w:t>
      </w:r>
      <w:r w:rsidRPr="00E85189">
        <w:tab/>
        <w:t xml:space="preserve">apply the </w:t>
      </w:r>
      <w:proofErr w:type="spellStart"/>
      <w:r w:rsidRPr="00E85189">
        <w:rPr>
          <w:i/>
        </w:rPr>
        <w:t>additionalPmax</w:t>
      </w:r>
      <w:proofErr w:type="spellEnd"/>
      <w:r w:rsidRPr="00E85189">
        <w:t xml:space="preserve"> for UL;</w:t>
      </w:r>
    </w:p>
    <w:p w14:paraId="131674C2" w14:textId="77777777" w:rsidR="00D87959" w:rsidRPr="00E85189" w:rsidRDefault="00D87959" w:rsidP="00D87959">
      <w:pPr>
        <w:pStyle w:val="B4"/>
      </w:pPr>
      <w:r w:rsidRPr="00E85189">
        <w:t>4&gt;</w:t>
      </w:r>
      <w:r w:rsidRPr="00E85189">
        <w:tab/>
        <w:t>else:</w:t>
      </w:r>
    </w:p>
    <w:p w14:paraId="5F89E814" w14:textId="77777777" w:rsidR="00D87959" w:rsidRPr="00E85189" w:rsidRDefault="00D87959" w:rsidP="00D87959">
      <w:pPr>
        <w:pStyle w:val="B5"/>
      </w:pPr>
      <w:r w:rsidRPr="00E85189">
        <w:t>5&gt;</w:t>
      </w:r>
      <w:r w:rsidRPr="00E85189">
        <w:tab/>
        <w:t xml:space="preserve">apply the </w:t>
      </w:r>
      <w:r w:rsidRPr="00E85189">
        <w:rPr>
          <w:i/>
        </w:rPr>
        <w:t>p-Max</w:t>
      </w:r>
      <w:r w:rsidRPr="00E85189">
        <w:t xml:space="preserve"> in </w:t>
      </w:r>
      <w:proofErr w:type="spellStart"/>
      <w:r w:rsidRPr="00E85189">
        <w:rPr>
          <w:i/>
        </w:rPr>
        <w:t>uplinkConfigCommon</w:t>
      </w:r>
      <w:proofErr w:type="spellEnd"/>
      <w:r w:rsidRPr="00E85189">
        <w:t xml:space="preserve"> for UL;</w:t>
      </w:r>
    </w:p>
    <w:p w14:paraId="48992A8C" w14:textId="77777777" w:rsidR="00D87959" w:rsidRPr="00E85189" w:rsidRDefault="00D87959" w:rsidP="00D87959">
      <w:pPr>
        <w:pStyle w:val="B4"/>
      </w:pPr>
      <w:r w:rsidRPr="00E85189">
        <w:t>4&gt;</w:t>
      </w:r>
      <w:r w:rsidRPr="00E85189">
        <w:tab/>
        <w:t xml:space="preserve">if </w:t>
      </w:r>
      <w:proofErr w:type="spellStart"/>
      <w:r w:rsidRPr="00E85189">
        <w:t>supplementaryUplink</w:t>
      </w:r>
      <w:proofErr w:type="spellEnd"/>
      <w:r w:rsidRPr="00E85189">
        <w:t xml:space="preserve"> is present in </w:t>
      </w:r>
      <w:proofErr w:type="spellStart"/>
      <w:r w:rsidRPr="00E85189">
        <w:rPr>
          <w:i/>
          <w:iCs/>
        </w:rPr>
        <w:t>servingCellConfigCommon</w:t>
      </w:r>
      <w:proofErr w:type="spellEnd"/>
      <w:r w:rsidRPr="00E85189">
        <w:t>; and</w:t>
      </w:r>
    </w:p>
    <w:p w14:paraId="37020A30" w14:textId="77777777" w:rsidR="00D87959" w:rsidRPr="00E85189" w:rsidRDefault="00D87959" w:rsidP="00D87959">
      <w:pPr>
        <w:pStyle w:val="B4"/>
      </w:pPr>
      <w:r w:rsidRPr="00E85189">
        <w:t>4&gt;</w:t>
      </w:r>
      <w:r w:rsidRPr="00E85189">
        <w:tab/>
        <w:t xml:space="preserve">if the UE supports one or more of the frequency bands indicated in the </w:t>
      </w:r>
      <w:proofErr w:type="spellStart"/>
      <w:r w:rsidRPr="00E85189">
        <w:rPr>
          <w:i/>
          <w:iCs/>
        </w:rPr>
        <w:t>frequencyBandList</w:t>
      </w:r>
      <w:proofErr w:type="spellEnd"/>
      <w:r w:rsidRPr="00E85189">
        <w:t xml:space="preserve"> of supplementary uplink; and</w:t>
      </w:r>
    </w:p>
    <w:p w14:paraId="644D984B" w14:textId="77777777" w:rsidR="00D87959" w:rsidRPr="00E85189" w:rsidRDefault="00D87959" w:rsidP="00D87959">
      <w:pPr>
        <w:pStyle w:val="B4"/>
      </w:pPr>
      <w:r w:rsidRPr="00E85189">
        <w:t>4&gt;</w:t>
      </w:r>
      <w:r w:rsidRPr="00E85189">
        <w:tab/>
        <w:t xml:space="preserve">if the UE supports at least one </w:t>
      </w:r>
      <w:proofErr w:type="spellStart"/>
      <w:r w:rsidRPr="00E85189">
        <w:rPr>
          <w:i/>
          <w:iCs/>
        </w:rPr>
        <w:t>additionalSpectrumEmission</w:t>
      </w:r>
      <w:proofErr w:type="spellEnd"/>
      <w:r w:rsidRPr="00E85189">
        <w:t xml:space="preserve"> in the </w:t>
      </w:r>
      <w:r w:rsidRPr="00E85189">
        <w:rPr>
          <w:i/>
          <w:iCs/>
        </w:rPr>
        <w:t>NR-NS-</w:t>
      </w:r>
      <w:proofErr w:type="spellStart"/>
      <w:r w:rsidRPr="00E85189">
        <w:rPr>
          <w:i/>
          <w:iCs/>
        </w:rPr>
        <w:t>PmaxList</w:t>
      </w:r>
      <w:proofErr w:type="spellEnd"/>
      <w:r w:rsidRPr="00E85189">
        <w:t xml:space="preserve"> for a supported supplementary uplink band; and</w:t>
      </w:r>
    </w:p>
    <w:p w14:paraId="0FD872AE" w14:textId="77777777" w:rsidR="00D87959" w:rsidRPr="00E85189" w:rsidRDefault="00D87959" w:rsidP="00D87959">
      <w:pPr>
        <w:pStyle w:val="B4"/>
      </w:pPr>
      <w:r w:rsidRPr="00E85189">
        <w:t>4&gt;</w:t>
      </w:r>
      <w:r w:rsidRPr="00E85189">
        <w:tab/>
        <w:t xml:space="preserve">if the UE supports an uplink channel bandwidth with a maximum transmission </w:t>
      </w:r>
      <w:proofErr w:type="spellStart"/>
      <w:r w:rsidRPr="00E85189">
        <w:t>bandwith</w:t>
      </w:r>
      <w:proofErr w:type="spellEnd"/>
      <w:r w:rsidRPr="00E85189">
        <w:t xml:space="preserve"> configuration (see TS 38.101-1 [15] and TS 38.101-2 [39]) which</w:t>
      </w:r>
    </w:p>
    <w:p w14:paraId="7DB4333B" w14:textId="77777777" w:rsidR="00D87959" w:rsidRPr="00E85189" w:rsidRDefault="00D87959" w:rsidP="00D87959">
      <w:pPr>
        <w:pStyle w:val="B5"/>
      </w:pPr>
      <w:r w:rsidRPr="00E85189">
        <w:t>-</w:t>
      </w:r>
      <w:r w:rsidRPr="00E85189">
        <w:tab/>
        <w:t xml:space="preserve">is smaller than or equal to the </w:t>
      </w:r>
      <w:proofErr w:type="spellStart"/>
      <w:r w:rsidRPr="00E85189">
        <w:rPr>
          <w:i/>
          <w:iCs/>
        </w:rPr>
        <w:t>carrierBandwidth</w:t>
      </w:r>
      <w:proofErr w:type="spellEnd"/>
      <w:r w:rsidRPr="00E85189">
        <w:t xml:space="preserve"> (indicated in </w:t>
      </w:r>
      <w:proofErr w:type="spellStart"/>
      <w:r w:rsidRPr="00E85189">
        <w:rPr>
          <w:i/>
          <w:iCs/>
        </w:rPr>
        <w:t>supplementaryUplink</w:t>
      </w:r>
      <w:proofErr w:type="spellEnd"/>
      <w:r w:rsidRPr="00E85189">
        <w:t xml:space="preserve"> for the SCS of the initial uplink BWP), and which</w:t>
      </w:r>
    </w:p>
    <w:p w14:paraId="051E5D37" w14:textId="77777777" w:rsidR="00D87959" w:rsidRPr="00E85189" w:rsidRDefault="00D87959" w:rsidP="00D87959">
      <w:pPr>
        <w:pStyle w:val="B5"/>
      </w:pPr>
      <w:r w:rsidRPr="00E85189">
        <w:t>-</w:t>
      </w:r>
      <w:r w:rsidRPr="00E85189">
        <w:tab/>
        <w:t>is wider than or equal to the bandwidth of the initial uplink BWP of the SUL:</w:t>
      </w:r>
    </w:p>
    <w:p w14:paraId="78EAC757" w14:textId="77777777" w:rsidR="00D87959" w:rsidRPr="00E85189" w:rsidRDefault="00D87959" w:rsidP="00D87959">
      <w:pPr>
        <w:pStyle w:val="B5"/>
      </w:pPr>
      <w:r w:rsidRPr="00E85189">
        <w:t>5&gt;</w:t>
      </w:r>
      <w:r w:rsidRPr="00E85189">
        <w:tab/>
        <w:t>consider supplementary uplink as configured in the serving cell;</w:t>
      </w:r>
    </w:p>
    <w:p w14:paraId="61EE55EE" w14:textId="77777777" w:rsidR="00D87959" w:rsidRPr="00E85189" w:rsidRDefault="00D87959" w:rsidP="00D87959">
      <w:pPr>
        <w:pStyle w:val="B5"/>
      </w:pPr>
      <w:r w:rsidRPr="00E85189">
        <w:t>5&gt;</w:t>
      </w:r>
      <w:r w:rsidRPr="00E85189">
        <w:tab/>
        <w:t xml:space="preserve">select the first frequency band in the </w:t>
      </w:r>
      <w:proofErr w:type="spellStart"/>
      <w:r w:rsidRPr="00E85189">
        <w:rPr>
          <w:i/>
        </w:rPr>
        <w:t>frequencyBandList</w:t>
      </w:r>
      <w:proofErr w:type="spellEnd"/>
      <w:r w:rsidRPr="00E85189">
        <w:rPr>
          <w:i/>
        </w:rPr>
        <w:t xml:space="preserve"> </w:t>
      </w:r>
      <w:r w:rsidRPr="00E85189">
        <w:t xml:space="preserve">of supplementary uplink which the UE supports and for which the UE supports at least one of the </w:t>
      </w:r>
      <w:proofErr w:type="spellStart"/>
      <w:r w:rsidRPr="00E85189">
        <w:rPr>
          <w:i/>
        </w:rPr>
        <w:t>additionalSpectrumEmission</w:t>
      </w:r>
      <w:proofErr w:type="spellEnd"/>
      <w:r w:rsidRPr="00E85189">
        <w:t xml:space="preserve"> values in</w:t>
      </w:r>
      <w:r w:rsidRPr="00E85189">
        <w:rPr>
          <w:i/>
        </w:rPr>
        <w:t xml:space="preserve"> nr-NS-</w:t>
      </w:r>
      <w:proofErr w:type="spellStart"/>
      <w:r w:rsidRPr="00E85189">
        <w:rPr>
          <w:i/>
        </w:rPr>
        <w:t>PmaxList</w:t>
      </w:r>
      <w:proofErr w:type="spellEnd"/>
      <w:r w:rsidRPr="00E85189">
        <w:t>, if present;</w:t>
      </w:r>
    </w:p>
    <w:p w14:paraId="0F6378EF" w14:textId="77777777" w:rsidR="00D87959" w:rsidRPr="00E85189" w:rsidRDefault="00D87959" w:rsidP="00D87959">
      <w:pPr>
        <w:pStyle w:val="B5"/>
      </w:pPr>
      <w:r w:rsidRPr="00E85189">
        <w:t>5&gt;</w:t>
      </w:r>
      <w:r w:rsidRPr="00E85189">
        <w:tab/>
        <w:t>apply a supported supplementary uplink channel bandwidth with a maximum transmission bandwidth which</w:t>
      </w:r>
    </w:p>
    <w:p w14:paraId="76232AC2" w14:textId="77777777" w:rsidR="00D87959" w:rsidRPr="00E85189" w:rsidRDefault="00D87959" w:rsidP="00D87959">
      <w:pPr>
        <w:pStyle w:val="B6"/>
      </w:pPr>
      <w:r w:rsidRPr="00E85189">
        <w:t>-</w:t>
      </w:r>
      <w:r w:rsidRPr="00E85189">
        <w:tab/>
        <w:t xml:space="preserve">is contained </w:t>
      </w:r>
      <w:proofErr w:type="spellStart"/>
      <w:r w:rsidRPr="00E85189">
        <w:t>withn</w:t>
      </w:r>
      <w:proofErr w:type="spellEnd"/>
      <w:r w:rsidRPr="00E85189">
        <w:t xml:space="preserve"> the </w:t>
      </w:r>
      <w:proofErr w:type="spellStart"/>
      <w:r w:rsidRPr="00E85189">
        <w:rPr>
          <w:i/>
          <w:iCs/>
        </w:rPr>
        <w:t>carrierBandwidth</w:t>
      </w:r>
      <w:proofErr w:type="spellEnd"/>
      <w:r w:rsidRPr="00E85189">
        <w:t xml:space="preserve"> (indicated in </w:t>
      </w:r>
      <w:proofErr w:type="spellStart"/>
      <w:r w:rsidRPr="00E85189">
        <w:rPr>
          <w:i/>
          <w:iCs/>
        </w:rPr>
        <w:t>supplementaryUplink</w:t>
      </w:r>
      <w:proofErr w:type="spellEnd"/>
      <w:r w:rsidRPr="00E85189">
        <w:t xml:space="preserve"> for the SCS of the initial uplink BWP), and which</w:t>
      </w:r>
    </w:p>
    <w:p w14:paraId="3E2C4EAF" w14:textId="77777777" w:rsidR="00D87959" w:rsidRPr="00E85189" w:rsidRDefault="00D87959" w:rsidP="00D87959">
      <w:pPr>
        <w:pStyle w:val="B6"/>
      </w:pPr>
      <w:r w:rsidRPr="00E85189">
        <w:t>-</w:t>
      </w:r>
      <w:r w:rsidRPr="00E85189">
        <w:tab/>
        <w:t>is wider than or equal to the bandwidth of the initial BWP of the SUL;</w:t>
      </w:r>
    </w:p>
    <w:p w14:paraId="44D3734E" w14:textId="77777777" w:rsidR="00D87959" w:rsidRPr="00E85189" w:rsidRDefault="00D87959" w:rsidP="00D87959">
      <w:pPr>
        <w:pStyle w:val="B5"/>
      </w:pPr>
      <w:r w:rsidRPr="00E85189">
        <w:t>5&gt;</w:t>
      </w:r>
      <w:r w:rsidRPr="00E85189">
        <w:tab/>
        <w:t xml:space="preserve">apply the first listed </w:t>
      </w:r>
      <w:proofErr w:type="spellStart"/>
      <w:r w:rsidRPr="00E85189">
        <w:rPr>
          <w:i/>
        </w:rPr>
        <w:t>additionalSpectrumEmission</w:t>
      </w:r>
      <w:proofErr w:type="spellEnd"/>
      <w:r w:rsidRPr="00E85189">
        <w:t xml:space="preserve"> which it supports among the values included in </w:t>
      </w:r>
      <w:r w:rsidRPr="00E85189">
        <w:rPr>
          <w:i/>
        </w:rPr>
        <w:t>NR-NS-</w:t>
      </w:r>
      <w:proofErr w:type="spellStart"/>
      <w:r w:rsidRPr="00E85189">
        <w:rPr>
          <w:i/>
        </w:rPr>
        <w:t>PmaxList</w:t>
      </w:r>
      <w:proofErr w:type="spellEnd"/>
      <w:r w:rsidRPr="00E85189">
        <w:t xml:space="preserve"> within </w:t>
      </w:r>
      <w:proofErr w:type="spellStart"/>
      <w:r w:rsidRPr="00E85189">
        <w:rPr>
          <w:i/>
        </w:rPr>
        <w:t>frequencyBandList</w:t>
      </w:r>
      <w:proofErr w:type="spellEnd"/>
      <w:r w:rsidRPr="00E85189">
        <w:t xml:space="preserve"> for the </w:t>
      </w:r>
      <w:proofErr w:type="spellStart"/>
      <w:r w:rsidRPr="00E85189">
        <w:rPr>
          <w:i/>
        </w:rPr>
        <w:t>supplementaryUplink</w:t>
      </w:r>
      <w:proofErr w:type="spellEnd"/>
      <w:r w:rsidRPr="00E85189">
        <w:t>;</w:t>
      </w:r>
    </w:p>
    <w:p w14:paraId="7EFB481B" w14:textId="77777777" w:rsidR="00D87959" w:rsidRPr="00E85189" w:rsidRDefault="00D87959" w:rsidP="00D87959">
      <w:pPr>
        <w:pStyle w:val="B5"/>
      </w:pPr>
      <w:r w:rsidRPr="00E85189">
        <w:t>5&gt;</w:t>
      </w:r>
      <w:r w:rsidRPr="00E85189">
        <w:tab/>
        <w:t xml:space="preserve">if the </w:t>
      </w:r>
      <w:proofErr w:type="spellStart"/>
      <w:r w:rsidRPr="00E85189">
        <w:rPr>
          <w:i/>
        </w:rPr>
        <w:t>additionalPmax</w:t>
      </w:r>
      <w:proofErr w:type="spellEnd"/>
      <w:r w:rsidRPr="00E85189">
        <w:t xml:space="preserve"> is present in the same entry of the selected </w:t>
      </w:r>
      <w:proofErr w:type="spellStart"/>
      <w:r w:rsidRPr="00E85189">
        <w:rPr>
          <w:i/>
        </w:rPr>
        <w:t>additionalSpectrumEmission</w:t>
      </w:r>
      <w:proofErr w:type="spellEnd"/>
      <w:r w:rsidRPr="00E85189">
        <w:t xml:space="preserve"> within </w:t>
      </w:r>
      <w:r w:rsidRPr="00E85189">
        <w:rPr>
          <w:i/>
        </w:rPr>
        <w:t>NR-NS-</w:t>
      </w:r>
      <w:proofErr w:type="spellStart"/>
      <w:r w:rsidRPr="00E85189">
        <w:rPr>
          <w:i/>
        </w:rPr>
        <w:t>PmaxList</w:t>
      </w:r>
      <w:proofErr w:type="spellEnd"/>
      <w:r w:rsidRPr="00E85189">
        <w:t xml:space="preserve"> for the </w:t>
      </w:r>
      <w:proofErr w:type="spellStart"/>
      <w:r w:rsidRPr="00E85189">
        <w:rPr>
          <w:i/>
        </w:rPr>
        <w:t>supplementaryUplink</w:t>
      </w:r>
      <w:proofErr w:type="spellEnd"/>
      <w:r w:rsidRPr="00E85189">
        <w:t>:</w:t>
      </w:r>
    </w:p>
    <w:p w14:paraId="090A2CAC" w14:textId="77777777" w:rsidR="00D87959" w:rsidRPr="00E85189" w:rsidRDefault="00D87959" w:rsidP="00D87959">
      <w:pPr>
        <w:pStyle w:val="B6"/>
      </w:pPr>
      <w:r w:rsidRPr="00E85189">
        <w:t>6&gt;</w:t>
      </w:r>
      <w:r w:rsidRPr="00E85189">
        <w:tab/>
        <w:t xml:space="preserve">apply the </w:t>
      </w:r>
      <w:proofErr w:type="spellStart"/>
      <w:r w:rsidRPr="00E85189">
        <w:rPr>
          <w:i/>
          <w:iCs/>
        </w:rPr>
        <w:t>additionalPmax</w:t>
      </w:r>
      <w:proofErr w:type="spellEnd"/>
      <w:r w:rsidRPr="00E85189">
        <w:t xml:space="preserve"> in </w:t>
      </w:r>
      <w:proofErr w:type="spellStart"/>
      <w:r w:rsidRPr="00E85189">
        <w:rPr>
          <w:i/>
          <w:iCs/>
        </w:rPr>
        <w:t>supplementaryUplink</w:t>
      </w:r>
      <w:proofErr w:type="spellEnd"/>
      <w:r w:rsidRPr="00E85189">
        <w:t xml:space="preserve"> for SUL;</w:t>
      </w:r>
    </w:p>
    <w:p w14:paraId="66607582" w14:textId="77777777" w:rsidR="00D87959" w:rsidRPr="00E85189" w:rsidRDefault="00D87959" w:rsidP="00D87959">
      <w:pPr>
        <w:pStyle w:val="B5"/>
      </w:pPr>
      <w:r w:rsidRPr="00E85189">
        <w:t>5&gt;</w:t>
      </w:r>
      <w:r w:rsidRPr="00E85189">
        <w:tab/>
        <w:t>else:</w:t>
      </w:r>
    </w:p>
    <w:p w14:paraId="1D88F0D1" w14:textId="77777777" w:rsidR="00D87959" w:rsidRPr="00E85189" w:rsidRDefault="00D87959" w:rsidP="00D87959">
      <w:pPr>
        <w:pStyle w:val="B6"/>
      </w:pPr>
      <w:r w:rsidRPr="00E85189">
        <w:t>6&gt;</w:t>
      </w:r>
      <w:r w:rsidRPr="00E85189">
        <w:tab/>
        <w:t xml:space="preserve">apply the </w:t>
      </w:r>
      <w:r w:rsidRPr="00E85189">
        <w:rPr>
          <w:i/>
        </w:rPr>
        <w:t>p-Max</w:t>
      </w:r>
      <w:r w:rsidRPr="00E85189">
        <w:t xml:space="preserve"> in </w:t>
      </w:r>
      <w:proofErr w:type="spellStart"/>
      <w:r w:rsidRPr="00E85189">
        <w:rPr>
          <w:i/>
        </w:rPr>
        <w:t>supplementaryUplink</w:t>
      </w:r>
      <w:proofErr w:type="spellEnd"/>
      <w:r w:rsidRPr="00E85189">
        <w:t xml:space="preserve"> for SUL;</w:t>
      </w:r>
    </w:p>
    <w:p w14:paraId="298B4DAE" w14:textId="77777777" w:rsidR="00D87959" w:rsidRPr="00E85189" w:rsidRDefault="00D87959" w:rsidP="00D87959">
      <w:pPr>
        <w:pStyle w:val="B2"/>
      </w:pPr>
      <w:r w:rsidRPr="00E85189">
        <w:t>2&gt;</w:t>
      </w:r>
      <w:r w:rsidRPr="00E85189">
        <w:tab/>
        <w:t>else:</w:t>
      </w:r>
    </w:p>
    <w:p w14:paraId="602FD830" w14:textId="77777777" w:rsidR="00D87959" w:rsidRPr="00E85189" w:rsidRDefault="00D87959" w:rsidP="00D87959">
      <w:pPr>
        <w:pStyle w:val="B3"/>
      </w:pPr>
      <w:r w:rsidRPr="00E85189">
        <w:t>3&gt;</w:t>
      </w:r>
      <w:r w:rsidRPr="00E85189">
        <w:tab/>
        <w:t>consider the cell as barred in accordance with TS 38.304 [20]; and</w:t>
      </w:r>
    </w:p>
    <w:p w14:paraId="26858A52" w14:textId="77777777" w:rsidR="00D87959" w:rsidRPr="00E85189" w:rsidRDefault="00D87959" w:rsidP="00D87959">
      <w:pPr>
        <w:pStyle w:val="B3"/>
      </w:pPr>
      <w:r w:rsidRPr="00E85189">
        <w:t>3&gt;</w:t>
      </w:r>
      <w:r w:rsidRPr="00E85189">
        <w:tab/>
        <w:t xml:space="preserve">perform barring as if </w:t>
      </w:r>
      <w:proofErr w:type="spellStart"/>
      <w:r w:rsidRPr="00E85189">
        <w:rPr>
          <w:i/>
        </w:rPr>
        <w:t>intraFreqReselection</w:t>
      </w:r>
      <w:proofErr w:type="spellEnd"/>
      <w:r w:rsidRPr="00E85189">
        <w:t xml:space="preserve"> is set to </w:t>
      </w:r>
      <w:proofErr w:type="spellStart"/>
      <w:r w:rsidRPr="00E85189">
        <w:rPr>
          <w:i/>
        </w:rPr>
        <w:t>notAllowed</w:t>
      </w:r>
      <w:proofErr w:type="spellEnd"/>
      <w:r w:rsidRPr="00E85189">
        <w:t>;</w:t>
      </w:r>
    </w:p>
    <w:p w14:paraId="7C880948" w14:textId="77777777" w:rsidR="00D87959" w:rsidRDefault="00D87959" w:rsidP="00417EA5">
      <w:pPr>
        <w:rPr>
          <w:iCs/>
          <w:lang w:eastAsia="zh-CN"/>
        </w:rPr>
      </w:pPr>
    </w:p>
    <w:p w14:paraId="32F1339E" w14:textId="007BC236" w:rsidR="007D12C1" w:rsidRPr="00950975" w:rsidRDefault="007D12C1" w:rsidP="007D12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Next change</w:t>
      </w:r>
    </w:p>
    <w:p w14:paraId="4B7A398D" w14:textId="77777777" w:rsidR="00417EA5" w:rsidRDefault="00417EA5" w:rsidP="00981A04">
      <w:pPr>
        <w:rPr>
          <w:iCs/>
          <w:lang w:eastAsia="zh-CN"/>
        </w:rPr>
        <w:sectPr w:rsidR="00417EA5" w:rsidSect="00D977FE">
          <w:headerReference w:type="default" r:id="rId18"/>
          <w:footnotePr>
            <w:numRestart w:val="eachSect"/>
          </w:footnotePr>
          <w:pgSz w:w="11907" w:h="16840" w:code="9"/>
          <w:pgMar w:top="1418" w:right="1134" w:bottom="1134" w:left="1134" w:header="680" w:footer="567" w:gutter="0"/>
          <w:cols w:space="720"/>
          <w:docGrid w:linePitch="272"/>
        </w:sectPr>
      </w:pPr>
    </w:p>
    <w:p w14:paraId="2B3C2827" w14:textId="33B896B4" w:rsidR="00395111" w:rsidRDefault="00395111" w:rsidP="00981A04">
      <w:pPr>
        <w:rPr>
          <w:iCs/>
          <w:lang w:eastAsia="zh-CN"/>
        </w:rPr>
      </w:pPr>
    </w:p>
    <w:p w14:paraId="5E7293AB" w14:textId="77777777" w:rsidR="00DF3110" w:rsidRPr="00834AED" w:rsidRDefault="00DF3110" w:rsidP="00DF3110">
      <w:pPr>
        <w:pStyle w:val="3"/>
      </w:pPr>
      <w:bookmarkStart w:id="46" w:name="_Toc46439535"/>
      <w:bookmarkStart w:id="47" w:name="_Toc46444372"/>
      <w:bookmarkStart w:id="48" w:name="_Toc46487133"/>
      <w:r w:rsidRPr="00834AED">
        <w:t>6.3.2</w:t>
      </w:r>
      <w:r w:rsidRPr="00834AED">
        <w:tab/>
        <w:t>Radio resource control information elements</w:t>
      </w:r>
      <w:bookmarkEnd w:id="46"/>
      <w:bookmarkEnd w:id="47"/>
      <w:bookmarkEnd w:id="48"/>
    </w:p>
    <w:p w14:paraId="43DE4626" w14:textId="77777777" w:rsidR="00E363E1" w:rsidRPr="00E363E1" w:rsidRDefault="00E363E1" w:rsidP="00E363E1">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49" w:name="_Toc20425946"/>
      <w:bookmarkStart w:id="50" w:name="_Toc29321342"/>
      <w:bookmarkStart w:id="51" w:name="_Toc36219525"/>
      <w:bookmarkStart w:id="52" w:name="_Toc36220201"/>
      <w:bookmarkStart w:id="53" w:name="_Toc36513621"/>
      <w:bookmarkStart w:id="54" w:name="_Toc46449679"/>
      <w:bookmarkStart w:id="55" w:name="_Toc46489466"/>
      <w:bookmarkStart w:id="56" w:name="_Toc46439561"/>
      <w:bookmarkStart w:id="57" w:name="_Toc46444398"/>
      <w:bookmarkStart w:id="58" w:name="_Toc46487159"/>
      <w:r w:rsidRPr="00E363E1">
        <w:rPr>
          <w:rFonts w:ascii="Arial" w:hAnsi="Arial"/>
          <w:sz w:val="24"/>
          <w:lang w:eastAsia="x-none"/>
        </w:rPr>
        <w:t>–</w:t>
      </w:r>
      <w:r w:rsidRPr="00E363E1">
        <w:rPr>
          <w:rFonts w:ascii="Arial" w:hAnsi="Arial"/>
          <w:sz w:val="24"/>
          <w:lang w:eastAsia="x-none"/>
        </w:rPr>
        <w:tab/>
      </w:r>
      <w:r w:rsidRPr="00E363E1">
        <w:rPr>
          <w:rFonts w:ascii="Arial" w:hAnsi="Arial"/>
          <w:i/>
          <w:noProof/>
          <w:sz w:val="24"/>
          <w:lang w:eastAsia="x-none"/>
        </w:rPr>
        <w:t>CellAccessRelatedInfo</w:t>
      </w:r>
      <w:bookmarkEnd w:id="49"/>
      <w:bookmarkEnd w:id="50"/>
      <w:bookmarkEnd w:id="51"/>
      <w:bookmarkEnd w:id="52"/>
      <w:bookmarkEnd w:id="53"/>
      <w:bookmarkEnd w:id="54"/>
      <w:bookmarkEnd w:id="55"/>
    </w:p>
    <w:p w14:paraId="4135F154" w14:textId="77777777" w:rsidR="00E363E1" w:rsidRPr="00E363E1" w:rsidRDefault="00E363E1" w:rsidP="00E363E1">
      <w:pPr>
        <w:overflowPunct w:val="0"/>
        <w:autoSpaceDE w:val="0"/>
        <w:autoSpaceDN w:val="0"/>
        <w:adjustRightInd w:val="0"/>
        <w:textAlignment w:val="baseline"/>
        <w:rPr>
          <w:lang w:eastAsia="ja-JP"/>
        </w:rPr>
      </w:pPr>
      <w:r w:rsidRPr="00E363E1">
        <w:rPr>
          <w:rFonts w:eastAsia="Times New Roman"/>
          <w:lang w:eastAsia="ja-JP"/>
        </w:rPr>
        <w:t xml:space="preserve">The IE </w:t>
      </w:r>
      <w:r w:rsidRPr="00E363E1">
        <w:rPr>
          <w:rFonts w:eastAsia="Times New Roman"/>
          <w:i/>
          <w:noProof/>
          <w:lang w:eastAsia="ja-JP"/>
        </w:rPr>
        <w:t xml:space="preserve">CellAccessRelatedInfo </w:t>
      </w:r>
      <w:r w:rsidRPr="00E363E1">
        <w:rPr>
          <w:rFonts w:eastAsia="Times New Roman"/>
          <w:lang w:eastAsia="ja-JP"/>
        </w:rPr>
        <w:t>indicates cell access related information for this cell.</w:t>
      </w:r>
    </w:p>
    <w:p w14:paraId="4D77EEF8" w14:textId="77777777" w:rsidR="00E363E1" w:rsidRPr="00E363E1" w:rsidRDefault="00E363E1" w:rsidP="00E363E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363E1">
        <w:rPr>
          <w:rFonts w:ascii="Arial" w:eastAsia="Times New Roman" w:hAnsi="Arial"/>
          <w:b/>
          <w:i/>
          <w:noProof/>
          <w:lang w:eastAsia="x-none"/>
        </w:rPr>
        <w:t>CellAccessRelatedInfo</w:t>
      </w:r>
      <w:r w:rsidRPr="00E363E1">
        <w:rPr>
          <w:rFonts w:ascii="Arial" w:eastAsia="Times New Roman" w:hAnsi="Arial"/>
          <w:b/>
          <w:lang w:eastAsia="x-none"/>
        </w:rPr>
        <w:t xml:space="preserve"> information element</w:t>
      </w:r>
    </w:p>
    <w:p w14:paraId="0D177690"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 ASN1START</w:t>
      </w:r>
    </w:p>
    <w:p w14:paraId="582C3D51"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 TAG-CELLACCESSRELATEDINFO-START</w:t>
      </w:r>
    </w:p>
    <w:p w14:paraId="34391F73"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83C26"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CellAccessRelatedInfo   ::=         SEQUENCE {</w:t>
      </w:r>
    </w:p>
    <w:p w14:paraId="35A82837"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 xml:space="preserve">    plmn-IdentityList                   PLMN-IdentityInfoList,</w:t>
      </w:r>
    </w:p>
    <w:p w14:paraId="0F1B987B"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 xml:space="preserve">    cellReservedForOtherUse             ENUMERATED {true}  OPTIONAL,            -- Need R</w:t>
      </w:r>
    </w:p>
    <w:p w14:paraId="30B559A3"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 xml:space="preserve">    ...</w:t>
      </w:r>
    </w:p>
    <w:p w14:paraId="383C8979"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w:t>
      </w:r>
    </w:p>
    <w:p w14:paraId="0572B6D6"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DCD4FC"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 TAG-CELLACCESSRELATEDINFO-STOP</w:t>
      </w:r>
    </w:p>
    <w:p w14:paraId="5EE38596" w14:textId="77777777" w:rsidR="00E363E1" w:rsidRPr="00E363E1" w:rsidRDefault="00E363E1" w:rsidP="00E36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363E1">
        <w:rPr>
          <w:rFonts w:ascii="Courier New" w:eastAsia="Times New Roman" w:hAnsi="Courier New"/>
          <w:noProof/>
          <w:sz w:val="16"/>
          <w:lang w:eastAsia="en-GB"/>
        </w:rPr>
        <w:t>-- ASN1STOP</w:t>
      </w:r>
    </w:p>
    <w:p w14:paraId="5988B49E" w14:textId="77777777" w:rsidR="00E363E1" w:rsidRPr="00E363E1" w:rsidRDefault="00E363E1" w:rsidP="00E363E1">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363E1" w:rsidRPr="00E363E1" w14:paraId="67B57F4E" w14:textId="77777777" w:rsidTr="00C07135">
        <w:tc>
          <w:tcPr>
            <w:tcW w:w="0" w:type="auto"/>
            <w:shd w:val="clear" w:color="auto" w:fill="auto"/>
          </w:tcPr>
          <w:p w14:paraId="6C85E52A" w14:textId="77777777" w:rsidR="00E363E1" w:rsidRPr="00E363E1" w:rsidRDefault="00E363E1" w:rsidP="00E363E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363E1">
              <w:rPr>
                <w:rFonts w:ascii="Arial" w:eastAsia="Times New Roman" w:hAnsi="Arial"/>
                <w:b/>
                <w:i/>
                <w:noProof/>
                <w:sz w:val="18"/>
                <w:lang w:eastAsia="en-GB"/>
              </w:rPr>
              <w:t>CellAccessRelatedInfo</w:t>
            </w:r>
            <w:r w:rsidRPr="00E363E1">
              <w:rPr>
                <w:rFonts w:ascii="Arial" w:eastAsia="Times New Roman" w:hAnsi="Arial"/>
                <w:b/>
                <w:iCs/>
                <w:noProof/>
                <w:sz w:val="18"/>
                <w:lang w:eastAsia="en-GB"/>
              </w:rPr>
              <w:t xml:space="preserve"> field descriptions</w:t>
            </w:r>
          </w:p>
        </w:tc>
      </w:tr>
      <w:tr w:rsidR="00E363E1" w:rsidRPr="00E363E1" w14:paraId="2ED12B81" w14:textId="77777777" w:rsidTr="00C07135">
        <w:tc>
          <w:tcPr>
            <w:tcW w:w="0" w:type="auto"/>
            <w:shd w:val="clear" w:color="auto" w:fill="auto"/>
          </w:tcPr>
          <w:p w14:paraId="38E1C7B3" w14:textId="77777777" w:rsidR="00E363E1" w:rsidRPr="00E363E1" w:rsidRDefault="00E363E1" w:rsidP="00E363E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63E1">
              <w:rPr>
                <w:rFonts w:ascii="Arial" w:eastAsia="Times New Roman" w:hAnsi="Arial"/>
                <w:b/>
                <w:bCs/>
                <w:i/>
                <w:noProof/>
                <w:sz w:val="18"/>
                <w:lang w:eastAsia="en-GB"/>
              </w:rPr>
              <w:t>cellReservedForOtherUse</w:t>
            </w:r>
          </w:p>
          <w:p w14:paraId="48B6FB3D" w14:textId="77777777" w:rsidR="00E363E1" w:rsidRPr="00E363E1" w:rsidRDefault="00E363E1" w:rsidP="00E363E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363E1">
              <w:rPr>
                <w:rFonts w:ascii="Arial" w:eastAsia="Times New Roman" w:hAnsi="Arial"/>
                <w:bCs/>
                <w:noProof/>
                <w:sz w:val="18"/>
                <w:lang w:eastAsia="en-GB"/>
              </w:rPr>
              <w:t>Indicates whether the cell is reserved, as defined in 38.304 [20]. The field is applicable to all PLMNs.</w:t>
            </w:r>
          </w:p>
        </w:tc>
      </w:tr>
      <w:tr w:rsidR="00E363E1" w:rsidRPr="00E363E1" w14:paraId="0074D88D" w14:textId="77777777" w:rsidTr="00C07135">
        <w:tc>
          <w:tcPr>
            <w:tcW w:w="0" w:type="auto"/>
            <w:shd w:val="clear" w:color="auto" w:fill="auto"/>
          </w:tcPr>
          <w:p w14:paraId="297EAD43" w14:textId="77777777" w:rsidR="00E363E1" w:rsidRPr="00E363E1" w:rsidRDefault="00E363E1" w:rsidP="00E363E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363E1">
              <w:rPr>
                <w:rFonts w:ascii="Arial" w:eastAsia="Times New Roman" w:hAnsi="Arial"/>
                <w:b/>
                <w:bCs/>
                <w:i/>
                <w:iCs/>
                <w:noProof/>
                <w:sz w:val="18"/>
                <w:lang w:eastAsia="en-GB"/>
              </w:rPr>
              <w:t>plmn-IdentityList</w:t>
            </w:r>
          </w:p>
          <w:p w14:paraId="7BC99C0F" w14:textId="1BFD107E" w:rsidR="00E363E1" w:rsidRPr="00E363E1" w:rsidRDefault="00E363E1" w:rsidP="00A81AB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363E1">
              <w:rPr>
                <w:rFonts w:ascii="Arial" w:eastAsia="Times New Roman" w:hAnsi="Arial"/>
                <w:sz w:val="18"/>
              </w:rPr>
              <w:t>The</w:t>
            </w:r>
            <w:r w:rsidRPr="00E363E1">
              <w:rPr>
                <w:rFonts w:ascii="Arial" w:eastAsia="Times New Roman" w:hAnsi="Arial"/>
                <w:i/>
                <w:sz w:val="18"/>
              </w:rPr>
              <w:t xml:space="preserve"> </w:t>
            </w:r>
            <w:proofErr w:type="spellStart"/>
            <w:r w:rsidRPr="00E363E1">
              <w:rPr>
                <w:rFonts w:ascii="Arial" w:eastAsia="Times New Roman" w:hAnsi="Arial"/>
                <w:i/>
                <w:sz w:val="18"/>
              </w:rPr>
              <w:t>plmn-IdentityList</w:t>
            </w:r>
            <w:proofErr w:type="spellEnd"/>
            <w:r w:rsidRPr="00E363E1">
              <w:rPr>
                <w:rFonts w:ascii="Arial" w:eastAsia="Times New Roman" w:hAnsi="Arial"/>
                <w:sz w:val="18"/>
              </w:rPr>
              <w:t xml:space="preserve"> is used to configure a set of </w:t>
            </w:r>
            <w:r w:rsidRPr="00E363E1">
              <w:rPr>
                <w:rFonts w:ascii="Arial" w:eastAsia="Times New Roman" w:hAnsi="Arial"/>
                <w:i/>
                <w:sz w:val="18"/>
              </w:rPr>
              <w:t>PLMN-</w:t>
            </w:r>
            <w:proofErr w:type="spellStart"/>
            <w:r w:rsidRPr="00E363E1">
              <w:rPr>
                <w:rFonts w:ascii="Arial" w:eastAsia="Times New Roman" w:hAnsi="Arial"/>
                <w:i/>
                <w:sz w:val="18"/>
              </w:rPr>
              <w:t>IdentityInfo</w:t>
            </w:r>
            <w:proofErr w:type="spellEnd"/>
            <w:del w:id="59" w:author="CATT" w:date="2020-08-06T09:14:00Z">
              <w:r w:rsidRPr="00E363E1" w:rsidDel="00A81ABB">
                <w:rPr>
                  <w:rFonts w:ascii="Arial" w:eastAsia="Times New Roman" w:hAnsi="Arial"/>
                  <w:i/>
                  <w:sz w:val="18"/>
                </w:rPr>
                <w:delText>List</w:delText>
              </w:r>
            </w:del>
            <w:r w:rsidRPr="00E363E1">
              <w:rPr>
                <w:rFonts w:ascii="Arial" w:eastAsia="Times New Roman" w:hAnsi="Arial"/>
                <w:sz w:val="18"/>
              </w:rPr>
              <w:t xml:space="preserve"> elements. Each of those elements contains a list of one or more PLMN Identities and additional information associated with those PLMNs. </w:t>
            </w:r>
            <w:r w:rsidRPr="00E363E1">
              <w:rPr>
                <w:rFonts w:ascii="Arial" w:eastAsia="Times New Roman" w:hAnsi="Arial"/>
                <w:sz w:val="18"/>
                <w:lang w:eastAsia="ja-JP"/>
              </w:rPr>
              <w:t xml:space="preserve">The total number of PLMNs in the </w:t>
            </w:r>
            <w:proofErr w:type="spellStart"/>
            <w:ins w:id="60" w:author="CATT" w:date="2020-08-06T09:03:00Z">
              <w:r w:rsidRPr="00FD281A">
                <w:rPr>
                  <w:rFonts w:ascii="Arial" w:eastAsia="Times New Roman" w:hAnsi="Arial"/>
                  <w:i/>
                  <w:iCs/>
                  <w:sz w:val="18"/>
                  <w:lang w:eastAsia="sv-SE"/>
                </w:rPr>
                <w:t>plmn-IdentityList</w:t>
              </w:r>
            </w:ins>
            <w:proofErr w:type="spellEnd"/>
            <w:del w:id="61" w:author="CATT" w:date="2020-08-06T09:03:00Z">
              <w:r w:rsidRPr="00E363E1" w:rsidDel="00E363E1">
                <w:rPr>
                  <w:rFonts w:ascii="Arial" w:eastAsia="Times New Roman" w:hAnsi="Arial"/>
                  <w:i/>
                  <w:sz w:val="18"/>
                  <w:lang w:eastAsia="ja-JP"/>
                </w:rPr>
                <w:delText>PLMN-IdentityInfoList</w:delText>
              </w:r>
            </w:del>
            <w:r w:rsidRPr="00E363E1">
              <w:rPr>
                <w:rFonts w:ascii="Arial" w:eastAsia="Times New Roman" w:hAnsi="Arial"/>
                <w:sz w:val="18"/>
                <w:lang w:eastAsia="ja-JP"/>
              </w:rPr>
              <w:t xml:space="preserve"> does not exceed 12</w:t>
            </w:r>
            <w:r w:rsidRPr="00E363E1">
              <w:rPr>
                <w:rFonts w:ascii="Arial" w:hAnsi="Arial"/>
                <w:sz w:val="18"/>
                <w:lang w:eastAsia="zh-CN"/>
              </w:rPr>
              <w:t xml:space="preserve">. </w:t>
            </w:r>
            <w:r w:rsidRPr="00E363E1">
              <w:rPr>
                <w:rFonts w:ascii="Arial" w:eastAsia="Times New Roman" w:hAnsi="Arial"/>
                <w:sz w:val="18"/>
                <w:lang w:eastAsia="x-none"/>
              </w:rPr>
              <w:t>A PLMN</w:t>
            </w:r>
            <w:del w:id="62" w:author="CATT" w:date="2020-08-06T09:03:00Z">
              <w:r w:rsidRPr="00E363E1" w:rsidDel="00B71457">
                <w:rPr>
                  <w:rFonts w:ascii="Arial" w:eastAsia="Times New Roman" w:hAnsi="Arial"/>
                  <w:sz w:val="18"/>
                  <w:lang w:eastAsia="x-none"/>
                </w:rPr>
                <w:delText>-</w:delText>
              </w:r>
            </w:del>
            <w:ins w:id="63" w:author="CATT" w:date="2020-08-06T09:03:00Z">
              <w:r w:rsidR="00B71457">
                <w:rPr>
                  <w:rFonts w:ascii="Arial" w:hAnsi="Arial" w:hint="eastAsia"/>
                  <w:sz w:val="18"/>
                  <w:lang w:eastAsia="zh-CN"/>
                </w:rPr>
                <w:t xml:space="preserve"> </w:t>
              </w:r>
            </w:ins>
            <w:r w:rsidRPr="00E363E1">
              <w:rPr>
                <w:rFonts w:ascii="Arial" w:eastAsia="Times New Roman" w:hAnsi="Arial"/>
                <w:sz w:val="18"/>
                <w:lang w:eastAsia="x-none"/>
              </w:rPr>
              <w:t>identity can be included only once, and in only one entry of the </w:t>
            </w:r>
            <w:proofErr w:type="spellStart"/>
            <w:ins w:id="64" w:author="CATT" w:date="2020-08-06T09:03:00Z">
              <w:r w:rsidR="00B71457" w:rsidRPr="00FD281A">
                <w:rPr>
                  <w:rFonts w:ascii="Arial" w:eastAsia="Times New Roman" w:hAnsi="Arial"/>
                  <w:i/>
                  <w:iCs/>
                  <w:sz w:val="18"/>
                  <w:lang w:eastAsia="sv-SE"/>
                </w:rPr>
                <w:t>plmn-IdentityList</w:t>
              </w:r>
            </w:ins>
            <w:proofErr w:type="spellEnd"/>
            <w:del w:id="65" w:author="CATT" w:date="2020-08-06T09:03:00Z">
              <w:r w:rsidRPr="00E363E1" w:rsidDel="00B71457">
                <w:rPr>
                  <w:rFonts w:ascii="Arial" w:eastAsia="Times New Roman" w:hAnsi="Arial"/>
                  <w:i/>
                  <w:sz w:val="18"/>
                  <w:lang w:eastAsia="x-none"/>
                </w:rPr>
                <w:delText>PLMN-IdentityInfoList</w:delText>
              </w:r>
            </w:del>
            <w:r w:rsidRPr="00E363E1">
              <w:rPr>
                <w:rFonts w:ascii="Arial" w:eastAsia="Times New Roman" w:hAnsi="Arial"/>
                <w:sz w:val="18"/>
                <w:lang w:eastAsia="x-none"/>
              </w:rPr>
              <w:t xml:space="preserve">. </w:t>
            </w:r>
            <w:r w:rsidRPr="00E363E1">
              <w:rPr>
                <w:rFonts w:ascii="Arial" w:hAnsi="Arial"/>
                <w:sz w:val="18"/>
                <w:lang w:eastAsia="zh-CN"/>
              </w:rPr>
              <w:t xml:space="preserve">The PLMN index is defined as </w:t>
            </w:r>
            <w:r w:rsidRPr="00E363E1">
              <w:rPr>
                <w:rFonts w:ascii="Arial" w:eastAsia="Times New Roman" w:hAnsi="Arial"/>
                <w:i/>
                <w:sz w:val="18"/>
                <w:lang w:eastAsia="en-GB"/>
              </w:rPr>
              <w:t>b1+b2+…+</w:t>
            </w:r>
            <w:r w:rsidRPr="00E363E1">
              <w:rPr>
                <w:rFonts w:ascii="Arial" w:hAnsi="Arial"/>
                <w:i/>
                <w:sz w:val="18"/>
                <w:lang w:eastAsia="zh-CN"/>
              </w:rPr>
              <w:t>b(n-1)</w:t>
            </w:r>
            <w:r w:rsidRPr="00E363E1">
              <w:rPr>
                <w:rFonts w:ascii="Arial" w:eastAsia="Times New Roman" w:hAnsi="Arial"/>
                <w:i/>
                <w:sz w:val="18"/>
                <w:lang w:eastAsia="en-GB"/>
              </w:rPr>
              <w:t>+</w:t>
            </w:r>
            <w:proofErr w:type="spellStart"/>
            <w:r w:rsidRPr="00E363E1">
              <w:rPr>
                <w:rFonts w:ascii="Arial" w:eastAsia="Times New Roman" w:hAnsi="Arial"/>
                <w:i/>
                <w:sz w:val="18"/>
                <w:lang w:eastAsia="en-GB"/>
              </w:rPr>
              <w:t>i</w:t>
            </w:r>
            <w:proofErr w:type="spellEnd"/>
            <w:r w:rsidRPr="00E363E1">
              <w:rPr>
                <w:rFonts w:ascii="Arial" w:eastAsia="Times New Roman" w:hAnsi="Arial"/>
                <w:sz w:val="18"/>
                <w:lang w:eastAsia="en-GB"/>
              </w:rPr>
              <w:t xml:space="preserve"> for </w:t>
            </w:r>
            <w:r w:rsidRPr="00E363E1">
              <w:rPr>
                <w:rFonts w:ascii="Arial" w:hAnsi="Arial"/>
                <w:sz w:val="18"/>
                <w:lang w:eastAsia="zh-CN"/>
              </w:rPr>
              <w:t>the</w:t>
            </w:r>
            <w:r w:rsidRPr="00E363E1">
              <w:rPr>
                <w:rFonts w:ascii="Arial" w:eastAsia="Times New Roman" w:hAnsi="Arial"/>
                <w:sz w:val="18"/>
                <w:lang w:eastAsia="en-GB"/>
              </w:rPr>
              <w:t xml:space="preserve"> PLMN </w:t>
            </w:r>
            <w:r w:rsidRPr="00E363E1">
              <w:rPr>
                <w:rFonts w:ascii="Arial" w:hAnsi="Arial"/>
                <w:sz w:val="18"/>
                <w:lang w:eastAsia="zh-CN"/>
              </w:rPr>
              <w:t>included</w:t>
            </w:r>
            <w:r w:rsidRPr="00E363E1">
              <w:rPr>
                <w:rFonts w:ascii="Arial" w:eastAsia="Times New Roman" w:hAnsi="Arial"/>
                <w:sz w:val="18"/>
                <w:lang w:eastAsia="en-GB"/>
              </w:rPr>
              <w:t xml:space="preserve"> at the </w:t>
            </w:r>
            <w:r w:rsidRPr="00E363E1">
              <w:rPr>
                <w:rFonts w:ascii="Arial" w:eastAsia="Times New Roman" w:hAnsi="Arial"/>
                <w:i/>
                <w:sz w:val="18"/>
                <w:lang w:eastAsia="en-GB"/>
              </w:rPr>
              <w:t>n</w:t>
            </w:r>
            <w:r w:rsidRPr="00E363E1">
              <w:rPr>
                <w:rFonts w:ascii="Arial" w:eastAsia="Times New Roman" w:hAnsi="Arial"/>
                <w:sz w:val="18"/>
                <w:lang w:eastAsia="en-GB"/>
              </w:rPr>
              <w:t>-</w:t>
            </w:r>
            <w:proofErr w:type="spellStart"/>
            <w:r w:rsidRPr="00E363E1">
              <w:rPr>
                <w:rFonts w:ascii="Arial" w:eastAsia="Times New Roman" w:hAnsi="Arial"/>
                <w:sz w:val="18"/>
                <w:lang w:eastAsia="en-GB"/>
              </w:rPr>
              <w:t>th</w:t>
            </w:r>
            <w:proofErr w:type="spellEnd"/>
            <w:r w:rsidRPr="00E363E1">
              <w:rPr>
                <w:rFonts w:ascii="Arial" w:eastAsia="Times New Roman" w:hAnsi="Arial"/>
                <w:sz w:val="18"/>
                <w:lang w:eastAsia="en-GB"/>
              </w:rPr>
              <w:t xml:space="preserve"> entry </w:t>
            </w:r>
            <w:r w:rsidRPr="00E363E1">
              <w:rPr>
                <w:rFonts w:ascii="Arial" w:hAnsi="Arial"/>
                <w:sz w:val="18"/>
                <w:lang w:eastAsia="zh-CN"/>
              </w:rPr>
              <w:t xml:space="preserve">of </w:t>
            </w:r>
            <w:proofErr w:type="spellStart"/>
            <w:ins w:id="66" w:author="CATT" w:date="2020-08-06T09:04:00Z">
              <w:r w:rsidR="00B71457" w:rsidRPr="00FD281A">
                <w:rPr>
                  <w:rFonts w:ascii="Arial" w:eastAsia="Times New Roman" w:hAnsi="Arial"/>
                  <w:i/>
                  <w:iCs/>
                  <w:sz w:val="18"/>
                  <w:lang w:eastAsia="sv-SE"/>
                </w:rPr>
                <w:t>plmn-IdentityList</w:t>
              </w:r>
            </w:ins>
            <w:proofErr w:type="spellEnd"/>
            <w:del w:id="67" w:author="CATT" w:date="2020-08-06T09:04:00Z">
              <w:r w:rsidRPr="00E363E1" w:rsidDel="00B71457">
                <w:rPr>
                  <w:rFonts w:ascii="Arial" w:eastAsia="Times New Roman" w:hAnsi="Arial"/>
                  <w:i/>
                  <w:sz w:val="18"/>
                  <w:lang w:eastAsia="x-none"/>
                </w:rPr>
                <w:delText>PLMN-IdentityInfoList</w:delText>
              </w:r>
            </w:del>
            <w:r w:rsidRPr="00E363E1">
              <w:rPr>
                <w:rFonts w:ascii="Arial" w:eastAsia="Times New Roman" w:hAnsi="Arial"/>
                <w:sz w:val="18"/>
                <w:lang w:eastAsia="en-GB"/>
              </w:rPr>
              <w:t xml:space="preserve"> and the</w:t>
            </w:r>
            <w:r w:rsidRPr="00E363E1">
              <w:rPr>
                <w:rFonts w:ascii="Arial" w:eastAsia="Times New Roman" w:hAnsi="Arial"/>
                <w:i/>
                <w:sz w:val="18"/>
                <w:lang w:eastAsia="en-GB"/>
              </w:rPr>
              <w:t xml:space="preserve"> </w:t>
            </w:r>
            <w:proofErr w:type="spellStart"/>
            <w:r w:rsidRPr="00E363E1">
              <w:rPr>
                <w:rFonts w:ascii="Arial" w:eastAsia="Times New Roman" w:hAnsi="Arial"/>
                <w:i/>
                <w:sz w:val="18"/>
                <w:lang w:eastAsia="en-GB"/>
              </w:rPr>
              <w:t>i</w:t>
            </w:r>
            <w:r w:rsidRPr="00E363E1">
              <w:rPr>
                <w:rFonts w:ascii="Arial" w:eastAsia="Times New Roman" w:hAnsi="Arial"/>
                <w:sz w:val="18"/>
                <w:lang w:eastAsia="en-GB"/>
              </w:rPr>
              <w:t>-th</w:t>
            </w:r>
            <w:proofErr w:type="spellEnd"/>
            <w:r w:rsidRPr="00E363E1">
              <w:rPr>
                <w:rFonts w:ascii="Arial" w:eastAsia="Times New Roman" w:hAnsi="Arial"/>
                <w:sz w:val="18"/>
                <w:lang w:eastAsia="en-GB"/>
              </w:rPr>
              <w:t xml:space="preserve"> entry of its corresponding </w:t>
            </w:r>
            <w:ins w:id="68" w:author="CATT" w:date="2020-08-06T09:18:00Z">
              <w:r w:rsidR="00ED445C" w:rsidRPr="00E363E1">
                <w:rPr>
                  <w:rFonts w:ascii="Arial" w:eastAsia="Times New Roman" w:hAnsi="Arial"/>
                  <w:i/>
                  <w:sz w:val="18"/>
                  <w:lang w:eastAsia="en-GB"/>
                </w:rPr>
                <w:t>n</w:t>
              </w:r>
              <w:r w:rsidR="00ED445C" w:rsidRPr="00E363E1">
                <w:rPr>
                  <w:rFonts w:ascii="Arial" w:eastAsia="Times New Roman" w:hAnsi="Arial"/>
                  <w:sz w:val="18"/>
                  <w:lang w:eastAsia="en-GB"/>
                </w:rPr>
                <w:t>-</w:t>
              </w:r>
              <w:proofErr w:type="spellStart"/>
              <w:r w:rsidR="00ED445C" w:rsidRPr="00E363E1">
                <w:rPr>
                  <w:rFonts w:ascii="Arial" w:eastAsia="Times New Roman" w:hAnsi="Arial"/>
                  <w:sz w:val="18"/>
                  <w:lang w:eastAsia="en-GB"/>
                </w:rPr>
                <w:t>th</w:t>
              </w:r>
              <w:proofErr w:type="spellEnd"/>
              <w:r w:rsidR="00ED445C" w:rsidRPr="00E363E1">
                <w:rPr>
                  <w:rFonts w:ascii="Arial" w:eastAsia="Times New Roman" w:hAnsi="Arial"/>
                  <w:sz w:val="18"/>
                  <w:lang w:eastAsia="en-GB"/>
                </w:rPr>
                <w:t xml:space="preserve"> entry </w:t>
              </w:r>
              <w:r w:rsidR="00ED445C" w:rsidRPr="00E363E1">
                <w:rPr>
                  <w:rFonts w:ascii="Arial" w:hAnsi="Arial"/>
                  <w:sz w:val="18"/>
                  <w:lang w:eastAsia="zh-CN"/>
                </w:rPr>
                <w:t>of</w:t>
              </w:r>
              <w:r w:rsidR="00ED445C" w:rsidRPr="00E363E1">
                <w:rPr>
                  <w:rFonts w:ascii="Arial" w:eastAsia="Times New Roman" w:hAnsi="Arial"/>
                  <w:i/>
                  <w:sz w:val="18"/>
                  <w:lang w:eastAsia="en-GB"/>
                </w:rPr>
                <w:t xml:space="preserve"> </w:t>
              </w:r>
            </w:ins>
            <w:proofErr w:type="spellStart"/>
            <w:ins w:id="69" w:author="CATT" w:date="2020-08-06T09:19:00Z">
              <w:r w:rsidR="00ED445C" w:rsidRPr="00486B9A">
                <w:rPr>
                  <w:rFonts w:ascii="Arial" w:eastAsia="Times New Roman" w:hAnsi="Arial"/>
                  <w:i/>
                  <w:iCs/>
                  <w:sz w:val="18"/>
                  <w:lang w:eastAsia="sv-SE"/>
                </w:rPr>
                <w:t>plmn-IdentityList</w:t>
              </w:r>
            </w:ins>
            <w:proofErr w:type="spellEnd"/>
            <w:del w:id="70" w:author="CATT" w:date="2020-08-06T09:19:00Z">
              <w:r w:rsidRPr="00E363E1" w:rsidDel="00ED445C">
                <w:rPr>
                  <w:rFonts w:ascii="Arial" w:eastAsia="Times New Roman" w:hAnsi="Arial"/>
                  <w:i/>
                  <w:sz w:val="18"/>
                  <w:lang w:eastAsia="en-GB"/>
                </w:rPr>
                <w:delText>PLMN-IdentityInfo</w:delText>
              </w:r>
            </w:del>
            <w:r w:rsidRPr="00E363E1">
              <w:rPr>
                <w:rFonts w:ascii="Arial" w:hAnsi="Arial"/>
                <w:sz w:val="18"/>
                <w:lang w:eastAsia="zh-CN"/>
              </w:rPr>
              <w:t xml:space="preserve">, where </w:t>
            </w:r>
            <w:r w:rsidRPr="00E363E1">
              <w:rPr>
                <w:rFonts w:ascii="Arial" w:hAnsi="Arial"/>
                <w:i/>
                <w:sz w:val="18"/>
                <w:lang w:eastAsia="zh-CN"/>
              </w:rPr>
              <w:t>b(j)</w:t>
            </w:r>
            <w:r w:rsidRPr="00E363E1">
              <w:rPr>
                <w:rFonts w:ascii="Arial" w:hAnsi="Arial"/>
                <w:sz w:val="18"/>
                <w:lang w:eastAsia="zh-CN"/>
              </w:rPr>
              <w:t xml:space="preserve"> is the number of </w:t>
            </w:r>
            <w:r w:rsidRPr="00860C29">
              <w:rPr>
                <w:rFonts w:ascii="Arial" w:eastAsia="Times New Roman" w:hAnsi="Arial"/>
                <w:sz w:val="18"/>
                <w:lang w:eastAsia="en-GB"/>
                <w:rPrChange w:id="71" w:author="CATT" w:date="2020-08-06T09:05:00Z">
                  <w:rPr>
                    <w:rFonts w:ascii="Arial" w:eastAsia="Times New Roman" w:hAnsi="Arial"/>
                    <w:i/>
                    <w:sz w:val="18"/>
                    <w:lang w:eastAsia="en-GB"/>
                  </w:rPr>
                </w:rPrChange>
              </w:rPr>
              <w:t>PLMN</w:t>
            </w:r>
            <w:del w:id="72" w:author="CATT" w:date="2020-08-06T09:04:00Z">
              <w:r w:rsidRPr="00860C29" w:rsidDel="00B71457">
                <w:rPr>
                  <w:rFonts w:ascii="Arial" w:eastAsia="Times New Roman" w:hAnsi="Arial"/>
                  <w:sz w:val="18"/>
                  <w:lang w:eastAsia="en-GB"/>
                  <w:rPrChange w:id="73" w:author="CATT" w:date="2020-08-06T09:05:00Z">
                    <w:rPr>
                      <w:rFonts w:ascii="Arial" w:eastAsia="Times New Roman" w:hAnsi="Arial"/>
                      <w:i/>
                      <w:sz w:val="18"/>
                      <w:lang w:eastAsia="en-GB"/>
                    </w:rPr>
                  </w:rPrChange>
                </w:rPr>
                <w:delText>-Identity</w:delText>
              </w:r>
            </w:del>
            <w:ins w:id="74" w:author="CATT" w:date="2020-08-06T09:04:00Z">
              <w:r w:rsidR="00B71457" w:rsidRPr="00860C29">
                <w:rPr>
                  <w:rFonts w:ascii="Arial" w:hAnsi="Arial"/>
                  <w:sz w:val="18"/>
                  <w:lang w:eastAsia="zh-CN"/>
                  <w:rPrChange w:id="75" w:author="CATT" w:date="2020-08-06T09:05:00Z">
                    <w:rPr>
                      <w:rFonts w:ascii="Arial" w:hAnsi="Arial"/>
                      <w:i/>
                      <w:sz w:val="18"/>
                      <w:lang w:eastAsia="zh-CN"/>
                    </w:rPr>
                  </w:rPrChange>
                </w:rPr>
                <w:t xml:space="preserve"> identity</w:t>
              </w:r>
            </w:ins>
            <w:r w:rsidRPr="00E363E1">
              <w:rPr>
                <w:rFonts w:ascii="Arial" w:eastAsia="Times New Roman" w:hAnsi="Arial"/>
                <w:sz w:val="18"/>
                <w:lang w:eastAsia="en-GB"/>
              </w:rPr>
              <w:t xml:space="preserve"> entries in each </w:t>
            </w:r>
            <w:ins w:id="76" w:author="CATT" w:date="2020-08-06T09:15:00Z">
              <w:r w:rsidR="00A81ABB">
                <w:rPr>
                  <w:rFonts w:ascii="Arial" w:hAnsi="Arial" w:hint="eastAsia"/>
                  <w:sz w:val="18"/>
                  <w:lang w:eastAsia="zh-CN"/>
                </w:rPr>
                <w:t xml:space="preserve">entry of </w:t>
              </w:r>
            </w:ins>
            <w:proofErr w:type="spellStart"/>
            <w:ins w:id="77" w:author="CATT" w:date="2020-08-06T09:04:00Z">
              <w:r w:rsidR="00B71457" w:rsidRPr="00FD281A">
                <w:rPr>
                  <w:rFonts w:ascii="Arial" w:eastAsia="Times New Roman" w:hAnsi="Arial"/>
                  <w:i/>
                  <w:iCs/>
                  <w:sz w:val="18"/>
                  <w:lang w:eastAsia="sv-SE"/>
                </w:rPr>
                <w:t>plmn-IdentityList</w:t>
              </w:r>
            </w:ins>
            <w:proofErr w:type="spellEnd"/>
            <w:del w:id="78" w:author="CATT" w:date="2020-08-06T09:04:00Z">
              <w:r w:rsidRPr="00E363E1" w:rsidDel="00B71457">
                <w:rPr>
                  <w:rFonts w:ascii="Arial" w:eastAsia="Times New Roman" w:hAnsi="Arial"/>
                  <w:i/>
                  <w:sz w:val="18"/>
                  <w:lang w:eastAsia="en-GB"/>
                </w:rPr>
                <w:delText>PLMN-IdentityInfo</w:delText>
              </w:r>
            </w:del>
            <w:r w:rsidRPr="00E363E1">
              <w:rPr>
                <w:rFonts w:ascii="Arial" w:eastAsia="Times New Roman" w:hAnsi="Arial"/>
                <w:sz w:val="18"/>
                <w:lang w:eastAsia="en-GB"/>
              </w:rPr>
              <w:t>, respectively.</w:t>
            </w:r>
          </w:p>
        </w:tc>
      </w:tr>
      <w:bookmarkEnd w:id="56"/>
      <w:bookmarkEnd w:id="57"/>
      <w:bookmarkEnd w:id="58"/>
    </w:tbl>
    <w:p w14:paraId="40B9AEBE" w14:textId="77777777" w:rsidR="00DF3110" w:rsidRDefault="00DF3110" w:rsidP="00DF3110">
      <w:pPr>
        <w:overflowPunct w:val="0"/>
        <w:autoSpaceDE w:val="0"/>
        <w:autoSpaceDN w:val="0"/>
        <w:adjustRightInd w:val="0"/>
        <w:textAlignment w:val="baseline"/>
        <w:rPr>
          <w:lang w:eastAsia="zh-CN"/>
        </w:rPr>
      </w:pPr>
    </w:p>
    <w:p w14:paraId="16899F5D" w14:textId="2D0150F8" w:rsidR="0099777F" w:rsidRPr="00DF3110" w:rsidRDefault="00A67552" w:rsidP="0099777F">
      <w:pPr>
        <w:overflowPunct w:val="0"/>
        <w:autoSpaceDE w:val="0"/>
        <w:autoSpaceDN w:val="0"/>
        <w:adjustRightInd w:val="0"/>
        <w:textAlignment w:val="baseline"/>
        <w:rPr>
          <w:lang w:eastAsia="zh-CN"/>
        </w:rPr>
      </w:pPr>
      <w:r w:rsidRPr="00C34900">
        <w:rPr>
          <w:rFonts w:hint="eastAsia"/>
          <w:highlight w:val="yellow"/>
          <w:lang w:eastAsia="zh-CN"/>
        </w:rPr>
        <w:t xml:space="preserve"> </w:t>
      </w:r>
      <w:r w:rsidR="0099777F" w:rsidRPr="00C34900">
        <w:rPr>
          <w:rFonts w:hint="eastAsia"/>
          <w:highlight w:val="yellow"/>
          <w:lang w:eastAsia="zh-CN"/>
        </w:rPr>
        <w:t>[Omitted part]</w:t>
      </w:r>
    </w:p>
    <w:p w14:paraId="6473E77D" w14:textId="77777777" w:rsidR="0071276E" w:rsidRPr="0071276E" w:rsidRDefault="0071276E" w:rsidP="007127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9" w:name="_Toc20426044"/>
      <w:bookmarkStart w:id="80" w:name="_Toc29321440"/>
      <w:bookmarkStart w:id="81" w:name="_Toc36219623"/>
      <w:bookmarkStart w:id="82" w:name="_Toc36220299"/>
      <w:bookmarkStart w:id="83" w:name="_Toc36513719"/>
      <w:bookmarkStart w:id="84" w:name="_Toc46449777"/>
      <w:bookmarkStart w:id="85" w:name="_Toc46489564"/>
      <w:bookmarkStart w:id="86" w:name="_Toc46439685"/>
      <w:bookmarkStart w:id="87" w:name="_Toc46444522"/>
      <w:bookmarkStart w:id="88" w:name="_Toc46487283"/>
      <w:r w:rsidRPr="0071276E">
        <w:rPr>
          <w:rFonts w:ascii="Arial" w:eastAsia="Times New Roman" w:hAnsi="Arial"/>
          <w:sz w:val="24"/>
          <w:lang w:eastAsia="x-none"/>
        </w:rPr>
        <w:t>–</w:t>
      </w:r>
      <w:r w:rsidRPr="0071276E">
        <w:rPr>
          <w:rFonts w:ascii="Arial" w:eastAsia="Times New Roman" w:hAnsi="Arial"/>
          <w:sz w:val="24"/>
          <w:lang w:eastAsia="x-none"/>
        </w:rPr>
        <w:tab/>
      </w:r>
      <w:r w:rsidRPr="0071276E">
        <w:rPr>
          <w:rFonts w:ascii="Arial" w:eastAsia="Times New Roman" w:hAnsi="Arial"/>
          <w:i/>
          <w:noProof/>
          <w:sz w:val="24"/>
          <w:lang w:eastAsia="x-none"/>
        </w:rPr>
        <w:t>PLMN-Identity</w:t>
      </w:r>
      <w:bookmarkEnd w:id="79"/>
      <w:bookmarkEnd w:id="80"/>
      <w:bookmarkEnd w:id="81"/>
      <w:bookmarkEnd w:id="82"/>
      <w:bookmarkEnd w:id="83"/>
      <w:bookmarkEnd w:id="84"/>
      <w:bookmarkEnd w:id="85"/>
    </w:p>
    <w:p w14:paraId="4D849D2C" w14:textId="77777777" w:rsidR="0071276E" w:rsidRPr="0071276E" w:rsidRDefault="0071276E" w:rsidP="0071276E">
      <w:pPr>
        <w:overflowPunct w:val="0"/>
        <w:autoSpaceDE w:val="0"/>
        <w:autoSpaceDN w:val="0"/>
        <w:adjustRightInd w:val="0"/>
        <w:textAlignment w:val="baseline"/>
        <w:rPr>
          <w:rFonts w:eastAsia="Times New Roman"/>
          <w:lang w:eastAsia="ja-JP"/>
        </w:rPr>
      </w:pPr>
      <w:r w:rsidRPr="0071276E">
        <w:rPr>
          <w:rFonts w:eastAsia="Times New Roman"/>
          <w:lang w:eastAsia="ja-JP"/>
        </w:rPr>
        <w:t xml:space="preserve">The IE </w:t>
      </w:r>
      <w:r w:rsidRPr="0071276E">
        <w:rPr>
          <w:rFonts w:eastAsia="Times New Roman"/>
          <w:i/>
          <w:noProof/>
          <w:lang w:eastAsia="ja-JP"/>
        </w:rPr>
        <w:t>PLMN-Identity</w:t>
      </w:r>
      <w:r w:rsidRPr="0071276E">
        <w:rPr>
          <w:rFonts w:eastAsia="Times New Roman"/>
          <w:lang w:eastAsia="ja-JP"/>
        </w:rPr>
        <w:t xml:space="preserve"> identifies a Public Land Mobile Network. Further information regarding how to set the IE </w:t>
      </w:r>
      <w:r w:rsidRPr="0071276E">
        <w:rPr>
          <w:lang w:eastAsia="zh-CN"/>
        </w:rPr>
        <w:t>is</w:t>
      </w:r>
      <w:r w:rsidRPr="0071276E">
        <w:rPr>
          <w:rFonts w:eastAsia="Times New Roman"/>
          <w:lang w:eastAsia="ja-JP"/>
        </w:rPr>
        <w:t xml:space="preserve"> specified in TS 23.003 [21].</w:t>
      </w:r>
    </w:p>
    <w:p w14:paraId="738E7700" w14:textId="77777777" w:rsidR="0071276E" w:rsidRPr="0071276E" w:rsidRDefault="0071276E" w:rsidP="0071276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1276E">
        <w:rPr>
          <w:rFonts w:ascii="Arial" w:eastAsia="Times New Roman" w:hAnsi="Arial"/>
          <w:b/>
          <w:bCs/>
          <w:i/>
          <w:iCs/>
          <w:lang w:eastAsia="x-none"/>
        </w:rPr>
        <w:t>PLMN-Identity</w:t>
      </w:r>
      <w:r w:rsidRPr="0071276E">
        <w:rPr>
          <w:rFonts w:ascii="Arial" w:eastAsia="Times New Roman" w:hAnsi="Arial"/>
          <w:b/>
          <w:bCs/>
          <w:iCs/>
          <w:lang w:eastAsia="x-none"/>
        </w:rPr>
        <w:t xml:space="preserve"> </w:t>
      </w:r>
      <w:r w:rsidRPr="0071276E">
        <w:rPr>
          <w:rFonts w:ascii="Arial" w:eastAsia="Times New Roman" w:hAnsi="Arial"/>
          <w:b/>
          <w:lang w:eastAsia="x-none"/>
        </w:rPr>
        <w:t>information element</w:t>
      </w:r>
    </w:p>
    <w:p w14:paraId="3B7828EC"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 ASN1START</w:t>
      </w:r>
    </w:p>
    <w:p w14:paraId="0BC6AB32"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 TAG-PLMN-IDENTITY-START</w:t>
      </w:r>
    </w:p>
    <w:p w14:paraId="5FA25F40"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CFC07"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PLMN-Identity ::=                   SEQUENCE {</w:t>
      </w:r>
    </w:p>
    <w:p w14:paraId="1FCD9A52"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 xml:space="preserve">    mcc                                 MCC                 OPTIONAL,                   -- Cond MCC</w:t>
      </w:r>
    </w:p>
    <w:p w14:paraId="2DA60658"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lastRenderedPageBreak/>
        <w:t xml:space="preserve">    mnc                                 MNC</w:t>
      </w:r>
    </w:p>
    <w:p w14:paraId="554E2D8B"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w:t>
      </w:r>
    </w:p>
    <w:p w14:paraId="33360397"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48662"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MCC ::=                             SEQUENCE (SIZE (3)) OF MCC-MNC-Digit</w:t>
      </w:r>
    </w:p>
    <w:p w14:paraId="0C141EDE"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0E623"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MNC ::=                             SEQUENCE (SIZE (2..3)) OF MCC-MNC-Digit</w:t>
      </w:r>
    </w:p>
    <w:p w14:paraId="06B9D576"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3ED660"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MCC-MNC-Digit ::=                   INTEGER (0..9)</w:t>
      </w:r>
    </w:p>
    <w:p w14:paraId="5FB2F7CA"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8F532"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35FD2"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 TAG-PLMN-IDENTITY-STOP</w:t>
      </w:r>
    </w:p>
    <w:p w14:paraId="40BFE144" w14:textId="77777777" w:rsidR="0071276E" w:rsidRPr="0071276E" w:rsidRDefault="0071276E" w:rsidP="00712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76E">
        <w:rPr>
          <w:rFonts w:ascii="Courier New" w:eastAsia="Times New Roman" w:hAnsi="Courier New"/>
          <w:noProof/>
          <w:sz w:val="16"/>
          <w:lang w:eastAsia="en-GB"/>
        </w:rPr>
        <w:t>-- ASN1STOP</w:t>
      </w:r>
    </w:p>
    <w:p w14:paraId="1C31CFC9" w14:textId="77777777" w:rsidR="0071276E" w:rsidRPr="0071276E" w:rsidRDefault="0071276E" w:rsidP="0071276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1276E" w:rsidRPr="0071276E" w14:paraId="333257FC" w14:textId="77777777" w:rsidTr="00C07135">
        <w:tc>
          <w:tcPr>
            <w:tcW w:w="14175" w:type="dxa"/>
            <w:shd w:val="clear" w:color="auto" w:fill="auto"/>
          </w:tcPr>
          <w:p w14:paraId="3DFD22F1" w14:textId="77777777" w:rsidR="0071276E" w:rsidRPr="0071276E" w:rsidRDefault="0071276E" w:rsidP="0071276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1276E">
              <w:rPr>
                <w:rFonts w:ascii="Arial" w:eastAsia="Times New Roman" w:hAnsi="Arial"/>
                <w:b/>
                <w:i/>
                <w:noProof/>
                <w:sz w:val="18"/>
                <w:lang w:eastAsia="en-GB"/>
              </w:rPr>
              <w:t>PLMN-Identity</w:t>
            </w:r>
            <w:r w:rsidRPr="0071276E">
              <w:rPr>
                <w:rFonts w:ascii="Arial" w:eastAsia="Times New Roman" w:hAnsi="Arial"/>
                <w:b/>
                <w:iCs/>
                <w:noProof/>
                <w:sz w:val="18"/>
                <w:lang w:eastAsia="en-GB"/>
              </w:rPr>
              <w:t xml:space="preserve"> field descriptions</w:t>
            </w:r>
          </w:p>
        </w:tc>
      </w:tr>
      <w:tr w:rsidR="0071276E" w:rsidRPr="0071276E" w14:paraId="0D668466" w14:textId="77777777" w:rsidTr="00C07135">
        <w:tc>
          <w:tcPr>
            <w:tcW w:w="14175" w:type="dxa"/>
            <w:shd w:val="clear" w:color="auto" w:fill="auto"/>
          </w:tcPr>
          <w:p w14:paraId="2D662F9F" w14:textId="77777777" w:rsidR="0071276E" w:rsidRPr="0071276E" w:rsidRDefault="0071276E" w:rsidP="007127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1276E">
              <w:rPr>
                <w:rFonts w:ascii="Arial" w:eastAsia="Times New Roman" w:hAnsi="Arial"/>
                <w:b/>
                <w:bCs/>
                <w:i/>
                <w:noProof/>
                <w:sz w:val="18"/>
                <w:lang w:eastAsia="en-GB"/>
              </w:rPr>
              <w:t>mcc</w:t>
            </w:r>
          </w:p>
          <w:p w14:paraId="443DAEC5" w14:textId="77777777" w:rsidR="0071276E" w:rsidRPr="0071276E" w:rsidRDefault="0071276E" w:rsidP="0071276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1276E">
              <w:rPr>
                <w:rFonts w:ascii="Arial" w:eastAsia="Times New Roman" w:hAnsi="Arial"/>
                <w:sz w:val="18"/>
                <w:lang w:eastAsia="en-GB"/>
              </w:rPr>
              <w:t xml:space="preserve">The first element contains the first MCC digit, the second element the second MCC digit and so on. If the field is absent, it takes the same value as the </w:t>
            </w:r>
            <w:r w:rsidRPr="0071276E">
              <w:rPr>
                <w:rFonts w:ascii="Arial" w:eastAsia="Times New Roman" w:hAnsi="Arial"/>
                <w:i/>
                <w:sz w:val="18"/>
                <w:lang w:eastAsia="en-GB"/>
              </w:rPr>
              <w:t>mcc</w:t>
            </w:r>
            <w:r w:rsidRPr="0071276E">
              <w:rPr>
                <w:rFonts w:ascii="Arial" w:eastAsia="Times New Roman" w:hAnsi="Arial"/>
                <w:sz w:val="18"/>
                <w:lang w:eastAsia="en-GB"/>
              </w:rPr>
              <w:t xml:space="preserve"> of the immediately preceding IE PLMN-Identity. See TS 23.003 [21].</w:t>
            </w:r>
          </w:p>
        </w:tc>
      </w:tr>
      <w:tr w:rsidR="0071276E" w:rsidRPr="0071276E" w14:paraId="55F4489A" w14:textId="77777777" w:rsidTr="00C07135">
        <w:tc>
          <w:tcPr>
            <w:tcW w:w="14175" w:type="dxa"/>
            <w:shd w:val="clear" w:color="auto" w:fill="auto"/>
          </w:tcPr>
          <w:p w14:paraId="30F205D0" w14:textId="77777777" w:rsidR="0071276E" w:rsidRPr="0071276E" w:rsidRDefault="0071276E" w:rsidP="007127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1276E">
              <w:rPr>
                <w:rFonts w:ascii="Arial" w:eastAsia="Times New Roman" w:hAnsi="Arial"/>
                <w:b/>
                <w:bCs/>
                <w:i/>
                <w:noProof/>
                <w:sz w:val="18"/>
                <w:lang w:eastAsia="en-GB"/>
              </w:rPr>
              <w:t>mnc</w:t>
            </w:r>
          </w:p>
          <w:p w14:paraId="4FD5BE59" w14:textId="77777777" w:rsidR="0071276E" w:rsidRPr="0071276E" w:rsidRDefault="0071276E" w:rsidP="0071276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1276E">
              <w:rPr>
                <w:rFonts w:ascii="Arial" w:eastAsia="Times New Roman" w:hAnsi="Arial"/>
                <w:sz w:val="18"/>
                <w:lang w:eastAsia="en-GB"/>
              </w:rPr>
              <w:t>The first element contains the first MNC digit, the second element the second MNC digit and so on. See TS 23.003 [21].</w:t>
            </w:r>
          </w:p>
        </w:tc>
      </w:tr>
    </w:tbl>
    <w:p w14:paraId="179227D8" w14:textId="77777777" w:rsidR="0071276E" w:rsidRPr="0071276E" w:rsidRDefault="0071276E" w:rsidP="0071276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71276E" w:rsidRPr="0071276E" w14:paraId="688F3164" w14:textId="77777777" w:rsidTr="00C07135">
        <w:tc>
          <w:tcPr>
            <w:tcW w:w="2972" w:type="dxa"/>
          </w:tcPr>
          <w:p w14:paraId="5D0F5286" w14:textId="77777777" w:rsidR="0071276E" w:rsidRPr="0071276E" w:rsidRDefault="0071276E" w:rsidP="0071276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1276E">
              <w:rPr>
                <w:rFonts w:ascii="Arial" w:eastAsia="Times New Roman" w:hAnsi="Arial"/>
                <w:b/>
                <w:sz w:val="18"/>
                <w:szCs w:val="22"/>
                <w:lang w:eastAsia="ja-JP"/>
              </w:rPr>
              <w:t>Conditional Presence</w:t>
            </w:r>
          </w:p>
        </w:tc>
        <w:tc>
          <w:tcPr>
            <w:tcW w:w="11201" w:type="dxa"/>
          </w:tcPr>
          <w:p w14:paraId="2FDDBC57" w14:textId="77777777" w:rsidR="0071276E" w:rsidRPr="0071276E" w:rsidRDefault="0071276E" w:rsidP="0071276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1276E">
              <w:rPr>
                <w:rFonts w:ascii="Arial" w:eastAsia="Times New Roman" w:hAnsi="Arial"/>
                <w:b/>
                <w:sz w:val="18"/>
                <w:szCs w:val="22"/>
                <w:lang w:eastAsia="ja-JP"/>
              </w:rPr>
              <w:t>Explanation</w:t>
            </w:r>
          </w:p>
        </w:tc>
      </w:tr>
      <w:tr w:rsidR="0071276E" w:rsidRPr="0071276E" w14:paraId="06C05E1A" w14:textId="77777777" w:rsidTr="00C07135">
        <w:tc>
          <w:tcPr>
            <w:tcW w:w="2972" w:type="dxa"/>
          </w:tcPr>
          <w:p w14:paraId="5866B6B9" w14:textId="77777777" w:rsidR="0071276E" w:rsidRPr="0071276E" w:rsidRDefault="0071276E" w:rsidP="0071276E">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71276E">
              <w:rPr>
                <w:rFonts w:ascii="Arial" w:eastAsia="Times New Roman" w:hAnsi="Arial"/>
                <w:i/>
                <w:sz w:val="18"/>
                <w:szCs w:val="22"/>
                <w:lang w:eastAsia="ja-JP"/>
              </w:rPr>
              <w:t>MCC</w:t>
            </w:r>
          </w:p>
        </w:tc>
        <w:tc>
          <w:tcPr>
            <w:tcW w:w="11201" w:type="dxa"/>
          </w:tcPr>
          <w:p w14:paraId="777CB889" w14:textId="65ECF3B3" w:rsidR="0071276E" w:rsidRPr="0071276E" w:rsidRDefault="0071276E" w:rsidP="0071276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1276E">
              <w:rPr>
                <w:rFonts w:ascii="Arial" w:eastAsia="Times New Roman" w:hAnsi="Arial"/>
                <w:sz w:val="18"/>
                <w:szCs w:val="22"/>
                <w:lang w:eastAsia="ja-JP"/>
              </w:rPr>
              <w:t>This field is mandatory present when PLMN</w:t>
            </w:r>
            <w:del w:id="89" w:author="CATT" w:date="2020-08-06T09:31:00Z">
              <w:r w:rsidRPr="0071276E" w:rsidDel="0071276E">
                <w:rPr>
                  <w:rFonts w:ascii="Arial" w:eastAsia="Times New Roman" w:hAnsi="Arial"/>
                  <w:sz w:val="18"/>
                  <w:szCs w:val="22"/>
                  <w:lang w:eastAsia="ja-JP"/>
                </w:rPr>
                <w:delText>-Identity</w:delText>
              </w:r>
            </w:del>
            <w:ins w:id="90" w:author="CATT" w:date="2020-08-06T09:31:00Z">
              <w:r>
                <w:rPr>
                  <w:rFonts w:ascii="Arial" w:hAnsi="Arial" w:hint="eastAsia"/>
                  <w:sz w:val="18"/>
                  <w:szCs w:val="22"/>
                  <w:lang w:eastAsia="zh-CN"/>
                </w:rPr>
                <w:t xml:space="preserve"> ID</w:t>
              </w:r>
            </w:ins>
            <w:r w:rsidRPr="0071276E">
              <w:rPr>
                <w:rFonts w:ascii="Arial" w:eastAsia="Times New Roman" w:hAnsi="Arial"/>
                <w:sz w:val="18"/>
                <w:szCs w:val="22"/>
                <w:lang w:eastAsia="ja-JP"/>
              </w:rPr>
              <w:t xml:space="preserve"> is not used in a list or if it is the first entry of PLMN</w:t>
            </w:r>
            <w:del w:id="91" w:author="CATT" w:date="2020-08-06T09:31:00Z">
              <w:r w:rsidRPr="0071276E" w:rsidDel="0071276E">
                <w:rPr>
                  <w:rFonts w:ascii="Arial" w:eastAsia="Times New Roman" w:hAnsi="Arial"/>
                  <w:sz w:val="18"/>
                  <w:szCs w:val="22"/>
                  <w:lang w:eastAsia="ja-JP"/>
                </w:rPr>
                <w:delText>-Identity</w:delText>
              </w:r>
            </w:del>
            <w:ins w:id="92" w:author="CATT" w:date="2020-08-06T09:31:00Z">
              <w:r>
                <w:rPr>
                  <w:rFonts w:ascii="Arial" w:hAnsi="Arial" w:hint="eastAsia"/>
                  <w:sz w:val="18"/>
                  <w:szCs w:val="22"/>
                  <w:lang w:eastAsia="zh-CN"/>
                </w:rPr>
                <w:t xml:space="preserve"> ID</w:t>
              </w:r>
            </w:ins>
            <w:r w:rsidRPr="0071276E">
              <w:rPr>
                <w:rFonts w:ascii="Arial" w:eastAsia="Times New Roman" w:hAnsi="Arial"/>
                <w:sz w:val="18"/>
                <w:szCs w:val="22"/>
                <w:lang w:eastAsia="ja-JP"/>
              </w:rPr>
              <w:t xml:space="preserve"> in a list. Otherwise it is optionally present, Need S.</w:t>
            </w:r>
          </w:p>
        </w:tc>
      </w:tr>
      <w:bookmarkEnd w:id="86"/>
      <w:bookmarkEnd w:id="87"/>
      <w:bookmarkEnd w:id="88"/>
    </w:tbl>
    <w:p w14:paraId="40E2266D" w14:textId="77777777" w:rsidR="00BA077E" w:rsidRDefault="00BA077E" w:rsidP="00AD0193">
      <w:pPr>
        <w:rPr>
          <w:lang w:eastAsia="zh-CN"/>
        </w:rPr>
      </w:pPr>
    </w:p>
    <w:p w14:paraId="6C5EF65E" w14:textId="77777777" w:rsidR="00C9402B" w:rsidRPr="00950975" w:rsidRDefault="00C9402B" w:rsidP="00C940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327FB39B" w14:textId="77777777" w:rsidR="00C9402B" w:rsidRPr="00834AED" w:rsidRDefault="00C9402B" w:rsidP="00C9402B">
      <w:pPr>
        <w:pStyle w:val="3"/>
      </w:pPr>
      <w:bookmarkStart w:id="93" w:name="_Toc46439805"/>
      <w:bookmarkStart w:id="94" w:name="_Toc46444642"/>
      <w:bookmarkStart w:id="95" w:name="_Toc46487403"/>
      <w:r w:rsidRPr="00834AED">
        <w:t>6.3.3</w:t>
      </w:r>
      <w:r w:rsidRPr="00834AED">
        <w:tab/>
        <w:t>UE capability information elements</w:t>
      </w:r>
      <w:bookmarkEnd w:id="93"/>
      <w:bookmarkEnd w:id="94"/>
      <w:bookmarkEnd w:id="95"/>
    </w:p>
    <w:p w14:paraId="08341348" w14:textId="77777777" w:rsidR="00C9402B" w:rsidRPr="00C9402B" w:rsidRDefault="00C9402B" w:rsidP="00C94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46439816"/>
      <w:bookmarkStart w:id="97" w:name="_Toc46444653"/>
      <w:bookmarkStart w:id="98" w:name="_Toc46487414"/>
      <w:r w:rsidRPr="00C9402B">
        <w:rPr>
          <w:rFonts w:ascii="Arial" w:eastAsia="Times New Roman" w:hAnsi="Arial"/>
          <w:sz w:val="24"/>
          <w:lang w:eastAsia="ja-JP"/>
        </w:rPr>
        <w:t>–</w:t>
      </w:r>
      <w:r w:rsidRPr="00C9402B">
        <w:rPr>
          <w:rFonts w:ascii="Arial" w:eastAsia="Times New Roman" w:hAnsi="Arial"/>
          <w:sz w:val="24"/>
          <w:lang w:eastAsia="ja-JP"/>
        </w:rPr>
        <w:tab/>
      </w:r>
      <w:bookmarkStart w:id="99" w:name="OLE_LINK2"/>
      <w:bookmarkStart w:id="100" w:name="OLE_LINK3"/>
      <w:proofErr w:type="spellStart"/>
      <w:r w:rsidRPr="00C9402B">
        <w:rPr>
          <w:rFonts w:ascii="Arial" w:eastAsia="Times New Roman" w:hAnsi="Arial"/>
          <w:i/>
          <w:sz w:val="24"/>
          <w:lang w:eastAsia="ja-JP"/>
        </w:rPr>
        <w:t>FeatureSetCombination</w:t>
      </w:r>
      <w:bookmarkEnd w:id="96"/>
      <w:bookmarkEnd w:id="97"/>
      <w:bookmarkEnd w:id="98"/>
      <w:bookmarkEnd w:id="99"/>
      <w:bookmarkEnd w:id="100"/>
      <w:proofErr w:type="spellEnd"/>
    </w:p>
    <w:p w14:paraId="50D45C04"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The IE </w:t>
      </w:r>
      <w:proofErr w:type="spellStart"/>
      <w:r w:rsidRPr="00C9402B">
        <w:rPr>
          <w:rFonts w:eastAsia="Times New Roman"/>
          <w:i/>
          <w:lang w:eastAsia="ja-JP"/>
        </w:rPr>
        <w:t>FeatureSetCombination</w:t>
      </w:r>
      <w:proofErr w:type="spellEnd"/>
      <w:r w:rsidRPr="00C9402B">
        <w:rPr>
          <w:rFonts w:eastAsia="Times New Roman"/>
          <w:lang w:eastAsia="ja-JP"/>
        </w:rPr>
        <w:t xml:space="preserve"> is a two-dimensional matrix of </w:t>
      </w:r>
      <w:proofErr w:type="spellStart"/>
      <w:r w:rsidRPr="00C9402B">
        <w:rPr>
          <w:rFonts w:eastAsia="Times New Roman"/>
          <w:i/>
          <w:lang w:eastAsia="ja-JP"/>
        </w:rPr>
        <w:t>FeatureSet</w:t>
      </w:r>
      <w:proofErr w:type="spellEnd"/>
      <w:r w:rsidRPr="00C9402B">
        <w:rPr>
          <w:rFonts w:eastAsia="Times New Roman"/>
          <w:lang w:eastAsia="ja-JP"/>
        </w:rPr>
        <w:t xml:space="preserve"> entries.</w:t>
      </w:r>
    </w:p>
    <w:p w14:paraId="7DDADB64" w14:textId="46772140" w:rsidR="00C9402B" w:rsidRPr="00C9402B" w:rsidRDefault="00C9402B" w:rsidP="00C9402B">
      <w:pPr>
        <w:overflowPunct w:val="0"/>
        <w:autoSpaceDE w:val="0"/>
        <w:autoSpaceDN w:val="0"/>
        <w:adjustRightInd w:val="0"/>
        <w:textAlignment w:val="baseline"/>
        <w:rPr>
          <w:rFonts w:eastAsia="Times New Roman"/>
          <w:lang w:eastAsia="ja-JP"/>
        </w:rPr>
      </w:pPr>
      <w:del w:id="101" w:author="CATT" w:date="2020-08-05T10:22:00Z">
        <w:r w:rsidRPr="00C9402B" w:rsidDel="00294533">
          <w:rPr>
            <w:rFonts w:eastAsia="Times New Roman"/>
            <w:lang w:eastAsia="ja-JP"/>
          </w:rPr>
          <w:delText xml:space="preserve">Each </w:delText>
        </w:r>
      </w:del>
      <w:ins w:id="102" w:author="CATT" w:date="2020-08-05T10:22:00Z">
        <w:r w:rsidR="009B4DCD">
          <w:rPr>
            <w:rFonts w:hint="eastAsia"/>
            <w:lang w:eastAsia="zh-CN"/>
          </w:rPr>
          <w:t xml:space="preserve">IE </w:t>
        </w:r>
      </w:ins>
      <w:proofErr w:type="spellStart"/>
      <w:r w:rsidRPr="00C9402B">
        <w:rPr>
          <w:rFonts w:eastAsia="Times New Roman"/>
          <w:i/>
          <w:lang w:eastAsia="ja-JP"/>
        </w:rPr>
        <w:t>FeatureSetsPerBand</w:t>
      </w:r>
      <w:proofErr w:type="spellEnd"/>
      <w:r w:rsidRPr="00C9402B">
        <w:rPr>
          <w:rFonts w:eastAsia="Times New Roman"/>
          <w:lang w:eastAsia="ja-JP"/>
        </w:rPr>
        <w:t xml:space="preserve"> contains a list of feature sets applicable to the carrier(s) of one band entry of the associated band combination. Across the associated bands, the UE shall support the combination of </w:t>
      </w:r>
      <w:ins w:id="103" w:author="CATT" w:date="2020-08-05T10:49:00Z">
        <w:r w:rsidR="00483429">
          <w:rPr>
            <w:rFonts w:hint="eastAsia"/>
            <w:lang w:eastAsia="zh-CN"/>
          </w:rPr>
          <w:t>entries</w:t>
        </w:r>
      </w:ins>
      <w:del w:id="104" w:author="CATT" w:date="2020-08-05T10:49:00Z">
        <w:r w:rsidRPr="00C9402B" w:rsidDel="00483429">
          <w:rPr>
            <w:rFonts w:eastAsia="Times New Roman"/>
            <w:i/>
            <w:lang w:eastAsia="ja-JP"/>
          </w:rPr>
          <w:delText>FeatureSets</w:delText>
        </w:r>
      </w:del>
      <w:r w:rsidRPr="00C9402B">
        <w:rPr>
          <w:rFonts w:eastAsia="Times New Roman"/>
          <w:lang w:eastAsia="ja-JP"/>
        </w:rPr>
        <w:t xml:space="preserve"> at the same position in the </w:t>
      </w:r>
      <w:proofErr w:type="spellStart"/>
      <w:r w:rsidRPr="00C9402B">
        <w:rPr>
          <w:rFonts w:eastAsia="Times New Roman"/>
          <w:i/>
          <w:lang w:eastAsia="ja-JP"/>
        </w:rPr>
        <w:t>FeatureSetsPerBand</w:t>
      </w:r>
      <w:proofErr w:type="spellEnd"/>
      <w:r w:rsidRPr="00C9402B">
        <w:rPr>
          <w:rFonts w:eastAsia="Times New Roman"/>
          <w:lang w:eastAsia="ja-JP"/>
        </w:rPr>
        <w:t xml:space="preserve">. All </w:t>
      </w:r>
      <w:ins w:id="105" w:author="CATT" w:date="2020-08-05T10:18:00Z">
        <w:r w:rsidR="00294533">
          <w:rPr>
            <w:rFonts w:hint="eastAsia"/>
            <w:lang w:eastAsia="zh-CN"/>
          </w:rPr>
          <w:t>entries</w:t>
        </w:r>
      </w:ins>
      <w:del w:id="106" w:author="CATT" w:date="2020-08-05T10:18:00Z">
        <w:r w:rsidRPr="00C9402B" w:rsidDel="00294533">
          <w:rPr>
            <w:rFonts w:eastAsia="Times New Roman"/>
            <w:i/>
            <w:lang w:eastAsia="ja-JP"/>
          </w:rPr>
          <w:delText>FeatureSetsPerBand</w:delText>
        </w:r>
      </w:del>
      <w:r w:rsidRPr="00C9402B">
        <w:rPr>
          <w:rFonts w:eastAsia="Times New Roman"/>
          <w:lang w:eastAsia="ja-JP"/>
        </w:rPr>
        <w:t xml:space="preserve"> in one </w:t>
      </w:r>
      <w:proofErr w:type="spellStart"/>
      <w:r w:rsidRPr="00C9402B">
        <w:rPr>
          <w:rFonts w:eastAsia="Times New Roman"/>
          <w:i/>
          <w:lang w:eastAsia="ja-JP"/>
        </w:rPr>
        <w:t>FeatureSetCombination</w:t>
      </w:r>
      <w:proofErr w:type="spellEnd"/>
      <w:r w:rsidRPr="00C9402B">
        <w:rPr>
          <w:rFonts w:eastAsia="Times New Roman"/>
          <w:lang w:eastAsia="ja-JP"/>
        </w:rPr>
        <w:t xml:space="preserve"> must have the same number of entries.</w:t>
      </w:r>
    </w:p>
    <w:p w14:paraId="501F98A4" w14:textId="4624D342"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The number of </w:t>
      </w:r>
      <w:ins w:id="107" w:author="CATT" w:date="2020-08-05T10:50:00Z">
        <w:r w:rsidR="003A4BBE">
          <w:rPr>
            <w:rFonts w:hint="eastAsia"/>
            <w:lang w:eastAsia="zh-CN"/>
          </w:rPr>
          <w:t>entries</w:t>
        </w:r>
      </w:ins>
      <w:del w:id="108" w:author="CATT" w:date="2020-08-05T10:50:00Z">
        <w:r w:rsidRPr="00C9402B" w:rsidDel="003A4BBE">
          <w:rPr>
            <w:rFonts w:eastAsia="Times New Roman"/>
            <w:i/>
            <w:lang w:eastAsia="ja-JP"/>
          </w:rPr>
          <w:delText>FeatureSetsPerBand</w:delText>
        </w:r>
      </w:del>
      <w:r w:rsidRPr="00C9402B">
        <w:rPr>
          <w:rFonts w:eastAsia="Times New Roman"/>
          <w:lang w:eastAsia="ja-JP"/>
        </w:rPr>
        <w:t xml:space="preserve"> in the </w:t>
      </w:r>
      <w:proofErr w:type="spellStart"/>
      <w:r w:rsidRPr="00C9402B">
        <w:rPr>
          <w:rFonts w:eastAsia="Times New Roman"/>
          <w:i/>
          <w:lang w:eastAsia="ja-JP"/>
        </w:rPr>
        <w:t>FeatureSetCombination</w:t>
      </w:r>
      <w:proofErr w:type="spellEnd"/>
      <w:r w:rsidRPr="00C9402B">
        <w:rPr>
          <w:rFonts w:eastAsia="Times New Roman"/>
          <w:lang w:eastAsia="ja-JP"/>
        </w:rPr>
        <w:t xml:space="preserve"> must be equal to the number of band entries in an associated band combination. The first </w:t>
      </w:r>
      <w:ins w:id="109" w:author="CATT" w:date="2020-08-05T10:51:00Z">
        <w:r w:rsidR="00331DA5">
          <w:rPr>
            <w:rFonts w:hint="eastAsia"/>
            <w:lang w:eastAsia="zh-CN"/>
          </w:rPr>
          <w:t>entr</w:t>
        </w:r>
      </w:ins>
      <w:ins w:id="110" w:author="CATT" w:date="2020-08-05T10:52:00Z">
        <w:r w:rsidR="00331DA5">
          <w:rPr>
            <w:rFonts w:hint="eastAsia"/>
            <w:lang w:eastAsia="zh-CN"/>
          </w:rPr>
          <w:t>y</w:t>
        </w:r>
      </w:ins>
      <w:ins w:id="111" w:author="CATT" w:date="2020-08-05T10:51:00Z">
        <w:r w:rsidR="00331DA5">
          <w:rPr>
            <w:rFonts w:hint="eastAsia"/>
            <w:lang w:eastAsia="zh-CN"/>
          </w:rPr>
          <w:t xml:space="preserve"> of </w:t>
        </w:r>
        <w:proofErr w:type="spellStart"/>
        <w:r w:rsidR="00331DA5" w:rsidRPr="00331DA5">
          <w:rPr>
            <w:i/>
          </w:rPr>
          <w:t>FeatureSetCombination</w:t>
        </w:r>
        <w:proofErr w:type="spellEnd"/>
        <w:r w:rsidR="00331DA5" w:rsidRPr="00C9402B">
          <w:rPr>
            <w:rFonts w:eastAsia="Times New Roman"/>
            <w:i/>
            <w:lang w:eastAsia="ja-JP"/>
          </w:rPr>
          <w:t xml:space="preserve"> </w:t>
        </w:r>
      </w:ins>
      <w:del w:id="112" w:author="CATT" w:date="2020-08-05T10:51:00Z">
        <w:r w:rsidRPr="00C9402B" w:rsidDel="00331DA5">
          <w:rPr>
            <w:rFonts w:eastAsia="Times New Roman"/>
            <w:i/>
            <w:lang w:eastAsia="ja-JP"/>
          </w:rPr>
          <w:delText>FeatureSetPerBand</w:delText>
        </w:r>
        <w:r w:rsidRPr="00C9402B" w:rsidDel="00331DA5">
          <w:rPr>
            <w:rFonts w:eastAsia="Times New Roman"/>
            <w:lang w:eastAsia="ja-JP"/>
          </w:rPr>
          <w:delText xml:space="preserve"> </w:delText>
        </w:r>
      </w:del>
      <w:r w:rsidRPr="00C9402B">
        <w:rPr>
          <w:rFonts w:eastAsia="Times New Roman"/>
          <w:lang w:eastAsia="ja-JP"/>
        </w:rPr>
        <w:t>applies to the first band entry of the band combination, and so on.</w:t>
      </w:r>
    </w:p>
    <w:p w14:paraId="672FBB72" w14:textId="7CACEB32" w:rsidR="00C9402B" w:rsidRPr="00C9402B" w:rsidRDefault="00C9402B" w:rsidP="00C9402B">
      <w:pPr>
        <w:overflowPunct w:val="0"/>
        <w:autoSpaceDE w:val="0"/>
        <w:autoSpaceDN w:val="0"/>
        <w:adjustRightInd w:val="0"/>
        <w:textAlignment w:val="baseline"/>
        <w:rPr>
          <w:rFonts w:eastAsia="Times New Roman"/>
          <w:lang w:eastAsia="ja-JP"/>
        </w:rPr>
      </w:pPr>
      <w:del w:id="113" w:author="CATT" w:date="2020-08-05T10:22:00Z">
        <w:r w:rsidRPr="00C9402B" w:rsidDel="009B4DCD">
          <w:rPr>
            <w:rFonts w:eastAsia="Times New Roman"/>
            <w:lang w:eastAsia="ja-JP"/>
          </w:rPr>
          <w:delText xml:space="preserve">Each </w:delText>
        </w:r>
      </w:del>
      <w:ins w:id="114" w:author="CATT" w:date="2020-08-05T10:22:00Z">
        <w:r w:rsidR="009B4DCD">
          <w:rPr>
            <w:rFonts w:hint="eastAsia"/>
            <w:lang w:eastAsia="zh-CN"/>
          </w:rPr>
          <w:t xml:space="preserve">IE </w:t>
        </w:r>
      </w:ins>
      <w:proofErr w:type="spellStart"/>
      <w:r w:rsidRPr="00C9402B">
        <w:rPr>
          <w:rFonts w:eastAsia="Times New Roman"/>
          <w:i/>
          <w:lang w:eastAsia="ja-JP"/>
        </w:rPr>
        <w:t>FeatureSet</w:t>
      </w:r>
      <w:proofErr w:type="spellEnd"/>
      <w:r w:rsidRPr="00C9402B">
        <w:rPr>
          <w:rFonts w:eastAsia="Times New Roman"/>
          <w:lang w:eastAsia="ja-JP"/>
        </w:rPr>
        <w:t xml:space="preserve"> contains either a pair of NR or E-UTRA feature set IDs for UL and DL.</w:t>
      </w:r>
    </w:p>
    <w:p w14:paraId="2D36E586"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lastRenderedPageBreak/>
        <w:t xml:space="preserve">In case of NR, the actual feature sets for UL and DL are defined in the </w:t>
      </w:r>
      <w:proofErr w:type="spellStart"/>
      <w:r w:rsidRPr="00C9402B">
        <w:rPr>
          <w:rFonts w:eastAsia="Times New Roman"/>
          <w:i/>
          <w:lang w:eastAsia="ja-JP"/>
        </w:rPr>
        <w:t>FeatureSets</w:t>
      </w:r>
      <w:proofErr w:type="spellEnd"/>
      <w:r w:rsidRPr="00C9402B">
        <w:rPr>
          <w:rFonts w:eastAsia="Times New Roman"/>
          <w:lang w:eastAsia="ja-JP"/>
        </w:rPr>
        <w:t xml:space="preserve"> IE and referred to from here by their ID, i.e., their position in the </w:t>
      </w:r>
      <w:proofErr w:type="spellStart"/>
      <w:r w:rsidRPr="00C9402B">
        <w:rPr>
          <w:rFonts w:eastAsia="Times New Roman"/>
          <w:i/>
          <w:lang w:eastAsia="ja-JP"/>
        </w:rPr>
        <w:t>featureSetsUplink</w:t>
      </w:r>
      <w:proofErr w:type="spellEnd"/>
      <w:r w:rsidRPr="00C9402B">
        <w:rPr>
          <w:rFonts w:eastAsia="Times New Roman"/>
          <w:lang w:eastAsia="ja-JP"/>
        </w:rPr>
        <w:t xml:space="preserve"> / </w:t>
      </w:r>
      <w:proofErr w:type="spellStart"/>
      <w:r w:rsidRPr="00C9402B">
        <w:rPr>
          <w:rFonts w:eastAsia="Times New Roman"/>
          <w:i/>
          <w:lang w:eastAsia="ja-JP"/>
        </w:rPr>
        <w:t>featureSetsDownlink</w:t>
      </w:r>
      <w:proofErr w:type="spellEnd"/>
      <w:r w:rsidRPr="00C9402B">
        <w:rPr>
          <w:rFonts w:eastAsia="Times New Roman"/>
          <w:lang w:eastAsia="ja-JP"/>
        </w:rPr>
        <w:t xml:space="preserve"> list in the </w:t>
      </w:r>
      <w:proofErr w:type="spellStart"/>
      <w:r w:rsidRPr="00C9402B">
        <w:rPr>
          <w:rFonts w:eastAsia="Times New Roman"/>
          <w:lang w:eastAsia="ja-JP"/>
        </w:rPr>
        <w:t>FeatureSet</w:t>
      </w:r>
      <w:proofErr w:type="spellEnd"/>
      <w:r w:rsidRPr="00C9402B">
        <w:rPr>
          <w:rFonts w:eastAsia="Times New Roman"/>
          <w:lang w:eastAsia="ja-JP"/>
        </w:rPr>
        <w:t xml:space="preserve"> IE.</w:t>
      </w:r>
    </w:p>
    <w:p w14:paraId="2E1008BE"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In case of E-UTRA, the feature sets referred to from this list are defined in TS 36.331 [10] and conveyed as part of the </w:t>
      </w:r>
      <w:r w:rsidRPr="00C9402B">
        <w:rPr>
          <w:rFonts w:eastAsia="Times New Roman"/>
          <w:i/>
          <w:lang w:eastAsia="ja-JP"/>
        </w:rPr>
        <w:t>UE-EUTRA-Capability</w:t>
      </w:r>
      <w:r w:rsidRPr="00C9402B">
        <w:rPr>
          <w:rFonts w:eastAsia="Times New Roman"/>
          <w:lang w:eastAsia="ja-JP"/>
        </w:rPr>
        <w:t xml:space="preserve"> container.</w:t>
      </w:r>
    </w:p>
    <w:p w14:paraId="382C2A4E" w14:textId="15C88981"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The </w:t>
      </w:r>
      <w:proofErr w:type="spellStart"/>
      <w:ins w:id="115" w:author="CATT" w:date="2020-08-05T10:59:00Z">
        <w:r w:rsidR="00DE0E52">
          <w:rPr>
            <w:rFonts w:hint="eastAsia"/>
            <w:i/>
            <w:lang w:eastAsia="zh-CN"/>
          </w:rPr>
          <w:t>f</w:t>
        </w:r>
      </w:ins>
      <w:ins w:id="116" w:author="CATT" w:date="2020-08-05T10:58:00Z">
        <w:r w:rsidR="00DE0E52" w:rsidRPr="00C9402B">
          <w:rPr>
            <w:rFonts w:eastAsia="Times New Roman"/>
            <w:i/>
            <w:lang w:eastAsia="ja-JP"/>
          </w:rPr>
          <w:t>eatureSetUplink</w:t>
        </w:r>
        <w:proofErr w:type="spellEnd"/>
        <w:r w:rsidR="00DE0E52" w:rsidRPr="00C9402B">
          <w:rPr>
            <w:rFonts w:eastAsia="Times New Roman"/>
            <w:lang w:eastAsia="ja-JP"/>
          </w:rPr>
          <w:t xml:space="preserve"> </w:t>
        </w:r>
      </w:ins>
      <w:del w:id="117" w:author="CATT" w:date="2020-08-05T10:58:00Z">
        <w:r w:rsidRPr="00C9402B" w:rsidDel="00DE0E52">
          <w:rPr>
            <w:rFonts w:eastAsia="Times New Roman"/>
            <w:i/>
            <w:lang w:eastAsia="ja-JP"/>
          </w:rPr>
          <w:delText>FeatureSetUplink</w:delText>
        </w:r>
        <w:r w:rsidRPr="00C9402B" w:rsidDel="00DE0E52">
          <w:rPr>
            <w:rFonts w:eastAsia="Times New Roman"/>
            <w:lang w:eastAsia="ja-JP"/>
          </w:rPr>
          <w:delText xml:space="preserve"> </w:delText>
        </w:r>
      </w:del>
      <w:r w:rsidRPr="00C9402B">
        <w:rPr>
          <w:rFonts w:eastAsia="Times New Roman"/>
          <w:lang w:eastAsia="ja-JP"/>
        </w:rPr>
        <w:t xml:space="preserve">and </w:t>
      </w:r>
      <w:proofErr w:type="spellStart"/>
      <w:ins w:id="118" w:author="CATT" w:date="2020-08-05T10:59:00Z">
        <w:r w:rsidR="00DE0E52">
          <w:rPr>
            <w:rFonts w:hint="eastAsia"/>
            <w:i/>
            <w:lang w:eastAsia="zh-CN"/>
          </w:rPr>
          <w:t>f</w:t>
        </w:r>
        <w:r w:rsidR="00DE0E52" w:rsidRPr="00C9402B">
          <w:rPr>
            <w:rFonts w:eastAsia="Times New Roman"/>
            <w:i/>
            <w:lang w:eastAsia="ja-JP"/>
          </w:rPr>
          <w:t>eatureSetDownlink</w:t>
        </w:r>
        <w:proofErr w:type="spellEnd"/>
        <w:r w:rsidR="00DE0E52" w:rsidRPr="00C9402B">
          <w:rPr>
            <w:rFonts w:eastAsia="Times New Roman"/>
            <w:lang w:eastAsia="ja-JP"/>
          </w:rPr>
          <w:t xml:space="preserve"> </w:t>
        </w:r>
      </w:ins>
      <w:del w:id="119" w:author="CATT" w:date="2020-08-05T10:59:00Z">
        <w:r w:rsidRPr="00C9402B" w:rsidDel="00DE0E52">
          <w:rPr>
            <w:rFonts w:eastAsia="Times New Roman"/>
            <w:i/>
            <w:lang w:eastAsia="ja-JP"/>
          </w:rPr>
          <w:delText>FeatureSetDownlink</w:delText>
        </w:r>
        <w:r w:rsidRPr="00C9402B" w:rsidDel="00DE0E52">
          <w:rPr>
            <w:rFonts w:eastAsia="Times New Roman"/>
            <w:lang w:eastAsia="ja-JP"/>
          </w:rPr>
          <w:delText xml:space="preserve"> </w:delText>
        </w:r>
      </w:del>
      <w:r w:rsidRPr="00C9402B">
        <w:rPr>
          <w:rFonts w:eastAsia="Times New Roman"/>
          <w:lang w:eastAsia="ja-JP"/>
        </w:rPr>
        <w:t xml:space="preserve">referred to from the </w:t>
      </w:r>
      <w:proofErr w:type="spellStart"/>
      <w:r w:rsidRPr="00C9402B">
        <w:rPr>
          <w:rFonts w:eastAsia="Times New Roman"/>
          <w:i/>
          <w:lang w:eastAsia="ja-JP"/>
        </w:rPr>
        <w:t>FeatureSet</w:t>
      </w:r>
      <w:proofErr w:type="spellEnd"/>
      <w:r w:rsidRPr="00C9402B">
        <w:rPr>
          <w:rFonts w:eastAsia="Times New Roman"/>
          <w:lang w:eastAsia="ja-JP"/>
        </w:rPr>
        <w:t xml:space="preserve"> comprise, among other information, a set of </w:t>
      </w:r>
      <w:proofErr w:type="spellStart"/>
      <w:r w:rsidRPr="00C9402B">
        <w:rPr>
          <w:rFonts w:eastAsia="Times New Roman"/>
          <w:i/>
          <w:lang w:eastAsia="ja-JP"/>
        </w:rPr>
        <w:t>FeatureSetUplinkPerCC-Id</w:t>
      </w:r>
      <w:proofErr w:type="gramStart"/>
      <w:r w:rsidRPr="00C9402B">
        <w:rPr>
          <w:rFonts w:eastAsia="Times New Roman"/>
          <w:i/>
          <w:lang w:eastAsia="ja-JP"/>
        </w:rPr>
        <w:t>:s</w:t>
      </w:r>
      <w:proofErr w:type="spellEnd"/>
      <w:proofErr w:type="gramEnd"/>
      <w:r w:rsidRPr="00C9402B">
        <w:rPr>
          <w:rFonts w:eastAsia="Times New Roman"/>
          <w:lang w:eastAsia="ja-JP"/>
        </w:rPr>
        <w:t xml:space="preserve"> and </w:t>
      </w:r>
      <w:proofErr w:type="spellStart"/>
      <w:r w:rsidRPr="00C9402B">
        <w:rPr>
          <w:rFonts w:eastAsia="Times New Roman"/>
          <w:i/>
          <w:lang w:eastAsia="ja-JP"/>
        </w:rPr>
        <w:t>FeatureSetDownlinkPerCC-Id:s</w:t>
      </w:r>
      <w:proofErr w:type="spellEnd"/>
      <w:r w:rsidRPr="00C9402B">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C9402B">
        <w:rPr>
          <w:rFonts w:eastAsia="Times New Roman"/>
          <w:i/>
          <w:lang w:eastAsia="ja-JP"/>
        </w:rPr>
        <w:t>BandCombination</w:t>
      </w:r>
      <w:proofErr w:type="spellEnd"/>
      <w:r w:rsidRPr="00C9402B">
        <w:rPr>
          <w:rFonts w:eastAsia="Times New Roman"/>
          <w:lang w:eastAsia="ja-JP"/>
        </w:rPr>
        <w:t>, if present.</w:t>
      </w:r>
    </w:p>
    <w:p w14:paraId="115FBE8B"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In feature set combinations the UE shall exclude entries for </w:t>
      </w:r>
      <w:proofErr w:type="spellStart"/>
      <w:r w:rsidRPr="00C9402B">
        <w:rPr>
          <w:rFonts w:eastAsia="Times New Roman"/>
          <w:lang w:eastAsia="ja-JP"/>
        </w:rPr>
        <w:t>fallback</w:t>
      </w:r>
      <w:proofErr w:type="spellEnd"/>
      <w:r w:rsidRPr="00C9402B">
        <w:rPr>
          <w:rFonts w:eastAsia="Times New Roman"/>
          <w:lang w:eastAsia="ja-JP"/>
        </w:rPr>
        <w:t xml:space="preserve"> combinations with same capabilities, since the network may anyway assume that the UE supports those.</w:t>
      </w:r>
    </w:p>
    <w:p w14:paraId="211D838F" w14:textId="1B1DFC6C" w:rsidR="00C9402B" w:rsidRPr="00C9402B" w:rsidRDefault="00C9402B" w:rsidP="00C9402B">
      <w:pPr>
        <w:keepLines/>
        <w:overflowPunct w:val="0"/>
        <w:autoSpaceDE w:val="0"/>
        <w:autoSpaceDN w:val="0"/>
        <w:adjustRightInd w:val="0"/>
        <w:ind w:left="1135" w:hanging="851"/>
        <w:textAlignment w:val="baseline"/>
        <w:rPr>
          <w:rFonts w:eastAsia="Times New Roman"/>
          <w:lang w:eastAsia="ja-JP"/>
        </w:rPr>
      </w:pPr>
      <w:r w:rsidRPr="00C9402B">
        <w:rPr>
          <w:rFonts w:eastAsia="Times New Roman"/>
          <w:lang w:eastAsia="ja-JP"/>
        </w:rPr>
        <w:t>NOTE 1:</w:t>
      </w:r>
      <w:r w:rsidRPr="00C9402B">
        <w:rPr>
          <w:rFonts w:eastAsia="Times New Roman"/>
          <w:lang w:eastAsia="ja-JP"/>
        </w:rPr>
        <w:tab/>
        <w:t xml:space="preserve">The UE may advertise </w:t>
      </w:r>
      <w:proofErr w:type="spellStart"/>
      <w:r w:rsidRPr="00C9402B">
        <w:rPr>
          <w:rFonts w:eastAsia="Times New Roman"/>
          <w:lang w:eastAsia="ja-JP"/>
        </w:rPr>
        <w:t>fallback</w:t>
      </w:r>
      <w:proofErr w:type="spellEnd"/>
      <w:r w:rsidRPr="00C9402B">
        <w:rPr>
          <w:rFonts w:eastAsia="Times New Roman"/>
          <w:lang w:eastAsia="ja-JP"/>
        </w:rPr>
        <w:t xml:space="preserve"> band-combinations in which it supports additional functionality explicitly in two ways: Either by setting </w:t>
      </w:r>
      <w:proofErr w:type="spellStart"/>
      <w:r w:rsidRPr="00C9402B">
        <w:rPr>
          <w:rFonts w:eastAsia="Times New Roman"/>
          <w:lang w:eastAsia="ja-JP"/>
        </w:rPr>
        <w:t>FeatureSet</w:t>
      </w:r>
      <w:proofErr w:type="spellEnd"/>
      <w:r w:rsidRPr="00C9402B">
        <w:rPr>
          <w:rFonts w:eastAsia="Times New Roman"/>
          <w:lang w:eastAsia="ja-JP"/>
        </w:rPr>
        <w:t xml:space="preserve"> IDs to zero (inter-band and intra-band non-contiguous </w:t>
      </w:r>
      <w:proofErr w:type="spellStart"/>
      <w:r w:rsidRPr="00C9402B">
        <w:rPr>
          <w:rFonts w:eastAsia="Times New Roman"/>
          <w:lang w:eastAsia="ja-JP"/>
        </w:rPr>
        <w:t>fallback</w:t>
      </w:r>
      <w:proofErr w:type="spellEnd"/>
      <w:r w:rsidRPr="00C9402B">
        <w:rPr>
          <w:rFonts w:eastAsia="Times New Roman"/>
          <w:lang w:eastAsia="ja-JP"/>
        </w:rPr>
        <w:t xml:space="preserve">) and by reducing the number of </w:t>
      </w:r>
      <w:proofErr w:type="spellStart"/>
      <w:r w:rsidRPr="00C9402B">
        <w:rPr>
          <w:rFonts w:eastAsia="Times New Roman"/>
          <w:lang w:eastAsia="ja-JP"/>
        </w:rPr>
        <w:t>FeatureSet-PerCC</w:t>
      </w:r>
      <w:proofErr w:type="spellEnd"/>
      <w:r w:rsidRPr="00C9402B">
        <w:rPr>
          <w:rFonts w:eastAsia="Times New Roman"/>
          <w:lang w:eastAsia="ja-JP"/>
        </w:rPr>
        <w:t xml:space="preserve"> Ids in a Feature Set (intra-band contiguous </w:t>
      </w:r>
      <w:proofErr w:type="spellStart"/>
      <w:r w:rsidRPr="00C9402B">
        <w:rPr>
          <w:rFonts w:eastAsia="Times New Roman"/>
          <w:lang w:eastAsia="ja-JP"/>
        </w:rPr>
        <w:t>fallback</w:t>
      </w:r>
      <w:proofErr w:type="spellEnd"/>
      <w:r w:rsidRPr="00C9402B">
        <w:rPr>
          <w:rFonts w:eastAsia="Times New Roman"/>
          <w:lang w:eastAsia="ja-JP"/>
        </w:rPr>
        <w:t xml:space="preserve">). </w:t>
      </w:r>
      <w:proofErr w:type="gramStart"/>
      <w:r w:rsidRPr="00C9402B">
        <w:rPr>
          <w:rFonts w:eastAsia="Times New Roman"/>
          <w:lang w:eastAsia="ja-JP"/>
        </w:rPr>
        <w:t xml:space="preserve">Or by separate </w:t>
      </w:r>
      <w:ins w:id="120" w:author="CATT" w:date="2020-08-05T11:02:00Z">
        <w:r w:rsidR="00012714" w:rsidRPr="00C9402B">
          <w:rPr>
            <w:rFonts w:eastAsia="Times New Roman"/>
            <w:lang w:eastAsia="ja-JP"/>
          </w:rPr>
          <w:t>band combination</w:t>
        </w:r>
        <w:r w:rsidR="00012714">
          <w:rPr>
            <w:rFonts w:hint="eastAsia"/>
            <w:lang w:eastAsia="zh-CN"/>
          </w:rPr>
          <w:t xml:space="preserve"> </w:t>
        </w:r>
      </w:ins>
      <w:del w:id="121" w:author="CATT" w:date="2020-08-05T11:02:00Z">
        <w:r w:rsidRPr="00C9402B" w:rsidDel="00012714">
          <w:rPr>
            <w:rFonts w:eastAsia="Times New Roman"/>
            <w:i/>
            <w:lang w:eastAsia="ja-JP"/>
          </w:rPr>
          <w:delText>BandCombination</w:delText>
        </w:r>
        <w:r w:rsidRPr="00C9402B" w:rsidDel="00012714">
          <w:rPr>
            <w:rFonts w:eastAsia="Times New Roman"/>
            <w:lang w:eastAsia="ja-JP"/>
          </w:rPr>
          <w:delText xml:space="preserve"> </w:delText>
        </w:r>
      </w:del>
      <w:r w:rsidRPr="00C9402B">
        <w:rPr>
          <w:rFonts w:eastAsia="Times New Roman"/>
          <w:lang w:eastAsia="ja-JP"/>
        </w:rPr>
        <w:t xml:space="preserve">entries with associated </w:t>
      </w:r>
      <w:proofErr w:type="spellStart"/>
      <w:ins w:id="122" w:author="CATT" w:date="2020-08-05T11:01:00Z">
        <w:r w:rsidR="00B94CCC">
          <w:rPr>
            <w:rFonts w:hint="eastAsia"/>
            <w:i/>
            <w:lang w:eastAsia="zh-CN"/>
          </w:rPr>
          <w:t>f</w:t>
        </w:r>
        <w:r w:rsidR="00B94CCC" w:rsidRPr="00C9402B">
          <w:rPr>
            <w:rFonts w:eastAsia="Times New Roman"/>
            <w:i/>
            <w:lang w:eastAsia="ja-JP"/>
          </w:rPr>
          <w:t>eatureSetCombinations</w:t>
        </w:r>
      </w:ins>
      <w:proofErr w:type="spellEnd"/>
      <w:del w:id="123" w:author="CATT" w:date="2020-08-05T11:01:00Z">
        <w:r w:rsidRPr="00C9402B" w:rsidDel="00B94CCC">
          <w:rPr>
            <w:rFonts w:eastAsia="Times New Roman"/>
            <w:i/>
            <w:lang w:eastAsia="ja-JP"/>
          </w:rPr>
          <w:delText>FeatureSetCombinations</w:delText>
        </w:r>
      </w:del>
      <w:r w:rsidRPr="00C9402B">
        <w:rPr>
          <w:rFonts w:eastAsia="Times New Roman"/>
          <w:lang w:eastAsia="ja-JP"/>
        </w:rPr>
        <w:t>.</w:t>
      </w:r>
      <w:proofErr w:type="gramEnd"/>
    </w:p>
    <w:p w14:paraId="044CCD1C" w14:textId="4562B9D1" w:rsidR="00C9402B" w:rsidRPr="00C9402B" w:rsidRDefault="00C9402B" w:rsidP="00C9402B">
      <w:pPr>
        <w:keepLines/>
        <w:overflowPunct w:val="0"/>
        <w:autoSpaceDE w:val="0"/>
        <w:autoSpaceDN w:val="0"/>
        <w:adjustRightInd w:val="0"/>
        <w:ind w:left="1135" w:hanging="851"/>
        <w:textAlignment w:val="baseline"/>
        <w:rPr>
          <w:rFonts w:eastAsia="Times New Roman"/>
          <w:lang w:eastAsia="ja-JP"/>
        </w:rPr>
      </w:pPr>
      <w:r w:rsidRPr="00C9402B">
        <w:rPr>
          <w:rFonts w:eastAsia="Times New Roman"/>
          <w:lang w:eastAsia="ja-JP"/>
        </w:rPr>
        <w:t>NOTE 2:</w:t>
      </w:r>
      <w:r w:rsidRPr="00C9402B">
        <w:rPr>
          <w:rFonts w:eastAsia="Times New Roman"/>
          <w:lang w:eastAsia="ja-JP"/>
        </w:rPr>
        <w:tab/>
        <w:t xml:space="preserve">The UE may advertise a </w:t>
      </w:r>
      <w:ins w:id="124" w:author="CATT" w:date="2020-08-05T11:13:00Z">
        <w:r w:rsidR="00F3776F" w:rsidRPr="00834AED">
          <w:rPr>
            <w:rFonts w:eastAsiaTheme="minorEastAsia"/>
            <w:lang w:eastAsia="sv-SE"/>
          </w:rPr>
          <w:t>feature set combination</w:t>
        </w:r>
      </w:ins>
      <w:del w:id="125" w:author="CATT" w:date="2020-08-05T11:13:00Z">
        <w:r w:rsidRPr="00C9402B" w:rsidDel="00F3776F">
          <w:rPr>
            <w:rFonts w:eastAsia="Times New Roman"/>
            <w:i/>
            <w:lang w:eastAsia="ja-JP"/>
          </w:rPr>
          <w:delText>FeatureSetCombination</w:delText>
        </w:r>
      </w:del>
      <w:r w:rsidRPr="00C9402B">
        <w:rPr>
          <w:rFonts w:eastAsia="Times New Roman"/>
          <w:lang w:eastAsia="ja-JP"/>
        </w:rPr>
        <w:t xml:space="preserve"> containing only </w:t>
      </w:r>
      <w:proofErr w:type="spellStart"/>
      <w:r w:rsidRPr="00C9402B">
        <w:rPr>
          <w:rFonts w:eastAsia="Times New Roman"/>
          <w:lang w:eastAsia="ja-JP"/>
        </w:rPr>
        <w:t>fallback</w:t>
      </w:r>
      <w:proofErr w:type="spellEnd"/>
      <w:r w:rsidRPr="00C9402B">
        <w:rPr>
          <w:rFonts w:eastAsia="Times New Roman"/>
          <w:lang w:eastAsia="ja-JP"/>
        </w:rPr>
        <w:t xml:space="preserve"> band combinations. That means, in a </w:t>
      </w:r>
      <w:proofErr w:type="spellStart"/>
      <w:r w:rsidRPr="00C9402B">
        <w:rPr>
          <w:rFonts w:eastAsia="Times New Roman"/>
          <w:i/>
          <w:lang w:eastAsia="ja-JP"/>
        </w:rPr>
        <w:t>FeatureSetCombination</w:t>
      </w:r>
      <w:proofErr w:type="spellEnd"/>
      <w:r w:rsidRPr="00C9402B">
        <w:rPr>
          <w:rFonts w:eastAsia="Times New Roman"/>
          <w:i/>
          <w:lang w:eastAsia="ja-JP"/>
        </w:rPr>
        <w:t>,</w:t>
      </w:r>
      <w:r w:rsidRPr="00C9402B">
        <w:rPr>
          <w:rFonts w:eastAsia="Times New Roman"/>
          <w:lang w:eastAsia="ja-JP"/>
        </w:rPr>
        <w:t xml:space="preserve"> each group of </w:t>
      </w:r>
      <w:del w:id="126" w:author="CATT" w:date="2020-08-05T11:13:00Z">
        <w:r w:rsidRPr="00C9402B" w:rsidDel="00F3776F">
          <w:rPr>
            <w:rFonts w:eastAsia="Times New Roman"/>
            <w:i/>
            <w:lang w:eastAsia="ja-JP"/>
          </w:rPr>
          <w:delText>FeatureSets</w:delText>
        </w:r>
        <w:r w:rsidRPr="00C9402B" w:rsidDel="00F3776F">
          <w:rPr>
            <w:rFonts w:eastAsia="Times New Roman"/>
            <w:lang w:eastAsia="ja-JP"/>
          </w:rPr>
          <w:delText xml:space="preserve"> </w:delText>
        </w:r>
      </w:del>
      <w:ins w:id="127" w:author="CATT" w:date="2020-08-05T11:13:00Z">
        <w:r w:rsidR="00F3776F" w:rsidRPr="00F3776F">
          <w:rPr>
            <w:rFonts w:hint="eastAsia"/>
            <w:lang w:eastAsia="zh-CN"/>
          </w:rPr>
          <w:t>feature sets</w:t>
        </w:r>
        <w:r w:rsidR="00F3776F" w:rsidRPr="00F3776F">
          <w:rPr>
            <w:rFonts w:eastAsia="Times New Roman"/>
            <w:lang w:eastAsia="ja-JP"/>
          </w:rPr>
          <w:t xml:space="preserve"> </w:t>
        </w:r>
      </w:ins>
      <w:r w:rsidRPr="00C9402B">
        <w:rPr>
          <w:rFonts w:eastAsia="Times New Roman"/>
          <w:lang w:eastAsia="ja-JP"/>
        </w:rPr>
        <w:t xml:space="preserve">across the bands may contain at least one pair of </w:t>
      </w:r>
      <w:proofErr w:type="spellStart"/>
      <w:r w:rsidRPr="00C9402B">
        <w:rPr>
          <w:rFonts w:eastAsia="Times New Roman"/>
          <w:i/>
          <w:lang w:eastAsia="ja-JP"/>
        </w:rPr>
        <w:t>FeatureSetUplinkId</w:t>
      </w:r>
      <w:proofErr w:type="spellEnd"/>
      <w:r w:rsidRPr="00C9402B">
        <w:rPr>
          <w:rFonts w:eastAsia="Times New Roman"/>
          <w:lang w:eastAsia="ja-JP"/>
        </w:rPr>
        <w:t xml:space="preserve"> and </w:t>
      </w:r>
      <w:proofErr w:type="spellStart"/>
      <w:r w:rsidRPr="00C9402B">
        <w:rPr>
          <w:rFonts w:eastAsia="Times New Roman"/>
          <w:i/>
          <w:lang w:eastAsia="ja-JP"/>
        </w:rPr>
        <w:t>FeatureSetDownlinkId</w:t>
      </w:r>
      <w:proofErr w:type="spellEnd"/>
      <w:r w:rsidRPr="00C9402B">
        <w:rPr>
          <w:rFonts w:eastAsia="Times New Roman"/>
          <w:lang w:eastAsia="ja-JP"/>
        </w:rPr>
        <w:t xml:space="preserve"> which is set to 0/0.</w:t>
      </w:r>
    </w:p>
    <w:p w14:paraId="11655B94" w14:textId="1617F830" w:rsidR="00C9402B" w:rsidRPr="00C9402B" w:rsidRDefault="00C9402B" w:rsidP="00C9402B">
      <w:pPr>
        <w:keepLines/>
        <w:overflowPunct w:val="0"/>
        <w:autoSpaceDE w:val="0"/>
        <w:autoSpaceDN w:val="0"/>
        <w:adjustRightInd w:val="0"/>
        <w:ind w:left="1135" w:hanging="851"/>
        <w:textAlignment w:val="baseline"/>
        <w:rPr>
          <w:rFonts w:eastAsia="Times New Roman"/>
          <w:lang w:eastAsia="ja-JP"/>
        </w:rPr>
      </w:pPr>
      <w:r w:rsidRPr="00C9402B">
        <w:rPr>
          <w:rFonts w:eastAsia="Times New Roman"/>
          <w:lang w:eastAsia="ja-JP"/>
        </w:rPr>
        <w:t>NOTE 3:</w:t>
      </w:r>
      <w:r w:rsidRPr="00C9402B">
        <w:rPr>
          <w:rFonts w:eastAsia="Times New Roman"/>
          <w:lang w:eastAsia="ja-JP"/>
        </w:rPr>
        <w:tab/>
        <w:t xml:space="preserve">The Network configures serving cell(s) and BWP(s) configuration to comply with capabilities derived from the combination of </w:t>
      </w:r>
      <w:del w:id="128" w:author="CATT" w:date="2020-08-05T11:12:00Z">
        <w:r w:rsidRPr="00C9402B" w:rsidDel="001B3BF9">
          <w:rPr>
            <w:rFonts w:eastAsia="Times New Roman"/>
            <w:lang w:eastAsia="ja-JP"/>
          </w:rPr>
          <w:delText xml:space="preserve">FeatureSets </w:delText>
        </w:r>
      </w:del>
      <w:ins w:id="129" w:author="CATT" w:date="2020-08-05T11:12:00Z">
        <w:r w:rsidR="001B3BF9">
          <w:rPr>
            <w:rFonts w:hint="eastAsia"/>
            <w:lang w:eastAsia="zh-CN"/>
          </w:rPr>
          <w:t>feature sets</w:t>
        </w:r>
        <w:r w:rsidR="001B3BF9" w:rsidRPr="00C9402B">
          <w:rPr>
            <w:rFonts w:eastAsia="Times New Roman"/>
            <w:lang w:eastAsia="ja-JP"/>
          </w:rPr>
          <w:t xml:space="preserve"> </w:t>
        </w:r>
      </w:ins>
      <w:r w:rsidRPr="00C9402B">
        <w:rPr>
          <w:rFonts w:eastAsia="Times New Roman"/>
          <w:lang w:eastAsia="ja-JP"/>
        </w:rPr>
        <w:t xml:space="preserve">at the same position in the </w:t>
      </w:r>
      <w:proofErr w:type="spellStart"/>
      <w:r w:rsidRPr="00C9402B">
        <w:rPr>
          <w:rFonts w:eastAsia="Times New Roman"/>
          <w:lang w:eastAsia="ja-JP"/>
        </w:rPr>
        <w:t>FeatureSetsPerBand</w:t>
      </w:r>
      <w:proofErr w:type="spellEnd"/>
      <w:r w:rsidRPr="00C9402B">
        <w:rPr>
          <w:rFonts w:eastAsia="Times New Roman"/>
          <w:lang w:eastAsia="ja-JP"/>
        </w:rPr>
        <w:t>, regardless of activated/deactivated serving cell(s) and BWP(s).</w:t>
      </w:r>
    </w:p>
    <w:p w14:paraId="023CA2B0" w14:textId="77777777" w:rsidR="00120AC8" w:rsidRPr="00120AC8" w:rsidRDefault="00120AC8" w:rsidP="00120AC8">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20AC8">
        <w:rPr>
          <w:rFonts w:ascii="Arial" w:eastAsia="Times New Roman" w:hAnsi="Arial"/>
          <w:b/>
          <w:i/>
          <w:lang w:eastAsia="x-none"/>
        </w:rPr>
        <w:t>FeatureSetCombination</w:t>
      </w:r>
      <w:proofErr w:type="spellEnd"/>
      <w:r w:rsidRPr="00120AC8">
        <w:rPr>
          <w:rFonts w:ascii="Arial" w:eastAsia="Times New Roman" w:hAnsi="Arial"/>
          <w:b/>
          <w:lang w:eastAsia="x-none"/>
        </w:rPr>
        <w:t xml:space="preserve"> information element</w:t>
      </w:r>
    </w:p>
    <w:p w14:paraId="6B39EF95"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ASN1START</w:t>
      </w:r>
    </w:p>
    <w:p w14:paraId="28A9296F"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TAG-FEATURESETCOMBINATION-START</w:t>
      </w:r>
    </w:p>
    <w:p w14:paraId="7CA74CEE"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3F3CD9"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FeatureSetCombination ::=       SEQUENCE (SIZE (1..maxSimultaneousBands)) OF FeatureSetsPerBand</w:t>
      </w:r>
    </w:p>
    <w:p w14:paraId="4A0E2A5F"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7C5AAD"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FeatureSetsPerBand ::=          SEQUENCE (SIZE (1..maxFeatureSetsPerBand)) OF FeatureSet</w:t>
      </w:r>
    </w:p>
    <w:p w14:paraId="69AF625B"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D3027"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FeatureSet ::=                  CHOICE {</w:t>
      </w:r>
    </w:p>
    <w:p w14:paraId="7A0CFBA4"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eutra                           SEQUENCE {</w:t>
      </w:r>
    </w:p>
    <w:p w14:paraId="5F1EBA9D"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downlinkSetEUTRA                FeatureSetEUTRA-DownlinkId,</w:t>
      </w:r>
    </w:p>
    <w:p w14:paraId="38E9F26D"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uplinkSetEUTRA                  FeatureSetEUTRA-UplinkId</w:t>
      </w:r>
    </w:p>
    <w:p w14:paraId="02060DD4"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w:t>
      </w:r>
    </w:p>
    <w:p w14:paraId="3D4D2368"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nr                              SEQUENCE {</w:t>
      </w:r>
    </w:p>
    <w:p w14:paraId="535418C3"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downlinkSetNR                   FeatureSetDownlinkId,</w:t>
      </w:r>
    </w:p>
    <w:p w14:paraId="5C46C25C"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uplinkSetNR                     FeatureSetUplinkId</w:t>
      </w:r>
    </w:p>
    <w:p w14:paraId="219B353D"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xml:space="preserve">    }</w:t>
      </w:r>
    </w:p>
    <w:p w14:paraId="5A563BA0"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w:t>
      </w:r>
    </w:p>
    <w:p w14:paraId="393A5A7E"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AE66CC"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TAG-FEATURESETCOMBINATION-STOP</w:t>
      </w:r>
    </w:p>
    <w:p w14:paraId="53AA5D7A" w14:textId="77777777" w:rsidR="00120AC8" w:rsidRPr="00120AC8" w:rsidRDefault="00120AC8" w:rsidP="00120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20AC8">
        <w:rPr>
          <w:rFonts w:ascii="Courier New" w:eastAsia="Times New Roman" w:hAnsi="Courier New"/>
          <w:noProof/>
          <w:sz w:val="16"/>
          <w:lang w:eastAsia="en-GB"/>
        </w:rPr>
        <w:t>-- ASN1STOP</w:t>
      </w:r>
    </w:p>
    <w:p w14:paraId="06726722" w14:textId="77777777" w:rsidR="00C9402B" w:rsidRDefault="00C9402B" w:rsidP="00AD0193">
      <w:pPr>
        <w:rPr>
          <w:lang w:eastAsia="zh-CN"/>
        </w:rPr>
      </w:pPr>
    </w:p>
    <w:p w14:paraId="5EC07CD4" w14:textId="77777777" w:rsidR="00BA077E" w:rsidRPr="00950975" w:rsidRDefault="00BA077E" w:rsidP="00BA0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22D153B3" w14:textId="77777777" w:rsidR="00BA077E" w:rsidRPr="00834AED" w:rsidRDefault="00BA077E" w:rsidP="00BA077E">
      <w:pPr>
        <w:pStyle w:val="2"/>
        <w:rPr>
          <w:rFonts w:eastAsia="MS Mincho"/>
        </w:rPr>
      </w:pPr>
      <w:bookmarkStart w:id="130" w:name="_Toc46439958"/>
      <w:bookmarkStart w:id="131" w:name="_Toc46444795"/>
      <w:bookmarkStart w:id="132" w:name="_Toc46487556"/>
      <w:r w:rsidRPr="00834AED">
        <w:rPr>
          <w:rFonts w:eastAsia="MS Mincho"/>
        </w:rPr>
        <w:lastRenderedPageBreak/>
        <w:t>7.4</w:t>
      </w:r>
      <w:r w:rsidRPr="00834AED">
        <w:rPr>
          <w:rFonts w:eastAsia="MS Mincho"/>
        </w:rPr>
        <w:tab/>
        <w:t>UE variables</w:t>
      </w:r>
      <w:bookmarkEnd w:id="130"/>
      <w:bookmarkEnd w:id="131"/>
      <w:bookmarkEnd w:id="132"/>
    </w:p>
    <w:p w14:paraId="02EFBD4B" w14:textId="77777777" w:rsidR="00F52C8B" w:rsidRPr="00F52C8B" w:rsidRDefault="00F52C8B" w:rsidP="00F52C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33" w:name="_Toc20426224"/>
      <w:bookmarkStart w:id="134" w:name="_Toc29321621"/>
      <w:bookmarkStart w:id="135" w:name="_Toc36219804"/>
      <w:bookmarkStart w:id="136" w:name="_Toc36220480"/>
      <w:bookmarkStart w:id="137" w:name="_Toc36513900"/>
      <w:bookmarkStart w:id="138" w:name="_Toc46449959"/>
      <w:bookmarkStart w:id="139" w:name="_Toc46489746"/>
      <w:bookmarkStart w:id="140" w:name="_Toc46439973"/>
      <w:bookmarkStart w:id="141" w:name="_Toc46444810"/>
      <w:bookmarkStart w:id="142" w:name="_Toc46487571"/>
      <w:r w:rsidRPr="00F52C8B">
        <w:rPr>
          <w:rFonts w:ascii="Arial" w:eastAsia="Times New Roman" w:hAnsi="Arial"/>
          <w:sz w:val="24"/>
          <w:lang w:eastAsia="x-none"/>
        </w:rPr>
        <w:t>–</w:t>
      </w:r>
      <w:r w:rsidRPr="00F52C8B">
        <w:rPr>
          <w:rFonts w:ascii="Arial" w:eastAsia="Times New Roman" w:hAnsi="Arial"/>
          <w:sz w:val="24"/>
          <w:lang w:eastAsia="x-none"/>
        </w:rPr>
        <w:tab/>
      </w:r>
      <w:proofErr w:type="spellStart"/>
      <w:r w:rsidRPr="00F52C8B">
        <w:rPr>
          <w:rFonts w:ascii="Arial" w:eastAsia="Times New Roman" w:hAnsi="Arial"/>
          <w:i/>
          <w:sz w:val="24"/>
          <w:lang w:eastAsia="x-none"/>
        </w:rPr>
        <w:t>VarResumeMAC</w:t>
      </w:r>
      <w:proofErr w:type="spellEnd"/>
      <w:r w:rsidRPr="00F52C8B">
        <w:rPr>
          <w:rFonts w:ascii="Arial" w:eastAsia="Times New Roman" w:hAnsi="Arial"/>
          <w:i/>
          <w:sz w:val="24"/>
          <w:lang w:eastAsia="x-none"/>
        </w:rPr>
        <w:t>-Input</w:t>
      </w:r>
      <w:bookmarkEnd w:id="133"/>
      <w:bookmarkEnd w:id="134"/>
      <w:bookmarkEnd w:id="135"/>
      <w:bookmarkEnd w:id="136"/>
      <w:bookmarkEnd w:id="137"/>
      <w:bookmarkEnd w:id="138"/>
      <w:bookmarkEnd w:id="139"/>
    </w:p>
    <w:p w14:paraId="423DA543" w14:textId="77777777" w:rsidR="00F52C8B" w:rsidRPr="00F52C8B" w:rsidRDefault="00F52C8B" w:rsidP="00F52C8B">
      <w:pPr>
        <w:overflowPunct w:val="0"/>
        <w:autoSpaceDE w:val="0"/>
        <w:autoSpaceDN w:val="0"/>
        <w:adjustRightInd w:val="0"/>
        <w:textAlignment w:val="baseline"/>
        <w:rPr>
          <w:rFonts w:eastAsia="Times New Roman"/>
          <w:lang w:eastAsia="ja-JP"/>
        </w:rPr>
      </w:pPr>
      <w:r w:rsidRPr="00F52C8B">
        <w:rPr>
          <w:rFonts w:eastAsia="Times New Roman"/>
          <w:lang w:eastAsia="ja-JP"/>
        </w:rPr>
        <w:t xml:space="preserve">The UE variable </w:t>
      </w:r>
      <w:proofErr w:type="spellStart"/>
      <w:r w:rsidRPr="00F52C8B">
        <w:rPr>
          <w:rFonts w:eastAsia="Times New Roman"/>
          <w:i/>
          <w:lang w:eastAsia="ja-JP"/>
        </w:rPr>
        <w:t>V</w:t>
      </w:r>
      <w:r w:rsidRPr="00F52C8B">
        <w:rPr>
          <w:rFonts w:eastAsia="Times New Roman"/>
          <w:i/>
          <w:noProof/>
          <w:lang w:eastAsia="ja-JP"/>
        </w:rPr>
        <w:t>arResumeMAC</w:t>
      </w:r>
      <w:proofErr w:type="spellEnd"/>
      <w:r w:rsidRPr="00F52C8B">
        <w:rPr>
          <w:rFonts w:eastAsia="Times New Roman"/>
          <w:i/>
          <w:noProof/>
          <w:lang w:eastAsia="ja-JP"/>
        </w:rPr>
        <w:t>-Input</w:t>
      </w:r>
      <w:r w:rsidRPr="00F52C8B">
        <w:rPr>
          <w:rFonts w:eastAsia="Times New Roman"/>
          <w:noProof/>
          <w:lang w:eastAsia="ja-JP"/>
        </w:rPr>
        <w:t xml:space="preserve"> specifies the input used to generate the </w:t>
      </w:r>
      <w:proofErr w:type="spellStart"/>
      <w:r w:rsidRPr="00F52C8B">
        <w:rPr>
          <w:rFonts w:eastAsia="Times New Roman"/>
          <w:i/>
          <w:lang w:eastAsia="ja-JP"/>
        </w:rPr>
        <w:t>resumeMAC</w:t>
      </w:r>
      <w:proofErr w:type="spellEnd"/>
      <w:r w:rsidRPr="00F52C8B">
        <w:rPr>
          <w:rFonts w:eastAsia="Times New Roman"/>
          <w:i/>
          <w:lang w:eastAsia="ja-JP"/>
        </w:rPr>
        <w:t xml:space="preserve">-I </w:t>
      </w:r>
      <w:r w:rsidRPr="00F52C8B">
        <w:rPr>
          <w:rFonts w:eastAsia="Times New Roman"/>
          <w:lang w:eastAsia="ja-JP"/>
        </w:rPr>
        <w:t>during RRC Connection Resume procedure.</w:t>
      </w:r>
    </w:p>
    <w:p w14:paraId="51F9CBF7" w14:textId="77777777" w:rsidR="00F52C8B" w:rsidRPr="00F52C8B" w:rsidRDefault="00F52C8B" w:rsidP="00F52C8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F52C8B">
        <w:rPr>
          <w:rFonts w:ascii="Arial" w:eastAsia="Times New Roman" w:hAnsi="Arial"/>
          <w:b/>
          <w:i/>
          <w:lang w:eastAsia="x-none"/>
        </w:rPr>
        <w:t>VarResumeMAC</w:t>
      </w:r>
      <w:proofErr w:type="spellEnd"/>
      <w:r w:rsidRPr="00F52C8B">
        <w:rPr>
          <w:rFonts w:ascii="Arial" w:eastAsia="Times New Roman" w:hAnsi="Arial"/>
          <w:b/>
          <w:i/>
          <w:lang w:eastAsia="x-none"/>
        </w:rPr>
        <w:t xml:space="preserve">-Input </w:t>
      </w:r>
      <w:r w:rsidRPr="00F52C8B">
        <w:rPr>
          <w:rFonts w:ascii="Arial" w:eastAsia="Times New Roman" w:hAnsi="Arial"/>
          <w:b/>
          <w:lang w:eastAsia="x-none"/>
        </w:rPr>
        <w:t>variable</w:t>
      </w:r>
    </w:p>
    <w:p w14:paraId="77129E4A"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 ASN1START</w:t>
      </w:r>
    </w:p>
    <w:p w14:paraId="204F7BBD"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 TAG-VARRESUMEMAC-INPUT-START</w:t>
      </w:r>
    </w:p>
    <w:p w14:paraId="244AC912"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06EFC"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VarResumeMAC-Input  ::=     SEQUENCE {</w:t>
      </w:r>
    </w:p>
    <w:p w14:paraId="657EA345"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 xml:space="preserve">    sourcePhysCellId                        PhysCellId,</w:t>
      </w:r>
    </w:p>
    <w:p w14:paraId="464A7338"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 xml:space="preserve">    targetCellIdentity                      CellIdentity,</w:t>
      </w:r>
    </w:p>
    <w:p w14:paraId="31330D6D"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 xml:space="preserve">    source-c-RNTI                           RNTI-Value</w:t>
      </w:r>
    </w:p>
    <w:p w14:paraId="0E96DF86"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9D1C0"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w:t>
      </w:r>
    </w:p>
    <w:p w14:paraId="0CC083D3"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DFDA8"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 TAG-VARRESUMEMAC-INPUT-STOP</w:t>
      </w:r>
    </w:p>
    <w:p w14:paraId="72490539" w14:textId="77777777" w:rsidR="00F52C8B" w:rsidRPr="00F52C8B" w:rsidRDefault="00F52C8B" w:rsidP="00F52C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2C8B">
        <w:rPr>
          <w:rFonts w:ascii="Courier New" w:eastAsia="Times New Roman" w:hAnsi="Courier New"/>
          <w:noProof/>
          <w:sz w:val="16"/>
          <w:lang w:eastAsia="en-GB"/>
        </w:rPr>
        <w:t>-- ASN1STOP</w:t>
      </w:r>
    </w:p>
    <w:p w14:paraId="765A4AD3" w14:textId="77777777" w:rsidR="00F52C8B" w:rsidRPr="00F52C8B" w:rsidRDefault="00F52C8B" w:rsidP="00F52C8B">
      <w:pPr>
        <w:overflowPunct w:val="0"/>
        <w:autoSpaceDE w:val="0"/>
        <w:autoSpaceDN w:val="0"/>
        <w:adjustRightInd w:val="0"/>
        <w:textAlignment w:val="baseline"/>
        <w:rPr>
          <w:rFonts w:eastAsia="Times New Roman"/>
          <w:iCs/>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52C8B" w:rsidRPr="00F52C8B" w14:paraId="61C54CB0" w14:textId="77777777" w:rsidTr="00C07135">
        <w:trPr>
          <w:cantSplit/>
          <w:tblHeader/>
        </w:trPr>
        <w:tc>
          <w:tcPr>
            <w:tcW w:w="14310" w:type="dxa"/>
            <w:shd w:val="clear" w:color="auto" w:fill="auto"/>
            <w:hideMark/>
          </w:tcPr>
          <w:p w14:paraId="00F568E2" w14:textId="77777777" w:rsidR="00F52C8B" w:rsidRPr="00F52C8B" w:rsidRDefault="00F52C8B" w:rsidP="00F52C8B">
            <w:pPr>
              <w:keepNext/>
              <w:keepLines/>
              <w:overflowPunct w:val="0"/>
              <w:autoSpaceDE w:val="0"/>
              <w:autoSpaceDN w:val="0"/>
              <w:adjustRightInd w:val="0"/>
              <w:spacing w:after="0"/>
              <w:jc w:val="center"/>
              <w:textAlignment w:val="baseline"/>
              <w:rPr>
                <w:rFonts w:ascii="Arial" w:eastAsia="Times New Roman" w:hAnsi="Arial"/>
                <w:b/>
                <w:bCs/>
                <w:i/>
                <w:iCs/>
                <w:noProof/>
                <w:sz w:val="18"/>
                <w:lang w:eastAsia="ja-JP"/>
              </w:rPr>
            </w:pPr>
            <w:r w:rsidRPr="00F52C8B">
              <w:rPr>
                <w:rFonts w:ascii="Arial" w:eastAsia="Times New Roman" w:hAnsi="Arial"/>
                <w:b/>
                <w:bCs/>
                <w:i/>
                <w:iCs/>
                <w:noProof/>
                <w:sz w:val="18"/>
                <w:lang w:eastAsia="ja-JP"/>
              </w:rPr>
              <w:t xml:space="preserve">VarResumeMAC-Input </w:t>
            </w:r>
            <w:r w:rsidRPr="00F52C8B">
              <w:rPr>
                <w:rFonts w:ascii="Arial" w:eastAsia="Times New Roman" w:hAnsi="Arial"/>
                <w:b/>
                <w:bCs/>
                <w:iCs/>
                <w:noProof/>
                <w:sz w:val="18"/>
                <w:lang w:eastAsia="ja-JP"/>
              </w:rPr>
              <w:t>field descriptions</w:t>
            </w:r>
          </w:p>
        </w:tc>
      </w:tr>
      <w:tr w:rsidR="00F52C8B" w:rsidRPr="00F52C8B" w14:paraId="7C7184D3" w14:textId="77777777" w:rsidTr="00C07135">
        <w:trPr>
          <w:cantSplit/>
        </w:trPr>
        <w:tc>
          <w:tcPr>
            <w:tcW w:w="14310" w:type="dxa"/>
            <w:shd w:val="clear" w:color="auto" w:fill="auto"/>
            <w:hideMark/>
          </w:tcPr>
          <w:p w14:paraId="691BEAAE" w14:textId="77777777" w:rsidR="00F52C8B" w:rsidRPr="00F52C8B" w:rsidRDefault="00F52C8B" w:rsidP="00F52C8B">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52C8B">
              <w:rPr>
                <w:rFonts w:ascii="Arial" w:eastAsia="Times New Roman" w:hAnsi="Arial"/>
                <w:b/>
                <w:bCs/>
                <w:i/>
                <w:iCs/>
                <w:noProof/>
                <w:sz w:val="18"/>
                <w:lang w:eastAsia="ja-JP"/>
              </w:rPr>
              <w:t>targetCellIdentity</w:t>
            </w:r>
          </w:p>
          <w:p w14:paraId="6F070C58" w14:textId="0D5E2991" w:rsidR="00F52C8B" w:rsidRPr="00F52C8B" w:rsidRDefault="00F52C8B" w:rsidP="00F52C8B">
            <w:pPr>
              <w:keepNext/>
              <w:keepLines/>
              <w:overflowPunct w:val="0"/>
              <w:autoSpaceDE w:val="0"/>
              <w:autoSpaceDN w:val="0"/>
              <w:adjustRightInd w:val="0"/>
              <w:spacing w:after="0"/>
              <w:textAlignment w:val="baseline"/>
              <w:rPr>
                <w:rFonts w:ascii="Arial" w:eastAsia="Times New Roman" w:hAnsi="Arial"/>
                <w:sz w:val="18"/>
                <w:lang w:eastAsia="ja-JP"/>
              </w:rPr>
            </w:pPr>
            <w:r w:rsidRPr="00F52C8B">
              <w:rPr>
                <w:rFonts w:ascii="Arial" w:eastAsia="Times New Roman" w:hAnsi="Arial"/>
                <w:sz w:val="18"/>
                <w:lang w:eastAsia="ja-JP"/>
              </w:rPr>
              <w:t xml:space="preserve">An input variable used to calculate the </w:t>
            </w:r>
            <w:proofErr w:type="spellStart"/>
            <w:r w:rsidRPr="00F52C8B">
              <w:rPr>
                <w:rFonts w:ascii="Arial" w:eastAsia="Times New Roman" w:hAnsi="Arial"/>
                <w:i/>
                <w:sz w:val="18"/>
                <w:lang w:eastAsia="ja-JP"/>
              </w:rPr>
              <w:t>resumeMAC</w:t>
            </w:r>
            <w:proofErr w:type="spellEnd"/>
            <w:r w:rsidRPr="00F52C8B">
              <w:rPr>
                <w:rFonts w:ascii="Arial" w:eastAsia="Times New Roman" w:hAnsi="Arial"/>
                <w:i/>
                <w:sz w:val="18"/>
                <w:lang w:eastAsia="ja-JP"/>
              </w:rPr>
              <w:t>-I</w:t>
            </w:r>
            <w:r w:rsidRPr="00F52C8B">
              <w:rPr>
                <w:rFonts w:ascii="Arial" w:eastAsia="Times New Roman" w:hAnsi="Arial"/>
                <w:sz w:val="18"/>
                <w:lang w:eastAsia="ja-JP"/>
              </w:rPr>
              <w:t xml:space="preserve">. Set to the </w:t>
            </w:r>
            <w:proofErr w:type="spellStart"/>
            <w:r w:rsidRPr="00F52C8B">
              <w:rPr>
                <w:rFonts w:ascii="Arial" w:eastAsia="Times New Roman" w:hAnsi="Arial"/>
                <w:i/>
                <w:sz w:val="18"/>
                <w:lang w:eastAsia="ja-JP"/>
              </w:rPr>
              <w:t>cellIdentity</w:t>
            </w:r>
            <w:proofErr w:type="spellEnd"/>
            <w:r w:rsidRPr="00F52C8B">
              <w:rPr>
                <w:rFonts w:ascii="Arial" w:eastAsia="Times New Roman" w:hAnsi="Arial"/>
                <w:sz w:val="18"/>
                <w:lang w:eastAsia="ja-JP"/>
              </w:rPr>
              <w:t xml:space="preserve"> of the first </w:t>
            </w:r>
            <w:ins w:id="143" w:author="CATT" w:date="2020-08-06T09:33:00Z">
              <w:r>
                <w:rPr>
                  <w:rFonts w:ascii="Arial" w:hAnsi="Arial" w:hint="eastAsia"/>
                  <w:sz w:val="18"/>
                  <w:lang w:eastAsia="zh-CN"/>
                </w:rPr>
                <w:t>entry</w:t>
              </w:r>
            </w:ins>
            <w:del w:id="144" w:author="CATT" w:date="2020-08-06T09:33:00Z">
              <w:r w:rsidRPr="00F52C8B" w:rsidDel="00F52C8B">
                <w:rPr>
                  <w:rFonts w:ascii="Arial" w:eastAsia="Times New Roman" w:hAnsi="Arial"/>
                  <w:i/>
                  <w:sz w:val="18"/>
                  <w:lang w:eastAsia="ja-JP"/>
                </w:rPr>
                <w:delText>PLMN-Identity</w:delText>
              </w:r>
            </w:del>
            <w:r w:rsidRPr="00F52C8B">
              <w:rPr>
                <w:rFonts w:ascii="Arial" w:eastAsia="Times New Roman" w:hAnsi="Arial"/>
                <w:sz w:val="18"/>
                <w:lang w:eastAsia="ja-JP"/>
              </w:rPr>
              <w:t xml:space="preserve"> included in the </w:t>
            </w:r>
            <w:del w:id="145" w:author="CATT" w:date="2020-08-06T09:33:00Z">
              <w:r w:rsidRPr="00F52C8B" w:rsidDel="00F52C8B">
                <w:rPr>
                  <w:rFonts w:ascii="Arial" w:eastAsia="Times New Roman" w:hAnsi="Arial"/>
                  <w:i/>
                  <w:sz w:val="18"/>
                  <w:lang w:eastAsia="ja-JP"/>
                </w:rPr>
                <w:delText>PLMN</w:delText>
              </w:r>
            </w:del>
            <w:proofErr w:type="spellStart"/>
            <w:ins w:id="146" w:author="CATT" w:date="2020-08-06T09:33:00Z">
              <w:r>
                <w:rPr>
                  <w:rFonts w:ascii="Arial" w:hAnsi="Arial" w:hint="eastAsia"/>
                  <w:i/>
                  <w:sz w:val="18"/>
                  <w:lang w:eastAsia="zh-CN"/>
                </w:rPr>
                <w:t>plmn</w:t>
              </w:r>
            </w:ins>
            <w:r w:rsidRPr="00F52C8B">
              <w:rPr>
                <w:rFonts w:ascii="Arial" w:eastAsia="Times New Roman" w:hAnsi="Arial"/>
                <w:i/>
                <w:sz w:val="18"/>
                <w:lang w:eastAsia="ja-JP"/>
              </w:rPr>
              <w:t>-IdentityInfoList</w:t>
            </w:r>
            <w:proofErr w:type="spellEnd"/>
            <w:r w:rsidRPr="00F52C8B">
              <w:rPr>
                <w:rFonts w:ascii="Arial" w:eastAsia="Times New Roman" w:hAnsi="Arial"/>
                <w:sz w:val="18"/>
                <w:lang w:eastAsia="ja-JP"/>
              </w:rPr>
              <w:t xml:space="preserve"> broadcasted in </w:t>
            </w:r>
            <w:r w:rsidRPr="00F52C8B">
              <w:rPr>
                <w:rFonts w:ascii="Arial" w:eastAsia="Times New Roman" w:hAnsi="Arial"/>
                <w:i/>
                <w:sz w:val="18"/>
                <w:lang w:eastAsia="ja-JP"/>
              </w:rPr>
              <w:t>SIB1</w:t>
            </w:r>
            <w:r w:rsidRPr="00F52C8B">
              <w:rPr>
                <w:rFonts w:ascii="Arial" w:eastAsia="Times New Roman" w:hAnsi="Arial"/>
                <w:sz w:val="18"/>
                <w:lang w:eastAsia="ja-JP"/>
              </w:rPr>
              <w:t xml:space="preserve"> of the target cell i.e. the cell the UE is trying to resume.</w:t>
            </w:r>
          </w:p>
        </w:tc>
      </w:tr>
      <w:tr w:rsidR="00F52C8B" w:rsidRPr="00F52C8B" w14:paraId="3D3DEE5A" w14:textId="77777777" w:rsidTr="00C07135">
        <w:trPr>
          <w:cantSplit/>
        </w:trPr>
        <w:tc>
          <w:tcPr>
            <w:tcW w:w="14310" w:type="dxa"/>
            <w:shd w:val="clear" w:color="auto" w:fill="auto"/>
            <w:hideMark/>
          </w:tcPr>
          <w:p w14:paraId="2A019268" w14:textId="77777777" w:rsidR="00F52C8B" w:rsidRPr="00F52C8B" w:rsidRDefault="00F52C8B" w:rsidP="00F52C8B">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52C8B">
              <w:rPr>
                <w:rFonts w:ascii="Arial" w:eastAsia="Times New Roman" w:hAnsi="Arial"/>
                <w:b/>
                <w:bCs/>
                <w:i/>
                <w:iCs/>
                <w:noProof/>
                <w:sz w:val="18"/>
                <w:lang w:eastAsia="ja-JP"/>
              </w:rPr>
              <w:t>source-c-RNTI</w:t>
            </w:r>
          </w:p>
          <w:p w14:paraId="195A6E16" w14:textId="77777777" w:rsidR="00F52C8B" w:rsidRPr="00F52C8B" w:rsidRDefault="00F52C8B" w:rsidP="00F52C8B">
            <w:pPr>
              <w:keepNext/>
              <w:keepLines/>
              <w:overflowPunct w:val="0"/>
              <w:autoSpaceDE w:val="0"/>
              <w:autoSpaceDN w:val="0"/>
              <w:adjustRightInd w:val="0"/>
              <w:spacing w:after="0"/>
              <w:textAlignment w:val="baseline"/>
              <w:rPr>
                <w:rFonts w:ascii="Arial" w:eastAsia="Times New Roman" w:hAnsi="Arial"/>
                <w:sz w:val="18"/>
                <w:lang w:eastAsia="ja-JP"/>
              </w:rPr>
            </w:pPr>
            <w:r w:rsidRPr="00F52C8B">
              <w:rPr>
                <w:rFonts w:ascii="Arial" w:eastAsia="Times New Roman" w:hAnsi="Arial"/>
                <w:sz w:val="18"/>
                <w:lang w:eastAsia="ja-JP"/>
              </w:rPr>
              <w:t xml:space="preserve">Set to C-RNTI that the UE had in the </w:t>
            </w:r>
            <w:proofErr w:type="spellStart"/>
            <w:r w:rsidRPr="00F52C8B">
              <w:rPr>
                <w:rFonts w:ascii="Arial" w:eastAsia="Times New Roman" w:hAnsi="Arial"/>
                <w:sz w:val="18"/>
                <w:lang w:eastAsia="ja-JP"/>
              </w:rPr>
              <w:t>PCell</w:t>
            </w:r>
            <w:proofErr w:type="spellEnd"/>
            <w:r w:rsidRPr="00F52C8B">
              <w:rPr>
                <w:rFonts w:ascii="Arial" w:eastAsia="Times New Roman" w:hAnsi="Arial"/>
                <w:sz w:val="18"/>
                <w:lang w:eastAsia="ja-JP"/>
              </w:rPr>
              <w:t xml:space="preserve"> it was connected to prior to suspension of the RRC connection.</w:t>
            </w:r>
          </w:p>
        </w:tc>
      </w:tr>
      <w:tr w:rsidR="00F52C8B" w:rsidRPr="00F52C8B" w14:paraId="28BF03AF" w14:textId="77777777" w:rsidTr="00C07135">
        <w:trPr>
          <w:cantSplit/>
        </w:trPr>
        <w:tc>
          <w:tcPr>
            <w:tcW w:w="14310" w:type="dxa"/>
            <w:shd w:val="clear" w:color="auto" w:fill="auto"/>
            <w:hideMark/>
          </w:tcPr>
          <w:p w14:paraId="0BEDBA8E" w14:textId="77777777" w:rsidR="00F52C8B" w:rsidRPr="00F52C8B" w:rsidRDefault="00F52C8B" w:rsidP="00F52C8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52C8B">
              <w:rPr>
                <w:rFonts w:ascii="Arial" w:eastAsia="Times New Roman" w:hAnsi="Arial"/>
                <w:b/>
                <w:bCs/>
                <w:i/>
                <w:noProof/>
                <w:sz w:val="18"/>
                <w:lang w:eastAsia="en-GB"/>
              </w:rPr>
              <w:t>sourcePhysCellId</w:t>
            </w:r>
          </w:p>
          <w:p w14:paraId="3A1A947B" w14:textId="77777777" w:rsidR="00F52C8B" w:rsidRPr="00F52C8B" w:rsidRDefault="00F52C8B" w:rsidP="00F52C8B">
            <w:pPr>
              <w:keepNext/>
              <w:keepLines/>
              <w:overflowPunct w:val="0"/>
              <w:autoSpaceDE w:val="0"/>
              <w:autoSpaceDN w:val="0"/>
              <w:adjustRightInd w:val="0"/>
              <w:spacing w:after="0"/>
              <w:textAlignment w:val="baseline"/>
              <w:rPr>
                <w:rFonts w:ascii="Arial" w:eastAsia="Times New Roman" w:hAnsi="Arial"/>
                <w:sz w:val="18"/>
                <w:lang w:eastAsia="ja-JP"/>
              </w:rPr>
            </w:pPr>
            <w:r w:rsidRPr="00F52C8B">
              <w:rPr>
                <w:rFonts w:ascii="Arial" w:eastAsia="Times New Roman" w:hAnsi="Arial"/>
                <w:sz w:val="18"/>
                <w:lang w:eastAsia="ja-JP"/>
              </w:rPr>
              <w:t xml:space="preserve">Set to the physical cell identity of the </w:t>
            </w:r>
            <w:proofErr w:type="spellStart"/>
            <w:r w:rsidRPr="00F52C8B">
              <w:rPr>
                <w:rFonts w:ascii="Arial" w:eastAsia="Times New Roman" w:hAnsi="Arial"/>
                <w:sz w:val="18"/>
                <w:lang w:eastAsia="ja-JP"/>
              </w:rPr>
              <w:t>PCell</w:t>
            </w:r>
            <w:proofErr w:type="spellEnd"/>
            <w:r w:rsidRPr="00F52C8B">
              <w:rPr>
                <w:rFonts w:ascii="Arial" w:eastAsia="Times New Roman" w:hAnsi="Arial"/>
                <w:sz w:val="18"/>
                <w:lang w:eastAsia="ja-JP"/>
              </w:rPr>
              <w:t xml:space="preserve"> the UE was connected to prior to suspension of the RRC connection.</w:t>
            </w:r>
          </w:p>
        </w:tc>
      </w:tr>
      <w:bookmarkEnd w:id="140"/>
      <w:bookmarkEnd w:id="141"/>
      <w:bookmarkEnd w:id="142"/>
    </w:tbl>
    <w:p w14:paraId="0BFC0711" w14:textId="77777777" w:rsidR="00BA077E" w:rsidRPr="00F537EB" w:rsidRDefault="00BA077E" w:rsidP="00AD0193">
      <w:pPr>
        <w:rPr>
          <w:lang w:eastAsia="zh-CN"/>
        </w:rPr>
      </w:pPr>
    </w:p>
    <w:p w14:paraId="2A3DEFE9" w14:textId="6C899902" w:rsidR="00324A06" w:rsidRPr="00AB51C5" w:rsidRDefault="003951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w:t>
      </w:r>
      <w:r w:rsidR="00324A06">
        <w:rPr>
          <w:i/>
          <w:noProof/>
        </w:rPr>
        <w:t xml:space="preserve"> </w:t>
      </w:r>
      <w:r w:rsidR="00031B15">
        <w:rPr>
          <w:i/>
          <w:noProof/>
        </w:rPr>
        <w:t>change</w:t>
      </w:r>
    </w:p>
    <w:p w14:paraId="4F6C95E2" w14:textId="77777777" w:rsidR="001E41F3" w:rsidRDefault="001E41F3">
      <w:pPr>
        <w:rPr>
          <w:noProof/>
        </w:rPr>
      </w:pPr>
    </w:p>
    <w:sectPr w:rsidR="001E41F3" w:rsidSect="00417EA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9C1F6" w14:textId="77777777" w:rsidR="0048483B" w:rsidRDefault="0048483B">
      <w:r>
        <w:separator/>
      </w:r>
    </w:p>
  </w:endnote>
  <w:endnote w:type="continuationSeparator" w:id="0">
    <w:p w14:paraId="083CC3B6" w14:textId="77777777" w:rsidR="0048483B" w:rsidRDefault="0048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BEA21" w14:textId="77777777" w:rsidR="0048483B" w:rsidRDefault="0048483B">
      <w:r>
        <w:separator/>
      </w:r>
    </w:p>
  </w:footnote>
  <w:footnote w:type="continuationSeparator" w:id="0">
    <w:p w14:paraId="24E34EEA" w14:textId="77777777" w:rsidR="0048483B" w:rsidRDefault="00484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981A04" w:rsidRDefault="00981A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ADF35A7"/>
    <w:multiLevelType w:val="hybridMultilevel"/>
    <w:tmpl w:val="CBEA73A4"/>
    <w:lvl w:ilvl="0" w:tplc="402E9606">
      <w:start w:val="2020"/>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nsid w:val="6C6F2EC2"/>
    <w:multiLevelType w:val="hybridMultilevel"/>
    <w:tmpl w:val="E972676A"/>
    <w:lvl w:ilvl="0" w:tplc="9AF40638">
      <w:start w:val="2"/>
      <w:numFmt w:val="bullet"/>
      <w:lvlText w:val="-"/>
      <w:lvlJc w:val="left"/>
      <w:pPr>
        <w:ind w:left="567" w:hanging="360"/>
      </w:pPr>
      <w:rPr>
        <w:rFonts w:ascii="Arial" w:eastAsia="宋体" w:hAnsi="Arial" w:cs="Arial" w:hint="default"/>
      </w:rPr>
    </w:lvl>
    <w:lvl w:ilvl="1" w:tplc="04090003" w:tentative="1">
      <w:start w:val="1"/>
      <w:numFmt w:val="bullet"/>
      <w:lvlText w:val=""/>
      <w:lvlJc w:val="left"/>
      <w:pPr>
        <w:ind w:left="1047" w:hanging="420"/>
      </w:pPr>
      <w:rPr>
        <w:rFonts w:ascii="Wingdings" w:hAnsi="Wingdings" w:hint="default"/>
      </w:rPr>
    </w:lvl>
    <w:lvl w:ilvl="2" w:tplc="04090005" w:tentative="1">
      <w:start w:val="1"/>
      <w:numFmt w:val="bullet"/>
      <w:lvlText w:val=""/>
      <w:lvlJc w:val="left"/>
      <w:pPr>
        <w:ind w:left="1467" w:hanging="420"/>
      </w:pPr>
      <w:rPr>
        <w:rFonts w:ascii="Wingdings" w:hAnsi="Wingdings" w:hint="default"/>
      </w:rPr>
    </w:lvl>
    <w:lvl w:ilvl="3" w:tplc="04090001" w:tentative="1">
      <w:start w:val="1"/>
      <w:numFmt w:val="bullet"/>
      <w:lvlText w:val=""/>
      <w:lvlJc w:val="left"/>
      <w:pPr>
        <w:ind w:left="1887" w:hanging="420"/>
      </w:pPr>
      <w:rPr>
        <w:rFonts w:ascii="Wingdings" w:hAnsi="Wingdings" w:hint="default"/>
      </w:rPr>
    </w:lvl>
    <w:lvl w:ilvl="4" w:tplc="04090003" w:tentative="1">
      <w:start w:val="1"/>
      <w:numFmt w:val="bullet"/>
      <w:lvlText w:val=""/>
      <w:lvlJc w:val="left"/>
      <w:pPr>
        <w:ind w:left="2307" w:hanging="420"/>
      </w:pPr>
      <w:rPr>
        <w:rFonts w:ascii="Wingdings" w:hAnsi="Wingdings" w:hint="default"/>
      </w:rPr>
    </w:lvl>
    <w:lvl w:ilvl="5" w:tplc="04090005" w:tentative="1">
      <w:start w:val="1"/>
      <w:numFmt w:val="bullet"/>
      <w:lvlText w:val=""/>
      <w:lvlJc w:val="left"/>
      <w:pPr>
        <w:ind w:left="2727" w:hanging="420"/>
      </w:pPr>
      <w:rPr>
        <w:rFonts w:ascii="Wingdings" w:hAnsi="Wingdings" w:hint="default"/>
      </w:rPr>
    </w:lvl>
    <w:lvl w:ilvl="6" w:tplc="04090001" w:tentative="1">
      <w:start w:val="1"/>
      <w:numFmt w:val="bullet"/>
      <w:lvlText w:val=""/>
      <w:lvlJc w:val="left"/>
      <w:pPr>
        <w:ind w:left="3147" w:hanging="420"/>
      </w:pPr>
      <w:rPr>
        <w:rFonts w:ascii="Wingdings" w:hAnsi="Wingdings" w:hint="default"/>
      </w:rPr>
    </w:lvl>
    <w:lvl w:ilvl="7" w:tplc="04090003" w:tentative="1">
      <w:start w:val="1"/>
      <w:numFmt w:val="bullet"/>
      <w:lvlText w:val=""/>
      <w:lvlJc w:val="left"/>
      <w:pPr>
        <w:ind w:left="3567" w:hanging="420"/>
      </w:pPr>
      <w:rPr>
        <w:rFonts w:ascii="Wingdings" w:hAnsi="Wingdings" w:hint="default"/>
      </w:rPr>
    </w:lvl>
    <w:lvl w:ilvl="8" w:tplc="04090005" w:tentative="1">
      <w:start w:val="1"/>
      <w:numFmt w:val="bullet"/>
      <w:lvlText w:val=""/>
      <w:lvlJc w:val="left"/>
      <w:pPr>
        <w:ind w:left="3987" w:hanging="420"/>
      </w:pPr>
      <w:rPr>
        <w:rFonts w:ascii="Wingdings" w:hAnsi="Wingdings" w:hint="default"/>
      </w:rPr>
    </w:lvl>
  </w:abstractNum>
  <w:num w:numId="1">
    <w:abstractNumId w:val="4"/>
  </w:num>
  <w:num w:numId="2">
    <w:abstractNumId w:val="2"/>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A0"/>
    <w:rsid w:val="00012714"/>
    <w:rsid w:val="00012AE8"/>
    <w:rsid w:val="00020695"/>
    <w:rsid w:val="00021D79"/>
    <w:rsid w:val="00022649"/>
    <w:rsid w:val="00022E4A"/>
    <w:rsid w:val="00031B15"/>
    <w:rsid w:val="0003201B"/>
    <w:rsid w:val="00047076"/>
    <w:rsid w:val="00056139"/>
    <w:rsid w:val="000604B0"/>
    <w:rsid w:val="00061E66"/>
    <w:rsid w:val="00064B05"/>
    <w:rsid w:val="00072E84"/>
    <w:rsid w:val="00081D49"/>
    <w:rsid w:val="000827C3"/>
    <w:rsid w:val="0008485D"/>
    <w:rsid w:val="00097741"/>
    <w:rsid w:val="000A60A0"/>
    <w:rsid w:val="000A6394"/>
    <w:rsid w:val="000B017E"/>
    <w:rsid w:val="000B25D8"/>
    <w:rsid w:val="000B7FED"/>
    <w:rsid w:val="000C038A"/>
    <w:rsid w:val="000C4429"/>
    <w:rsid w:val="000C4A3C"/>
    <w:rsid w:val="000C6598"/>
    <w:rsid w:val="00101CFC"/>
    <w:rsid w:val="00102A07"/>
    <w:rsid w:val="001109E2"/>
    <w:rsid w:val="001138B2"/>
    <w:rsid w:val="00120AC8"/>
    <w:rsid w:val="00130682"/>
    <w:rsid w:val="00145D43"/>
    <w:rsid w:val="001503E4"/>
    <w:rsid w:val="00156759"/>
    <w:rsid w:val="00157B3B"/>
    <w:rsid w:val="00163291"/>
    <w:rsid w:val="00166D91"/>
    <w:rsid w:val="0018369E"/>
    <w:rsid w:val="0019138B"/>
    <w:rsid w:val="00192C46"/>
    <w:rsid w:val="00193265"/>
    <w:rsid w:val="00194C83"/>
    <w:rsid w:val="0019577F"/>
    <w:rsid w:val="001A08B3"/>
    <w:rsid w:val="001A5948"/>
    <w:rsid w:val="001A7B60"/>
    <w:rsid w:val="001B3BF9"/>
    <w:rsid w:val="001B4493"/>
    <w:rsid w:val="001B52F0"/>
    <w:rsid w:val="001B7A65"/>
    <w:rsid w:val="001C065B"/>
    <w:rsid w:val="001C287B"/>
    <w:rsid w:val="001C568A"/>
    <w:rsid w:val="001D2BCF"/>
    <w:rsid w:val="001D4BC8"/>
    <w:rsid w:val="001D5C99"/>
    <w:rsid w:val="001D64BB"/>
    <w:rsid w:val="001E0CC4"/>
    <w:rsid w:val="001E41F3"/>
    <w:rsid w:val="001E6ECF"/>
    <w:rsid w:val="001F2140"/>
    <w:rsid w:val="00236721"/>
    <w:rsid w:val="00243A80"/>
    <w:rsid w:val="0026004D"/>
    <w:rsid w:val="002640DD"/>
    <w:rsid w:val="00267665"/>
    <w:rsid w:val="0027291E"/>
    <w:rsid w:val="00275D12"/>
    <w:rsid w:val="002807BD"/>
    <w:rsid w:val="00281F04"/>
    <w:rsid w:val="00284FEB"/>
    <w:rsid w:val="002860C4"/>
    <w:rsid w:val="002866A0"/>
    <w:rsid w:val="00294533"/>
    <w:rsid w:val="00295727"/>
    <w:rsid w:val="00297CF5"/>
    <w:rsid w:val="002A32B2"/>
    <w:rsid w:val="002B3AA0"/>
    <w:rsid w:val="002B5741"/>
    <w:rsid w:val="002B6725"/>
    <w:rsid w:val="002B7D90"/>
    <w:rsid w:val="002D59C1"/>
    <w:rsid w:val="002D5AE8"/>
    <w:rsid w:val="0030078B"/>
    <w:rsid w:val="00302E59"/>
    <w:rsid w:val="00305409"/>
    <w:rsid w:val="00306253"/>
    <w:rsid w:val="00306C2D"/>
    <w:rsid w:val="00307B8C"/>
    <w:rsid w:val="00310F23"/>
    <w:rsid w:val="00313B89"/>
    <w:rsid w:val="00320B47"/>
    <w:rsid w:val="00320BA7"/>
    <w:rsid w:val="00324A06"/>
    <w:rsid w:val="00330CBF"/>
    <w:rsid w:val="00331999"/>
    <w:rsid w:val="00331DA5"/>
    <w:rsid w:val="003609EF"/>
    <w:rsid w:val="0036111B"/>
    <w:rsid w:val="00361EB8"/>
    <w:rsid w:val="0036231A"/>
    <w:rsid w:val="00367FA9"/>
    <w:rsid w:val="00374DD4"/>
    <w:rsid w:val="00377BEE"/>
    <w:rsid w:val="0038662D"/>
    <w:rsid w:val="003875D1"/>
    <w:rsid w:val="003922F1"/>
    <w:rsid w:val="00395111"/>
    <w:rsid w:val="00396647"/>
    <w:rsid w:val="003A0638"/>
    <w:rsid w:val="003A4BBE"/>
    <w:rsid w:val="003A72AD"/>
    <w:rsid w:val="003B471A"/>
    <w:rsid w:val="003B49A1"/>
    <w:rsid w:val="003C326C"/>
    <w:rsid w:val="003D2519"/>
    <w:rsid w:val="003E1A36"/>
    <w:rsid w:val="003E7723"/>
    <w:rsid w:val="003F2CCF"/>
    <w:rsid w:val="004001C7"/>
    <w:rsid w:val="00410371"/>
    <w:rsid w:val="00417EA5"/>
    <w:rsid w:val="004242F1"/>
    <w:rsid w:val="00426430"/>
    <w:rsid w:val="004414A9"/>
    <w:rsid w:val="00441819"/>
    <w:rsid w:val="00460975"/>
    <w:rsid w:val="004809FD"/>
    <w:rsid w:val="004825AF"/>
    <w:rsid w:val="00483429"/>
    <w:rsid w:val="0048483B"/>
    <w:rsid w:val="00486B9A"/>
    <w:rsid w:val="004B3FBB"/>
    <w:rsid w:val="004B75B7"/>
    <w:rsid w:val="004E65B0"/>
    <w:rsid w:val="004F1359"/>
    <w:rsid w:val="004F328F"/>
    <w:rsid w:val="004F32F1"/>
    <w:rsid w:val="004F71C1"/>
    <w:rsid w:val="0051580D"/>
    <w:rsid w:val="00524049"/>
    <w:rsid w:val="005263FD"/>
    <w:rsid w:val="0053658A"/>
    <w:rsid w:val="00542899"/>
    <w:rsid w:val="00542FDD"/>
    <w:rsid w:val="00547111"/>
    <w:rsid w:val="0054780B"/>
    <w:rsid w:val="00554809"/>
    <w:rsid w:val="00555F71"/>
    <w:rsid w:val="00556069"/>
    <w:rsid w:val="005748D3"/>
    <w:rsid w:val="005851A0"/>
    <w:rsid w:val="00590136"/>
    <w:rsid w:val="00590B80"/>
    <w:rsid w:val="00592D74"/>
    <w:rsid w:val="005A0754"/>
    <w:rsid w:val="005B4316"/>
    <w:rsid w:val="005C3CAB"/>
    <w:rsid w:val="005D0238"/>
    <w:rsid w:val="005D4B43"/>
    <w:rsid w:val="005D7ADF"/>
    <w:rsid w:val="005E2C44"/>
    <w:rsid w:val="005E6E9C"/>
    <w:rsid w:val="005E7AFF"/>
    <w:rsid w:val="005F08FC"/>
    <w:rsid w:val="005F45CF"/>
    <w:rsid w:val="005F4633"/>
    <w:rsid w:val="00600BD0"/>
    <w:rsid w:val="00605D79"/>
    <w:rsid w:val="00621188"/>
    <w:rsid w:val="0062148E"/>
    <w:rsid w:val="006257ED"/>
    <w:rsid w:val="006328E1"/>
    <w:rsid w:val="00634576"/>
    <w:rsid w:val="0065193D"/>
    <w:rsid w:val="00651E6F"/>
    <w:rsid w:val="00652CC2"/>
    <w:rsid w:val="00664E1C"/>
    <w:rsid w:val="00665DC5"/>
    <w:rsid w:val="00671294"/>
    <w:rsid w:val="00676F34"/>
    <w:rsid w:val="00695808"/>
    <w:rsid w:val="006A1045"/>
    <w:rsid w:val="006B0680"/>
    <w:rsid w:val="006B4669"/>
    <w:rsid w:val="006B46FB"/>
    <w:rsid w:val="006C6204"/>
    <w:rsid w:val="006D3EB2"/>
    <w:rsid w:val="006E21FB"/>
    <w:rsid w:val="006F3AA9"/>
    <w:rsid w:val="006F4D31"/>
    <w:rsid w:val="0071276E"/>
    <w:rsid w:val="00715F42"/>
    <w:rsid w:val="00723B7B"/>
    <w:rsid w:val="00734E2A"/>
    <w:rsid w:val="007444B9"/>
    <w:rsid w:val="00752079"/>
    <w:rsid w:val="0076387A"/>
    <w:rsid w:val="0077081B"/>
    <w:rsid w:val="007713B1"/>
    <w:rsid w:val="00780346"/>
    <w:rsid w:val="00781E09"/>
    <w:rsid w:val="00792342"/>
    <w:rsid w:val="007977A8"/>
    <w:rsid w:val="00797E0F"/>
    <w:rsid w:val="007A4DE4"/>
    <w:rsid w:val="007B308E"/>
    <w:rsid w:val="007B512A"/>
    <w:rsid w:val="007C2097"/>
    <w:rsid w:val="007D12C1"/>
    <w:rsid w:val="007D6A07"/>
    <w:rsid w:val="007E7F59"/>
    <w:rsid w:val="007F116F"/>
    <w:rsid w:val="007F7259"/>
    <w:rsid w:val="00800D44"/>
    <w:rsid w:val="00803EC0"/>
    <w:rsid w:val="008040A8"/>
    <w:rsid w:val="00805359"/>
    <w:rsid w:val="00807EFA"/>
    <w:rsid w:val="0081123F"/>
    <w:rsid w:val="0081746E"/>
    <w:rsid w:val="00820E50"/>
    <w:rsid w:val="008279FA"/>
    <w:rsid w:val="00833DB3"/>
    <w:rsid w:val="00835E4B"/>
    <w:rsid w:val="0083797E"/>
    <w:rsid w:val="00860C29"/>
    <w:rsid w:val="00860D93"/>
    <w:rsid w:val="008626E7"/>
    <w:rsid w:val="00870EE7"/>
    <w:rsid w:val="008710E0"/>
    <w:rsid w:val="008863B9"/>
    <w:rsid w:val="00890BCA"/>
    <w:rsid w:val="00892C62"/>
    <w:rsid w:val="008A0542"/>
    <w:rsid w:val="008A2628"/>
    <w:rsid w:val="008A45A6"/>
    <w:rsid w:val="008A5166"/>
    <w:rsid w:val="008D6E37"/>
    <w:rsid w:val="008D7E95"/>
    <w:rsid w:val="008E2EC4"/>
    <w:rsid w:val="008F686C"/>
    <w:rsid w:val="00903C02"/>
    <w:rsid w:val="00906105"/>
    <w:rsid w:val="009148DE"/>
    <w:rsid w:val="00914E8C"/>
    <w:rsid w:val="00921E42"/>
    <w:rsid w:val="00941E30"/>
    <w:rsid w:val="00951A36"/>
    <w:rsid w:val="00956B5C"/>
    <w:rsid w:val="00965506"/>
    <w:rsid w:val="009777D9"/>
    <w:rsid w:val="00981A04"/>
    <w:rsid w:val="009831F4"/>
    <w:rsid w:val="00986B3D"/>
    <w:rsid w:val="00991B88"/>
    <w:rsid w:val="0099777F"/>
    <w:rsid w:val="009A5753"/>
    <w:rsid w:val="009A579D"/>
    <w:rsid w:val="009B4DCD"/>
    <w:rsid w:val="009C16DD"/>
    <w:rsid w:val="009C5735"/>
    <w:rsid w:val="009C60BD"/>
    <w:rsid w:val="009D48D0"/>
    <w:rsid w:val="009E3297"/>
    <w:rsid w:val="009E59ED"/>
    <w:rsid w:val="009E6C05"/>
    <w:rsid w:val="009F1400"/>
    <w:rsid w:val="009F734F"/>
    <w:rsid w:val="009F7B62"/>
    <w:rsid w:val="00A05E35"/>
    <w:rsid w:val="00A11125"/>
    <w:rsid w:val="00A1129E"/>
    <w:rsid w:val="00A16A38"/>
    <w:rsid w:val="00A246B6"/>
    <w:rsid w:val="00A264E3"/>
    <w:rsid w:val="00A27479"/>
    <w:rsid w:val="00A370BD"/>
    <w:rsid w:val="00A46502"/>
    <w:rsid w:val="00A47395"/>
    <w:rsid w:val="00A47E70"/>
    <w:rsid w:val="00A50CF0"/>
    <w:rsid w:val="00A52773"/>
    <w:rsid w:val="00A67552"/>
    <w:rsid w:val="00A70D8D"/>
    <w:rsid w:val="00A7671C"/>
    <w:rsid w:val="00A81ABB"/>
    <w:rsid w:val="00A86A6A"/>
    <w:rsid w:val="00A97EB8"/>
    <w:rsid w:val="00AA2CBC"/>
    <w:rsid w:val="00AC26C4"/>
    <w:rsid w:val="00AC5818"/>
    <w:rsid w:val="00AC5820"/>
    <w:rsid w:val="00AD0193"/>
    <w:rsid w:val="00AD1CD8"/>
    <w:rsid w:val="00AD3683"/>
    <w:rsid w:val="00AD57D6"/>
    <w:rsid w:val="00B24732"/>
    <w:rsid w:val="00B258BB"/>
    <w:rsid w:val="00B335C2"/>
    <w:rsid w:val="00B3599F"/>
    <w:rsid w:val="00B4168E"/>
    <w:rsid w:val="00B54BCE"/>
    <w:rsid w:val="00B564EC"/>
    <w:rsid w:val="00B67B97"/>
    <w:rsid w:val="00B71457"/>
    <w:rsid w:val="00B75D48"/>
    <w:rsid w:val="00B8446F"/>
    <w:rsid w:val="00B94CCC"/>
    <w:rsid w:val="00B968C8"/>
    <w:rsid w:val="00B9748B"/>
    <w:rsid w:val="00B976F9"/>
    <w:rsid w:val="00BA077E"/>
    <w:rsid w:val="00BA3EC5"/>
    <w:rsid w:val="00BA51D9"/>
    <w:rsid w:val="00BB14F2"/>
    <w:rsid w:val="00BB4BCE"/>
    <w:rsid w:val="00BB5DFC"/>
    <w:rsid w:val="00BD279D"/>
    <w:rsid w:val="00BD6BB8"/>
    <w:rsid w:val="00BF30BD"/>
    <w:rsid w:val="00C1038A"/>
    <w:rsid w:val="00C14F68"/>
    <w:rsid w:val="00C160DB"/>
    <w:rsid w:val="00C17922"/>
    <w:rsid w:val="00C20120"/>
    <w:rsid w:val="00C2178A"/>
    <w:rsid w:val="00C3107D"/>
    <w:rsid w:val="00C34900"/>
    <w:rsid w:val="00C414A9"/>
    <w:rsid w:val="00C42E41"/>
    <w:rsid w:val="00C52123"/>
    <w:rsid w:val="00C54411"/>
    <w:rsid w:val="00C57309"/>
    <w:rsid w:val="00C66BA2"/>
    <w:rsid w:val="00C8202C"/>
    <w:rsid w:val="00C86A63"/>
    <w:rsid w:val="00C9402B"/>
    <w:rsid w:val="00C946AF"/>
    <w:rsid w:val="00C95985"/>
    <w:rsid w:val="00CA778B"/>
    <w:rsid w:val="00CB132F"/>
    <w:rsid w:val="00CB1405"/>
    <w:rsid w:val="00CC5026"/>
    <w:rsid w:val="00CC68D0"/>
    <w:rsid w:val="00CC71C6"/>
    <w:rsid w:val="00CD4C3E"/>
    <w:rsid w:val="00CF4F15"/>
    <w:rsid w:val="00D0147D"/>
    <w:rsid w:val="00D028ED"/>
    <w:rsid w:val="00D03F9A"/>
    <w:rsid w:val="00D05F36"/>
    <w:rsid w:val="00D06D51"/>
    <w:rsid w:val="00D24991"/>
    <w:rsid w:val="00D24EA3"/>
    <w:rsid w:val="00D32B4B"/>
    <w:rsid w:val="00D33BBE"/>
    <w:rsid w:val="00D36C43"/>
    <w:rsid w:val="00D42EDF"/>
    <w:rsid w:val="00D50104"/>
    <w:rsid w:val="00D50255"/>
    <w:rsid w:val="00D50C5D"/>
    <w:rsid w:val="00D66520"/>
    <w:rsid w:val="00D715A0"/>
    <w:rsid w:val="00D83831"/>
    <w:rsid w:val="00D871D8"/>
    <w:rsid w:val="00D87959"/>
    <w:rsid w:val="00D96B55"/>
    <w:rsid w:val="00D977FE"/>
    <w:rsid w:val="00DA1965"/>
    <w:rsid w:val="00DB2362"/>
    <w:rsid w:val="00DB3349"/>
    <w:rsid w:val="00DB3EDF"/>
    <w:rsid w:val="00DC0B36"/>
    <w:rsid w:val="00DC555B"/>
    <w:rsid w:val="00DC630E"/>
    <w:rsid w:val="00DE0E52"/>
    <w:rsid w:val="00DE34CF"/>
    <w:rsid w:val="00DF3110"/>
    <w:rsid w:val="00E01149"/>
    <w:rsid w:val="00E02A4A"/>
    <w:rsid w:val="00E13F3D"/>
    <w:rsid w:val="00E16D78"/>
    <w:rsid w:val="00E30763"/>
    <w:rsid w:val="00E31DBF"/>
    <w:rsid w:val="00E34898"/>
    <w:rsid w:val="00E363E1"/>
    <w:rsid w:val="00E43146"/>
    <w:rsid w:val="00E46ECF"/>
    <w:rsid w:val="00E47291"/>
    <w:rsid w:val="00E536D1"/>
    <w:rsid w:val="00E53FF4"/>
    <w:rsid w:val="00E840B7"/>
    <w:rsid w:val="00EA0E51"/>
    <w:rsid w:val="00EB09B7"/>
    <w:rsid w:val="00EB2037"/>
    <w:rsid w:val="00ED1700"/>
    <w:rsid w:val="00ED445C"/>
    <w:rsid w:val="00EE60A3"/>
    <w:rsid w:val="00EE7D7C"/>
    <w:rsid w:val="00EF2D65"/>
    <w:rsid w:val="00EF4B06"/>
    <w:rsid w:val="00F06142"/>
    <w:rsid w:val="00F16BE7"/>
    <w:rsid w:val="00F25D98"/>
    <w:rsid w:val="00F300FB"/>
    <w:rsid w:val="00F3776F"/>
    <w:rsid w:val="00F37BF4"/>
    <w:rsid w:val="00F4477B"/>
    <w:rsid w:val="00F50D9E"/>
    <w:rsid w:val="00F52C8B"/>
    <w:rsid w:val="00F538BB"/>
    <w:rsid w:val="00F56DAF"/>
    <w:rsid w:val="00F661A1"/>
    <w:rsid w:val="00F67226"/>
    <w:rsid w:val="00F82AFF"/>
    <w:rsid w:val="00F8487C"/>
    <w:rsid w:val="00F84DDB"/>
    <w:rsid w:val="00F875F1"/>
    <w:rsid w:val="00F92ABB"/>
    <w:rsid w:val="00F95BFD"/>
    <w:rsid w:val="00FA728F"/>
    <w:rsid w:val="00FB6386"/>
    <w:rsid w:val="00FB6D1E"/>
    <w:rsid w:val="00FD281A"/>
    <w:rsid w:val="00FD4949"/>
    <w:rsid w:val="00FD618C"/>
    <w:rsid w:val="00FE7861"/>
    <w:rsid w:val="00FF03C2"/>
    <w:rsid w:val="00FF7E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5Char">
    <w:name w:val="B5 Char"/>
    <w:link w:val="B5"/>
    <w:qFormat/>
    <w:rsid w:val="007A4DE4"/>
    <w:rPr>
      <w:rFonts w:ascii="Times New Roman" w:hAnsi="Times New Roman"/>
      <w:lang w:val="en-GB" w:eastAsia="en-US"/>
    </w:rPr>
  </w:style>
  <w:style w:type="paragraph" w:customStyle="1" w:styleId="B6">
    <w:name w:val="B6"/>
    <w:basedOn w:val="B5"/>
    <w:link w:val="B6Char"/>
    <w:qFormat/>
    <w:rsid w:val="007A4DE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A4DE4"/>
    <w:rPr>
      <w:rFonts w:ascii="Times New Roman" w:eastAsia="MS Mincho" w:hAnsi="Times New Roman"/>
      <w:lang w:val="en-GB" w:eastAsia="ja-JP"/>
    </w:rPr>
  </w:style>
  <w:style w:type="table" w:styleId="af1">
    <w:name w:val="Table Grid"/>
    <w:basedOn w:val="a1"/>
    <w:rsid w:val="006F4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5Char">
    <w:name w:val="B5 Char"/>
    <w:link w:val="B5"/>
    <w:qFormat/>
    <w:rsid w:val="007A4DE4"/>
    <w:rPr>
      <w:rFonts w:ascii="Times New Roman" w:hAnsi="Times New Roman"/>
      <w:lang w:val="en-GB" w:eastAsia="en-US"/>
    </w:rPr>
  </w:style>
  <w:style w:type="paragraph" w:customStyle="1" w:styleId="B6">
    <w:name w:val="B6"/>
    <w:basedOn w:val="B5"/>
    <w:link w:val="B6Char"/>
    <w:qFormat/>
    <w:rsid w:val="007A4DE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A4DE4"/>
    <w:rPr>
      <w:rFonts w:ascii="Times New Roman" w:eastAsia="MS Mincho" w:hAnsi="Times New Roman"/>
      <w:lang w:val="en-GB" w:eastAsia="ja-JP"/>
    </w:rPr>
  </w:style>
  <w:style w:type="table" w:styleId="af1">
    <w:name w:val="Table Grid"/>
    <w:basedOn w:val="a1"/>
    <w:rsid w:val="006F4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80816920">
      <w:bodyDiv w:val="1"/>
      <w:marLeft w:val="0"/>
      <w:marRight w:val="0"/>
      <w:marTop w:val="0"/>
      <w:marBottom w:val="0"/>
      <w:divBdr>
        <w:top w:val="none" w:sz="0" w:space="0" w:color="auto"/>
        <w:left w:val="none" w:sz="0" w:space="0" w:color="auto"/>
        <w:bottom w:val="none" w:sz="0" w:space="0" w:color="auto"/>
        <w:right w:val="none" w:sz="0" w:space="0" w:color="auto"/>
      </w:divBdr>
    </w:div>
    <w:div w:id="149252352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E54414-4B99-42DA-93B9-2734A1F2C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10</Pages>
  <Words>3197</Words>
  <Characters>18227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296</cp:revision>
  <cp:lastPrinted>1900-12-31T16:00:00Z</cp:lastPrinted>
  <dcterms:created xsi:type="dcterms:W3CDTF">2020-01-21T01:25:00Z</dcterms:created>
  <dcterms:modified xsi:type="dcterms:W3CDTF">2020-08-07T01:22:00Z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