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EEE1F" w14:textId="650CE07A"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DE2765">
        <w:rPr>
          <w:rFonts w:ascii="Arial" w:eastAsia="MS Mincho" w:hAnsi="Arial"/>
          <w:b/>
          <w:sz w:val="24"/>
          <w:szCs w:val="24"/>
          <w:lang w:eastAsia="x-none"/>
        </w:rPr>
        <w:t>AN WG2 Meeting #111-e</w:t>
      </w:r>
      <w:r w:rsidR="00DE2765">
        <w:rPr>
          <w:rFonts w:ascii="Arial" w:eastAsia="MS Mincho" w:hAnsi="Arial"/>
          <w:b/>
          <w:sz w:val="24"/>
          <w:szCs w:val="24"/>
          <w:lang w:eastAsia="x-none"/>
        </w:rPr>
        <w:tab/>
        <w:t>R2-2006915</w:t>
      </w:r>
      <w:bookmarkStart w:id="8" w:name="_GoBack"/>
      <w:bookmarkEnd w:id="8"/>
    </w:p>
    <w:p w14:paraId="7791F180" w14:textId="625DD804"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AA31C1">
        <w:rPr>
          <w:rFonts w:ascii="Arial" w:eastAsia="MS Mincho" w:hAnsi="Arial"/>
          <w:b/>
          <w:sz w:val="24"/>
          <w:szCs w:val="24"/>
          <w:lang w:eastAsia="x-none"/>
        </w:rPr>
        <w:t>17-28</w:t>
      </w:r>
      <w:r w:rsidRPr="00A32E79">
        <w:rPr>
          <w:rFonts w:ascii="Arial" w:eastAsia="MS Mincho" w:hAnsi="Arial"/>
          <w:b/>
          <w:sz w:val="24"/>
          <w:szCs w:val="24"/>
          <w:lang w:eastAsia="x-none"/>
        </w:rPr>
        <w:t xml:space="preserve"> August 2020</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70944BC2"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287684">
        <w:rPr>
          <w:rFonts w:ascii="Arial" w:eastAsia="PMingLiU" w:hAnsi="Arial" w:cs="Arial"/>
          <w:b/>
          <w:sz w:val="24"/>
          <w:szCs w:val="24"/>
          <w:lang w:eastAsia="zh-CN"/>
        </w:rPr>
        <w:t>6.1.1</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t xml:space="preserve">Extension scenarios for </w:t>
      </w:r>
      <w:proofErr w:type="spellStart"/>
      <w:r w:rsidRPr="00A32E79">
        <w:rPr>
          <w:rFonts w:ascii="Arial" w:eastAsia="PMingLiU" w:hAnsi="Arial" w:cs="Arial"/>
          <w:b/>
          <w:sz w:val="24"/>
          <w:szCs w:val="24"/>
          <w:lang w:eastAsia="zh-CN"/>
        </w:rPr>
        <w:t>ToAddMod</w:t>
      </w:r>
      <w:proofErr w:type="spellEnd"/>
      <w:r w:rsidRPr="00A32E79">
        <w:rPr>
          <w:rFonts w:ascii="Arial" w:eastAsia="PMingLiU" w:hAnsi="Arial" w:cs="Arial"/>
          <w:b/>
          <w:sz w:val="24"/>
          <w:szCs w:val="24"/>
          <w:lang w:eastAsia="zh-CN"/>
        </w:rPr>
        <w:t xml:space="preserve"> lists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9" w:name="OLE_LINK39"/>
      <w:bookmarkStart w:id="10" w:name="OLE_LINK38"/>
      <w:bookmarkStart w:id="11" w:name="OLE_LINK37"/>
    </w:p>
    <w:p w14:paraId="3C773524"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val="en-US" w:eastAsia="zh-TW"/>
        </w:rPr>
      </w:pPr>
      <w:r w:rsidRPr="00A32E79">
        <w:rPr>
          <w:rFonts w:ascii="Calibri" w:eastAsia="PMingLiU" w:hAnsi="Calibri"/>
          <w:sz w:val="22"/>
          <w:szCs w:val="22"/>
          <w:lang w:eastAsia="zh-TW"/>
        </w:rPr>
        <w:t xml:space="preserve">RAN2#110-e held an email discussion (as summarised in [1]) on a cluster of ASN.1 issues, largely related to the extension of lists using a </w:t>
      </w:r>
      <w:proofErr w:type="spellStart"/>
      <w:r w:rsidRPr="00A32E79">
        <w:rPr>
          <w:rFonts w:ascii="Calibri" w:eastAsia="PMingLiU" w:hAnsi="Calibri"/>
          <w:sz w:val="22"/>
          <w:szCs w:val="22"/>
          <w:lang w:eastAsia="zh-TW"/>
        </w:rPr>
        <w:t>ToAddMod</w:t>
      </w:r>
      <w:proofErr w:type="spellEnd"/>
      <w:r w:rsidRPr="00A32E79">
        <w:rPr>
          <w:rFonts w:ascii="Calibri" w:eastAsia="PMingLiU" w:hAnsi="Calibri"/>
          <w:sz w:val="22"/>
          <w:szCs w:val="22"/>
          <w:lang w:eastAsia="zh-TW"/>
        </w:rPr>
        <w:t xml:space="preserve"> structure.  The specific issues that arose in the Rel-16 ASN.1 were resolved, but there was a view in this discussion that it would be potentially valuable to have general guidelines for extending lists in the future.  This document examines the general issues of extending </w:t>
      </w:r>
      <w:proofErr w:type="spellStart"/>
      <w:r w:rsidRPr="00A32E79">
        <w:rPr>
          <w:rFonts w:ascii="Calibri" w:eastAsia="PMingLiU" w:hAnsi="Calibri"/>
          <w:sz w:val="22"/>
          <w:szCs w:val="22"/>
          <w:lang w:eastAsia="zh-TW"/>
        </w:rPr>
        <w:t>ToAddMod</w:t>
      </w:r>
      <w:proofErr w:type="spellEnd"/>
      <w:r w:rsidRPr="00A32E79">
        <w:rPr>
          <w:rFonts w:ascii="Calibri" w:eastAsia="PMingLiU" w:hAnsi="Calibri"/>
          <w:sz w:val="22"/>
          <w:szCs w:val="22"/>
          <w:lang w:eastAsia="zh-TW"/>
        </w:rPr>
        <w:t xml:space="preserve"> lists and suggests some principles that could be adopted.</w:t>
      </w:r>
    </w:p>
    <w:p w14:paraId="443E6F95" w14:textId="7A60539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2" w:name="OLE_LINK41"/>
      <w:bookmarkStart w:id="13" w:name="OLE_LINK24"/>
      <w:bookmarkStart w:id="14" w:name="OLE_LINK17"/>
      <w:bookmarkStart w:id="15" w:name="OLE_LINK16"/>
      <w:bookmarkEnd w:id="9"/>
      <w:bookmarkEnd w:id="10"/>
      <w:bookmarkEnd w:id="11"/>
      <w:r>
        <w:rPr>
          <w:rFonts w:ascii="Arial" w:eastAsia="PMingLiU" w:hAnsi="Arial" w:cs="Arial"/>
          <w:sz w:val="36"/>
          <w:lang w:eastAsia="en-US"/>
        </w:rPr>
        <w:t>2</w:t>
      </w:r>
      <w:r>
        <w:rPr>
          <w:rFonts w:ascii="Arial" w:eastAsia="PMingLiU" w:hAnsi="Arial" w:cs="Arial"/>
          <w:sz w:val="36"/>
          <w:lang w:eastAsia="en-US"/>
        </w:rPr>
        <w:tab/>
      </w:r>
      <w:r w:rsidR="00A32E79" w:rsidRPr="00A32E79">
        <w:rPr>
          <w:rFonts w:ascii="Arial" w:eastAsia="PMingLiU" w:hAnsi="Arial" w:cs="Arial"/>
          <w:sz w:val="36"/>
          <w:lang w:eastAsia="en-US"/>
        </w:rPr>
        <w:t>Discussion</w:t>
      </w:r>
    </w:p>
    <w:p w14:paraId="2A4B883D" w14:textId="5C73A91C" w:rsidR="00A32E79" w:rsidRPr="00A32E79" w:rsidRDefault="00B47D49" w:rsidP="00A32E79">
      <w:pPr>
        <w:keepNext/>
        <w:keepLines/>
        <w:numPr>
          <w:ilvl w:val="1"/>
          <w:numId w:val="0"/>
        </w:numPr>
        <w:tabs>
          <w:tab w:val="num" w:pos="666"/>
        </w:tabs>
        <w:overflowPunct/>
        <w:autoSpaceDE/>
        <w:autoSpaceDN/>
        <w:adjustRightInd/>
        <w:spacing w:before="180"/>
        <w:ind w:left="666" w:hanging="666"/>
        <w:textAlignment w:val="auto"/>
        <w:outlineLvl w:val="1"/>
        <w:rPr>
          <w:rFonts w:ascii="Arial" w:eastAsia="MS Mincho" w:hAnsi="Arial"/>
          <w:sz w:val="32"/>
          <w:lang w:eastAsia="en-US"/>
        </w:rPr>
      </w:pPr>
      <w:r>
        <w:rPr>
          <w:rFonts w:ascii="Arial" w:eastAsia="MS Mincho" w:hAnsi="Arial"/>
          <w:sz w:val="32"/>
          <w:lang w:eastAsia="en-US"/>
        </w:rPr>
        <w:t>2.1</w:t>
      </w:r>
      <w:r>
        <w:rPr>
          <w:rFonts w:ascii="Arial" w:eastAsia="MS Mincho" w:hAnsi="Arial"/>
          <w:sz w:val="32"/>
          <w:lang w:eastAsia="en-US"/>
        </w:rPr>
        <w:tab/>
      </w:r>
      <w:r w:rsidR="00A32E79" w:rsidRPr="00A32E79">
        <w:rPr>
          <w:rFonts w:ascii="Arial" w:eastAsia="MS Mincho" w:hAnsi="Arial"/>
          <w:sz w:val="32"/>
          <w:lang w:eastAsia="en-US"/>
        </w:rPr>
        <w:t>Cases of extension</w:t>
      </w:r>
    </w:p>
    <w:p w14:paraId="2EB64F39"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The document in [1] identified several different cases that occur when a </w:t>
      </w:r>
      <w:proofErr w:type="spellStart"/>
      <w:r w:rsidRPr="00A32E79">
        <w:rPr>
          <w:rFonts w:ascii="Calibri" w:eastAsia="PMingLiU" w:hAnsi="Calibri"/>
          <w:sz w:val="22"/>
          <w:szCs w:val="22"/>
          <w:lang w:eastAsia="zh-TW"/>
        </w:rPr>
        <w:t>ToAddMod</w:t>
      </w:r>
      <w:proofErr w:type="spellEnd"/>
      <w:r w:rsidRPr="00A32E79">
        <w:rPr>
          <w:rFonts w:ascii="Calibri" w:eastAsia="PMingLiU" w:hAnsi="Calibri"/>
          <w:sz w:val="22"/>
          <w:szCs w:val="22"/>
          <w:lang w:eastAsia="zh-TW"/>
        </w:rPr>
        <w:t xml:space="preserve"> list needs to be extended:</w:t>
      </w:r>
    </w:p>
    <w:tbl>
      <w:tblPr>
        <w:tblStyle w:val="TableGrid1"/>
        <w:tblW w:w="0" w:type="auto"/>
        <w:tblLook w:val="04A0" w:firstRow="1" w:lastRow="0" w:firstColumn="1" w:lastColumn="0" w:noHBand="0" w:noVBand="1"/>
      </w:tblPr>
      <w:tblGrid>
        <w:gridCol w:w="9621"/>
      </w:tblGrid>
      <w:tr w:rsidR="00A32E79" w:rsidRPr="00A32E79" w14:paraId="3C8007E3" w14:textId="77777777" w:rsidTr="00402B5F">
        <w:tc>
          <w:tcPr>
            <w:tcW w:w="9629" w:type="dxa"/>
          </w:tcPr>
          <w:p w14:paraId="230A06FD" w14:textId="77777777" w:rsidR="00A32E79" w:rsidRPr="00A32E79" w:rsidRDefault="00A32E79" w:rsidP="00A32E79">
            <w:pPr>
              <w:keepNext/>
              <w:overflowPunct/>
              <w:autoSpaceDE/>
              <w:autoSpaceDN/>
              <w:adjustRightInd/>
              <w:textAlignment w:val="auto"/>
              <w:rPr>
                <w:rFonts w:eastAsia="Malgun Gothic"/>
                <w:lang w:eastAsia="en-US"/>
              </w:rPr>
            </w:pPr>
            <w:r w:rsidRPr="00A32E79">
              <w:rPr>
                <w:rFonts w:eastAsia="Malgun Gothic"/>
                <w:lang w:eastAsia="en-US"/>
              </w:rPr>
              <w:t>Case A: The max size of the list is increased, but no new fields are added to the list items</w:t>
            </w:r>
          </w:p>
          <w:p w14:paraId="52BAE41D" w14:textId="77777777" w:rsidR="00A32E79" w:rsidRPr="00A32E79" w:rsidRDefault="00A32E79" w:rsidP="00A32E79">
            <w:pPr>
              <w:keepNext/>
              <w:overflowPunct/>
              <w:autoSpaceDE/>
              <w:autoSpaceDN/>
              <w:adjustRightInd/>
              <w:textAlignment w:val="auto"/>
              <w:rPr>
                <w:rFonts w:eastAsia="Malgun Gothic"/>
                <w:lang w:eastAsia="en-US"/>
              </w:rPr>
            </w:pPr>
            <w:r w:rsidRPr="00A32E79">
              <w:rPr>
                <w:rFonts w:eastAsia="Malgun Gothic"/>
                <w:lang w:eastAsia="en-US"/>
              </w:rPr>
              <w:t>Case B: The max size of the list remains, but new fields are added to the list item</w:t>
            </w:r>
          </w:p>
          <w:p w14:paraId="66CDFBF5" w14:textId="77777777" w:rsidR="00A32E79" w:rsidRPr="00A32E79" w:rsidRDefault="00A32E79" w:rsidP="00A32E79">
            <w:pPr>
              <w:keepNext/>
              <w:overflowPunct/>
              <w:autoSpaceDE/>
              <w:autoSpaceDN/>
              <w:adjustRightInd/>
              <w:textAlignment w:val="auto"/>
              <w:rPr>
                <w:rFonts w:eastAsia="Malgun Gothic"/>
                <w:lang w:eastAsia="en-US"/>
              </w:rPr>
            </w:pPr>
            <w:r w:rsidRPr="00A32E79">
              <w:rPr>
                <w:rFonts w:eastAsia="Malgun Gothic"/>
                <w:lang w:eastAsia="en-US"/>
              </w:rPr>
              <w:tab/>
              <w:t>B1: It is possible to add the new fields directly in the list item</w:t>
            </w:r>
          </w:p>
          <w:p w14:paraId="0747D487" w14:textId="77777777" w:rsidR="00A32E79" w:rsidRPr="00A32E79" w:rsidRDefault="00A32E79" w:rsidP="00A32E79">
            <w:pPr>
              <w:keepNext/>
              <w:overflowPunct/>
              <w:autoSpaceDE/>
              <w:autoSpaceDN/>
              <w:adjustRightInd/>
              <w:textAlignment w:val="auto"/>
              <w:rPr>
                <w:rFonts w:eastAsia="Malgun Gothic"/>
                <w:lang w:eastAsia="en-US"/>
              </w:rPr>
            </w:pPr>
            <w:r w:rsidRPr="00A32E79">
              <w:rPr>
                <w:rFonts w:eastAsia="Malgun Gothic"/>
                <w:lang w:eastAsia="en-US"/>
              </w:rPr>
              <w:tab/>
              <w:t>B2: It is not possible to add the fields directly in the list item</w:t>
            </w:r>
          </w:p>
          <w:p w14:paraId="69B0EF72" w14:textId="77777777" w:rsidR="00A32E79" w:rsidRPr="00A32E79" w:rsidRDefault="00A32E79" w:rsidP="00A32E79">
            <w:pPr>
              <w:keepNext/>
              <w:overflowPunct/>
              <w:autoSpaceDE/>
              <w:autoSpaceDN/>
              <w:adjustRightInd/>
              <w:textAlignment w:val="auto"/>
              <w:rPr>
                <w:rFonts w:eastAsia="Malgun Gothic"/>
                <w:lang w:eastAsia="en-US"/>
              </w:rPr>
            </w:pPr>
            <w:r w:rsidRPr="00A32E79">
              <w:rPr>
                <w:rFonts w:eastAsia="Malgun Gothic"/>
                <w:lang w:eastAsia="en-US"/>
              </w:rPr>
              <w:t>Case C: The max size of the list increases and new fields are added to the list items</w:t>
            </w:r>
          </w:p>
          <w:p w14:paraId="43DECF4A" w14:textId="77777777" w:rsidR="00A32E79" w:rsidRPr="00A32E79" w:rsidRDefault="00A32E79" w:rsidP="00A32E79">
            <w:pPr>
              <w:keepNext/>
              <w:overflowPunct/>
              <w:autoSpaceDE/>
              <w:autoSpaceDN/>
              <w:adjustRightInd/>
              <w:textAlignment w:val="auto"/>
              <w:rPr>
                <w:rFonts w:eastAsia="Malgun Gothic"/>
                <w:lang w:eastAsia="en-US"/>
              </w:rPr>
            </w:pPr>
            <w:r w:rsidRPr="00A32E79">
              <w:rPr>
                <w:rFonts w:eastAsia="Malgun Gothic"/>
                <w:lang w:eastAsia="en-US"/>
              </w:rPr>
              <w:tab/>
              <w:t>C1: It is possible to add the new fields directly in the list item</w:t>
            </w:r>
          </w:p>
          <w:p w14:paraId="55C332C8" w14:textId="77777777" w:rsidR="00A32E79" w:rsidRPr="00A32E79" w:rsidRDefault="00A32E79" w:rsidP="00A32E79">
            <w:pPr>
              <w:keepNext/>
              <w:overflowPunct/>
              <w:autoSpaceDE/>
              <w:autoSpaceDN/>
              <w:adjustRightInd/>
              <w:textAlignment w:val="auto"/>
              <w:rPr>
                <w:rFonts w:eastAsia="Malgun Gothic"/>
                <w:lang w:eastAsia="en-US"/>
              </w:rPr>
            </w:pPr>
            <w:r w:rsidRPr="00A32E79">
              <w:rPr>
                <w:rFonts w:eastAsia="Malgun Gothic"/>
                <w:lang w:eastAsia="en-US"/>
              </w:rPr>
              <w:tab/>
              <w:t>C2: It is not possible to add the fields directly in the list item</w:t>
            </w:r>
          </w:p>
        </w:tc>
      </w:tr>
    </w:tbl>
    <w:p w14:paraId="16BB5227"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p>
    <w:p w14:paraId="2B4B6EF9" w14:textId="77777777" w:rsidR="00A32E79" w:rsidRPr="00A32E79" w:rsidRDefault="00A32E79" w:rsidP="00A32E79">
      <w:pPr>
        <w:keepNext/>
        <w:keepLines/>
        <w:numPr>
          <w:ilvl w:val="2"/>
          <w:numId w:val="0"/>
        </w:numPr>
        <w:overflowPunct/>
        <w:autoSpaceDE/>
        <w:autoSpaceDN/>
        <w:adjustRightInd/>
        <w:spacing w:before="120"/>
        <w:textAlignment w:val="auto"/>
        <w:outlineLvl w:val="2"/>
        <w:rPr>
          <w:rFonts w:ascii="Arial" w:eastAsia="MS Mincho" w:hAnsi="Arial"/>
          <w:sz w:val="28"/>
          <w:lang w:eastAsia="en-US"/>
        </w:rPr>
      </w:pPr>
      <w:r w:rsidRPr="00A32E79">
        <w:rPr>
          <w:rFonts w:ascii="Arial" w:eastAsia="MS Mincho" w:hAnsi="Arial"/>
          <w:sz w:val="28"/>
          <w:lang w:eastAsia="en-US"/>
        </w:rPr>
        <w:t>2.1.1</w:t>
      </w:r>
      <w:r w:rsidRPr="00A32E79">
        <w:rPr>
          <w:rFonts w:ascii="Arial" w:eastAsia="MS Mincho" w:hAnsi="Arial"/>
          <w:sz w:val="28"/>
          <w:lang w:eastAsia="en-US"/>
        </w:rPr>
        <w:tab/>
        <w:t xml:space="preserve">Case </w:t>
      </w:r>
      <w:proofErr w:type="gramStart"/>
      <w:r w:rsidRPr="00A32E79">
        <w:rPr>
          <w:rFonts w:ascii="Arial" w:eastAsia="MS Mincho" w:hAnsi="Arial"/>
          <w:sz w:val="28"/>
          <w:lang w:eastAsia="en-US"/>
        </w:rPr>
        <w:t>A</w:t>
      </w:r>
      <w:proofErr w:type="gramEnd"/>
      <w:r w:rsidRPr="00A32E79">
        <w:rPr>
          <w:rFonts w:ascii="Arial" w:eastAsia="MS Mincho" w:hAnsi="Arial"/>
          <w:sz w:val="28"/>
          <w:lang w:eastAsia="en-US"/>
        </w:rPr>
        <w:t xml:space="preserve"> (size increase only)</w:t>
      </w:r>
    </w:p>
    <w:p w14:paraId="07ED00E8"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Case A can be addressed in two ways: Either a new “short” list can be introduced to hold only the additional items (a “non-critical extension” approach), or a new “long” list can be introduced to hold </w:t>
      </w:r>
      <w:r w:rsidRPr="00A32E79">
        <w:rPr>
          <w:rFonts w:ascii="Calibri" w:eastAsia="PMingLiU" w:hAnsi="Calibri"/>
          <w:i/>
          <w:sz w:val="22"/>
          <w:szCs w:val="22"/>
          <w:lang w:eastAsia="zh-TW"/>
        </w:rPr>
        <w:t>all</w:t>
      </w:r>
      <w:r w:rsidRPr="00A32E79">
        <w:rPr>
          <w:rFonts w:ascii="Calibri" w:eastAsia="PMingLiU" w:hAnsi="Calibri"/>
          <w:sz w:val="22"/>
          <w:szCs w:val="22"/>
          <w:lang w:eastAsia="zh-TW"/>
        </w:rPr>
        <w:t xml:space="preserve"> the items (and any existing entries in the original list must be explicitly released—a “critical extension” approach).  There was a suggestion in the discussion of [1] that the critical extension approach is to be preferred.  This seems to be directed towards forward compatibility, where new fields could be added for the list item in a later release.</w:t>
      </w:r>
    </w:p>
    <w:p w14:paraId="374FB45C" w14:textId="77777777" w:rsidR="00A32E79" w:rsidRPr="00A32E79" w:rsidRDefault="00A32E79" w:rsidP="00A32E79">
      <w:pPr>
        <w:keepNext/>
        <w:keepLines/>
        <w:numPr>
          <w:ilvl w:val="2"/>
          <w:numId w:val="0"/>
        </w:numPr>
        <w:overflowPunct/>
        <w:autoSpaceDE/>
        <w:autoSpaceDN/>
        <w:adjustRightInd/>
        <w:spacing w:before="120"/>
        <w:textAlignment w:val="auto"/>
        <w:outlineLvl w:val="2"/>
        <w:rPr>
          <w:rFonts w:ascii="Arial" w:eastAsia="MS Mincho" w:hAnsi="Arial"/>
          <w:sz w:val="28"/>
          <w:lang w:eastAsia="en-US"/>
        </w:rPr>
      </w:pPr>
      <w:r w:rsidRPr="00A32E79">
        <w:rPr>
          <w:rFonts w:ascii="Arial" w:eastAsia="MS Mincho" w:hAnsi="Arial"/>
          <w:sz w:val="28"/>
          <w:lang w:eastAsia="en-US"/>
        </w:rPr>
        <w:lastRenderedPageBreak/>
        <w:t>2.1.2</w:t>
      </w:r>
      <w:r w:rsidRPr="00A32E79">
        <w:rPr>
          <w:rFonts w:ascii="Arial" w:eastAsia="MS Mincho" w:hAnsi="Arial"/>
          <w:sz w:val="28"/>
          <w:lang w:eastAsia="en-US"/>
        </w:rPr>
        <w:tab/>
        <w:t>Case B1 (field addition only, with extension marker)</w:t>
      </w:r>
    </w:p>
    <w:p w14:paraId="07C6F821"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Case B1 has a somewhat obvious resolution: The new fields are added to the list item structure (e.g. using EAGs) and the list structure itself does not need to change.  However, this approach incurs overhead due to the cost of the EAGs, and this needs to be evaluated case by case.  The alternative approach is a parallel list of a new structure containing the new fields (similar to case B2 below).</w:t>
      </w:r>
    </w:p>
    <w:p w14:paraId="7729C122" w14:textId="77777777" w:rsidR="00A32E79" w:rsidRPr="00A32E79" w:rsidRDefault="00A32E79" w:rsidP="00A32E79">
      <w:pPr>
        <w:keepNext/>
        <w:keepLines/>
        <w:numPr>
          <w:ilvl w:val="2"/>
          <w:numId w:val="0"/>
        </w:numPr>
        <w:overflowPunct/>
        <w:autoSpaceDE/>
        <w:autoSpaceDN/>
        <w:adjustRightInd/>
        <w:spacing w:before="120"/>
        <w:textAlignment w:val="auto"/>
        <w:outlineLvl w:val="2"/>
        <w:rPr>
          <w:rFonts w:ascii="Arial" w:eastAsia="MS Mincho" w:hAnsi="Arial"/>
          <w:sz w:val="28"/>
          <w:lang w:eastAsia="en-US"/>
        </w:rPr>
      </w:pPr>
      <w:r w:rsidRPr="00A32E79">
        <w:rPr>
          <w:rFonts w:ascii="Arial" w:eastAsia="MS Mincho" w:hAnsi="Arial"/>
          <w:sz w:val="28"/>
          <w:lang w:eastAsia="en-US"/>
        </w:rPr>
        <w:t>2.1.3</w:t>
      </w:r>
      <w:r w:rsidRPr="00A32E79">
        <w:rPr>
          <w:rFonts w:ascii="Arial" w:eastAsia="MS Mincho" w:hAnsi="Arial"/>
          <w:sz w:val="28"/>
          <w:lang w:eastAsia="en-US"/>
        </w:rPr>
        <w:tab/>
        <w:t>Case B2 (field addition only, without extension marker)</w:t>
      </w:r>
    </w:p>
    <w:p w14:paraId="17E32991" w14:textId="7411467D"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Case B2 requires that we define a new structure for the extended version of the list item.  An example occurs in </w:t>
      </w:r>
      <w:r w:rsidR="00E74038">
        <w:rPr>
          <w:rFonts w:ascii="Calibri" w:eastAsia="PMingLiU" w:hAnsi="Calibri"/>
          <w:sz w:val="22"/>
          <w:szCs w:val="22"/>
          <w:lang w:eastAsia="zh-TW"/>
        </w:rPr>
        <w:t xml:space="preserve">the </w:t>
      </w:r>
      <w:r w:rsidR="00E74038">
        <w:rPr>
          <w:rFonts w:ascii="Calibri" w:eastAsia="PMingLiU" w:hAnsi="Calibri"/>
          <w:i/>
          <w:sz w:val="22"/>
          <w:szCs w:val="22"/>
          <w:lang w:eastAsia="zh-TW"/>
        </w:rPr>
        <w:t xml:space="preserve">PUCCH-Resource </w:t>
      </w:r>
      <w:r w:rsidR="00E74038">
        <w:rPr>
          <w:rFonts w:ascii="Calibri" w:eastAsia="PMingLiU" w:hAnsi="Calibri"/>
          <w:sz w:val="22"/>
          <w:szCs w:val="22"/>
          <w:lang w:eastAsia="zh-TW"/>
        </w:rPr>
        <w:t xml:space="preserve">list in </w:t>
      </w:r>
      <w:r w:rsidRPr="00A32E79">
        <w:rPr>
          <w:rFonts w:ascii="Calibri" w:eastAsia="PMingLiU" w:hAnsi="Calibri"/>
          <w:i/>
          <w:sz w:val="22"/>
          <w:szCs w:val="22"/>
          <w:lang w:eastAsia="zh-TW"/>
        </w:rPr>
        <w:t>PUCCH-</w:t>
      </w:r>
      <w:proofErr w:type="spellStart"/>
      <w:r w:rsidRPr="00A32E79">
        <w:rPr>
          <w:rFonts w:ascii="Calibri" w:eastAsia="PMingLiU" w:hAnsi="Calibri"/>
          <w:i/>
          <w:sz w:val="22"/>
          <w:szCs w:val="22"/>
          <w:lang w:eastAsia="zh-TW"/>
        </w:rPr>
        <w:t>Config</w:t>
      </w:r>
      <w:proofErr w:type="spellEnd"/>
      <w:r w:rsidRPr="00A32E79">
        <w:rPr>
          <w:rFonts w:ascii="Calibri" w:eastAsia="PMingLiU" w:hAnsi="Calibri"/>
          <w:sz w:val="22"/>
          <w:szCs w:val="22"/>
          <w:lang w:eastAsia="zh-TW"/>
        </w:rPr>
        <w:t xml:space="preserve"> in Rel-16.  The solution that has been used historically</w:t>
      </w:r>
      <w:r w:rsidR="00080CEA">
        <w:rPr>
          <w:rFonts w:ascii="Calibri" w:eastAsia="PMingLiU" w:hAnsi="Calibri"/>
          <w:sz w:val="22"/>
          <w:szCs w:val="22"/>
          <w:lang w:eastAsia="zh-TW"/>
        </w:rPr>
        <w:t>, and on which we settled for this example,</w:t>
      </w:r>
      <w:r w:rsidRPr="00A32E79">
        <w:rPr>
          <w:rFonts w:ascii="Calibri" w:eastAsia="PMingLiU" w:hAnsi="Calibri"/>
          <w:sz w:val="22"/>
          <w:szCs w:val="22"/>
          <w:lang w:eastAsia="zh-TW"/>
        </w:rPr>
        <w:t xml:space="preserve"> is to have an extended structure for the new fields (only), and a parallel “</w:t>
      </w:r>
      <w:proofErr w:type="spellStart"/>
      <w:r w:rsidRPr="00A32E79">
        <w:rPr>
          <w:rFonts w:ascii="Calibri" w:eastAsia="PMingLiU" w:hAnsi="Calibri"/>
          <w:sz w:val="22"/>
          <w:szCs w:val="22"/>
          <w:lang w:eastAsia="zh-TW"/>
        </w:rPr>
        <w:t>ToAddModList</w:t>
      </w:r>
      <w:r w:rsidR="00080CEA">
        <w:rPr>
          <w:rFonts w:ascii="Calibri" w:eastAsia="PMingLiU" w:hAnsi="Calibri"/>
          <w:sz w:val="22"/>
          <w:szCs w:val="22"/>
          <w:lang w:eastAsia="zh-TW"/>
        </w:rPr>
        <w:t>Ext</w:t>
      </w:r>
      <w:r w:rsidRPr="00A32E79">
        <w:rPr>
          <w:rFonts w:ascii="Calibri" w:eastAsia="PMingLiU" w:hAnsi="Calibri"/>
          <w:sz w:val="22"/>
          <w:szCs w:val="22"/>
          <w:lang w:eastAsia="zh-TW"/>
        </w:rPr>
        <w:t>-rXX</w:t>
      </w:r>
      <w:proofErr w:type="spellEnd"/>
      <w:r w:rsidRPr="00A32E79">
        <w:rPr>
          <w:rFonts w:ascii="Calibri" w:eastAsia="PMingLiU" w:hAnsi="Calibri"/>
          <w:sz w:val="22"/>
          <w:szCs w:val="22"/>
          <w:lang w:eastAsia="zh-TW"/>
        </w:rPr>
        <w:t>” list with those structures:</w:t>
      </w:r>
    </w:p>
    <w:p w14:paraId="00BE6F07"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PUCCH-Config ::=                        SEQUENCE {</w:t>
      </w:r>
    </w:p>
    <w:p w14:paraId="24B620BC"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 xml:space="preserve">    resourceSetToAddModList                 SEQUENCE (SIZE (1..maxNrofPUCCH-ResourceSets)) OF PUCCH-ResourceSet   OPTIONAL, -- Need N</w:t>
      </w:r>
    </w:p>
    <w:p w14:paraId="7A1280D2"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 xml:space="preserve">    resourceSetToReleaseList                SEQUENCE (SIZE (1..maxNrofPUCCH-ResourceSets)) OF PUCCH-ResourceSetId OPTIONAL, -- Need N</w:t>
      </w:r>
    </w:p>
    <w:p w14:paraId="32E4EA4B"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A32E79">
        <w:rPr>
          <w:rFonts w:ascii="Courier New" w:hAnsi="Courier New"/>
          <w:noProof/>
          <w:sz w:val="16"/>
          <w:lang w:eastAsia="en-GB"/>
        </w:rPr>
        <w:t xml:space="preserve">    </w:t>
      </w:r>
      <w:r w:rsidRPr="00A32E79">
        <w:rPr>
          <w:rFonts w:ascii="Courier New" w:hAnsi="Courier New"/>
          <w:noProof/>
          <w:sz w:val="16"/>
          <w:highlight w:val="yellow"/>
          <w:lang w:eastAsia="en-GB"/>
        </w:rPr>
        <w:t>resourceToAddModList                    SEQUENCE (SIZE (1..maxNrofPUCCH-Resources)) OF PUCCH-Resource         OPTIONAL, -- Need N</w:t>
      </w:r>
    </w:p>
    <w:p w14:paraId="12FD13FE"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highlight w:val="yellow"/>
          <w:lang w:eastAsia="en-GB"/>
        </w:rPr>
        <w:t xml:space="preserve">    resourceToReleaseList                   SEQUENCE (SIZE (1..maxNrofPUCCH-Resources)) OF PUCCH-ResourceId       OPTIONAL, -- Need N</w:t>
      </w:r>
    </w:p>
    <w:p w14:paraId="11F4BB76"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 xml:space="preserve">    (other fields omitted)</w:t>
      </w:r>
    </w:p>
    <w:p w14:paraId="74C85C94"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 xml:space="preserve">    ...,</w:t>
      </w:r>
    </w:p>
    <w:p w14:paraId="45949B3E"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 xml:space="preserve">    [[</w:t>
      </w:r>
    </w:p>
    <w:p w14:paraId="71146E90"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 xml:space="preserve">    </w:t>
      </w:r>
      <w:r w:rsidRPr="00A32E79">
        <w:rPr>
          <w:rFonts w:ascii="Courier New" w:hAnsi="Courier New"/>
          <w:noProof/>
          <w:sz w:val="16"/>
          <w:highlight w:val="yellow"/>
          <w:lang w:eastAsia="en-GB"/>
        </w:rPr>
        <w:t>resourceToAddModListExt-r16             SEQUENCE (SIZE (1..maxNrofPUCCH-Resources)) OF PUCCH-ResourceExt-r16     OPTIONAL, -- Need N</w:t>
      </w:r>
    </w:p>
    <w:p w14:paraId="37E290BC"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(other fields omitted)</w:t>
      </w:r>
    </w:p>
    <w:p w14:paraId="09D7510B"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 xml:space="preserve">    ]]</w:t>
      </w:r>
    </w:p>
    <w:p w14:paraId="244CD72F"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w:t>
      </w:r>
    </w:p>
    <w:p w14:paraId="32E7E4CA"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p>
    <w:p w14:paraId="0540F480"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Note that no new </w:t>
      </w:r>
      <w:proofErr w:type="spellStart"/>
      <w:r w:rsidRPr="00A32E79">
        <w:rPr>
          <w:rFonts w:ascii="Calibri" w:eastAsia="PMingLiU" w:hAnsi="Calibri"/>
          <w:sz w:val="22"/>
          <w:szCs w:val="22"/>
          <w:lang w:eastAsia="zh-TW"/>
        </w:rPr>
        <w:t>ToRelease</w:t>
      </w:r>
      <w:proofErr w:type="spellEnd"/>
      <w:r w:rsidRPr="00A32E79">
        <w:rPr>
          <w:rFonts w:ascii="Calibri" w:eastAsia="PMingLiU" w:hAnsi="Calibri"/>
          <w:sz w:val="22"/>
          <w:szCs w:val="22"/>
          <w:lang w:eastAsia="zh-TW"/>
        </w:rPr>
        <w:t xml:space="preserve"> list is needed, since the range of the item ID (in this case </w:t>
      </w:r>
      <w:r w:rsidRPr="00A32E79">
        <w:rPr>
          <w:rFonts w:ascii="Calibri" w:eastAsia="PMingLiU" w:hAnsi="Calibri"/>
          <w:i/>
          <w:sz w:val="22"/>
          <w:szCs w:val="22"/>
          <w:lang w:eastAsia="zh-TW"/>
        </w:rPr>
        <w:t>PUCCH-</w:t>
      </w:r>
      <w:proofErr w:type="spellStart"/>
      <w:r w:rsidRPr="00A32E79">
        <w:rPr>
          <w:rFonts w:ascii="Calibri" w:eastAsia="PMingLiU" w:hAnsi="Calibri"/>
          <w:i/>
          <w:sz w:val="22"/>
          <w:szCs w:val="22"/>
          <w:lang w:eastAsia="zh-TW"/>
        </w:rPr>
        <w:t>ResourceId</w:t>
      </w:r>
      <w:proofErr w:type="spellEnd"/>
      <w:r w:rsidRPr="00A32E79">
        <w:rPr>
          <w:rFonts w:ascii="Calibri" w:eastAsia="PMingLiU" w:hAnsi="Calibri"/>
          <w:sz w:val="22"/>
          <w:szCs w:val="22"/>
          <w:lang w:eastAsia="zh-TW"/>
        </w:rPr>
        <w:t>) does not change and the original size of the list is still valid.  This case appears to be not controversial.</w:t>
      </w:r>
    </w:p>
    <w:p w14:paraId="27F0812F" w14:textId="77777777" w:rsidR="00A32E79" w:rsidRPr="00A32E79" w:rsidRDefault="00A32E79" w:rsidP="00A32E79">
      <w:pPr>
        <w:keepNext/>
        <w:keepLines/>
        <w:numPr>
          <w:ilvl w:val="2"/>
          <w:numId w:val="0"/>
        </w:numPr>
        <w:overflowPunct/>
        <w:autoSpaceDE/>
        <w:autoSpaceDN/>
        <w:adjustRightInd/>
        <w:spacing w:before="120"/>
        <w:textAlignment w:val="auto"/>
        <w:outlineLvl w:val="2"/>
        <w:rPr>
          <w:rFonts w:ascii="Arial" w:eastAsia="MS Mincho" w:hAnsi="Arial"/>
          <w:sz w:val="28"/>
          <w:lang w:eastAsia="en-US"/>
        </w:rPr>
      </w:pPr>
      <w:r w:rsidRPr="00A32E79">
        <w:rPr>
          <w:rFonts w:ascii="Arial" w:eastAsia="MS Mincho" w:hAnsi="Arial"/>
          <w:sz w:val="28"/>
          <w:lang w:eastAsia="en-US"/>
        </w:rPr>
        <w:t>2.1.4</w:t>
      </w:r>
      <w:r w:rsidRPr="00A32E79">
        <w:rPr>
          <w:rFonts w:ascii="Arial" w:eastAsia="MS Mincho" w:hAnsi="Arial"/>
          <w:sz w:val="28"/>
          <w:lang w:eastAsia="en-US"/>
        </w:rPr>
        <w:tab/>
        <w:t>Case C1 (length extension and field addition, with extension marker)</w:t>
      </w:r>
    </w:p>
    <w:p w14:paraId="5098A1C5" w14:textId="34327F41"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Case C1 is a combination of case A and case B1: The length of the list can be extended with either the critical or non-critical extension mechanism, and the new subfields can be added in the original list item structure after the extension marker.  If size is critical and the cost of EAGs would be a problem, this case can be treated as case C2 below.  In Rel-16, we adopted the non-critical approach (and used the extension marker in the list item structure) for the fields </w:t>
      </w:r>
      <w:proofErr w:type="spellStart"/>
      <w:r w:rsidRPr="00A32E79">
        <w:rPr>
          <w:rFonts w:ascii="Calibri" w:eastAsia="PMingLiU" w:hAnsi="Calibri"/>
          <w:i/>
          <w:sz w:val="22"/>
          <w:szCs w:val="22"/>
          <w:lang w:eastAsia="zh-TW"/>
        </w:rPr>
        <w:t>controlResourceSetToAddModList</w:t>
      </w:r>
      <w:proofErr w:type="spellEnd"/>
      <w:r w:rsidRPr="00A32E79">
        <w:rPr>
          <w:rFonts w:ascii="Calibri" w:eastAsia="PMingLiU" w:hAnsi="Calibri"/>
          <w:i/>
          <w:sz w:val="22"/>
          <w:szCs w:val="22"/>
          <w:lang w:eastAsia="zh-TW"/>
        </w:rPr>
        <w:t xml:space="preserve"> </w:t>
      </w:r>
      <w:r w:rsidRPr="00A32E79">
        <w:rPr>
          <w:rFonts w:ascii="Calibri" w:eastAsia="PMingLiU" w:hAnsi="Calibri"/>
          <w:sz w:val="22"/>
          <w:szCs w:val="22"/>
          <w:lang w:eastAsia="zh-TW"/>
        </w:rPr>
        <w:t>and</w:t>
      </w:r>
      <w:r w:rsidRPr="00A32E79">
        <w:rPr>
          <w:rFonts w:ascii="Calibri" w:eastAsia="PMingLiU" w:hAnsi="Calibri"/>
          <w:i/>
          <w:sz w:val="22"/>
          <w:szCs w:val="22"/>
          <w:lang w:eastAsia="zh-TW"/>
        </w:rPr>
        <w:t xml:space="preserve"> controlResourceSetToAddModList2-r16</w:t>
      </w:r>
      <w:r w:rsidRPr="00A32E79">
        <w:rPr>
          <w:rFonts w:ascii="Calibri" w:eastAsia="PMingLiU" w:hAnsi="Calibri"/>
          <w:sz w:val="22"/>
          <w:szCs w:val="22"/>
          <w:lang w:eastAsia="zh-TW"/>
        </w:rPr>
        <w:t xml:space="preserve"> in </w:t>
      </w:r>
      <w:r w:rsidRPr="00A32E79">
        <w:rPr>
          <w:rFonts w:ascii="Calibri" w:eastAsia="PMingLiU" w:hAnsi="Calibri"/>
          <w:i/>
          <w:sz w:val="22"/>
          <w:szCs w:val="22"/>
          <w:lang w:eastAsia="zh-TW"/>
        </w:rPr>
        <w:t>PDCCH-</w:t>
      </w:r>
      <w:proofErr w:type="spellStart"/>
      <w:r w:rsidRPr="00A32E79">
        <w:rPr>
          <w:rFonts w:ascii="Calibri" w:eastAsia="PMingLiU" w:hAnsi="Calibri"/>
          <w:i/>
          <w:sz w:val="22"/>
          <w:szCs w:val="22"/>
          <w:lang w:eastAsia="zh-TW"/>
        </w:rPr>
        <w:t>Config</w:t>
      </w:r>
      <w:proofErr w:type="spellEnd"/>
      <w:r w:rsidRPr="00A32E79">
        <w:rPr>
          <w:rFonts w:ascii="Calibri" w:eastAsia="PMingLiU" w:hAnsi="Calibri"/>
          <w:sz w:val="22"/>
          <w:szCs w:val="22"/>
          <w:lang w:eastAsia="zh-TW"/>
        </w:rPr>
        <w:t>.</w:t>
      </w:r>
      <w:r w:rsidR="008B0D9C">
        <w:rPr>
          <w:rFonts w:ascii="Calibri" w:eastAsia="PMingLiU" w:hAnsi="Calibri"/>
          <w:sz w:val="22"/>
          <w:szCs w:val="22"/>
          <w:lang w:eastAsia="zh-TW"/>
        </w:rPr>
        <w:t xml:space="preserve">  A new </w:t>
      </w:r>
      <w:proofErr w:type="spellStart"/>
      <w:r w:rsidR="008B0D9C">
        <w:rPr>
          <w:rFonts w:ascii="Calibri" w:eastAsia="PMingLiU" w:hAnsi="Calibri"/>
          <w:sz w:val="22"/>
          <w:szCs w:val="22"/>
          <w:lang w:eastAsia="zh-TW"/>
        </w:rPr>
        <w:t>ToRelease</w:t>
      </w:r>
      <w:proofErr w:type="spellEnd"/>
      <w:r w:rsidR="008B0D9C">
        <w:rPr>
          <w:rFonts w:ascii="Calibri" w:eastAsia="PMingLiU" w:hAnsi="Calibri"/>
          <w:sz w:val="22"/>
          <w:szCs w:val="22"/>
          <w:lang w:eastAsia="zh-TW"/>
        </w:rPr>
        <w:t xml:space="preserve"> list is needed to allow for release of entries from both the old and new lists.</w:t>
      </w:r>
    </w:p>
    <w:p w14:paraId="0A82D72A" w14:textId="77777777" w:rsidR="00A32E79" w:rsidRPr="00A32E79" w:rsidRDefault="00A32E79" w:rsidP="00A32E79">
      <w:pPr>
        <w:keepNext/>
        <w:keepLines/>
        <w:numPr>
          <w:ilvl w:val="2"/>
          <w:numId w:val="0"/>
        </w:numPr>
        <w:overflowPunct/>
        <w:autoSpaceDE/>
        <w:autoSpaceDN/>
        <w:adjustRightInd/>
        <w:spacing w:before="120"/>
        <w:textAlignment w:val="auto"/>
        <w:outlineLvl w:val="2"/>
        <w:rPr>
          <w:rFonts w:ascii="Arial" w:eastAsia="MS Mincho" w:hAnsi="Arial"/>
          <w:sz w:val="28"/>
          <w:lang w:eastAsia="en-US"/>
        </w:rPr>
      </w:pPr>
      <w:r w:rsidRPr="00A32E79">
        <w:rPr>
          <w:rFonts w:ascii="Arial" w:eastAsia="MS Mincho" w:hAnsi="Arial"/>
          <w:sz w:val="28"/>
          <w:lang w:eastAsia="en-US"/>
        </w:rPr>
        <w:t>2.1.5</w:t>
      </w:r>
      <w:r w:rsidRPr="00A32E79">
        <w:rPr>
          <w:rFonts w:ascii="Arial" w:eastAsia="MS Mincho" w:hAnsi="Arial"/>
          <w:sz w:val="28"/>
          <w:lang w:eastAsia="en-US"/>
        </w:rPr>
        <w:tab/>
        <w:t>Case C2 (length extension and field addition, without extension marker)</w:t>
      </w:r>
    </w:p>
    <w:p w14:paraId="58851C81" w14:textId="32B85AE3"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Case C2 is the most complex case, in which the length is extended, the item structure is extended, and no extension marker is available to add the new fields.  An example occurs in Rel-16 in the </w:t>
      </w:r>
      <w:proofErr w:type="spellStart"/>
      <w:r w:rsidRPr="00A32E79">
        <w:rPr>
          <w:rFonts w:ascii="Calibri" w:eastAsia="PMingLiU" w:hAnsi="Calibri"/>
          <w:i/>
          <w:sz w:val="22"/>
          <w:szCs w:val="22"/>
          <w:lang w:eastAsia="zh-TW"/>
        </w:rPr>
        <w:t>spatialRelationInfoToAddModList</w:t>
      </w:r>
      <w:proofErr w:type="spellEnd"/>
      <w:r w:rsidRPr="00A32E79">
        <w:rPr>
          <w:rFonts w:ascii="Calibri" w:eastAsia="PMingLiU" w:hAnsi="Calibri"/>
          <w:sz w:val="22"/>
          <w:szCs w:val="22"/>
          <w:lang w:eastAsia="zh-TW"/>
        </w:rPr>
        <w:t xml:space="preserve"> in </w:t>
      </w:r>
      <w:r w:rsidRPr="00A32E79">
        <w:rPr>
          <w:rFonts w:ascii="Calibri" w:eastAsia="PMingLiU" w:hAnsi="Calibri"/>
          <w:i/>
          <w:sz w:val="22"/>
          <w:szCs w:val="22"/>
          <w:lang w:eastAsia="zh-TW"/>
        </w:rPr>
        <w:t>PUCCH-</w:t>
      </w:r>
      <w:proofErr w:type="spellStart"/>
      <w:r w:rsidRPr="00A32E79">
        <w:rPr>
          <w:rFonts w:ascii="Calibri" w:eastAsia="PMingLiU" w:hAnsi="Calibri"/>
          <w:i/>
          <w:sz w:val="22"/>
          <w:szCs w:val="22"/>
          <w:lang w:eastAsia="zh-TW"/>
        </w:rPr>
        <w:t>Config</w:t>
      </w:r>
      <w:proofErr w:type="spellEnd"/>
      <w:r w:rsidRPr="00A32E79">
        <w:rPr>
          <w:rFonts w:ascii="Calibri" w:eastAsia="PMingLiU" w:hAnsi="Calibri"/>
          <w:sz w:val="22"/>
          <w:szCs w:val="22"/>
          <w:lang w:eastAsia="zh-TW"/>
        </w:rPr>
        <w:t xml:space="preserve">, where </w:t>
      </w:r>
      <w:r w:rsidRPr="00A32E79">
        <w:rPr>
          <w:rFonts w:ascii="Calibri" w:eastAsia="PMingLiU" w:hAnsi="Calibri"/>
          <w:i/>
          <w:sz w:val="22"/>
          <w:szCs w:val="22"/>
          <w:lang w:eastAsia="zh-TW"/>
        </w:rPr>
        <w:t>PUCCH-</w:t>
      </w:r>
      <w:proofErr w:type="spellStart"/>
      <w:r w:rsidRPr="00A32E79">
        <w:rPr>
          <w:rFonts w:ascii="Calibri" w:eastAsia="PMingLiU" w:hAnsi="Calibri"/>
          <w:i/>
          <w:sz w:val="22"/>
          <w:szCs w:val="22"/>
          <w:lang w:eastAsia="zh-TW"/>
        </w:rPr>
        <w:t>SpatialRelationInfo</w:t>
      </w:r>
      <w:proofErr w:type="spellEnd"/>
      <w:r w:rsidRPr="00A32E79">
        <w:rPr>
          <w:rFonts w:ascii="Calibri" w:eastAsia="PMingLiU" w:hAnsi="Calibri"/>
          <w:sz w:val="22"/>
          <w:szCs w:val="22"/>
          <w:lang w:eastAsia="zh-TW"/>
        </w:rPr>
        <w:t xml:space="preserve"> needed to be replaced with</w:t>
      </w:r>
      <w:r w:rsidR="007D3800">
        <w:rPr>
          <w:rFonts w:ascii="Calibri" w:eastAsia="PMingLiU" w:hAnsi="Calibri"/>
          <w:sz w:val="22"/>
          <w:szCs w:val="22"/>
          <w:lang w:eastAsia="zh-TW"/>
        </w:rPr>
        <w:t xml:space="preserve"> a Rel-16 version (originally</w:t>
      </w:r>
      <w:r w:rsidRPr="00A32E79">
        <w:rPr>
          <w:rFonts w:ascii="Calibri" w:eastAsia="PMingLiU" w:hAnsi="Calibri"/>
          <w:sz w:val="22"/>
          <w:szCs w:val="22"/>
          <w:lang w:eastAsia="zh-TW"/>
        </w:rPr>
        <w:t xml:space="preserve"> </w:t>
      </w:r>
      <w:r w:rsidRPr="00A32E79">
        <w:rPr>
          <w:rFonts w:ascii="Calibri" w:eastAsia="PMingLiU" w:hAnsi="Calibri"/>
          <w:i/>
          <w:sz w:val="22"/>
          <w:szCs w:val="22"/>
          <w:lang w:eastAsia="zh-TW"/>
        </w:rPr>
        <w:t>PUCCH-SpatialRelationInfo-r16</w:t>
      </w:r>
      <w:r w:rsidR="007D3800" w:rsidRPr="007D3800">
        <w:rPr>
          <w:rFonts w:ascii="Calibri" w:eastAsia="PMingLiU" w:hAnsi="Calibri"/>
          <w:sz w:val="22"/>
          <w:szCs w:val="22"/>
          <w:lang w:eastAsia="zh-TW"/>
        </w:rPr>
        <w:t>)</w:t>
      </w:r>
      <w:r w:rsidRPr="00A32E79">
        <w:rPr>
          <w:rFonts w:ascii="Calibri" w:eastAsia="PMingLiU" w:hAnsi="Calibri"/>
          <w:sz w:val="22"/>
          <w:szCs w:val="22"/>
          <w:lang w:eastAsia="zh-TW"/>
        </w:rPr>
        <w:t>.  This was originally addressed with a critical extension (in TS 38.331-g00):</w:t>
      </w:r>
    </w:p>
    <w:p w14:paraId="05A36E30"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PUCCH-Config ::=                        SEQUENCE {</w:t>
      </w:r>
    </w:p>
    <w:p w14:paraId="69C6DB6F"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(other fields omitted)</w:t>
      </w:r>
    </w:p>
    <w:p w14:paraId="0CDD33C7"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A32E79">
        <w:rPr>
          <w:rFonts w:ascii="Courier New" w:hAnsi="Courier New"/>
          <w:noProof/>
          <w:sz w:val="16"/>
          <w:lang w:eastAsia="en-GB"/>
        </w:rPr>
        <w:t xml:space="preserve">    </w:t>
      </w:r>
      <w:r w:rsidRPr="00A32E79">
        <w:rPr>
          <w:rFonts w:ascii="Courier New" w:hAnsi="Courier New"/>
          <w:noProof/>
          <w:sz w:val="16"/>
          <w:highlight w:val="yellow"/>
          <w:lang w:eastAsia="en-GB"/>
        </w:rPr>
        <w:t>spatialRelationInfoToAddModList         SEQUENCE (SIZE (1..maxNrofSpatialRelationInfos)) OF PUCCH-SpatialRelationInfo</w:t>
      </w:r>
    </w:p>
    <w:p w14:paraId="1D1815D6"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A32E79">
        <w:rPr>
          <w:rFonts w:ascii="Courier New" w:hAnsi="Courier New"/>
          <w:noProof/>
          <w:sz w:val="16"/>
          <w:highlight w:val="yellow"/>
          <w:lang w:eastAsia="en-GB"/>
        </w:rPr>
        <w:lastRenderedPageBreak/>
        <w:t xml:space="preserve">                                                                                                                  OPTIONAL, -- Need N</w:t>
      </w:r>
    </w:p>
    <w:p w14:paraId="400A8397"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A32E79">
        <w:rPr>
          <w:rFonts w:ascii="Courier New" w:hAnsi="Courier New"/>
          <w:noProof/>
          <w:sz w:val="16"/>
          <w:highlight w:val="yellow"/>
          <w:lang w:eastAsia="en-GB"/>
        </w:rPr>
        <w:t xml:space="preserve">    spatialRelationInfoToReleaseList        SEQUENCE (SIZE (1..maxNrofSpatialRelationInfos)) OF PUCCH-SpatialRelationInfoId</w:t>
      </w:r>
    </w:p>
    <w:p w14:paraId="6E671151"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highlight w:val="yellow"/>
          <w:lang w:eastAsia="en-GB"/>
        </w:rPr>
        <w:t xml:space="preserve">                                                                                                                  OPTIONAL, -- Need N</w:t>
      </w:r>
    </w:p>
    <w:p w14:paraId="03104BFD"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 xml:space="preserve">    pucch-PowerControl                      PUCCH-PowerControl                                                    OPTIONAL, -- Need M</w:t>
      </w:r>
    </w:p>
    <w:p w14:paraId="233FCA41"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 xml:space="preserve">    ...,</w:t>
      </w:r>
    </w:p>
    <w:p w14:paraId="613EF2EF"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 xml:space="preserve">    [[</w:t>
      </w:r>
    </w:p>
    <w:p w14:paraId="46FAAB11"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(other fields omitted)</w:t>
      </w:r>
    </w:p>
    <w:p w14:paraId="198188C4"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A32E79">
        <w:rPr>
          <w:rFonts w:ascii="Courier New" w:hAnsi="Courier New"/>
          <w:noProof/>
          <w:sz w:val="16"/>
          <w:lang w:eastAsia="en-GB"/>
        </w:rPr>
        <w:t xml:space="preserve">    </w:t>
      </w:r>
      <w:r w:rsidRPr="00A32E79">
        <w:rPr>
          <w:rFonts w:ascii="Courier New" w:hAnsi="Courier New"/>
          <w:noProof/>
          <w:sz w:val="16"/>
          <w:highlight w:val="yellow"/>
          <w:lang w:eastAsia="en-GB"/>
        </w:rPr>
        <w:t>spatialRelationInfoToAddModList-r16     PUCCH-SpatialRelationInfoList-r16                                     OPTIONAL, -- Need N</w:t>
      </w:r>
    </w:p>
    <w:p w14:paraId="196875A9"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highlight w:val="yellow"/>
          <w:lang w:eastAsia="en-GB"/>
        </w:rPr>
        <w:t xml:space="preserve">    spatialRelationInfoToReleaseList-r16    PUCCH-SpatialRelationInfoIdList-r16                                   OPTIONAL, -- Need N</w:t>
      </w:r>
    </w:p>
    <w:p w14:paraId="57769F8C"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(other fields omitted)</w:t>
      </w:r>
    </w:p>
    <w:p w14:paraId="7CD39ED0"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 xml:space="preserve">    ]]</w:t>
      </w:r>
    </w:p>
    <w:p w14:paraId="5D809369"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w:t>
      </w:r>
    </w:p>
    <w:p w14:paraId="28A41B1B"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B0AD3B"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PUCCH-SpatialRelationInfoList-r16 ::=      SEQUENCE (SIZE (1..maxNrofSpatialRelationInfos-r16)) OF PUCCH-SpatialRelationInfo-r16</w:t>
      </w:r>
    </w:p>
    <w:p w14:paraId="26F282C8"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8FFE09"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PUCCH-SpatialRelationInfoIdList-r16 ::=    SEQUENCE (SIZE (1..maxNrofSpatialRelationInfos-r16)) OF PUCCH-SpatialRelationInfoId-r16</w:t>
      </w:r>
    </w:p>
    <w:p w14:paraId="6F116EC4"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p>
    <w:p w14:paraId="0AD34AB2"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After discussion, however, it was modified to use a combination of the non-critical extension mechanism and a parallel list of items with the new fields:</w:t>
      </w:r>
    </w:p>
    <w:p w14:paraId="66E53AF2"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PUCCH-Config ::=                        SEQUENCE {</w:t>
      </w:r>
    </w:p>
    <w:p w14:paraId="03133D2B"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(other fields omitted)</w:t>
      </w:r>
    </w:p>
    <w:p w14:paraId="141E59A4"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A32E79">
        <w:rPr>
          <w:rFonts w:ascii="Courier New" w:hAnsi="Courier New"/>
          <w:noProof/>
          <w:sz w:val="16"/>
          <w:lang w:eastAsia="en-GB"/>
        </w:rPr>
        <w:t xml:space="preserve">    </w:t>
      </w:r>
      <w:r w:rsidRPr="00A32E79">
        <w:rPr>
          <w:rFonts w:ascii="Courier New" w:hAnsi="Courier New"/>
          <w:noProof/>
          <w:sz w:val="16"/>
          <w:highlight w:val="yellow"/>
          <w:lang w:eastAsia="en-GB"/>
        </w:rPr>
        <w:t>spatialRelationInfoToAddModList         SEQUENCE (SIZE (1..maxNrofSpatialRelationInfos)) OF PUCCH-SpatialRelationInfo</w:t>
      </w:r>
    </w:p>
    <w:p w14:paraId="6B6192D6"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A32E79">
        <w:rPr>
          <w:rFonts w:ascii="Courier New" w:hAnsi="Courier New"/>
          <w:noProof/>
          <w:sz w:val="16"/>
          <w:highlight w:val="yellow"/>
          <w:lang w:eastAsia="en-GB"/>
        </w:rPr>
        <w:t xml:space="preserve">                                                                                                                  OPTIONAL, -- Need N</w:t>
      </w:r>
    </w:p>
    <w:p w14:paraId="194B1DAC"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A32E79">
        <w:rPr>
          <w:rFonts w:ascii="Courier New" w:hAnsi="Courier New"/>
          <w:noProof/>
          <w:sz w:val="16"/>
          <w:highlight w:val="yellow"/>
          <w:lang w:eastAsia="en-GB"/>
        </w:rPr>
        <w:t xml:space="preserve">    spatialRelationInfoToReleaseList        SEQUENCE (SIZE (1..maxNrofSpatialRelationInfos)) OF PUCCH-SpatialRelationInfoId</w:t>
      </w:r>
    </w:p>
    <w:p w14:paraId="71BE01C2"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highlight w:val="yellow"/>
          <w:lang w:eastAsia="en-GB"/>
        </w:rPr>
        <w:t xml:space="preserve">                                                                                                                  OPTIONAL, -- Need N</w:t>
      </w:r>
    </w:p>
    <w:p w14:paraId="21566B1C"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 xml:space="preserve">    pucch-PowerControl                      PUCCH-PowerControl                                                    OPTIONAL, -- Need M</w:t>
      </w:r>
    </w:p>
    <w:p w14:paraId="0B57DFED"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 xml:space="preserve">    ...,</w:t>
      </w:r>
    </w:p>
    <w:p w14:paraId="453636E7"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 xml:space="preserve">    [[</w:t>
      </w:r>
    </w:p>
    <w:p w14:paraId="4BE51169"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(other fields omitted)</w:t>
      </w:r>
    </w:p>
    <w:p w14:paraId="2DD9CCA7"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A32E79">
        <w:rPr>
          <w:rFonts w:ascii="Courier New" w:hAnsi="Courier New"/>
          <w:noProof/>
          <w:sz w:val="16"/>
          <w:lang w:eastAsia="en-GB"/>
        </w:rPr>
        <w:t xml:space="preserve">    </w:t>
      </w:r>
      <w:r w:rsidRPr="00A32E79">
        <w:rPr>
          <w:rFonts w:ascii="Courier New" w:hAnsi="Courier New"/>
          <w:noProof/>
          <w:sz w:val="16"/>
          <w:highlight w:val="yellow"/>
          <w:lang w:eastAsia="en-GB"/>
        </w:rPr>
        <w:t>spatialRelationInfoToAddModList2-r16    SEQUENCE (SIZE (1..maxNrofSpatialRelationInfosDiff-r16)) OF PUCCH-SpatialRelationInfo</w:t>
      </w:r>
    </w:p>
    <w:p w14:paraId="178CDE8A"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A32E79">
        <w:rPr>
          <w:rFonts w:ascii="Courier New" w:hAnsi="Courier New"/>
          <w:noProof/>
          <w:sz w:val="16"/>
          <w:highlight w:val="yellow"/>
          <w:lang w:eastAsia="en-GB"/>
        </w:rPr>
        <w:t xml:space="preserve">OPTIONAL, -- Need N </w:t>
      </w:r>
    </w:p>
    <w:p w14:paraId="12420CA2"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A32E79">
        <w:rPr>
          <w:rFonts w:ascii="Courier New" w:hAnsi="Courier New"/>
          <w:noProof/>
          <w:sz w:val="16"/>
          <w:highlight w:val="yellow"/>
          <w:lang w:eastAsia="en-GB"/>
        </w:rPr>
        <w:t xml:space="preserve">    spatialRelationInfoToReleaseList2-r16   SEQUENCE (SIZE (1..maxNrofSpatialRelationInfosDiff-r16)) OF PUCCH-SpatialRelationInfoId</w:t>
      </w:r>
    </w:p>
    <w:p w14:paraId="0AEB54AF"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A32E79">
        <w:rPr>
          <w:rFonts w:ascii="Courier New" w:hAnsi="Courier New"/>
          <w:noProof/>
          <w:sz w:val="16"/>
          <w:highlight w:val="yellow"/>
          <w:lang w:eastAsia="en-GB"/>
        </w:rPr>
        <w:t xml:space="preserve">OPTIONAL, -- Need N </w:t>
      </w:r>
    </w:p>
    <w:p w14:paraId="011C6909"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A32E79">
        <w:rPr>
          <w:rFonts w:ascii="Courier New" w:hAnsi="Courier New"/>
          <w:noProof/>
          <w:sz w:val="16"/>
          <w:highlight w:val="yellow"/>
          <w:lang w:eastAsia="en-GB"/>
        </w:rPr>
        <w:t xml:space="preserve">    spatialRelationInfoToAddModListExt-r16  SEQUENCE (SIZE (1..maxNrofSpatialRelationInfos-r16)) OF PUCCH-SpatialRelationInfoExt-r16                                                                                                                 OPTIONAL, -- Need N</w:t>
      </w:r>
    </w:p>
    <w:p w14:paraId="39F63F3C"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highlight w:val="yellow"/>
          <w:lang w:eastAsia="en-GB"/>
        </w:rPr>
        <w:t xml:space="preserve">    spatialRelationInfoToReleaseList-r16    PUCCH-SpatialRelationInfoIdList-r16                                   OPTIONAL, -- Need N</w:t>
      </w:r>
    </w:p>
    <w:p w14:paraId="36E4A6C8"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(other fields omitted)</w:t>
      </w:r>
    </w:p>
    <w:p w14:paraId="7CDF1E9E"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 xml:space="preserve">    ]]</w:t>
      </w:r>
    </w:p>
    <w:p w14:paraId="16A69D0B"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w:t>
      </w:r>
    </w:p>
    <w:p w14:paraId="10E37C66"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2820E3"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PUCCH-SpatialRelationInfoList-r16 ::=      SEQUENCE (SIZE (1..maxNrofSpatialRelationInfos-r16)) OF PUCCH-SpatialRelationInfo-r16</w:t>
      </w:r>
    </w:p>
    <w:p w14:paraId="5882510C"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6C1620"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PUCCH-SpatialRelationInfoIdList-r16 ::=    SEQUENCE (SIZE (1..maxNrofSpatialRelationInfos-r16)) OF PUCCH-SpatialRelationInfoId-r16</w:t>
      </w:r>
    </w:p>
    <w:p w14:paraId="3F998F29"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p>
    <w:p w14:paraId="0115E0F4" w14:textId="4B8434E1"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Here the </w:t>
      </w:r>
      <w:r w:rsidRPr="00A32E79">
        <w:rPr>
          <w:rFonts w:ascii="Calibri" w:eastAsia="PMingLiU" w:hAnsi="Calibri"/>
          <w:i/>
          <w:sz w:val="22"/>
          <w:szCs w:val="22"/>
          <w:lang w:eastAsia="zh-TW"/>
        </w:rPr>
        <w:t>spatialRelationInfoToAddModList2-r16</w:t>
      </w:r>
      <w:r w:rsidRPr="00A32E79">
        <w:rPr>
          <w:rFonts w:ascii="Calibri" w:eastAsia="PMingLiU" w:hAnsi="Calibri"/>
          <w:sz w:val="22"/>
          <w:szCs w:val="22"/>
          <w:lang w:eastAsia="zh-TW"/>
        </w:rPr>
        <w:t xml:space="preserve"> extends the </w:t>
      </w:r>
      <w:proofErr w:type="spellStart"/>
      <w:r w:rsidRPr="00A32E79">
        <w:rPr>
          <w:rFonts w:ascii="Calibri" w:eastAsia="PMingLiU" w:hAnsi="Calibri"/>
          <w:i/>
          <w:sz w:val="22"/>
          <w:szCs w:val="22"/>
          <w:lang w:eastAsia="zh-TW"/>
        </w:rPr>
        <w:t>spatialRelationInfoToAddModList</w:t>
      </w:r>
      <w:proofErr w:type="spellEnd"/>
      <w:r w:rsidRPr="00A32E79">
        <w:rPr>
          <w:rFonts w:ascii="Calibri" w:eastAsia="PMingLiU" w:hAnsi="Calibri"/>
          <w:sz w:val="22"/>
          <w:szCs w:val="22"/>
          <w:lang w:eastAsia="zh-TW"/>
        </w:rPr>
        <w:t xml:space="preserve"> with the same list item structure (</w:t>
      </w:r>
      <w:r w:rsidRPr="00A32E79">
        <w:rPr>
          <w:rFonts w:ascii="Calibri" w:eastAsia="PMingLiU" w:hAnsi="Calibri"/>
          <w:i/>
          <w:sz w:val="22"/>
          <w:szCs w:val="22"/>
          <w:lang w:eastAsia="zh-TW"/>
        </w:rPr>
        <w:t>PUCCH-</w:t>
      </w:r>
      <w:proofErr w:type="spellStart"/>
      <w:r w:rsidRPr="00A32E79">
        <w:rPr>
          <w:rFonts w:ascii="Calibri" w:eastAsia="PMingLiU" w:hAnsi="Calibri"/>
          <w:i/>
          <w:sz w:val="22"/>
          <w:szCs w:val="22"/>
          <w:lang w:eastAsia="zh-TW"/>
        </w:rPr>
        <w:t>SpatialRelationInfo</w:t>
      </w:r>
      <w:proofErr w:type="spellEnd"/>
      <w:r w:rsidRPr="00A32E79">
        <w:rPr>
          <w:rFonts w:ascii="Calibri" w:eastAsia="PMingLiU" w:hAnsi="Calibri"/>
          <w:sz w:val="22"/>
          <w:szCs w:val="22"/>
          <w:lang w:eastAsia="zh-TW"/>
        </w:rPr>
        <w:t xml:space="preserve">), and the </w:t>
      </w:r>
      <w:r w:rsidRPr="00A32E79">
        <w:rPr>
          <w:rFonts w:ascii="Calibri" w:eastAsia="PMingLiU" w:hAnsi="Calibri"/>
          <w:i/>
          <w:sz w:val="22"/>
          <w:szCs w:val="22"/>
          <w:lang w:eastAsia="zh-TW"/>
        </w:rPr>
        <w:t>spatialRelationInfoToAddModListExt-r16</w:t>
      </w:r>
      <w:r w:rsidRPr="00A32E79">
        <w:rPr>
          <w:rFonts w:ascii="Calibri" w:eastAsia="PMingLiU" w:hAnsi="Calibri"/>
          <w:sz w:val="22"/>
          <w:szCs w:val="22"/>
          <w:lang w:eastAsia="zh-TW"/>
        </w:rPr>
        <w:t xml:space="preserve"> is a parallel list to the </w:t>
      </w:r>
      <w:r w:rsidR="008B0D9C">
        <w:rPr>
          <w:rFonts w:ascii="Calibri" w:eastAsia="PMingLiU" w:hAnsi="Calibri"/>
          <w:sz w:val="22"/>
          <w:szCs w:val="22"/>
          <w:lang w:eastAsia="zh-TW"/>
        </w:rPr>
        <w:t>concatenation</w:t>
      </w:r>
      <w:r w:rsidRPr="00A32E79">
        <w:rPr>
          <w:rFonts w:ascii="Calibri" w:eastAsia="PMingLiU" w:hAnsi="Calibri"/>
          <w:sz w:val="22"/>
          <w:szCs w:val="22"/>
          <w:lang w:eastAsia="zh-TW"/>
        </w:rPr>
        <w:t xml:space="preserve"> of the </w:t>
      </w:r>
      <w:proofErr w:type="spellStart"/>
      <w:r w:rsidRPr="00A32E79">
        <w:rPr>
          <w:rFonts w:ascii="Calibri" w:eastAsia="PMingLiU" w:hAnsi="Calibri"/>
          <w:i/>
          <w:sz w:val="22"/>
          <w:szCs w:val="22"/>
          <w:lang w:eastAsia="zh-TW"/>
        </w:rPr>
        <w:t>spatialRelationInfoToAddModList</w:t>
      </w:r>
      <w:proofErr w:type="spellEnd"/>
      <w:r w:rsidRPr="00A32E79">
        <w:rPr>
          <w:rFonts w:ascii="Calibri" w:eastAsia="PMingLiU" w:hAnsi="Calibri"/>
          <w:sz w:val="22"/>
          <w:szCs w:val="22"/>
          <w:lang w:eastAsia="zh-TW"/>
        </w:rPr>
        <w:t xml:space="preserve"> and the </w:t>
      </w:r>
      <w:r w:rsidRPr="00A32E79">
        <w:rPr>
          <w:rFonts w:ascii="Calibri" w:eastAsia="PMingLiU" w:hAnsi="Calibri"/>
          <w:i/>
          <w:sz w:val="22"/>
          <w:szCs w:val="22"/>
          <w:lang w:eastAsia="zh-TW"/>
        </w:rPr>
        <w:t>spatialRelationInfoToAddModList2-r16</w:t>
      </w:r>
      <w:r w:rsidRPr="00A32E79">
        <w:rPr>
          <w:rFonts w:ascii="Calibri" w:eastAsia="PMingLiU" w:hAnsi="Calibri"/>
          <w:sz w:val="22"/>
          <w:szCs w:val="22"/>
          <w:lang w:eastAsia="zh-TW"/>
        </w:rPr>
        <w:t>, using a new list item structure (</w:t>
      </w:r>
      <w:r w:rsidRPr="00A32E79">
        <w:rPr>
          <w:rFonts w:ascii="Calibri" w:eastAsia="PMingLiU" w:hAnsi="Calibri"/>
          <w:i/>
          <w:sz w:val="22"/>
          <w:szCs w:val="22"/>
          <w:lang w:eastAsia="zh-TW"/>
        </w:rPr>
        <w:t>PUCCH-</w:t>
      </w:r>
      <w:proofErr w:type="spellStart"/>
      <w:r w:rsidRPr="00A32E79">
        <w:rPr>
          <w:rFonts w:ascii="Calibri" w:eastAsia="PMingLiU" w:hAnsi="Calibri"/>
          <w:i/>
          <w:sz w:val="22"/>
          <w:szCs w:val="22"/>
          <w:lang w:eastAsia="zh-TW"/>
        </w:rPr>
        <w:t>SpatialRelationInfo</w:t>
      </w:r>
      <w:proofErr w:type="spellEnd"/>
      <w:r w:rsidRPr="00A32E79">
        <w:rPr>
          <w:rFonts w:ascii="Calibri" w:eastAsia="PMingLiU" w:hAnsi="Calibri"/>
          <w:sz w:val="22"/>
          <w:szCs w:val="22"/>
          <w:lang w:eastAsia="zh-TW"/>
        </w:rPr>
        <w:t>) that contains only the new fields.</w:t>
      </w:r>
    </w:p>
    <w:p w14:paraId="3F63A7F0"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lastRenderedPageBreak/>
        <w:t>The explanation of this mechanism in the field description table is somewhat lengthy but accurate: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A32E79" w:rsidRPr="00A32E79" w14:paraId="41FCA6D1" w14:textId="77777777" w:rsidTr="00402B5F">
        <w:tc>
          <w:tcPr>
            <w:tcW w:w="9715" w:type="dxa"/>
            <w:tcBorders>
              <w:top w:val="single" w:sz="4" w:space="0" w:color="auto"/>
              <w:left w:val="single" w:sz="4" w:space="0" w:color="auto"/>
              <w:bottom w:val="single" w:sz="4" w:space="0" w:color="auto"/>
              <w:right w:val="single" w:sz="4" w:space="0" w:color="auto"/>
            </w:tcBorders>
            <w:hideMark/>
          </w:tcPr>
          <w:p w14:paraId="6D2E7DF9" w14:textId="77777777" w:rsidR="00A32E79" w:rsidRPr="00A32E79" w:rsidRDefault="00A32E79" w:rsidP="00A32E79">
            <w:pPr>
              <w:keepNext/>
              <w:keepLines/>
              <w:overflowPunct/>
              <w:autoSpaceDE/>
              <w:autoSpaceDN/>
              <w:adjustRightInd/>
              <w:spacing w:after="0"/>
              <w:textAlignment w:val="auto"/>
              <w:rPr>
                <w:rFonts w:ascii="Arial" w:eastAsia="MS Mincho" w:hAnsi="Arial"/>
                <w:sz w:val="18"/>
                <w:szCs w:val="22"/>
                <w:lang w:val="sv-SE" w:eastAsia="sv-SE"/>
              </w:rPr>
            </w:pPr>
            <w:r w:rsidRPr="00A32E79">
              <w:rPr>
                <w:rFonts w:ascii="Arial" w:eastAsia="MS Mincho" w:hAnsi="Arial"/>
                <w:b/>
                <w:i/>
                <w:sz w:val="18"/>
                <w:szCs w:val="22"/>
                <w:lang w:val="sv-SE" w:eastAsia="sv-SE"/>
              </w:rPr>
              <w:t>spatialRelationInfoToAddModList, spatialRelationInfoToAddModList2 , spatialRelationInfoToAddModListExt</w:t>
            </w:r>
          </w:p>
          <w:p w14:paraId="2BA3B251" w14:textId="77777777" w:rsidR="00A32E79" w:rsidRPr="00A32E79" w:rsidRDefault="00A32E79" w:rsidP="00A32E79">
            <w:pPr>
              <w:keepNext/>
              <w:keepLines/>
              <w:overflowPunct/>
              <w:autoSpaceDE/>
              <w:autoSpaceDN/>
              <w:adjustRightInd/>
              <w:spacing w:after="0"/>
              <w:textAlignment w:val="auto"/>
              <w:rPr>
                <w:rFonts w:ascii="Arial" w:eastAsia="MS Mincho" w:hAnsi="Arial"/>
                <w:sz w:val="18"/>
                <w:szCs w:val="22"/>
                <w:lang w:val="sv-SE" w:eastAsia="sv-SE"/>
              </w:rPr>
            </w:pPr>
            <w:r w:rsidRPr="00A32E79">
              <w:rPr>
                <w:rFonts w:ascii="Arial" w:eastAsia="MS Mincho" w:hAnsi="Arial"/>
                <w:sz w:val="18"/>
                <w:szCs w:val="22"/>
                <w:lang w:val="sv-SE" w:eastAsia="sv-SE"/>
              </w:rPr>
              <w:t xml:space="preserve">Configuration of the spatial relation between a reference RS and PUCCH. Reference RS can be SSB/CSI-RS/SRS. If the list has more than one element, MAC-CE selects a single element (see TS 38.321 [3], clause 5.18.8 and TS 38.213 [13], clause 9.2.2). </w:t>
            </w:r>
            <w:r w:rsidRPr="00A32E79">
              <w:rPr>
                <w:rFonts w:ascii="Arial" w:eastAsia="MS Mincho" w:hAnsi="Arial"/>
                <w:sz w:val="18"/>
                <w:szCs w:val="22"/>
                <w:highlight w:val="yellow"/>
                <w:lang w:val="sv-SE" w:eastAsia="sv-SE"/>
              </w:rPr>
              <w:t xml:space="preserve">The UE shall consider entries in </w:t>
            </w:r>
            <w:r w:rsidRPr="00A32E79">
              <w:rPr>
                <w:rFonts w:ascii="Arial" w:eastAsia="MS Mincho" w:hAnsi="Arial"/>
                <w:i/>
                <w:iCs/>
                <w:sz w:val="18"/>
                <w:szCs w:val="22"/>
                <w:highlight w:val="yellow"/>
                <w:lang w:val="sv-SE" w:eastAsia="sv-SE"/>
              </w:rPr>
              <w:t>spatialRelationInfoToAddModList</w:t>
            </w:r>
            <w:r w:rsidRPr="00A32E79">
              <w:rPr>
                <w:rFonts w:ascii="Arial" w:eastAsia="MS Mincho" w:hAnsi="Arial"/>
                <w:sz w:val="18"/>
                <w:szCs w:val="22"/>
                <w:highlight w:val="yellow"/>
                <w:lang w:val="sv-SE" w:eastAsia="sv-SE"/>
              </w:rPr>
              <w:t xml:space="preserve"> and in </w:t>
            </w:r>
            <w:r w:rsidRPr="00A32E79">
              <w:rPr>
                <w:rFonts w:ascii="Arial" w:eastAsia="MS Mincho" w:hAnsi="Arial"/>
                <w:i/>
                <w:iCs/>
                <w:sz w:val="18"/>
                <w:szCs w:val="22"/>
                <w:highlight w:val="yellow"/>
                <w:lang w:val="sv-SE" w:eastAsia="sv-SE"/>
              </w:rPr>
              <w:t>spatialRelationInfoToAddModList2</w:t>
            </w:r>
            <w:r w:rsidRPr="00A32E79">
              <w:rPr>
                <w:rFonts w:ascii="Arial" w:eastAsia="MS Mincho" w:hAnsi="Arial"/>
                <w:sz w:val="18"/>
                <w:szCs w:val="22"/>
                <w:highlight w:val="yellow"/>
                <w:lang w:val="sv-SE" w:eastAsia="sv-SE"/>
              </w:rPr>
              <w:t xml:space="preserve"> as a single list</w:t>
            </w:r>
            <w:r w:rsidRPr="00A32E79">
              <w:rPr>
                <w:rFonts w:ascii="Arial" w:eastAsia="MS Mincho" w:hAnsi="Arial"/>
                <w:sz w:val="18"/>
                <w:szCs w:val="22"/>
                <w:lang w:val="sv-SE" w:eastAsia="sv-SE"/>
              </w:rPr>
              <w:t xml:space="preserve">, i.e. an entry created using </w:t>
            </w:r>
            <w:r w:rsidRPr="00A32E79">
              <w:rPr>
                <w:rFonts w:ascii="Arial" w:eastAsia="MS Mincho" w:hAnsi="Arial"/>
                <w:i/>
                <w:iCs/>
                <w:sz w:val="18"/>
                <w:szCs w:val="22"/>
                <w:lang w:val="sv-SE" w:eastAsia="sv-SE"/>
              </w:rPr>
              <w:t>spatialRelationInfoToAddModList</w:t>
            </w:r>
            <w:r w:rsidRPr="00A32E79">
              <w:rPr>
                <w:rFonts w:ascii="Arial" w:eastAsia="MS Mincho" w:hAnsi="Arial"/>
                <w:sz w:val="18"/>
                <w:szCs w:val="22"/>
                <w:lang w:val="sv-SE" w:eastAsia="sv-SE"/>
              </w:rPr>
              <w:t xml:space="preserve"> can be modifed using </w:t>
            </w:r>
            <w:r w:rsidRPr="00A32E79">
              <w:rPr>
                <w:rFonts w:ascii="Arial" w:eastAsia="MS Mincho" w:hAnsi="Arial"/>
                <w:i/>
                <w:iCs/>
                <w:sz w:val="18"/>
                <w:szCs w:val="22"/>
                <w:lang w:val="sv-SE" w:eastAsia="sv-SE"/>
              </w:rPr>
              <w:t>spatialRelationInfoToAddModList2</w:t>
            </w:r>
            <w:r w:rsidRPr="00A32E79">
              <w:rPr>
                <w:rFonts w:ascii="Arial" w:eastAsia="MS Mincho" w:hAnsi="Arial"/>
                <w:sz w:val="18"/>
                <w:szCs w:val="22"/>
                <w:lang w:val="sv-SE" w:eastAsia="sv-SE"/>
              </w:rPr>
              <w:t xml:space="preserve"> (or deleted using </w:t>
            </w:r>
            <w:r w:rsidRPr="00A32E79">
              <w:rPr>
                <w:rFonts w:ascii="Arial" w:eastAsia="MS Mincho" w:hAnsi="Arial"/>
                <w:i/>
                <w:iCs/>
                <w:sz w:val="18"/>
                <w:szCs w:val="22"/>
                <w:lang w:val="sv-SE" w:eastAsia="sv-SE"/>
              </w:rPr>
              <w:t>spatialRelationInfoToReleaseList2</w:t>
            </w:r>
            <w:r w:rsidRPr="00A32E79">
              <w:rPr>
                <w:rFonts w:ascii="Arial" w:eastAsia="MS Mincho" w:hAnsi="Arial"/>
                <w:sz w:val="18"/>
                <w:szCs w:val="22"/>
                <w:lang w:val="sv-SE" w:eastAsia="sv-SE"/>
              </w:rPr>
              <w:t xml:space="preserve">) and vice-versa. </w:t>
            </w:r>
            <w:r w:rsidRPr="00A32E79">
              <w:rPr>
                <w:rFonts w:ascii="Arial" w:eastAsia="MS Mincho" w:hAnsi="Arial"/>
                <w:sz w:val="18"/>
                <w:szCs w:val="22"/>
                <w:highlight w:val="yellow"/>
                <w:lang w:val="sv-SE" w:eastAsia="sv-SE"/>
              </w:rPr>
              <w:t xml:space="preserve">If the network includes </w:t>
            </w:r>
            <w:r w:rsidRPr="00A32E79">
              <w:rPr>
                <w:rFonts w:ascii="Arial" w:eastAsia="MS Mincho" w:hAnsi="Arial"/>
                <w:i/>
                <w:iCs/>
                <w:sz w:val="18"/>
                <w:szCs w:val="22"/>
                <w:highlight w:val="yellow"/>
                <w:lang w:val="sv-SE" w:eastAsia="sv-SE"/>
              </w:rPr>
              <w:t>spatialRelationInfoToAddModListExt</w:t>
            </w:r>
            <w:r w:rsidRPr="00A32E79">
              <w:rPr>
                <w:rFonts w:ascii="Arial" w:eastAsia="MS Mincho" w:hAnsi="Arial"/>
                <w:sz w:val="18"/>
                <w:szCs w:val="22"/>
                <w:highlight w:val="yellow"/>
                <w:lang w:val="sv-SE" w:eastAsia="sv-SE"/>
              </w:rPr>
              <w:t xml:space="preserve">, it includes the same number of entries, and listed in the same order, as in the concatenation of </w:t>
            </w:r>
            <w:r w:rsidRPr="00A32E79">
              <w:rPr>
                <w:rFonts w:ascii="Arial" w:eastAsia="MS Mincho" w:hAnsi="Arial"/>
                <w:i/>
                <w:iCs/>
                <w:sz w:val="18"/>
                <w:szCs w:val="22"/>
                <w:highlight w:val="yellow"/>
                <w:lang w:val="sv-SE" w:eastAsia="sv-SE"/>
              </w:rPr>
              <w:t>spatialRelationInfoToAddModList</w:t>
            </w:r>
            <w:r w:rsidRPr="00A32E79">
              <w:rPr>
                <w:rFonts w:ascii="Arial" w:eastAsia="MS Mincho" w:hAnsi="Arial"/>
                <w:sz w:val="18"/>
                <w:szCs w:val="22"/>
                <w:highlight w:val="yellow"/>
                <w:lang w:val="sv-SE" w:eastAsia="sv-SE"/>
              </w:rPr>
              <w:t xml:space="preserve"> and of spatialRelationInfoToAddModList2</w:t>
            </w:r>
            <w:r w:rsidRPr="00A32E79">
              <w:rPr>
                <w:rFonts w:ascii="Arial" w:eastAsia="MS Mincho" w:hAnsi="Arial"/>
                <w:sz w:val="18"/>
                <w:szCs w:val="22"/>
                <w:lang w:val="sv-SE" w:eastAsia="sv-SE"/>
              </w:rPr>
              <w:t>.</w:t>
            </w:r>
          </w:p>
        </w:tc>
      </w:tr>
    </w:tbl>
    <w:p w14:paraId="14986E27"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p>
    <w:p w14:paraId="36C699EC"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This model could be summarised as a combination of using the non-critical approach to case A and the parallel-list approach to case B2.</w:t>
      </w:r>
    </w:p>
    <w:p w14:paraId="7C0BBEB5" w14:textId="6AD57F1E" w:rsidR="00A32E79" w:rsidRPr="00A32E79" w:rsidRDefault="00A32E79" w:rsidP="00A32E79">
      <w:pPr>
        <w:keepNext/>
        <w:keepLines/>
        <w:numPr>
          <w:ilvl w:val="2"/>
          <w:numId w:val="0"/>
        </w:numPr>
        <w:overflowPunct/>
        <w:autoSpaceDE/>
        <w:autoSpaceDN/>
        <w:adjustRightInd/>
        <w:spacing w:before="120"/>
        <w:textAlignment w:val="auto"/>
        <w:outlineLvl w:val="2"/>
        <w:rPr>
          <w:rFonts w:ascii="Arial" w:eastAsia="MS Mincho" w:hAnsi="Arial"/>
          <w:sz w:val="28"/>
          <w:lang w:eastAsia="en-US"/>
        </w:rPr>
      </w:pPr>
      <w:r w:rsidRPr="00A32E79">
        <w:rPr>
          <w:rFonts w:ascii="Arial" w:eastAsia="MS Mincho" w:hAnsi="Arial"/>
          <w:sz w:val="28"/>
          <w:lang w:eastAsia="en-US"/>
        </w:rPr>
        <w:t>2.1.6</w:t>
      </w:r>
      <w:r w:rsidRPr="00A32E79">
        <w:rPr>
          <w:rFonts w:ascii="Arial" w:eastAsia="MS Mincho" w:hAnsi="Arial"/>
          <w:sz w:val="28"/>
          <w:lang w:eastAsia="en-US"/>
        </w:rPr>
        <w:tab/>
        <w:t>Summary</w:t>
      </w:r>
      <w:r w:rsidR="00715DE5">
        <w:rPr>
          <w:rFonts w:ascii="Arial" w:eastAsia="MS Mincho" w:hAnsi="Arial"/>
          <w:sz w:val="28"/>
          <w:lang w:eastAsia="en-US"/>
        </w:rPr>
        <w:t xml:space="preserve"> of cases</w:t>
      </w:r>
    </w:p>
    <w:p w14:paraId="69A02CFF"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For </w:t>
      </w:r>
      <w:r w:rsidRPr="00A32E79">
        <w:rPr>
          <w:rFonts w:ascii="Calibri" w:eastAsia="PMingLiU" w:hAnsi="Calibri"/>
          <w:b/>
          <w:sz w:val="22"/>
          <w:szCs w:val="22"/>
          <w:lang w:eastAsia="zh-TW"/>
        </w:rPr>
        <w:t>case A</w:t>
      </w:r>
      <w:r w:rsidRPr="00A32E79">
        <w:rPr>
          <w:rFonts w:ascii="Calibri" w:eastAsia="PMingLiU" w:hAnsi="Calibri"/>
          <w:sz w:val="22"/>
          <w:szCs w:val="22"/>
          <w:lang w:eastAsia="zh-TW"/>
        </w:rPr>
        <w:t>, there are two valid approaches to extending the list; this case is discussed further in the next section.</w:t>
      </w:r>
    </w:p>
    <w:p w14:paraId="40EB2D98"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For </w:t>
      </w:r>
      <w:r w:rsidRPr="00A32E79">
        <w:rPr>
          <w:rFonts w:ascii="Calibri" w:eastAsia="PMingLiU" w:hAnsi="Calibri"/>
          <w:b/>
          <w:sz w:val="22"/>
          <w:szCs w:val="22"/>
          <w:lang w:eastAsia="zh-TW"/>
        </w:rPr>
        <w:t>case B1</w:t>
      </w:r>
      <w:r w:rsidRPr="00A32E79">
        <w:rPr>
          <w:rFonts w:ascii="Calibri" w:eastAsia="PMingLiU" w:hAnsi="Calibri"/>
          <w:sz w:val="22"/>
          <w:szCs w:val="22"/>
          <w:lang w:eastAsia="zh-TW"/>
        </w:rPr>
        <w:t>, there is an obvious approach using EAGs, but specific cases need to be considered from the standpoint of EAG overhead.</w:t>
      </w:r>
    </w:p>
    <w:p w14:paraId="1940FCD5"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For </w:t>
      </w:r>
      <w:r w:rsidRPr="00A32E79">
        <w:rPr>
          <w:rFonts w:ascii="Calibri" w:eastAsia="PMingLiU" w:hAnsi="Calibri"/>
          <w:b/>
          <w:sz w:val="22"/>
          <w:szCs w:val="22"/>
          <w:lang w:eastAsia="zh-TW"/>
        </w:rPr>
        <w:t>case B2</w:t>
      </w:r>
      <w:r w:rsidRPr="00A32E79">
        <w:rPr>
          <w:rFonts w:ascii="Calibri" w:eastAsia="PMingLiU" w:hAnsi="Calibri"/>
          <w:sz w:val="22"/>
          <w:szCs w:val="22"/>
          <w:lang w:eastAsia="zh-TW"/>
        </w:rPr>
        <w:t>, there seems to be no real choice in how we approach it: Use a new structure (for the new fields only) and a parallel list.</w:t>
      </w:r>
    </w:p>
    <w:p w14:paraId="6D303E55" w14:textId="3023EEBF"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b/>
          <w:sz w:val="22"/>
          <w:szCs w:val="22"/>
          <w:lang w:eastAsia="zh-TW"/>
        </w:rPr>
        <w:t>Case C1</w:t>
      </w:r>
      <w:r w:rsidRPr="00A32E79">
        <w:rPr>
          <w:rFonts w:ascii="Calibri" w:eastAsia="PMingLiU" w:hAnsi="Calibri"/>
          <w:sz w:val="22"/>
          <w:szCs w:val="22"/>
          <w:lang w:eastAsia="zh-TW"/>
        </w:rPr>
        <w:t xml:space="preserve"> is just case A with the addition of an extension marker in the list item structure, and raises the same issue—by itself it can be solved with either a non-critical or a critical list extension, but a further extension in a future release may create confusion.  Moreover, the overhead costs of an EAG may militate against using the extension marker, </w:t>
      </w:r>
      <w:r w:rsidR="000D3A8E">
        <w:rPr>
          <w:rFonts w:ascii="Calibri" w:eastAsia="PMingLiU" w:hAnsi="Calibri"/>
          <w:sz w:val="22"/>
          <w:szCs w:val="22"/>
          <w:lang w:eastAsia="zh-TW"/>
        </w:rPr>
        <w:t>and if this occurs,</w:t>
      </w:r>
      <w:r w:rsidRPr="00A32E79">
        <w:rPr>
          <w:rFonts w:ascii="Calibri" w:eastAsia="PMingLiU" w:hAnsi="Calibri"/>
          <w:sz w:val="22"/>
          <w:szCs w:val="22"/>
          <w:lang w:eastAsia="zh-TW"/>
        </w:rPr>
        <w:t xml:space="preserve"> this case would instead be treated as case C2.</w:t>
      </w:r>
      <w:r w:rsidR="008A2BAE">
        <w:rPr>
          <w:rFonts w:ascii="Calibri" w:eastAsia="PMingLiU" w:hAnsi="Calibri"/>
          <w:sz w:val="22"/>
          <w:szCs w:val="22"/>
          <w:lang w:eastAsia="zh-TW"/>
        </w:rPr>
        <w:t xml:space="preserve">  This case is discussed further in the next section.</w:t>
      </w:r>
    </w:p>
    <w:p w14:paraId="6ED4439A"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b/>
          <w:sz w:val="22"/>
          <w:szCs w:val="22"/>
          <w:lang w:eastAsia="zh-TW"/>
        </w:rPr>
        <w:t>Case C2</w:t>
      </w:r>
      <w:r w:rsidRPr="00A32E79">
        <w:rPr>
          <w:rFonts w:ascii="Calibri" w:eastAsia="PMingLiU" w:hAnsi="Calibri"/>
          <w:sz w:val="22"/>
          <w:szCs w:val="22"/>
          <w:lang w:eastAsia="zh-TW"/>
        </w:rPr>
        <w:t xml:space="preserve"> combines case A and case B2, and as shown above can be addressed by non-critically extending the original list (to extend the length) and implementing a parallel list of structures containing the new fields only.</w:t>
      </w:r>
    </w:p>
    <w:p w14:paraId="60326D8B" w14:textId="668DC40E"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b/>
          <w:sz w:val="22"/>
          <w:szCs w:val="22"/>
          <w:lang w:eastAsia="zh-TW"/>
        </w:rPr>
        <w:t>Proposal 1:</w:t>
      </w:r>
      <w:r w:rsidR="008A2BAE">
        <w:rPr>
          <w:rFonts w:ascii="Calibri" w:eastAsia="PMingLiU" w:hAnsi="Calibri"/>
          <w:sz w:val="22"/>
          <w:szCs w:val="22"/>
          <w:lang w:eastAsia="zh-TW"/>
        </w:rPr>
        <w:t xml:space="preserve"> </w:t>
      </w:r>
      <w:proofErr w:type="spellStart"/>
      <w:r w:rsidR="008A2BAE">
        <w:rPr>
          <w:rFonts w:ascii="Calibri" w:eastAsia="PMingLiU" w:hAnsi="Calibri"/>
          <w:sz w:val="22"/>
          <w:szCs w:val="22"/>
          <w:lang w:eastAsia="zh-TW"/>
        </w:rPr>
        <w:t>ToAddMod</w:t>
      </w:r>
      <w:proofErr w:type="spellEnd"/>
      <w:r w:rsidR="008A2BAE">
        <w:rPr>
          <w:rFonts w:ascii="Calibri" w:eastAsia="PMingLiU" w:hAnsi="Calibri"/>
          <w:sz w:val="22"/>
          <w:szCs w:val="22"/>
          <w:lang w:eastAsia="zh-TW"/>
        </w:rPr>
        <w:t xml:space="preserve"> l</w:t>
      </w:r>
      <w:r w:rsidRPr="00A32E79">
        <w:rPr>
          <w:rFonts w:ascii="Calibri" w:eastAsia="PMingLiU" w:hAnsi="Calibri"/>
          <w:sz w:val="22"/>
          <w:szCs w:val="22"/>
          <w:lang w:eastAsia="zh-TW"/>
        </w:rPr>
        <w:t>ist extension practices should be aligned with the following table:</w:t>
      </w:r>
    </w:p>
    <w:tbl>
      <w:tblPr>
        <w:tblStyle w:val="TableGrid1"/>
        <w:tblW w:w="0" w:type="auto"/>
        <w:jc w:val="center"/>
        <w:tblLook w:val="04A0" w:firstRow="1" w:lastRow="0" w:firstColumn="1" w:lastColumn="0" w:noHBand="0" w:noVBand="1"/>
      </w:tblPr>
      <w:tblGrid>
        <w:gridCol w:w="805"/>
        <w:gridCol w:w="3330"/>
        <w:gridCol w:w="4680"/>
      </w:tblGrid>
      <w:tr w:rsidR="000F7D86" w:rsidRPr="00A32E79" w14:paraId="62BC7EB2" w14:textId="77777777" w:rsidTr="00402B5F">
        <w:trPr>
          <w:jc w:val="center"/>
        </w:trPr>
        <w:tc>
          <w:tcPr>
            <w:tcW w:w="805" w:type="dxa"/>
          </w:tcPr>
          <w:p w14:paraId="61672E24" w14:textId="745555CB" w:rsidR="000F7D86" w:rsidRPr="00A32E79" w:rsidRDefault="000F7D86" w:rsidP="00A32E79">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Case</w:t>
            </w:r>
          </w:p>
        </w:tc>
        <w:tc>
          <w:tcPr>
            <w:tcW w:w="3330" w:type="dxa"/>
          </w:tcPr>
          <w:p w14:paraId="4E62101E" w14:textId="08C93281" w:rsidR="000F7D86" w:rsidRPr="00A32E79" w:rsidRDefault="000F7D86" w:rsidP="00A32E79">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Description</w:t>
            </w:r>
          </w:p>
        </w:tc>
        <w:tc>
          <w:tcPr>
            <w:tcW w:w="4680" w:type="dxa"/>
          </w:tcPr>
          <w:p w14:paraId="23111E1A" w14:textId="29A325C1" w:rsidR="000F7D86" w:rsidRPr="00A32E79" w:rsidRDefault="000F7D86" w:rsidP="00A32E79">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Extension practice</w:t>
            </w:r>
          </w:p>
        </w:tc>
      </w:tr>
      <w:tr w:rsidR="00A32E79" w:rsidRPr="00A32E79" w14:paraId="51C14EBB" w14:textId="77777777" w:rsidTr="00402B5F">
        <w:trPr>
          <w:jc w:val="center"/>
        </w:trPr>
        <w:tc>
          <w:tcPr>
            <w:tcW w:w="805" w:type="dxa"/>
          </w:tcPr>
          <w:p w14:paraId="09A15E6B" w14:textId="77777777" w:rsidR="00A32E79" w:rsidRPr="00A32E79" w:rsidRDefault="00A32E79" w:rsidP="00A32E79">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A</w:t>
            </w:r>
          </w:p>
        </w:tc>
        <w:tc>
          <w:tcPr>
            <w:tcW w:w="3330" w:type="dxa"/>
          </w:tcPr>
          <w:p w14:paraId="0EAFD816" w14:textId="77777777" w:rsidR="00A32E79" w:rsidRPr="00A32E79" w:rsidRDefault="00A32E79" w:rsidP="00A32E79">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List size extended, no change to elements</w:t>
            </w:r>
          </w:p>
        </w:tc>
        <w:tc>
          <w:tcPr>
            <w:tcW w:w="4680" w:type="dxa"/>
          </w:tcPr>
          <w:p w14:paraId="0B0173BA" w14:textId="77777777" w:rsidR="00A32E79" w:rsidRPr="00A32E79" w:rsidRDefault="00A32E79" w:rsidP="00A32E79">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Critical or non-critical extension (further discussed)</w:t>
            </w:r>
          </w:p>
        </w:tc>
      </w:tr>
      <w:tr w:rsidR="00A32E79" w:rsidRPr="00A32E79" w14:paraId="29105D85" w14:textId="77777777" w:rsidTr="00402B5F">
        <w:trPr>
          <w:jc w:val="center"/>
        </w:trPr>
        <w:tc>
          <w:tcPr>
            <w:tcW w:w="805" w:type="dxa"/>
          </w:tcPr>
          <w:p w14:paraId="7FF6438E" w14:textId="77777777" w:rsidR="00A32E79" w:rsidRPr="00A32E79" w:rsidRDefault="00A32E79" w:rsidP="00A32E79">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B1</w:t>
            </w:r>
          </w:p>
        </w:tc>
        <w:tc>
          <w:tcPr>
            <w:tcW w:w="3330" w:type="dxa"/>
          </w:tcPr>
          <w:p w14:paraId="258AA6CF" w14:textId="6B7F67D2" w:rsidR="00A32E79" w:rsidRPr="00A32E79" w:rsidRDefault="00797E12" w:rsidP="00A32E79">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Item</w:t>
            </w:r>
            <w:r w:rsidR="00A32E79" w:rsidRPr="00A32E79">
              <w:rPr>
                <w:rFonts w:ascii="Calibri" w:eastAsia="PMingLiU" w:hAnsi="Calibri"/>
                <w:sz w:val="22"/>
                <w:szCs w:val="22"/>
                <w:lang w:eastAsia="zh-TW"/>
              </w:rPr>
              <w:t xml:space="preserve"> extension only, with extension markers</w:t>
            </w:r>
          </w:p>
        </w:tc>
        <w:tc>
          <w:tcPr>
            <w:tcW w:w="4680" w:type="dxa"/>
          </w:tcPr>
          <w:p w14:paraId="532E0F5E" w14:textId="77777777" w:rsidR="00A32E79" w:rsidRPr="00A32E79" w:rsidRDefault="00A32E79" w:rsidP="00A32E79">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Use the extension marker if size is not critical, otherwise follow case B2</w:t>
            </w:r>
          </w:p>
        </w:tc>
      </w:tr>
      <w:tr w:rsidR="00A32E79" w:rsidRPr="00A32E79" w14:paraId="70CB804F" w14:textId="77777777" w:rsidTr="00402B5F">
        <w:trPr>
          <w:jc w:val="center"/>
        </w:trPr>
        <w:tc>
          <w:tcPr>
            <w:tcW w:w="805" w:type="dxa"/>
          </w:tcPr>
          <w:p w14:paraId="73E07F05" w14:textId="77777777" w:rsidR="00A32E79" w:rsidRPr="00A32E79" w:rsidRDefault="00A32E79" w:rsidP="00A32E79">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B2</w:t>
            </w:r>
          </w:p>
        </w:tc>
        <w:tc>
          <w:tcPr>
            <w:tcW w:w="3330" w:type="dxa"/>
          </w:tcPr>
          <w:p w14:paraId="0675DC81" w14:textId="61F0D8B1" w:rsidR="00A32E79" w:rsidRPr="00A32E79" w:rsidRDefault="00797E12" w:rsidP="00A32E79">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Item</w:t>
            </w:r>
            <w:r w:rsidR="00A32E79" w:rsidRPr="00A32E79">
              <w:rPr>
                <w:rFonts w:ascii="Calibri" w:eastAsia="PMingLiU" w:hAnsi="Calibri"/>
                <w:sz w:val="22"/>
                <w:szCs w:val="22"/>
                <w:lang w:eastAsia="zh-TW"/>
              </w:rPr>
              <w:t xml:space="preserve"> extension only, without extension markers</w:t>
            </w:r>
          </w:p>
        </w:tc>
        <w:tc>
          <w:tcPr>
            <w:tcW w:w="4680" w:type="dxa"/>
          </w:tcPr>
          <w:p w14:paraId="7298F3BD" w14:textId="5ED00073" w:rsidR="00A32E79" w:rsidRPr="00A32E79" w:rsidRDefault="00662549" w:rsidP="00A32E79">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 xml:space="preserve">New structure for the new </w:t>
            </w:r>
            <w:r w:rsidR="00A32E79" w:rsidRPr="00A32E79">
              <w:rPr>
                <w:rFonts w:ascii="Calibri" w:eastAsia="PMingLiU" w:hAnsi="Calibri"/>
                <w:sz w:val="22"/>
                <w:szCs w:val="22"/>
                <w:lang w:eastAsia="zh-TW"/>
              </w:rPr>
              <w:t>fields, parallel list of the new structure</w:t>
            </w:r>
          </w:p>
        </w:tc>
      </w:tr>
      <w:tr w:rsidR="00A32E79" w:rsidRPr="00A32E79" w14:paraId="243500BF" w14:textId="77777777" w:rsidTr="00402B5F">
        <w:trPr>
          <w:jc w:val="center"/>
        </w:trPr>
        <w:tc>
          <w:tcPr>
            <w:tcW w:w="805" w:type="dxa"/>
          </w:tcPr>
          <w:p w14:paraId="4A065135" w14:textId="77777777" w:rsidR="00A32E79" w:rsidRPr="00A32E79" w:rsidRDefault="00A32E79" w:rsidP="00A32E79">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C1</w:t>
            </w:r>
          </w:p>
        </w:tc>
        <w:tc>
          <w:tcPr>
            <w:tcW w:w="3330" w:type="dxa"/>
          </w:tcPr>
          <w:p w14:paraId="6F66377E" w14:textId="2E8ACABE" w:rsidR="00A32E79" w:rsidRPr="00A32E79" w:rsidRDefault="00A32E79" w:rsidP="00797E12">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List size extended, </w:t>
            </w:r>
            <w:r w:rsidR="00797E12">
              <w:rPr>
                <w:rFonts w:ascii="Calibri" w:eastAsia="PMingLiU" w:hAnsi="Calibri"/>
                <w:sz w:val="22"/>
                <w:szCs w:val="22"/>
                <w:lang w:eastAsia="zh-TW"/>
              </w:rPr>
              <w:t>item</w:t>
            </w:r>
            <w:r w:rsidRPr="00A32E79">
              <w:rPr>
                <w:rFonts w:ascii="Calibri" w:eastAsia="PMingLiU" w:hAnsi="Calibri"/>
                <w:sz w:val="22"/>
                <w:szCs w:val="22"/>
                <w:lang w:eastAsia="zh-TW"/>
              </w:rPr>
              <w:t xml:space="preserve"> extended, with extension markers</w:t>
            </w:r>
          </w:p>
        </w:tc>
        <w:tc>
          <w:tcPr>
            <w:tcW w:w="4680" w:type="dxa"/>
          </w:tcPr>
          <w:p w14:paraId="3F6BC36D" w14:textId="77777777" w:rsidR="00A32E79" w:rsidRPr="00A32E79" w:rsidRDefault="00A32E79" w:rsidP="00A32E79">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Critical or non-critical extension (further discussed) and use the extension marker if size is not critical; otherwise follow case C2</w:t>
            </w:r>
          </w:p>
        </w:tc>
      </w:tr>
      <w:tr w:rsidR="00A32E79" w:rsidRPr="00A32E79" w14:paraId="1375B018" w14:textId="77777777" w:rsidTr="00402B5F">
        <w:trPr>
          <w:jc w:val="center"/>
        </w:trPr>
        <w:tc>
          <w:tcPr>
            <w:tcW w:w="805" w:type="dxa"/>
          </w:tcPr>
          <w:p w14:paraId="206A5231" w14:textId="77777777" w:rsidR="00A32E79" w:rsidRPr="00A32E79" w:rsidRDefault="00A32E79" w:rsidP="00A32E79">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C2</w:t>
            </w:r>
          </w:p>
        </w:tc>
        <w:tc>
          <w:tcPr>
            <w:tcW w:w="3330" w:type="dxa"/>
          </w:tcPr>
          <w:p w14:paraId="29DFDB1F" w14:textId="4FA038B8" w:rsidR="00A32E79" w:rsidRPr="00A32E79" w:rsidRDefault="00A32E79" w:rsidP="00A046FB">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List size extended, </w:t>
            </w:r>
            <w:r w:rsidR="00A046FB">
              <w:rPr>
                <w:rFonts w:ascii="Calibri" w:eastAsia="PMingLiU" w:hAnsi="Calibri"/>
                <w:sz w:val="22"/>
                <w:szCs w:val="22"/>
                <w:lang w:eastAsia="zh-TW"/>
              </w:rPr>
              <w:t>item</w:t>
            </w:r>
            <w:r w:rsidRPr="00A32E79">
              <w:rPr>
                <w:rFonts w:ascii="Calibri" w:eastAsia="PMingLiU" w:hAnsi="Calibri"/>
                <w:sz w:val="22"/>
                <w:szCs w:val="22"/>
                <w:lang w:eastAsia="zh-TW"/>
              </w:rPr>
              <w:t xml:space="preserve"> extended, without extension markers</w:t>
            </w:r>
          </w:p>
        </w:tc>
        <w:tc>
          <w:tcPr>
            <w:tcW w:w="4680" w:type="dxa"/>
          </w:tcPr>
          <w:p w14:paraId="0BE60C62" w14:textId="778ECA70" w:rsidR="00A32E79" w:rsidRPr="00A32E79" w:rsidRDefault="00A32E79" w:rsidP="00A32E79">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Non-critical extension of the list </w:t>
            </w:r>
            <w:r w:rsidRPr="00A32E79">
              <w:rPr>
                <w:rFonts w:ascii="Calibri" w:eastAsia="PMingLiU" w:hAnsi="Calibri"/>
                <w:i/>
                <w:sz w:val="22"/>
                <w:szCs w:val="22"/>
                <w:lang w:eastAsia="zh-TW"/>
              </w:rPr>
              <w:t>without</w:t>
            </w:r>
            <w:r w:rsidRPr="00A32E79">
              <w:rPr>
                <w:rFonts w:ascii="Calibri" w:eastAsia="PMingLiU" w:hAnsi="Calibri"/>
                <w:sz w:val="22"/>
                <w:szCs w:val="22"/>
                <w:lang w:eastAsia="zh-TW"/>
              </w:rPr>
              <w:t xml:space="preserve"> the new fields, and parallel list (parallel to the combination of the original and extension lists) o</w:t>
            </w:r>
            <w:r w:rsidR="00662549">
              <w:rPr>
                <w:rFonts w:ascii="Calibri" w:eastAsia="PMingLiU" w:hAnsi="Calibri"/>
                <w:sz w:val="22"/>
                <w:szCs w:val="22"/>
                <w:lang w:eastAsia="zh-TW"/>
              </w:rPr>
              <w:t xml:space="preserve">f new structures for the new </w:t>
            </w:r>
            <w:r w:rsidRPr="00A32E79">
              <w:rPr>
                <w:rFonts w:ascii="Calibri" w:eastAsia="PMingLiU" w:hAnsi="Calibri"/>
                <w:sz w:val="22"/>
                <w:szCs w:val="22"/>
                <w:lang w:eastAsia="zh-TW"/>
              </w:rPr>
              <w:t>fields</w:t>
            </w:r>
          </w:p>
        </w:tc>
      </w:tr>
    </w:tbl>
    <w:p w14:paraId="24F14DCE"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p>
    <w:p w14:paraId="58429D71" w14:textId="5C2B8EAE" w:rsidR="00A32E79" w:rsidRPr="00A32E79" w:rsidRDefault="00B47D49" w:rsidP="00A32E79">
      <w:pPr>
        <w:keepNext/>
        <w:keepLines/>
        <w:numPr>
          <w:ilvl w:val="1"/>
          <w:numId w:val="0"/>
        </w:numPr>
        <w:tabs>
          <w:tab w:val="num" w:pos="666"/>
        </w:tabs>
        <w:overflowPunct/>
        <w:autoSpaceDE/>
        <w:autoSpaceDN/>
        <w:adjustRightInd/>
        <w:spacing w:before="180"/>
        <w:ind w:left="666" w:hanging="666"/>
        <w:textAlignment w:val="auto"/>
        <w:outlineLvl w:val="1"/>
        <w:rPr>
          <w:rFonts w:ascii="Arial" w:eastAsia="MS Mincho" w:hAnsi="Arial"/>
          <w:sz w:val="32"/>
          <w:lang w:eastAsia="en-US"/>
        </w:rPr>
      </w:pPr>
      <w:r>
        <w:rPr>
          <w:rFonts w:ascii="Arial" w:eastAsia="MS Mincho" w:hAnsi="Arial"/>
          <w:sz w:val="32"/>
          <w:lang w:eastAsia="en-US"/>
        </w:rPr>
        <w:lastRenderedPageBreak/>
        <w:t>2.2</w:t>
      </w:r>
      <w:r>
        <w:rPr>
          <w:rFonts w:ascii="Arial" w:eastAsia="MS Mincho" w:hAnsi="Arial"/>
          <w:sz w:val="32"/>
          <w:lang w:eastAsia="en-US"/>
        </w:rPr>
        <w:tab/>
      </w:r>
      <w:r w:rsidR="00A32E79" w:rsidRPr="00A32E79">
        <w:rPr>
          <w:rFonts w:ascii="Arial" w:eastAsia="MS Mincho" w:hAnsi="Arial"/>
          <w:sz w:val="32"/>
          <w:lang w:eastAsia="en-US"/>
        </w:rPr>
        <w:t>Further discussion of cases A and C1</w:t>
      </w:r>
    </w:p>
    <w:p w14:paraId="0E9EEE71" w14:textId="356830F2"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Given the discussion of the last section, it seems that the main remaining question is how to approach case A, and case C1 for cases where the extension marker can be used.  There is a choice to be made between the “critical” and “non-critical” list extension mechanisms.  As pointed out in the discussion of [1], case </w:t>
      </w:r>
      <w:proofErr w:type="gramStart"/>
      <w:r w:rsidRPr="00A32E79">
        <w:rPr>
          <w:rFonts w:ascii="Calibri" w:eastAsia="PMingLiU" w:hAnsi="Calibri"/>
          <w:sz w:val="22"/>
          <w:szCs w:val="22"/>
          <w:lang w:eastAsia="zh-TW"/>
        </w:rPr>
        <w:t>A</w:t>
      </w:r>
      <w:proofErr w:type="gramEnd"/>
      <w:r w:rsidRPr="00A32E79">
        <w:rPr>
          <w:rFonts w:ascii="Calibri" w:eastAsia="PMingLiU" w:hAnsi="Calibri"/>
          <w:sz w:val="22"/>
          <w:szCs w:val="22"/>
          <w:lang w:eastAsia="zh-TW"/>
        </w:rPr>
        <w:t xml:space="preserve"> in one release may be followed by another case in a future release.  For example, a case </w:t>
      </w:r>
      <w:proofErr w:type="spellStart"/>
      <w:r w:rsidRPr="00A32E79">
        <w:rPr>
          <w:rFonts w:ascii="Calibri" w:eastAsia="PMingLiU" w:hAnsi="Calibri"/>
          <w:sz w:val="22"/>
          <w:szCs w:val="22"/>
          <w:lang w:eastAsia="zh-TW"/>
        </w:rPr>
        <w:t>A</w:t>
      </w:r>
      <w:proofErr w:type="spellEnd"/>
      <w:r w:rsidRPr="00A32E79">
        <w:rPr>
          <w:rFonts w:ascii="Calibri" w:eastAsia="PMingLiU" w:hAnsi="Calibri"/>
          <w:sz w:val="22"/>
          <w:szCs w:val="22"/>
          <w:lang w:eastAsia="zh-TW"/>
        </w:rPr>
        <w:t xml:space="preserve"> extension in Rel-17 using the non-critical mechanism, followed by a case B2 extension in Rel-18, results in a so-called parallel list that is not </w:t>
      </w:r>
      <w:r w:rsidR="00572137">
        <w:rPr>
          <w:rFonts w:ascii="Calibri" w:eastAsia="PMingLiU" w:hAnsi="Calibri"/>
          <w:sz w:val="22"/>
          <w:szCs w:val="22"/>
          <w:lang w:eastAsia="zh-TW"/>
        </w:rPr>
        <w:t>“parallel” to any single field</w:t>
      </w:r>
      <w:r w:rsidRPr="00A32E79">
        <w:rPr>
          <w:rFonts w:ascii="Calibri" w:eastAsia="PMingLiU" w:hAnsi="Calibri"/>
          <w:sz w:val="22"/>
          <w:szCs w:val="22"/>
          <w:lang w:eastAsia="zh-TW"/>
        </w:rPr>
        <w:t>:</w:t>
      </w:r>
    </w:p>
    <w:p w14:paraId="022E183B"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ContainingStructure ::=</w:t>
      </w:r>
      <w:r w:rsidRPr="00A32E79">
        <w:rPr>
          <w:rFonts w:ascii="Courier New" w:hAnsi="Courier New"/>
          <w:noProof/>
          <w:sz w:val="16"/>
          <w:lang w:eastAsia="en-GB"/>
        </w:rPr>
        <w:tab/>
        <w:t>SEQUENCE {</w:t>
      </w:r>
    </w:p>
    <w:p w14:paraId="3D64453C" w14:textId="7DBBB9D3"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itemsToAddModList-r16</w:t>
      </w:r>
      <w:r w:rsidRPr="00A32E79">
        <w:rPr>
          <w:rFonts w:ascii="Courier New" w:hAnsi="Courier New"/>
          <w:noProof/>
          <w:sz w:val="16"/>
          <w:lang w:eastAsia="en-GB"/>
        </w:rPr>
        <w:tab/>
        <w:t>SEQUENCE (SIZE</w:t>
      </w:r>
      <w:r w:rsidR="00B31404">
        <w:rPr>
          <w:rFonts w:ascii="Courier New" w:hAnsi="Courier New"/>
          <w:noProof/>
          <w:sz w:val="16"/>
          <w:lang w:eastAsia="en-GB"/>
        </w:rPr>
        <w:t xml:space="preserve"> </w:t>
      </w:r>
      <w:r w:rsidRPr="00A32E79">
        <w:rPr>
          <w:rFonts w:ascii="Courier New" w:hAnsi="Courier New"/>
          <w:noProof/>
          <w:sz w:val="16"/>
          <w:lang w:eastAsia="en-GB"/>
        </w:rPr>
        <w:t>(1..origListSize)) OF Item-r16</w:t>
      </w:r>
      <w:r w:rsidRPr="00A32E79">
        <w:rPr>
          <w:rFonts w:ascii="Courier New" w:hAnsi="Courier New"/>
          <w:noProof/>
          <w:sz w:val="16"/>
          <w:lang w:eastAsia="en-GB"/>
        </w:rPr>
        <w:tab/>
        <w:t>OPTIONAL,</w:t>
      </w:r>
      <w:r w:rsidRPr="00A32E79">
        <w:rPr>
          <w:rFonts w:ascii="Courier New" w:hAnsi="Courier New"/>
          <w:noProof/>
          <w:sz w:val="16"/>
          <w:lang w:eastAsia="en-GB"/>
        </w:rPr>
        <w:tab/>
        <w:t>-- Need N</w:t>
      </w:r>
    </w:p>
    <w:p w14:paraId="4AC0D24F" w14:textId="4CF8A13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items</w:t>
      </w:r>
      <w:r w:rsidR="006B3E95">
        <w:rPr>
          <w:rFonts w:ascii="Courier New" w:hAnsi="Courier New"/>
          <w:noProof/>
          <w:sz w:val="16"/>
          <w:lang w:eastAsia="en-GB"/>
        </w:rPr>
        <w:t>ToRelease</w:t>
      </w:r>
      <w:r w:rsidRPr="00A32E79">
        <w:rPr>
          <w:rFonts w:ascii="Courier New" w:hAnsi="Courier New"/>
          <w:noProof/>
          <w:sz w:val="16"/>
          <w:lang w:eastAsia="en-GB"/>
        </w:rPr>
        <w:t>List-r16</w:t>
      </w:r>
      <w:r w:rsidRPr="00A32E79">
        <w:rPr>
          <w:rFonts w:ascii="Courier New" w:hAnsi="Courier New"/>
          <w:noProof/>
          <w:sz w:val="16"/>
          <w:lang w:eastAsia="en-GB"/>
        </w:rPr>
        <w:tab/>
        <w:t>SEQUENCE (SIZE</w:t>
      </w:r>
      <w:r w:rsidR="00B31404">
        <w:rPr>
          <w:rFonts w:ascii="Courier New" w:hAnsi="Courier New"/>
          <w:noProof/>
          <w:sz w:val="16"/>
          <w:lang w:eastAsia="en-GB"/>
        </w:rPr>
        <w:t xml:space="preserve"> </w:t>
      </w:r>
      <w:r w:rsidRPr="00A32E79">
        <w:rPr>
          <w:rFonts w:ascii="Courier New" w:hAnsi="Courier New"/>
          <w:noProof/>
          <w:sz w:val="16"/>
          <w:lang w:eastAsia="en-GB"/>
        </w:rPr>
        <w:t>(1..origListSize)) OF ItemId-r16</w:t>
      </w:r>
      <w:r w:rsidRPr="00A32E79">
        <w:rPr>
          <w:rFonts w:ascii="Courier New" w:hAnsi="Courier New"/>
          <w:noProof/>
          <w:sz w:val="16"/>
          <w:lang w:eastAsia="en-GB"/>
        </w:rPr>
        <w:tab/>
        <w:t>OPTIONAL,</w:t>
      </w:r>
      <w:r w:rsidRPr="00A32E79">
        <w:rPr>
          <w:rFonts w:ascii="Courier New" w:hAnsi="Courier New"/>
          <w:noProof/>
          <w:sz w:val="16"/>
          <w:lang w:eastAsia="en-GB"/>
        </w:rPr>
        <w:tab/>
        <w:t>-- Need N</w:t>
      </w:r>
    </w:p>
    <w:p w14:paraId="6251046D"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w:t>
      </w:r>
    </w:p>
    <w:p w14:paraId="5923C0BC"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w:t>
      </w:r>
    </w:p>
    <w:p w14:paraId="4BA5BECB"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 Extends the Rel-16 list (case A, using non-critical mechanism)</w:t>
      </w:r>
    </w:p>
    <w:p w14:paraId="30954B10" w14:textId="50B5627A"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itemsToAddModList-r17</w:t>
      </w:r>
      <w:r w:rsidRPr="00A32E79">
        <w:rPr>
          <w:rFonts w:ascii="Courier New" w:hAnsi="Courier New"/>
          <w:noProof/>
          <w:sz w:val="16"/>
          <w:lang w:eastAsia="en-GB"/>
        </w:rPr>
        <w:tab/>
        <w:t>SEQUENCE (SIZE</w:t>
      </w:r>
      <w:r w:rsidR="00B31404">
        <w:rPr>
          <w:rFonts w:ascii="Courier New" w:hAnsi="Courier New"/>
          <w:noProof/>
          <w:sz w:val="16"/>
          <w:lang w:eastAsia="en-GB"/>
        </w:rPr>
        <w:t xml:space="preserve"> </w:t>
      </w:r>
      <w:r w:rsidRPr="00A32E79">
        <w:rPr>
          <w:rFonts w:ascii="Courier New" w:hAnsi="Courier New"/>
          <w:noProof/>
          <w:sz w:val="16"/>
          <w:lang w:eastAsia="en-GB"/>
        </w:rPr>
        <w:t>(1..numNewItems)) OF Item-r16</w:t>
      </w:r>
      <w:r w:rsidRPr="00A32E79">
        <w:rPr>
          <w:rFonts w:ascii="Courier New" w:hAnsi="Courier New"/>
          <w:noProof/>
          <w:sz w:val="16"/>
          <w:lang w:eastAsia="en-GB"/>
        </w:rPr>
        <w:tab/>
      </w:r>
      <w:r w:rsidRPr="00A32E79">
        <w:rPr>
          <w:rFonts w:ascii="Courier New" w:hAnsi="Courier New"/>
          <w:noProof/>
          <w:sz w:val="16"/>
          <w:lang w:eastAsia="en-GB"/>
        </w:rPr>
        <w:tab/>
        <w:t>OPTIONAL,</w:t>
      </w:r>
      <w:r w:rsidRPr="00A32E79">
        <w:rPr>
          <w:rFonts w:ascii="Courier New" w:hAnsi="Courier New"/>
          <w:noProof/>
          <w:sz w:val="16"/>
          <w:lang w:eastAsia="en-GB"/>
        </w:rPr>
        <w:tab/>
        <w:t>-- Need N</w:t>
      </w:r>
    </w:p>
    <w:p w14:paraId="6A6D6C11"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w:t>
      </w:r>
    </w:p>
    <w:p w14:paraId="02D7BE6B"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w:t>
      </w:r>
    </w:p>
    <w:p w14:paraId="29B0B41D" w14:textId="54031099" w:rsidR="00A32E79" w:rsidRPr="00A32E79" w:rsidRDefault="00572137"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 Parallel</w:t>
      </w:r>
      <w:r w:rsidR="00A32E79" w:rsidRPr="00A32E79">
        <w:rPr>
          <w:rFonts w:ascii="Courier New" w:hAnsi="Courier New"/>
          <w:noProof/>
          <w:sz w:val="16"/>
          <w:lang w:eastAsia="en-GB"/>
        </w:rPr>
        <w:t xml:space="preserve"> to the </w:t>
      </w:r>
      <w:r>
        <w:rPr>
          <w:rFonts w:ascii="Courier New" w:hAnsi="Courier New"/>
          <w:noProof/>
          <w:sz w:val="16"/>
          <w:lang w:eastAsia="en-GB"/>
        </w:rPr>
        <w:t>concatenation</w:t>
      </w:r>
      <w:r w:rsidR="00A32E79" w:rsidRPr="00A32E79">
        <w:rPr>
          <w:rFonts w:ascii="Courier New" w:hAnsi="Courier New"/>
          <w:noProof/>
          <w:sz w:val="16"/>
          <w:lang w:eastAsia="en-GB"/>
        </w:rPr>
        <w:t xml:space="preserve"> of the Rel-16 and Rel-17 lists (case B2)</w:t>
      </w:r>
    </w:p>
    <w:p w14:paraId="7AFA7A93" w14:textId="49D5D9B5"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r>
      <w:r w:rsidRPr="00A32E79">
        <w:rPr>
          <w:rFonts w:ascii="Courier New" w:hAnsi="Courier New"/>
          <w:noProof/>
          <w:sz w:val="16"/>
          <w:highlight w:val="yellow"/>
          <w:lang w:eastAsia="en-GB"/>
        </w:rPr>
        <w:t>itemsToAddModList</w:t>
      </w:r>
      <w:r w:rsidR="007B771D">
        <w:rPr>
          <w:rFonts w:ascii="Courier New" w:hAnsi="Courier New"/>
          <w:noProof/>
          <w:sz w:val="16"/>
          <w:highlight w:val="yellow"/>
          <w:lang w:eastAsia="en-GB"/>
        </w:rPr>
        <w:t>Ext</w:t>
      </w:r>
      <w:r w:rsidRPr="00A32E79">
        <w:rPr>
          <w:rFonts w:ascii="Courier New" w:hAnsi="Courier New"/>
          <w:noProof/>
          <w:sz w:val="16"/>
          <w:highlight w:val="yellow"/>
          <w:lang w:eastAsia="en-GB"/>
        </w:rPr>
        <w:t>-r18</w:t>
      </w:r>
      <w:r w:rsidRPr="00A32E79">
        <w:rPr>
          <w:rFonts w:ascii="Courier New" w:hAnsi="Courier New"/>
          <w:noProof/>
          <w:sz w:val="16"/>
          <w:highlight w:val="yellow"/>
          <w:lang w:eastAsia="en-GB"/>
        </w:rPr>
        <w:tab/>
        <w:t>SEQUENCE (SIZE</w:t>
      </w:r>
      <w:r w:rsidR="00B31404">
        <w:rPr>
          <w:rFonts w:ascii="Courier New" w:hAnsi="Courier New"/>
          <w:noProof/>
          <w:sz w:val="16"/>
          <w:highlight w:val="yellow"/>
          <w:lang w:eastAsia="en-GB"/>
        </w:rPr>
        <w:t xml:space="preserve"> </w:t>
      </w:r>
      <w:r w:rsidRPr="00A32E79">
        <w:rPr>
          <w:rFonts w:ascii="Courier New" w:hAnsi="Courier New"/>
          <w:noProof/>
          <w:sz w:val="16"/>
          <w:highlight w:val="yellow"/>
          <w:lang w:eastAsia="en-GB"/>
        </w:rPr>
        <w:t>(1..totalListSize)) OF Item</w:t>
      </w:r>
      <w:r w:rsidR="007B771D">
        <w:rPr>
          <w:rFonts w:ascii="Courier New" w:hAnsi="Courier New"/>
          <w:noProof/>
          <w:sz w:val="16"/>
          <w:highlight w:val="yellow"/>
          <w:lang w:eastAsia="en-GB"/>
        </w:rPr>
        <w:t>Ext</w:t>
      </w:r>
      <w:r w:rsidRPr="00A32E79">
        <w:rPr>
          <w:rFonts w:ascii="Courier New" w:hAnsi="Courier New"/>
          <w:noProof/>
          <w:sz w:val="16"/>
          <w:highlight w:val="yellow"/>
          <w:lang w:eastAsia="en-GB"/>
        </w:rPr>
        <w:t>-r18</w:t>
      </w:r>
      <w:r w:rsidR="007B771D">
        <w:rPr>
          <w:rFonts w:ascii="Courier New" w:hAnsi="Courier New"/>
          <w:noProof/>
          <w:sz w:val="16"/>
          <w:highlight w:val="yellow"/>
          <w:lang w:eastAsia="en-GB"/>
        </w:rPr>
        <w:tab/>
      </w:r>
      <w:r w:rsidRPr="00A32E79">
        <w:rPr>
          <w:rFonts w:ascii="Courier New" w:hAnsi="Courier New"/>
          <w:noProof/>
          <w:sz w:val="16"/>
          <w:highlight w:val="yellow"/>
          <w:lang w:eastAsia="en-GB"/>
        </w:rPr>
        <w:t>OPTIONAL</w:t>
      </w:r>
      <w:r w:rsidRPr="00A32E79">
        <w:rPr>
          <w:rFonts w:ascii="Courier New" w:hAnsi="Courier New"/>
          <w:noProof/>
          <w:sz w:val="16"/>
          <w:highlight w:val="yellow"/>
          <w:lang w:eastAsia="en-GB"/>
        </w:rPr>
        <w:tab/>
        <w:t>-- Need N</w:t>
      </w:r>
    </w:p>
    <w:p w14:paraId="763D5987" w14:textId="2EA3E15C"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items</w:t>
      </w:r>
      <w:r w:rsidR="006B3E95">
        <w:rPr>
          <w:rFonts w:ascii="Courier New" w:hAnsi="Courier New"/>
          <w:noProof/>
          <w:sz w:val="16"/>
          <w:lang w:eastAsia="en-GB"/>
        </w:rPr>
        <w:t>ToRelease</w:t>
      </w:r>
      <w:r w:rsidRPr="00A32E79">
        <w:rPr>
          <w:rFonts w:ascii="Courier New" w:hAnsi="Courier New"/>
          <w:noProof/>
          <w:sz w:val="16"/>
          <w:lang w:eastAsia="en-GB"/>
        </w:rPr>
        <w:t>List-r18</w:t>
      </w:r>
      <w:r w:rsidRPr="00A32E79">
        <w:rPr>
          <w:rFonts w:ascii="Courier New" w:hAnsi="Courier New"/>
          <w:noProof/>
          <w:sz w:val="16"/>
          <w:lang w:eastAsia="en-GB"/>
        </w:rPr>
        <w:tab/>
        <w:t>SEQUENCE (SIZE</w:t>
      </w:r>
      <w:r w:rsidR="00B31404">
        <w:rPr>
          <w:rFonts w:ascii="Courier New" w:hAnsi="Courier New"/>
          <w:noProof/>
          <w:sz w:val="16"/>
          <w:lang w:eastAsia="en-GB"/>
        </w:rPr>
        <w:t xml:space="preserve"> </w:t>
      </w:r>
      <w:r w:rsidRPr="00A32E79">
        <w:rPr>
          <w:rFonts w:ascii="Courier New" w:hAnsi="Courier New"/>
          <w:noProof/>
          <w:sz w:val="16"/>
          <w:lang w:eastAsia="en-GB"/>
        </w:rPr>
        <w:t>(1..totalListSize)) OF ItemId-r16</w:t>
      </w:r>
      <w:r w:rsidRPr="00A32E79">
        <w:rPr>
          <w:rFonts w:ascii="Courier New" w:hAnsi="Courier New"/>
          <w:noProof/>
          <w:sz w:val="16"/>
          <w:lang w:eastAsia="en-GB"/>
        </w:rPr>
        <w:tab/>
        <w:t>OPTIONAL</w:t>
      </w:r>
      <w:r w:rsidRPr="00A32E79">
        <w:rPr>
          <w:rFonts w:ascii="Courier New" w:hAnsi="Courier New"/>
          <w:noProof/>
          <w:sz w:val="16"/>
          <w:lang w:eastAsia="en-GB"/>
        </w:rPr>
        <w:tab/>
        <w:t>-- Need N</w:t>
      </w:r>
    </w:p>
    <w:p w14:paraId="2AA08143"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w:t>
      </w:r>
    </w:p>
    <w:p w14:paraId="6A8BAC7F"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w:t>
      </w:r>
    </w:p>
    <w:p w14:paraId="0B657715"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96062B" w14:textId="77777777" w:rsidR="00A32E79" w:rsidRPr="00A32E79" w:rsidRDefault="00A32E79" w:rsidP="00A32E79">
      <w:pPr>
        <w:shd w:val="clear" w:color="auto" w:fill="E6E6E6"/>
        <w:tabs>
          <w:tab w:val="left" w:pos="384"/>
          <w:tab w:val="left" w:pos="768"/>
          <w:tab w:val="left" w:pos="1152"/>
          <w:tab w:val="left" w:pos="1536"/>
          <w:tab w:val="left" w:pos="1920"/>
          <w:tab w:val="left" w:pos="2304"/>
        </w:tabs>
        <w:spacing w:after="0"/>
        <w:rPr>
          <w:rFonts w:ascii="Courier New" w:hAnsi="Courier New"/>
          <w:noProof/>
          <w:sz w:val="16"/>
          <w:lang w:eastAsia="en-GB"/>
        </w:rPr>
      </w:pPr>
      <w:r w:rsidRPr="00A32E79">
        <w:rPr>
          <w:rFonts w:ascii="Courier New" w:hAnsi="Courier New"/>
          <w:noProof/>
          <w:sz w:val="16"/>
          <w:lang w:eastAsia="en-GB"/>
        </w:rPr>
        <w:t>Item-r16 ::=</w:t>
      </w:r>
      <w:r w:rsidRPr="00A32E79">
        <w:rPr>
          <w:rFonts w:ascii="Courier New" w:hAnsi="Courier New"/>
          <w:noProof/>
          <w:sz w:val="16"/>
          <w:lang w:eastAsia="en-GB"/>
        </w:rPr>
        <w:tab/>
        <w:t>SEQUENCE {</w:t>
      </w:r>
      <w:r w:rsidRPr="00A32E79">
        <w:rPr>
          <w:rFonts w:ascii="Courier New" w:hAnsi="Courier New"/>
          <w:noProof/>
          <w:sz w:val="16"/>
          <w:lang w:eastAsia="en-GB"/>
        </w:rPr>
        <w:tab/>
      </w:r>
      <w:r w:rsidRPr="00A32E79">
        <w:rPr>
          <w:rFonts w:ascii="Courier New" w:hAnsi="Courier New"/>
          <w:noProof/>
          <w:sz w:val="16"/>
          <w:lang w:eastAsia="en-GB"/>
        </w:rPr>
        <w:tab/>
      </w:r>
    </w:p>
    <w:p w14:paraId="6C777988" w14:textId="77777777" w:rsidR="00A32E79" w:rsidRPr="00A32E79" w:rsidRDefault="00A32E79" w:rsidP="00A32E79">
      <w:pPr>
        <w:shd w:val="clear" w:color="auto" w:fill="E6E6E6"/>
        <w:tabs>
          <w:tab w:val="left" w:pos="384"/>
          <w:tab w:val="left" w:pos="768"/>
          <w:tab w:val="left" w:pos="1152"/>
          <w:tab w:val="left" w:pos="1536"/>
          <w:tab w:val="left" w:pos="1920"/>
          <w:tab w:val="left" w:pos="2304"/>
        </w:tabs>
        <w:spacing w:after="0"/>
        <w:rPr>
          <w:rFonts w:ascii="Courier New" w:hAnsi="Courier New"/>
          <w:noProof/>
          <w:sz w:val="16"/>
          <w:lang w:eastAsia="en-GB"/>
        </w:rPr>
      </w:pPr>
      <w:r w:rsidRPr="00A32E79">
        <w:rPr>
          <w:rFonts w:ascii="Courier New" w:hAnsi="Courier New"/>
          <w:noProof/>
          <w:sz w:val="16"/>
          <w:lang w:eastAsia="en-GB"/>
        </w:rPr>
        <w:tab/>
        <w:t>id</w:t>
      </w:r>
      <w:r w:rsidRPr="00A32E79">
        <w:rPr>
          <w:rFonts w:ascii="Courier New" w:hAnsi="Courier New"/>
          <w:noProof/>
          <w:sz w:val="16"/>
          <w:lang w:eastAsia="en-GB"/>
        </w:rPr>
        <w:tab/>
      </w:r>
      <w:r w:rsidRPr="00A32E79">
        <w:rPr>
          <w:rFonts w:ascii="Courier New" w:hAnsi="Courier New"/>
          <w:noProof/>
          <w:sz w:val="16"/>
          <w:lang w:eastAsia="en-GB"/>
        </w:rPr>
        <w:tab/>
      </w:r>
      <w:r w:rsidRPr="00A32E79">
        <w:rPr>
          <w:rFonts w:ascii="Courier New" w:hAnsi="Courier New"/>
          <w:noProof/>
          <w:sz w:val="16"/>
          <w:lang w:eastAsia="en-GB"/>
        </w:rPr>
        <w:tab/>
      </w:r>
      <w:r w:rsidRPr="00A32E79">
        <w:rPr>
          <w:rFonts w:ascii="Courier New" w:hAnsi="Courier New"/>
          <w:noProof/>
          <w:sz w:val="16"/>
          <w:lang w:eastAsia="en-GB"/>
        </w:rPr>
        <w:tab/>
        <w:t>ItemId-r16,</w:t>
      </w:r>
    </w:p>
    <w:p w14:paraId="3E7E5569"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field1</w:t>
      </w:r>
      <w:r w:rsidRPr="00A32E79">
        <w:rPr>
          <w:rFonts w:ascii="Courier New" w:hAnsi="Courier New"/>
          <w:noProof/>
          <w:sz w:val="16"/>
          <w:lang w:eastAsia="en-GB"/>
        </w:rPr>
        <w:tab/>
      </w:r>
      <w:r w:rsidRPr="00A32E79">
        <w:rPr>
          <w:rFonts w:ascii="Courier New" w:hAnsi="Courier New"/>
          <w:noProof/>
          <w:sz w:val="16"/>
          <w:lang w:eastAsia="en-GB"/>
        </w:rPr>
        <w:tab/>
      </w:r>
      <w:r w:rsidRPr="00A32E79">
        <w:rPr>
          <w:rFonts w:ascii="Courier New" w:hAnsi="Courier New"/>
          <w:noProof/>
          <w:sz w:val="16"/>
          <w:lang w:eastAsia="en-GB"/>
        </w:rPr>
        <w:tab/>
        <w:t>INTEGER (0..3),</w:t>
      </w:r>
    </w:p>
    <w:p w14:paraId="0F9F727E"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field2</w:t>
      </w:r>
      <w:r w:rsidRPr="00A32E79">
        <w:rPr>
          <w:rFonts w:ascii="Courier New" w:hAnsi="Courier New"/>
          <w:noProof/>
          <w:sz w:val="16"/>
          <w:lang w:eastAsia="en-GB"/>
        </w:rPr>
        <w:tab/>
      </w:r>
      <w:r w:rsidRPr="00A32E79">
        <w:rPr>
          <w:rFonts w:ascii="Courier New" w:hAnsi="Courier New"/>
          <w:noProof/>
          <w:sz w:val="16"/>
          <w:lang w:eastAsia="en-GB"/>
        </w:rPr>
        <w:tab/>
      </w:r>
      <w:r w:rsidRPr="00A32E79">
        <w:rPr>
          <w:rFonts w:ascii="Courier New" w:hAnsi="Courier New"/>
          <w:noProof/>
          <w:sz w:val="16"/>
          <w:lang w:eastAsia="en-GB"/>
        </w:rPr>
        <w:tab/>
        <w:t>BIT STRING (SIZE(16))</w:t>
      </w:r>
    </w:p>
    <w:p w14:paraId="72F7FAFA"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w:t>
      </w:r>
    </w:p>
    <w:p w14:paraId="2E64334B"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10A26E" w14:textId="7E633330"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Item</w:t>
      </w:r>
      <w:r w:rsidR="007B771D">
        <w:rPr>
          <w:rFonts w:ascii="Courier New" w:hAnsi="Courier New"/>
          <w:noProof/>
          <w:sz w:val="16"/>
          <w:lang w:eastAsia="en-GB"/>
        </w:rPr>
        <w:t>Ext</w:t>
      </w:r>
      <w:r w:rsidRPr="00A32E79">
        <w:rPr>
          <w:rFonts w:ascii="Courier New" w:hAnsi="Courier New"/>
          <w:noProof/>
          <w:sz w:val="16"/>
          <w:lang w:eastAsia="en-GB"/>
        </w:rPr>
        <w:t>-r18 ::=</w:t>
      </w:r>
      <w:r w:rsidRPr="00A32E79">
        <w:rPr>
          <w:rFonts w:ascii="Courier New" w:hAnsi="Courier New"/>
          <w:noProof/>
          <w:sz w:val="16"/>
          <w:lang w:eastAsia="en-GB"/>
        </w:rPr>
        <w:tab/>
        <w:t>SEQUENCE {</w:t>
      </w:r>
    </w:p>
    <w:p w14:paraId="7A343C29"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ab/>
        <w:t>field3</w:t>
      </w:r>
      <w:r w:rsidRPr="00A32E79">
        <w:rPr>
          <w:rFonts w:ascii="Courier New" w:hAnsi="Courier New"/>
          <w:noProof/>
          <w:sz w:val="16"/>
          <w:lang w:eastAsia="en-GB"/>
        </w:rPr>
        <w:tab/>
      </w:r>
      <w:r w:rsidRPr="00A32E79">
        <w:rPr>
          <w:rFonts w:ascii="Courier New" w:hAnsi="Courier New"/>
          <w:noProof/>
          <w:sz w:val="16"/>
          <w:lang w:eastAsia="en-GB"/>
        </w:rPr>
        <w:tab/>
      </w:r>
      <w:r w:rsidRPr="00A32E79">
        <w:rPr>
          <w:rFonts w:ascii="Courier New" w:hAnsi="Courier New"/>
          <w:noProof/>
          <w:sz w:val="16"/>
          <w:lang w:eastAsia="en-GB"/>
        </w:rPr>
        <w:tab/>
        <w:t>ENUMERATED { value1, value2, value3 }</w:t>
      </w:r>
    </w:p>
    <w:p w14:paraId="40F4E7CE" w14:textId="77777777" w:rsidR="00A32E79" w:rsidRPr="00A32E79" w:rsidRDefault="00A32E79" w:rsidP="00A32E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2E79">
        <w:rPr>
          <w:rFonts w:ascii="Courier New" w:hAnsi="Courier New"/>
          <w:noProof/>
          <w:sz w:val="16"/>
          <w:lang w:eastAsia="en-GB"/>
        </w:rPr>
        <w:t>}</w:t>
      </w:r>
    </w:p>
    <w:p w14:paraId="0E6DADDE"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p>
    <w:p w14:paraId="20B3E3EF" w14:textId="33AC9B39"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This is the same mechanism as used in case C2 for the </w:t>
      </w:r>
      <w:proofErr w:type="spellStart"/>
      <w:r w:rsidRPr="00A32E79">
        <w:rPr>
          <w:rFonts w:ascii="Calibri" w:eastAsia="PMingLiU" w:hAnsi="Calibri"/>
          <w:i/>
          <w:sz w:val="22"/>
          <w:szCs w:val="22"/>
          <w:lang w:eastAsia="zh-TW"/>
        </w:rPr>
        <w:t>spatialRelationInfoToAddModList</w:t>
      </w:r>
      <w:proofErr w:type="spellEnd"/>
      <w:r w:rsidRPr="00A32E79">
        <w:rPr>
          <w:rFonts w:ascii="Calibri" w:eastAsia="PMingLiU" w:hAnsi="Calibri"/>
          <w:sz w:val="22"/>
          <w:szCs w:val="22"/>
          <w:lang w:eastAsia="zh-TW"/>
        </w:rPr>
        <w:t>, and it has the same caveat that the relationships between the lists must be clearly documented to avoid any implementation confusion.</w:t>
      </w:r>
    </w:p>
    <w:p w14:paraId="303C09D6" w14:textId="74FAC9EA"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The alternative would be to use the critical-extension mechanism for case A, followed by a fully parallel list for case B2</w:t>
      </w:r>
      <w:r w:rsidR="007B771D">
        <w:rPr>
          <w:rFonts w:ascii="Calibri" w:eastAsia="PMingLiU" w:hAnsi="Calibri"/>
          <w:sz w:val="22"/>
          <w:szCs w:val="22"/>
          <w:lang w:eastAsia="zh-TW"/>
        </w:rPr>
        <w:t xml:space="preserve"> (which would imply that in general we should use the critical-extension mechanism for case A, to allow for future extensions in this manner)</w:t>
      </w:r>
      <w:r w:rsidRPr="00A32E79">
        <w:rPr>
          <w:rFonts w:ascii="Calibri" w:eastAsia="PMingLiU" w:hAnsi="Calibri"/>
          <w:sz w:val="22"/>
          <w:szCs w:val="22"/>
          <w:lang w:eastAsia="zh-TW"/>
        </w:rPr>
        <w:t xml:space="preserve">.  The only benefit seems to be to make the list parallelism more explicit.  </w:t>
      </w:r>
      <w:r w:rsidR="007B771D">
        <w:rPr>
          <w:rFonts w:ascii="Calibri" w:eastAsia="PMingLiU" w:hAnsi="Calibri"/>
          <w:sz w:val="22"/>
          <w:szCs w:val="22"/>
          <w:lang w:eastAsia="zh-TW"/>
        </w:rPr>
        <w:t>However</w:t>
      </w:r>
      <w:r w:rsidR="007B771D" w:rsidRPr="00A32E79">
        <w:rPr>
          <w:rFonts w:ascii="Calibri" w:eastAsia="PMingLiU" w:hAnsi="Calibri"/>
          <w:sz w:val="22"/>
          <w:szCs w:val="22"/>
          <w:lang w:eastAsia="zh-TW"/>
        </w:rPr>
        <w:t xml:space="preserve">, it results in a potentially ambiguous situation if the UE is first configured with the original list, then later with the critically-extended one: Is the network expected to release the contents of the original list explicitly, or does the UE interpret reception of the critically-extended list as </w:t>
      </w:r>
      <w:r w:rsidR="007B771D">
        <w:rPr>
          <w:rFonts w:ascii="Calibri" w:eastAsia="PMingLiU" w:hAnsi="Calibri"/>
          <w:sz w:val="22"/>
          <w:szCs w:val="22"/>
          <w:lang w:eastAsia="zh-TW"/>
        </w:rPr>
        <w:t xml:space="preserve">implicitly </w:t>
      </w:r>
      <w:r w:rsidR="007B771D" w:rsidRPr="00A32E79">
        <w:rPr>
          <w:rFonts w:ascii="Calibri" w:eastAsia="PMingLiU" w:hAnsi="Calibri"/>
          <w:sz w:val="22"/>
          <w:szCs w:val="22"/>
          <w:lang w:eastAsia="zh-TW"/>
        </w:rPr>
        <w:t>indicating that the original list is no longer valid</w:t>
      </w:r>
      <w:r w:rsidR="004B60BD">
        <w:rPr>
          <w:rFonts w:ascii="Calibri" w:eastAsia="PMingLiU" w:hAnsi="Calibri"/>
          <w:sz w:val="22"/>
          <w:szCs w:val="22"/>
          <w:lang w:eastAsia="zh-TW"/>
        </w:rPr>
        <w:t xml:space="preserve"> and the contents should be autonomously released</w:t>
      </w:r>
      <w:r w:rsidR="007B771D" w:rsidRPr="00A32E79">
        <w:rPr>
          <w:rFonts w:ascii="Calibri" w:eastAsia="PMingLiU" w:hAnsi="Calibri"/>
          <w:sz w:val="22"/>
          <w:szCs w:val="22"/>
          <w:lang w:eastAsia="zh-TW"/>
        </w:rPr>
        <w:t xml:space="preserve">?  Either interpretation </w:t>
      </w:r>
      <w:r w:rsidR="00B37C69">
        <w:rPr>
          <w:rFonts w:ascii="Calibri" w:eastAsia="PMingLiU" w:hAnsi="Calibri"/>
          <w:sz w:val="22"/>
          <w:szCs w:val="22"/>
          <w:lang w:eastAsia="zh-TW"/>
        </w:rPr>
        <w:t>should</w:t>
      </w:r>
      <w:r w:rsidR="007B771D" w:rsidRPr="00A32E79">
        <w:rPr>
          <w:rFonts w:ascii="Calibri" w:eastAsia="PMingLiU" w:hAnsi="Calibri"/>
          <w:sz w:val="22"/>
          <w:szCs w:val="22"/>
          <w:lang w:eastAsia="zh-TW"/>
        </w:rPr>
        <w:t xml:space="preserve"> be documented in the field description when the mechanism is used, adding some complexity without a clear gain.  </w:t>
      </w:r>
      <w:r w:rsidR="007B771D">
        <w:rPr>
          <w:rFonts w:ascii="Calibri" w:eastAsia="PMingLiU" w:hAnsi="Calibri"/>
          <w:sz w:val="22"/>
          <w:szCs w:val="22"/>
          <w:lang w:eastAsia="zh-TW"/>
        </w:rPr>
        <w:t>I</w:t>
      </w:r>
      <w:r w:rsidRPr="00A32E79">
        <w:rPr>
          <w:rFonts w:ascii="Calibri" w:eastAsia="PMingLiU" w:hAnsi="Calibri"/>
          <w:sz w:val="22"/>
          <w:szCs w:val="22"/>
          <w:lang w:eastAsia="zh-TW"/>
        </w:rPr>
        <w:t>t seems preferable to use the non-critical mechanism.</w:t>
      </w:r>
    </w:p>
    <w:p w14:paraId="0A52318F" w14:textId="67A735AF"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b/>
          <w:sz w:val="22"/>
          <w:szCs w:val="22"/>
          <w:lang w:eastAsia="zh-TW"/>
        </w:rPr>
        <w:t>Proposal 2:</w:t>
      </w:r>
      <w:r w:rsidRPr="00A32E79">
        <w:rPr>
          <w:rFonts w:ascii="Calibri" w:eastAsia="PMingLiU" w:hAnsi="Calibri"/>
          <w:sz w:val="22"/>
          <w:szCs w:val="22"/>
          <w:lang w:eastAsia="zh-TW"/>
        </w:rPr>
        <w:t xml:space="preserve"> For case A, and for case C1 where the extension marker can be used, extend the </w:t>
      </w:r>
      <w:proofErr w:type="spellStart"/>
      <w:r w:rsidR="008A2BAE">
        <w:rPr>
          <w:rFonts w:ascii="Calibri" w:eastAsia="PMingLiU" w:hAnsi="Calibri"/>
          <w:sz w:val="22"/>
          <w:szCs w:val="22"/>
          <w:lang w:eastAsia="zh-TW"/>
        </w:rPr>
        <w:t>ToAddMod</w:t>
      </w:r>
      <w:proofErr w:type="spellEnd"/>
      <w:r w:rsidR="008A2BAE">
        <w:rPr>
          <w:rFonts w:ascii="Calibri" w:eastAsia="PMingLiU" w:hAnsi="Calibri"/>
          <w:sz w:val="22"/>
          <w:szCs w:val="22"/>
          <w:lang w:eastAsia="zh-TW"/>
        </w:rPr>
        <w:t xml:space="preserve"> </w:t>
      </w:r>
      <w:r w:rsidRPr="00A32E79">
        <w:rPr>
          <w:rFonts w:ascii="Calibri" w:eastAsia="PMingLiU" w:hAnsi="Calibri"/>
          <w:sz w:val="22"/>
          <w:szCs w:val="22"/>
          <w:lang w:eastAsia="zh-TW"/>
        </w:rPr>
        <w:t>list using the non-critical mechanism, with explicit documentation in the field descriptions of the relationship between the resulting lists.</w:t>
      </w:r>
    </w:p>
    <w:p w14:paraId="0E43F41F" w14:textId="7D838630"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Note that proposals 1 and 2 together result in guidelines that say the critical list extension mechanism should not be used.  This principle may not need to be a hard rule, but we do not identify a situation where it would be preferable to use.  On balance, we suggest that the critical list extension mechanism can be deprecated.</w:t>
      </w:r>
    </w:p>
    <w:p w14:paraId="5FF91370"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b/>
          <w:sz w:val="22"/>
          <w:szCs w:val="22"/>
          <w:lang w:eastAsia="zh-TW"/>
        </w:rPr>
        <w:lastRenderedPageBreak/>
        <w:t>Proposal 3:</w:t>
      </w:r>
      <w:r w:rsidRPr="00A32E79">
        <w:rPr>
          <w:rFonts w:ascii="Calibri" w:eastAsia="PMingLiU" w:hAnsi="Calibri"/>
          <w:sz w:val="22"/>
          <w:szCs w:val="22"/>
          <w:lang w:eastAsia="zh-TW"/>
        </w:rPr>
        <w:t xml:space="preserve"> Deprecate the critical list extension mechanism.</w:t>
      </w:r>
    </w:p>
    <w:p w14:paraId="716BA925" w14:textId="0E0D9E8D" w:rsidR="00A32E79" w:rsidRPr="00A32E79" w:rsidRDefault="00B47D49" w:rsidP="00A32E79">
      <w:pPr>
        <w:keepNext/>
        <w:keepLines/>
        <w:numPr>
          <w:ilvl w:val="1"/>
          <w:numId w:val="0"/>
        </w:numPr>
        <w:tabs>
          <w:tab w:val="num" w:pos="666"/>
        </w:tabs>
        <w:overflowPunct/>
        <w:autoSpaceDE/>
        <w:autoSpaceDN/>
        <w:adjustRightInd/>
        <w:spacing w:before="180"/>
        <w:ind w:left="666" w:hanging="666"/>
        <w:textAlignment w:val="auto"/>
        <w:outlineLvl w:val="1"/>
        <w:rPr>
          <w:rFonts w:ascii="Arial" w:eastAsia="MS Mincho" w:hAnsi="Arial"/>
          <w:sz w:val="32"/>
          <w:lang w:eastAsia="en-US"/>
        </w:rPr>
      </w:pPr>
      <w:r>
        <w:rPr>
          <w:rFonts w:ascii="Arial" w:eastAsia="MS Mincho" w:hAnsi="Arial"/>
          <w:sz w:val="32"/>
          <w:lang w:eastAsia="en-US"/>
        </w:rPr>
        <w:t>2.3</w:t>
      </w:r>
      <w:r>
        <w:rPr>
          <w:rFonts w:ascii="Arial" w:eastAsia="MS Mincho" w:hAnsi="Arial"/>
          <w:sz w:val="32"/>
          <w:lang w:eastAsia="en-US"/>
        </w:rPr>
        <w:tab/>
      </w:r>
      <w:r w:rsidR="00A32E79" w:rsidRPr="00A32E79">
        <w:rPr>
          <w:rFonts w:ascii="Arial" w:eastAsia="MS Mincho" w:hAnsi="Arial"/>
          <w:sz w:val="32"/>
          <w:lang w:eastAsia="en-US"/>
        </w:rPr>
        <w:t>Documenting list relationships</w:t>
      </w:r>
    </w:p>
    <w:p w14:paraId="4A44DB24" w14:textId="00B14BBF"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As seen above, the combination of different extension cases in successive releases can lead to </w:t>
      </w:r>
      <w:r w:rsidR="00434D5B">
        <w:rPr>
          <w:rFonts w:ascii="Calibri" w:eastAsia="PMingLiU" w:hAnsi="Calibri"/>
          <w:sz w:val="22"/>
          <w:szCs w:val="22"/>
          <w:lang w:eastAsia="zh-TW"/>
        </w:rPr>
        <w:t>potentially confusing</w:t>
      </w:r>
      <w:r w:rsidRPr="00A32E79">
        <w:rPr>
          <w:rFonts w:ascii="Calibri" w:eastAsia="PMingLiU" w:hAnsi="Calibri"/>
          <w:sz w:val="22"/>
          <w:szCs w:val="22"/>
          <w:lang w:eastAsia="zh-TW"/>
        </w:rPr>
        <w:t xml:space="preserve"> ASN.1 code</w:t>
      </w:r>
      <w:r w:rsidR="00434D5B">
        <w:rPr>
          <w:rFonts w:ascii="Calibri" w:eastAsia="PMingLiU" w:hAnsi="Calibri"/>
          <w:sz w:val="22"/>
          <w:szCs w:val="22"/>
          <w:lang w:eastAsia="zh-TW"/>
        </w:rPr>
        <w:t xml:space="preserve"> (e.g. the “cross-release parallelism” of the example in section 2.2)</w:t>
      </w:r>
      <w:r w:rsidRPr="00A32E79">
        <w:rPr>
          <w:rFonts w:ascii="Calibri" w:eastAsia="PMingLiU" w:hAnsi="Calibri"/>
          <w:sz w:val="22"/>
          <w:szCs w:val="22"/>
          <w:lang w:eastAsia="zh-TW"/>
        </w:rPr>
        <w:t xml:space="preserve">, hence the call for explicit documentation in proposal 2.  It may be useful to establish a standard way of describing the list relationships for the critical and non-critical cases.  For the parallel-list case, we already have the language “If </w:t>
      </w:r>
      <w:proofErr w:type="spellStart"/>
      <w:r w:rsidRPr="00A32E79">
        <w:rPr>
          <w:rFonts w:ascii="Calibri" w:eastAsia="PMingLiU" w:hAnsi="Calibri"/>
          <w:i/>
          <w:sz w:val="22"/>
          <w:szCs w:val="22"/>
          <w:lang w:eastAsia="zh-TW"/>
        </w:rPr>
        <w:t>listY</w:t>
      </w:r>
      <w:proofErr w:type="spellEnd"/>
      <w:r w:rsidRPr="00A32E79">
        <w:rPr>
          <w:rFonts w:ascii="Calibri" w:eastAsia="PMingLiU" w:hAnsi="Calibri"/>
          <w:sz w:val="22"/>
          <w:szCs w:val="22"/>
          <w:lang w:eastAsia="zh-TW"/>
        </w:rPr>
        <w:t xml:space="preserve"> is present, it shall contain the same number of entries, listed in the same order, as in </w:t>
      </w:r>
      <w:proofErr w:type="spellStart"/>
      <w:r w:rsidRPr="00A32E79">
        <w:rPr>
          <w:rFonts w:ascii="Calibri" w:eastAsia="PMingLiU" w:hAnsi="Calibri"/>
          <w:i/>
          <w:sz w:val="22"/>
          <w:szCs w:val="22"/>
          <w:lang w:eastAsia="zh-TW"/>
        </w:rPr>
        <w:t>listX</w:t>
      </w:r>
      <w:proofErr w:type="spellEnd"/>
      <w:r w:rsidRPr="00A32E79">
        <w:rPr>
          <w:rFonts w:ascii="Calibri" w:eastAsia="PMingLiU" w:hAnsi="Calibri"/>
          <w:sz w:val="22"/>
          <w:szCs w:val="22"/>
          <w:lang w:eastAsia="zh-TW"/>
        </w:rPr>
        <w:t>”; the wording varies slightly (e.g. “</w:t>
      </w:r>
      <w:r w:rsidRPr="00A32E79">
        <w:rPr>
          <w:rFonts w:ascii="Calibri" w:eastAsia="PMingLiU" w:hAnsi="Calibri"/>
          <w:b/>
          <w:sz w:val="22"/>
          <w:szCs w:val="22"/>
          <w:lang w:eastAsia="zh-TW"/>
        </w:rPr>
        <w:t>and</w:t>
      </w:r>
      <w:r w:rsidRPr="00A32E79">
        <w:rPr>
          <w:rFonts w:ascii="Calibri" w:eastAsia="PMingLiU" w:hAnsi="Calibri"/>
          <w:sz w:val="22"/>
          <w:szCs w:val="22"/>
          <w:lang w:eastAsia="zh-TW"/>
        </w:rPr>
        <w:t xml:space="preserve"> listed in the same order”</w:t>
      </w:r>
      <w:r w:rsidR="005636C6">
        <w:rPr>
          <w:rFonts w:ascii="Calibri" w:eastAsia="PMingLiU" w:hAnsi="Calibri"/>
          <w:sz w:val="22"/>
          <w:szCs w:val="22"/>
          <w:lang w:eastAsia="zh-TW"/>
        </w:rPr>
        <w:t xml:space="preserve"> in some cases</w:t>
      </w:r>
      <w:r w:rsidRPr="00A32E79">
        <w:rPr>
          <w:rFonts w:ascii="Calibri" w:eastAsia="PMingLiU" w:hAnsi="Calibri"/>
          <w:sz w:val="22"/>
          <w:szCs w:val="22"/>
          <w:lang w:eastAsia="zh-TW"/>
        </w:rPr>
        <w:t>) but the idiom is clearly recognisable.</w:t>
      </w:r>
    </w:p>
    <w:p w14:paraId="4E97C0BB"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For the critical case, if it is used, it seems appropriate to emulate the language we usually use when one field replaces another: “Network does not configure </w:t>
      </w:r>
      <w:proofErr w:type="spellStart"/>
      <w:r w:rsidRPr="00A32E79">
        <w:rPr>
          <w:rFonts w:ascii="Calibri" w:eastAsia="PMingLiU" w:hAnsi="Calibri"/>
          <w:i/>
          <w:sz w:val="22"/>
          <w:szCs w:val="22"/>
          <w:lang w:eastAsia="zh-TW"/>
        </w:rPr>
        <w:t>listX</w:t>
      </w:r>
      <w:proofErr w:type="spellEnd"/>
      <w:r w:rsidRPr="00A32E79">
        <w:rPr>
          <w:rFonts w:ascii="Calibri" w:eastAsia="PMingLiU" w:hAnsi="Calibri"/>
          <w:sz w:val="22"/>
          <w:szCs w:val="22"/>
          <w:lang w:eastAsia="zh-TW"/>
        </w:rPr>
        <w:t xml:space="preserve"> and </w:t>
      </w:r>
      <w:proofErr w:type="spellStart"/>
      <w:r w:rsidRPr="00A32E79">
        <w:rPr>
          <w:rFonts w:ascii="Calibri" w:eastAsia="PMingLiU" w:hAnsi="Calibri"/>
          <w:i/>
          <w:sz w:val="22"/>
          <w:szCs w:val="22"/>
          <w:lang w:eastAsia="zh-TW"/>
        </w:rPr>
        <w:t>listY</w:t>
      </w:r>
      <w:proofErr w:type="spellEnd"/>
      <w:r w:rsidRPr="00A32E79">
        <w:rPr>
          <w:rFonts w:ascii="Calibri" w:eastAsia="PMingLiU" w:hAnsi="Calibri"/>
          <w:sz w:val="22"/>
          <w:szCs w:val="22"/>
          <w:lang w:eastAsia="zh-TW"/>
        </w:rPr>
        <w:t xml:space="preserve"> simultaneously to a UE.”  As noted above, it is also necessary to document what happens if the UE is configured with </w:t>
      </w:r>
      <w:proofErr w:type="spellStart"/>
      <w:r w:rsidRPr="00A32E79">
        <w:rPr>
          <w:rFonts w:ascii="Calibri" w:eastAsia="PMingLiU" w:hAnsi="Calibri"/>
          <w:i/>
          <w:sz w:val="22"/>
          <w:szCs w:val="22"/>
          <w:lang w:eastAsia="zh-TW"/>
        </w:rPr>
        <w:t>listX</w:t>
      </w:r>
      <w:proofErr w:type="spellEnd"/>
      <w:r w:rsidRPr="00A32E79">
        <w:rPr>
          <w:rFonts w:ascii="Calibri" w:eastAsia="PMingLiU" w:hAnsi="Calibri"/>
          <w:sz w:val="22"/>
          <w:szCs w:val="22"/>
          <w:lang w:eastAsia="zh-TW"/>
        </w:rPr>
        <w:t xml:space="preserve"> initially and then with </w:t>
      </w:r>
      <w:proofErr w:type="spellStart"/>
      <w:r w:rsidRPr="00A32E79">
        <w:rPr>
          <w:rFonts w:ascii="Calibri" w:eastAsia="PMingLiU" w:hAnsi="Calibri"/>
          <w:i/>
          <w:sz w:val="22"/>
          <w:szCs w:val="22"/>
          <w:lang w:eastAsia="zh-TW"/>
        </w:rPr>
        <w:t>listY</w:t>
      </w:r>
      <w:proofErr w:type="spellEnd"/>
      <w:r w:rsidRPr="00A32E79">
        <w:rPr>
          <w:rFonts w:ascii="Calibri" w:eastAsia="PMingLiU" w:hAnsi="Calibri"/>
          <w:sz w:val="22"/>
          <w:szCs w:val="22"/>
          <w:lang w:eastAsia="zh-TW"/>
        </w:rPr>
        <w:t xml:space="preserve">.  For this case, we tend to think that it is preferable for the network to release the contents of </w:t>
      </w:r>
      <w:proofErr w:type="spellStart"/>
      <w:r w:rsidRPr="00A32E79">
        <w:rPr>
          <w:rFonts w:ascii="Calibri" w:eastAsia="PMingLiU" w:hAnsi="Calibri"/>
          <w:i/>
          <w:sz w:val="22"/>
          <w:szCs w:val="22"/>
          <w:lang w:eastAsia="zh-TW"/>
        </w:rPr>
        <w:t>listX</w:t>
      </w:r>
      <w:proofErr w:type="spellEnd"/>
      <w:r w:rsidRPr="00A32E79">
        <w:rPr>
          <w:rFonts w:ascii="Calibri" w:eastAsia="PMingLiU" w:hAnsi="Calibri"/>
          <w:sz w:val="22"/>
          <w:szCs w:val="22"/>
          <w:lang w:eastAsia="zh-TW"/>
        </w:rPr>
        <w:t xml:space="preserve"> explicitly, to avoid any risk of divergent UE implementations, and it seems needed to capture this as a general principle.</w:t>
      </w:r>
    </w:p>
    <w:p w14:paraId="2EC998CE"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b/>
          <w:sz w:val="22"/>
          <w:szCs w:val="22"/>
          <w:lang w:eastAsia="zh-TW"/>
        </w:rPr>
        <w:t>Proposal 4:</w:t>
      </w:r>
      <w:r w:rsidRPr="00A32E79">
        <w:rPr>
          <w:rFonts w:ascii="Calibri" w:eastAsia="PMingLiU" w:hAnsi="Calibri"/>
          <w:sz w:val="22"/>
          <w:szCs w:val="22"/>
          <w:lang w:eastAsia="zh-TW"/>
        </w:rPr>
        <w:t xml:space="preserve"> Document that if the critical list extension mechanism is used, when switching from the original to the extended list, the network explicitly releases the contents of the original list.</w:t>
      </w:r>
    </w:p>
    <w:p w14:paraId="06F7ECA2" w14:textId="084A2B26"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For the non-critical case, as quoted above, we used the terminology “The UE shall consider entries in </w:t>
      </w:r>
      <w:proofErr w:type="spellStart"/>
      <w:r w:rsidRPr="00A32E79">
        <w:rPr>
          <w:rFonts w:ascii="Calibri" w:eastAsia="PMingLiU" w:hAnsi="Calibri"/>
          <w:i/>
          <w:sz w:val="22"/>
          <w:szCs w:val="22"/>
          <w:lang w:eastAsia="zh-TW"/>
        </w:rPr>
        <w:t>listX</w:t>
      </w:r>
      <w:proofErr w:type="spellEnd"/>
      <w:r w:rsidRPr="00A32E79">
        <w:rPr>
          <w:rFonts w:ascii="Calibri" w:eastAsia="PMingLiU" w:hAnsi="Calibri"/>
          <w:sz w:val="22"/>
          <w:szCs w:val="22"/>
          <w:lang w:eastAsia="zh-TW"/>
        </w:rPr>
        <w:t xml:space="preserve"> and in </w:t>
      </w:r>
      <w:proofErr w:type="spellStart"/>
      <w:r w:rsidRPr="00A32E79">
        <w:rPr>
          <w:rFonts w:ascii="Calibri" w:eastAsia="PMingLiU" w:hAnsi="Calibri"/>
          <w:i/>
          <w:sz w:val="22"/>
          <w:szCs w:val="22"/>
          <w:lang w:eastAsia="zh-TW"/>
        </w:rPr>
        <w:t>listY</w:t>
      </w:r>
      <w:proofErr w:type="spellEnd"/>
      <w:r w:rsidRPr="00A32E79">
        <w:rPr>
          <w:rFonts w:ascii="Calibri" w:eastAsia="PMingLiU" w:hAnsi="Calibri"/>
          <w:sz w:val="22"/>
          <w:szCs w:val="22"/>
          <w:lang w:eastAsia="zh-TW"/>
        </w:rPr>
        <w:t xml:space="preserve"> as a single list”, with further explanation about the implication that an entry created </w:t>
      </w:r>
      <w:r w:rsidR="004F69DA">
        <w:rPr>
          <w:rFonts w:ascii="Calibri" w:eastAsia="PMingLiU" w:hAnsi="Calibri"/>
          <w:sz w:val="22"/>
          <w:szCs w:val="22"/>
          <w:lang w:eastAsia="zh-TW"/>
        </w:rPr>
        <w:t>with</w:t>
      </w:r>
      <w:r w:rsidRPr="00A32E79">
        <w:rPr>
          <w:rFonts w:ascii="Calibri" w:eastAsia="PMingLiU" w:hAnsi="Calibri"/>
          <w:sz w:val="22"/>
          <w:szCs w:val="22"/>
          <w:lang w:eastAsia="zh-TW"/>
        </w:rPr>
        <w:t xml:space="preserve"> one list can be modified </w:t>
      </w:r>
      <w:r w:rsidR="004F69DA">
        <w:rPr>
          <w:rFonts w:ascii="Calibri" w:eastAsia="PMingLiU" w:hAnsi="Calibri"/>
          <w:sz w:val="22"/>
          <w:szCs w:val="22"/>
          <w:lang w:eastAsia="zh-TW"/>
        </w:rPr>
        <w:t>with</w:t>
      </w:r>
      <w:r w:rsidRPr="00A32E79">
        <w:rPr>
          <w:rFonts w:ascii="Calibri" w:eastAsia="PMingLiU" w:hAnsi="Calibri"/>
          <w:sz w:val="22"/>
          <w:szCs w:val="22"/>
          <w:lang w:eastAsia="zh-TW"/>
        </w:rPr>
        <w:t xml:space="preserve"> the other (or deleted </w:t>
      </w:r>
      <w:r w:rsidR="004F69DA">
        <w:rPr>
          <w:rFonts w:ascii="Calibri" w:eastAsia="PMingLiU" w:hAnsi="Calibri"/>
          <w:sz w:val="22"/>
          <w:szCs w:val="22"/>
          <w:lang w:eastAsia="zh-TW"/>
        </w:rPr>
        <w:t>with</w:t>
      </w:r>
      <w:r w:rsidRPr="00A32E79">
        <w:rPr>
          <w:rFonts w:ascii="Calibri" w:eastAsia="PMingLiU" w:hAnsi="Calibri"/>
          <w:sz w:val="22"/>
          <w:szCs w:val="22"/>
          <w:lang w:eastAsia="zh-TW"/>
        </w:rPr>
        <w:t xml:space="preserve"> the secondary </w:t>
      </w:r>
      <w:proofErr w:type="spellStart"/>
      <w:r w:rsidR="006B3E95">
        <w:rPr>
          <w:rFonts w:ascii="Calibri" w:eastAsia="PMingLiU" w:hAnsi="Calibri"/>
          <w:sz w:val="22"/>
          <w:szCs w:val="22"/>
          <w:lang w:eastAsia="zh-TW"/>
        </w:rPr>
        <w:t>ToRelease</w:t>
      </w:r>
      <w:proofErr w:type="spellEnd"/>
      <w:r w:rsidRPr="00A32E79">
        <w:rPr>
          <w:rFonts w:ascii="Calibri" w:eastAsia="PMingLiU" w:hAnsi="Calibri"/>
          <w:sz w:val="22"/>
          <w:szCs w:val="22"/>
          <w:lang w:eastAsia="zh-TW"/>
        </w:rPr>
        <w:t xml:space="preserve"> list).  This is somewhat wordy to replicate every time the mechanism is used, and it would be more succinct to keep only the first part (“The UE shall consider entries in </w:t>
      </w:r>
      <w:proofErr w:type="spellStart"/>
      <w:r w:rsidRPr="00A32E79">
        <w:rPr>
          <w:rFonts w:ascii="Calibri" w:eastAsia="PMingLiU" w:hAnsi="Calibri"/>
          <w:i/>
          <w:sz w:val="22"/>
          <w:szCs w:val="22"/>
          <w:lang w:eastAsia="zh-TW"/>
        </w:rPr>
        <w:t>listX</w:t>
      </w:r>
      <w:proofErr w:type="spellEnd"/>
      <w:r w:rsidRPr="00A32E79">
        <w:rPr>
          <w:rFonts w:ascii="Calibri" w:eastAsia="PMingLiU" w:hAnsi="Calibri"/>
          <w:sz w:val="22"/>
          <w:szCs w:val="22"/>
          <w:lang w:eastAsia="zh-TW"/>
        </w:rPr>
        <w:t xml:space="preserve"> and in </w:t>
      </w:r>
      <w:proofErr w:type="spellStart"/>
      <w:r w:rsidRPr="00A32E79">
        <w:rPr>
          <w:rFonts w:ascii="Calibri" w:eastAsia="PMingLiU" w:hAnsi="Calibri"/>
          <w:i/>
          <w:sz w:val="22"/>
          <w:szCs w:val="22"/>
          <w:lang w:eastAsia="zh-TW"/>
        </w:rPr>
        <w:t>listY</w:t>
      </w:r>
      <w:proofErr w:type="spellEnd"/>
      <w:r w:rsidRPr="00A32E79">
        <w:rPr>
          <w:rFonts w:ascii="Calibri" w:eastAsia="PMingLiU" w:hAnsi="Calibri"/>
          <w:sz w:val="22"/>
          <w:szCs w:val="22"/>
          <w:lang w:eastAsia="zh-TW"/>
        </w:rPr>
        <w:t xml:space="preserve"> as a single list”) with further explanation in Annex A.4.</w:t>
      </w:r>
    </w:p>
    <w:p w14:paraId="703DB580"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b/>
          <w:sz w:val="22"/>
          <w:szCs w:val="22"/>
          <w:lang w:eastAsia="zh-TW"/>
        </w:rPr>
        <w:t>Proposal 5:</w:t>
      </w:r>
      <w:r w:rsidRPr="00A32E79">
        <w:rPr>
          <w:rFonts w:ascii="Calibri" w:eastAsia="PMingLiU" w:hAnsi="Calibri"/>
          <w:sz w:val="22"/>
          <w:szCs w:val="22"/>
          <w:lang w:eastAsia="zh-TW"/>
        </w:rPr>
        <w:t xml:space="preserve"> For the non-critical list extension mechanism, document its use in the field description table with the idiom “The UE shall consider entries in </w:t>
      </w:r>
      <w:proofErr w:type="spellStart"/>
      <w:r w:rsidRPr="00A32E79">
        <w:rPr>
          <w:rFonts w:ascii="Calibri" w:eastAsia="PMingLiU" w:hAnsi="Calibri"/>
          <w:i/>
          <w:sz w:val="22"/>
          <w:szCs w:val="22"/>
          <w:lang w:eastAsia="zh-TW"/>
        </w:rPr>
        <w:t>listX</w:t>
      </w:r>
      <w:proofErr w:type="spellEnd"/>
      <w:r w:rsidRPr="00A32E79">
        <w:rPr>
          <w:rFonts w:ascii="Calibri" w:eastAsia="PMingLiU" w:hAnsi="Calibri"/>
          <w:sz w:val="22"/>
          <w:szCs w:val="22"/>
          <w:lang w:eastAsia="zh-TW"/>
        </w:rPr>
        <w:t xml:space="preserve"> and in </w:t>
      </w:r>
      <w:proofErr w:type="spellStart"/>
      <w:r w:rsidRPr="00A32E79">
        <w:rPr>
          <w:rFonts w:ascii="Calibri" w:eastAsia="PMingLiU" w:hAnsi="Calibri"/>
          <w:i/>
          <w:sz w:val="22"/>
          <w:szCs w:val="22"/>
          <w:lang w:eastAsia="zh-TW"/>
        </w:rPr>
        <w:t>listY</w:t>
      </w:r>
      <w:proofErr w:type="spellEnd"/>
      <w:r w:rsidRPr="00A32E79">
        <w:rPr>
          <w:rFonts w:ascii="Calibri" w:eastAsia="PMingLiU" w:hAnsi="Calibri"/>
          <w:sz w:val="22"/>
          <w:szCs w:val="22"/>
          <w:lang w:eastAsia="zh-TW"/>
        </w:rPr>
        <w:t xml:space="preserve"> as a single list”, and include in Annex A.4 a further explanation of the implications.</w:t>
      </w:r>
    </w:p>
    <w:p w14:paraId="0A68E79D" w14:textId="3B884BEF" w:rsidR="00A32E79" w:rsidRPr="00A32E79" w:rsidRDefault="00B47D49" w:rsidP="00A32E79">
      <w:pPr>
        <w:keepNext/>
        <w:keepLines/>
        <w:numPr>
          <w:ilvl w:val="1"/>
          <w:numId w:val="0"/>
        </w:numPr>
        <w:tabs>
          <w:tab w:val="num" w:pos="666"/>
        </w:tabs>
        <w:overflowPunct/>
        <w:autoSpaceDE/>
        <w:autoSpaceDN/>
        <w:adjustRightInd/>
        <w:spacing w:before="180"/>
        <w:ind w:left="666" w:hanging="666"/>
        <w:textAlignment w:val="auto"/>
        <w:outlineLvl w:val="1"/>
        <w:rPr>
          <w:rFonts w:ascii="Arial" w:eastAsia="MS Mincho" w:hAnsi="Arial"/>
          <w:sz w:val="32"/>
          <w:lang w:eastAsia="en-US"/>
        </w:rPr>
      </w:pPr>
      <w:r>
        <w:rPr>
          <w:rFonts w:ascii="Arial" w:eastAsia="MS Mincho" w:hAnsi="Arial"/>
          <w:sz w:val="32"/>
          <w:lang w:eastAsia="en-US"/>
        </w:rPr>
        <w:t>2.4</w:t>
      </w:r>
      <w:r>
        <w:rPr>
          <w:rFonts w:ascii="Arial" w:eastAsia="MS Mincho" w:hAnsi="Arial"/>
          <w:sz w:val="32"/>
          <w:lang w:eastAsia="en-US"/>
        </w:rPr>
        <w:tab/>
      </w:r>
      <w:r w:rsidR="00A32E79" w:rsidRPr="00A32E79">
        <w:rPr>
          <w:rFonts w:ascii="Arial" w:eastAsia="MS Mincho" w:hAnsi="Arial"/>
          <w:sz w:val="32"/>
          <w:lang w:eastAsia="en-US"/>
        </w:rPr>
        <w:t>Field nomenclature</w:t>
      </w:r>
    </w:p>
    <w:p w14:paraId="758A2C1A"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In the development of 38.331-g10, we seem to have converged on the following conventions for the non-critical and parallel extension mechanisms:</w:t>
      </w:r>
    </w:p>
    <w:p w14:paraId="50CAD8E1" w14:textId="77777777" w:rsidR="00A32E79" w:rsidRPr="00A32E79" w:rsidRDefault="00A32E79" w:rsidP="00A32E79">
      <w:pPr>
        <w:numPr>
          <w:ilvl w:val="0"/>
          <w:numId w:val="16"/>
        </w:numPr>
        <w:overflowPunct/>
        <w:autoSpaceDE/>
        <w:autoSpaceDN/>
        <w:adjustRightInd/>
        <w:spacing w:after="240"/>
        <w:contextualSpacing/>
        <w:textAlignment w:val="auto"/>
        <w:rPr>
          <w:rFonts w:ascii="Calibri" w:eastAsia="SimSun" w:hAnsi="Calibri"/>
          <w:sz w:val="22"/>
          <w:szCs w:val="22"/>
          <w:lang w:eastAsia="en-US"/>
        </w:rPr>
      </w:pPr>
      <w:r w:rsidRPr="00A32E79">
        <w:rPr>
          <w:rFonts w:ascii="Calibri" w:eastAsia="SimSun" w:hAnsi="Calibri"/>
          <w:sz w:val="22"/>
          <w:szCs w:val="22"/>
          <w:lang w:eastAsia="en-US"/>
        </w:rPr>
        <w:t xml:space="preserve">When a list is non-critically extended, the new list has a “2” at the end of the name (before the -r16 suffix), e.g. </w:t>
      </w:r>
      <w:r w:rsidRPr="00A32E79">
        <w:rPr>
          <w:rFonts w:ascii="Calibri" w:eastAsia="SimSun" w:hAnsi="Calibri"/>
          <w:i/>
          <w:sz w:val="22"/>
          <w:szCs w:val="22"/>
          <w:lang w:eastAsia="en-US"/>
        </w:rPr>
        <w:t>spatialRelationInfoToAddModList2-r16</w:t>
      </w:r>
    </w:p>
    <w:p w14:paraId="10EF1E43" w14:textId="77777777" w:rsidR="00A32E79" w:rsidRPr="00A32E79" w:rsidRDefault="00A32E79" w:rsidP="00A32E79">
      <w:pPr>
        <w:numPr>
          <w:ilvl w:val="1"/>
          <w:numId w:val="16"/>
        </w:numPr>
        <w:overflowPunct/>
        <w:autoSpaceDE/>
        <w:autoSpaceDN/>
        <w:adjustRightInd/>
        <w:spacing w:after="240"/>
        <w:contextualSpacing/>
        <w:textAlignment w:val="auto"/>
        <w:rPr>
          <w:rFonts w:ascii="Calibri" w:eastAsia="SimSun" w:hAnsi="Calibri"/>
          <w:sz w:val="22"/>
          <w:szCs w:val="22"/>
          <w:lang w:eastAsia="en-US"/>
        </w:rPr>
      </w:pPr>
      <w:r w:rsidRPr="00A32E79">
        <w:rPr>
          <w:rFonts w:ascii="Calibri" w:eastAsia="SimSun" w:hAnsi="Calibri"/>
          <w:sz w:val="22"/>
          <w:szCs w:val="22"/>
          <w:lang w:eastAsia="en-US"/>
        </w:rPr>
        <w:t xml:space="preserve">Presumably this could be continued, e.g. if we need </w:t>
      </w:r>
      <w:r w:rsidRPr="00A32E79">
        <w:rPr>
          <w:rFonts w:ascii="Calibri" w:eastAsia="SimSun" w:hAnsi="Calibri"/>
          <w:i/>
          <w:sz w:val="22"/>
          <w:szCs w:val="22"/>
          <w:lang w:eastAsia="en-US"/>
        </w:rPr>
        <w:t>spatialRelationInfoToAddModList3-r17</w:t>
      </w:r>
    </w:p>
    <w:p w14:paraId="4068A0BE" w14:textId="77777777" w:rsidR="00A32E79" w:rsidRPr="00A32E79" w:rsidRDefault="00A32E79" w:rsidP="00434D5B">
      <w:pPr>
        <w:numPr>
          <w:ilvl w:val="0"/>
          <w:numId w:val="16"/>
        </w:numPr>
        <w:overflowPunct/>
        <w:autoSpaceDE/>
        <w:autoSpaceDN/>
        <w:adjustRightInd/>
        <w:spacing w:after="240"/>
        <w:contextualSpacing/>
        <w:textAlignment w:val="auto"/>
        <w:rPr>
          <w:rFonts w:ascii="Calibri" w:eastAsia="SimSun" w:hAnsi="Calibri"/>
          <w:sz w:val="22"/>
          <w:szCs w:val="22"/>
          <w:lang w:eastAsia="en-US"/>
        </w:rPr>
      </w:pPr>
      <w:r w:rsidRPr="00A32E79">
        <w:rPr>
          <w:rFonts w:ascii="Calibri" w:eastAsia="SimSun" w:hAnsi="Calibri"/>
          <w:sz w:val="22"/>
          <w:szCs w:val="22"/>
          <w:lang w:eastAsia="en-US"/>
        </w:rPr>
        <w:t xml:space="preserve">When a new structure is created to hold the new fields of a list item, the new structure has “Ext” at the end of the name (before the -r16 suffix), e.g. </w:t>
      </w:r>
      <w:r w:rsidRPr="00A32E79">
        <w:rPr>
          <w:rFonts w:ascii="Calibri" w:eastAsia="SimSun" w:hAnsi="Calibri"/>
          <w:i/>
          <w:sz w:val="22"/>
          <w:szCs w:val="22"/>
          <w:lang w:eastAsia="en-US"/>
        </w:rPr>
        <w:t>SearchSpaceExt-r16</w:t>
      </w:r>
    </w:p>
    <w:p w14:paraId="08EB7FE7" w14:textId="77777777" w:rsidR="00A32E79" w:rsidRPr="00A32E79" w:rsidRDefault="00A32E79" w:rsidP="00434D5B">
      <w:pPr>
        <w:numPr>
          <w:ilvl w:val="1"/>
          <w:numId w:val="16"/>
        </w:numPr>
        <w:overflowPunct/>
        <w:autoSpaceDE/>
        <w:autoSpaceDN/>
        <w:adjustRightInd/>
        <w:spacing w:after="240"/>
        <w:contextualSpacing/>
        <w:textAlignment w:val="auto"/>
        <w:rPr>
          <w:rFonts w:ascii="Calibri" w:eastAsia="SimSun" w:hAnsi="Calibri"/>
          <w:sz w:val="22"/>
          <w:szCs w:val="22"/>
          <w:lang w:eastAsia="en-US"/>
        </w:rPr>
      </w:pPr>
      <w:r w:rsidRPr="00A32E79">
        <w:rPr>
          <w:rFonts w:ascii="Calibri" w:eastAsia="SimSun" w:hAnsi="Calibri"/>
          <w:sz w:val="22"/>
          <w:szCs w:val="22"/>
          <w:lang w:eastAsia="en-US"/>
        </w:rPr>
        <w:t xml:space="preserve">The corresponding parallel list similarly has “Ext” at the end, e.g. </w:t>
      </w:r>
      <w:r w:rsidRPr="00A32E79">
        <w:rPr>
          <w:rFonts w:ascii="Calibri" w:eastAsia="SimSun" w:hAnsi="Calibri"/>
          <w:i/>
          <w:sz w:val="22"/>
          <w:szCs w:val="22"/>
          <w:lang w:eastAsia="en-US"/>
        </w:rPr>
        <w:t>commonSearchSpaceListExt-r16</w:t>
      </w:r>
    </w:p>
    <w:p w14:paraId="215CC90D" w14:textId="77777777" w:rsidR="001539BC" w:rsidRDefault="001539BC" w:rsidP="00A32E79">
      <w:pPr>
        <w:overflowPunct/>
        <w:autoSpaceDE/>
        <w:autoSpaceDN/>
        <w:adjustRightInd/>
        <w:spacing w:after="240"/>
        <w:textAlignment w:val="auto"/>
        <w:rPr>
          <w:rFonts w:ascii="Calibri" w:eastAsia="PMingLiU" w:hAnsi="Calibri"/>
          <w:sz w:val="22"/>
          <w:szCs w:val="22"/>
          <w:lang w:val="en-US" w:eastAsia="zh-TW"/>
        </w:rPr>
      </w:pPr>
    </w:p>
    <w:p w14:paraId="4D968374"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val="en-US" w:eastAsia="zh-TW"/>
        </w:rPr>
      </w:pPr>
      <w:r w:rsidRPr="00A32E79">
        <w:rPr>
          <w:rFonts w:ascii="Calibri" w:eastAsia="PMingLiU" w:hAnsi="Calibri"/>
          <w:sz w:val="22"/>
          <w:szCs w:val="22"/>
          <w:lang w:val="en-US" w:eastAsia="zh-TW"/>
        </w:rPr>
        <w:t>These conventions seem workable but are not captured anywhere; they should be reflected in Annex A.4.</w:t>
      </w:r>
    </w:p>
    <w:p w14:paraId="223DDE5F"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val="en-US" w:eastAsia="zh-TW"/>
        </w:rPr>
      </w:pPr>
      <w:r w:rsidRPr="00A32E79">
        <w:rPr>
          <w:rFonts w:ascii="Calibri" w:eastAsia="PMingLiU" w:hAnsi="Calibri"/>
          <w:b/>
          <w:sz w:val="22"/>
          <w:szCs w:val="22"/>
          <w:lang w:val="en-US" w:eastAsia="zh-TW"/>
        </w:rPr>
        <w:t>Proposal 6:</w:t>
      </w:r>
      <w:r w:rsidRPr="00A32E79">
        <w:rPr>
          <w:rFonts w:ascii="Calibri" w:eastAsia="PMingLiU" w:hAnsi="Calibri"/>
          <w:sz w:val="22"/>
          <w:szCs w:val="22"/>
          <w:lang w:val="en-US" w:eastAsia="zh-TW"/>
        </w:rPr>
        <w:t xml:space="preserve"> Introduce the field nomenclature conventions (“2” at the end of a non-critically extended list, “Ext” at the end of a new structure for the new fields and of the corresponding parallel list) into Annex A.4.</w:t>
      </w:r>
    </w:p>
    <w:p w14:paraId="3A88A533" w14:textId="76D5D8F4"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lastRenderedPageBreak/>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2"/>
      <w:bookmarkEnd w:id="13"/>
      <w:bookmarkEnd w:id="14"/>
      <w:bookmarkEnd w:id="15"/>
    </w:p>
    <w:bookmarkEnd w:id="0"/>
    <w:bookmarkEnd w:id="1"/>
    <w:p w14:paraId="27366255" w14:textId="02D3B70E" w:rsidR="00A32E79" w:rsidRPr="00A32E79" w:rsidRDefault="007D3800"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3FFADF52" w14:textId="77777777" w:rsidR="007D3800" w:rsidRPr="00A32E79" w:rsidRDefault="007D3800" w:rsidP="007D3800">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b/>
          <w:sz w:val="22"/>
          <w:szCs w:val="22"/>
          <w:lang w:eastAsia="zh-TW"/>
        </w:rPr>
        <w:t>Proposal 1:</w:t>
      </w:r>
      <w:r>
        <w:rPr>
          <w:rFonts w:ascii="Calibri" w:eastAsia="PMingLiU" w:hAnsi="Calibri"/>
          <w:sz w:val="22"/>
          <w:szCs w:val="22"/>
          <w:lang w:eastAsia="zh-TW"/>
        </w:rPr>
        <w:t xml:space="preserve"> </w:t>
      </w:r>
      <w:proofErr w:type="spellStart"/>
      <w:r>
        <w:rPr>
          <w:rFonts w:ascii="Calibri" w:eastAsia="PMingLiU" w:hAnsi="Calibri"/>
          <w:sz w:val="22"/>
          <w:szCs w:val="22"/>
          <w:lang w:eastAsia="zh-TW"/>
        </w:rPr>
        <w:t>ToAddMod</w:t>
      </w:r>
      <w:proofErr w:type="spellEnd"/>
      <w:r>
        <w:rPr>
          <w:rFonts w:ascii="Calibri" w:eastAsia="PMingLiU" w:hAnsi="Calibri"/>
          <w:sz w:val="22"/>
          <w:szCs w:val="22"/>
          <w:lang w:eastAsia="zh-TW"/>
        </w:rPr>
        <w:t xml:space="preserve"> l</w:t>
      </w:r>
      <w:r w:rsidRPr="00A32E79">
        <w:rPr>
          <w:rFonts w:ascii="Calibri" w:eastAsia="PMingLiU" w:hAnsi="Calibri"/>
          <w:sz w:val="22"/>
          <w:szCs w:val="22"/>
          <w:lang w:eastAsia="zh-TW"/>
        </w:rPr>
        <w:t>ist extension practices should be aligned with the following table:</w:t>
      </w:r>
    </w:p>
    <w:tbl>
      <w:tblPr>
        <w:tblStyle w:val="TableGrid1"/>
        <w:tblW w:w="0" w:type="auto"/>
        <w:jc w:val="center"/>
        <w:tblLook w:val="04A0" w:firstRow="1" w:lastRow="0" w:firstColumn="1" w:lastColumn="0" w:noHBand="0" w:noVBand="1"/>
      </w:tblPr>
      <w:tblGrid>
        <w:gridCol w:w="805"/>
        <w:gridCol w:w="3330"/>
        <w:gridCol w:w="4680"/>
      </w:tblGrid>
      <w:tr w:rsidR="000F7D86" w:rsidRPr="00A32E79" w14:paraId="24DB09C1" w14:textId="77777777" w:rsidTr="00BC5E0D">
        <w:trPr>
          <w:jc w:val="center"/>
        </w:trPr>
        <w:tc>
          <w:tcPr>
            <w:tcW w:w="805" w:type="dxa"/>
          </w:tcPr>
          <w:p w14:paraId="7BB5F527" w14:textId="77777777" w:rsidR="000F7D86" w:rsidRPr="00A32E79" w:rsidRDefault="000F7D86" w:rsidP="00BC5E0D">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Case</w:t>
            </w:r>
          </w:p>
        </w:tc>
        <w:tc>
          <w:tcPr>
            <w:tcW w:w="3330" w:type="dxa"/>
          </w:tcPr>
          <w:p w14:paraId="0E8AD900" w14:textId="77777777" w:rsidR="000F7D86" w:rsidRPr="00A32E79" w:rsidRDefault="000F7D86" w:rsidP="00BC5E0D">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Description</w:t>
            </w:r>
          </w:p>
        </w:tc>
        <w:tc>
          <w:tcPr>
            <w:tcW w:w="4680" w:type="dxa"/>
          </w:tcPr>
          <w:p w14:paraId="7FB383FA" w14:textId="77777777" w:rsidR="000F7D86" w:rsidRPr="00A32E79" w:rsidRDefault="000F7D86" w:rsidP="00BC5E0D">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Extension practice</w:t>
            </w:r>
          </w:p>
        </w:tc>
      </w:tr>
      <w:tr w:rsidR="007D3800" w:rsidRPr="00A32E79" w14:paraId="1C44A6CC" w14:textId="77777777" w:rsidTr="00402B5F">
        <w:trPr>
          <w:jc w:val="center"/>
        </w:trPr>
        <w:tc>
          <w:tcPr>
            <w:tcW w:w="805" w:type="dxa"/>
          </w:tcPr>
          <w:p w14:paraId="16562D4D" w14:textId="77777777" w:rsidR="007D3800" w:rsidRPr="00A32E79" w:rsidRDefault="007D3800" w:rsidP="00B9187D">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A</w:t>
            </w:r>
          </w:p>
        </w:tc>
        <w:tc>
          <w:tcPr>
            <w:tcW w:w="3330" w:type="dxa"/>
          </w:tcPr>
          <w:p w14:paraId="031494A7" w14:textId="77777777" w:rsidR="007D3800" w:rsidRPr="00A32E79" w:rsidRDefault="007D3800" w:rsidP="00B9187D">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List size extended, no change to elements</w:t>
            </w:r>
          </w:p>
        </w:tc>
        <w:tc>
          <w:tcPr>
            <w:tcW w:w="4680" w:type="dxa"/>
          </w:tcPr>
          <w:p w14:paraId="47978E8E" w14:textId="77777777" w:rsidR="007D3800" w:rsidRPr="00A32E79" w:rsidRDefault="007D3800" w:rsidP="00B9187D">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Critical or non-critical extension (further discussed)</w:t>
            </w:r>
          </w:p>
        </w:tc>
      </w:tr>
      <w:tr w:rsidR="007D3800" w:rsidRPr="00A32E79" w14:paraId="6B645404" w14:textId="77777777" w:rsidTr="00402B5F">
        <w:trPr>
          <w:jc w:val="center"/>
        </w:trPr>
        <w:tc>
          <w:tcPr>
            <w:tcW w:w="805" w:type="dxa"/>
          </w:tcPr>
          <w:p w14:paraId="10BF95FC" w14:textId="77777777" w:rsidR="007D3800" w:rsidRPr="00A32E79" w:rsidRDefault="007D3800" w:rsidP="00B9187D">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B1</w:t>
            </w:r>
          </w:p>
        </w:tc>
        <w:tc>
          <w:tcPr>
            <w:tcW w:w="3330" w:type="dxa"/>
          </w:tcPr>
          <w:p w14:paraId="20E9AF07" w14:textId="325DA8B5" w:rsidR="007D3800" w:rsidRPr="00A32E79" w:rsidRDefault="00A046FB" w:rsidP="00B9187D">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Item</w:t>
            </w:r>
            <w:r w:rsidR="007D3800" w:rsidRPr="00A32E79">
              <w:rPr>
                <w:rFonts w:ascii="Calibri" w:eastAsia="PMingLiU" w:hAnsi="Calibri"/>
                <w:sz w:val="22"/>
                <w:szCs w:val="22"/>
                <w:lang w:eastAsia="zh-TW"/>
              </w:rPr>
              <w:t xml:space="preserve"> extension only, with extension markers</w:t>
            </w:r>
          </w:p>
        </w:tc>
        <w:tc>
          <w:tcPr>
            <w:tcW w:w="4680" w:type="dxa"/>
          </w:tcPr>
          <w:p w14:paraId="3FEC6826" w14:textId="77777777" w:rsidR="007D3800" w:rsidRPr="00A32E79" w:rsidRDefault="007D3800" w:rsidP="00B9187D">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Use the extension marker if size is not critical, otherwise follow case B2</w:t>
            </w:r>
          </w:p>
        </w:tc>
      </w:tr>
      <w:tr w:rsidR="007D3800" w:rsidRPr="00A32E79" w14:paraId="796EB123" w14:textId="77777777" w:rsidTr="00402B5F">
        <w:trPr>
          <w:jc w:val="center"/>
        </w:trPr>
        <w:tc>
          <w:tcPr>
            <w:tcW w:w="805" w:type="dxa"/>
          </w:tcPr>
          <w:p w14:paraId="02F811F8" w14:textId="77777777" w:rsidR="007D3800" w:rsidRPr="00A32E79" w:rsidRDefault="007D3800" w:rsidP="00B9187D">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B2</w:t>
            </w:r>
          </w:p>
        </w:tc>
        <w:tc>
          <w:tcPr>
            <w:tcW w:w="3330" w:type="dxa"/>
          </w:tcPr>
          <w:p w14:paraId="01D61BF5" w14:textId="6FC59AAC" w:rsidR="007D3800" w:rsidRPr="00A32E79" w:rsidRDefault="00A046FB" w:rsidP="00B9187D">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Item</w:t>
            </w:r>
            <w:r w:rsidR="007D3800" w:rsidRPr="00A32E79">
              <w:rPr>
                <w:rFonts w:ascii="Calibri" w:eastAsia="PMingLiU" w:hAnsi="Calibri"/>
                <w:sz w:val="22"/>
                <w:szCs w:val="22"/>
                <w:lang w:eastAsia="zh-TW"/>
              </w:rPr>
              <w:t xml:space="preserve"> extension only, without extension markers</w:t>
            </w:r>
          </w:p>
        </w:tc>
        <w:tc>
          <w:tcPr>
            <w:tcW w:w="4680" w:type="dxa"/>
          </w:tcPr>
          <w:p w14:paraId="0DFB36B7" w14:textId="0AC45816" w:rsidR="007D3800" w:rsidRPr="00A32E79" w:rsidRDefault="00662549" w:rsidP="00B9187D">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 xml:space="preserve">New structure for the new </w:t>
            </w:r>
            <w:r w:rsidR="007D3800" w:rsidRPr="00A32E79">
              <w:rPr>
                <w:rFonts w:ascii="Calibri" w:eastAsia="PMingLiU" w:hAnsi="Calibri"/>
                <w:sz w:val="22"/>
                <w:szCs w:val="22"/>
                <w:lang w:eastAsia="zh-TW"/>
              </w:rPr>
              <w:t>fields, parallel list of the new structure</w:t>
            </w:r>
          </w:p>
        </w:tc>
      </w:tr>
      <w:tr w:rsidR="007D3800" w:rsidRPr="00A32E79" w14:paraId="0EA10B7C" w14:textId="77777777" w:rsidTr="00402B5F">
        <w:trPr>
          <w:jc w:val="center"/>
        </w:trPr>
        <w:tc>
          <w:tcPr>
            <w:tcW w:w="805" w:type="dxa"/>
          </w:tcPr>
          <w:p w14:paraId="268E79CE" w14:textId="77777777" w:rsidR="007D3800" w:rsidRPr="00A32E79" w:rsidRDefault="007D3800" w:rsidP="00B9187D">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C1</w:t>
            </w:r>
          </w:p>
        </w:tc>
        <w:tc>
          <w:tcPr>
            <w:tcW w:w="3330" w:type="dxa"/>
          </w:tcPr>
          <w:p w14:paraId="42E39F70" w14:textId="44426C11" w:rsidR="007D3800" w:rsidRPr="00A32E79" w:rsidRDefault="007D3800" w:rsidP="00A046FB">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List size extended, </w:t>
            </w:r>
            <w:r w:rsidR="00A046FB">
              <w:rPr>
                <w:rFonts w:ascii="Calibri" w:eastAsia="PMingLiU" w:hAnsi="Calibri"/>
                <w:sz w:val="22"/>
                <w:szCs w:val="22"/>
                <w:lang w:eastAsia="zh-TW"/>
              </w:rPr>
              <w:t>item</w:t>
            </w:r>
            <w:r w:rsidRPr="00A32E79">
              <w:rPr>
                <w:rFonts w:ascii="Calibri" w:eastAsia="PMingLiU" w:hAnsi="Calibri"/>
                <w:sz w:val="22"/>
                <w:szCs w:val="22"/>
                <w:lang w:eastAsia="zh-TW"/>
              </w:rPr>
              <w:t xml:space="preserve"> extended, with extension markers</w:t>
            </w:r>
          </w:p>
        </w:tc>
        <w:tc>
          <w:tcPr>
            <w:tcW w:w="4680" w:type="dxa"/>
          </w:tcPr>
          <w:p w14:paraId="31687018" w14:textId="77777777" w:rsidR="007D3800" w:rsidRPr="00A32E79" w:rsidRDefault="007D3800" w:rsidP="00B9187D">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Critical or non-critical extension (further discussed) and use the extension marker if size is not critical; otherwise follow case C2</w:t>
            </w:r>
          </w:p>
        </w:tc>
      </w:tr>
      <w:tr w:rsidR="007D3800" w:rsidRPr="00A32E79" w14:paraId="6EA5F0CA" w14:textId="77777777" w:rsidTr="00402B5F">
        <w:trPr>
          <w:jc w:val="center"/>
        </w:trPr>
        <w:tc>
          <w:tcPr>
            <w:tcW w:w="805" w:type="dxa"/>
          </w:tcPr>
          <w:p w14:paraId="53424174" w14:textId="77777777" w:rsidR="007D3800" w:rsidRPr="00A32E79" w:rsidRDefault="007D3800" w:rsidP="00B9187D">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C2</w:t>
            </w:r>
          </w:p>
        </w:tc>
        <w:tc>
          <w:tcPr>
            <w:tcW w:w="3330" w:type="dxa"/>
          </w:tcPr>
          <w:p w14:paraId="2FD5DBD4" w14:textId="6ED7632F" w:rsidR="007D3800" w:rsidRPr="00A32E79" w:rsidRDefault="007D3800" w:rsidP="00A046FB">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List size extended, </w:t>
            </w:r>
            <w:r w:rsidR="00A046FB">
              <w:rPr>
                <w:rFonts w:ascii="Calibri" w:eastAsia="PMingLiU" w:hAnsi="Calibri"/>
                <w:sz w:val="22"/>
                <w:szCs w:val="22"/>
                <w:lang w:eastAsia="zh-TW"/>
              </w:rPr>
              <w:t>item</w:t>
            </w:r>
            <w:r w:rsidRPr="00A32E79">
              <w:rPr>
                <w:rFonts w:ascii="Calibri" w:eastAsia="PMingLiU" w:hAnsi="Calibri"/>
                <w:sz w:val="22"/>
                <w:szCs w:val="22"/>
                <w:lang w:eastAsia="zh-TW"/>
              </w:rPr>
              <w:t xml:space="preserve"> extended, without extension markers</w:t>
            </w:r>
          </w:p>
        </w:tc>
        <w:tc>
          <w:tcPr>
            <w:tcW w:w="4680" w:type="dxa"/>
          </w:tcPr>
          <w:p w14:paraId="3A5F21F1" w14:textId="5E9C3945" w:rsidR="007D3800" w:rsidRPr="00A32E79" w:rsidRDefault="007D3800" w:rsidP="00B9187D">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t xml:space="preserve">Non-critical extension of the list </w:t>
            </w:r>
            <w:r w:rsidRPr="00A32E79">
              <w:rPr>
                <w:rFonts w:ascii="Calibri" w:eastAsia="PMingLiU" w:hAnsi="Calibri"/>
                <w:i/>
                <w:sz w:val="22"/>
                <w:szCs w:val="22"/>
                <w:lang w:eastAsia="zh-TW"/>
              </w:rPr>
              <w:t>without</w:t>
            </w:r>
            <w:r w:rsidRPr="00A32E79">
              <w:rPr>
                <w:rFonts w:ascii="Calibri" w:eastAsia="PMingLiU" w:hAnsi="Calibri"/>
                <w:sz w:val="22"/>
                <w:szCs w:val="22"/>
                <w:lang w:eastAsia="zh-TW"/>
              </w:rPr>
              <w:t xml:space="preserve"> the new fields, and parallel list (parallel to the combination of the original and extension lists) o</w:t>
            </w:r>
            <w:r w:rsidR="00662549">
              <w:rPr>
                <w:rFonts w:ascii="Calibri" w:eastAsia="PMingLiU" w:hAnsi="Calibri"/>
                <w:sz w:val="22"/>
                <w:szCs w:val="22"/>
                <w:lang w:eastAsia="zh-TW"/>
              </w:rPr>
              <w:t xml:space="preserve">f new structures for the new </w:t>
            </w:r>
            <w:r w:rsidRPr="00A32E79">
              <w:rPr>
                <w:rFonts w:ascii="Calibri" w:eastAsia="PMingLiU" w:hAnsi="Calibri"/>
                <w:sz w:val="22"/>
                <w:szCs w:val="22"/>
                <w:lang w:eastAsia="zh-TW"/>
              </w:rPr>
              <w:t>fields</w:t>
            </w:r>
          </w:p>
        </w:tc>
      </w:tr>
    </w:tbl>
    <w:p w14:paraId="6F137834" w14:textId="77777777" w:rsidR="007D3800" w:rsidRPr="00A32E79" w:rsidRDefault="007D3800" w:rsidP="007D3800">
      <w:pPr>
        <w:overflowPunct/>
        <w:autoSpaceDE/>
        <w:autoSpaceDN/>
        <w:adjustRightInd/>
        <w:spacing w:after="240"/>
        <w:textAlignment w:val="auto"/>
        <w:rPr>
          <w:rFonts w:ascii="Calibri" w:eastAsia="PMingLiU" w:hAnsi="Calibri"/>
          <w:sz w:val="22"/>
          <w:szCs w:val="22"/>
          <w:lang w:eastAsia="zh-TW"/>
        </w:rPr>
      </w:pPr>
    </w:p>
    <w:p w14:paraId="58F768C9" w14:textId="77777777" w:rsidR="007D3800" w:rsidRPr="00A32E79" w:rsidRDefault="007D3800" w:rsidP="007D3800">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b/>
          <w:sz w:val="22"/>
          <w:szCs w:val="22"/>
          <w:lang w:eastAsia="zh-TW"/>
        </w:rPr>
        <w:t>Proposal 2:</w:t>
      </w:r>
      <w:r w:rsidRPr="00A32E79">
        <w:rPr>
          <w:rFonts w:ascii="Calibri" w:eastAsia="PMingLiU" w:hAnsi="Calibri"/>
          <w:sz w:val="22"/>
          <w:szCs w:val="22"/>
          <w:lang w:eastAsia="zh-TW"/>
        </w:rPr>
        <w:t xml:space="preserve"> For case A, and for case C1 where the extension marker can be used, extend the </w:t>
      </w:r>
      <w:proofErr w:type="spellStart"/>
      <w:r>
        <w:rPr>
          <w:rFonts w:ascii="Calibri" w:eastAsia="PMingLiU" w:hAnsi="Calibri"/>
          <w:sz w:val="22"/>
          <w:szCs w:val="22"/>
          <w:lang w:eastAsia="zh-TW"/>
        </w:rPr>
        <w:t>ToAddMod</w:t>
      </w:r>
      <w:proofErr w:type="spellEnd"/>
      <w:r>
        <w:rPr>
          <w:rFonts w:ascii="Calibri" w:eastAsia="PMingLiU" w:hAnsi="Calibri"/>
          <w:sz w:val="22"/>
          <w:szCs w:val="22"/>
          <w:lang w:eastAsia="zh-TW"/>
        </w:rPr>
        <w:t xml:space="preserve"> </w:t>
      </w:r>
      <w:r w:rsidRPr="00A32E79">
        <w:rPr>
          <w:rFonts w:ascii="Calibri" w:eastAsia="PMingLiU" w:hAnsi="Calibri"/>
          <w:sz w:val="22"/>
          <w:szCs w:val="22"/>
          <w:lang w:eastAsia="zh-TW"/>
        </w:rPr>
        <w:t>list using the non-critical mechanism, with explicit documentation in the field descriptions of the relationship between the resulting lists.</w:t>
      </w:r>
    </w:p>
    <w:p w14:paraId="267BD7A3" w14:textId="77777777" w:rsidR="007D3800" w:rsidRPr="00A32E79" w:rsidRDefault="007D3800" w:rsidP="007D3800">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b/>
          <w:sz w:val="22"/>
          <w:szCs w:val="22"/>
          <w:lang w:eastAsia="zh-TW"/>
        </w:rPr>
        <w:t>Proposal 3:</w:t>
      </w:r>
      <w:r w:rsidRPr="00A32E79">
        <w:rPr>
          <w:rFonts w:ascii="Calibri" w:eastAsia="PMingLiU" w:hAnsi="Calibri"/>
          <w:sz w:val="22"/>
          <w:szCs w:val="22"/>
          <w:lang w:eastAsia="zh-TW"/>
        </w:rPr>
        <w:t xml:space="preserve"> Deprecate the critical list extension mechanism.</w:t>
      </w:r>
    </w:p>
    <w:p w14:paraId="780C6247" w14:textId="77777777" w:rsidR="007D3800" w:rsidRPr="00A32E79" w:rsidRDefault="007D3800" w:rsidP="007D3800">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b/>
          <w:sz w:val="22"/>
          <w:szCs w:val="22"/>
          <w:lang w:eastAsia="zh-TW"/>
        </w:rPr>
        <w:t>Proposal 4:</w:t>
      </w:r>
      <w:r w:rsidRPr="00A32E79">
        <w:rPr>
          <w:rFonts w:ascii="Calibri" w:eastAsia="PMingLiU" w:hAnsi="Calibri"/>
          <w:sz w:val="22"/>
          <w:szCs w:val="22"/>
          <w:lang w:eastAsia="zh-TW"/>
        </w:rPr>
        <w:t xml:space="preserve"> Document that if the critical list extension mechanism is used, when switching from the original to the extended list, the network explicitly releases the contents of the original list.</w:t>
      </w:r>
    </w:p>
    <w:p w14:paraId="0E232460" w14:textId="77777777" w:rsidR="007D3800" w:rsidRPr="00A32E79" w:rsidRDefault="007D3800" w:rsidP="007D3800">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b/>
          <w:sz w:val="22"/>
          <w:szCs w:val="22"/>
          <w:lang w:eastAsia="zh-TW"/>
        </w:rPr>
        <w:t>Proposal 5:</w:t>
      </w:r>
      <w:r w:rsidRPr="00A32E79">
        <w:rPr>
          <w:rFonts w:ascii="Calibri" w:eastAsia="PMingLiU" w:hAnsi="Calibri"/>
          <w:sz w:val="22"/>
          <w:szCs w:val="22"/>
          <w:lang w:eastAsia="zh-TW"/>
        </w:rPr>
        <w:t xml:space="preserve"> For the non-critical list extension mechanism, document its use in the field description table with the idiom “The UE shall consider entries in </w:t>
      </w:r>
      <w:proofErr w:type="spellStart"/>
      <w:r w:rsidRPr="00A32E79">
        <w:rPr>
          <w:rFonts w:ascii="Calibri" w:eastAsia="PMingLiU" w:hAnsi="Calibri"/>
          <w:i/>
          <w:sz w:val="22"/>
          <w:szCs w:val="22"/>
          <w:lang w:eastAsia="zh-TW"/>
        </w:rPr>
        <w:t>listX</w:t>
      </w:r>
      <w:proofErr w:type="spellEnd"/>
      <w:r w:rsidRPr="00A32E79">
        <w:rPr>
          <w:rFonts w:ascii="Calibri" w:eastAsia="PMingLiU" w:hAnsi="Calibri"/>
          <w:sz w:val="22"/>
          <w:szCs w:val="22"/>
          <w:lang w:eastAsia="zh-TW"/>
        </w:rPr>
        <w:t xml:space="preserve"> and in </w:t>
      </w:r>
      <w:proofErr w:type="spellStart"/>
      <w:r w:rsidRPr="00A32E79">
        <w:rPr>
          <w:rFonts w:ascii="Calibri" w:eastAsia="PMingLiU" w:hAnsi="Calibri"/>
          <w:i/>
          <w:sz w:val="22"/>
          <w:szCs w:val="22"/>
          <w:lang w:eastAsia="zh-TW"/>
        </w:rPr>
        <w:t>listY</w:t>
      </w:r>
      <w:proofErr w:type="spellEnd"/>
      <w:r w:rsidRPr="00A32E79">
        <w:rPr>
          <w:rFonts w:ascii="Calibri" w:eastAsia="PMingLiU" w:hAnsi="Calibri"/>
          <w:sz w:val="22"/>
          <w:szCs w:val="22"/>
          <w:lang w:eastAsia="zh-TW"/>
        </w:rPr>
        <w:t xml:space="preserve"> as a single list”, and include in Annex A.4 a further explanation of the implications.</w:t>
      </w:r>
    </w:p>
    <w:p w14:paraId="75371D9C" w14:textId="77777777" w:rsidR="007D3800" w:rsidRPr="00A32E79" w:rsidRDefault="007D3800" w:rsidP="007D3800">
      <w:pPr>
        <w:overflowPunct/>
        <w:autoSpaceDE/>
        <w:autoSpaceDN/>
        <w:adjustRightInd/>
        <w:spacing w:after="240"/>
        <w:textAlignment w:val="auto"/>
        <w:rPr>
          <w:rFonts w:ascii="Calibri" w:eastAsia="PMingLiU" w:hAnsi="Calibri"/>
          <w:sz w:val="22"/>
          <w:szCs w:val="22"/>
          <w:lang w:val="en-US" w:eastAsia="zh-TW"/>
        </w:rPr>
      </w:pPr>
      <w:r w:rsidRPr="00A32E79">
        <w:rPr>
          <w:rFonts w:ascii="Calibri" w:eastAsia="PMingLiU" w:hAnsi="Calibri"/>
          <w:b/>
          <w:sz w:val="22"/>
          <w:szCs w:val="22"/>
          <w:lang w:val="en-US" w:eastAsia="zh-TW"/>
        </w:rPr>
        <w:t>Proposal 6:</w:t>
      </w:r>
      <w:r w:rsidRPr="00A32E79">
        <w:rPr>
          <w:rFonts w:ascii="Calibri" w:eastAsia="PMingLiU" w:hAnsi="Calibri"/>
          <w:sz w:val="22"/>
          <w:szCs w:val="22"/>
          <w:lang w:val="en-US" w:eastAsia="zh-TW"/>
        </w:rPr>
        <w:t xml:space="preserve"> Introduce the field nomenclature conventions (“2” at the end of a non-critically extended list, “Ext” at the end of a new structure for the new fields and of the corresponding parallel list) into Annex A.4.</w:t>
      </w:r>
    </w:p>
    <w:p w14:paraId="6C671152" w14:textId="77777777" w:rsidR="00A32E79" w:rsidRPr="00A32E79" w:rsidRDefault="00A32E79" w:rsidP="00A32E79">
      <w:pPr>
        <w:overflowPunct/>
        <w:autoSpaceDE/>
        <w:autoSpaceDN/>
        <w:adjustRightInd/>
        <w:spacing w:after="240"/>
        <w:textAlignment w:val="auto"/>
        <w:rPr>
          <w:rFonts w:ascii="Calibri" w:eastAsia="PMingLiU" w:hAnsi="Calibri"/>
          <w:sz w:val="22"/>
          <w:szCs w:val="22"/>
          <w:lang w:eastAsia="zh-TW"/>
        </w:rPr>
      </w:pPr>
      <w:r w:rsidRPr="00A32E79">
        <w:rPr>
          <w:rFonts w:ascii="Calibri" w:eastAsia="PMingLiU" w:hAnsi="Calibri"/>
          <w:sz w:val="22"/>
          <w:szCs w:val="22"/>
          <w:lang w:eastAsia="zh-TW"/>
        </w:rPr>
        <w:t>A text proposal is provided.</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15DA553C" w14:textId="64119905" w:rsidR="00A32E79" w:rsidRPr="00A32E79" w:rsidRDefault="008E36F7"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t>R2-2006344</w:t>
      </w:r>
      <w:r w:rsidR="00A32E79" w:rsidRPr="00A32E79">
        <w:rPr>
          <w:rFonts w:ascii="Calibri" w:eastAsia="PMingLiU" w:hAnsi="Calibri"/>
          <w:sz w:val="22"/>
          <w:szCs w:val="22"/>
          <w:lang w:eastAsia="en-US"/>
        </w:rPr>
        <w:t>, “Summary of [AT110-e</w:t>
      </w:r>
      <w:proofErr w:type="gramStart"/>
      <w:r w:rsidR="00A32E79" w:rsidRPr="00A32E79">
        <w:rPr>
          <w:rFonts w:ascii="Calibri" w:eastAsia="PMingLiU" w:hAnsi="Calibri"/>
          <w:sz w:val="22"/>
          <w:szCs w:val="22"/>
          <w:lang w:eastAsia="en-US"/>
        </w:rPr>
        <w:t>][</w:t>
      </w:r>
      <w:proofErr w:type="gramEnd"/>
      <w:r w:rsidR="00A32E79" w:rsidRPr="00A32E79">
        <w:rPr>
          <w:rFonts w:ascii="Calibri" w:eastAsia="PMingLiU" w:hAnsi="Calibri"/>
          <w:sz w:val="22"/>
          <w:szCs w:val="22"/>
          <w:lang w:eastAsia="en-US"/>
        </w:rPr>
        <w:t>065][NR16] NR ASN1 1 (Huawei)”, Huawei/</w:t>
      </w:r>
      <w:proofErr w:type="spellStart"/>
      <w:r w:rsidR="00A32E79" w:rsidRPr="00A32E79">
        <w:rPr>
          <w:rFonts w:ascii="Calibri" w:eastAsia="PMingLiU" w:hAnsi="Calibri"/>
          <w:sz w:val="22"/>
          <w:szCs w:val="22"/>
          <w:lang w:eastAsia="en-US"/>
        </w:rPr>
        <w:t>HiSilicon</w:t>
      </w:r>
      <w:proofErr w:type="spellEnd"/>
      <w:r w:rsidR="00A32E79" w:rsidRPr="00A32E79">
        <w:rPr>
          <w:rFonts w:ascii="Calibri" w:eastAsia="PMingLiU" w:hAnsi="Calibri"/>
          <w:sz w:val="22"/>
          <w:szCs w:val="22"/>
          <w:lang w:eastAsia="en-US"/>
        </w:rPr>
        <w:t>, RAN2</w:t>
      </w:r>
      <w:r>
        <w:rPr>
          <w:rFonts w:ascii="Calibri" w:eastAsia="PMingLiU" w:hAnsi="Calibri"/>
          <w:sz w:val="22"/>
          <w:szCs w:val="22"/>
          <w:lang w:eastAsia="en-US"/>
        </w:rPr>
        <w:t>#110-e</w:t>
      </w:r>
    </w:p>
    <w:p w14:paraId="74048A1A" w14:textId="77777777" w:rsidR="00A32E79" w:rsidRPr="00A32E79" w:rsidRDefault="00A32E79" w:rsidP="00A32E79">
      <w:pPr>
        <w:overflowPunct/>
        <w:autoSpaceDE/>
        <w:autoSpaceDN/>
        <w:adjustRightInd/>
        <w:spacing w:after="0"/>
        <w:textAlignment w:val="auto"/>
        <w:rPr>
          <w:rFonts w:ascii="Calibri" w:eastAsia="PMingLiU" w:hAnsi="Calibri"/>
          <w:sz w:val="22"/>
          <w:szCs w:val="22"/>
          <w:lang w:eastAsia="zh-TW"/>
        </w:rPr>
      </w:pPr>
      <w:r w:rsidRPr="00A32E79">
        <w:rPr>
          <w:rFonts w:ascii="Calibri" w:eastAsia="PMingLiU" w:hAnsi="Calibri"/>
          <w:sz w:val="22"/>
          <w:szCs w:val="22"/>
          <w:lang w:eastAsia="zh-TW"/>
        </w:rPr>
        <w:br w:type="page"/>
      </w:r>
    </w:p>
    <w:p w14:paraId="789EBD49" w14:textId="77777777" w:rsidR="00A32E79" w:rsidRDefault="00A32E79">
      <w:pPr>
        <w:overflowPunct/>
        <w:autoSpaceDE/>
        <w:autoSpaceDN/>
        <w:adjustRightInd/>
        <w:spacing w:after="0"/>
        <w:textAlignment w:val="auto"/>
        <w:sectPr w:rsidR="00A32E79" w:rsidSect="00A32E79">
          <w:headerReference w:type="default" r:id="rId8"/>
          <w:footerReference w:type="default" r:id="rId9"/>
          <w:footnotePr>
            <w:numRestart w:val="eachSect"/>
          </w:footnotePr>
          <w:pgSz w:w="11907" w:h="16840" w:code="9"/>
          <w:pgMar w:top="1138" w:right="1138" w:bottom="1411" w:left="1138" w:header="850" w:footer="346" w:gutter="0"/>
          <w:cols w:space="720"/>
          <w:formProt w:val="0"/>
          <w:docGrid w:linePitch="272"/>
        </w:sectPr>
      </w:pPr>
    </w:p>
    <w:p w14:paraId="5B1A3950" w14:textId="79CE40F4" w:rsidR="00A32E79" w:rsidRDefault="00A32E79">
      <w:pPr>
        <w:overflowPunct/>
        <w:autoSpaceDE/>
        <w:autoSpaceDN/>
        <w:adjustRightInd/>
        <w:spacing w:after="0"/>
        <w:textAlignment w:val="auto"/>
      </w:pPr>
    </w:p>
    <w:p w14:paraId="252ADFA4" w14:textId="77777777" w:rsidR="00B47D49" w:rsidRDefault="00B47D49" w:rsidP="00B47D4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5</w:t>
      </w:r>
      <w:r>
        <w:rPr>
          <w:rFonts w:ascii="Arial" w:eastAsia="PMingLiU" w:hAnsi="Arial" w:cs="Arial"/>
          <w:sz w:val="36"/>
          <w:lang w:eastAsia="en-US"/>
        </w:rPr>
        <w:tab/>
        <w:t>Text proposal</w:t>
      </w:r>
    </w:p>
    <w:p w14:paraId="0929F8CC" w14:textId="77777777" w:rsidR="00A65E28" w:rsidRDefault="00A65E28" w:rsidP="00A65E28">
      <w:pPr>
        <w:pStyle w:val="Heading2"/>
      </w:pPr>
      <w:r>
        <w:t>A.4.2</w:t>
      </w:r>
      <w:r>
        <w:tab/>
        <w:t>Critical extension of messages and fields</w:t>
      </w:r>
    </w:p>
    <w:p w14:paraId="2A3A7258" w14:textId="77777777" w:rsidR="00A65E28" w:rsidRDefault="00A65E28" w:rsidP="00A65E28">
      <w:r>
        <w:t xml:space="preserve">The mechanisms to critically extend a message are defined in A.3.3. There are both "outer branch" and "inner branch" mechanisms available. The "outer branch" consists of a CHOICE having the name </w:t>
      </w:r>
      <w:proofErr w:type="spellStart"/>
      <w:r>
        <w:rPr>
          <w:i/>
        </w:rPr>
        <w:t>criticalExtensions</w:t>
      </w:r>
      <w:proofErr w:type="spellEnd"/>
      <w:r>
        <w:t xml:space="preserve">, with two values, </w:t>
      </w:r>
      <w:r>
        <w:rPr>
          <w:i/>
        </w:rPr>
        <w:t>c1</w:t>
      </w:r>
      <w:r>
        <w:t xml:space="preserve"> and </w:t>
      </w:r>
      <w:proofErr w:type="spellStart"/>
      <w:r>
        <w:rPr>
          <w:i/>
        </w:rPr>
        <w:t>criticalExtensionsFuture</w:t>
      </w:r>
      <w:proofErr w:type="spellEnd"/>
      <w:r>
        <w:t xml:space="preserve">. The </w:t>
      </w:r>
      <w:proofErr w:type="spellStart"/>
      <w:r>
        <w:rPr>
          <w:i/>
        </w:rPr>
        <w:t>criticalExtensionsFuture</w:t>
      </w:r>
      <w:proofErr w:type="spellEnd"/>
      <w:r>
        <w:t xml:space="preserve"> branch consists of an empty SEQUENCE, while the c1 branch contains the "inner branch" mechanism.</w:t>
      </w:r>
    </w:p>
    <w:p w14:paraId="1F415158" w14:textId="77777777" w:rsidR="00A65E28" w:rsidRDefault="00A65E28" w:rsidP="00A65E28">
      <w:r>
        <w:t>The "inner branch" structure is a CHOICE with values of the form "</w:t>
      </w:r>
      <w:proofErr w:type="spellStart"/>
      <w:r>
        <w:rPr>
          <w:i/>
        </w:rPr>
        <w:t>MessageName</w:t>
      </w:r>
      <w:proofErr w:type="spellEnd"/>
      <w:r>
        <w:rPr>
          <w:i/>
        </w:rPr>
        <w:t>-</w:t>
      </w:r>
      <w:proofErr w:type="spellStart"/>
      <w:r>
        <w:rPr>
          <w:i/>
        </w:rPr>
        <w:t>rX</w:t>
      </w:r>
      <w:proofErr w:type="spellEnd"/>
      <w:r>
        <w:rPr>
          <w:i/>
        </w:rPr>
        <w:t>-IEs</w:t>
      </w:r>
      <w:r>
        <w:t>" (e.g., "</w:t>
      </w:r>
      <w:r>
        <w:rPr>
          <w:i/>
        </w:rPr>
        <w:t>RRCConnectionReconfiguration-r8-IEs</w:t>
      </w:r>
      <w:r>
        <w:t>") or "</w:t>
      </w:r>
      <w:proofErr w:type="spellStart"/>
      <w:r>
        <w:rPr>
          <w:i/>
        </w:rPr>
        <w:t>spareX</w:t>
      </w:r>
      <w:proofErr w:type="spellEnd"/>
      <w:r>
        <w:t>", with the spare values having type NULL. The "-</w:t>
      </w:r>
      <w:proofErr w:type="spellStart"/>
      <w:r>
        <w:t>rX</w:t>
      </w:r>
      <w:proofErr w:type="spellEnd"/>
      <w:r>
        <w:t xml:space="preserve">-IEs" structures contain the </w:t>
      </w:r>
      <w:r>
        <w:rPr>
          <w:i/>
        </w:rPr>
        <w:t>complete</w:t>
      </w:r>
      <w: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27DA595D" w14:textId="77777777" w:rsidR="00A65E28" w:rsidRDefault="00A65E28" w:rsidP="00A65E28">
      <w:r>
        <w:t>The following guidelines may be used when deciding which mechanism to introduce for a particular message, i.e. only an 'outer branch', or an 'outer branch' in combination with an 'inner branch' including a certain number of spares:</w:t>
      </w:r>
    </w:p>
    <w:p w14:paraId="7EA307B1" w14:textId="77777777" w:rsidR="00A65E28" w:rsidRDefault="00A65E28" w:rsidP="00A65E28">
      <w:pPr>
        <w:pStyle w:val="B1"/>
      </w:pPr>
      <w:r>
        <w:t>-</w:t>
      </w:r>
      <w:r>
        <w:tab/>
        <w:t>For certain messages, e.g. initial uplink messages, messages transmitted on a broadcast channel, critical extension may not be applicable.</w:t>
      </w:r>
    </w:p>
    <w:p w14:paraId="4F6B195F" w14:textId="77777777" w:rsidR="00A65E28" w:rsidRDefault="00A65E28" w:rsidP="00A65E28">
      <w:pPr>
        <w:pStyle w:val="B1"/>
      </w:pPr>
      <w:r>
        <w:t>-</w:t>
      </w:r>
      <w:r>
        <w:tab/>
        <w:t>An outer branch may be sufficient for messages not including any fields.</w:t>
      </w:r>
    </w:p>
    <w:p w14:paraId="5AB925F4" w14:textId="77777777" w:rsidR="00A65E28" w:rsidRDefault="00A65E28" w:rsidP="00A65E28">
      <w:pPr>
        <w:pStyle w:val="B1"/>
      </w:pPr>
      <w:r>
        <w:t>-</w:t>
      </w:r>
      <w: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likelihood may be based on the number, size and changeability of the fields included in the message.</w:t>
      </w:r>
    </w:p>
    <w:p w14:paraId="0BF1F6AF" w14:textId="77777777" w:rsidR="00A65E28" w:rsidRDefault="00A65E28" w:rsidP="00A65E28">
      <w:pPr>
        <w:pStyle w:val="B1"/>
      </w:pPr>
      <w:r>
        <w:t>-</w:t>
      </w:r>
      <w:r>
        <w:tab/>
        <w:t>In messages where an inner branch extension mechanism is available, all spare values of the inner branch should be used before any critical extensions are added using the outer branch.</w:t>
      </w:r>
    </w:p>
    <w:p w14:paraId="5C914069" w14:textId="77777777" w:rsidR="00A65E28" w:rsidRDefault="00A65E28" w:rsidP="00A65E28">
      <w:r>
        <w:t>The following example illustrates the use of the critical extension mechanism by showing the ASN.1 of the original and of a later release</w:t>
      </w:r>
    </w:p>
    <w:p w14:paraId="4B60D5C2" w14:textId="77777777" w:rsidR="00A65E28" w:rsidRDefault="00A65E28" w:rsidP="00A65E28">
      <w:pPr>
        <w:pStyle w:val="PL"/>
        <w:shd w:val="pct10" w:color="auto" w:fill="auto"/>
      </w:pPr>
      <w:r>
        <w:t>-- /example/ ASN1START                  -- Original release</w:t>
      </w:r>
    </w:p>
    <w:p w14:paraId="5CF5569B" w14:textId="77777777" w:rsidR="00A65E28" w:rsidRDefault="00A65E28" w:rsidP="00A65E28">
      <w:pPr>
        <w:pStyle w:val="PL"/>
        <w:shd w:val="pct10" w:color="auto" w:fill="auto"/>
      </w:pPr>
    </w:p>
    <w:p w14:paraId="4B085E10" w14:textId="77777777" w:rsidR="00A65E28" w:rsidRDefault="00A65E28" w:rsidP="00A65E28">
      <w:pPr>
        <w:pStyle w:val="PL"/>
        <w:shd w:val="pct10" w:color="auto" w:fill="auto"/>
      </w:pPr>
      <w:r>
        <w:t>RRCMessage ::=                          SEQUENCE {</w:t>
      </w:r>
    </w:p>
    <w:p w14:paraId="1B0D58EB" w14:textId="77777777" w:rsidR="00A65E28" w:rsidRDefault="00A65E28" w:rsidP="00A65E28">
      <w:pPr>
        <w:pStyle w:val="PL"/>
        <w:shd w:val="pct10" w:color="auto" w:fill="auto"/>
      </w:pPr>
      <w:r>
        <w:t xml:space="preserve">    rrc-TransactionIdentifier               RRC-TransactionIdentifier,</w:t>
      </w:r>
    </w:p>
    <w:p w14:paraId="6A18DF53" w14:textId="77777777" w:rsidR="00A65E28" w:rsidRDefault="00A65E28" w:rsidP="00A65E28">
      <w:pPr>
        <w:pStyle w:val="PL"/>
        <w:shd w:val="pct10" w:color="auto" w:fill="auto"/>
      </w:pPr>
      <w:r>
        <w:t xml:space="preserve">    criticalExtensions                      CHOICE {</w:t>
      </w:r>
    </w:p>
    <w:p w14:paraId="573C5695" w14:textId="77777777" w:rsidR="00A65E28" w:rsidRDefault="00A65E28" w:rsidP="00A65E28">
      <w:pPr>
        <w:pStyle w:val="PL"/>
        <w:shd w:val="pct10" w:color="auto" w:fill="auto"/>
      </w:pPr>
      <w:r>
        <w:t xml:space="preserve">        c1                                      CHOICE{</w:t>
      </w:r>
    </w:p>
    <w:p w14:paraId="40D26D64" w14:textId="77777777" w:rsidR="00A65E28" w:rsidRDefault="00A65E28" w:rsidP="00A65E28">
      <w:pPr>
        <w:pStyle w:val="PL"/>
        <w:shd w:val="pct10" w:color="auto" w:fill="auto"/>
      </w:pPr>
      <w:r>
        <w:t xml:space="preserve">            rrcMessage-r8                           RRCMessage-r8-IEs,</w:t>
      </w:r>
    </w:p>
    <w:p w14:paraId="63BB784E" w14:textId="77777777" w:rsidR="00A65E28" w:rsidRDefault="00A65E28" w:rsidP="00A65E28">
      <w:pPr>
        <w:pStyle w:val="PL"/>
        <w:shd w:val="pct10" w:color="auto" w:fill="auto"/>
      </w:pPr>
      <w:r>
        <w:t xml:space="preserve">            spare3 NULL, spare2 NULL, spare1 NULL</w:t>
      </w:r>
    </w:p>
    <w:p w14:paraId="2A034684" w14:textId="77777777" w:rsidR="00A65E28" w:rsidRDefault="00A65E28" w:rsidP="00A65E28">
      <w:pPr>
        <w:pStyle w:val="PL"/>
        <w:shd w:val="pct10" w:color="auto" w:fill="auto"/>
      </w:pPr>
      <w:r>
        <w:t xml:space="preserve">        },</w:t>
      </w:r>
    </w:p>
    <w:p w14:paraId="5AB50B4C" w14:textId="77777777" w:rsidR="00A65E28" w:rsidRDefault="00A65E28" w:rsidP="00A65E28">
      <w:pPr>
        <w:pStyle w:val="PL"/>
        <w:shd w:val="pct10" w:color="auto" w:fill="auto"/>
      </w:pPr>
      <w:r>
        <w:t xml:space="preserve">        criticalExtensionsFuture                SEQUENCE {}</w:t>
      </w:r>
    </w:p>
    <w:p w14:paraId="6E7F382D" w14:textId="77777777" w:rsidR="00A65E28" w:rsidRDefault="00A65E28" w:rsidP="00A65E28">
      <w:pPr>
        <w:pStyle w:val="PL"/>
        <w:shd w:val="pct10" w:color="auto" w:fill="auto"/>
      </w:pPr>
      <w:r>
        <w:t xml:space="preserve">    }</w:t>
      </w:r>
    </w:p>
    <w:p w14:paraId="219B00D3" w14:textId="77777777" w:rsidR="00A65E28" w:rsidRDefault="00A65E28" w:rsidP="00A65E28">
      <w:pPr>
        <w:pStyle w:val="PL"/>
        <w:shd w:val="pct10" w:color="auto" w:fill="auto"/>
      </w:pPr>
      <w:r>
        <w:t>}</w:t>
      </w:r>
    </w:p>
    <w:p w14:paraId="527B5679" w14:textId="77777777" w:rsidR="00A65E28" w:rsidRDefault="00A65E28" w:rsidP="00A65E28">
      <w:pPr>
        <w:pStyle w:val="PL"/>
        <w:shd w:val="pct10" w:color="auto" w:fill="auto"/>
      </w:pPr>
    </w:p>
    <w:p w14:paraId="60B14628" w14:textId="77777777" w:rsidR="00A65E28" w:rsidRDefault="00A65E28" w:rsidP="00A65E28">
      <w:pPr>
        <w:pStyle w:val="PL"/>
        <w:shd w:val="pct10" w:color="auto" w:fill="auto"/>
      </w:pPr>
      <w:r>
        <w:lastRenderedPageBreak/>
        <w:t>-- ASN1STOP</w:t>
      </w:r>
    </w:p>
    <w:p w14:paraId="0BDD6372" w14:textId="77777777" w:rsidR="00A65E28" w:rsidRDefault="00A65E28" w:rsidP="00A65E28"/>
    <w:p w14:paraId="473CCA01" w14:textId="77777777" w:rsidR="00A65E28" w:rsidRDefault="00A65E28" w:rsidP="00A65E28">
      <w:pPr>
        <w:pStyle w:val="PL"/>
        <w:shd w:val="pct10" w:color="auto" w:fill="auto"/>
      </w:pPr>
      <w:r>
        <w:t>-- /example/ ASN1START                  -- Later release</w:t>
      </w:r>
    </w:p>
    <w:p w14:paraId="021E6E0C" w14:textId="77777777" w:rsidR="00A65E28" w:rsidRDefault="00A65E28" w:rsidP="00A65E28">
      <w:pPr>
        <w:pStyle w:val="PL"/>
        <w:shd w:val="pct10" w:color="auto" w:fill="auto"/>
      </w:pPr>
    </w:p>
    <w:p w14:paraId="64706221" w14:textId="77777777" w:rsidR="00A65E28" w:rsidRDefault="00A65E28" w:rsidP="00A65E28">
      <w:pPr>
        <w:pStyle w:val="PL"/>
        <w:shd w:val="pct10" w:color="auto" w:fill="auto"/>
      </w:pPr>
      <w:r>
        <w:t>RRCMessage ::=                          SEQUENCE {</w:t>
      </w:r>
    </w:p>
    <w:p w14:paraId="4671666E" w14:textId="77777777" w:rsidR="00A65E28" w:rsidRDefault="00A65E28" w:rsidP="00A65E28">
      <w:pPr>
        <w:pStyle w:val="PL"/>
        <w:shd w:val="pct10" w:color="auto" w:fill="auto"/>
      </w:pPr>
      <w:r>
        <w:t xml:space="preserve">    rrc-TransactionIdentifier               RRC-TransactionIdentifier,</w:t>
      </w:r>
    </w:p>
    <w:p w14:paraId="07735DA9" w14:textId="77777777" w:rsidR="00A65E28" w:rsidRDefault="00A65E28" w:rsidP="00A65E28">
      <w:pPr>
        <w:pStyle w:val="PL"/>
        <w:shd w:val="pct10" w:color="auto" w:fill="auto"/>
      </w:pPr>
      <w:r>
        <w:t xml:space="preserve">    criticalExtensions                          CHOICE {</w:t>
      </w:r>
    </w:p>
    <w:p w14:paraId="6FDCCBBF" w14:textId="77777777" w:rsidR="00A65E28" w:rsidRDefault="00A65E28" w:rsidP="00A65E28">
      <w:pPr>
        <w:pStyle w:val="PL"/>
        <w:shd w:val="pct10" w:color="auto" w:fill="auto"/>
      </w:pPr>
      <w:r>
        <w:t xml:space="preserve">        c1                                          CHOICE{</w:t>
      </w:r>
    </w:p>
    <w:p w14:paraId="048156CD" w14:textId="77777777" w:rsidR="00A65E28" w:rsidRDefault="00A65E28" w:rsidP="00A65E28">
      <w:pPr>
        <w:pStyle w:val="PL"/>
        <w:shd w:val="pct10" w:color="auto" w:fill="auto"/>
      </w:pPr>
      <w:r>
        <w:t xml:space="preserve">            rrcMessage-r8                               RRCMessage-r8-IEs,</w:t>
      </w:r>
    </w:p>
    <w:p w14:paraId="70EBA60D" w14:textId="77777777" w:rsidR="00A65E28" w:rsidRDefault="00A65E28" w:rsidP="00A65E28">
      <w:pPr>
        <w:pStyle w:val="PL"/>
        <w:shd w:val="pct10" w:color="auto" w:fill="auto"/>
      </w:pPr>
      <w:r>
        <w:t xml:space="preserve">            rrcMessage-r10                              RRCMessage-r10-IEs,</w:t>
      </w:r>
    </w:p>
    <w:p w14:paraId="1B4E27AD" w14:textId="77777777" w:rsidR="00A65E28" w:rsidRDefault="00A65E28" w:rsidP="00A65E28">
      <w:pPr>
        <w:pStyle w:val="PL"/>
        <w:shd w:val="pct10" w:color="auto" w:fill="auto"/>
      </w:pPr>
      <w:r>
        <w:t xml:space="preserve">            rrcMessage-r11                              RRCMessage-r11-IEs,</w:t>
      </w:r>
    </w:p>
    <w:p w14:paraId="2054E181" w14:textId="77777777" w:rsidR="00A65E28" w:rsidRDefault="00A65E28" w:rsidP="00A65E28">
      <w:pPr>
        <w:pStyle w:val="PL"/>
        <w:shd w:val="pct10" w:color="auto" w:fill="auto"/>
      </w:pPr>
      <w:r>
        <w:t xml:space="preserve">            rrcMessage-r14                              RRCMessage-r14-IEs</w:t>
      </w:r>
    </w:p>
    <w:p w14:paraId="735BDA8A" w14:textId="77777777" w:rsidR="00A65E28" w:rsidRDefault="00A65E28" w:rsidP="00A65E28">
      <w:pPr>
        <w:pStyle w:val="PL"/>
        <w:shd w:val="pct10" w:color="auto" w:fill="auto"/>
      </w:pPr>
      <w:r>
        <w:t xml:space="preserve">        },</w:t>
      </w:r>
    </w:p>
    <w:p w14:paraId="25DBE7AE" w14:textId="77777777" w:rsidR="00A65E28" w:rsidRDefault="00A65E28" w:rsidP="00A65E28">
      <w:pPr>
        <w:pStyle w:val="PL"/>
        <w:shd w:val="pct10" w:color="auto" w:fill="auto"/>
      </w:pPr>
      <w:r>
        <w:t xml:space="preserve">        later                                      CHOICE {</w:t>
      </w:r>
    </w:p>
    <w:p w14:paraId="0053C852" w14:textId="77777777" w:rsidR="00A65E28" w:rsidRDefault="00A65E28" w:rsidP="00A65E28">
      <w:pPr>
        <w:pStyle w:val="PL"/>
        <w:shd w:val="pct10" w:color="auto" w:fill="auto"/>
      </w:pPr>
      <w:r>
        <w:t xml:space="preserve">            c2                                         CHOICE{</w:t>
      </w:r>
    </w:p>
    <w:p w14:paraId="2938978E" w14:textId="77777777" w:rsidR="00A65E28" w:rsidRDefault="00A65E28" w:rsidP="00A65E28">
      <w:pPr>
        <w:pStyle w:val="PL"/>
        <w:shd w:val="pct10" w:color="auto" w:fill="auto"/>
      </w:pPr>
      <w:r>
        <w:t xml:space="preserve">                rrcMessage-r16                             RRCMessage-r16-IEs,</w:t>
      </w:r>
    </w:p>
    <w:p w14:paraId="7B1AEB0A" w14:textId="77777777" w:rsidR="00A65E28" w:rsidRDefault="00A65E28" w:rsidP="00A65E28">
      <w:pPr>
        <w:pStyle w:val="PL"/>
        <w:shd w:val="pct10" w:color="auto" w:fill="auto"/>
      </w:pPr>
      <w:r>
        <w:t xml:space="preserve">                spare7 NULL, spare6 NULL, spare5 NULL, spare4 NULL,</w:t>
      </w:r>
    </w:p>
    <w:p w14:paraId="52B7DFA9" w14:textId="77777777" w:rsidR="00A65E28" w:rsidRDefault="00A65E28" w:rsidP="00A65E28">
      <w:pPr>
        <w:pStyle w:val="PL"/>
        <w:shd w:val="pct10" w:color="auto" w:fill="auto"/>
      </w:pPr>
      <w:r>
        <w:t xml:space="preserve">                spare3 NULL, spare2 NULL, spare1 NULL</w:t>
      </w:r>
    </w:p>
    <w:p w14:paraId="730C2823" w14:textId="77777777" w:rsidR="00A65E28" w:rsidRDefault="00A65E28" w:rsidP="00A65E28">
      <w:pPr>
        <w:pStyle w:val="PL"/>
        <w:shd w:val="pct10" w:color="auto" w:fill="auto"/>
      </w:pPr>
      <w:r>
        <w:t xml:space="preserve">            },</w:t>
      </w:r>
    </w:p>
    <w:p w14:paraId="346CCD70" w14:textId="77777777" w:rsidR="00A65E28" w:rsidRDefault="00A65E28" w:rsidP="00A65E28">
      <w:pPr>
        <w:pStyle w:val="PL"/>
        <w:shd w:val="pct10" w:color="auto" w:fill="auto"/>
      </w:pPr>
      <w:r>
        <w:t xml:space="preserve">            criticalExtensionsFuture                SEQUENCE {}</w:t>
      </w:r>
    </w:p>
    <w:p w14:paraId="4D120BF1" w14:textId="77777777" w:rsidR="00A65E28" w:rsidRDefault="00A65E28" w:rsidP="00A65E28">
      <w:pPr>
        <w:pStyle w:val="PL"/>
        <w:shd w:val="pct10" w:color="auto" w:fill="auto"/>
      </w:pPr>
      <w:r>
        <w:t xml:space="preserve">        }</w:t>
      </w:r>
    </w:p>
    <w:p w14:paraId="4860F69D" w14:textId="77777777" w:rsidR="00A65E28" w:rsidRDefault="00A65E28" w:rsidP="00A65E28">
      <w:pPr>
        <w:pStyle w:val="PL"/>
        <w:shd w:val="pct10" w:color="auto" w:fill="auto"/>
      </w:pPr>
      <w:r>
        <w:t xml:space="preserve">    }</w:t>
      </w:r>
    </w:p>
    <w:p w14:paraId="4AE1CB9D" w14:textId="77777777" w:rsidR="00A65E28" w:rsidRDefault="00A65E28" w:rsidP="00A65E28">
      <w:pPr>
        <w:pStyle w:val="PL"/>
        <w:shd w:val="pct10" w:color="auto" w:fill="auto"/>
      </w:pPr>
      <w:r>
        <w:t>}</w:t>
      </w:r>
    </w:p>
    <w:p w14:paraId="534D1310" w14:textId="77777777" w:rsidR="00A65E28" w:rsidRDefault="00A65E28" w:rsidP="00A65E28">
      <w:pPr>
        <w:pStyle w:val="PL"/>
        <w:shd w:val="pct10" w:color="auto" w:fill="auto"/>
      </w:pPr>
    </w:p>
    <w:p w14:paraId="4EE11C29" w14:textId="77777777" w:rsidR="00A65E28" w:rsidRDefault="00A65E28" w:rsidP="00A65E28">
      <w:pPr>
        <w:pStyle w:val="PL"/>
        <w:shd w:val="pct10" w:color="auto" w:fill="auto"/>
      </w:pPr>
      <w:r>
        <w:t>-- ASN1STOP</w:t>
      </w:r>
    </w:p>
    <w:p w14:paraId="2D023872" w14:textId="77777777" w:rsidR="00A65E28" w:rsidRDefault="00A65E28" w:rsidP="00A65E28"/>
    <w:p w14:paraId="493C484D" w14:textId="77777777" w:rsidR="00A65E28" w:rsidRDefault="00A65E28" w:rsidP="00A65E28">
      <w: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28AE987A" w14:textId="77777777" w:rsidR="00A65E28" w:rsidRDefault="00A65E28" w:rsidP="00A65E28">
      <w:pPr>
        <w:pStyle w:val="PL"/>
        <w:shd w:val="pct10" w:color="auto" w:fill="auto"/>
      </w:pPr>
      <w:r>
        <w:t>-- /example/ ASN1START                  -- Original release</w:t>
      </w:r>
    </w:p>
    <w:p w14:paraId="4D1C4661" w14:textId="77777777" w:rsidR="00A65E28" w:rsidRDefault="00A65E28" w:rsidP="00A65E28">
      <w:pPr>
        <w:pStyle w:val="PL"/>
        <w:shd w:val="pct10" w:color="auto" w:fill="auto"/>
      </w:pPr>
    </w:p>
    <w:p w14:paraId="50C4CAB5" w14:textId="77777777" w:rsidR="00A65E28" w:rsidRDefault="00A65E28" w:rsidP="00A65E28">
      <w:pPr>
        <w:pStyle w:val="PL"/>
        <w:shd w:val="pct10" w:color="auto" w:fill="auto"/>
      </w:pPr>
      <w:r>
        <w:t>RRCMessage ::=                          SEQUENCE {</w:t>
      </w:r>
    </w:p>
    <w:p w14:paraId="28A168EF" w14:textId="77777777" w:rsidR="00A65E28" w:rsidRDefault="00A65E28" w:rsidP="00A65E28">
      <w:pPr>
        <w:pStyle w:val="PL"/>
        <w:shd w:val="pct10" w:color="auto" w:fill="auto"/>
      </w:pPr>
      <w:r>
        <w:t xml:space="preserve">    rrc-TransactionIdentifier               RRC-TransactionIdentifier,</w:t>
      </w:r>
    </w:p>
    <w:p w14:paraId="534350DF" w14:textId="77777777" w:rsidR="00A65E28" w:rsidRDefault="00A65E28" w:rsidP="00A65E28">
      <w:pPr>
        <w:pStyle w:val="PL"/>
        <w:shd w:val="pct10" w:color="auto" w:fill="auto"/>
      </w:pPr>
      <w:r>
        <w:t xml:space="preserve">    criticalExtensions                      CHOICE {</w:t>
      </w:r>
    </w:p>
    <w:p w14:paraId="58824FC1" w14:textId="77777777" w:rsidR="00A65E28" w:rsidRDefault="00A65E28" w:rsidP="00A65E28">
      <w:pPr>
        <w:pStyle w:val="PL"/>
        <w:shd w:val="pct10" w:color="auto" w:fill="auto"/>
      </w:pPr>
      <w:r>
        <w:t xml:space="preserve">        c1                                      CHOICE{</w:t>
      </w:r>
    </w:p>
    <w:p w14:paraId="1A3A89AA" w14:textId="77777777" w:rsidR="00A65E28" w:rsidRDefault="00A65E28" w:rsidP="00A65E28">
      <w:pPr>
        <w:pStyle w:val="PL"/>
        <w:shd w:val="pct10" w:color="auto" w:fill="auto"/>
      </w:pPr>
      <w:r>
        <w:t xml:space="preserve">            rrcMessage-r8                           RRCMessage-r8-IEs,</w:t>
      </w:r>
    </w:p>
    <w:p w14:paraId="52BFFD79" w14:textId="77777777" w:rsidR="00A65E28" w:rsidRDefault="00A65E28" w:rsidP="00A65E28">
      <w:pPr>
        <w:pStyle w:val="PL"/>
        <w:shd w:val="pct10" w:color="auto" w:fill="auto"/>
      </w:pPr>
      <w:r>
        <w:t xml:space="preserve">            spare3 NULL, spare2 NULL, spare1 NULL</w:t>
      </w:r>
    </w:p>
    <w:p w14:paraId="2A6BE612" w14:textId="77777777" w:rsidR="00A65E28" w:rsidRDefault="00A65E28" w:rsidP="00A65E28">
      <w:pPr>
        <w:pStyle w:val="PL"/>
        <w:shd w:val="pct10" w:color="auto" w:fill="auto"/>
      </w:pPr>
      <w:r>
        <w:t xml:space="preserve">        },</w:t>
      </w:r>
    </w:p>
    <w:p w14:paraId="08661596" w14:textId="77777777" w:rsidR="00A65E28" w:rsidRDefault="00A65E28" w:rsidP="00A65E28">
      <w:pPr>
        <w:pStyle w:val="PL"/>
        <w:shd w:val="pct10" w:color="auto" w:fill="auto"/>
      </w:pPr>
      <w:r>
        <w:t xml:space="preserve">        criticalExtensionsFuture            SEQUENCE {}</w:t>
      </w:r>
    </w:p>
    <w:p w14:paraId="4F56D530" w14:textId="77777777" w:rsidR="00A65E28" w:rsidRDefault="00A65E28" w:rsidP="00A65E28">
      <w:pPr>
        <w:pStyle w:val="PL"/>
        <w:shd w:val="pct10" w:color="auto" w:fill="auto"/>
      </w:pPr>
      <w:r>
        <w:t xml:space="preserve">    }</w:t>
      </w:r>
    </w:p>
    <w:p w14:paraId="513D6708" w14:textId="77777777" w:rsidR="00A65E28" w:rsidRDefault="00A65E28" w:rsidP="00A65E28">
      <w:pPr>
        <w:pStyle w:val="PL"/>
        <w:shd w:val="pct10" w:color="auto" w:fill="auto"/>
      </w:pPr>
      <w:r>
        <w:t>}</w:t>
      </w:r>
    </w:p>
    <w:p w14:paraId="3BA67A85" w14:textId="77777777" w:rsidR="00A65E28" w:rsidRDefault="00A65E28" w:rsidP="00A65E28">
      <w:pPr>
        <w:pStyle w:val="PL"/>
        <w:shd w:val="pct10" w:color="auto" w:fill="auto"/>
      </w:pPr>
    </w:p>
    <w:p w14:paraId="7CB70745" w14:textId="77777777" w:rsidR="00A65E28" w:rsidRDefault="00A65E28" w:rsidP="00A65E28">
      <w:pPr>
        <w:pStyle w:val="PL"/>
        <w:shd w:val="pct10" w:color="auto" w:fill="auto"/>
      </w:pPr>
      <w:r>
        <w:t>RRCMessage-rN-IEs ::= SEQUENCE {</w:t>
      </w:r>
    </w:p>
    <w:p w14:paraId="149EE2CC" w14:textId="77777777" w:rsidR="00A65E28" w:rsidRDefault="00A65E28" w:rsidP="00A65E28">
      <w:pPr>
        <w:pStyle w:val="PL"/>
        <w:shd w:val="pct10" w:color="auto" w:fill="auto"/>
      </w:pPr>
      <w:r>
        <w:t xml:space="preserve">    field1-rN                           ENUMERATED {</w:t>
      </w:r>
    </w:p>
    <w:p w14:paraId="2E6F61FC" w14:textId="77777777" w:rsidR="00A65E28" w:rsidRDefault="00A65E28" w:rsidP="00A65E28">
      <w:pPr>
        <w:pStyle w:val="PL"/>
        <w:shd w:val="pct10" w:color="auto" w:fill="auto"/>
      </w:pPr>
      <w:r>
        <w:t xml:space="preserve">                                            value1, value2, value3, value4}     OPTIONAL,   -- Need N</w:t>
      </w:r>
    </w:p>
    <w:p w14:paraId="020ECB08" w14:textId="77777777" w:rsidR="00A65E28" w:rsidRDefault="00A65E28" w:rsidP="00A65E28">
      <w:pPr>
        <w:pStyle w:val="PL"/>
        <w:shd w:val="pct10" w:color="auto" w:fill="auto"/>
      </w:pPr>
      <w:r>
        <w:lastRenderedPageBreak/>
        <w:t xml:space="preserve">    field2-rN                           InformationElement2-rN                  OPTIONAL,   -- Need N</w:t>
      </w:r>
    </w:p>
    <w:p w14:paraId="0C8F9427" w14:textId="77777777" w:rsidR="00A65E28" w:rsidRDefault="00A65E28" w:rsidP="00A65E28">
      <w:pPr>
        <w:pStyle w:val="PL"/>
        <w:shd w:val="pct10" w:color="auto" w:fill="auto"/>
      </w:pPr>
      <w:r>
        <w:t xml:space="preserve">    nonCriticalExtension                RRCConnectionReconfiguration-vMxy-IEs   OPTIONAL</w:t>
      </w:r>
    </w:p>
    <w:p w14:paraId="7B335004" w14:textId="77777777" w:rsidR="00A65E28" w:rsidRDefault="00A65E28" w:rsidP="00A65E28">
      <w:pPr>
        <w:pStyle w:val="PL"/>
        <w:shd w:val="pct10" w:color="auto" w:fill="auto"/>
      </w:pPr>
      <w:r>
        <w:t>}</w:t>
      </w:r>
    </w:p>
    <w:p w14:paraId="7A91B4F5" w14:textId="77777777" w:rsidR="00A65E28" w:rsidRDefault="00A65E28" w:rsidP="00A65E28">
      <w:pPr>
        <w:pStyle w:val="PL"/>
        <w:shd w:val="pct10" w:color="auto" w:fill="auto"/>
      </w:pPr>
    </w:p>
    <w:p w14:paraId="42D81450" w14:textId="77777777" w:rsidR="00A65E28" w:rsidRDefault="00A65E28" w:rsidP="00A65E28">
      <w:pPr>
        <w:pStyle w:val="PL"/>
        <w:shd w:val="pct10" w:color="auto" w:fill="auto"/>
      </w:pPr>
      <w:r>
        <w:t>RRCConnectionReconfiguration-vMxy-IEs ::= SEQUENCE {</w:t>
      </w:r>
    </w:p>
    <w:p w14:paraId="76901DE5" w14:textId="77777777" w:rsidR="00A65E28" w:rsidRDefault="00A65E28" w:rsidP="00A65E28">
      <w:pPr>
        <w:pStyle w:val="PL"/>
        <w:shd w:val="pct10" w:color="auto" w:fill="auto"/>
      </w:pPr>
      <w:r>
        <w:t xml:space="preserve">    field2-rM                                 InformationElement2-rM            OPTIONAL, -- Cond NoField2rN</w:t>
      </w:r>
    </w:p>
    <w:p w14:paraId="11D7DC6C" w14:textId="77777777" w:rsidR="00A65E28" w:rsidRDefault="00A65E28" w:rsidP="00A65E28">
      <w:pPr>
        <w:pStyle w:val="PL"/>
        <w:shd w:val="pct10" w:color="auto" w:fill="auto"/>
      </w:pPr>
      <w:r>
        <w:t xml:space="preserve">    nonCriticalExtension                      SEQUENCE {}                       OPTIONAL</w:t>
      </w:r>
    </w:p>
    <w:p w14:paraId="212FC306" w14:textId="77777777" w:rsidR="00A65E28" w:rsidRDefault="00A65E28" w:rsidP="00A65E28">
      <w:pPr>
        <w:pStyle w:val="PL"/>
        <w:shd w:val="pct10" w:color="auto" w:fill="auto"/>
      </w:pPr>
      <w:r>
        <w:t>}</w:t>
      </w:r>
    </w:p>
    <w:p w14:paraId="405981F7" w14:textId="77777777" w:rsidR="00A65E28" w:rsidRDefault="00A65E28" w:rsidP="00A65E28">
      <w:pPr>
        <w:pStyle w:val="PL"/>
        <w:shd w:val="pct10" w:color="auto" w:fill="auto"/>
      </w:pPr>
    </w:p>
    <w:p w14:paraId="44DBB0D4" w14:textId="77777777" w:rsidR="00A65E28" w:rsidRDefault="00A65E28" w:rsidP="00A65E28">
      <w:pPr>
        <w:pStyle w:val="PL"/>
        <w:shd w:val="pct10" w:color="auto" w:fill="auto"/>
      </w:pPr>
      <w:r>
        <w:t>-- ASN1STOP</w:t>
      </w:r>
    </w:p>
    <w:p w14:paraId="3B1B9586" w14:textId="77777777" w:rsidR="00A65E28" w:rsidRDefault="00A65E28" w:rsidP="00A65E28"/>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A65E28" w14:paraId="2D5AFFED" w14:textId="77777777" w:rsidTr="00A65E2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C440DB9" w14:textId="77777777" w:rsidR="00A65E28" w:rsidRDefault="00A65E28">
            <w:pPr>
              <w:pStyle w:val="TAH"/>
              <w:rPr>
                <w:lang w:val="sv-SE" w:eastAsia="en-GB"/>
              </w:rPr>
            </w:pPr>
            <w:r>
              <w:rPr>
                <w:lang w:val="sv-SE"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49CF3617" w14:textId="77777777" w:rsidR="00A65E28" w:rsidRDefault="00A65E28">
            <w:pPr>
              <w:pStyle w:val="TAH"/>
              <w:rPr>
                <w:lang w:val="sv-SE" w:eastAsia="en-GB"/>
              </w:rPr>
            </w:pPr>
            <w:r>
              <w:rPr>
                <w:lang w:val="sv-SE" w:eastAsia="en-GB"/>
              </w:rPr>
              <w:t>Explanation</w:t>
            </w:r>
          </w:p>
        </w:tc>
      </w:tr>
      <w:tr w:rsidR="00A65E28" w14:paraId="5B93B961" w14:textId="77777777" w:rsidTr="00A65E2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718EC56" w14:textId="77777777" w:rsidR="00A65E28" w:rsidRDefault="00A65E28">
            <w:pPr>
              <w:pStyle w:val="TAL"/>
              <w:rPr>
                <w:i/>
                <w:lang w:val="sv-SE" w:eastAsia="en-GB"/>
              </w:rPr>
            </w:pPr>
            <w:r>
              <w:rPr>
                <w:i/>
                <w:lang w:val="sv-SE" w:eastAsia="en-GB"/>
              </w:rPr>
              <w:t>NoField2rN</w:t>
            </w:r>
          </w:p>
        </w:tc>
        <w:tc>
          <w:tcPr>
            <w:tcW w:w="11936" w:type="dxa"/>
            <w:tcBorders>
              <w:top w:val="single" w:sz="4" w:space="0" w:color="808080"/>
              <w:left w:val="single" w:sz="4" w:space="0" w:color="808080"/>
              <w:bottom w:val="single" w:sz="4" w:space="0" w:color="808080"/>
              <w:right w:val="single" w:sz="4" w:space="0" w:color="808080"/>
            </w:tcBorders>
            <w:hideMark/>
          </w:tcPr>
          <w:p w14:paraId="322F4C6D" w14:textId="77777777" w:rsidR="00A65E28" w:rsidRDefault="00A65E28">
            <w:pPr>
              <w:pStyle w:val="TAL"/>
              <w:rPr>
                <w:lang w:val="sv-SE" w:eastAsia="en-GB"/>
              </w:rPr>
            </w:pPr>
            <w:r>
              <w:rPr>
                <w:lang w:val="sv-SE" w:eastAsia="en-GB"/>
              </w:rPr>
              <w:t>The field is optionally present, need N, if field2-rN is absent. Otherwise the field is absent</w:t>
            </w:r>
          </w:p>
        </w:tc>
      </w:tr>
    </w:tbl>
    <w:p w14:paraId="4D3B9887" w14:textId="77777777" w:rsidR="00A65E28" w:rsidRDefault="00A65E28" w:rsidP="00A65E28"/>
    <w:p w14:paraId="0257482A" w14:textId="77777777" w:rsidR="00A65E28" w:rsidRDefault="00A65E28" w:rsidP="00A65E28">
      <w:pPr>
        <w:rPr>
          <w:ins w:id="16" w:author="MediaTek (Nathan)" w:date="2020-07-15T18:04:00Z"/>
        </w:rPr>
      </w:pPr>
      <w:r>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 extension.</w:t>
      </w:r>
    </w:p>
    <w:p w14:paraId="39FC23E4" w14:textId="3049BF74" w:rsidR="00B47D49" w:rsidRDefault="00B47D49" w:rsidP="00A65E28">
      <w:pPr>
        <w:rPr>
          <w:ins w:id="17" w:author="MediaTek (Nathan)" w:date="2020-07-15T18:06:00Z"/>
        </w:rPr>
      </w:pPr>
      <w:ins w:id="18" w:author="MediaTek (Nathan)" w:date="2020-07-15T18:04:00Z">
        <w:r>
          <w:t>In the case of list fields (SEQUENCE OF types in ASN.1)</w:t>
        </w:r>
      </w:ins>
      <w:ins w:id="19" w:author="MediaTek (Nathan)" w:date="2020-07-15T18:39:00Z">
        <w:r w:rsidR="000E464A">
          <w:t xml:space="preserve"> using the </w:t>
        </w:r>
        <w:proofErr w:type="spellStart"/>
        <w:r w:rsidR="000E464A">
          <w:t>ToAddMod</w:t>
        </w:r>
        <w:proofErr w:type="spellEnd"/>
        <w:r w:rsidR="000E464A">
          <w:t>/</w:t>
        </w:r>
      </w:ins>
      <w:proofErr w:type="spellStart"/>
      <w:ins w:id="20" w:author="MediaTek (Nathan)" w:date="2020-07-15T19:31:00Z">
        <w:r w:rsidR="006B3E95">
          <w:t>ToRelease</w:t>
        </w:r>
      </w:ins>
      <w:proofErr w:type="spellEnd"/>
      <w:ins w:id="21" w:author="MediaTek (Nathan)" w:date="2020-07-15T18:39:00Z">
        <w:r w:rsidR="00250068">
          <w:t xml:space="preserve"> construction</w:t>
        </w:r>
      </w:ins>
      <w:ins w:id="22" w:author="MediaTek (Nathan)" w:date="2020-07-15T18:04:00Z">
        <w:r>
          <w:t>, the use of critical extensions to increase the size of a list should be avoided</w:t>
        </w:r>
      </w:ins>
      <w:ins w:id="23" w:author="MediaTek (Nathan)" w:date="2020-07-15T18:06:00Z">
        <w:r>
          <w:t>; that is, the following example is not recommended:</w:t>
        </w:r>
      </w:ins>
    </w:p>
    <w:p w14:paraId="35F6CA2F" w14:textId="6D7F452B" w:rsidR="00B47D49" w:rsidRDefault="00B47D49" w:rsidP="00B47D49">
      <w:pPr>
        <w:pStyle w:val="PL"/>
        <w:shd w:val="pct10" w:color="auto" w:fill="auto"/>
        <w:rPr>
          <w:ins w:id="24" w:author="MediaTek (Nathan)" w:date="2020-07-15T18:08:00Z"/>
        </w:rPr>
      </w:pPr>
      <w:ins w:id="25" w:author="MediaTek (Nathan)" w:date="2020-07-15T18:08:00Z">
        <w:r>
          <w:t xml:space="preserve">-- /example/ ASN1START                  -- </w:t>
        </w:r>
      </w:ins>
      <w:ins w:id="26" w:author="MediaTek (Nathan)" w:date="2020-07-15T18:10:00Z">
        <w:r>
          <w:t>Deprecated example</w:t>
        </w:r>
      </w:ins>
    </w:p>
    <w:p w14:paraId="57B73D9F" w14:textId="77777777" w:rsidR="00B47D49" w:rsidRDefault="00B47D49" w:rsidP="00B47D49">
      <w:pPr>
        <w:pStyle w:val="PL"/>
        <w:shd w:val="pct10" w:color="auto" w:fill="auto"/>
        <w:rPr>
          <w:ins w:id="27" w:author="MediaTek (Nathan)" w:date="2020-07-15T18:08:00Z"/>
        </w:rPr>
      </w:pPr>
    </w:p>
    <w:p w14:paraId="2BC3E0B8" w14:textId="481891B5" w:rsidR="00B47D49" w:rsidRDefault="00B47D49" w:rsidP="00B47D49">
      <w:pPr>
        <w:pStyle w:val="PL"/>
        <w:shd w:val="pct10" w:color="auto" w:fill="auto"/>
        <w:rPr>
          <w:ins w:id="28" w:author="MediaTek (Nathan)" w:date="2020-07-15T18:08:00Z"/>
        </w:rPr>
      </w:pPr>
      <w:ins w:id="29" w:author="MediaTek (Nathan)" w:date="2020-07-15T18:08:00Z">
        <w:r>
          <w:t>ContainingStructure ::=                     SEQUENCE {</w:t>
        </w:r>
      </w:ins>
    </w:p>
    <w:p w14:paraId="1490B229" w14:textId="381D3307" w:rsidR="00B47D49" w:rsidRDefault="00B47D49" w:rsidP="00B47D49">
      <w:pPr>
        <w:pStyle w:val="PL"/>
        <w:shd w:val="pct10" w:color="auto" w:fill="auto"/>
        <w:rPr>
          <w:ins w:id="30" w:author="MediaTek (Nathan)" w:date="2020-07-15T18:08:00Z"/>
        </w:rPr>
      </w:pPr>
      <w:ins w:id="31" w:author="MediaTek (Nathan)" w:date="2020-07-15T18:08:00Z">
        <w:r>
          <w:t xml:space="preserve">    original</w:t>
        </w:r>
      </w:ins>
      <w:ins w:id="32" w:author="MediaTek (Nathan)" w:date="2020-07-15T18:39:00Z">
        <w:r w:rsidR="00250068">
          <w:t>ToAddMod</w:t>
        </w:r>
      </w:ins>
      <w:ins w:id="33" w:author="MediaTek (Nathan)" w:date="2020-07-15T18:08:00Z">
        <w:r>
          <w:t>List</w:t>
        </w:r>
        <w:r>
          <w:tab/>
        </w:r>
        <w:r>
          <w:tab/>
        </w:r>
        <w:r>
          <w:tab/>
        </w:r>
        <w:r>
          <w:tab/>
        </w:r>
        <w:r>
          <w:tab/>
        </w:r>
        <w:r>
          <w:tab/>
          <w:t>SEQUENCE (SIZE</w:t>
        </w:r>
      </w:ins>
      <w:ins w:id="34" w:author="MediaTek (Nathan)" w:date="2020-07-15T18:54:00Z">
        <w:r w:rsidR="00B31404">
          <w:t xml:space="preserve"> </w:t>
        </w:r>
      </w:ins>
      <w:ins w:id="35" w:author="MediaTek (Nathan)" w:date="2020-07-15T18:08:00Z">
        <w:r>
          <w:t>(1..originalMaxSize)) OF ListElementType</w:t>
        </w:r>
      </w:ins>
      <w:ins w:id="36" w:author="MediaTek (Nathan)" w:date="2020-07-17T09:28:00Z">
        <w:r w:rsidR="001D7977">
          <w:tab/>
        </w:r>
        <w:r w:rsidR="001D7977">
          <w:tab/>
        </w:r>
        <w:r w:rsidR="001D7977">
          <w:tab/>
        </w:r>
        <w:r w:rsidR="001D7977">
          <w:tab/>
        </w:r>
        <w:r w:rsidR="001D7977">
          <w:tab/>
        </w:r>
        <w:r w:rsidR="001D7977">
          <w:tab/>
        </w:r>
        <w:r w:rsidR="001D7977">
          <w:tab/>
        </w:r>
        <w:r w:rsidR="001D7977">
          <w:tab/>
          <w:t>OPTIONAL</w:t>
        </w:r>
      </w:ins>
      <w:ins w:id="37" w:author="MediaTek (Nathan)" w:date="2020-07-15T18:08:00Z">
        <w:r>
          <w:t>,</w:t>
        </w:r>
      </w:ins>
      <w:ins w:id="38" w:author="MediaTek (Nathan)" w:date="2020-07-17T09:28:00Z">
        <w:r w:rsidR="001D7977">
          <w:tab/>
        </w:r>
      </w:ins>
      <w:ins w:id="39" w:author="MediaTek (Nathan)" w:date="2020-07-17T09:29:00Z">
        <w:r w:rsidR="001D7977">
          <w:t>-- Need N</w:t>
        </w:r>
      </w:ins>
    </w:p>
    <w:p w14:paraId="4BCDD9FB" w14:textId="73FAFE3D" w:rsidR="00B47D49" w:rsidRDefault="00B47D49" w:rsidP="00B47D49">
      <w:pPr>
        <w:pStyle w:val="PL"/>
        <w:shd w:val="pct10" w:color="auto" w:fill="auto"/>
        <w:rPr>
          <w:ins w:id="40" w:author="MediaTek (Nathan)" w:date="2020-07-15T18:09:00Z"/>
        </w:rPr>
      </w:pPr>
      <w:ins w:id="41" w:author="MediaTek (Nathan)" w:date="2020-07-15T18:09:00Z">
        <w:r>
          <w:tab/>
          <w:t>...</w:t>
        </w:r>
      </w:ins>
    </w:p>
    <w:p w14:paraId="15297892" w14:textId="2B7D028E" w:rsidR="00B47D49" w:rsidRDefault="00B47D49" w:rsidP="00B47D49">
      <w:pPr>
        <w:pStyle w:val="PL"/>
        <w:shd w:val="pct10" w:color="auto" w:fill="auto"/>
        <w:rPr>
          <w:ins w:id="42" w:author="MediaTek (Nathan)" w:date="2020-07-15T18:09:00Z"/>
        </w:rPr>
      </w:pPr>
      <w:ins w:id="43" w:author="MediaTek (Nathan)" w:date="2020-07-15T18:09:00Z">
        <w:r>
          <w:tab/>
          <w:t>[[</w:t>
        </w:r>
      </w:ins>
    </w:p>
    <w:p w14:paraId="34EF4680" w14:textId="0D604887" w:rsidR="00B47D49" w:rsidRDefault="00B47D49" w:rsidP="00B47D49">
      <w:pPr>
        <w:pStyle w:val="PL"/>
        <w:shd w:val="pct10" w:color="auto" w:fill="auto"/>
        <w:rPr>
          <w:ins w:id="44" w:author="MediaTek (Nathan)" w:date="2020-07-15T18:09:00Z"/>
        </w:rPr>
      </w:pPr>
      <w:ins w:id="45" w:author="MediaTek (Nathan)" w:date="2020-07-15T18:09:00Z">
        <w:r>
          <w:tab/>
          <w:t>replacement</w:t>
        </w:r>
      </w:ins>
      <w:ins w:id="46" w:author="MediaTek (Nathan)" w:date="2020-07-15T18:39:00Z">
        <w:r w:rsidR="00250068">
          <w:t>ToAddMod</w:t>
        </w:r>
      </w:ins>
      <w:ins w:id="47" w:author="MediaTek (Nathan)" w:date="2020-07-15T18:09:00Z">
        <w:r>
          <w:t>List-rN</w:t>
        </w:r>
        <w:r>
          <w:tab/>
        </w:r>
        <w:r>
          <w:tab/>
        </w:r>
        <w:r>
          <w:tab/>
        </w:r>
        <w:r>
          <w:tab/>
        </w:r>
      </w:ins>
      <w:ins w:id="48" w:author="MediaTek (Nathan)" w:date="2020-07-16T08:27:00Z">
        <w:r w:rsidR="007B6EA8">
          <w:tab/>
        </w:r>
      </w:ins>
      <w:ins w:id="49" w:author="MediaTek (Nathan)" w:date="2020-07-15T18:09:00Z">
        <w:r>
          <w:t>SEQUENCE (SIZE</w:t>
        </w:r>
      </w:ins>
      <w:ins w:id="50" w:author="MediaTek (Nathan)" w:date="2020-07-15T18:54:00Z">
        <w:r w:rsidR="00B31404">
          <w:t xml:space="preserve"> </w:t>
        </w:r>
      </w:ins>
      <w:ins w:id="51" w:author="MediaTek (Nathan)" w:date="2020-07-15T18:09:00Z">
        <w:r>
          <w:t>(1..newMaxSize)) OF ListElementType</w:t>
        </w:r>
      </w:ins>
      <w:ins w:id="52" w:author="MediaTek (Nathan)" w:date="2020-07-17T09:29:00Z">
        <w:r w:rsidR="001D7977">
          <w:tab/>
        </w:r>
        <w:r w:rsidR="001D7977">
          <w:tab/>
        </w:r>
        <w:r w:rsidR="001D7977">
          <w:tab/>
        </w:r>
        <w:r w:rsidR="001D7977">
          <w:tab/>
        </w:r>
        <w:r w:rsidR="001D7977">
          <w:tab/>
        </w:r>
        <w:r w:rsidR="001D7977">
          <w:tab/>
        </w:r>
        <w:r w:rsidR="001D7977">
          <w:tab/>
        </w:r>
        <w:r w:rsidR="001D7977">
          <w:tab/>
        </w:r>
        <w:r w:rsidR="001D7977">
          <w:tab/>
          <w:t>OPTIONAL</w:t>
        </w:r>
        <w:r w:rsidR="001D7977">
          <w:tab/>
        </w:r>
        <w:r w:rsidR="001D7977">
          <w:tab/>
          <w:t>-- Need N</w:t>
        </w:r>
      </w:ins>
    </w:p>
    <w:p w14:paraId="5F506D46" w14:textId="6FE8115E" w:rsidR="00B47D49" w:rsidRDefault="00B47D49" w:rsidP="00B47D49">
      <w:pPr>
        <w:pStyle w:val="PL"/>
        <w:shd w:val="pct10" w:color="auto" w:fill="auto"/>
        <w:rPr>
          <w:ins w:id="53" w:author="MediaTek (Nathan)" w:date="2020-07-15T18:08:00Z"/>
        </w:rPr>
      </w:pPr>
      <w:ins w:id="54" w:author="MediaTek (Nathan)" w:date="2020-07-15T18:09:00Z">
        <w:r>
          <w:tab/>
          <w:t>]]</w:t>
        </w:r>
      </w:ins>
    </w:p>
    <w:p w14:paraId="33306234" w14:textId="77777777" w:rsidR="00B47D49" w:rsidRDefault="00B47D49" w:rsidP="00B47D49">
      <w:pPr>
        <w:pStyle w:val="PL"/>
        <w:shd w:val="pct10" w:color="auto" w:fill="auto"/>
        <w:rPr>
          <w:ins w:id="55" w:author="MediaTek (Nathan)" w:date="2020-07-15T18:08:00Z"/>
        </w:rPr>
      </w:pPr>
      <w:ins w:id="56" w:author="MediaTek (Nathan)" w:date="2020-07-15T18:08:00Z">
        <w:r>
          <w:t>}</w:t>
        </w:r>
      </w:ins>
    </w:p>
    <w:p w14:paraId="62342D92" w14:textId="77777777" w:rsidR="00B47D49" w:rsidRDefault="00B47D49" w:rsidP="00B47D49">
      <w:pPr>
        <w:pStyle w:val="PL"/>
        <w:shd w:val="pct10" w:color="auto" w:fill="auto"/>
        <w:rPr>
          <w:ins w:id="57" w:author="MediaTek (Nathan)" w:date="2020-07-15T18:08:00Z"/>
        </w:rPr>
      </w:pPr>
    </w:p>
    <w:p w14:paraId="06C51B3A" w14:textId="77777777" w:rsidR="00B47D49" w:rsidRDefault="00B47D49" w:rsidP="00B47D49">
      <w:pPr>
        <w:pStyle w:val="PL"/>
        <w:shd w:val="pct10" w:color="auto" w:fill="auto"/>
        <w:rPr>
          <w:ins w:id="58" w:author="MediaTek (Nathan)" w:date="2020-07-15T18:08:00Z"/>
        </w:rPr>
      </w:pPr>
      <w:ins w:id="59" w:author="MediaTek (Nathan)" w:date="2020-07-15T18:08:00Z">
        <w:r>
          <w:t>-- ASN1STOP</w:t>
        </w:r>
      </w:ins>
    </w:p>
    <w:p w14:paraId="52B223BC" w14:textId="77777777" w:rsidR="00B47D49" w:rsidRDefault="00B47D49" w:rsidP="00A65E28">
      <w:pPr>
        <w:rPr>
          <w:ins w:id="60" w:author="MediaTek (Nathan)" w:date="2020-07-15T18:08:00Z"/>
        </w:rPr>
      </w:pPr>
    </w:p>
    <w:p w14:paraId="3FE65DB0" w14:textId="757CB235" w:rsidR="00B47D49" w:rsidRDefault="00B47D49" w:rsidP="00A65E28">
      <w:pPr>
        <w:rPr>
          <w:ins w:id="61" w:author="MediaTek (Nathan)" w:date="2020-07-15T18:57:00Z"/>
        </w:rPr>
      </w:pPr>
      <w:ins w:id="62" w:author="MediaTek (Nathan)" w:date="2020-07-15T18:07:00Z">
        <w:r>
          <w:t>Preferentially, a non-critical list extension mechanism should be used instead, such that only the new entries of the list are added as a new field. This approach is further discussed in section A.4.3.x.</w:t>
        </w:r>
      </w:ins>
    </w:p>
    <w:p w14:paraId="7636767E" w14:textId="2F0CFD71" w:rsidR="000E464A" w:rsidRDefault="000E464A" w:rsidP="00A65E28">
      <w:ins w:id="63" w:author="MediaTek (Nathan)" w:date="2020-07-15T18:57:00Z">
        <w:r>
          <w:t xml:space="preserve">If the critical extension mechanism for a list is used, it should be clarified in the field description that the two versions of the list are not configured together, and </w:t>
        </w:r>
      </w:ins>
      <w:ins w:id="64" w:author="MediaTek (Nathan)" w:date="2020-08-04T09:36:00Z">
        <w:r w:rsidR="00401CBC">
          <w:t xml:space="preserve">that </w:t>
        </w:r>
      </w:ins>
      <w:ins w:id="65" w:author="MediaTek (Nathan)" w:date="2020-07-15T18:57:00Z">
        <w:r>
          <w:t>the network should release the contents of the original version when configuring the replacement version.</w:t>
        </w:r>
      </w:ins>
    </w:p>
    <w:p w14:paraId="697833EB" w14:textId="77777777" w:rsidR="00A65E28" w:rsidRDefault="00A65E28" w:rsidP="00A65E28">
      <w:pPr>
        <w:pStyle w:val="Heading2"/>
      </w:pPr>
      <w:r>
        <w:lastRenderedPageBreak/>
        <w:t>A.4.3</w:t>
      </w:r>
      <w:r>
        <w:tab/>
        <w:t>Non-critical extension of messages</w:t>
      </w:r>
    </w:p>
    <w:p w14:paraId="436CB536" w14:textId="05933945" w:rsidR="00A65E28" w:rsidRDefault="003B63CB" w:rsidP="00A65E28">
      <w:pPr>
        <w:pStyle w:val="Heading3"/>
      </w:pPr>
      <w:r>
        <w:t>[…]</w:t>
      </w:r>
    </w:p>
    <w:bookmarkEnd w:id="2"/>
    <w:bookmarkEnd w:id="3"/>
    <w:bookmarkEnd w:id="4"/>
    <w:bookmarkEnd w:id="5"/>
    <w:bookmarkEnd w:id="6"/>
    <w:bookmarkEnd w:id="7"/>
    <w:p w14:paraId="10FEA800" w14:textId="60E52116" w:rsidR="00B47D49" w:rsidRDefault="00B47D49" w:rsidP="00B47D49">
      <w:pPr>
        <w:pStyle w:val="Heading3"/>
        <w:rPr>
          <w:ins w:id="66" w:author="MediaTek (Nathan)" w:date="2020-07-15T18:11:00Z"/>
        </w:rPr>
      </w:pPr>
      <w:ins w:id="67" w:author="MediaTek (Nathan)" w:date="2020-07-15T18:11:00Z">
        <w:r>
          <w:t>A.4.3.x</w:t>
        </w:r>
        <w:r>
          <w:tab/>
          <w:t>Non-critical extensions of lists</w:t>
        </w:r>
      </w:ins>
      <w:ins w:id="68" w:author="MediaTek (Nathan)" w:date="2020-07-15T18:37:00Z">
        <w:r w:rsidR="00250068">
          <w:t xml:space="preserve"> with </w:t>
        </w:r>
        <w:proofErr w:type="spellStart"/>
        <w:r w:rsidR="00250068">
          <w:t>ToAddMod</w:t>
        </w:r>
        <w:proofErr w:type="spellEnd"/>
        <w:r w:rsidR="00250068">
          <w:t>/</w:t>
        </w:r>
        <w:proofErr w:type="spellStart"/>
        <w:r w:rsidR="00250068">
          <w:t>ToRelease</w:t>
        </w:r>
      </w:ins>
      <w:proofErr w:type="spellEnd"/>
    </w:p>
    <w:p w14:paraId="147FAF31" w14:textId="0F88E91C" w:rsidR="00B47D49" w:rsidRDefault="00B47D49" w:rsidP="00B47D49">
      <w:pPr>
        <w:rPr>
          <w:ins w:id="69" w:author="MediaTek (Nathan)" w:date="2020-07-15T18:11:00Z"/>
        </w:rPr>
      </w:pPr>
      <w:ins w:id="70" w:author="MediaTek (Nathan)" w:date="2020-07-15T18:11:00Z">
        <w:r>
          <w:t xml:space="preserve">When the </w:t>
        </w:r>
      </w:ins>
      <w:ins w:id="71" w:author="MediaTek (Nathan)" w:date="2020-07-15T18:23:00Z">
        <w:r>
          <w:t>length</w:t>
        </w:r>
      </w:ins>
      <w:ins w:id="72" w:author="MediaTek (Nathan)" w:date="2020-07-15T18:11:00Z">
        <w:r>
          <w:t xml:space="preserve"> of a list </w:t>
        </w:r>
      </w:ins>
      <w:ins w:id="73" w:author="MediaTek (Nathan)" w:date="2020-07-15T18:38:00Z">
        <w:r w:rsidR="00250068">
          <w:t xml:space="preserve">using the </w:t>
        </w:r>
        <w:proofErr w:type="spellStart"/>
        <w:r w:rsidR="00250068">
          <w:t>ToAddMod</w:t>
        </w:r>
        <w:proofErr w:type="spellEnd"/>
        <w:r w:rsidR="00250068">
          <w:t>/</w:t>
        </w:r>
        <w:proofErr w:type="spellStart"/>
        <w:r w:rsidR="00250068">
          <w:t>ToRelease</w:t>
        </w:r>
        <w:proofErr w:type="spellEnd"/>
        <w:r w:rsidR="00250068">
          <w:t xml:space="preserve"> construction </w:t>
        </w:r>
      </w:ins>
      <w:ins w:id="74" w:author="MediaTek (Nathan)" w:date="2020-07-15T18:11:00Z">
        <w:r>
          <w:t xml:space="preserve">is extended and/or fields are added to the list element structure, the list </w:t>
        </w:r>
      </w:ins>
      <w:ins w:id="75" w:author="MediaTek (Nathan)" w:date="2020-07-15T18:13:00Z">
        <w:r>
          <w:t>should be non-critically extended, i.e. by adding only the new entries to the list, coupled with the use of a parallel list structure to c</w:t>
        </w:r>
      </w:ins>
      <w:ins w:id="76" w:author="MediaTek (Nathan)" w:date="2020-07-15T18:14:00Z">
        <w:r>
          <w:t>ontain any fields added to the list elements</w:t>
        </w:r>
      </w:ins>
      <w:ins w:id="77" w:author="MediaTek (Nathan)" w:date="2020-07-15T18:11:00Z">
        <w:r>
          <w:t>.</w:t>
        </w:r>
      </w:ins>
      <w:ins w:id="78" w:author="MediaTek (Nathan)" w:date="2020-07-15T18:14:00Z">
        <w:r>
          <w:t xml:space="preserve"> The following general principles apply:</w:t>
        </w:r>
      </w:ins>
    </w:p>
    <w:p w14:paraId="25AFD8D8" w14:textId="258AF684" w:rsidR="00B47D49" w:rsidRDefault="00B47D49" w:rsidP="00B47D49">
      <w:pPr>
        <w:pStyle w:val="B1"/>
        <w:rPr>
          <w:ins w:id="79" w:author="MediaTek (Nathan)" w:date="2020-07-15T18:15:00Z"/>
        </w:rPr>
      </w:pPr>
      <w:ins w:id="80" w:author="MediaTek (Nathan)" w:date="2020-07-15T18:15:00Z">
        <w:r>
          <w:t>–</w:t>
        </w:r>
        <w:r>
          <w:tab/>
          <w:t>When the length of the list is extended, this is reflected in a non-critical extension of the list</w:t>
        </w:r>
      </w:ins>
      <w:ins w:id="81" w:author="MediaTek (Nathan)" w:date="2020-07-15T18:16:00Z">
        <w:r>
          <w:t>, with a number added sequentially to the end of the field name (before any -</w:t>
        </w:r>
        <w:proofErr w:type="spellStart"/>
        <w:r>
          <w:t>rN</w:t>
        </w:r>
        <w:proofErr w:type="spellEnd"/>
        <w:r>
          <w:t xml:space="preserve"> suffix)</w:t>
        </w:r>
      </w:ins>
      <w:ins w:id="82" w:author="MediaTek (Nathan)" w:date="2020-07-15T18:21:00Z">
        <w:r w:rsidR="00250068">
          <w:t xml:space="preserve">. </w:t>
        </w:r>
      </w:ins>
      <w:ins w:id="83" w:author="MediaTek (Nathan)" w:date="2020-07-17T09:15:00Z">
        <w:r w:rsidR="00434D5B">
          <w:t xml:space="preserve">A new </w:t>
        </w:r>
        <w:proofErr w:type="spellStart"/>
        <w:r w:rsidR="00434D5B">
          <w:t>ToRelease</w:t>
        </w:r>
        <w:proofErr w:type="spellEnd"/>
        <w:r w:rsidR="00434D5B">
          <w:t xml:space="preserve"> list is generally needed. </w:t>
        </w:r>
      </w:ins>
      <w:ins w:id="84" w:author="MediaTek (Nathan)" w:date="2020-07-15T18:21:00Z">
        <w:r w:rsidR="00250068">
          <w:t>The field description table should indicate that the UE considers the original list and the extension list as a single list</w:t>
        </w:r>
      </w:ins>
      <w:ins w:id="85" w:author="MediaTek (Nathan)" w:date="2020-07-17T09:14:00Z">
        <w:r w:rsidR="00434D5B">
          <w:t xml:space="preserve">; thus entries added with the original list can be modified by the extension list (or removed by </w:t>
        </w:r>
      </w:ins>
      <w:ins w:id="86" w:author="MediaTek (Nathan)" w:date="2020-07-17T09:15:00Z">
        <w:r w:rsidR="00434D5B">
          <w:t>the</w:t>
        </w:r>
      </w:ins>
      <w:ins w:id="87" w:author="MediaTek (Nathan)" w:date="2020-07-17T09:14:00Z">
        <w:r w:rsidR="00434D5B">
          <w:t xml:space="preserve"> extension of </w:t>
        </w:r>
      </w:ins>
      <w:ins w:id="88" w:author="MediaTek (Nathan)" w:date="2020-07-17T09:15:00Z">
        <w:r w:rsidR="00434D5B">
          <w:t>the</w:t>
        </w:r>
      </w:ins>
      <w:ins w:id="89" w:author="MediaTek (Nathan)" w:date="2020-07-17T09:14:00Z">
        <w:r w:rsidR="00434D5B">
          <w:t xml:space="preserve"> </w:t>
        </w:r>
      </w:ins>
      <w:proofErr w:type="spellStart"/>
      <w:ins w:id="90" w:author="MediaTek (Nathan)" w:date="2020-07-17T09:15:00Z">
        <w:r w:rsidR="00434D5B">
          <w:t>ToRelease</w:t>
        </w:r>
        <w:proofErr w:type="spellEnd"/>
        <w:r w:rsidR="00434D5B">
          <w:t xml:space="preserve"> list), or vice versa</w:t>
        </w:r>
      </w:ins>
      <w:ins w:id="91" w:author="MediaTek (Nathan)" w:date="2020-07-15T18:39:00Z">
        <w:r w:rsidR="00250068">
          <w:t>. The result is</w:t>
        </w:r>
      </w:ins>
      <w:ins w:id="92" w:author="MediaTek (Nathan)" w:date="2020-07-15T18:21:00Z">
        <w:r>
          <w:t xml:space="preserve"> as shown in the following example</w:t>
        </w:r>
      </w:ins>
      <w:ins w:id="93" w:author="MediaTek (Nathan)" w:date="2020-07-15T18:16:00Z">
        <w:r>
          <w:t>:</w:t>
        </w:r>
      </w:ins>
    </w:p>
    <w:p w14:paraId="35DE09E0" w14:textId="25561D14" w:rsidR="00B47D49" w:rsidRDefault="00B47D49" w:rsidP="00B47D49">
      <w:pPr>
        <w:pStyle w:val="PL"/>
        <w:shd w:val="pct10" w:color="auto" w:fill="auto"/>
        <w:rPr>
          <w:ins w:id="94" w:author="MediaTek (Nathan)" w:date="2020-07-15T18:16:00Z"/>
        </w:rPr>
      </w:pPr>
      <w:ins w:id="95" w:author="MediaTek (Nathan)" w:date="2020-07-15T18:16:00Z">
        <w:r>
          <w:t>-- /example/ ASN1START</w:t>
        </w:r>
      </w:ins>
    </w:p>
    <w:p w14:paraId="222D964A" w14:textId="77777777" w:rsidR="00B47D49" w:rsidRDefault="00B47D49" w:rsidP="00B47D49">
      <w:pPr>
        <w:pStyle w:val="PL"/>
        <w:shd w:val="pct10" w:color="auto" w:fill="auto"/>
        <w:rPr>
          <w:ins w:id="96" w:author="MediaTek (Nathan)" w:date="2020-07-15T18:16:00Z"/>
        </w:rPr>
      </w:pPr>
    </w:p>
    <w:p w14:paraId="49EB6C66" w14:textId="6E5D8056" w:rsidR="00B47D49" w:rsidRDefault="00B47D49" w:rsidP="00B47D49">
      <w:pPr>
        <w:pStyle w:val="PL"/>
        <w:shd w:val="pct10" w:color="auto" w:fill="auto"/>
        <w:rPr>
          <w:ins w:id="97" w:author="MediaTek (Nathan)" w:date="2020-07-15T18:16:00Z"/>
        </w:rPr>
      </w:pPr>
      <w:ins w:id="98" w:author="MediaTek (Nathan)" w:date="2020-07-15T18:16:00Z">
        <w:r>
          <w:t>ContainingStructure ::=</w:t>
        </w:r>
      </w:ins>
      <w:ins w:id="99" w:author="MediaTek (Nathan)" w:date="2020-07-15T18:17:00Z">
        <w:r>
          <w:tab/>
        </w:r>
        <w:r>
          <w:tab/>
        </w:r>
        <w:r>
          <w:tab/>
        </w:r>
        <w:r>
          <w:tab/>
        </w:r>
        <w:r>
          <w:tab/>
        </w:r>
      </w:ins>
      <w:ins w:id="100" w:author="MediaTek (Nathan)" w:date="2020-07-15T18:16:00Z">
        <w:r>
          <w:t>SEQUENCE {</w:t>
        </w:r>
      </w:ins>
    </w:p>
    <w:p w14:paraId="67AA64E3" w14:textId="12CB519A" w:rsidR="00B47D49" w:rsidRDefault="00B47D49" w:rsidP="00B47D49">
      <w:pPr>
        <w:pStyle w:val="PL"/>
        <w:shd w:val="pct10" w:color="auto" w:fill="auto"/>
        <w:rPr>
          <w:ins w:id="101" w:author="MediaTek (Nathan)" w:date="2020-07-15T18:40:00Z"/>
        </w:rPr>
      </w:pPr>
      <w:ins w:id="102" w:author="MediaTek (Nathan)" w:date="2020-07-15T18:16:00Z">
        <w:r>
          <w:t xml:space="preserve">    original</w:t>
        </w:r>
      </w:ins>
      <w:ins w:id="103" w:author="MediaTek (Nathan)" w:date="2020-07-15T18:37:00Z">
        <w:r w:rsidR="00250068">
          <w:t>ToAddMod</w:t>
        </w:r>
      </w:ins>
      <w:ins w:id="104" w:author="MediaTek (Nathan)" w:date="2020-07-15T18:16:00Z">
        <w:r>
          <w:t>List</w:t>
        </w:r>
        <w:r>
          <w:tab/>
        </w:r>
        <w:r>
          <w:tab/>
        </w:r>
        <w:r>
          <w:tab/>
        </w:r>
        <w:r>
          <w:tab/>
        </w:r>
        <w:r>
          <w:tab/>
        </w:r>
        <w:r>
          <w:tab/>
          <w:t>SEQUENCE (SIZE</w:t>
        </w:r>
      </w:ins>
      <w:ins w:id="105" w:author="MediaTek (Nathan)" w:date="2020-07-15T18:54:00Z">
        <w:r w:rsidR="00B31404">
          <w:t xml:space="preserve"> </w:t>
        </w:r>
      </w:ins>
      <w:ins w:id="106" w:author="MediaTek (Nathan)" w:date="2020-07-15T18:16:00Z">
        <w:r>
          <w:t>(1..originalMaxSize)) OF ListElementType</w:t>
        </w:r>
      </w:ins>
      <w:ins w:id="107" w:author="MediaTek (Nathan)" w:date="2020-07-15T19:20:00Z">
        <w:r w:rsidR="009A1E0E">
          <w:tab/>
        </w:r>
        <w:r w:rsidR="009A1E0E">
          <w:tab/>
        </w:r>
        <w:r w:rsidR="009A1E0E">
          <w:tab/>
        </w:r>
        <w:r w:rsidR="009A1E0E">
          <w:tab/>
        </w:r>
        <w:r w:rsidR="009A1E0E">
          <w:tab/>
          <w:t>OPTIONAL</w:t>
        </w:r>
      </w:ins>
      <w:ins w:id="108" w:author="MediaTek (Nathan)" w:date="2020-07-15T18:16:00Z">
        <w:r>
          <w:t>,</w:t>
        </w:r>
      </w:ins>
      <w:ins w:id="109" w:author="MediaTek (Nathan)" w:date="2020-07-15T19:20:00Z">
        <w:r w:rsidR="009A1E0E">
          <w:tab/>
          <w:t>-- Need N</w:t>
        </w:r>
      </w:ins>
    </w:p>
    <w:p w14:paraId="3F24020A" w14:textId="1B049357" w:rsidR="00250068" w:rsidRDefault="00250068" w:rsidP="00B47D49">
      <w:pPr>
        <w:pStyle w:val="PL"/>
        <w:shd w:val="pct10" w:color="auto" w:fill="auto"/>
        <w:rPr>
          <w:ins w:id="110" w:author="MediaTek (Nathan)" w:date="2020-07-15T18:16:00Z"/>
        </w:rPr>
      </w:pPr>
      <w:ins w:id="111" w:author="MediaTek (Nathan)" w:date="2020-07-15T18:40:00Z">
        <w:r>
          <w:tab/>
          <w:t>original</w:t>
        </w:r>
      </w:ins>
      <w:ins w:id="112" w:author="MediaTek (Nathan)" w:date="2020-07-15T19:31:00Z">
        <w:r w:rsidR="006B3E95">
          <w:t>ToRelease</w:t>
        </w:r>
      </w:ins>
      <w:ins w:id="113" w:author="MediaTek (Nathan)" w:date="2020-07-15T18:40:00Z">
        <w:r>
          <w:t>List</w:t>
        </w:r>
        <w:r>
          <w:tab/>
        </w:r>
        <w:r>
          <w:tab/>
        </w:r>
        <w:r>
          <w:tab/>
        </w:r>
        <w:r>
          <w:tab/>
        </w:r>
        <w:r>
          <w:tab/>
        </w:r>
        <w:r>
          <w:tab/>
          <w:t>SEQUENCE (SIZE</w:t>
        </w:r>
      </w:ins>
      <w:ins w:id="114" w:author="MediaTek (Nathan)" w:date="2020-07-15T18:54:00Z">
        <w:r w:rsidR="00B31404">
          <w:t xml:space="preserve"> </w:t>
        </w:r>
      </w:ins>
      <w:ins w:id="115" w:author="MediaTek (Nathan)" w:date="2020-07-15T18:40:00Z">
        <w:r>
          <w:t>(1..originalMaxSize)) OF ListElementId</w:t>
        </w:r>
      </w:ins>
      <w:ins w:id="116" w:author="MediaTek (Nathan)" w:date="2020-07-15T19:20:00Z">
        <w:r w:rsidR="009A1E0E">
          <w:tab/>
        </w:r>
        <w:r w:rsidR="009A1E0E">
          <w:tab/>
        </w:r>
        <w:r w:rsidR="009A1E0E">
          <w:tab/>
        </w:r>
        <w:r w:rsidR="009A1E0E">
          <w:tab/>
        </w:r>
        <w:r w:rsidR="009A1E0E">
          <w:tab/>
          <w:t>OPTIONAL</w:t>
        </w:r>
      </w:ins>
      <w:ins w:id="117" w:author="MediaTek (Nathan)" w:date="2020-07-15T18:40:00Z">
        <w:r>
          <w:t>,</w:t>
        </w:r>
      </w:ins>
      <w:ins w:id="118" w:author="MediaTek (Nathan)" w:date="2020-07-15T19:20:00Z">
        <w:r w:rsidR="009A1E0E">
          <w:tab/>
          <w:t>-- Need N</w:t>
        </w:r>
      </w:ins>
    </w:p>
    <w:p w14:paraId="0EED3E85" w14:textId="2A8D3E38" w:rsidR="00B47D49" w:rsidRDefault="00B47D49" w:rsidP="00B47D49">
      <w:pPr>
        <w:pStyle w:val="PL"/>
        <w:shd w:val="pct10" w:color="auto" w:fill="auto"/>
        <w:rPr>
          <w:ins w:id="119" w:author="MediaTek (Nathan)" w:date="2020-07-15T18:16:00Z"/>
        </w:rPr>
      </w:pPr>
      <w:ins w:id="120" w:author="MediaTek (Nathan)" w:date="2020-07-15T18:16:00Z">
        <w:r>
          <w:tab/>
          <w:t>...</w:t>
        </w:r>
      </w:ins>
      <w:ins w:id="121" w:author="MediaTek (Nathan)" w:date="2020-07-15T18:50:00Z">
        <w:r w:rsidR="00B31404">
          <w:t>,</w:t>
        </w:r>
      </w:ins>
    </w:p>
    <w:p w14:paraId="3E8436EE" w14:textId="77777777" w:rsidR="00B47D49" w:rsidRDefault="00B47D49" w:rsidP="00B47D49">
      <w:pPr>
        <w:pStyle w:val="PL"/>
        <w:shd w:val="pct10" w:color="auto" w:fill="auto"/>
        <w:rPr>
          <w:ins w:id="122" w:author="MediaTek (Nathan)" w:date="2020-07-15T18:37:00Z"/>
        </w:rPr>
      </w:pPr>
      <w:ins w:id="123" w:author="MediaTek (Nathan)" w:date="2020-07-15T18:16:00Z">
        <w:r>
          <w:tab/>
          <w:t>[[</w:t>
        </w:r>
      </w:ins>
    </w:p>
    <w:p w14:paraId="59EE935E" w14:textId="472EA545" w:rsidR="00250068" w:rsidRDefault="00250068" w:rsidP="00B47D49">
      <w:pPr>
        <w:pStyle w:val="PL"/>
        <w:shd w:val="pct10" w:color="auto" w:fill="auto"/>
        <w:rPr>
          <w:ins w:id="124" w:author="MediaTek (Nathan)" w:date="2020-07-15T18:16:00Z"/>
        </w:rPr>
      </w:pPr>
      <w:ins w:id="125" w:author="MediaTek (Nathan)" w:date="2020-07-15T18:37:00Z">
        <w:r>
          <w:tab/>
          <w:t>-- Non-critical extension list</w:t>
        </w:r>
      </w:ins>
      <w:ins w:id="126" w:author="MediaTek (Nathan)" w:date="2020-07-15T18:48:00Z">
        <w:r>
          <w:t>s</w:t>
        </w:r>
      </w:ins>
    </w:p>
    <w:p w14:paraId="713C0E4B" w14:textId="1A9D266A" w:rsidR="00B47D49" w:rsidRDefault="00B47D49" w:rsidP="00B47D49">
      <w:pPr>
        <w:pStyle w:val="PL"/>
        <w:shd w:val="pct10" w:color="auto" w:fill="auto"/>
        <w:rPr>
          <w:ins w:id="127" w:author="MediaTek (Nathan)" w:date="2020-07-15T18:43:00Z"/>
        </w:rPr>
      </w:pPr>
      <w:ins w:id="128" w:author="MediaTek (Nathan)" w:date="2020-07-15T18:16:00Z">
        <w:r>
          <w:tab/>
        </w:r>
      </w:ins>
      <w:ins w:id="129" w:author="MediaTek (Nathan)" w:date="2020-07-15T18:17:00Z">
        <w:r>
          <w:t>original</w:t>
        </w:r>
      </w:ins>
      <w:ins w:id="130" w:author="MediaTek (Nathan)" w:date="2020-07-15T18:38:00Z">
        <w:r w:rsidR="00250068">
          <w:t>ToAddMod</w:t>
        </w:r>
      </w:ins>
      <w:ins w:id="131" w:author="MediaTek (Nathan)" w:date="2020-07-15T18:17:00Z">
        <w:r>
          <w:t>List2</w:t>
        </w:r>
      </w:ins>
      <w:ins w:id="132" w:author="MediaTek (Nathan)" w:date="2020-07-15T18:16:00Z">
        <w:r>
          <w:t>-rN</w:t>
        </w:r>
        <w:r>
          <w:tab/>
        </w:r>
        <w:r>
          <w:tab/>
        </w:r>
        <w:r>
          <w:tab/>
        </w:r>
        <w:r>
          <w:tab/>
        </w:r>
        <w:r>
          <w:tab/>
          <w:t>SEQUENCE (SIZE</w:t>
        </w:r>
      </w:ins>
      <w:ins w:id="133" w:author="MediaTek (Nathan)" w:date="2020-07-15T18:54:00Z">
        <w:r w:rsidR="00B31404">
          <w:t xml:space="preserve"> </w:t>
        </w:r>
      </w:ins>
      <w:ins w:id="134" w:author="MediaTek (Nathan)" w:date="2020-07-15T18:16:00Z">
        <w:r>
          <w:t>(1..</w:t>
        </w:r>
      </w:ins>
      <w:ins w:id="135" w:author="MediaTek (Nathan)" w:date="2020-07-15T18:17:00Z">
        <w:r>
          <w:t>numAdditionalElements</w:t>
        </w:r>
      </w:ins>
      <w:ins w:id="136" w:author="MediaTek (Nathan)" w:date="2020-07-15T19:12:00Z">
        <w:r w:rsidR="004E1F3B">
          <w:t>-rN</w:t>
        </w:r>
      </w:ins>
      <w:ins w:id="137" w:author="MediaTek (Nathan)" w:date="2020-07-15T18:16:00Z">
        <w:r>
          <w:t>)) OF ListElementType</w:t>
        </w:r>
      </w:ins>
      <w:ins w:id="138" w:author="MediaTek (Nathan)" w:date="2020-07-15T19:20:00Z">
        <w:r w:rsidR="009A1E0E">
          <w:tab/>
        </w:r>
        <w:r w:rsidR="009A1E0E">
          <w:tab/>
          <w:t>OPTIONAL</w:t>
        </w:r>
      </w:ins>
      <w:ins w:id="139" w:author="MediaTek (Nathan)" w:date="2020-07-15T18:43:00Z">
        <w:r w:rsidR="00250068">
          <w:t>,</w:t>
        </w:r>
      </w:ins>
      <w:ins w:id="140" w:author="MediaTek (Nathan)" w:date="2020-07-15T19:20:00Z">
        <w:r w:rsidR="009A1E0E">
          <w:tab/>
          <w:t>-- Need N</w:t>
        </w:r>
      </w:ins>
    </w:p>
    <w:p w14:paraId="5BA43E2F" w14:textId="3EC8A35F" w:rsidR="00250068" w:rsidRDefault="00250068" w:rsidP="00B47D49">
      <w:pPr>
        <w:pStyle w:val="PL"/>
        <w:shd w:val="pct10" w:color="auto" w:fill="auto"/>
        <w:rPr>
          <w:ins w:id="141" w:author="MediaTek (Nathan)" w:date="2020-07-15T18:16:00Z"/>
        </w:rPr>
      </w:pPr>
      <w:ins w:id="142" w:author="MediaTek (Nathan)" w:date="2020-07-15T18:43:00Z">
        <w:r>
          <w:tab/>
          <w:t>original</w:t>
        </w:r>
      </w:ins>
      <w:ins w:id="143" w:author="MediaTek (Nathan)" w:date="2020-07-15T19:31:00Z">
        <w:r w:rsidR="006B3E95">
          <w:t>ToRelease</w:t>
        </w:r>
      </w:ins>
      <w:ins w:id="144" w:author="MediaTek (Nathan)" w:date="2020-07-15T18:43:00Z">
        <w:r>
          <w:t>List2-rN</w:t>
        </w:r>
        <w:r>
          <w:tab/>
        </w:r>
        <w:r>
          <w:tab/>
        </w:r>
        <w:r>
          <w:tab/>
        </w:r>
        <w:r>
          <w:tab/>
        </w:r>
        <w:r>
          <w:tab/>
          <w:t>SEQUENCE (SIZE</w:t>
        </w:r>
      </w:ins>
      <w:ins w:id="145" w:author="MediaTek (Nathan)" w:date="2020-07-15T18:54:00Z">
        <w:r w:rsidR="00B31404">
          <w:t xml:space="preserve"> </w:t>
        </w:r>
      </w:ins>
      <w:ins w:id="146" w:author="MediaTek (Nathan)" w:date="2020-07-15T18:43:00Z">
        <w:r>
          <w:t>(1..numAdditionalElements</w:t>
        </w:r>
      </w:ins>
      <w:ins w:id="147" w:author="MediaTek (Nathan)" w:date="2020-07-15T19:12:00Z">
        <w:r w:rsidR="004E1F3B">
          <w:t>-rN</w:t>
        </w:r>
      </w:ins>
      <w:ins w:id="148" w:author="MediaTek (Nathan)" w:date="2020-07-15T18:43:00Z">
        <w:r>
          <w:t>)) OF ListElementId</w:t>
        </w:r>
      </w:ins>
      <w:ins w:id="149" w:author="MediaTek (Nathan)" w:date="2020-07-15T19:20:00Z">
        <w:r w:rsidR="009A1E0E">
          <w:tab/>
        </w:r>
        <w:r w:rsidR="009A1E0E">
          <w:tab/>
        </w:r>
        <w:r w:rsidR="00F35AE3">
          <w:t>OPTIONAL</w:t>
        </w:r>
        <w:r w:rsidR="00F35AE3">
          <w:tab/>
        </w:r>
      </w:ins>
      <w:ins w:id="150" w:author="MediaTek (Nathan)" w:date="2020-07-16T08:41:00Z">
        <w:r w:rsidR="00F35AE3">
          <w:tab/>
        </w:r>
      </w:ins>
      <w:ins w:id="151" w:author="MediaTek (Nathan)" w:date="2020-07-15T19:20:00Z">
        <w:r w:rsidR="009A1E0E">
          <w:t>-- Need N</w:t>
        </w:r>
      </w:ins>
    </w:p>
    <w:p w14:paraId="27FD382D" w14:textId="77777777" w:rsidR="00B47D49" w:rsidRDefault="00B47D49" w:rsidP="00B47D49">
      <w:pPr>
        <w:pStyle w:val="PL"/>
        <w:shd w:val="pct10" w:color="auto" w:fill="auto"/>
        <w:rPr>
          <w:ins w:id="152" w:author="MediaTek (Nathan)" w:date="2020-07-15T18:16:00Z"/>
        </w:rPr>
      </w:pPr>
      <w:ins w:id="153" w:author="MediaTek (Nathan)" w:date="2020-07-15T18:16:00Z">
        <w:r>
          <w:tab/>
          <w:t>]]</w:t>
        </w:r>
      </w:ins>
    </w:p>
    <w:p w14:paraId="3860E399" w14:textId="77777777" w:rsidR="00B47D49" w:rsidRDefault="00B47D49" w:rsidP="00B47D49">
      <w:pPr>
        <w:pStyle w:val="PL"/>
        <w:shd w:val="pct10" w:color="auto" w:fill="auto"/>
        <w:rPr>
          <w:ins w:id="154" w:author="MediaTek (Nathan)" w:date="2020-07-15T18:16:00Z"/>
        </w:rPr>
      </w:pPr>
      <w:ins w:id="155" w:author="MediaTek (Nathan)" w:date="2020-07-15T18:16:00Z">
        <w:r>
          <w:t>}</w:t>
        </w:r>
      </w:ins>
    </w:p>
    <w:p w14:paraId="780848D5" w14:textId="77777777" w:rsidR="00B47D49" w:rsidRDefault="00B47D49" w:rsidP="00B47D49">
      <w:pPr>
        <w:pStyle w:val="PL"/>
        <w:shd w:val="pct10" w:color="auto" w:fill="auto"/>
        <w:rPr>
          <w:ins w:id="156" w:author="MediaTek (Nathan)" w:date="2020-07-15T18:16:00Z"/>
        </w:rPr>
      </w:pPr>
    </w:p>
    <w:p w14:paraId="70DF14ED" w14:textId="77777777" w:rsidR="00B47D49" w:rsidRDefault="00B47D49" w:rsidP="00B47D49">
      <w:pPr>
        <w:pStyle w:val="PL"/>
        <w:shd w:val="pct10" w:color="auto" w:fill="auto"/>
        <w:rPr>
          <w:ins w:id="157" w:author="MediaTek (Nathan)" w:date="2020-07-15T18:16:00Z"/>
        </w:rPr>
      </w:pPr>
      <w:ins w:id="158" w:author="MediaTek (Nathan)" w:date="2020-07-15T18:16:00Z">
        <w:r>
          <w:t>-- ASN1STOP</w:t>
        </w:r>
      </w:ins>
    </w:p>
    <w:p w14:paraId="3932CA8C" w14:textId="77777777" w:rsidR="00B47D49" w:rsidRDefault="00B47D49" w:rsidP="00B47D49">
      <w:pPr>
        <w:rPr>
          <w:ins w:id="159" w:author="MediaTek (Nathan)" w:date="2020-07-15T18:16:00Z"/>
        </w:rPr>
      </w:pPr>
    </w:p>
    <w:p w14:paraId="36B324A9" w14:textId="74FBA5FB" w:rsidR="00B47D49" w:rsidRDefault="00B47D49" w:rsidP="00B47D49">
      <w:pPr>
        <w:pStyle w:val="B1"/>
        <w:rPr>
          <w:ins w:id="160" w:author="MediaTek (Nathan)" w:date="2020-07-15T18:18:00Z"/>
        </w:rPr>
      </w:pPr>
      <w:ins w:id="161" w:author="MediaTek (Nathan)" w:date="2020-07-15T18:18:00Z">
        <w:r>
          <w:t>–</w:t>
        </w:r>
        <w:r>
          <w:tab/>
          <w:t xml:space="preserve">When </w:t>
        </w:r>
      </w:ins>
      <w:ins w:id="162" w:author="MediaTek (Nathan)" w:date="2020-07-15T18:19:00Z">
        <w:r>
          <w:t xml:space="preserve">fields are added to the list element structure, an extension marker should normally be used if available. If no extension marker is available or if overhead or other considerations prevent using the extension marker, an </w:t>
        </w:r>
      </w:ins>
      <w:ins w:id="163" w:author="MediaTek (Nathan)" w:date="2020-07-15T18:20:00Z">
        <w:r>
          <w:t>extension</w:t>
        </w:r>
      </w:ins>
      <w:ins w:id="164" w:author="MediaTek (Nathan)" w:date="2020-07-15T18:19:00Z">
        <w:r>
          <w:t xml:space="preserve"> </w:t>
        </w:r>
      </w:ins>
      <w:ins w:id="165" w:author="MediaTek (Nathan)" w:date="2020-07-15T18:20:00Z">
        <w:r>
          <w:t>structure should be created for the new fields, with the suffix “Ext” added to the end of the field name (before any -</w:t>
        </w:r>
        <w:proofErr w:type="spellStart"/>
        <w:r>
          <w:t>rN</w:t>
        </w:r>
        <w:proofErr w:type="spellEnd"/>
        <w:r>
          <w:t xml:space="preserve"> suffix), and a parallel list introduced to hold the new structures</w:t>
        </w:r>
      </w:ins>
      <w:ins w:id="166" w:author="MediaTek (Nathan)" w:date="2020-07-15T18:21:00Z">
        <w:r>
          <w:t>, also with the “Ext” suffix</w:t>
        </w:r>
      </w:ins>
      <w:ins w:id="167" w:author="MediaTek (Nathan)" w:date="2020-07-15T18:34:00Z">
        <w:r w:rsidR="000E464A">
          <w:t xml:space="preserve">. </w:t>
        </w:r>
        <w:r w:rsidR="00250068">
          <w:t>The field description table should indicate</w:t>
        </w:r>
      </w:ins>
      <w:ins w:id="168" w:author="MediaTek (Nathan)" w:date="2020-07-15T18:35:00Z">
        <w:r w:rsidR="00250068">
          <w:t xml:space="preserve"> that the </w:t>
        </w:r>
      </w:ins>
      <w:ins w:id="169" w:author="MediaTek (Nathan)" w:date="2020-07-15T18:36:00Z">
        <w:r w:rsidR="00250068">
          <w:t>parallel</w:t>
        </w:r>
      </w:ins>
      <w:ins w:id="170" w:author="MediaTek (Nathan)" w:date="2020-07-15T18:35:00Z">
        <w:r w:rsidR="00250068">
          <w:t xml:space="preserve"> list contains the same number of entries, and in the same order, as the original list. </w:t>
        </w:r>
      </w:ins>
      <w:ins w:id="171" w:author="MediaTek (Nathan)" w:date="2020-07-15T18:42:00Z">
        <w:r w:rsidR="00250068">
          <w:t xml:space="preserve">No new </w:t>
        </w:r>
      </w:ins>
      <w:proofErr w:type="spellStart"/>
      <w:ins w:id="172" w:author="MediaTek (Nathan)" w:date="2020-07-15T19:31:00Z">
        <w:r w:rsidR="006B3E95">
          <w:t>ToRelease</w:t>
        </w:r>
      </w:ins>
      <w:proofErr w:type="spellEnd"/>
      <w:ins w:id="173" w:author="MediaTek (Nathan)" w:date="2020-07-15T18:42:00Z">
        <w:r w:rsidR="00250068">
          <w:t xml:space="preserve"> list is </w:t>
        </w:r>
      </w:ins>
      <w:ins w:id="174" w:author="MediaTek (Nathan)" w:date="2020-07-15T18:44:00Z">
        <w:r w:rsidR="00250068">
          <w:t xml:space="preserve">typically </w:t>
        </w:r>
      </w:ins>
      <w:ins w:id="175" w:author="MediaTek (Nathan)" w:date="2020-07-15T18:42:00Z">
        <w:r w:rsidR="00250068">
          <w:t>needed</w:t>
        </w:r>
      </w:ins>
      <w:ins w:id="176" w:author="MediaTek (Nathan)" w:date="2020-07-15T18:44:00Z">
        <w:r w:rsidR="00250068">
          <w:t xml:space="preserve"> (</w:t>
        </w:r>
      </w:ins>
      <w:ins w:id="177" w:author="MediaTek (Nathan)" w:date="2020-07-17T09:31:00Z">
        <w:r w:rsidR="00673569">
          <w:t>unless</w:t>
        </w:r>
      </w:ins>
      <w:ins w:id="178" w:author="MediaTek (Nathan)" w:date="2020-07-15T18:44:00Z">
        <w:r w:rsidR="00250068">
          <w:t xml:space="preserve"> the list element ID type changes)</w:t>
        </w:r>
      </w:ins>
      <w:ins w:id="179" w:author="MediaTek (Nathan)" w:date="2020-07-15T18:42:00Z">
        <w:r w:rsidR="00250068">
          <w:t xml:space="preserve">. </w:t>
        </w:r>
      </w:ins>
      <w:ins w:id="180" w:author="MediaTek (Nathan)" w:date="2020-07-15T18:35:00Z">
        <w:r w:rsidR="00250068">
          <w:t>The result is</w:t>
        </w:r>
      </w:ins>
      <w:ins w:id="181" w:author="MediaTek (Nathan)" w:date="2020-07-15T18:21:00Z">
        <w:r>
          <w:t xml:space="preserve"> as shown in the following example</w:t>
        </w:r>
      </w:ins>
      <w:ins w:id="182" w:author="MediaTek (Nathan)" w:date="2020-07-15T18:18:00Z">
        <w:r>
          <w:t>:</w:t>
        </w:r>
      </w:ins>
    </w:p>
    <w:p w14:paraId="11922BF5" w14:textId="77777777" w:rsidR="00B47D49" w:rsidRDefault="00B47D49" w:rsidP="00B47D49">
      <w:pPr>
        <w:pStyle w:val="PL"/>
        <w:shd w:val="pct10" w:color="auto" w:fill="auto"/>
        <w:rPr>
          <w:ins w:id="183" w:author="MediaTek (Nathan)" w:date="2020-07-15T18:18:00Z"/>
        </w:rPr>
      </w:pPr>
      <w:ins w:id="184" w:author="MediaTek (Nathan)" w:date="2020-07-15T18:18:00Z">
        <w:r>
          <w:t>-- /example/ ASN1START</w:t>
        </w:r>
      </w:ins>
    </w:p>
    <w:p w14:paraId="2FAD1133" w14:textId="77777777" w:rsidR="00B47D49" w:rsidRDefault="00B47D49" w:rsidP="00B47D49">
      <w:pPr>
        <w:pStyle w:val="PL"/>
        <w:shd w:val="pct10" w:color="auto" w:fill="auto"/>
        <w:rPr>
          <w:ins w:id="185" w:author="MediaTek (Nathan)" w:date="2020-07-15T18:18:00Z"/>
        </w:rPr>
      </w:pPr>
    </w:p>
    <w:p w14:paraId="1D79980A" w14:textId="77777777" w:rsidR="00B47D49" w:rsidRDefault="00B47D49" w:rsidP="00B47D49">
      <w:pPr>
        <w:pStyle w:val="PL"/>
        <w:shd w:val="pct10" w:color="auto" w:fill="auto"/>
        <w:rPr>
          <w:ins w:id="186" w:author="MediaTek (Nathan)" w:date="2020-07-15T18:18:00Z"/>
        </w:rPr>
      </w:pPr>
      <w:ins w:id="187" w:author="MediaTek (Nathan)" w:date="2020-07-15T18:18:00Z">
        <w:r>
          <w:t>ContainingStructure ::=</w:t>
        </w:r>
        <w:r>
          <w:tab/>
        </w:r>
        <w:r>
          <w:tab/>
        </w:r>
        <w:r>
          <w:tab/>
        </w:r>
        <w:r>
          <w:tab/>
        </w:r>
        <w:r>
          <w:tab/>
          <w:t>SEQUENCE {</w:t>
        </w:r>
      </w:ins>
    </w:p>
    <w:p w14:paraId="5CCA682F" w14:textId="285E9C4C" w:rsidR="00B47D49" w:rsidRDefault="00B47D49" w:rsidP="00B47D49">
      <w:pPr>
        <w:pStyle w:val="PL"/>
        <w:shd w:val="pct10" w:color="auto" w:fill="auto"/>
        <w:rPr>
          <w:ins w:id="188" w:author="MediaTek (Nathan)" w:date="2020-07-15T18:18:00Z"/>
        </w:rPr>
      </w:pPr>
      <w:ins w:id="189" w:author="MediaTek (Nathan)" w:date="2020-07-15T18:18:00Z">
        <w:r>
          <w:t xml:space="preserve">    original</w:t>
        </w:r>
      </w:ins>
      <w:ins w:id="190" w:author="MediaTek (Nathan)" w:date="2020-07-15T18:38:00Z">
        <w:r w:rsidR="00250068">
          <w:t>ToAddMod</w:t>
        </w:r>
      </w:ins>
      <w:ins w:id="191" w:author="MediaTek (Nathan)" w:date="2020-07-15T18:18:00Z">
        <w:r>
          <w:t>List</w:t>
        </w:r>
        <w:r>
          <w:tab/>
        </w:r>
        <w:r>
          <w:tab/>
        </w:r>
        <w:r>
          <w:tab/>
        </w:r>
        <w:r>
          <w:tab/>
        </w:r>
        <w:r>
          <w:tab/>
        </w:r>
        <w:r>
          <w:tab/>
          <w:t>SEQUENCE (SIZE</w:t>
        </w:r>
      </w:ins>
      <w:ins w:id="192" w:author="MediaTek (Nathan)" w:date="2020-07-15T18:54:00Z">
        <w:r w:rsidR="00B31404">
          <w:t xml:space="preserve"> </w:t>
        </w:r>
      </w:ins>
      <w:ins w:id="193" w:author="MediaTek (Nathan)" w:date="2020-07-15T18:18:00Z">
        <w:r>
          <w:t>(1..originalMaxSize)) OF ListElementType</w:t>
        </w:r>
      </w:ins>
      <w:ins w:id="194" w:author="MediaTek (Nathan)" w:date="2020-07-15T19:20:00Z">
        <w:r w:rsidR="009A1E0E">
          <w:tab/>
        </w:r>
        <w:r w:rsidR="009A1E0E">
          <w:tab/>
        </w:r>
        <w:r w:rsidR="009A1E0E">
          <w:tab/>
        </w:r>
        <w:r w:rsidR="009A1E0E">
          <w:tab/>
        </w:r>
      </w:ins>
      <w:ins w:id="195" w:author="MediaTek (Nathan)" w:date="2020-07-16T08:30:00Z">
        <w:r w:rsidR="00B0561F">
          <w:tab/>
        </w:r>
        <w:r w:rsidR="00B0561F">
          <w:tab/>
        </w:r>
      </w:ins>
      <w:ins w:id="196" w:author="MediaTek (Nathan)" w:date="2020-07-15T19:20:00Z">
        <w:r w:rsidR="009A1E0E">
          <w:t>OPTIONAL</w:t>
        </w:r>
      </w:ins>
      <w:ins w:id="197" w:author="MediaTek (Nathan)" w:date="2020-07-15T18:18:00Z">
        <w:r>
          <w:t>,</w:t>
        </w:r>
      </w:ins>
      <w:ins w:id="198" w:author="MediaTek (Nathan)" w:date="2020-07-15T19:20:00Z">
        <w:r w:rsidR="009A1E0E">
          <w:tab/>
          <w:t>-- Need N</w:t>
        </w:r>
      </w:ins>
    </w:p>
    <w:p w14:paraId="467EB464" w14:textId="7ADC190B" w:rsidR="00250068" w:rsidRDefault="00250068" w:rsidP="00250068">
      <w:pPr>
        <w:pStyle w:val="PL"/>
        <w:shd w:val="pct10" w:color="auto" w:fill="auto"/>
        <w:rPr>
          <w:ins w:id="199" w:author="MediaTek (Nathan)" w:date="2020-07-15T18:40:00Z"/>
        </w:rPr>
      </w:pPr>
      <w:ins w:id="200" w:author="MediaTek (Nathan)" w:date="2020-07-15T18:40:00Z">
        <w:r>
          <w:tab/>
          <w:t>original</w:t>
        </w:r>
      </w:ins>
      <w:ins w:id="201" w:author="MediaTek (Nathan)" w:date="2020-07-15T19:32:00Z">
        <w:r w:rsidR="006B3E95">
          <w:t>ToRelease</w:t>
        </w:r>
      </w:ins>
      <w:ins w:id="202" w:author="MediaTek (Nathan)" w:date="2020-07-15T18:40:00Z">
        <w:r>
          <w:t>List</w:t>
        </w:r>
        <w:r>
          <w:tab/>
        </w:r>
        <w:r>
          <w:tab/>
        </w:r>
        <w:r>
          <w:tab/>
        </w:r>
        <w:r>
          <w:tab/>
        </w:r>
        <w:r>
          <w:tab/>
        </w:r>
        <w:r>
          <w:tab/>
          <w:t>SEQUENCE (SIZE</w:t>
        </w:r>
      </w:ins>
      <w:ins w:id="203" w:author="MediaTek (Nathan)" w:date="2020-07-15T18:54:00Z">
        <w:r w:rsidR="00B31404">
          <w:t xml:space="preserve"> </w:t>
        </w:r>
      </w:ins>
      <w:ins w:id="204" w:author="MediaTek (Nathan)" w:date="2020-07-15T18:40:00Z">
        <w:r>
          <w:t>(1..originalMaxSize)) OF ListElementId</w:t>
        </w:r>
      </w:ins>
      <w:ins w:id="205" w:author="MediaTek (Nathan)" w:date="2020-07-15T19:20:00Z">
        <w:r w:rsidR="009A1E0E">
          <w:tab/>
        </w:r>
        <w:r w:rsidR="009A1E0E">
          <w:tab/>
        </w:r>
        <w:r w:rsidR="009A1E0E">
          <w:tab/>
        </w:r>
        <w:r w:rsidR="009A1E0E">
          <w:tab/>
        </w:r>
      </w:ins>
      <w:ins w:id="206" w:author="MediaTek (Nathan)" w:date="2020-07-16T08:30:00Z">
        <w:r w:rsidR="00B0561F">
          <w:tab/>
        </w:r>
        <w:r w:rsidR="00B0561F">
          <w:tab/>
        </w:r>
      </w:ins>
      <w:ins w:id="207" w:author="MediaTek (Nathan)" w:date="2020-07-15T19:20:00Z">
        <w:r w:rsidR="009A1E0E">
          <w:t>OPTIONAL</w:t>
        </w:r>
      </w:ins>
      <w:ins w:id="208" w:author="MediaTek (Nathan)" w:date="2020-07-15T18:40:00Z">
        <w:r>
          <w:t>,</w:t>
        </w:r>
      </w:ins>
      <w:ins w:id="209" w:author="MediaTek (Nathan)" w:date="2020-07-15T19:20:00Z">
        <w:r w:rsidR="009A1E0E">
          <w:tab/>
        </w:r>
      </w:ins>
      <w:ins w:id="210" w:author="MediaTek (Nathan)" w:date="2020-07-15T19:21:00Z">
        <w:r w:rsidR="009A1E0E">
          <w:t>-- Need N</w:t>
        </w:r>
      </w:ins>
    </w:p>
    <w:p w14:paraId="5C0BC7E3" w14:textId="2B729E20" w:rsidR="00B47D49" w:rsidRDefault="00B47D49" w:rsidP="00B47D49">
      <w:pPr>
        <w:pStyle w:val="PL"/>
        <w:shd w:val="pct10" w:color="auto" w:fill="auto"/>
        <w:rPr>
          <w:ins w:id="211" w:author="MediaTek (Nathan)" w:date="2020-07-15T18:18:00Z"/>
        </w:rPr>
      </w:pPr>
      <w:ins w:id="212" w:author="MediaTek (Nathan)" w:date="2020-07-15T18:18:00Z">
        <w:r>
          <w:tab/>
          <w:t>...</w:t>
        </w:r>
      </w:ins>
      <w:ins w:id="213" w:author="MediaTek (Nathan)" w:date="2020-07-15T18:50:00Z">
        <w:r w:rsidR="00B31404">
          <w:t>,</w:t>
        </w:r>
      </w:ins>
    </w:p>
    <w:p w14:paraId="4B00301F" w14:textId="77777777" w:rsidR="00B47D49" w:rsidRDefault="00B47D49" w:rsidP="00B47D49">
      <w:pPr>
        <w:pStyle w:val="PL"/>
        <w:shd w:val="pct10" w:color="auto" w:fill="auto"/>
        <w:rPr>
          <w:ins w:id="214" w:author="MediaTek (Nathan)" w:date="2020-07-15T18:18:00Z"/>
        </w:rPr>
      </w:pPr>
      <w:ins w:id="215" w:author="MediaTek (Nathan)" w:date="2020-07-15T18:18:00Z">
        <w:r>
          <w:tab/>
          <w:t>[[</w:t>
        </w:r>
      </w:ins>
    </w:p>
    <w:p w14:paraId="6C3009CC" w14:textId="5E360870" w:rsidR="00B47D49" w:rsidRDefault="00B47D49" w:rsidP="00B47D49">
      <w:pPr>
        <w:pStyle w:val="PL"/>
        <w:shd w:val="pct10" w:color="auto" w:fill="auto"/>
        <w:rPr>
          <w:ins w:id="216" w:author="MediaTek (Nathan)" w:date="2020-07-15T18:32:00Z"/>
        </w:rPr>
      </w:pPr>
      <w:ins w:id="217" w:author="MediaTek (Nathan)" w:date="2020-07-15T18:32:00Z">
        <w:r>
          <w:tab/>
          <w:t xml:space="preserve">-- </w:t>
        </w:r>
      </w:ins>
      <w:ins w:id="218" w:author="MediaTek (Nathan)" w:date="2020-07-15T18:36:00Z">
        <w:r w:rsidR="00250068">
          <w:t>Parallel</w:t>
        </w:r>
      </w:ins>
      <w:ins w:id="219" w:author="MediaTek (Nathan)" w:date="2020-07-15T18:32:00Z">
        <w:r>
          <w:t xml:space="preserve"> list</w:t>
        </w:r>
      </w:ins>
    </w:p>
    <w:p w14:paraId="6142FB3D" w14:textId="32303AFF" w:rsidR="00B47D49" w:rsidRDefault="00B47D49" w:rsidP="00B47D49">
      <w:pPr>
        <w:pStyle w:val="PL"/>
        <w:shd w:val="pct10" w:color="auto" w:fill="auto"/>
        <w:rPr>
          <w:ins w:id="220" w:author="MediaTek (Nathan)" w:date="2020-07-15T18:18:00Z"/>
        </w:rPr>
      </w:pPr>
      <w:ins w:id="221" w:author="MediaTek (Nathan)" w:date="2020-07-15T18:18:00Z">
        <w:r>
          <w:lastRenderedPageBreak/>
          <w:tab/>
          <w:t>original</w:t>
        </w:r>
      </w:ins>
      <w:ins w:id="222" w:author="MediaTek (Nathan)" w:date="2020-07-15T18:38:00Z">
        <w:r w:rsidR="00250068">
          <w:t>ToAddMod</w:t>
        </w:r>
      </w:ins>
      <w:ins w:id="223" w:author="MediaTek (Nathan)" w:date="2020-07-15T18:18:00Z">
        <w:r>
          <w:t>List</w:t>
        </w:r>
      </w:ins>
      <w:ins w:id="224" w:author="MediaTek (Nathan)" w:date="2020-07-15T18:22:00Z">
        <w:r>
          <w:t>Ext</w:t>
        </w:r>
      </w:ins>
      <w:ins w:id="225" w:author="MediaTek (Nathan)" w:date="2020-07-15T18:18:00Z">
        <w:r>
          <w:t>-rN</w:t>
        </w:r>
        <w:r>
          <w:tab/>
        </w:r>
        <w:r>
          <w:tab/>
        </w:r>
        <w:r>
          <w:tab/>
        </w:r>
        <w:r>
          <w:tab/>
          <w:t>SEQUENCE (SIZE</w:t>
        </w:r>
      </w:ins>
      <w:ins w:id="226" w:author="MediaTek (Nathan)" w:date="2020-07-15T18:54:00Z">
        <w:r w:rsidR="00B31404">
          <w:t xml:space="preserve"> </w:t>
        </w:r>
      </w:ins>
      <w:ins w:id="227" w:author="MediaTek (Nathan)" w:date="2020-07-15T18:18:00Z">
        <w:r>
          <w:t>(1..</w:t>
        </w:r>
      </w:ins>
      <w:ins w:id="228" w:author="MediaTek (Nathan)" w:date="2020-07-15T18:22:00Z">
        <w:r>
          <w:t>originalMaxSize</w:t>
        </w:r>
      </w:ins>
      <w:ins w:id="229" w:author="MediaTek (Nathan)" w:date="2020-07-15T18:18:00Z">
        <w:r>
          <w:t>)) OF ListElementType</w:t>
        </w:r>
      </w:ins>
      <w:ins w:id="230" w:author="MediaTek (Nathan)" w:date="2020-07-15T18:22:00Z">
        <w:r>
          <w:t>Ext-rN</w:t>
        </w:r>
      </w:ins>
      <w:ins w:id="231" w:author="MediaTek (Nathan)" w:date="2020-07-15T19:21:00Z">
        <w:r w:rsidR="009A1E0E">
          <w:tab/>
        </w:r>
        <w:r w:rsidR="009A1E0E">
          <w:tab/>
        </w:r>
        <w:r w:rsidR="009A1E0E">
          <w:tab/>
        </w:r>
      </w:ins>
      <w:ins w:id="232" w:author="MediaTek (Nathan)" w:date="2020-07-16T08:30:00Z">
        <w:r w:rsidR="00B0561F">
          <w:tab/>
        </w:r>
        <w:r w:rsidR="00B0561F">
          <w:tab/>
        </w:r>
      </w:ins>
      <w:ins w:id="233" w:author="MediaTek (Nathan)" w:date="2020-07-15T19:21:00Z">
        <w:r w:rsidR="009A1E0E">
          <w:t>OPTIONAL</w:t>
        </w:r>
      </w:ins>
      <w:ins w:id="234" w:author="MediaTek (Nathan)" w:date="2020-07-16T08:41:00Z">
        <w:r w:rsidR="00F35AE3">
          <w:tab/>
        </w:r>
      </w:ins>
      <w:ins w:id="235" w:author="MediaTek (Nathan)" w:date="2020-07-15T19:21:00Z">
        <w:r w:rsidR="009A1E0E">
          <w:tab/>
          <w:t>-- Need N</w:t>
        </w:r>
      </w:ins>
    </w:p>
    <w:p w14:paraId="61AD352A" w14:textId="77777777" w:rsidR="00B47D49" w:rsidRDefault="00B47D49" w:rsidP="00B47D49">
      <w:pPr>
        <w:pStyle w:val="PL"/>
        <w:shd w:val="pct10" w:color="auto" w:fill="auto"/>
        <w:rPr>
          <w:ins w:id="236" w:author="MediaTek (Nathan)" w:date="2020-07-15T18:18:00Z"/>
        </w:rPr>
      </w:pPr>
      <w:ins w:id="237" w:author="MediaTek (Nathan)" w:date="2020-07-15T18:18:00Z">
        <w:r>
          <w:tab/>
          <w:t>]]</w:t>
        </w:r>
      </w:ins>
    </w:p>
    <w:p w14:paraId="4CDD7C93" w14:textId="77777777" w:rsidR="00B47D49" w:rsidRDefault="00B47D49" w:rsidP="00B47D49">
      <w:pPr>
        <w:pStyle w:val="PL"/>
        <w:shd w:val="pct10" w:color="auto" w:fill="auto"/>
        <w:rPr>
          <w:ins w:id="238" w:author="MediaTek (Nathan)" w:date="2020-07-15T18:21:00Z"/>
        </w:rPr>
      </w:pPr>
      <w:ins w:id="239" w:author="MediaTek (Nathan)" w:date="2020-07-15T18:18:00Z">
        <w:r>
          <w:t>}</w:t>
        </w:r>
      </w:ins>
    </w:p>
    <w:p w14:paraId="5DB416A8" w14:textId="77777777" w:rsidR="00B47D49" w:rsidRDefault="00B47D49" w:rsidP="00B47D49">
      <w:pPr>
        <w:pStyle w:val="PL"/>
        <w:shd w:val="pct10" w:color="auto" w:fill="auto"/>
        <w:rPr>
          <w:ins w:id="240" w:author="MediaTek (Nathan)" w:date="2020-07-15T18:21:00Z"/>
        </w:rPr>
      </w:pPr>
    </w:p>
    <w:p w14:paraId="60D61D4C" w14:textId="3744404A" w:rsidR="00B47D49" w:rsidRDefault="00B47D49" w:rsidP="00B47D49">
      <w:pPr>
        <w:pStyle w:val="PL"/>
        <w:shd w:val="pct10" w:color="auto" w:fill="auto"/>
        <w:rPr>
          <w:ins w:id="241" w:author="MediaTek (Nathan)" w:date="2020-07-17T09:31:00Z"/>
        </w:rPr>
      </w:pPr>
      <w:ins w:id="242" w:author="MediaTek (Nathan)" w:date="2020-07-15T18:21:00Z">
        <w:r>
          <w:t>ListElementType ::=</w:t>
        </w:r>
        <w:r>
          <w:tab/>
        </w:r>
        <w:r>
          <w:tab/>
        </w:r>
        <w:r>
          <w:tab/>
        </w:r>
        <w:r>
          <w:tab/>
        </w:r>
        <w:r>
          <w:tab/>
        </w:r>
        <w:r>
          <w:tab/>
          <w:t>SEQUENCE {</w:t>
        </w:r>
      </w:ins>
    </w:p>
    <w:p w14:paraId="3DFDF3BC" w14:textId="050430C3" w:rsidR="00D839E1" w:rsidRDefault="00D839E1" w:rsidP="00B47D49">
      <w:pPr>
        <w:pStyle w:val="PL"/>
        <w:shd w:val="pct10" w:color="auto" w:fill="auto"/>
        <w:rPr>
          <w:ins w:id="243" w:author="MediaTek (Nathan)" w:date="2020-07-15T18:21:00Z"/>
        </w:rPr>
      </w:pPr>
      <w:ins w:id="244" w:author="MediaTek (Nathan)" w:date="2020-07-17T09:31:00Z">
        <w:r>
          <w:tab/>
          <w:t>elementId</w:t>
        </w:r>
        <w:r>
          <w:tab/>
        </w:r>
        <w:r>
          <w:tab/>
        </w:r>
        <w:r>
          <w:tab/>
        </w:r>
        <w:r>
          <w:tab/>
        </w:r>
        <w:r>
          <w:tab/>
        </w:r>
        <w:r>
          <w:tab/>
        </w:r>
        <w:r>
          <w:tab/>
        </w:r>
        <w:r>
          <w:tab/>
        </w:r>
        <w:r>
          <w:tab/>
          <w:t>ListElementId,</w:t>
        </w:r>
      </w:ins>
    </w:p>
    <w:p w14:paraId="0645D26C" w14:textId="473DA854" w:rsidR="00B47D49" w:rsidRDefault="00B47D49" w:rsidP="00B47D49">
      <w:pPr>
        <w:pStyle w:val="PL"/>
        <w:shd w:val="pct10" w:color="auto" w:fill="auto"/>
        <w:rPr>
          <w:ins w:id="245" w:author="MediaTek (Nathan)" w:date="2020-07-15T18:22:00Z"/>
        </w:rPr>
      </w:pPr>
      <w:ins w:id="246" w:author="MediaTek (Nathan)" w:date="2020-07-15T18:21:00Z">
        <w:r>
          <w:tab/>
        </w:r>
      </w:ins>
      <w:ins w:id="247" w:author="MediaTek (Nathan)" w:date="2020-07-15T18:22:00Z">
        <w:r>
          <w:t>field1</w:t>
        </w:r>
        <w:r>
          <w:tab/>
        </w:r>
        <w:r>
          <w:tab/>
        </w:r>
        <w:r>
          <w:tab/>
        </w:r>
        <w:r>
          <w:tab/>
        </w:r>
        <w:r>
          <w:tab/>
        </w:r>
        <w:r>
          <w:tab/>
        </w:r>
        <w:r>
          <w:tab/>
        </w:r>
        <w:r>
          <w:tab/>
        </w:r>
        <w:r>
          <w:tab/>
        </w:r>
        <w:r>
          <w:tab/>
          <w:t>INTEGER (0..3),</w:t>
        </w:r>
      </w:ins>
    </w:p>
    <w:p w14:paraId="32FDA207" w14:textId="092C2CEC" w:rsidR="00B47D49" w:rsidRDefault="00B47D49" w:rsidP="00B47D49">
      <w:pPr>
        <w:pStyle w:val="PL"/>
        <w:shd w:val="pct10" w:color="auto" w:fill="auto"/>
        <w:rPr>
          <w:ins w:id="248" w:author="MediaTek (Nathan)" w:date="2020-07-15T18:21:00Z"/>
        </w:rPr>
      </w:pPr>
      <w:ins w:id="249" w:author="MediaTek (Nathan)" w:date="2020-07-15T18:22:00Z">
        <w:r>
          <w:tab/>
          <w:t>field2</w:t>
        </w:r>
        <w:r>
          <w:tab/>
        </w:r>
        <w:r>
          <w:tab/>
        </w:r>
        <w:r>
          <w:tab/>
        </w:r>
        <w:r>
          <w:tab/>
        </w:r>
        <w:r>
          <w:tab/>
        </w:r>
        <w:r>
          <w:tab/>
        </w:r>
        <w:r>
          <w:tab/>
        </w:r>
        <w:r>
          <w:tab/>
        </w:r>
        <w:r>
          <w:tab/>
        </w:r>
        <w:r>
          <w:tab/>
          <w:t>ENUMERATED { value1, value2, value3 }</w:t>
        </w:r>
      </w:ins>
    </w:p>
    <w:p w14:paraId="21939EEA" w14:textId="50632316" w:rsidR="00B47D49" w:rsidRDefault="00B47D49" w:rsidP="00B47D49">
      <w:pPr>
        <w:pStyle w:val="PL"/>
        <w:shd w:val="pct10" w:color="auto" w:fill="auto"/>
        <w:rPr>
          <w:ins w:id="250" w:author="MediaTek (Nathan)" w:date="2020-07-15T18:22:00Z"/>
        </w:rPr>
      </w:pPr>
      <w:ins w:id="251" w:author="MediaTek (Nathan)" w:date="2020-07-15T18:21:00Z">
        <w:r>
          <w:t>}</w:t>
        </w:r>
      </w:ins>
    </w:p>
    <w:p w14:paraId="7EC3FC6C" w14:textId="77777777" w:rsidR="00B47D49" w:rsidRDefault="00B47D49" w:rsidP="00B47D49">
      <w:pPr>
        <w:pStyle w:val="PL"/>
        <w:shd w:val="pct10" w:color="auto" w:fill="auto"/>
        <w:rPr>
          <w:ins w:id="252" w:author="MediaTek (Nathan)" w:date="2020-07-15T18:22:00Z"/>
        </w:rPr>
      </w:pPr>
    </w:p>
    <w:p w14:paraId="3FB7BF42" w14:textId="03153FFB" w:rsidR="00B47D49" w:rsidRDefault="00B47D49" w:rsidP="00B47D49">
      <w:pPr>
        <w:pStyle w:val="PL"/>
        <w:shd w:val="pct10" w:color="auto" w:fill="auto"/>
        <w:rPr>
          <w:ins w:id="253" w:author="MediaTek (Nathan)" w:date="2020-07-15T18:22:00Z"/>
        </w:rPr>
      </w:pPr>
      <w:ins w:id="254" w:author="MediaTek (Nathan)" w:date="2020-07-15T18:22:00Z">
        <w:r>
          <w:t>ListElementTypeExt-rN ::=</w:t>
        </w:r>
        <w:r>
          <w:tab/>
        </w:r>
        <w:r>
          <w:tab/>
        </w:r>
        <w:r>
          <w:tab/>
        </w:r>
        <w:r>
          <w:tab/>
        </w:r>
        <w:r>
          <w:tab/>
          <w:t>SEQUENCE {</w:t>
        </w:r>
      </w:ins>
    </w:p>
    <w:p w14:paraId="1061ED5D" w14:textId="7415CE94" w:rsidR="00B47D49" w:rsidRDefault="00B47D49" w:rsidP="00B47D49">
      <w:pPr>
        <w:pStyle w:val="PL"/>
        <w:shd w:val="pct10" w:color="auto" w:fill="auto"/>
        <w:rPr>
          <w:ins w:id="255" w:author="MediaTek (Nathan)" w:date="2020-07-15T18:22:00Z"/>
        </w:rPr>
      </w:pPr>
      <w:ins w:id="256" w:author="MediaTek (Nathan)" w:date="2020-07-15T18:22:00Z">
        <w:r>
          <w:tab/>
        </w:r>
      </w:ins>
      <w:ins w:id="257" w:author="MediaTek (Nathan)" w:date="2020-07-15T18:23:00Z">
        <w:r>
          <w:t>field3</w:t>
        </w:r>
        <w:r>
          <w:tab/>
        </w:r>
        <w:r>
          <w:tab/>
        </w:r>
        <w:r>
          <w:tab/>
        </w:r>
        <w:r>
          <w:tab/>
        </w:r>
        <w:r>
          <w:tab/>
        </w:r>
        <w:r>
          <w:tab/>
        </w:r>
        <w:r>
          <w:tab/>
        </w:r>
        <w:r>
          <w:tab/>
        </w:r>
        <w:r>
          <w:tab/>
        </w:r>
        <w:r>
          <w:tab/>
          <w:t>BIT STRING (SIZE(8))</w:t>
        </w:r>
      </w:ins>
    </w:p>
    <w:p w14:paraId="073122EB" w14:textId="614432E9" w:rsidR="00B47D49" w:rsidRDefault="00B47D49" w:rsidP="00B47D49">
      <w:pPr>
        <w:pStyle w:val="PL"/>
        <w:shd w:val="pct10" w:color="auto" w:fill="auto"/>
        <w:rPr>
          <w:ins w:id="258" w:author="MediaTek (Nathan)" w:date="2020-07-15T18:18:00Z"/>
        </w:rPr>
      </w:pPr>
      <w:ins w:id="259" w:author="MediaTek (Nathan)" w:date="2020-07-15T18:22:00Z">
        <w:r>
          <w:t>}</w:t>
        </w:r>
      </w:ins>
    </w:p>
    <w:p w14:paraId="6800F7F4" w14:textId="77777777" w:rsidR="00B47D49" w:rsidRDefault="00B47D49" w:rsidP="00B47D49">
      <w:pPr>
        <w:pStyle w:val="PL"/>
        <w:shd w:val="pct10" w:color="auto" w:fill="auto"/>
        <w:rPr>
          <w:ins w:id="260" w:author="MediaTek (Nathan)" w:date="2020-07-15T18:18:00Z"/>
        </w:rPr>
      </w:pPr>
    </w:p>
    <w:p w14:paraId="083542B5" w14:textId="77777777" w:rsidR="00B47D49" w:rsidRDefault="00B47D49" w:rsidP="00B47D49">
      <w:pPr>
        <w:pStyle w:val="PL"/>
        <w:shd w:val="pct10" w:color="auto" w:fill="auto"/>
        <w:rPr>
          <w:ins w:id="261" w:author="MediaTek (Nathan)" w:date="2020-07-15T18:18:00Z"/>
        </w:rPr>
      </w:pPr>
      <w:ins w:id="262" w:author="MediaTek (Nathan)" w:date="2020-07-15T18:18:00Z">
        <w:r>
          <w:t>-- ASN1STOP</w:t>
        </w:r>
      </w:ins>
    </w:p>
    <w:p w14:paraId="7E4CBEEA" w14:textId="77777777" w:rsidR="00B47D49" w:rsidRDefault="00B47D49" w:rsidP="00B47D49">
      <w:pPr>
        <w:rPr>
          <w:ins w:id="263" w:author="MediaTek (Nathan)" w:date="2020-07-15T18:18:00Z"/>
        </w:rPr>
      </w:pPr>
    </w:p>
    <w:p w14:paraId="5532A000" w14:textId="4EEEB872" w:rsidR="00B47D49" w:rsidRDefault="00B47D49" w:rsidP="00B47D49">
      <w:pPr>
        <w:pStyle w:val="B1"/>
        <w:rPr>
          <w:ins w:id="264" w:author="MediaTek (Nathan)" w:date="2020-07-15T18:24:00Z"/>
        </w:rPr>
      </w:pPr>
      <w:ins w:id="265" w:author="MediaTek (Nathan)" w:date="2020-07-15T18:24:00Z">
        <w:r>
          <w:t>–</w:t>
        </w:r>
        <w:r>
          <w:tab/>
          <w:t xml:space="preserve">When the length of a list is extended </w:t>
        </w:r>
        <w:r>
          <w:rPr>
            <w:i/>
          </w:rPr>
          <w:t xml:space="preserve">and </w:t>
        </w:r>
        <w:r>
          <w:t>fields are added to the list element structure, an extension marker should normally be used</w:t>
        </w:r>
      </w:ins>
      <w:ins w:id="266" w:author="MediaTek (Nathan)" w:date="2020-07-15T18:28:00Z">
        <w:r>
          <w:t xml:space="preserve"> for the added fields</w:t>
        </w:r>
      </w:ins>
      <w:ins w:id="267" w:author="MediaTek (Nathan)" w:date="2020-07-15T18:24:00Z">
        <w:r>
          <w:t xml:space="preserve"> if available</w:t>
        </w:r>
      </w:ins>
      <w:ins w:id="268" w:author="MediaTek (Nathan)" w:date="2020-07-17T09:16:00Z">
        <w:r w:rsidR="00D3622A">
          <w:t xml:space="preserve">, and the list extended with the non-critical mechanism </w:t>
        </w:r>
      </w:ins>
      <w:ins w:id="269" w:author="MediaTek (Nathan)" w:date="2020-07-17T09:32:00Z">
        <w:r w:rsidR="00E21AE9">
          <w:t>as described above</w:t>
        </w:r>
      </w:ins>
      <w:ins w:id="270" w:author="MediaTek (Nathan)" w:date="2020-07-15T18:24:00Z">
        <w:r>
          <w:t xml:space="preserve">. If no extension marker is available or if overhead or other considerations prevent using the extension marker, </w:t>
        </w:r>
      </w:ins>
      <w:ins w:id="271" w:author="MediaTek (Nathan)" w:date="2020-07-15T18:28:00Z">
        <w:r>
          <w:t xml:space="preserve">the list should be non-critically extended to hold the new entries, and a second list parallel to the concatenation of the original and extended lists should be introduced to hold the new entries (similar to the second example above). Finally, </w:t>
        </w:r>
      </w:ins>
      <w:ins w:id="272" w:author="MediaTek (Nathan)" w:date="2020-07-15T18:24:00Z">
        <w:r>
          <w:t>an extension structure should be created for the new fields</w:t>
        </w:r>
      </w:ins>
      <w:ins w:id="273" w:author="MediaTek (Nathan)" w:date="2020-07-15T18:29:00Z">
        <w:r>
          <w:t xml:space="preserve"> (as in the second example above)</w:t>
        </w:r>
      </w:ins>
      <w:ins w:id="274" w:author="MediaTek (Nathan)" w:date="2020-07-15T18:30:00Z">
        <w:r>
          <w:t xml:space="preserve">. </w:t>
        </w:r>
      </w:ins>
      <w:ins w:id="275" w:author="MediaTek (Nathan)" w:date="2020-07-15T18:35:00Z">
        <w:r w:rsidR="00250068">
          <w:t xml:space="preserve">The field description table should indicate that </w:t>
        </w:r>
      </w:ins>
      <w:ins w:id="276" w:author="MediaTek (Nathan)" w:date="2020-07-15T18:36:00Z">
        <w:r w:rsidR="00250068">
          <w:t xml:space="preserve">the parallel list contains the same number of entries, and in the same order, as the concatenation of the original list and the extension list. </w:t>
        </w:r>
      </w:ins>
      <w:ins w:id="277" w:author="MediaTek (Nathan)" w:date="2020-07-15T18:46:00Z">
        <w:r w:rsidR="00250068">
          <w:t xml:space="preserve">An extended </w:t>
        </w:r>
      </w:ins>
      <w:proofErr w:type="spellStart"/>
      <w:ins w:id="278" w:author="MediaTek (Nathan)" w:date="2020-07-15T19:32:00Z">
        <w:r w:rsidR="006B3E95">
          <w:t>ToRelease</w:t>
        </w:r>
      </w:ins>
      <w:proofErr w:type="spellEnd"/>
      <w:ins w:id="279" w:author="MediaTek (Nathan)" w:date="2020-07-15T18:46:00Z">
        <w:r w:rsidR="00250068">
          <w:t xml:space="preserve"> list is generally needed; in addition, if the element ID type changes, a second, parallel </w:t>
        </w:r>
      </w:ins>
      <w:proofErr w:type="spellStart"/>
      <w:ins w:id="280" w:author="MediaTek (Nathan)" w:date="2020-07-15T19:32:00Z">
        <w:r w:rsidR="006B3E95">
          <w:t>ToRelease</w:t>
        </w:r>
      </w:ins>
      <w:proofErr w:type="spellEnd"/>
      <w:ins w:id="281" w:author="MediaTek (Nathan)" w:date="2020-07-15T18:46:00Z">
        <w:r w:rsidR="00250068">
          <w:t xml:space="preserve"> list would be needed. </w:t>
        </w:r>
      </w:ins>
      <w:ins w:id="282" w:author="MediaTek (Nathan)" w:date="2020-07-15T18:30:00Z">
        <w:r>
          <w:t>The result is</w:t>
        </w:r>
      </w:ins>
      <w:ins w:id="283" w:author="MediaTek (Nathan)" w:date="2020-07-15T18:24:00Z">
        <w:r>
          <w:t xml:space="preserve"> as shown in the following example:</w:t>
        </w:r>
      </w:ins>
    </w:p>
    <w:p w14:paraId="02020339" w14:textId="77777777" w:rsidR="00B47D49" w:rsidRDefault="00B47D49" w:rsidP="00B47D49">
      <w:pPr>
        <w:pStyle w:val="PL"/>
        <w:shd w:val="pct10" w:color="auto" w:fill="auto"/>
        <w:rPr>
          <w:ins w:id="284" w:author="MediaTek (Nathan)" w:date="2020-07-15T18:30:00Z"/>
        </w:rPr>
      </w:pPr>
      <w:ins w:id="285" w:author="MediaTek (Nathan)" w:date="2020-07-15T18:30:00Z">
        <w:r>
          <w:t>-- /example/ ASN1START</w:t>
        </w:r>
      </w:ins>
    </w:p>
    <w:p w14:paraId="224248BF" w14:textId="77777777" w:rsidR="00B47D49" w:rsidRDefault="00B47D49" w:rsidP="00B47D49">
      <w:pPr>
        <w:pStyle w:val="PL"/>
        <w:shd w:val="pct10" w:color="auto" w:fill="auto"/>
        <w:rPr>
          <w:ins w:id="286" w:author="MediaTek (Nathan)" w:date="2020-07-15T18:30:00Z"/>
        </w:rPr>
      </w:pPr>
    </w:p>
    <w:p w14:paraId="63ED9337" w14:textId="77777777" w:rsidR="00B47D49" w:rsidRDefault="00B47D49" w:rsidP="00B47D49">
      <w:pPr>
        <w:pStyle w:val="PL"/>
        <w:shd w:val="pct10" w:color="auto" w:fill="auto"/>
        <w:rPr>
          <w:ins w:id="287" w:author="MediaTek (Nathan)" w:date="2020-07-15T18:30:00Z"/>
        </w:rPr>
      </w:pPr>
      <w:ins w:id="288" w:author="MediaTek (Nathan)" w:date="2020-07-15T18:30:00Z">
        <w:r>
          <w:t>ContainingStructure ::=</w:t>
        </w:r>
        <w:r>
          <w:tab/>
        </w:r>
        <w:r>
          <w:tab/>
        </w:r>
        <w:r>
          <w:tab/>
        </w:r>
        <w:r>
          <w:tab/>
        </w:r>
        <w:r>
          <w:tab/>
          <w:t>SEQUENCE {</w:t>
        </w:r>
      </w:ins>
    </w:p>
    <w:p w14:paraId="2C358EEE" w14:textId="3FD90282" w:rsidR="00B47D49" w:rsidRDefault="00B47D49" w:rsidP="00B47D49">
      <w:pPr>
        <w:pStyle w:val="PL"/>
        <w:shd w:val="pct10" w:color="auto" w:fill="auto"/>
        <w:rPr>
          <w:ins w:id="289" w:author="MediaTek (Nathan)" w:date="2020-07-15T18:30:00Z"/>
        </w:rPr>
      </w:pPr>
      <w:ins w:id="290" w:author="MediaTek (Nathan)" w:date="2020-07-15T18:30:00Z">
        <w:r>
          <w:t xml:space="preserve">    original</w:t>
        </w:r>
      </w:ins>
      <w:ins w:id="291" w:author="MediaTek (Nathan)" w:date="2020-07-15T18:44:00Z">
        <w:r w:rsidR="00250068">
          <w:t>ToAddMod</w:t>
        </w:r>
      </w:ins>
      <w:ins w:id="292" w:author="MediaTek (Nathan)" w:date="2020-07-15T18:30:00Z">
        <w:r>
          <w:t>List</w:t>
        </w:r>
        <w:r>
          <w:tab/>
        </w:r>
        <w:r>
          <w:tab/>
        </w:r>
        <w:r>
          <w:tab/>
        </w:r>
        <w:r>
          <w:tab/>
        </w:r>
        <w:r>
          <w:tab/>
        </w:r>
        <w:r>
          <w:tab/>
          <w:t>SEQUENCE (SIZE</w:t>
        </w:r>
      </w:ins>
      <w:ins w:id="293" w:author="MediaTek (Nathan)" w:date="2020-07-15T18:54:00Z">
        <w:r w:rsidR="00B31404">
          <w:t xml:space="preserve"> </w:t>
        </w:r>
      </w:ins>
      <w:ins w:id="294" w:author="MediaTek (Nathan)" w:date="2020-07-15T18:30:00Z">
        <w:r>
          <w:t>(1..originalMaxSize)) OF ListElementType</w:t>
        </w:r>
      </w:ins>
      <w:ins w:id="295" w:author="MediaTek (Nathan)" w:date="2020-07-15T19:21:00Z">
        <w:r w:rsidR="009A1E0E">
          <w:tab/>
        </w:r>
        <w:r w:rsidR="009A1E0E">
          <w:tab/>
        </w:r>
        <w:r w:rsidR="009A1E0E">
          <w:tab/>
        </w:r>
        <w:r w:rsidR="009A1E0E">
          <w:tab/>
        </w:r>
        <w:r w:rsidR="009A1E0E">
          <w:tab/>
        </w:r>
      </w:ins>
      <w:ins w:id="296" w:author="MediaTek (Nathan)" w:date="2020-07-16T08:30:00Z">
        <w:r w:rsidR="00B0561F">
          <w:tab/>
        </w:r>
      </w:ins>
      <w:ins w:id="297" w:author="MediaTek (Nathan)" w:date="2020-07-15T19:21:00Z">
        <w:r w:rsidR="009A1E0E">
          <w:t>OPTIONAL</w:t>
        </w:r>
      </w:ins>
      <w:ins w:id="298" w:author="MediaTek (Nathan)" w:date="2020-07-15T18:30:00Z">
        <w:r>
          <w:t>,</w:t>
        </w:r>
      </w:ins>
      <w:ins w:id="299" w:author="MediaTek (Nathan)" w:date="2020-07-15T19:21:00Z">
        <w:r w:rsidR="009A1E0E">
          <w:tab/>
          <w:t>-- Need N</w:t>
        </w:r>
      </w:ins>
    </w:p>
    <w:p w14:paraId="4A07FE48" w14:textId="01668980" w:rsidR="00250068" w:rsidRDefault="00250068" w:rsidP="00250068">
      <w:pPr>
        <w:pStyle w:val="PL"/>
        <w:shd w:val="pct10" w:color="auto" w:fill="auto"/>
        <w:rPr>
          <w:ins w:id="300" w:author="MediaTek (Nathan)" w:date="2020-07-15T18:47:00Z"/>
        </w:rPr>
      </w:pPr>
      <w:ins w:id="301" w:author="MediaTek (Nathan)" w:date="2020-07-15T18:47:00Z">
        <w:r>
          <w:tab/>
          <w:t>original</w:t>
        </w:r>
      </w:ins>
      <w:ins w:id="302" w:author="MediaTek (Nathan)" w:date="2020-07-15T19:32:00Z">
        <w:r w:rsidR="006B3E95">
          <w:t>ToRelease</w:t>
        </w:r>
      </w:ins>
      <w:ins w:id="303" w:author="MediaTek (Nathan)" w:date="2020-07-15T18:47:00Z">
        <w:r>
          <w:t>List</w:t>
        </w:r>
        <w:r>
          <w:tab/>
        </w:r>
        <w:r>
          <w:tab/>
        </w:r>
        <w:r>
          <w:tab/>
        </w:r>
        <w:r>
          <w:tab/>
        </w:r>
        <w:r>
          <w:tab/>
        </w:r>
        <w:r>
          <w:tab/>
          <w:t>SEQUENCE (SIZE</w:t>
        </w:r>
      </w:ins>
      <w:ins w:id="304" w:author="MediaTek (Nathan)" w:date="2020-07-15T18:54:00Z">
        <w:r w:rsidR="00B31404">
          <w:t xml:space="preserve"> </w:t>
        </w:r>
      </w:ins>
      <w:ins w:id="305" w:author="MediaTek (Nathan)" w:date="2020-07-15T18:47:00Z">
        <w:r>
          <w:t>(1..originalMaxSize)) OF ListElementId</w:t>
        </w:r>
      </w:ins>
      <w:ins w:id="306" w:author="MediaTek (Nathan)" w:date="2020-07-15T19:21:00Z">
        <w:r w:rsidR="009A1E0E">
          <w:tab/>
        </w:r>
        <w:r w:rsidR="009A1E0E">
          <w:tab/>
        </w:r>
        <w:r w:rsidR="009A1E0E">
          <w:tab/>
        </w:r>
        <w:r w:rsidR="009A1E0E">
          <w:tab/>
        </w:r>
        <w:r w:rsidR="009A1E0E">
          <w:tab/>
        </w:r>
        <w:r w:rsidR="009A1E0E">
          <w:tab/>
          <w:t>OPTIONAL</w:t>
        </w:r>
      </w:ins>
      <w:ins w:id="307" w:author="MediaTek (Nathan)" w:date="2020-07-15T18:47:00Z">
        <w:r>
          <w:t>,</w:t>
        </w:r>
      </w:ins>
      <w:ins w:id="308" w:author="MediaTek (Nathan)" w:date="2020-07-15T19:21:00Z">
        <w:r w:rsidR="009A1E0E">
          <w:tab/>
          <w:t>-- Need N</w:t>
        </w:r>
      </w:ins>
    </w:p>
    <w:p w14:paraId="1DB91429" w14:textId="6728FD60" w:rsidR="00B47D49" w:rsidRDefault="00B47D49" w:rsidP="00B47D49">
      <w:pPr>
        <w:pStyle w:val="PL"/>
        <w:shd w:val="pct10" w:color="auto" w:fill="auto"/>
        <w:rPr>
          <w:ins w:id="309" w:author="MediaTek (Nathan)" w:date="2020-07-15T18:30:00Z"/>
        </w:rPr>
      </w:pPr>
      <w:ins w:id="310" w:author="MediaTek (Nathan)" w:date="2020-07-15T18:30:00Z">
        <w:r>
          <w:tab/>
          <w:t>...</w:t>
        </w:r>
      </w:ins>
      <w:ins w:id="311" w:author="MediaTek (Nathan)" w:date="2020-07-15T18:50:00Z">
        <w:r w:rsidR="00B31404">
          <w:t>,</w:t>
        </w:r>
      </w:ins>
    </w:p>
    <w:p w14:paraId="6047183F" w14:textId="77777777" w:rsidR="00B47D49" w:rsidRDefault="00B47D49" w:rsidP="00B47D49">
      <w:pPr>
        <w:pStyle w:val="PL"/>
        <w:shd w:val="pct10" w:color="auto" w:fill="auto"/>
        <w:rPr>
          <w:ins w:id="312" w:author="MediaTek (Nathan)" w:date="2020-07-15T18:32:00Z"/>
        </w:rPr>
      </w:pPr>
      <w:ins w:id="313" w:author="MediaTek (Nathan)" w:date="2020-07-15T18:30:00Z">
        <w:r>
          <w:tab/>
          <w:t>[[</w:t>
        </w:r>
      </w:ins>
    </w:p>
    <w:p w14:paraId="48215255" w14:textId="409AB3C6" w:rsidR="00B47D49" w:rsidRDefault="00B47D49" w:rsidP="00B47D49">
      <w:pPr>
        <w:pStyle w:val="PL"/>
        <w:shd w:val="pct10" w:color="auto" w:fill="auto"/>
        <w:rPr>
          <w:ins w:id="314" w:author="MediaTek (Nathan)" w:date="2020-07-15T18:30:00Z"/>
        </w:rPr>
      </w:pPr>
      <w:ins w:id="315" w:author="MediaTek (Nathan)" w:date="2020-07-15T18:32:00Z">
        <w:r>
          <w:tab/>
          <w:t>-- Non-critical extension list</w:t>
        </w:r>
      </w:ins>
      <w:ins w:id="316" w:author="MediaTek (Nathan)" w:date="2020-07-15T18:47:00Z">
        <w:r w:rsidR="00250068">
          <w:t>s</w:t>
        </w:r>
      </w:ins>
    </w:p>
    <w:p w14:paraId="4A33CB3D" w14:textId="03420807" w:rsidR="00B47D49" w:rsidRDefault="00B47D49" w:rsidP="00B47D49">
      <w:pPr>
        <w:pStyle w:val="PL"/>
        <w:shd w:val="pct10" w:color="auto" w:fill="auto"/>
        <w:rPr>
          <w:ins w:id="317" w:author="MediaTek (Nathan)" w:date="2020-07-15T18:31:00Z"/>
        </w:rPr>
      </w:pPr>
      <w:ins w:id="318" w:author="MediaTek (Nathan)" w:date="2020-07-15T18:30:00Z">
        <w:r>
          <w:tab/>
          <w:t>original</w:t>
        </w:r>
      </w:ins>
      <w:ins w:id="319" w:author="MediaTek (Nathan)" w:date="2020-07-15T18:45:00Z">
        <w:r w:rsidR="00250068">
          <w:t>ToAddMod</w:t>
        </w:r>
      </w:ins>
      <w:ins w:id="320" w:author="MediaTek (Nathan)" w:date="2020-07-15T18:30:00Z">
        <w:r>
          <w:t>List2-rN</w:t>
        </w:r>
        <w:r>
          <w:tab/>
        </w:r>
        <w:r>
          <w:tab/>
        </w:r>
        <w:r>
          <w:tab/>
        </w:r>
        <w:r>
          <w:tab/>
        </w:r>
        <w:r>
          <w:tab/>
          <w:t>SEQUENCE (SIZE</w:t>
        </w:r>
      </w:ins>
      <w:ins w:id="321" w:author="MediaTek (Nathan)" w:date="2020-07-15T18:54:00Z">
        <w:r w:rsidR="00B31404">
          <w:t xml:space="preserve"> </w:t>
        </w:r>
      </w:ins>
      <w:ins w:id="322" w:author="MediaTek (Nathan)" w:date="2020-07-15T18:30:00Z">
        <w:r>
          <w:t>(1..numAdditionalElements</w:t>
        </w:r>
      </w:ins>
      <w:ins w:id="323" w:author="MediaTek (Nathan)" w:date="2020-07-15T19:13:00Z">
        <w:r w:rsidR="004E1F3B">
          <w:t>-rN</w:t>
        </w:r>
      </w:ins>
      <w:ins w:id="324" w:author="MediaTek (Nathan)" w:date="2020-07-15T18:30:00Z">
        <w:r>
          <w:t>)) OF ListElementType</w:t>
        </w:r>
      </w:ins>
      <w:ins w:id="325" w:author="MediaTek (Nathan)" w:date="2020-07-15T19:21:00Z">
        <w:r w:rsidR="009A1E0E">
          <w:tab/>
        </w:r>
        <w:r w:rsidR="009A1E0E">
          <w:tab/>
        </w:r>
      </w:ins>
      <w:ins w:id="326" w:author="MediaTek (Nathan)" w:date="2020-07-16T08:30:00Z">
        <w:r w:rsidR="00B0561F">
          <w:tab/>
        </w:r>
      </w:ins>
      <w:ins w:id="327" w:author="MediaTek (Nathan)" w:date="2020-07-15T19:21:00Z">
        <w:r w:rsidR="009A1E0E">
          <w:t>OPTIONAL</w:t>
        </w:r>
      </w:ins>
      <w:ins w:id="328" w:author="MediaTek (Nathan)" w:date="2020-07-15T18:30:00Z">
        <w:r>
          <w:t>,</w:t>
        </w:r>
      </w:ins>
      <w:ins w:id="329" w:author="MediaTek (Nathan)" w:date="2020-07-15T19:21:00Z">
        <w:r w:rsidR="009A1E0E">
          <w:tab/>
          <w:t>-- Need N</w:t>
        </w:r>
      </w:ins>
    </w:p>
    <w:p w14:paraId="2FB2DBE9" w14:textId="173A9D02" w:rsidR="00250068" w:rsidRDefault="00250068" w:rsidP="00250068">
      <w:pPr>
        <w:pStyle w:val="PL"/>
        <w:shd w:val="pct10" w:color="auto" w:fill="auto"/>
        <w:rPr>
          <w:ins w:id="330" w:author="MediaTek (Nathan)" w:date="2020-07-15T18:47:00Z"/>
        </w:rPr>
      </w:pPr>
      <w:ins w:id="331" w:author="MediaTek (Nathan)" w:date="2020-07-15T18:47:00Z">
        <w:r>
          <w:tab/>
          <w:t>original</w:t>
        </w:r>
      </w:ins>
      <w:ins w:id="332" w:author="MediaTek (Nathan)" w:date="2020-07-15T19:32:00Z">
        <w:r w:rsidR="006B3E95">
          <w:t>ToRelease</w:t>
        </w:r>
      </w:ins>
      <w:ins w:id="333" w:author="MediaTek (Nathan)" w:date="2020-07-15T18:47:00Z">
        <w:r>
          <w:t>List2-rN</w:t>
        </w:r>
        <w:r>
          <w:tab/>
        </w:r>
        <w:r>
          <w:tab/>
        </w:r>
        <w:r>
          <w:tab/>
        </w:r>
        <w:r>
          <w:tab/>
        </w:r>
        <w:r>
          <w:tab/>
          <w:t>SEQUENCE (SIZE</w:t>
        </w:r>
      </w:ins>
      <w:ins w:id="334" w:author="MediaTek (Nathan)" w:date="2020-07-15T18:54:00Z">
        <w:r w:rsidR="00B31404">
          <w:t xml:space="preserve"> </w:t>
        </w:r>
      </w:ins>
      <w:ins w:id="335" w:author="MediaTek (Nathan)" w:date="2020-07-15T18:47:00Z">
        <w:r>
          <w:t>(1..numAdditionalElements</w:t>
        </w:r>
      </w:ins>
      <w:ins w:id="336" w:author="MediaTek (Nathan)" w:date="2020-07-15T19:13:00Z">
        <w:r w:rsidR="004E1F3B">
          <w:t>-rN</w:t>
        </w:r>
      </w:ins>
      <w:ins w:id="337" w:author="MediaTek (Nathan)" w:date="2020-07-15T18:47:00Z">
        <w:r>
          <w:t>)) OF ListElementId</w:t>
        </w:r>
      </w:ins>
      <w:ins w:id="338" w:author="MediaTek (Nathan)" w:date="2020-07-15T19:21:00Z">
        <w:r w:rsidR="009A1E0E">
          <w:tab/>
        </w:r>
        <w:r w:rsidR="009A1E0E">
          <w:tab/>
        </w:r>
      </w:ins>
      <w:ins w:id="339" w:author="MediaTek (Nathan)" w:date="2020-07-16T08:30:00Z">
        <w:r w:rsidR="00B0561F">
          <w:tab/>
        </w:r>
      </w:ins>
      <w:ins w:id="340" w:author="MediaTek (Nathan)" w:date="2020-07-15T19:21:00Z">
        <w:r w:rsidR="009A1E0E">
          <w:t>OPTIONAL</w:t>
        </w:r>
      </w:ins>
      <w:ins w:id="341" w:author="MediaTek (Nathan)" w:date="2020-07-15T18:47:00Z">
        <w:r>
          <w:t>,</w:t>
        </w:r>
      </w:ins>
      <w:ins w:id="342" w:author="MediaTek (Nathan)" w:date="2020-07-15T19:21:00Z">
        <w:r w:rsidR="009A1E0E">
          <w:tab/>
          <w:t>-- Need N</w:t>
        </w:r>
      </w:ins>
    </w:p>
    <w:p w14:paraId="5A854D64" w14:textId="09EF94DD" w:rsidR="00B47D49" w:rsidRDefault="00B47D49" w:rsidP="00B47D49">
      <w:pPr>
        <w:pStyle w:val="PL"/>
        <w:shd w:val="pct10" w:color="auto" w:fill="auto"/>
        <w:rPr>
          <w:ins w:id="343" w:author="MediaTek (Nathan)" w:date="2020-07-15T18:30:00Z"/>
        </w:rPr>
      </w:pPr>
      <w:ins w:id="344" w:author="MediaTek (Nathan)" w:date="2020-07-15T18:31:00Z">
        <w:r>
          <w:tab/>
          <w:t xml:space="preserve">-- </w:t>
        </w:r>
      </w:ins>
      <w:ins w:id="345" w:author="MediaTek (Nathan)" w:date="2020-07-15T18:32:00Z">
        <w:r>
          <w:t>Parallel list</w:t>
        </w:r>
      </w:ins>
      <w:ins w:id="346" w:author="MediaTek (Nathan)" w:date="2020-07-15T18:47:00Z">
        <w:r w:rsidR="00250068">
          <w:t>s</w:t>
        </w:r>
      </w:ins>
      <w:ins w:id="347" w:author="MediaTek (Nathan)" w:date="2020-07-15T18:32:00Z">
        <w:r>
          <w:t xml:space="preserve"> with</w:t>
        </w:r>
      </w:ins>
      <w:ins w:id="348" w:author="MediaTek (Nathan)" w:date="2020-07-15T18:31:00Z">
        <w:r>
          <w:t xml:space="preserve"> newMaxSize = originalMaxSize + numAdditionalElements</w:t>
        </w:r>
      </w:ins>
    </w:p>
    <w:p w14:paraId="227A214C" w14:textId="033A72E1" w:rsidR="00B47D49" w:rsidRDefault="00B47D49" w:rsidP="00B47D49">
      <w:pPr>
        <w:pStyle w:val="PL"/>
        <w:shd w:val="pct10" w:color="auto" w:fill="auto"/>
        <w:rPr>
          <w:ins w:id="349" w:author="MediaTek (Nathan)" w:date="2020-07-15T18:30:00Z"/>
        </w:rPr>
      </w:pPr>
      <w:ins w:id="350" w:author="MediaTek (Nathan)" w:date="2020-07-15T18:30:00Z">
        <w:r>
          <w:tab/>
          <w:t>original</w:t>
        </w:r>
      </w:ins>
      <w:ins w:id="351" w:author="MediaTek (Nathan)" w:date="2020-07-15T18:45:00Z">
        <w:r w:rsidR="00250068">
          <w:t>ToAddMod</w:t>
        </w:r>
      </w:ins>
      <w:ins w:id="352" w:author="MediaTek (Nathan)" w:date="2020-07-15T18:30:00Z">
        <w:r>
          <w:t>ListExt-rN</w:t>
        </w:r>
        <w:r>
          <w:tab/>
        </w:r>
        <w:r>
          <w:tab/>
        </w:r>
        <w:r>
          <w:tab/>
        </w:r>
        <w:r>
          <w:tab/>
          <w:t>SEQUENCE (SIZE</w:t>
        </w:r>
      </w:ins>
      <w:ins w:id="353" w:author="MediaTek (Nathan)" w:date="2020-07-15T18:54:00Z">
        <w:r w:rsidR="00B31404">
          <w:t xml:space="preserve"> </w:t>
        </w:r>
      </w:ins>
      <w:ins w:id="354" w:author="MediaTek (Nathan)" w:date="2020-07-15T18:30:00Z">
        <w:r>
          <w:t>(1..</w:t>
        </w:r>
      </w:ins>
      <w:ins w:id="355" w:author="MediaTek (Nathan)" w:date="2020-07-15T18:31:00Z">
        <w:r>
          <w:t>new</w:t>
        </w:r>
      </w:ins>
      <w:ins w:id="356" w:author="MediaTek (Nathan)" w:date="2020-07-15T18:30:00Z">
        <w:r>
          <w:t>MaxSize</w:t>
        </w:r>
      </w:ins>
      <w:ins w:id="357" w:author="MediaTek (Nathan)" w:date="2020-07-15T19:13:00Z">
        <w:r w:rsidR="004E1F3B">
          <w:t>-rN</w:t>
        </w:r>
      </w:ins>
      <w:ins w:id="358" w:author="MediaTek (Nathan)" w:date="2020-07-15T18:30:00Z">
        <w:r>
          <w:t>)) OF ListElementTypeExt-rN</w:t>
        </w:r>
      </w:ins>
      <w:ins w:id="359" w:author="MediaTek (Nathan)" w:date="2020-07-15T19:21:00Z">
        <w:r w:rsidR="009A1E0E">
          <w:tab/>
        </w:r>
        <w:r w:rsidR="009A1E0E">
          <w:tab/>
        </w:r>
        <w:r w:rsidR="009A1E0E">
          <w:tab/>
        </w:r>
        <w:r w:rsidR="009A1E0E">
          <w:tab/>
        </w:r>
      </w:ins>
      <w:ins w:id="360" w:author="MediaTek (Nathan)" w:date="2020-07-16T08:30:00Z">
        <w:r w:rsidR="00B0561F">
          <w:tab/>
        </w:r>
        <w:r w:rsidR="00B0561F">
          <w:tab/>
        </w:r>
      </w:ins>
      <w:ins w:id="361" w:author="MediaTek (Nathan)" w:date="2020-07-15T19:22:00Z">
        <w:r w:rsidR="009A1E0E">
          <w:t>OPTIONAL</w:t>
        </w:r>
      </w:ins>
      <w:ins w:id="362" w:author="MediaTek (Nathan)" w:date="2020-07-15T18:50:00Z">
        <w:r w:rsidR="00B31404">
          <w:t>,</w:t>
        </w:r>
      </w:ins>
      <w:ins w:id="363" w:author="MediaTek (Nathan)" w:date="2020-07-15T19:22:00Z">
        <w:r w:rsidR="009A1E0E">
          <w:tab/>
          <w:t>-- Need N</w:t>
        </w:r>
      </w:ins>
    </w:p>
    <w:p w14:paraId="77580180" w14:textId="7F54070C" w:rsidR="00250068" w:rsidRDefault="00250068" w:rsidP="00250068">
      <w:pPr>
        <w:pStyle w:val="PL"/>
        <w:shd w:val="pct10" w:color="auto" w:fill="auto"/>
        <w:rPr>
          <w:ins w:id="364" w:author="MediaTek (Nathan)" w:date="2020-07-15T18:47:00Z"/>
        </w:rPr>
      </w:pPr>
      <w:ins w:id="365" w:author="MediaTek (Nathan)" w:date="2020-07-15T18:47:00Z">
        <w:r>
          <w:tab/>
          <w:t>original</w:t>
        </w:r>
      </w:ins>
      <w:ins w:id="366" w:author="MediaTek (Nathan)" w:date="2020-07-15T19:32:00Z">
        <w:r w:rsidR="006B3E95">
          <w:t>ToRelease</w:t>
        </w:r>
      </w:ins>
      <w:ins w:id="367" w:author="MediaTek (Nathan)" w:date="2020-07-15T18:47:00Z">
        <w:r>
          <w:t>ListExt-rN</w:t>
        </w:r>
        <w:r>
          <w:tab/>
        </w:r>
        <w:r>
          <w:tab/>
        </w:r>
        <w:r>
          <w:tab/>
        </w:r>
        <w:r>
          <w:tab/>
          <w:t>SEQUENCE (SIZE</w:t>
        </w:r>
      </w:ins>
      <w:ins w:id="368" w:author="MediaTek (Nathan)" w:date="2020-07-15T18:54:00Z">
        <w:r w:rsidR="00B31404">
          <w:t xml:space="preserve"> </w:t>
        </w:r>
      </w:ins>
      <w:ins w:id="369" w:author="MediaTek (Nathan)" w:date="2020-07-15T18:47:00Z">
        <w:r>
          <w:t>(1..newMaxSize</w:t>
        </w:r>
      </w:ins>
      <w:ins w:id="370" w:author="MediaTek (Nathan)" w:date="2020-07-15T19:13:00Z">
        <w:r w:rsidR="004E1F3B">
          <w:t>-rN</w:t>
        </w:r>
      </w:ins>
      <w:ins w:id="371" w:author="MediaTek (Nathan)" w:date="2020-07-15T18:47:00Z">
        <w:r>
          <w:t>)) OF ListElementId-rN</w:t>
        </w:r>
      </w:ins>
      <w:ins w:id="372" w:author="MediaTek (Nathan)" w:date="2020-07-15T19:22:00Z">
        <w:r w:rsidR="009A1E0E">
          <w:tab/>
        </w:r>
        <w:r w:rsidR="009A1E0E">
          <w:tab/>
        </w:r>
        <w:r w:rsidR="009A1E0E">
          <w:tab/>
        </w:r>
        <w:r w:rsidR="009A1E0E">
          <w:tab/>
        </w:r>
        <w:r w:rsidR="009A1E0E">
          <w:tab/>
        </w:r>
      </w:ins>
      <w:ins w:id="373" w:author="MediaTek (Nathan)" w:date="2020-07-16T08:30:00Z">
        <w:r w:rsidR="00B0561F">
          <w:tab/>
        </w:r>
        <w:r w:rsidR="00B0561F">
          <w:tab/>
        </w:r>
      </w:ins>
      <w:ins w:id="374" w:author="MediaTek (Nathan)" w:date="2020-07-15T19:22:00Z">
        <w:r w:rsidR="009A1E0E">
          <w:t>OPTIONAL</w:t>
        </w:r>
        <w:r w:rsidR="009A1E0E">
          <w:tab/>
        </w:r>
      </w:ins>
      <w:ins w:id="375" w:author="MediaTek (Nathan)" w:date="2020-07-16T08:41:00Z">
        <w:r w:rsidR="00F35AE3">
          <w:tab/>
        </w:r>
      </w:ins>
      <w:ins w:id="376" w:author="MediaTek (Nathan)" w:date="2020-07-15T19:22:00Z">
        <w:r w:rsidR="009A1E0E">
          <w:t>-- Need N</w:t>
        </w:r>
      </w:ins>
    </w:p>
    <w:p w14:paraId="425C367A" w14:textId="77777777" w:rsidR="00B47D49" w:rsidRDefault="00B47D49" w:rsidP="00B47D49">
      <w:pPr>
        <w:pStyle w:val="PL"/>
        <w:shd w:val="pct10" w:color="auto" w:fill="auto"/>
        <w:rPr>
          <w:ins w:id="377" w:author="MediaTek (Nathan)" w:date="2020-07-15T18:30:00Z"/>
        </w:rPr>
      </w:pPr>
      <w:ins w:id="378" w:author="MediaTek (Nathan)" w:date="2020-07-15T18:30:00Z">
        <w:r>
          <w:tab/>
          <w:t>]]</w:t>
        </w:r>
      </w:ins>
    </w:p>
    <w:p w14:paraId="66A2C64D" w14:textId="77777777" w:rsidR="00B47D49" w:rsidRDefault="00B47D49" w:rsidP="00B47D49">
      <w:pPr>
        <w:pStyle w:val="PL"/>
        <w:shd w:val="pct10" w:color="auto" w:fill="auto"/>
        <w:rPr>
          <w:ins w:id="379" w:author="MediaTek (Nathan)" w:date="2020-07-15T18:30:00Z"/>
        </w:rPr>
      </w:pPr>
      <w:ins w:id="380" w:author="MediaTek (Nathan)" w:date="2020-07-15T18:30:00Z">
        <w:r>
          <w:t>}</w:t>
        </w:r>
      </w:ins>
    </w:p>
    <w:p w14:paraId="0D9E6BF7" w14:textId="77777777" w:rsidR="00B47D49" w:rsidRDefault="00B47D49" w:rsidP="00B47D49">
      <w:pPr>
        <w:pStyle w:val="PL"/>
        <w:shd w:val="pct10" w:color="auto" w:fill="auto"/>
        <w:rPr>
          <w:ins w:id="381" w:author="MediaTek (Nathan)" w:date="2020-07-15T18:30:00Z"/>
        </w:rPr>
      </w:pPr>
    </w:p>
    <w:p w14:paraId="11A09D1A" w14:textId="77777777" w:rsidR="00B47D49" w:rsidRDefault="00B47D49" w:rsidP="00B47D49">
      <w:pPr>
        <w:pStyle w:val="PL"/>
        <w:shd w:val="pct10" w:color="auto" w:fill="auto"/>
        <w:rPr>
          <w:ins w:id="382" w:author="MediaTek (Nathan)" w:date="2020-07-17T09:19:00Z"/>
        </w:rPr>
      </w:pPr>
      <w:ins w:id="383" w:author="MediaTek (Nathan)" w:date="2020-07-15T18:30:00Z">
        <w:r>
          <w:t>ListElementType ::=</w:t>
        </w:r>
        <w:r>
          <w:tab/>
        </w:r>
        <w:r>
          <w:tab/>
        </w:r>
        <w:r>
          <w:tab/>
        </w:r>
        <w:r>
          <w:tab/>
        </w:r>
        <w:r>
          <w:tab/>
        </w:r>
        <w:r>
          <w:tab/>
          <w:t>SEQUENCE {</w:t>
        </w:r>
      </w:ins>
    </w:p>
    <w:p w14:paraId="6355B61B" w14:textId="031B1D67" w:rsidR="00D3622A" w:rsidRDefault="00D3622A" w:rsidP="00B47D49">
      <w:pPr>
        <w:pStyle w:val="PL"/>
        <w:shd w:val="pct10" w:color="auto" w:fill="auto"/>
        <w:rPr>
          <w:ins w:id="384" w:author="MediaTek (Nathan)" w:date="2020-07-15T18:30:00Z"/>
        </w:rPr>
      </w:pPr>
      <w:ins w:id="385" w:author="MediaTek (Nathan)" w:date="2020-07-17T09:19:00Z">
        <w:r>
          <w:tab/>
          <w:t>elementId</w:t>
        </w:r>
        <w:r>
          <w:tab/>
        </w:r>
        <w:r>
          <w:tab/>
        </w:r>
        <w:r>
          <w:tab/>
        </w:r>
        <w:r>
          <w:tab/>
        </w:r>
        <w:r>
          <w:tab/>
        </w:r>
        <w:r>
          <w:tab/>
        </w:r>
        <w:r>
          <w:tab/>
        </w:r>
        <w:r>
          <w:tab/>
        </w:r>
        <w:r>
          <w:tab/>
          <w:t>ListElement</w:t>
        </w:r>
      </w:ins>
      <w:ins w:id="386" w:author="MediaTek (Nathan)" w:date="2020-07-17T09:20:00Z">
        <w:r>
          <w:t>Id</w:t>
        </w:r>
      </w:ins>
      <w:ins w:id="387" w:author="MediaTek (Nathan)" w:date="2020-07-17T09:19:00Z">
        <w:r>
          <w:t>,</w:t>
        </w:r>
      </w:ins>
    </w:p>
    <w:p w14:paraId="59B7B507" w14:textId="77777777" w:rsidR="00B47D49" w:rsidRDefault="00B47D49" w:rsidP="00B47D49">
      <w:pPr>
        <w:pStyle w:val="PL"/>
        <w:shd w:val="pct10" w:color="auto" w:fill="auto"/>
        <w:rPr>
          <w:ins w:id="388" w:author="MediaTek (Nathan)" w:date="2020-07-15T18:30:00Z"/>
        </w:rPr>
      </w:pPr>
      <w:ins w:id="389" w:author="MediaTek (Nathan)" w:date="2020-07-15T18:30:00Z">
        <w:r>
          <w:tab/>
          <w:t>field1</w:t>
        </w:r>
        <w:r>
          <w:tab/>
        </w:r>
        <w:r>
          <w:tab/>
        </w:r>
        <w:r>
          <w:tab/>
        </w:r>
        <w:r>
          <w:tab/>
        </w:r>
        <w:r>
          <w:tab/>
        </w:r>
        <w:r>
          <w:tab/>
        </w:r>
        <w:r>
          <w:tab/>
        </w:r>
        <w:r>
          <w:tab/>
        </w:r>
        <w:r>
          <w:tab/>
        </w:r>
        <w:r>
          <w:tab/>
          <w:t>INTEGER (0..3),</w:t>
        </w:r>
      </w:ins>
    </w:p>
    <w:p w14:paraId="77A8AB6D" w14:textId="77777777" w:rsidR="00B47D49" w:rsidRDefault="00B47D49" w:rsidP="00B47D49">
      <w:pPr>
        <w:pStyle w:val="PL"/>
        <w:shd w:val="pct10" w:color="auto" w:fill="auto"/>
        <w:rPr>
          <w:ins w:id="390" w:author="MediaTek (Nathan)" w:date="2020-07-15T18:30:00Z"/>
        </w:rPr>
      </w:pPr>
      <w:ins w:id="391" w:author="MediaTek (Nathan)" w:date="2020-07-15T18:30:00Z">
        <w:r>
          <w:tab/>
          <w:t>field2</w:t>
        </w:r>
        <w:r>
          <w:tab/>
        </w:r>
        <w:r>
          <w:tab/>
        </w:r>
        <w:r>
          <w:tab/>
        </w:r>
        <w:r>
          <w:tab/>
        </w:r>
        <w:r>
          <w:tab/>
        </w:r>
        <w:r>
          <w:tab/>
        </w:r>
        <w:r>
          <w:tab/>
        </w:r>
        <w:r>
          <w:tab/>
        </w:r>
        <w:r>
          <w:tab/>
        </w:r>
        <w:r>
          <w:tab/>
          <w:t>ENUMERATED { value1, value2, value3 }</w:t>
        </w:r>
      </w:ins>
    </w:p>
    <w:p w14:paraId="1CC5654B" w14:textId="77777777" w:rsidR="00B47D49" w:rsidRDefault="00B47D49" w:rsidP="00B47D49">
      <w:pPr>
        <w:pStyle w:val="PL"/>
        <w:shd w:val="pct10" w:color="auto" w:fill="auto"/>
        <w:rPr>
          <w:ins w:id="392" w:author="MediaTek (Nathan)" w:date="2020-07-15T18:30:00Z"/>
        </w:rPr>
      </w:pPr>
      <w:ins w:id="393" w:author="MediaTek (Nathan)" w:date="2020-07-15T18:30:00Z">
        <w:r>
          <w:t>}</w:t>
        </w:r>
      </w:ins>
    </w:p>
    <w:p w14:paraId="5BCBA8EA" w14:textId="77777777" w:rsidR="00B47D49" w:rsidRDefault="00B47D49" w:rsidP="00B47D49">
      <w:pPr>
        <w:pStyle w:val="PL"/>
        <w:shd w:val="pct10" w:color="auto" w:fill="auto"/>
        <w:rPr>
          <w:ins w:id="394" w:author="MediaTek (Nathan)" w:date="2020-07-15T18:30:00Z"/>
        </w:rPr>
      </w:pPr>
    </w:p>
    <w:p w14:paraId="2F1BFB77" w14:textId="77777777" w:rsidR="00B47D49" w:rsidRDefault="00B47D49" w:rsidP="00B47D49">
      <w:pPr>
        <w:pStyle w:val="PL"/>
        <w:shd w:val="pct10" w:color="auto" w:fill="auto"/>
        <w:rPr>
          <w:ins w:id="395" w:author="MediaTek (Nathan)" w:date="2020-07-17T09:20:00Z"/>
        </w:rPr>
      </w:pPr>
      <w:ins w:id="396" w:author="MediaTek (Nathan)" w:date="2020-07-15T18:30:00Z">
        <w:r>
          <w:t>ListElementTypeExt-rN ::=</w:t>
        </w:r>
        <w:r>
          <w:tab/>
        </w:r>
        <w:r>
          <w:tab/>
        </w:r>
        <w:r>
          <w:tab/>
        </w:r>
        <w:r>
          <w:tab/>
        </w:r>
        <w:r>
          <w:tab/>
          <w:t>SEQUENCE {</w:t>
        </w:r>
      </w:ins>
    </w:p>
    <w:p w14:paraId="1A6CFA72" w14:textId="319353C5" w:rsidR="00D3622A" w:rsidRDefault="00D3622A" w:rsidP="00B47D49">
      <w:pPr>
        <w:pStyle w:val="PL"/>
        <w:shd w:val="pct10" w:color="auto" w:fill="auto"/>
        <w:rPr>
          <w:ins w:id="397" w:author="MediaTek (Nathan)" w:date="2020-07-15T18:30:00Z"/>
        </w:rPr>
      </w:pPr>
      <w:ins w:id="398" w:author="MediaTek (Nathan)" w:date="2020-07-17T09:20:00Z">
        <w:r>
          <w:tab/>
          <w:t>elementId-rN</w:t>
        </w:r>
        <w:r>
          <w:tab/>
        </w:r>
        <w:r>
          <w:tab/>
        </w:r>
        <w:r>
          <w:tab/>
        </w:r>
        <w:r>
          <w:tab/>
        </w:r>
        <w:r>
          <w:tab/>
        </w:r>
        <w:r>
          <w:tab/>
        </w:r>
        <w:r>
          <w:tab/>
        </w:r>
        <w:r>
          <w:tab/>
          <w:t>ListElementId-rN</w:t>
        </w:r>
        <w:r w:rsidR="00D75471">
          <w:t>,</w:t>
        </w:r>
      </w:ins>
    </w:p>
    <w:p w14:paraId="5F8AD1A1" w14:textId="6476FE75" w:rsidR="00B47D49" w:rsidRDefault="00B47D49" w:rsidP="00B47D49">
      <w:pPr>
        <w:pStyle w:val="PL"/>
        <w:shd w:val="pct10" w:color="auto" w:fill="auto"/>
        <w:rPr>
          <w:ins w:id="399" w:author="MediaTek (Nathan)" w:date="2020-07-15T18:30:00Z"/>
        </w:rPr>
      </w:pPr>
      <w:ins w:id="400" w:author="MediaTek (Nathan)" w:date="2020-07-15T18:30:00Z">
        <w:r>
          <w:lastRenderedPageBreak/>
          <w:tab/>
          <w:t>field3</w:t>
        </w:r>
      </w:ins>
      <w:ins w:id="401" w:author="MediaTek (Nathan)" w:date="2020-07-17T09:20:00Z">
        <w:r w:rsidR="00D3622A">
          <w:t>-rN</w:t>
        </w:r>
      </w:ins>
      <w:ins w:id="402" w:author="MediaTek (Nathan)" w:date="2020-07-15T18:30:00Z">
        <w:r>
          <w:tab/>
        </w:r>
        <w:r>
          <w:tab/>
        </w:r>
        <w:r>
          <w:tab/>
        </w:r>
        <w:r>
          <w:tab/>
        </w:r>
        <w:r>
          <w:tab/>
        </w:r>
        <w:r>
          <w:tab/>
        </w:r>
        <w:r>
          <w:tab/>
        </w:r>
        <w:r>
          <w:tab/>
        </w:r>
        <w:r>
          <w:tab/>
          <w:t>BIT STRING (SIZE(8))</w:t>
        </w:r>
      </w:ins>
    </w:p>
    <w:p w14:paraId="6B98FFAD" w14:textId="77777777" w:rsidR="00B47D49" w:rsidRDefault="00B47D49" w:rsidP="00B47D49">
      <w:pPr>
        <w:pStyle w:val="PL"/>
        <w:shd w:val="pct10" w:color="auto" w:fill="auto"/>
        <w:rPr>
          <w:ins w:id="403" w:author="MediaTek (Nathan)" w:date="2020-07-15T18:30:00Z"/>
        </w:rPr>
      </w:pPr>
      <w:ins w:id="404" w:author="MediaTek (Nathan)" w:date="2020-07-15T18:30:00Z">
        <w:r>
          <w:t>}</w:t>
        </w:r>
      </w:ins>
    </w:p>
    <w:p w14:paraId="67958928" w14:textId="77777777" w:rsidR="00B47D49" w:rsidRDefault="00B47D49" w:rsidP="00B47D49">
      <w:pPr>
        <w:pStyle w:val="PL"/>
        <w:shd w:val="pct10" w:color="auto" w:fill="auto"/>
        <w:rPr>
          <w:ins w:id="405" w:author="MediaTek (Nathan)" w:date="2020-07-15T18:30:00Z"/>
        </w:rPr>
      </w:pPr>
    </w:p>
    <w:p w14:paraId="6EBBA05D" w14:textId="77777777" w:rsidR="00B47D49" w:rsidRDefault="00B47D49" w:rsidP="00B47D49">
      <w:pPr>
        <w:pStyle w:val="PL"/>
        <w:shd w:val="pct10" w:color="auto" w:fill="auto"/>
        <w:rPr>
          <w:ins w:id="406" w:author="MediaTek (Nathan)" w:date="2020-07-15T18:30:00Z"/>
        </w:rPr>
      </w:pPr>
      <w:ins w:id="407" w:author="MediaTek (Nathan)" w:date="2020-07-15T18:30:00Z">
        <w:r>
          <w:t>-- ASN1STOP</w:t>
        </w:r>
      </w:ins>
    </w:p>
    <w:p w14:paraId="2F041203" w14:textId="77777777" w:rsidR="00B47D49" w:rsidRDefault="00B47D49" w:rsidP="00B47D49">
      <w:pPr>
        <w:rPr>
          <w:ins w:id="408" w:author="MediaTek (Nathan)" w:date="2020-07-15T18:30:00Z"/>
        </w:rPr>
      </w:pPr>
    </w:p>
    <w:p w14:paraId="62174683" w14:textId="77777777" w:rsidR="00AE631B" w:rsidRPr="00F537EB" w:rsidRDefault="00AE631B" w:rsidP="00AE631B">
      <w:pPr>
        <w:rPr>
          <w:iCs/>
        </w:rPr>
      </w:pPr>
    </w:p>
    <w:sectPr w:rsidR="00AE631B" w:rsidRPr="00F537EB" w:rsidSect="002C5D2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0415E" w14:textId="77777777" w:rsidR="00F53AAB" w:rsidRDefault="00F53AAB">
      <w:pPr>
        <w:spacing w:after="0"/>
      </w:pPr>
      <w:r>
        <w:separator/>
      </w:r>
    </w:p>
  </w:endnote>
  <w:endnote w:type="continuationSeparator" w:id="0">
    <w:p w14:paraId="18618F32" w14:textId="77777777" w:rsidR="00F53AAB" w:rsidRDefault="00F53AAB">
      <w:pPr>
        <w:spacing w:after="0"/>
      </w:pPr>
      <w:r>
        <w:continuationSeparator/>
      </w:r>
    </w:p>
  </w:endnote>
  <w:endnote w:type="continuationNotice" w:id="1">
    <w:p w14:paraId="4DF5ED5A" w14:textId="77777777" w:rsidR="00F53AAB" w:rsidRDefault="00F53A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CD1EC0" w:rsidRDefault="00CD1EC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08C39" w14:textId="77777777" w:rsidR="00F53AAB" w:rsidRDefault="00F53AAB">
      <w:pPr>
        <w:spacing w:after="0"/>
      </w:pPr>
      <w:r>
        <w:separator/>
      </w:r>
    </w:p>
  </w:footnote>
  <w:footnote w:type="continuationSeparator" w:id="0">
    <w:p w14:paraId="44C67761" w14:textId="77777777" w:rsidR="00F53AAB" w:rsidRDefault="00F53AAB">
      <w:pPr>
        <w:spacing w:after="0"/>
      </w:pPr>
      <w:r>
        <w:continuationSeparator/>
      </w:r>
    </w:p>
  </w:footnote>
  <w:footnote w:type="continuationNotice" w:id="1">
    <w:p w14:paraId="5277818B" w14:textId="77777777" w:rsidR="00F53AAB" w:rsidRDefault="00F53AA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30E37F84" w:rsidR="00CD1EC0" w:rsidRDefault="00CD1E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27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CD1EC0" w:rsidRDefault="00CD1E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2765">
      <w:rPr>
        <w:rFonts w:ascii="Arial" w:hAnsi="Arial" w:cs="Arial"/>
        <w:b/>
        <w:noProof/>
        <w:sz w:val="18"/>
        <w:szCs w:val="18"/>
      </w:rPr>
      <w:t>13</w:t>
    </w:r>
    <w:r>
      <w:rPr>
        <w:rFonts w:ascii="Arial" w:hAnsi="Arial" w:cs="Arial"/>
        <w:b/>
        <w:sz w:val="18"/>
        <w:szCs w:val="18"/>
      </w:rPr>
      <w:fldChar w:fldCharType="end"/>
    </w:r>
  </w:p>
  <w:p w14:paraId="5331B14F" w14:textId="62793D84" w:rsidR="00CD1EC0" w:rsidRDefault="00CD1E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27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CD1EC0" w:rsidRDefault="00CD1EC0">
    <w:pPr>
      <w:pStyle w:val="Header"/>
    </w:pPr>
  </w:p>
  <w:p w14:paraId="31BBBCD6" w14:textId="77777777" w:rsidR="00CD1EC0" w:rsidRDefault="00CD1E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8A408E-6937-4511-86A2-49007420A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4892</Words>
  <Characters>27886</Characters>
  <Application>Microsoft Office Word</Application>
  <DocSecurity>0</DocSecurity>
  <Lines>232</Lines>
  <Paragraphs>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32713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2020-08-07T00:50:00Z</dcterms:created>
  <dcterms:modified xsi:type="dcterms:W3CDTF">2020-08-07T00:50:00Z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