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64ECF6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C45505">
        <w:rPr>
          <w:b/>
          <w:noProof/>
          <w:sz w:val="24"/>
        </w:rPr>
        <w:t>11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</w:t>
      </w:r>
      <w:r w:rsidR="00C45505">
        <w:rPr>
          <w:b/>
          <w:i/>
          <w:noProof/>
          <w:sz w:val="28"/>
        </w:rPr>
        <w:t>2</w:t>
      </w:r>
      <w:r w:rsidR="007642D6">
        <w:rPr>
          <w:b/>
          <w:i/>
          <w:noProof/>
          <w:sz w:val="28"/>
        </w:rPr>
        <w:t>-</w:t>
      </w:r>
      <w:r w:rsidR="000E647F" w:rsidRPr="000E647F">
        <w:rPr>
          <w:b/>
          <w:i/>
          <w:noProof/>
          <w:sz w:val="28"/>
        </w:rPr>
        <w:t>2006882</w:t>
      </w:r>
    </w:p>
    <w:p w14:paraId="5C431115" w14:textId="12D6CB29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26142A">
        <w:rPr>
          <w:b/>
          <w:noProof/>
          <w:sz w:val="24"/>
        </w:rPr>
        <w:t>17</w:t>
      </w:r>
      <w:r w:rsidR="007642D6">
        <w:rPr>
          <w:b/>
          <w:noProof/>
          <w:sz w:val="24"/>
        </w:rPr>
        <w:t xml:space="preserve"> – </w:t>
      </w:r>
      <w:r w:rsidR="0026142A">
        <w:rPr>
          <w:b/>
          <w:noProof/>
          <w:sz w:val="24"/>
        </w:rPr>
        <w:t>2</w:t>
      </w:r>
      <w:r w:rsidR="00C45505">
        <w:rPr>
          <w:b/>
          <w:noProof/>
          <w:sz w:val="24"/>
        </w:rPr>
        <w:t>8</w:t>
      </w:r>
      <w:r w:rsidR="007642D6">
        <w:rPr>
          <w:b/>
          <w:noProof/>
          <w:sz w:val="24"/>
        </w:rPr>
        <w:t xml:space="preserve"> </w:t>
      </w:r>
      <w:r w:rsidR="0026142A">
        <w:rPr>
          <w:b/>
          <w:noProof/>
          <w:sz w:val="24"/>
        </w:rPr>
        <w:t>August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431B4B25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455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45505">
              <w:rPr>
                <w:b/>
                <w:noProof/>
                <w:sz w:val="28"/>
              </w:rPr>
              <w:t>3</w:t>
            </w:r>
            <w:r w:rsidR="00274B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1FA78BAD" w:rsidR="001E41F3" w:rsidRPr="00DE0B8F" w:rsidRDefault="000E647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E647F">
              <w:rPr>
                <w:b/>
                <w:bCs/>
                <w:noProof/>
                <w:sz w:val="28"/>
                <w:szCs w:val="28"/>
              </w:rPr>
              <w:t>1744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3F00F32B" w:rsidR="001E41F3" w:rsidRPr="00410371" w:rsidRDefault="00C45505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78B6">
              <w:rPr>
                <w:b/>
                <w:noProof/>
                <w:sz w:val="28"/>
              </w:rPr>
              <w:t>16</w:t>
            </w:r>
            <w:r w:rsidR="007642D6" w:rsidRPr="00E778B6">
              <w:rPr>
                <w:b/>
                <w:noProof/>
                <w:sz w:val="28"/>
              </w:rPr>
              <w:t>.</w:t>
            </w:r>
            <w:r w:rsidR="00E778B6" w:rsidRPr="00E778B6">
              <w:rPr>
                <w:b/>
                <w:noProof/>
                <w:sz w:val="28"/>
              </w:rPr>
              <w:t>1.0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084"/>
      </w:tblGrid>
      <w:tr w:rsidR="001E41F3" w14:paraId="2F684FF6" w14:textId="77777777" w:rsidTr="00F24470">
        <w:tc>
          <w:tcPr>
            <w:tcW w:w="9597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F244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5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5768673E" w:rsidR="001E41F3" w:rsidRDefault="00667FD4">
            <w:pPr>
              <w:pStyle w:val="CRCoverPage"/>
              <w:spacing w:after="0"/>
              <w:ind w:left="100"/>
              <w:rPr>
                <w:noProof/>
              </w:rPr>
            </w:pPr>
            <w:r w:rsidRPr="00667FD4">
              <w:t xml:space="preserve">Correction on the support of </w:t>
            </w:r>
            <w:proofErr w:type="spellStart"/>
            <w:r w:rsidRPr="00667FD4">
              <w:t>beamSwitchTiming</w:t>
            </w:r>
            <w:proofErr w:type="spellEnd"/>
            <w:r w:rsidRPr="00667FD4">
              <w:t xml:space="preserve"> values of 224 and 336</w:t>
            </w:r>
          </w:p>
        </w:tc>
      </w:tr>
      <w:tr w:rsidR="001E41F3" w14:paraId="7AB762A5" w14:textId="77777777" w:rsidTr="00F24470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F24470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33742A5E" w:rsidR="001E41F3" w:rsidRDefault="00C45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Lenovo, </w:t>
            </w:r>
            <w:r w:rsidR="008A6979">
              <w:rPr>
                <w:noProof/>
              </w:rPr>
              <w:t>Motorola Mobility</w:t>
            </w:r>
            <w:r w:rsidR="00FF58F1">
              <w:rPr>
                <w:noProof/>
              </w:rPr>
              <w:t xml:space="preserve">, </w:t>
            </w:r>
            <w:r w:rsidR="000A1823">
              <w:rPr>
                <w:noProof/>
              </w:rPr>
              <w:t>Qualcomm Incorporated, Ericsson</w:t>
            </w:r>
          </w:p>
        </w:tc>
      </w:tr>
      <w:tr w:rsidR="001E41F3" w14:paraId="236F23C3" w14:textId="77777777" w:rsidTr="00F24470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2A30C494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45505">
              <w:rPr>
                <w:noProof/>
              </w:rPr>
              <w:t>2</w:t>
            </w:r>
          </w:p>
        </w:tc>
      </w:tr>
      <w:tr w:rsidR="001E41F3" w14:paraId="558F1A44" w14:textId="77777777" w:rsidTr="00F24470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F24470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572F37C1" w:rsidR="001E41F3" w:rsidRDefault="00FF58F1">
            <w:pPr>
              <w:pStyle w:val="CRCoverPage"/>
              <w:spacing w:after="0"/>
              <w:ind w:left="100"/>
              <w:rPr>
                <w:noProof/>
              </w:rPr>
            </w:pPr>
            <w:r w:rsidRPr="00FF58F1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19E6ED6C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CF300D">
              <w:rPr>
                <w:noProof/>
              </w:rPr>
              <w:t>20</w:t>
            </w:r>
            <w:r w:rsidR="00815884" w:rsidRPr="00CF300D">
              <w:rPr>
                <w:noProof/>
              </w:rPr>
              <w:t>20</w:t>
            </w:r>
            <w:r w:rsidRPr="00CF300D">
              <w:rPr>
                <w:noProof/>
              </w:rPr>
              <w:t>-</w:t>
            </w:r>
            <w:r w:rsidR="00815884" w:rsidRPr="00CF300D">
              <w:rPr>
                <w:noProof/>
              </w:rPr>
              <w:t>0</w:t>
            </w:r>
            <w:r w:rsidR="00DE0B8F" w:rsidRPr="00CF300D">
              <w:rPr>
                <w:noProof/>
              </w:rPr>
              <w:t>7</w:t>
            </w:r>
            <w:r w:rsidRPr="00CF300D">
              <w:rPr>
                <w:noProof/>
              </w:rPr>
              <w:t>-</w:t>
            </w:r>
            <w:r w:rsidR="00667FD4" w:rsidRPr="00CF300D">
              <w:rPr>
                <w:noProof/>
              </w:rPr>
              <w:t>27</w:t>
            </w:r>
          </w:p>
        </w:tc>
      </w:tr>
      <w:tr w:rsidR="001E41F3" w14:paraId="011ED852" w14:textId="77777777" w:rsidTr="00F24470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84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F244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4D2ACA4C" w:rsidR="001E41F3" w:rsidRPr="00DE0B8F" w:rsidRDefault="00667FD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24B873D3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E0B8F">
              <w:rPr>
                <w:noProof/>
              </w:rPr>
              <w:t>1</w:t>
            </w:r>
            <w:r w:rsidR="00C45505">
              <w:rPr>
                <w:noProof/>
              </w:rPr>
              <w:t>6</w:t>
            </w:r>
          </w:p>
        </w:tc>
      </w:tr>
      <w:tr w:rsidR="001E41F3" w14:paraId="06B890E1" w14:textId="77777777" w:rsidTr="00F244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F24470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F2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101FC" w14:textId="15155ADD" w:rsidR="006666ED" w:rsidRDefault="006666ED" w:rsidP="00666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Rel-15 the capability </w:t>
            </w:r>
            <w:r w:rsidRPr="006666ED">
              <w:rPr>
                <w:noProof/>
              </w:rPr>
              <w:t>beamSwitchTiming</w:t>
            </w:r>
            <w:r>
              <w:rPr>
                <w:noProof/>
              </w:rPr>
              <w:t xml:space="preserve"> of type </w:t>
            </w:r>
            <w:r w:rsidRPr="006666ED">
              <w:rPr>
                <w:noProof/>
              </w:rPr>
              <w:t>ENUMERATED {sym14, sym28, sym48, sym224, sym336}</w:t>
            </w:r>
            <w:r>
              <w:rPr>
                <w:noProof/>
              </w:rPr>
              <w:t xml:space="preserve"> was introduced f</w:t>
            </w:r>
            <w:r w:rsidRPr="006666ED">
              <w:rPr>
                <w:noProof/>
              </w:rPr>
              <w:t>or FR2 aperiodic CSI-RS beam switching</w:t>
            </w:r>
            <w:r w:rsidR="00844843">
              <w:rPr>
                <w:noProof/>
              </w:rPr>
              <w:t xml:space="preserve"> (refers to </w:t>
            </w:r>
            <w:r w:rsidR="00844843" w:rsidRPr="00844843">
              <w:rPr>
                <w:noProof/>
              </w:rPr>
              <w:t>FG2-28</w:t>
            </w:r>
            <w:r w:rsidR="00844843">
              <w:rPr>
                <w:noProof/>
              </w:rPr>
              <w:t xml:space="preserve"> in RAN1 NR features list)</w:t>
            </w:r>
            <w:r>
              <w:rPr>
                <w:noProof/>
              </w:rPr>
              <w:t xml:space="preserve">. However, the UE behaviour for reporting the higher values </w:t>
            </w:r>
            <w:r w:rsidRPr="006666ED">
              <w:rPr>
                <w:noProof/>
              </w:rPr>
              <w:t>(sym224 and sym336)</w:t>
            </w:r>
            <w:r>
              <w:rPr>
                <w:noProof/>
              </w:rPr>
              <w:t xml:space="preserve"> has not been specified in Rel-15</w:t>
            </w:r>
            <w:r w:rsidR="00467BA7">
              <w:rPr>
                <w:noProof/>
              </w:rPr>
              <w:t xml:space="preserve"> by RAN1.</w:t>
            </w:r>
          </w:p>
          <w:p w14:paraId="70C81923" w14:textId="4779489A" w:rsidR="006666ED" w:rsidRDefault="006666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19384C" w14:textId="61B8CBA2" w:rsidR="00EC3F9A" w:rsidRDefault="006666ED" w:rsidP="00D94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this open issue</w:t>
            </w:r>
            <w:r w:rsidR="000177F9">
              <w:rPr>
                <w:noProof/>
              </w:rPr>
              <w:t xml:space="preserve"> </w:t>
            </w:r>
            <w:r w:rsidR="005777A6">
              <w:rPr>
                <w:noProof/>
              </w:rPr>
              <w:t xml:space="preserve">RAN1 agreed on </w:t>
            </w:r>
            <w:r w:rsidR="005777A6" w:rsidRPr="005777A6">
              <w:rPr>
                <w:noProof/>
              </w:rPr>
              <w:t>TEI16 feature „Aperiodic CSI-RS triggering for UE reporting beamSwitchTiming values of 224 and 336“.</w:t>
            </w:r>
            <w:r w:rsidR="00AD5D7A">
              <w:rPr>
                <w:noProof/>
              </w:rPr>
              <w:t xml:space="preserve"> And referring to </w:t>
            </w:r>
            <w:r w:rsidR="00AD5D7A" w:rsidRPr="00AD5D7A">
              <w:rPr>
                <w:noProof/>
              </w:rPr>
              <w:t>RAN1 NR features list (R1-2005110</w:t>
            </w:r>
            <w:r w:rsidR="00AD5D7A">
              <w:rPr>
                <w:noProof/>
              </w:rPr>
              <w:t xml:space="preserve">) </w:t>
            </w:r>
            <w:r w:rsidR="00AD5D7A" w:rsidRPr="00AD5D7A">
              <w:rPr>
                <w:noProof/>
              </w:rPr>
              <w:t>received in RAN2 LS R2-2006378 in RAN2#110-e</w:t>
            </w:r>
            <w:r w:rsidR="00AD5D7A">
              <w:rPr>
                <w:noProof/>
              </w:rPr>
              <w:t>, RAN1 agreed to introduce a n</w:t>
            </w:r>
            <w:r w:rsidR="00AD5D7A" w:rsidRPr="00AD5D7A">
              <w:rPr>
                <w:noProof/>
              </w:rPr>
              <w:t>ew capability for beamSwitchTiming values of 224 and 336</w:t>
            </w:r>
            <w:r w:rsidR="00AD5D7A">
              <w:rPr>
                <w:noProof/>
              </w:rPr>
              <w:t xml:space="preserve">, see </w:t>
            </w:r>
            <w:r w:rsidR="00154D4C">
              <w:rPr>
                <w:noProof/>
              </w:rPr>
              <w:t>FG</w:t>
            </w:r>
            <w:r w:rsidR="00AD5D7A">
              <w:rPr>
                <w:noProof/>
              </w:rPr>
              <w:t>14-7.</w:t>
            </w:r>
            <w:r w:rsidR="00D943BD">
              <w:rPr>
                <w:noProof/>
              </w:rPr>
              <w:t xml:space="preserve"> The decision was made based</w:t>
            </w:r>
            <w:r w:rsidR="00D943BD" w:rsidRPr="00D943BD">
              <w:rPr>
                <w:noProof/>
              </w:rPr>
              <w:t xml:space="preserve"> on contribution R1-2004831 as discussed in [101-e-NR-TEIs-03]</w:t>
            </w:r>
            <w:r w:rsidR="00C930CA">
              <w:rPr>
                <w:noProof/>
              </w:rPr>
              <w:t xml:space="preserve"> and the agreements below (copied from RAN1#101-e draft report):</w:t>
            </w:r>
          </w:p>
          <w:p w14:paraId="33433805" w14:textId="34C8D87B" w:rsidR="00D943BD" w:rsidRDefault="00D943BD" w:rsidP="00D943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98D467" w14:textId="77777777" w:rsidR="00D943BD" w:rsidRPr="00D943BD" w:rsidRDefault="00D943BD" w:rsidP="00D943BD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textAlignment w:val="baseline"/>
              <w:rPr>
                <w:rFonts w:ascii="Arial" w:eastAsia="SimSun" w:hAnsi="Arial"/>
                <w:i/>
                <w:iCs/>
                <w:sz w:val="22"/>
                <w:szCs w:val="22"/>
                <w:lang w:eastAsia="ko-KR"/>
              </w:rPr>
            </w:pPr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 xml:space="preserve">Introduce a new capability </w:t>
            </w:r>
            <w:proofErr w:type="spellStart"/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>signaling</w:t>
            </w:r>
            <w:proofErr w:type="spellEnd"/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 xml:space="preserve"> for aperiodic CSI-RS triggering with beam switching timing (FG14-7 in UE features list)</w:t>
            </w:r>
          </w:p>
          <w:p w14:paraId="48197545" w14:textId="77777777" w:rsidR="00D943BD" w:rsidRPr="00D943BD" w:rsidRDefault="00D943BD" w:rsidP="00D943BD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textAlignment w:val="baseline"/>
              <w:rPr>
                <w:rFonts w:ascii="Arial" w:eastAsia="SimSun" w:hAnsi="Arial"/>
                <w:i/>
                <w:iCs/>
                <w:sz w:val="22"/>
                <w:szCs w:val="22"/>
                <w:lang w:eastAsia="ko-KR"/>
              </w:rPr>
            </w:pPr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>Followings are clarified for FG14-7 (</w:t>
            </w:r>
            <w:r w:rsidRPr="00D943BD">
              <w:rPr>
                <w:rFonts w:eastAsia="SimSun" w:hint="eastAsia"/>
                <w:i/>
                <w:iCs/>
                <w:sz w:val="22"/>
                <w:szCs w:val="22"/>
                <w:lang w:eastAsia="ja-JP"/>
              </w:rPr>
              <w:t>b</w:t>
            </w:r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>eamSwitchTiming-r16) in the UE features list</w:t>
            </w:r>
          </w:p>
          <w:p w14:paraId="13B4A9AB" w14:textId="77777777" w:rsidR="00D943BD" w:rsidRPr="00D943BD" w:rsidRDefault="00D943BD" w:rsidP="00D943BD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textAlignment w:val="baseline"/>
              <w:rPr>
                <w:rFonts w:ascii="Arial" w:eastAsia="SimSun" w:hAnsi="Arial"/>
                <w:i/>
                <w:iCs/>
                <w:sz w:val="22"/>
                <w:szCs w:val="22"/>
                <w:lang w:eastAsia="ko-KR"/>
              </w:rPr>
            </w:pPr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>Candidate values of beamSwitchTiming-r16 include {224, 336}</w:t>
            </w:r>
          </w:p>
          <w:p w14:paraId="14DDB12F" w14:textId="77777777" w:rsidR="00D943BD" w:rsidRPr="00D943BD" w:rsidRDefault="00D943BD" w:rsidP="00D943BD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textAlignment w:val="baseline"/>
              <w:rPr>
                <w:rFonts w:ascii="Arial" w:eastAsia="SimSun" w:hAnsi="Arial"/>
                <w:i/>
                <w:iCs/>
                <w:sz w:val="22"/>
                <w:szCs w:val="22"/>
                <w:lang w:eastAsia="ko-KR"/>
              </w:rPr>
            </w:pPr>
            <w:r w:rsidRPr="00D943BD">
              <w:rPr>
                <w:rFonts w:eastAsia="SimSun" w:hint="eastAsia"/>
                <w:i/>
                <w:iCs/>
                <w:sz w:val="22"/>
                <w:szCs w:val="22"/>
                <w:lang w:eastAsia="ja-JP"/>
              </w:rPr>
              <w:t>A</w:t>
            </w:r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 xml:space="preserve">n RRC configuration parameter is added to indicate the UE </w:t>
            </w:r>
            <w:proofErr w:type="spellStart"/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>behavior</w:t>
            </w:r>
            <w:proofErr w:type="spellEnd"/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 xml:space="preserve"> for AP-CSI-RS beam switching in Rel-16</w:t>
            </w:r>
          </w:p>
          <w:p w14:paraId="17E3040F" w14:textId="77777777" w:rsidR="00D943BD" w:rsidRPr="00D943BD" w:rsidRDefault="00D943BD" w:rsidP="00D943BD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textAlignment w:val="baseline"/>
              <w:rPr>
                <w:rFonts w:ascii="Arial" w:eastAsia="SimSun" w:hAnsi="Arial"/>
                <w:i/>
                <w:iCs/>
                <w:sz w:val="22"/>
                <w:szCs w:val="22"/>
                <w:lang w:eastAsia="ko-KR"/>
              </w:rPr>
            </w:pPr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 xml:space="preserve">When provided, the UE </w:t>
            </w:r>
            <w:proofErr w:type="spellStart"/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>behavior</w:t>
            </w:r>
            <w:proofErr w:type="spellEnd"/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 xml:space="preserve"> agreed in Rel-16 TEI is performed, with beamSwitchTiming-r16 as input</w:t>
            </w:r>
          </w:p>
          <w:p w14:paraId="7B1F7ED3" w14:textId="77777777" w:rsidR="00D943BD" w:rsidRPr="00D943BD" w:rsidRDefault="00D943BD" w:rsidP="00D943BD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textAlignment w:val="baseline"/>
              <w:rPr>
                <w:rFonts w:ascii="Arial" w:eastAsia="SimSun" w:hAnsi="Arial"/>
                <w:i/>
                <w:iCs/>
                <w:sz w:val="22"/>
                <w:szCs w:val="22"/>
                <w:lang w:eastAsia="ko-KR"/>
              </w:rPr>
            </w:pPr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 xml:space="preserve">Otherwise, the UE </w:t>
            </w:r>
            <w:proofErr w:type="spellStart"/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>behavior</w:t>
            </w:r>
            <w:proofErr w:type="spellEnd"/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 xml:space="preserve"> specified in Rel-15 is performed, with </w:t>
            </w:r>
            <w:proofErr w:type="spellStart"/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>beamSwitchTiming</w:t>
            </w:r>
            <w:proofErr w:type="spellEnd"/>
            <w:r w:rsidRPr="00D943BD">
              <w:rPr>
                <w:rFonts w:eastAsia="SimSun"/>
                <w:i/>
                <w:iCs/>
                <w:sz w:val="22"/>
                <w:szCs w:val="22"/>
                <w:lang w:eastAsia="ja-JP"/>
              </w:rPr>
              <w:t xml:space="preserve"> as input</w:t>
            </w:r>
          </w:p>
          <w:p w14:paraId="69C00B1E" w14:textId="1E8A1BA5" w:rsidR="00C45505" w:rsidRDefault="00C45505" w:rsidP="00C45505">
            <w:pPr>
              <w:pStyle w:val="CRCoverPage"/>
              <w:spacing w:after="0"/>
              <w:rPr>
                <w:noProof/>
              </w:rPr>
            </w:pPr>
          </w:p>
          <w:p w14:paraId="44B74543" w14:textId="5CD25129" w:rsidR="00ED3C40" w:rsidRDefault="00ED3C40" w:rsidP="00ED3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RRC configuration parameter refers to </w:t>
            </w:r>
            <w:r w:rsidRPr="00ED3C40">
              <w:rPr>
                <w:noProof/>
              </w:rPr>
              <w:t>enableBeamSwitchTiming-r16</w:t>
            </w:r>
            <w:r>
              <w:rPr>
                <w:noProof/>
              </w:rPr>
              <w:t xml:space="preserve"> which was already introduced in TS 38.331 by CR</w:t>
            </w:r>
            <w:r w:rsidRPr="00ED3C40">
              <w:rPr>
                <w:noProof/>
              </w:rPr>
              <w:t>1716</w:t>
            </w:r>
            <w:r>
              <w:rPr>
                <w:noProof/>
              </w:rPr>
              <w:t xml:space="preserve">. But the introduction of </w:t>
            </w:r>
            <w:r w:rsidRPr="00ED3C40">
              <w:rPr>
                <w:noProof/>
              </w:rPr>
              <w:t>new capability beamSwitchTiming-r16 of type ENUMERATED {sym224, sym336}</w:t>
            </w:r>
            <w:r>
              <w:rPr>
                <w:noProof/>
              </w:rPr>
              <w:t xml:space="preserve"> </w:t>
            </w:r>
            <w:r w:rsidR="0092320B">
              <w:rPr>
                <w:noProof/>
              </w:rPr>
              <w:t xml:space="preserve">in TS 38.331 </w:t>
            </w:r>
            <w:r>
              <w:rPr>
                <w:noProof/>
              </w:rPr>
              <w:t>is missing.</w:t>
            </w:r>
            <w:r w:rsidRPr="00ED3C40">
              <w:rPr>
                <w:noProof/>
              </w:rPr>
              <w:t xml:space="preserve"> </w:t>
            </w:r>
          </w:p>
          <w:p w14:paraId="2C122C5F" w14:textId="077776C3" w:rsidR="00ED3C40" w:rsidRDefault="00ED3C40" w:rsidP="00ED3C4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F2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F2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0CFE6" w14:textId="10125DD9" w:rsidR="00FE191B" w:rsidRPr="00AD5D7A" w:rsidRDefault="00AD5D7A" w:rsidP="00AD5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AD5D7A">
              <w:rPr>
                <w:noProof/>
                <w:lang w:val="en-US"/>
              </w:rPr>
              <w:t>IE MIMO-ParametersPerBand</w:t>
            </w:r>
            <w:r>
              <w:rPr>
                <w:noProof/>
                <w:lang w:val="en-US"/>
              </w:rPr>
              <w:t xml:space="preserve"> new capability </w:t>
            </w:r>
            <w:r w:rsidRPr="00AD5D7A">
              <w:rPr>
                <w:noProof/>
                <w:lang w:val="en-US"/>
              </w:rPr>
              <w:t xml:space="preserve">beamSwitchTiming-r16 </w:t>
            </w:r>
            <w:r>
              <w:rPr>
                <w:noProof/>
                <w:lang w:val="en-US"/>
              </w:rPr>
              <w:t>of type</w:t>
            </w:r>
            <w:r w:rsidRPr="00AD5D7A">
              <w:rPr>
                <w:noProof/>
                <w:lang w:val="en-US"/>
              </w:rPr>
              <w:t xml:space="preserve"> ENUMERATED {sym224, sym336} </w:t>
            </w:r>
            <w:r>
              <w:rPr>
                <w:noProof/>
                <w:lang w:val="en-US"/>
              </w:rPr>
              <w:t>has been introduced</w:t>
            </w:r>
            <w:r w:rsidR="00D943BD">
              <w:rPr>
                <w:noProof/>
                <w:lang w:val="en-US"/>
              </w:rPr>
              <w:t xml:space="preserve"> as per agreement made by RAN1.</w:t>
            </w:r>
            <w:r w:rsidRPr="00AD5D7A">
              <w:rPr>
                <w:noProof/>
                <w:lang w:val="en-US"/>
              </w:rPr>
              <w:t xml:space="preserve">    </w:t>
            </w:r>
          </w:p>
          <w:p w14:paraId="16BBB568" w14:textId="21A427A6" w:rsidR="007C5584" w:rsidRPr="00FE191B" w:rsidRDefault="007C5584" w:rsidP="00AD5D7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F2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F2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2526729E" w:rsidR="001E41F3" w:rsidRDefault="00577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777A6">
              <w:rPr>
                <w:noProof/>
              </w:rPr>
              <w:t xml:space="preserve">TEI16 </w:t>
            </w:r>
            <w:r>
              <w:rPr>
                <w:noProof/>
              </w:rPr>
              <w:t xml:space="preserve">feature </w:t>
            </w:r>
            <w:r w:rsidRPr="005777A6">
              <w:rPr>
                <w:noProof/>
              </w:rPr>
              <w:t>„Aperiodic CSI-RS triggering for UE reporting beamSwitchTiming values of 224 and 336“</w:t>
            </w:r>
            <w:r>
              <w:rPr>
                <w:noProof/>
              </w:rPr>
              <w:t xml:space="preserve"> cannot be supported.</w:t>
            </w:r>
          </w:p>
        </w:tc>
      </w:tr>
      <w:tr w:rsidR="001E41F3" w14:paraId="12B88C2F" w14:textId="77777777" w:rsidTr="00F24470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F2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0B217AE8" w:rsidR="001E41F3" w:rsidRDefault="00577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75F42CAC" w14:textId="77777777" w:rsidTr="00F2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F2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F2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6F7408C9" w:rsidR="001E41F3" w:rsidRDefault="00E77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5181F4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685B99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r w:rsidRPr="00D148E8">
              <w:rPr>
                <w:noProof/>
              </w:rPr>
              <w:t>TS</w:t>
            </w:r>
            <w:r w:rsidR="00E778B6" w:rsidRPr="00D148E8">
              <w:rPr>
                <w:noProof/>
              </w:rPr>
              <w:t xml:space="preserve"> 38.306</w:t>
            </w:r>
            <w:r w:rsidRPr="00D148E8">
              <w:rPr>
                <w:noProof/>
              </w:rPr>
              <w:t xml:space="preserve"> CR</w:t>
            </w:r>
            <w:r w:rsidR="00D148E8" w:rsidRPr="00D148E8">
              <w:rPr>
                <w:noProof/>
              </w:rPr>
              <w:t>0367</w:t>
            </w:r>
          </w:p>
        </w:tc>
      </w:tr>
      <w:tr w:rsidR="001E41F3" w14:paraId="1100F2E7" w14:textId="77777777" w:rsidTr="00F2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F2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F2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F2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F244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F2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090F47C8" w14:textId="77777777" w:rsidR="00E6782E" w:rsidRPr="00E6782E" w:rsidRDefault="00E6782E" w:rsidP="00E678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4" w:name="_Toc20426144"/>
      <w:bookmarkStart w:id="5" w:name="_Toc29321541"/>
      <w:bookmarkStart w:id="6" w:name="_Toc36757332"/>
      <w:bookmarkStart w:id="7" w:name="_Toc36836873"/>
      <w:bookmarkStart w:id="8" w:name="_Toc36843850"/>
      <w:bookmarkStart w:id="9" w:name="_Toc37068139"/>
      <w:bookmarkStart w:id="10" w:name="_Toc12750894"/>
      <w:bookmarkStart w:id="11" w:name="_Toc29382258"/>
      <w:bookmarkStart w:id="12" w:name="_Toc37093375"/>
      <w:bookmarkStart w:id="13" w:name="_Toc37238651"/>
      <w:bookmarkStart w:id="14" w:name="_Toc37238765"/>
      <w:bookmarkEnd w:id="3"/>
      <w:r w:rsidRPr="00E6782E">
        <w:rPr>
          <w:rFonts w:ascii="Arial" w:hAnsi="Arial"/>
          <w:sz w:val="28"/>
          <w:lang w:eastAsia="ja-JP"/>
        </w:rPr>
        <w:t>6.3.3</w:t>
      </w:r>
      <w:r w:rsidRPr="00E6782E">
        <w:rPr>
          <w:rFonts w:ascii="Arial" w:hAnsi="Arial"/>
          <w:sz w:val="28"/>
          <w:lang w:eastAsia="ja-JP"/>
        </w:rPr>
        <w:tab/>
        <w:t>UE capability information elements</w:t>
      </w:r>
      <w:bookmarkEnd w:id="4"/>
      <w:bookmarkEnd w:id="5"/>
      <w:bookmarkEnd w:id="6"/>
      <w:bookmarkEnd w:id="7"/>
      <w:bookmarkEnd w:id="8"/>
      <w:bookmarkEnd w:id="9"/>
    </w:p>
    <w:p w14:paraId="3C1B9426" w14:textId="044F27EA" w:rsidR="00E6782E" w:rsidRPr="00E6782E" w:rsidRDefault="00E6782E" w:rsidP="00E6782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color w:val="FF0000"/>
        </w:rPr>
      </w:pPr>
      <w:r w:rsidRPr="00E6782E">
        <w:rPr>
          <w:rFonts w:ascii="Arial" w:eastAsia="Malgun Gothic" w:hAnsi="Arial"/>
          <w:color w:val="FF0000"/>
        </w:rPr>
        <w:t>&lt;Text omitted&gt;</w:t>
      </w:r>
    </w:p>
    <w:p w14:paraId="428D52F5" w14:textId="77777777" w:rsidR="000611D7" w:rsidRPr="000611D7" w:rsidRDefault="000611D7" w:rsidP="000611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0611D7">
        <w:rPr>
          <w:rFonts w:ascii="Arial" w:hAnsi="Arial"/>
          <w:sz w:val="24"/>
          <w:lang w:eastAsia="ja-JP"/>
        </w:rPr>
        <w:t>–</w:t>
      </w:r>
      <w:r w:rsidRPr="000611D7">
        <w:rPr>
          <w:rFonts w:ascii="Arial" w:hAnsi="Arial"/>
          <w:sz w:val="24"/>
          <w:lang w:eastAsia="ja-JP"/>
        </w:rPr>
        <w:tab/>
      </w:r>
      <w:r w:rsidRPr="000611D7">
        <w:rPr>
          <w:rFonts w:ascii="Arial" w:hAnsi="Arial"/>
          <w:i/>
          <w:sz w:val="24"/>
          <w:lang w:eastAsia="ja-JP"/>
        </w:rPr>
        <w:t>MIMO-</w:t>
      </w:r>
      <w:proofErr w:type="spellStart"/>
      <w:r w:rsidRPr="000611D7">
        <w:rPr>
          <w:rFonts w:ascii="Arial" w:hAnsi="Arial"/>
          <w:i/>
          <w:sz w:val="24"/>
          <w:lang w:eastAsia="ja-JP"/>
        </w:rPr>
        <w:t>ParametersPerBand</w:t>
      </w:r>
      <w:proofErr w:type="spellEnd"/>
    </w:p>
    <w:p w14:paraId="42B454B3" w14:textId="77777777" w:rsidR="000611D7" w:rsidRPr="000611D7" w:rsidRDefault="000611D7" w:rsidP="000611D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611D7">
        <w:rPr>
          <w:lang w:eastAsia="ja-JP"/>
        </w:rPr>
        <w:t xml:space="preserve">The IE </w:t>
      </w:r>
      <w:r w:rsidRPr="000611D7">
        <w:rPr>
          <w:i/>
          <w:lang w:eastAsia="ja-JP"/>
        </w:rPr>
        <w:t>MIMO-</w:t>
      </w:r>
      <w:proofErr w:type="spellStart"/>
      <w:r w:rsidRPr="000611D7">
        <w:rPr>
          <w:i/>
          <w:lang w:eastAsia="ja-JP"/>
        </w:rPr>
        <w:t>ParametersPerBand</w:t>
      </w:r>
      <w:proofErr w:type="spellEnd"/>
      <w:r w:rsidRPr="000611D7">
        <w:rPr>
          <w:lang w:eastAsia="ja-JP"/>
        </w:rPr>
        <w:t xml:space="preserve"> is used to convey MIMO related parameters specific for a certain band (not per feature set or band combination).</w:t>
      </w:r>
    </w:p>
    <w:p w14:paraId="1B222CBF" w14:textId="77777777" w:rsidR="000611D7" w:rsidRPr="000611D7" w:rsidRDefault="000611D7" w:rsidP="000611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0611D7">
        <w:rPr>
          <w:rFonts w:ascii="Arial" w:hAnsi="Arial"/>
          <w:b/>
          <w:i/>
          <w:lang w:eastAsia="ja-JP"/>
        </w:rPr>
        <w:t>MIMO-</w:t>
      </w:r>
      <w:proofErr w:type="spellStart"/>
      <w:r w:rsidRPr="000611D7">
        <w:rPr>
          <w:rFonts w:ascii="Arial" w:hAnsi="Arial"/>
          <w:b/>
          <w:i/>
          <w:lang w:eastAsia="ja-JP"/>
        </w:rPr>
        <w:t>ParametersPerBand</w:t>
      </w:r>
      <w:proofErr w:type="spellEnd"/>
      <w:r w:rsidRPr="000611D7">
        <w:rPr>
          <w:rFonts w:ascii="Arial" w:hAnsi="Arial"/>
          <w:b/>
          <w:lang w:eastAsia="ja-JP"/>
        </w:rPr>
        <w:t xml:space="preserve"> information element</w:t>
      </w:r>
    </w:p>
    <w:p w14:paraId="091B6D70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611D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C421130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611D7">
        <w:rPr>
          <w:rFonts w:ascii="Courier New" w:hAnsi="Courier New"/>
          <w:noProof/>
          <w:color w:val="808080"/>
          <w:sz w:val="16"/>
          <w:lang w:eastAsia="en-GB"/>
        </w:rPr>
        <w:t>-- TAG-MIMO-PARAMETERSPERBAND-START</w:t>
      </w:r>
    </w:p>
    <w:p w14:paraId="0D9A64CA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1940B8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MIMO-ParametersPerBand ::=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D4BA8C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tci-StatePDSCH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054F52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maxNumberConfiguredTCIstatesPerCC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{n4, n8, n16, n32, n64, n128}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00C0DB0E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maxNumberActiveTCI-PerBWP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{n1, n2, n4, n8}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1A04889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7D0B55D5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additionalActiveTCI-StatePDCCH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36E8BC35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pusch-TransCoherence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{nonCoherent, partialCoherent, fullCoherent}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19891718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beamCorrespondenceWithoutUL-BeamSweeping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3B47C564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periodicBeamReport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4B6C66B8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aperiodicBeamReport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18AD6F12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sp-BeamReportPUCCH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508AD14A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sp-BeamReportPUSCH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788BF638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dummy1                                      DummyG   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2C71C997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maxNumberRxBeam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(2..8)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244F7A74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maxNumberRxTxBeamSwitchDL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196A64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scs-15kHz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{n4, n7, n14}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2213454A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scs-30kHz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{n4, n7, n14}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5855DBE2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scs-60kHz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{n4, n7, n14}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70E14930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scs-120kHz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{n4, n7, n14}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0DC19959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scs-240kHz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{n4, n7, n14}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72495D1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31944C64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maxNumberNonGroupBeamReporting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{n1, n2, n4}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21436D86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groupBeamReporting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32CD7550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uplinkBeamManagement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1A4A6B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maxNumberSRS-ResourcePerSet-BM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{n2, n4, n8, n16},</w:t>
      </w:r>
    </w:p>
    <w:p w14:paraId="7EA5A1DD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maxNumberSRS-ResourceSet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333FA7ED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2C1A06B1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maxNumberCSI-RS-BFD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(1..64)  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7D7F74BC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maxNumberSSB-BFD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(1..64)  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1DAE5898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maxNumberCSI-RS-SSB-CBD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(1..256) 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44898248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dummy2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6A57CD6F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twoPortsPTRS-UL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45710DE4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dummy5                              SRS-Resources    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1D2EB341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dummy3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(1..4)   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239F8CC5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beamReportTiming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E83856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scs-15kHz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{sym2, sym4, sym8}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79C5FBC1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scs-30kHz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{sym4, sym8, sym14, sym28}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3B580403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scs-60kHz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{sym8, sym14, sym28}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3A9ECC52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scs-120kHz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{sym14, sym28, sym56}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112879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224A9D20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ptrs-DensityRecommendationSetDL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7A8F25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scs-15kHz                           PTRS-DensityRecommendationDL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2FD252F6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scs-30kHz                           PTRS-DensityRecommendationDL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32C57D03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scs-60kHz                           PTRS-DensityRecommendationDL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5D59A72B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scs-120kHz                          PTRS-DensityRecommendationDL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6EF69C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62F79E47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ptrs-DensityRecommendationSetUL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80014E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scs-15kHz                           PTRS-DensityRecommendationUL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59BEDC4F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scs-30kHz                           PTRS-DensityRecommendationUL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0A16ADC6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scs-60kHz                           PTRS-DensityRecommendationUL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23154E10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scs-120kHz                          PTRS-DensityRecommendationUL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3607A15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273828EF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dummy4                              DummyH           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3087203B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aperiodicTRS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4AEC553E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78F153F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72EF709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dummy6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5FC81CB6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beamManagementSSB-CSI-RS            BeamManagementSSB-CSI-RS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1B02697B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beamSwitchTiming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9554B9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    scs-60kHz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{sym14, sym28, sym48, sym224, sym336}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69E00A28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lastRenderedPageBreak/>
        <w:t xml:space="preserve">        scs-120kHz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{sym14, sym28, sym48, sym224, sym336}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F28F46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3E6F5C1A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codebookParameters                  CodebookParameters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512D2BF5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csi-RS-IM-ReceptionForFeedback      CSI-RS-IM-ReceptionForFeedback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4CFC4007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csi-RS-ProcFrameworkForSRS          CSI-RS-ProcFrameworkForSRS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04312736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csi-ReportFramework                 CSI-ReportFramework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6CB9EDD9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csi-RS-ForTracking                  CSI-RS-ForTracking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33E6969E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srs-AssocCSI-RS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(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 maxNrofCSI-RS-Resources))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0611D7">
        <w:rPr>
          <w:rFonts w:ascii="Courier New" w:hAnsi="Courier New"/>
          <w:noProof/>
          <w:sz w:val="16"/>
          <w:lang w:eastAsia="en-GB"/>
        </w:rPr>
        <w:t xml:space="preserve"> SupportedCSI-RS-Resource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302CFDBF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spatialRelations                    SpatialRelations      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0F53C4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C0D55B3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69DA984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</w:t>
      </w:r>
      <w:r w:rsidRPr="000611D7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16-2b-0: </w:t>
      </w:r>
      <w:r w:rsidRPr="000611D7">
        <w:rPr>
          <w:rFonts w:ascii="Courier New" w:eastAsia="Malgun Gothic" w:hAnsi="Courier New"/>
          <w:noProof/>
          <w:color w:val="808080"/>
          <w:sz w:val="16"/>
          <w:lang w:eastAsia="en-GB"/>
        </w:rPr>
        <w:t>Support of default QCL assumption with two TCI states</w:t>
      </w:r>
    </w:p>
    <w:p w14:paraId="797CFF99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defaultQCL-TwoTCI-r16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4B6677D5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codebookParametersPerBand-r16       CodebookParameters-v1610            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5100BE8" w14:textId="7BF66EF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]]</w:t>
      </w:r>
      <w:ins w:id="15" w:author="Lenovo" w:date="2020-07-26T17:12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3A5A1D7" w14:textId="074283D1" w:rsid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Lenovo" w:date="2020-07-26T17:13:00Z"/>
          <w:rFonts w:ascii="Courier New" w:hAnsi="Courier New"/>
          <w:noProof/>
          <w:sz w:val="16"/>
          <w:lang w:eastAsia="en-GB"/>
        </w:rPr>
      </w:pPr>
      <w:ins w:id="17" w:author="Lenovo" w:date="2020-07-26T17:13:00Z"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1DC7AAF1" w14:textId="3F300172" w:rsid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Lenovo" w:date="2020-07-26T17:13:00Z"/>
          <w:rFonts w:ascii="Courier New" w:hAnsi="Courier New"/>
          <w:noProof/>
          <w:sz w:val="16"/>
          <w:lang w:eastAsia="en-GB"/>
        </w:rPr>
      </w:pPr>
      <w:ins w:id="19" w:author="Lenovo" w:date="2020-07-26T17:13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E778B6">
          <w:rPr>
            <w:rFonts w:ascii="Courier New" w:hAnsi="Courier New"/>
            <w:noProof/>
            <w:sz w:val="16"/>
            <w:lang w:eastAsia="en-GB"/>
          </w:rPr>
          <w:t>beamSwitchTiming</w:t>
        </w:r>
      </w:ins>
      <w:ins w:id="20" w:author="Lenovo" w:date="2020-07-26T17:14:00Z">
        <w:r>
          <w:rPr>
            <w:rFonts w:ascii="Courier New" w:hAnsi="Courier New"/>
            <w:noProof/>
            <w:sz w:val="16"/>
            <w:lang w:eastAsia="en-GB"/>
          </w:rPr>
          <w:t>-r16</w:t>
        </w:r>
      </w:ins>
      <w:ins w:id="21" w:author="Lenovo" w:date="2020-07-26T17:13:00Z">
        <w:r w:rsidRPr="00E778B6">
          <w:rPr>
            <w:rFonts w:ascii="Courier New" w:hAnsi="Courier New"/>
            <w:noProof/>
            <w:sz w:val="16"/>
            <w:lang w:eastAsia="en-GB"/>
          </w:rPr>
          <w:t xml:space="preserve">                </w:t>
        </w:r>
        <w:r w:rsidRPr="00E778B6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E778B6">
          <w:rPr>
            <w:rFonts w:ascii="Courier New" w:hAnsi="Courier New"/>
            <w:noProof/>
            <w:sz w:val="16"/>
            <w:lang w:eastAsia="en-GB"/>
          </w:rPr>
          <w:t xml:space="preserve"> {sym224, sym336}                           </w:t>
        </w:r>
      </w:ins>
      <w:ins w:id="22" w:author="Lenovo" w:date="2020-07-26T17:14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23" w:author="Lenovo" w:date="2020-07-26T17:13:00Z">
        <w:r w:rsidRPr="00E778B6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62C53FE9" w14:textId="2094CB28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4" w:author="Lenovo" w:date="2020-07-26T17:13:00Z">
        <w:r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443E97C9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>}</w:t>
      </w:r>
    </w:p>
    <w:p w14:paraId="3051DC54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7E41FB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DummyG ::=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B60E41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maxNumberSSB-CSI-RS-ResourceOneTx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{n8, n16, n32, n64},</w:t>
      </w:r>
    </w:p>
    <w:p w14:paraId="184DA5D0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maxNumberSSB-CSI-RS-ResourceTwoTx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{n0, n4, n8, n16, n32, n64},</w:t>
      </w:r>
    </w:p>
    <w:p w14:paraId="75DEDA00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supportedCSI-RS-Density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{one, three, oneAndThree}</w:t>
      </w:r>
    </w:p>
    <w:p w14:paraId="015E301C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>}</w:t>
      </w:r>
    </w:p>
    <w:p w14:paraId="15684A43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F5A6A2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BeamManagementSSB-CSI-RS ::=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068654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maxNumberSSB-CSI-RS-ResourceOneTx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{n0, n8, n16, n32, n64},</w:t>
      </w:r>
    </w:p>
    <w:p w14:paraId="305C3536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maxNumberCSI-RS-Resource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{n0, n4, n8, n16, n32, n64},</w:t>
      </w:r>
    </w:p>
    <w:p w14:paraId="5C721349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maxNumberCSI-RS-ResourceTwoTx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{n0, n4, n8, n16, n32, n64},</w:t>
      </w:r>
    </w:p>
    <w:p w14:paraId="1F5AB9FA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supportedCSI-RS-Density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{one, three, oneAndThree}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769D7938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maxNumberAperiodicCSI-RS-Resource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{n0, n1, n4, n8, n16, n32, n64}</w:t>
      </w:r>
    </w:p>
    <w:p w14:paraId="12404B8A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>}</w:t>
      </w:r>
    </w:p>
    <w:p w14:paraId="479E99B7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7BDE3E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DummyH ::=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09C56A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burstLength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(1..2),</w:t>
      </w:r>
    </w:p>
    <w:p w14:paraId="2AE76BFE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maxSimultaneousResourceSetsPerCC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0B26CC1D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maxConfiguredResourceSetsPerCC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6A712A08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maxConfiguredResourceSetsAllCC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(1..128)</w:t>
      </w:r>
    </w:p>
    <w:p w14:paraId="12666946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>}</w:t>
      </w:r>
    </w:p>
    <w:p w14:paraId="7DE15946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2AD122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CSI-RS-ForTracking ::=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A5E530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maxBurstLength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(1..2),</w:t>
      </w:r>
    </w:p>
    <w:p w14:paraId="19562221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maxSimultaneousResourceSetsPerCC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18680E9A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maxConfiguredResourceSetsPerCC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6B04EFC7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maxConfiguredResourceSetsAllCC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(1..256)</w:t>
      </w:r>
    </w:p>
    <w:p w14:paraId="376F8A39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>}</w:t>
      </w:r>
    </w:p>
    <w:p w14:paraId="4D1679F5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519041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CSI-RS-IM-ReceptionForFeedback ::=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180F2A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maxConfigNumberNZP-CSI-RS-PerCC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3C0A9A58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maxConfigNumberPortsAcrossNZP-CSI-RS-PerCC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(2..256),</w:t>
      </w:r>
    </w:p>
    <w:p w14:paraId="7DD004DF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maxConfigNumberCSI-IM-PerCC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{n1, n2, n4, n8, n16, n32},</w:t>
      </w:r>
    </w:p>
    <w:p w14:paraId="3057D639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maxNumberSimultaneousNZP-CSI-RS-PerCC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34C2223F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totalNumberPortsSimultaneousNZP-CSI-RS-PerCC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(2..256)</w:t>
      </w:r>
    </w:p>
    <w:p w14:paraId="16A8A70D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>}</w:t>
      </w:r>
    </w:p>
    <w:p w14:paraId="5F1D613B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280787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CSI-RS-ProcFrameworkForSRS ::=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B57984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maxNumberPeriodicSRS-AssocCSI-RS-PerBWP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2C03B4FD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maxNumberAperiodicSRS-AssocCSI-RS-PerBWP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25432774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maxNumberSP-SRS-AssocCSI-RS-PerBWP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(0..4),</w:t>
      </w:r>
    </w:p>
    <w:p w14:paraId="1C4D42F1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simultaneousSRS-AssocCSI-RS-PerCC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5B0DDB0F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>}</w:t>
      </w:r>
    </w:p>
    <w:p w14:paraId="3D99C18A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EA2A4F9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CSI-ReportFramework ::=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9FB621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maxNumberPeriodicCSI-PerBWP-ForCSI-Report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1A1AE961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maxNumberAperiodicCSI-PerBWP-ForCSI-Report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1577FC77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maxNumberSemiPersistentCSI-PerBWP-ForCSI-Report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(0..4),</w:t>
      </w:r>
    </w:p>
    <w:p w14:paraId="371D2CFC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maxNumberPeriodicCSI-PerBWP-ForBeamReport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75538B85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maxNumberAperiodicCSI-PerBWP-ForBeamReport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211C7490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maxNumberAperiodicCSI-triggeringStatePerCC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{n3, n7, n15, n31, n63, n128},</w:t>
      </w:r>
    </w:p>
    <w:p w14:paraId="5BB08CE8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maxNumberSemiPersistentCSI-PerBWP-ForBeamReport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(0..4),</w:t>
      </w:r>
    </w:p>
    <w:p w14:paraId="1F1A7CE5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simultaneousCSI-ReportsPerCC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56362426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>}</w:t>
      </w:r>
    </w:p>
    <w:p w14:paraId="7615A02A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AE6DB5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PTRS-DensityRecommendationDL ::=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B39BBC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frequencyDensity1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716A531C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frequencyDensity2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170354E2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timeDensity1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(0..29),</w:t>
      </w:r>
    </w:p>
    <w:p w14:paraId="75DC1161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lastRenderedPageBreak/>
        <w:t xml:space="preserve">    timeDensity2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(0..29),</w:t>
      </w:r>
    </w:p>
    <w:p w14:paraId="1693A7AF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timeDensity3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(0..29)</w:t>
      </w:r>
    </w:p>
    <w:p w14:paraId="3994985A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>}</w:t>
      </w:r>
    </w:p>
    <w:p w14:paraId="14A57BE1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8E2FA5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PTRS-DensityRecommendationUL ::=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C69CAB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frequencyDensity1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467509C9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frequencyDensity2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130550AB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timeDensity1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(0..29),</w:t>
      </w:r>
    </w:p>
    <w:p w14:paraId="4DF47222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timeDensity2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(0..29),</w:t>
      </w:r>
    </w:p>
    <w:p w14:paraId="35CB5D2A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timeDensity3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(0..29),</w:t>
      </w:r>
    </w:p>
    <w:p w14:paraId="55C1F3CA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sampleDensity1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0CB27CEE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sampleDensity2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366F6332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sampleDensity3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6A3D397F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sampleDensity4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49D3B027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sampleDensity5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611D7">
        <w:rPr>
          <w:rFonts w:ascii="Courier New" w:hAnsi="Courier New"/>
          <w:noProof/>
          <w:sz w:val="16"/>
          <w:lang w:eastAsia="en-GB"/>
        </w:rPr>
        <w:t xml:space="preserve"> (1..276)</w:t>
      </w:r>
    </w:p>
    <w:p w14:paraId="59199B0A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>}</w:t>
      </w:r>
    </w:p>
    <w:p w14:paraId="465DA46D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179C29E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SpatialRelations ::=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2BD2C9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maxNumberConfiguredSpatialRelations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{n4, n8, n16, n32, n64, n96},</w:t>
      </w:r>
    </w:p>
    <w:p w14:paraId="37422304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maxNumberActiveSpatialRelations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{n1, n2, n4, n8, n14},</w:t>
      </w:r>
    </w:p>
    <w:p w14:paraId="7F461A8E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additionalActiveSpatialRelationPUCCH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{supported}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611D7">
        <w:rPr>
          <w:rFonts w:ascii="Courier New" w:hAnsi="Courier New"/>
          <w:noProof/>
          <w:sz w:val="16"/>
          <w:lang w:eastAsia="en-GB"/>
        </w:rPr>
        <w:t>,</w:t>
      </w:r>
    </w:p>
    <w:p w14:paraId="3F75AC14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maxNumberDL-RS-QCL-TypeD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{n1, n2, n4, n8, n14}</w:t>
      </w:r>
    </w:p>
    <w:p w14:paraId="205743B9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>}</w:t>
      </w:r>
    </w:p>
    <w:p w14:paraId="4ECDDC7C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905770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DummyI ::=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611D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774E17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supportedSRS-TxPortSwitch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{t1r2, t1r4, t2r4, t1r4-t2r4, tr-equal},</w:t>
      </w:r>
    </w:p>
    <w:p w14:paraId="61FB7922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 xml:space="preserve">    txSwitchImpactToRx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611D7">
        <w:rPr>
          <w:rFonts w:ascii="Courier New" w:hAnsi="Courier New"/>
          <w:noProof/>
          <w:sz w:val="16"/>
          <w:lang w:eastAsia="en-GB"/>
        </w:rPr>
        <w:t xml:space="preserve"> {true}                                       </w:t>
      </w:r>
      <w:r w:rsidRPr="000611D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62F0B6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611D7">
        <w:rPr>
          <w:rFonts w:ascii="Courier New" w:hAnsi="Courier New"/>
          <w:noProof/>
          <w:sz w:val="16"/>
          <w:lang w:eastAsia="en-GB"/>
        </w:rPr>
        <w:t>}</w:t>
      </w:r>
    </w:p>
    <w:p w14:paraId="79B9240C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EA8C776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611D7">
        <w:rPr>
          <w:rFonts w:ascii="Courier New" w:hAnsi="Courier New"/>
          <w:noProof/>
          <w:color w:val="808080"/>
          <w:sz w:val="16"/>
          <w:lang w:eastAsia="en-GB"/>
        </w:rPr>
        <w:t>-- TAG-MIMO-PARAMETERSPERBAND-STOP</w:t>
      </w:r>
    </w:p>
    <w:p w14:paraId="3BF8D14F" w14:textId="77777777" w:rsidR="000611D7" w:rsidRPr="000611D7" w:rsidRDefault="000611D7" w:rsidP="0006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611D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3829C90" w14:textId="77777777" w:rsidR="000611D7" w:rsidRPr="000611D7" w:rsidRDefault="000611D7" w:rsidP="000611D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74"/>
      </w:tblGrid>
      <w:tr w:rsidR="000611D7" w:rsidRPr="000611D7" w14:paraId="7813BFA5" w14:textId="77777777" w:rsidTr="00B15ED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2A7C" w14:textId="77777777" w:rsidR="000611D7" w:rsidRPr="000611D7" w:rsidRDefault="000611D7" w:rsidP="00061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0611D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MIMO-</w:t>
            </w:r>
            <w:proofErr w:type="spellStart"/>
            <w:r w:rsidRPr="000611D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ParametersPerBand</w:t>
            </w:r>
            <w:proofErr w:type="spellEnd"/>
            <w:r w:rsidRPr="000611D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 xml:space="preserve"> field description</w:t>
            </w:r>
          </w:p>
        </w:tc>
      </w:tr>
      <w:tr w:rsidR="000611D7" w:rsidRPr="000611D7" w14:paraId="09969FDA" w14:textId="77777777" w:rsidTr="00B15ED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0CA9" w14:textId="77777777" w:rsidR="000611D7" w:rsidRPr="000611D7" w:rsidRDefault="000611D7" w:rsidP="00061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0611D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csi</w:t>
            </w:r>
            <w:proofErr w:type="spellEnd"/>
            <w:r w:rsidRPr="000611D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0611D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0611D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 xml:space="preserve">/ </w:t>
            </w:r>
            <w:proofErr w:type="spellStart"/>
            <w:r w:rsidRPr="000611D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csi</w:t>
            </w:r>
            <w:proofErr w:type="spellEnd"/>
            <w:r w:rsidRPr="000611D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-RS-</w:t>
            </w:r>
            <w:proofErr w:type="spellStart"/>
            <w:r w:rsidRPr="000611D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0611D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 xml:space="preserve">/ </w:t>
            </w:r>
            <w:proofErr w:type="spellStart"/>
            <w:r w:rsidRPr="000611D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csi-ReportFramework</w:t>
            </w:r>
            <w:proofErr w:type="spellEnd"/>
          </w:p>
          <w:p w14:paraId="6B6E82A3" w14:textId="77777777" w:rsidR="000611D7" w:rsidRPr="000611D7" w:rsidRDefault="000611D7" w:rsidP="00061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0611D7">
              <w:rPr>
                <w:rFonts w:ascii="Arial" w:eastAsia="MS Mincho" w:hAnsi="Arial"/>
                <w:sz w:val="18"/>
                <w:lang w:eastAsia="sv-SE"/>
              </w:rPr>
              <w:t xml:space="preserve">CSI related capabilities which the UE supports on each of the carriers operated on this band. </w:t>
            </w:r>
            <w:r w:rsidRPr="000611D7">
              <w:rPr>
                <w:rFonts w:ascii="Arial" w:eastAsia="MS Mincho" w:hAnsi="Arial"/>
                <w:sz w:val="18"/>
                <w:lang w:eastAsia="ja-JP"/>
              </w:rPr>
              <w:t xml:space="preserve">If the network configures the UE with serving cells on both </w:t>
            </w:r>
            <w:r w:rsidRPr="000611D7">
              <w:rPr>
                <w:rFonts w:ascii="Arial" w:eastAsia="MS Mincho" w:hAnsi="Arial"/>
                <w:sz w:val="18"/>
                <w:lang w:eastAsia="sv-SE"/>
              </w:rPr>
              <w:t xml:space="preserve">FR1 and FR2 bands these values may be further limited by the corresponding fields in </w:t>
            </w:r>
            <w:r w:rsidRPr="000611D7">
              <w:rPr>
                <w:rFonts w:ascii="Arial" w:eastAsia="MS Mincho" w:hAnsi="Arial"/>
                <w:i/>
                <w:sz w:val="18"/>
                <w:lang w:eastAsia="ja-JP"/>
              </w:rPr>
              <w:t>fr1-fr2-Add-UE-NR-Capabilities</w:t>
            </w:r>
            <w:r w:rsidRPr="000611D7">
              <w:rPr>
                <w:rFonts w:ascii="Arial" w:eastAsia="MS Mincho" w:hAnsi="Arial"/>
                <w:sz w:val="18"/>
                <w:lang w:eastAsia="sv-SE"/>
              </w:rPr>
              <w:t>.</w:t>
            </w:r>
          </w:p>
        </w:tc>
      </w:tr>
    </w:tbl>
    <w:p w14:paraId="1534088D" w14:textId="77777777" w:rsidR="000611D7" w:rsidRDefault="000611D7" w:rsidP="00BC6EE9">
      <w:pPr>
        <w:keepNext/>
        <w:keepLines/>
        <w:spacing w:before="120"/>
        <w:ind w:right="-1134"/>
        <w:outlineLvl w:val="3"/>
        <w:rPr>
          <w:rFonts w:ascii="Arial" w:eastAsia="Malgun Gothic" w:hAnsi="Arial"/>
          <w:sz w:val="24"/>
        </w:rPr>
      </w:pPr>
    </w:p>
    <w:bookmarkEnd w:id="10"/>
    <w:bookmarkEnd w:id="11"/>
    <w:bookmarkEnd w:id="12"/>
    <w:bookmarkEnd w:id="13"/>
    <w:bookmarkEnd w:id="14"/>
    <w:p w14:paraId="6FA0DD43" w14:textId="0AE7469C" w:rsidR="00E6782E" w:rsidRPr="00DB4058" w:rsidRDefault="00E6782E" w:rsidP="00E67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</w:t>
      </w:r>
      <w:r w:rsidRPr="00DB4058">
        <w:rPr>
          <w:i/>
          <w:noProof/>
        </w:rPr>
        <w:t xml:space="preserve"> of changes</w:t>
      </w:r>
    </w:p>
    <w:sectPr w:rsidR="00E6782E" w:rsidRPr="00DB4058" w:rsidSect="000611D7">
      <w:headerReference w:type="even" r:id="rId13"/>
      <w:headerReference w:type="default" r:id="rId14"/>
      <w:headerReference w:type="first" r:id="rId15"/>
      <w:footnotePr>
        <w:numRestart w:val="eachSect"/>
      </w:footnotePr>
      <w:pgSz w:w="14175" w:h="16840" w:code="9"/>
      <w:pgMar w:top="1418" w:right="283" w:bottom="1242" w:left="120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B0D51" w14:textId="77777777" w:rsidR="004D021F" w:rsidRDefault="004D021F">
      <w:r>
        <w:separator/>
      </w:r>
    </w:p>
  </w:endnote>
  <w:endnote w:type="continuationSeparator" w:id="0">
    <w:p w14:paraId="40067036" w14:textId="77777777" w:rsidR="004D021F" w:rsidRDefault="004D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09BA9" w14:textId="77777777" w:rsidR="004D021F" w:rsidRDefault="004D021F">
      <w:r>
        <w:separator/>
      </w:r>
    </w:p>
  </w:footnote>
  <w:footnote w:type="continuationSeparator" w:id="0">
    <w:p w14:paraId="01764857" w14:textId="77777777" w:rsidR="004D021F" w:rsidRDefault="004D0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8E5909"/>
    <w:multiLevelType w:val="hybridMultilevel"/>
    <w:tmpl w:val="977623D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4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5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61DF7D05"/>
    <w:multiLevelType w:val="hybridMultilevel"/>
    <w:tmpl w:val="978A0E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0" w15:restartNumberingAfterBreak="0">
    <w:nsid w:val="68E264DD"/>
    <w:multiLevelType w:val="hybridMultilevel"/>
    <w:tmpl w:val="FE301D6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2"/>
  </w:num>
  <w:num w:numId="5">
    <w:abstractNumId w:val="15"/>
  </w:num>
  <w:num w:numId="6">
    <w:abstractNumId w:val="2"/>
  </w:num>
  <w:num w:numId="7">
    <w:abstractNumId w:val="20"/>
  </w:num>
  <w:num w:numId="8">
    <w:abstractNumId w:val="5"/>
  </w:num>
  <w:num w:numId="9">
    <w:abstractNumId w:val="8"/>
  </w:num>
  <w:num w:numId="10">
    <w:abstractNumId w:val="24"/>
  </w:num>
  <w:num w:numId="11">
    <w:abstractNumId w:val="9"/>
  </w:num>
  <w:num w:numId="12">
    <w:abstractNumId w:val="23"/>
  </w:num>
  <w:num w:numId="13">
    <w:abstractNumId w:val="33"/>
  </w:num>
  <w:num w:numId="14">
    <w:abstractNumId w:val="4"/>
  </w:num>
  <w:num w:numId="15">
    <w:abstractNumId w:val="0"/>
  </w:num>
  <w:num w:numId="16">
    <w:abstractNumId w:val="31"/>
  </w:num>
  <w:num w:numId="17">
    <w:abstractNumId w:val="25"/>
  </w:num>
  <w:num w:numId="18">
    <w:abstractNumId w:val="34"/>
  </w:num>
  <w:num w:numId="19">
    <w:abstractNumId w:val="18"/>
  </w:num>
  <w:num w:numId="20">
    <w:abstractNumId w:val="29"/>
  </w:num>
  <w:num w:numId="21">
    <w:abstractNumId w:val="21"/>
  </w:num>
  <w:num w:numId="22">
    <w:abstractNumId w:val="11"/>
  </w:num>
  <w:num w:numId="23">
    <w:abstractNumId w:val="6"/>
  </w:num>
  <w:num w:numId="24">
    <w:abstractNumId w:val="26"/>
  </w:num>
  <w:num w:numId="25">
    <w:abstractNumId w:val="10"/>
  </w:num>
  <w:num w:numId="26">
    <w:abstractNumId w:val="19"/>
  </w:num>
  <w:num w:numId="27">
    <w:abstractNumId w:val="3"/>
  </w:num>
  <w:num w:numId="28">
    <w:abstractNumId w:val="27"/>
  </w:num>
  <w:num w:numId="29">
    <w:abstractNumId w:val="14"/>
  </w:num>
  <w:num w:numId="30">
    <w:abstractNumId w:val="22"/>
  </w:num>
  <w:num w:numId="31">
    <w:abstractNumId w:val="17"/>
  </w:num>
  <w:num w:numId="32">
    <w:abstractNumId w:val="12"/>
  </w:num>
  <w:num w:numId="33">
    <w:abstractNumId w:val="7"/>
  </w:num>
  <w:num w:numId="34">
    <w:abstractNumId w:val="30"/>
  </w:num>
  <w:num w:numId="35">
    <w:abstractNumId w:val="16"/>
  </w:num>
  <w:num w:numId="3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DC"/>
    <w:rsid w:val="000177F9"/>
    <w:rsid w:val="00022E4A"/>
    <w:rsid w:val="000611D7"/>
    <w:rsid w:val="000A1823"/>
    <w:rsid w:val="000A6394"/>
    <w:rsid w:val="000B7FED"/>
    <w:rsid w:val="000C038A"/>
    <w:rsid w:val="000C6598"/>
    <w:rsid w:val="000E3D79"/>
    <w:rsid w:val="000E647F"/>
    <w:rsid w:val="000F2DA1"/>
    <w:rsid w:val="001054DB"/>
    <w:rsid w:val="00145D43"/>
    <w:rsid w:val="00150D5C"/>
    <w:rsid w:val="00154D4C"/>
    <w:rsid w:val="00192C46"/>
    <w:rsid w:val="001A08B3"/>
    <w:rsid w:val="001A7B60"/>
    <w:rsid w:val="001B5055"/>
    <w:rsid w:val="001B52F0"/>
    <w:rsid w:val="001B7A65"/>
    <w:rsid w:val="001C288D"/>
    <w:rsid w:val="001C605A"/>
    <w:rsid w:val="001E41F3"/>
    <w:rsid w:val="002501F8"/>
    <w:rsid w:val="0026004D"/>
    <w:rsid w:val="0026142A"/>
    <w:rsid w:val="002640DD"/>
    <w:rsid w:val="00274BB6"/>
    <w:rsid w:val="00275D12"/>
    <w:rsid w:val="00284FEB"/>
    <w:rsid w:val="002860C4"/>
    <w:rsid w:val="002B23CA"/>
    <w:rsid w:val="002B5741"/>
    <w:rsid w:val="002E2AAB"/>
    <w:rsid w:val="00305409"/>
    <w:rsid w:val="00352607"/>
    <w:rsid w:val="003609EF"/>
    <w:rsid w:val="0036231A"/>
    <w:rsid w:val="00374DD4"/>
    <w:rsid w:val="00395B1A"/>
    <w:rsid w:val="003A6BBC"/>
    <w:rsid w:val="003E1A36"/>
    <w:rsid w:val="003F4436"/>
    <w:rsid w:val="00410371"/>
    <w:rsid w:val="004242F1"/>
    <w:rsid w:val="00425029"/>
    <w:rsid w:val="00467BA7"/>
    <w:rsid w:val="00481166"/>
    <w:rsid w:val="00496030"/>
    <w:rsid w:val="004A17FA"/>
    <w:rsid w:val="004B75B7"/>
    <w:rsid w:val="004D021F"/>
    <w:rsid w:val="004E45D6"/>
    <w:rsid w:val="0051106A"/>
    <w:rsid w:val="0051580D"/>
    <w:rsid w:val="00547111"/>
    <w:rsid w:val="005777A6"/>
    <w:rsid w:val="00592D74"/>
    <w:rsid w:val="005E2C44"/>
    <w:rsid w:val="00621188"/>
    <w:rsid w:val="006257ED"/>
    <w:rsid w:val="006369F4"/>
    <w:rsid w:val="006666ED"/>
    <w:rsid w:val="00667FD4"/>
    <w:rsid w:val="006934EA"/>
    <w:rsid w:val="00695808"/>
    <w:rsid w:val="006B46FB"/>
    <w:rsid w:val="006E21FB"/>
    <w:rsid w:val="006E2C39"/>
    <w:rsid w:val="007278D5"/>
    <w:rsid w:val="007642D6"/>
    <w:rsid w:val="00792342"/>
    <w:rsid w:val="007977A8"/>
    <w:rsid w:val="007B512A"/>
    <w:rsid w:val="007C2097"/>
    <w:rsid w:val="007C5584"/>
    <w:rsid w:val="007D6A07"/>
    <w:rsid w:val="007E1492"/>
    <w:rsid w:val="007E1CBB"/>
    <w:rsid w:val="007F7259"/>
    <w:rsid w:val="008040A8"/>
    <w:rsid w:val="00815884"/>
    <w:rsid w:val="008279FA"/>
    <w:rsid w:val="00831866"/>
    <w:rsid w:val="00844843"/>
    <w:rsid w:val="008626E7"/>
    <w:rsid w:val="0086655B"/>
    <w:rsid w:val="00870EE7"/>
    <w:rsid w:val="00880503"/>
    <w:rsid w:val="0088241F"/>
    <w:rsid w:val="008863B9"/>
    <w:rsid w:val="008A2371"/>
    <w:rsid w:val="008A398A"/>
    <w:rsid w:val="008A45A6"/>
    <w:rsid w:val="008A6979"/>
    <w:rsid w:val="008F686C"/>
    <w:rsid w:val="009148DE"/>
    <w:rsid w:val="0092320B"/>
    <w:rsid w:val="00941E30"/>
    <w:rsid w:val="009777D9"/>
    <w:rsid w:val="00991B88"/>
    <w:rsid w:val="009A5753"/>
    <w:rsid w:val="009A579D"/>
    <w:rsid w:val="009B5B0A"/>
    <w:rsid w:val="009B6309"/>
    <w:rsid w:val="009C4C15"/>
    <w:rsid w:val="009E3297"/>
    <w:rsid w:val="009F734F"/>
    <w:rsid w:val="00A05453"/>
    <w:rsid w:val="00A246B6"/>
    <w:rsid w:val="00A47E70"/>
    <w:rsid w:val="00A50CF0"/>
    <w:rsid w:val="00A7671C"/>
    <w:rsid w:val="00AA2CBC"/>
    <w:rsid w:val="00AC5820"/>
    <w:rsid w:val="00AD1CD8"/>
    <w:rsid w:val="00AD5D7A"/>
    <w:rsid w:val="00B07099"/>
    <w:rsid w:val="00B24D96"/>
    <w:rsid w:val="00B25256"/>
    <w:rsid w:val="00B258BB"/>
    <w:rsid w:val="00B31760"/>
    <w:rsid w:val="00B63FA2"/>
    <w:rsid w:val="00B65668"/>
    <w:rsid w:val="00B668A5"/>
    <w:rsid w:val="00B67B97"/>
    <w:rsid w:val="00B968C8"/>
    <w:rsid w:val="00BA234D"/>
    <w:rsid w:val="00BA3EC5"/>
    <w:rsid w:val="00BA51D9"/>
    <w:rsid w:val="00BB5DFC"/>
    <w:rsid w:val="00BC6EE9"/>
    <w:rsid w:val="00BD1034"/>
    <w:rsid w:val="00BD279D"/>
    <w:rsid w:val="00BD6BB8"/>
    <w:rsid w:val="00C31C88"/>
    <w:rsid w:val="00C369AA"/>
    <w:rsid w:val="00C45505"/>
    <w:rsid w:val="00C66BA2"/>
    <w:rsid w:val="00C930CA"/>
    <w:rsid w:val="00C95985"/>
    <w:rsid w:val="00CC16A1"/>
    <w:rsid w:val="00CC5026"/>
    <w:rsid w:val="00CC68D0"/>
    <w:rsid w:val="00CF300D"/>
    <w:rsid w:val="00D03F9A"/>
    <w:rsid w:val="00D06D51"/>
    <w:rsid w:val="00D148E8"/>
    <w:rsid w:val="00D24991"/>
    <w:rsid w:val="00D278FD"/>
    <w:rsid w:val="00D50255"/>
    <w:rsid w:val="00D66520"/>
    <w:rsid w:val="00D943BD"/>
    <w:rsid w:val="00DD23F4"/>
    <w:rsid w:val="00DE0B8F"/>
    <w:rsid w:val="00DE34CF"/>
    <w:rsid w:val="00E13F3D"/>
    <w:rsid w:val="00E34898"/>
    <w:rsid w:val="00E421A8"/>
    <w:rsid w:val="00E533B5"/>
    <w:rsid w:val="00E6782E"/>
    <w:rsid w:val="00E778B6"/>
    <w:rsid w:val="00E827F0"/>
    <w:rsid w:val="00E90085"/>
    <w:rsid w:val="00EB09B7"/>
    <w:rsid w:val="00EC3F9A"/>
    <w:rsid w:val="00ED3C40"/>
    <w:rsid w:val="00EE7D7C"/>
    <w:rsid w:val="00F24470"/>
    <w:rsid w:val="00F25D98"/>
    <w:rsid w:val="00F300FB"/>
    <w:rsid w:val="00FB5EB8"/>
    <w:rsid w:val="00FB6386"/>
    <w:rsid w:val="00FC2A7B"/>
    <w:rsid w:val="00FE191B"/>
    <w:rsid w:val="00FF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uiPriority w:val="39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5A9E-10C7-42B2-8EC6-D8BBD81E3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2321</Words>
  <Characters>14627</Characters>
  <Application>Microsoft Office Word</Application>
  <DocSecurity>0</DocSecurity>
  <Lines>121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</cp:revision>
  <cp:lastPrinted>1899-12-31T23:00:00Z</cp:lastPrinted>
  <dcterms:created xsi:type="dcterms:W3CDTF">2020-08-05T19:13:00Z</dcterms:created>
  <dcterms:modified xsi:type="dcterms:W3CDTF">2020-08-05T19:14:00Z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