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8959DEA" w14:textId="3CFF759F" w:rsidR="009C112B" w:rsidRDefault="001D076B">
      <w:pPr>
        <w:pStyle w:val="CRCoverPage"/>
        <w:tabs>
          <w:tab w:val="right" w:pos="9639"/>
        </w:tabs>
        <w:spacing w:after="0"/>
        <w:rPr>
          <w:b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t>RAN WG2</w:t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11 electronic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R2-200</w:t>
      </w:r>
      <w:r w:rsidR="00510629">
        <w:rPr>
          <w:rFonts w:hint="eastAsia"/>
          <w:b/>
          <w:i/>
          <w:sz w:val="28"/>
          <w:lang w:eastAsia="zh-CN"/>
        </w:rPr>
        <w:t>6</w:t>
      </w:r>
      <w:r w:rsidR="00C34B51">
        <w:rPr>
          <w:rFonts w:hint="eastAsia"/>
          <w:b/>
          <w:i/>
          <w:sz w:val="28"/>
          <w:lang w:eastAsia="zh-CN"/>
        </w:rPr>
        <w:t>755</w:t>
      </w:r>
    </w:p>
    <w:p w14:paraId="0ED7E3AA" w14:textId="77777777" w:rsidR="009C112B" w:rsidRDefault="001D076B">
      <w:pPr>
        <w:pStyle w:val="CRCoverPage"/>
        <w:outlineLvl w:val="0"/>
        <w:rPr>
          <w:b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sz w:val="24"/>
          <w:lang w:eastAsia="zh-CN"/>
        </w:rPr>
        <w:t>Online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bookmarkEnd w:id="0"/>
      <w:bookmarkEnd w:id="1"/>
      <w:r>
        <w:rPr>
          <w:rFonts w:hint="eastAsia"/>
          <w:b/>
          <w:sz w:val="24"/>
          <w:lang w:eastAsia="zh-CN"/>
        </w:rPr>
        <w:t>August 17th - 28th, 2020</w:t>
      </w: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12B" w14:paraId="0CE7DE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B971" w14:textId="77777777" w:rsidR="009C112B" w:rsidRDefault="001D076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C112B" w14:paraId="49A8FA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DDB0B" w14:textId="77777777" w:rsidR="009C112B" w:rsidRDefault="001D076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112B" w14:paraId="574507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9D1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1BBC4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2D3DE5" w14:textId="77777777" w:rsidR="009C112B" w:rsidRDefault="009C11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AC336F" w14:textId="597D0198" w:rsidR="009C112B" w:rsidRDefault="001D076B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</w:t>
            </w:r>
            <w:r w:rsidR="00A728AB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013E20D7" w14:textId="77777777" w:rsidR="009C112B" w:rsidRDefault="001D076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E80CB" w14:textId="42022988" w:rsidR="009C112B" w:rsidRDefault="001D076B" w:rsidP="00C34B5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>
              <w:t xml:space="preserve"> </w:t>
            </w:r>
            <w:r w:rsidR="00C34B51">
              <w:rPr>
                <w:rFonts w:hint="eastAsia"/>
                <w:b/>
                <w:sz w:val="28"/>
                <w:lang w:eastAsia="zh-CN"/>
              </w:rPr>
              <w:t>1736</w:t>
            </w:r>
          </w:p>
        </w:tc>
        <w:tc>
          <w:tcPr>
            <w:tcW w:w="709" w:type="dxa"/>
          </w:tcPr>
          <w:p w14:paraId="5B1FB76C" w14:textId="77777777" w:rsidR="009C112B" w:rsidRDefault="001D076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CA111" w14:textId="77777777" w:rsidR="009C112B" w:rsidRDefault="001D076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74C0C86" w14:textId="77777777" w:rsidR="009C112B" w:rsidRDefault="001D076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895A8E" w14:textId="6389DDE1" w:rsidR="009C112B" w:rsidRDefault="001D076B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</w:t>
            </w:r>
            <w:r w:rsidR="00A728AB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3C64F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1DFC91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DA3A9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328B10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7F626" w14:textId="77777777" w:rsidR="009C112B" w:rsidRDefault="001D076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112B" w14:paraId="762C95DB" w14:textId="77777777">
        <w:tc>
          <w:tcPr>
            <w:tcW w:w="9641" w:type="dxa"/>
            <w:gridSpan w:val="9"/>
          </w:tcPr>
          <w:p w14:paraId="1BFA8E2A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7DE008" w14:textId="77777777" w:rsidR="009C112B" w:rsidRDefault="009C11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12B" w14:paraId="004CC677" w14:textId="77777777">
        <w:tc>
          <w:tcPr>
            <w:tcW w:w="2835" w:type="dxa"/>
          </w:tcPr>
          <w:p w14:paraId="230854EC" w14:textId="77777777" w:rsidR="009C112B" w:rsidRDefault="001D07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AE9630" w14:textId="77777777" w:rsidR="009C112B" w:rsidRDefault="001D076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4689B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EDF2DB" w14:textId="77777777" w:rsidR="009C112B" w:rsidRDefault="001D076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A6871" w14:textId="7C5FC6D6" w:rsidR="009C112B" w:rsidRDefault="00A728A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5D58952" w14:textId="77777777" w:rsidR="009C112B" w:rsidRDefault="001D076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1F990" w14:textId="3FDB081C" w:rsidR="009C112B" w:rsidRDefault="009C112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CFDD03" w14:textId="77777777" w:rsidR="009C112B" w:rsidRDefault="001D076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E6B72" w14:textId="77777777" w:rsidR="009C112B" w:rsidRDefault="009C11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6672BD" w14:textId="77777777" w:rsidR="009C112B" w:rsidRDefault="009C11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12B" w14:paraId="0D62842C" w14:textId="77777777">
        <w:tc>
          <w:tcPr>
            <w:tcW w:w="9640" w:type="dxa"/>
            <w:gridSpan w:val="11"/>
          </w:tcPr>
          <w:p w14:paraId="214C7649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077B13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54190" w14:textId="77777777" w:rsidR="009C112B" w:rsidRDefault="001D0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0DFEC" w14:textId="148F2A04" w:rsidR="009C112B" w:rsidRDefault="00A728AB" w:rsidP="00CC37D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on </w:t>
            </w:r>
            <w:r w:rsidR="00CC37DD">
              <w:rPr>
                <w:rFonts w:hint="eastAsia"/>
                <w:lang w:val="en-US" w:eastAsia="zh-CN"/>
              </w:rPr>
              <w:t>on-demand SI in RRC_CONNECTED</w:t>
            </w:r>
          </w:p>
        </w:tc>
      </w:tr>
      <w:tr w:rsidR="009C112B" w14:paraId="32E5AE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66E96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D265D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20825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691F18" w14:textId="77777777" w:rsidR="009C112B" w:rsidRDefault="001D0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AB5EF" w14:textId="77777777" w:rsidR="009C112B" w:rsidRDefault="001D07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9C112B" w14:paraId="0F734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A8BE9B" w14:textId="77777777" w:rsidR="009C112B" w:rsidRDefault="001D0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51069" w14:textId="77777777" w:rsidR="009C112B" w:rsidRDefault="001D07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R2</w:t>
            </w:r>
          </w:p>
        </w:tc>
      </w:tr>
      <w:tr w:rsidR="009C112B" w14:paraId="36B693C1" w14:textId="77777777" w:rsidTr="00CC37DD">
        <w:trPr>
          <w:trHeight w:val="109"/>
        </w:trPr>
        <w:tc>
          <w:tcPr>
            <w:tcW w:w="1843" w:type="dxa"/>
            <w:tcBorders>
              <w:left w:val="single" w:sz="4" w:space="0" w:color="auto"/>
            </w:tcBorders>
          </w:tcPr>
          <w:p w14:paraId="545C5CE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5B3F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1102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F186D" w14:textId="77777777" w:rsidR="009C112B" w:rsidRDefault="001D0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68C1C0" w14:textId="0216EB3D" w:rsidR="009C112B" w:rsidRDefault="00A728A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DDA669" w14:textId="77777777" w:rsidR="009C112B" w:rsidRDefault="009C11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5E4D0" w14:textId="77777777" w:rsidR="009C112B" w:rsidRDefault="001D076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7AACC" w14:textId="7E8CE11F" w:rsidR="009C112B" w:rsidRDefault="001D076B" w:rsidP="00CC37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2020-0</w:t>
            </w:r>
            <w:r w:rsidR="00CC37DD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-</w:t>
            </w:r>
            <w:r w:rsidR="00CC37DD">
              <w:rPr>
                <w:rFonts w:hint="eastAsia"/>
                <w:lang w:val="en-US" w:eastAsia="zh-CN"/>
              </w:rPr>
              <w:t>04</w:t>
            </w:r>
          </w:p>
        </w:tc>
      </w:tr>
      <w:tr w:rsidR="009C112B" w14:paraId="15F5A5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A301C1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7147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F546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34D8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B3133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EAE8C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20FF5" w14:textId="77777777" w:rsidR="009C112B" w:rsidRDefault="001D0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8AD443" w14:textId="77777777" w:rsidR="009C112B" w:rsidRDefault="001D076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DF943" w14:textId="77777777" w:rsidR="009C112B" w:rsidRDefault="009C11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060F9" w14:textId="77777777" w:rsidR="009C112B" w:rsidRDefault="001D076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4FDEE" w14:textId="77777777" w:rsidR="009C112B" w:rsidRDefault="001D07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9C112B" w14:paraId="120EA7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57EA9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E8FD7F" w14:textId="77777777" w:rsidR="009C112B" w:rsidRDefault="001D076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51E4C0" w14:textId="77777777" w:rsidR="009C112B" w:rsidRDefault="001D076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C17E14" w14:textId="77777777" w:rsidR="009C112B" w:rsidRDefault="001D07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C112B" w14:paraId="721B35A2" w14:textId="77777777">
        <w:tc>
          <w:tcPr>
            <w:tcW w:w="1843" w:type="dxa"/>
          </w:tcPr>
          <w:p w14:paraId="5739B220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351EF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476A5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572B4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2645D" w14:textId="01B43249" w:rsidR="009C112B" w:rsidRDefault="00FC0B70" w:rsidP="00FC0B70">
            <w:pPr>
              <w:pStyle w:val="B4"/>
              <w:numPr>
                <w:ilvl w:val="0"/>
                <w:numId w:val="3"/>
              </w:num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UE may </w:t>
            </w:r>
            <w:r w:rsidRPr="00FC0B70">
              <w:rPr>
                <w:rFonts w:ascii="Arial" w:hAnsi="Arial"/>
                <w:lang w:eastAsia="zh-CN"/>
              </w:rPr>
              <w:t xml:space="preserve">include on demand request for SIB and/or </w:t>
            </w:r>
            <w:proofErr w:type="spellStart"/>
            <w:r w:rsidRPr="00FC0B70">
              <w:rPr>
                <w:rFonts w:ascii="Arial" w:hAnsi="Arial"/>
                <w:lang w:eastAsia="zh-CN"/>
              </w:rPr>
              <w:t>posSIB</w:t>
            </w:r>
            <w:proofErr w:type="spellEnd"/>
            <w:r w:rsidRPr="00FC0B70">
              <w:rPr>
                <w:rFonts w:ascii="Arial" w:hAnsi="Arial"/>
                <w:lang w:eastAsia="zh-CN"/>
              </w:rPr>
              <w:t xml:space="preserve">(s) in the same </w:t>
            </w:r>
            <w:proofErr w:type="spellStart"/>
            <w:r w:rsidRPr="00FC0B70">
              <w:rPr>
                <w:rFonts w:ascii="Arial" w:hAnsi="Arial"/>
                <w:i/>
                <w:lang w:eastAsia="zh-CN"/>
              </w:rPr>
              <w:t>DedicatedSIBRequest</w:t>
            </w:r>
            <w:proofErr w:type="spellEnd"/>
            <w:r w:rsidRPr="00FC0B70">
              <w:rPr>
                <w:rFonts w:ascii="Arial" w:hAnsi="Arial"/>
                <w:lang w:eastAsia="zh-CN"/>
              </w:rPr>
              <w:t xml:space="preserve"> message.</w:t>
            </w:r>
            <w:r>
              <w:rPr>
                <w:rFonts w:ascii="Arial" w:hAnsi="Arial" w:hint="eastAsia"/>
                <w:lang w:eastAsia="zh-CN"/>
              </w:rPr>
              <w:t xml:space="preserve"> Hence, </w:t>
            </w:r>
            <w:r w:rsidR="00CC37DD">
              <w:rPr>
                <w:rFonts w:ascii="Arial" w:hAnsi="Arial" w:hint="eastAsia"/>
                <w:lang w:eastAsia="zh-CN"/>
              </w:rPr>
              <w:t xml:space="preserve">timer T350 </w:t>
            </w:r>
            <w:r>
              <w:rPr>
                <w:rFonts w:ascii="Arial" w:hAnsi="Arial" w:hint="eastAsia"/>
                <w:lang w:eastAsia="zh-CN"/>
              </w:rPr>
              <w:t>needs to be</w:t>
            </w:r>
            <w:r w:rsidR="00CC37DD">
              <w:rPr>
                <w:rFonts w:ascii="Arial" w:hAnsi="Arial" w:hint="eastAsia"/>
                <w:lang w:eastAsia="zh-CN"/>
              </w:rPr>
              <w:t xml:space="preserve"> started </w:t>
            </w:r>
            <w:r>
              <w:rPr>
                <w:rFonts w:ascii="Arial" w:hAnsi="Arial" w:hint="eastAsia"/>
                <w:lang w:eastAsia="zh-CN"/>
              </w:rPr>
              <w:t xml:space="preserve">even </w:t>
            </w:r>
            <w:r w:rsidR="00CC37DD">
              <w:rPr>
                <w:rFonts w:ascii="Arial" w:hAnsi="Arial" w:hint="eastAsia"/>
                <w:lang w:eastAsia="zh-CN"/>
              </w:rPr>
              <w:t xml:space="preserve">if the UE initiates transmission of the </w:t>
            </w:r>
            <w:proofErr w:type="spellStart"/>
            <w:r w:rsidR="00CC37DD" w:rsidRPr="00CC37DD">
              <w:rPr>
                <w:rFonts w:ascii="Arial" w:hAnsi="Arial"/>
                <w:i/>
                <w:lang w:eastAsia="zh-CN"/>
              </w:rPr>
              <w:t>DedicatedSIBRequest</w:t>
            </w:r>
            <w:proofErr w:type="spellEnd"/>
            <w:r w:rsidR="00CC37DD" w:rsidRPr="00CC37DD">
              <w:rPr>
                <w:rFonts w:ascii="Arial" w:hAnsi="Arial"/>
                <w:lang w:eastAsia="zh-CN"/>
              </w:rPr>
              <w:t xml:space="preserve"> message</w:t>
            </w:r>
            <w:r w:rsidR="00CC37DD">
              <w:rPr>
                <w:rFonts w:ascii="Arial" w:hAnsi="Arial" w:hint="eastAsia"/>
                <w:lang w:eastAsia="zh-CN"/>
              </w:rPr>
              <w:t xml:space="preserve"> for </w:t>
            </w:r>
            <w:proofErr w:type="spellStart"/>
            <w:r w:rsidR="00CC37DD">
              <w:rPr>
                <w:rFonts w:ascii="Arial" w:hAnsi="Arial" w:hint="eastAsia"/>
                <w:lang w:eastAsia="zh-CN"/>
              </w:rPr>
              <w:t>posSIB</w:t>
            </w:r>
            <w:proofErr w:type="spellEnd"/>
            <w:r w:rsidR="00CC37DD">
              <w:rPr>
                <w:rFonts w:ascii="Arial" w:hAnsi="Arial" w:hint="eastAsia"/>
                <w:lang w:eastAsia="zh-CN"/>
              </w:rPr>
              <w:t>(s) only in RRC_CONNECTED.</w:t>
            </w:r>
            <w:r>
              <w:rPr>
                <w:rFonts w:ascii="Arial" w:hAnsi="Arial" w:hint="eastAsia"/>
                <w:lang w:eastAsia="zh-CN"/>
              </w:rPr>
              <w:t xml:space="preserve"> However, in section 5.2.2.3.5, if </w:t>
            </w:r>
            <w:r w:rsidRPr="00FC0B70">
              <w:rPr>
                <w:rFonts w:ascii="Arial" w:hAnsi="Arial"/>
                <w:lang w:eastAsia="zh-CN"/>
              </w:rPr>
              <w:t xml:space="preserve">the UE is in RRC_CONNECTED with an active BWP configured with common search space with the field </w:t>
            </w:r>
            <w:proofErr w:type="spellStart"/>
            <w:r w:rsidRPr="00FC0B70">
              <w:rPr>
                <w:rFonts w:ascii="Arial" w:hAnsi="Arial"/>
                <w:i/>
                <w:lang w:eastAsia="zh-CN"/>
              </w:rPr>
              <w:t>searchSpaceOtherSystemInformation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, timer T350 is not started if the UE initiates transmission of the </w:t>
            </w:r>
            <w:proofErr w:type="spellStart"/>
            <w:r w:rsidRPr="00CC37DD">
              <w:rPr>
                <w:rFonts w:ascii="Arial" w:hAnsi="Arial"/>
                <w:i/>
                <w:lang w:eastAsia="zh-CN"/>
              </w:rPr>
              <w:t>DedicatedSIBRequest</w:t>
            </w:r>
            <w:proofErr w:type="spellEnd"/>
            <w:r w:rsidRPr="00CC37DD">
              <w:rPr>
                <w:rFonts w:ascii="Arial" w:hAnsi="Arial"/>
                <w:lang w:eastAsia="zh-CN"/>
              </w:rPr>
              <w:t xml:space="preserve"> message</w:t>
            </w:r>
            <w:r>
              <w:rPr>
                <w:rFonts w:ascii="Arial" w:hAnsi="Arial" w:hint="eastAsia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hint="eastAsia"/>
                <w:lang w:eastAsia="zh-CN"/>
              </w:rPr>
              <w:t>posSIB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(s) only in RRC_CONNECTED. In order to start timer T350 no matter transmission of the </w:t>
            </w:r>
            <w:proofErr w:type="spellStart"/>
            <w:r w:rsidRPr="00CC37DD">
              <w:rPr>
                <w:rFonts w:ascii="Arial" w:hAnsi="Arial"/>
                <w:i/>
                <w:lang w:eastAsia="zh-CN"/>
              </w:rPr>
              <w:t>DedicatedSIBRequest</w:t>
            </w:r>
            <w:proofErr w:type="spellEnd"/>
            <w:r w:rsidRPr="00CC37DD">
              <w:rPr>
                <w:rFonts w:ascii="Arial" w:hAnsi="Arial"/>
                <w:lang w:eastAsia="zh-CN"/>
              </w:rPr>
              <w:t xml:space="preserve"> message</w:t>
            </w:r>
            <w:r>
              <w:rPr>
                <w:rFonts w:ascii="Arial" w:hAnsi="Arial" w:hint="eastAsia"/>
                <w:lang w:eastAsia="zh-CN"/>
              </w:rPr>
              <w:t xml:space="preserve"> is initiated for </w:t>
            </w:r>
            <w:r w:rsidR="00AC1121">
              <w:rPr>
                <w:rFonts w:ascii="Arial" w:hAnsi="Arial"/>
                <w:lang w:eastAsia="zh-CN"/>
              </w:rPr>
              <w:t xml:space="preserve">SIB and/or </w:t>
            </w:r>
            <w:proofErr w:type="spellStart"/>
            <w:r w:rsidR="00AC1121">
              <w:rPr>
                <w:rFonts w:ascii="Arial" w:hAnsi="Arial"/>
                <w:lang w:eastAsia="zh-CN"/>
              </w:rPr>
              <w:t>posSIB</w:t>
            </w:r>
            <w:proofErr w:type="spellEnd"/>
            <w:r w:rsidR="00AC1121">
              <w:rPr>
                <w:rFonts w:ascii="Arial" w:hAnsi="Arial"/>
                <w:lang w:eastAsia="zh-CN"/>
              </w:rPr>
              <w:t>(s)</w:t>
            </w:r>
            <w:r w:rsidR="00AC1121">
              <w:rPr>
                <w:rFonts w:ascii="Arial" w:hAnsi="Arial" w:hint="eastAsia"/>
                <w:lang w:eastAsia="zh-CN"/>
              </w:rPr>
              <w:t xml:space="preserve">, starting timer T350 is moved to the section that includes actions related to transmission of the </w:t>
            </w:r>
            <w:proofErr w:type="spellStart"/>
            <w:r w:rsidR="00AC1121" w:rsidRPr="00CC37DD">
              <w:rPr>
                <w:rFonts w:ascii="Arial" w:hAnsi="Arial"/>
                <w:i/>
                <w:lang w:eastAsia="zh-CN"/>
              </w:rPr>
              <w:t>DedicatedSIBRequest</w:t>
            </w:r>
            <w:proofErr w:type="spellEnd"/>
            <w:r w:rsidR="00AC1121" w:rsidRPr="00CC37DD">
              <w:rPr>
                <w:rFonts w:ascii="Arial" w:hAnsi="Arial"/>
                <w:lang w:eastAsia="zh-CN"/>
              </w:rPr>
              <w:t xml:space="preserve"> message</w:t>
            </w:r>
            <w:r w:rsidR="00AC1121">
              <w:rPr>
                <w:rFonts w:ascii="Arial" w:hAnsi="Arial" w:hint="eastAsia"/>
                <w:lang w:eastAsia="zh-CN"/>
              </w:rPr>
              <w:t>.</w:t>
            </w:r>
          </w:p>
          <w:p w14:paraId="7AC14B67" w14:textId="0B8A6B2A" w:rsidR="009C112B" w:rsidRDefault="008751E8" w:rsidP="00C52F17">
            <w:pPr>
              <w:pStyle w:val="B4"/>
              <w:numPr>
                <w:ilvl w:val="0"/>
                <w:numId w:val="3"/>
              </w:numPr>
              <w:rPr>
                <w:rFonts w:eastAsia="宋体" w:cs="Arial"/>
                <w:bCs/>
                <w:lang w:eastAsia="zh-CN"/>
              </w:rPr>
            </w:pPr>
            <w:r w:rsidRPr="00C52F17">
              <w:rPr>
                <w:rFonts w:ascii="Arial" w:hAnsi="Arial" w:hint="eastAsia"/>
                <w:lang w:eastAsia="zh-CN"/>
              </w:rPr>
              <w:t xml:space="preserve">During the initiation of </w:t>
            </w:r>
            <w:r w:rsidRPr="00C52F17">
              <w:rPr>
                <w:rFonts w:ascii="Arial" w:hAnsi="Arial"/>
                <w:lang w:eastAsia="zh-CN"/>
              </w:rPr>
              <w:t>RRC connection re-establishment</w:t>
            </w:r>
            <w:r w:rsidRPr="00C52F17">
              <w:rPr>
                <w:rFonts w:ascii="Arial" w:hAnsi="Arial" w:hint="eastAsia"/>
                <w:lang w:eastAsia="zh-CN"/>
              </w:rPr>
              <w:t xml:space="preserve"> procedure, stopping timer T350 is</w:t>
            </w:r>
            <w:r w:rsidR="00C52F17">
              <w:rPr>
                <w:rFonts w:ascii="Arial" w:hAnsi="Arial" w:hint="eastAsia"/>
                <w:lang w:eastAsia="zh-CN"/>
              </w:rPr>
              <w:t xml:space="preserve"> </w:t>
            </w:r>
            <w:r w:rsidRPr="00C52F17">
              <w:rPr>
                <w:rFonts w:ascii="Arial" w:hAnsi="Arial" w:hint="eastAsia"/>
                <w:lang w:eastAsia="zh-CN"/>
              </w:rPr>
              <w:t>duplicated.</w:t>
            </w:r>
          </w:p>
        </w:tc>
      </w:tr>
      <w:tr w:rsidR="009C112B" w14:paraId="55A9EF13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6A83" w14:textId="41297390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EF45" w14:textId="77777777" w:rsidR="009C112B" w:rsidRPr="009E196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00740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590E7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4E86D" w14:textId="70E0438C" w:rsidR="009C112B" w:rsidRPr="00C52F17" w:rsidRDefault="00C52F17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bookmarkStart w:id="5" w:name="OLE_LINK3"/>
            <w:bookmarkStart w:id="6" w:name="OLE_LINK2"/>
            <w:r>
              <w:rPr>
                <w:rFonts w:hint="eastAsia"/>
                <w:lang w:eastAsia="zh-CN"/>
              </w:rPr>
              <w:t xml:space="preserve">In order to start timer T350 no matter transmission of the </w:t>
            </w:r>
            <w:proofErr w:type="spellStart"/>
            <w:r w:rsidRPr="00CC37DD">
              <w:rPr>
                <w:i/>
                <w:lang w:eastAsia="zh-CN"/>
              </w:rPr>
              <w:t>DedicatedSIBRequest</w:t>
            </w:r>
            <w:proofErr w:type="spellEnd"/>
            <w:r w:rsidRPr="00CC37DD">
              <w:rPr>
                <w:lang w:eastAsia="zh-CN"/>
              </w:rPr>
              <w:t xml:space="preserve"> message</w:t>
            </w:r>
            <w:r>
              <w:rPr>
                <w:rFonts w:hint="eastAsia"/>
                <w:lang w:eastAsia="zh-CN"/>
              </w:rPr>
              <w:t xml:space="preserve"> is initiated for </w:t>
            </w:r>
            <w:r>
              <w:rPr>
                <w:lang w:eastAsia="zh-CN"/>
              </w:rPr>
              <w:t xml:space="preserve">SIB and/or </w:t>
            </w:r>
            <w:proofErr w:type="spellStart"/>
            <w:r>
              <w:rPr>
                <w:lang w:eastAsia="zh-CN"/>
              </w:rPr>
              <w:t>posSIB</w:t>
            </w:r>
            <w:proofErr w:type="spellEnd"/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>, starting timer T350 is moved to section 5.2.2.3.6.</w:t>
            </w:r>
          </w:p>
          <w:p w14:paraId="668C3F41" w14:textId="280A2351" w:rsidR="00C52F17" w:rsidRDefault="00C52F17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Delete the duplicated </w:t>
            </w:r>
            <w:r>
              <w:rPr>
                <w:lang w:eastAsia="zh-CN"/>
              </w:rPr>
              <w:t>behaviour</w:t>
            </w:r>
            <w:r>
              <w:rPr>
                <w:rFonts w:hint="eastAsia"/>
                <w:lang w:eastAsia="zh-CN"/>
              </w:rPr>
              <w:t xml:space="preserve"> of stopping timer T350.</w:t>
            </w:r>
          </w:p>
          <w:bookmarkEnd w:id="5"/>
          <w:bookmarkEnd w:id="6"/>
          <w:p w14:paraId="58E576D6" w14:textId="77777777" w:rsidR="009C112B" w:rsidRDefault="001D076B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  </w:t>
            </w:r>
          </w:p>
          <w:p w14:paraId="760CD664" w14:textId="77777777" w:rsidR="009C112B" w:rsidRDefault="001D076B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6589B4AF" w14:textId="77777777" w:rsidR="009C112B" w:rsidRDefault="001D076B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EE58F3D" w14:textId="4F6E86EB" w:rsidR="009C112B" w:rsidRDefault="001D076B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77B5060D" w14:textId="77777777" w:rsidR="009C112B" w:rsidRDefault="009C112B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76B61A54" w14:textId="77777777" w:rsidR="009C112B" w:rsidRDefault="001D076B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431D013A" w14:textId="0E5B83AD" w:rsidR="009C112B" w:rsidRDefault="00C52F17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on-demand SI in RRC_CONNECTED</w:t>
            </w:r>
          </w:p>
          <w:p w14:paraId="4AC4D986" w14:textId="77777777" w:rsidR="009C112B" w:rsidRDefault="009C112B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7CD9C025" w14:textId="77777777" w:rsidR="009C112B" w:rsidRDefault="001D076B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48AD3CCF" w14:textId="77777777" w:rsidR="009C112B" w:rsidRDefault="001D076B">
            <w:pPr>
              <w:pStyle w:val="CRCoverPage"/>
              <w:spacing w:after="0"/>
              <w:ind w:left="100"/>
            </w:pPr>
            <w:r>
              <w:t>If the NW implements this CR but the UE does not:</w:t>
            </w:r>
          </w:p>
          <w:p w14:paraId="3902A44C" w14:textId="6BEB10BF" w:rsidR="009C112B" w:rsidRDefault="001D076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lastRenderedPageBreak/>
              <w:t xml:space="preserve"> </w:t>
            </w:r>
            <w:r w:rsidR="00C52F17">
              <w:rPr>
                <w:rFonts w:hint="eastAsia"/>
                <w:lang w:val="en-US" w:eastAsia="zh-CN"/>
              </w:rPr>
              <w:t xml:space="preserve">The UE may trigger </w:t>
            </w:r>
            <w:r w:rsidR="00C52F17">
              <w:rPr>
                <w:rFonts w:hint="eastAsia"/>
                <w:lang w:eastAsia="zh-CN"/>
              </w:rPr>
              <w:t xml:space="preserve">transmission of the </w:t>
            </w:r>
            <w:proofErr w:type="spellStart"/>
            <w:r w:rsidR="00C52F17" w:rsidRPr="00CC37DD">
              <w:rPr>
                <w:i/>
                <w:lang w:eastAsia="zh-CN"/>
              </w:rPr>
              <w:t>DedicatedSIBRequest</w:t>
            </w:r>
            <w:proofErr w:type="spellEnd"/>
            <w:r w:rsidR="00C52F17" w:rsidRPr="00CC37DD">
              <w:rPr>
                <w:lang w:eastAsia="zh-CN"/>
              </w:rPr>
              <w:t xml:space="preserve"> message</w:t>
            </w:r>
            <w:r w:rsidR="00C52F17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C52F17">
              <w:rPr>
                <w:rFonts w:hint="eastAsia"/>
                <w:lang w:eastAsia="zh-CN"/>
              </w:rPr>
              <w:t>posSIB</w:t>
            </w:r>
            <w:proofErr w:type="spellEnd"/>
            <w:r w:rsidR="00C52F17">
              <w:rPr>
                <w:rFonts w:hint="eastAsia"/>
                <w:lang w:eastAsia="zh-CN"/>
              </w:rPr>
              <w:t>(s) frequently and perform unnecessary T350 checking.</w:t>
            </w:r>
          </w:p>
          <w:p w14:paraId="3565BBF2" w14:textId="77777777" w:rsidR="009C112B" w:rsidRDefault="001D076B">
            <w:pPr>
              <w:pStyle w:val="CRCoverPage"/>
              <w:spacing w:after="0"/>
              <w:ind w:left="100"/>
            </w:pPr>
            <w:r>
              <w:t>If the UE implements this CR but the NW does not:</w:t>
            </w:r>
          </w:p>
          <w:p w14:paraId="5144308C" w14:textId="69CF729F" w:rsidR="009C112B" w:rsidRDefault="001D076B" w:rsidP="00D03E7F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val="en-US" w:eastAsia="zh-CN"/>
              </w:rPr>
            </w:pPr>
            <w: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t>here is no interoperability issue</w:t>
            </w:r>
            <w:r>
              <w:rPr>
                <w:rFonts w:eastAsia="宋体" w:cs="Arial" w:hint="eastAsia"/>
                <w:bCs/>
                <w:lang w:val="en-US" w:eastAsia="zh-CN"/>
              </w:rPr>
              <w:t>.</w:t>
            </w:r>
          </w:p>
        </w:tc>
      </w:tr>
      <w:tr w:rsidR="009C112B" w14:paraId="156D803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81FAE" w14:textId="2D6381F2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44E51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11DABA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CDBDB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B5F7B" w14:textId="59D333F1" w:rsidR="009C112B" w:rsidRDefault="00C52F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UE may trigger </w:t>
            </w:r>
            <w:r>
              <w:rPr>
                <w:rFonts w:hint="eastAsia"/>
                <w:lang w:eastAsia="zh-CN"/>
              </w:rPr>
              <w:t xml:space="preserve">transmission of the </w:t>
            </w:r>
            <w:proofErr w:type="spellStart"/>
            <w:r w:rsidRPr="00CC37DD">
              <w:rPr>
                <w:i/>
                <w:lang w:eastAsia="zh-CN"/>
              </w:rPr>
              <w:t>DedicatedSIBRequest</w:t>
            </w:r>
            <w:proofErr w:type="spellEnd"/>
            <w:r w:rsidRPr="00CC37DD">
              <w:rPr>
                <w:lang w:eastAsia="zh-CN"/>
              </w:rPr>
              <w:t xml:space="preserve"> message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posSIB</w:t>
            </w:r>
            <w:proofErr w:type="spellEnd"/>
            <w:r>
              <w:rPr>
                <w:rFonts w:hint="eastAsia"/>
                <w:lang w:eastAsia="zh-CN"/>
              </w:rPr>
              <w:t>(s) frequently and perform unnecessary T350 checking.</w:t>
            </w:r>
          </w:p>
        </w:tc>
      </w:tr>
      <w:tr w:rsidR="009C112B" w14:paraId="466C0800" w14:textId="77777777">
        <w:tc>
          <w:tcPr>
            <w:tcW w:w="2694" w:type="dxa"/>
            <w:gridSpan w:val="2"/>
          </w:tcPr>
          <w:p w14:paraId="0F3DA232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40977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7D1865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7BC5D0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07FEC" w14:textId="5B1E78A2" w:rsidR="009C112B" w:rsidRDefault="00C52F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5.2.2.3.5,</w:t>
            </w:r>
            <w:r w:rsidR="00031E97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5.2.2.3.6,</w:t>
            </w:r>
            <w:r w:rsidR="00031E97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5.3.7.2</w:t>
            </w:r>
          </w:p>
        </w:tc>
      </w:tr>
      <w:tr w:rsidR="009C112B" w14:paraId="4B990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9978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7A6DC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8101F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CD851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38A2C" w14:textId="77777777" w:rsidR="009C112B" w:rsidRDefault="001D07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87F4A" w14:textId="77777777" w:rsidR="009C112B" w:rsidRDefault="001D07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083AC3" w14:textId="77777777" w:rsidR="009C112B" w:rsidRDefault="009C11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30E80" w14:textId="77777777" w:rsidR="009C112B" w:rsidRDefault="009C112B">
            <w:pPr>
              <w:pStyle w:val="CRCoverPage"/>
              <w:spacing w:after="0"/>
              <w:ind w:left="99"/>
            </w:pPr>
          </w:p>
        </w:tc>
      </w:tr>
      <w:tr w:rsidR="009C112B" w14:paraId="1F23F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85FDA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226FB" w14:textId="4CA23DF0" w:rsidR="009C112B" w:rsidRDefault="009C112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E3D88" w14:textId="586BD7BE" w:rsidR="009C112B" w:rsidRDefault="00031E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FB55C9" w14:textId="77777777" w:rsidR="009C112B" w:rsidRDefault="001D076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6CF84" w14:textId="18AEE9AC" w:rsidR="009C112B" w:rsidRDefault="00C52F17" w:rsidP="00C52F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7BDE22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F1B2" w14:textId="77777777" w:rsidR="009C112B" w:rsidRDefault="001D076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420EA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9663" w14:textId="3C4086AA" w:rsidR="009C112B" w:rsidRDefault="00031E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E924AB" w14:textId="77777777" w:rsidR="009C112B" w:rsidRDefault="001D076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0594A" w14:textId="77777777" w:rsidR="009C112B" w:rsidRDefault="001D076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567D62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FD7E4" w14:textId="77777777" w:rsidR="009C112B" w:rsidRDefault="001D076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9F302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C81E0" w14:textId="127AFE27" w:rsidR="009C112B" w:rsidRDefault="00031E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7F2273" w14:textId="77777777" w:rsidR="009C112B" w:rsidRDefault="001D076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978D4" w14:textId="77777777" w:rsidR="009C112B" w:rsidRDefault="001D076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3B278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1764C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41647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01CFF0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476B5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AFEDB" w14:textId="77777777" w:rsidR="009C112B" w:rsidRDefault="009C11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C112B" w14:paraId="5E21B6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EA9CC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4C5B5" w14:textId="77777777" w:rsidR="009C112B" w:rsidRDefault="009C11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112B" w14:paraId="30C110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D6F70" w14:textId="77777777" w:rsidR="009C112B" w:rsidRDefault="001D0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063C" w14:textId="77777777" w:rsidR="009C112B" w:rsidRDefault="009C112B">
            <w:pPr>
              <w:pStyle w:val="CRCoverPage"/>
              <w:spacing w:after="0"/>
              <w:ind w:left="100"/>
            </w:pPr>
          </w:p>
        </w:tc>
      </w:tr>
    </w:tbl>
    <w:p w14:paraId="79B13C8F" w14:textId="77777777" w:rsidR="009C112B" w:rsidRDefault="009C112B">
      <w:pPr>
        <w:pStyle w:val="CRCoverPage"/>
        <w:spacing w:after="0"/>
        <w:rPr>
          <w:sz w:val="8"/>
          <w:szCs w:val="8"/>
        </w:rPr>
      </w:pPr>
    </w:p>
    <w:p w14:paraId="1F6D3C54" w14:textId="77777777" w:rsidR="009C112B" w:rsidRDefault="009C112B">
      <w:pPr>
        <w:sectPr w:rsidR="009C112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B01817" w14:textId="77777777" w:rsidR="009C112B" w:rsidRDefault="001D076B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335C576" w14:textId="77777777" w:rsidR="00AC1121" w:rsidRPr="00834AED" w:rsidRDefault="00AC1121" w:rsidP="00AC1121">
      <w:pPr>
        <w:pStyle w:val="5"/>
      </w:pPr>
      <w:bookmarkStart w:id="7" w:name="_Toc46439093"/>
      <w:bookmarkStart w:id="8" w:name="_Toc46443930"/>
      <w:bookmarkStart w:id="9" w:name="_Toc46486691"/>
      <w:r w:rsidRPr="00834AED">
        <w:t>5.2.2.3.5</w:t>
      </w:r>
      <w:r w:rsidRPr="00834AED">
        <w:tab/>
        <w:t>Request for on demand system information in RRC_CONNECTED</w:t>
      </w:r>
      <w:bookmarkEnd w:id="7"/>
      <w:bookmarkEnd w:id="8"/>
      <w:bookmarkEnd w:id="9"/>
    </w:p>
    <w:p w14:paraId="30E51E21" w14:textId="77777777" w:rsidR="00AC1121" w:rsidRPr="00834AED" w:rsidRDefault="00AC1121" w:rsidP="00AC1121">
      <w:r w:rsidRPr="00834AED">
        <w:t>The UE shall:</w:t>
      </w:r>
    </w:p>
    <w:p w14:paraId="60C19ECB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if the UE is in RRC_CONNECTED with an active BWP not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or if requested by upper layers:</w:t>
      </w:r>
    </w:p>
    <w:p w14:paraId="7EF5C488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or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 in the stored SIB1, contain at least one required SIB or requested </w:t>
      </w:r>
      <w:proofErr w:type="spellStart"/>
      <w:r w:rsidRPr="00834AED">
        <w:t>posSIB</w:t>
      </w:r>
      <w:proofErr w:type="spellEnd"/>
      <w:r w:rsidRPr="00834AED">
        <w:t>:</w:t>
      </w:r>
    </w:p>
    <w:p w14:paraId="3581A019" w14:textId="77777777" w:rsidR="00AC1121" w:rsidRPr="00834AED" w:rsidRDefault="00AC1121" w:rsidP="00AC1121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48E7C150" w14:textId="6AAFA1B8" w:rsidR="00AC1121" w:rsidRPr="00834AED" w:rsidDel="00C52F17" w:rsidRDefault="00AC1121">
      <w:pPr>
        <w:ind w:left="1418" w:hanging="284"/>
        <w:rPr>
          <w:del w:id="10" w:author="CATT" w:date="2020-08-04T14:33:00Z"/>
        </w:rPr>
        <w:pPrChange w:id="11" w:author="CATT" w:date="2020-08-04T14:33:00Z">
          <w:pPr>
            <w:pStyle w:val="B4"/>
          </w:pPr>
        </w:pPrChange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7DEFF8EB" w14:textId="53050847" w:rsidR="00AC1121" w:rsidRPr="00834AED" w:rsidRDefault="00AC1121">
      <w:pPr>
        <w:ind w:left="1418" w:hanging="284"/>
        <w:pPrChange w:id="12" w:author="CATT" w:date="2020-08-04T14:33:00Z">
          <w:pPr>
            <w:pStyle w:val="B4"/>
          </w:pPr>
        </w:pPrChange>
      </w:pPr>
      <w:del w:id="13" w:author="CATT" w:date="2020-08-04T14:33:00Z">
        <w:r w:rsidRPr="00834AED" w:rsidDel="00C52F17">
          <w:delText>4&gt;</w:delText>
        </w:r>
        <w:r w:rsidRPr="00834AED" w:rsidDel="00C52F17">
          <w:tab/>
          <w:delText xml:space="preserve">start timer T350 with the timer value set to the </w:delText>
        </w:r>
        <w:r w:rsidRPr="00834AED" w:rsidDel="00C52F17">
          <w:rPr>
            <w:i/>
            <w:iCs/>
          </w:rPr>
          <w:delText>onDemandSIB-RequestProhibitTimer</w:delText>
        </w:r>
        <w:r w:rsidRPr="00834AED" w:rsidDel="00C52F17">
          <w:delText>;</w:delText>
        </w:r>
      </w:del>
    </w:p>
    <w:p w14:paraId="7A2D4DEC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else if the UE is in RRC_CONNECTED with an active BWP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or if requested by upper layers:</w:t>
      </w:r>
    </w:p>
    <w:p w14:paraId="37134EFF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7ACA54A4" w14:textId="77777777" w:rsidR="00AC1121" w:rsidRPr="00834AED" w:rsidRDefault="00AC1121" w:rsidP="00AC1121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3F1E06C6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7DF6A2AE" w14:textId="77777777" w:rsidR="00AC1121" w:rsidRPr="00834AED" w:rsidRDefault="00AC1121" w:rsidP="00AC1121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79CBFBB9" w14:textId="031B71B3" w:rsidR="00AC1121" w:rsidRPr="00834AED" w:rsidDel="00C52F17" w:rsidRDefault="00AC1121">
      <w:pPr>
        <w:ind w:left="1418" w:hanging="284"/>
        <w:rPr>
          <w:del w:id="14" w:author="CATT" w:date="2020-08-04T14:34:00Z"/>
        </w:rPr>
        <w:pPrChange w:id="15" w:author="CATT" w:date="2020-08-04T14:34:00Z">
          <w:pPr>
            <w:pStyle w:val="B4"/>
          </w:pPr>
        </w:pPrChange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2184D47B" w14:textId="3CA14F6A" w:rsidR="00AC1121" w:rsidRPr="00834AED" w:rsidRDefault="00AC1121">
      <w:pPr>
        <w:ind w:left="1418" w:hanging="284"/>
        <w:pPrChange w:id="16" w:author="CATT" w:date="2020-08-04T14:34:00Z">
          <w:pPr>
            <w:pStyle w:val="B4"/>
          </w:pPr>
        </w:pPrChange>
      </w:pPr>
      <w:del w:id="17" w:author="CATT" w:date="2020-08-04T14:34:00Z">
        <w:r w:rsidRPr="00834AED" w:rsidDel="00C52F17">
          <w:delText>4&gt;</w:delText>
        </w:r>
        <w:r w:rsidRPr="00834AED" w:rsidDel="00C52F17">
          <w:tab/>
          <w:delText xml:space="preserve">start timer T350 with the timer value set to the </w:delText>
        </w:r>
        <w:r w:rsidRPr="00834AED" w:rsidDel="00C52F17">
          <w:rPr>
            <w:i/>
            <w:iCs/>
          </w:rPr>
          <w:delText>onDemandSIB-RequestProhibitTimer</w:delText>
        </w:r>
        <w:r w:rsidRPr="00834AED" w:rsidDel="00C52F17">
          <w:delText>;</w:delText>
        </w:r>
      </w:del>
    </w:p>
    <w:p w14:paraId="7FD8384A" w14:textId="77777777" w:rsidR="00AC1121" w:rsidRPr="00834AED" w:rsidRDefault="00AC1121" w:rsidP="00AC1121">
      <w:pPr>
        <w:pStyle w:val="B3"/>
      </w:pPr>
      <w:r w:rsidRPr="00834AED">
        <w:t>3&gt;</w:t>
      </w:r>
      <w:r w:rsidRPr="00834AED">
        <w:tab/>
        <w:t>acquire the requested SI message(s) corresponding to the requested SIB(s) as defined in sub-clause 5.2.2.3.2.</w:t>
      </w:r>
    </w:p>
    <w:p w14:paraId="24F46546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 in the stored SIB1,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4EDDE19B" w14:textId="77777777" w:rsidR="00AC1121" w:rsidRPr="00834AED" w:rsidRDefault="00AC1121" w:rsidP="00AC1121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3124D379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 in the stored SIB1,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6CD18C77" w14:textId="77777777" w:rsidR="00AC1121" w:rsidRPr="00834AED" w:rsidRDefault="00AC1121" w:rsidP="00AC1121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onDemandSIB</w:t>
      </w:r>
      <w:proofErr w:type="spellEnd"/>
      <w:r w:rsidRPr="00834AED">
        <w:rPr>
          <w:i/>
        </w:rPr>
        <w:t>-Request</w:t>
      </w:r>
      <w:r w:rsidRPr="00834AED">
        <w:t xml:space="preserve"> is configured and timer T350 is not running:</w:t>
      </w:r>
    </w:p>
    <w:p w14:paraId="3E06A452" w14:textId="77777777" w:rsidR="00AC1121" w:rsidRPr="00834AED" w:rsidRDefault="00AC1121" w:rsidP="00AC1121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1FDAB7A1" w14:textId="77777777" w:rsidR="00AC1121" w:rsidRPr="00834AED" w:rsidRDefault="00AC1121" w:rsidP="00AC1121">
      <w:pPr>
        <w:pStyle w:val="B4"/>
      </w:pPr>
      <w:r w:rsidRPr="00834AED">
        <w:t>4&gt;</w:t>
      </w:r>
      <w:r w:rsidRPr="00834AED">
        <w:tab/>
        <w:t xml:space="preserve">acquire the requested SI message(s) corresponding to the requested </w:t>
      </w:r>
      <w:proofErr w:type="spellStart"/>
      <w:r w:rsidRPr="00834AED">
        <w:t>posSIB</w:t>
      </w:r>
      <w:proofErr w:type="spellEnd"/>
      <w:r w:rsidRPr="00834AED">
        <w:t>(s) as defined in sub-clause 5.2.2.3.2.</w:t>
      </w:r>
    </w:p>
    <w:p w14:paraId="24C36D29" w14:textId="77777777" w:rsidR="00AC1121" w:rsidRPr="00834AED" w:rsidRDefault="00AC1121" w:rsidP="00AC1121">
      <w:pPr>
        <w:pStyle w:val="NO"/>
      </w:pPr>
      <w:r w:rsidRPr="00834AED">
        <w:t>NOTE:</w:t>
      </w:r>
      <w:r w:rsidRPr="00834AED">
        <w:tab/>
        <w:t xml:space="preserve">UE may include on demand request for SIB and/or </w:t>
      </w:r>
      <w:proofErr w:type="spellStart"/>
      <w:r w:rsidRPr="00834AED">
        <w:t>posSIB</w:t>
      </w:r>
      <w:proofErr w:type="spellEnd"/>
      <w:r w:rsidRPr="00834AED">
        <w:t xml:space="preserve">(s) in the same </w:t>
      </w:r>
      <w:proofErr w:type="spellStart"/>
      <w:r w:rsidRPr="00834AED">
        <w:rPr>
          <w:i/>
          <w:iCs/>
        </w:rPr>
        <w:t>DedicatedSIBRequest</w:t>
      </w:r>
      <w:proofErr w:type="spellEnd"/>
      <w:r w:rsidRPr="00834AED">
        <w:t xml:space="preserve"> message.</w:t>
      </w:r>
    </w:p>
    <w:p w14:paraId="0616BC09" w14:textId="77777777" w:rsidR="00031E97" w:rsidRDefault="00031E97" w:rsidP="00031E9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18" w:name="_Toc46439094"/>
      <w:bookmarkStart w:id="19" w:name="_Toc46443931"/>
      <w:bookmarkStart w:id="20" w:name="_Toc46486692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83F9748" w14:textId="77777777" w:rsidR="00AC1121" w:rsidRPr="00834AED" w:rsidRDefault="00AC1121" w:rsidP="00AC1121">
      <w:pPr>
        <w:pStyle w:val="5"/>
      </w:pPr>
      <w:r w:rsidRPr="00834AED">
        <w:t>5.2.2.3.6</w:t>
      </w:r>
      <w:r w:rsidRPr="00834AED">
        <w:tab/>
        <w:t xml:space="preserve">Actions related to transmission of </w:t>
      </w:r>
      <w:r w:rsidRPr="00834AED">
        <w:rPr>
          <w:i/>
          <w:iCs/>
          <w:noProof/>
        </w:rPr>
        <w:t>DedicatedSIBRequest</w:t>
      </w:r>
      <w:r w:rsidRPr="00834AED">
        <w:rPr>
          <w:i/>
        </w:rPr>
        <w:t xml:space="preserve"> </w:t>
      </w:r>
      <w:r w:rsidRPr="00834AED">
        <w:t>message</w:t>
      </w:r>
      <w:bookmarkEnd w:id="18"/>
      <w:bookmarkEnd w:id="19"/>
      <w:bookmarkEnd w:id="20"/>
    </w:p>
    <w:p w14:paraId="3A9B99BF" w14:textId="77777777" w:rsidR="00AC1121" w:rsidRPr="00834AED" w:rsidRDefault="00AC1121" w:rsidP="00AC1121">
      <w:r w:rsidRPr="00834AED">
        <w:t xml:space="preserve">The UE shall set the contents of </w:t>
      </w:r>
      <w:r w:rsidRPr="00834AED">
        <w:rPr>
          <w:i/>
          <w:iCs/>
          <w:noProof/>
        </w:rPr>
        <w:t>DedicatedSIBRequest</w:t>
      </w:r>
      <w:r w:rsidRPr="00834AED">
        <w:rPr>
          <w:i/>
        </w:rPr>
        <w:t xml:space="preserve"> </w:t>
      </w:r>
      <w:r w:rsidRPr="00834AED">
        <w:t>message as follows:</w:t>
      </w:r>
    </w:p>
    <w:p w14:paraId="7E660023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if the procedure is triggered to request the required SIB(s):</w:t>
      </w:r>
    </w:p>
    <w:p w14:paraId="2A20310F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include </w:t>
      </w:r>
      <w:proofErr w:type="spellStart"/>
      <w:r w:rsidRPr="00834AED">
        <w:rPr>
          <w:i/>
        </w:rPr>
        <w:t>requestedSIB</w:t>
      </w:r>
      <w:proofErr w:type="spellEnd"/>
      <w:r w:rsidRPr="00834AED">
        <w:rPr>
          <w:i/>
        </w:rPr>
        <w:t>-List</w:t>
      </w:r>
      <w:r w:rsidRPr="00834AED">
        <w:t xml:space="preserve"> in the </w:t>
      </w:r>
      <w:proofErr w:type="spellStart"/>
      <w:r w:rsidRPr="00834AED">
        <w:rPr>
          <w:i/>
        </w:rPr>
        <w:t>onDemandSIB-RequestList</w:t>
      </w:r>
      <w:proofErr w:type="spellEnd"/>
      <w:r w:rsidRPr="00834AED">
        <w:t xml:space="preserve"> to indicate the requested SIB(s);</w:t>
      </w:r>
    </w:p>
    <w:p w14:paraId="3006C6F8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if the procedure is triggered to request the required </w:t>
      </w:r>
      <w:proofErr w:type="spellStart"/>
      <w:r w:rsidRPr="00834AED">
        <w:t>posSIB</w:t>
      </w:r>
      <w:proofErr w:type="spellEnd"/>
      <w:r w:rsidRPr="00834AED">
        <w:t>(s):</w:t>
      </w:r>
    </w:p>
    <w:p w14:paraId="0A5E136F" w14:textId="77777777" w:rsidR="00C52F17" w:rsidRDefault="00AC1121" w:rsidP="00AC1121">
      <w:pPr>
        <w:pStyle w:val="B2"/>
        <w:rPr>
          <w:ins w:id="21" w:author="CATT" w:date="2020-08-04T14:33:00Z"/>
          <w:lang w:eastAsia="zh-CN"/>
        </w:rPr>
      </w:pPr>
      <w:r w:rsidRPr="00834AED">
        <w:t>2&gt;</w:t>
      </w:r>
      <w:r w:rsidRPr="00834AED">
        <w:tab/>
        <w:t xml:space="preserve">include </w:t>
      </w:r>
      <w:proofErr w:type="spellStart"/>
      <w:r w:rsidRPr="00834AED">
        <w:rPr>
          <w:i/>
        </w:rPr>
        <w:t>requestedPosSIB</w:t>
      </w:r>
      <w:proofErr w:type="spellEnd"/>
      <w:r w:rsidRPr="00834AED">
        <w:rPr>
          <w:i/>
        </w:rPr>
        <w:t>-List</w:t>
      </w:r>
      <w:r w:rsidRPr="00834AED">
        <w:t xml:space="preserve"> in the </w:t>
      </w:r>
      <w:proofErr w:type="spellStart"/>
      <w:r w:rsidRPr="00834AED">
        <w:rPr>
          <w:i/>
        </w:rPr>
        <w:t>onDemandSIB-RequestList</w:t>
      </w:r>
      <w:proofErr w:type="spellEnd"/>
      <w:r w:rsidRPr="00834AED">
        <w:t xml:space="preserve"> to indicate the requested </w:t>
      </w:r>
      <w:proofErr w:type="spellStart"/>
      <w:r w:rsidRPr="00834AED">
        <w:t>posSIB</w:t>
      </w:r>
      <w:proofErr w:type="spellEnd"/>
      <w:r w:rsidRPr="00834AED">
        <w:t>(s)</w:t>
      </w:r>
      <w:ins w:id="22" w:author="CATT" w:date="2020-08-04T14:33:00Z">
        <w:r w:rsidR="00C52F17">
          <w:rPr>
            <w:rFonts w:hint="eastAsia"/>
            <w:lang w:eastAsia="zh-CN"/>
          </w:rPr>
          <w:t>;</w:t>
        </w:r>
      </w:ins>
    </w:p>
    <w:p w14:paraId="0F0BEC9E" w14:textId="08D1A5B4" w:rsidR="00AC1121" w:rsidRPr="00C52F17" w:rsidRDefault="00C52F17" w:rsidP="00C52F17">
      <w:pPr>
        <w:pStyle w:val="B2"/>
        <w:numPr>
          <w:ilvl w:val="0"/>
          <w:numId w:val="4"/>
        </w:numPr>
        <w:rPr>
          <w:rFonts w:eastAsia="MS Mincho"/>
        </w:rPr>
      </w:pPr>
      <w:proofErr w:type="gramStart"/>
      <w:ins w:id="23" w:author="CATT" w:date="2020-08-04T14:33:00Z">
        <w:r w:rsidRPr="00834AED">
          <w:t>start</w:t>
        </w:r>
        <w:proofErr w:type="gramEnd"/>
        <w:r w:rsidRPr="00834AED">
          <w:t xml:space="preserve"> timer T350 with the timer value set to the </w:t>
        </w:r>
        <w:proofErr w:type="spellStart"/>
        <w:r w:rsidRPr="00834AED">
          <w:rPr>
            <w:i/>
            <w:iCs/>
          </w:rPr>
          <w:t>onDemandSIB-RequestProhibitTimer</w:t>
        </w:r>
      </w:ins>
      <w:proofErr w:type="spellEnd"/>
      <w:r w:rsidR="00AC1121" w:rsidRPr="00834AED">
        <w:rPr>
          <w:rFonts w:eastAsia="MS Mincho"/>
        </w:rPr>
        <w:t>.</w:t>
      </w:r>
    </w:p>
    <w:p w14:paraId="578118AD" w14:textId="77777777" w:rsidR="00AC1121" w:rsidRPr="00834AED" w:rsidRDefault="00AC1121" w:rsidP="00AC1121">
      <w:r w:rsidRPr="00834AED">
        <w:t xml:space="preserve">The UE shall submit the </w:t>
      </w:r>
      <w:r w:rsidRPr="00834AED">
        <w:rPr>
          <w:i/>
          <w:iCs/>
          <w:noProof/>
        </w:rPr>
        <w:t>DedicatedSIBRequest</w:t>
      </w:r>
      <w:r w:rsidRPr="00834AED">
        <w:rPr>
          <w:i/>
        </w:rPr>
        <w:t xml:space="preserve"> </w:t>
      </w:r>
      <w:r w:rsidRPr="00834AED">
        <w:t>message to lower layers for transmission.</w:t>
      </w:r>
    </w:p>
    <w:p w14:paraId="1D6AFE12" w14:textId="77777777" w:rsidR="00AC1121" w:rsidRDefault="00AC1121" w:rsidP="00AC1121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368E399" w14:textId="77777777" w:rsidR="00AC1121" w:rsidRPr="00834AED" w:rsidRDefault="00AC1121" w:rsidP="00AC1121">
      <w:pPr>
        <w:pStyle w:val="4"/>
      </w:pPr>
      <w:bookmarkStart w:id="24" w:name="_Toc46439184"/>
      <w:bookmarkStart w:id="25" w:name="_Toc46444021"/>
      <w:bookmarkStart w:id="26" w:name="_Toc46486782"/>
      <w:r w:rsidRPr="00834AED">
        <w:t>5.3.7.2</w:t>
      </w:r>
      <w:r w:rsidRPr="00834AED">
        <w:tab/>
        <w:t>Initiation</w:t>
      </w:r>
      <w:bookmarkEnd w:id="24"/>
      <w:bookmarkEnd w:id="25"/>
      <w:bookmarkEnd w:id="26"/>
    </w:p>
    <w:p w14:paraId="79F039EC" w14:textId="77777777" w:rsidR="00AC1121" w:rsidRPr="00834AED" w:rsidRDefault="00AC1121" w:rsidP="00AC1121">
      <w:r w:rsidRPr="00834AED">
        <w:t>The UE initiates the procedure when one of the following conditions is met:</w:t>
      </w:r>
    </w:p>
    <w:p w14:paraId="0FEB0EAB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upon detecting radio link failure of the MCG and </w:t>
      </w:r>
      <w:r w:rsidRPr="00834AED">
        <w:rPr>
          <w:i/>
          <w:iCs/>
        </w:rPr>
        <w:t>t316</w:t>
      </w:r>
      <w:r w:rsidRPr="00834AED">
        <w:t xml:space="preserve"> is not configured, in accordance with 5.3.10; or</w:t>
      </w:r>
    </w:p>
    <w:p w14:paraId="479E7A3B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upon detecting radio link failure of the MCG while SCG transmission is suspended, in accordance with 5.3.10; or</w:t>
      </w:r>
    </w:p>
    <w:p w14:paraId="25C4078C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upon detecting radio link failure of the MCG while </w:t>
      </w:r>
      <w:proofErr w:type="spellStart"/>
      <w:r w:rsidRPr="00834AED">
        <w:t>PSCell</w:t>
      </w:r>
      <w:proofErr w:type="spellEnd"/>
      <w:r w:rsidRPr="00834AED">
        <w:t xml:space="preserve"> change is </w:t>
      </w:r>
      <w:proofErr w:type="spellStart"/>
      <w:r w:rsidRPr="00834AED">
        <w:t>ongoing</w:t>
      </w:r>
      <w:proofErr w:type="spellEnd"/>
      <w:r w:rsidRPr="00834AED">
        <w:t>, in accordance with 5.3.10; or</w:t>
      </w:r>
    </w:p>
    <w:p w14:paraId="6C623EBA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upon re-configuration with sync failure of the MCG, in accordance with sub-clause 5.3.5.8.3; or</w:t>
      </w:r>
    </w:p>
    <w:p w14:paraId="100D609B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upon mobility from NR failure, in accordance with sub-clause 5.4.3.5; or</w:t>
      </w:r>
    </w:p>
    <w:p w14:paraId="6C3FD786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upon integrity check failure indication from lower layers concerning SRB1 or SRB2, except if the integrity check failure is detected on the </w:t>
      </w:r>
      <w:proofErr w:type="spellStart"/>
      <w:r w:rsidRPr="00834AED">
        <w:rPr>
          <w:i/>
        </w:rPr>
        <w:t>RRCReestablishment</w:t>
      </w:r>
      <w:proofErr w:type="spellEnd"/>
      <w:r w:rsidRPr="00834AED">
        <w:t xml:space="preserve"> message; or</w:t>
      </w:r>
    </w:p>
    <w:p w14:paraId="683C18E0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upon an RRC connection reconfiguration failure, in accordance with sub-clause 5.3.5.8.2; or </w:t>
      </w:r>
    </w:p>
    <w:p w14:paraId="64934A79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upon detecting radio link failure for the SCG while MCG transmission is suspended, in accordance with </w:t>
      </w:r>
      <w:proofErr w:type="spellStart"/>
      <w:r w:rsidRPr="00834AED">
        <w:t>subclause</w:t>
      </w:r>
      <w:proofErr w:type="spellEnd"/>
      <w:r w:rsidRPr="00834AED">
        <w:t xml:space="preserve"> 5.3.10.3 in NR-DC or in accordance with TS 36.331 [10] </w:t>
      </w:r>
      <w:proofErr w:type="spellStart"/>
      <w:r w:rsidRPr="00834AED">
        <w:t>subclause</w:t>
      </w:r>
      <w:proofErr w:type="spellEnd"/>
      <w:r w:rsidRPr="00834AED">
        <w:t xml:space="preserve"> 5.3.11.3 in NE-DC; or</w:t>
      </w:r>
    </w:p>
    <w:p w14:paraId="019D02E4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upon reconfiguration with sync failure of the SCG while MCG transmission is suspended in accordance with </w:t>
      </w:r>
      <w:proofErr w:type="spellStart"/>
      <w:r w:rsidRPr="00834AED">
        <w:t>subclause</w:t>
      </w:r>
      <w:proofErr w:type="spellEnd"/>
      <w:r w:rsidRPr="00834AED">
        <w:t xml:space="preserve"> 5.3.5.8.3; or</w:t>
      </w:r>
    </w:p>
    <w:p w14:paraId="7F848CC3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upon SCG change failure while MCG transmission is suspended in accordance with TS 36.331 [10] </w:t>
      </w:r>
      <w:proofErr w:type="spellStart"/>
      <w:r w:rsidRPr="00834AED">
        <w:t>subclause</w:t>
      </w:r>
      <w:proofErr w:type="spellEnd"/>
      <w:r w:rsidRPr="00834AED">
        <w:t xml:space="preserve"> 5.3.5.7a; or</w:t>
      </w:r>
    </w:p>
    <w:p w14:paraId="1B190DED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upon SCG configuration failure while MCG transmission is suspended in accordance with </w:t>
      </w:r>
      <w:proofErr w:type="spellStart"/>
      <w:r w:rsidRPr="00834AED">
        <w:t>subclause</w:t>
      </w:r>
      <w:proofErr w:type="spellEnd"/>
      <w:r w:rsidRPr="00834AED">
        <w:t xml:space="preserve"> 5.3.5.8.2 in NR-DC or in accordance with TS 36.331 [10] </w:t>
      </w:r>
      <w:proofErr w:type="spellStart"/>
      <w:r w:rsidRPr="00834AED">
        <w:t>subclause</w:t>
      </w:r>
      <w:proofErr w:type="spellEnd"/>
      <w:r w:rsidRPr="00834AED">
        <w:t xml:space="preserve"> 5.3.5.5 in NE-DC; or</w:t>
      </w:r>
    </w:p>
    <w:p w14:paraId="2B38107F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upon integrity check failure indication from SCG lower layers concerning SRB3 while MCG is suspended; or</w:t>
      </w:r>
    </w:p>
    <w:p w14:paraId="20DD91FC" w14:textId="77777777" w:rsidR="00AC1121" w:rsidRPr="00834AED" w:rsidRDefault="00AC1121" w:rsidP="00AC1121">
      <w:pPr>
        <w:pStyle w:val="B1"/>
      </w:pPr>
      <w:proofErr w:type="gramStart"/>
      <w:r w:rsidRPr="00834AED">
        <w:t>1&gt;</w:t>
      </w:r>
      <w:r w:rsidRPr="00834AED">
        <w:tab/>
        <w:t xml:space="preserve">upon T316 expiry, in accordance with sub-clause </w:t>
      </w:r>
      <w:r w:rsidRPr="00834AED">
        <w:rPr>
          <w:rFonts w:eastAsia="Malgun Gothic"/>
          <w:lang w:eastAsia="ko-KR"/>
        </w:rPr>
        <w:t>5.7.3b.5</w:t>
      </w:r>
      <w:r w:rsidRPr="00834AED">
        <w:t>.</w:t>
      </w:r>
      <w:proofErr w:type="gramEnd"/>
    </w:p>
    <w:p w14:paraId="6F362CB6" w14:textId="77777777" w:rsidR="00AC1121" w:rsidRPr="00834AED" w:rsidRDefault="00AC1121" w:rsidP="00AC1121">
      <w:r w:rsidRPr="00834AED">
        <w:t>Upon initiation of the procedure, the UE shall:</w:t>
      </w:r>
    </w:p>
    <w:p w14:paraId="0C5E3CDA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T310, if running;</w:t>
      </w:r>
    </w:p>
    <w:p w14:paraId="16513EE8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T312, if running;</w:t>
      </w:r>
    </w:p>
    <w:p w14:paraId="45E6F73D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T304, if running;</w:t>
      </w:r>
    </w:p>
    <w:p w14:paraId="48A7B866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start timer T311;</w:t>
      </w:r>
    </w:p>
    <w:p w14:paraId="655A07B4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T316, if running;</w:t>
      </w:r>
    </w:p>
    <w:p w14:paraId="49E67EC0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reset MAC;</w:t>
      </w:r>
    </w:p>
    <w:p w14:paraId="2A9956FB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if UE is not configured with </w:t>
      </w:r>
      <w:proofErr w:type="spellStart"/>
      <w:r w:rsidRPr="00834AED">
        <w:rPr>
          <w:i/>
          <w:iCs/>
        </w:rPr>
        <w:t>conditionalReconfiguration</w:t>
      </w:r>
      <w:proofErr w:type="spellEnd"/>
      <w:r w:rsidRPr="00834AED">
        <w:t>:</w:t>
      </w:r>
    </w:p>
    <w:p w14:paraId="57AA9CBF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</w:rPr>
        <w:t>spCellConfig</w:t>
      </w:r>
      <w:proofErr w:type="spellEnd"/>
      <w:r w:rsidRPr="00834AED">
        <w:t>, if configured;</w:t>
      </w:r>
    </w:p>
    <w:p w14:paraId="474C22C1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>suspend all RBs, except SRB0;</w:t>
      </w:r>
    </w:p>
    <w:p w14:paraId="4EDE1802" w14:textId="77777777" w:rsidR="00AC1121" w:rsidRPr="00834AED" w:rsidRDefault="00AC1121" w:rsidP="00AC1121">
      <w:pPr>
        <w:pStyle w:val="B2"/>
      </w:pPr>
      <w:bookmarkStart w:id="27" w:name="_Hlk39213668"/>
      <w:r w:rsidRPr="00834AED">
        <w:t>2&gt;</w:t>
      </w:r>
      <w:r w:rsidRPr="00834AED">
        <w:tab/>
        <w:t xml:space="preserve">release the MCG </w:t>
      </w:r>
      <w:proofErr w:type="spellStart"/>
      <w:r w:rsidRPr="00834AED">
        <w:t>SCell</w:t>
      </w:r>
      <w:proofErr w:type="spellEnd"/>
      <w:r w:rsidRPr="00834AED">
        <w:t>(s), if configured;</w:t>
      </w:r>
    </w:p>
    <w:p w14:paraId="394BF306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>if MR-DC is configured:</w:t>
      </w:r>
    </w:p>
    <w:p w14:paraId="31B6EF0B" w14:textId="77777777" w:rsidR="00AC1121" w:rsidRPr="00834AED" w:rsidRDefault="00AC1121" w:rsidP="00AC1121">
      <w:pPr>
        <w:pStyle w:val="B3"/>
      </w:pPr>
      <w:r w:rsidRPr="00834AED">
        <w:t>3&gt;</w:t>
      </w:r>
      <w:r w:rsidRPr="00834AED">
        <w:tab/>
        <w:t>perform MR-DC release, as specified in clause 5.3.5.10;</w:t>
      </w:r>
    </w:p>
    <w:p w14:paraId="51FD45DF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  <w:iCs/>
        </w:rPr>
        <w:t>delayBudgetReportingConfig</w:t>
      </w:r>
      <w:proofErr w:type="spellEnd"/>
      <w:r w:rsidRPr="00834AED">
        <w:t>, if configured;</w:t>
      </w:r>
    </w:p>
    <w:p w14:paraId="7C6E63C9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  <w:iCs/>
        </w:rPr>
        <w:t>overheatingAssistanceConfig</w:t>
      </w:r>
      <w:proofErr w:type="spellEnd"/>
      <w:r w:rsidRPr="00834AED">
        <w:t>, if configured;</w:t>
      </w:r>
    </w:p>
    <w:p w14:paraId="31F705D0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</w:rPr>
        <w:t>idc-AssistanceConfig</w:t>
      </w:r>
      <w:proofErr w:type="spellEnd"/>
      <w:r w:rsidRPr="00834AED">
        <w:t>, if configured;</w:t>
      </w:r>
    </w:p>
    <w:p w14:paraId="6CA6D6B3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</w:rPr>
        <w:t>btNameList</w:t>
      </w:r>
      <w:proofErr w:type="spellEnd"/>
      <w:r w:rsidRPr="00834AED">
        <w:t>, if configured;</w:t>
      </w:r>
    </w:p>
    <w:p w14:paraId="57877E92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</w:rPr>
        <w:t>wlanNameList</w:t>
      </w:r>
      <w:proofErr w:type="spellEnd"/>
      <w:r w:rsidRPr="00834AED">
        <w:t>, if configured;</w:t>
      </w:r>
    </w:p>
    <w:p w14:paraId="040F9650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</w:rPr>
        <w:t>sensorNameList</w:t>
      </w:r>
      <w:proofErr w:type="spellEnd"/>
      <w:r w:rsidRPr="00834AED">
        <w:t>, if configured;</w:t>
      </w:r>
    </w:p>
    <w:p w14:paraId="6506246C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</w:rPr>
        <w:t>drx-PreferenceConfig</w:t>
      </w:r>
      <w:proofErr w:type="spellEnd"/>
      <w:r w:rsidRPr="00834AED">
        <w:t xml:space="preserve"> for the MCG, if configured;</w:t>
      </w:r>
    </w:p>
    <w:p w14:paraId="37B02744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</w:rPr>
        <w:t>maxBW-PreferenceConfig</w:t>
      </w:r>
      <w:proofErr w:type="spellEnd"/>
      <w:r w:rsidRPr="00834AED">
        <w:t xml:space="preserve"> for the MCG, if configured;</w:t>
      </w:r>
    </w:p>
    <w:p w14:paraId="7BDF21FC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</w:rPr>
        <w:t>maxCC-PreferenceConfig</w:t>
      </w:r>
      <w:proofErr w:type="spellEnd"/>
      <w:r w:rsidRPr="00834AED">
        <w:t xml:space="preserve"> for the MCG, if configured;</w:t>
      </w:r>
    </w:p>
    <w:p w14:paraId="3A27A8EC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</w:rPr>
        <w:t>maxMIMO-LayerPreferenceConfig</w:t>
      </w:r>
      <w:proofErr w:type="spellEnd"/>
      <w:r w:rsidRPr="00834AED">
        <w:t xml:space="preserve"> for the MCG, if configured;</w:t>
      </w:r>
    </w:p>
    <w:p w14:paraId="1E8840A0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</w:rPr>
        <w:t>minSchedulingOffsetPreferenceConfig</w:t>
      </w:r>
      <w:proofErr w:type="spellEnd"/>
      <w:r w:rsidRPr="00834AED">
        <w:t xml:space="preserve"> for the MCG, if configured;</w:t>
      </w:r>
    </w:p>
    <w:p w14:paraId="6C23FA43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</w:t>
      </w:r>
      <w:proofErr w:type="spellStart"/>
      <w:r w:rsidRPr="00834AED">
        <w:rPr>
          <w:i/>
        </w:rPr>
        <w:t>releasePreferenceConfig</w:t>
      </w:r>
      <w:proofErr w:type="spellEnd"/>
      <w:r w:rsidRPr="00834AED">
        <w:t>, if configured;</w:t>
      </w:r>
      <w:bookmarkEnd w:id="27"/>
    </w:p>
    <w:p w14:paraId="3B44C8C3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if any DAPS bearer is configured:</w:t>
      </w:r>
    </w:p>
    <w:p w14:paraId="58D6B462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source </w:t>
      </w:r>
      <w:proofErr w:type="spellStart"/>
      <w:r w:rsidRPr="00834AED">
        <w:t>SpCell</w:t>
      </w:r>
      <w:proofErr w:type="spellEnd"/>
      <w:r w:rsidRPr="00834AED">
        <w:t xml:space="preserve"> configuration;</w:t>
      </w:r>
    </w:p>
    <w:p w14:paraId="3FD301BF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>reset the source MAC and release the source MAC configuration;</w:t>
      </w:r>
    </w:p>
    <w:p w14:paraId="1CF6D6AE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>for each DAPS bearer:</w:t>
      </w:r>
    </w:p>
    <w:p w14:paraId="44967FF7" w14:textId="77777777" w:rsidR="00AC1121" w:rsidRPr="00834AED" w:rsidRDefault="00AC1121" w:rsidP="00AC1121">
      <w:pPr>
        <w:pStyle w:val="B3"/>
      </w:pPr>
      <w:r w:rsidRPr="00834AED">
        <w:t>3&gt;</w:t>
      </w:r>
      <w:r w:rsidRPr="00834AED">
        <w:tab/>
        <w:t xml:space="preserve">release the RLC entity or entities as specified in TS 38.322 [4], clause 5.1.3, and the associated logical channel for the source </w:t>
      </w:r>
      <w:proofErr w:type="spellStart"/>
      <w:r w:rsidRPr="00834AED">
        <w:t>SpCell</w:t>
      </w:r>
      <w:proofErr w:type="spellEnd"/>
      <w:r w:rsidRPr="00834AED">
        <w:t>;</w:t>
      </w:r>
    </w:p>
    <w:p w14:paraId="5CB80DC1" w14:textId="77777777" w:rsidR="00AC1121" w:rsidRPr="00834AED" w:rsidRDefault="00AC1121" w:rsidP="00AC1121">
      <w:pPr>
        <w:pStyle w:val="B3"/>
      </w:pPr>
      <w:r w:rsidRPr="00834AED">
        <w:t>3&gt;</w:t>
      </w:r>
      <w:r w:rsidRPr="00834AED">
        <w:tab/>
        <w:t>reconfigure the PDCP entity to release DAPS as specified in TS 38.323 [5];</w:t>
      </w:r>
    </w:p>
    <w:p w14:paraId="1BF49BF4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>for each SRB:</w:t>
      </w:r>
    </w:p>
    <w:p w14:paraId="120F9644" w14:textId="77777777" w:rsidR="00AC1121" w:rsidRPr="00834AED" w:rsidRDefault="00AC1121" w:rsidP="00AC1121">
      <w:pPr>
        <w:pStyle w:val="B3"/>
      </w:pPr>
      <w:r w:rsidRPr="00834AED">
        <w:t>3&gt;</w:t>
      </w:r>
      <w:r w:rsidRPr="00834AED">
        <w:tab/>
        <w:t xml:space="preserve">release the PDCP entity for the source </w:t>
      </w:r>
      <w:proofErr w:type="spellStart"/>
      <w:r w:rsidRPr="00834AED">
        <w:t>SpCell</w:t>
      </w:r>
      <w:proofErr w:type="spellEnd"/>
      <w:r w:rsidRPr="00834AED">
        <w:t>;</w:t>
      </w:r>
    </w:p>
    <w:p w14:paraId="7B047223" w14:textId="77777777" w:rsidR="00AC1121" w:rsidRPr="00834AED" w:rsidRDefault="00AC1121" w:rsidP="00AC1121">
      <w:pPr>
        <w:pStyle w:val="B3"/>
      </w:pPr>
      <w:r w:rsidRPr="00834AED">
        <w:t>3&gt;</w:t>
      </w:r>
      <w:r w:rsidRPr="00834AED">
        <w:tab/>
        <w:t xml:space="preserve">release the RLC entity as specified in TS 38.322 [4], clause 5.1.3, and the associated logical channel for the source </w:t>
      </w:r>
      <w:proofErr w:type="spellStart"/>
      <w:r w:rsidRPr="00834AED">
        <w:t>SpCell</w:t>
      </w:r>
      <w:proofErr w:type="spellEnd"/>
      <w:r w:rsidRPr="00834AED">
        <w:t>;</w:t>
      </w:r>
    </w:p>
    <w:p w14:paraId="749B94D5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release the physical channel configuration for the source </w:t>
      </w:r>
      <w:proofErr w:type="spellStart"/>
      <w:r w:rsidRPr="00834AED">
        <w:t>SpCell</w:t>
      </w:r>
      <w:proofErr w:type="spellEnd"/>
      <w:r w:rsidRPr="00834AED">
        <w:t>;</w:t>
      </w:r>
    </w:p>
    <w:p w14:paraId="0FA9B3C8" w14:textId="77777777" w:rsidR="00AC1121" w:rsidRPr="00834AED" w:rsidRDefault="00AC1121" w:rsidP="00AC1121">
      <w:pPr>
        <w:pStyle w:val="B2"/>
      </w:pPr>
      <w:r w:rsidRPr="00834AED">
        <w:t>2&gt;</w:t>
      </w:r>
      <w:r w:rsidRPr="00834AED">
        <w:tab/>
        <w:t xml:space="preserve">discard the keys used in the source </w:t>
      </w:r>
      <w:proofErr w:type="spellStart"/>
      <w:r w:rsidRPr="00834AED">
        <w:t>SpCell</w:t>
      </w:r>
      <w:proofErr w:type="spellEnd"/>
      <w:r w:rsidRPr="00834AED">
        <w:t xml:space="preserve"> (the 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 xml:space="preserve"> key, the </w:t>
      </w:r>
      <w:proofErr w:type="spellStart"/>
      <w:r w:rsidRPr="00834AED">
        <w:t>K</w:t>
      </w:r>
      <w:r w:rsidRPr="00834AED">
        <w:rPr>
          <w:vertAlign w:val="subscript"/>
        </w:rPr>
        <w:t>RRCenc</w:t>
      </w:r>
      <w:proofErr w:type="spellEnd"/>
      <w:r w:rsidRPr="00834AED">
        <w:t xml:space="preserve"> key, the </w:t>
      </w:r>
      <w:proofErr w:type="spellStart"/>
      <w:r w:rsidRPr="00834AED">
        <w:t>K</w:t>
      </w:r>
      <w:r w:rsidRPr="00834AED">
        <w:rPr>
          <w:vertAlign w:val="subscript"/>
        </w:rPr>
        <w:t>RRCint</w:t>
      </w:r>
      <w:proofErr w:type="spellEnd"/>
      <w:r w:rsidRPr="00834AED">
        <w:t xml:space="preserve"> key, the </w:t>
      </w:r>
      <w:proofErr w:type="spellStart"/>
      <w:r w:rsidRPr="00834AED">
        <w:t>K</w:t>
      </w:r>
      <w:r w:rsidRPr="00834AED">
        <w:rPr>
          <w:vertAlign w:val="subscript"/>
        </w:rPr>
        <w:t>UPint</w:t>
      </w:r>
      <w:proofErr w:type="spellEnd"/>
      <w:r w:rsidRPr="00834AED">
        <w:t xml:space="preserve"> key </w:t>
      </w:r>
      <w:r w:rsidRPr="00834AED">
        <w:rPr>
          <w:lang w:eastAsia="zh-CN"/>
        </w:rPr>
        <w:t xml:space="preserve">and the </w:t>
      </w:r>
      <w:proofErr w:type="spellStart"/>
      <w:r w:rsidRPr="00834AED">
        <w:t>K</w:t>
      </w:r>
      <w:r w:rsidRPr="00834AED">
        <w:rPr>
          <w:vertAlign w:val="subscript"/>
        </w:rPr>
        <w:t>UPenc</w:t>
      </w:r>
      <w:proofErr w:type="spellEnd"/>
      <w:r w:rsidRPr="00834AED">
        <w:rPr>
          <w:lang w:eastAsia="zh-CN"/>
        </w:rPr>
        <w:t xml:space="preserve"> key), if any</w:t>
      </w:r>
      <w:r w:rsidRPr="00834AED">
        <w:t>;</w:t>
      </w:r>
    </w:p>
    <w:p w14:paraId="7C62B1A1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T342, if running;</w:t>
      </w:r>
    </w:p>
    <w:p w14:paraId="7145739B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T345, if running;</w:t>
      </w:r>
    </w:p>
    <w:p w14:paraId="107106C2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T346a associated with the MCG, if running;</w:t>
      </w:r>
    </w:p>
    <w:p w14:paraId="5B1D0748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T346b associated with the MCG, if running;</w:t>
      </w:r>
    </w:p>
    <w:p w14:paraId="03AD47F3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T346c associated with the MCG, if running;</w:t>
      </w:r>
    </w:p>
    <w:p w14:paraId="29ADF33F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T346d associated with the MCG, if running;</w:t>
      </w:r>
    </w:p>
    <w:p w14:paraId="115973AF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T346e associated with the MCG, if running;</w:t>
      </w:r>
    </w:p>
    <w:p w14:paraId="2FB7B21A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>stop timer T346f, if running;</w:t>
      </w:r>
    </w:p>
    <w:p w14:paraId="35386BC2" w14:textId="5939145A" w:rsidR="00AC1121" w:rsidRPr="00834AED" w:rsidDel="00C52F17" w:rsidRDefault="00AC1121" w:rsidP="00AC1121">
      <w:pPr>
        <w:pStyle w:val="B1"/>
        <w:rPr>
          <w:del w:id="28" w:author="CATT" w:date="2020-08-04T14:34:00Z"/>
        </w:rPr>
      </w:pPr>
      <w:del w:id="29" w:author="CATT" w:date="2020-08-04T14:34:00Z">
        <w:r w:rsidRPr="00834AED" w:rsidDel="00C52F17">
          <w:delText>1&gt;</w:delText>
        </w:r>
        <w:r w:rsidRPr="00834AED" w:rsidDel="00C52F17">
          <w:tab/>
          <w:delText>stop timer T350, if running;</w:delText>
        </w:r>
      </w:del>
    </w:p>
    <w:p w14:paraId="508AC2EC" w14:textId="77777777" w:rsidR="00AC1121" w:rsidRPr="00834AED" w:rsidRDefault="00AC1121" w:rsidP="00AC1121">
      <w:pPr>
        <w:pStyle w:val="B1"/>
      </w:pPr>
      <w:r w:rsidRPr="00834AED">
        <w:t>1&gt;</w:t>
      </w:r>
      <w:r w:rsidRPr="00834AED">
        <w:tab/>
        <w:t xml:space="preserve">release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if configured, and stop timer T350, if running;</w:t>
      </w:r>
    </w:p>
    <w:p w14:paraId="397E78D0" w14:textId="476B2CD0" w:rsidR="00AC1121" w:rsidRPr="00AC1121" w:rsidRDefault="00AC1121" w:rsidP="00C52F17">
      <w:pPr>
        <w:pStyle w:val="B1"/>
        <w:rPr>
          <w:lang w:eastAsia="zh-CN"/>
        </w:rPr>
      </w:pPr>
      <w:r w:rsidRPr="00834AED">
        <w:t>1&gt;</w:t>
      </w:r>
      <w:r w:rsidRPr="00834AED">
        <w:tab/>
        <w:t>perform cell selection in accordance with the cell selection process as specified in TS 38.304 [20], clause 5.2.6.</w:t>
      </w:r>
    </w:p>
    <w:p w14:paraId="6D17F08A" w14:textId="77777777" w:rsidR="009C112B" w:rsidRDefault="001D076B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A73BC9E" w14:textId="77777777" w:rsidR="009C112B" w:rsidRDefault="009C112B">
      <w:pPr>
        <w:rPr>
          <w:lang w:eastAsia="zh-CN"/>
        </w:rPr>
      </w:pPr>
    </w:p>
    <w:p w14:paraId="5517D52F" w14:textId="77777777" w:rsidR="009C112B" w:rsidRDefault="009C112B">
      <w:pPr>
        <w:rPr>
          <w:lang w:eastAsia="zh-CN"/>
        </w:rPr>
      </w:pPr>
    </w:p>
    <w:sectPr w:rsidR="009C112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43C3E" w14:textId="77777777" w:rsidR="00D37AE1" w:rsidRDefault="00D37AE1">
      <w:pPr>
        <w:spacing w:after="0"/>
      </w:pPr>
      <w:r>
        <w:separator/>
      </w:r>
    </w:p>
  </w:endnote>
  <w:endnote w:type="continuationSeparator" w:id="0">
    <w:p w14:paraId="4150D47D" w14:textId="77777777" w:rsidR="00D37AE1" w:rsidRDefault="00D37A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roman"/>
    <w:pitch w:val="default"/>
  </w:font>
  <w:font w:name="Monotype Sorts">
    <w:altName w:val="ZapfDingbat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598F6" w14:textId="77777777" w:rsidR="00D37AE1" w:rsidRDefault="00D37AE1">
      <w:pPr>
        <w:spacing w:after="0"/>
      </w:pPr>
      <w:r>
        <w:separator/>
      </w:r>
    </w:p>
  </w:footnote>
  <w:footnote w:type="continuationSeparator" w:id="0">
    <w:p w14:paraId="5FD2F979" w14:textId="77777777" w:rsidR="00D37AE1" w:rsidRDefault="00D37A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E75D3" w14:textId="77777777" w:rsidR="009C112B" w:rsidRDefault="001D076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0D46B" w14:textId="77777777" w:rsidR="009C112B" w:rsidRDefault="009C112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E0620" w14:textId="77777777" w:rsidR="009C112B" w:rsidRDefault="001D076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09A77" w14:textId="77777777" w:rsidR="009C112B" w:rsidRDefault="009C112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582F"/>
    <w:multiLevelType w:val="hybridMultilevel"/>
    <w:tmpl w:val="F886BC1E"/>
    <w:lvl w:ilvl="0" w:tplc="DB4A24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DCD2B2B"/>
    <w:multiLevelType w:val="hybridMultilevel"/>
    <w:tmpl w:val="3C480E10"/>
    <w:lvl w:ilvl="0" w:tplc="AAEA85AA">
      <w:start w:val="1"/>
      <w:numFmt w:val="decimal"/>
      <w:lvlText w:val="%1&gt;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64"/>
    <w:rsid w:val="00011590"/>
    <w:rsid w:val="00011E92"/>
    <w:rsid w:val="00013E6D"/>
    <w:rsid w:val="00015685"/>
    <w:rsid w:val="00022E4A"/>
    <w:rsid w:val="00031E97"/>
    <w:rsid w:val="00037FA5"/>
    <w:rsid w:val="00041278"/>
    <w:rsid w:val="00046440"/>
    <w:rsid w:val="00051F52"/>
    <w:rsid w:val="00082FDF"/>
    <w:rsid w:val="00083280"/>
    <w:rsid w:val="00085A30"/>
    <w:rsid w:val="00090BE1"/>
    <w:rsid w:val="00094951"/>
    <w:rsid w:val="000952E2"/>
    <w:rsid w:val="000964A6"/>
    <w:rsid w:val="00096B07"/>
    <w:rsid w:val="00097211"/>
    <w:rsid w:val="000A383B"/>
    <w:rsid w:val="000A6394"/>
    <w:rsid w:val="000B7FED"/>
    <w:rsid w:val="000C038A"/>
    <w:rsid w:val="000C1107"/>
    <w:rsid w:val="000C6598"/>
    <w:rsid w:val="000C668F"/>
    <w:rsid w:val="000D06C8"/>
    <w:rsid w:val="000D20CE"/>
    <w:rsid w:val="000E347B"/>
    <w:rsid w:val="000E3604"/>
    <w:rsid w:val="000F5293"/>
    <w:rsid w:val="000F6703"/>
    <w:rsid w:val="00113E28"/>
    <w:rsid w:val="0012663F"/>
    <w:rsid w:val="00134C02"/>
    <w:rsid w:val="001403B5"/>
    <w:rsid w:val="00141946"/>
    <w:rsid w:val="00145D43"/>
    <w:rsid w:val="00161D26"/>
    <w:rsid w:val="001726C5"/>
    <w:rsid w:val="00180A53"/>
    <w:rsid w:val="00182D82"/>
    <w:rsid w:val="00190C92"/>
    <w:rsid w:val="00192C46"/>
    <w:rsid w:val="001A08B3"/>
    <w:rsid w:val="001A7B60"/>
    <w:rsid w:val="001B0A68"/>
    <w:rsid w:val="001B33F2"/>
    <w:rsid w:val="001B52F0"/>
    <w:rsid w:val="001B7A65"/>
    <w:rsid w:val="001D02CA"/>
    <w:rsid w:val="001D076B"/>
    <w:rsid w:val="001D13E0"/>
    <w:rsid w:val="001D1BDE"/>
    <w:rsid w:val="001D6495"/>
    <w:rsid w:val="001E41F3"/>
    <w:rsid w:val="001F33F5"/>
    <w:rsid w:val="001F57C8"/>
    <w:rsid w:val="00203DCB"/>
    <w:rsid w:val="00220DD7"/>
    <w:rsid w:val="00221A19"/>
    <w:rsid w:val="00221C51"/>
    <w:rsid w:val="00223E2F"/>
    <w:rsid w:val="00232BFC"/>
    <w:rsid w:val="00236835"/>
    <w:rsid w:val="0024298E"/>
    <w:rsid w:val="00243C2B"/>
    <w:rsid w:val="0026004D"/>
    <w:rsid w:val="00262480"/>
    <w:rsid w:val="002640DD"/>
    <w:rsid w:val="00267BB2"/>
    <w:rsid w:val="00270FC2"/>
    <w:rsid w:val="00272580"/>
    <w:rsid w:val="00275D12"/>
    <w:rsid w:val="00282423"/>
    <w:rsid w:val="00284FEB"/>
    <w:rsid w:val="002860C4"/>
    <w:rsid w:val="00287015"/>
    <w:rsid w:val="00291AF3"/>
    <w:rsid w:val="002B56D6"/>
    <w:rsid w:val="002B5741"/>
    <w:rsid w:val="002C3563"/>
    <w:rsid w:val="002C674C"/>
    <w:rsid w:val="002D659C"/>
    <w:rsid w:val="002E5646"/>
    <w:rsid w:val="002F42DD"/>
    <w:rsid w:val="00305409"/>
    <w:rsid w:val="00310E88"/>
    <w:rsid w:val="00312021"/>
    <w:rsid w:val="00336337"/>
    <w:rsid w:val="00357E84"/>
    <w:rsid w:val="003609EF"/>
    <w:rsid w:val="0036231A"/>
    <w:rsid w:val="003631E4"/>
    <w:rsid w:val="00374DD4"/>
    <w:rsid w:val="00375502"/>
    <w:rsid w:val="00377AF0"/>
    <w:rsid w:val="0038671D"/>
    <w:rsid w:val="003A0B44"/>
    <w:rsid w:val="003A4E85"/>
    <w:rsid w:val="003A5A89"/>
    <w:rsid w:val="003A6095"/>
    <w:rsid w:val="003B10B2"/>
    <w:rsid w:val="003B5777"/>
    <w:rsid w:val="003B76F3"/>
    <w:rsid w:val="003C6D67"/>
    <w:rsid w:val="003D2768"/>
    <w:rsid w:val="003E00F5"/>
    <w:rsid w:val="003E0C6B"/>
    <w:rsid w:val="003E1A36"/>
    <w:rsid w:val="004073EE"/>
    <w:rsid w:val="00407F23"/>
    <w:rsid w:val="00410371"/>
    <w:rsid w:val="00413642"/>
    <w:rsid w:val="00421054"/>
    <w:rsid w:val="004242F1"/>
    <w:rsid w:val="00426E25"/>
    <w:rsid w:val="00446EF5"/>
    <w:rsid w:val="00453C65"/>
    <w:rsid w:val="004639B1"/>
    <w:rsid w:val="00466A62"/>
    <w:rsid w:val="00467BB2"/>
    <w:rsid w:val="00477810"/>
    <w:rsid w:val="004826F3"/>
    <w:rsid w:val="0048424E"/>
    <w:rsid w:val="0048579D"/>
    <w:rsid w:val="004904A7"/>
    <w:rsid w:val="004909F2"/>
    <w:rsid w:val="00491AAD"/>
    <w:rsid w:val="004956D4"/>
    <w:rsid w:val="00496160"/>
    <w:rsid w:val="004A2561"/>
    <w:rsid w:val="004A3306"/>
    <w:rsid w:val="004A7317"/>
    <w:rsid w:val="004B38D5"/>
    <w:rsid w:val="004B5E36"/>
    <w:rsid w:val="004B75B7"/>
    <w:rsid w:val="004C2E1C"/>
    <w:rsid w:val="004C599E"/>
    <w:rsid w:val="004D5418"/>
    <w:rsid w:val="004E4931"/>
    <w:rsid w:val="004E7CCE"/>
    <w:rsid w:val="00510629"/>
    <w:rsid w:val="0051210B"/>
    <w:rsid w:val="0051580D"/>
    <w:rsid w:val="0051695E"/>
    <w:rsid w:val="005319DA"/>
    <w:rsid w:val="00542632"/>
    <w:rsid w:val="00544932"/>
    <w:rsid w:val="00545690"/>
    <w:rsid w:val="00545FF6"/>
    <w:rsid w:val="00547111"/>
    <w:rsid w:val="0056208C"/>
    <w:rsid w:val="0056397F"/>
    <w:rsid w:val="005834BC"/>
    <w:rsid w:val="00587ED2"/>
    <w:rsid w:val="00592D74"/>
    <w:rsid w:val="005978AF"/>
    <w:rsid w:val="005A2EFD"/>
    <w:rsid w:val="005A456E"/>
    <w:rsid w:val="005A6299"/>
    <w:rsid w:val="005A7A53"/>
    <w:rsid w:val="005C4429"/>
    <w:rsid w:val="005E2C44"/>
    <w:rsid w:val="005E7727"/>
    <w:rsid w:val="0060036A"/>
    <w:rsid w:val="00614BF3"/>
    <w:rsid w:val="00614DCF"/>
    <w:rsid w:val="00621188"/>
    <w:rsid w:val="006257ED"/>
    <w:rsid w:val="00631BC0"/>
    <w:rsid w:val="00651337"/>
    <w:rsid w:val="00664208"/>
    <w:rsid w:val="00664969"/>
    <w:rsid w:val="006820FD"/>
    <w:rsid w:val="00686A57"/>
    <w:rsid w:val="00686E7B"/>
    <w:rsid w:val="006954E7"/>
    <w:rsid w:val="00695808"/>
    <w:rsid w:val="0069598E"/>
    <w:rsid w:val="00697AAF"/>
    <w:rsid w:val="00697C1D"/>
    <w:rsid w:val="006A319E"/>
    <w:rsid w:val="006B0AC3"/>
    <w:rsid w:val="006B3DF6"/>
    <w:rsid w:val="006B46FB"/>
    <w:rsid w:val="006B79AB"/>
    <w:rsid w:val="006C42E0"/>
    <w:rsid w:val="006E0CF9"/>
    <w:rsid w:val="006E21FB"/>
    <w:rsid w:val="006F6ED5"/>
    <w:rsid w:val="00700463"/>
    <w:rsid w:val="00704EBF"/>
    <w:rsid w:val="00705AEE"/>
    <w:rsid w:val="00707284"/>
    <w:rsid w:val="00714BEF"/>
    <w:rsid w:val="0071582A"/>
    <w:rsid w:val="00721268"/>
    <w:rsid w:val="00770BD8"/>
    <w:rsid w:val="00780CB0"/>
    <w:rsid w:val="0078659F"/>
    <w:rsid w:val="00787A97"/>
    <w:rsid w:val="00792342"/>
    <w:rsid w:val="007977A8"/>
    <w:rsid w:val="007A30FB"/>
    <w:rsid w:val="007A518D"/>
    <w:rsid w:val="007B512A"/>
    <w:rsid w:val="007C2097"/>
    <w:rsid w:val="007C2884"/>
    <w:rsid w:val="007C5877"/>
    <w:rsid w:val="007D6A07"/>
    <w:rsid w:val="007E1D16"/>
    <w:rsid w:val="007F3B33"/>
    <w:rsid w:val="007F6428"/>
    <w:rsid w:val="007F7259"/>
    <w:rsid w:val="008040A8"/>
    <w:rsid w:val="00804FD5"/>
    <w:rsid w:val="0082000C"/>
    <w:rsid w:val="008279FA"/>
    <w:rsid w:val="00827F03"/>
    <w:rsid w:val="00830B4E"/>
    <w:rsid w:val="008319F2"/>
    <w:rsid w:val="008464D7"/>
    <w:rsid w:val="0084650B"/>
    <w:rsid w:val="00847B01"/>
    <w:rsid w:val="008626E7"/>
    <w:rsid w:val="00862704"/>
    <w:rsid w:val="00864A16"/>
    <w:rsid w:val="00870EE7"/>
    <w:rsid w:val="008751E8"/>
    <w:rsid w:val="008863B9"/>
    <w:rsid w:val="008A0B48"/>
    <w:rsid w:val="008A45A6"/>
    <w:rsid w:val="008A51EE"/>
    <w:rsid w:val="008A7071"/>
    <w:rsid w:val="008C70CB"/>
    <w:rsid w:val="008D4DD4"/>
    <w:rsid w:val="008D7DBA"/>
    <w:rsid w:val="008E2A59"/>
    <w:rsid w:val="008F3099"/>
    <w:rsid w:val="008F3290"/>
    <w:rsid w:val="008F40AC"/>
    <w:rsid w:val="008F639B"/>
    <w:rsid w:val="008F686C"/>
    <w:rsid w:val="00901025"/>
    <w:rsid w:val="009059EC"/>
    <w:rsid w:val="009148DE"/>
    <w:rsid w:val="00914B7D"/>
    <w:rsid w:val="00923109"/>
    <w:rsid w:val="0092721B"/>
    <w:rsid w:val="00940CFF"/>
    <w:rsid w:val="00941E30"/>
    <w:rsid w:val="00947FB2"/>
    <w:rsid w:val="00952208"/>
    <w:rsid w:val="0095623A"/>
    <w:rsid w:val="00962566"/>
    <w:rsid w:val="009777D9"/>
    <w:rsid w:val="00991B88"/>
    <w:rsid w:val="009949C2"/>
    <w:rsid w:val="009A3C76"/>
    <w:rsid w:val="009A52E4"/>
    <w:rsid w:val="009A53FC"/>
    <w:rsid w:val="009A545F"/>
    <w:rsid w:val="009A5753"/>
    <w:rsid w:val="009A579D"/>
    <w:rsid w:val="009A7107"/>
    <w:rsid w:val="009C112B"/>
    <w:rsid w:val="009D564F"/>
    <w:rsid w:val="009E196B"/>
    <w:rsid w:val="009E3297"/>
    <w:rsid w:val="009F734F"/>
    <w:rsid w:val="00A05426"/>
    <w:rsid w:val="00A109FD"/>
    <w:rsid w:val="00A246B6"/>
    <w:rsid w:val="00A27C18"/>
    <w:rsid w:val="00A3302F"/>
    <w:rsid w:val="00A41E1A"/>
    <w:rsid w:val="00A4239D"/>
    <w:rsid w:val="00A443EC"/>
    <w:rsid w:val="00A47E70"/>
    <w:rsid w:val="00A50CF0"/>
    <w:rsid w:val="00A52CD3"/>
    <w:rsid w:val="00A55432"/>
    <w:rsid w:val="00A566A7"/>
    <w:rsid w:val="00A65449"/>
    <w:rsid w:val="00A728AB"/>
    <w:rsid w:val="00A7379F"/>
    <w:rsid w:val="00A748DD"/>
    <w:rsid w:val="00A75A97"/>
    <w:rsid w:val="00A7671C"/>
    <w:rsid w:val="00AA2CBC"/>
    <w:rsid w:val="00AA6B55"/>
    <w:rsid w:val="00AA7498"/>
    <w:rsid w:val="00AB0020"/>
    <w:rsid w:val="00AB10C8"/>
    <w:rsid w:val="00AB35F5"/>
    <w:rsid w:val="00AC1027"/>
    <w:rsid w:val="00AC1121"/>
    <w:rsid w:val="00AC5820"/>
    <w:rsid w:val="00AD1CD8"/>
    <w:rsid w:val="00AD343C"/>
    <w:rsid w:val="00AD42DA"/>
    <w:rsid w:val="00AD74B5"/>
    <w:rsid w:val="00AE094F"/>
    <w:rsid w:val="00AF0A78"/>
    <w:rsid w:val="00B00016"/>
    <w:rsid w:val="00B052DC"/>
    <w:rsid w:val="00B12ADB"/>
    <w:rsid w:val="00B15438"/>
    <w:rsid w:val="00B2493D"/>
    <w:rsid w:val="00B258BB"/>
    <w:rsid w:val="00B33D7F"/>
    <w:rsid w:val="00B3403B"/>
    <w:rsid w:val="00B3450B"/>
    <w:rsid w:val="00B40140"/>
    <w:rsid w:val="00B53714"/>
    <w:rsid w:val="00B541B2"/>
    <w:rsid w:val="00B57ED0"/>
    <w:rsid w:val="00B66403"/>
    <w:rsid w:val="00B67B97"/>
    <w:rsid w:val="00B7426C"/>
    <w:rsid w:val="00B82FB5"/>
    <w:rsid w:val="00B870F3"/>
    <w:rsid w:val="00B90960"/>
    <w:rsid w:val="00B9310D"/>
    <w:rsid w:val="00B968C8"/>
    <w:rsid w:val="00BA3EC5"/>
    <w:rsid w:val="00BA51D9"/>
    <w:rsid w:val="00BB5DFC"/>
    <w:rsid w:val="00BC27E1"/>
    <w:rsid w:val="00BC30CC"/>
    <w:rsid w:val="00BC3471"/>
    <w:rsid w:val="00BC449C"/>
    <w:rsid w:val="00BD279D"/>
    <w:rsid w:val="00BD4DC8"/>
    <w:rsid w:val="00BD6BB8"/>
    <w:rsid w:val="00BE0B04"/>
    <w:rsid w:val="00BF6038"/>
    <w:rsid w:val="00BF75F6"/>
    <w:rsid w:val="00C043AE"/>
    <w:rsid w:val="00C0584B"/>
    <w:rsid w:val="00C11BFA"/>
    <w:rsid w:val="00C17893"/>
    <w:rsid w:val="00C25530"/>
    <w:rsid w:val="00C31B26"/>
    <w:rsid w:val="00C34B51"/>
    <w:rsid w:val="00C42280"/>
    <w:rsid w:val="00C44914"/>
    <w:rsid w:val="00C52F17"/>
    <w:rsid w:val="00C5632B"/>
    <w:rsid w:val="00C611C6"/>
    <w:rsid w:val="00C62455"/>
    <w:rsid w:val="00C66BA2"/>
    <w:rsid w:val="00C73AE2"/>
    <w:rsid w:val="00C75CB0"/>
    <w:rsid w:val="00C812C0"/>
    <w:rsid w:val="00C9066E"/>
    <w:rsid w:val="00C95985"/>
    <w:rsid w:val="00C972B9"/>
    <w:rsid w:val="00CB6E88"/>
    <w:rsid w:val="00CC37DD"/>
    <w:rsid w:val="00CC5026"/>
    <w:rsid w:val="00CC68D0"/>
    <w:rsid w:val="00CD1C38"/>
    <w:rsid w:val="00CD4D7F"/>
    <w:rsid w:val="00CD71EA"/>
    <w:rsid w:val="00CF2EF6"/>
    <w:rsid w:val="00CF7FFB"/>
    <w:rsid w:val="00D01356"/>
    <w:rsid w:val="00D0270B"/>
    <w:rsid w:val="00D03E7F"/>
    <w:rsid w:val="00D03F9A"/>
    <w:rsid w:val="00D06D51"/>
    <w:rsid w:val="00D13D09"/>
    <w:rsid w:val="00D21976"/>
    <w:rsid w:val="00D24991"/>
    <w:rsid w:val="00D27621"/>
    <w:rsid w:val="00D3702B"/>
    <w:rsid w:val="00D37AE1"/>
    <w:rsid w:val="00D40AEF"/>
    <w:rsid w:val="00D50255"/>
    <w:rsid w:val="00D506DC"/>
    <w:rsid w:val="00D51286"/>
    <w:rsid w:val="00D66520"/>
    <w:rsid w:val="00D73094"/>
    <w:rsid w:val="00D73169"/>
    <w:rsid w:val="00D7397A"/>
    <w:rsid w:val="00D76EB5"/>
    <w:rsid w:val="00D93B0B"/>
    <w:rsid w:val="00D96FFF"/>
    <w:rsid w:val="00DA4CD4"/>
    <w:rsid w:val="00DB7507"/>
    <w:rsid w:val="00DB7B8A"/>
    <w:rsid w:val="00DC483C"/>
    <w:rsid w:val="00DD56C1"/>
    <w:rsid w:val="00DE34CF"/>
    <w:rsid w:val="00E00F2E"/>
    <w:rsid w:val="00E03678"/>
    <w:rsid w:val="00E10995"/>
    <w:rsid w:val="00E12229"/>
    <w:rsid w:val="00E13F3D"/>
    <w:rsid w:val="00E140A5"/>
    <w:rsid w:val="00E155B4"/>
    <w:rsid w:val="00E32579"/>
    <w:rsid w:val="00E34898"/>
    <w:rsid w:val="00E50D25"/>
    <w:rsid w:val="00E52DEE"/>
    <w:rsid w:val="00E53809"/>
    <w:rsid w:val="00E54E43"/>
    <w:rsid w:val="00E65B47"/>
    <w:rsid w:val="00E6632A"/>
    <w:rsid w:val="00E70977"/>
    <w:rsid w:val="00E76951"/>
    <w:rsid w:val="00E81E68"/>
    <w:rsid w:val="00E935E9"/>
    <w:rsid w:val="00E93918"/>
    <w:rsid w:val="00EB09B7"/>
    <w:rsid w:val="00EB3094"/>
    <w:rsid w:val="00EB3ECB"/>
    <w:rsid w:val="00EC4757"/>
    <w:rsid w:val="00EE7D7C"/>
    <w:rsid w:val="00EF2918"/>
    <w:rsid w:val="00F024CD"/>
    <w:rsid w:val="00F056FA"/>
    <w:rsid w:val="00F07A0B"/>
    <w:rsid w:val="00F161F2"/>
    <w:rsid w:val="00F25D98"/>
    <w:rsid w:val="00F300FB"/>
    <w:rsid w:val="00F3282D"/>
    <w:rsid w:val="00F40063"/>
    <w:rsid w:val="00F47A38"/>
    <w:rsid w:val="00F55C5D"/>
    <w:rsid w:val="00F63271"/>
    <w:rsid w:val="00F813BC"/>
    <w:rsid w:val="00FA7CCD"/>
    <w:rsid w:val="00FB15D2"/>
    <w:rsid w:val="00FB3110"/>
    <w:rsid w:val="00FB6386"/>
    <w:rsid w:val="00FC0B70"/>
    <w:rsid w:val="00FC1CBC"/>
    <w:rsid w:val="00FC23E6"/>
    <w:rsid w:val="00FC3B54"/>
    <w:rsid w:val="00FC54ED"/>
    <w:rsid w:val="00FC5F9D"/>
    <w:rsid w:val="00FE6A49"/>
    <w:rsid w:val="03733CAB"/>
    <w:rsid w:val="05883C21"/>
    <w:rsid w:val="07067916"/>
    <w:rsid w:val="07B332B2"/>
    <w:rsid w:val="0F665DD1"/>
    <w:rsid w:val="101F3001"/>
    <w:rsid w:val="107F2121"/>
    <w:rsid w:val="10EA39CE"/>
    <w:rsid w:val="12945F88"/>
    <w:rsid w:val="135F6956"/>
    <w:rsid w:val="14985759"/>
    <w:rsid w:val="153A74E0"/>
    <w:rsid w:val="155C679B"/>
    <w:rsid w:val="15CE6789"/>
    <w:rsid w:val="15F63117"/>
    <w:rsid w:val="188E1AD6"/>
    <w:rsid w:val="191A4F3D"/>
    <w:rsid w:val="1B59326E"/>
    <w:rsid w:val="1C4A05F8"/>
    <w:rsid w:val="1C502501"/>
    <w:rsid w:val="1CB15A1E"/>
    <w:rsid w:val="1D1A1BCA"/>
    <w:rsid w:val="21E253A6"/>
    <w:rsid w:val="22D24CAE"/>
    <w:rsid w:val="24046325"/>
    <w:rsid w:val="267C22EB"/>
    <w:rsid w:val="26CF423A"/>
    <w:rsid w:val="2BD74F7C"/>
    <w:rsid w:val="2BD9047F"/>
    <w:rsid w:val="2CE341B5"/>
    <w:rsid w:val="334C5DB8"/>
    <w:rsid w:val="33576401"/>
    <w:rsid w:val="35AD429D"/>
    <w:rsid w:val="381B1E18"/>
    <w:rsid w:val="39462F0E"/>
    <w:rsid w:val="3997260A"/>
    <w:rsid w:val="3A0564C1"/>
    <w:rsid w:val="3AF173C3"/>
    <w:rsid w:val="3C065C06"/>
    <w:rsid w:val="3D456592"/>
    <w:rsid w:val="3F9C7D6C"/>
    <w:rsid w:val="419633AA"/>
    <w:rsid w:val="45236DFE"/>
    <w:rsid w:val="473C166C"/>
    <w:rsid w:val="490B1595"/>
    <w:rsid w:val="49233A8B"/>
    <w:rsid w:val="4A7224B3"/>
    <w:rsid w:val="4FF86045"/>
    <w:rsid w:val="50A6165E"/>
    <w:rsid w:val="572D3B16"/>
    <w:rsid w:val="57F731DF"/>
    <w:rsid w:val="587F7C40"/>
    <w:rsid w:val="5D1773C9"/>
    <w:rsid w:val="5D2850E5"/>
    <w:rsid w:val="63164E21"/>
    <w:rsid w:val="657A6809"/>
    <w:rsid w:val="692F2FA9"/>
    <w:rsid w:val="69FA636D"/>
    <w:rsid w:val="6CA7144F"/>
    <w:rsid w:val="6E0E551E"/>
    <w:rsid w:val="704B28CA"/>
    <w:rsid w:val="712A1F38"/>
    <w:rsid w:val="738B621F"/>
    <w:rsid w:val="74B00580"/>
    <w:rsid w:val="757921C7"/>
    <w:rsid w:val="76147E47"/>
    <w:rsid w:val="763428FA"/>
    <w:rsid w:val="76442B95"/>
    <w:rsid w:val="7B974C50"/>
    <w:rsid w:val="7CD249D8"/>
    <w:rsid w:val="7CFB7A9D"/>
    <w:rsid w:val="7D3006E1"/>
    <w:rsid w:val="7FAB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B6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uiPriority w:val="99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uiPriority w:val="99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uiPriority w:val="99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uiPriority w:val="99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DFCA75-E2DB-4F2F-9F49-6BF6BBC81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1642</Words>
  <Characters>9364</Characters>
  <Application>Microsoft Office Word</Application>
  <DocSecurity>0</DocSecurity>
  <Lines>78</Lines>
  <Paragraphs>21</Paragraphs>
  <ScaleCrop>false</ScaleCrop>
  <Company>3GPP Support Team</Company>
  <LinksUpToDate>false</LinksUpToDate>
  <CharactersWithSpaces>10985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2020-08-07T04:46:00Z</dcterms:created>
  <dcterms:modified xsi:type="dcterms:W3CDTF">2020-08-07T04:46:00Z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  <property fmtid="{D5CDD505-2E9C-101B-9397-08002B2CF9AE}" pid="24" name="KSOProductBuildVer">
    <vt:lpwstr>2052-10.8.0.5422</vt:lpwstr>
  </property>
</Properties>
</file>