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1A013" w14:textId="6CE0C2F1" w:rsidR="003521AA" w:rsidRPr="00007CF3" w:rsidRDefault="003521AA" w:rsidP="003521AA">
      <w:pPr>
        <w:pStyle w:val="CRCoverPage"/>
        <w:tabs>
          <w:tab w:val="right" w:pos="9639"/>
        </w:tabs>
        <w:spacing w:after="0"/>
        <w:rPr>
          <w:b/>
          <w:i/>
          <w:noProof/>
          <w:sz w:val="28"/>
        </w:rPr>
      </w:pPr>
      <w:r w:rsidRPr="00007CF3">
        <w:rPr>
          <w:b/>
          <w:noProof/>
          <w:sz w:val="24"/>
        </w:rPr>
        <w:t>3GPP TSG-RAN WG2 Meeting #</w:t>
      </w:r>
      <w:r w:rsidR="001D426A">
        <w:rPr>
          <w:b/>
          <w:noProof/>
          <w:sz w:val="24"/>
        </w:rPr>
        <w:t>111</w:t>
      </w:r>
      <w:r w:rsidR="00087B08" w:rsidRPr="00007CF3">
        <w:rPr>
          <w:b/>
          <w:noProof/>
          <w:sz w:val="24"/>
        </w:rPr>
        <w:t>-e</w:t>
      </w:r>
      <w:r w:rsidRPr="00007CF3">
        <w:rPr>
          <w:b/>
          <w:i/>
          <w:noProof/>
          <w:sz w:val="28"/>
        </w:rPr>
        <w:tab/>
      </w:r>
      <w:r w:rsidR="009F0764" w:rsidRPr="00007CF3">
        <w:rPr>
          <w:b/>
          <w:i/>
          <w:noProof/>
          <w:sz w:val="28"/>
        </w:rPr>
        <w:t>R2-</w:t>
      </w:r>
      <w:r w:rsidR="002E0699" w:rsidRPr="00007CF3">
        <w:rPr>
          <w:b/>
          <w:i/>
          <w:noProof/>
          <w:sz w:val="28"/>
        </w:rPr>
        <w:t>200</w:t>
      </w:r>
      <w:r w:rsidR="0020048D">
        <w:rPr>
          <w:b/>
          <w:i/>
          <w:noProof/>
          <w:sz w:val="28"/>
        </w:rPr>
        <w:t>6704</w:t>
      </w:r>
    </w:p>
    <w:p w14:paraId="6635542A" w14:textId="39B114E7" w:rsidR="00E51E57" w:rsidRPr="00007CF3" w:rsidRDefault="00F41881" w:rsidP="00E51E57">
      <w:pPr>
        <w:pStyle w:val="CRCoverPage"/>
        <w:outlineLvl w:val="0"/>
        <w:rPr>
          <w:b/>
          <w:noProof/>
          <w:sz w:val="24"/>
        </w:rPr>
      </w:pPr>
      <w:r w:rsidRPr="00007CF3">
        <w:rPr>
          <w:b/>
          <w:noProof/>
          <w:sz w:val="24"/>
        </w:rPr>
        <w:t>Online, 1</w:t>
      </w:r>
      <w:r w:rsidR="001D426A">
        <w:rPr>
          <w:b/>
          <w:noProof/>
          <w:sz w:val="24"/>
        </w:rPr>
        <w:t xml:space="preserve">7 </w:t>
      </w:r>
      <w:r w:rsidR="00087B08" w:rsidRPr="00007CF3">
        <w:rPr>
          <w:b/>
          <w:noProof/>
          <w:sz w:val="24"/>
        </w:rPr>
        <w:t xml:space="preserve">– </w:t>
      </w:r>
      <w:r w:rsidR="001D426A">
        <w:rPr>
          <w:b/>
          <w:noProof/>
          <w:sz w:val="24"/>
        </w:rPr>
        <w:t>28</w:t>
      </w:r>
      <w:r w:rsidR="00087B08" w:rsidRPr="00007CF3">
        <w:rPr>
          <w:b/>
          <w:noProof/>
          <w:sz w:val="24"/>
        </w:rPr>
        <w:t xml:space="preserve"> </w:t>
      </w:r>
      <w:r w:rsidR="001D426A">
        <w:rPr>
          <w:b/>
          <w:noProof/>
          <w:sz w:val="24"/>
        </w:rPr>
        <w:t>August</w:t>
      </w:r>
      <w:r w:rsidR="00087B08" w:rsidRPr="00007CF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007CF3"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007CF3" w:rsidRDefault="003521AA" w:rsidP="00114247">
            <w:pPr>
              <w:pStyle w:val="CRCoverPage"/>
              <w:spacing w:after="0"/>
              <w:jc w:val="right"/>
              <w:rPr>
                <w:i/>
                <w:noProof/>
              </w:rPr>
            </w:pPr>
            <w:r w:rsidRPr="00007CF3">
              <w:rPr>
                <w:i/>
                <w:noProof/>
                <w:sz w:val="14"/>
              </w:rPr>
              <w:t>CR-Form-v12.0</w:t>
            </w:r>
          </w:p>
        </w:tc>
      </w:tr>
      <w:tr w:rsidR="003521AA" w:rsidRPr="00007CF3" w14:paraId="25588807" w14:textId="77777777" w:rsidTr="00114247">
        <w:tc>
          <w:tcPr>
            <w:tcW w:w="9641" w:type="dxa"/>
            <w:gridSpan w:val="9"/>
            <w:tcBorders>
              <w:left w:val="single" w:sz="4" w:space="0" w:color="auto"/>
              <w:right w:val="single" w:sz="4" w:space="0" w:color="auto"/>
            </w:tcBorders>
          </w:tcPr>
          <w:p w14:paraId="26B9149D" w14:textId="77777777" w:rsidR="003521AA" w:rsidRPr="00007CF3" w:rsidRDefault="003521AA" w:rsidP="00114247">
            <w:pPr>
              <w:pStyle w:val="CRCoverPage"/>
              <w:spacing w:after="0"/>
              <w:jc w:val="center"/>
              <w:rPr>
                <w:noProof/>
              </w:rPr>
            </w:pPr>
            <w:r w:rsidRPr="00007CF3">
              <w:rPr>
                <w:b/>
                <w:noProof/>
                <w:sz w:val="32"/>
              </w:rPr>
              <w:t>CHANGE REQUEST</w:t>
            </w:r>
          </w:p>
        </w:tc>
      </w:tr>
      <w:tr w:rsidR="003521AA" w:rsidRPr="00007CF3" w14:paraId="256220D8" w14:textId="77777777" w:rsidTr="00114247">
        <w:tc>
          <w:tcPr>
            <w:tcW w:w="9641" w:type="dxa"/>
            <w:gridSpan w:val="9"/>
            <w:tcBorders>
              <w:left w:val="single" w:sz="4" w:space="0" w:color="auto"/>
              <w:right w:val="single" w:sz="4" w:space="0" w:color="auto"/>
            </w:tcBorders>
          </w:tcPr>
          <w:p w14:paraId="506748D6" w14:textId="77777777" w:rsidR="003521AA" w:rsidRPr="00007CF3" w:rsidRDefault="003521AA" w:rsidP="00114247">
            <w:pPr>
              <w:pStyle w:val="CRCoverPage"/>
              <w:spacing w:after="0"/>
              <w:rPr>
                <w:noProof/>
                <w:sz w:val="8"/>
                <w:szCs w:val="8"/>
              </w:rPr>
            </w:pPr>
          </w:p>
        </w:tc>
      </w:tr>
      <w:tr w:rsidR="003521AA" w:rsidRPr="00007CF3" w14:paraId="086C4C0A" w14:textId="77777777" w:rsidTr="00114247">
        <w:tc>
          <w:tcPr>
            <w:tcW w:w="142" w:type="dxa"/>
            <w:tcBorders>
              <w:left w:val="single" w:sz="4" w:space="0" w:color="auto"/>
            </w:tcBorders>
          </w:tcPr>
          <w:p w14:paraId="4092D5E9" w14:textId="77777777" w:rsidR="003521AA" w:rsidRPr="00007CF3" w:rsidRDefault="003521AA" w:rsidP="00114247">
            <w:pPr>
              <w:pStyle w:val="CRCoverPage"/>
              <w:spacing w:after="0"/>
              <w:jc w:val="right"/>
              <w:rPr>
                <w:noProof/>
              </w:rPr>
            </w:pPr>
          </w:p>
        </w:tc>
        <w:tc>
          <w:tcPr>
            <w:tcW w:w="1559" w:type="dxa"/>
            <w:shd w:val="pct30" w:color="FFFF00" w:fill="auto"/>
          </w:tcPr>
          <w:p w14:paraId="5C252482" w14:textId="5ABF68CB" w:rsidR="003521AA" w:rsidRPr="00007CF3" w:rsidRDefault="003521AA" w:rsidP="0042248A">
            <w:pPr>
              <w:pStyle w:val="CRCoverPage"/>
              <w:spacing w:after="0"/>
              <w:jc w:val="right"/>
              <w:rPr>
                <w:b/>
                <w:noProof/>
                <w:sz w:val="28"/>
              </w:rPr>
            </w:pPr>
            <w:r w:rsidRPr="00007CF3">
              <w:rPr>
                <w:b/>
                <w:noProof/>
                <w:sz w:val="28"/>
              </w:rPr>
              <w:t>38.3</w:t>
            </w:r>
            <w:r w:rsidR="0042248A" w:rsidRPr="00007CF3">
              <w:rPr>
                <w:b/>
                <w:noProof/>
                <w:sz w:val="28"/>
              </w:rPr>
              <w:t>21</w:t>
            </w:r>
          </w:p>
        </w:tc>
        <w:tc>
          <w:tcPr>
            <w:tcW w:w="709" w:type="dxa"/>
          </w:tcPr>
          <w:p w14:paraId="17F67967" w14:textId="77777777" w:rsidR="003521AA" w:rsidRPr="00007CF3" w:rsidRDefault="003521AA" w:rsidP="00114247">
            <w:pPr>
              <w:pStyle w:val="CRCoverPage"/>
              <w:spacing w:after="0"/>
              <w:jc w:val="center"/>
              <w:rPr>
                <w:noProof/>
              </w:rPr>
            </w:pPr>
            <w:r w:rsidRPr="00007CF3">
              <w:rPr>
                <w:b/>
                <w:noProof/>
                <w:sz w:val="28"/>
              </w:rPr>
              <w:t>CR</w:t>
            </w:r>
          </w:p>
        </w:tc>
        <w:tc>
          <w:tcPr>
            <w:tcW w:w="1276" w:type="dxa"/>
            <w:shd w:val="pct30" w:color="FFFF00" w:fill="auto"/>
          </w:tcPr>
          <w:p w14:paraId="659C26A7" w14:textId="49458250" w:rsidR="003521AA" w:rsidRPr="00007CF3" w:rsidRDefault="0020048D" w:rsidP="00F34698">
            <w:pPr>
              <w:pStyle w:val="CRCoverPage"/>
              <w:spacing w:after="0"/>
              <w:rPr>
                <w:rFonts w:eastAsia="맑은 고딕"/>
                <w:noProof/>
              </w:rPr>
            </w:pPr>
            <w:r>
              <w:rPr>
                <w:b/>
                <w:noProof/>
                <w:sz w:val="28"/>
              </w:rPr>
              <w:t>0773</w:t>
            </w:r>
          </w:p>
        </w:tc>
        <w:tc>
          <w:tcPr>
            <w:tcW w:w="709" w:type="dxa"/>
          </w:tcPr>
          <w:p w14:paraId="3283C463" w14:textId="77777777" w:rsidR="003521AA" w:rsidRPr="00007CF3" w:rsidRDefault="003521AA" w:rsidP="00114247">
            <w:pPr>
              <w:pStyle w:val="CRCoverPage"/>
              <w:tabs>
                <w:tab w:val="right" w:pos="625"/>
              </w:tabs>
              <w:spacing w:after="0"/>
              <w:jc w:val="center"/>
              <w:rPr>
                <w:noProof/>
              </w:rPr>
            </w:pPr>
            <w:r w:rsidRPr="00007CF3">
              <w:rPr>
                <w:b/>
                <w:bCs/>
                <w:noProof/>
                <w:sz w:val="28"/>
              </w:rPr>
              <w:t>rev</w:t>
            </w:r>
          </w:p>
        </w:tc>
        <w:tc>
          <w:tcPr>
            <w:tcW w:w="992" w:type="dxa"/>
            <w:shd w:val="pct30" w:color="FFFF00" w:fill="auto"/>
          </w:tcPr>
          <w:p w14:paraId="0411DD24" w14:textId="5C57BB84" w:rsidR="003521AA" w:rsidRPr="00007CF3" w:rsidRDefault="001D426A" w:rsidP="00A255E3">
            <w:pPr>
              <w:pStyle w:val="CRCoverPage"/>
              <w:spacing w:after="0"/>
              <w:jc w:val="center"/>
              <w:rPr>
                <w:rFonts w:eastAsia="맑은 고딕"/>
                <w:b/>
                <w:noProof/>
              </w:rPr>
            </w:pPr>
            <w:r>
              <w:rPr>
                <w:b/>
                <w:noProof/>
                <w:sz w:val="28"/>
              </w:rPr>
              <w:t>-</w:t>
            </w:r>
          </w:p>
        </w:tc>
        <w:tc>
          <w:tcPr>
            <w:tcW w:w="2410" w:type="dxa"/>
          </w:tcPr>
          <w:p w14:paraId="3C5D5305" w14:textId="77777777" w:rsidR="003521AA" w:rsidRPr="00007CF3" w:rsidRDefault="003521AA" w:rsidP="00114247">
            <w:pPr>
              <w:pStyle w:val="CRCoverPage"/>
              <w:tabs>
                <w:tab w:val="right" w:pos="1825"/>
              </w:tabs>
              <w:spacing w:after="0"/>
              <w:jc w:val="center"/>
              <w:rPr>
                <w:noProof/>
              </w:rPr>
            </w:pPr>
            <w:r w:rsidRPr="00007CF3">
              <w:rPr>
                <w:b/>
                <w:noProof/>
                <w:sz w:val="28"/>
                <w:szCs w:val="28"/>
              </w:rPr>
              <w:t>Current version:</w:t>
            </w:r>
          </w:p>
        </w:tc>
        <w:tc>
          <w:tcPr>
            <w:tcW w:w="1701" w:type="dxa"/>
            <w:shd w:val="pct30" w:color="FFFF00" w:fill="auto"/>
          </w:tcPr>
          <w:p w14:paraId="6346AF58" w14:textId="1B88AEA4" w:rsidR="003521AA" w:rsidRPr="00007CF3" w:rsidRDefault="00AE49B1" w:rsidP="001D426A">
            <w:pPr>
              <w:pStyle w:val="CRCoverPage"/>
              <w:spacing w:after="0"/>
              <w:jc w:val="center"/>
              <w:rPr>
                <w:noProof/>
                <w:sz w:val="28"/>
              </w:rPr>
            </w:pPr>
            <w:r w:rsidRPr="00007CF3">
              <w:rPr>
                <w:b/>
                <w:noProof/>
                <w:sz w:val="28"/>
              </w:rPr>
              <w:t>16</w:t>
            </w:r>
            <w:r w:rsidR="003521AA" w:rsidRPr="00007CF3">
              <w:rPr>
                <w:b/>
                <w:noProof/>
                <w:sz w:val="28"/>
              </w:rPr>
              <w:t>.</w:t>
            </w:r>
            <w:r w:rsidR="001D426A">
              <w:rPr>
                <w:b/>
                <w:noProof/>
                <w:sz w:val="28"/>
              </w:rPr>
              <w:t>1</w:t>
            </w:r>
            <w:r w:rsidR="003521AA" w:rsidRPr="00007CF3">
              <w:rPr>
                <w:b/>
                <w:noProof/>
                <w:sz w:val="28"/>
              </w:rPr>
              <w:t>.0</w:t>
            </w:r>
          </w:p>
        </w:tc>
        <w:tc>
          <w:tcPr>
            <w:tcW w:w="143" w:type="dxa"/>
            <w:tcBorders>
              <w:right w:val="single" w:sz="4" w:space="0" w:color="auto"/>
            </w:tcBorders>
          </w:tcPr>
          <w:p w14:paraId="29C1BC94" w14:textId="77777777" w:rsidR="003521AA" w:rsidRPr="00007CF3" w:rsidRDefault="003521AA" w:rsidP="00114247">
            <w:pPr>
              <w:pStyle w:val="CRCoverPage"/>
              <w:spacing w:after="0"/>
              <w:rPr>
                <w:noProof/>
              </w:rPr>
            </w:pPr>
          </w:p>
        </w:tc>
      </w:tr>
      <w:tr w:rsidR="003521AA" w:rsidRPr="00007CF3" w14:paraId="5278D99E" w14:textId="77777777" w:rsidTr="00114247">
        <w:tc>
          <w:tcPr>
            <w:tcW w:w="9641" w:type="dxa"/>
            <w:gridSpan w:val="9"/>
            <w:tcBorders>
              <w:left w:val="single" w:sz="4" w:space="0" w:color="auto"/>
              <w:right w:val="single" w:sz="4" w:space="0" w:color="auto"/>
            </w:tcBorders>
          </w:tcPr>
          <w:p w14:paraId="3DADE00B" w14:textId="77777777" w:rsidR="003521AA" w:rsidRPr="00007CF3" w:rsidRDefault="003521AA" w:rsidP="00114247">
            <w:pPr>
              <w:pStyle w:val="CRCoverPage"/>
              <w:spacing w:after="0"/>
              <w:rPr>
                <w:noProof/>
              </w:rPr>
            </w:pPr>
          </w:p>
        </w:tc>
      </w:tr>
      <w:tr w:rsidR="003521AA" w:rsidRPr="00007CF3" w14:paraId="41D2F4F9" w14:textId="77777777" w:rsidTr="00114247">
        <w:tc>
          <w:tcPr>
            <w:tcW w:w="9641" w:type="dxa"/>
            <w:gridSpan w:val="9"/>
            <w:tcBorders>
              <w:top w:val="single" w:sz="4" w:space="0" w:color="auto"/>
            </w:tcBorders>
          </w:tcPr>
          <w:p w14:paraId="01415127" w14:textId="77777777" w:rsidR="003521AA" w:rsidRPr="00007CF3" w:rsidRDefault="003521AA" w:rsidP="00114247">
            <w:pPr>
              <w:pStyle w:val="CRCoverPage"/>
              <w:spacing w:after="0"/>
              <w:jc w:val="center"/>
              <w:rPr>
                <w:rFonts w:cs="Arial"/>
                <w:i/>
                <w:noProof/>
              </w:rPr>
            </w:pPr>
            <w:r w:rsidRPr="00007CF3">
              <w:rPr>
                <w:rFonts w:cs="Arial"/>
                <w:i/>
                <w:noProof/>
              </w:rPr>
              <w:t xml:space="preserve">For </w:t>
            </w:r>
            <w:hyperlink r:id="rId11" w:anchor="_blank" w:history="1">
              <w:r w:rsidRPr="00007CF3">
                <w:rPr>
                  <w:rStyle w:val="a9"/>
                  <w:rFonts w:cs="Arial"/>
                  <w:b/>
                  <w:i/>
                  <w:noProof/>
                  <w:color w:val="FF0000"/>
                </w:rPr>
                <w:t>HELP</w:t>
              </w:r>
            </w:hyperlink>
            <w:r w:rsidRPr="00007CF3">
              <w:rPr>
                <w:rFonts w:cs="Arial"/>
                <w:b/>
                <w:i/>
                <w:noProof/>
                <w:color w:val="FF0000"/>
              </w:rPr>
              <w:t xml:space="preserve"> </w:t>
            </w:r>
            <w:r w:rsidRPr="00007CF3">
              <w:rPr>
                <w:rFonts w:cs="Arial"/>
                <w:i/>
                <w:noProof/>
              </w:rPr>
              <w:t xml:space="preserve">on using this form: comprehensive instructions can be found at </w:t>
            </w:r>
            <w:r w:rsidRPr="00007CF3">
              <w:rPr>
                <w:rFonts w:cs="Arial"/>
                <w:i/>
                <w:noProof/>
              </w:rPr>
              <w:br/>
            </w:r>
            <w:hyperlink r:id="rId12" w:history="1">
              <w:r w:rsidRPr="00007CF3">
                <w:rPr>
                  <w:rStyle w:val="a9"/>
                  <w:rFonts w:cs="Arial"/>
                  <w:i/>
                  <w:noProof/>
                </w:rPr>
                <w:t>http://www.3gpp.org/Change-Requests</w:t>
              </w:r>
            </w:hyperlink>
            <w:r w:rsidRPr="00007CF3">
              <w:rPr>
                <w:rFonts w:cs="Arial"/>
                <w:i/>
                <w:noProof/>
              </w:rPr>
              <w:t>.</w:t>
            </w:r>
          </w:p>
        </w:tc>
      </w:tr>
      <w:tr w:rsidR="003521AA" w:rsidRPr="00007CF3" w14:paraId="66AC5E3E" w14:textId="77777777" w:rsidTr="00114247">
        <w:tc>
          <w:tcPr>
            <w:tcW w:w="9641" w:type="dxa"/>
            <w:gridSpan w:val="9"/>
          </w:tcPr>
          <w:p w14:paraId="550CC9F3" w14:textId="77777777" w:rsidR="003521AA" w:rsidRPr="00007CF3" w:rsidRDefault="003521AA" w:rsidP="00114247">
            <w:pPr>
              <w:pStyle w:val="CRCoverPage"/>
              <w:spacing w:after="0"/>
              <w:rPr>
                <w:noProof/>
                <w:sz w:val="8"/>
                <w:szCs w:val="8"/>
              </w:rPr>
            </w:pPr>
          </w:p>
        </w:tc>
      </w:tr>
    </w:tbl>
    <w:p w14:paraId="7DA87119" w14:textId="77777777" w:rsidR="003521AA" w:rsidRPr="00007CF3"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007CF3" w14:paraId="0A87B7F5" w14:textId="77777777" w:rsidTr="00114247">
        <w:tc>
          <w:tcPr>
            <w:tcW w:w="2835" w:type="dxa"/>
          </w:tcPr>
          <w:p w14:paraId="4207C099" w14:textId="77777777" w:rsidR="003521AA" w:rsidRPr="00007CF3" w:rsidRDefault="003521AA" w:rsidP="00114247">
            <w:pPr>
              <w:pStyle w:val="CRCoverPage"/>
              <w:tabs>
                <w:tab w:val="right" w:pos="2751"/>
              </w:tabs>
              <w:spacing w:after="0"/>
              <w:rPr>
                <w:b/>
                <w:i/>
                <w:noProof/>
              </w:rPr>
            </w:pPr>
            <w:r w:rsidRPr="00007CF3">
              <w:rPr>
                <w:b/>
                <w:i/>
                <w:noProof/>
              </w:rPr>
              <w:t>Proposed change affects:</w:t>
            </w:r>
          </w:p>
        </w:tc>
        <w:tc>
          <w:tcPr>
            <w:tcW w:w="1418" w:type="dxa"/>
          </w:tcPr>
          <w:p w14:paraId="3E747271" w14:textId="77777777" w:rsidR="003521AA" w:rsidRPr="00007CF3" w:rsidRDefault="003521AA" w:rsidP="00114247">
            <w:pPr>
              <w:pStyle w:val="CRCoverPage"/>
              <w:spacing w:after="0"/>
              <w:jc w:val="right"/>
              <w:rPr>
                <w:noProof/>
              </w:rPr>
            </w:pPr>
            <w:r w:rsidRPr="00007C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007CF3"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007CF3" w:rsidRDefault="003521AA" w:rsidP="00114247">
            <w:pPr>
              <w:pStyle w:val="CRCoverPage"/>
              <w:spacing w:after="0"/>
              <w:jc w:val="right"/>
              <w:rPr>
                <w:noProof/>
                <w:u w:val="single"/>
              </w:rPr>
            </w:pPr>
            <w:r w:rsidRPr="00007C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007CF3" w:rsidRDefault="003521AA" w:rsidP="00114247">
            <w:pPr>
              <w:pStyle w:val="CRCoverPage"/>
              <w:spacing w:after="0"/>
              <w:jc w:val="center"/>
              <w:rPr>
                <w:b/>
                <w:caps/>
                <w:noProof/>
              </w:rPr>
            </w:pPr>
            <w:r w:rsidRPr="00007CF3">
              <w:rPr>
                <w:rFonts w:hint="eastAsia"/>
                <w:b/>
                <w:caps/>
                <w:noProof/>
              </w:rPr>
              <w:t>X</w:t>
            </w:r>
          </w:p>
        </w:tc>
        <w:tc>
          <w:tcPr>
            <w:tcW w:w="2126" w:type="dxa"/>
          </w:tcPr>
          <w:p w14:paraId="0387C28E" w14:textId="77777777" w:rsidR="003521AA" w:rsidRPr="00007CF3" w:rsidRDefault="003521AA" w:rsidP="00114247">
            <w:pPr>
              <w:pStyle w:val="CRCoverPage"/>
              <w:spacing w:after="0"/>
              <w:jc w:val="right"/>
              <w:rPr>
                <w:noProof/>
                <w:u w:val="single"/>
              </w:rPr>
            </w:pPr>
            <w:r w:rsidRPr="00007C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1A7CE3B5" w:rsidR="003521AA" w:rsidRPr="00007CF3" w:rsidRDefault="003521AA" w:rsidP="00114247">
            <w:pPr>
              <w:pStyle w:val="CRCoverPage"/>
              <w:spacing w:after="0"/>
              <w:jc w:val="center"/>
              <w:rPr>
                <w:b/>
                <w:caps/>
                <w:noProof/>
              </w:rPr>
            </w:pPr>
            <w:r w:rsidRPr="00007CF3">
              <w:rPr>
                <w:rFonts w:hint="eastAsia"/>
                <w:b/>
                <w:caps/>
                <w:noProof/>
              </w:rPr>
              <w:t>X</w:t>
            </w:r>
          </w:p>
        </w:tc>
        <w:tc>
          <w:tcPr>
            <w:tcW w:w="1418" w:type="dxa"/>
            <w:tcBorders>
              <w:left w:val="nil"/>
            </w:tcBorders>
          </w:tcPr>
          <w:p w14:paraId="3FA5D68B" w14:textId="77777777" w:rsidR="003521AA" w:rsidRPr="00007CF3" w:rsidRDefault="003521AA" w:rsidP="00114247">
            <w:pPr>
              <w:pStyle w:val="CRCoverPage"/>
              <w:spacing w:after="0"/>
              <w:jc w:val="right"/>
              <w:rPr>
                <w:noProof/>
              </w:rPr>
            </w:pPr>
            <w:r w:rsidRPr="00007C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007CF3" w:rsidRDefault="003521AA" w:rsidP="00114247">
            <w:pPr>
              <w:pStyle w:val="CRCoverPage"/>
              <w:spacing w:after="0"/>
              <w:jc w:val="center"/>
              <w:rPr>
                <w:b/>
                <w:bCs/>
                <w:caps/>
                <w:noProof/>
              </w:rPr>
            </w:pPr>
          </w:p>
        </w:tc>
      </w:tr>
    </w:tbl>
    <w:p w14:paraId="13A8EF4C" w14:textId="77777777" w:rsidR="003521AA" w:rsidRPr="00007CF3"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007CF3" w14:paraId="02A9B921" w14:textId="77777777" w:rsidTr="00114247">
        <w:tc>
          <w:tcPr>
            <w:tcW w:w="9640" w:type="dxa"/>
            <w:gridSpan w:val="11"/>
          </w:tcPr>
          <w:p w14:paraId="52F1006A" w14:textId="77777777" w:rsidR="003521AA" w:rsidRPr="00007CF3" w:rsidRDefault="003521AA" w:rsidP="00114247">
            <w:pPr>
              <w:pStyle w:val="CRCoverPage"/>
              <w:spacing w:after="0"/>
              <w:rPr>
                <w:noProof/>
                <w:sz w:val="8"/>
                <w:szCs w:val="8"/>
              </w:rPr>
            </w:pPr>
          </w:p>
        </w:tc>
      </w:tr>
      <w:tr w:rsidR="003521AA" w:rsidRPr="00007CF3" w14:paraId="5A2D0F9F" w14:textId="77777777" w:rsidTr="00114247">
        <w:tc>
          <w:tcPr>
            <w:tcW w:w="1843" w:type="dxa"/>
            <w:tcBorders>
              <w:top w:val="single" w:sz="4" w:space="0" w:color="auto"/>
              <w:left w:val="single" w:sz="4" w:space="0" w:color="auto"/>
            </w:tcBorders>
          </w:tcPr>
          <w:p w14:paraId="442FD991" w14:textId="77777777" w:rsidR="003521AA" w:rsidRPr="00007CF3" w:rsidRDefault="003521AA" w:rsidP="00114247">
            <w:pPr>
              <w:pStyle w:val="CRCoverPage"/>
              <w:tabs>
                <w:tab w:val="right" w:pos="1759"/>
              </w:tabs>
              <w:spacing w:after="0"/>
              <w:rPr>
                <w:b/>
                <w:i/>
                <w:noProof/>
              </w:rPr>
            </w:pPr>
            <w:r w:rsidRPr="00007CF3">
              <w:rPr>
                <w:b/>
                <w:i/>
                <w:noProof/>
              </w:rPr>
              <w:t>Title:</w:t>
            </w:r>
            <w:r w:rsidRPr="00007CF3">
              <w:rPr>
                <w:b/>
                <w:i/>
                <w:noProof/>
              </w:rPr>
              <w:tab/>
            </w:r>
          </w:p>
        </w:tc>
        <w:tc>
          <w:tcPr>
            <w:tcW w:w="7797" w:type="dxa"/>
            <w:gridSpan w:val="10"/>
            <w:tcBorders>
              <w:top w:val="single" w:sz="4" w:space="0" w:color="auto"/>
              <w:right w:val="single" w:sz="4" w:space="0" w:color="auto"/>
            </w:tcBorders>
            <w:shd w:val="pct30" w:color="FFFF00" w:fill="auto"/>
          </w:tcPr>
          <w:p w14:paraId="7ABA5A74" w14:textId="65A08D3D" w:rsidR="003521AA" w:rsidRPr="00007CF3" w:rsidRDefault="00AE49B1" w:rsidP="00114247">
            <w:pPr>
              <w:pStyle w:val="CRCoverPage"/>
              <w:spacing w:after="0"/>
              <w:ind w:left="100"/>
              <w:rPr>
                <w:noProof/>
              </w:rPr>
            </w:pPr>
            <w:r w:rsidRPr="00007CF3">
              <w:t>Corrections to</w:t>
            </w:r>
            <w:r w:rsidR="003521AA" w:rsidRPr="00007CF3">
              <w:t xml:space="preserve"> 5G V2X with NR Sidelink</w:t>
            </w:r>
          </w:p>
        </w:tc>
      </w:tr>
      <w:tr w:rsidR="003521AA" w:rsidRPr="00007CF3" w14:paraId="65B3A48B" w14:textId="77777777" w:rsidTr="00114247">
        <w:tc>
          <w:tcPr>
            <w:tcW w:w="1843" w:type="dxa"/>
            <w:tcBorders>
              <w:left w:val="single" w:sz="4" w:space="0" w:color="auto"/>
            </w:tcBorders>
          </w:tcPr>
          <w:p w14:paraId="0DBD2DCB" w14:textId="77777777" w:rsidR="003521AA" w:rsidRPr="00007CF3"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1D426A" w:rsidRDefault="003521AA" w:rsidP="00114247">
            <w:pPr>
              <w:pStyle w:val="CRCoverPage"/>
              <w:spacing w:after="0"/>
              <w:rPr>
                <w:noProof/>
                <w:sz w:val="8"/>
                <w:szCs w:val="8"/>
              </w:rPr>
            </w:pPr>
          </w:p>
        </w:tc>
      </w:tr>
      <w:tr w:rsidR="003521AA" w:rsidRPr="00007CF3" w14:paraId="025E3B1D" w14:textId="77777777" w:rsidTr="00114247">
        <w:tc>
          <w:tcPr>
            <w:tcW w:w="1843" w:type="dxa"/>
            <w:tcBorders>
              <w:left w:val="single" w:sz="4" w:space="0" w:color="auto"/>
            </w:tcBorders>
          </w:tcPr>
          <w:p w14:paraId="37BC524C" w14:textId="77777777" w:rsidR="003521AA" w:rsidRPr="00007CF3" w:rsidRDefault="003521AA" w:rsidP="00114247">
            <w:pPr>
              <w:pStyle w:val="CRCoverPage"/>
              <w:tabs>
                <w:tab w:val="right" w:pos="1759"/>
              </w:tabs>
              <w:spacing w:after="0"/>
              <w:rPr>
                <w:b/>
                <w:i/>
                <w:noProof/>
              </w:rPr>
            </w:pPr>
            <w:r w:rsidRPr="00007CF3">
              <w:rPr>
                <w:b/>
                <w:i/>
                <w:noProof/>
              </w:rPr>
              <w:t>Source to WG:</w:t>
            </w:r>
          </w:p>
        </w:tc>
        <w:tc>
          <w:tcPr>
            <w:tcW w:w="7797" w:type="dxa"/>
            <w:gridSpan w:val="10"/>
            <w:tcBorders>
              <w:right w:val="single" w:sz="4" w:space="0" w:color="auto"/>
            </w:tcBorders>
            <w:shd w:val="pct30" w:color="FFFF00" w:fill="auto"/>
          </w:tcPr>
          <w:p w14:paraId="4EADF35E" w14:textId="0BDC73CC" w:rsidR="003521AA" w:rsidRPr="00007CF3" w:rsidRDefault="003521AA" w:rsidP="00114247">
            <w:pPr>
              <w:pStyle w:val="CRCoverPage"/>
              <w:spacing w:after="0"/>
              <w:ind w:left="100"/>
              <w:rPr>
                <w:noProof/>
              </w:rPr>
            </w:pPr>
            <w:r w:rsidRPr="00007CF3">
              <w:rPr>
                <w:noProof/>
              </w:rPr>
              <w:t>LG Electronics Inc.</w:t>
            </w:r>
          </w:p>
        </w:tc>
      </w:tr>
      <w:tr w:rsidR="003521AA" w:rsidRPr="00007CF3" w14:paraId="60E648C5" w14:textId="77777777" w:rsidTr="00114247">
        <w:tc>
          <w:tcPr>
            <w:tcW w:w="1843" w:type="dxa"/>
            <w:tcBorders>
              <w:left w:val="single" w:sz="4" w:space="0" w:color="auto"/>
            </w:tcBorders>
          </w:tcPr>
          <w:p w14:paraId="740E7277" w14:textId="77777777" w:rsidR="003521AA" w:rsidRPr="00007CF3" w:rsidRDefault="003521AA" w:rsidP="00114247">
            <w:pPr>
              <w:pStyle w:val="CRCoverPage"/>
              <w:tabs>
                <w:tab w:val="right" w:pos="1759"/>
              </w:tabs>
              <w:spacing w:after="0"/>
              <w:rPr>
                <w:b/>
                <w:i/>
                <w:noProof/>
              </w:rPr>
            </w:pPr>
            <w:r w:rsidRPr="00007CF3">
              <w:rPr>
                <w:b/>
                <w:i/>
                <w:noProof/>
              </w:rPr>
              <w:t>Source to TSG:</w:t>
            </w:r>
          </w:p>
        </w:tc>
        <w:tc>
          <w:tcPr>
            <w:tcW w:w="7797" w:type="dxa"/>
            <w:gridSpan w:val="10"/>
            <w:tcBorders>
              <w:right w:val="single" w:sz="4" w:space="0" w:color="auto"/>
            </w:tcBorders>
            <w:shd w:val="pct30" w:color="FFFF00" w:fill="auto"/>
          </w:tcPr>
          <w:p w14:paraId="694A4281" w14:textId="421F9ECC" w:rsidR="003521AA" w:rsidRPr="00007CF3" w:rsidRDefault="003521AA" w:rsidP="00114247">
            <w:pPr>
              <w:pStyle w:val="CRCoverPage"/>
              <w:spacing w:after="0"/>
              <w:ind w:left="100"/>
              <w:rPr>
                <w:noProof/>
              </w:rPr>
            </w:pPr>
            <w:r w:rsidRPr="00007CF3">
              <w:rPr>
                <w:noProof/>
              </w:rPr>
              <w:t>R2</w:t>
            </w:r>
          </w:p>
        </w:tc>
      </w:tr>
      <w:tr w:rsidR="003521AA" w:rsidRPr="00007CF3" w14:paraId="0A6ABDFA" w14:textId="77777777" w:rsidTr="00114247">
        <w:tc>
          <w:tcPr>
            <w:tcW w:w="1843" w:type="dxa"/>
            <w:tcBorders>
              <w:left w:val="single" w:sz="4" w:space="0" w:color="auto"/>
            </w:tcBorders>
          </w:tcPr>
          <w:p w14:paraId="7D829BB5" w14:textId="77777777" w:rsidR="003521AA" w:rsidRPr="00007CF3"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007CF3" w:rsidRDefault="003521AA" w:rsidP="00114247">
            <w:pPr>
              <w:pStyle w:val="CRCoverPage"/>
              <w:spacing w:after="0"/>
              <w:rPr>
                <w:noProof/>
                <w:sz w:val="8"/>
                <w:szCs w:val="8"/>
              </w:rPr>
            </w:pPr>
          </w:p>
        </w:tc>
      </w:tr>
      <w:tr w:rsidR="003521AA" w:rsidRPr="00007CF3" w14:paraId="4C829AF9" w14:textId="77777777" w:rsidTr="00114247">
        <w:tc>
          <w:tcPr>
            <w:tcW w:w="1843" w:type="dxa"/>
            <w:tcBorders>
              <w:left w:val="single" w:sz="4" w:space="0" w:color="auto"/>
            </w:tcBorders>
          </w:tcPr>
          <w:p w14:paraId="3C06E774" w14:textId="77777777" w:rsidR="003521AA" w:rsidRPr="00007CF3" w:rsidRDefault="003521AA" w:rsidP="00114247">
            <w:pPr>
              <w:pStyle w:val="CRCoverPage"/>
              <w:tabs>
                <w:tab w:val="right" w:pos="1759"/>
              </w:tabs>
              <w:spacing w:after="0"/>
              <w:rPr>
                <w:b/>
                <w:i/>
                <w:noProof/>
              </w:rPr>
            </w:pPr>
            <w:r w:rsidRPr="00007CF3">
              <w:rPr>
                <w:b/>
                <w:i/>
                <w:noProof/>
              </w:rPr>
              <w:t>Work item code:</w:t>
            </w:r>
          </w:p>
        </w:tc>
        <w:tc>
          <w:tcPr>
            <w:tcW w:w="3686" w:type="dxa"/>
            <w:gridSpan w:val="5"/>
            <w:shd w:val="pct30" w:color="FFFF00" w:fill="auto"/>
          </w:tcPr>
          <w:p w14:paraId="6FEA197D" w14:textId="5340B552" w:rsidR="003521AA" w:rsidRPr="00007CF3" w:rsidRDefault="003521AA" w:rsidP="00114247">
            <w:pPr>
              <w:pStyle w:val="CRCoverPage"/>
              <w:spacing w:after="0"/>
              <w:ind w:left="100"/>
              <w:rPr>
                <w:noProof/>
              </w:rPr>
            </w:pPr>
            <w:r w:rsidRPr="00007CF3">
              <w:rPr>
                <w:noProof/>
              </w:rPr>
              <w:t>5G_V2X_NRSL</w:t>
            </w:r>
          </w:p>
        </w:tc>
        <w:tc>
          <w:tcPr>
            <w:tcW w:w="567" w:type="dxa"/>
            <w:tcBorders>
              <w:left w:val="nil"/>
            </w:tcBorders>
          </w:tcPr>
          <w:p w14:paraId="02E0D423" w14:textId="77777777" w:rsidR="003521AA" w:rsidRPr="00007CF3"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007CF3" w:rsidRDefault="003521AA" w:rsidP="00114247">
            <w:pPr>
              <w:pStyle w:val="CRCoverPage"/>
              <w:spacing w:after="0"/>
              <w:jc w:val="right"/>
              <w:rPr>
                <w:noProof/>
              </w:rPr>
            </w:pPr>
            <w:r w:rsidRPr="00007CF3">
              <w:rPr>
                <w:b/>
                <w:i/>
                <w:noProof/>
              </w:rPr>
              <w:t>Date:</w:t>
            </w:r>
          </w:p>
        </w:tc>
        <w:tc>
          <w:tcPr>
            <w:tcW w:w="2127" w:type="dxa"/>
            <w:tcBorders>
              <w:right w:val="single" w:sz="4" w:space="0" w:color="auto"/>
            </w:tcBorders>
            <w:shd w:val="pct30" w:color="FFFF00" w:fill="auto"/>
          </w:tcPr>
          <w:p w14:paraId="077271C1" w14:textId="3B20C0D5" w:rsidR="003521AA" w:rsidRPr="00007CF3" w:rsidRDefault="003521AA" w:rsidP="001D426A">
            <w:pPr>
              <w:pStyle w:val="CRCoverPage"/>
              <w:spacing w:after="0"/>
              <w:ind w:left="100"/>
              <w:rPr>
                <w:noProof/>
              </w:rPr>
            </w:pPr>
            <w:r w:rsidRPr="00007CF3">
              <w:rPr>
                <w:noProof/>
              </w:rPr>
              <w:t>20</w:t>
            </w:r>
            <w:r w:rsidR="002135E0" w:rsidRPr="00007CF3">
              <w:rPr>
                <w:noProof/>
              </w:rPr>
              <w:t>20</w:t>
            </w:r>
            <w:r w:rsidRPr="00007CF3">
              <w:rPr>
                <w:noProof/>
              </w:rPr>
              <w:t>-</w:t>
            </w:r>
            <w:r w:rsidR="00F41881" w:rsidRPr="00007CF3">
              <w:rPr>
                <w:noProof/>
              </w:rPr>
              <w:t>0</w:t>
            </w:r>
            <w:r w:rsidR="001D426A">
              <w:rPr>
                <w:noProof/>
              </w:rPr>
              <w:t>8</w:t>
            </w:r>
            <w:r w:rsidRPr="00007CF3">
              <w:rPr>
                <w:noProof/>
              </w:rPr>
              <w:t>-</w:t>
            </w:r>
            <w:r w:rsidR="00F52954" w:rsidRPr="00007CF3">
              <w:rPr>
                <w:noProof/>
              </w:rPr>
              <w:t>1</w:t>
            </w:r>
            <w:r w:rsidR="001D426A">
              <w:rPr>
                <w:noProof/>
              </w:rPr>
              <w:t>7</w:t>
            </w:r>
          </w:p>
        </w:tc>
      </w:tr>
      <w:tr w:rsidR="003521AA" w:rsidRPr="00007CF3" w14:paraId="64A8B198" w14:textId="77777777" w:rsidTr="00114247">
        <w:tc>
          <w:tcPr>
            <w:tcW w:w="1843" w:type="dxa"/>
            <w:tcBorders>
              <w:left w:val="single" w:sz="4" w:space="0" w:color="auto"/>
            </w:tcBorders>
          </w:tcPr>
          <w:p w14:paraId="498010EF" w14:textId="77777777" w:rsidR="003521AA" w:rsidRPr="00007CF3" w:rsidRDefault="003521AA" w:rsidP="00114247">
            <w:pPr>
              <w:pStyle w:val="CRCoverPage"/>
              <w:spacing w:after="0"/>
              <w:rPr>
                <w:b/>
                <w:i/>
                <w:noProof/>
                <w:sz w:val="8"/>
                <w:szCs w:val="8"/>
              </w:rPr>
            </w:pPr>
          </w:p>
        </w:tc>
        <w:tc>
          <w:tcPr>
            <w:tcW w:w="1986" w:type="dxa"/>
            <w:gridSpan w:val="4"/>
          </w:tcPr>
          <w:p w14:paraId="511688E6" w14:textId="77777777" w:rsidR="003521AA" w:rsidRPr="00007CF3" w:rsidRDefault="003521AA" w:rsidP="00114247">
            <w:pPr>
              <w:pStyle w:val="CRCoverPage"/>
              <w:spacing w:after="0"/>
              <w:rPr>
                <w:noProof/>
                <w:sz w:val="8"/>
                <w:szCs w:val="8"/>
              </w:rPr>
            </w:pPr>
          </w:p>
        </w:tc>
        <w:tc>
          <w:tcPr>
            <w:tcW w:w="2267" w:type="dxa"/>
            <w:gridSpan w:val="2"/>
          </w:tcPr>
          <w:p w14:paraId="688EC4DB" w14:textId="77777777" w:rsidR="003521AA" w:rsidRPr="00007CF3" w:rsidRDefault="003521AA" w:rsidP="00114247">
            <w:pPr>
              <w:pStyle w:val="CRCoverPage"/>
              <w:spacing w:after="0"/>
              <w:rPr>
                <w:noProof/>
                <w:sz w:val="8"/>
                <w:szCs w:val="8"/>
              </w:rPr>
            </w:pPr>
          </w:p>
        </w:tc>
        <w:tc>
          <w:tcPr>
            <w:tcW w:w="1417" w:type="dxa"/>
            <w:gridSpan w:val="3"/>
          </w:tcPr>
          <w:p w14:paraId="4822F594" w14:textId="77777777" w:rsidR="003521AA" w:rsidRPr="00007CF3"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007CF3" w:rsidRDefault="003521AA" w:rsidP="00114247">
            <w:pPr>
              <w:pStyle w:val="CRCoverPage"/>
              <w:spacing w:after="0"/>
              <w:rPr>
                <w:noProof/>
                <w:sz w:val="8"/>
                <w:szCs w:val="8"/>
              </w:rPr>
            </w:pPr>
          </w:p>
        </w:tc>
      </w:tr>
      <w:tr w:rsidR="003521AA" w:rsidRPr="00007CF3" w14:paraId="60F88E93" w14:textId="77777777" w:rsidTr="00114247">
        <w:trPr>
          <w:cantSplit/>
        </w:trPr>
        <w:tc>
          <w:tcPr>
            <w:tcW w:w="1843" w:type="dxa"/>
            <w:tcBorders>
              <w:left w:val="single" w:sz="4" w:space="0" w:color="auto"/>
            </w:tcBorders>
          </w:tcPr>
          <w:p w14:paraId="36B2049D" w14:textId="77777777" w:rsidR="003521AA" w:rsidRPr="00007CF3" w:rsidRDefault="003521AA" w:rsidP="00114247">
            <w:pPr>
              <w:pStyle w:val="CRCoverPage"/>
              <w:tabs>
                <w:tab w:val="right" w:pos="1759"/>
              </w:tabs>
              <w:spacing w:after="0"/>
              <w:rPr>
                <w:b/>
                <w:i/>
                <w:noProof/>
              </w:rPr>
            </w:pPr>
            <w:r w:rsidRPr="00007CF3">
              <w:rPr>
                <w:b/>
                <w:i/>
                <w:noProof/>
              </w:rPr>
              <w:t>Category:</w:t>
            </w:r>
          </w:p>
        </w:tc>
        <w:tc>
          <w:tcPr>
            <w:tcW w:w="851" w:type="dxa"/>
            <w:shd w:val="pct30" w:color="FFFF00" w:fill="auto"/>
          </w:tcPr>
          <w:p w14:paraId="6667CE94" w14:textId="7DD308EB" w:rsidR="003521AA" w:rsidRPr="00007CF3" w:rsidRDefault="0048708A" w:rsidP="00114247">
            <w:pPr>
              <w:pStyle w:val="CRCoverPage"/>
              <w:spacing w:after="0"/>
              <w:ind w:left="100" w:right="-609"/>
              <w:rPr>
                <w:rFonts w:eastAsia="맑은 고딕"/>
                <w:b/>
                <w:noProof/>
              </w:rPr>
            </w:pPr>
            <w:r w:rsidRPr="00007CF3">
              <w:rPr>
                <w:rFonts w:eastAsia="맑은 고딕" w:hint="eastAsia"/>
                <w:b/>
                <w:noProof/>
              </w:rPr>
              <w:t>F</w:t>
            </w:r>
          </w:p>
        </w:tc>
        <w:tc>
          <w:tcPr>
            <w:tcW w:w="3402" w:type="dxa"/>
            <w:gridSpan w:val="5"/>
            <w:tcBorders>
              <w:left w:val="nil"/>
            </w:tcBorders>
          </w:tcPr>
          <w:p w14:paraId="376CF1E9" w14:textId="77777777" w:rsidR="003521AA" w:rsidRPr="00007CF3" w:rsidRDefault="003521AA" w:rsidP="00114247">
            <w:pPr>
              <w:pStyle w:val="CRCoverPage"/>
              <w:spacing w:after="0"/>
              <w:rPr>
                <w:noProof/>
              </w:rPr>
            </w:pPr>
          </w:p>
        </w:tc>
        <w:tc>
          <w:tcPr>
            <w:tcW w:w="1417" w:type="dxa"/>
            <w:gridSpan w:val="3"/>
            <w:tcBorders>
              <w:left w:val="nil"/>
            </w:tcBorders>
          </w:tcPr>
          <w:p w14:paraId="698951EE" w14:textId="77777777" w:rsidR="003521AA" w:rsidRPr="00007CF3" w:rsidRDefault="003521AA" w:rsidP="00114247">
            <w:pPr>
              <w:pStyle w:val="CRCoverPage"/>
              <w:spacing w:after="0"/>
              <w:jc w:val="right"/>
              <w:rPr>
                <w:b/>
                <w:i/>
                <w:noProof/>
              </w:rPr>
            </w:pPr>
            <w:r w:rsidRPr="00007CF3">
              <w:rPr>
                <w:b/>
                <w:i/>
                <w:noProof/>
              </w:rPr>
              <w:t>Release:</w:t>
            </w:r>
          </w:p>
        </w:tc>
        <w:tc>
          <w:tcPr>
            <w:tcW w:w="2127" w:type="dxa"/>
            <w:tcBorders>
              <w:right w:val="single" w:sz="4" w:space="0" w:color="auto"/>
            </w:tcBorders>
            <w:shd w:val="pct30" w:color="FFFF00" w:fill="auto"/>
          </w:tcPr>
          <w:p w14:paraId="541912F1" w14:textId="4BABA504" w:rsidR="003521AA" w:rsidRPr="00007CF3" w:rsidRDefault="003521AA" w:rsidP="00114247">
            <w:pPr>
              <w:pStyle w:val="CRCoverPage"/>
              <w:spacing w:after="0"/>
              <w:ind w:left="100"/>
              <w:rPr>
                <w:noProof/>
              </w:rPr>
            </w:pPr>
            <w:r w:rsidRPr="00007CF3">
              <w:rPr>
                <w:noProof/>
              </w:rPr>
              <w:t>Rel-16</w:t>
            </w:r>
          </w:p>
        </w:tc>
      </w:tr>
      <w:tr w:rsidR="003521AA" w:rsidRPr="00007CF3" w14:paraId="3EB72E31" w14:textId="77777777" w:rsidTr="00114247">
        <w:tc>
          <w:tcPr>
            <w:tcW w:w="1843" w:type="dxa"/>
            <w:tcBorders>
              <w:left w:val="single" w:sz="4" w:space="0" w:color="auto"/>
              <w:bottom w:val="single" w:sz="4" w:space="0" w:color="auto"/>
            </w:tcBorders>
          </w:tcPr>
          <w:p w14:paraId="3A82943D" w14:textId="77777777" w:rsidR="003521AA" w:rsidRPr="00007CF3"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007CF3" w:rsidRDefault="003521AA" w:rsidP="00114247">
            <w:pPr>
              <w:pStyle w:val="CRCoverPage"/>
              <w:spacing w:after="0"/>
              <w:ind w:left="383" w:hanging="383"/>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categories:</w:t>
            </w:r>
            <w:r w:rsidRPr="00007CF3">
              <w:rPr>
                <w:b/>
                <w:i/>
                <w:noProof/>
                <w:sz w:val="18"/>
              </w:rPr>
              <w:br/>
              <w:t>F</w:t>
            </w:r>
            <w:r w:rsidRPr="00007CF3">
              <w:rPr>
                <w:i/>
                <w:noProof/>
                <w:sz w:val="18"/>
              </w:rPr>
              <w:t xml:space="preserve">  (correction)</w:t>
            </w:r>
            <w:r w:rsidRPr="00007CF3">
              <w:rPr>
                <w:i/>
                <w:noProof/>
                <w:sz w:val="18"/>
              </w:rPr>
              <w:br/>
            </w:r>
            <w:r w:rsidRPr="00007CF3">
              <w:rPr>
                <w:b/>
                <w:i/>
                <w:noProof/>
                <w:sz w:val="18"/>
              </w:rPr>
              <w:t>A</w:t>
            </w:r>
            <w:r w:rsidRPr="00007CF3">
              <w:rPr>
                <w:i/>
                <w:noProof/>
                <w:sz w:val="18"/>
              </w:rPr>
              <w:t xml:space="preserve">  (mirror corresponding to a change in an earlier release)</w:t>
            </w:r>
            <w:r w:rsidRPr="00007CF3">
              <w:rPr>
                <w:i/>
                <w:noProof/>
                <w:sz w:val="18"/>
              </w:rPr>
              <w:br/>
            </w:r>
            <w:r w:rsidRPr="00007CF3">
              <w:rPr>
                <w:b/>
                <w:i/>
                <w:noProof/>
                <w:sz w:val="18"/>
              </w:rPr>
              <w:t>B</w:t>
            </w:r>
            <w:r w:rsidRPr="00007CF3">
              <w:rPr>
                <w:i/>
                <w:noProof/>
                <w:sz w:val="18"/>
              </w:rPr>
              <w:t xml:space="preserve">  (addition of feature), </w:t>
            </w:r>
            <w:r w:rsidRPr="00007CF3">
              <w:rPr>
                <w:i/>
                <w:noProof/>
                <w:sz w:val="18"/>
              </w:rPr>
              <w:br/>
            </w:r>
            <w:r w:rsidRPr="00007CF3">
              <w:rPr>
                <w:b/>
                <w:i/>
                <w:noProof/>
                <w:sz w:val="18"/>
              </w:rPr>
              <w:t>C</w:t>
            </w:r>
            <w:r w:rsidRPr="00007CF3">
              <w:rPr>
                <w:i/>
                <w:noProof/>
                <w:sz w:val="18"/>
              </w:rPr>
              <w:t xml:space="preserve">  (functional modification of feature)</w:t>
            </w:r>
            <w:r w:rsidRPr="00007CF3">
              <w:rPr>
                <w:i/>
                <w:noProof/>
                <w:sz w:val="18"/>
              </w:rPr>
              <w:br/>
            </w:r>
            <w:r w:rsidRPr="00007CF3">
              <w:rPr>
                <w:b/>
                <w:i/>
                <w:noProof/>
                <w:sz w:val="18"/>
              </w:rPr>
              <w:t>D</w:t>
            </w:r>
            <w:r w:rsidRPr="00007CF3">
              <w:rPr>
                <w:i/>
                <w:noProof/>
                <w:sz w:val="18"/>
              </w:rPr>
              <w:t xml:space="preserve">  (editorial modification)</w:t>
            </w:r>
          </w:p>
          <w:p w14:paraId="7A01063D" w14:textId="77777777" w:rsidR="003521AA" w:rsidRPr="00007CF3" w:rsidRDefault="003521AA" w:rsidP="00114247">
            <w:pPr>
              <w:pStyle w:val="CRCoverPage"/>
              <w:rPr>
                <w:noProof/>
              </w:rPr>
            </w:pPr>
            <w:r w:rsidRPr="00007CF3">
              <w:rPr>
                <w:noProof/>
                <w:sz w:val="18"/>
              </w:rPr>
              <w:t>Detailed explanations of the above categories can</w:t>
            </w:r>
            <w:r w:rsidRPr="00007CF3">
              <w:rPr>
                <w:noProof/>
                <w:sz w:val="18"/>
              </w:rPr>
              <w:br/>
              <w:t xml:space="preserve">be found in 3GPP </w:t>
            </w:r>
            <w:hyperlink r:id="rId13" w:history="1">
              <w:r w:rsidRPr="00007CF3">
                <w:rPr>
                  <w:rStyle w:val="a9"/>
                  <w:noProof/>
                  <w:sz w:val="18"/>
                </w:rPr>
                <w:t>TR 21.900</w:t>
              </w:r>
            </w:hyperlink>
            <w:r w:rsidRPr="00007CF3">
              <w:rPr>
                <w:noProof/>
                <w:sz w:val="18"/>
              </w:rPr>
              <w:t>.</w:t>
            </w:r>
          </w:p>
        </w:tc>
        <w:tc>
          <w:tcPr>
            <w:tcW w:w="3120" w:type="dxa"/>
            <w:gridSpan w:val="2"/>
            <w:tcBorders>
              <w:bottom w:val="single" w:sz="4" w:space="0" w:color="auto"/>
              <w:right w:val="single" w:sz="4" w:space="0" w:color="auto"/>
            </w:tcBorders>
          </w:tcPr>
          <w:p w14:paraId="14593E49" w14:textId="77777777" w:rsidR="003521AA" w:rsidRPr="00007CF3" w:rsidRDefault="003521AA" w:rsidP="00114247">
            <w:pPr>
              <w:pStyle w:val="CRCoverPage"/>
              <w:tabs>
                <w:tab w:val="left" w:pos="950"/>
              </w:tabs>
              <w:spacing w:after="0"/>
              <w:ind w:left="241" w:hanging="241"/>
              <w:rPr>
                <w:i/>
                <w:noProof/>
                <w:sz w:val="18"/>
              </w:rPr>
            </w:pPr>
            <w:r w:rsidRPr="00007CF3">
              <w:rPr>
                <w:i/>
                <w:noProof/>
                <w:sz w:val="18"/>
              </w:rPr>
              <w:t xml:space="preserve">Use </w:t>
            </w:r>
            <w:r w:rsidRPr="00007CF3">
              <w:rPr>
                <w:i/>
                <w:noProof/>
                <w:sz w:val="18"/>
                <w:u w:val="single"/>
              </w:rPr>
              <w:t>one</w:t>
            </w:r>
            <w:r w:rsidRPr="00007CF3">
              <w:rPr>
                <w:i/>
                <w:noProof/>
                <w:sz w:val="18"/>
              </w:rPr>
              <w:t xml:space="preserve"> of the following releases:</w:t>
            </w:r>
            <w:r w:rsidRPr="00007CF3">
              <w:rPr>
                <w:i/>
                <w:noProof/>
                <w:sz w:val="18"/>
              </w:rPr>
              <w:br/>
              <w:t>Rel-8</w:t>
            </w:r>
            <w:r w:rsidRPr="00007CF3">
              <w:rPr>
                <w:i/>
                <w:noProof/>
                <w:sz w:val="18"/>
              </w:rPr>
              <w:tab/>
              <w:t>(Release 8)</w:t>
            </w:r>
            <w:r w:rsidRPr="00007CF3">
              <w:rPr>
                <w:i/>
                <w:noProof/>
                <w:sz w:val="18"/>
              </w:rPr>
              <w:br/>
              <w:t>Rel-9</w:t>
            </w:r>
            <w:r w:rsidRPr="00007CF3">
              <w:rPr>
                <w:i/>
                <w:noProof/>
                <w:sz w:val="18"/>
              </w:rPr>
              <w:tab/>
              <w:t>(Release 9)</w:t>
            </w:r>
            <w:r w:rsidRPr="00007CF3">
              <w:rPr>
                <w:i/>
                <w:noProof/>
                <w:sz w:val="18"/>
              </w:rPr>
              <w:br/>
              <w:t>Rel-10</w:t>
            </w:r>
            <w:r w:rsidRPr="00007CF3">
              <w:rPr>
                <w:i/>
                <w:noProof/>
                <w:sz w:val="18"/>
              </w:rPr>
              <w:tab/>
              <w:t>(Release 10)</w:t>
            </w:r>
            <w:r w:rsidRPr="00007CF3">
              <w:rPr>
                <w:i/>
                <w:noProof/>
                <w:sz w:val="18"/>
              </w:rPr>
              <w:br/>
              <w:t>Rel-11</w:t>
            </w:r>
            <w:r w:rsidRPr="00007CF3">
              <w:rPr>
                <w:i/>
                <w:noProof/>
                <w:sz w:val="18"/>
              </w:rPr>
              <w:tab/>
              <w:t>(Release 11)</w:t>
            </w:r>
            <w:r w:rsidRPr="00007CF3">
              <w:rPr>
                <w:i/>
                <w:noProof/>
                <w:sz w:val="18"/>
              </w:rPr>
              <w:br/>
              <w:t>Rel-12</w:t>
            </w:r>
            <w:r w:rsidRPr="00007CF3">
              <w:rPr>
                <w:i/>
                <w:noProof/>
                <w:sz w:val="18"/>
              </w:rPr>
              <w:tab/>
              <w:t>(Release 12)</w:t>
            </w:r>
            <w:r w:rsidRPr="00007CF3">
              <w:rPr>
                <w:i/>
                <w:noProof/>
                <w:sz w:val="18"/>
              </w:rPr>
              <w:br/>
              <w:t>Rel-13</w:t>
            </w:r>
            <w:r w:rsidRPr="00007CF3">
              <w:rPr>
                <w:i/>
                <w:noProof/>
                <w:sz w:val="18"/>
              </w:rPr>
              <w:tab/>
              <w:t>(Release 13)</w:t>
            </w:r>
            <w:r w:rsidRPr="00007CF3">
              <w:rPr>
                <w:i/>
                <w:noProof/>
                <w:sz w:val="18"/>
              </w:rPr>
              <w:br/>
              <w:t>Rel-14</w:t>
            </w:r>
            <w:r w:rsidRPr="00007CF3">
              <w:rPr>
                <w:i/>
                <w:noProof/>
                <w:sz w:val="18"/>
              </w:rPr>
              <w:tab/>
              <w:t>(Release 14)</w:t>
            </w:r>
            <w:r w:rsidRPr="00007CF3">
              <w:rPr>
                <w:i/>
                <w:noProof/>
                <w:sz w:val="18"/>
              </w:rPr>
              <w:br/>
              <w:t>Rel-15</w:t>
            </w:r>
            <w:r w:rsidRPr="00007CF3">
              <w:rPr>
                <w:i/>
                <w:noProof/>
                <w:sz w:val="18"/>
              </w:rPr>
              <w:tab/>
              <w:t>(Release 15)</w:t>
            </w:r>
            <w:r w:rsidRPr="00007CF3">
              <w:rPr>
                <w:i/>
                <w:noProof/>
                <w:sz w:val="18"/>
              </w:rPr>
              <w:br/>
              <w:t>Rel-16</w:t>
            </w:r>
            <w:r w:rsidRPr="00007CF3">
              <w:rPr>
                <w:i/>
                <w:noProof/>
                <w:sz w:val="18"/>
              </w:rPr>
              <w:tab/>
              <w:t>(Release 16)</w:t>
            </w:r>
          </w:p>
        </w:tc>
      </w:tr>
      <w:tr w:rsidR="003521AA" w:rsidRPr="00007CF3" w14:paraId="726ED0EF" w14:textId="77777777" w:rsidTr="00114247">
        <w:tc>
          <w:tcPr>
            <w:tcW w:w="1843" w:type="dxa"/>
          </w:tcPr>
          <w:p w14:paraId="1473E612" w14:textId="77777777" w:rsidR="003521AA" w:rsidRPr="00007CF3" w:rsidRDefault="003521AA" w:rsidP="00114247">
            <w:pPr>
              <w:pStyle w:val="CRCoverPage"/>
              <w:spacing w:after="0"/>
              <w:rPr>
                <w:b/>
                <w:i/>
                <w:noProof/>
                <w:sz w:val="8"/>
                <w:szCs w:val="8"/>
              </w:rPr>
            </w:pPr>
          </w:p>
        </w:tc>
        <w:tc>
          <w:tcPr>
            <w:tcW w:w="7797" w:type="dxa"/>
            <w:gridSpan w:val="10"/>
          </w:tcPr>
          <w:p w14:paraId="3D4DF2F7" w14:textId="77777777" w:rsidR="003521AA" w:rsidRPr="00007CF3" w:rsidRDefault="003521AA" w:rsidP="00114247">
            <w:pPr>
              <w:pStyle w:val="CRCoverPage"/>
              <w:spacing w:after="0"/>
              <w:rPr>
                <w:noProof/>
                <w:sz w:val="8"/>
                <w:szCs w:val="8"/>
              </w:rPr>
            </w:pPr>
          </w:p>
        </w:tc>
      </w:tr>
      <w:tr w:rsidR="003521AA" w:rsidRPr="00007CF3" w14:paraId="0FDD3AAC" w14:textId="77777777" w:rsidTr="00114247">
        <w:tc>
          <w:tcPr>
            <w:tcW w:w="2694" w:type="dxa"/>
            <w:gridSpan w:val="2"/>
            <w:tcBorders>
              <w:top w:val="single" w:sz="4" w:space="0" w:color="auto"/>
              <w:left w:val="single" w:sz="4" w:space="0" w:color="auto"/>
            </w:tcBorders>
          </w:tcPr>
          <w:p w14:paraId="20524D8C" w14:textId="77777777" w:rsidR="003521AA" w:rsidRPr="00007CF3" w:rsidRDefault="003521AA" w:rsidP="00114247">
            <w:pPr>
              <w:pStyle w:val="CRCoverPage"/>
              <w:tabs>
                <w:tab w:val="right" w:pos="2184"/>
              </w:tabs>
              <w:spacing w:after="0"/>
              <w:rPr>
                <w:b/>
                <w:i/>
                <w:noProof/>
              </w:rPr>
            </w:pPr>
            <w:r w:rsidRPr="00007CF3">
              <w:rPr>
                <w:b/>
                <w:i/>
                <w:noProof/>
              </w:rPr>
              <w:t>Reason for change:</w:t>
            </w:r>
          </w:p>
        </w:tc>
        <w:tc>
          <w:tcPr>
            <w:tcW w:w="6946" w:type="dxa"/>
            <w:gridSpan w:val="9"/>
            <w:tcBorders>
              <w:top w:val="single" w:sz="4" w:space="0" w:color="auto"/>
              <w:right w:val="single" w:sz="4" w:space="0" w:color="auto"/>
            </w:tcBorders>
            <w:shd w:val="pct30" w:color="FFFF00" w:fill="auto"/>
          </w:tcPr>
          <w:p w14:paraId="53CD9C47" w14:textId="25CDF02C" w:rsidR="00782B07" w:rsidRDefault="006F12A2" w:rsidP="00782B07">
            <w:pPr>
              <w:pStyle w:val="CRCoverPage"/>
              <w:numPr>
                <w:ilvl w:val="0"/>
                <w:numId w:val="28"/>
              </w:numPr>
              <w:spacing w:after="0"/>
              <w:rPr>
                <w:rFonts w:eastAsia="맑은 고딕"/>
                <w:noProof/>
              </w:rPr>
            </w:pPr>
            <w:r>
              <w:rPr>
                <w:rFonts w:eastAsia="맑은 고딕"/>
              </w:rPr>
              <w:t xml:space="preserve">In 3.1, </w:t>
            </w:r>
            <w:r w:rsidR="007129EE" w:rsidRPr="00030779">
              <w:rPr>
                <w:rFonts w:eastAsia="맑은 고딕"/>
              </w:rPr>
              <w:t xml:space="preserve">Sidelink </w:t>
            </w:r>
            <w:r w:rsidR="007129EE" w:rsidRPr="00030779">
              <w:t xml:space="preserve">transmission information </w:t>
            </w:r>
            <w:r w:rsidR="007129EE">
              <w:t>has been specified to define information transmitted by SCI format 0-1 and 0-2 in 38.212. The linkage between Sidelink transmission information and SCI can be clarified in 38.321.</w:t>
            </w:r>
          </w:p>
          <w:p w14:paraId="678BD151" w14:textId="0E4F182F" w:rsidR="00782B07" w:rsidRDefault="00782B07" w:rsidP="00782B07">
            <w:pPr>
              <w:pStyle w:val="CRCoverPage"/>
              <w:numPr>
                <w:ilvl w:val="0"/>
                <w:numId w:val="28"/>
              </w:numPr>
              <w:spacing w:after="0"/>
              <w:rPr>
                <w:rFonts w:eastAsia="맑은 고딕"/>
                <w:noProof/>
              </w:rPr>
            </w:pPr>
            <w:r>
              <w:rPr>
                <w:rFonts w:eastAsia="맑은 고딕"/>
                <w:noProof/>
              </w:rPr>
              <w:t>Uplink transmission may overlap with V2X sidelink communication and/or</w:t>
            </w:r>
            <w:r>
              <w:rPr>
                <w:rFonts w:eastAsia="맑은 고딕" w:hint="eastAsia"/>
                <w:noProof/>
              </w:rPr>
              <w:t xml:space="preserve"> NR sidelink </w:t>
            </w:r>
            <w:r>
              <w:rPr>
                <w:rFonts w:eastAsia="맑은 고딕"/>
                <w:noProof/>
              </w:rPr>
              <w:t>communication, which requires intra-UE UL/SL prioritization. For UL/SL prioritization, UE should first check whether uplink transmission is prioritized</w:t>
            </w:r>
            <w:r w:rsidR="007129EE">
              <w:rPr>
                <w:rFonts w:eastAsia="맑은 고딕"/>
                <w:noProof/>
              </w:rPr>
              <w:t xml:space="preserve"> in 5.4.2.2</w:t>
            </w:r>
            <w:r>
              <w:rPr>
                <w:rFonts w:eastAsia="맑은 고딕"/>
                <w:noProof/>
              </w:rPr>
              <w:t>. Then, if uplink transmission is not prioritized</w:t>
            </w:r>
            <w:r w:rsidR="007129EE">
              <w:rPr>
                <w:rFonts w:eastAsia="맑은 고딕"/>
                <w:noProof/>
              </w:rPr>
              <w:t xml:space="preserve"> or UE cannot perform UL and SL simultaneously</w:t>
            </w:r>
            <w:r>
              <w:rPr>
                <w:rFonts w:eastAsia="맑은 고딕"/>
                <w:noProof/>
              </w:rPr>
              <w:t xml:space="preserve">, UE </w:t>
            </w:r>
            <w:r w:rsidR="007129EE">
              <w:rPr>
                <w:rFonts w:eastAsia="맑은 고딕"/>
                <w:noProof/>
              </w:rPr>
              <w:t>should</w:t>
            </w:r>
            <w:r>
              <w:rPr>
                <w:rFonts w:eastAsia="맑은 고딕"/>
                <w:noProof/>
              </w:rPr>
              <w:t xml:space="preserve"> check whether sidelink transmission is prioritized</w:t>
            </w:r>
            <w:r w:rsidR="007129EE">
              <w:rPr>
                <w:rFonts w:eastAsia="맑은 고딕"/>
                <w:noProof/>
              </w:rPr>
              <w:t xml:space="preserve"> in 5.22.1.3.1a</w:t>
            </w:r>
            <w:r>
              <w:rPr>
                <w:rFonts w:eastAsia="맑은 고딕"/>
                <w:noProof/>
              </w:rPr>
              <w:t>.</w:t>
            </w:r>
            <w:r w:rsidR="007129EE">
              <w:rPr>
                <w:rFonts w:eastAsia="맑은 고딕"/>
                <w:noProof/>
              </w:rPr>
              <w:t xml:space="preserve"> such intra-UE prioritization can be further clarified in 5.4.2.2 and 5.22.1.3.1a.</w:t>
            </w:r>
          </w:p>
          <w:p w14:paraId="3F3BDC51" w14:textId="3B344978" w:rsidR="007129EE" w:rsidRDefault="007129EE" w:rsidP="007129EE">
            <w:pPr>
              <w:pStyle w:val="CRCoverPage"/>
              <w:spacing w:after="0"/>
              <w:ind w:left="460"/>
              <w:rPr>
                <w:rFonts w:eastAsia="맑은 고딕"/>
                <w:noProof/>
              </w:rPr>
            </w:pPr>
            <w:r>
              <w:rPr>
                <w:rFonts w:eastAsia="맑은 고딕"/>
                <w:noProof/>
              </w:rPr>
              <w:t>In addition, uplink transmission can be</w:t>
            </w:r>
            <w:r w:rsidRPr="007129EE">
              <w:rPr>
                <w:rFonts w:eastAsia="맑은 고딕"/>
                <w:noProof/>
              </w:rPr>
              <w:t xml:space="preserve"> prioritized by upper layer according to TS 23.287 [19</w:t>
            </w:r>
            <w:r>
              <w:rPr>
                <w:rFonts w:eastAsia="맑은 고딕"/>
                <w:noProof/>
              </w:rPr>
              <w:t>], which is specified in 5.22.1.3.1a to be aligned with 36.321. Such UL prioritization criterion over SL can be also specified in 5.4.2.2 together with other UL prioritization criteria.</w:t>
            </w:r>
          </w:p>
          <w:p w14:paraId="5FF34C92" w14:textId="0288290F" w:rsidR="007129EE" w:rsidRDefault="007129EE" w:rsidP="007129EE">
            <w:pPr>
              <w:pStyle w:val="CRCoverPage"/>
              <w:spacing w:after="0"/>
              <w:ind w:left="460"/>
              <w:rPr>
                <w:rFonts w:eastAsia="맑은 고딕"/>
                <w:noProof/>
              </w:rPr>
            </w:pPr>
            <w:r>
              <w:rPr>
                <w:rFonts w:eastAsia="맑은 고딕"/>
                <w:noProof/>
              </w:rPr>
              <w:t>Besides, if UE can perform UL and SL simultaneously, UE does not need to check whether SL is prioritized or not in 5.4.2.2.</w:t>
            </w:r>
          </w:p>
          <w:p w14:paraId="3C9BD813" w14:textId="09CAD514" w:rsidR="007129EE" w:rsidRDefault="007129EE" w:rsidP="007129EE">
            <w:pPr>
              <w:pStyle w:val="CRCoverPage"/>
              <w:spacing w:after="0"/>
              <w:ind w:left="460"/>
              <w:rPr>
                <w:rFonts w:eastAsia="맑은 고딕"/>
                <w:noProof/>
              </w:rPr>
            </w:pPr>
            <w:r>
              <w:rPr>
                <w:rFonts w:eastAsia="맑은 고딕"/>
                <w:noProof/>
              </w:rPr>
              <w:t>Finally, 36.321</w:t>
            </w:r>
            <w:r w:rsidR="00D960B1">
              <w:rPr>
                <w:rFonts w:eastAsia="맑은 고딕"/>
                <w:noProof/>
              </w:rPr>
              <w:t xml:space="preserve"> can be aligned</w:t>
            </w:r>
            <w:r>
              <w:rPr>
                <w:rFonts w:eastAsia="맑은 고딕"/>
                <w:noProof/>
              </w:rPr>
              <w:t xml:space="preserve"> with this CR to 38.321 for UL/SL prioritization.</w:t>
            </w:r>
          </w:p>
          <w:p w14:paraId="0B5F797A" w14:textId="43C3D78A" w:rsidR="007129EE" w:rsidRDefault="006F12A2" w:rsidP="006F12A2">
            <w:pPr>
              <w:pStyle w:val="CRCoverPage"/>
              <w:numPr>
                <w:ilvl w:val="0"/>
                <w:numId w:val="28"/>
              </w:numPr>
              <w:spacing w:after="0"/>
              <w:rPr>
                <w:rFonts w:eastAsia="맑은 고딕"/>
                <w:noProof/>
              </w:rPr>
            </w:pPr>
            <w:r>
              <w:rPr>
                <w:rFonts w:eastAsia="맑은 고딕" w:hint="eastAsia"/>
                <w:noProof/>
              </w:rPr>
              <w:t xml:space="preserve">In 5.4.4, </w:t>
            </w:r>
            <w:r w:rsidRPr="00030779">
              <w:rPr>
                <w:noProof/>
              </w:rPr>
              <w:t>if the PUCCH resource for the SR transmission occasion for the pending SR triggered as specfied in clause 5.22.1.5 overlaps with any UL-SCH resource(s) carrying a MAC PDU</w:t>
            </w:r>
            <w:r>
              <w:rPr>
                <w:noProof/>
              </w:rPr>
              <w:t>,</w:t>
            </w:r>
            <w:r>
              <w:rPr>
                <w:rFonts w:eastAsia="맑은 고딕"/>
                <w:noProof/>
              </w:rPr>
              <w:t xml:space="preserve"> it is not clear how PUCCH transmission is prioritized in case that eit</w:t>
            </w:r>
            <w:r>
              <w:rPr>
                <w:rFonts w:eastAsia="맑은 고딕" w:hint="eastAsia"/>
                <w:noProof/>
              </w:rPr>
              <w:t xml:space="preserve">her </w:t>
            </w:r>
            <w:r w:rsidRPr="006F12A2">
              <w:rPr>
                <w:rFonts w:eastAsia="맑은 고딕"/>
                <w:i/>
                <w:noProof/>
              </w:rPr>
              <w:t>ul-Prioritizationthres</w:t>
            </w:r>
            <w:r w:rsidRPr="006F12A2">
              <w:rPr>
                <w:rFonts w:eastAsia="맑은 고딕"/>
                <w:noProof/>
              </w:rPr>
              <w:t xml:space="preserve"> is not configured</w:t>
            </w:r>
            <w:r>
              <w:rPr>
                <w:rFonts w:eastAsia="맑은 고딕"/>
                <w:noProof/>
              </w:rPr>
              <w:t xml:space="preserve"> or </w:t>
            </w:r>
            <w:r>
              <w:rPr>
                <w:rFonts w:eastAsia="맑은 고딕"/>
                <w:i/>
                <w:noProof/>
              </w:rPr>
              <w:t>s</w:t>
            </w:r>
            <w:r w:rsidRPr="006F12A2">
              <w:rPr>
                <w:rFonts w:eastAsia="맑은 고딕"/>
                <w:i/>
                <w:noProof/>
              </w:rPr>
              <w:t>l-Prioritizationthres</w:t>
            </w:r>
            <w:r w:rsidRPr="006F12A2">
              <w:rPr>
                <w:rFonts w:eastAsia="맑은 고딕"/>
                <w:noProof/>
              </w:rPr>
              <w:t xml:space="preserve"> is not configured</w:t>
            </w:r>
            <w:r>
              <w:rPr>
                <w:rFonts w:eastAsia="맑은 고딕"/>
                <w:noProof/>
              </w:rPr>
              <w:t>.</w:t>
            </w:r>
          </w:p>
          <w:p w14:paraId="4B30AECF" w14:textId="284ADBCA" w:rsidR="006F12A2" w:rsidRPr="00287CB4" w:rsidRDefault="00811CA6" w:rsidP="00287CB4">
            <w:pPr>
              <w:pStyle w:val="CRCoverPage"/>
              <w:numPr>
                <w:ilvl w:val="0"/>
                <w:numId w:val="28"/>
              </w:numPr>
              <w:spacing w:after="0"/>
              <w:rPr>
                <w:rFonts w:eastAsia="맑은 고딕"/>
                <w:noProof/>
              </w:rPr>
            </w:pPr>
            <w:r w:rsidRPr="00811CA6">
              <w:rPr>
                <w:noProof/>
              </w:rPr>
              <w:t xml:space="preserve">It is </w:t>
            </w:r>
            <w:r>
              <w:rPr>
                <w:noProof/>
              </w:rPr>
              <w:t xml:space="preserve">currently </w:t>
            </w:r>
            <w:r w:rsidRPr="00811CA6">
              <w:rPr>
                <w:noProof/>
              </w:rPr>
              <w:t xml:space="preserve">specified that </w:t>
            </w:r>
            <w:r w:rsidRPr="00287CB4">
              <w:rPr>
                <w:i/>
                <w:noProof/>
              </w:rPr>
              <w:t>numberOfSLSlotsPerFrame</w:t>
            </w:r>
            <w:r w:rsidRPr="00030779">
              <w:rPr>
                <w:noProof/>
              </w:rPr>
              <w:t xml:space="preserve"> and </w:t>
            </w:r>
            <w:r w:rsidRPr="00287CB4">
              <w:rPr>
                <w:i/>
                <w:noProof/>
              </w:rPr>
              <w:t>N</w:t>
            </w:r>
            <w:r w:rsidRPr="00030779">
              <w:rPr>
                <w:noProof/>
              </w:rPr>
              <w:t xml:space="preserve"> refer to the number of logical slots that can be used for SL transmsission in the frame</w:t>
            </w:r>
            <w:r>
              <w:rPr>
                <w:noProof/>
              </w:rPr>
              <w:t xml:space="preserve">. </w:t>
            </w:r>
            <w:r w:rsidR="00287CB4">
              <w:rPr>
                <w:noProof/>
              </w:rPr>
              <w:t xml:space="preserve">However, accoding to 38.214 subcaluse 8.1.7, </w:t>
            </w:r>
            <w:r w:rsidR="00287CB4" w:rsidRPr="00D42DAD">
              <w:rPr>
                <w:i/>
              </w:rPr>
              <w:t>N</w:t>
            </w:r>
            <w:r w:rsidR="00287CB4">
              <w:t xml:space="preserve"> is the number of slots that can be used for SL transmission within 20 </w:t>
            </w:r>
            <w:r w:rsidR="00287CB4" w:rsidRPr="00287CB4">
              <w:rPr>
                <w:i/>
                <w:iCs/>
              </w:rPr>
              <w:t xml:space="preserve">ms </w:t>
            </w:r>
            <w:r w:rsidR="00287CB4">
              <w:t xml:space="preserve">of the configured UL-DL configuration. Thus, the definition of N should be </w:t>
            </w:r>
            <w:r w:rsidR="00287CB4">
              <w:lastRenderedPageBreak/>
              <w:t xml:space="preserve">changed according to 38.214. </w:t>
            </w:r>
            <w:r w:rsidR="00256FB0">
              <w:t>In addition, the definition of</w:t>
            </w:r>
            <w:r w:rsidR="00287CB4">
              <w:rPr>
                <w:noProof/>
              </w:rPr>
              <w:t xml:space="preserve"> </w:t>
            </w:r>
            <w:r w:rsidR="006F12A2" w:rsidRPr="00287CB4">
              <w:rPr>
                <w:rFonts w:eastAsia="맑은 고딕"/>
                <w:i/>
                <w:noProof/>
              </w:rPr>
              <w:t>sl-TimeOffsetCGType1</w:t>
            </w:r>
            <w:r w:rsidR="006F12A2" w:rsidRPr="00287CB4">
              <w:rPr>
                <w:rFonts w:eastAsia="맑은 고딕"/>
                <w:noProof/>
              </w:rPr>
              <w:t xml:space="preserve"> </w:t>
            </w:r>
            <w:r w:rsidRPr="00287CB4">
              <w:rPr>
                <w:rFonts w:eastAsia="맑은 고딕"/>
                <w:noProof/>
              </w:rPr>
              <w:t xml:space="preserve">should </w:t>
            </w:r>
            <w:r w:rsidR="00256FB0">
              <w:rPr>
                <w:rFonts w:eastAsia="맑은 고딕"/>
                <w:noProof/>
              </w:rPr>
              <w:t>be improved</w:t>
            </w:r>
            <w:r w:rsidR="006F12A2" w:rsidRPr="00287CB4">
              <w:rPr>
                <w:rFonts w:eastAsia="맑은 고딕"/>
                <w:noProof/>
              </w:rPr>
              <w:t>.</w:t>
            </w:r>
          </w:p>
          <w:p w14:paraId="7711E1E4" w14:textId="7AE4CA7C" w:rsidR="004F1DF3" w:rsidRDefault="004F1DF3" w:rsidP="006F12A2">
            <w:pPr>
              <w:pStyle w:val="CRCoverPage"/>
              <w:numPr>
                <w:ilvl w:val="0"/>
                <w:numId w:val="28"/>
              </w:numPr>
              <w:spacing w:after="0"/>
              <w:rPr>
                <w:rFonts w:eastAsia="맑은 고딕"/>
                <w:noProof/>
              </w:rPr>
            </w:pPr>
            <w:r w:rsidRPr="00030779">
              <w:rPr>
                <w:rFonts w:eastAsia="맑은 고딕"/>
                <w:i/>
                <w:noProof/>
              </w:rPr>
              <w:t>timeReferenceSFN</w:t>
            </w:r>
            <w:r w:rsidRPr="004F1DF3">
              <w:rPr>
                <w:rFonts w:eastAsia="맑은 고딕"/>
                <w:noProof/>
              </w:rPr>
              <w:t xml:space="preserve"> is </w:t>
            </w:r>
            <w:r>
              <w:rPr>
                <w:rFonts w:eastAsia="맑은 고딕"/>
                <w:noProof/>
              </w:rPr>
              <w:t>not supported in RRC ASN.1.</w:t>
            </w:r>
          </w:p>
          <w:p w14:paraId="0E84E69F" w14:textId="42DF4A9E" w:rsidR="00330996" w:rsidRPr="00330996" w:rsidRDefault="00330996" w:rsidP="006F12A2">
            <w:pPr>
              <w:pStyle w:val="CRCoverPage"/>
              <w:numPr>
                <w:ilvl w:val="0"/>
                <w:numId w:val="28"/>
              </w:numPr>
              <w:spacing w:after="0"/>
              <w:rPr>
                <w:rFonts w:eastAsia="맑은 고딕"/>
                <w:noProof/>
              </w:rPr>
            </w:pPr>
            <w:r>
              <w:rPr>
                <w:rFonts w:eastAsia="맑은 고딕"/>
                <w:noProof/>
              </w:rPr>
              <w:t xml:space="preserve">RACH is prioritized over SL. Thus, 2-step RACH as well as 4-step RACH should be prioritized over SL in </w:t>
            </w:r>
            <w:r w:rsidRPr="00030779">
              <w:t>5.22.1.3.1a</w:t>
            </w:r>
            <w:r>
              <w:rPr>
                <w:rFonts w:eastAsia="맑은 고딕"/>
                <w:noProof/>
              </w:rPr>
              <w:t>.</w:t>
            </w:r>
          </w:p>
          <w:p w14:paraId="6FBA729C" w14:textId="36F5D1E2" w:rsidR="00811CA6" w:rsidRPr="00811CA6" w:rsidRDefault="00811CA6" w:rsidP="006F12A2">
            <w:pPr>
              <w:pStyle w:val="CRCoverPage"/>
              <w:numPr>
                <w:ilvl w:val="0"/>
                <w:numId w:val="28"/>
              </w:numPr>
              <w:spacing w:after="0"/>
              <w:rPr>
                <w:rFonts w:eastAsia="맑은 고딕"/>
                <w:noProof/>
              </w:rPr>
            </w:pPr>
            <w:r>
              <w:t xml:space="preserve">PUCCH can be transmitted regardless of monitoring PSFCH. Thus, it is better to specify HARQ feedback on PUCCH in </w:t>
            </w:r>
            <w:r w:rsidRPr="00030779">
              <w:t>5.22.1.3</w:t>
            </w:r>
            <w:r>
              <w:t xml:space="preserve">.1a. </w:t>
            </w:r>
            <w:r w:rsidR="00437500">
              <w:t>It should be also clarified that if a next retransmission is required and a retransmission grant is not available, UE sends NACK on PUCCH.</w:t>
            </w:r>
          </w:p>
          <w:p w14:paraId="7308F1C1" w14:textId="6C174028" w:rsidR="00811CA6" w:rsidRPr="004F1DF3" w:rsidRDefault="00811CA6" w:rsidP="006F12A2">
            <w:pPr>
              <w:pStyle w:val="CRCoverPage"/>
              <w:numPr>
                <w:ilvl w:val="0"/>
                <w:numId w:val="28"/>
              </w:numPr>
              <w:spacing w:after="0"/>
              <w:rPr>
                <w:rFonts w:eastAsia="맑은 고딕"/>
                <w:noProof/>
              </w:rPr>
            </w:pPr>
            <w:r>
              <w:t>A PUCCH resource can be allocated after multiple PSSCH transmissions. In this case, it should be clarified that HARQ feedback on PUCCH corresponds to the most recent PSSCH transmission.</w:t>
            </w:r>
          </w:p>
          <w:p w14:paraId="2445AE90" w14:textId="0ED212E6" w:rsidR="006F12A2" w:rsidRDefault="006F12A2" w:rsidP="004F1DF3">
            <w:pPr>
              <w:pStyle w:val="CRCoverPage"/>
              <w:numPr>
                <w:ilvl w:val="0"/>
                <w:numId w:val="28"/>
              </w:numPr>
              <w:spacing w:after="0"/>
              <w:rPr>
                <w:rFonts w:eastAsia="맑은 고딕"/>
                <w:noProof/>
              </w:rPr>
            </w:pPr>
            <w:r w:rsidRPr="006F12A2">
              <w:rPr>
                <w:rFonts w:eastAsia="맑은 고딕" w:hint="eastAsia"/>
                <w:noProof/>
              </w:rPr>
              <w:t xml:space="preserve">In 5.22.1.4.1.2, </w:t>
            </w:r>
            <w:r w:rsidRPr="006F12A2">
              <w:rPr>
                <w:rFonts w:eastAsia="맑은 고딕"/>
                <w:noProof/>
              </w:rPr>
              <w:t xml:space="preserve">it is not clear how </w:t>
            </w:r>
            <w:r w:rsidRPr="0006321D">
              <w:rPr>
                <w:rFonts w:eastAsia="맑은 고딕"/>
                <w:i/>
                <w:noProof/>
              </w:rPr>
              <w:t>sl-HARQ-FeedbackEnabled</w:t>
            </w:r>
            <w:r w:rsidRPr="006F12A2">
              <w:rPr>
                <w:rFonts w:eastAsia="맑은 고딕"/>
                <w:noProof/>
              </w:rPr>
              <w:t xml:space="preserve"> is </w:t>
            </w:r>
            <w:r>
              <w:rPr>
                <w:rFonts w:eastAsia="맑은 고딕"/>
                <w:noProof/>
              </w:rPr>
              <w:t>applied to selection of logical channels in SL mode 2</w:t>
            </w:r>
            <w:r w:rsidRPr="006F12A2">
              <w:rPr>
                <w:rFonts w:eastAsia="맑은 고딕"/>
                <w:noProof/>
              </w:rPr>
              <w:t xml:space="preserve"> if PSFCH is configured for the sidelink gr</w:t>
            </w:r>
            <w:r>
              <w:rPr>
                <w:rFonts w:eastAsia="맑은 고딕"/>
                <w:noProof/>
              </w:rPr>
              <w:t>ant associated to the SCI. It is proposed to go for the same approach as in SL mode 1.</w:t>
            </w:r>
          </w:p>
          <w:p w14:paraId="6165544E" w14:textId="347B6664" w:rsidR="00D60C42" w:rsidRPr="00D60C42" w:rsidRDefault="00D60C42" w:rsidP="004F1DF3">
            <w:pPr>
              <w:pStyle w:val="CRCoverPage"/>
              <w:numPr>
                <w:ilvl w:val="0"/>
                <w:numId w:val="28"/>
              </w:numPr>
              <w:spacing w:after="0"/>
              <w:rPr>
                <w:rFonts w:eastAsia="맑은 고딕"/>
                <w:noProof/>
              </w:rPr>
            </w:pPr>
            <w:r>
              <w:t>For V2X sidelink communication, t</w:t>
            </w:r>
            <w:r w:rsidRPr="00030779">
              <w:t xml:space="preserve">he number of Receiving Sidelink processes associated </w:t>
            </w:r>
            <w:r>
              <w:t>with the Sidelink HARQ Entity has been</w:t>
            </w:r>
            <w:r w:rsidRPr="00030779">
              <w:t xml:space="preserve"> defined in</w:t>
            </w:r>
            <w:r>
              <w:t xml:space="preserve"> 36.331 as specified in 36.321. For NR sidelink communication, t</w:t>
            </w:r>
            <w:r w:rsidRPr="00030779">
              <w:t xml:space="preserve">he number of Receiving Sidelink processes associated </w:t>
            </w:r>
            <w:r>
              <w:t>with the Sidelink HARQ Entity can be</w:t>
            </w:r>
            <w:r w:rsidRPr="00030779">
              <w:t xml:space="preserve"> defined in</w:t>
            </w:r>
            <w:r>
              <w:t xml:space="preserve"> 38.331.</w:t>
            </w:r>
          </w:p>
          <w:p w14:paraId="7D13D674" w14:textId="31C4DB3D" w:rsidR="00D60C42" w:rsidRDefault="00D60C42" w:rsidP="00D60C42">
            <w:pPr>
              <w:pStyle w:val="CRCoverPage"/>
              <w:numPr>
                <w:ilvl w:val="0"/>
                <w:numId w:val="28"/>
              </w:numPr>
              <w:spacing w:after="0"/>
              <w:rPr>
                <w:rFonts w:eastAsia="맑은 고딕"/>
                <w:noProof/>
              </w:rPr>
            </w:pPr>
            <w:r>
              <w:rPr>
                <w:rFonts w:eastAsia="맑은 고딕"/>
                <w:noProof/>
              </w:rPr>
              <w:t>I</w:t>
            </w:r>
            <w:r>
              <w:rPr>
                <w:rFonts w:eastAsia="맑은 고딕" w:hint="eastAsia"/>
                <w:noProof/>
              </w:rPr>
              <w:t xml:space="preserve">n </w:t>
            </w:r>
            <w:r>
              <w:rPr>
                <w:rFonts w:eastAsia="맑은 고딕"/>
                <w:noProof/>
              </w:rPr>
              <w:t xml:space="preserve">6.1.3.33, the RRC parameter associated to Destination Indexes was incorrectly specified. The Destination Index needs to be associated to </w:t>
            </w:r>
            <w:r w:rsidRPr="00D60C42">
              <w:rPr>
                <w:rFonts w:eastAsia="맑은 고딕"/>
                <w:i/>
                <w:noProof/>
              </w:rPr>
              <w:t>SL-DestinationIdentity</w:t>
            </w:r>
            <w:r w:rsidRPr="00D60C42">
              <w:rPr>
                <w:rFonts w:eastAsia="맑은 고딕"/>
                <w:noProof/>
              </w:rPr>
              <w:t xml:space="preserve"> in </w:t>
            </w:r>
            <w:r w:rsidRPr="00D60C42">
              <w:rPr>
                <w:rFonts w:eastAsia="맑은 고딕"/>
                <w:i/>
                <w:noProof/>
              </w:rPr>
              <w:t>SL-TxResourceReqList</w:t>
            </w:r>
            <w:r>
              <w:rPr>
                <w:rFonts w:eastAsia="맑은 고딕"/>
                <w:noProof/>
              </w:rPr>
              <w:t xml:space="preserve"> in 38.331.</w:t>
            </w:r>
          </w:p>
          <w:p w14:paraId="1075BCEB" w14:textId="22E11F87" w:rsidR="00F52954" w:rsidRPr="00007CF3" w:rsidRDefault="00D60C42" w:rsidP="004066EF">
            <w:pPr>
              <w:pStyle w:val="CRCoverPage"/>
              <w:numPr>
                <w:ilvl w:val="0"/>
                <w:numId w:val="28"/>
              </w:numPr>
              <w:spacing w:after="0"/>
              <w:rPr>
                <w:rFonts w:eastAsia="맑은 고딕"/>
                <w:noProof/>
              </w:rPr>
            </w:pPr>
            <w:r>
              <w:t xml:space="preserve">For NR sidelink communication, the V field is used for future extension, not for cast type indication. The incorrect meaning of the V field </w:t>
            </w:r>
            <w:r w:rsidR="007552C0">
              <w:t xml:space="preserve">values </w:t>
            </w:r>
            <w:r>
              <w:t xml:space="preserve">needs to be removed in </w:t>
            </w:r>
            <w:r w:rsidRPr="00030779">
              <w:t>6.2.4</w:t>
            </w:r>
            <w:r>
              <w:t>.</w:t>
            </w:r>
          </w:p>
        </w:tc>
      </w:tr>
      <w:tr w:rsidR="003521AA" w:rsidRPr="00007CF3" w14:paraId="0167D02F" w14:textId="77777777" w:rsidTr="00114247">
        <w:tc>
          <w:tcPr>
            <w:tcW w:w="2694" w:type="dxa"/>
            <w:gridSpan w:val="2"/>
            <w:tcBorders>
              <w:left w:val="single" w:sz="4" w:space="0" w:color="auto"/>
            </w:tcBorders>
          </w:tcPr>
          <w:p w14:paraId="35208DE9" w14:textId="2F943600"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007CF3" w:rsidRDefault="003521AA" w:rsidP="00114247">
            <w:pPr>
              <w:pStyle w:val="CRCoverPage"/>
              <w:spacing w:after="0"/>
              <w:rPr>
                <w:noProof/>
                <w:sz w:val="8"/>
                <w:szCs w:val="8"/>
              </w:rPr>
            </w:pPr>
          </w:p>
        </w:tc>
      </w:tr>
      <w:tr w:rsidR="003521AA" w:rsidRPr="00007CF3" w14:paraId="64DD06CF" w14:textId="77777777" w:rsidTr="00114247">
        <w:tc>
          <w:tcPr>
            <w:tcW w:w="2694" w:type="dxa"/>
            <w:gridSpan w:val="2"/>
            <w:tcBorders>
              <w:left w:val="single" w:sz="4" w:space="0" w:color="auto"/>
            </w:tcBorders>
          </w:tcPr>
          <w:p w14:paraId="06AA4CAE" w14:textId="77777777" w:rsidR="003521AA" w:rsidRPr="00007CF3" w:rsidRDefault="003521AA" w:rsidP="00114247">
            <w:pPr>
              <w:pStyle w:val="CRCoverPage"/>
              <w:tabs>
                <w:tab w:val="right" w:pos="2184"/>
              </w:tabs>
              <w:spacing w:after="0"/>
              <w:rPr>
                <w:b/>
                <w:i/>
                <w:noProof/>
              </w:rPr>
            </w:pPr>
            <w:r w:rsidRPr="00007CF3">
              <w:rPr>
                <w:b/>
                <w:i/>
                <w:noProof/>
              </w:rPr>
              <w:t>Summary of change:</w:t>
            </w:r>
          </w:p>
        </w:tc>
        <w:tc>
          <w:tcPr>
            <w:tcW w:w="6946" w:type="dxa"/>
            <w:gridSpan w:val="9"/>
            <w:tcBorders>
              <w:right w:val="single" w:sz="4" w:space="0" w:color="auto"/>
            </w:tcBorders>
            <w:shd w:val="pct30" w:color="FFFF00" w:fill="auto"/>
          </w:tcPr>
          <w:p w14:paraId="336EE3D2" w14:textId="36072C64" w:rsidR="00F752A0" w:rsidRPr="004066EF" w:rsidRDefault="004066EF" w:rsidP="00287CB4">
            <w:pPr>
              <w:pStyle w:val="CRCoverPage"/>
              <w:numPr>
                <w:ilvl w:val="0"/>
                <w:numId w:val="1"/>
              </w:numPr>
              <w:spacing w:after="0"/>
              <w:rPr>
                <w:rFonts w:eastAsia="맑은 고딕"/>
                <w:noProof/>
              </w:rPr>
            </w:pPr>
            <w:r>
              <w:rPr>
                <w:rFonts w:eastAsia="맑은 고딕"/>
              </w:rPr>
              <w:t xml:space="preserve">Reference to </w:t>
            </w:r>
            <w:r>
              <w:t>38.212 is added in 3.1</w:t>
            </w:r>
          </w:p>
          <w:p w14:paraId="1717C5BC" w14:textId="77777777" w:rsidR="004066EF" w:rsidRDefault="004066EF" w:rsidP="00287CB4">
            <w:pPr>
              <w:pStyle w:val="CRCoverPage"/>
              <w:numPr>
                <w:ilvl w:val="0"/>
                <w:numId w:val="1"/>
              </w:numPr>
              <w:spacing w:after="0"/>
              <w:rPr>
                <w:rFonts w:eastAsia="맑은 고딕"/>
                <w:noProof/>
              </w:rPr>
            </w:pPr>
            <w:r>
              <w:t xml:space="preserve">It is clarified in 5.4.2.2 and 5.22.1.3.1a that </w:t>
            </w:r>
            <w:r>
              <w:rPr>
                <w:rFonts w:eastAsia="맑은 고딕"/>
                <w:noProof/>
              </w:rPr>
              <w:t>UE should first check whether uplink transmission is prioritized in 5.4.2.2 and then if uplink transmission is not prioritized or UE cannot perform UL and SL simultaneously, UE should check whether sidelink transmission is prioritized in 5.22.1.3.1a.</w:t>
            </w:r>
          </w:p>
          <w:p w14:paraId="33CCB314" w14:textId="77777777" w:rsidR="004066EF" w:rsidRDefault="004066EF" w:rsidP="00287CB4">
            <w:pPr>
              <w:pStyle w:val="CRCoverPage"/>
              <w:numPr>
                <w:ilvl w:val="0"/>
                <w:numId w:val="1"/>
              </w:numPr>
              <w:spacing w:after="0"/>
              <w:rPr>
                <w:rFonts w:eastAsia="맑은 고딕"/>
                <w:noProof/>
              </w:rPr>
            </w:pPr>
            <w:r>
              <w:rPr>
                <w:rFonts w:eastAsia="맑은 고딕"/>
                <w:noProof/>
              </w:rPr>
              <w:t xml:space="preserve">Uplink transmission </w:t>
            </w:r>
            <w:r w:rsidRPr="007129EE">
              <w:rPr>
                <w:rFonts w:eastAsia="맑은 고딕"/>
                <w:noProof/>
              </w:rPr>
              <w:t xml:space="preserve">prioritized by upper layer according to TS 23.287 </w:t>
            </w:r>
            <w:r>
              <w:rPr>
                <w:rFonts w:eastAsia="맑은 고딕"/>
                <w:noProof/>
              </w:rPr>
              <w:t>is moved from 5.22.1.3.1a to 5.4.2.2.</w:t>
            </w:r>
          </w:p>
          <w:p w14:paraId="4A3A5BA0" w14:textId="77777777" w:rsidR="004066EF" w:rsidRDefault="004066EF" w:rsidP="00287CB4">
            <w:pPr>
              <w:pStyle w:val="CRCoverPage"/>
              <w:numPr>
                <w:ilvl w:val="0"/>
                <w:numId w:val="1"/>
              </w:numPr>
              <w:spacing w:after="0"/>
              <w:rPr>
                <w:rFonts w:eastAsia="맑은 고딕"/>
                <w:noProof/>
              </w:rPr>
            </w:pPr>
            <w:r>
              <w:rPr>
                <w:rFonts w:eastAsia="맑은 고딕"/>
                <w:noProof/>
              </w:rPr>
              <w:t>It is clarified in 5.4.2.2 that if UE can perform UL and SL simultaneously, UE does not need to check whether SL is prioritized or not.</w:t>
            </w:r>
          </w:p>
          <w:p w14:paraId="229642E8" w14:textId="6DD21469" w:rsidR="004066EF" w:rsidRDefault="004066EF" w:rsidP="00287CB4">
            <w:pPr>
              <w:pStyle w:val="CRCoverPage"/>
              <w:numPr>
                <w:ilvl w:val="0"/>
                <w:numId w:val="1"/>
              </w:numPr>
              <w:spacing w:after="0"/>
              <w:rPr>
                <w:rFonts w:eastAsia="맑은 고딕"/>
                <w:noProof/>
              </w:rPr>
            </w:pPr>
            <w:r>
              <w:rPr>
                <w:rFonts w:eastAsia="맑은 고딕" w:hint="eastAsia"/>
                <w:noProof/>
              </w:rPr>
              <w:t xml:space="preserve">In 5.4.4, </w:t>
            </w:r>
            <w:r w:rsidRPr="00030779">
              <w:rPr>
                <w:noProof/>
              </w:rPr>
              <w:t>if the PUCCH resource for the SR transmission occasion for the pending SR triggered as specfied in clause 5.22.1.5 overlaps with any UL-SCH resource(s) carrying a MAC PDU</w:t>
            </w:r>
            <w:r>
              <w:rPr>
                <w:noProof/>
              </w:rPr>
              <w:t>,</w:t>
            </w:r>
            <w:r>
              <w:rPr>
                <w:rFonts w:eastAsia="맑은 고딕"/>
                <w:noProof/>
              </w:rPr>
              <w:t xml:space="preserve"> it is </w:t>
            </w:r>
            <w:r w:rsidR="003E0C47">
              <w:rPr>
                <w:rFonts w:eastAsia="맑은 고딕"/>
                <w:noProof/>
              </w:rPr>
              <w:t>specified</w:t>
            </w:r>
            <w:r>
              <w:rPr>
                <w:rFonts w:eastAsia="맑은 고딕"/>
                <w:noProof/>
              </w:rPr>
              <w:t xml:space="preserve"> how PUCCH transmission is prioritized in case that eit</w:t>
            </w:r>
            <w:r>
              <w:rPr>
                <w:rFonts w:eastAsia="맑은 고딕" w:hint="eastAsia"/>
                <w:noProof/>
              </w:rPr>
              <w:t xml:space="preserve">her </w:t>
            </w:r>
            <w:r w:rsidRPr="006F12A2">
              <w:rPr>
                <w:rFonts w:eastAsia="맑은 고딕"/>
                <w:i/>
                <w:noProof/>
              </w:rPr>
              <w:t>ul-Prioritizationthres</w:t>
            </w:r>
            <w:r w:rsidRPr="006F12A2">
              <w:rPr>
                <w:rFonts w:eastAsia="맑은 고딕"/>
                <w:noProof/>
              </w:rPr>
              <w:t xml:space="preserve"> is not configured</w:t>
            </w:r>
            <w:r>
              <w:rPr>
                <w:rFonts w:eastAsia="맑은 고딕"/>
                <w:noProof/>
              </w:rPr>
              <w:t xml:space="preserve"> or </w:t>
            </w:r>
            <w:r>
              <w:rPr>
                <w:rFonts w:eastAsia="맑은 고딕"/>
                <w:i/>
                <w:noProof/>
              </w:rPr>
              <w:t>s</w:t>
            </w:r>
            <w:r w:rsidRPr="006F12A2">
              <w:rPr>
                <w:rFonts w:eastAsia="맑은 고딕"/>
                <w:i/>
                <w:noProof/>
              </w:rPr>
              <w:t>l-Prioritizationthres</w:t>
            </w:r>
            <w:r w:rsidRPr="006F12A2">
              <w:rPr>
                <w:rFonts w:eastAsia="맑은 고딕"/>
                <w:noProof/>
              </w:rPr>
              <w:t xml:space="preserve"> is not configured</w:t>
            </w:r>
            <w:r>
              <w:rPr>
                <w:rFonts w:eastAsia="맑은 고딕"/>
                <w:noProof/>
              </w:rPr>
              <w:t>.</w:t>
            </w:r>
          </w:p>
          <w:p w14:paraId="3BFBF4CA" w14:textId="4FD58C54" w:rsidR="00811CA6" w:rsidRPr="004F1DF3" w:rsidRDefault="00811CA6" w:rsidP="00287CB4">
            <w:pPr>
              <w:pStyle w:val="CRCoverPage"/>
              <w:numPr>
                <w:ilvl w:val="0"/>
                <w:numId w:val="1"/>
              </w:numPr>
              <w:spacing w:after="0"/>
              <w:rPr>
                <w:rFonts w:eastAsia="맑은 고딕"/>
                <w:noProof/>
              </w:rPr>
            </w:pPr>
            <w:r w:rsidRPr="00030779">
              <w:rPr>
                <w:rFonts w:eastAsia="맑은 고딕"/>
                <w:i/>
                <w:noProof/>
              </w:rPr>
              <w:t>timeReferenceSFN</w:t>
            </w:r>
            <w:r w:rsidRPr="004F1DF3">
              <w:rPr>
                <w:rFonts w:eastAsia="맑은 고딕"/>
                <w:noProof/>
              </w:rPr>
              <w:t xml:space="preserve"> </w:t>
            </w:r>
            <w:r w:rsidR="004168CD">
              <w:rPr>
                <w:rFonts w:eastAsia="맑은 고딕"/>
                <w:noProof/>
              </w:rPr>
              <w:t xml:space="preserve">not supported in RRC ASN.1 </w:t>
            </w:r>
            <w:r w:rsidRPr="004F1DF3">
              <w:rPr>
                <w:rFonts w:eastAsia="맑은 고딕"/>
                <w:noProof/>
              </w:rPr>
              <w:t xml:space="preserve">is </w:t>
            </w:r>
            <w:r>
              <w:rPr>
                <w:rFonts w:eastAsia="맑은 고딕"/>
                <w:noProof/>
              </w:rPr>
              <w:t>removed from the equation in 5.8.3.</w:t>
            </w:r>
            <w:r w:rsidR="00B73953">
              <w:rPr>
                <w:rFonts w:eastAsia="맑은 고딕"/>
                <w:noProof/>
              </w:rPr>
              <w:t xml:space="preserve"> In addition, some CG related parameter names are changed to be aligned with 38.331.</w:t>
            </w:r>
          </w:p>
          <w:p w14:paraId="3131340E" w14:textId="4A98FAA0" w:rsidR="00287CB4" w:rsidRPr="00287CB4" w:rsidRDefault="00287CB4" w:rsidP="00287CB4">
            <w:pPr>
              <w:pStyle w:val="CRCoverPage"/>
              <w:numPr>
                <w:ilvl w:val="0"/>
                <w:numId w:val="1"/>
              </w:numPr>
              <w:spacing w:after="0"/>
              <w:rPr>
                <w:rFonts w:eastAsia="맑은 고딕"/>
                <w:noProof/>
              </w:rPr>
            </w:pPr>
            <w:r>
              <w:rPr>
                <w:noProof/>
              </w:rPr>
              <w:t xml:space="preserve">In 5.8.3, </w:t>
            </w:r>
            <w:r w:rsidRPr="00287CB4">
              <w:rPr>
                <w:i/>
              </w:rPr>
              <w:t>N</w:t>
            </w:r>
            <w:r>
              <w:t xml:space="preserve"> is the number of slots that can be used for SL transmission within 20 </w:t>
            </w:r>
            <w:r w:rsidRPr="00287CB4">
              <w:rPr>
                <w:i/>
                <w:iCs/>
              </w:rPr>
              <w:t xml:space="preserve">ms </w:t>
            </w:r>
            <w:r>
              <w:t>of the configured UL-DL configuration</w:t>
            </w:r>
            <w:r w:rsidR="00256FB0">
              <w:t>, if configured, or 20 ms</w:t>
            </w:r>
            <w:r>
              <w:t>.</w:t>
            </w:r>
            <w:r w:rsidR="00D42DAD">
              <w:t xml:space="preserve"> In addition,</w:t>
            </w:r>
            <w:r>
              <w:t xml:space="preserve"> </w:t>
            </w:r>
            <w:r w:rsidRPr="00287CB4">
              <w:rPr>
                <w:i/>
                <w:noProof/>
              </w:rPr>
              <w:t>numberOfSLSlotsPerFrame</w:t>
            </w:r>
            <w:r w:rsidRPr="00030779">
              <w:rPr>
                <w:noProof/>
              </w:rPr>
              <w:t xml:space="preserve"> and</w:t>
            </w:r>
            <w:r>
              <w:rPr>
                <w:noProof/>
              </w:rPr>
              <w:t xml:space="preserve"> </w:t>
            </w:r>
            <w:r w:rsidRPr="00287CB4">
              <w:rPr>
                <w:rFonts w:eastAsia="맑은 고딕"/>
                <w:i/>
                <w:noProof/>
              </w:rPr>
              <w:t>sl-TimeOffsetCGType1</w:t>
            </w:r>
            <w:r w:rsidRPr="00287CB4">
              <w:rPr>
                <w:rFonts w:eastAsia="맑은 고딕"/>
                <w:noProof/>
              </w:rPr>
              <w:t xml:space="preserve"> should refer to the number of </w:t>
            </w:r>
            <w:r w:rsidR="00256FB0">
              <w:rPr>
                <w:rFonts w:eastAsia="맑은 고딕"/>
                <w:noProof/>
              </w:rPr>
              <w:t xml:space="preserve">logical </w:t>
            </w:r>
            <w:r w:rsidRPr="00287CB4">
              <w:rPr>
                <w:rFonts w:eastAsia="맑은 고딕"/>
                <w:noProof/>
              </w:rPr>
              <w:t>slots</w:t>
            </w:r>
            <w:r>
              <w:t xml:space="preserve"> that can be used for SL transmission</w:t>
            </w:r>
            <w:r w:rsidRPr="00287CB4">
              <w:rPr>
                <w:rFonts w:eastAsia="맑은 고딕"/>
                <w:noProof/>
              </w:rPr>
              <w:t>.</w:t>
            </w:r>
          </w:p>
          <w:p w14:paraId="0B3E5E27" w14:textId="71B9D311" w:rsidR="00330996" w:rsidRPr="00330996" w:rsidRDefault="00330996" w:rsidP="00287CB4">
            <w:pPr>
              <w:pStyle w:val="CRCoverPage"/>
              <w:numPr>
                <w:ilvl w:val="0"/>
                <w:numId w:val="1"/>
              </w:numPr>
              <w:spacing w:after="0"/>
              <w:rPr>
                <w:rFonts w:eastAsia="맑은 고딕"/>
                <w:noProof/>
              </w:rPr>
            </w:pPr>
            <w:r>
              <w:rPr>
                <w:rFonts w:eastAsia="맑은 고딕"/>
                <w:noProof/>
              </w:rPr>
              <w:t xml:space="preserve">It is clarified in </w:t>
            </w:r>
            <w:r w:rsidRPr="00030779">
              <w:t>5.22.1.3.1a</w:t>
            </w:r>
            <w:r>
              <w:rPr>
                <w:rFonts w:eastAsia="맑은 고딕"/>
                <w:noProof/>
              </w:rPr>
              <w:t xml:space="preserve"> that 2-step RACH is prioritized over SL.</w:t>
            </w:r>
          </w:p>
          <w:p w14:paraId="1CB7A7C3" w14:textId="07DBECF3" w:rsidR="00811CA6" w:rsidRPr="00811CA6" w:rsidRDefault="00811CA6" w:rsidP="00287CB4">
            <w:pPr>
              <w:pStyle w:val="CRCoverPage"/>
              <w:numPr>
                <w:ilvl w:val="0"/>
                <w:numId w:val="1"/>
              </w:numPr>
              <w:spacing w:after="0"/>
              <w:rPr>
                <w:rFonts w:eastAsia="맑은 고딕"/>
                <w:noProof/>
              </w:rPr>
            </w:pPr>
            <w:r>
              <w:t xml:space="preserve">HARQ feedback on PUCCH is relocated from 5.22.1.3.2 to </w:t>
            </w:r>
            <w:r w:rsidRPr="00030779">
              <w:t>5.22.1.3</w:t>
            </w:r>
            <w:r>
              <w:t xml:space="preserve">.1a. </w:t>
            </w:r>
            <w:r w:rsidR="00437500">
              <w:t>In addition, two steps relocated to 5.22.1.3.1a are re-ordered to clarify that if a next retransmission is required and a retransmission grant is not available, UE sends NACK on PUCCH.</w:t>
            </w:r>
          </w:p>
          <w:p w14:paraId="28DC0BA6" w14:textId="6FB3BC59" w:rsidR="00811CA6" w:rsidRPr="00811CA6" w:rsidRDefault="00811CA6" w:rsidP="00287CB4">
            <w:pPr>
              <w:pStyle w:val="CRCoverPage"/>
              <w:numPr>
                <w:ilvl w:val="0"/>
                <w:numId w:val="1"/>
              </w:numPr>
              <w:spacing w:after="0"/>
              <w:rPr>
                <w:rFonts w:eastAsia="맑은 고딕"/>
                <w:noProof/>
              </w:rPr>
            </w:pPr>
            <w:r>
              <w:t xml:space="preserve">It is clarified that HARQ feedback on PUCCH corresponds to the most recent PSSCH transmission in </w:t>
            </w:r>
            <w:r w:rsidRPr="00030779">
              <w:t>5.22.1.3</w:t>
            </w:r>
            <w:r>
              <w:t>.1a.</w:t>
            </w:r>
          </w:p>
          <w:p w14:paraId="104D3EC8" w14:textId="77777777" w:rsidR="004066EF" w:rsidRDefault="004066EF" w:rsidP="00287CB4">
            <w:pPr>
              <w:pStyle w:val="CRCoverPage"/>
              <w:numPr>
                <w:ilvl w:val="0"/>
                <w:numId w:val="1"/>
              </w:numPr>
              <w:spacing w:after="0"/>
              <w:rPr>
                <w:rFonts w:eastAsia="맑은 고딕"/>
                <w:noProof/>
              </w:rPr>
            </w:pPr>
            <w:r w:rsidRPr="006F12A2">
              <w:rPr>
                <w:rFonts w:eastAsia="맑은 고딕" w:hint="eastAsia"/>
                <w:noProof/>
              </w:rPr>
              <w:t xml:space="preserve">In 5.22.1.4.1.2, </w:t>
            </w:r>
            <w:r w:rsidRPr="006F12A2">
              <w:rPr>
                <w:rFonts w:eastAsia="맑은 고딕"/>
                <w:noProof/>
              </w:rPr>
              <w:t xml:space="preserve">it is </w:t>
            </w:r>
            <w:r>
              <w:rPr>
                <w:rFonts w:eastAsia="맑은 고딕"/>
                <w:noProof/>
              </w:rPr>
              <w:t>clarified</w:t>
            </w:r>
            <w:r w:rsidRPr="006F12A2">
              <w:rPr>
                <w:rFonts w:eastAsia="맑은 고딕"/>
                <w:noProof/>
              </w:rPr>
              <w:t xml:space="preserve"> </w:t>
            </w:r>
            <w:r>
              <w:rPr>
                <w:rFonts w:eastAsia="맑은 고딕"/>
                <w:noProof/>
              </w:rPr>
              <w:t xml:space="preserve">that </w:t>
            </w:r>
            <w:r w:rsidRPr="00811CA6">
              <w:rPr>
                <w:rFonts w:eastAsia="맑은 고딕"/>
                <w:i/>
                <w:noProof/>
              </w:rPr>
              <w:t>sl-HARQ-FeedbackEnabled</w:t>
            </w:r>
            <w:r w:rsidRPr="006F12A2">
              <w:rPr>
                <w:rFonts w:eastAsia="맑은 고딕"/>
                <w:noProof/>
              </w:rPr>
              <w:t xml:space="preserve"> is </w:t>
            </w:r>
            <w:r>
              <w:rPr>
                <w:rFonts w:eastAsia="맑은 고딕"/>
                <w:noProof/>
              </w:rPr>
              <w:t>applied to selection of logical channels in SL mode 2 as well as SL mode 1</w:t>
            </w:r>
            <w:r w:rsidRPr="006F12A2">
              <w:rPr>
                <w:rFonts w:eastAsia="맑은 고딕"/>
                <w:noProof/>
              </w:rPr>
              <w:t xml:space="preserve"> if PSFCH is configured for the sidelink gr</w:t>
            </w:r>
            <w:r>
              <w:rPr>
                <w:rFonts w:eastAsia="맑은 고딕"/>
                <w:noProof/>
              </w:rPr>
              <w:t>ant associated to the SCI.</w:t>
            </w:r>
          </w:p>
          <w:p w14:paraId="3098647F" w14:textId="2AFC836C" w:rsidR="004066EF" w:rsidRPr="004066EF" w:rsidRDefault="004066EF" w:rsidP="00287CB4">
            <w:pPr>
              <w:pStyle w:val="CRCoverPage"/>
              <w:numPr>
                <w:ilvl w:val="0"/>
                <w:numId w:val="1"/>
              </w:numPr>
              <w:spacing w:after="0"/>
              <w:rPr>
                <w:rFonts w:eastAsia="맑은 고딕"/>
                <w:noProof/>
              </w:rPr>
            </w:pPr>
            <w:r>
              <w:lastRenderedPageBreak/>
              <w:t>For NR sidelink communication, t</w:t>
            </w:r>
            <w:r w:rsidRPr="00030779">
              <w:t xml:space="preserve">he number of Receiving Sidelink processes associated </w:t>
            </w:r>
            <w:r>
              <w:t>with the Sidelink HARQ Entity is</w:t>
            </w:r>
            <w:r w:rsidRPr="00030779">
              <w:t xml:space="preserve"> defined in</w:t>
            </w:r>
            <w:r>
              <w:t xml:space="preserve"> 38.331.</w:t>
            </w:r>
          </w:p>
          <w:p w14:paraId="12D2B983" w14:textId="05A814C9" w:rsidR="004066EF" w:rsidRDefault="004066EF" w:rsidP="00287CB4">
            <w:pPr>
              <w:pStyle w:val="CRCoverPage"/>
              <w:numPr>
                <w:ilvl w:val="0"/>
                <w:numId w:val="1"/>
              </w:numPr>
              <w:spacing w:after="0"/>
              <w:rPr>
                <w:rFonts w:eastAsia="맑은 고딕"/>
                <w:noProof/>
              </w:rPr>
            </w:pPr>
            <w:r>
              <w:rPr>
                <w:rFonts w:eastAsia="맑은 고딕"/>
                <w:noProof/>
              </w:rPr>
              <w:t>I</w:t>
            </w:r>
            <w:r>
              <w:rPr>
                <w:rFonts w:eastAsia="맑은 고딕" w:hint="eastAsia"/>
                <w:noProof/>
              </w:rPr>
              <w:t xml:space="preserve">n </w:t>
            </w:r>
            <w:r>
              <w:rPr>
                <w:rFonts w:eastAsia="맑은 고딕"/>
                <w:noProof/>
              </w:rPr>
              <w:t xml:space="preserve">6.1.3.33, the Destination Index is associated to </w:t>
            </w:r>
            <w:r w:rsidRPr="00D60C42">
              <w:rPr>
                <w:rFonts w:eastAsia="맑은 고딕"/>
                <w:i/>
                <w:noProof/>
              </w:rPr>
              <w:t>SL-DestinationIdentity</w:t>
            </w:r>
            <w:r w:rsidRPr="00D60C42">
              <w:rPr>
                <w:rFonts w:eastAsia="맑은 고딕"/>
                <w:noProof/>
              </w:rPr>
              <w:t xml:space="preserve"> in </w:t>
            </w:r>
            <w:r w:rsidRPr="00D60C42">
              <w:rPr>
                <w:rFonts w:eastAsia="맑은 고딕"/>
                <w:i/>
                <w:noProof/>
              </w:rPr>
              <w:t>SL-TxResourceReqList</w:t>
            </w:r>
            <w:r>
              <w:rPr>
                <w:rFonts w:eastAsia="맑은 고딕"/>
                <w:noProof/>
              </w:rPr>
              <w:t xml:space="preserve"> in 38.331.</w:t>
            </w:r>
            <w:r w:rsidR="00330996">
              <w:rPr>
                <w:rFonts w:eastAsia="맑은 고딕"/>
                <w:noProof/>
              </w:rPr>
              <w:t xml:space="preserve"> In addition, it is clarified that the Destination Index value </w:t>
            </w:r>
            <w:r w:rsidR="00330996" w:rsidRPr="00330996">
              <w:rPr>
                <w:rFonts w:eastAsia="맑은 고딕"/>
                <w:noProof/>
              </w:rPr>
              <w:t>indexed sequentially from "0" across all the lists</w:t>
            </w:r>
            <w:r w:rsidR="00330996">
              <w:rPr>
                <w:rFonts w:eastAsia="맑은 고딕"/>
                <w:noProof/>
              </w:rPr>
              <w:t>.</w:t>
            </w:r>
          </w:p>
          <w:p w14:paraId="4E4C6C21" w14:textId="1C320E08" w:rsidR="004066EF" w:rsidRPr="00007CF3" w:rsidRDefault="004066EF" w:rsidP="00287CB4">
            <w:pPr>
              <w:pStyle w:val="CRCoverPage"/>
              <w:numPr>
                <w:ilvl w:val="0"/>
                <w:numId w:val="1"/>
              </w:numPr>
              <w:spacing w:after="0"/>
              <w:rPr>
                <w:rFonts w:eastAsia="맑은 고딕"/>
                <w:noProof/>
              </w:rPr>
            </w:pPr>
            <w:r>
              <w:t xml:space="preserve">The incorrect meaning of the V field values is removed from </w:t>
            </w:r>
            <w:r w:rsidRPr="00030779">
              <w:t>6.2.4</w:t>
            </w:r>
            <w:r>
              <w:t xml:space="preserve">. It is </w:t>
            </w:r>
            <w:r w:rsidR="00330996">
              <w:t xml:space="preserve">also </w:t>
            </w:r>
            <w:r>
              <w:t>clarified that the V field is set to ‘0’ and used for future extension in this version of the specification.</w:t>
            </w:r>
          </w:p>
        </w:tc>
      </w:tr>
      <w:tr w:rsidR="003521AA" w:rsidRPr="00007CF3" w14:paraId="2E130415" w14:textId="77777777" w:rsidTr="00114247">
        <w:tc>
          <w:tcPr>
            <w:tcW w:w="2694" w:type="dxa"/>
            <w:gridSpan w:val="2"/>
            <w:tcBorders>
              <w:left w:val="single" w:sz="4" w:space="0" w:color="auto"/>
            </w:tcBorders>
          </w:tcPr>
          <w:p w14:paraId="0E5B2578" w14:textId="6154233E"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59B92025" w14:textId="77777777" w:rsidR="003521AA" w:rsidRPr="00007CF3" w:rsidRDefault="003521AA" w:rsidP="00114247">
            <w:pPr>
              <w:pStyle w:val="CRCoverPage"/>
              <w:spacing w:after="0"/>
              <w:rPr>
                <w:noProof/>
                <w:sz w:val="8"/>
                <w:szCs w:val="8"/>
              </w:rPr>
            </w:pPr>
          </w:p>
        </w:tc>
      </w:tr>
      <w:tr w:rsidR="003521AA" w:rsidRPr="00007CF3" w14:paraId="1E3F92C4" w14:textId="77777777" w:rsidTr="00114247">
        <w:tc>
          <w:tcPr>
            <w:tcW w:w="2694" w:type="dxa"/>
            <w:gridSpan w:val="2"/>
            <w:tcBorders>
              <w:left w:val="single" w:sz="4" w:space="0" w:color="auto"/>
              <w:bottom w:val="single" w:sz="4" w:space="0" w:color="auto"/>
            </w:tcBorders>
          </w:tcPr>
          <w:p w14:paraId="2A906EE6" w14:textId="77777777" w:rsidR="003521AA" w:rsidRPr="00007CF3" w:rsidRDefault="003521AA" w:rsidP="00114247">
            <w:pPr>
              <w:pStyle w:val="CRCoverPage"/>
              <w:tabs>
                <w:tab w:val="right" w:pos="2184"/>
              </w:tabs>
              <w:spacing w:after="0"/>
              <w:rPr>
                <w:b/>
                <w:i/>
                <w:noProof/>
              </w:rPr>
            </w:pPr>
            <w:r w:rsidRPr="00007C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B3C29" w14:textId="78DEA3C8" w:rsidR="003521AA" w:rsidRPr="00007CF3" w:rsidRDefault="00C2468A" w:rsidP="00C2468A">
            <w:pPr>
              <w:pStyle w:val="CRCoverPage"/>
              <w:spacing w:after="0"/>
              <w:ind w:left="100"/>
              <w:rPr>
                <w:noProof/>
              </w:rPr>
            </w:pPr>
            <w:r w:rsidRPr="00007CF3">
              <w:rPr>
                <w:noProof/>
              </w:rPr>
              <w:t>UE will not correctly perform NR sidelink transmission and reception</w:t>
            </w:r>
            <w:r w:rsidR="00EC0EED" w:rsidRPr="00007CF3">
              <w:rPr>
                <w:noProof/>
              </w:rPr>
              <w:t>.</w:t>
            </w:r>
          </w:p>
        </w:tc>
      </w:tr>
      <w:tr w:rsidR="003521AA" w:rsidRPr="00007CF3" w14:paraId="1087821B" w14:textId="77777777" w:rsidTr="00114247">
        <w:tc>
          <w:tcPr>
            <w:tcW w:w="2694" w:type="dxa"/>
            <w:gridSpan w:val="2"/>
          </w:tcPr>
          <w:p w14:paraId="07EE2095" w14:textId="77777777" w:rsidR="003521AA" w:rsidRPr="00007CF3" w:rsidRDefault="003521AA" w:rsidP="00114247">
            <w:pPr>
              <w:pStyle w:val="CRCoverPage"/>
              <w:spacing w:after="0"/>
              <w:rPr>
                <w:b/>
                <w:i/>
                <w:noProof/>
                <w:sz w:val="8"/>
                <w:szCs w:val="8"/>
              </w:rPr>
            </w:pPr>
          </w:p>
        </w:tc>
        <w:tc>
          <w:tcPr>
            <w:tcW w:w="6946" w:type="dxa"/>
            <w:gridSpan w:val="9"/>
          </w:tcPr>
          <w:p w14:paraId="5564A129" w14:textId="77777777" w:rsidR="003521AA" w:rsidRPr="00007CF3" w:rsidRDefault="003521AA" w:rsidP="00114247">
            <w:pPr>
              <w:pStyle w:val="CRCoverPage"/>
              <w:spacing w:after="0"/>
              <w:rPr>
                <w:noProof/>
                <w:sz w:val="8"/>
                <w:szCs w:val="8"/>
              </w:rPr>
            </w:pPr>
          </w:p>
        </w:tc>
      </w:tr>
      <w:tr w:rsidR="003521AA" w:rsidRPr="00007CF3" w14:paraId="65C82781" w14:textId="77777777" w:rsidTr="00114247">
        <w:tc>
          <w:tcPr>
            <w:tcW w:w="2694" w:type="dxa"/>
            <w:gridSpan w:val="2"/>
            <w:tcBorders>
              <w:top w:val="single" w:sz="4" w:space="0" w:color="auto"/>
              <w:left w:val="single" w:sz="4" w:space="0" w:color="auto"/>
            </w:tcBorders>
          </w:tcPr>
          <w:p w14:paraId="399701FA" w14:textId="77777777" w:rsidR="003521AA" w:rsidRPr="00007CF3" w:rsidRDefault="003521AA" w:rsidP="00114247">
            <w:pPr>
              <w:pStyle w:val="CRCoverPage"/>
              <w:tabs>
                <w:tab w:val="right" w:pos="2184"/>
              </w:tabs>
              <w:spacing w:after="0"/>
              <w:rPr>
                <w:b/>
                <w:i/>
                <w:noProof/>
              </w:rPr>
            </w:pPr>
            <w:r w:rsidRPr="00007CF3">
              <w:rPr>
                <w:b/>
                <w:i/>
                <w:noProof/>
              </w:rPr>
              <w:t>Clauses affected:</w:t>
            </w:r>
          </w:p>
        </w:tc>
        <w:tc>
          <w:tcPr>
            <w:tcW w:w="6946" w:type="dxa"/>
            <w:gridSpan w:val="9"/>
            <w:tcBorders>
              <w:top w:val="single" w:sz="4" w:space="0" w:color="auto"/>
              <w:right w:val="single" w:sz="4" w:space="0" w:color="auto"/>
            </w:tcBorders>
            <w:shd w:val="pct30" w:color="FFFF00" w:fill="auto"/>
          </w:tcPr>
          <w:p w14:paraId="7133A830" w14:textId="1CF8FB58" w:rsidR="003521AA" w:rsidRPr="00007CF3" w:rsidRDefault="004066EF" w:rsidP="00E06524">
            <w:pPr>
              <w:pStyle w:val="CRCoverPage"/>
              <w:spacing w:after="0"/>
              <w:ind w:left="100"/>
              <w:rPr>
                <w:noProof/>
              </w:rPr>
            </w:pPr>
            <w:r>
              <w:t xml:space="preserve">3.1, 5.4.2.2, 5.4.4, 5.8.3, 5.22.1.3.1a, </w:t>
            </w:r>
            <w:r w:rsidR="00330996">
              <w:t xml:space="preserve">5.22.1.3.2, </w:t>
            </w:r>
            <w:r>
              <w:t xml:space="preserve">5.22.1.4.1.2, </w:t>
            </w:r>
            <w:r w:rsidR="00703B78" w:rsidRPr="00030779">
              <w:t>5.22.2.2.1</w:t>
            </w:r>
            <w:r w:rsidR="00703B78">
              <w:t xml:space="preserve">, </w:t>
            </w:r>
            <w:r>
              <w:t>6.1.3.33, 6.2.4</w:t>
            </w:r>
          </w:p>
        </w:tc>
      </w:tr>
      <w:tr w:rsidR="003521AA" w:rsidRPr="00007CF3" w14:paraId="426D14A0" w14:textId="77777777" w:rsidTr="00114247">
        <w:tc>
          <w:tcPr>
            <w:tcW w:w="2694" w:type="dxa"/>
            <w:gridSpan w:val="2"/>
            <w:tcBorders>
              <w:left w:val="single" w:sz="4" w:space="0" w:color="auto"/>
            </w:tcBorders>
          </w:tcPr>
          <w:p w14:paraId="4AA0799F" w14:textId="77777777" w:rsidR="003521AA" w:rsidRPr="00007CF3"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007CF3" w:rsidRDefault="003521AA" w:rsidP="00114247">
            <w:pPr>
              <w:pStyle w:val="CRCoverPage"/>
              <w:spacing w:after="0"/>
              <w:rPr>
                <w:noProof/>
                <w:sz w:val="8"/>
                <w:szCs w:val="8"/>
              </w:rPr>
            </w:pPr>
          </w:p>
        </w:tc>
      </w:tr>
      <w:tr w:rsidR="003521AA" w:rsidRPr="00007CF3" w14:paraId="3209C4B5" w14:textId="77777777" w:rsidTr="00114247">
        <w:tc>
          <w:tcPr>
            <w:tcW w:w="2694" w:type="dxa"/>
            <w:gridSpan w:val="2"/>
            <w:tcBorders>
              <w:left w:val="single" w:sz="4" w:space="0" w:color="auto"/>
            </w:tcBorders>
          </w:tcPr>
          <w:p w14:paraId="6DBD127E" w14:textId="77777777" w:rsidR="003521AA" w:rsidRPr="00007CF3"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007CF3" w:rsidRDefault="003521AA" w:rsidP="00114247">
            <w:pPr>
              <w:pStyle w:val="CRCoverPage"/>
              <w:spacing w:after="0"/>
              <w:jc w:val="center"/>
              <w:rPr>
                <w:b/>
                <w:caps/>
                <w:noProof/>
              </w:rPr>
            </w:pPr>
            <w:r w:rsidRPr="00007C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007CF3" w:rsidRDefault="003521AA" w:rsidP="00114247">
            <w:pPr>
              <w:pStyle w:val="CRCoverPage"/>
              <w:spacing w:after="0"/>
              <w:jc w:val="center"/>
              <w:rPr>
                <w:b/>
                <w:caps/>
                <w:noProof/>
              </w:rPr>
            </w:pPr>
            <w:r w:rsidRPr="00007CF3">
              <w:rPr>
                <w:b/>
                <w:caps/>
                <w:noProof/>
              </w:rPr>
              <w:t>N</w:t>
            </w:r>
          </w:p>
        </w:tc>
        <w:tc>
          <w:tcPr>
            <w:tcW w:w="2977" w:type="dxa"/>
            <w:gridSpan w:val="4"/>
          </w:tcPr>
          <w:p w14:paraId="196CAC7F" w14:textId="77777777" w:rsidR="003521AA" w:rsidRPr="00007CF3"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007CF3" w:rsidRDefault="003521AA" w:rsidP="00114247">
            <w:pPr>
              <w:pStyle w:val="CRCoverPage"/>
              <w:spacing w:after="0"/>
              <w:ind w:left="99"/>
              <w:rPr>
                <w:noProof/>
              </w:rPr>
            </w:pPr>
          </w:p>
        </w:tc>
      </w:tr>
      <w:tr w:rsidR="003521AA" w:rsidRPr="00007CF3" w14:paraId="604F112D" w14:textId="77777777" w:rsidTr="00114247">
        <w:tc>
          <w:tcPr>
            <w:tcW w:w="2694" w:type="dxa"/>
            <w:gridSpan w:val="2"/>
            <w:tcBorders>
              <w:left w:val="single" w:sz="4" w:space="0" w:color="auto"/>
            </w:tcBorders>
          </w:tcPr>
          <w:p w14:paraId="3BCC1B9C" w14:textId="77777777" w:rsidR="003521AA" w:rsidRPr="00007CF3" w:rsidRDefault="003521AA" w:rsidP="00114247">
            <w:pPr>
              <w:pStyle w:val="CRCoverPage"/>
              <w:tabs>
                <w:tab w:val="right" w:pos="2184"/>
              </w:tabs>
              <w:spacing w:after="0"/>
              <w:rPr>
                <w:b/>
                <w:i/>
                <w:noProof/>
              </w:rPr>
            </w:pPr>
            <w:r w:rsidRPr="00007C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C10EE" w14:textId="1280738F" w:rsidR="003521AA" w:rsidRPr="006E1AB2" w:rsidRDefault="006E1AB2" w:rsidP="00114247">
            <w:pPr>
              <w:pStyle w:val="CRCoverPage"/>
              <w:spacing w:after="0"/>
              <w:jc w:val="center"/>
              <w:rPr>
                <w:rFonts w:eastAsia="맑은 고딕"/>
                <w:b/>
                <w:caps/>
                <w:noProof/>
              </w:rPr>
            </w:pPr>
            <w:r>
              <w:rPr>
                <w:rFonts w:eastAsia="맑은 고딕"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64DDF7A2" w:rsidR="003521AA" w:rsidRPr="00007CF3" w:rsidRDefault="003521AA" w:rsidP="00114247">
            <w:pPr>
              <w:pStyle w:val="CRCoverPage"/>
              <w:spacing w:after="0"/>
              <w:jc w:val="center"/>
              <w:rPr>
                <w:b/>
                <w:caps/>
                <w:noProof/>
              </w:rPr>
            </w:pPr>
          </w:p>
        </w:tc>
        <w:tc>
          <w:tcPr>
            <w:tcW w:w="2977" w:type="dxa"/>
            <w:gridSpan w:val="4"/>
          </w:tcPr>
          <w:p w14:paraId="2185AEE8" w14:textId="77777777" w:rsidR="003521AA" w:rsidRPr="00007CF3" w:rsidRDefault="003521AA" w:rsidP="00114247">
            <w:pPr>
              <w:pStyle w:val="CRCoverPage"/>
              <w:tabs>
                <w:tab w:val="right" w:pos="2893"/>
              </w:tabs>
              <w:spacing w:after="0"/>
              <w:rPr>
                <w:noProof/>
              </w:rPr>
            </w:pPr>
            <w:r w:rsidRPr="00007CF3">
              <w:rPr>
                <w:noProof/>
              </w:rPr>
              <w:t xml:space="preserve"> Other core specifications</w:t>
            </w:r>
            <w:r w:rsidRPr="00007CF3">
              <w:rPr>
                <w:noProof/>
              </w:rPr>
              <w:tab/>
            </w:r>
          </w:p>
        </w:tc>
        <w:tc>
          <w:tcPr>
            <w:tcW w:w="3401" w:type="dxa"/>
            <w:gridSpan w:val="3"/>
            <w:tcBorders>
              <w:right w:val="single" w:sz="4" w:space="0" w:color="auto"/>
            </w:tcBorders>
            <w:shd w:val="pct30" w:color="FFFF00" w:fill="auto"/>
          </w:tcPr>
          <w:p w14:paraId="2093C73C" w14:textId="66548691" w:rsidR="003521AA" w:rsidRPr="00007CF3" w:rsidRDefault="00D01B6C" w:rsidP="004066EF">
            <w:pPr>
              <w:pStyle w:val="CRCoverPage"/>
              <w:spacing w:after="0"/>
              <w:ind w:left="99"/>
              <w:rPr>
                <w:noProof/>
              </w:rPr>
            </w:pPr>
            <w:r w:rsidRPr="00007CF3">
              <w:rPr>
                <w:noProof/>
              </w:rPr>
              <w:t>TS</w:t>
            </w:r>
            <w:r w:rsidR="00554E98">
              <w:rPr>
                <w:noProof/>
              </w:rPr>
              <w:t xml:space="preserve"> 36.321 CR1485</w:t>
            </w:r>
          </w:p>
        </w:tc>
      </w:tr>
      <w:tr w:rsidR="003521AA" w:rsidRPr="00007CF3" w14:paraId="3C7DF640" w14:textId="77777777" w:rsidTr="00114247">
        <w:tc>
          <w:tcPr>
            <w:tcW w:w="2694" w:type="dxa"/>
            <w:gridSpan w:val="2"/>
            <w:tcBorders>
              <w:left w:val="single" w:sz="4" w:space="0" w:color="auto"/>
            </w:tcBorders>
          </w:tcPr>
          <w:p w14:paraId="5452D705" w14:textId="77777777" w:rsidR="003521AA" w:rsidRPr="00007CF3" w:rsidRDefault="003521AA" w:rsidP="00114247">
            <w:pPr>
              <w:pStyle w:val="CRCoverPage"/>
              <w:spacing w:after="0"/>
              <w:rPr>
                <w:b/>
                <w:i/>
                <w:noProof/>
              </w:rPr>
            </w:pPr>
            <w:r w:rsidRPr="00007C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007CF3"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4EA5EF0E" w:rsidR="003521AA" w:rsidRPr="00007CF3" w:rsidRDefault="008F3997" w:rsidP="00114247">
            <w:pPr>
              <w:pStyle w:val="CRCoverPage"/>
              <w:spacing w:after="0"/>
              <w:jc w:val="center"/>
              <w:rPr>
                <w:b/>
                <w:caps/>
                <w:noProof/>
              </w:rPr>
            </w:pPr>
            <w:r w:rsidRPr="00007CF3">
              <w:rPr>
                <w:rFonts w:hint="eastAsia"/>
                <w:b/>
                <w:caps/>
                <w:noProof/>
              </w:rPr>
              <w:t>X</w:t>
            </w:r>
          </w:p>
        </w:tc>
        <w:tc>
          <w:tcPr>
            <w:tcW w:w="2977" w:type="dxa"/>
            <w:gridSpan w:val="4"/>
          </w:tcPr>
          <w:p w14:paraId="7D5B25CB" w14:textId="77777777" w:rsidR="003521AA" w:rsidRPr="00007CF3" w:rsidRDefault="003521AA" w:rsidP="00114247">
            <w:pPr>
              <w:pStyle w:val="CRCoverPage"/>
              <w:spacing w:after="0"/>
              <w:rPr>
                <w:noProof/>
              </w:rPr>
            </w:pPr>
            <w:r w:rsidRPr="00007CF3">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007CF3" w:rsidRDefault="003521AA" w:rsidP="00114247">
            <w:pPr>
              <w:pStyle w:val="CRCoverPage"/>
              <w:spacing w:after="0"/>
              <w:ind w:left="99"/>
              <w:rPr>
                <w:noProof/>
              </w:rPr>
            </w:pPr>
            <w:r w:rsidRPr="00007CF3">
              <w:rPr>
                <w:noProof/>
              </w:rPr>
              <w:t xml:space="preserve">TS/TR ... CR ... </w:t>
            </w:r>
          </w:p>
        </w:tc>
      </w:tr>
      <w:tr w:rsidR="003521AA" w:rsidRPr="00007CF3" w14:paraId="3432BCF4" w14:textId="77777777" w:rsidTr="00114247">
        <w:tc>
          <w:tcPr>
            <w:tcW w:w="2694" w:type="dxa"/>
            <w:gridSpan w:val="2"/>
            <w:tcBorders>
              <w:left w:val="single" w:sz="4" w:space="0" w:color="auto"/>
            </w:tcBorders>
          </w:tcPr>
          <w:p w14:paraId="475CCE90" w14:textId="77777777" w:rsidR="003521AA" w:rsidRPr="00007CF3" w:rsidRDefault="003521AA" w:rsidP="00114247">
            <w:pPr>
              <w:pStyle w:val="CRCoverPage"/>
              <w:spacing w:after="0"/>
              <w:rPr>
                <w:b/>
                <w:i/>
                <w:noProof/>
              </w:rPr>
            </w:pPr>
            <w:r w:rsidRPr="00007CF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007CF3"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4ED0D18A" w:rsidR="003521AA" w:rsidRPr="00007CF3" w:rsidRDefault="008F3997" w:rsidP="00114247">
            <w:pPr>
              <w:pStyle w:val="CRCoverPage"/>
              <w:spacing w:after="0"/>
              <w:jc w:val="center"/>
              <w:rPr>
                <w:b/>
                <w:caps/>
                <w:noProof/>
              </w:rPr>
            </w:pPr>
            <w:r w:rsidRPr="00007CF3">
              <w:rPr>
                <w:rFonts w:hint="eastAsia"/>
                <w:b/>
                <w:caps/>
                <w:noProof/>
              </w:rPr>
              <w:t>X</w:t>
            </w:r>
          </w:p>
        </w:tc>
        <w:tc>
          <w:tcPr>
            <w:tcW w:w="2977" w:type="dxa"/>
            <w:gridSpan w:val="4"/>
          </w:tcPr>
          <w:p w14:paraId="69A60DA1" w14:textId="77777777" w:rsidR="003521AA" w:rsidRPr="00007CF3" w:rsidRDefault="003521AA" w:rsidP="00114247">
            <w:pPr>
              <w:pStyle w:val="CRCoverPage"/>
              <w:spacing w:after="0"/>
              <w:rPr>
                <w:noProof/>
              </w:rPr>
            </w:pPr>
            <w:r w:rsidRPr="00007CF3">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007CF3" w:rsidRDefault="003521AA" w:rsidP="00114247">
            <w:pPr>
              <w:pStyle w:val="CRCoverPage"/>
              <w:spacing w:after="0"/>
              <w:ind w:left="99"/>
              <w:rPr>
                <w:noProof/>
              </w:rPr>
            </w:pPr>
            <w:r w:rsidRPr="00007CF3">
              <w:rPr>
                <w:noProof/>
              </w:rPr>
              <w:t xml:space="preserve">TS/TR ... CR ... </w:t>
            </w:r>
          </w:p>
        </w:tc>
      </w:tr>
      <w:tr w:rsidR="003521AA" w:rsidRPr="00007CF3" w14:paraId="3B99214E" w14:textId="77777777" w:rsidTr="00114247">
        <w:tc>
          <w:tcPr>
            <w:tcW w:w="2694" w:type="dxa"/>
            <w:gridSpan w:val="2"/>
            <w:tcBorders>
              <w:left w:val="single" w:sz="4" w:space="0" w:color="auto"/>
            </w:tcBorders>
          </w:tcPr>
          <w:p w14:paraId="1987B06A" w14:textId="77777777" w:rsidR="003521AA" w:rsidRPr="00007CF3"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007CF3" w:rsidRDefault="003521AA" w:rsidP="00114247">
            <w:pPr>
              <w:pStyle w:val="CRCoverPage"/>
              <w:spacing w:after="0"/>
              <w:rPr>
                <w:noProof/>
              </w:rPr>
            </w:pPr>
          </w:p>
        </w:tc>
      </w:tr>
      <w:tr w:rsidR="003521AA" w:rsidRPr="00007CF3" w14:paraId="04410D9C" w14:textId="77777777" w:rsidTr="00114247">
        <w:tc>
          <w:tcPr>
            <w:tcW w:w="2694" w:type="dxa"/>
            <w:gridSpan w:val="2"/>
            <w:tcBorders>
              <w:left w:val="single" w:sz="4" w:space="0" w:color="auto"/>
              <w:bottom w:val="single" w:sz="4" w:space="0" w:color="auto"/>
            </w:tcBorders>
          </w:tcPr>
          <w:p w14:paraId="7C9F8393" w14:textId="77777777" w:rsidR="003521AA" w:rsidRPr="00007CF3" w:rsidRDefault="003521AA" w:rsidP="00114247">
            <w:pPr>
              <w:pStyle w:val="CRCoverPage"/>
              <w:tabs>
                <w:tab w:val="right" w:pos="2184"/>
              </w:tabs>
              <w:spacing w:after="0"/>
              <w:rPr>
                <w:b/>
                <w:i/>
                <w:noProof/>
              </w:rPr>
            </w:pPr>
            <w:r w:rsidRPr="00007CF3">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007CF3" w:rsidRDefault="003521AA" w:rsidP="00114247">
            <w:pPr>
              <w:pStyle w:val="CRCoverPage"/>
              <w:spacing w:after="0"/>
              <w:ind w:left="100"/>
              <w:rPr>
                <w:noProof/>
              </w:rPr>
            </w:pPr>
          </w:p>
        </w:tc>
      </w:tr>
      <w:tr w:rsidR="003521AA" w:rsidRPr="00007CF3" w14:paraId="25533A90" w14:textId="77777777" w:rsidTr="00114247">
        <w:tc>
          <w:tcPr>
            <w:tcW w:w="2694" w:type="dxa"/>
            <w:gridSpan w:val="2"/>
            <w:tcBorders>
              <w:top w:val="single" w:sz="4" w:space="0" w:color="auto"/>
              <w:bottom w:val="single" w:sz="4" w:space="0" w:color="auto"/>
            </w:tcBorders>
          </w:tcPr>
          <w:p w14:paraId="4EB3BD7D" w14:textId="77777777" w:rsidR="003521AA" w:rsidRPr="00007CF3"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007CF3" w:rsidRDefault="003521AA" w:rsidP="00114247">
            <w:pPr>
              <w:pStyle w:val="CRCoverPage"/>
              <w:spacing w:after="0"/>
              <w:ind w:left="100"/>
              <w:rPr>
                <w:noProof/>
                <w:sz w:val="8"/>
                <w:szCs w:val="8"/>
              </w:rPr>
            </w:pPr>
          </w:p>
        </w:tc>
      </w:tr>
      <w:tr w:rsidR="003521AA" w:rsidRPr="00007CF3"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007CF3" w:rsidRDefault="003521AA" w:rsidP="00114247">
            <w:pPr>
              <w:pStyle w:val="CRCoverPage"/>
              <w:tabs>
                <w:tab w:val="right" w:pos="2184"/>
              </w:tabs>
              <w:spacing w:after="0"/>
              <w:rPr>
                <w:b/>
                <w:i/>
                <w:noProof/>
              </w:rPr>
            </w:pPr>
            <w:r w:rsidRPr="00007CF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007CF3" w:rsidRDefault="003521AA" w:rsidP="00114247">
            <w:pPr>
              <w:pStyle w:val="CRCoverPage"/>
              <w:spacing w:after="0"/>
              <w:ind w:left="100"/>
              <w:rPr>
                <w:noProof/>
              </w:rPr>
            </w:pPr>
          </w:p>
        </w:tc>
      </w:tr>
    </w:tbl>
    <w:p w14:paraId="52DE10AD" w14:textId="77777777" w:rsidR="003521AA" w:rsidRPr="00007CF3" w:rsidRDefault="003521AA" w:rsidP="003521AA">
      <w:pPr>
        <w:pStyle w:val="CRCoverPage"/>
        <w:spacing w:after="0"/>
        <w:rPr>
          <w:noProof/>
          <w:sz w:val="8"/>
          <w:szCs w:val="8"/>
        </w:rPr>
      </w:pPr>
    </w:p>
    <w:p w14:paraId="2C328E99" w14:textId="77777777" w:rsidR="003521AA" w:rsidRPr="00007CF3" w:rsidRDefault="003521AA" w:rsidP="003521AA">
      <w:pPr>
        <w:rPr>
          <w:noProof/>
        </w:rPr>
        <w:sectPr w:rsidR="003521AA" w:rsidRPr="00007CF3" w:rsidSect="003521AA">
          <w:headerReference w:type="even" r:id="rId14"/>
          <w:footnotePr>
            <w:numRestart w:val="eachSect"/>
          </w:footnotePr>
          <w:type w:val="continuous"/>
          <w:pgSz w:w="11907" w:h="16840" w:code="9"/>
          <w:pgMar w:top="1418" w:right="1134" w:bottom="1134" w:left="1134" w:header="680" w:footer="567" w:gutter="0"/>
          <w:cols w:space="720"/>
        </w:sectPr>
      </w:pPr>
    </w:p>
    <w:p w14:paraId="7A5F8698" w14:textId="77777777" w:rsidR="00BF04D8" w:rsidRPr="00007CF3" w:rsidRDefault="00BF04D8" w:rsidP="00BF04D8">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lastRenderedPageBreak/>
        <w:t>START</w:t>
      </w:r>
      <w:r w:rsidRPr="00007CF3">
        <w:rPr>
          <w:rFonts w:ascii="Times New Roman" w:hAnsi="Times New Roman" w:cs="Times New Roman"/>
          <w:lang w:val="en-US"/>
        </w:rPr>
        <w:t xml:space="preserve"> OF THE CHANGE</w:t>
      </w:r>
    </w:p>
    <w:p w14:paraId="5E3A098D" w14:textId="77777777" w:rsidR="00CA77F3" w:rsidRPr="00030779" w:rsidRDefault="00CA77F3" w:rsidP="00CA77F3">
      <w:pPr>
        <w:pStyle w:val="1"/>
      </w:pPr>
      <w:bookmarkStart w:id="0" w:name="_Toc46490278"/>
      <w:bookmarkStart w:id="1" w:name="_Toc20428307"/>
      <w:bookmarkStart w:id="2" w:name="_Toc37296212"/>
      <w:bookmarkStart w:id="3" w:name="_Toc5707112"/>
      <w:bookmarkStart w:id="4" w:name="_Toc534932489"/>
      <w:r w:rsidRPr="00030779">
        <w:t>3</w:t>
      </w:r>
      <w:r w:rsidRPr="00030779">
        <w:tab/>
        <w:t>Definitions, symbols and abbreviations</w:t>
      </w:r>
      <w:bookmarkEnd w:id="0"/>
    </w:p>
    <w:p w14:paraId="738D538A" w14:textId="77777777" w:rsidR="00CA77F3" w:rsidRPr="00030779" w:rsidRDefault="00CA77F3" w:rsidP="00CA77F3">
      <w:pPr>
        <w:pStyle w:val="2"/>
      </w:pPr>
      <w:bookmarkStart w:id="5" w:name="_Toc29239799"/>
      <w:bookmarkStart w:id="6" w:name="_Toc37296153"/>
      <w:bookmarkStart w:id="7" w:name="_Toc46490279"/>
      <w:r w:rsidRPr="00030779">
        <w:t>3.1</w:t>
      </w:r>
      <w:r w:rsidRPr="00030779">
        <w:tab/>
        <w:t>Definitions</w:t>
      </w:r>
      <w:bookmarkEnd w:id="5"/>
      <w:bookmarkEnd w:id="6"/>
      <w:bookmarkEnd w:id="7"/>
    </w:p>
    <w:p w14:paraId="0FCAD5DD" w14:textId="77777777" w:rsidR="00CA77F3" w:rsidRPr="00030779" w:rsidRDefault="00CA77F3" w:rsidP="00CA77F3">
      <w:r w:rsidRPr="00030779">
        <w:t>For the purposes of the present document, the terms and definitions given in TR 21.905 [1] and the following apply. A term defined in the present document takes precedence over the definition of the same term, if any, in TR 21.905 [1].</w:t>
      </w:r>
    </w:p>
    <w:p w14:paraId="737B3528" w14:textId="77777777" w:rsidR="00CA77F3" w:rsidRPr="00030779" w:rsidRDefault="00CA77F3" w:rsidP="00CA77F3">
      <w:pPr>
        <w:rPr>
          <w:b/>
          <w:lang w:eastAsia="zh-CN"/>
        </w:rPr>
      </w:pPr>
      <w:bookmarkStart w:id="8" w:name="_Hlk34312357"/>
      <w:r w:rsidRPr="00030779">
        <w:rPr>
          <w:b/>
          <w:lang w:eastAsia="zh-CN"/>
        </w:rPr>
        <w:t xml:space="preserve">Dormant BWP: </w:t>
      </w:r>
      <w:r w:rsidRPr="00030779">
        <w:rPr>
          <w:lang w:eastAsia="ko-KR"/>
        </w:rPr>
        <w:t>The dormant BWP is one of</w:t>
      </w:r>
      <w:r w:rsidRPr="00030779">
        <w:rPr>
          <w:lang w:eastAsia="zh-CN"/>
        </w:rPr>
        <w:t xml:space="preserve"> downlink</w:t>
      </w:r>
      <w:r w:rsidRPr="00030779">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8"/>
    </w:p>
    <w:p w14:paraId="58B3305F" w14:textId="77777777" w:rsidR="00CA77F3" w:rsidRPr="00030779" w:rsidRDefault="00CA77F3" w:rsidP="00CA77F3">
      <w:pPr>
        <w:rPr>
          <w:lang w:eastAsia="ko-KR"/>
        </w:rPr>
      </w:pPr>
      <w:r w:rsidRPr="00030779">
        <w:rPr>
          <w:b/>
          <w:lang w:eastAsia="ko-KR"/>
        </w:rPr>
        <w:t>HARQ information:</w:t>
      </w:r>
      <w:r w:rsidRPr="00030779">
        <w:rPr>
          <w:lang w:eastAsia="ko-KR"/>
        </w:rPr>
        <w:t xml:space="preserve"> HARQ information for DL-SCH, for UL-SCH, or for SL-SCH transmissions consists of New Data Indicator (NDI), Transport Block size (TBS), Redundancy Version (RV), and HARQ process ID.</w:t>
      </w:r>
    </w:p>
    <w:p w14:paraId="6D539BA1" w14:textId="77777777" w:rsidR="00CA77F3" w:rsidRPr="00030779" w:rsidRDefault="00CA77F3" w:rsidP="00CA77F3">
      <w:pPr>
        <w:rPr>
          <w:lang w:eastAsia="ko-KR"/>
        </w:rPr>
      </w:pPr>
      <w:r w:rsidRPr="00030779">
        <w:rPr>
          <w:b/>
          <w:lang w:eastAsia="ko-KR"/>
        </w:rPr>
        <w:t>IAB-donor:</w:t>
      </w:r>
      <w:r w:rsidRPr="00030779">
        <w:rPr>
          <w:lang w:eastAsia="ko-KR"/>
        </w:rPr>
        <w:t xml:space="preserve"> gNB that provides network access to UEs via a network of backhaul and access links.</w:t>
      </w:r>
    </w:p>
    <w:p w14:paraId="3B8657A4" w14:textId="77777777" w:rsidR="00CA77F3" w:rsidRPr="00030779" w:rsidRDefault="00CA77F3" w:rsidP="00CA77F3">
      <w:pPr>
        <w:rPr>
          <w:lang w:eastAsia="ko-KR"/>
        </w:rPr>
      </w:pPr>
      <w:r w:rsidRPr="00030779">
        <w:rPr>
          <w:b/>
          <w:lang w:eastAsia="ko-KR"/>
        </w:rPr>
        <w:t>IAB-node:</w:t>
      </w:r>
      <w:r w:rsidRPr="00030779">
        <w:rPr>
          <w:lang w:eastAsia="ko-KR"/>
        </w:rPr>
        <w:t xml:space="preserve"> RAN node that supports NR access links to UEs and NR backhaul links to parent nodes and child nodes.</w:t>
      </w:r>
    </w:p>
    <w:p w14:paraId="2BDCF4A3" w14:textId="77777777" w:rsidR="00CA77F3" w:rsidRPr="00030779" w:rsidRDefault="00CA77F3" w:rsidP="00CA77F3">
      <w:pPr>
        <w:rPr>
          <w:lang w:eastAsia="ko-KR"/>
        </w:rPr>
      </w:pPr>
      <w:r w:rsidRPr="00030779">
        <w:rPr>
          <w:b/>
          <w:lang w:eastAsia="ko-KR"/>
        </w:rPr>
        <w:t>Listen Before Talk</w:t>
      </w:r>
      <w:r w:rsidRPr="00030779">
        <w:rPr>
          <w:lang w:eastAsia="ko-KR"/>
        </w:rPr>
        <w:t>: A procedure according to which transmissions are not performed if the channel is identified as being occupied, see TS 37.213 [18].</w:t>
      </w:r>
    </w:p>
    <w:p w14:paraId="56A1E4AF" w14:textId="77777777" w:rsidR="00CA77F3" w:rsidRPr="00030779" w:rsidRDefault="00CA77F3" w:rsidP="00CA77F3">
      <w:pPr>
        <w:rPr>
          <w:lang w:eastAsia="ko-KR"/>
        </w:rPr>
      </w:pPr>
      <w:r w:rsidRPr="00030779">
        <w:rPr>
          <w:b/>
          <w:lang w:eastAsia="ko-KR"/>
        </w:rPr>
        <w:t>Msg3</w:t>
      </w:r>
      <w:r w:rsidRPr="00030779">
        <w:rPr>
          <w:lang w:eastAsia="ko-KR"/>
        </w:rPr>
        <w:t>: Message transmitted on UL-SCH containing a C-RNTI MAC CE or CCCH SDU, submitted from upper layer and associated with the UE Contention Resolution Identity, as part of a Random Access procedure.</w:t>
      </w:r>
    </w:p>
    <w:p w14:paraId="1BCEF4C1" w14:textId="77777777" w:rsidR="00CA77F3" w:rsidRPr="00030779" w:rsidRDefault="00CA77F3" w:rsidP="00CA77F3">
      <w:pPr>
        <w:rPr>
          <w:lang w:eastAsia="ko-KR"/>
        </w:rPr>
      </w:pPr>
      <w:r w:rsidRPr="00030779">
        <w:rPr>
          <w:b/>
          <w:lang w:eastAsia="ko-KR"/>
        </w:rPr>
        <w:t>NR backhaul link:</w:t>
      </w:r>
      <w:r w:rsidRPr="00030779">
        <w:rPr>
          <w:lang w:eastAsia="ko-KR"/>
        </w:rPr>
        <w:t xml:space="preserve"> NR link used for backhauling between an IAB-node and an IAB-donor-gNB, and between IAB-nodes in case of a multi-hop backhauling.</w:t>
      </w:r>
    </w:p>
    <w:p w14:paraId="6D904828" w14:textId="77777777" w:rsidR="00CA77F3" w:rsidRPr="00030779" w:rsidRDefault="00CA77F3" w:rsidP="00CA77F3">
      <w:pPr>
        <w:rPr>
          <w:lang w:eastAsia="ko-KR"/>
        </w:rPr>
      </w:pPr>
      <w:r w:rsidRPr="00030779">
        <w:rPr>
          <w:b/>
        </w:rPr>
        <w:t>NR sidelink</w:t>
      </w:r>
      <w:r w:rsidRPr="00030779">
        <w:rPr>
          <w:b/>
          <w:lang w:eastAsia="ko-KR"/>
        </w:rPr>
        <w:t xml:space="preserve"> communication</w:t>
      </w:r>
      <w:r w:rsidRPr="00030779">
        <w:t>:</w:t>
      </w:r>
      <w:r w:rsidRPr="00030779">
        <w:rPr>
          <w:rFonts w:eastAsia="맑은 고딕"/>
          <w:lang w:eastAsia="ko-KR"/>
        </w:rPr>
        <w:t xml:space="preserve"> </w:t>
      </w:r>
      <w:r w:rsidRPr="00030779">
        <w:t>AS functionality enabling at least V2X Communication as defined in TS 23.287 [19], between two or more nearby UEs, using NR technology but not traversing any network node</w:t>
      </w:r>
      <w:r w:rsidRPr="00030779">
        <w:rPr>
          <w:rFonts w:eastAsia="맑은 고딕"/>
          <w:lang w:eastAsia="ko-KR"/>
        </w:rPr>
        <w:t>.</w:t>
      </w:r>
    </w:p>
    <w:p w14:paraId="532D21A3" w14:textId="77777777" w:rsidR="00CA77F3" w:rsidRPr="00030779" w:rsidRDefault="00CA77F3" w:rsidP="00CA77F3">
      <w:pPr>
        <w:rPr>
          <w:lang w:eastAsia="ko-KR"/>
        </w:rPr>
      </w:pPr>
      <w:r w:rsidRPr="00030779">
        <w:rPr>
          <w:b/>
          <w:lang w:eastAsia="ko-KR"/>
        </w:rPr>
        <w:t>PDCCH occasion</w:t>
      </w:r>
      <w:r w:rsidRPr="00030779">
        <w:rPr>
          <w:lang w:eastAsia="ko-KR"/>
        </w:rPr>
        <w:t>: A time duration (i.e. one or a consecutive number of symbols) during which the MAC entity is configured to monitor the PDCCH.</w:t>
      </w:r>
    </w:p>
    <w:p w14:paraId="057054D7" w14:textId="77777777" w:rsidR="00CA77F3" w:rsidRPr="00030779" w:rsidRDefault="00CA77F3" w:rsidP="00CA77F3">
      <w:pPr>
        <w:rPr>
          <w:lang w:eastAsia="ko-KR"/>
        </w:rPr>
      </w:pPr>
      <w:r w:rsidRPr="00030779">
        <w:rPr>
          <w:b/>
          <w:lang w:eastAsia="ko-KR"/>
        </w:rPr>
        <w:t>Serving Cell:</w:t>
      </w:r>
      <w:r w:rsidRPr="00030779">
        <w:rPr>
          <w:lang w:eastAsia="ko-KR"/>
        </w:rPr>
        <w:t xml:space="preserve"> A PCell, a PSCell, or an SCell in TS 38.331 [5].</w:t>
      </w:r>
    </w:p>
    <w:p w14:paraId="417381CA" w14:textId="024AA7C4" w:rsidR="00CA77F3" w:rsidRPr="00030779" w:rsidRDefault="00CA77F3" w:rsidP="00CA77F3">
      <w:pPr>
        <w:rPr>
          <w:lang w:eastAsia="ko-KR"/>
        </w:rPr>
      </w:pPr>
      <w:r w:rsidRPr="00030779">
        <w:rPr>
          <w:b/>
          <w:lang w:eastAsia="ko-KR"/>
        </w:rPr>
        <w:t>Sidelink transmission information:</w:t>
      </w:r>
      <w:r w:rsidRPr="00030779">
        <w:rPr>
          <w:rFonts w:eastAsia="맑은 고딕"/>
          <w:lang w:eastAsia="ko-KR"/>
        </w:rPr>
        <w:t xml:space="preserve"> Sidelink </w:t>
      </w:r>
      <w:r w:rsidRPr="00030779">
        <w:rPr>
          <w:lang w:eastAsia="ko-KR"/>
        </w:rPr>
        <w:t xml:space="preserve">transmission information included in a SCI for a SL-SCH transmission </w:t>
      </w:r>
      <w:ins w:id="9" w:author="LEE Young Dae/5G Wireless Communication Standard Task(youngdae.lee@lge.com)" w:date="2020-08-03T16:07:00Z">
        <w:r w:rsidR="000124C2">
          <w:rPr>
            <w:lang w:eastAsia="ko-KR"/>
          </w:rPr>
          <w:t xml:space="preserve">as </w:t>
        </w:r>
      </w:ins>
      <w:ins w:id="10" w:author="LEE Young Dae/5G Wireless Communication Standard Task(youngdae.lee@lge.com)" w:date="2020-08-03T16:08:00Z">
        <w:r w:rsidR="000124C2">
          <w:rPr>
            <w:lang w:eastAsia="ko-KR"/>
          </w:rPr>
          <w:t xml:space="preserve">specified in clause 8.3 of TS 38.212 [9] </w:t>
        </w:r>
      </w:ins>
      <w:r w:rsidRPr="00030779">
        <w:rPr>
          <w:lang w:eastAsia="ko-KR"/>
        </w:rPr>
        <w:t>consists of Sidelink HARQ information including NDI, RV, Sidelink process ID, cast type, Source Layer-1 ID and Destination Layer-1 ID, and Sidelink QoS information including a priority, a communication range requirement and Zone ID.</w:t>
      </w:r>
    </w:p>
    <w:p w14:paraId="0746F961" w14:textId="77777777" w:rsidR="00CA77F3" w:rsidRPr="00030779" w:rsidRDefault="00CA77F3" w:rsidP="00CA77F3">
      <w:pPr>
        <w:rPr>
          <w:lang w:eastAsia="ko-KR"/>
        </w:rPr>
      </w:pPr>
      <w:r w:rsidRPr="00030779">
        <w:rPr>
          <w:b/>
        </w:rPr>
        <w:t>Special Cell:</w:t>
      </w:r>
      <w:r w:rsidRPr="00030779">
        <w:t xml:space="preserve"> For Dual Connectivity operation the term Special Cell refers to the PCell of the MCG or the PSCell of the SCG</w:t>
      </w:r>
      <w:r w:rsidRPr="00030779">
        <w:rPr>
          <w:lang w:eastAsia="ko-KR"/>
        </w:rPr>
        <w:t xml:space="preserve"> depending on if the MAC entity is associated to the MCG or the SCG, respectively.</w:t>
      </w:r>
      <w:r w:rsidRPr="00030779">
        <w:t xml:space="preserve"> </w:t>
      </w:r>
      <w:r w:rsidRPr="00030779">
        <w:rPr>
          <w:lang w:eastAsia="ko-KR"/>
        </w:rPr>
        <w:t>O</w:t>
      </w:r>
      <w:r w:rsidRPr="00030779">
        <w:t>therwise the term Special Cell refers to the PCell.</w:t>
      </w:r>
      <w:r w:rsidRPr="00030779">
        <w:rPr>
          <w:lang w:eastAsia="ko-KR"/>
        </w:rPr>
        <w:t xml:space="preserve"> A Special Cell supports PUCCH transmission and contention-based Random Access, and is always activated.</w:t>
      </w:r>
    </w:p>
    <w:p w14:paraId="48D9AD4B" w14:textId="77777777" w:rsidR="00CA77F3" w:rsidRPr="00030779" w:rsidRDefault="00CA77F3" w:rsidP="00CA77F3">
      <w:pPr>
        <w:rPr>
          <w:lang w:eastAsia="ko-KR"/>
        </w:rPr>
      </w:pPr>
      <w:r w:rsidRPr="00030779">
        <w:rPr>
          <w:b/>
          <w:lang w:eastAsia="ko-KR"/>
        </w:rPr>
        <w:t>Timing Advance Group:</w:t>
      </w:r>
      <w:r w:rsidRPr="00030779">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61D9F2C8" w14:textId="77777777" w:rsidR="00CA77F3" w:rsidRPr="00030779" w:rsidRDefault="00CA77F3" w:rsidP="00CA77F3">
      <w:pPr>
        <w:rPr>
          <w:lang w:eastAsia="ko-KR"/>
        </w:rPr>
      </w:pPr>
      <w:r w:rsidRPr="00030779">
        <w:rPr>
          <w:b/>
          <w:lang w:eastAsia="zh-CN"/>
        </w:rPr>
        <w:t>V2X s</w:t>
      </w:r>
      <w:r w:rsidRPr="00030779">
        <w:rPr>
          <w:b/>
        </w:rPr>
        <w:t>idelink communication</w:t>
      </w:r>
      <w:r w:rsidRPr="00030779">
        <w:t>: AS functionality enabling V2X Communication as defined in TS 23.285 [20], between nearby UEs, using E-UTRA technology but not traversing any network node</w:t>
      </w:r>
      <w:r w:rsidRPr="00030779">
        <w:rPr>
          <w:lang w:eastAsia="zh-CN"/>
        </w:rPr>
        <w:t>.</w:t>
      </w:r>
    </w:p>
    <w:p w14:paraId="0143C903" w14:textId="77777777" w:rsidR="00CA77F3" w:rsidRPr="00030779" w:rsidRDefault="00CA77F3" w:rsidP="00CA77F3">
      <w:pPr>
        <w:pStyle w:val="NO"/>
        <w:rPr>
          <w:lang w:eastAsia="ko-KR"/>
        </w:rPr>
      </w:pPr>
      <w:r w:rsidRPr="00030779">
        <w:rPr>
          <w:lang w:eastAsia="ko-KR"/>
        </w:rPr>
        <w:t>NOTE:</w:t>
      </w:r>
      <w:r w:rsidRPr="00030779">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they are stopped or expires (e.g. due to BWP switching).</w:t>
      </w:r>
    </w:p>
    <w:p w14:paraId="3E824DA0" w14:textId="77777777" w:rsidR="00CA77F3" w:rsidRPr="00007CF3" w:rsidRDefault="00CA77F3" w:rsidP="00CA77F3">
      <w:pPr>
        <w:pStyle w:val="Note-Boxed"/>
        <w:jc w:val="center"/>
        <w:rPr>
          <w:rFonts w:ascii="Times New Roman" w:hAnsi="Times New Roman" w:cs="Times New Roman"/>
          <w:lang w:val="en-US"/>
        </w:rPr>
      </w:pPr>
      <w:bookmarkStart w:id="11" w:name="_Toc12751574"/>
      <w:bookmarkEnd w:id="1"/>
      <w:bookmarkEnd w:id="2"/>
      <w:r w:rsidRPr="00007CF3">
        <w:rPr>
          <w:rFonts w:ascii="Times New Roman" w:eastAsia="SimSun" w:hAnsi="Times New Roman" w:cs="Times New Roman"/>
          <w:lang w:val="en-US" w:eastAsia="zh-CN"/>
        </w:rPr>
        <w:t>NEXT</w:t>
      </w:r>
      <w:r w:rsidRPr="00007CF3">
        <w:rPr>
          <w:rFonts w:ascii="Times New Roman" w:hAnsi="Times New Roman" w:cs="Times New Roman"/>
          <w:lang w:val="en-US"/>
        </w:rPr>
        <w:t xml:space="preserve"> CHANGE</w:t>
      </w:r>
    </w:p>
    <w:p w14:paraId="7481D6BE" w14:textId="77777777" w:rsidR="00E82884" w:rsidRPr="00030779" w:rsidRDefault="00E82884" w:rsidP="00E82884">
      <w:pPr>
        <w:pStyle w:val="4"/>
        <w:rPr>
          <w:lang w:eastAsia="ko-KR"/>
        </w:rPr>
      </w:pPr>
      <w:bookmarkStart w:id="12" w:name="_Toc29239837"/>
      <w:bookmarkStart w:id="13" w:name="_Toc37296196"/>
      <w:bookmarkStart w:id="14" w:name="_Toc46490322"/>
      <w:r w:rsidRPr="00030779">
        <w:rPr>
          <w:lang w:eastAsia="ko-KR"/>
        </w:rPr>
        <w:lastRenderedPageBreak/>
        <w:t>5.4.2.2</w:t>
      </w:r>
      <w:r w:rsidRPr="00030779">
        <w:rPr>
          <w:lang w:eastAsia="ko-KR"/>
        </w:rPr>
        <w:tab/>
        <w:t>HARQ process</w:t>
      </w:r>
      <w:bookmarkEnd w:id="12"/>
      <w:bookmarkEnd w:id="13"/>
      <w:bookmarkEnd w:id="14"/>
    </w:p>
    <w:p w14:paraId="34182877" w14:textId="77777777" w:rsidR="00E82884" w:rsidRPr="00030779" w:rsidRDefault="00E82884" w:rsidP="00E82884">
      <w:pPr>
        <w:rPr>
          <w:noProof/>
        </w:rPr>
      </w:pPr>
      <w:r w:rsidRPr="00030779">
        <w:rPr>
          <w:noProof/>
        </w:rPr>
        <w:t>Each HARQ process is associated with a HARQ buffer.</w:t>
      </w:r>
    </w:p>
    <w:p w14:paraId="1DD5375F" w14:textId="77777777" w:rsidR="00E82884" w:rsidRPr="00030779" w:rsidRDefault="00E82884" w:rsidP="00E82884">
      <w:pPr>
        <w:rPr>
          <w:noProof/>
          <w:lang w:eastAsia="ko-KR"/>
        </w:rPr>
      </w:pPr>
      <w:r w:rsidRPr="00030779">
        <w:rPr>
          <w:noProof/>
        </w:rPr>
        <w:t xml:space="preserve">New transmissions are performed on the resource and with the MCS indicated on PDCCH </w:t>
      </w:r>
      <w:r w:rsidRPr="00030779">
        <w:rPr>
          <w:noProof/>
          <w:lang w:eastAsia="ko-KR"/>
        </w:rPr>
        <w:t xml:space="preserve">or indicated in the </w:t>
      </w:r>
      <w:r w:rsidRPr="00030779">
        <w:rPr>
          <w:noProof/>
        </w:rPr>
        <w:t xml:space="preserve">Random Access Response </w:t>
      </w:r>
      <w:r w:rsidRPr="00030779">
        <w:rPr>
          <w:noProof/>
          <w:lang w:eastAsia="ko-KR"/>
        </w:rPr>
        <w:t>(i.e. MAC RAR or fallbackRAR), or signalled in RRC or determined as specified in clause 5.1.2a for MSGA payload</w:t>
      </w:r>
      <w:r w:rsidRPr="00030779">
        <w:rPr>
          <w:noProof/>
        </w:rPr>
        <w:t xml:space="preserve">. </w:t>
      </w:r>
      <w:r w:rsidRPr="00030779">
        <w:rPr>
          <w:lang w:eastAsia="ko-KR"/>
        </w:rPr>
        <w:t>R</w:t>
      </w:r>
      <w:r w:rsidRPr="00030779">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030779">
        <w:rPr>
          <w:i/>
          <w:noProof/>
          <w:lang w:eastAsia="ko-KR"/>
        </w:rPr>
        <w:t>cg-RetransmissionTimer</w:t>
      </w:r>
      <w:r w:rsidRPr="00030779">
        <w:rPr>
          <w:noProof/>
          <w:lang w:eastAsia="ko-KR"/>
        </w:rPr>
        <w:t xml:space="preserve"> </w:t>
      </w:r>
      <w:r w:rsidRPr="00030779">
        <w:rPr>
          <w:noProof/>
        </w:rPr>
        <w:t xml:space="preserve">is configured. </w:t>
      </w:r>
      <w:r w:rsidRPr="00030779">
        <w:rPr>
          <w:noProof/>
          <w:lang w:eastAsia="ko-KR"/>
        </w:rPr>
        <w:t>Retransmissions with the same HARQ process may be performed on any configured grant configuration if the configured grant configurations have the same TBS</w:t>
      </w:r>
      <w:r w:rsidRPr="00030779">
        <w:rPr>
          <w:noProof/>
        </w:rPr>
        <w:t>.</w:t>
      </w:r>
    </w:p>
    <w:p w14:paraId="17B9FEB2" w14:textId="77777777" w:rsidR="00E82884" w:rsidRPr="00030779" w:rsidRDefault="00E82884" w:rsidP="00E82884">
      <w:pPr>
        <w:rPr>
          <w:noProof/>
        </w:rPr>
      </w:pPr>
      <w:r w:rsidRPr="00030779">
        <w:rPr>
          <w:noProof/>
        </w:rPr>
        <w:t xml:space="preserve">When </w:t>
      </w:r>
      <w:r w:rsidRPr="00030779">
        <w:rPr>
          <w:i/>
          <w:noProof/>
          <w:lang w:eastAsia="ko-KR"/>
        </w:rPr>
        <w:t>cg-RetransmissionTimer</w:t>
      </w:r>
      <w:r w:rsidRPr="00030779">
        <w:rPr>
          <w:noProof/>
        </w:rPr>
        <w:t xml:space="preserve"> is configured and the HARQ entity obtains a MAC PDU to transmit, the corresponding HARQ process is considered to be pending. For a configured uplink grant, configured with </w:t>
      </w:r>
      <w:r w:rsidRPr="00030779">
        <w:rPr>
          <w:i/>
          <w:noProof/>
          <w:lang w:eastAsia="ko-KR"/>
        </w:rPr>
        <w:t>cg-RetransmissionTimer</w:t>
      </w:r>
      <w:r w:rsidRPr="00030779">
        <w:rPr>
          <w:iCs/>
          <w:noProof/>
          <w:lang w:eastAsia="ko-KR"/>
        </w:rPr>
        <w:t>,</w:t>
      </w:r>
      <w:r w:rsidRPr="00030779">
        <w:rPr>
          <w:noProof/>
        </w:rPr>
        <w:t xml:space="preserve"> each associated HARQ process is considered as not pending when:</w:t>
      </w:r>
    </w:p>
    <w:p w14:paraId="556CBB91" w14:textId="77777777" w:rsidR="00E82884" w:rsidRPr="00030779" w:rsidRDefault="00E82884" w:rsidP="00E82884">
      <w:pPr>
        <w:pStyle w:val="B1"/>
        <w:rPr>
          <w:noProof/>
        </w:rPr>
      </w:pPr>
      <w:r w:rsidRPr="00030779">
        <w:rPr>
          <w:lang w:eastAsia="ko-KR"/>
        </w:rPr>
        <w:t>-</w:t>
      </w:r>
      <w:r w:rsidRPr="00030779">
        <w:rPr>
          <w:lang w:eastAsia="ko-KR"/>
        </w:rPr>
        <w:tab/>
      </w:r>
      <w:r w:rsidRPr="00030779">
        <w:rPr>
          <w:noProof/>
        </w:rPr>
        <w:t>a transmission is performed on that HARQ process</w:t>
      </w:r>
      <w:r w:rsidRPr="00030779">
        <w:rPr>
          <w:lang w:eastAsia="ko-KR"/>
        </w:rPr>
        <w:t xml:space="preserve"> </w:t>
      </w:r>
      <w:r w:rsidRPr="00030779">
        <w:t>and LBT failure indication is not received from lower layers</w:t>
      </w:r>
      <w:r w:rsidRPr="00030779">
        <w:rPr>
          <w:lang w:eastAsia="ko-KR"/>
        </w:rPr>
        <w:t>;</w:t>
      </w:r>
      <w:r w:rsidRPr="00030779">
        <w:rPr>
          <w:noProof/>
        </w:rPr>
        <w:t xml:space="preserve"> or</w:t>
      </w:r>
    </w:p>
    <w:p w14:paraId="47649FC3" w14:textId="77777777" w:rsidR="00E82884" w:rsidRPr="00030779" w:rsidRDefault="00E82884" w:rsidP="00E82884">
      <w:pPr>
        <w:pStyle w:val="B1"/>
        <w:rPr>
          <w:noProof/>
        </w:rPr>
      </w:pPr>
      <w:r w:rsidRPr="00030779">
        <w:rPr>
          <w:lang w:eastAsia="ko-KR"/>
        </w:rPr>
        <w:t>-</w:t>
      </w:r>
      <w:r w:rsidRPr="00030779">
        <w:rPr>
          <w:lang w:eastAsia="ko-KR"/>
        </w:rPr>
        <w:tab/>
        <w:t>the configured uplink grant is initialised and this HARQ process is not associated with another active configured uplink grant; or</w:t>
      </w:r>
    </w:p>
    <w:p w14:paraId="7A51DFDE" w14:textId="77777777" w:rsidR="00E82884" w:rsidRPr="00030779" w:rsidRDefault="00E82884" w:rsidP="00E82884">
      <w:pPr>
        <w:pStyle w:val="B1"/>
        <w:rPr>
          <w:noProof/>
        </w:rPr>
      </w:pPr>
      <w:r w:rsidRPr="00030779">
        <w:rPr>
          <w:noProof/>
        </w:rPr>
        <w:t>-</w:t>
      </w:r>
      <w:r w:rsidRPr="00030779">
        <w:rPr>
          <w:noProof/>
        </w:rPr>
        <w:tab/>
        <w:t>the HARQ buffer for this HARQ process is flushed.</w:t>
      </w:r>
    </w:p>
    <w:p w14:paraId="3206344C" w14:textId="77777777" w:rsidR="00E82884" w:rsidRPr="00030779" w:rsidRDefault="00E82884" w:rsidP="00E82884">
      <w:pPr>
        <w:rPr>
          <w:noProof/>
        </w:rPr>
      </w:pPr>
      <w:r w:rsidRPr="00030779">
        <w:rPr>
          <w:noProof/>
        </w:rPr>
        <w:t>If the HARQ entity requests a new transmission</w:t>
      </w:r>
      <w:r w:rsidRPr="00030779">
        <w:rPr>
          <w:noProof/>
          <w:lang w:eastAsia="ko-KR"/>
        </w:rPr>
        <w:t xml:space="preserve"> for a TB</w:t>
      </w:r>
      <w:r w:rsidRPr="00030779">
        <w:rPr>
          <w:noProof/>
        </w:rPr>
        <w:t>, the HARQ process shall:</w:t>
      </w:r>
    </w:p>
    <w:p w14:paraId="331109C6" w14:textId="77777777" w:rsidR="00E82884" w:rsidRPr="00030779" w:rsidRDefault="00E82884" w:rsidP="00E82884">
      <w:pPr>
        <w:pStyle w:val="B1"/>
        <w:rPr>
          <w:noProof/>
        </w:rPr>
      </w:pPr>
      <w:r w:rsidRPr="00030779">
        <w:rPr>
          <w:noProof/>
          <w:lang w:eastAsia="ko-KR"/>
        </w:rPr>
        <w:t>1&gt;</w:t>
      </w:r>
      <w:r w:rsidRPr="00030779">
        <w:rPr>
          <w:noProof/>
        </w:rPr>
        <w:tab/>
        <w:t>store the MAC PDU in the associated HARQ buffer;</w:t>
      </w:r>
    </w:p>
    <w:p w14:paraId="2FB0B351" w14:textId="77777777" w:rsidR="00E82884" w:rsidRPr="00030779" w:rsidRDefault="00E82884" w:rsidP="00E82884">
      <w:pPr>
        <w:pStyle w:val="B1"/>
      </w:pPr>
      <w:r w:rsidRPr="00030779">
        <w:rPr>
          <w:noProof/>
          <w:lang w:eastAsia="ko-KR"/>
        </w:rPr>
        <w:t>1&gt;</w:t>
      </w:r>
      <w:r w:rsidRPr="00030779">
        <w:rPr>
          <w:noProof/>
        </w:rPr>
        <w:tab/>
        <w:t>store the uplink grant received from the HARQ entity;</w:t>
      </w:r>
    </w:p>
    <w:p w14:paraId="28DC01B8" w14:textId="77777777" w:rsidR="00E82884" w:rsidRPr="00030779" w:rsidRDefault="00E82884" w:rsidP="00E82884">
      <w:pPr>
        <w:pStyle w:val="B1"/>
        <w:rPr>
          <w:noProof/>
        </w:rPr>
      </w:pPr>
      <w:r w:rsidRPr="00030779">
        <w:rPr>
          <w:noProof/>
          <w:lang w:eastAsia="ko-KR"/>
        </w:rPr>
        <w:t>1&gt;</w:t>
      </w:r>
      <w:r w:rsidRPr="00030779">
        <w:rPr>
          <w:noProof/>
        </w:rPr>
        <w:tab/>
        <w:t>generate a transmission as described below.</w:t>
      </w:r>
    </w:p>
    <w:p w14:paraId="1B3ABAC6" w14:textId="77777777" w:rsidR="00E82884" w:rsidRPr="00030779" w:rsidRDefault="00E82884" w:rsidP="00E82884">
      <w:pPr>
        <w:rPr>
          <w:noProof/>
        </w:rPr>
      </w:pPr>
      <w:r w:rsidRPr="00030779">
        <w:rPr>
          <w:noProof/>
        </w:rPr>
        <w:t>If the HARQ entity requests a retransmission</w:t>
      </w:r>
      <w:r w:rsidRPr="00030779">
        <w:rPr>
          <w:noProof/>
          <w:lang w:eastAsia="ko-KR"/>
        </w:rPr>
        <w:t xml:space="preserve"> for a TB</w:t>
      </w:r>
      <w:r w:rsidRPr="00030779">
        <w:rPr>
          <w:noProof/>
        </w:rPr>
        <w:t>, the HARQ process shall:</w:t>
      </w:r>
    </w:p>
    <w:p w14:paraId="371C09FC" w14:textId="77777777" w:rsidR="00E82884" w:rsidRPr="00030779" w:rsidRDefault="00E82884" w:rsidP="00E82884">
      <w:pPr>
        <w:pStyle w:val="B1"/>
        <w:rPr>
          <w:noProof/>
        </w:rPr>
      </w:pPr>
      <w:r w:rsidRPr="00030779">
        <w:rPr>
          <w:noProof/>
          <w:lang w:eastAsia="ko-KR"/>
        </w:rPr>
        <w:t>1&gt;</w:t>
      </w:r>
      <w:r w:rsidRPr="00030779">
        <w:rPr>
          <w:noProof/>
        </w:rPr>
        <w:tab/>
        <w:t>store the uplink grant received from the HARQ entity;</w:t>
      </w:r>
    </w:p>
    <w:p w14:paraId="49B7CA09" w14:textId="77777777" w:rsidR="00E82884" w:rsidRPr="00030779" w:rsidRDefault="00E82884" w:rsidP="00E82884">
      <w:pPr>
        <w:pStyle w:val="B1"/>
        <w:rPr>
          <w:noProof/>
        </w:rPr>
      </w:pPr>
      <w:r w:rsidRPr="00030779">
        <w:rPr>
          <w:noProof/>
          <w:lang w:eastAsia="ko-KR"/>
        </w:rPr>
        <w:t>1&gt;</w:t>
      </w:r>
      <w:r w:rsidRPr="00030779">
        <w:rPr>
          <w:noProof/>
        </w:rPr>
        <w:tab/>
        <w:t>generate a transmission as described below.</w:t>
      </w:r>
    </w:p>
    <w:p w14:paraId="2ACE8BAB" w14:textId="77777777" w:rsidR="00E82884" w:rsidRPr="00030779" w:rsidRDefault="00E82884" w:rsidP="00E82884">
      <w:pPr>
        <w:rPr>
          <w:noProof/>
        </w:rPr>
      </w:pPr>
      <w:r w:rsidRPr="00030779">
        <w:rPr>
          <w:noProof/>
        </w:rPr>
        <w:t>To generate a transmission</w:t>
      </w:r>
      <w:r w:rsidRPr="00030779">
        <w:rPr>
          <w:noProof/>
          <w:lang w:eastAsia="ko-KR"/>
        </w:rPr>
        <w:t xml:space="preserve"> for a TB</w:t>
      </w:r>
      <w:r w:rsidRPr="00030779">
        <w:rPr>
          <w:noProof/>
        </w:rPr>
        <w:t>, the HARQ process shall:</w:t>
      </w:r>
    </w:p>
    <w:p w14:paraId="50D0F523" w14:textId="77777777" w:rsidR="00E82884" w:rsidRPr="00030779" w:rsidRDefault="00E82884" w:rsidP="00E82884">
      <w:pPr>
        <w:pStyle w:val="B1"/>
        <w:rPr>
          <w:noProof/>
        </w:rPr>
      </w:pPr>
      <w:r w:rsidRPr="00030779">
        <w:rPr>
          <w:noProof/>
          <w:lang w:eastAsia="ko-KR"/>
        </w:rPr>
        <w:t>1&gt;</w:t>
      </w:r>
      <w:r w:rsidRPr="00030779">
        <w:rPr>
          <w:noProof/>
        </w:rPr>
        <w:tab/>
        <w:t>if the MAC PDU was obtained from the Msg3 buffer; or</w:t>
      </w:r>
    </w:p>
    <w:p w14:paraId="7B592DA2" w14:textId="77777777" w:rsidR="00E82884" w:rsidRPr="00030779" w:rsidRDefault="00E82884" w:rsidP="00E82884">
      <w:pPr>
        <w:pStyle w:val="B1"/>
        <w:rPr>
          <w:noProof/>
        </w:rPr>
      </w:pPr>
      <w:r w:rsidRPr="00030779">
        <w:rPr>
          <w:noProof/>
        </w:rPr>
        <w:t>1&gt;</w:t>
      </w:r>
      <w:r w:rsidRPr="00030779">
        <w:rPr>
          <w:noProof/>
        </w:rPr>
        <w:tab/>
        <w:t>if the MAC PDU was obtained from the MSGA buffer; or</w:t>
      </w:r>
    </w:p>
    <w:p w14:paraId="27388B9A" w14:textId="77777777" w:rsidR="00E82884" w:rsidRPr="00030779" w:rsidRDefault="00E82884" w:rsidP="00E82884">
      <w:pPr>
        <w:pStyle w:val="B1"/>
        <w:rPr>
          <w:noProof/>
          <w:lang w:eastAsia="ko-KR"/>
        </w:rPr>
      </w:pPr>
      <w:r w:rsidRPr="00030779">
        <w:rPr>
          <w:noProof/>
          <w:lang w:eastAsia="ko-KR"/>
        </w:rPr>
        <w:t>1&gt;</w:t>
      </w:r>
      <w:r w:rsidRPr="00030779">
        <w:rPr>
          <w:rFonts w:eastAsia="PMingLiU"/>
          <w:noProof/>
          <w:lang w:eastAsia="zh-TW"/>
        </w:rPr>
        <w:tab/>
        <w:t xml:space="preserve">if </w:t>
      </w:r>
      <w:r w:rsidRPr="00030779">
        <w:rPr>
          <w:noProof/>
        </w:rPr>
        <w:t>there is no measurement gap at the time of the transmission</w:t>
      </w:r>
      <w:r w:rsidRPr="00030779">
        <w:rPr>
          <w:noProof/>
          <w:lang w:eastAsia="zh-TW"/>
        </w:rPr>
        <w:t xml:space="preserve"> and, in case of retransmission, </w:t>
      </w:r>
      <w:r w:rsidRPr="00030779">
        <w:rPr>
          <w:noProof/>
        </w:rPr>
        <w:t xml:space="preserve">the </w:t>
      </w:r>
      <w:r w:rsidRPr="00030779">
        <w:rPr>
          <w:rFonts w:eastAsia="PMingLiU"/>
          <w:noProof/>
          <w:lang w:eastAsia="zh-TW"/>
        </w:rPr>
        <w:t>re</w:t>
      </w:r>
      <w:r w:rsidRPr="00030779">
        <w:rPr>
          <w:noProof/>
        </w:rPr>
        <w:t>transmission</w:t>
      </w:r>
      <w:r w:rsidRPr="00030779">
        <w:rPr>
          <w:noProof/>
          <w:lang w:eastAsia="zh-TW"/>
        </w:rPr>
        <w:t xml:space="preserve"> does not collide with a transmission for a MAC PDU obtained from the Msg3 buffer or the MSGA buffer</w:t>
      </w:r>
      <w:r w:rsidRPr="00030779">
        <w:rPr>
          <w:noProof/>
          <w:lang w:eastAsia="ko-KR"/>
        </w:rPr>
        <w:t>:</w:t>
      </w:r>
    </w:p>
    <w:p w14:paraId="3F504E37" w14:textId="77777777" w:rsidR="00E82884" w:rsidRPr="00030779" w:rsidRDefault="00E82884" w:rsidP="00E82884">
      <w:pPr>
        <w:pStyle w:val="B2"/>
        <w:rPr>
          <w:noProof/>
        </w:rPr>
      </w:pPr>
      <w:r w:rsidRPr="00030779">
        <w:rPr>
          <w:noProof/>
        </w:rPr>
        <w:t>2&gt;</w:t>
      </w:r>
      <w:r w:rsidRPr="00030779">
        <w:rPr>
          <w:noProof/>
        </w:rPr>
        <w:tab/>
        <w:t>if there are neither transmission of NR sidelink communication nor transmission of V2X sidelink communication at the time of the transmission; or</w:t>
      </w:r>
    </w:p>
    <w:p w14:paraId="06D56176" w14:textId="77777777" w:rsidR="00E82884" w:rsidRPr="00030779" w:rsidRDefault="00E82884" w:rsidP="00E82884">
      <w:pPr>
        <w:pStyle w:val="B2"/>
        <w:rPr>
          <w:noProof/>
        </w:rPr>
      </w:pPr>
      <w:r w:rsidRPr="00030779">
        <w:rPr>
          <w:noProof/>
        </w:rPr>
        <w:t>2&gt;</w:t>
      </w:r>
      <w:r w:rsidRPr="00030779">
        <w:rPr>
          <w:noProof/>
        </w:rPr>
        <w:tab/>
        <w:t xml:space="preserve">if </w:t>
      </w:r>
      <w:r w:rsidRPr="00030779">
        <w:rPr>
          <w:rFonts w:eastAsia="맑은 고딕"/>
          <w:noProof/>
          <w:lang w:eastAsia="ko-KR"/>
        </w:rPr>
        <w:t>the transmission of the MAC PDU is prioritized over sidelink transmission</w:t>
      </w:r>
      <w:r w:rsidRPr="00030779">
        <w:rPr>
          <w:rFonts w:eastAsia="맑은 고딕"/>
          <w:lang w:eastAsia="ko-KR"/>
        </w:rPr>
        <w:t xml:space="preserve"> or can be </w:t>
      </w:r>
      <w:r w:rsidRPr="00030779">
        <w:rPr>
          <w:noProof/>
        </w:rPr>
        <w:t>simultaneously performed with sidelink transmission</w:t>
      </w:r>
      <w:r w:rsidRPr="00030779">
        <w:rPr>
          <w:rFonts w:eastAsia="맑은 고딕"/>
          <w:noProof/>
          <w:lang w:eastAsia="ko-KR"/>
        </w:rPr>
        <w:t>:</w:t>
      </w:r>
    </w:p>
    <w:p w14:paraId="4308984D" w14:textId="77777777" w:rsidR="00E82884" w:rsidRPr="00030779" w:rsidRDefault="00E82884" w:rsidP="00E82884">
      <w:pPr>
        <w:pStyle w:val="B3"/>
        <w:rPr>
          <w:lang w:eastAsia="ko-KR"/>
        </w:rPr>
      </w:pPr>
      <w:r w:rsidRPr="00030779">
        <w:rPr>
          <w:noProof/>
          <w:lang w:eastAsia="ko-KR"/>
        </w:rPr>
        <w:t>3&gt;</w:t>
      </w:r>
      <w:r w:rsidRPr="00030779">
        <w:rPr>
          <w:noProof/>
        </w:rPr>
        <w:tab/>
        <w:t>instruct the physical layer to generate a transmission according to the stored uplink grant</w:t>
      </w:r>
      <w:r w:rsidRPr="00030779">
        <w:rPr>
          <w:noProof/>
          <w:lang w:eastAsia="ko-KR"/>
        </w:rPr>
        <w:t>.</w:t>
      </w:r>
    </w:p>
    <w:p w14:paraId="3BC790CC" w14:textId="77777777" w:rsidR="00E82884" w:rsidRPr="00030779" w:rsidRDefault="00E82884" w:rsidP="00E82884">
      <w:pPr>
        <w:rPr>
          <w:noProof/>
        </w:rPr>
      </w:pPr>
      <w:r w:rsidRPr="00030779">
        <w:rPr>
          <w:noProof/>
        </w:rPr>
        <w:t>If a HARQ process receives downlink feedback information, the HARQ process shall:</w:t>
      </w:r>
    </w:p>
    <w:p w14:paraId="720ABF3E" w14:textId="77777777" w:rsidR="00E82884" w:rsidRPr="00030779" w:rsidRDefault="00E82884" w:rsidP="00E82884">
      <w:pPr>
        <w:pStyle w:val="B1"/>
        <w:rPr>
          <w:lang w:eastAsia="ko-KR"/>
        </w:rPr>
      </w:pPr>
      <w:r w:rsidRPr="00030779">
        <w:rPr>
          <w:noProof/>
          <w:lang w:eastAsia="ko-KR"/>
        </w:rPr>
        <w:t>1&gt;</w:t>
      </w:r>
      <w:r w:rsidRPr="00030779">
        <w:rPr>
          <w:noProof/>
        </w:rPr>
        <w:tab/>
      </w:r>
      <w:r w:rsidRPr="00030779">
        <w:rPr>
          <w:noProof/>
          <w:lang w:eastAsia="ko-KR"/>
        </w:rPr>
        <w:t xml:space="preserve">stop the </w:t>
      </w:r>
      <w:r w:rsidRPr="00030779">
        <w:rPr>
          <w:i/>
          <w:noProof/>
          <w:lang w:eastAsia="ko-KR"/>
        </w:rPr>
        <w:t>cg-RetransmissionTimer</w:t>
      </w:r>
      <w:r w:rsidRPr="00030779">
        <w:rPr>
          <w:noProof/>
          <w:lang w:eastAsia="ko-KR"/>
        </w:rPr>
        <w:t>, if running;</w:t>
      </w:r>
    </w:p>
    <w:p w14:paraId="2157A543" w14:textId="77777777" w:rsidR="00E82884" w:rsidRPr="00030779" w:rsidRDefault="00E82884" w:rsidP="00E82884">
      <w:pPr>
        <w:pStyle w:val="B1"/>
        <w:rPr>
          <w:noProof/>
          <w:lang w:eastAsia="en-US"/>
        </w:rPr>
      </w:pPr>
      <w:r w:rsidRPr="00030779">
        <w:rPr>
          <w:noProof/>
          <w:lang w:eastAsia="ko-KR"/>
        </w:rPr>
        <w:t>1&gt;</w:t>
      </w:r>
      <w:r w:rsidRPr="00030779">
        <w:rPr>
          <w:noProof/>
        </w:rPr>
        <w:tab/>
        <w:t>if acknowledgement is indicated:</w:t>
      </w:r>
    </w:p>
    <w:p w14:paraId="3A6BB902" w14:textId="77777777" w:rsidR="00E82884" w:rsidRPr="00030779" w:rsidRDefault="00E82884" w:rsidP="00E82884">
      <w:pPr>
        <w:pStyle w:val="B2"/>
        <w:rPr>
          <w:lang w:eastAsia="ko-KR"/>
        </w:rPr>
      </w:pPr>
      <w:r w:rsidRPr="00030779">
        <w:rPr>
          <w:noProof/>
          <w:lang w:eastAsia="ko-KR"/>
        </w:rPr>
        <w:t>2&gt;</w:t>
      </w:r>
      <w:r w:rsidRPr="00030779">
        <w:rPr>
          <w:noProof/>
        </w:rPr>
        <w:tab/>
      </w:r>
      <w:r w:rsidRPr="00030779">
        <w:rPr>
          <w:noProof/>
          <w:lang w:eastAsia="ko-KR"/>
        </w:rPr>
        <w:t xml:space="preserve">stop the </w:t>
      </w:r>
      <w:r w:rsidRPr="00030779">
        <w:rPr>
          <w:i/>
          <w:noProof/>
          <w:lang w:eastAsia="ko-KR"/>
        </w:rPr>
        <w:t>configuredGrantTimer</w:t>
      </w:r>
      <w:r w:rsidRPr="00030779">
        <w:rPr>
          <w:noProof/>
          <w:lang w:eastAsia="ko-KR"/>
        </w:rPr>
        <w:t>, if running.</w:t>
      </w:r>
    </w:p>
    <w:p w14:paraId="51A54802" w14:textId="77777777" w:rsidR="00E82884" w:rsidRPr="00030779" w:rsidRDefault="00E82884" w:rsidP="00E82884">
      <w:pPr>
        <w:rPr>
          <w:noProof/>
          <w:lang w:eastAsia="en-US"/>
        </w:rPr>
      </w:pPr>
      <w:r w:rsidRPr="00030779">
        <w:rPr>
          <w:noProof/>
        </w:rPr>
        <w:t xml:space="preserve">If the </w:t>
      </w:r>
      <w:r w:rsidRPr="00030779">
        <w:rPr>
          <w:i/>
          <w:noProof/>
          <w:lang w:eastAsia="ko-KR"/>
        </w:rPr>
        <w:t>configuredGrantTimer</w:t>
      </w:r>
      <w:r w:rsidRPr="00030779">
        <w:rPr>
          <w:noProof/>
        </w:rPr>
        <w:t xml:space="preserve"> expires for a HARQ process, the HARQ process shall:</w:t>
      </w:r>
    </w:p>
    <w:p w14:paraId="4CC85D1A" w14:textId="77777777" w:rsidR="00E82884" w:rsidRPr="00030779" w:rsidRDefault="00E82884" w:rsidP="00E82884">
      <w:pPr>
        <w:pStyle w:val="B1"/>
        <w:rPr>
          <w:lang w:eastAsia="ko-KR"/>
        </w:rPr>
      </w:pPr>
      <w:r w:rsidRPr="00030779">
        <w:rPr>
          <w:noProof/>
          <w:lang w:eastAsia="ko-KR"/>
        </w:rPr>
        <w:t>1&gt;</w:t>
      </w:r>
      <w:r w:rsidRPr="00030779">
        <w:rPr>
          <w:noProof/>
        </w:rPr>
        <w:tab/>
      </w:r>
      <w:r w:rsidRPr="00030779">
        <w:rPr>
          <w:noProof/>
          <w:lang w:eastAsia="ko-KR"/>
        </w:rPr>
        <w:t xml:space="preserve">stop the </w:t>
      </w:r>
      <w:r w:rsidRPr="00030779">
        <w:rPr>
          <w:i/>
          <w:noProof/>
          <w:lang w:eastAsia="ko-KR"/>
        </w:rPr>
        <w:t>cg-RetransmissionTimer</w:t>
      </w:r>
      <w:r w:rsidRPr="00030779">
        <w:rPr>
          <w:noProof/>
          <w:lang w:eastAsia="ko-KR"/>
        </w:rPr>
        <w:t>, if running.</w:t>
      </w:r>
    </w:p>
    <w:p w14:paraId="3DA88942" w14:textId="77777777" w:rsidR="00E82884" w:rsidRPr="00030779" w:rsidRDefault="00E82884" w:rsidP="00E82884">
      <w:pPr>
        <w:rPr>
          <w:rFonts w:eastAsia="맑은 고딕"/>
          <w:lang w:eastAsia="ko-KR"/>
        </w:rPr>
      </w:pPr>
      <w:r w:rsidRPr="00030779">
        <w:rPr>
          <w:rFonts w:eastAsia="맑은 고딕"/>
          <w:lang w:eastAsia="ko-KR"/>
        </w:rPr>
        <w:lastRenderedPageBreak/>
        <w:t xml:space="preserve">The transmission of the MAC PDU is prioritized over sidelink transmission or can be </w:t>
      </w:r>
      <w:r w:rsidRPr="00030779">
        <w:rPr>
          <w:noProof/>
        </w:rPr>
        <w:t>performed simultaneously with sidelink transmission</w:t>
      </w:r>
      <w:r w:rsidRPr="00030779">
        <w:rPr>
          <w:rFonts w:eastAsia="맑은 고딕"/>
          <w:lang w:eastAsia="ko-KR"/>
        </w:rPr>
        <w:t xml:space="preserve"> if one of the following conditions is met:</w:t>
      </w:r>
    </w:p>
    <w:p w14:paraId="05A68884" w14:textId="36E05C5F" w:rsidR="00E82884" w:rsidRPr="00030779" w:rsidDel="005845CF" w:rsidRDefault="00E82884" w:rsidP="00E82884">
      <w:pPr>
        <w:pStyle w:val="B1"/>
        <w:rPr>
          <w:del w:id="15" w:author="LEE Young Dae/5G Wireless Communication Standard Task(youngdae.lee@lge.com)" w:date="2020-08-03T15:30:00Z"/>
          <w:noProof/>
        </w:rPr>
      </w:pPr>
      <w:del w:id="16" w:author="LEE Young Dae/5G Wireless Communication Standard Task(youngdae.lee@lge.com)" w:date="2020-08-03T15:30:00Z">
        <w:r w:rsidRPr="00030779" w:rsidDel="005845CF">
          <w:rPr>
            <w:noProof/>
          </w:rPr>
          <w:delText>-</w:delText>
        </w:r>
        <w:r w:rsidRPr="00030779" w:rsidDel="005845CF">
          <w:rPr>
            <w:noProof/>
          </w:rPr>
          <w:tab/>
          <w:delTex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 nor the transmissions of V2X sidelink communication is prioritized as described in clause 5.4.2.2 of TS 36.321 [22]; or</w:delText>
        </w:r>
      </w:del>
    </w:p>
    <w:p w14:paraId="60CFD3C4" w14:textId="4DBDBD25" w:rsidR="00E82884" w:rsidRPr="00030779" w:rsidRDefault="00E82884" w:rsidP="00E82884">
      <w:pPr>
        <w:pStyle w:val="B1"/>
        <w:rPr>
          <w:noProof/>
        </w:rPr>
      </w:pPr>
      <w:r w:rsidRPr="00030779">
        <w:rPr>
          <w:noProof/>
        </w:rPr>
        <w:t>-</w:t>
      </w:r>
      <w:r w:rsidRPr="00030779">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w:t>
      </w:r>
      <w:ins w:id="17" w:author="LEE Young Dae/5G Wireless Communication Standard Task(youngdae.lee@lge.com)" w:date="2020-08-03T16:31:00Z">
        <w:r w:rsidR="009B31D2">
          <w:rPr>
            <w:noProof/>
          </w:rPr>
          <w:t xml:space="preserve">either </w:t>
        </w:r>
      </w:ins>
      <w:r w:rsidRPr="00030779">
        <w:t xml:space="preserve">the value of the highest priority of the logical channel(s) in the MAC PDU is lower than </w:t>
      </w:r>
      <w:r w:rsidRPr="00030779">
        <w:rPr>
          <w:i/>
        </w:rPr>
        <w:t>ul-PrioritizationThres</w:t>
      </w:r>
      <w:r w:rsidRPr="00030779">
        <w:t xml:space="preserve"> if </w:t>
      </w:r>
      <w:r w:rsidRPr="00030779">
        <w:rPr>
          <w:i/>
        </w:rPr>
        <w:t>ul-PrioritizationThres</w:t>
      </w:r>
      <w:r w:rsidRPr="00030779">
        <w:t xml:space="preserve"> is configured</w:t>
      </w:r>
      <w:ins w:id="18" w:author="LEE Young Dae/5G Wireless Communication Standard Task(youngdae.lee@lge.com)" w:date="2020-08-03T16:31:00Z">
        <w:r w:rsidR="009B31D2">
          <w:t xml:space="preserve"> or</w:t>
        </w:r>
      </w:ins>
      <w:ins w:id="19" w:author="LEE Young Dae/5G Wireless Communication Standard Task(youngdae.lee@lge.com)" w:date="2020-08-03T16:30:00Z">
        <w:r w:rsidR="009B31D2" w:rsidRPr="00030779">
          <w:t xml:space="preserve"> </w:t>
        </w:r>
      </w:ins>
      <w:ins w:id="20" w:author="LEE Young Dae/5G Wireless Communication Standard Task(youngdae.lee@lge.com)" w:date="2020-08-03T16:31:00Z">
        <w:r w:rsidR="009B31D2">
          <w:t xml:space="preserve">the MAC PDU is </w:t>
        </w:r>
      </w:ins>
      <w:ins w:id="21" w:author="LEE Young Dae/5G Wireless Communication Standard Task(youngdae.lee@lge.com)" w:date="2020-08-03T16:30:00Z">
        <w:r w:rsidR="009B31D2" w:rsidRPr="00030779">
          <w:t xml:space="preserve">prioritized by upper layer </w:t>
        </w:r>
        <w:r w:rsidR="009B31D2">
          <w:t>according to TS 23.287 [19]</w:t>
        </w:r>
      </w:ins>
      <w:r w:rsidRPr="00030779">
        <w:rPr>
          <w:noProof/>
        </w:rPr>
        <w:t>; or</w:t>
      </w:r>
    </w:p>
    <w:p w14:paraId="1FFBFFAA" w14:textId="010C155F" w:rsidR="00E82884" w:rsidRPr="00030779" w:rsidRDefault="00E82884" w:rsidP="00E82884">
      <w:pPr>
        <w:pStyle w:val="B1"/>
        <w:rPr>
          <w:noProof/>
        </w:rPr>
      </w:pPr>
      <w:r w:rsidRPr="00030779">
        <w:rPr>
          <w:noProof/>
        </w:rPr>
        <w:t>-</w:t>
      </w:r>
      <w:r w:rsidRPr="00030779">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both the transmission of NR sidelink communication </w:t>
      </w:r>
      <w:del w:id="22" w:author="LEE Young Dae/5G Wireless Communication Standard Task(youngdae.lee@lge.com)" w:date="2020-08-03T15:25:00Z">
        <w:r w:rsidRPr="00030779" w:rsidDel="005845CF">
          <w:rPr>
            <w:noProof/>
          </w:rPr>
          <w:delText xml:space="preserve">which is prioritized as described in clause 5.22.1.3.1 </w:delText>
        </w:r>
      </w:del>
      <w:r w:rsidRPr="00030779">
        <w:rPr>
          <w:noProof/>
        </w:rPr>
        <w:t>and the transmissions of V2X sidelink communication</w:t>
      </w:r>
      <w:del w:id="23" w:author="LEE Young Dae/5G Wireless Communication Standard Task(youngdae.lee@lge.com)" w:date="2020-08-03T15:25:00Z">
        <w:r w:rsidRPr="00030779" w:rsidDel="005845CF">
          <w:rPr>
            <w:noProof/>
          </w:rPr>
          <w:delText xml:space="preserve"> which are prioritized as described in clause 5.14.1.2.2 of TS 36.321 [22]</w:delText>
        </w:r>
      </w:del>
      <w:r w:rsidRPr="00030779">
        <w:rPr>
          <w:noProof/>
        </w:rPr>
        <w:t>; or</w:t>
      </w:r>
    </w:p>
    <w:p w14:paraId="218BE118" w14:textId="69661931" w:rsidR="00E82884" w:rsidRPr="00030779" w:rsidRDefault="00E82884" w:rsidP="00E82884">
      <w:pPr>
        <w:pStyle w:val="B1"/>
        <w:rPr>
          <w:noProof/>
        </w:rPr>
      </w:pPr>
      <w:r w:rsidRPr="00030779">
        <w:rPr>
          <w:noProof/>
        </w:rPr>
        <w:t>-</w:t>
      </w:r>
      <w:r w:rsidRPr="00030779">
        <w:rPr>
          <w:noProof/>
        </w:rPr>
        <w:tab/>
        <w:t xml:space="preserve">if there is only configured grant(s) for transmission of V2X sidelink communication on SL-SCH as described in clause 5.14.1.2.2 of TS 36.321 [22] at the time of the transmission, and </w:t>
      </w:r>
      <w:del w:id="24" w:author="LEE Young Dae/5G Wireless Communication Standard Task(youngdae.lee@lge.com)" w:date="2020-08-03T16:37:00Z">
        <w:r w:rsidRPr="00030779" w:rsidDel="00800D2B">
          <w:rPr>
            <w:noProof/>
          </w:rPr>
          <w:delText xml:space="preserve">either </w:delText>
        </w:r>
      </w:del>
      <w:ins w:id="25" w:author="LEE Young Dae/5G Wireless Communication Standard Task(youngdae.lee@lge.com)" w:date="2020-08-03T16:38:00Z">
        <w:r w:rsidR="00800D2B">
          <w:t xml:space="preserve">the MAC PDU is </w:t>
        </w:r>
        <w:r w:rsidR="00800D2B" w:rsidRPr="00030779">
          <w:t xml:space="preserve">prioritized by upper layer </w:t>
        </w:r>
        <w:r w:rsidR="00800D2B">
          <w:t xml:space="preserve">according to TS 23.287 [19], </w:t>
        </w:r>
      </w:ins>
      <w:del w:id="26" w:author="LEE Young Dae/5G Wireless Communication Standard Task(youngdae.lee@lge.com)" w:date="2020-08-03T16:38:00Z">
        <w:r w:rsidRPr="00030779" w:rsidDel="00800D2B">
          <w:rPr>
            <w:noProof/>
          </w:rPr>
          <w:delText xml:space="preserve">none of the transmissions of V2X sidelink communication is prioritized as described in clause 5.4.2.2 of TS 36.321 [22] </w:delText>
        </w:r>
      </w:del>
      <w:r w:rsidRPr="00030779">
        <w:rPr>
          <w:noProof/>
        </w:rPr>
        <w:t>or the MAC entity is able to perform this UL transmission simultaneously with the transmissions of V2X sidelink communication</w:t>
      </w:r>
      <w:del w:id="27" w:author="LEE Young Dae/5G Wireless Communication Standard Task(youngdae.lee@lge.com)" w:date="2020-08-03T15:26:00Z">
        <w:r w:rsidRPr="00030779" w:rsidDel="005845CF">
          <w:rPr>
            <w:noProof/>
          </w:rPr>
          <w:delText xml:space="preserve"> which are prioritized as described in clause 5.14.1.2.2 of TS 36.321 [22]</w:delText>
        </w:r>
      </w:del>
      <w:ins w:id="28" w:author="LEE Young Dae/5G Wireless Communication Standard Task(youngdae.lee@lge.com)" w:date="2020-08-03T16:38:00Z">
        <w:r w:rsidR="00800D2B">
          <w:rPr>
            <w:noProof/>
          </w:rPr>
          <w:t xml:space="preserve">, or </w:t>
        </w:r>
        <w:r w:rsidR="00800D2B" w:rsidRPr="00030779">
          <w:rPr>
            <w:noProof/>
          </w:rPr>
          <w:t>none of the transmissions of V2X sidelink communication is prioritized as described in clause 5.4.2.2 of TS 36.321 [22]</w:t>
        </w:r>
      </w:ins>
      <w:r w:rsidRPr="00030779">
        <w:rPr>
          <w:noProof/>
        </w:rPr>
        <w:t>; or</w:t>
      </w:r>
    </w:p>
    <w:p w14:paraId="049955DC" w14:textId="74582707" w:rsidR="005845CF" w:rsidRDefault="00E82884" w:rsidP="00E82884">
      <w:pPr>
        <w:pStyle w:val="B1"/>
        <w:rPr>
          <w:ins w:id="29" w:author="LEE Young Dae/5G Wireless Communication Standard Task(youngdae.lee@lge.com)" w:date="2020-08-03T15:30:00Z"/>
          <w:noProof/>
        </w:rPr>
      </w:pPr>
      <w:r w:rsidRPr="00030779">
        <w:rPr>
          <w:noProof/>
        </w:rPr>
        <w:t>-</w:t>
      </w:r>
      <w:r w:rsidRPr="00030779">
        <w:rPr>
          <w:noProof/>
        </w:rPr>
        <w:tab/>
        <w:t xml:space="preserve">if there is only a sidelink grant for transmission of NR sidelink communication at the time of the transmission, and </w:t>
      </w:r>
      <w:del w:id="30" w:author="LEE Young Dae/5G Wireless Communication Standard Task(youngdae.lee@lge.com)" w:date="2020-08-03T16:33:00Z">
        <w:r w:rsidRPr="00030779" w:rsidDel="009B31D2">
          <w:rPr>
            <w:noProof/>
          </w:rPr>
          <w:delText xml:space="preserve">if </w:delText>
        </w:r>
      </w:del>
      <w:del w:id="31" w:author="LEE Young Dae/5G Wireless Communication Standard Task(youngdae.lee@lge.com)" w:date="2020-08-03T16:35:00Z">
        <w:r w:rsidRPr="00030779" w:rsidDel="009B31D2">
          <w:rPr>
            <w:noProof/>
          </w:rPr>
          <w:delText xml:space="preserve">the transmission of NR sidelink communication is not prioritized as described in clause 5.22.1.3.1, or </w:delText>
        </w:r>
      </w:del>
      <w:r w:rsidRPr="00030779">
        <w:t xml:space="preserve">the value of the highest priority of the logical channel(s) in the MAC PDU is lower than </w:t>
      </w:r>
      <w:r w:rsidRPr="00030779">
        <w:rPr>
          <w:i/>
        </w:rPr>
        <w:t>ul-PrioritizationThres</w:t>
      </w:r>
      <w:r w:rsidRPr="00030779">
        <w:t xml:space="preserve"> if </w:t>
      </w:r>
      <w:r w:rsidRPr="00030779">
        <w:rPr>
          <w:i/>
        </w:rPr>
        <w:t>ul-PrioritizationThres</w:t>
      </w:r>
      <w:r w:rsidRPr="00030779">
        <w:t xml:space="preserve"> is configured, </w:t>
      </w:r>
      <w:ins w:id="32" w:author="LEE Young Dae/5G Wireless Communication Standard Task(youngdae.lee@lge.com)" w:date="2020-08-03T16:32:00Z">
        <w:r w:rsidR="009B31D2">
          <w:t>or</w:t>
        </w:r>
        <w:r w:rsidR="009B31D2" w:rsidRPr="00030779">
          <w:t xml:space="preserve"> </w:t>
        </w:r>
        <w:r w:rsidR="009B31D2">
          <w:t xml:space="preserve">the MAC PDU is </w:t>
        </w:r>
        <w:r w:rsidR="009B31D2" w:rsidRPr="00030779">
          <w:t xml:space="preserve">prioritized by upper layer </w:t>
        </w:r>
        <w:r w:rsidR="009B31D2">
          <w:t xml:space="preserve">according to TS 23.287 [19], </w:t>
        </w:r>
      </w:ins>
      <w:r w:rsidRPr="00030779">
        <w:t xml:space="preserve">or </w:t>
      </w:r>
      <w:del w:id="33" w:author="LEE Young Dae/5G Wireless Communication Standard Task(youngdae.lee@lge.com)" w:date="2020-08-03T16:34:00Z">
        <w:r w:rsidRPr="00030779" w:rsidDel="009B31D2">
          <w:rPr>
            <w:noProof/>
          </w:rPr>
          <w:delText xml:space="preserve">there is a sidelink grant for transmission of NR sidelink communication at the time of the transmission, and </w:delText>
        </w:r>
      </w:del>
      <w:r w:rsidRPr="00030779">
        <w:rPr>
          <w:noProof/>
        </w:rPr>
        <w:t>the MAC entity is able to perform this UL transmission simultaneously with the transmission of NR sidelink communication</w:t>
      </w:r>
      <w:ins w:id="34" w:author="LEE Young Dae/5G Wireless Communication Standard Task(youngdae.lee@lge.com)" w:date="2020-08-03T16:35:00Z">
        <w:r w:rsidR="009B31D2">
          <w:rPr>
            <w:noProof/>
          </w:rPr>
          <w:t>,</w:t>
        </w:r>
      </w:ins>
      <w:del w:id="35" w:author="LEE Young Dae/5G Wireless Communication Standard Task(youngdae.lee@lge.com)" w:date="2020-08-03T15:26:00Z">
        <w:r w:rsidRPr="00030779" w:rsidDel="005845CF">
          <w:rPr>
            <w:noProof/>
          </w:rPr>
          <w:delText xml:space="preserve"> which is prioritized as described in clause 5.22.1.3.1</w:delText>
        </w:r>
      </w:del>
      <w:ins w:id="36" w:author="LEE Young Dae/5G Wireless Communication Standard Task(youngdae.lee@lge.com)" w:date="2020-08-03T16:35:00Z">
        <w:r w:rsidR="009B31D2">
          <w:rPr>
            <w:noProof/>
          </w:rPr>
          <w:t xml:space="preserve"> or </w:t>
        </w:r>
        <w:r w:rsidR="009B31D2" w:rsidRPr="00030779">
          <w:rPr>
            <w:noProof/>
          </w:rPr>
          <w:t>the transmission of NR sidelink communication is not prioritized as de</w:t>
        </w:r>
        <w:r w:rsidR="009B31D2">
          <w:rPr>
            <w:noProof/>
          </w:rPr>
          <w:t>scribed in clause 5.22.1.3.1</w:t>
        </w:r>
      </w:ins>
      <w:ins w:id="37" w:author="LEE Young Dae/5G Wireless Communication Standard Task(youngdae.lee@lge.com)" w:date="2020-08-03T16:36:00Z">
        <w:r w:rsidR="009B31D2">
          <w:rPr>
            <w:noProof/>
          </w:rPr>
          <w:t>a</w:t>
        </w:r>
      </w:ins>
      <w:ins w:id="38" w:author="LEE Young Dae/5G Wireless Communication Standard Task(youngdae.lee@lge.com)" w:date="2020-08-03T15:30:00Z">
        <w:r w:rsidR="005845CF">
          <w:rPr>
            <w:noProof/>
          </w:rPr>
          <w:t>; or</w:t>
        </w:r>
      </w:ins>
    </w:p>
    <w:p w14:paraId="0E472260" w14:textId="74DE1D84" w:rsidR="00E82884" w:rsidRPr="00030779" w:rsidRDefault="005845CF" w:rsidP="00E82884">
      <w:pPr>
        <w:pStyle w:val="B1"/>
        <w:rPr>
          <w:noProof/>
        </w:rPr>
      </w:pPr>
      <w:ins w:id="39" w:author="LEE Young Dae/5G Wireless Communication Standard Task(youngdae.lee@lge.com)" w:date="2020-08-03T15:30:00Z">
        <w:r w:rsidRPr="00030779">
          <w:rPr>
            <w:noProof/>
          </w:rPr>
          <w:t>-</w:t>
        </w:r>
        <w:r w:rsidRPr="00030779">
          <w:rPr>
            <w:noProof/>
          </w:rPr>
          <w:tab/>
          <w: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w:t>
        </w:r>
      </w:ins>
      <w:ins w:id="40" w:author="LEE Young Dae/5G Wireless Communication Standard Task(youngdae.lee@lge.com)" w:date="2020-08-03T16:36:00Z">
        <w:r w:rsidR="009B31D2">
          <w:rPr>
            <w:noProof/>
          </w:rPr>
          <w:t>a</w:t>
        </w:r>
      </w:ins>
      <w:ins w:id="41" w:author="LEE Young Dae/5G Wireless Communication Standard Task(youngdae.lee@lge.com)" w:date="2020-08-03T15:30:00Z">
        <w:r w:rsidRPr="00030779">
          <w:rPr>
            <w:noProof/>
          </w:rPr>
          <w:t xml:space="preserve"> nor the transmissions of V2X sidelink communication is prioritized as described in clause 5.4.2.2 of TS 36.321 [22]</w:t>
        </w:r>
      </w:ins>
      <w:r w:rsidR="00E82884" w:rsidRPr="00030779">
        <w:rPr>
          <w:noProof/>
        </w:rPr>
        <w:t>:</w:t>
      </w:r>
    </w:p>
    <w:p w14:paraId="59FE6962" w14:textId="77777777" w:rsidR="00E82884" w:rsidRPr="00030779" w:rsidRDefault="00E82884" w:rsidP="00E82884">
      <w:pPr>
        <w:pStyle w:val="NO"/>
        <w:rPr>
          <w:noProof/>
        </w:rPr>
      </w:pPr>
      <w:r w:rsidRPr="00030779">
        <w:rPr>
          <w:noProof/>
        </w:rPr>
        <w:t>NOTE 1:</w:t>
      </w:r>
      <w:r w:rsidRPr="00030779">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101DAA66" w14:textId="77777777" w:rsidR="00E82884" w:rsidRPr="00030779" w:rsidRDefault="00E82884" w:rsidP="00E82884">
      <w:pPr>
        <w:pStyle w:val="NO"/>
        <w:rPr>
          <w:noProof/>
        </w:rPr>
      </w:pPr>
      <w:r w:rsidRPr="00030779">
        <w:rPr>
          <w:noProof/>
        </w:rPr>
        <w:t>NOTE 2:</w:t>
      </w:r>
      <w:r w:rsidRPr="00030779">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5D1EBDB4" w14:textId="77777777" w:rsidR="00E82884" w:rsidRPr="00030779" w:rsidRDefault="00E82884" w:rsidP="00E82884">
      <w:pPr>
        <w:pStyle w:val="NO"/>
        <w:rPr>
          <w:noProof/>
        </w:rPr>
      </w:pPr>
      <w:r w:rsidRPr="00030779">
        <w:rPr>
          <w:noProof/>
        </w:rPr>
        <w:t>NOTE 3:</w:t>
      </w:r>
      <w:r w:rsidRPr="00030779">
        <w:rPr>
          <w:noProof/>
        </w:rPr>
        <w:tab/>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6466EE46" w14:textId="5BCFED09" w:rsidR="00E82884" w:rsidRPr="00E82884" w:rsidRDefault="00E82884" w:rsidP="00E82884">
      <w:pPr>
        <w:pStyle w:val="NO"/>
        <w:rPr>
          <w:rFonts w:eastAsia="맑은 고딕"/>
          <w:lang w:eastAsia="ko-KR"/>
        </w:rPr>
      </w:pPr>
      <w:r w:rsidRPr="00030779">
        <w:rPr>
          <w:noProof/>
        </w:rPr>
        <w:lastRenderedPageBreak/>
        <w:t>NOTE 4:</w:t>
      </w:r>
      <w:r w:rsidRPr="00030779">
        <w:rPr>
          <w:noProof/>
        </w:rPr>
        <w:tab/>
        <w:t>If there is a configured grant for transmission of V2X sidelink communication on SL-SCH as described in clause 5.14.1.2.2 of TS 36.321 [22] at the time of the transmission, and the MAC entity is not able to perform this UL transmission simultaneously</w:t>
      </w:r>
      <w:r w:rsidRPr="00030779">
        <w:rPr>
          <w:rFonts w:eastAsiaTheme="minorEastAsia"/>
          <w:lang w:eastAsia="ko-KR"/>
        </w:rPr>
        <w:t xml:space="preserve"> with the </w:t>
      </w:r>
      <w:r w:rsidRPr="00030779">
        <w:rPr>
          <w:noProof/>
        </w:rPr>
        <w:t>transmission of V2X sidelink communication</w:t>
      </w:r>
      <w:r w:rsidRPr="00030779">
        <w:rPr>
          <w:rFonts w:eastAsiaTheme="minorEastAsia"/>
          <w:lang w:eastAsia="ko-KR"/>
        </w:rPr>
        <w:t>, and prioritization-related information is not available prior to the time of the transmission due to processing time restriction, it is up to UE implementation whether this UL transmission is performed.</w:t>
      </w:r>
    </w:p>
    <w:p w14:paraId="241A284E" w14:textId="77777777" w:rsidR="007319F0" w:rsidRPr="00007CF3" w:rsidRDefault="007319F0" w:rsidP="007319F0">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t>NEXT</w:t>
      </w:r>
      <w:r w:rsidRPr="00007CF3">
        <w:rPr>
          <w:rFonts w:ascii="Times New Roman" w:hAnsi="Times New Roman" w:cs="Times New Roman"/>
          <w:lang w:val="en-US"/>
        </w:rPr>
        <w:t xml:space="preserve"> CHANGE</w:t>
      </w:r>
    </w:p>
    <w:p w14:paraId="24B9EC56" w14:textId="77777777" w:rsidR="00E82884" w:rsidRPr="00030779" w:rsidRDefault="00E82884" w:rsidP="00E82884">
      <w:pPr>
        <w:pStyle w:val="3"/>
        <w:rPr>
          <w:lang w:eastAsia="ko-KR"/>
        </w:rPr>
      </w:pPr>
      <w:bookmarkStart w:id="42" w:name="_Toc37296203"/>
      <w:bookmarkStart w:id="43" w:name="_Toc46490329"/>
      <w:bookmarkStart w:id="44" w:name="_Toc12569230"/>
      <w:bookmarkStart w:id="45" w:name="_Toc37296247"/>
      <w:bookmarkEnd w:id="11"/>
      <w:r w:rsidRPr="00030779">
        <w:rPr>
          <w:lang w:eastAsia="ko-KR"/>
        </w:rPr>
        <w:t>5.4.4</w:t>
      </w:r>
      <w:r w:rsidRPr="00030779">
        <w:rPr>
          <w:lang w:eastAsia="ko-KR"/>
        </w:rPr>
        <w:tab/>
        <w:t>Scheduling Request</w:t>
      </w:r>
      <w:bookmarkEnd w:id="42"/>
      <w:bookmarkEnd w:id="43"/>
    </w:p>
    <w:p w14:paraId="0BAC5C9D" w14:textId="77777777" w:rsidR="00E82884" w:rsidRPr="00030779" w:rsidRDefault="00E82884" w:rsidP="00E82884">
      <w:pPr>
        <w:rPr>
          <w:lang w:eastAsia="ko-KR"/>
        </w:rPr>
      </w:pPr>
      <w:r w:rsidRPr="00030779">
        <w:rPr>
          <w:lang w:eastAsia="ko-KR"/>
        </w:rPr>
        <w:t>The Scheduling Request (SR) is used for requesting UL-SCH resources for new transmission.</w:t>
      </w:r>
    </w:p>
    <w:p w14:paraId="6E699D71" w14:textId="77777777" w:rsidR="00E82884" w:rsidRPr="00030779" w:rsidRDefault="00E82884" w:rsidP="00E82884">
      <w:pPr>
        <w:rPr>
          <w:lang w:eastAsia="ko-KR"/>
        </w:rPr>
      </w:pPr>
      <w:r w:rsidRPr="00030779">
        <w:rPr>
          <w:lang w:eastAsia="ko-KR"/>
        </w:rPr>
        <w:t>The MAC entity may be configured with zero, one, or more SR configurations. An SR configuration consists of a set of PUCCH resources for SR across different BWPs and cells. For a logical channel</w:t>
      </w:r>
      <w:r w:rsidRPr="00030779">
        <w:rPr>
          <w:rFonts w:eastAsia="맑은 고딕"/>
          <w:lang w:eastAsia="ko-KR"/>
        </w:rPr>
        <w:t xml:space="preserve"> or for SCell beam failure recovery (see clause 5.17)</w:t>
      </w:r>
      <w:r w:rsidRPr="00030779">
        <w:rPr>
          <w:lang w:eastAsia="ko-KR"/>
        </w:rPr>
        <w:t xml:space="preserve"> and for consistent LBT failure (see clause 5.21), at most one PUCCH resource for SR is configured per BWP.</w:t>
      </w:r>
    </w:p>
    <w:p w14:paraId="64C9F0E8" w14:textId="77777777" w:rsidR="00E82884" w:rsidRPr="00030779" w:rsidRDefault="00E82884" w:rsidP="00E82884">
      <w:pPr>
        <w:rPr>
          <w:lang w:eastAsia="ko-KR"/>
        </w:rPr>
      </w:pPr>
      <w:r w:rsidRPr="00030779">
        <w:rPr>
          <w:lang w:eastAsia="ko-KR"/>
        </w:rPr>
        <w:t>Each SR configuration corresponds to one or more logical channels</w:t>
      </w:r>
      <w:r w:rsidRPr="00030779">
        <w:rPr>
          <w:rFonts w:eastAsia="맑은 고딕"/>
          <w:lang w:eastAsia="ko-KR"/>
        </w:rPr>
        <w:t xml:space="preserve"> and/or to SCell beam failure recovery</w:t>
      </w:r>
      <w:r w:rsidRPr="00030779">
        <w:rPr>
          <w:lang w:eastAsia="ko-KR"/>
        </w:rPr>
        <w:t xml:space="preserve"> and/or to consistent LBT failure. Each logical channel, SCell beam failure recovery, and consistent LBT failure, may be mapped to zero or one SR configuration, which is configured by RRC. The SR configuration of the logical channel that triggered a BSR (clause 5.4.5)</w:t>
      </w:r>
      <w:r w:rsidRPr="00030779">
        <w:rPr>
          <w:rFonts w:eastAsia="맑은 고딕"/>
          <w:lang w:eastAsia="ko-KR"/>
        </w:rPr>
        <w:t xml:space="preserve"> or the SCell beam failure recovery </w:t>
      </w:r>
      <w:r w:rsidRPr="00030779">
        <w:rPr>
          <w:lang w:eastAsia="ko-KR"/>
        </w:rPr>
        <w:t>or the consistent LBT failure (clause 5.21) (if such a configuration exists) is considered as corresponding SR configuration for the triggered SR. Any SR configuration may be used for an SR triggered by Pre-emptive BSR (clause 5.4.7).</w:t>
      </w:r>
    </w:p>
    <w:p w14:paraId="322BF409" w14:textId="77777777" w:rsidR="00E82884" w:rsidRPr="00030779" w:rsidRDefault="00E82884" w:rsidP="00E82884">
      <w:pPr>
        <w:rPr>
          <w:lang w:eastAsia="ko-KR"/>
        </w:rPr>
      </w:pPr>
      <w:r w:rsidRPr="00030779">
        <w:rPr>
          <w:lang w:eastAsia="ko-KR"/>
        </w:rPr>
        <w:t>RRC configures the following parameters for the scheduling request procedure:</w:t>
      </w:r>
    </w:p>
    <w:p w14:paraId="5B3DCB7E" w14:textId="77777777" w:rsidR="00E82884" w:rsidRPr="00030779" w:rsidRDefault="00E82884" w:rsidP="00E82884">
      <w:pPr>
        <w:pStyle w:val="B1"/>
        <w:rPr>
          <w:lang w:eastAsia="ko-KR"/>
        </w:rPr>
      </w:pPr>
      <w:r w:rsidRPr="00030779">
        <w:rPr>
          <w:lang w:eastAsia="ko-KR"/>
        </w:rPr>
        <w:t>-</w:t>
      </w:r>
      <w:r w:rsidRPr="00030779">
        <w:rPr>
          <w:lang w:eastAsia="ko-KR"/>
        </w:rPr>
        <w:tab/>
      </w:r>
      <w:r w:rsidRPr="00030779">
        <w:rPr>
          <w:i/>
          <w:lang w:eastAsia="ko-KR"/>
        </w:rPr>
        <w:t>sr-ProhibitTimer</w:t>
      </w:r>
      <w:r w:rsidRPr="00030779">
        <w:rPr>
          <w:lang w:eastAsia="ko-KR"/>
        </w:rPr>
        <w:t xml:space="preserve"> (per SR configuration);</w:t>
      </w:r>
    </w:p>
    <w:p w14:paraId="6CB492E3" w14:textId="77777777" w:rsidR="00E82884" w:rsidRPr="00030779" w:rsidRDefault="00E82884" w:rsidP="00E82884">
      <w:pPr>
        <w:pStyle w:val="B1"/>
        <w:rPr>
          <w:lang w:eastAsia="ko-KR"/>
        </w:rPr>
      </w:pPr>
      <w:r w:rsidRPr="00030779">
        <w:rPr>
          <w:lang w:eastAsia="ko-KR"/>
        </w:rPr>
        <w:t>-</w:t>
      </w:r>
      <w:r w:rsidRPr="00030779">
        <w:rPr>
          <w:lang w:eastAsia="ko-KR"/>
        </w:rPr>
        <w:tab/>
      </w:r>
      <w:r w:rsidRPr="00030779">
        <w:rPr>
          <w:i/>
          <w:lang w:eastAsia="ko-KR"/>
        </w:rPr>
        <w:t>sr-TransMax</w:t>
      </w:r>
      <w:r w:rsidRPr="00030779">
        <w:rPr>
          <w:lang w:eastAsia="ko-KR"/>
        </w:rPr>
        <w:t xml:space="preserve"> (per SR configuration).</w:t>
      </w:r>
    </w:p>
    <w:p w14:paraId="667400CE" w14:textId="77777777" w:rsidR="00E82884" w:rsidRPr="00030779" w:rsidRDefault="00E82884" w:rsidP="00E82884">
      <w:pPr>
        <w:rPr>
          <w:lang w:eastAsia="ko-KR"/>
        </w:rPr>
      </w:pPr>
      <w:r w:rsidRPr="00030779">
        <w:rPr>
          <w:lang w:eastAsia="ko-KR"/>
        </w:rPr>
        <w:t>The following UE variables are used for the scheduling request procedure:</w:t>
      </w:r>
    </w:p>
    <w:p w14:paraId="0B4FBFDF" w14:textId="77777777" w:rsidR="00E82884" w:rsidRPr="00030779" w:rsidRDefault="00E82884" w:rsidP="00E82884">
      <w:pPr>
        <w:pStyle w:val="B1"/>
        <w:rPr>
          <w:lang w:eastAsia="ko-KR"/>
        </w:rPr>
      </w:pPr>
      <w:r w:rsidRPr="00030779">
        <w:rPr>
          <w:lang w:eastAsia="ko-KR"/>
        </w:rPr>
        <w:t>-</w:t>
      </w:r>
      <w:r w:rsidRPr="00030779">
        <w:rPr>
          <w:lang w:eastAsia="ko-KR"/>
        </w:rPr>
        <w:tab/>
      </w:r>
      <w:r w:rsidRPr="00030779">
        <w:rPr>
          <w:i/>
          <w:lang w:eastAsia="ko-KR"/>
        </w:rPr>
        <w:t>SR_COUNTER</w:t>
      </w:r>
      <w:r w:rsidRPr="00030779">
        <w:rPr>
          <w:lang w:eastAsia="ko-KR"/>
        </w:rPr>
        <w:t xml:space="preserve"> (per SR configuration).</w:t>
      </w:r>
    </w:p>
    <w:p w14:paraId="0D808A1C" w14:textId="77777777" w:rsidR="00E82884" w:rsidRPr="00030779" w:rsidRDefault="00E82884" w:rsidP="00E82884">
      <w:pPr>
        <w:rPr>
          <w:noProof/>
          <w:lang w:eastAsia="ko-KR"/>
        </w:rPr>
      </w:pPr>
      <w:r w:rsidRPr="00030779">
        <w:rPr>
          <w:noProof/>
        </w:rPr>
        <w:t xml:space="preserve">If an SR is triggered and there </w:t>
      </w:r>
      <w:r w:rsidRPr="00030779">
        <w:rPr>
          <w:noProof/>
          <w:lang w:eastAsia="ko-KR"/>
        </w:rPr>
        <w:t>are</w:t>
      </w:r>
      <w:r w:rsidRPr="00030779">
        <w:rPr>
          <w:noProof/>
        </w:rPr>
        <w:t xml:space="preserve"> no other SR</w:t>
      </w:r>
      <w:r w:rsidRPr="00030779">
        <w:rPr>
          <w:noProof/>
          <w:lang w:eastAsia="ko-KR"/>
        </w:rPr>
        <w:t>s</w:t>
      </w:r>
      <w:r w:rsidRPr="00030779">
        <w:rPr>
          <w:noProof/>
        </w:rPr>
        <w:t xml:space="preserve"> pending</w:t>
      </w:r>
      <w:r w:rsidRPr="00030779">
        <w:rPr>
          <w:noProof/>
          <w:lang w:eastAsia="ko-KR"/>
        </w:rPr>
        <w:t xml:space="preserve"> corresponding to the same SR configuration</w:t>
      </w:r>
      <w:r w:rsidRPr="00030779">
        <w:rPr>
          <w:noProof/>
        </w:rPr>
        <w:t xml:space="preserve">, the MAC entity shall set the </w:t>
      </w:r>
      <w:r w:rsidRPr="00030779">
        <w:rPr>
          <w:i/>
          <w:noProof/>
        </w:rPr>
        <w:t>SR_COUNTER</w:t>
      </w:r>
      <w:r w:rsidRPr="00030779">
        <w:rPr>
          <w:noProof/>
        </w:rPr>
        <w:t xml:space="preserve"> </w:t>
      </w:r>
      <w:r w:rsidRPr="00030779">
        <w:rPr>
          <w:noProof/>
          <w:lang w:eastAsia="ko-KR"/>
        </w:rPr>
        <w:t xml:space="preserve">of the corresponding SR configuration </w:t>
      </w:r>
      <w:r w:rsidRPr="00030779">
        <w:rPr>
          <w:noProof/>
        </w:rPr>
        <w:t>to 0.</w:t>
      </w:r>
    </w:p>
    <w:p w14:paraId="173EFB36" w14:textId="77777777" w:rsidR="00E82884" w:rsidRPr="00030779" w:rsidRDefault="00E82884" w:rsidP="00E82884">
      <w:pPr>
        <w:rPr>
          <w:noProof/>
          <w:lang w:eastAsia="ko-KR"/>
        </w:rPr>
      </w:pPr>
      <w:r w:rsidRPr="00030779">
        <w:rPr>
          <w:noProof/>
        </w:rPr>
        <w:t>When an SR is triggered, it shall be considered as pending until it is cancelled.</w:t>
      </w:r>
    </w:p>
    <w:p w14:paraId="66381271" w14:textId="77777777" w:rsidR="00E82884" w:rsidRPr="00030779" w:rsidRDefault="00E82884" w:rsidP="00E82884">
      <w:pPr>
        <w:rPr>
          <w:rFonts w:eastAsia="맑은 고딕"/>
          <w:lang w:eastAsia="ko-KR"/>
        </w:rPr>
      </w:pPr>
      <w:r w:rsidRPr="00030779">
        <w:rPr>
          <w:rFonts w:eastAsia="맑은 고딕"/>
          <w:noProof/>
          <w:lang w:eastAsia="ko-KR"/>
        </w:rPr>
        <w:t xml:space="preserve">Except for SCell beam failure recovery, </w:t>
      </w:r>
      <w:r w:rsidRPr="00030779">
        <w:rPr>
          <w:lang w:eastAsia="ko-KR"/>
        </w:rPr>
        <w:t xml:space="preserve">all pending SR(s) for BSR triggered according to the BSR procedure (clause 5.4.5) prior to the MAC PDU assembly shall be cancelled and each respective </w:t>
      </w:r>
      <w:r w:rsidRPr="00030779">
        <w:rPr>
          <w:i/>
          <w:lang w:eastAsia="ko-KR"/>
        </w:rPr>
        <w:t>sr-ProhibitTimer</w:t>
      </w:r>
      <w:r w:rsidRPr="00030779">
        <w:rPr>
          <w:lang w:eastAsia="ko-KR"/>
        </w:rPr>
        <w:t xml:space="preserve"> shall be stopped when the MAC PDU is transmitted and this PDU includes a Long or Short BSR MAC CE which contains buffer status up to (and including) the last event that triggered a BSR (see clause 5.4.5) prior to the MAC PDU assembly. </w:t>
      </w:r>
      <w:r w:rsidRPr="00030779">
        <w:rPr>
          <w:rFonts w:eastAsia="맑은 고딕"/>
          <w:noProof/>
          <w:lang w:eastAsia="ko-KR"/>
        </w:rPr>
        <w:t xml:space="preserve">Except for SCell beam failure recovery, </w:t>
      </w:r>
      <w:r w:rsidRPr="00030779">
        <w:rPr>
          <w:lang w:eastAsia="ko-KR"/>
        </w:rPr>
        <w:t xml:space="preserve">all pending SR(s) for BSR triggered according to the BSR procedure (clause 5.4.5) shall be cancelled and each respective </w:t>
      </w:r>
      <w:r w:rsidRPr="00030779">
        <w:rPr>
          <w:i/>
          <w:lang w:eastAsia="ko-KR"/>
        </w:rPr>
        <w:t>sr-ProhibitTimer</w:t>
      </w:r>
      <w:r w:rsidRPr="00030779">
        <w:rPr>
          <w:lang w:eastAsia="ko-KR"/>
        </w:rPr>
        <w:t xml:space="preserve"> shall be stopped when the UL grant(s) can accommodate all pending data available for transmission.</w:t>
      </w:r>
      <w:r w:rsidRPr="00030779">
        <w:rPr>
          <w:rFonts w:eastAsia="맑은 고딕"/>
          <w:lang w:eastAsia="ko-KR"/>
        </w:rPr>
        <w:t xml:space="preserve"> All pending SR(s) for Pre-emptive BSR triggered according to the Pre-emptive BSR procedure (clause 5.4.7) prior to the MAC PDU assembly shall be cancelled </w:t>
      </w:r>
      <w:r w:rsidRPr="00030779">
        <w:rPr>
          <w:lang w:eastAsia="ko-KR"/>
        </w:rPr>
        <w:t xml:space="preserve">and each respective </w:t>
      </w:r>
      <w:r w:rsidRPr="00030779">
        <w:rPr>
          <w:i/>
          <w:lang w:eastAsia="ko-KR"/>
        </w:rPr>
        <w:t>sr-ProhibitTimer</w:t>
      </w:r>
      <w:r w:rsidRPr="00030779">
        <w:rPr>
          <w:lang w:eastAsia="ko-KR"/>
        </w:rPr>
        <w:t xml:space="preserve"> shall be stopped </w:t>
      </w:r>
      <w:r w:rsidRPr="00030779">
        <w:rPr>
          <w:rFonts w:eastAsia="맑은 고딕"/>
          <w:lang w:eastAsia="ko-KR"/>
        </w:rPr>
        <w:t xml:space="preserve">when a MAC PDU containing the relevant Pre-emptive BSR MAC CE is transmitted. Pending SR triggered prior to the MAC PDU assembly for beam failure recovery of an SCell shall be cancelled and </w:t>
      </w:r>
      <w:r w:rsidRPr="00030779">
        <w:rPr>
          <w:lang w:eastAsia="ko-KR"/>
        </w:rPr>
        <w:t xml:space="preserve">respective </w:t>
      </w:r>
      <w:r w:rsidRPr="00030779">
        <w:rPr>
          <w:i/>
          <w:lang w:eastAsia="ko-KR"/>
        </w:rPr>
        <w:t>sr-ProhibitTimer</w:t>
      </w:r>
      <w:r w:rsidRPr="00030779">
        <w:rPr>
          <w:lang w:eastAsia="ko-KR"/>
        </w:rPr>
        <w:t xml:space="preserve"> shall be stopped </w:t>
      </w:r>
      <w:r w:rsidRPr="00030779">
        <w:rPr>
          <w:rFonts w:eastAsia="맑은 고딕"/>
          <w:lang w:eastAsia="ko-KR"/>
        </w:rPr>
        <w:t xml:space="preserve">when the MAC PDU is transmitted and this PDU includes an BFR MAC CE or Truncated BFR MAC CE which contains beam failure recovery information of that SCell. </w:t>
      </w:r>
      <w:r w:rsidRPr="00030779">
        <w:rPr>
          <w:rFonts w:eastAsia="맑은 고딕"/>
        </w:rPr>
        <w:t>Pending SR triggered for beam failure recovery of an SCell shall be cancelled upon deactivation of that SCell (as defined in clause 5.9)</w:t>
      </w:r>
      <w:r w:rsidRPr="00030779">
        <w:rPr>
          <w:noProof/>
          <w:lang w:eastAsia="ko-KR"/>
        </w:rPr>
        <w:t>.</w:t>
      </w:r>
    </w:p>
    <w:p w14:paraId="1028725D" w14:textId="77777777" w:rsidR="00E82884" w:rsidRPr="00030779" w:rsidRDefault="00E82884" w:rsidP="00E82884">
      <w:pPr>
        <w:rPr>
          <w:lang w:eastAsia="ko-KR"/>
        </w:rPr>
      </w:pPr>
      <w:r w:rsidRPr="00030779">
        <w:rPr>
          <w:lang w:eastAsia="ko-KR"/>
        </w:rPr>
        <w:t>The MAC entity shall for each pending SR triggered by consistent LBT failure:</w:t>
      </w:r>
    </w:p>
    <w:p w14:paraId="7AB8102E" w14:textId="77777777" w:rsidR="00E82884" w:rsidRPr="00030779" w:rsidRDefault="00E82884" w:rsidP="00E82884">
      <w:pPr>
        <w:pStyle w:val="B1"/>
        <w:rPr>
          <w:lang w:eastAsia="ko-KR"/>
        </w:rPr>
      </w:pPr>
      <w:r w:rsidRPr="00030779">
        <w:rPr>
          <w:noProof/>
          <w:lang w:eastAsia="ko-KR"/>
        </w:rPr>
        <w:t>1&gt;</w:t>
      </w:r>
      <w:r w:rsidRPr="00030779">
        <w:rPr>
          <w:noProof/>
        </w:rPr>
        <w:tab/>
        <w:t>if a MAC PDU is transmitted</w:t>
      </w:r>
      <w:r w:rsidRPr="00030779">
        <w:rPr>
          <w:lang w:eastAsia="ko-KR"/>
        </w:rPr>
        <w:t xml:space="preserve"> and</w:t>
      </w:r>
      <w:r w:rsidRPr="00030779">
        <w:rPr>
          <w:noProof/>
        </w:rPr>
        <w:t xml:space="preserve"> the MAC PDU includes an LBT failure MAC CE that indicates consistent LBT failure for the Serving Cell that triggered this SR; </w:t>
      </w:r>
      <w:r w:rsidRPr="00030779">
        <w:rPr>
          <w:lang w:eastAsia="ko-KR"/>
        </w:rPr>
        <w:t>or</w:t>
      </w:r>
    </w:p>
    <w:p w14:paraId="0251AFF9" w14:textId="77777777" w:rsidR="00E82884" w:rsidRPr="00030779" w:rsidRDefault="00E82884" w:rsidP="00E82884">
      <w:pPr>
        <w:pStyle w:val="B1"/>
        <w:rPr>
          <w:lang w:eastAsia="ko-KR"/>
        </w:rPr>
      </w:pPr>
      <w:r w:rsidRPr="00030779">
        <w:rPr>
          <w:noProof/>
          <w:lang w:eastAsia="ko-KR"/>
        </w:rPr>
        <w:t>1&gt;</w:t>
      </w:r>
      <w:r w:rsidRPr="00030779">
        <w:rPr>
          <w:noProof/>
        </w:rPr>
        <w:tab/>
      </w:r>
      <w:r w:rsidRPr="00030779">
        <w:rPr>
          <w:lang w:eastAsia="ko-KR"/>
        </w:rPr>
        <w:t>if the corresponding consistent LBT failure is cancelled (see clause 5.21):</w:t>
      </w:r>
    </w:p>
    <w:p w14:paraId="12D88F4B" w14:textId="77777777" w:rsidR="00E82884" w:rsidRPr="00030779" w:rsidRDefault="00E82884" w:rsidP="00E82884">
      <w:pPr>
        <w:pStyle w:val="B2"/>
        <w:rPr>
          <w:noProof/>
          <w:lang w:eastAsia="en-US"/>
        </w:rPr>
      </w:pPr>
      <w:r w:rsidRPr="00030779">
        <w:rPr>
          <w:noProof/>
          <w:lang w:eastAsia="ko-KR"/>
        </w:rPr>
        <w:t>2&gt;</w:t>
      </w:r>
      <w:r w:rsidRPr="00030779">
        <w:rPr>
          <w:noProof/>
          <w:lang w:eastAsia="ko-KR"/>
        </w:rPr>
        <w:tab/>
      </w:r>
      <w:r w:rsidRPr="00030779">
        <w:rPr>
          <w:noProof/>
        </w:rPr>
        <w:t xml:space="preserve">cancel the </w:t>
      </w:r>
      <w:r w:rsidRPr="00030779">
        <w:rPr>
          <w:lang w:eastAsia="ko-KR"/>
        </w:rPr>
        <w:t xml:space="preserve">pending SR and stop the corresponding </w:t>
      </w:r>
      <w:r w:rsidRPr="00030779">
        <w:rPr>
          <w:i/>
          <w:lang w:eastAsia="ko-KR"/>
        </w:rPr>
        <w:t>sr-ProhibitTimer</w:t>
      </w:r>
      <w:r w:rsidRPr="00030779">
        <w:rPr>
          <w:lang w:eastAsia="ko-KR"/>
        </w:rPr>
        <w:t>.</w:t>
      </w:r>
    </w:p>
    <w:p w14:paraId="18FDEDB1" w14:textId="77777777" w:rsidR="00E82884" w:rsidRPr="00030779" w:rsidRDefault="00E82884" w:rsidP="00E82884">
      <w:pPr>
        <w:rPr>
          <w:noProof/>
          <w:lang w:eastAsia="ko-KR"/>
        </w:rPr>
      </w:pPr>
      <w:r w:rsidRPr="00030779">
        <w:rPr>
          <w:noProof/>
          <w:lang w:eastAsia="ko-KR"/>
        </w:rPr>
        <w:t>Only PUCCH resources on a BWP which is active at the time of SR transmission occasion are considered valid.</w:t>
      </w:r>
    </w:p>
    <w:p w14:paraId="609467AE" w14:textId="77777777" w:rsidR="00E82884" w:rsidRPr="00030779" w:rsidRDefault="00E82884" w:rsidP="00E82884">
      <w:pPr>
        <w:rPr>
          <w:noProof/>
        </w:rPr>
      </w:pPr>
      <w:r w:rsidRPr="00030779">
        <w:rPr>
          <w:noProof/>
          <w:lang w:eastAsia="ko-KR"/>
        </w:rPr>
        <w:t>A</w:t>
      </w:r>
      <w:r w:rsidRPr="00030779">
        <w:rPr>
          <w:noProof/>
        </w:rPr>
        <w:t xml:space="preserve">s long as </w:t>
      </w:r>
      <w:r w:rsidRPr="00030779">
        <w:rPr>
          <w:noProof/>
          <w:lang w:eastAsia="ko-KR"/>
        </w:rPr>
        <w:t xml:space="preserve">at least </w:t>
      </w:r>
      <w:r w:rsidRPr="00030779">
        <w:rPr>
          <w:noProof/>
        </w:rPr>
        <w:t>one SR is pending, the MAC entity shall for each pending SR:</w:t>
      </w:r>
    </w:p>
    <w:p w14:paraId="385A69E2" w14:textId="77777777" w:rsidR="00E82884" w:rsidRPr="00030779" w:rsidRDefault="00E82884" w:rsidP="00E82884">
      <w:pPr>
        <w:pStyle w:val="B1"/>
        <w:rPr>
          <w:noProof/>
          <w:lang w:eastAsia="ko-KR"/>
        </w:rPr>
      </w:pPr>
      <w:r w:rsidRPr="00030779">
        <w:rPr>
          <w:noProof/>
          <w:lang w:eastAsia="ko-KR"/>
        </w:rPr>
        <w:lastRenderedPageBreak/>
        <w:t>1&gt;</w:t>
      </w:r>
      <w:r w:rsidRPr="00030779">
        <w:rPr>
          <w:noProof/>
        </w:rPr>
        <w:tab/>
        <w:t xml:space="preserve">if the MAC entity has no valid PUCCH resource </w:t>
      </w:r>
      <w:r w:rsidRPr="00030779">
        <w:rPr>
          <w:noProof/>
          <w:lang w:eastAsia="ko-KR"/>
        </w:rPr>
        <w:t xml:space="preserve">configured </w:t>
      </w:r>
      <w:r w:rsidRPr="00030779">
        <w:rPr>
          <w:noProof/>
        </w:rPr>
        <w:t>for the pending SR</w:t>
      </w:r>
      <w:r w:rsidRPr="00030779">
        <w:rPr>
          <w:noProof/>
          <w:lang w:eastAsia="ko-KR"/>
        </w:rPr>
        <w:t>:</w:t>
      </w:r>
    </w:p>
    <w:p w14:paraId="7F9CDD9D" w14:textId="77777777" w:rsidR="00E82884" w:rsidRPr="00030779" w:rsidRDefault="00E82884" w:rsidP="00E82884">
      <w:pPr>
        <w:pStyle w:val="B2"/>
        <w:rPr>
          <w:noProof/>
        </w:rPr>
      </w:pPr>
      <w:r w:rsidRPr="00030779">
        <w:rPr>
          <w:noProof/>
          <w:lang w:eastAsia="ko-KR"/>
        </w:rPr>
        <w:t>2&gt;</w:t>
      </w:r>
      <w:r w:rsidRPr="00030779">
        <w:rPr>
          <w:noProof/>
          <w:lang w:eastAsia="ko-KR"/>
        </w:rPr>
        <w:tab/>
      </w:r>
      <w:r w:rsidRPr="00030779">
        <w:rPr>
          <w:noProof/>
        </w:rPr>
        <w:t xml:space="preserve">initiate a Random Access procedure (see clause 5.1) on the SpCell and cancel </w:t>
      </w:r>
      <w:r w:rsidRPr="00030779">
        <w:rPr>
          <w:noProof/>
          <w:lang w:eastAsia="ko-KR"/>
        </w:rPr>
        <w:t xml:space="preserve">the </w:t>
      </w:r>
      <w:r w:rsidRPr="00030779">
        <w:rPr>
          <w:noProof/>
        </w:rPr>
        <w:t>pending SR.</w:t>
      </w:r>
    </w:p>
    <w:p w14:paraId="3FEEBA0F" w14:textId="77777777" w:rsidR="00E82884" w:rsidRPr="00030779" w:rsidRDefault="00E82884" w:rsidP="00E82884">
      <w:pPr>
        <w:pStyle w:val="B1"/>
        <w:rPr>
          <w:noProof/>
          <w:lang w:eastAsia="ko-KR"/>
        </w:rPr>
      </w:pPr>
      <w:r w:rsidRPr="00030779">
        <w:rPr>
          <w:noProof/>
          <w:lang w:eastAsia="ko-KR"/>
        </w:rPr>
        <w:t>1&gt;</w:t>
      </w:r>
      <w:r w:rsidRPr="00030779">
        <w:rPr>
          <w:noProof/>
        </w:rPr>
        <w:tab/>
        <w:t>else</w:t>
      </w:r>
      <w:r w:rsidRPr="00030779">
        <w:rPr>
          <w:noProof/>
          <w:lang w:eastAsia="ko-KR"/>
        </w:rPr>
        <w:t>,</w:t>
      </w:r>
      <w:r w:rsidRPr="00030779">
        <w:rPr>
          <w:noProof/>
        </w:rPr>
        <w:t xml:space="preserve"> </w:t>
      </w:r>
      <w:r w:rsidRPr="00030779">
        <w:rPr>
          <w:noProof/>
          <w:lang w:eastAsia="ko-KR"/>
        </w:rPr>
        <w:t>for the SR configuration corresponding to the pending SR:</w:t>
      </w:r>
    </w:p>
    <w:p w14:paraId="4464AC30" w14:textId="77777777" w:rsidR="00E82884" w:rsidRPr="00030779" w:rsidRDefault="00E82884" w:rsidP="00E82884">
      <w:pPr>
        <w:pStyle w:val="B2"/>
        <w:rPr>
          <w:noProof/>
          <w:lang w:eastAsia="ko-KR"/>
        </w:rPr>
      </w:pPr>
      <w:r w:rsidRPr="00030779">
        <w:rPr>
          <w:noProof/>
          <w:lang w:eastAsia="ko-KR"/>
        </w:rPr>
        <w:t>2&gt;</w:t>
      </w:r>
      <w:r w:rsidRPr="00030779">
        <w:rPr>
          <w:noProof/>
          <w:lang w:eastAsia="ko-KR"/>
        </w:rPr>
        <w:tab/>
        <w:t>when</w:t>
      </w:r>
      <w:r w:rsidRPr="00030779">
        <w:rPr>
          <w:noProof/>
        </w:rPr>
        <w:t xml:space="preserve"> the MAC entity has </w:t>
      </w:r>
      <w:r w:rsidRPr="00030779">
        <w:rPr>
          <w:noProof/>
          <w:lang w:eastAsia="ko-KR"/>
        </w:rPr>
        <w:t>an SR transmission occasion on the</w:t>
      </w:r>
      <w:r w:rsidRPr="00030779">
        <w:rPr>
          <w:noProof/>
        </w:rPr>
        <w:t xml:space="preserve"> valid PUCCH resource for SR configured</w:t>
      </w:r>
      <w:r w:rsidRPr="00030779">
        <w:rPr>
          <w:noProof/>
          <w:lang w:eastAsia="ko-KR"/>
        </w:rPr>
        <w:t>;</w:t>
      </w:r>
      <w:r w:rsidRPr="00030779">
        <w:rPr>
          <w:noProof/>
        </w:rPr>
        <w:t xml:space="preserve"> and</w:t>
      </w:r>
    </w:p>
    <w:p w14:paraId="652E8600" w14:textId="77777777" w:rsidR="00E82884" w:rsidRPr="00030779" w:rsidRDefault="00E82884" w:rsidP="00E82884">
      <w:pPr>
        <w:pStyle w:val="B2"/>
        <w:rPr>
          <w:noProof/>
          <w:lang w:eastAsia="ko-KR"/>
        </w:rPr>
      </w:pPr>
      <w:r w:rsidRPr="00030779">
        <w:rPr>
          <w:noProof/>
          <w:lang w:eastAsia="ko-KR"/>
        </w:rPr>
        <w:t>2&gt;</w:t>
      </w:r>
      <w:r w:rsidRPr="00030779">
        <w:rPr>
          <w:noProof/>
          <w:lang w:eastAsia="ko-KR"/>
        </w:rPr>
        <w:tab/>
      </w:r>
      <w:r w:rsidRPr="00030779">
        <w:rPr>
          <w:noProof/>
        </w:rPr>
        <w:t xml:space="preserve">if </w:t>
      </w:r>
      <w:r w:rsidRPr="00030779">
        <w:rPr>
          <w:i/>
          <w:noProof/>
        </w:rPr>
        <w:t>sr-ProhibitTimer</w:t>
      </w:r>
      <w:r w:rsidRPr="00030779">
        <w:rPr>
          <w:noProof/>
        </w:rPr>
        <w:t xml:space="preserve"> is not running</w:t>
      </w:r>
      <w:r w:rsidRPr="00030779">
        <w:rPr>
          <w:noProof/>
          <w:lang w:eastAsia="ko-KR"/>
        </w:rPr>
        <w:t xml:space="preserve"> at the time of the SR transmission occasion; and</w:t>
      </w:r>
    </w:p>
    <w:p w14:paraId="44D7A2AA" w14:textId="77777777" w:rsidR="00E82884" w:rsidRPr="00030779" w:rsidRDefault="00E82884" w:rsidP="00E82884">
      <w:pPr>
        <w:pStyle w:val="B2"/>
        <w:rPr>
          <w:noProof/>
        </w:rPr>
      </w:pPr>
      <w:r w:rsidRPr="00030779">
        <w:rPr>
          <w:noProof/>
        </w:rPr>
        <w:t>2&gt;</w:t>
      </w:r>
      <w:r w:rsidRPr="00030779">
        <w:rPr>
          <w:noProof/>
          <w:lang w:eastAsia="ko-KR"/>
        </w:rPr>
        <w:tab/>
      </w:r>
      <w:r w:rsidRPr="00030779">
        <w:rPr>
          <w:noProof/>
        </w:rPr>
        <w:t>if the PUCCH resource for the SR transmission occasion does not overlap with a measurement gap:</w:t>
      </w:r>
    </w:p>
    <w:p w14:paraId="1F88267B" w14:textId="77777777" w:rsidR="00E82884" w:rsidRPr="00030779" w:rsidRDefault="00E82884" w:rsidP="00E82884">
      <w:pPr>
        <w:pStyle w:val="B3"/>
        <w:rPr>
          <w:noProof/>
        </w:rPr>
      </w:pPr>
      <w:r w:rsidRPr="00030779">
        <w:rPr>
          <w:noProof/>
        </w:rPr>
        <w:t>3&gt;</w:t>
      </w:r>
      <w:r w:rsidRPr="00030779">
        <w:rPr>
          <w:noProof/>
          <w:lang w:eastAsia="ko-KR"/>
        </w:rPr>
        <w:tab/>
      </w:r>
      <w:r w:rsidRPr="00030779">
        <w:rPr>
          <w:noProof/>
        </w:rPr>
        <w:t>if the PUCCH resource for the SR transmission occasion overlaps with neither a UL-SCH resource nor an SL-SCH resource; or</w:t>
      </w:r>
    </w:p>
    <w:p w14:paraId="4539048A" w14:textId="77777777" w:rsidR="00E82884" w:rsidRPr="00030779" w:rsidRDefault="00E82884" w:rsidP="00E82884">
      <w:pPr>
        <w:pStyle w:val="B3"/>
        <w:rPr>
          <w:noProof/>
        </w:rPr>
      </w:pPr>
      <w:r w:rsidRPr="00030779">
        <w:rPr>
          <w:noProof/>
        </w:rPr>
        <w:t>3&gt;</w:t>
      </w:r>
      <w:r w:rsidRPr="00030779">
        <w:rPr>
          <w:noProof/>
        </w:rPr>
        <w:tab/>
        <w:t>if the MAC entity is able to perform this SR transmission simultaneously with the transmission of the SL-SCH resource; or</w:t>
      </w:r>
    </w:p>
    <w:p w14:paraId="37700364" w14:textId="77777777" w:rsidR="00E82884" w:rsidRPr="00030779" w:rsidRDefault="00E82884" w:rsidP="00E82884">
      <w:pPr>
        <w:pStyle w:val="B3"/>
        <w:rPr>
          <w:noProof/>
        </w:rPr>
      </w:pPr>
      <w:r w:rsidRPr="00030779">
        <w:rPr>
          <w:noProof/>
          <w:lang w:eastAsia="ko-KR"/>
        </w:rPr>
        <w:t>3&gt;</w:t>
      </w:r>
      <w:r w:rsidRPr="00030779">
        <w:rPr>
          <w:noProof/>
          <w:lang w:eastAsia="ko-KR"/>
        </w:rPr>
        <w:tab/>
        <w:t xml:space="preserve">if the MAC entity is configured with </w:t>
      </w:r>
      <w:r w:rsidRPr="00030779">
        <w:rPr>
          <w:i/>
          <w:noProof/>
          <w:lang w:eastAsia="ko-KR"/>
        </w:rPr>
        <w:t>lch-basedPrioritization</w:t>
      </w:r>
      <w:r w:rsidRPr="00030779">
        <w:rPr>
          <w:noProof/>
          <w:lang w:eastAsia="ko-KR"/>
        </w:rPr>
        <w:t xml:space="preserve">, and the PUCCH resource for the SR transmission occasion does not overlap with an uplink grant received in a Random Access Response nor with a transmission of MSGA payload, and the PUCCH resource for the SR transmission occasion </w:t>
      </w:r>
      <w:r w:rsidRPr="00030779">
        <w:rPr>
          <w:noProof/>
        </w:rPr>
        <w:t xml:space="preserve">for the pending SR triggered as specfied in clause 5.4.5 </w:t>
      </w:r>
      <w:r w:rsidRPr="00030779">
        <w:rPr>
          <w:noProof/>
          <w:lang w:eastAsia="ko-KR"/>
        </w:rPr>
        <w:t>overlaps with any other UL-SCH resource(s),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6162D24B" w14:textId="1061F90E" w:rsidR="00844E72" w:rsidRPr="00844E72" w:rsidRDefault="00E82884" w:rsidP="00E82884">
      <w:pPr>
        <w:pStyle w:val="B3"/>
        <w:rPr>
          <w:noProof/>
        </w:rPr>
      </w:pPr>
      <w:r w:rsidRPr="00030779">
        <w:rPr>
          <w:noProof/>
        </w:rPr>
        <w:t>3&gt;</w:t>
      </w:r>
      <w:r w:rsidRPr="00030779">
        <w:rPr>
          <w:noProof/>
        </w:rPr>
        <w:tab/>
        <w:t xml:space="preserve">if the PUCCH resource for the SR transmission occasion for the pending SR triggered as specfied in clause 5.22.1.5 </w:t>
      </w:r>
      <w:r w:rsidRPr="00030779">
        <w:rPr>
          <w:noProof/>
          <w:lang w:eastAsia="ko-KR"/>
        </w:rPr>
        <w:t xml:space="preserve">overlaps with any UL-SCH resource(s) carrying a MAC PDU, </w:t>
      </w:r>
      <w:r w:rsidRPr="00030779">
        <w:rPr>
          <w:noProof/>
        </w:rPr>
        <w:t>and</w:t>
      </w:r>
      <w:ins w:id="46" w:author="LEE Young Dae/5G Wireless Communication Standard Task(youngdae.lee@lge.com)" w:date="2020-08-03T15:17:00Z">
        <w:r w:rsidR="00844E72" w:rsidRPr="00030779">
          <w:t xml:space="preserve"> </w:t>
        </w:r>
      </w:ins>
      <w:ins w:id="47" w:author="LEE Young Dae/5G Wireless Communication Standard Task(youngdae.lee@lge.com)" w:date="2020-08-03T16:15:00Z">
        <w:r w:rsidR="00C7122F">
          <w:rPr>
            <w:i/>
          </w:rPr>
          <w:t>s</w:t>
        </w:r>
        <w:r w:rsidR="00C7122F" w:rsidRPr="00030779">
          <w:rPr>
            <w:i/>
          </w:rPr>
          <w:t>l-Prioritizationthres</w:t>
        </w:r>
        <w:r w:rsidR="00C7122F" w:rsidRPr="00030779">
          <w:rPr>
            <w:noProof/>
          </w:rPr>
          <w:t xml:space="preserve"> </w:t>
        </w:r>
        <w:r w:rsidR="00C7122F">
          <w:rPr>
            <w:noProof/>
          </w:rPr>
          <w:t xml:space="preserve">is not </w:t>
        </w:r>
        <w:r w:rsidR="00C7122F" w:rsidRPr="00030779">
          <w:t>configured</w:t>
        </w:r>
        <w:r w:rsidR="00C7122F">
          <w:t xml:space="preserve"> and </w:t>
        </w:r>
        <w:r w:rsidR="00C7122F" w:rsidRPr="00030779">
          <w:rPr>
            <w:noProof/>
          </w:rPr>
          <w:t xml:space="preserve">the value of the highest priority of the logical channel(s) in the MAC PDU is higher than or eqaul to </w:t>
        </w:r>
        <w:r w:rsidR="00C7122F" w:rsidRPr="00030779">
          <w:rPr>
            <w:i/>
          </w:rPr>
          <w:t>ul-Prioritizationthres</w:t>
        </w:r>
        <w:r w:rsidR="00C7122F">
          <w:t xml:space="preserve">, </w:t>
        </w:r>
        <w:r w:rsidR="00C7122F">
          <w:rPr>
            <w:i/>
          </w:rPr>
          <w:t>u</w:t>
        </w:r>
        <w:r w:rsidR="00C7122F" w:rsidRPr="00030779">
          <w:rPr>
            <w:i/>
          </w:rPr>
          <w:t>l-Prioritizationthres</w:t>
        </w:r>
        <w:r w:rsidR="00C7122F" w:rsidRPr="00030779">
          <w:rPr>
            <w:noProof/>
          </w:rPr>
          <w:t xml:space="preserve"> </w:t>
        </w:r>
        <w:r w:rsidR="00C7122F">
          <w:rPr>
            <w:noProof/>
          </w:rPr>
          <w:t xml:space="preserve">is not </w:t>
        </w:r>
        <w:r w:rsidR="00C7122F" w:rsidRPr="00030779">
          <w:t>configured</w:t>
        </w:r>
        <w:r w:rsidR="00C7122F">
          <w:t xml:space="preserve"> and </w:t>
        </w:r>
        <w:r w:rsidR="00C7122F" w:rsidRPr="00030779">
          <w:rPr>
            <w:noProof/>
          </w:rPr>
          <w:t xml:space="preserve">the priority of the triggered SR determined as specified in clause 5.22.1.5 is lower than </w:t>
        </w:r>
        <w:r w:rsidR="00C7122F" w:rsidRPr="00030779">
          <w:rPr>
            <w:i/>
          </w:rPr>
          <w:t>sl-Prioritizationthres</w:t>
        </w:r>
      </w:ins>
      <w:ins w:id="48" w:author="LEE Young Dae/5G Wireless Communication Standard Task(youngdae.lee@lge.com)" w:date="2020-08-03T16:13:00Z">
        <w:r w:rsidR="00C7122F">
          <w:t>,</w:t>
        </w:r>
      </w:ins>
      <w:ins w:id="49" w:author="LEE Young Dae/5G Wireless Communication Standard Task(youngdae.lee@lge.com)" w:date="2020-08-03T15:17:00Z">
        <w:r w:rsidR="00C7122F">
          <w:t xml:space="preserve"> </w:t>
        </w:r>
      </w:ins>
      <w:ins w:id="50" w:author="LEE Young Dae/5G Wireless Communication Standard Task(youngdae.lee@lge.com)" w:date="2020-08-03T16:15:00Z">
        <w:r w:rsidR="00C7122F">
          <w:t xml:space="preserve">or </w:t>
        </w:r>
      </w:ins>
      <w:r w:rsidRPr="00030779">
        <w:rPr>
          <w:noProof/>
        </w:rPr>
        <w:t xml:space="preserve">the priority of the triggered SR determined as specified in clause 5.22.1.5 is lower than </w:t>
      </w:r>
      <w:r w:rsidRPr="00030779">
        <w:rPr>
          <w:i/>
        </w:rPr>
        <w:t>sl-Prioritizationthres</w:t>
      </w:r>
      <w:r w:rsidRPr="00030779">
        <w:rPr>
          <w:noProof/>
        </w:rPr>
        <w:t xml:space="preserve"> and the value of the highest priority of the logical channel(s) in the MAC PDU is higher than or eqaul to </w:t>
      </w:r>
      <w:r w:rsidRPr="00030779">
        <w:rPr>
          <w:i/>
        </w:rPr>
        <w:t>ul-Prioritizationthres</w:t>
      </w:r>
      <w:del w:id="51" w:author="LEE Young Dae/5G Wireless Communication Standard Task(youngdae.lee@lge.com)" w:date="2020-08-03T16:20:00Z">
        <w:r w:rsidRPr="00030779" w:rsidDel="00CD3558">
          <w:delText>,</w:delText>
        </w:r>
      </w:del>
      <w:r w:rsidRPr="00030779">
        <w:t xml:space="preserve"> if</w:t>
      </w:r>
      <w:ins w:id="52" w:author="LEE Young Dae/5G Wireless Communication Standard Task(youngdae.lee@lge.com)" w:date="2020-08-03T16:20:00Z">
        <w:r w:rsidR="00CD3558">
          <w:t xml:space="preserve"> both </w:t>
        </w:r>
        <w:r w:rsidR="00CD3558">
          <w:rPr>
            <w:i/>
          </w:rPr>
          <w:t>s</w:t>
        </w:r>
        <w:r w:rsidR="00CD3558" w:rsidRPr="00030779">
          <w:rPr>
            <w:i/>
          </w:rPr>
          <w:t>l-Prioritizationthres</w:t>
        </w:r>
        <w:r w:rsidR="00CD3558" w:rsidRPr="00030779">
          <w:rPr>
            <w:noProof/>
          </w:rPr>
          <w:t xml:space="preserve"> </w:t>
        </w:r>
        <w:r w:rsidR="00CD3558">
          <w:t xml:space="preserve">and </w:t>
        </w:r>
        <w:r w:rsidR="00CD3558">
          <w:rPr>
            <w:i/>
          </w:rPr>
          <w:t>u</w:t>
        </w:r>
        <w:r w:rsidR="00CD3558" w:rsidRPr="00030779">
          <w:rPr>
            <w:i/>
          </w:rPr>
          <w:t>l-Prioritizationthres</w:t>
        </w:r>
        <w:r w:rsidR="00CD3558" w:rsidRPr="00030779">
          <w:rPr>
            <w:noProof/>
          </w:rPr>
          <w:t xml:space="preserve"> </w:t>
        </w:r>
        <w:r w:rsidR="00CD3558">
          <w:t>are</w:t>
        </w:r>
      </w:ins>
      <w:r w:rsidRPr="00030779">
        <w:t xml:space="preserve"> configured</w:t>
      </w:r>
      <w:r w:rsidRPr="00030779">
        <w:rPr>
          <w:noProof/>
        </w:rPr>
        <w:t>; or</w:t>
      </w:r>
    </w:p>
    <w:p w14:paraId="0ACA2B8F" w14:textId="45E1D0FB" w:rsidR="00E82884" w:rsidRPr="00030779" w:rsidRDefault="00E82884" w:rsidP="00E82884">
      <w:pPr>
        <w:pStyle w:val="B3"/>
        <w:rPr>
          <w:noProof/>
        </w:rPr>
      </w:pPr>
      <w:r w:rsidRPr="00030779">
        <w:rPr>
          <w:noProof/>
        </w:rPr>
        <w:t>3&gt;</w:t>
      </w:r>
      <w:r w:rsidRPr="00030779">
        <w:rPr>
          <w:noProof/>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 or the priority value of the logical channel that triggered SR is lower than </w:t>
      </w:r>
      <w:r w:rsidRPr="00030779">
        <w:rPr>
          <w:i/>
        </w:rPr>
        <w:t>ul-Prioritizationthres</w:t>
      </w:r>
      <w:del w:id="53" w:author="LEE Young Dae/5G Wireless Communication Standard Task(youngdae.lee@lge.com)" w:date="2020-08-03T16:20:00Z">
        <w:r w:rsidRPr="00030779" w:rsidDel="00CD3558">
          <w:delText>,</w:delText>
        </w:r>
      </w:del>
      <w:r w:rsidRPr="00030779">
        <w:t xml:space="preserve"> if </w:t>
      </w:r>
      <w:ins w:id="54" w:author="LEE Young Dae/5G Wireless Communication Standard Task(youngdae.lee@lge.com)" w:date="2020-08-03T16:20:00Z">
        <w:r w:rsidR="00CD3558" w:rsidRPr="00030779">
          <w:rPr>
            <w:i/>
          </w:rPr>
          <w:t>ul-Prioritizationthres</w:t>
        </w:r>
        <w:r w:rsidR="00CD3558" w:rsidRPr="00030779">
          <w:t xml:space="preserve"> </w:t>
        </w:r>
        <w:r w:rsidR="00CD3558">
          <w:t xml:space="preserve">is </w:t>
        </w:r>
      </w:ins>
      <w:r w:rsidRPr="00030779">
        <w:t>configured</w:t>
      </w:r>
      <w:r w:rsidRPr="00030779">
        <w:rPr>
          <w:noProof/>
        </w:rPr>
        <w:t>; or</w:t>
      </w:r>
    </w:p>
    <w:p w14:paraId="08F5B38A" w14:textId="77777777" w:rsidR="00E82884" w:rsidRPr="00030779" w:rsidRDefault="00E82884" w:rsidP="00E82884">
      <w:pPr>
        <w:pStyle w:val="B3"/>
        <w:rPr>
          <w:noProof/>
        </w:rPr>
      </w:pPr>
      <w:r w:rsidRPr="00030779">
        <w:rPr>
          <w:noProof/>
        </w:rPr>
        <w:t>3&gt;</w:t>
      </w:r>
      <w:r w:rsidRPr="00030779">
        <w:rPr>
          <w:noProof/>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 for the SL-SCH resource:</w:t>
      </w:r>
    </w:p>
    <w:p w14:paraId="54F57D83" w14:textId="77777777" w:rsidR="00E82884" w:rsidRPr="00030779" w:rsidRDefault="00E82884" w:rsidP="00E82884">
      <w:pPr>
        <w:pStyle w:val="B4"/>
        <w:rPr>
          <w:lang w:eastAsia="ko-KR"/>
        </w:rPr>
      </w:pPr>
      <w:bookmarkStart w:id="55" w:name="_Hlk36893044"/>
      <w:r w:rsidRPr="00030779">
        <w:rPr>
          <w:lang w:eastAsia="ko-KR"/>
        </w:rPr>
        <w:t>4&gt;</w:t>
      </w:r>
      <w:r w:rsidRPr="00030779">
        <w:rPr>
          <w:lang w:eastAsia="ko-KR"/>
        </w:rPr>
        <w:tab/>
        <w:t>consider the SR transmission as a prioritized SR transmission.</w:t>
      </w:r>
    </w:p>
    <w:p w14:paraId="68DCF642" w14:textId="77777777" w:rsidR="00E82884" w:rsidRPr="00030779" w:rsidRDefault="00E82884" w:rsidP="00E82884">
      <w:pPr>
        <w:pStyle w:val="B4"/>
        <w:rPr>
          <w:noProof/>
          <w:lang w:eastAsia="ko-KR"/>
        </w:rPr>
      </w:pPr>
      <w:r w:rsidRPr="00030779">
        <w:rPr>
          <w:lang w:eastAsia="ko-KR"/>
        </w:rPr>
        <w:t>4&gt;</w:t>
      </w:r>
      <w:r w:rsidRPr="00030779">
        <w:rPr>
          <w:lang w:eastAsia="ko-KR"/>
        </w:rPr>
        <w:tab/>
        <w:t xml:space="preserve">consider </w:t>
      </w:r>
      <w:r w:rsidRPr="00030779">
        <w:rPr>
          <w:rFonts w:eastAsia="맑은 고딕"/>
          <w:lang w:eastAsia="ko-KR"/>
        </w:rPr>
        <w:t>the other overlapping uplink grant(s), if any, as a de-prioritized uplink grant(s);</w:t>
      </w:r>
    </w:p>
    <w:bookmarkEnd w:id="55"/>
    <w:p w14:paraId="7FE042DA" w14:textId="77777777" w:rsidR="00E82884" w:rsidRPr="00030779" w:rsidRDefault="00E82884" w:rsidP="00E82884">
      <w:pPr>
        <w:pStyle w:val="B4"/>
        <w:rPr>
          <w:noProof/>
        </w:rPr>
      </w:pPr>
      <w:r w:rsidRPr="00030779">
        <w:rPr>
          <w:noProof/>
          <w:lang w:eastAsia="ko-KR"/>
        </w:rPr>
        <w:t>4&gt;</w:t>
      </w:r>
      <w:r w:rsidRPr="00030779">
        <w:rPr>
          <w:noProof/>
        </w:rPr>
        <w:tab/>
        <w:t xml:space="preserve">if SR_COUNTER &lt; </w:t>
      </w:r>
      <w:r w:rsidRPr="00030779">
        <w:rPr>
          <w:lang w:eastAsia="ko-KR"/>
        </w:rPr>
        <w:t>sr-TransMax</w:t>
      </w:r>
      <w:r w:rsidRPr="00030779">
        <w:rPr>
          <w:noProof/>
        </w:rPr>
        <w:t>:</w:t>
      </w:r>
    </w:p>
    <w:p w14:paraId="59718F38" w14:textId="77777777" w:rsidR="00E82884" w:rsidRPr="00030779" w:rsidRDefault="00E82884" w:rsidP="00E82884">
      <w:pPr>
        <w:pStyle w:val="B5"/>
        <w:rPr>
          <w:noProof/>
        </w:rPr>
      </w:pPr>
      <w:r w:rsidRPr="00030779">
        <w:rPr>
          <w:noProof/>
          <w:lang w:eastAsia="ko-KR"/>
        </w:rPr>
        <w:t>5&gt;</w:t>
      </w:r>
      <w:r w:rsidRPr="00030779">
        <w:rPr>
          <w:noProof/>
        </w:rPr>
        <w:tab/>
        <w:t>instruct the physical layer to signal the SR on one valid PUCCH resource for SR;</w:t>
      </w:r>
    </w:p>
    <w:p w14:paraId="74903214" w14:textId="77777777" w:rsidR="00E82884" w:rsidRPr="00030779" w:rsidRDefault="00E82884" w:rsidP="00E82884">
      <w:pPr>
        <w:pStyle w:val="B5"/>
        <w:rPr>
          <w:noProof/>
        </w:rPr>
      </w:pPr>
      <w:r w:rsidRPr="00030779">
        <w:rPr>
          <w:noProof/>
          <w:lang w:eastAsia="ko-KR"/>
        </w:rPr>
        <w:t>5&gt;</w:t>
      </w:r>
      <w:r w:rsidRPr="00030779">
        <w:rPr>
          <w:noProof/>
        </w:rPr>
        <w:tab/>
        <w:t>if LBT failure indication is not received from lower layers:</w:t>
      </w:r>
    </w:p>
    <w:p w14:paraId="5ADE2831" w14:textId="77777777" w:rsidR="00E82884" w:rsidRPr="00030779" w:rsidRDefault="00E82884" w:rsidP="00E82884">
      <w:pPr>
        <w:pStyle w:val="B6"/>
        <w:rPr>
          <w:noProof/>
        </w:rPr>
      </w:pPr>
      <w:r w:rsidRPr="00030779">
        <w:rPr>
          <w:noProof/>
          <w:lang w:eastAsia="ko-KR"/>
        </w:rPr>
        <w:t>6&gt;</w:t>
      </w:r>
      <w:r w:rsidRPr="00030779">
        <w:rPr>
          <w:noProof/>
        </w:rPr>
        <w:tab/>
        <w:t xml:space="preserve">increment </w:t>
      </w:r>
      <w:r w:rsidRPr="00030779">
        <w:rPr>
          <w:i/>
          <w:noProof/>
        </w:rPr>
        <w:t>SR_COUNTER</w:t>
      </w:r>
      <w:r w:rsidRPr="00030779">
        <w:rPr>
          <w:noProof/>
        </w:rPr>
        <w:t xml:space="preserve"> by 1;</w:t>
      </w:r>
    </w:p>
    <w:p w14:paraId="17B8D49E" w14:textId="77777777" w:rsidR="00E82884" w:rsidRPr="00030779" w:rsidRDefault="00E82884" w:rsidP="00E82884">
      <w:pPr>
        <w:pStyle w:val="B6"/>
        <w:rPr>
          <w:noProof/>
        </w:rPr>
      </w:pPr>
      <w:r w:rsidRPr="00030779">
        <w:rPr>
          <w:noProof/>
          <w:lang w:eastAsia="ko-KR"/>
        </w:rPr>
        <w:t>6&gt;</w:t>
      </w:r>
      <w:r w:rsidRPr="00030779">
        <w:rPr>
          <w:noProof/>
        </w:rPr>
        <w:tab/>
        <w:t xml:space="preserve">start the </w:t>
      </w:r>
      <w:r w:rsidRPr="00030779">
        <w:rPr>
          <w:i/>
          <w:noProof/>
        </w:rPr>
        <w:t>sr-ProhibitTimer</w:t>
      </w:r>
      <w:r w:rsidRPr="00030779">
        <w:rPr>
          <w:noProof/>
        </w:rPr>
        <w:t>.</w:t>
      </w:r>
    </w:p>
    <w:p w14:paraId="28C16BB2" w14:textId="77777777" w:rsidR="00E82884" w:rsidRPr="00030779" w:rsidRDefault="00E82884" w:rsidP="00E82884">
      <w:pPr>
        <w:pStyle w:val="B5"/>
        <w:rPr>
          <w:lang w:eastAsia="ko-KR"/>
        </w:rPr>
      </w:pPr>
      <w:r w:rsidRPr="00030779">
        <w:t>5&gt;</w:t>
      </w:r>
      <w:r w:rsidRPr="00030779">
        <w:tab/>
        <w:t xml:space="preserve">else </w:t>
      </w:r>
      <w:r w:rsidRPr="00030779">
        <w:rPr>
          <w:lang w:eastAsia="ko-KR"/>
        </w:rPr>
        <w:t xml:space="preserve">if </w:t>
      </w:r>
      <w:r w:rsidRPr="00030779">
        <w:rPr>
          <w:i/>
          <w:lang w:eastAsia="ko-KR"/>
        </w:rPr>
        <w:t>lbt-FailureRecoveryConfig</w:t>
      </w:r>
      <w:r w:rsidRPr="00030779">
        <w:rPr>
          <w:lang w:eastAsia="ko-KR"/>
        </w:rPr>
        <w:t xml:space="preserve"> is not configured:</w:t>
      </w:r>
    </w:p>
    <w:p w14:paraId="1F4D4B48" w14:textId="77777777" w:rsidR="00E82884" w:rsidRPr="00030779" w:rsidRDefault="00E82884" w:rsidP="00E82884">
      <w:pPr>
        <w:pStyle w:val="B6"/>
        <w:rPr>
          <w:noProof/>
        </w:rPr>
      </w:pPr>
      <w:r w:rsidRPr="00030779">
        <w:rPr>
          <w:noProof/>
          <w:lang w:eastAsia="ko-KR"/>
        </w:rPr>
        <w:t>6&gt;</w:t>
      </w:r>
      <w:r w:rsidRPr="00030779">
        <w:rPr>
          <w:noProof/>
        </w:rPr>
        <w:tab/>
        <w:t xml:space="preserve">increment </w:t>
      </w:r>
      <w:r w:rsidRPr="00030779">
        <w:rPr>
          <w:i/>
          <w:noProof/>
        </w:rPr>
        <w:t>SR_COUNTER</w:t>
      </w:r>
      <w:r w:rsidRPr="00030779">
        <w:rPr>
          <w:noProof/>
        </w:rPr>
        <w:t xml:space="preserve"> by 1.</w:t>
      </w:r>
    </w:p>
    <w:p w14:paraId="734DC4CC" w14:textId="77777777" w:rsidR="00E82884" w:rsidRPr="00030779" w:rsidRDefault="00E82884" w:rsidP="00E82884">
      <w:pPr>
        <w:pStyle w:val="B4"/>
        <w:rPr>
          <w:noProof/>
        </w:rPr>
      </w:pPr>
      <w:r w:rsidRPr="00030779">
        <w:rPr>
          <w:noProof/>
          <w:lang w:eastAsia="ko-KR"/>
        </w:rPr>
        <w:t>4&gt;</w:t>
      </w:r>
      <w:r w:rsidRPr="00030779">
        <w:rPr>
          <w:noProof/>
        </w:rPr>
        <w:tab/>
        <w:t>else:</w:t>
      </w:r>
    </w:p>
    <w:p w14:paraId="0983B66E" w14:textId="77777777" w:rsidR="00E82884" w:rsidRPr="00030779" w:rsidRDefault="00E82884" w:rsidP="00E82884">
      <w:pPr>
        <w:pStyle w:val="B5"/>
        <w:rPr>
          <w:noProof/>
        </w:rPr>
      </w:pPr>
      <w:r w:rsidRPr="00030779">
        <w:rPr>
          <w:noProof/>
          <w:lang w:eastAsia="ko-KR"/>
        </w:rPr>
        <w:lastRenderedPageBreak/>
        <w:t>5&gt;</w:t>
      </w:r>
      <w:r w:rsidRPr="00030779">
        <w:rPr>
          <w:noProof/>
        </w:rPr>
        <w:tab/>
        <w:t>notify RRC to release PUCCH for all Serving Cells;</w:t>
      </w:r>
    </w:p>
    <w:p w14:paraId="1CFA583B" w14:textId="77777777" w:rsidR="00E82884" w:rsidRPr="00030779" w:rsidRDefault="00E82884" w:rsidP="00E82884">
      <w:pPr>
        <w:pStyle w:val="B5"/>
        <w:rPr>
          <w:noProof/>
        </w:rPr>
      </w:pPr>
      <w:r w:rsidRPr="00030779">
        <w:rPr>
          <w:noProof/>
          <w:lang w:eastAsia="ko-KR"/>
        </w:rPr>
        <w:t>5&gt;</w:t>
      </w:r>
      <w:r w:rsidRPr="00030779">
        <w:rPr>
          <w:noProof/>
        </w:rPr>
        <w:tab/>
        <w:t>notify RRC to release SRS for all Serving Cells;</w:t>
      </w:r>
    </w:p>
    <w:p w14:paraId="4B1780BC" w14:textId="77777777" w:rsidR="00E82884" w:rsidRPr="00030779" w:rsidRDefault="00E82884" w:rsidP="00E82884">
      <w:pPr>
        <w:pStyle w:val="B5"/>
        <w:rPr>
          <w:noProof/>
        </w:rPr>
      </w:pPr>
      <w:r w:rsidRPr="00030779">
        <w:rPr>
          <w:noProof/>
          <w:lang w:eastAsia="ko-KR"/>
        </w:rPr>
        <w:t>5&gt;</w:t>
      </w:r>
      <w:r w:rsidRPr="00030779">
        <w:rPr>
          <w:noProof/>
        </w:rPr>
        <w:tab/>
      </w:r>
      <w:r w:rsidRPr="00030779">
        <w:rPr>
          <w:noProof/>
          <w:lang w:eastAsia="ko-KR"/>
        </w:rPr>
        <w:t>clear</w:t>
      </w:r>
      <w:r w:rsidRPr="00030779">
        <w:rPr>
          <w:noProof/>
        </w:rPr>
        <w:t xml:space="preserve"> any configured downlink assignments and uplink grants;</w:t>
      </w:r>
    </w:p>
    <w:p w14:paraId="5FB29A11" w14:textId="77777777" w:rsidR="00E82884" w:rsidRPr="00030779" w:rsidRDefault="00E82884" w:rsidP="00E82884">
      <w:pPr>
        <w:pStyle w:val="B5"/>
        <w:rPr>
          <w:noProof/>
        </w:rPr>
      </w:pPr>
      <w:r w:rsidRPr="00030779">
        <w:rPr>
          <w:noProof/>
          <w:lang w:eastAsia="ko-KR"/>
        </w:rPr>
        <w:t>5&gt;</w:t>
      </w:r>
      <w:r w:rsidRPr="00030779">
        <w:rPr>
          <w:noProof/>
        </w:rPr>
        <w:tab/>
      </w:r>
      <w:r w:rsidRPr="00030779">
        <w:rPr>
          <w:noProof/>
          <w:lang w:eastAsia="ko-KR"/>
        </w:rPr>
        <w:t>clear</w:t>
      </w:r>
      <w:r w:rsidRPr="00030779">
        <w:rPr>
          <w:noProof/>
        </w:rPr>
        <w:t xml:space="preserve"> any </w:t>
      </w:r>
      <w:r w:rsidRPr="00030779">
        <w:t>PUSCH resources for semi-persistent CSI reporting</w:t>
      </w:r>
      <w:r w:rsidRPr="00030779">
        <w:rPr>
          <w:noProof/>
        </w:rPr>
        <w:t>;</w:t>
      </w:r>
    </w:p>
    <w:p w14:paraId="61CD5BFC" w14:textId="77777777" w:rsidR="00E82884" w:rsidRPr="00030779" w:rsidRDefault="00E82884" w:rsidP="00E82884">
      <w:pPr>
        <w:pStyle w:val="B5"/>
        <w:rPr>
          <w:noProof/>
        </w:rPr>
      </w:pPr>
      <w:r w:rsidRPr="00030779">
        <w:rPr>
          <w:noProof/>
          <w:lang w:eastAsia="ko-KR"/>
        </w:rPr>
        <w:t>5&gt;</w:t>
      </w:r>
      <w:r w:rsidRPr="00030779">
        <w:rPr>
          <w:noProof/>
        </w:rPr>
        <w:tab/>
        <w:t>initiate a Random Access procedure (see clause 5.1) on the SpCell and cancel all pending SRs.</w:t>
      </w:r>
    </w:p>
    <w:p w14:paraId="1E4EBC46" w14:textId="77777777" w:rsidR="00E82884" w:rsidRPr="00030779" w:rsidRDefault="00E82884" w:rsidP="00E82884">
      <w:pPr>
        <w:pStyle w:val="B3"/>
        <w:rPr>
          <w:noProof/>
        </w:rPr>
      </w:pPr>
      <w:r w:rsidRPr="00030779">
        <w:rPr>
          <w:noProof/>
        </w:rPr>
        <w:t>3&gt;</w:t>
      </w:r>
      <w:r w:rsidRPr="00030779">
        <w:rPr>
          <w:noProof/>
        </w:rPr>
        <w:tab/>
        <w:t>else:</w:t>
      </w:r>
    </w:p>
    <w:p w14:paraId="4D998838" w14:textId="77777777" w:rsidR="00E82884" w:rsidRPr="00030779" w:rsidRDefault="00E82884" w:rsidP="00E82884">
      <w:pPr>
        <w:pStyle w:val="B4"/>
        <w:rPr>
          <w:noProof/>
        </w:rPr>
      </w:pPr>
      <w:r w:rsidRPr="00030779">
        <w:rPr>
          <w:noProof/>
        </w:rPr>
        <w:t>4&gt;</w:t>
      </w:r>
      <w:r w:rsidRPr="00030779">
        <w:rPr>
          <w:noProof/>
        </w:rPr>
        <w:tab/>
        <w:t>consider the SR transmission as a de-prioritized SR transmission.</w:t>
      </w:r>
    </w:p>
    <w:p w14:paraId="160BAE6E" w14:textId="77777777" w:rsidR="00E82884" w:rsidRPr="00030779" w:rsidRDefault="00E82884" w:rsidP="00E82884">
      <w:pPr>
        <w:pStyle w:val="NO"/>
        <w:rPr>
          <w:noProof/>
        </w:rPr>
      </w:pPr>
      <w:r w:rsidRPr="00030779">
        <w:rPr>
          <w:noProof/>
        </w:rPr>
        <w:t>NOTE 1:</w:t>
      </w:r>
      <w:r w:rsidRPr="00030779">
        <w:rPr>
          <w:noProof/>
        </w:rPr>
        <w:tab/>
      </w:r>
      <w:r w:rsidRPr="00030779">
        <w:rPr>
          <w:rFonts w:eastAsia="맑은 고딕"/>
          <w:noProof/>
        </w:rPr>
        <w:t xml:space="preserve">Except for SR for SCell beam failure recovery, </w:t>
      </w:r>
      <w:r w:rsidRPr="00030779">
        <w:rPr>
          <w:noProof/>
        </w:rPr>
        <w:t xml:space="preserve">the selection of which valid PUCCH resource for SR to signal SR on when the MAC entity has more than one </w:t>
      </w:r>
      <w:r w:rsidRPr="00030779">
        <w:rPr>
          <w:noProof/>
          <w:lang w:eastAsia="ko-KR"/>
        </w:rPr>
        <w:t xml:space="preserve">overlapping </w:t>
      </w:r>
      <w:r w:rsidRPr="00030779">
        <w:rPr>
          <w:noProof/>
        </w:rPr>
        <w:t xml:space="preserve">valid PUCCH resource for </w:t>
      </w:r>
      <w:r w:rsidRPr="00030779">
        <w:rPr>
          <w:noProof/>
          <w:lang w:eastAsia="ko-KR"/>
        </w:rPr>
        <w:t xml:space="preserve">the </w:t>
      </w:r>
      <w:r w:rsidRPr="00030779">
        <w:rPr>
          <w:noProof/>
        </w:rPr>
        <w:t xml:space="preserve">SR </w:t>
      </w:r>
      <w:r w:rsidRPr="00030779">
        <w:rPr>
          <w:noProof/>
          <w:lang w:eastAsia="ko-KR"/>
        </w:rPr>
        <w:t xml:space="preserve">transmission occasion </w:t>
      </w:r>
      <w:r w:rsidRPr="00030779">
        <w:rPr>
          <w:noProof/>
        </w:rPr>
        <w:t>is left to UE implementation.</w:t>
      </w:r>
    </w:p>
    <w:p w14:paraId="592F5C85" w14:textId="77777777" w:rsidR="00E82884" w:rsidRPr="00030779" w:rsidRDefault="00E82884" w:rsidP="00E82884">
      <w:pPr>
        <w:pStyle w:val="NO"/>
        <w:rPr>
          <w:noProof/>
        </w:rPr>
      </w:pPr>
      <w:r w:rsidRPr="00030779">
        <w:rPr>
          <w:noProof/>
        </w:rPr>
        <w:t>NOTE 2:</w:t>
      </w:r>
      <w:r w:rsidRPr="00030779">
        <w:rPr>
          <w:noProof/>
        </w:rPr>
        <w:tab/>
        <w:t>If more than one individual SR triggers an instruction from the MAC entity to the PHY layer to signal the SR on the same valid PUCCH resource, the SR_COUNTER for the relevant SR configuration is incremented only once.</w:t>
      </w:r>
    </w:p>
    <w:p w14:paraId="08FD3AC1" w14:textId="77777777" w:rsidR="00E82884" w:rsidRPr="00030779" w:rsidRDefault="00E82884" w:rsidP="00E82884">
      <w:pPr>
        <w:pStyle w:val="NO"/>
        <w:rPr>
          <w:noProof/>
        </w:rPr>
      </w:pPr>
      <w:r w:rsidRPr="00030779">
        <w:rPr>
          <w:noProof/>
        </w:rPr>
        <w:t>NOTE 3:</w:t>
      </w:r>
      <w:r w:rsidRPr="00030779">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75C3A8D2" w14:textId="77777777" w:rsidR="00E82884" w:rsidRPr="00030779" w:rsidRDefault="00E82884" w:rsidP="00E82884">
      <w:pPr>
        <w:pStyle w:val="NO"/>
        <w:rPr>
          <w:lang w:eastAsia="ko-KR"/>
        </w:rPr>
      </w:pPr>
      <w:r w:rsidRPr="00030779">
        <w:rPr>
          <w:lang w:eastAsia="ko-KR"/>
        </w:rPr>
        <w:t>NOTE 4:</w:t>
      </w:r>
      <w:r w:rsidRPr="00030779">
        <w:rPr>
          <w:lang w:eastAsia="ko-KR"/>
        </w:rPr>
        <w:tab/>
        <w:t>For a UE operating in a semi-static channel access mode as described in TS 37.213 [18], PUCCH resources overlapping with the idle time of a fixed frame period are not considered valid.</w:t>
      </w:r>
    </w:p>
    <w:p w14:paraId="6E306EA8" w14:textId="77777777" w:rsidR="00E82884" w:rsidRPr="00030779" w:rsidRDefault="00E82884" w:rsidP="00E82884">
      <w:pPr>
        <w:rPr>
          <w:noProof/>
        </w:rPr>
      </w:pPr>
      <w:r w:rsidRPr="00030779">
        <w:rPr>
          <w:noProof/>
        </w:rPr>
        <w:t xml:space="preserve">The MAC entity may stop, if any, ongoing Random Access procedure due to a pending SR for BSR </w:t>
      </w:r>
      <w:r w:rsidRPr="00030779">
        <w:t>and BFR</w:t>
      </w:r>
      <w:r w:rsidRPr="00030779">
        <w:rPr>
          <w:noProof/>
        </w:rPr>
        <w:t xml:space="preserve"> which has no valid PUCCH resources configured, which was initiated by MAC entity prior to the MAC PDU assembly. </w:t>
      </w:r>
      <w:r w:rsidRPr="00030779">
        <w:rPr>
          <w:rFonts w:eastAsia="맑은 고딕"/>
        </w:rPr>
        <w:t xml:space="preserve">The ongoing </w:t>
      </w:r>
      <w:r w:rsidRPr="00030779">
        <w:rPr>
          <w:noProof/>
        </w:rPr>
        <w:t xml:space="preserve">Random Access procedure </w:t>
      </w:r>
      <w:r w:rsidRPr="00030779">
        <w:t>due to a pending SR for BSR</w:t>
      </w:r>
      <w:r w:rsidRPr="00030779">
        <w:rPr>
          <w:noProof/>
        </w:rPr>
        <w:t xml:space="preserve"> may be stop</w:t>
      </w:r>
      <w:r w:rsidRPr="00030779">
        <w:rPr>
          <w:noProof/>
          <w:lang w:eastAsia="ko-KR"/>
        </w:rPr>
        <w:t>p</w:t>
      </w:r>
      <w:r w:rsidRPr="00030779">
        <w:rPr>
          <w:noProof/>
        </w:rPr>
        <w:t xml:space="preserve">ed when the MAC PDU is transmitted using a UL grant other than a UL grant provided by Random Access Response or a UL grant determined </w:t>
      </w:r>
      <w:r w:rsidRPr="00030779">
        <w:rPr>
          <w:lang w:eastAsia="ko-KR"/>
        </w:rPr>
        <w:t>as specified in clause 5.1.2a for the transmission of the MSGA payload</w:t>
      </w:r>
      <w:r w:rsidRPr="00030779">
        <w:rPr>
          <w:noProof/>
          <w:lang w:eastAsia="ko-KR"/>
        </w:rPr>
        <w:t>,</w:t>
      </w:r>
      <w:r w:rsidRPr="00030779">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 T</w:t>
      </w:r>
      <w:r w:rsidRPr="00030779">
        <w:rPr>
          <w:rFonts w:eastAsia="맑은 고딕"/>
        </w:rPr>
        <w:t xml:space="preserve">he ongoing Random Access procedure due to a pending SR for BFR of an SCell may be stopped when the MAC PDU is transmitted using a UL grant other than a UL grant provided by Random Access Response or a UL grant determined as specified in clause 5.1.2a for the transmission of the MSGA payload and this PDU contains an BFR MAC CE </w:t>
      </w:r>
      <w:r w:rsidRPr="00030779">
        <w:rPr>
          <w:rFonts w:eastAsia="맑은 고딕"/>
          <w:lang w:eastAsia="ko-KR"/>
        </w:rPr>
        <w:t xml:space="preserve">or Truncated BFR MAC CE </w:t>
      </w:r>
      <w:r w:rsidRPr="00030779">
        <w:rPr>
          <w:rFonts w:eastAsia="맑은 고딕"/>
        </w:rPr>
        <w:t>which includes beam failure recovery information of that SCell. Upon deactivation of SCell (as specified in clause 5.9) configured with beam failure detection the ongoing Random Access procedure due to a pending SR for BFR may be stopped if all triggered BFRs for SCells are cancelled.</w:t>
      </w:r>
    </w:p>
    <w:p w14:paraId="5312124D" w14:textId="77777777" w:rsidR="00E82884" w:rsidRPr="00030779" w:rsidRDefault="00E82884" w:rsidP="00E82884">
      <w:pPr>
        <w:rPr>
          <w:noProof/>
        </w:rPr>
      </w:pPr>
      <w:bookmarkStart w:id="56" w:name="_Hlk39177277"/>
      <w:r w:rsidRPr="00030779">
        <w:t xml:space="preserve">The MAC entity may stop, if any, ongoing </w:t>
      </w:r>
      <w:r w:rsidRPr="00030779">
        <w:rPr>
          <w:noProof/>
        </w:rPr>
        <w:t>Random Access procedure due to a pending SR for consistent LBT failure, which has no valid PUCCH resources configured, if:</w:t>
      </w:r>
    </w:p>
    <w:p w14:paraId="7754E3C5" w14:textId="77777777" w:rsidR="00E82884" w:rsidRPr="00030779" w:rsidRDefault="00E82884" w:rsidP="00E82884">
      <w:pPr>
        <w:pStyle w:val="B1"/>
        <w:rPr>
          <w:lang w:eastAsia="ko-KR"/>
        </w:rPr>
      </w:pPr>
      <w:r w:rsidRPr="00030779">
        <w:rPr>
          <w:lang w:eastAsia="ko-KR"/>
        </w:rPr>
        <w:t>-</w:t>
      </w:r>
      <w:r w:rsidRPr="00030779">
        <w:rPr>
          <w:lang w:eastAsia="ko-KR"/>
        </w:rPr>
        <w:tab/>
        <w:t>all the SCells that triggered consistent LBT failure are deactivated (see clause 5.9); or</w:t>
      </w:r>
    </w:p>
    <w:p w14:paraId="52C56AE7" w14:textId="006A67D7" w:rsidR="00E82884" w:rsidRPr="00E82884" w:rsidRDefault="00E82884" w:rsidP="00E82884">
      <w:pPr>
        <w:pStyle w:val="B1"/>
        <w:rPr>
          <w:rFonts w:eastAsia="Yu Mincho"/>
        </w:rPr>
      </w:pPr>
      <w:r w:rsidRPr="00030779">
        <w:rPr>
          <w:lang w:eastAsia="ko-KR"/>
        </w:rPr>
        <w:t>-</w:t>
      </w:r>
      <w:r w:rsidRPr="00030779">
        <w:rPr>
          <w:lang w:eastAsia="ko-KR"/>
        </w:rPr>
        <w:tab/>
      </w:r>
      <w:r w:rsidRPr="00030779">
        <w:rPr>
          <w:noProof/>
        </w:rPr>
        <w:t>a MAC PDU is transmitted</w:t>
      </w:r>
      <w:r w:rsidRPr="00030779">
        <w:t xml:space="preserve"> using a UL grant other than a UL grant provided by Random Access Response</w:t>
      </w:r>
      <w:r w:rsidRPr="00030779">
        <w:rPr>
          <w:lang w:eastAsia="ko-KR"/>
        </w:rPr>
        <w:t xml:space="preserve"> </w:t>
      </w:r>
      <w:r w:rsidRPr="00030779">
        <w:rPr>
          <w:noProof/>
        </w:rPr>
        <w:t xml:space="preserve">or a UL grant determined </w:t>
      </w:r>
      <w:r w:rsidRPr="00030779">
        <w:rPr>
          <w:lang w:eastAsia="ko-KR"/>
        </w:rPr>
        <w:t>as specified in clause 5.1.2a for the transmission of the MSGA payload, and</w:t>
      </w:r>
      <w:r w:rsidRPr="00030779">
        <w:rPr>
          <w:noProof/>
        </w:rPr>
        <w:t xml:space="preserve"> this PDU includes an LBT failure MAC CE that indicates consistent LBT failure for all the SCells that triggered consistent LBT failure.</w:t>
      </w:r>
      <w:bookmarkEnd w:id="56"/>
    </w:p>
    <w:p w14:paraId="5BDDFBEB" w14:textId="77777777" w:rsidR="00E82884" w:rsidRPr="00007CF3" w:rsidRDefault="00E82884" w:rsidP="00E82884">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t>NEXT</w:t>
      </w:r>
      <w:r w:rsidRPr="00007CF3">
        <w:rPr>
          <w:rFonts w:ascii="Times New Roman" w:hAnsi="Times New Roman" w:cs="Times New Roman"/>
          <w:lang w:val="en-US"/>
        </w:rPr>
        <w:t xml:space="preserve"> CHANGE</w:t>
      </w:r>
    </w:p>
    <w:p w14:paraId="248249CF" w14:textId="77777777" w:rsidR="00E82884" w:rsidRPr="00030779" w:rsidRDefault="00E82884" w:rsidP="00E82884">
      <w:pPr>
        <w:pStyle w:val="3"/>
        <w:rPr>
          <w:lang w:eastAsia="ko-KR"/>
        </w:rPr>
      </w:pPr>
      <w:bookmarkStart w:id="57" w:name="_Toc46490339"/>
      <w:r w:rsidRPr="00030779">
        <w:rPr>
          <w:lang w:eastAsia="ko-KR"/>
        </w:rPr>
        <w:t>5.8.3</w:t>
      </w:r>
      <w:r w:rsidRPr="00030779">
        <w:rPr>
          <w:lang w:eastAsia="ko-KR"/>
        </w:rPr>
        <w:tab/>
        <w:t>Sidelink</w:t>
      </w:r>
      <w:bookmarkEnd w:id="57"/>
    </w:p>
    <w:p w14:paraId="355657FA" w14:textId="77777777" w:rsidR="00E82884" w:rsidRPr="00030779" w:rsidRDefault="00E82884" w:rsidP="00E82884">
      <w:pPr>
        <w:rPr>
          <w:noProof/>
          <w:lang w:eastAsia="ko-KR"/>
        </w:rPr>
      </w:pPr>
      <w:r w:rsidRPr="00030779">
        <w:rPr>
          <w:noProof/>
          <w:lang w:eastAsia="ko-KR"/>
        </w:rPr>
        <w:t>There are two types of transmission without dynamic grant:</w:t>
      </w:r>
    </w:p>
    <w:p w14:paraId="4C79DA20" w14:textId="77777777" w:rsidR="00E82884" w:rsidRPr="00030779" w:rsidRDefault="00E82884" w:rsidP="00E82884">
      <w:pPr>
        <w:pStyle w:val="B1"/>
        <w:rPr>
          <w:noProof/>
          <w:lang w:eastAsia="ko-KR"/>
        </w:rPr>
      </w:pPr>
      <w:r w:rsidRPr="00030779">
        <w:rPr>
          <w:noProof/>
          <w:lang w:eastAsia="ko-KR"/>
        </w:rPr>
        <w:t>-</w:t>
      </w:r>
      <w:r w:rsidRPr="00030779">
        <w:rPr>
          <w:noProof/>
          <w:lang w:eastAsia="ko-KR"/>
        </w:rPr>
        <w:tab/>
        <w:t>configured grant Type 1 where an sidelink grant is provided by RRC, and stored as configured sidelink grant;</w:t>
      </w:r>
    </w:p>
    <w:p w14:paraId="79B1E253" w14:textId="77777777" w:rsidR="00E82884" w:rsidRPr="00030779" w:rsidRDefault="00E82884" w:rsidP="00E82884">
      <w:pPr>
        <w:pStyle w:val="B1"/>
        <w:rPr>
          <w:noProof/>
          <w:lang w:eastAsia="ko-KR"/>
        </w:rPr>
      </w:pPr>
      <w:r w:rsidRPr="00030779">
        <w:rPr>
          <w:noProof/>
          <w:lang w:eastAsia="ko-KR"/>
        </w:rPr>
        <w:t>-</w:t>
      </w:r>
      <w:r w:rsidRPr="00030779">
        <w:rPr>
          <w:noProof/>
          <w:lang w:eastAsia="ko-KR"/>
        </w:rPr>
        <w:tab/>
        <w:t>configured grant Type 2 where an sidelink grant is provided by PDCCH, and stored or cleared as configured sidelink grant based on L1 signalling indicating configured sidelink grant activation or deactivation.</w:t>
      </w:r>
    </w:p>
    <w:p w14:paraId="38448F27" w14:textId="77777777" w:rsidR="00E82884" w:rsidRPr="00030779" w:rsidRDefault="00E82884" w:rsidP="00E82884">
      <w:pPr>
        <w:rPr>
          <w:noProof/>
          <w:lang w:eastAsia="ko-KR"/>
        </w:rPr>
      </w:pPr>
      <w:r w:rsidRPr="00030779">
        <w:rPr>
          <w:noProof/>
          <w:lang w:eastAsia="ko-KR"/>
        </w:rPr>
        <w:lastRenderedPageBreak/>
        <w:t>Type 1 and/or Type 2 are configured with a single BWP. Multiple configurations of up to 8 configured grants (including both Type 1 and Type 2, if configured) can be active simultaneously on the BWP.</w:t>
      </w:r>
    </w:p>
    <w:p w14:paraId="39348E87" w14:textId="77777777" w:rsidR="00E82884" w:rsidRPr="00030779" w:rsidRDefault="00E82884" w:rsidP="00E82884">
      <w:pPr>
        <w:rPr>
          <w:noProof/>
          <w:lang w:eastAsia="ko-KR"/>
        </w:rPr>
      </w:pPr>
      <w:r w:rsidRPr="00030779">
        <w:rPr>
          <w:noProof/>
          <w:lang w:eastAsia="ko-KR"/>
        </w:rPr>
        <w:t xml:space="preserve">RRC configures the following parameters when the configured grant Type 1 is configured, </w:t>
      </w:r>
      <w:r w:rsidRPr="00030779">
        <w:t>as specified in TS 38.331 [5] or TS 36.331 [21]</w:t>
      </w:r>
      <w:r w:rsidRPr="00030779">
        <w:rPr>
          <w:noProof/>
          <w:lang w:eastAsia="ko-KR"/>
        </w:rPr>
        <w:t>:</w:t>
      </w:r>
    </w:p>
    <w:p w14:paraId="304CB633" w14:textId="77777777" w:rsidR="00E82884" w:rsidRPr="00030779" w:rsidRDefault="00E82884" w:rsidP="00E82884">
      <w:pPr>
        <w:pStyle w:val="B1"/>
        <w:rPr>
          <w:noProof/>
          <w:lang w:eastAsia="ko-KR"/>
        </w:rPr>
      </w:pPr>
      <w:r w:rsidRPr="00030779">
        <w:rPr>
          <w:noProof/>
          <w:lang w:eastAsia="ko-KR"/>
        </w:rPr>
        <w:t>-</w:t>
      </w:r>
      <w:r w:rsidRPr="00030779">
        <w:rPr>
          <w:noProof/>
          <w:lang w:eastAsia="ko-KR"/>
        </w:rPr>
        <w:tab/>
      </w:r>
      <w:r w:rsidRPr="00030779">
        <w:rPr>
          <w:i/>
          <w:noProof/>
          <w:lang w:eastAsia="ko-KR"/>
        </w:rPr>
        <w:t>sl-ConfigIndexCG</w:t>
      </w:r>
      <w:r w:rsidRPr="00030779">
        <w:rPr>
          <w:noProof/>
          <w:lang w:eastAsia="ko-KR"/>
        </w:rPr>
        <w:t>: the identifier of a configured grant for sidelink;</w:t>
      </w:r>
    </w:p>
    <w:p w14:paraId="09F67E40" w14:textId="77777777" w:rsidR="00E82884" w:rsidRPr="00030779" w:rsidRDefault="00E82884" w:rsidP="00E82884">
      <w:pPr>
        <w:pStyle w:val="B1"/>
        <w:rPr>
          <w:noProof/>
          <w:lang w:eastAsia="ko-KR"/>
        </w:rPr>
      </w:pPr>
      <w:r w:rsidRPr="00030779">
        <w:rPr>
          <w:noProof/>
          <w:lang w:eastAsia="ko-KR"/>
        </w:rPr>
        <w:t>-</w:t>
      </w:r>
      <w:r w:rsidRPr="00030779">
        <w:rPr>
          <w:noProof/>
          <w:lang w:eastAsia="ko-KR"/>
        </w:rPr>
        <w:tab/>
      </w:r>
      <w:r w:rsidRPr="00030779">
        <w:rPr>
          <w:i/>
          <w:noProof/>
          <w:lang w:eastAsia="ko-KR"/>
        </w:rPr>
        <w:t>sl-CS-RNTI</w:t>
      </w:r>
      <w:r w:rsidRPr="00030779">
        <w:rPr>
          <w:noProof/>
          <w:lang w:eastAsia="ko-KR"/>
        </w:rPr>
        <w:t>: SLCS-RNTI for retransmission;</w:t>
      </w:r>
    </w:p>
    <w:p w14:paraId="505607CF" w14:textId="77777777" w:rsidR="00E82884" w:rsidRPr="00030779" w:rsidRDefault="00E82884" w:rsidP="00E82884">
      <w:pPr>
        <w:pStyle w:val="B1"/>
        <w:rPr>
          <w:noProof/>
          <w:lang w:eastAsia="ko-KR"/>
        </w:rPr>
      </w:pPr>
      <w:r w:rsidRPr="00030779">
        <w:rPr>
          <w:noProof/>
          <w:lang w:eastAsia="ko-KR"/>
        </w:rPr>
        <w:t>-</w:t>
      </w:r>
      <w:r w:rsidRPr="00030779">
        <w:rPr>
          <w:noProof/>
          <w:lang w:eastAsia="ko-KR"/>
        </w:rPr>
        <w:tab/>
      </w:r>
      <w:r w:rsidRPr="00030779">
        <w:rPr>
          <w:i/>
          <w:noProof/>
          <w:lang w:eastAsia="ko-KR"/>
        </w:rPr>
        <w:t>nrofHARQ-Processes</w:t>
      </w:r>
      <w:r w:rsidRPr="00030779">
        <w:rPr>
          <w:noProof/>
          <w:lang w:eastAsia="ko-KR"/>
        </w:rPr>
        <w:t>: the number of HARQ processes for configured grant</w:t>
      </w:r>
      <w:r w:rsidRPr="00030779">
        <w:rPr>
          <w:rFonts w:eastAsia="맑은 고딕"/>
          <w:noProof/>
          <w:lang w:eastAsia="ko-KR"/>
        </w:rPr>
        <w:t>;</w:t>
      </w:r>
    </w:p>
    <w:p w14:paraId="0F7670A3" w14:textId="77777777" w:rsidR="00E82884" w:rsidRPr="00030779" w:rsidRDefault="00E82884" w:rsidP="00E82884">
      <w:pPr>
        <w:pStyle w:val="B1"/>
        <w:rPr>
          <w:noProof/>
          <w:lang w:eastAsia="ko-KR"/>
        </w:rPr>
      </w:pPr>
      <w:r w:rsidRPr="00030779">
        <w:rPr>
          <w:noProof/>
          <w:lang w:eastAsia="ko-KR"/>
        </w:rPr>
        <w:t>-</w:t>
      </w:r>
      <w:r w:rsidRPr="00030779">
        <w:rPr>
          <w:noProof/>
          <w:lang w:eastAsia="ko-KR"/>
        </w:rPr>
        <w:tab/>
      </w:r>
      <w:r w:rsidRPr="00030779">
        <w:rPr>
          <w:i/>
          <w:noProof/>
          <w:lang w:eastAsia="ko-KR"/>
        </w:rPr>
        <w:t>sl-periodCG</w:t>
      </w:r>
      <w:r w:rsidRPr="00030779">
        <w:rPr>
          <w:noProof/>
          <w:lang w:eastAsia="ko-KR"/>
        </w:rPr>
        <w:t>: periodicity of the configured grant Type 1;</w:t>
      </w:r>
    </w:p>
    <w:p w14:paraId="4DCBC7EC" w14:textId="61206163" w:rsidR="00E82884" w:rsidRPr="00030779" w:rsidRDefault="00E82884" w:rsidP="00E82884">
      <w:pPr>
        <w:pStyle w:val="B1"/>
        <w:rPr>
          <w:noProof/>
          <w:lang w:eastAsia="ko-KR"/>
        </w:rPr>
      </w:pPr>
      <w:r w:rsidRPr="00030779">
        <w:rPr>
          <w:noProof/>
          <w:lang w:eastAsia="ko-KR"/>
        </w:rPr>
        <w:t>-</w:t>
      </w:r>
      <w:r w:rsidRPr="00030779">
        <w:rPr>
          <w:noProof/>
          <w:lang w:eastAsia="ko-KR"/>
        </w:rPr>
        <w:tab/>
      </w:r>
      <w:r w:rsidRPr="00030779">
        <w:rPr>
          <w:i/>
          <w:noProof/>
          <w:lang w:eastAsia="ko-KR"/>
        </w:rPr>
        <w:t>sl-TimeOffsetCG</w:t>
      </w:r>
      <w:ins w:id="58" w:author="LEE Young Dae/5G Wireless Communication Standard Task(youngdae.lee@lge.com)" w:date="2020-08-06T15:27:00Z">
        <w:r w:rsidR="0011369D">
          <w:rPr>
            <w:i/>
            <w:noProof/>
            <w:lang w:eastAsia="ko-KR"/>
          </w:rPr>
          <w:t>-</w:t>
        </w:r>
      </w:ins>
      <w:r w:rsidRPr="00030779">
        <w:rPr>
          <w:i/>
          <w:noProof/>
          <w:lang w:eastAsia="ko-KR"/>
        </w:rPr>
        <w:t>Type1</w:t>
      </w:r>
      <w:r w:rsidRPr="00030779">
        <w:rPr>
          <w:noProof/>
          <w:lang w:eastAsia="ko-KR"/>
        </w:rPr>
        <w:t>: Offset of a resource with respect to SFN = 0 in time domain</w:t>
      </w:r>
      <w:ins w:id="59" w:author="LEE Young Dae/5G Wireless Communication Standard Task(youngdae.lee@lge.com)" w:date="2020-08-06T15:27:00Z">
        <w:r w:rsidR="0011369D">
          <w:rPr>
            <w:noProof/>
            <w:lang w:eastAsia="ko-KR"/>
          </w:rPr>
          <w:t xml:space="preserve">, refering to the number of </w:t>
        </w:r>
      </w:ins>
      <w:ins w:id="60" w:author="LEE Young Dae/5G Wireless Communication Standard Task(youngdae.lee@lge.com)" w:date="2020-08-06T16:33:00Z">
        <w:r w:rsidR="008C41AF">
          <w:rPr>
            <w:noProof/>
            <w:lang w:eastAsia="ko-KR"/>
          </w:rPr>
          <w:t xml:space="preserve">logical </w:t>
        </w:r>
      </w:ins>
      <w:ins w:id="61" w:author="LEE Young Dae/5G Wireless Communication Standard Task(youngdae.lee@lge.com)" w:date="2020-08-06T15:27:00Z">
        <w:r w:rsidR="0011369D">
          <w:rPr>
            <w:noProof/>
            <w:lang w:eastAsia="ko-KR"/>
          </w:rPr>
          <w:t>slots that can be used for SL transmission</w:t>
        </w:r>
      </w:ins>
      <w:r w:rsidRPr="00030779">
        <w:rPr>
          <w:noProof/>
          <w:lang w:eastAsia="ko-KR"/>
        </w:rPr>
        <w:t>;</w:t>
      </w:r>
    </w:p>
    <w:p w14:paraId="1DC1971B" w14:textId="26D2323B" w:rsidR="00E82884" w:rsidRPr="00030779" w:rsidRDefault="00E82884" w:rsidP="00E82884">
      <w:pPr>
        <w:pStyle w:val="B1"/>
        <w:rPr>
          <w:noProof/>
          <w:lang w:eastAsia="ko-KR"/>
        </w:rPr>
      </w:pPr>
      <w:r w:rsidRPr="00030779">
        <w:rPr>
          <w:rFonts w:eastAsia="맑은 고딕"/>
          <w:noProof/>
          <w:lang w:eastAsia="ko-KR"/>
        </w:rPr>
        <w:t>-</w:t>
      </w:r>
      <w:r w:rsidRPr="00030779">
        <w:rPr>
          <w:rFonts w:eastAsia="맑은 고딕"/>
          <w:noProof/>
          <w:lang w:eastAsia="ko-KR"/>
        </w:rPr>
        <w:tab/>
      </w:r>
      <w:r w:rsidRPr="00030779">
        <w:rPr>
          <w:rFonts w:eastAsia="맑은 고딕"/>
          <w:i/>
          <w:noProof/>
          <w:lang w:eastAsia="ko-KR"/>
        </w:rPr>
        <w:t>sl-</w:t>
      </w:r>
      <w:r w:rsidRPr="00030779">
        <w:rPr>
          <w:i/>
          <w:noProof/>
          <w:lang w:eastAsia="ko-KR"/>
        </w:rPr>
        <w:t>TimeResourceCG</w:t>
      </w:r>
      <w:ins w:id="62" w:author="LEE Young Dae/5G Wireless Communication Standard Task(youngdae.lee@lge.com)" w:date="2020-08-06T15:27:00Z">
        <w:r w:rsidR="0011369D">
          <w:rPr>
            <w:i/>
            <w:noProof/>
            <w:lang w:eastAsia="ko-KR"/>
          </w:rPr>
          <w:t>-</w:t>
        </w:r>
      </w:ins>
      <w:r w:rsidRPr="00030779">
        <w:rPr>
          <w:i/>
          <w:noProof/>
          <w:lang w:eastAsia="ko-KR"/>
        </w:rPr>
        <w:t>Type1</w:t>
      </w:r>
      <w:r w:rsidRPr="00030779">
        <w:rPr>
          <w:rFonts w:eastAsia="맑은 고딕"/>
          <w:noProof/>
          <w:lang w:eastAsia="ko-KR"/>
        </w:rPr>
        <w:t>:</w:t>
      </w:r>
      <w:r w:rsidRPr="00030779">
        <w:t xml:space="preserve"> </w:t>
      </w:r>
      <w:r w:rsidRPr="00030779">
        <w:rPr>
          <w:rFonts w:eastAsia="맑은 고딕"/>
          <w:noProof/>
          <w:lang w:eastAsia="ko-KR"/>
        </w:rPr>
        <w:t xml:space="preserve">time resource location of </w:t>
      </w:r>
      <w:r w:rsidRPr="00030779">
        <w:rPr>
          <w:noProof/>
          <w:lang w:eastAsia="ko-KR"/>
        </w:rPr>
        <w:t>the configured grant Type 1;</w:t>
      </w:r>
    </w:p>
    <w:p w14:paraId="26CEAFA4" w14:textId="77777777" w:rsidR="00E82884" w:rsidRPr="00030779" w:rsidRDefault="00E82884" w:rsidP="00E82884">
      <w:pPr>
        <w:pStyle w:val="B1"/>
        <w:rPr>
          <w:rFonts w:eastAsia="맑은 고딕"/>
          <w:noProof/>
          <w:lang w:eastAsia="ko-KR"/>
        </w:rPr>
      </w:pPr>
      <w:r w:rsidRPr="00030779">
        <w:rPr>
          <w:rFonts w:eastAsia="맑은 고딕"/>
          <w:noProof/>
          <w:lang w:eastAsia="ko-KR"/>
        </w:rPr>
        <w:t>-</w:t>
      </w:r>
      <w:r w:rsidRPr="00030779">
        <w:rPr>
          <w:rFonts w:eastAsia="맑은 고딕"/>
          <w:noProof/>
          <w:lang w:eastAsia="ko-KR"/>
        </w:rPr>
        <w:tab/>
      </w:r>
      <w:r w:rsidRPr="00030779">
        <w:rPr>
          <w:rFonts w:eastAsia="맑은 고딕"/>
          <w:i/>
          <w:noProof/>
          <w:lang w:eastAsia="ko-KR"/>
        </w:rPr>
        <w:t>sl-CG-MaxTransNumList</w:t>
      </w:r>
      <w:r w:rsidRPr="00030779">
        <w:rPr>
          <w:rFonts w:eastAsia="맑은 고딕"/>
          <w:noProof/>
          <w:lang w:eastAsia="ko-KR"/>
        </w:rPr>
        <w:t>:</w:t>
      </w:r>
      <w:r w:rsidRPr="00030779">
        <w:t xml:space="preserve"> the </w:t>
      </w:r>
      <w:r w:rsidRPr="00030779">
        <w:rPr>
          <w:rFonts w:eastAsia="맑은 고딕"/>
          <w:noProof/>
          <w:lang w:eastAsia="ko-KR"/>
        </w:rPr>
        <w:t>maximum number of times that a TB can be transmitted using the configured grant;</w:t>
      </w:r>
    </w:p>
    <w:p w14:paraId="6234EF55" w14:textId="77777777" w:rsidR="00E82884" w:rsidRPr="00030779" w:rsidRDefault="00E82884" w:rsidP="00E82884">
      <w:pPr>
        <w:pStyle w:val="B1"/>
        <w:rPr>
          <w:rFonts w:eastAsia="맑은 고딕"/>
          <w:noProof/>
          <w:lang w:eastAsia="ko-KR"/>
        </w:rPr>
      </w:pPr>
      <w:bookmarkStart w:id="63" w:name="OLE_LINK26"/>
      <w:bookmarkStart w:id="64" w:name="OLE_LINK27"/>
      <w:bookmarkStart w:id="65" w:name="OLE_LINK45"/>
      <w:r w:rsidRPr="00030779">
        <w:rPr>
          <w:rFonts w:eastAsia="맑은 고딕"/>
          <w:i/>
          <w:noProof/>
          <w:lang w:eastAsia="ko-KR"/>
        </w:rPr>
        <w:t>-</w:t>
      </w:r>
      <w:r w:rsidRPr="00030779">
        <w:rPr>
          <w:rFonts w:eastAsia="맑은 고딕"/>
          <w:i/>
          <w:noProof/>
          <w:lang w:eastAsia="ko-KR"/>
        </w:rPr>
        <w:tab/>
        <w:t>sl-</w:t>
      </w:r>
      <w:bookmarkEnd w:id="63"/>
      <w:bookmarkEnd w:id="64"/>
      <w:r w:rsidRPr="00030779">
        <w:rPr>
          <w:i/>
          <w:noProof/>
          <w:lang w:eastAsia="ko-KR"/>
        </w:rPr>
        <w:t>harq-procID-offset</w:t>
      </w:r>
      <w:bookmarkEnd w:id="65"/>
      <w:r w:rsidRPr="00030779">
        <w:rPr>
          <w:noProof/>
          <w:lang w:eastAsia="ko-KR"/>
        </w:rPr>
        <w:t>: offset of HARQ process for configured grant Type 1.</w:t>
      </w:r>
    </w:p>
    <w:p w14:paraId="23CE7808" w14:textId="77777777" w:rsidR="00E82884" w:rsidRPr="00030779" w:rsidRDefault="00E82884" w:rsidP="00E82884">
      <w:pPr>
        <w:rPr>
          <w:noProof/>
          <w:lang w:eastAsia="ko-KR"/>
        </w:rPr>
      </w:pPr>
      <w:r w:rsidRPr="00030779">
        <w:rPr>
          <w:noProof/>
          <w:lang w:eastAsia="ko-KR"/>
        </w:rPr>
        <w:t>RRC configures the following parameters</w:t>
      </w:r>
      <w:r w:rsidRPr="00030779">
        <w:t xml:space="preserve"> </w:t>
      </w:r>
      <w:r w:rsidRPr="00030779">
        <w:rPr>
          <w:noProof/>
          <w:lang w:eastAsia="ko-KR"/>
        </w:rPr>
        <w:t xml:space="preserve">when the configured grant Type 2 is configured, </w:t>
      </w:r>
      <w:r w:rsidRPr="00030779">
        <w:t>as specified in TS 38.331 [5]</w:t>
      </w:r>
      <w:r w:rsidRPr="00030779">
        <w:rPr>
          <w:noProof/>
          <w:lang w:eastAsia="ko-KR"/>
        </w:rPr>
        <w:t>:</w:t>
      </w:r>
    </w:p>
    <w:p w14:paraId="42DF90D1" w14:textId="77777777" w:rsidR="00E82884" w:rsidRPr="00030779" w:rsidRDefault="00E82884" w:rsidP="00E82884">
      <w:pPr>
        <w:pStyle w:val="B1"/>
        <w:rPr>
          <w:noProof/>
          <w:lang w:eastAsia="ko-KR"/>
        </w:rPr>
      </w:pPr>
      <w:r w:rsidRPr="00030779">
        <w:rPr>
          <w:noProof/>
          <w:lang w:eastAsia="ko-KR"/>
        </w:rPr>
        <w:t>-</w:t>
      </w:r>
      <w:r w:rsidRPr="00030779">
        <w:rPr>
          <w:noProof/>
          <w:lang w:eastAsia="ko-KR"/>
        </w:rPr>
        <w:tab/>
      </w:r>
      <w:r w:rsidRPr="00030779">
        <w:rPr>
          <w:i/>
          <w:noProof/>
          <w:lang w:eastAsia="ko-KR"/>
        </w:rPr>
        <w:t>sl-ConfigIndexCG</w:t>
      </w:r>
      <w:r w:rsidRPr="00030779">
        <w:rPr>
          <w:noProof/>
          <w:lang w:eastAsia="ko-KR"/>
        </w:rPr>
        <w:t>: the identifier of a configured grant for sidelink;</w:t>
      </w:r>
    </w:p>
    <w:p w14:paraId="15C36776" w14:textId="77777777" w:rsidR="00E82884" w:rsidRPr="00030779" w:rsidRDefault="00E82884" w:rsidP="00E82884">
      <w:pPr>
        <w:pStyle w:val="B1"/>
        <w:rPr>
          <w:noProof/>
          <w:lang w:eastAsia="ko-KR"/>
        </w:rPr>
      </w:pPr>
      <w:r w:rsidRPr="00030779">
        <w:rPr>
          <w:noProof/>
          <w:lang w:eastAsia="ko-KR"/>
        </w:rPr>
        <w:t>-</w:t>
      </w:r>
      <w:r w:rsidRPr="00030779">
        <w:rPr>
          <w:noProof/>
          <w:lang w:eastAsia="ko-KR"/>
        </w:rPr>
        <w:tab/>
      </w:r>
      <w:r w:rsidRPr="00030779">
        <w:rPr>
          <w:i/>
          <w:noProof/>
          <w:lang w:eastAsia="ko-KR"/>
        </w:rPr>
        <w:t>sl-CS-RNTI</w:t>
      </w:r>
      <w:r w:rsidRPr="00030779">
        <w:rPr>
          <w:noProof/>
          <w:lang w:eastAsia="ko-KR"/>
        </w:rPr>
        <w:t>: SLCS-RNTI for activation, deactivation, and retransmission;</w:t>
      </w:r>
    </w:p>
    <w:p w14:paraId="0464E2ED" w14:textId="77777777" w:rsidR="00E82884" w:rsidRPr="00030779" w:rsidRDefault="00E82884" w:rsidP="00E82884">
      <w:pPr>
        <w:pStyle w:val="B1"/>
        <w:rPr>
          <w:noProof/>
          <w:lang w:eastAsia="ko-KR"/>
        </w:rPr>
      </w:pPr>
      <w:r w:rsidRPr="00030779">
        <w:rPr>
          <w:noProof/>
          <w:lang w:eastAsia="ko-KR"/>
        </w:rPr>
        <w:t>-</w:t>
      </w:r>
      <w:r w:rsidRPr="00030779">
        <w:rPr>
          <w:noProof/>
          <w:lang w:eastAsia="ko-KR"/>
        </w:rPr>
        <w:tab/>
      </w:r>
      <w:r w:rsidRPr="00030779">
        <w:rPr>
          <w:i/>
          <w:noProof/>
          <w:lang w:eastAsia="ko-KR"/>
        </w:rPr>
        <w:t>nrofHARQ-Processes</w:t>
      </w:r>
      <w:r w:rsidRPr="00030779">
        <w:rPr>
          <w:noProof/>
          <w:lang w:eastAsia="ko-KR"/>
        </w:rPr>
        <w:t>: the number of HARQ processes for configured grant;</w:t>
      </w:r>
    </w:p>
    <w:p w14:paraId="2D625565" w14:textId="77777777" w:rsidR="00E82884" w:rsidRPr="00030779" w:rsidRDefault="00E82884" w:rsidP="00E82884">
      <w:pPr>
        <w:pStyle w:val="B1"/>
        <w:rPr>
          <w:noProof/>
          <w:lang w:eastAsia="ko-KR"/>
        </w:rPr>
      </w:pPr>
      <w:r w:rsidRPr="00030779">
        <w:rPr>
          <w:noProof/>
          <w:lang w:eastAsia="ko-KR"/>
        </w:rPr>
        <w:t>-</w:t>
      </w:r>
      <w:r w:rsidRPr="00030779">
        <w:rPr>
          <w:noProof/>
          <w:lang w:eastAsia="ko-KR"/>
        </w:rPr>
        <w:tab/>
      </w:r>
      <w:r w:rsidRPr="00030779">
        <w:rPr>
          <w:i/>
          <w:noProof/>
          <w:lang w:eastAsia="ko-KR"/>
        </w:rPr>
        <w:t>sl-periodCG</w:t>
      </w:r>
      <w:r w:rsidRPr="00030779">
        <w:rPr>
          <w:noProof/>
          <w:lang w:eastAsia="ko-KR"/>
        </w:rPr>
        <w:t>: periodicity of the configured grant Type 2;</w:t>
      </w:r>
    </w:p>
    <w:p w14:paraId="3072DF7B" w14:textId="77777777" w:rsidR="00E82884" w:rsidRPr="00030779" w:rsidRDefault="00E82884" w:rsidP="00E82884">
      <w:pPr>
        <w:pStyle w:val="B1"/>
        <w:rPr>
          <w:noProof/>
          <w:lang w:eastAsia="ko-KR"/>
        </w:rPr>
      </w:pPr>
      <w:r w:rsidRPr="00030779">
        <w:rPr>
          <w:rFonts w:eastAsia="맑은 고딕"/>
          <w:noProof/>
          <w:lang w:eastAsia="ko-KR"/>
        </w:rPr>
        <w:t>-</w:t>
      </w:r>
      <w:r w:rsidRPr="00030779">
        <w:rPr>
          <w:rFonts w:eastAsia="맑은 고딕"/>
          <w:noProof/>
          <w:lang w:eastAsia="ko-KR"/>
        </w:rPr>
        <w:tab/>
      </w:r>
      <w:r w:rsidRPr="00030779">
        <w:rPr>
          <w:rFonts w:eastAsia="맑은 고딕"/>
          <w:i/>
          <w:noProof/>
          <w:lang w:eastAsia="ko-KR"/>
        </w:rPr>
        <w:t>sl-CG-MaxTransNumList</w:t>
      </w:r>
      <w:r w:rsidRPr="00030779">
        <w:rPr>
          <w:rFonts w:eastAsia="맑은 고딕"/>
          <w:noProof/>
          <w:lang w:eastAsia="ko-KR"/>
        </w:rPr>
        <w:t>:</w:t>
      </w:r>
      <w:r w:rsidRPr="00030779">
        <w:t xml:space="preserve"> the </w:t>
      </w:r>
      <w:r w:rsidRPr="00030779">
        <w:rPr>
          <w:rFonts w:eastAsia="맑은 고딕"/>
          <w:noProof/>
          <w:lang w:eastAsia="ko-KR"/>
        </w:rPr>
        <w:t>maximum number of times that a TB can be transmitted using the configured grant;</w:t>
      </w:r>
    </w:p>
    <w:p w14:paraId="41F438B7" w14:textId="77777777" w:rsidR="00E82884" w:rsidRPr="00030779" w:rsidRDefault="00E82884" w:rsidP="00E82884">
      <w:pPr>
        <w:pStyle w:val="B1"/>
        <w:rPr>
          <w:noProof/>
          <w:lang w:eastAsia="ko-KR"/>
        </w:rPr>
      </w:pPr>
      <w:r w:rsidRPr="00030779">
        <w:rPr>
          <w:rFonts w:eastAsia="맑은 고딕"/>
          <w:i/>
          <w:noProof/>
          <w:lang w:eastAsia="ko-KR"/>
        </w:rPr>
        <w:t>-</w:t>
      </w:r>
      <w:r w:rsidRPr="00030779">
        <w:rPr>
          <w:rFonts w:eastAsia="맑은 고딕"/>
          <w:i/>
          <w:noProof/>
          <w:lang w:eastAsia="ko-KR"/>
        </w:rPr>
        <w:tab/>
        <w:t>sl-</w:t>
      </w:r>
      <w:r w:rsidRPr="00030779">
        <w:rPr>
          <w:i/>
          <w:noProof/>
          <w:lang w:eastAsia="ko-KR"/>
        </w:rPr>
        <w:t>harq-procID-offset</w:t>
      </w:r>
      <w:r w:rsidRPr="00030779">
        <w:rPr>
          <w:noProof/>
          <w:lang w:eastAsia="ko-KR"/>
        </w:rPr>
        <w:t>: offset of HARQ process for configured grant Type 2.</w:t>
      </w:r>
    </w:p>
    <w:p w14:paraId="5130A5D0" w14:textId="77777777" w:rsidR="00E82884" w:rsidRPr="00030779" w:rsidRDefault="00E82884" w:rsidP="00E82884">
      <w:pPr>
        <w:rPr>
          <w:noProof/>
        </w:rPr>
      </w:pPr>
      <w:r w:rsidRPr="00030779">
        <w:rPr>
          <w:noProof/>
          <w:lang w:eastAsia="ko-KR"/>
        </w:rPr>
        <w:t>Upon configuration of a configured grant Type 1</w:t>
      </w:r>
      <w:r w:rsidRPr="00030779">
        <w:t>, the MAC entity shall for each configured sidelink grant</w:t>
      </w:r>
      <w:r w:rsidRPr="00030779">
        <w:rPr>
          <w:noProof/>
        </w:rPr>
        <w:t>:</w:t>
      </w:r>
    </w:p>
    <w:p w14:paraId="5255F487" w14:textId="77777777" w:rsidR="00E82884" w:rsidRPr="00030779" w:rsidRDefault="00E82884" w:rsidP="00E82884">
      <w:pPr>
        <w:pStyle w:val="B1"/>
        <w:rPr>
          <w:noProof/>
          <w:lang w:eastAsia="ko-KR"/>
        </w:rPr>
      </w:pPr>
      <w:r w:rsidRPr="00030779">
        <w:rPr>
          <w:noProof/>
          <w:lang w:eastAsia="ko-KR"/>
        </w:rPr>
        <w:t>1&gt;</w:t>
      </w:r>
      <w:r w:rsidRPr="00030779">
        <w:rPr>
          <w:noProof/>
          <w:lang w:eastAsia="ko-KR"/>
        </w:rPr>
        <w:tab/>
        <w:t>store the sidelink grant provided by upper layers as a configured sidelink grant;</w:t>
      </w:r>
    </w:p>
    <w:p w14:paraId="4692C253" w14:textId="310DA4BD" w:rsidR="00E82884" w:rsidRPr="00030779" w:rsidRDefault="00E82884" w:rsidP="00E82884">
      <w:pPr>
        <w:pStyle w:val="B1"/>
        <w:rPr>
          <w:noProof/>
          <w:lang w:eastAsia="ko-KR"/>
        </w:rPr>
      </w:pPr>
      <w:r w:rsidRPr="00030779">
        <w:rPr>
          <w:noProof/>
          <w:lang w:eastAsia="ko-KR"/>
        </w:rPr>
        <w:t>1&gt;</w:t>
      </w:r>
      <w:r w:rsidRPr="00030779">
        <w:rPr>
          <w:noProof/>
          <w:lang w:eastAsia="ko-KR"/>
        </w:rPr>
        <w:tab/>
        <w:t xml:space="preserve">initialise or re-initialise the configured sidelink grant to determine PSCCH duration(s) and PSSCH duration(s) according to </w:t>
      </w:r>
      <w:r w:rsidRPr="00030779">
        <w:rPr>
          <w:i/>
          <w:noProof/>
          <w:lang w:eastAsia="ko-KR"/>
        </w:rPr>
        <w:t>sl-TimeOffsetCG</w:t>
      </w:r>
      <w:ins w:id="66" w:author="LEE Young Dae/5G Wireless Communication Standard Task(youngdae.lee@lge.com)" w:date="2020-08-06T15:28:00Z">
        <w:r w:rsidR="0011369D">
          <w:rPr>
            <w:i/>
            <w:noProof/>
            <w:lang w:eastAsia="ko-KR"/>
          </w:rPr>
          <w:t>-</w:t>
        </w:r>
      </w:ins>
      <w:r w:rsidRPr="00030779">
        <w:rPr>
          <w:i/>
          <w:noProof/>
          <w:lang w:eastAsia="ko-KR"/>
        </w:rPr>
        <w:t>Type1</w:t>
      </w:r>
      <w:r w:rsidRPr="00030779">
        <w:rPr>
          <w:noProof/>
          <w:lang w:eastAsia="ko-KR"/>
        </w:rPr>
        <w:t xml:space="preserve"> and </w:t>
      </w:r>
      <w:r w:rsidRPr="00030779">
        <w:rPr>
          <w:i/>
          <w:noProof/>
          <w:lang w:eastAsia="ko-KR"/>
        </w:rPr>
        <w:t>sl-TimeResourceCG</w:t>
      </w:r>
      <w:ins w:id="67" w:author="LEE Young Dae/5G Wireless Communication Standard Task(youngdae.lee@lge.com)" w:date="2020-08-06T15:28:00Z">
        <w:r w:rsidR="0011369D">
          <w:rPr>
            <w:i/>
            <w:noProof/>
            <w:lang w:eastAsia="ko-KR"/>
          </w:rPr>
          <w:t>-</w:t>
        </w:r>
      </w:ins>
      <w:r w:rsidRPr="00030779">
        <w:rPr>
          <w:i/>
          <w:noProof/>
          <w:lang w:eastAsia="ko-KR"/>
        </w:rPr>
        <w:t>Type1</w:t>
      </w:r>
      <w:r w:rsidRPr="00030779">
        <w:rPr>
          <w:noProof/>
          <w:lang w:eastAsia="ko-KR"/>
        </w:rPr>
        <w:t xml:space="preserve">, and to reoccur with </w:t>
      </w:r>
      <w:r w:rsidRPr="00030779">
        <w:rPr>
          <w:i/>
          <w:noProof/>
          <w:lang w:eastAsia="ko-KR"/>
        </w:rPr>
        <w:t>sl-periodCG</w:t>
      </w:r>
      <w:r w:rsidRPr="00030779">
        <w:rPr>
          <w:noProof/>
          <w:lang w:eastAsia="ko-KR"/>
        </w:rPr>
        <w:t xml:space="preserve"> for transmissions of multiple MAC PDUs according to </w:t>
      </w:r>
      <w:r w:rsidRPr="00030779">
        <w:t>clause 8.1.2</w:t>
      </w:r>
      <w:r w:rsidRPr="00030779">
        <w:rPr>
          <w:noProof/>
          <w:lang w:eastAsia="ko-KR"/>
        </w:rPr>
        <w:t xml:space="preserve"> of TS 38.214 [7].</w:t>
      </w:r>
    </w:p>
    <w:p w14:paraId="0735B77B" w14:textId="77777777" w:rsidR="00E82884" w:rsidRPr="00030779" w:rsidRDefault="00E82884" w:rsidP="00E82884">
      <w:pPr>
        <w:pStyle w:val="NO"/>
        <w:rPr>
          <w:noProof/>
          <w:lang w:eastAsia="ko-KR"/>
        </w:rPr>
      </w:pPr>
      <w:r w:rsidRPr="00030779">
        <w:rPr>
          <w:lang w:eastAsia="ko-KR"/>
        </w:rPr>
        <w:t>NOTE 1:</w:t>
      </w:r>
      <w:r w:rsidRPr="00030779">
        <w:rPr>
          <w:lang w:eastAsia="ko-KR"/>
        </w:rPr>
        <w:tab/>
        <w:t xml:space="preserve">If the MAC entity is configured with multiple configured sidelink grants, collision among the configured sidelink grants may occur. </w:t>
      </w:r>
      <w:r w:rsidRPr="00030779">
        <w:rPr>
          <w:noProof/>
        </w:rPr>
        <w:t>How to handle the collision is left to UE implementation.</w:t>
      </w:r>
    </w:p>
    <w:p w14:paraId="32CCAE8B" w14:textId="77777777" w:rsidR="00E82884" w:rsidRPr="00030779" w:rsidRDefault="00E82884" w:rsidP="00E82884">
      <w:pPr>
        <w:rPr>
          <w:noProof/>
          <w:lang w:eastAsia="ko-KR"/>
        </w:rPr>
      </w:pPr>
      <w:r w:rsidRPr="00030779">
        <w:rPr>
          <w:noProof/>
          <w:lang w:eastAsia="ko-KR"/>
        </w:rPr>
        <w:t xml:space="preserve">After a sidelink grant is configured for a configured grant Type 1, the MAC entity shall consider </w:t>
      </w:r>
      <w:r w:rsidRPr="00030779">
        <w:rPr>
          <w:rFonts w:eastAsia="맑은 고딕"/>
          <w:noProof/>
          <w:lang w:eastAsia="ko-KR"/>
        </w:rPr>
        <w:t xml:space="preserve">sequentially </w:t>
      </w:r>
      <w:r w:rsidRPr="00030779">
        <w:rPr>
          <w:noProof/>
          <w:lang w:eastAsia="ko-KR"/>
        </w:rPr>
        <w:t xml:space="preserve">that the first slot of the </w:t>
      </w:r>
      <w:r w:rsidRPr="00030779">
        <w:rPr>
          <w:lang w:eastAsia="ko-KR"/>
        </w:rPr>
        <w:t>S</w:t>
      </w:r>
      <w:r w:rsidRPr="00030779">
        <w:rPr>
          <w:vertAlign w:val="superscript"/>
          <w:lang w:eastAsia="ko-KR"/>
        </w:rPr>
        <w:t>th</w:t>
      </w:r>
      <w:r w:rsidRPr="00030779">
        <w:rPr>
          <w:noProof/>
          <w:lang w:eastAsia="ko-KR"/>
        </w:rPr>
        <w:t xml:space="preserve"> sidelink grant </w:t>
      </w:r>
      <w:r w:rsidRPr="00030779">
        <w:rPr>
          <w:rFonts w:eastAsia="맑은 고딕"/>
          <w:noProof/>
          <w:lang w:eastAsia="ko-KR"/>
        </w:rPr>
        <w:t>occurs in the</w:t>
      </w:r>
      <w:r w:rsidRPr="00030779">
        <w:rPr>
          <w:noProof/>
          <w:lang w:eastAsia="ko-KR"/>
        </w:rPr>
        <w:t xml:space="preserve"> logical slot for which:</w:t>
      </w:r>
    </w:p>
    <w:p w14:paraId="7150E18F" w14:textId="6328470D" w:rsidR="00E82884" w:rsidRPr="00030779" w:rsidRDefault="00E82884" w:rsidP="00E82884">
      <w:pPr>
        <w:jc w:val="center"/>
        <w:rPr>
          <w:noProof/>
          <w:lang w:eastAsia="ko-KR"/>
        </w:rPr>
      </w:pPr>
      <w:r w:rsidRPr="00030779">
        <w:rPr>
          <w:noProof/>
          <w:lang w:eastAsia="ko-KR"/>
        </w:rPr>
        <w:t xml:space="preserve">[(SFN × </w:t>
      </w:r>
      <w:r w:rsidRPr="00030779">
        <w:rPr>
          <w:i/>
          <w:noProof/>
          <w:lang w:eastAsia="ko-KR"/>
        </w:rPr>
        <w:t>numberOfSLSlotsPerFrame</w:t>
      </w:r>
      <w:r w:rsidRPr="00030779">
        <w:rPr>
          <w:noProof/>
          <w:lang w:eastAsia="ko-KR"/>
        </w:rPr>
        <w:t>) + logical slot number in the frame] =</w:t>
      </w:r>
      <w:r w:rsidRPr="00030779">
        <w:rPr>
          <w:noProof/>
          <w:lang w:eastAsia="ko-KR"/>
        </w:rPr>
        <w:br/>
        <w:t xml:space="preserve"> (</w:t>
      </w:r>
      <w:del w:id="68" w:author="LEE Young Dae/5G Wireless Communication Standard Task(youngdae.lee@lge.com)" w:date="2020-08-06T16:38:00Z">
        <w:r w:rsidRPr="00030779" w:rsidDel="00E56424">
          <w:rPr>
            <w:rFonts w:eastAsia="맑은 고딕"/>
            <w:i/>
            <w:noProof/>
            <w:lang w:eastAsia="ko-KR"/>
          </w:rPr>
          <w:delText>timeReferenceSFN</w:delText>
        </w:r>
        <w:r w:rsidRPr="00030779" w:rsidDel="00E56424">
          <w:rPr>
            <w:rFonts w:eastAsia="맑은 고딕"/>
            <w:noProof/>
            <w:lang w:eastAsia="ko-KR"/>
          </w:rPr>
          <w:delText xml:space="preserve"> × </w:delText>
        </w:r>
      </w:del>
      <w:r w:rsidRPr="00030779">
        <w:rPr>
          <w:rFonts w:eastAsia="맑은 고딕"/>
          <w:i/>
          <w:noProof/>
          <w:lang w:eastAsia="ko-KR"/>
        </w:rPr>
        <w:t>numberOfSLSlotsPerFrame</w:t>
      </w:r>
      <w:r w:rsidRPr="00030779">
        <w:rPr>
          <w:rFonts w:eastAsia="맑은 고딕"/>
          <w:noProof/>
          <w:lang w:eastAsia="ko-KR"/>
        </w:rPr>
        <w:t xml:space="preserve"> </w:t>
      </w:r>
      <w:r w:rsidRPr="00030779">
        <w:rPr>
          <w:rFonts w:eastAsia="맑은 고딕"/>
          <w:i/>
          <w:noProof/>
          <w:lang w:eastAsia="ko-KR"/>
        </w:rPr>
        <w:t>+</w:t>
      </w:r>
      <w:r w:rsidRPr="00030779">
        <w:rPr>
          <w:rFonts w:eastAsia="맑은 고딕"/>
          <w:noProof/>
          <w:lang w:eastAsia="ko-KR"/>
        </w:rPr>
        <w:t xml:space="preserve"> </w:t>
      </w:r>
      <w:r w:rsidRPr="00030779">
        <w:rPr>
          <w:i/>
          <w:noProof/>
          <w:lang w:eastAsia="ko-KR"/>
        </w:rPr>
        <w:t>sl-TimeOffsetCG</w:t>
      </w:r>
      <w:ins w:id="69" w:author="LEE Young Dae/5G Wireless Communication Standard Task(youngdae.lee@lge.com)" w:date="2020-08-06T15:27:00Z">
        <w:r w:rsidR="0011369D">
          <w:rPr>
            <w:i/>
            <w:noProof/>
            <w:lang w:eastAsia="ko-KR"/>
          </w:rPr>
          <w:t>-</w:t>
        </w:r>
      </w:ins>
      <w:r w:rsidRPr="00030779">
        <w:rPr>
          <w:i/>
          <w:noProof/>
          <w:lang w:eastAsia="ko-KR"/>
        </w:rPr>
        <w:t>Type1</w:t>
      </w:r>
      <w:r w:rsidRPr="00030779">
        <w:rPr>
          <w:noProof/>
          <w:lang w:eastAsia="ko-KR"/>
        </w:rPr>
        <w:t xml:space="preserve">+ S × </w:t>
      </w:r>
      <w:r w:rsidRPr="00030779">
        <w:rPr>
          <w:i/>
          <w:noProof/>
          <w:lang w:eastAsia="ko-KR"/>
        </w:rPr>
        <w:t>PeriodicitySL</w:t>
      </w:r>
      <w:r w:rsidRPr="00030779">
        <w:rPr>
          <w:noProof/>
          <w:lang w:eastAsia="ko-KR"/>
        </w:rPr>
        <w:t xml:space="preserve">) modulo (1024 × </w:t>
      </w:r>
      <w:r w:rsidRPr="00030779">
        <w:rPr>
          <w:i/>
          <w:noProof/>
          <w:lang w:eastAsia="ko-KR"/>
        </w:rPr>
        <w:t>numberOfSLSlotsPerFrame</w:t>
      </w:r>
      <w:r w:rsidRPr="00030779">
        <w:rPr>
          <w:noProof/>
          <w:lang w:eastAsia="ko-KR"/>
        </w:rPr>
        <w:t>).</w:t>
      </w:r>
    </w:p>
    <w:p w14:paraId="46EA2DB3" w14:textId="54A63757" w:rsidR="00E82884" w:rsidRPr="00030779" w:rsidRDefault="00E82884" w:rsidP="00E82884">
      <w:pPr>
        <w:rPr>
          <w:rFonts w:eastAsia="맑은 고딕"/>
          <w:noProof/>
          <w:lang w:eastAsia="ko-KR"/>
        </w:rPr>
      </w:pPr>
      <w:r w:rsidRPr="00030779">
        <w:rPr>
          <w:rFonts w:eastAsia="맑은 고딕"/>
          <w:noProof/>
          <w:lang w:eastAsia="ko-KR"/>
        </w:rPr>
        <w:t xml:space="preserve">where </w:t>
      </w:r>
      <m:oMath>
        <m:r>
          <w:rPr>
            <w:rFonts w:ascii="Cambria Math" w:hAnsi="Cambria Math"/>
            <w:noProof/>
            <w:lang w:eastAsia="ko-KR"/>
          </w:rPr>
          <m:t>PeriodicitySL</m:t>
        </m:r>
        <m:r>
          <m:rPr>
            <m:sty m:val="p"/>
          </m:rPr>
          <w:rPr>
            <w:rFonts w:ascii="Cambria Math" w:hAnsi="Cambria Math"/>
            <w:lang w:eastAsia="ko-KR"/>
          </w:rPr>
          <m:t>=</m:t>
        </m:r>
        <m:d>
          <m:dPr>
            <m:begChr m:val="⌈"/>
            <m:endChr m:val="⌉"/>
            <m:ctrlPr>
              <w:rPr>
                <w:rFonts w:ascii="Cambria Math" w:eastAsia="굴림" w:hAnsi="Cambria Math" w:cs="굴림"/>
                <w:i/>
                <w:iCs/>
                <w:sz w:val="24"/>
                <w:szCs w:val="24"/>
              </w:rPr>
            </m:ctrlPr>
          </m:dPr>
          <m:e>
            <m:f>
              <m:fPr>
                <m:ctrlPr>
                  <w:rPr>
                    <w:rFonts w:ascii="Cambria Math" w:eastAsia="굴림" w:hAnsi="Cambria Math" w:cs="굴림"/>
                    <w:sz w:val="24"/>
                    <w:szCs w:val="24"/>
                  </w:rPr>
                </m:ctrlPr>
              </m:fPr>
              <m:num>
                <m:r>
                  <w:rPr>
                    <w:rFonts w:ascii="Cambria Math" w:hAnsi="Cambria Math"/>
                    <w:lang w:eastAsia="ko-KR"/>
                  </w:rPr>
                  <m:t>N</m:t>
                </m:r>
              </m:num>
              <m:den>
                <m:r>
                  <w:rPr>
                    <w:rFonts w:ascii="Cambria Math" w:hAnsi="Cambria Math"/>
                    <w:lang w:eastAsia="ko-KR"/>
                  </w:rPr>
                  <m:t>20 ms</m:t>
                </m:r>
              </m:den>
            </m:f>
            <m:r>
              <m:rPr>
                <m:sty m:val="p"/>
              </m:rPr>
              <w:rPr>
                <w:rFonts w:ascii="Cambria Math" w:hAnsi="Cambria Math"/>
                <w:lang w:eastAsia="ko-KR"/>
              </w:rPr>
              <m:t>×</m:t>
            </m:r>
            <m:r>
              <w:rPr>
                <w:rFonts w:ascii="Cambria Math" w:hAnsi="Cambria Math"/>
                <w:noProof/>
                <w:lang w:eastAsia="ko-KR"/>
              </w:rPr>
              <m:t>sl_periodCG</m:t>
            </m:r>
          </m:e>
        </m:d>
      </m:oMath>
      <w:r w:rsidRPr="00030779">
        <w:rPr>
          <w:noProof/>
          <w:lang w:eastAsia="ko-KR"/>
        </w:rPr>
        <w:t xml:space="preserve">, </w:t>
      </w:r>
      <w:del w:id="70" w:author="LEE Young Dae/5G Wireless Communication Standard Task(youngdae.lee@lge.com)" w:date="2020-08-06T15:24:00Z">
        <w:r w:rsidRPr="00030779" w:rsidDel="0011369D">
          <w:rPr>
            <w:noProof/>
            <w:lang w:eastAsia="ko-KR"/>
          </w:rPr>
          <w:delText>and</w:delText>
        </w:r>
        <w:r w:rsidRPr="00030779" w:rsidDel="0011369D">
          <w:rPr>
            <w:rFonts w:eastAsia="맑은 고딕"/>
            <w:noProof/>
            <w:lang w:eastAsia="ko-KR"/>
          </w:rPr>
          <w:delText xml:space="preserve"> </w:delText>
        </w:r>
        <w:r w:rsidRPr="00030779" w:rsidDel="0011369D">
          <w:rPr>
            <w:i/>
            <w:noProof/>
            <w:lang w:eastAsia="ko-KR"/>
          </w:rPr>
          <w:delText>numberOfSLSlotsPerFrame</w:delText>
        </w:r>
        <w:r w:rsidRPr="00030779" w:rsidDel="0011369D">
          <w:rPr>
            <w:noProof/>
            <w:lang w:eastAsia="ko-KR"/>
          </w:rPr>
          <w:delText xml:space="preserve"> </w:delText>
        </w:r>
      </w:del>
      <w:r w:rsidRPr="00030779">
        <w:rPr>
          <w:noProof/>
          <w:lang w:eastAsia="ko-KR"/>
        </w:rPr>
        <w:t xml:space="preserve">and </w:t>
      </w:r>
      <w:r w:rsidRPr="00030779">
        <w:rPr>
          <w:i/>
          <w:noProof/>
          <w:lang w:eastAsia="ko-KR"/>
        </w:rPr>
        <w:t>N</w:t>
      </w:r>
      <w:r w:rsidRPr="00030779">
        <w:rPr>
          <w:noProof/>
          <w:lang w:eastAsia="ko-KR"/>
        </w:rPr>
        <w:t xml:space="preserve"> refer</w:t>
      </w:r>
      <w:ins w:id="71" w:author="LEE Young Dae/5G Wireless Communication Standard Task(youngdae.lee@lge.com)" w:date="2020-08-06T15:24:00Z">
        <w:r w:rsidR="0011369D">
          <w:rPr>
            <w:noProof/>
            <w:lang w:eastAsia="ko-KR"/>
          </w:rPr>
          <w:t>s</w:t>
        </w:r>
      </w:ins>
      <w:r w:rsidRPr="00030779">
        <w:rPr>
          <w:noProof/>
          <w:lang w:eastAsia="ko-KR"/>
        </w:rPr>
        <w:t xml:space="preserve"> to the number of </w:t>
      </w:r>
      <w:del w:id="72" w:author="LEE Young Dae/5G Wireless Communication Standard Task(youngdae.lee@lge.com)" w:date="2020-08-06T14:59:00Z">
        <w:r w:rsidRPr="00030779" w:rsidDel="00287CB4">
          <w:rPr>
            <w:noProof/>
            <w:lang w:eastAsia="ko-KR"/>
          </w:rPr>
          <w:delText xml:space="preserve">logical </w:delText>
        </w:r>
      </w:del>
      <w:r w:rsidRPr="00030779">
        <w:rPr>
          <w:noProof/>
          <w:lang w:eastAsia="ko-KR"/>
        </w:rPr>
        <w:t xml:space="preserve">slots that can be used for SL transmsission </w:t>
      </w:r>
      <w:del w:id="73" w:author="LEE Young Dae/5G Wireless Communication Standard Task(youngdae.lee@lge.com)" w:date="2020-08-06T15:12:00Z">
        <w:r w:rsidRPr="00030779" w:rsidDel="00287CB4">
          <w:rPr>
            <w:noProof/>
            <w:lang w:eastAsia="ko-KR"/>
          </w:rPr>
          <w:delText xml:space="preserve">in the frame and </w:delText>
        </w:r>
      </w:del>
      <w:ins w:id="74" w:author="LEE Young Dae/5G Wireless Communication Standard Task(youngdae.lee@lge.com)" w:date="2020-08-06T15:12:00Z">
        <w:r w:rsidR="00287CB4">
          <w:rPr>
            <w:noProof/>
            <w:lang w:eastAsia="ko-KR"/>
          </w:rPr>
          <w:t>within</w:t>
        </w:r>
        <w:r w:rsidR="00287CB4" w:rsidRPr="00030779">
          <w:rPr>
            <w:noProof/>
            <w:lang w:eastAsia="ko-KR"/>
          </w:rPr>
          <w:t xml:space="preserve"> </w:t>
        </w:r>
      </w:ins>
      <w:r w:rsidRPr="00030779">
        <w:rPr>
          <w:noProof/>
          <w:lang w:eastAsia="ko-KR"/>
        </w:rPr>
        <w:t>20ms</w:t>
      </w:r>
      <w:ins w:id="75" w:author="LEE Young Dae/5G Wireless Communication Standard Task(youngdae.lee@lge.com)" w:date="2020-08-06T15:14:00Z">
        <w:r w:rsidR="00BA436D">
          <w:rPr>
            <w:noProof/>
            <w:lang w:eastAsia="ko-KR"/>
          </w:rPr>
          <w:t>, if configured,</w:t>
        </w:r>
      </w:ins>
      <w:ins w:id="76" w:author="LEE Young Dae/5G Wireless Communication Standard Task(youngdae.lee@lge.com)" w:date="2020-08-06T15:13:00Z">
        <w:r w:rsidR="00BA436D">
          <w:rPr>
            <w:noProof/>
            <w:lang w:eastAsia="ko-KR"/>
          </w:rPr>
          <w:t xml:space="preserve"> </w:t>
        </w:r>
      </w:ins>
      <w:ins w:id="77" w:author="LEE Young Dae/5G Wireless Communication Standard Task(youngdae.lee@lge.com)" w:date="2020-08-06T15:14:00Z">
        <w:r w:rsidR="00BA436D">
          <w:rPr>
            <w:noProof/>
            <w:lang w:eastAsia="ko-KR"/>
          </w:rPr>
          <w:t xml:space="preserve">of </w:t>
        </w:r>
      </w:ins>
      <w:ins w:id="78" w:author="LEE Young Dae/5G Wireless Communication Standard Task(youngdae.lee@lge.com)" w:date="2020-08-06T15:13:00Z">
        <w:r w:rsidR="00BA436D" w:rsidRPr="00BA436D">
          <w:rPr>
            <w:i/>
            <w:noProof/>
            <w:lang w:eastAsia="ko-KR"/>
          </w:rPr>
          <w:t>TDD-UL-DL-ConfigCommon</w:t>
        </w:r>
      </w:ins>
      <w:del w:id="79" w:author="LEE Young Dae/5G Wireless Communication Standard Task(youngdae.lee@lge.com)" w:date="2020-08-06T15:22:00Z">
        <w:r w:rsidRPr="00030779" w:rsidDel="00BA436D">
          <w:rPr>
            <w:noProof/>
            <w:lang w:eastAsia="ko-KR"/>
          </w:rPr>
          <w:delText xml:space="preserve">, </w:delText>
        </w:r>
      </w:del>
      <w:del w:id="80" w:author="LEE Young Dae/5G Wireless Communication Standard Task(youngdae.lee@lge.com)" w:date="2020-08-06T15:21:00Z">
        <w:r w:rsidRPr="00030779" w:rsidDel="00BA436D">
          <w:rPr>
            <w:noProof/>
            <w:lang w:eastAsia="ko-KR"/>
          </w:rPr>
          <w:delText>respectively</w:delText>
        </w:r>
      </w:del>
      <w:del w:id="81" w:author="LEE Young Dae/5G Wireless Communication Standard Task(youngdae.lee@lge.com)" w:date="2020-08-06T15:22:00Z">
        <w:r w:rsidRPr="00030779" w:rsidDel="00BA436D">
          <w:rPr>
            <w:noProof/>
            <w:lang w:eastAsia="ko-KR"/>
          </w:rPr>
          <w:delText>,</w:delText>
        </w:r>
      </w:del>
      <w:r w:rsidRPr="00030779">
        <w:rPr>
          <w:noProof/>
          <w:lang w:eastAsia="ko-KR"/>
        </w:rPr>
        <w:t xml:space="preserve"> as specified in </w:t>
      </w:r>
      <w:ins w:id="82" w:author="LEE Young Dae/5G Wireless Communication Standard Task(youngdae.lee@lge.com)" w:date="2020-08-07T12:49:00Z">
        <w:r w:rsidR="000319E0">
          <w:rPr>
            <w:noProof/>
            <w:lang w:eastAsia="ko-KR"/>
          </w:rPr>
          <w:t xml:space="preserve">TS 38.331 [5] </w:t>
        </w:r>
        <w:bookmarkStart w:id="83" w:name="_GoBack"/>
        <w:bookmarkEnd w:id="83"/>
        <w:r w:rsidR="000319E0">
          <w:rPr>
            <w:noProof/>
            <w:lang w:eastAsia="ko-KR"/>
          </w:rPr>
          <w:t xml:space="preserve">and </w:t>
        </w:r>
      </w:ins>
      <w:r w:rsidRPr="00030779">
        <w:rPr>
          <w:noProof/>
          <w:lang w:eastAsia="ko-KR"/>
        </w:rPr>
        <w:t>clause 8.1.7 of TS 38.214 [7]</w:t>
      </w:r>
      <w:ins w:id="84" w:author="LEE Young Dae/5G Wireless Communication Standard Task(youngdae.lee@lge.com)" w:date="2020-08-06T15:24:00Z">
        <w:r w:rsidR="0011369D">
          <w:rPr>
            <w:noProof/>
            <w:lang w:eastAsia="ko-KR"/>
          </w:rPr>
          <w:t>,</w:t>
        </w:r>
      </w:ins>
      <w:ins w:id="85" w:author="LEE Young Dae/5G Wireless Communication Standard Task(youngdae.lee@lge.com)" w:date="2020-08-06T15:23:00Z">
        <w:r w:rsidR="0011369D">
          <w:rPr>
            <w:noProof/>
            <w:lang w:eastAsia="ko-KR"/>
          </w:rPr>
          <w:t xml:space="preserve"> and </w:t>
        </w:r>
        <w:r w:rsidR="0011369D" w:rsidRPr="00030779">
          <w:rPr>
            <w:i/>
            <w:noProof/>
            <w:lang w:eastAsia="ko-KR"/>
          </w:rPr>
          <w:t>numberOfSLSlotsPerFrame</w:t>
        </w:r>
        <w:r w:rsidR="0011369D">
          <w:rPr>
            <w:i/>
            <w:noProof/>
            <w:lang w:eastAsia="ko-KR"/>
          </w:rPr>
          <w:t xml:space="preserve"> </w:t>
        </w:r>
        <w:r w:rsidR="0011369D" w:rsidRPr="00030779">
          <w:rPr>
            <w:noProof/>
            <w:lang w:eastAsia="ko-KR"/>
          </w:rPr>
          <w:t>refer</w:t>
        </w:r>
      </w:ins>
      <w:ins w:id="86" w:author="LEE Young Dae/5G Wireless Communication Standard Task(youngdae.lee@lge.com)" w:date="2020-08-06T15:25:00Z">
        <w:r w:rsidR="0011369D">
          <w:rPr>
            <w:noProof/>
            <w:lang w:eastAsia="ko-KR"/>
          </w:rPr>
          <w:t>s</w:t>
        </w:r>
      </w:ins>
      <w:ins w:id="87" w:author="LEE Young Dae/5G Wireless Communication Standard Task(youngdae.lee@lge.com)" w:date="2020-08-06T15:23:00Z">
        <w:r w:rsidR="0011369D" w:rsidRPr="00030779">
          <w:rPr>
            <w:noProof/>
            <w:lang w:eastAsia="ko-KR"/>
          </w:rPr>
          <w:t xml:space="preserve"> to the number of </w:t>
        </w:r>
      </w:ins>
      <w:ins w:id="88" w:author="LEE Young Dae/5G Wireless Communication Standard Task(youngdae.lee@lge.com)" w:date="2020-08-06T16:33:00Z">
        <w:r w:rsidR="008C41AF">
          <w:rPr>
            <w:noProof/>
            <w:lang w:eastAsia="ko-KR"/>
          </w:rPr>
          <w:t xml:space="preserve">logical </w:t>
        </w:r>
      </w:ins>
      <w:ins w:id="89" w:author="LEE Young Dae/5G Wireless Communication Standard Task(youngdae.lee@lge.com)" w:date="2020-08-06T15:23:00Z">
        <w:r w:rsidR="0011369D" w:rsidRPr="00030779">
          <w:rPr>
            <w:noProof/>
            <w:lang w:eastAsia="ko-KR"/>
          </w:rPr>
          <w:t>slots that can be used for SL transmsission</w:t>
        </w:r>
      </w:ins>
      <w:r w:rsidRPr="00030779">
        <w:rPr>
          <w:noProof/>
          <w:lang w:eastAsia="ko-KR"/>
        </w:rPr>
        <w:t>.</w:t>
      </w:r>
    </w:p>
    <w:p w14:paraId="20E80485" w14:textId="77777777" w:rsidR="00E82884" w:rsidRPr="00030779" w:rsidRDefault="00E82884" w:rsidP="00E82884">
      <w:pPr>
        <w:rPr>
          <w:noProof/>
          <w:lang w:eastAsia="ko-KR"/>
        </w:rPr>
      </w:pPr>
      <w:r w:rsidRPr="00030779">
        <w:rPr>
          <w:noProof/>
          <w:lang w:eastAsia="ko-KR"/>
        </w:rPr>
        <w:t xml:space="preserve">After a sidelink grant is configured for a configured grant Type 2, the MAC entity shall consider </w:t>
      </w:r>
      <w:r w:rsidRPr="00030779">
        <w:rPr>
          <w:rFonts w:eastAsia="맑은 고딕"/>
          <w:noProof/>
          <w:lang w:eastAsia="ko-KR"/>
        </w:rPr>
        <w:t xml:space="preserve">sequentially </w:t>
      </w:r>
      <w:r w:rsidRPr="00030779">
        <w:rPr>
          <w:noProof/>
          <w:lang w:eastAsia="ko-KR"/>
        </w:rPr>
        <w:t xml:space="preserve">that the first slot of </w:t>
      </w:r>
      <w:r w:rsidRPr="00030779">
        <w:rPr>
          <w:lang w:eastAsia="ko-KR"/>
        </w:rPr>
        <w:t>S</w:t>
      </w:r>
      <w:r w:rsidRPr="00030779">
        <w:rPr>
          <w:vertAlign w:val="superscript"/>
          <w:lang w:eastAsia="ko-KR"/>
        </w:rPr>
        <w:t>th</w:t>
      </w:r>
      <w:r w:rsidRPr="00030779">
        <w:rPr>
          <w:noProof/>
          <w:lang w:eastAsia="ko-KR"/>
        </w:rPr>
        <w:t xml:space="preserve"> sidelink grant </w:t>
      </w:r>
      <w:r w:rsidRPr="00030779">
        <w:rPr>
          <w:rFonts w:eastAsia="맑은 고딕"/>
          <w:noProof/>
          <w:lang w:eastAsia="ko-KR"/>
        </w:rPr>
        <w:t>occurs in the</w:t>
      </w:r>
      <w:r w:rsidRPr="00030779">
        <w:rPr>
          <w:noProof/>
          <w:lang w:eastAsia="ko-KR"/>
        </w:rPr>
        <w:t xml:space="preserve"> logical slot for which:</w:t>
      </w:r>
    </w:p>
    <w:p w14:paraId="000229A7" w14:textId="77777777" w:rsidR="00E82884" w:rsidRPr="00030779" w:rsidRDefault="00E82884" w:rsidP="00E82884">
      <w:pPr>
        <w:jc w:val="center"/>
        <w:rPr>
          <w:noProof/>
          <w:lang w:eastAsia="ko-KR"/>
        </w:rPr>
      </w:pPr>
      <w:r w:rsidRPr="00030779">
        <w:rPr>
          <w:noProof/>
          <w:lang w:eastAsia="ko-KR"/>
        </w:rPr>
        <w:lastRenderedPageBreak/>
        <w:t xml:space="preserve">[(SFN × </w:t>
      </w:r>
      <w:r w:rsidRPr="00030779">
        <w:rPr>
          <w:i/>
          <w:noProof/>
          <w:lang w:eastAsia="ko-KR"/>
        </w:rPr>
        <w:t>numberOfSLSlotsPerFrame</w:t>
      </w:r>
      <w:r w:rsidRPr="00030779">
        <w:rPr>
          <w:noProof/>
          <w:lang w:eastAsia="ko-KR"/>
        </w:rPr>
        <w:t>) + logical slot number in the frame] =</w:t>
      </w:r>
      <w:r w:rsidRPr="00030779">
        <w:rPr>
          <w:noProof/>
          <w:lang w:eastAsia="ko-KR"/>
        </w:rPr>
        <w:br/>
        <w:t>[(SFN</w:t>
      </w:r>
      <w:r w:rsidRPr="00030779">
        <w:rPr>
          <w:noProof/>
          <w:vertAlign w:val="subscript"/>
          <w:lang w:eastAsia="ko-KR"/>
        </w:rPr>
        <w:t>start time</w:t>
      </w:r>
      <w:r w:rsidRPr="00030779">
        <w:rPr>
          <w:noProof/>
          <w:lang w:eastAsia="ko-KR"/>
        </w:rPr>
        <w:t xml:space="preserve"> × </w:t>
      </w:r>
      <w:r w:rsidRPr="00030779">
        <w:rPr>
          <w:i/>
          <w:noProof/>
          <w:lang w:eastAsia="ko-KR"/>
        </w:rPr>
        <w:t>numberOfSLSlotsPerFrame</w:t>
      </w:r>
      <w:r w:rsidRPr="00030779">
        <w:rPr>
          <w:noProof/>
          <w:lang w:eastAsia="ko-KR"/>
        </w:rPr>
        <w:t xml:space="preserve"> + slot</w:t>
      </w:r>
      <w:r w:rsidRPr="00030779">
        <w:rPr>
          <w:noProof/>
          <w:vertAlign w:val="subscript"/>
          <w:lang w:eastAsia="ko-KR"/>
        </w:rPr>
        <w:t>start time</w:t>
      </w:r>
      <w:r w:rsidRPr="00030779">
        <w:rPr>
          <w:noProof/>
          <w:lang w:eastAsia="ko-KR"/>
        </w:rPr>
        <w:t xml:space="preserve">) + S × </w:t>
      </w:r>
      <w:r w:rsidRPr="00030779">
        <w:rPr>
          <w:i/>
          <w:noProof/>
          <w:lang w:eastAsia="ko-KR"/>
        </w:rPr>
        <w:t>PeriodicitySL</w:t>
      </w:r>
      <w:r w:rsidRPr="00030779">
        <w:rPr>
          <w:noProof/>
          <w:lang w:eastAsia="ko-KR"/>
        </w:rPr>
        <w:t xml:space="preserve">] modulo (1024 × </w:t>
      </w:r>
      <w:r w:rsidRPr="00030779">
        <w:rPr>
          <w:i/>
          <w:noProof/>
          <w:lang w:eastAsia="ko-KR"/>
        </w:rPr>
        <w:t>numberOfSLSlotsPerFrame</w:t>
      </w:r>
      <w:r w:rsidRPr="00030779">
        <w:rPr>
          <w:noProof/>
          <w:lang w:eastAsia="ko-KR"/>
        </w:rPr>
        <w:t>).</w:t>
      </w:r>
    </w:p>
    <w:p w14:paraId="6E049C25" w14:textId="77777777" w:rsidR="00E82884" w:rsidRPr="00030779" w:rsidRDefault="00E82884" w:rsidP="00E82884">
      <w:pPr>
        <w:rPr>
          <w:noProof/>
          <w:lang w:eastAsia="ko-KR"/>
        </w:rPr>
      </w:pPr>
      <w:r w:rsidRPr="00030779">
        <w:rPr>
          <w:noProof/>
          <w:lang w:eastAsia="ko-KR"/>
        </w:rPr>
        <w:t>where SFN</w:t>
      </w:r>
      <w:r w:rsidRPr="00030779">
        <w:rPr>
          <w:noProof/>
          <w:vertAlign w:val="subscript"/>
          <w:lang w:eastAsia="ko-KR"/>
        </w:rPr>
        <w:t>start time</w:t>
      </w:r>
      <w:r w:rsidRPr="00030779">
        <w:rPr>
          <w:noProof/>
          <w:lang w:eastAsia="ko-KR"/>
        </w:rPr>
        <w:t xml:space="preserve"> and slot</w:t>
      </w:r>
      <w:r w:rsidRPr="00030779">
        <w:rPr>
          <w:noProof/>
          <w:vertAlign w:val="subscript"/>
          <w:lang w:eastAsia="ko-KR"/>
        </w:rPr>
        <w:t>start time</w:t>
      </w:r>
      <w:r w:rsidRPr="00030779">
        <w:rPr>
          <w:noProof/>
          <w:lang w:eastAsia="ko-KR"/>
        </w:rPr>
        <w:t xml:space="preserve"> are the SFN and logical slot, respectively, of the first transmission opportunity of PSSCH where the configured sidelink grant was (re-)initialised.</w:t>
      </w:r>
    </w:p>
    <w:p w14:paraId="41E7254A" w14:textId="77777777" w:rsidR="00E82884" w:rsidRPr="00030779" w:rsidRDefault="00E82884" w:rsidP="00E82884">
      <w:pPr>
        <w:rPr>
          <w:noProof/>
          <w:lang w:eastAsia="ko-KR"/>
        </w:rPr>
      </w:pPr>
      <w:r w:rsidRPr="00030779">
        <w:rPr>
          <w:noProof/>
          <w:lang w:eastAsia="ko-KR"/>
        </w:rPr>
        <w:t>When a configured sidelink grant is released by upper layers, all the corresponding configurations shall be released and all corresponding sidelink grants shall be cleared.</w:t>
      </w:r>
    </w:p>
    <w:p w14:paraId="5B8E543C" w14:textId="77777777" w:rsidR="00E82884" w:rsidRPr="00030779" w:rsidRDefault="00E82884" w:rsidP="00E82884">
      <w:pPr>
        <w:rPr>
          <w:noProof/>
          <w:lang w:eastAsia="ko-KR"/>
        </w:rPr>
      </w:pPr>
      <w:r w:rsidRPr="00030779">
        <w:rPr>
          <w:noProof/>
          <w:lang w:eastAsia="ko-KR"/>
        </w:rPr>
        <w:t>The MAC entity shall:</w:t>
      </w:r>
    </w:p>
    <w:p w14:paraId="7E425F27" w14:textId="77777777" w:rsidR="00E82884" w:rsidRPr="00030779" w:rsidRDefault="00E82884" w:rsidP="00E82884">
      <w:pPr>
        <w:pStyle w:val="B1"/>
        <w:rPr>
          <w:noProof/>
          <w:lang w:eastAsia="ko-KR"/>
        </w:rPr>
      </w:pPr>
      <w:r w:rsidRPr="00030779">
        <w:rPr>
          <w:noProof/>
          <w:lang w:eastAsia="ko-KR"/>
        </w:rPr>
        <w:t>1&gt;</w:t>
      </w:r>
      <w:r w:rsidRPr="00030779">
        <w:rPr>
          <w:noProof/>
          <w:lang w:eastAsia="ko-KR"/>
        </w:rPr>
        <w:tab/>
        <w:t xml:space="preserve">if the </w:t>
      </w:r>
      <w:r w:rsidRPr="00030779">
        <w:rPr>
          <w:noProof/>
        </w:rPr>
        <w:t>configured sidelink grant confirmation has been triggered and not cancelled</w:t>
      </w:r>
      <w:r w:rsidRPr="00030779">
        <w:rPr>
          <w:noProof/>
          <w:lang w:eastAsia="ko-KR"/>
        </w:rPr>
        <w:t>; and</w:t>
      </w:r>
    </w:p>
    <w:p w14:paraId="534967CF" w14:textId="77777777" w:rsidR="00E82884" w:rsidRPr="00030779" w:rsidRDefault="00E82884" w:rsidP="00E82884">
      <w:pPr>
        <w:pStyle w:val="B1"/>
        <w:rPr>
          <w:noProof/>
        </w:rPr>
      </w:pPr>
      <w:r w:rsidRPr="00030779">
        <w:rPr>
          <w:noProof/>
          <w:lang w:eastAsia="ko-KR"/>
        </w:rPr>
        <w:t>1&gt;</w:t>
      </w:r>
      <w:r w:rsidRPr="00030779">
        <w:rPr>
          <w:noProof/>
        </w:rPr>
        <w:tab/>
        <w:t>if the MAC entity has UL resources allocated for new transmission:</w:t>
      </w:r>
    </w:p>
    <w:p w14:paraId="422047CA" w14:textId="77777777" w:rsidR="00E82884" w:rsidRPr="00030779" w:rsidRDefault="00E82884" w:rsidP="00E82884">
      <w:pPr>
        <w:pStyle w:val="B2"/>
        <w:rPr>
          <w:noProof/>
          <w:lang w:eastAsia="zh-CN"/>
        </w:rPr>
      </w:pPr>
      <w:r w:rsidRPr="00030779">
        <w:rPr>
          <w:noProof/>
          <w:lang w:eastAsia="ko-KR"/>
        </w:rPr>
        <w:t>2&gt;</w:t>
      </w:r>
      <w:r w:rsidRPr="00030779">
        <w:rPr>
          <w:noProof/>
          <w:lang w:eastAsia="zh-CN"/>
        </w:rPr>
        <w:tab/>
        <w:t xml:space="preserve">instruct the Multiplexing and Assembly procedure to generate a Sidelink </w:t>
      </w:r>
      <w:r w:rsidRPr="00030779">
        <w:rPr>
          <w:noProof/>
          <w:lang w:eastAsia="ko-KR"/>
        </w:rPr>
        <w:t>Configured Grant</w:t>
      </w:r>
      <w:r w:rsidRPr="00030779">
        <w:rPr>
          <w:noProof/>
          <w:lang w:eastAsia="zh-CN"/>
        </w:rPr>
        <w:t xml:space="preserve"> </w:t>
      </w:r>
      <w:r w:rsidRPr="00030779">
        <w:rPr>
          <w:noProof/>
          <w:lang w:eastAsia="ko-KR"/>
        </w:rPr>
        <w:t>C</w:t>
      </w:r>
      <w:r w:rsidRPr="00030779">
        <w:rPr>
          <w:noProof/>
          <w:lang w:eastAsia="zh-CN"/>
        </w:rPr>
        <w:t>onfirmation MAC CE as defined in clause 6.1.3.34;</w:t>
      </w:r>
    </w:p>
    <w:p w14:paraId="6B6EF72F" w14:textId="77777777" w:rsidR="00E82884" w:rsidRPr="00030779" w:rsidRDefault="00E82884" w:rsidP="00E82884">
      <w:pPr>
        <w:pStyle w:val="B2"/>
        <w:rPr>
          <w:noProof/>
          <w:lang w:eastAsia="zh-CN"/>
        </w:rPr>
      </w:pPr>
      <w:r w:rsidRPr="00030779">
        <w:rPr>
          <w:noProof/>
          <w:lang w:eastAsia="ko-KR"/>
        </w:rPr>
        <w:t>2&gt;</w:t>
      </w:r>
      <w:r w:rsidRPr="00030779">
        <w:rPr>
          <w:noProof/>
          <w:lang w:eastAsia="zh-CN"/>
        </w:rPr>
        <w:tab/>
        <w:t xml:space="preserve">cancel the triggered </w:t>
      </w:r>
      <w:r w:rsidRPr="00030779">
        <w:rPr>
          <w:noProof/>
          <w:lang w:eastAsia="ko-KR"/>
        </w:rPr>
        <w:t>configured sidelink grant</w:t>
      </w:r>
      <w:r w:rsidRPr="00030779">
        <w:rPr>
          <w:noProof/>
          <w:lang w:eastAsia="zh-CN"/>
        </w:rPr>
        <w:t xml:space="preserve"> confirmation.</w:t>
      </w:r>
    </w:p>
    <w:p w14:paraId="1B0DA802" w14:textId="77777777" w:rsidR="00E82884" w:rsidRPr="00030779" w:rsidRDefault="00E82884" w:rsidP="00E82884">
      <w:pPr>
        <w:rPr>
          <w:lang w:eastAsia="ko-KR"/>
        </w:rPr>
      </w:pPr>
      <w:r w:rsidRPr="00030779">
        <w:rPr>
          <w:noProof/>
          <w:lang w:eastAsia="zh-CN"/>
        </w:rPr>
        <w:t xml:space="preserve">For a configured grant Type 2, </w:t>
      </w:r>
      <w:r w:rsidRPr="00030779">
        <w:rPr>
          <w:noProof/>
          <w:lang w:eastAsia="ko-KR"/>
        </w:rPr>
        <w:t>t</w:t>
      </w:r>
      <w:r w:rsidRPr="00030779">
        <w:rPr>
          <w:noProof/>
        </w:rPr>
        <w:t xml:space="preserve">he MAC entity shall </w:t>
      </w:r>
      <w:r w:rsidRPr="00030779">
        <w:rPr>
          <w:noProof/>
          <w:lang w:eastAsia="ko-KR"/>
        </w:rPr>
        <w:t>clear</w:t>
      </w:r>
      <w:r w:rsidRPr="00030779">
        <w:rPr>
          <w:noProof/>
        </w:rPr>
        <w:t xml:space="preserve"> the corresponding configured sidelink grant</w:t>
      </w:r>
      <w:r w:rsidRPr="00030779">
        <w:rPr>
          <w:noProof/>
          <w:lang w:eastAsia="zh-CN"/>
        </w:rPr>
        <w:t xml:space="preserve"> </w:t>
      </w:r>
      <w:r w:rsidRPr="00030779">
        <w:rPr>
          <w:noProof/>
        </w:rPr>
        <w:t>immediately after</w:t>
      </w:r>
      <w:r w:rsidRPr="00030779">
        <w:rPr>
          <w:noProof/>
          <w:lang w:eastAsia="zh-CN"/>
        </w:rPr>
        <w:t xml:space="preserve"> </w:t>
      </w:r>
      <w:r w:rsidRPr="00030779">
        <w:t xml:space="preserve">first transmission of </w:t>
      </w:r>
      <w:r w:rsidRPr="00030779">
        <w:rPr>
          <w:noProof/>
          <w:lang w:eastAsia="ko-KR"/>
        </w:rPr>
        <w:t>Configured Grant C</w:t>
      </w:r>
      <w:r w:rsidRPr="00030779">
        <w:rPr>
          <w:noProof/>
        </w:rPr>
        <w:t xml:space="preserve">onfirmation </w:t>
      </w:r>
      <w:r w:rsidRPr="00030779">
        <w:rPr>
          <w:noProof/>
          <w:lang w:eastAsia="zh-CN"/>
        </w:rPr>
        <w:t>triggered by</w:t>
      </w:r>
      <w:r w:rsidRPr="00030779">
        <w:rPr>
          <w:noProof/>
        </w:rPr>
        <w:t xml:space="preserve"> the </w:t>
      </w:r>
      <w:r w:rsidRPr="00030779">
        <w:rPr>
          <w:noProof/>
          <w:lang w:eastAsia="ko-KR"/>
        </w:rPr>
        <w:t>configured sidelink grant deactivation</w:t>
      </w:r>
      <w:r w:rsidRPr="00030779">
        <w:rPr>
          <w:noProof/>
        </w:rPr>
        <w:t>.</w:t>
      </w:r>
    </w:p>
    <w:p w14:paraId="09E469AB" w14:textId="77777777" w:rsidR="00E82884" w:rsidRPr="00007CF3" w:rsidRDefault="00E82884" w:rsidP="00E82884">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t>NEXT</w:t>
      </w:r>
      <w:r w:rsidRPr="00007CF3">
        <w:rPr>
          <w:rFonts w:ascii="Times New Roman" w:hAnsi="Times New Roman" w:cs="Times New Roman"/>
          <w:lang w:val="en-US"/>
        </w:rPr>
        <w:t xml:space="preserve"> CHANGE</w:t>
      </w:r>
    </w:p>
    <w:p w14:paraId="5747A0FC" w14:textId="77777777" w:rsidR="00A60E90" w:rsidRPr="00030779" w:rsidRDefault="00A60E90" w:rsidP="00A60E90">
      <w:pPr>
        <w:pStyle w:val="2"/>
      </w:pPr>
      <w:bookmarkStart w:id="90" w:name="_Toc46490376"/>
      <w:bookmarkEnd w:id="3"/>
      <w:bookmarkEnd w:id="4"/>
      <w:bookmarkEnd w:id="44"/>
      <w:bookmarkEnd w:id="45"/>
      <w:r w:rsidRPr="00030779">
        <w:t>5.22</w:t>
      </w:r>
      <w:r w:rsidRPr="00030779">
        <w:tab/>
        <w:t>SL-SCH Data transfer</w:t>
      </w:r>
      <w:bookmarkEnd w:id="90"/>
    </w:p>
    <w:p w14:paraId="71F7BCEF" w14:textId="77777777" w:rsidR="00A60E90" w:rsidRPr="00030779" w:rsidRDefault="00A60E90" w:rsidP="00A60E90">
      <w:pPr>
        <w:pStyle w:val="3"/>
      </w:pPr>
      <w:bookmarkStart w:id="91" w:name="_Toc12569231"/>
      <w:bookmarkStart w:id="92" w:name="_Toc37296248"/>
      <w:bookmarkStart w:id="93" w:name="_Toc46490377"/>
      <w:r w:rsidRPr="00030779">
        <w:t>5.22.1</w:t>
      </w:r>
      <w:r w:rsidRPr="00030779">
        <w:tab/>
        <w:t>SL-SCH Data transmission</w:t>
      </w:r>
      <w:bookmarkEnd w:id="91"/>
      <w:bookmarkEnd w:id="92"/>
      <w:bookmarkEnd w:id="93"/>
    </w:p>
    <w:p w14:paraId="4818116A" w14:textId="77777777" w:rsidR="00A60E90" w:rsidRPr="00030779" w:rsidRDefault="00A60E90" w:rsidP="00A60E90">
      <w:pPr>
        <w:pStyle w:val="4"/>
      </w:pPr>
      <w:bookmarkStart w:id="94" w:name="_Toc12569232"/>
      <w:bookmarkStart w:id="95" w:name="_Toc37296249"/>
      <w:bookmarkStart w:id="96" w:name="_Toc46490378"/>
      <w:r w:rsidRPr="00030779">
        <w:t>5.22.1.1</w:t>
      </w:r>
      <w:r w:rsidRPr="00030779">
        <w:tab/>
        <w:t>SL Grant reception and SCI transmission</w:t>
      </w:r>
      <w:bookmarkEnd w:id="94"/>
      <w:bookmarkEnd w:id="95"/>
      <w:bookmarkEnd w:id="96"/>
    </w:p>
    <w:p w14:paraId="5E60DB42" w14:textId="77777777" w:rsidR="00A60E90" w:rsidRPr="00030779" w:rsidRDefault="00A60E90" w:rsidP="00A60E90">
      <w:pPr>
        <w:rPr>
          <w:lang w:eastAsia="ko-KR"/>
        </w:rPr>
      </w:pPr>
      <w:r w:rsidRPr="00030779">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44C86551" w14:textId="77777777" w:rsidR="00A60E90" w:rsidRPr="00030779" w:rsidRDefault="00A60E90" w:rsidP="00A60E90">
      <w:pPr>
        <w:rPr>
          <w:noProof/>
        </w:rPr>
      </w:pPr>
      <w:r w:rsidRPr="00030779">
        <w:rPr>
          <w:noProof/>
        </w:rPr>
        <w:t xml:space="preserve">If the MAC entity has been configured with Sidelink resource allocation mode 1 </w:t>
      </w:r>
      <w:r w:rsidRPr="00030779">
        <w:t>as indicated in TS 38.331 [5] or TS 36.331 [21]</w:t>
      </w:r>
      <w:r w:rsidRPr="00030779">
        <w:rPr>
          <w:noProof/>
          <w:lang w:eastAsia="ko-KR"/>
        </w:rPr>
        <w:t>,</w:t>
      </w:r>
      <w:r w:rsidRPr="00030779">
        <w:rPr>
          <w:noProof/>
        </w:rPr>
        <w:t xml:space="preserve"> the MAC entity shall for each </w:t>
      </w:r>
      <w:r w:rsidRPr="00030779">
        <w:rPr>
          <w:noProof/>
          <w:lang w:eastAsia="ko-KR"/>
        </w:rPr>
        <w:t>PDCCH occasion</w:t>
      </w:r>
      <w:r w:rsidRPr="00030779">
        <w:rPr>
          <w:noProof/>
        </w:rPr>
        <w:t xml:space="preserve"> and for each grant received for this </w:t>
      </w:r>
      <w:r w:rsidRPr="00030779">
        <w:rPr>
          <w:noProof/>
          <w:lang w:eastAsia="ko-KR"/>
        </w:rPr>
        <w:t>PDCCH occasion</w:t>
      </w:r>
      <w:r w:rsidRPr="00030779">
        <w:rPr>
          <w:noProof/>
        </w:rPr>
        <w:t>:</w:t>
      </w:r>
    </w:p>
    <w:p w14:paraId="56E3B54F" w14:textId="77777777" w:rsidR="00A60E90" w:rsidRPr="00030779" w:rsidRDefault="00A60E90" w:rsidP="00A60E90">
      <w:pPr>
        <w:pStyle w:val="B1"/>
        <w:rPr>
          <w:noProof/>
        </w:rPr>
      </w:pPr>
      <w:bookmarkStart w:id="97" w:name="_Toc12569241"/>
      <w:r w:rsidRPr="00030779">
        <w:rPr>
          <w:noProof/>
          <w:lang w:eastAsia="ko-KR"/>
        </w:rPr>
        <w:t>1&gt;</w:t>
      </w:r>
      <w:r w:rsidRPr="00030779">
        <w:rPr>
          <w:noProof/>
        </w:rPr>
        <w:tab/>
        <w:t>if a sidelink grant has been received on the PDCCH for the MAC entity's SL-RNTI:</w:t>
      </w:r>
    </w:p>
    <w:p w14:paraId="78AF6C37" w14:textId="77777777" w:rsidR="00A60E90" w:rsidRPr="00030779" w:rsidRDefault="00A60E90" w:rsidP="00A60E90">
      <w:pPr>
        <w:pStyle w:val="B2"/>
        <w:rPr>
          <w:noProof/>
        </w:rPr>
      </w:pPr>
      <w:r w:rsidRPr="00030779">
        <w:rPr>
          <w:noProof/>
          <w:lang w:eastAsia="ko-KR"/>
        </w:rPr>
        <w:t>2&gt;</w:t>
      </w:r>
      <w:r w:rsidRPr="00030779">
        <w:rPr>
          <w:noProof/>
          <w:lang w:eastAsia="ko-KR"/>
        </w:rPr>
        <w:tab/>
        <w:t xml:space="preserve">if </w:t>
      </w:r>
      <w:r w:rsidRPr="00030779">
        <w:rPr>
          <w:noProof/>
        </w:rPr>
        <w:t>the NDI received on the PDCCH has been not toggled compared to the value in the previously received HARQ information for the HARQ Process ID:</w:t>
      </w:r>
    </w:p>
    <w:p w14:paraId="7CD775FC" w14:textId="77777777" w:rsidR="00A60E90" w:rsidRPr="00030779" w:rsidRDefault="00A60E90" w:rsidP="00A60E90">
      <w:pPr>
        <w:pStyle w:val="B3"/>
        <w:rPr>
          <w:noProof/>
          <w:lang w:eastAsia="ko-KR"/>
        </w:rPr>
      </w:pPr>
      <w:r w:rsidRPr="00030779">
        <w:rPr>
          <w:noProof/>
          <w:lang w:eastAsia="ko-KR"/>
        </w:rPr>
        <w:t>3&gt;</w:t>
      </w:r>
      <w:r w:rsidRPr="00030779">
        <w:rPr>
          <w:noProof/>
          <w:lang w:eastAsia="ko-KR"/>
        </w:rPr>
        <w:tab/>
        <w:t xml:space="preserve">use the received sidelink grant to determine PSCCH duration(s) and PSSCH duration(s) for one or more retransmissions of a single MAC PDU </w:t>
      </w:r>
      <w:r w:rsidRPr="00030779">
        <w:rPr>
          <w:noProof/>
        </w:rPr>
        <w:t>for the corresponding Sidelink process</w:t>
      </w:r>
      <w:r w:rsidRPr="00030779">
        <w:rPr>
          <w:noProof/>
          <w:lang w:eastAsia="ko-KR"/>
        </w:rPr>
        <w:t xml:space="preserve"> according to </w:t>
      </w:r>
      <w:r w:rsidRPr="00030779">
        <w:t>clause 8.1.2</w:t>
      </w:r>
      <w:r w:rsidRPr="00030779">
        <w:rPr>
          <w:noProof/>
          <w:lang w:eastAsia="ko-KR"/>
        </w:rPr>
        <w:t xml:space="preserve"> of TS 38.214 [7].</w:t>
      </w:r>
    </w:p>
    <w:p w14:paraId="70D63610" w14:textId="77777777" w:rsidR="00A60E90" w:rsidRPr="00030779" w:rsidRDefault="00A60E90" w:rsidP="00A60E90">
      <w:pPr>
        <w:pStyle w:val="B2"/>
        <w:rPr>
          <w:rFonts w:eastAsia="맑은 고딕"/>
          <w:noProof/>
          <w:lang w:eastAsia="ko-KR"/>
        </w:rPr>
      </w:pPr>
      <w:r w:rsidRPr="00030779">
        <w:rPr>
          <w:rFonts w:eastAsia="맑은 고딕"/>
          <w:noProof/>
          <w:lang w:eastAsia="ko-KR"/>
        </w:rPr>
        <w:t>2&gt;</w:t>
      </w:r>
      <w:r w:rsidRPr="00030779">
        <w:rPr>
          <w:rFonts w:eastAsia="맑은 고딕"/>
          <w:noProof/>
          <w:lang w:eastAsia="ko-KR"/>
        </w:rPr>
        <w:tab/>
        <w:t>else:</w:t>
      </w:r>
    </w:p>
    <w:p w14:paraId="64E4E4D8" w14:textId="77777777" w:rsidR="00A60E90" w:rsidRPr="00030779" w:rsidRDefault="00A60E90" w:rsidP="00A60E90">
      <w:pPr>
        <w:pStyle w:val="B3"/>
        <w:rPr>
          <w:noProof/>
          <w:lang w:eastAsia="ko-KR"/>
        </w:rPr>
      </w:pPr>
      <w:r w:rsidRPr="00030779">
        <w:rPr>
          <w:noProof/>
          <w:lang w:eastAsia="ko-KR"/>
        </w:rPr>
        <w:t>3&gt;</w:t>
      </w:r>
      <w:r w:rsidRPr="00030779">
        <w:rPr>
          <w:noProof/>
          <w:lang w:eastAsia="ko-KR"/>
        </w:rPr>
        <w:tab/>
        <w:t xml:space="preserve">use the received sidelink grant to determine PSCCH duration(s) and PSSCH duration(s) for initial transmission and, if available, retransmission(s) of a single MAC PDU according to </w:t>
      </w:r>
      <w:r w:rsidRPr="00030779">
        <w:t>clause 8.1.2</w:t>
      </w:r>
      <w:r w:rsidRPr="00030779">
        <w:rPr>
          <w:noProof/>
          <w:lang w:eastAsia="ko-KR"/>
        </w:rPr>
        <w:t xml:space="preserve"> of TS 38.214 [7].</w:t>
      </w:r>
    </w:p>
    <w:p w14:paraId="3C2C1500" w14:textId="77777777" w:rsidR="00A60E90" w:rsidRPr="00030779" w:rsidRDefault="00A60E90" w:rsidP="00A60E90">
      <w:pPr>
        <w:pStyle w:val="B2"/>
      </w:pPr>
      <w:r w:rsidRPr="00030779">
        <w:t>2&gt;</w:t>
      </w:r>
      <w:r w:rsidRPr="00030779">
        <w:tab/>
        <w:t>if a</w:t>
      </w:r>
      <w:r w:rsidRPr="00030779">
        <w:rPr>
          <w:noProof/>
          <w:lang w:eastAsia="ko-KR"/>
        </w:rPr>
        <w:t xml:space="preserve"> </w:t>
      </w:r>
      <w:r w:rsidRPr="00030779">
        <w:t>sidelink grant is available for retransmission(s) of a MAC PDU which has been positively acknowledged as specified in clause 5.22.1.3.3:</w:t>
      </w:r>
    </w:p>
    <w:p w14:paraId="022E7560" w14:textId="77777777" w:rsidR="00A60E90" w:rsidRPr="00030779" w:rsidRDefault="00A60E90" w:rsidP="00A60E90">
      <w:pPr>
        <w:pStyle w:val="B3"/>
        <w:rPr>
          <w:rFonts w:eastAsia="맑은 고딕"/>
          <w:noProof/>
          <w:lang w:eastAsia="ko-KR"/>
        </w:rPr>
      </w:pPr>
      <w:r w:rsidRPr="00030779">
        <w:t>3&gt;</w:t>
      </w:r>
      <w:r w:rsidRPr="00030779">
        <w:tab/>
        <w:t xml:space="preserve">clear the </w:t>
      </w:r>
      <w:r w:rsidRPr="00030779">
        <w:rPr>
          <w:noProof/>
          <w:lang w:eastAsia="ko-KR"/>
        </w:rPr>
        <w:t xml:space="preserve">PSCCH duration(s) and PSSCH duration(s) corresponding to retransmission(s) of the MAC PDU from </w:t>
      </w:r>
      <w:r w:rsidRPr="00030779">
        <w:t>the sidelink grant.</w:t>
      </w:r>
    </w:p>
    <w:p w14:paraId="4B598538" w14:textId="77777777" w:rsidR="00A60E90" w:rsidRPr="00030779" w:rsidRDefault="00A60E90" w:rsidP="00A60E90">
      <w:pPr>
        <w:pStyle w:val="B1"/>
        <w:rPr>
          <w:noProof/>
        </w:rPr>
      </w:pPr>
      <w:r w:rsidRPr="00030779">
        <w:rPr>
          <w:noProof/>
          <w:lang w:eastAsia="ko-KR"/>
        </w:rPr>
        <w:t>1&gt;</w:t>
      </w:r>
      <w:r w:rsidRPr="00030779">
        <w:rPr>
          <w:noProof/>
        </w:rPr>
        <w:tab/>
        <w:t xml:space="preserve">else if a sidelink grant has been received on the PDCCH for the MAC entity's </w:t>
      </w:r>
      <w:r w:rsidRPr="00030779">
        <w:rPr>
          <w:noProof/>
          <w:lang w:eastAsia="ko-KR"/>
        </w:rPr>
        <w:t>SLCS-RNTI</w:t>
      </w:r>
      <w:r w:rsidRPr="00030779">
        <w:rPr>
          <w:noProof/>
        </w:rPr>
        <w:t>:</w:t>
      </w:r>
    </w:p>
    <w:p w14:paraId="445888AB" w14:textId="77777777" w:rsidR="00A60E90" w:rsidRPr="00030779" w:rsidRDefault="00A60E90" w:rsidP="00A60E90">
      <w:pPr>
        <w:pStyle w:val="B2"/>
        <w:rPr>
          <w:noProof/>
          <w:lang w:eastAsia="ko-KR"/>
        </w:rPr>
      </w:pPr>
      <w:r w:rsidRPr="00030779">
        <w:rPr>
          <w:noProof/>
          <w:lang w:eastAsia="ko-KR"/>
        </w:rPr>
        <w:lastRenderedPageBreak/>
        <w:t>2&gt;</w:t>
      </w:r>
      <w:r w:rsidRPr="00030779">
        <w:rPr>
          <w:noProof/>
          <w:lang w:eastAsia="ko-KR"/>
        </w:rPr>
        <w:tab/>
        <w:t xml:space="preserve">if </w:t>
      </w:r>
      <w:r w:rsidRPr="00030779">
        <w:rPr>
          <w:noProof/>
        </w:rPr>
        <w:t xml:space="preserve">PDCCH </w:t>
      </w:r>
      <w:r w:rsidRPr="00030779">
        <w:t>contents</w:t>
      </w:r>
      <w:r w:rsidRPr="00030779">
        <w:rPr>
          <w:noProof/>
        </w:rPr>
        <w:t xml:space="preserve"> indicate </w:t>
      </w:r>
      <w:r w:rsidRPr="00030779">
        <w:rPr>
          <w:noProof/>
          <w:lang w:eastAsia="ko-KR"/>
        </w:rPr>
        <w:t xml:space="preserve">retransmission(s) for the identifed HARQ process ID that has been set for an activated configured sidelink grant identified by </w:t>
      </w:r>
      <w:r w:rsidRPr="00030779">
        <w:rPr>
          <w:i/>
          <w:noProof/>
          <w:lang w:eastAsia="ko-KR"/>
        </w:rPr>
        <w:t>sl-ConfigIndexCG</w:t>
      </w:r>
      <w:r w:rsidRPr="00030779">
        <w:rPr>
          <w:noProof/>
          <w:lang w:eastAsia="ko-KR"/>
        </w:rPr>
        <w:t>:</w:t>
      </w:r>
    </w:p>
    <w:p w14:paraId="137FD201" w14:textId="77777777" w:rsidR="00A60E90" w:rsidRPr="00030779" w:rsidRDefault="00A60E90" w:rsidP="00A60E90">
      <w:pPr>
        <w:pStyle w:val="B3"/>
        <w:rPr>
          <w:noProof/>
          <w:lang w:eastAsia="ko-KR"/>
        </w:rPr>
      </w:pPr>
      <w:r w:rsidRPr="00030779">
        <w:rPr>
          <w:noProof/>
          <w:lang w:eastAsia="ko-KR"/>
        </w:rPr>
        <w:t>3&gt;</w:t>
      </w:r>
      <w:r w:rsidRPr="00030779">
        <w:rPr>
          <w:noProof/>
          <w:lang w:eastAsia="ko-KR"/>
        </w:rPr>
        <w:tab/>
        <w:t xml:space="preserve">use the received sidelink grant to determine PSCCH duration(s) and PSSCH duration(s) for one or more retransmissions of a single MAC PDU according to </w:t>
      </w:r>
      <w:r w:rsidRPr="00030779">
        <w:t>clause 8.1.2</w:t>
      </w:r>
      <w:r w:rsidRPr="00030779">
        <w:rPr>
          <w:noProof/>
          <w:lang w:eastAsia="ko-KR"/>
        </w:rPr>
        <w:t xml:space="preserve"> of TS 38.214 [7].</w:t>
      </w:r>
    </w:p>
    <w:p w14:paraId="29A82796" w14:textId="77777777" w:rsidR="00A60E90" w:rsidRPr="00030779" w:rsidRDefault="00A60E90" w:rsidP="00A60E90">
      <w:pPr>
        <w:pStyle w:val="B2"/>
        <w:rPr>
          <w:noProof/>
          <w:lang w:eastAsia="ko-KR"/>
        </w:rPr>
      </w:pPr>
      <w:r w:rsidRPr="00030779">
        <w:rPr>
          <w:noProof/>
          <w:lang w:eastAsia="ko-KR"/>
        </w:rPr>
        <w:t>2&gt;</w:t>
      </w:r>
      <w:r w:rsidRPr="00030779">
        <w:rPr>
          <w:noProof/>
          <w:lang w:eastAsia="ko-KR"/>
        </w:rPr>
        <w:tab/>
        <w:t xml:space="preserve">else if </w:t>
      </w:r>
      <w:r w:rsidRPr="00030779">
        <w:rPr>
          <w:noProof/>
        </w:rPr>
        <w:t xml:space="preserve">PDCCH </w:t>
      </w:r>
      <w:r w:rsidRPr="00030779">
        <w:t>contents</w:t>
      </w:r>
      <w:r w:rsidRPr="00030779">
        <w:rPr>
          <w:noProof/>
        </w:rPr>
        <w:t xml:space="preserve"> indicate </w:t>
      </w:r>
      <w:r w:rsidRPr="00030779">
        <w:rPr>
          <w:noProof/>
          <w:lang w:eastAsia="ko-KR"/>
        </w:rPr>
        <w:t>configured grant Type 2 deactivation for a configured sidelink grant:</w:t>
      </w:r>
    </w:p>
    <w:p w14:paraId="33037A50" w14:textId="77777777" w:rsidR="00A60E90" w:rsidRPr="00030779" w:rsidRDefault="00A60E90" w:rsidP="00A60E90">
      <w:pPr>
        <w:pStyle w:val="B3"/>
        <w:rPr>
          <w:noProof/>
          <w:lang w:eastAsia="ko-KR"/>
        </w:rPr>
      </w:pPr>
      <w:r w:rsidRPr="00030779">
        <w:rPr>
          <w:noProof/>
          <w:lang w:eastAsia="ko-KR"/>
        </w:rPr>
        <w:t>3&gt;</w:t>
      </w:r>
      <w:r w:rsidRPr="00030779">
        <w:rPr>
          <w:noProof/>
          <w:lang w:eastAsia="ko-KR"/>
        </w:rPr>
        <w:tab/>
        <w:t xml:space="preserve">clear </w:t>
      </w:r>
      <w:r w:rsidRPr="00030779">
        <w:t>the configured sidelink grant, if available;</w:t>
      </w:r>
    </w:p>
    <w:p w14:paraId="27781A38" w14:textId="77777777" w:rsidR="00A60E90" w:rsidRPr="00030779" w:rsidRDefault="00A60E90" w:rsidP="00A60E90">
      <w:pPr>
        <w:pStyle w:val="B3"/>
        <w:rPr>
          <w:noProof/>
          <w:lang w:eastAsia="ko-KR"/>
        </w:rPr>
      </w:pPr>
      <w:r w:rsidRPr="00030779">
        <w:rPr>
          <w:noProof/>
          <w:lang w:eastAsia="ko-KR"/>
        </w:rPr>
        <w:t>3&gt;</w:t>
      </w:r>
      <w:r w:rsidRPr="00030779">
        <w:rPr>
          <w:noProof/>
          <w:lang w:eastAsia="ko-KR"/>
        </w:rPr>
        <w:tab/>
        <w:t>trigger configured sidelink grant confirmation for the configured sidelink grant.</w:t>
      </w:r>
    </w:p>
    <w:p w14:paraId="459290F0" w14:textId="77777777" w:rsidR="00A60E90" w:rsidRPr="00030779" w:rsidRDefault="00A60E90" w:rsidP="00A60E90">
      <w:pPr>
        <w:pStyle w:val="B2"/>
        <w:rPr>
          <w:noProof/>
          <w:lang w:eastAsia="ko-KR"/>
        </w:rPr>
      </w:pPr>
      <w:r w:rsidRPr="00030779">
        <w:rPr>
          <w:noProof/>
          <w:lang w:eastAsia="ko-KR"/>
        </w:rPr>
        <w:t>2&gt;</w:t>
      </w:r>
      <w:r w:rsidRPr="00030779">
        <w:rPr>
          <w:noProof/>
          <w:lang w:eastAsia="ko-KR"/>
        </w:rPr>
        <w:tab/>
        <w:t xml:space="preserve">else if </w:t>
      </w:r>
      <w:r w:rsidRPr="00030779">
        <w:rPr>
          <w:noProof/>
        </w:rPr>
        <w:t xml:space="preserve">PDCCH </w:t>
      </w:r>
      <w:r w:rsidRPr="00030779">
        <w:t>contents</w:t>
      </w:r>
      <w:r w:rsidRPr="00030779">
        <w:rPr>
          <w:noProof/>
        </w:rPr>
        <w:t xml:space="preserve"> indicate </w:t>
      </w:r>
      <w:r w:rsidRPr="00030779">
        <w:rPr>
          <w:noProof/>
          <w:lang w:eastAsia="ko-KR"/>
        </w:rPr>
        <w:t>configured grant Type 2 activation for a configured sidelink grant:</w:t>
      </w:r>
    </w:p>
    <w:p w14:paraId="22CF22AD" w14:textId="77777777" w:rsidR="00A60E90" w:rsidRPr="00030779" w:rsidRDefault="00A60E90" w:rsidP="00A60E90">
      <w:pPr>
        <w:pStyle w:val="B3"/>
        <w:rPr>
          <w:noProof/>
          <w:lang w:eastAsia="ko-KR"/>
        </w:rPr>
      </w:pPr>
      <w:r w:rsidRPr="00030779">
        <w:rPr>
          <w:noProof/>
          <w:lang w:eastAsia="ko-KR"/>
        </w:rPr>
        <w:t>3&gt;</w:t>
      </w:r>
      <w:r w:rsidRPr="00030779">
        <w:rPr>
          <w:noProof/>
          <w:lang w:eastAsia="ko-KR"/>
        </w:rPr>
        <w:tab/>
        <w:t>trigger configured sidelink grant confirmation for the configured sidelink grant;</w:t>
      </w:r>
    </w:p>
    <w:p w14:paraId="7F72185E" w14:textId="77777777" w:rsidR="00A60E90" w:rsidRPr="00030779" w:rsidRDefault="00A60E90" w:rsidP="00A60E90">
      <w:pPr>
        <w:pStyle w:val="B3"/>
        <w:rPr>
          <w:noProof/>
          <w:lang w:eastAsia="ko-KR"/>
        </w:rPr>
      </w:pPr>
      <w:r w:rsidRPr="00030779">
        <w:rPr>
          <w:noProof/>
          <w:lang w:eastAsia="ko-KR"/>
        </w:rPr>
        <w:t>3&gt;</w:t>
      </w:r>
      <w:r w:rsidRPr="00030779">
        <w:rPr>
          <w:noProof/>
          <w:lang w:eastAsia="ko-KR"/>
        </w:rPr>
        <w:tab/>
        <w:t>store the configured sidelink grant;</w:t>
      </w:r>
    </w:p>
    <w:p w14:paraId="571DBFF7" w14:textId="77777777" w:rsidR="00A60E90" w:rsidRPr="00030779" w:rsidRDefault="00A60E90" w:rsidP="00A60E90">
      <w:pPr>
        <w:pStyle w:val="B3"/>
      </w:pPr>
      <w:r w:rsidRPr="00030779">
        <w:rPr>
          <w:noProof/>
          <w:lang w:eastAsia="ko-KR"/>
        </w:rPr>
        <w:t>3&gt;</w:t>
      </w:r>
      <w:r w:rsidRPr="00030779">
        <w:rPr>
          <w:noProof/>
          <w:lang w:eastAsia="ko-KR"/>
        </w:rPr>
        <w:tab/>
        <w:t xml:space="preserve">initialise or re-initialise the configured sidelink grant to determine the set of PSCCH durations and the set of PSSCH durations for transmissions of multiple MAC PDUs according to </w:t>
      </w:r>
      <w:r w:rsidRPr="00030779">
        <w:t>clause 8.1.2 of TS 38.214 [7].</w:t>
      </w:r>
    </w:p>
    <w:p w14:paraId="2B5A3D46" w14:textId="77777777" w:rsidR="00A60E90" w:rsidRPr="00030779" w:rsidRDefault="00A60E90" w:rsidP="00A60E90">
      <w:r w:rsidRPr="00030779">
        <w:rPr>
          <w:noProof/>
        </w:rPr>
        <w:t xml:space="preserve">If </w:t>
      </w:r>
      <w:r w:rsidRPr="00030779">
        <w:t xml:space="preserve">the MAC entity has been configured </w:t>
      </w:r>
      <w:r w:rsidRPr="00030779">
        <w:rPr>
          <w:noProof/>
        </w:rPr>
        <w:t xml:space="preserve">with Sidelink resource allocation mode 2 </w:t>
      </w:r>
      <w:r w:rsidRPr="00030779">
        <w:t>to transmit using pool(s) of resources in a carrier as indicated in TS 38.331 [5] or TS 36.331 [21] based on sensing or random selection, the MAC entity shall for each Sidelink process:</w:t>
      </w:r>
    </w:p>
    <w:p w14:paraId="3FED7867" w14:textId="77777777" w:rsidR="00A60E90" w:rsidRPr="00030779" w:rsidRDefault="00A60E90" w:rsidP="00A60E90">
      <w:pPr>
        <w:pStyle w:val="NO"/>
      </w:pPr>
      <w:r w:rsidRPr="00030779">
        <w:t>NOTE 1:</w:t>
      </w:r>
      <w:r w:rsidRPr="00030779">
        <w:tab/>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14:paraId="1430D652" w14:textId="77777777" w:rsidR="00A60E90" w:rsidRPr="00030779" w:rsidRDefault="00A60E90" w:rsidP="00A60E90">
      <w:pPr>
        <w:pStyle w:val="NO"/>
      </w:pPr>
      <w:r w:rsidRPr="00030779">
        <w:rPr>
          <w:noProof/>
        </w:rPr>
        <w:t>NOTE 2:</w:t>
      </w:r>
      <w:r w:rsidRPr="00030779">
        <w:rPr>
          <w:noProof/>
        </w:rPr>
        <w:tab/>
        <w:t xml:space="preserve">The MAC entity expects that PSFCH is always configured by RRC for at least one pool of resources in case that at least a logical channel configured with </w:t>
      </w:r>
      <w:r w:rsidRPr="00030779">
        <w:rPr>
          <w:rFonts w:eastAsia="맑은 고딕"/>
          <w:i/>
          <w:lang w:eastAsia="ko-KR"/>
        </w:rPr>
        <w:t>sl-HARQ-FeedbackEnabled</w:t>
      </w:r>
      <w:r w:rsidRPr="00030779">
        <w:rPr>
          <w:rFonts w:eastAsia="맑은 고딕"/>
          <w:lang w:eastAsia="ko-KR"/>
        </w:rPr>
        <w:t xml:space="preserve"> is set to </w:t>
      </w:r>
      <w:r w:rsidRPr="00030779">
        <w:rPr>
          <w:rFonts w:eastAsia="맑은 고딕"/>
          <w:i/>
          <w:lang w:eastAsia="ko-KR"/>
        </w:rPr>
        <w:t>enabled</w:t>
      </w:r>
      <w:r w:rsidRPr="00030779">
        <w:rPr>
          <w:noProof/>
        </w:rPr>
        <w:t>.</w:t>
      </w:r>
    </w:p>
    <w:p w14:paraId="309AC588" w14:textId="77777777" w:rsidR="00A60E90" w:rsidRPr="00030779" w:rsidRDefault="00A60E90" w:rsidP="00A60E90">
      <w:pPr>
        <w:pStyle w:val="B1"/>
      </w:pPr>
      <w:r w:rsidRPr="00030779">
        <w:t>1&gt;</w:t>
      </w:r>
      <w:r w:rsidRPr="00030779">
        <w:tab/>
        <w:t>if the MAC entity has selected to create a selected sidelink grant corresponding to transmissions of multiple MAC PDUs, and SL data is available in a logical channel:</w:t>
      </w:r>
    </w:p>
    <w:p w14:paraId="3C98BFA8" w14:textId="77777777" w:rsidR="00A60E90" w:rsidRPr="00030779" w:rsidRDefault="00A60E90" w:rsidP="00A60E90">
      <w:pPr>
        <w:pStyle w:val="B2"/>
        <w:rPr>
          <w:rFonts w:eastAsia="맑은 고딕"/>
          <w:lang w:eastAsia="ko-KR"/>
        </w:rPr>
      </w:pPr>
      <w:r w:rsidRPr="00030779">
        <w:rPr>
          <w:rFonts w:eastAsia="맑은 고딕"/>
          <w:lang w:eastAsia="ko-KR"/>
        </w:rPr>
        <w:t>2&gt;</w:t>
      </w:r>
      <w:r w:rsidRPr="00030779">
        <w:rPr>
          <w:rFonts w:eastAsia="맑은 고딕"/>
          <w:lang w:eastAsia="ko-KR"/>
        </w:rPr>
        <w:tab/>
        <w:t>if the MAC entity has not selected a pool of resources allowed for the logical channel:</w:t>
      </w:r>
    </w:p>
    <w:p w14:paraId="4AFD7449" w14:textId="77777777" w:rsidR="00A60E90" w:rsidRPr="00030779" w:rsidRDefault="00A60E90" w:rsidP="00A60E90">
      <w:pPr>
        <w:pStyle w:val="B3"/>
      </w:pPr>
      <w:r w:rsidRPr="00030779">
        <w:t>3&gt;</w:t>
      </w:r>
      <w:r w:rsidRPr="00030779">
        <w:tab/>
        <w:t>select any pool of resources among the pools of resources allowed for the logical channel by the Sidelink LCP mapping restriction (see clause 5.22.1.4.1.2) and upper layers according to TS 23.387 [19];</w:t>
      </w:r>
    </w:p>
    <w:p w14:paraId="7862EFB4" w14:textId="77777777" w:rsidR="00A60E90" w:rsidRPr="00030779" w:rsidRDefault="00A60E90" w:rsidP="00A60E90">
      <w:pPr>
        <w:pStyle w:val="B2"/>
      </w:pPr>
      <w:r w:rsidRPr="00030779">
        <w:rPr>
          <w:lang w:eastAsia="ko-KR"/>
        </w:rPr>
        <w:t>2&gt;</w:t>
      </w:r>
      <w:r w:rsidRPr="00030779">
        <w:rPr>
          <w:lang w:eastAsia="ko-KR"/>
        </w:rPr>
        <w:tab/>
        <w:t xml:space="preserve">perform the </w:t>
      </w:r>
      <w:r w:rsidRPr="00030779">
        <w:t>TX resource (re-)selection check on the selected pool of resources as specified in clause 5.22.1.2;</w:t>
      </w:r>
    </w:p>
    <w:p w14:paraId="0692CEC5" w14:textId="77777777" w:rsidR="00A60E90" w:rsidRPr="00030779" w:rsidRDefault="00A60E90" w:rsidP="00A60E90">
      <w:pPr>
        <w:pStyle w:val="NO"/>
        <w:rPr>
          <w:lang w:eastAsia="ko-KR"/>
        </w:rPr>
      </w:pPr>
      <w:r w:rsidRPr="00030779">
        <w:t>NOTE 3:</w:t>
      </w:r>
      <w:r w:rsidRPr="00030779">
        <w:tab/>
        <w:t xml:space="preserve">The MAC entity continuously </w:t>
      </w:r>
      <w:r w:rsidRPr="00030779">
        <w:rPr>
          <w:lang w:eastAsia="ko-KR"/>
        </w:rPr>
        <w:t xml:space="preserve">performs the </w:t>
      </w:r>
      <w:r w:rsidRPr="00030779">
        <w:t>TX resource (re-)selection check until the corresponding pool of resources is released by RRC or the MAC entity decides to cancel creating a configured sidelink grant corresponding to transmissions of multiple MAC PDUs.</w:t>
      </w:r>
    </w:p>
    <w:p w14:paraId="49131124" w14:textId="77777777" w:rsidR="00A60E90" w:rsidRPr="00030779" w:rsidRDefault="00A60E90" w:rsidP="00A60E90">
      <w:pPr>
        <w:pStyle w:val="B2"/>
      </w:pPr>
      <w:r w:rsidRPr="00030779">
        <w:rPr>
          <w:lang w:eastAsia="ko-KR"/>
        </w:rPr>
        <w:t>2&gt;</w:t>
      </w:r>
      <w:r w:rsidRPr="00030779">
        <w:rPr>
          <w:lang w:eastAsia="ko-KR"/>
        </w:rPr>
        <w:tab/>
        <w:t xml:space="preserve">if </w:t>
      </w:r>
      <w:r w:rsidRPr="00030779">
        <w:t xml:space="preserve">the TX resource (re-)selection is triggered as the result of </w:t>
      </w:r>
      <w:r w:rsidRPr="00030779">
        <w:rPr>
          <w:lang w:eastAsia="ko-KR"/>
        </w:rPr>
        <w:t xml:space="preserve">the </w:t>
      </w:r>
      <w:r w:rsidRPr="00030779">
        <w:t>TX resource (re-)selection check:</w:t>
      </w:r>
    </w:p>
    <w:p w14:paraId="7B85670B" w14:textId="77777777" w:rsidR="00A60E90" w:rsidRPr="00030779" w:rsidRDefault="00A60E90" w:rsidP="00A60E90">
      <w:pPr>
        <w:pStyle w:val="B3"/>
      </w:pPr>
      <w:r w:rsidRPr="00030779">
        <w:t>3&gt;</w:t>
      </w:r>
      <w:r w:rsidRPr="00030779">
        <w:tab/>
        <w:t xml:space="preserve">select one of the allowed values configured by RRC in </w:t>
      </w:r>
      <w:r w:rsidRPr="00030779">
        <w:rPr>
          <w:i/>
        </w:rPr>
        <w:t>sl-ResourceReservePeriodList</w:t>
      </w:r>
      <w:r w:rsidRPr="00030779">
        <w:t xml:space="preserve"> and set the resource reservation interval</w:t>
      </w:r>
      <w:r w:rsidRPr="00030779">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030779">
        <w:rPr>
          <w:rFonts w:eastAsia="Calibri"/>
        </w:rPr>
        <w:t>,</w:t>
      </w:r>
      <w:r w:rsidRPr="00030779">
        <w:t xml:space="preserve"> with the selected value;</w:t>
      </w:r>
    </w:p>
    <w:p w14:paraId="47CF1073" w14:textId="77777777" w:rsidR="00A60E90" w:rsidRPr="00030779" w:rsidRDefault="00A60E90" w:rsidP="00A60E90">
      <w:pPr>
        <w:pStyle w:val="B3"/>
      </w:pPr>
      <w:r w:rsidRPr="00030779">
        <w:t>3&gt;</w:t>
      </w:r>
      <w:r w:rsidRPr="00030779">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oMath>
      <w:r w:rsidRPr="00030779">
        <w:t xml:space="preserve"> for the resource reservation interval lower than 100ms and set </w:t>
      </w:r>
      <w:r w:rsidRPr="00030779">
        <w:rPr>
          <w:i/>
        </w:rPr>
        <w:t>SL_RESOURCE_RESELECTION_COUNTER</w:t>
      </w:r>
      <w:r w:rsidRPr="00030779">
        <w:t xml:space="preserve"> to the selected value;</w:t>
      </w:r>
    </w:p>
    <w:p w14:paraId="6DB6E491" w14:textId="77777777" w:rsidR="00A60E90" w:rsidRPr="00030779" w:rsidRDefault="00A60E90" w:rsidP="00A60E90">
      <w:pPr>
        <w:pStyle w:val="B3"/>
      </w:pPr>
      <w:r w:rsidRPr="00030779">
        <w:t>3&gt;</w:t>
      </w:r>
      <w:r w:rsidRPr="00030779">
        <w:tab/>
        <w:t xml:space="preserve">select the number of HARQ retransmissions from the allowed numbers that are configured by RRC in </w:t>
      </w:r>
      <w:r w:rsidRPr="00030779">
        <w:rPr>
          <w:i/>
        </w:rPr>
        <w:t>sl-MaxTxTransNumPSSCH</w:t>
      </w:r>
      <w:r w:rsidRPr="00030779">
        <w:t xml:space="preserve"> included in </w:t>
      </w:r>
      <w:r w:rsidRPr="00030779">
        <w:rPr>
          <w:i/>
        </w:rPr>
        <w:t>sl-PSSCH-TxConfigList</w:t>
      </w:r>
      <w:r w:rsidRPr="00030779">
        <w:t xml:space="preserve"> and, if configured by upper layers, overlapped in </w:t>
      </w:r>
      <w:r w:rsidRPr="00030779">
        <w:rPr>
          <w:i/>
        </w:rPr>
        <w:t>sl-MaxTxTransNumPSSCH</w:t>
      </w:r>
      <w:r w:rsidRPr="00030779">
        <w:t xml:space="preserve"> indicated in </w:t>
      </w:r>
      <w:r w:rsidRPr="00030779">
        <w:rPr>
          <w:i/>
        </w:rPr>
        <w:t>sl-CBR-PSSCH-TxConfigList</w:t>
      </w:r>
      <w:r w:rsidRPr="00030779">
        <w:t xml:space="preserve"> for the highest priority of the logical channel(s) allowed on the carrier and the CBR measured by lower layers according to clause 5.1.27 of TS 38.215 [24] if CBR measurement results are available or the corresponding </w:t>
      </w:r>
      <w:r w:rsidRPr="00030779">
        <w:rPr>
          <w:i/>
        </w:rPr>
        <w:t>sl-defaultTxConfigIndex</w:t>
      </w:r>
      <w:r w:rsidRPr="00030779">
        <w:t xml:space="preserve"> configured by RRC if CBR measurement results are not available;</w:t>
      </w:r>
    </w:p>
    <w:p w14:paraId="1C6B71E2" w14:textId="77777777" w:rsidR="00A60E90" w:rsidRPr="00030779" w:rsidRDefault="00A60E90" w:rsidP="00A60E90">
      <w:pPr>
        <w:pStyle w:val="B3"/>
      </w:pPr>
      <w:r w:rsidRPr="00030779">
        <w:lastRenderedPageBreak/>
        <w:t>3&gt;</w:t>
      </w:r>
      <w:r w:rsidRPr="00030779">
        <w:tab/>
        <w:t xml:space="preserve">select an amount of frequency resources within the range that is configured by RRC between </w:t>
      </w:r>
      <w:r w:rsidRPr="00030779">
        <w:rPr>
          <w:i/>
        </w:rPr>
        <w:t>sl-MinSubChannelNumPSSCH</w:t>
      </w:r>
      <w:r w:rsidRPr="00030779">
        <w:t xml:space="preserve"> and </w:t>
      </w:r>
      <w:r w:rsidRPr="00030779">
        <w:rPr>
          <w:i/>
        </w:rPr>
        <w:t>sl-MaxSubchannelNumPSSCH</w:t>
      </w:r>
      <w:r w:rsidRPr="00030779">
        <w:t xml:space="preserve"> included in </w:t>
      </w:r>
      <w:r w:rsidRPr="00030779">
        <w:rPr>
          <w:i/>
        </w:rPr>
        <w:t>sl-PSSCH-TxConfigList</w:t>
      </w:r>
      <w:r w:rsidRPr="00030779">
        <w:t xml:space="preserve"> and, if configured by RRC, overlapped between </w:t>
      </w:r>
      <w:r w:rsidRPr="00030779">
        <w:rPr>
          <w:i/>
        </w:rPr>
        <w:t>MinSubChannelNumPSSCH</w:t>
      </w:r>
      <w:r w:rsidRPr="00030779">
        <w:t xml:space="preserve"> and </w:t>
      </w:r>
      <w:r w:rsidRPr="00030779">
        <w:rPr>
          <w:i/>
        </w:rPr>
        <w:t>MaxSubchannelNumPSSCH</w:t>
      </w:r>
      <w:r w:rsidRPr="00030779">
        <w:t xml:space="preserve"> indicated in </w:t>
      </w:r>
      <w:r w:rsidRPr="00030779">
        <w:rPr>
          <w:i/>
        </w:rPr>
        <w:t>sl-CBR-PSSCH-TxConfigList</w:t>
      </w:r>
      <w:r w:rsidRPr="00030779">
        <w:t xml:space="preserve"> for the highest priority of the logical channel(s) allowed on the carrier and the CBR measured by lower layers according to clause 5.1.27 of TS 38.215 [24] if CBR measurement results are available or the corresponding </w:t>
      </w:r>
      <w:r w:rsidRPr="00030779">
        <w:rPr>
          <w:i/>
        </w:rPr>
        <w:t>sl-defaultTxConfigIndex</w:t>
      </w:r>
      <w:r w:rsidRPr="00030779">
        <w:t xml:space="preserve"> configured by RRC if CBR measurement results are not available;</w:t>
      </w:r>
    </w:p>
    <w:p w14:paraId="60FCB175" w14:textId="77777777" w:rsidR="00A60E90" w:rsidRPr="00030779" w:rsidRDefault="00A60E90" w:rsidP="00A60E90">
      <w:pPr>
        <w:pStyle w:val="B3"/>
      </w:pPr>
      <w:r w:rsidRPr="00030779">
        <w:t>3&gt;</w:t>
      </w:r>
      <w:r w:rsidRPr="00030779">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5930C4D9" w14:textId="77777777" w:rsidR="00A60E90" w:rsidRPr="00030779" w:rsidRDefault="00A60E90" w:rsidP="00A60E90">
      <w:pPr>
        <w:pStyle w:val="B3"/>
      </w:pPr>
      <w:r w:rsidRPr="00030779">
        <w:t>3&gt;</w:t>
      </w:r>
      <w:r w:rsidRPr="00030779">
        <w:tab/>
        <w:t>use the randomly selected resource to select a set of periodic resources spaced by the resource reservation interval for transmissions of PSCCH and PSSCH corresponding to the number of transmission opportunities of MAC PDUs determined in TS 38.214 [7];</w:t>
      </w:r>
    </w:p>
    <w:p w14:paraId="3EFC8F86" w14:textId="77777777" w:rsidR="00A60E90" w:rsidRPr="00030779" w:rsidRDefault="00A60E90" w:rsidP="00A60E90">
      <w:pPr>
        <w:pStyle w:val="B3"/>
      </w:pPr>
      <w:r w:rsidRPr="00030779">
        <w:t>3&gt;</w:t>
      </w:r>
      <w:r w:rsidRPr="00030779">
        <w:tab/>
        <w:t>if one or more HARQ retransmissions are selected:</w:t>
      </w:r>
    </w:p>
    <w:p w14:paraId="7A1AE796" w14:textId="77777777" w:rsidR="00A60E90" w:rsidRPr="00030779" w:rsidRDefault="00A60E90" w:rsidP="00A60E90">
      <w:pPr>
        <w:pStyle w:val="B4"/>
        <w:overflowPunct/>
        <w:autoSpaceDE/>
        <w:autoSpaceDN/>
        <w:adjustRightInd/>
        <w:textAlignment w:val="auto"/>
      </w:pPr>
      <w:r w:rsidRPr="00030779">
        <w:t>4&gt;</w:t>
      </w:r>
      <w:r w:rsidRPr="00030779">
        <w:tab/>
        <w:t>if there are available resources left in the resources indicated by the physical layer according to clause 8.1.4 of TS 38.214 [7] for more transmission opportunities:</w:t>
      </w:r>
    </w:p>
    <w:p w14:paraId="75335283" w14:textId="77777777" w:rsidR="00A60E90" w:rsidRPr="00030779" w:rsidRDefault="00A60E90" w:rsidP="00A60E90">
      <w:pPr>
        <w:pStyle w:val="B5"/>
        <w:overflowPunct/>
        <w:autoSpaceDE/>
        <w:autoSpaceDN/>
        <w:adjustRightInd/>
        <w:textAlignment w:val="auto"/>
      </w:pPr>
      <w:r w:rsidRPr="00030779">
        <w:rPr>
          <w:lang w:eastAsia="en-US"/>
        </w:rPr>
        <w:t>5&gt;</w:t>
      </w:r>
      <w:r w:rsidRPr="00030779">
        <w:rPr>
          <w:lang w:eastAsia="en-US"/>
        </w:rPr>
        <w:tab/>
      </w:r>
      <w:r w:rsidRPr="00030779">
        <w:t xml:space="preserve">randomly select the time and frequency resources for one or more transmission opportunities from the </w:t>
      </w:r>
      <w:r w:rsidRPr="00030779">
        <w:rPr>
          <w:lang w:eastAsia="en-US"/>
        </w:rPr>
        <w:t xml:space="preserve">available </w:t>
      </w:r>
      <w:r w:rsidRPr="00030779">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CF15085" w14:textId="77777777" w:rsidR="00A60E90" w:rsidRPr="00030779" w:rsidRDefault="00A60E90" w:rsidP="00A60E90">
      <w:pPr>
        <w:pStyle w:val="B5"/>
        <w:overflowPunct/>
        <w:autoSpaceDE/>
        <w:autoSpaceDN/>
        <w:adjustRightInd/>
        <w:textAlignment w:val="auto"/>
        <w:rPr>
          <w:rFonts w:eastAsia="맑은 고딕"/>
          <w:lang w:eastAsia="ko-KR"/>
        </w:rPr>
      </w:pPr>
      <w:r w:rsidRPr="00030779">
        <w:rPr>
          <w:rFonts w:eastAsia="맑은 고딕"/>
          <w:lang w:eastAsia="ko-KR"/>
        </w:rPr>
        <w:t>5&gt;</w:t>
      </w:r>
      <w:r w:rsidRPr="00030779">
        <w:rPr>
          <w:rFonts w:eastAsia="맑은 고딕"/>
          <w:lang w:eastAsia="ko-KR"/>
        </w:rPr>
        <w:tab/>
        <w:t xml:space="preserve">if </w:t>
      </w:r>
      <w:r w:rsidRPr="00030779">
        <w:t>retransmission resource(s) cannot be selected up to the selected number of HARQ retransmissions by ensuring that the resource(s) can be indicated by the time resource assignment of a prior SCI according to clause 8.3.1.1 of TS 38.212 [9]</w:t>
      </w:r>
      <w:r w:rsidRPr="00030779">
        <w:rPr>
          <w:rFonts w:eastAsia="맑은 고딕"/>
          <w:lang w:eastAsia="ko-KR"/>
        </w:rPr>
        <w:t>:</w:t>
      </w:r>
    </w:p>
    <w:p w14:paraId="60AACB91" w14:textId="77777777" w:rsidR="00A60E90" w:rsidRPr="00030779" w:rsidRDefault="00A60E90" w:rsidP="00A60E90">
      <w:pPr>
        <w:pStyle w:val="B6"/>
      </w:pPr>
      <w:r w:rsidRPr="00030779">
        <w:rPr>
          <w:lang w:eastAsia="en-US"/>
        </w:rPr>
        <w:t>6&gt;</w:t>
      </w:r>
      <w:r w:rsidRPr="00030779">
        <w:rPr>
          <w:lang w:eastAsia="en-US"/>
        </w:rPr>
        <w:tab/>
      </w:r>
      <w:r w:rsidRPr="00030779">
        <w:t xml:space="preserve">randomly select the time and frequency resources for one or more transmission opportunities from the </w:t>
      </w:r>
      <w:r w:rsidRPr="00030779">
        <w:rPr>
          <w:lang w:eastAsia="en-US"/>
        </w:rPr>
        <w:t xml:space="preserve">available </w:t>
      </w:r>
      <w:r w:rsidRPr="00030779">
        <w:t>resources, according to the amount of selected frequency resources, the selected number of HARQ retransmissions and the remaining PDB of SL data available in the logical channel(s) allowed on the carrier.</w:t>
      </w:r>
    </w:p>
    <w:p w14:paraId="13505DEF" w14:textId="77777777" w:rsidR="00A60E90" w:rsidRPr="00030779" w:rsidRDefault="00A60E90" w:rsidP="00A60E90">
      <w:pPr>
        <w:pStyle w:val="B5"/>
        <w:overflowPunct/>
        <w:autoSpaceDE/>
        <w:autoSpaceDN/>
        <w:adjustRightInd/>
        <w:textAlignment w:val="auto"/>
        <w:rPr>
          <w:lang w:eastAsia="en-US"/>
        </w:rPr>
      </w:pPr>
      <w:r w:rsidRPr="00030779">
        <w:rPr>
          <w:lang w:eastAsia="en-US"/>
        </w:rPr>
        <w:t>5&gt;</w:t>
      </w:r>
      <w:r w:rsidRPr="00030779">
        <w:rPr>
          <w:lang w:eastAsia="en-US"/>
        </w:rPr>
        <w:tab/>
        <w:t xml:space="preserve">use the randomly selected resource to select a set of periodic resources spaced by the resource reservation interval for </w:t>
      </w:r>
      <w:r w:rsidRPr="00030779">
        <w:t xml:space="preserve">transmissions of PSCCH and PSSCH </w:t>
      </w:r>
      <w:r w:rsidRPr="00030779">
        <w:rPr>
          <w:lang w:eastAsia="en-US"/>
        </w:rPr>
        <w:t xml:space="preserve">corresponding to the number of retransmission opportunities of the MAC PDUs determined in </w:t>
      </w:r>
      <w:r w:rsidRPr="00030779">
        <w:t>TS 38.214 [7];</w:t>
      </w:r>
    </w:p>
    <w:p w14:paraId="0D304EA7" w14:textId="77777777" w:rsidR="00A60E90" w:rsidRPr="00030779" w:rsidRDefault="00A60E90" w:rsidP="00A60E90">
      <w:pPr>
        <w:pStyle w:val="B5"/>
        <w:overflowPunct/>
        <w:autoSpaceDE/>
        <w:autoSpaceDN/>
        <w:adjustRightInd/>
        <w:textAlignment w:val="auto"/>
        <w:rPr>
          <w:lang w:eastAsia="en-US"/>
        </w:rPr>
      </w:pPr>
      <w:r w:rsidRPr="00030779">
        <w:rPr>
          <w:lang w:eastAsia="en-US"/>
        </w:rPr>
        <w:t>5&gt;</w:t>
      </w:r>
      <w:r w:rsidRPr="00030779">
        <w:rPr>
          <w:lang w:eastAsia="en-US"/>
        </w:rPr>
        <w:tab/>
        <w:t>consider the first set of transmission opportunities as the new transmission opportunities and the other set of transmission opportunities as the retransmission opportunities;</w:t>
      </w:r>
    </w:p>
    <w:p w14:paraId="11461252" w14:textId="77777777" w:rsidR="00A60E90" w:rsidRPr="00030779" w:rsidRDefault="00A60E90" w:rsidP="00A60E90">
      <w:pPr>
        <w:pStyle w:val="B5"/>
        <w:overflowPunct/>
        <w:autoSpaceDE/>
        <w:autoSpaceDN/>
        <w:adjustRightInd/>
        <w:textAlignment w:val="auto"/>
        <w:rPr>
          <w:lang w:eastAsia="en-US"/>
        </w:rPr>
      </w:pPr>
      <w:r w:rsidRPr="00030779">
        <w:rPr>
          <w:lang w:eastAsia="en-US"/>
        </w:rPr>
        <w:t>5&gt;</w:t>
      </w:r>
      <w:r w:rsidRPr="00030779">
        <w:rPr>
          <w:lang w:eastAsia="en-US"/>
        </w:rPr>
        <w:tab/>
        <w:t>consider the set of new transmission opportunities and retransmission opportunities as the selected sidelink grant.</w:t>
      </w:r>
    </w:p>
    <w:p w14:paraId="4839895D" w14:textId="77777777" w:rsidR="00A60E90" w:rsidRPr="00030779" w:rsidRDefault="00A60E90" w:rsidP="00A60E90">
      <w:pPr>
        <w:pStyle w:val="B3"/>
      </w:pPr>
      <w:r w:rsidRPr="00030779">
        <w:t>3&gt;</w:t>
      </w:r>
      <w:r w:rsidRPr="00030779">
        <w:tab/>
      </w:r>
      <w:r w:rsidRPr="00030779">
        <w:rPr>
          <w:lang w:eastAsia="en-US"/>
        </w:rPr>
        <w:t>else</w:t>
      </w:r>
      <w:r w:rsidRPr="00030779">
        <w:t>:</w:t>
      </w:r>
    </w:p>
    <w:p w14:paraId="625789C1" w14:textId="77777777" w:rsidR="00A60E90" w:rsidRPr="00030779" w:rsidRDefault="00A60E90" w:rsidP="00A60E90">
      <w:pPr>
        <w:pStyle w:val="B4"/>
        <w:overflowPunct/>
        <w:autoSpaceDE/>
        <w:autoSpaceDN/>
        <w:adjustRightInd/>
        <w:textAlignment w:val="auto"/>
        <w:rPr>
          <w:lang w:eastAsia="ko-KR"/>
        </w:rPr>
      </w:pPr>
      <w:r w:rsidRPr="00030779">
        <w:rPr>
          <w:lang w:eastAsia="ko-KR"/>
        </w:rPr>
        <w:t>4&gt;</w:t>
      </w:r>
      <w:r w:rsidRPr="00030779">
        <w:rPr>
          <w:lang w:eastAsia="ko-KR"/>
        </w:rPr>
        <w:tab/>
        <w:t xml:space="preserve">consider </w:t>
      </w:r>
      <w:r w:rsidRPr="00030779">
        <w:t>the</w:t>
      </w:r>
      <w:r w:rsidRPr="00030779">
        <w:rPr>
          <w:lang w:eastAsia="ko-KR"/>
        </w:rPr>
        <w:t xml:space="preserve"> set as the selected sidelink grant.</w:t>
      </w:r>
    </w:p>
    <w:p w14:paraId="534C8A34" w14:textId="77777777" w:rsidR="00A60E90" w:rsidRPr="00030779" w:rsidRDefault="00A60E90" w:rsidP="00A60E90">
      <w:pPr>
        <w:pStyle w:val="B3"/>
      </w:pPr>
      <w:r w:rsidRPr="00030779">
        <w:t>3&gt;</w:t>
      </w:r>
      <w:r w:rsidRPr="00030779">
        <w:tab/>
        <w:t xml:space="preserve">use the selected sidelink grant to determine </w:t>
      </w:r>
      <w:r w:rsidRPr="00030779">
        <w:rPr>
          <w:noProof/>
          <w:lang w:eastAsia="ko-KR"/>
        </w:rPr>
        <w:t xml:space="preserve">the set of PSCCH durations and the set of PSSCH durations according to </w:t>
      </w:r>
      <w:r w:rsidRPr="00030779">
        <w:t>TS 38.214 [7].</w:t>
      </w:r>
    </w:p>
    <w:p w14:paraId="3A5EC59B" w14:textId="77777777" w:rsidR="00A60E90" w:rsidRPr="00030779" w:rsidRDefault="00A60E90" w:rsidP="00A60E90">
      <w:pPr>
        <w:pStyle w:val="B2"/>
        <w:rPr>
          <w:rFonts w:eastAsia="맑은 고딕"/>
          <w:lang w:eastAsia="ko-KR"/>
        </w:rPr>
      </w:pPr>
      <w:r w:rsidRPr="00030779">
        <w:rPr>
          <w:rFonts w:eastAsia="맑은 고딕"/>
          <w:lang w:eastAsia="ko-KR"/>
        </w:rPr>
        <w:t>2&gt;</w:t>
      </w:r>
      <w:r w:rsidRPr="00030779">
        <w:rPr>
          <w:rFonts w:eastAsia="맑은 고딕"/>
          <w:lang w:eastAsia="ko-KR"/>
        </w:rPr>
        <w:tab/>
        <w:t xml:space="preserve">else </w:t>
      </w:r>
      <w:r w:rsidRPr="00030779">
        <w:t xml:space="preserve">if </w:t>
      </w:r>
      <w:r w:rsidRPr="00030779">
        <w:rPr>
          <w:i/>
        </w:rPr>
        <w:t>SL_RESOURCE_RESELECTION_COUNTER</w:t>
      </w:r>
      <w:r w:rsidRPr="00030779">
        <w:t xml:space="preserve"> = 0 and when </w:t>
      </w:r>
      <w:r w:rsidRPr="00030779">
        <w:rPr>
          <w:i/>
        </w:rPr>
        <w:t>SL_RESOURCE_RESELECTION_COUNTER</w:t>
      </w:r>
      <w:r w:rsidRPr="00030779">
        <w:t xml:space="preserve"> was equal to 1 the MAC entity randomly selected, with equal probability, a value in the interval [0, 1] which is less than or equal to the </w:t>
      </w:r>
      <w:r w:rsidRPr="00030779">
        <w:rPr>
          <w:lang w:eastAsia="en-US"/>
        </w:rPr>
        <w:t>probability configured by upper layers</w:t>
      </w:r>
      <w:r w:rsidRPr="00030779">
        <w:t xml:space="preserve"> in </w:t>
      </w:r>
      <w:r w:rsidRPr="00030779">
        <w:rPr>
          <w:i/>
        </w:rPr>
        <w:t>sl-ProbResourceKeep</w:t>
      </w:r>
      <w:r w:rsidRPr="00030779">
        <w:t>:</w:t>
      </w:r>
    </w:p>
    <w:p w14:paraId="60CFA78B" w14:textId="77777777" w:rsidR="00A60E90" w:rsidRPr="00030779" w:rsidRDefault="00A60E90" w:rsidP="00A60E90">
      <w:pPr>
        <w:pStyle w:val="B3"/>
      </w:pPr>
      <w:r w:rsidRPr="00030779">
        <w:t>3&gt;</w:t>
      </w:r>
      <w:r w:rsidRPr="00030779">
        <w:tab/>
        <w:t>clear the configured sidelink grant, if available;</w:t>
      </w:r>
    </w:p>
    <w:p w14:paraId="195B7057" w14:textId="77777777" w:rsidR="00A60E90" w:rsidRPr="00030779" w:rsidRDefault="00A60E90" w:rsidP="00A60E90">
      <w:pPr>
        <w:pStyle w:val="B3"/>
      </w:pPr>
      <w:r w:rsidRPr="00030779">
        <w:lastRenderedPageBreak/>
        <w:t>3&gt;</w:t>
      </w:r>
      <w:r w:rsidRPr="00030779">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oMath>
      <w:r w:rsidRPr="00030779">
        <w:t xml:space="preserve"> for the resource reservation interval lower than 100ms and set </w:t>
      </w:r>
      <w:r w:rsidRPr="00030779">
        <w:rPr>
          <w:i/>
        </w:rPr>
        <w:t>SL_RESOURCE_RESELECTION_COUNTER</w:t>
      </w:r>
      <w:r w:rsidRPr="00030779">
        <w:t xml:space="preserve"> to the selected value;</w:t>
      </w:r>
    </w:p>
    <w:p w14:paraId="63F18236" w14:textId="77777777" w:rsidR="00A60E90" w:rsidRPr="00030779" w:rsidRDefault="00A60E90" w:rsidP="00A60E90">
      <w:pPr>
        <w:pStyle w:val="B3"/>
      </w:pPr>
      <w:r w:rsidRPr="00030779">
        <w:t>3&gt;</w:t>
      </w:r>
      <w:r w:rsidRPr="00030779">
        <w:tab/>
        <w:t xml:space="preserve">use the previously selected sidelink grant for the number of transmissions of the MAC PDUs determined in TS 38.214 [7] with the resource reservation interval to determine </w:t>
      </w:r>
      <w:r w:rsidRPr="00030779">
        <w:rPr>
          <w:noProof/>
          <w:lang w:eastAsia="ko-KR"/>
        </w:rPr>
        <w:t xml:space="preserve">the set of PSCCH durations and the set of PSSCH durations according to </w:t>
      </w:r>
      <w:r w:rsidRPr="00030779">
        <w:t>TS 38.214 [7].</w:t>
      </w:r>
    </w:p>
    <w:p w14:paraId="431D2BD5" w14:textId="128EE92B" w:rsidR="00A60E90" w:rsidRPr="00030779" w:rsidRDefault="00A60E90" w:rsidP="00A60E90">
      <w:pPr>
        <w:pStyle w:val="B1"/>
      </w:pPr>
      <w:r w:rsidRPr="00030779">
        <w:t>1&gt;</w:t>
      </w:r>
      <w:r w:rsidRPr="00030779">
        <w:tab/>
        <w:t xml:space="preserve">if the MAC entity has selected to create a selected sidelink grant corresponding to transmission(s) of a single MAC PDU, and if SL data is available in a logical channel, </w:t>
      </w:r>
      <w:ins w:id="98" w:author="LEE Young Dae/5G Wireless Communication Standard Task(youngdae.lee@lge.com)" w:date="2020-08-05T16:31:00Z">
        <w:r w:rsidR="00E24E99">
          <w:t xml:space="preserve">or </w:t>
        </w:r>
      </w:ins>
      <w:r w:rsidRPr="00030779">
        <w:t>a SL-CSI reporting is triggered:</w:t>
      </w:r>
    </w:p>
    <w:p w14:paraId="51275887" w14:textId="77777777" w:rsidR="00A60E90" w:rsidRPr="00030779" w:rsidRDefault="00A60E90" w:rsidP="00A60E90">
      <w:pPr>
        <w:pStyle w:val="B2"/>
        <w:rPr>
          <w:rFonts w:eastAsia="맑은 고딕"/>
          <w:lang w:eastAsia="ko-KR"/>
        </w:rPr>
      </w:pPr>
      <w:r w:rsidRPr="00030779">
        <w:rPr>
          <w:rFonts w:eastAsia="맑은 고딕"/>
          <w:lang w:eastAsia="ko-KR"/>
        </w:rPr>
        <w:t>2&gt;</w:t>
      </w:r>
      <w:r w:rsidRPr="00030779">
        <w:rPr>
          <w:rFonts w:eastAsia="맑은 고딕"/>
          <w:lang w:eastAsia="ko-KR"/>
        </w:rPr>
        <w:tab/>
        <w:t>if SL data is available in the logical channel:</w:t>
      </w:r>
    </w:p>
    <w:p w14:paraId="6D7C1E30" w14:textId="77777777" w:rsidR="00A60E90" w:rsidRPr="00030779" w:rsidRDefault="00A60E90" w:rsidP="00A60E90">
      <w:pPr>
        <w:pStyle w:val="B3"/>
      </w:pPr>
      <w:r w:rsidRPr="00030779">
        <w:t>3&gt;</w:t>
      </w:r>
      <w:r w:rsidRPr="00030779">
        <w:tab/>
        <w:t>select any pool of resources among the pools of resources allowed for the logical channel by the Sidelink LCP mapping restriction (see clause 5.22.1.4.1.2) and upper layers according to TS 23.287 [19];</w:t>
      </w:r>
    </w:p>
    <w:p w14:paraId="4D9F0DE6" w14:textId="77777777" w:rsidR="00A60E90" w:rsidRPr="00030779" w:rsidRDefault="00A60E90" w:rsidP="00A60E90">
      <w:pPr>
        <w:pStyle w:val="B2"/>
        <w:rPr>
          <w:rFonts w:eastAsia="맑은 고딕"/>
          <w:lang w:eastAsia="ko-KR"/>
        </w:rPr>
      </w:pPr>
      <w:r w:rsidRPr="00030779">
        <w:rPr>
          <w:rFonts w:eastAsia="맑은 고딕"/>
          <w:lang w:eastAsia="ko-KR"/>
        </w:rPr>
        <w:t>2&gt;</w:t>
      </w:r>
      <w:r w:rsidRPr="00030779">
        <w:rPr>
          <w:rFonts w:eastAsia="맑은 고딕"/>
          <w:lang w:eastAsia="ko-KR"/>
        </w:rPr>
        <w:tab/>
        <w:t xml:space="preserve">else if </w:t>
      </w:r>
      <w:r w:rsidRPr="00030779">
        <w:t>a SL-CSI reporting is triggered</w:t>
      </w:r>
      <w:r w:rsidRPr="00030779">
        <w:rPr>
          <w:rFonts w:eastAsia="맑은 고딕"/>
          <w:lang w:eastAsia="ko-KR"/>
        </w:rPr>
        <w:t>:</w:t>
      </w:r>
    </w:p>
    <w:p w14:paraId="69E51123" w14:textId="77777777" w:rsidR="00A60E90" w:rsidRPr="00030779" w:rsidRDefault="00A60E90" w:rsidP="00A60E90">
      <w:pPr>
        <w:pStyle w:val="B3"/>
        <w:rPr>
          <w:lang w:eastAsia="ko-KR"/>
        </w:rPr>
      </w:pPr>
      <w:r w:rsidRPr="00030779">
        <w:t>3&gt;</w:t>
      </w:r>
      <w:r w:rsidRPr="00030779">
        <w:tab/>
        <w:t>select any pool of resources among the pools of resources.</w:t>
      </w:r>
    </w:p>
    <w:p w14:paraId="13CF4ABA" w14:textId="77777777" w:rsidR="00A60E90" w:rsidRPr="00030779" w:rsidRDefault="00A60E90" w:rsidP="00A60E90">
      <w:pPr>
        <w:pStyle w:val="B2"/>
        <w:rPr>
          <w:lang w:eastAsia="ko-KR"/>
        </w:rPr>
      </w:pPr>
      <w:r w:rsidRPr="00030779">
        <w:rPr>
          <w:lang w:eastAsia="ko-KR"/>
        </w:rPr>
        <w:t>2&gt;</w:t>
      </w:r>
      <w:r w:rsidRPr="00030779">
        <w:rPr>
          <w:lang w:eastAsia="ko-KR"/>
        </w:rPr>
        <w:tab/>
        <w:t xml:space="preserve">perform the </w:t>
      </w:r>
      <w:r w:rsidRPr="00030779">
        <w:t>TX resource (re-)selection check on the selected pool of resources as specified in clause 5.22.1.2;</w:t>
      </w:r>
    </w:p>
    <w:p w14:paraId="12728156" w14:textId="77777777" w:rsidR="00A60E90" w:rsidRPr="00030779" w:rsidRDefault="00A60E90" w:rsidP="00A60E90">
      <w:pPr>
        <w:pStyle w:val="B2"/>
      </w:pPr>
      <w:r w:rsidRPr="00030779">
        <w:rPr>
          <w:lang w:eastAsia="ko-KR"/>
        </w:rPr>
        <w:t>2&gt;</w:t>
      </w:r>
      <w:r w:rsidRPr="00030779">
        <w:rPr>
          <w:lang w:eastAsia="ko-KR"/>
        </w:rPr>
        <w:tab/>
        <w:t xml:space="preserve">if </w:t>
      </w:r>
      <w:r w:rsidRPr="00030779">
        <w:t xml:space="preserve">the TX resource (re-)selection is triggered as the result of </w:t>
      </w:r>
      <w:r w:rsidRPr="00030779">
        <w:rPr>
          <w:lang w:eastAsia="ko-KR"/>
        </w:rPr>
        <w:t xml:space="preserve">the </w:t>
      </w:r>
      <w:r w:rsidRPr="00030779">
        <w:t>TX resource (re-)selection check:</w:t>
      </w:r>
    </w:p>
    <w:p w14:paraId="4DD889D2" w14:textId="77777777" w:rsidR="00A60E90" w:rsidRPr="00030779" w:rsidRDefault="00A60E90" w:rsidP="00A60E90">
      <w:pPr>
        <w:pStyle w:val="B3"/>
      </w:pPr>
      <w:r w:rsidRPr="00030779">
        <w:t>3&gt;</w:t>
      </w:r>
      <w:r w:rsidRPr="00030779">
        <w:tab/>
        <w:t xml:space="preserve">select the number of HARQ retransmissions from the allowed numbers that are configured by RRC in </w:t>
      </w:r>
      <w:r w:rsidRPr="00030779">
        <w:rPr>
          <w:i/>
        </w:rPr>
        <w:t>sl-MaxTxTransNumPSSCH</w:t>
      </w:r>
      <w:r w:rsidRPr="00030779">
        <w:t xml:space="preserve"> included in </w:t>
      </w:r>
      <w:r w:rsidRPr="00030779">
        <w:rPr>
          <w:i/>
        </w:rPr>
        <w:t>sl-PSSCH-TxConfigList</w:t>
      </w:r>
      <w:r w:rsidRPr="00030779">
        <w:t xml:space="preserve"> and, if configured by RRC, overlapped in </w:t>
      </w:r>
      <w:r w:rsidRPr="00030779">
        <w:rPr>
          <w:i/>
        </w:rPr>
        <w:t>sl-MaxTxTransNumPSSCH</w:t>
      </w:r>
      <w:r w:rsidRPr="00030779">
        <w:t xml:space="preserve"> indicated in </w:t>
      </w:r>
      <w:r w:rsidRPr="00030779">
        <w:rPr>
          <w:i/>
        </w:rPr>
        <w:t>sl-CBR-PSSCH-TxConfigList</w:t>
      </w:r>
      <w:r w:rsidRPr="00030779">
        <w:t xml:space="preserve"> for the highest priority of the logical channel(s) allowed on the carrier and the CBR measured by lower layers according to clause 5.1.27 of TS 38.215 [24] if CBR measurement results are available or the corresponding </w:t>
      </w:r>
      <w:r w:rsidRPr="00030779">
        <w:rPr>
          <w:i/>
        </w:rPr>
        <w:t>sl-defaultTxConfigIndex</w:t>
      </w:r>
      <w:r w:rsidRPr="00030779">
        <w:t xml:space="preserve"> configured by RRC if CBR measurement results are not available;</w:t>
      </w:r>
    </w:p>
    <w:p w14:paraId="072C255E" w14:textId="77777777" w:rsidR="00A60E90" w:rsidRPr="00030779" w:rsidRDefault="00A60E90" w:rsidP="00A60E90">
      <w:pPr>
        <w:pStyle w:val="B3"/>
      </w:pPr>
      <w:r w:rsidRPr="00030779">
        <w:t>3&gt;</w:t>
      </w:r>
      <w:r w:rsidRPr="00030779">
        <w:tab/>
        <w:t xml:space="preserve">select an amount of frequency resources within the range that is configured by RRC between </w:t>
      </w:r>
      <w:r w:rsidRPr="00030779">
        <w:rPr>
          <w:i/>
        </w:rPr>
        <w:t>sl-MinSubChannelNumPSSCH</w:t>
      </w:r>
      <w:r w:rsidRPr="00030779">
        <w:t xml:space="preserve"> and </w:t>
      </w:r>
      <w:r w:rsidRPr="00030779">
        <w:rPr>
          <w:i/>
        </w:rPr>
        <w:t>sl-MaxSubChannelNumPSSCH</w:t>
      </w:r>
      <w:r w:rsidRPr="00030779">
        <w:t xml:space="preserve"> included in </w:t>
      </w:r>
      <w:r w:rsidRPr="00030779">
        <w:rPr>
          <w:i/>
        </w:rPr>
        <w:t>sl-PSSCH-TxConfigList</w:t>
      </w:r>
      <w:r w:rsidRPr="00030779">
        <w:t xml:space="preserve"> and, if configured by RRC, overlapped between </w:t>
      </w:r>
      <w:r w:rsidRPr="00030779">
        <w:rPr>
          <w:i/>
        </w:rPr>
        <w:t>sl-MinSubChannelNumPSSCH</w:t>
      </w:r>
      <w:r w:rsidRPr="00030779">
        <w:t xml:space="preserve"> and </w:t>
      </w:r>
      <w:r w:rsidRPr="00030779">
        <w:rPr>
          <w:i/>
        </w:rPr>
        <w:t>sl-MaxSubChannelNumPSSCH</w:t>
      </w:r>
      <w:r w:rsidRPr="00030779">
        <w:t xml:space="preserve"> indicated in </w:t>
      </w:r>
      <w:r w:rsidRPr="00030779">
        <w:rPr>
          <w:i/>
        </w:rPr>
        <w:t>sl-CBR-PSSCH-TxConfigList</w:t>
      </w:r>
      <w:r w:rsidRPr="00030779">
        <w:t xml:space="preserve"> for the highest priority of the logical channel(s) allowed on the carrier and the CBR measured by lower layers according to clause 5.1.27 of TS 38.215 [24] if CBR measurement results are available or the corresponding </w:t>
      </w:r>
      <w:r w:rsidRPr="00030779">
        <w:rPr>
          <w:i/>
        </w:rPr>
        <w:t>sl-defaultTxConfigIndex</w:t>
      </w:r>
      <w:r w:rsidRPr="00030779">
        <w:t xml:space="preserve"> configured by RRC if CBR measurement results are not available;</w:t>
      </w:r>
    </w:p>
    <w:p w14:paraId="43A24617" w14:textId="77777777" w:rsidR="00A60E90" w:rsidRPr="00030779" w:rsidRDefault="00A60E90" w:rsidP="00A60E90">
      <w:pPr>
        <w:pStyle w:val="B3"/>
      </w:pPr>
      <w:r w:rsidRPr="00030779">
        <w:t>3&gt;</w:t>
      </w:r>
      <w:r w:rsidRPr="00030779">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4367AA03" w14:textId="77777777" w:rsidR="00A60E90" w:rsidRPr="00030779" w:rsidRDefault="00A60E90" w:rsidP="00A60E90">
      <w:pPr>
        <w:pStyle w:val="B3"/>
      </w:pPr>
      <w:r w:rsidRPr="00030779">
        <w:t>3&gt;</w:t>
      </w:r>
      <w:r w:rsidRPr="00030779">
        <w:tab/>
        <w:t>if one or more HARQ retransmissions are selected:</w:t>
      </w:r>
    </w:p>
    <w:p w14:paraId="7AF1FDC4" w14:textId="77777777" w:rsidR="00A60E90" w:rsidRPr="00030779" w:rsidRDefault="00A60E90" w:rsidP="00A60E90">
      <w:pPr>
        <w:pStyle w:val="B4"/>
        <w:overflowPunct/>
        <w:autoSpaceDE/>
        <w:autoSpaceDN/>
        <w:adjustRightInd/>
        <w:textAlignment w:val="auto"/>
      </w:pPr>
      <w:r w:rsidRPr="00030779">
        <w:t>4&gt;</w:t>
      </w:r>
      <w:r w:rsidRPr="00030779">
        <w:tab/>
        <w:t>if there are available resources left in the resources indicated by the physical layer according to clause 8.1.4 of TS 38.214 [7] for more transmission opportunities:</w:t>
      </w:r>
    </w:p>
    <w:p w14:paraId="30A14FC0" w14:textId="77777777" w:rsidR="00A60E90" w:rsidRPr="00030779" w:rsidRDefault="00A60E90" w:rsidP="00A60E90">
      <w:pPr>
        <w:pStyle w:val="B5"/>
        <w:overflowPunct/>
        <w:autoSpaceDE/>
        <w:autoSpaceDN/>
        <w:adjustRightInd/>
        <w:textAlignment w:val="auto"/>
      </w:pPr>
      <w:r w:rsidRPr="00030779">
        <w:rPr>
          <w:lang w:eastAsia="en-US"/>
        </w:rPr>
        <w:t>5&gt;</w:t>
      </w:r>
      <w:r w:rsidRPr="00030779">
        <w:rPr>
          <w:lang w:eastAsia="en-US"/>
        </w:rPr>
        <w:tab/>
      </w:r>
      <w:r w:rsidRPr="00030779">
        <w:t xml:space="preserve">randomly select the time and frequency resources for one or more transmission opportunities from the </w:t>
      </w:r>
      <w:r w:rsidRPr="00030779">
        <w:rPr>
          <w:lang w:eastAsia="en-US"/>
        </w:rPr>
        <w:t xml:space="preserve">available </w:t>
      </w:r>
      <w:r w:rsidRPr="00030779">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77D42DB" w14:textId="77777777" w:rsidR="00A60E90" w:rsidRPr="00030779" w:rsidRDefault="00A60E90" w:rsidP="00A60E90">
      <w:pPr>
        <w:pStyle w:val="B5"/>
        <w:overflowPunct/>
        <w:autoSpaceDE/>
        <w:autoSpaceDN/>
        <w:adjustRightInd/>
        <w:textAlignment w:val="auto"/>
        <w:rPr>
          <w:rFonts w:eastAsia="맑은 고딕"/>
          <w:lang w:eastAsia="ko-KR"/>
        </w:rPr>
      </w:pPr>
      <w:r w:rsidRPr="00030779">
        <w:rPr>
          <w:rFonts w:eastAsia="맑은 고딕"/>
          <w:lang w:eastAsia="ko-KR"/>
        </w:rPr>
        <w:t>5&gt;</w:t>
      </w:r>
      <w:r w:rsidRPr="00030779">
        <w:rPr>
          <w:rFonts w:eastAsia="맑은 고딕"/>
          <w:lang w:eastAsia="ko-KR"/>
        </w:rPr>
        <w:tab/>
        <w:t xml:space="preserve">if </w:t>
      </w:r>
      <w:r w:rsidRPr="00030779">
        <w:t>retransmission resource(s) cannot be selected up to the selected number of HARQ retransmissions by ensuring that the resource(s) can be indicated by the time resource assignment of a prior SCI according to clause 8.3.1.1 of TS 38.212 [9]</w:t>
      </w:r>
      <w:r w:rsidRPr="00030779">
        <w:rPr>
          <w:rFonts w:eastAsia="맑은 고딕"/>
          <w:lang w:eastAsia="ko-KR"/>
        </w:rPr>
        <w:t>:</w:t>
      </w:r>
    </w:p>
    <w:p w14:paraId="5B7A97AF" w14:textId="77777777" w:rsidR="00A60E90" w:rsidRPr="00030779" w:rsidRDefault="00A60E90" w:rsidP="00A60E90">
      <w:pPr>
        <w:pStyle w:val="B6"/>
        <w:overflowPunct/>
        <w:autoSpaceDE/>
        <w:autoSpaceDN/>
        <w:adjustRightInd/>
        <w:textAlignment w:val="auto"/>
        <w:rPr>
          <w:rFonts w:eastAsia="맑은 고딕"/>
          <w:lang w:eastAsia="ko-KR"/>
        </w:rPr>
      </w:pPr>
      <w:r w:rsidRPr="00030779">
        <w:rPr>
          <w:lang w:eastAsia="en-US"/>
        </w:rPr>
        <w:t>6&gt;</w:t>
      </w:r>
      <w:r w:rsidRPr="00030779">
        <w:rPr>
          <w:lang w:eastAsia="en-US"/>
        </w:rPr>
        <w:tab/>
      </w:r>
      <w:r w:rsidRPr="00030779">
        <w:t xml:space="preserve">randomly select the time and frequency resources for one or more transmission opportunities from the </w:t>
      </w:r>
      <w:r w:rsidRPr="00030779">
        <w:rPr>
          <w:lang w:eastAsia="en-US"/>
        </w:rPr>
        <w:t xml:space="preserve">available </w:t>
      </w:r>
      <w:r w:rsidRPr="00030779">
        <w:t xml:space="preserve">resources, according to the amount of selected frequency resources, the </w:t>
      </w:r>
      <w:r w:rsidRPr="00030779">
        <w:lastRenderedPageBreak/>
        <w:t>selected number of HARQ retransmissions and the remaining PDB of SL data available in the logical channel(s) allowed on the carrier.</w:t>
      </w:r>
    </w:p>
    <w:p w14:paraId="091A0366" w14:textId="77777777" w:rsidR="00A60E90" w:rsidRPr="00030779" w:rsidRDefault="00A60E90" w:rsidP="00A60E90">
      <w:pPr>
        <w:pStyle w:val="B5"/>
        <w:overflowPunct/>
        <w:autoSpaceDE/>
        <w:autoSpaceDN/>
        <w:adjustRightInd/>
        <w:textAlignment w:val="auto"/>
        <w:rPr>
          <w:lang w:eastAsia="en-US"/>
        </w:rPr>
      </w:pPr>
      <w:r w:rsidRPr="00030779">
        <w:rPr>
          <w:lang w:eastAsia="en-US"/>
        </w:rPr>
        <w:t>5&gt;</w:t>
      </w:r>
      <w:r w:rsidRPr="00030779">
        <w:rPr>
          <w:lang w:eastAsia="en-US"/>
        </w:rPr>
        <w:tab/>
        <w:t>consider a transmission opportunity which comes first in time as the new transmission opportunity and a transmission opportunity which comes later in time as the retransmission opportunity;</w:t>
      </w:r>
    </w:p>
    <w:p w14:paraId="460105F8" w14:textId="77777777" w:rsidR="00A60E90" w:rsidRPr="00030779" w:rsidRDefault="00A60E90" w:rsidP="00A60E90">
      <w:pPr>
        <w:pStyle w:val="B5"/>
        <w:overflowPunct/>
        <w:autoSpaceDE/>
        <w:autoSpaceDN/>
        <w:adjustRightInd/>
        <w:textAlignment w:val="auto"/>
        <w:rPr>
          <w:lang w:eastAsia="en-US"/>
        </w:rPr>
      </w:pPr>
      <w:r w:rsidRPr="00030779">
        <w:rPr>
          <w:lang w:eastAsia="en-US"/>
        </w:rPr>
        <w:t>5&gt;</w:t>
      </w:r>
      <w:r w:rsidRPr="00030779">
        <w:rPr>
          <w:lang w:eastAsia="en-US"/>
        </w:rPr>
        <w:tab/>
        <w:t>consider both of the transmission opportunities as the selected sidelink grant;</w:t>
      </w:r>
    </w:p>
    <w:p w14:paraId="304ED17D" w14:textId="77777777" w:rsidR="00A60E90" w:rsidRPr="00030779" w:rsidRDefault="00A60E90" w:rsidP="00A60E90">
      <w:pPr>
        <w:pStyle w:val="B3"/>
        <w:rPr>
          <w:lang w:eastAsia="en-US"/>
        </w:rPr>
      </w:pPr>
      <w:r w:rsidRPr="00030779">
        <w:rPr>
          <w:lang w:eastAsia="en-US"/>
        </w:rPr>
        <w:t>3&gt;</w:t>
      </w:r>
      <w:r w:rsidRPr="00030779">
        <w:rPr>
          <w:lang w:eastAsia="en-US"/>
        </w:rPr>
        <w:tab/>
        <w:t>else:</w:t>
      </w:r>
    </w:p>
    <w:p w14:paraId="5AC76C72" w14:textId="77777777" w:rsidR="00A60E90" w:rsidRPr="00030779" w:rsidRDefault="00A60E90" w:rsidP="00A60E90">
      <w:pPr>
        <w:pStyle w:val="B4"/>
        <w:overflowPunct/>
        <w:autoSpaceDE/>
        <w:autoSpaceDN/>
        <w:adjustRightInd/>
        <w:textAlignment w:val="auto"/>
        <w:rPr>
          <w:lang w:eastAsia="ko-KR"/>
        </w:rPr>
      </w:pPr>
      <w:r w:rsidRPr="00030779">
        <w:rPr>
          <w:lang w:eastAsia="ko-KR"/>
        </w:rPr>
        <w:t>4&gt;</w:t>
      </w:r>
      <w:r w:rsidRPr="00030779">
        <w:rPr>
          <w:lang w:eastAsia="ko-KR"/>
        </w:rPr>
        <w:tab/>
        <w:t xml:space="preserve">consider </w:t>
      </w:r>
      <w:r w:rsidRPr="00030779">
        <w:t>the</w:t>
      </w:r>
      <w:r w:rsidRPr="00030779">
        <w:rPr>
          <w:lang w:eastAsia="ko-KR"/>
        </w:rPr>
        <w:t xml:space="preserve"> set as the selected sidelink grant;</w:t>
      </w:r>
    </w:p>
    <w:p w14:paraId="2F98288F" w14:textId="77777777" w:rsidR="00A60E90" w:rsidRPr="00030779" w:rsidRDefault="00A60E90" w:rsidP="00A60E90">
      <w:pPr>
        <w:pStyle w:val="B3"/>
      </w:pPr>
      <w:r w:rsidRPr="00030779">
        <w:t>3&gt;</w:t>
      </w:r>
      <w:r w:rsidRPr="00030779">
        <w:tab/>
        <w:t xml:space="preserve">use the selected sidelink grant to determine </w:t>
      </w:r>
      <w:r w:rsidRPr="00030779">
        <w:rPr>
          <w:noProof/>
          <w:lang w:eastAsia="ko-KR"/>
        </w:rPr>
        <w:t xml:space="preserve">PSCCH duration(s) and PSSCH duration(s) according to </w:t>
      </w:r>
      <w:r w:rsidRPr="00030779">
        <w:t>TS 38.214 [7].</w:t>
      </w:r>
    </w:p>
    <w:p w14:paraId="7B58B2F0" w14:textId="77777777" w:rsidR="00A60E90" w:rsidRPr="00030779" w:rsidRDefault="00A60E90" w:rsidP="00A60E90">
      <w:pPr>
        <w:pStyle w:val="B1"/>
      </w:pPr>
      <w:r w:rsidRPr="00030779">
        <w:t>1&gt;</w:t>
      </w:r>
      <w:r w:rsidRPr="00030779">
        <w:tab/>
        <w:t>if a</w:t>
      </w:r>
      <w:r w:rsidRPr="00030779">
        <w:rPr>
          <w:noProof/>
          <w:lang w:eastAsia="ko-KR"/>
        </w:rPr>
        <w:t xml:space="preserve"> </w:t>
      </w:r>
      <w:r w:rsidRPr="00030779">
        <w:t>selected sidelink grant is available for retransmission(s) of a MAC PDU which has been positively acknowledged as specified in clause 5.22.1.3.3:</w:t>
      </w:r>
    </w:p>
    <w:p w14:paraId="14D59BD9" w14:textId="77777777" w:rsidR="00A60E90" w:rsidRPr="00030779" w:rsidRDefault="00A60E90" w:rsidP="00A60E90">
      <w:pPr>
        <w:pStyle w:val="B2"/>
      </w:pPr>
      <w:r w:rsidRPr="00030779">
        <w:t>2&gt;</w:t>
      </w:r>
      <w:r w:rsidRPr="00030779">
        <w:tab/>
        <w:t xml:space="preserve">clear the </w:t>
      </w:r>
      <w:r w:rsidRPr="00030779">
        <w:rPr>
          <w:noProof/>
          <w:lang w:eastAsia="ko-KR"/>
        </w:rPr>
        <w:t xml:space="preserve">PSCCH duration(s) and PSSCH duration(s) corresponding to retransmission(s) of the MAC PDU from </w:t>
      </w:r>
      <w:r w:rsidRPr="00030779">
        <w:t>the selected sidelink grant.</w:t>
      </w:r>
    </w:p>
    <w:p w14:paraId="61C894A5" w14:textId="77777777" w:rsidR="00A60E90" w:rsidRPr="00030779" w:rsidRDefault="00A60E90" w:rsidP="00A60E90">
      <w:r w:rsidRPr="00030779">
        <w:t>For a selected sidelink grant, the minimum time gap between any two selected resources comprises:</w:t>
      </w:r>
    </w:p>
    <w:p w14:paraId="66FB5C59" w14:textId="03F1DD10" w:rsidR="00A60E90" w:rsidRPr="00030779" w:rsidRDefault="00A60E90" w:rsidP="00A60E90">
      <w:pPr>
        <w:pStyle w:val="B1"/>
        <w:rPr>
          <w:rFonts w:eastAsia="맑은 고딕"/>
          <w:noProof/>
          <w:lang w:eastAsia="ko-KR"/>
        </w:rPr>
      </w:pPr>
      <w:r w:rsidRPr="00030779">
        <w:rPr>
          <w:rFonts w:eastAsia="맑은 고딕"/>
          <w:noProof/>
          <w:lang w:eastAsia="ko-KR"/>
        </w:rPr>
        <w:t>-</w:t>
      </w:r>
      <w:r w:rsidRPr="00030779">
        <w:rPr>
          <w:rFonts w:eastAsia="맑은 고딕"/>
          <w:noProof/>
          <w:lang w:eastAsia="ko-KR"/>
        </w:rPr>
        <w:tab/>
        <w:t xml:space="preserve">a time gap between the end of the last symbol of a PSSCH transmission of the first resource and the start of the first symbol of the corresponding PSFCH reception determined by </w:t>
      </w:r>
      <w:r w:rsidRPr="00030779">
        <w:rPr>
          <w:rFonts w:eastAsia="맑은 고딕"/>
          <w:i/>
          <w:noProof/>
          <w:lang w:eastAsia="ko-KR"/>
        </w:rPr>
        <w:t>MinTimeGapPSFCH</w:t>
      </w:r>
      <w:r w:rsidRPr="00030779">
        <w:rPr>
          <w:rFonts w:eastAsia="맑은 고딕"/>
          <w:noProof/>
          <w:lang w:eastAsia="ko-KR"/>
        </w:rPr>
        <w:t xml:space="preserve"> and </w:t>
      </w:r>
      <w:ins w:id="99" w:author="LEE Young Dae/5G Wireless Communication Standard Task(youngdae.lee@lge.com)" w:date="2020-08-04T15:44:00Z">
        <w:r w:rsidR="00C26518" w:rsidRPr="00C26518">
          <w:rPr>
            <w:rFonts w:eastAsia="맑은 고딕"/>
            <w:i/>
            <w:noProof/>
            <w:lang w:eastAsia="ko-KR"/>
          </w:rPr>
          <w:t>sl-PSFCH-</w:t>
        </w:r>
      </w:ins>
      <w:r w:rsidRPr="00030779">
        <w:rPr>
          <w:rFonts w:eastAsia="맑은 고딕"/>
          <w:i/>
          <w:noProof/>
          <w:lang w:eastAsia="ko-KR"/>
        </w:rPr>
        <w:t>period</w:t>
      </w:r>
      <w:del w:id="100" w:author="LEE Young Dae/5G Wireless Communication Standard Task(youngdae.lee@lge.com)" w:date="2020-08-04T15:44:00Z">
        <w:r w:rsidRPr="00030779" w:rsidDel="00C26518">
          <w:rPr>
            <w:rFonts w:eastAsia="맑은 고딕"/>
            <w:i/>
            <w:noProof/>
            <w:lang w:eastAsia="ko-KR"/>
          </w:rPr>
          <w:delText>PSFCHresource</w:delText>
        </w:r>
      </w:del>
      <w:r w:rsidRPr="00030779">
        <w:rPr>
          <w:rFonts w:eastAsia="맑은 고딕"/>
          <w:noProof/>
          <w:lang w:eastAsia="ko-KR"/>
        </w:rPr>
        <w:t xml:space="preserve"> for the pool of resources; and</w:t>
      </w:r>
    </w:p>
    <w:p w14:paraId="5412BD70" w14:textId="77777777" w:rsidR="00A60E90" w:rsidRPr="00030779" w:rsidRDefault="00A60E90" w:rsidP="00A60E90">
      <w:pPr>
        <w:pStyle w:val="B1"/>
        <w:rPr>
          <w:rFonts w:eastAsia="맑은 고딕"/>
          <w:noProof/>
          <w:lang w:eastAsia="ko-KR"/>
        </w:rPr>
      </w:pPr>
      <w:r w:rsidRPr="00030779">
        <w:rPr>
          <w:rFonts w:eastAsia="맑은 고딕"/>
          <w:noProof/>
          <w:lang w:eastAsia="ko-KR"/>
        </w:rPr>
        <w:t>-</w:t>
      </w:r>
      <w:r w:rsidRPr="00030779">
        <w:rPr>
          <w:rFonts w:eastAsia="맑은 고딕"/>
          <w:noProof/>
          <w:lang w:eastAsia="ko-KR"/>
        </w:rPr>
        <w:tab/>
        <w:t>a time required for PSFCH reception and processing plus sidelink retransmission preparation including multiplexing of necessary physical channels and any TX-RX/RX-TX switching time.</w:t>
      </w:r>
    </w:p>
    <w:p w14:paraId="6DFA5C3C" w14:textId="77777777" w:rsidR="00A60E90" w:rsidRPr="00030779" w:rsidRDefault="00A60E90" w:rsidP="00A60E90">
      <w:pPr>
        <w:pStyle w:val="NO"/>
        <w:rPr>
          <w:rFonts w:eastAsia="맑은 고딕"/>
          <w:lang w:eastAsia="ko-KR"/>
        </w:rPr>
      </w:pPr>
      <w:r w:rsidRPr="00030779">
        <w:t xml:space="preserve">NOTE </w:t>
      </w:r>
      <w:r w:rsidRPr="00030779">
        <w:rPr>
          <w:vanish/>
        </w:rPr>
        <w:t>4</w:t>
      </w:r>
      <w:r w:rsidRPr="00030779">
        <w:t>:</w:t>
      </w:r>
      <w:r w:rsidRPr="00030779">
        <w:tab/>
        <w:t xml:space="preserve">How to determine </w:t>
      </w:r>
      <w:r w:rsidRPr="00030779">
        <w:rPr>
          <w:rFonts w:eastAsia="맑은 고딕"/>
          <w:noProof/>
          <w:lang w:eastAsia="ko-KR"/>
        </w:rPr>
        <w:t>the time required for PSFCH reception and processing plus sidelink retransmission preparation is left to UE implementation</w:t>
      </w:r>
      <w:r w:rsidRPr="00030779">
        <w:t>.</w:t>
      </w:r>
    </w:p>
    <w:p w14:paraId="38B14EE0" w14:textId="77777777" w:rsidR="00A60E90" w:rsidRPr="00030779" w:rsidRDefault="00A60E90" w:rsidP="00A60E90">
      <w:r w:rsidRPr="00030779">
        <w:t>The MAC entity shall for each PSSCH duration:</w:t>
      </w:r>
    </w:p>
    <w:p w14:paraId="052BC291" w14:textId="77777777" w:rsidR="00A60E90" w:rsidRPr="00030779" w:rsidRDefault="00A60E90" w:rsidP="00A60E90">
      <w:pPr>
        <w:pStyle w:val="B1"/>
      </w:pPr>
      <w:r w:rsidRPr="00030779">
        <w:t>1&gt;</w:t>
      </w:r>
      <w:r w:rsidRPr="00030779">
        <w:tab/>
        <w:t>for each sidelink grant occurring in this PSSCH duration:</w:t>
      </w:r>
    </w:p>
    <w:p w14:paraId="7AD3EA52" w14:textId="77777777" w:rsidR="00A60E90" w:rsidRPr="00030779" w:rsidRDefault="00A60E90" w:rsidP="00A60E90">
      <w:pPr>
        <w:pStyle w:val="B2"/>
        <w:rPr>
          <w:noProof/>
          <w:lang w:eastAsia="ko-KR"/>
        </w:rPr>
      </w:pPr>
      <w:r w:rsidRPr="00030779">
        <w:rPr>
          <w:noProof/>
        </w:rPr>
        <w:t>2&gt;</w:t>
      </w:r>
      <w:r w:rsidRPr="00030779">
        <w:rPr>
          <w:noProof/>
        </w:rPr>
        <w:tab/>
        <w:t>if the MAC entity has been configured with Sidelink resource allocation mode 1</w:t>
      </w:r>
      <w:r w:rsidRPr="00030779">
        <w:rPr>
          <w:noProof/>
          <w:lang w:eastAsia="ko-KR"/>
        </w:rPr>
        <w:t>:</w:t>
      </w:r>
    </w:p>
    <w:p w14:paraId="2ED14E17" w14:textId="77777777" w:rsidR="00A60E90" w:rsidRPr="00030779" w:rsidRDefault="00A60E90" w:rsidP="00A60E90">
      <w:pPr>
        <w:pStyle w:val="B3"/>
      </w:pPr>
      <w:r w:rsidRPr="00030779">
        <w:t>3&gt;</w:t>
      </w:r>
      <w:r w:rsidRPr="00030779">
        <w:tab/>
        <w:t xml:space="preserve">select a MCS which is, if configured, within the range that is configured by RRC between </w:t>
      </w:r>
      <w:r w:rsidRPr="00030779">
        <w:rPr>
          <w:i/>
        </w:rPr>
        <w:t>sl-MinMCS-PSSCH</w:t>
      </w:r>
      <w:r w:rsidRPr="00030779">
        <w:t xml:space="preserve"> and </w:t>
      </w:r>
      <w:r w:rsidRPr="00030779">
        <w:rPr>
          <w:i/>
        </w:rPr>
        <w:t>sl-MaxMCS-PSSCH</w:t>
      </w:r>
      <w:r w:rsidRPr="00030779">
        <w:t xml:space="preserve"> included in </w:t>
      </w:r>
      <w:r w:rsidRPr="00030779">
        <w:rPr>
          <w:i/>
        </w:rPr>
        <w:t>SL-ScheduledConfig</w:t>
      </w:r>
      <w:r w:rsidRPr="00030779">
        <w:t>.</w:t>
      </w:r>
    </w:p>
    <w:p w14:paraId="2EAD9D67" w14:textId="77777777" w:rsidR="00A60E90" w:rsidRPr="00030779" w:rsidRDefault="00A60E90" w:rsidP="00A60E90">
      <w:pPr>
        <w:pStyle w:val="B2"/>
        <w:rPr>
          <w:rFonts w:eastAsia="맑은 고딕"/>
          <w:lang w:eastAsia="ko-KR"/>
        </w:rPr>
      </w:pPr>
      <w:r w:rsidRPr="00030779">
        <w:rPr>
          <w:rFonts w:eastAsia="맑은 고딕"/>
          <w:lang w:eastAsia="ko-KR"/>
        </w:rPr>
        <w:t>2&gt;</w:t>
      </w:r>
      <w:r w:rsidRPr="00030779">
        <w:rPr>
          <w:rFonts w:eastAsia="맑은 고딕"/>
          <w:lang w:eastAsia="ko-KR"/>
        </w:rPr>
        <w:tab/>
        <w:t>else:</w:t>
      </w:r>
    </w:p>
    <w:p w14:paraId="557C321D" w14:textId="77777777" w:rsidR="00A60E90" w:rsidRPr="00030779" w:rsidRDefault="00A60E90" w:rsidP="00A60E90">
      <w:pPr>
        <w:pStyle w:val="B3"/>
      </w:pPr>
      <w:r w:rsidRPr="00030779">
        <w:t>3&gt;</w:t>
      </w:r>
      <w:r w:rsidRPr="00030779">
        <w:tab/>
        <w:t xml:space="preserve">select a MCS which is, if configured, within the range that is configured by RRC between </w:t>
      </w:r>
      <w:r w:rsidRPr="00030779">
        <w:rPr>
          <w:i/>
        </w:rPr>
        <w:t>sl-MinMCS-PSSCH</w:t>
      </w:r>
      <w:r w:rsidRPr="00030779">
        <w:t xml:space="preserve"> and </w:t>
      </w:r>
      <w:r w:rsidRPr="00030779">
        <w:rPr>
          <w:i/>
        </w:rPr>
        <w:t>sl-MaxMCS-PSSCH</w:t>
      </w:r>
      <w:r w:rsidRPr="00030779">
        <w:t xml:space="preserve"> included in </w:t>
      </w:r>
      <w:r w:rsidRPr="00030779">
        <w:rPr>
          <w:i/>
        </w:rPr>
        <w:t>sl-PSSCH-TxConfigList</w:t>
      </w:r>
      <w:r w:rsidRPr="00030779">
        <w:t xml:space="preserve"> and, if configured by RRC, overlapped between </w:t>
      </w:r>
      <w:r w:rsidRPr="00030779">
        <w:rPr>
          <w:i/>
        </w:rPr>
        <w:t>sl-MinMCS-PSSCH</w:t>
      </w:r>
      <w:r w:rsidRPr="00030779">
        <w:t xml:space="preserve"> and </w:t>
      </w:r>
      <w:r w:rsidRPr="00030779">
        <w:rPr>
          <w:i/>
        </w:rPr>
        <w:t>sl-MaxMCS-PSSCH</w:t>
      </w:r>
      <w:r w:rsidRPr="00030779">
        <w:t xml:space="preserve"> indicated in </w:t>
      </w:r>
      <w:r w:rsidRPr="00030779">
        <w:rPr>
          <w:i/>
        </w:rPr>
        <w:t>sl-CBR-PSSCH-TxConfigList</w:t>
      </w:r>
      <w:r w:rsidRPr="00030779">
        <w:t xml:space="preserve"> for the highest priority of the sidelink logical channel(s) in the MAC PDU and the CBR measured by lower layers according to clause 5.1.27 of TS 38.215 [24] if CBR measurement results are available or the corresponding </w:t>
      </w:r>
      <w:r w:rsidRPr="00030779">
        <w:rPr>
          <w:i/>
        </w:rPr>
        <w:t>sl-defaultTxConfigIndex</w:t>
      </w:r>
      <w:r w:rsidRPr="00030779">
        <w:t xml:space="preserve"> configured by RRC if CBR measurement results are not available.</w:t>
      </w:r>
    </w:p>
    <w:p w14:paraId="189B5722" w14:textId="77777777" w:rsidR="00A60E90" w:rsidRPr="00030779" w:rsidRDefault="00A60E90" w:rsidP="00A60E90">
      <w:pPr>
        <w:pStyle w:val="NO"/>
      </w:pPr>
      <w:r w:rsidRPr="00030779">
        <w:t>NOTE 5:</w:t>
      </w:r>
      <w:r w:rsidRPr="00030779">
        <w:tab/>
        <w:t>MCS selection is up to UE implementation if the MCS or the corresponding range is not configured by upper layers.</w:t>
      </w:r>
    </w:p>
    <w:p w14:paraId="1A6A699A" w14:textId="77777777" w:rsidR="00A60E90" w:rsidRPr="00030779" w:rsidRDefault="00A60E90" w:rsidP="00A60E90">
      <w:pPr>
        <w:pStyle w:val="B2"/>
        <w:rPr>
          <w:noProof/>
          <w:lang w:eastAsia="ko-KR"/>
        </w:rPr>
      </w:pPr>
      <w:r w:rsidRPr="00030779">
        <w:rPr>
          <w:noProof/>
        </w:rPr>
        <w:t>2&gt;</w:t>
      </w:r>
      <w:r w:rsidRPr="00030779">
        <w:rPr>
          <w:noProof/>
        </w:rPr>
        <w:tab/>
        <w:t xml:space="preserve">if the configured sidelink grant has been activated and </w:t>
      </w:r>
      <w:r w:rsidRPr="00030779">
        <w:t>this PSSCH duration corresponds to</w:t>
      </w:r>
      <w:r w:rsidRPr="00030779">
        <w:rPr>
          <w:noProof/>
        </w:rPr>
        <w:t xml:space="preserve"> the first PSSCH transmission opportunity within this </w:t>
      </w:r>
      <w:r w:rsidRPr="00030779">
        <w:rPr>
          <w:i/>
          <w:noProof/>
          <w:lang w:eastAsia="ko-KR"/>
        </w:rPr>
        <w:t>sl-periodCG</w:t>
      </w:r>
      <w:r w:rsidRPr="00030779">
        <w:rPr>
          <w:noProof/>
        </w:rPr>
        <w:t xml:space="preserve"> of the configured sidelink grant</w:t>
      </w:r>
      <w:r w:rsidRPr="00030779">
        <w:rPr>
          <w:noProof/>
          <w:lang w:eastAsia="ko-KR"/>
        </w:rPr>
        <w:t>:</w:t>
      </w:r>
    </w:p>
    <w:p w14:paraId="7F61FFE6" w14:textId="77777777" w:rsidR="00A60E90" w:rsidRPr="00030779" w:rsidRDefault="00A60E90" w:rsidP="00A60E90">
      <w:pPr>
        <w:pStyle w:val="B3"/>
        <w:rPr>
          <w:noProof/>
          <w:lang w:eastAsia="ko-KR"/>
        </w:rPr>
      </w:pPr>
      <w:r w:rsidRPr="00030779">
        <w:rPr>
          <w:noProof/>
          <w:lang w:eastAsia="ko-KR"/>
        </w:rPr>
        <w:t>3&gt;</w:t>
      </w:r>
      <w:r w:rsidRPr="00030779">
        <w:rPr>
          <w:noProof/>
          <w:lang w:eastAsia="ko-KR"/>
        </w:rPr>
        <w:tab/>
        <w:t xml:space="preserve">set the HARQ Process ID to the HARQ Process ID associated with this PSSCH duration and, if available, all subsequent PSSCH duration(s) occuring in this </w:t>
      </w:r>
      <w:r w:rsidRPr="00030779">
        <w:rPr>
          <w:i/>
          <w:noProof/>
          <w:lang w:eastAsia="ko-KR"/>
        </w:rPr>
        <w:t>sl-periodCG</w:t>
      </w:r>
      <w:r w:rsidRPr="00030779">
        <w:rPr>
          <w:noProof/>
        </w:rPr>
        <w:t xml:space="preserve"> </w:t>
      </w:r>
      <w:r w:rsidRPr="00030779">
        <w:rPr>
          <w:noProof/>
          <w:lang w:eastAsia="ko-KR"/>
        </w:rPr>
        <w:t>for the configured sidelink grant;</w:t>
      </w:r>
    </w:p>
    <w:p w14:paraId="6DA31B47" w14:textId="77777777" w:rsidR="00A60E90" w:rsidRPr="00030779" w:rsidRDefault="00A60E90" w:rsidP="00A60E90">
      <w:pPr>
        <w:pStyle w:val="B3"/>
        <w:rPr>
          <w:noProof/>
          <w:lang w:eastAsia="ko-KR"/>
        </w:rPr>
      </w:pPr>
      <w:r w:rsidRPr="00030779">
        <w:rPr>
          <w:noProof/>
        </w:rPr>
        <w:t>3&gt;</w:t>
      </w:r>
      <w:r w:rsidRPr="00030779">
        <w:rPr>
          <w:noProof/>
        </w:rPr>
        <w:tab/>
        <w:t xml:space="preserve">determine that </w:t>
      </w:r>
      <w:r w:rsidRPr="00030779">
        <w:t>this PSSCH duration</w:t>
      </w:r>
      <w:r w:rsidRPr="00030779">
        <w:rPr>
          <w:noProof/>
        </w:rPr>
        <w:t xml:space="preserve"> is used for initial transmission;</w:t>
      </w:r>
    </w:p>
    <w:p w14:paraId="255A7565" w14:textId="77777777" w:rsidR="00A60E90" w:rsidRPr="00030779" w:rsidRDefault="00A60E90" w:rsidP="00A60E90">
      <w:pPr>
        <w:pStyle w:val="B3"/>
        <w:rPr>
          <w:noProof/>
          <w:lang w:eastAsia="ko-KR"/>
        </w:rPr>
      </w:pPr>
      <w:r w:rsidRPr="00030779">
        <w:rPr>
          <w:noProof/>
          <w:lang w:eastAsia="ko-KR"/>
        </w:rPr>
        <w:t>3&gt;</w:t>
      </w:r>
      <w:r w:rsidRPr="00030779">
        <w:rPr>
          <w:noProof/>
          <w:lang w:eastAsia="ko-KR"/>
        </w:rPr>
        <w:tab/>
        <w:t>if a</w:t>
      </w:r>
      <w:r w:rsidRPr="00030779">
        <w:rPr>
          <w:noProof/>
        </w:rPr>
        <w:t xml:space="preserve"> dynamic sidelink grant associated to </w:t>
      </w:r>
      <w:r w:rsidRPr="00030779">
        <w:rPr>
          <w:noProof/>
          <w:lang w:eastAsia="ko-KR"/>
        </w:rPr>
        <w:t>the HARQ Process ID</w:t>
      </w:r>
      <w:r w:rsidRPr="00030779">
        <w:rPr>
          <w:noProof/>
        </w:rPr>
        <w:t xml:space="preserve"> has been received on the PDCCH for the MAC entity's </w:t>
      </w:r>
      <w:r w:rsidRPr="00030779">
        <w:rPr>
          <w:noProof/>
          <w:lang w:eastAsia="ko-KR"/>
        </w:rPr>
        <w:t>SLCS-RNTI:</w:t>
      </w:r>
    </w:p>
    <w:p w14:paraId="1A566E3F" w14:textId="77777777" w:rsidR="00A60E90" w:rsidRPr="00030779" w:rsidRDefault="00A60E90" w:rsidP="00A60E90">
      <w:pPr>
        <w:pStyle w:val="B4"/>
        <w:overflowPunct/>
        <w:autoSpaceDE/>
        <w:autoSpaceDN/>
        <w:adjustRightInd/>
        <w:textAlignment w:val="auto"/>
      </w:pPr>
      <w:r w:rsidRPr="00030779">
        <w:rPr>
          <w:noProof/>
          <w:lang w:eastAsia="ko-KR"/>
        </w:rPr>
        <w:t>4&gt;</w:t>
      </w:r>
      <w:r w:rsidRPr="00030779">
        <w:rPr>
          <w:noProof/>
          <w:lang w:eastAsia="ko-KR"/>
        </w:rPr>
        <w:tab/>
        <w:t xml:space="preserve">clear the </w:t>
      </w:r>
      <w:r w:rsidRPr="00030779">
        <w:rPr>
          <w:noProof/>
        </w:rPr>
        <w:t>dynamic sidelink grant.</w:t>
      </w:r>
    </w:p>
    <w:p w14:paraId="00D03677" w14:textId="77777777" w:rsidR="00A60E90" w:rsidRPr="00030779" w:rsidRDefault="00A60E90" w:rsidP="00A60E90">
      <w:pPr>
        <w:pStyle w:val="B2"/>
      </w:pPr>
      <w:r w:rsidRPr="00030779">
        <w:lastRenderedPageBreak/>
        <w:t>2&gt;</w:t>
      </w:r>
      <w:r w:rsidRPr="00030779">
        <w:tab/>
        <w:t>deliver the sidelink grant, the selected MCS, and the associated HARQ information to the Sidelink HARQ Entity for this PSSCH duration.</w:t>
      </w:r>
    </w:p>
    <w:p w14:paraId="4EC622F6" w14:textId="77777777" w:rsidR="00A60E90" w:rsidRPr="00030779" w:rsidRDefault="00A60E90" w:rsidP="00A60E90">
      <w:pPr>
        <w:rPr>
          <w:noProof/>
          <w:lang w:eastAsia="ko-KR"/>
        </w:rPr>
      </w:pPr>
      <w:bookmarkStart w:id="101" w:name="_Toc37296250"/>
      <w:r w:rsidRPr="00030779">
        <w:rPr>
          <w:noProof/>
          <w:lang w:eastAsia="ko-KR"/>
        </w:rPr>
        <w:t>For configured sidelink grants, the HARQ Process ID associated with the first slot of a SL transmission is derived from the following equation:</w:t>
      </w:r>
    </w:p>
    <w:p w14:paraId="223805E5" w14:textId="77777777" w:rsidR="00A60E90" w:rsidRPr="00030779" w:rsidRDefault="00A60E90" w:rsidP="00A60E90">
      <w:pPr>
        <w:pStyle w:val="B1"/>
        <w:rPr>
          <w:noProof/>
          <w:lang w:eastAsia="ko-KR"/>
        </w:rPr>
      </w:pPr>
      <w:r w:rsidRPr="00030779">
        <w:rPr>
          <w:noProof/>
          <w:lang w:eastAsia="ko-KR"/>
        </w:rPr>
        <w:t xml:space="preserve">HARQ Process ID = [floor(CURRENT_slot / </w:t>
      </w:r>
      <w:r w:rsidRPr="00030779">
        <w:rPr>
          <w:i/>
          <w:noProof/>
          <w:lang w:eastAsia="ko-KR"/>
        </w:rPr>
        <w:t>sl-periodCG</w:t>
      </w:r>
      <w:r w:rsidRPr="00030779">
        <w:rPr>
          <w:noProof/>
          <w:lang w:eastAsia="ko-KR"/>
        </w:rPr>
        <w:t xml:space="preserve">)] modulo </w:t>
      </w:r>
      <w:r w:rsidRPr="00030779">
        <w:rPr>
          <w:i/>
          <w:noProof/>
          <w:lang w:eastAsia="ko-KR"/>
        </w:rPr>
        <w:t>nrofHARQ-Processes</w:t>
      </w:r>
      <w:r w:rsidRPr="00030779">
        <w:rPr>
          <w:noProof/>
          <w:lang w:eastAsia="ko-KR"/>
        </w:rPr>
        <w:t xml:space="preserve"> + </w:t>
      </w:r>
      <w:r w:rsidRPr="00030779">
        <w:rPr>
          <w:rFonts w:eastAsia="맑은 고딕"/>
          <w:i/>
          <w:noProof/>
          <w:lang w:eastAsia="ko-KR"/>
        </w:rPr>
        <w:t>sl-</w:t>
      </w:r>
      <w:r w:rsidRPr="00030779">
        <w:rPr>
          <w:i/>
          <w:noProof/>
          <w:lang w:eastAsia="ko-KR"/>
        </w:rPr>
        <w:t>harq-procID-offset</w:t>
      </w:r>
    </w:p>
    <w:p w14:paraId="5A46EEEB" w14:textId="77777777" w:rsidR="00A60E90" w:rsidRPr="00030779" w:rsidRDefault="00A60E90" w:rsidP="00A60E90">
      <w:r w:rsidRPr="00030779">
        <w:rPr>
          <w:noProof/>
          <w:lang w:eastAsia="ko-KR"/>
        </w:rPr>
        <w:t xml:space="preserve">where CURRENT_slot = (SFN × </w:t>
      </w:r>
      <w:r w:rsidRPr="00030779">
        <w:rPr>
          <w:i/>
          <w:noProof/>
          <w:lang w:eastAsia="ko-KR"/>
        </w:rPr>
        <w:t>numberOfSlotsPerFrame</w:t>
      </w:r>
      <w:r w:rsidRPr="00030779">
        <w:rPr>
          <w:noProof/>
          <w:lang w:eastAsia="ko-KR"/>
        </w:rPr>
        <w:t xml:space="preserve"> + slot number in the frame), and </w:t>
      </w:r>
      <w:r w:rsidRPr="00030779">
        <w:rPr>
          <w:i/>
          <w:noProof/>
          <w:lang w:eastAsia="ko-KR"/>
        </w:rPr>
        <w:t>numberOfSlotsPerFrame</w:t>
      </w:r>
      <w:r w:rsidRPr="00030779">
        <w:rPr>
          <w:noProof/>
          <w:lang w:eastAsia="ko-KR"/>
        </w:rPr>
        <w:t xml:space="preserve"> refer to the number of consecutive slots per frame as specified in TS 38.211 [8].</w:t>
      </w:r>
    </w:p>
    <w:p w14:paraId="6E488735" w14:textId="77777777" w:rsidR="00A60E90" w:rsidRPr="00030779" w:rsidRDefault="00A60E90" w:rsidP="00A60E90">
      <w:pPr>
        <w:pStyle w:val="4"/>
      </w:pPr>
      <w:bookmarkStart w:id="102" w:name="_Toc46490379"/>
      <w:r w:rsidRPr="00030779">
        <w:t>5.22.1.2</w:t>
      </w:r>
      <w:r w:rsidRPr="00030779">
        <w:tab/>
        <w:t>TX resource (re-)selection check</w:t>
      </w:r>
      <w:bookmarkEnd w:id="101"/>
      <w:bookmarkEnd w:id="102"/>
    </w:p>
    <w:p w14:paraId="6F77F449" w14:textId="77777777" w:rsidR="00A60E90" w:rsidRPr="00030779" w:rsidRDefault="00A60E90" w:rsidP="00A60E90">
      <w:r w:rsidRPr="00030779">
        <w:t>If the TX resource (re-)selection check procedure is triggered on the selected pool of resources for a Sidelink process according to clause 5.22.1.1, the MAC entity shall for the Sidelink process:</w:t>
      </w:r>
    </w:p>
    <w:p w14:paraId="67E3946C" w14:textId="77777777" w:rsidR="00A60E90" w:rsidRPr="00030779" w:rsidRDefault="00A60E90" w:rsidP="00A60E90">
      <w:pPr>
        <w:pStyle w:val="B1"/>
      </w:pPr>
      <w:r w:rsidRPr="00030779">
        <w:t>1&gt;</w:t>
      </w:r>
      <w:r w:rsidRPr="00030779">
        <w:tab/>
        <w:t xml:space="preserve">if </w:t>
      </w:r>
      <w:r w:rsidRPr="00030779">
        <w:rPr>
          <w:i/>
        </w:rPr>
        <w:t>SL_RESOURCE_RESELECTION_COUNTER</w:t>
      </w:r>
      <w:r w:rsidRPr="00030779">
        <w:t xml:space="preserve"> = 0 and when </w:t>
      </w:r>
      <w:r w:rsidRPr="00030779">
        <w:rPr>
          <w:i/>
        </w:rPr>
        <w:t>SL_RESOURCE_RESELECTION_COUNTER</w:t>
      </w:r>
      <w:r w:rsidRPr="00030779">
        <w:t xml:space="preserve"> was equal to 1 the MAC entity randomly selected, with equal probability, a value in the interval [0, 1] which is above the </w:t>
      </w:r>
      <w:r w:rsidRPr="00030779">
        <w:rPr>
          <w:lang w:eastAsia="en-US"/>
        </w:rPr>
        <w:t>probability configured by upper layers</w:t>
      </w:r>
      <w:r w:rsidRPr="00030779">
        <w:t xml:space="preserve"> in </w:t>
      </w:r>
      <w:r w:rsidRPr="00030779">
        <w:rPr>
          <w:i/>
        </w:rPr>
        <w:t>sl-ProbResourceKeep</w:t>
      </w:r>
      <w:r w:rsidRPr="00030779">
        <w:t>; or</w:t>
      </w:r>
    </w:p>
    <w:p w14:paraId="20C1CF79" w14:textId="77777777" w:rsidR="00A60E90" w:rsidRPr="00030779" w:rsidRDefault="00A60E90" w:rsidP="00A60E90">
      <w:pPr>
        <w:pStyle w:val="B1"/>
      </w:pPr>
      <w:r w:rsidRPr="00030779">
        <w:t>1&gt;</w:t>
      </w:r>
      <w:r w:rsidRPr="00030779">
        <w:tab/>
        <w:t>if the pool of resources is configured or reconfigured by upper layers; or</w:t>
      </w:r>
    </w:p>
    <w:p w14:paraId="46411F70" w14:textId="77777777" w:rsidR="00A60E90" w:rsidRPr="00030779" w:rsidRDefault="00A60E90" w:rsidP="00A60E90">
      <w:pPr>
        <w:pStyle w:val="B1"/>
      </w:pPr>
      <w:r w:rsidRPr="00030779">
        <w:t>1&gt;</w:t>
      </w:r>
      <w:r w:rsidRPr="00030779">
        <w:tab/>
        <w:t>if there is no selected sidelink grant on the selected pool of resources; or</w:t>
      </w:r>
    </w:p>
    <w:p w14:paraId="4B5FD44B" w14:textId="77777777" w:rsidR="00A60E90" w:rsidRPr="00030779" w:rsidRDefault="00A60E90" w:rsidP="00A60E90">
      <w:pPr>
        <w:pStyle w:val="B1"/>
      </w:pPr>
      <w:r w:rsidRPr="00030779">
        <w:t>1&gt;</w:t>
      </w:r>
      <w:r w:rsidRPr="00030779">
        <w:tab/>
        <w:t>if neither transmission nor retransmission has been performed by the MAC entity on any resource indicated in the selected sidelink grant during the last second; or</w:t>
      </w:r>
    </w:p>
    <w:p w14:paraId="36601B76" w14:textId="77777777" w:rsidR="00A60E90" w:rsidRPr="00030779" w:rsidRDefault="00A60E90" w:rsidP="00A60E90">
      <w:pPr>
        <w:pStyle w:val="B1"/>
      </w:pPr>
      <w:r w:rsidRPr="00030779">
        <w:t>1&gt;</w:t>
      </w:r>
      <w:r w:rsidRPr="00030779">
        <w:tab/>
        <w:t xml:space="preserve">if </w:t>
      </w:r>
      <w:r w:rsidRPr="00030779">
        <w:rPr>
          <w:i/>
        </w:rPr>
        <w:t>sl-ReselectAfter</w:t>
      </w:r>
      <w:r w:rsidRPr="00030779">
        <w:t xml:space="preserve"> is configured and the number of consecutive unused transmission opportunities on resources indicated in the selected sidelink grant is equal to </w:t>
      </w:r>
      <w:r w:rsidRPr="00030779">
        <w:rPr>
          <w:i/>
        </w:rPr>
        <w:t>sl-ReselectAfter</w:t>
      </w:r>
      <w:r w:rsidRPr="00030779">
        <w:t>; or</w:t>
      </w:r>
    </w:p>
    <w:p w14:paraId="200A4C05" w14:textId="77777777" w:rsidR="00A60E90" w:rsidRPr="00030779" w:rsidRDefault="00A60E90" w:rsidP="00A60E90">
      <w:pPr>
        <w:pStyle w:val="B1"/>
      </w:pPr>
      <w:r w:rsidRPr="00030779">
        <w:t>1&gt;</w:t>
      </w:r>
      <w:r w:rsidRPr="00030779">
        <w:tab/>
        <w:t xml:space="preserve">if the selected sidelink grant cannot accommodate a RLC SDU by using the maximum allowed MCS configured by upper layers in </w:t>
      </w:r>
      <w:r w:rsidRPr="00030779">
        <w:rPr>
          <w:i/>
        </w:rPr>
        <w:t>sl-MaxMCS-PSSCH</w:t>
      </w:r>
      <w:r w:rsidRPr="00030779">
        <w:t xml:space="preserve"> and the MAC entity selects not to segment the RLC SDU; or</w:t>
      </w:r>
    </w:p>
    <w:p w14:paraId="4613209A" w14:textId="77777777" w:rsidR="00A60E90" w:rsidRPr="00030779" w:rsidRDefault="00A60E90" w:rsidP="00A60E90">
      <w:pPr>
        <w:pStyle w:val="NO"/>
        <w:rPr>
          <w:rFonts w:eastAsia="MS Mincho"/>
          <w:i/>
          <w:noProof/>
        </w:rPr>
      </w:pPr>
      <w:r w:rsidRPr="00030779">
        <w:t>NOTE 1:</w:t>
      </w:r>
      <w:r w:rsidRPr="00030779">
        <w:tab/>
        <w:t>If the selected sidelink grant cannot accommodate the RLC SDU, it is left for UE implementation whether to perform segmentation or sidelink resource reselection.</w:t>
      </w:r>
    </w:p>
    <w:p w14:paraId="66D6840B" w14:textId="77777777" w:rsidR="00A60E90" w:rsidRPr="00030779" w:rsidRDefault="00A60E90" w:rsidP="00A60E90">
      <w:pPr>
        <w:pStyle w:val="B1"/>
      </w:pPr>
      <w:r w:rsidRPr="00030779">
        <w:t>1&gt;</w:t>
      </w:r>
      <w:r w:rsidRPr="00030779">
        <w:tab/>
        <w:t>if transmission(s) with the selected sidelink grant cannot fulfil the latency requirement of the data in a logical channel according to the associated priority, and the MAC entity selects not to perform transmission(s) corresponding to a single MAC PDU:</w:t>
      </w:r>
    </w:p>
    <w:p w14:paraId="4E947A81" w14:textId="77777777" w:rsidR="00A60E90" w:rsidRPr="00030779" w:rsidRDefault="00A60E90" w:rsidP="00A60E90">
      <w:pPr>
        <w:pStyle w:val="NO"/>
      </w:pPr>
      <w:r w:rsidRPr="00030779">
        <w:t>NOTE 2:</w:t>
      </w:r>
      <w:r w:rsidRPr="00030779">
        <w:tab/>
        <w:t>If the latency requirement is not met, it is left for UE implementation whether to perform transmission(s) corresponding to single MAC PDU or sidelink resource reselection.</w:t>
      </w:r>
    </w:p>
    <w:p w14:paraId="312C7EE8" w14:textId="77777777" w:rsidR="00A60E90" w:rsidRPr="00030779" w:rsidRDefault="00A60E90" w:rsidP="00A60E90">
      <w:pPr>
        <w:pStyle w:val="NO"/>
      </w:pPr>
      <w:r w:rsidRPr="00030779">
        <w:t>NOTE 3:</w:t>
      </w:r>
      <w:r w:rsidRPr="00030779">
        <w:tab/>
        <w:t xml:space="preserve">It is left for UE implementation whether to </w:t>
      </w:r>
      <w:r w:rsidRPr="00030779" w:rsidDel="00321868">
        <w:t xml:space="preserve">trigger the TX </w:t>
      </w:r>
      <w:r w:rsidRPr="00030779">
        <w:t>resource</w:t>
      </w:r>
      <w:r w:rsidRPr="00030779" w:rsidDel="00321868">
        <w:t xml:space="preserve"> (re-)selection</w:t>
      </w:r>
      <w:r w:rsidRPr="00030779">
        <w:t xml:space="preserve"> due to the </w:t>
      </w:r>
      <w:r w:rsidRPr="00030779">
        <w:rPr>
          <w:noProof/>
        </w:rPr>
        <w:t>latency requirement</w:t>
      </w:r>
      <w:r w:rsidRPr="00030779">
        <w:t xml:space="preserve"> of the MAC CE triggered according to clause 5.22.1.7.</w:t>
      </w:r>
    </w:p>
    <w:p w14:paraId="130D4E2B" w14:textId="77777777" w:rsidR="00A60E90" w:rsidRPr="00030779" w:rsidRDefault="00A60E90" w:rsidP="00A60E90">
      <w:pPr>
        <w:pStyle w:val="B2"/>
      </w:pPr>
      <w:r w:rsidRPr="00030779">
        <w:t>2&gt;</w:t>
      </w:r>
      <w:r w:rsidRPr="00030779">
        <w:tab/>
        <w:t>clear the selected sidelink grant associated to the Sidelink process, if available;</w:t>
      </w:r>
    </w:p>
    <w:p w14:paraId="007C90D5" w14:textId="77777777" w:rsidR="00A60E90" w:rsidRPr="00030779" w:rsidRDefault="00A60E90" w:rsidP="00A60E90">
      <w:pPr>
        <w:pStyle w:val="B2"/>
      </w:pPr>
      <w:r w:rsidRPr="00030779">
        <w:t>2&gt;</w:t>
      </w:r>
      <w:r w:rsidRPr="00030779" w:rsidDel="00321868">
        <w:tab/>
        <w:t xml:space="preserve">trigger the TX </w:t>
      </w:r>
      <w:r w:rsidRPr="00030779">
        <w:t>resource</w:t>
      </w:r>
      <w:r w:rsidRPr="00030779" w:rsidDel="00321868">
        <w:t xml:space="preserve"> (re-)selection</w:t>
      </w:r>
      <w:r w:rsidRPr="00030779">
        <w:t>.</w:t>
      </w:r>
    </w:p>
    <w:p w14:paraId="45CCDA40" w14:textId="77777777" w:rsidR="00A60E90" w:rsidRPr="00030779" w:rsidRDefault="00A60E90" w:rsidP="00A60E90">
      <w:pPr>
        <w:pStyle w:val="B1"/>
        <w:rPr>
          <w:rFonts w:eastAsia="맑은 고딕"/>
          <w:lang w:eastAsia="ko-KR"/>
        </w:rPr>
      </w:pPr>
      <w:bookmarkStart w:id="103" w:name="_Toc12569233"/>
      <w:bookmarkStart w:id="104" w:name="_Toc37296251"/>
      <w:r w:rsidRPr="00030779">
        <w:rPr>
          <w:rFonts w:eastAsia="맑은 고딕"/>
          <w:lang w:eastAsia="ko-KR"/>
        </w:rPr>
        <w:t>1&gt;</w:t>
      </w:r>
      <w:r w:rsidRPr="00030779">
        <w:rPr>
          <w:rFonts w:eastAsia="맑은 고딕"/>
          <w:lang w:eastAsia="ko-KR"/>
        </w:rPr>
        <w:tab/>
        <w:t>if a resource(s) of the selected sidelink grant is indicated for re-evaluation or pre-emption by the physical layer as specified in clause 8.1.4 of TS 38.214 [7]; or</w:t>
      </w:r>
    </w:p>
    <w:p w14:paraId="5EDD9CCB" w14:textId="77777777" w:rsidR="00A60E90" w:rsidRPr="00030779" w:rsidRDefault="00A60E90" w:rsidP="00A60E90">
      <w:pPr>
        <w:pStyle w:val="B1"/>
        <w:rPr>
          <w:rFonts w:eastAsia="맑은 고딕"/>
          <w:lang w:eastAsia="ko-KR"/>
        </w:rPr>
      </w:pPr>
      <w:r w:rsidRPr="00030779">
        <w:rPr>
          <w:rFonts w:eastAsia="맑은 고딕"/>
          <w:lang w:eastAsia="ko-KR"/>
        </w:rPr>
        <w:t>1&gt;</w:t>
      </w:r>
      <w:r w:rsidRPr="00030779">
        <w:rPr>
          <w:rFonts w:eastAsia="맑은 고딕"/>
          <w:lang w:eastAsia="ko-KR"/>
        </w:rPr>
        <w:tab/>
        <w:t xml:space="preserve">if retransmission of a MAC PDU on the selected sidelink grant has been dropped by either sidelink congeston control as specified in clause </w:t>
      </w:r>
      <w:r w:rsidRPr="00030779">
        <w:t xml:space="preserve">8.1.6 of TS </w:t>
      </w:r>
      <w:r w:rsidRPr="00030779">
        <w:rPr>
          <w:rFonts w:eastAsia="맑은 고딕"/>
          <w:lang w:eastAsia="ko-KR"/>
        </w:rPr>
        <w:t>38.214 or de-prioritization as specified in clause 16.2.4 of TS 38.213 [6], clause 5.4.2.2 of TS 36.321 [22] and clause 5.4.4:</w:t>
      </w:r>
    </w:p>
    <w:p w14:paraId="76D5115A" w14:textId="77777777" w:rsidR="00A60E90" w:rsidRPr="00030779" w:rsidRDefault="00A60E90" w:rsidP="00A60E90">
      <w:pPr>
        <w:pStyle w:val="B2"/>
      </w:pPr>
      <w:r w:rsidRPr="00030779">
        <w:t>2&gt;</w:t>
      </w:r>
      <w:r w:rsidRPr="00030779">
        <w:tab/>
        <w:t>remove the resource(s) from the selected sidelink grant associated to the Sidelink process, if the</w:t>
      </w:r>
      <w:r w:rsidRPr="00030779">
        <w:rPr>
          <w:rFonts w:eastAsia="맑은 고딕"/>
          <w:lang w:eastAsia="ko-KR"/>
        </w:rPr>
        <w:t xml:space="preserve"> resource(s) of the selected sidelink grant is indicated for re-evaluation or pre-emption by the physical layer</w:t>
      </w:r>
      <w:r w:rsidRPr="00030779">
        <w:t>;</w:t>
      </w:r>
    </w:p>
    <w:p w14:paraId="6707A254" w14:textId="77777777" w:rsidR="00A60E90" w:rsidRPr="00030779" w:rsidRDefault="00A60E90" w:rsidP="00A60E90">
      <w:pPr>
        <w:pStyle w:val="B2"/>
      </w:pPr>
      <w:r w:rsidRPr="00030779">
        <w:rPr>
          <w:rFonts w:eastAsia="맑은 고딕"/>
          <w:lang w:eastAsia="ko-KR"/>
        </w:rPr>
        <w:t>2&gt;</w:t>
      </w:r>
      <w:r w:rsidRPr="00030779">
        <w:rPr>
          <w:rFonts w:eastAsia="맑은 고딕"/>
          <w:lang w:eastAsia="ko-KR"/>
        </w:rPr>
        <w:tab/>
      </w:r>
      <w:r w:rsidRPr="00030779">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w:t>
      </w:r>
      <w:r w:rsidRPr="00030779">
        <w:lastRenderedPageBreak/>
        <w:t xml:space="preserve">pool of resources, and that a resource can be indicated by the time resource assignment of a SCI for </w:t>
      </w:r>
      <w:r w:rsidRPr="00030779">
        <w:rPr>
          <w:rFonts w:eastAsia="맑은 고딕"/>
          <w:lang w:eastAsia="ko-KR"/>
        </w:rPr>
        <w:t>a retransmission</w:t>
      </w:r>
      <w:r w:rsidRPr="00030779">
        <w:t xml:space="preserve"> according to clause 8.3.1.1 of TS 38.212 [9];</w:t>
      </w:r>
    </w:p>
    <w:p w14:paraId="2AEB5B71" w14:textId="77777777" w:rsidR="00A60E90" w:rsidRPr="00030779" w:rsidRDefault="00A60E90" w:rsidP="00A60E90">
      <w:pPr>
        <w:pStyle w:val="B2"/>
        <w:rPr>
          <w:rFonts w:eastAsia="맑은 고딕"/>
          <w:lang w:eastAsia="ko-KR"/>
        </w:rPr>
      </w:pPr>
      <w:r w:rsidRPr="00030779">
        <w:rPr>
          <w:rFonts w:eastAsia="맑은 고딕"/>
          <w:lang w:eastAsia="ko-KR"/>
        </w:rPr>
        <w:t>2&gt;</w:t>
      </w:r>
      <w:r w:rsidRPr="00030779">
        <w:rPr>
          <w:rFonts w:eastAsia="맑은 고딕"/>
          <w:lang w:eastAsia="ko-KR"/>
        </w:rPr>
        <w:tab/>
        <w:t xml:space="preserve">if </w:t>
      </w:r>
      <w:r w:rsidRPr="00030779">
        <w:t>no resource(s) is selected by ensuring that the resource(s) can be indicated by the time resource assignment of a SCI for one or more retransmissions according to clause 8.3.1.1 of TS 38.212 [9]</w:t>
      </w:r>
      <w:r w:rsidRPr="00030779">
        <w:rPr>
          <w:rFonts w:eastAsia="맑은 고딕"/>
          <w:lang w:eastAsia="ko-KR"/>
        </w:rPr>
        <w:t>:</w:t>
      </w:r>
    </w:p>
    <w:p w14:paraId="221FB93F" w14:textId="77777777" w:rsidR="00A60E90" w:rsidRPr="00030779" w:rsidRDefault="00A60E90" w:rsidP="00A60E90">
      <w:pPr>
        <w:pStyle w:val="B3"/>
      </w:pPr>
      <w:r w:rsidRPr="00030779">
        <w:rPr>
          <w:lang w:eastAsia="en-US"/>
        </w:rPr>
        <w:t>3&gt;</w:t>
      </w:r>
      <w:r w:rsidRPr="00030779">
        <w:rPr>
          <w:lang w:eastAsia="en-US"/>
        </w:rPr>
        <w:tab/>
      </w:r>
      <w:r w:rsidRPr="00030779">
        <w:t xml:space="preserve">randomly select the time and frequency resources for one or more transmission opportunities from the </w:t>
      </w:r>
      <w:r w:rsidRPr="00030779">
        <w:rPr>
          <w:lang w:eastAsia="en-US"/>
        </w:rPr>
        <w:t xml:space="preserve">available </w:t>
      </w:r>
      <w:r w:rsidRPr="00030779">
        <w:t>resources, according to the amount of selected frequency resources, the selected number of HARQ retransmissions and the remaining PDB of SL data available in the logical channel(s) allowed on the carrier.</w:t>
      </w:r>
    </w:p>
    <w:p w14:paraId="36126C65" w14:textId="77777777" w:rsidR="00A60E90" w:rsidRPr="00030779" w:rsidRDefault="00A60E90" w:rsidP="00A60E90">
      <w:pPr>
        <w:pStyle w:val="B2"/>
        <w:rPr>
          <w:rFonts w:eastAsia="맑은 고딕"/>
          <w:lang w:eastAsia="ko-KR"/>
        </w:rPr>
      </w:pPr>
      <w:r w:rsidRPr="00030779">
        <w:rPr>
          <w:rFonts w:eastAsia="맑은 고딕"/>
          <w:lang w:eastAsia="ko-KR"/>
        </w:rPr>
        <w:t>2&gt;</w:t>
      </w:r>
      <w:r w:rsidRPr="00030779">
        <w:rPr>
          <w:rFonts w:eastAsia="맑은 고딕"/>
          <w:lang w:eastAsia="ko-KR"/>
        </w:rPr>
        <w:tab/>
        <w:t>replace the removed or dropped resource(s) by the selected resource(s) for the selected sidelink grant.</w:t>
      </w:r>
    </w:p>
    <w:p w14:paraId="7BD5359B" w14:textId="77777777" w:rsidR="00A60E90" w:rsidRPr="00030779" w:rsidRDefault="00A60E90" w:rsidP="00A60E90">
      <w:pPr>
        <w:pStyle w:val="4"/>
      </w:pPr>
      <w:bookmarkStart w:id="105" w:name="_Toc46490380"/>
      <w:r w:rsidRPr="00030779">
        <w:t>5.22.1.3</w:t>
      </w:r>
      <w:r w:rsidRPr="00030779">
        <w:tab/>
        <w:t>Sidelink HARQ operation</w:t>
      </w:r>
      <w:bookmarkEnd w:id="103"/>
      <w:bookmarkEnd w:id="104"/>
      <w:bookmarkEnd w:id="105"/>
    </w:p>
    <w:p w14:paraId="3D76701F" w14:textId="77777777" w:rsidR="00A60E90" w:rsidRPr="00030779" w:rsidRDefault="00A60E90" w:rsidP="00A60E90">
      <w:pPr>
        <w:pStyle w:val="5"/>
      </w:pPr>
      <w:bookmarkStart w:id="106" w:name="_Toc12569234"/>
      <w:bookmarkStart w:id="107" w:name="_Toc37296252"/>
      <w:bookmarkStart w:id="108" w:name="_Toc46490381"/>
      <w:r w:rsidRPr="00030779">
        <w:t>5.22.1.3.1</w:t>
      </w:r>
      <w:r w:rsidRPr="00030779">
        <w:tab/>
        <w:t>Sidelink HARQ Entity</w:t>
      </w:r>
      <w:bookmarkEnd w:id="106"/>
      <w:bookmarkEnd w:id="107"/>
      <w:bookmarkEnd w:id="108"/>
    </w:p>
    <w:p w14:paraId="03B83600" w14:textId="77777777" w:rsidR="00A60E90" w:rsidRPr="00030779" w:rsidRDefault="00A60E90" w:rsidP="00A60E90">
      <w:r w:rsidRPr="00030779">
        <w:rPr>
          <w:lang w:eastAsia="ko-KR"/>
        </w:rPr>
        <w:t xml:space="preserve">The MAC entity includes at most one Sidelink HARQ entity </w:t>
      </w:r>
      <w:r w:rsidRPr="00030779">
        <w:t>for transmission on SL-SCH, which maintains a number of parallel Sidelink processes.</w:t>
      </w:r>
    </w:p>
    <w:p w14:paraId="4CFC3E38" w14:textId="77777777" w:rsidR="00A60E90" w:rsidRPr="00030779" w:rsidRDefault="00A60E90" w:rsidP="00A60E90">
      <w:r w:rsidRPr="00030779">
        <w:t>The maximum number of transmitting Sidelink processes associated with the Sidelink HARQ Entity is 16. A sidelink process may be configured for transmissions of multiple MAC PDUs. For transmissions of multiple MAC PDUs, the maximum number of transmitting Sidelink processes associated with the Sidelink HARQ Entity is 4.</w:t>
      </w:r>
    </w:p>
    <w:p w14:paraId="03EBC83C" w14:textId="77777777" w:rsidR="00A60E90" w:rsidRPr="00030779" w:rsidRDefault="00A60E90" w:rsidP="00A60E90">
      <w:pPr>
        <w:rPr>
          <w:lang w:eastAsia="ko-KR"/>
        </w:rPr>
      </w:pPr>
      <w:r w:rsidRPr="00030779">
        <w:t>A delivered sidelink grant and its associated Sidelink transmission information are associated with a Sidelink process.</w:t>
      </w:r>
      <w:r w:rsidRPr="00030779">
        <w:rPr>
          <w:lang w:eastAsia="ko-KR"/>
        </w:rPr>
        <w:t xml:space="preserve"> Each Sidelink process supports one TB.</w:t>
      </w:r>
    </w:p>
    <w:p w14:paraId="076D49C4" w14:textId="77777777" w:rsidR="00A60E90" w:rsidRPr="00030779" w:rsidRDefault="00A60E90" w:rsidP="00A60E90">
      <w:r w:rsidRPr="00030779">
        <w:t>For each sidelink grant, the Sidelink HARQ Entity shall:</w:t>
      </w:r>
    </w:p>
    <w:p w14:paraId="06B39EE0" w14:textId="77777777" w:rsidR="00A60E90" w:rsidRPr="00030779" w:rsidRDefault="00A60E90" w:rsidP="00A60E90">
      <w:pPr>
        <w:pStyle w:val="B1"/>
        <w:rPr>
          <w:noProof/>
        </w:rPr>
      </w:pPr>
      <w:r w:rsidRPr="00030779">
        <w:rPr>
          <w:noProof/>
        </w:rPr>
        <w:t>1&gt;</w:t>
      </w:r>
      <w:r w:rsidRPr="00030779">
        <w:rPr>
          <w:noProof/>
        </w:rPr>
        <w:tab/>
        <w:t>if the MAC entity determines that the sidelink grant is used for initial transmission; or</w:t>
      </w:r>
    </w:p>
    <w:p w14:paraId="33E2B378" w14:textId="77777777" w:rsidR="00A60E90" w:rsidRPr="00030779" w:rsidRDefault="00A60E90" w:rsidP="00A60E90">
      <w:pPr>
        <w:pStyle w:val="B1"/>
        <w:rPr>
          <w:noProof/>
        </w:rPr>
      </w:pPr>
      <w:r w:rsidRPr="00030779">
        <w:rPr>
          <w:noProof/>
        </w:rPr>
        <w:t>1&gt;</w:t>
      </w:r>
      <w:r w:rsidRPr="00030779">
        <w:rPr>
          <w:noProof/>
        </w:rPr>
        <w:tab/>
        <w:t>if no MAC PDU has been obtained:</w:t>
      </w:r>
    </w:p>
    <w:p w14:paraId="1B0BCFFF" w14:textId="77777777" w:rsidR="00A60E90" w:rsidRPr="00030779" w:rsidRDefault="00A60E90" w:rsidP="00A60E90">
      <w:pPr>
        <w:pStyle w:val="NO"/>
        <w:rPr>
          <w:lang w:eastAsia="ko-KR"/>
        </w:rPr>
      </w:pPr>
      <w:r w:rsidRPr="00030779">
        <w:rPr>
          <w:lang w:eastAsia="ko-KR"/>
        </w:rPr>
        <w:t>NOTE 1:</w:t>
      </w:r>
      <w:r w:rsidRPr="00030779">
        <w:rPr>
          <w:lang w:eastAsia="ko-KR"/>
        </w:rPr>
        <w:tab/>
        <w:t>For the configured grant Type 1 and 2, only one new TB can be transmitted in a periodicity of the configured grant.</w:t>
      </w:r>
    </w:p>
    <w:p w14:paraId="2F373577" w14:textId="77777777" w:rsidR="00A60E90" w:rsidRPr="00030779" w:rsidRDefault="00A60E90" w:rsidP="00A60E90">
      <w:pPr>
        <w:pStyle w:val="B2"/>
        <w:rPr>
          <w:noProof/>
          <w:lang w:eastAsia="ko-KR"/>
        </w:rPr>
      </w:pPr>
      <w:r w:rsidRPr="00030779">
        <w:rPr>
          <w:noProof/>
          <w:lang w:eastAsia="ko-KR"/>
        </w:rPr>
        <w:t>2&gt;</w:t>
      </w:r>
      <w:r w:rsidRPr="00030779">
        <w:rPr>
          <w:noProof/>
        </w:rPr>
        <w:tab/>
        <w:t xml:space="preserve">associate a Sidelink process to this </w:t>
      </w:r>
      <w:r w:rsidRPr="00030779">
        <w:rPr>
          <w:noProof/>
          <w:lang w:eastAsia="ko-KR"/>
        </w:rPr>
        <w:t>grant</w:t>
      </w:r>
      <w:r w:rsidRPr="00030779">
        <w:rPr>
          <w:noProof/>
        </w:rPr>
        <w:t>, and for each associated Sidelink process:</w:t>
      </w:r>
    </w:p>
    <w:p w14:paraId="740AE92C" w14:textId="77777777" w:rsidR="00A60E90" w:rsidRPr="00030779" w:rsidRDefault="00A60E90" w:rsidP="00A60E90">
      <w:pPr>
        <w:pStyle w:val="B3"/>
        <w:rPr>
          <w:noProof/>
        </w:rPr>
      </w:pPr>
      <w:r w:rsidRPr="00030779">
        <w:rPr>
          <w:noProof/>
          <w:lang w:eastAsia="ko-KR"/>
        </w:rPr>
        <w:t>3&gt;</w:t>
      </w:r>
      <w:r w:rsidRPr="00030779">
        <w:rPr>
          <w:noProof/>
        </w:rPr>
        <w:tab/>
        <w:t>obtain the MAC PDU to transmit from the Multiplexing and assembly entity, if any;</w:t>
      </w:r>
    </w:p>
    <w:p w14:paraId="61A0401B" w14:textId="77777777" w:rsidR="00A60E90" w:rsidRPr="00030779" w:rsidRDefault="00A60E90" w:rsidP="00A60E90">
      <w:pPr>
        <w:pStyle w:val="B3"/>
        <w:rPr>
          <w:noProof/>
        </w:rPr>
      </w:pPr>
      <w:r w:rsidRPr="00030779">
        <w:rPr>
          <w:noProof/>
          <w:lang w:eastAsia="ko-KR"/>
        </w:rPr>
        <w:t>3&gt;</w:t>
      </w:r>
      <w:r w:rsidRPr="00030779">
        <w:rPr>
          <w:noProof/>
          <w:lang w:eastAsia="zh-CN"/>
        </w:rPr>
        <w:tab/>
        <w:t>if a MAC PDU to transmit has been obtained:</w:t>
      </w:r>
    </w:p>
    <w:p w14:paraId="5BC84737" w14:textId="77777777" w:rsidR="00A60E90" w:rsidRPr="00030779" w:rsidRDefault="00A60E90" w:rsidP="00A60E90">
      <w:pPr>
        <w:pStyle w:val="B4"/>
        <w:rPr>
          <w:rFonts w:eastAsia="맑은 고딕"/>
          <w:lang w:eastAsia="ko-KR"/>
        </w:rPr>
      </w:pPr>
      <w:r w:rsidRPr="00030779">
        <w:rPr>
          <w:rFonts w:eastAsia="맑은 고딕"/>
          <w:lang w:eastAsia="ko-KR"/>
        </w:rPr>
        <w:t>4&gt;</w:t>
      </w:r>
      <w:r w:rsidRPr="00030779">
        <w:rPr>
          <w:rFonts w:eastAsia="맑은 고딕"/>
          <w:lang w:eastAsia="ko-KR"/>
        </w:rPr>
        <w:tab/>
        <w:t>if a HARQ Process ID has been set for the sidelink grant:</w:t>
      </w:r>
    </w:p>
    <w:p w14:paraId="2D60E90A" w14:textId="77777777" w:rsidR="00A60E90" w:rsidRPr="00030779" w:rsidRDefault="00A60E90" w:rsidP="00A60E90">
      <w:pPr>
        <w:pStyle w:val="B5"/>
        <w:overflowPunct/>
        <w:autoSpaceDE/>
        <w:autoSpaceDN/>
        <w:adjustRightInd/>
        <w:textAlignment w:val="auto"/>
        <w:rPr>
          <w:rFonts w:eastAsia="맑은 고딕"/>
          <w:lang w:eastAsia="ko-KR"/>
        </w:rPr>
      </w:pPr>
      <w:r w:rsidRPr="00030779">
        <w:rPr>
          <w:rFonts w:eastAsia="맑은 고딕"/>
          <w:lang w:eastAsia="ko-KR"/>
        </w:rPr>
        <w:t>5&gt;</w:t>
      </w:r>
      <w:r w:rsidRPr="00030779">
        <w:rPr>
          <w:rFonts w:eastAsia="맑은 고딕"/>
          <w:lang w:eastAsia="ko-KR"/>
        </w:rPr>
        <w:tab/>
        <w:t>associate the HARQ Process ID corresponding to the sidelink grant to the associated Sidelink process;</w:t>
      </w:r>
    </w:p>
    <w:p w14:paraId="79D8F939" w14:textId="77777777" w:rsidR="00A60E90" w:rsidRPr="00030779" w:rsidRDefault="00A60E90" w:rsidP="00A60E90">
      <w:pPr>
        <w:pStyle w:val="B4"/>
        <w:rPr>
          <w:rFonts w:eastAsia="맑은 고딕"/>
          <w:lang w:eastAsia="ko-KR"/>
        </w:rPr>
      </w:pPr>
      <w:r w:rsidRPr="00030779">
        <w:rPr>
          <w:rFonts w:eastAsia="맑은 고딕"/>
          <w:lang w:eastAsia="ko-KR"/>
        </w:rPr>
        <w:t>4&gt;</w:t>
      </w:r>
      <w:r w:rsidRPr="00030779">
        <w:rPr>
          <w:rFonts w:eastAsia="맑은 고딕"/>
          <w:lang w:eastAsia="ko-KR"/>
        </w:rPr>
        <w:tab/>
        <w:t>determines Sidelink tranmssion information of the TB for the source and destination pair of the MAC PDU as follows:</w:t>
      </w:r>
    </w:p>
    <w:p w14:paraId="13DE02AF" w14:textId="77777777" w:rsidR="00A60E90" w:rsidRPr="00030779" w:rsidRDefault="00A60E90" w:rsidP="00A60E90">
      <w:pPr>
        <w:pStyle w:val="B5"/>
        <w:overflowPunct/>
        <w:autoSpaceDE/>
        <w:autoSpaceDN/>
        <w:adjustRightInd/>
        <w:textAlignment w:val="auto"/>
        <w:rPr>
          <w:rFonts w:eastAsia="맑은 고딕"/>
          <w:lang w:eastAsia="ko-KR"/>
        </w:rPr>
      </w:pPr>
      <w:r w:rsidRPr="00030779">
        <w:rPr>
          <w:rFonts w:eastAsia="맑은 고딕"/>
          <w:lang w:eastAsia="ko-KR"/>
        </w:rPr>
        <w:t>5&gt;</w:t>
      </w:r>
      <w:r w:rsidRPr="00030779">
        <w:rPr>
          <w:rFonts w:eastAsia="맑은 고딕"/>
          <w:lang w:eastAsia="ko-KR"/>
        </w:rPr>
        <w:tab/>
        <w:t>set the Source Layer-1 ID to the 8 LSB of the Source Layer-2 ID of the MAC PDU;</w:t>
      </w:r>
    </w:p>
    <w:p w14:paraId="4719BA88" w14:textId="77777777" w:rsidR="00A60E90" w:rsidRPr="00030779" w:rsidRDefault="00A60E90" w:rsidP="00A60E90">
      <w:pPr>
        <w:pStyle w:val="B5"/>
        <w:overflowPunct/>
        <w:autoSpaceDE/>
        <w:autoSpaceDN/>
        <w:adjustRightInd/>
        <w:textAlignment w:val="auto"/>
        <w:rPr>
          <w:rFonts w:eastAsia="맑은 고딕"/>
          <w:lang w:eastAsia="ko-KR"/>
        </w:rPr>
      </w:pPr>
      <w:r w:rsidRPr="00030779">
        <w:rPr>
          <w:rFonts w:eastAsia="맑은 고딕"/>
          <w:lang w:eastAsia="ko-KR"/>
        </w:rPr>
        <w:t>5&gt;</w:t>
      </w:r>
      <w:r w:rsidRPr="00030779">
        <w:rPr>
          <w:rFonts w:eastAsia="맑은 고딕"/>
          <w:lang w:eastAsia="ko-KR"/>
        </w:rPr>
        <w:tab/>
        <w:t>set the Destination Layer-1 ID to the 16 LSB of the Destination Layer-2 ID of the MAC PDU;</w:t>
      </w:r>
    </w:p>
    <w:p w14:paraId="4115CDC5" w14:textId="77777777" w:rsidR="00A60E90" w:rsidRPr="00030779" w:rsidRDefault="00A60E90" w:rsidP="00A60E90">
      <w:pPr>
        <w:pStyle w:val="B5"/>
        <w:overflowPunct/>
        <w:autoSpaceDE/>
        <w:autoSpaceDN/>
        <w:adjustRightInd/>
        <w:textAlignment w:val="auto"/>
        <w:rPr>
          <w:rFonts w:eastAsia="맑은 고딕"/>
          <w:lang w:eastAsia="ko-KR"/>
        </w:rPr>
      </w:pPr>
      <w:r w:rsidRPr="00030779">
        <w:rPr>
          <w:rFonts w:eastAsia="맑은 고딕"/>
          <w:lang w:eastAsia="ko-KR"/>
        </w:rPr>
        <w:t>5&gt;</w:t>
      </w:r>
      <w:r w:rsidRPr="00030779">
        <w:rPr>
          <w:rFonts w:eastAsia="맑은 고딕"/>
          <w:lang w:eastAsia="ko-KR"/>
        </w:rPr>
        <w:tab/>
        <w:t>consider the NDI to have been toggled and set the NDI to the toggled value;</w:t>
      </w:r>
    </w:p>
    <w:p w14:paraId="7C83DAA6" w14:textId="77777777" w:rsidR="00A60E90" w:rsidRPr="00030779" w:rsidRDefault="00A60E90" w:rsidP="00A60E90">
      <w:pPr>
        <w:pStyle w:val="NO"/>
        <w:rPr>
          <w:rFonts w:eastAsia="맑은 고딕"/>
          <w:lang w:eastAsia="ko-KR"/>
        </w:rPr>
      </w:pPr>
      <w:r w:rsidRPr="00030779">
        <w:rPr>
          <w:lang w:eastAsia="ko-KR"/>
        </w:rPr>
        <w:t>NOTE 2:</w:t>
      </w:r>
      <w:r w:rsidRPr="00030779">
        <w:rPr>
          <w:lang w:eastAsia="ko-KR"/>
        </w:rPr>
        <w:tab/>
        <w:t>T</w:t>
      </w:r>
      <w:r w:rsidRPr="00030779">
        <w:t>he initial value of the NDI set to the very first transmission for the Sidelink HARQ Entity is left to UE implementation</w:t>
      </w:r>
      <w:r w:rsidRPr="00030779">
        <w:rPr>
          <w:lang w:eastAsia="ko-KR"/>
        </w:rPr>
        <w:t>.</w:t>
      </w:r>
    </w:p>
    <w:p w14:paraId="69681B92" w14:textId="77777777" w:rsidR="00A60E90" w:rsidRPr="00030779" w:rsidRDefault="00A60E90" w:rsidP="00A60E90">
      <w:pPr>
        <w:pStyle w:val="B5"/>
        <w:overflowPunct/>
        <w:autoSpaceDE/>
        <w:autoSpaceDN/>
        <w:adjustRightInd/>
        <w:textAlignment w:val="auto"/>
        <w:rPr>
          <w:noProof/>
        </w:rPr>
      </w:pPr>
      <w:r w:rsidRPr="00030779">
        <w:rPr>
          <w:lang w:eastAsia="ko-KR"/>
        </w:rPr>
        <w:t>5&gt;</w:t>
      </w:r>
      <w:r w:rsidRPr="00030779">
        <w:rPr>
          <w:lang w:eastAsia="ko-KR"/>
        </w:rPr>
        <w:tab/>
        <w:t>associate the Sidelink process to</w:t>
      </w:r>
      <w:r w:rsidRPr="00030779">
        <w:rPr>
          <w:noProof/>
        </w:rPr>
        <w:t xml:space="preserve"> a Sidelink process ID;</w:t>
      </w:r>
    </w:p>
    <w:p w14:paraId="59F6A740" w14:textId="77777777" w:rsidR="00A60E90" w:rsidRPr="00030779" w:rsidRDefault="00A60E90" w:rsidP="00A60E90">
      <w:pPr>
        <w:pStyle w:val="NO"/>
        <w:rPr>
          <w:lang w:eastAsia="ko-KR"/>
        </w:rPr>
      </w:pPr>
      <w:r w:rsidRPr="00030779">
        <w:rPr>
          <w:lang w:eastAsia="ko-KR"/>
        </w:rPr>
        <w:t>NOTE 3:</w:t>
      </w:r>
      <w:r w:rsidRPr="00030779">
        <w:rPr>
          <w:lang w:eastAsia="ko-KR"/>
        </w:rPr>
        <w:tab/>
        <w:t>How UE determine Sidelink process ID in SCI is left to UE implementation for NR sidelink.</w:t>
      </w:r>
    </w:p>
    <w:p w14:paraId="667B1BB6" w14:textId="77777777" w:rsidR="00A60E90" w:rsidRPr="00030779" w:rsidRDefault="00A60E90" w:rsidP="00A60E90">
      <w:pPr>
        <w:pStyle w:val="B5"/>
        <w:overflowPunct/>
        <w:autoSpaceDE/>
        <w:autoSpaceDN/>
        <w:adjustRightInd/>
        <w:textAlignment w:val="auto"/>
        <w:rPr>
          <w:rFonts w:eastAsia="맑은 고딕"/>
          <w:lang w:eastAsia="ko-KR"/>
        </w:rPr>
      </w:pPr>
      <w:r w:rsidRPr="00030779">
        <w:rPr>
          <w:rFonts w:eastAsia="맑은 고딕"/>
          <w:lang w:eastAsia="ko-KR"/>
        </w:rPr>
        <w:t>5&gt;</w:t>
      </w:r>
      <w:r w:rsidRPr="00030779">
        <w:rPr>
          <w:rFonts w:eastAsia="맑은 고딕"/>
          <w:lang w:eastAsia="ko-KR"/>
        </w:rPr>
        <w:tab/>
        <w:t>set the cast type to one of broadcast, groupcast and unicast as indicated by upper layers;</w:t>
      </w:r>
    </w:p>
    <w:p w14:paraId="1BE310AD" w14:textId="565063C0" w:rsidR="00A60E90" w:rsidRPr="00030779" w:rsidRDefault="00A60E90" w:rsidP="00A60E90">
      <w:pPr>
        <w:pStyle w:val="B5"/>
        <w:overflowPunct/>
        <w:autoSpaceDE/>
        <w:autoSpaceDN/>
        <w:adjustRightInd/>
        <w:textAlignment w:val="auto"/>
        <w:rPr>
          <w:rFonts w:eastAsia="맑은 고딕"/>
          <w:lang w:eastAsia="ko-KR"/>
        </w:rPr>
      </w:pPr>
      <w:r w:rsidRPr="00030779">
        <w:rPr>
          <w:rFonts w:eastAsia="맑은 고딕"/>
          <w:lang w:eastAsia="ko-KR"/>
        </w:rPr>
        <w:t>5&gt;</w:t>
      </w:r>
      <w:r w:rsidRPr="00030779">
        <w:rPr>
          <w:rFonts w:eastAsia="맑은 고딕"/>
          <w:lang w:eastAsia="ko-KR"/>
        </w:rPr>
        <w:tab/>
        <w:t xml:space="preserve">if </w:t>
      </w:r>
      <w:ins w:id="109" w:author="LEE Young Dae/5G Wireless Communication Standard Task(youngdae.lee@lge.com)" w:date="2020-08-04T15:43:00Z">
        <w:r w:rsidR="00C26518">
          <w:rPr>
            <w:rFonts w:eastAsia="맑은 고딕"/>
            <w:lang w:eastAsia="ko-KR"/>
          </w:rPr>
          <w:t xml:space="preserve">HARQ feedback </w:t>
        </w:r>
        <w:r w:rsidR="00C26518" w:rsidRPr="00030779">
          <w:rPr>
            <w:rFonts w:eastAsia="맑은 고딕"/>
            <w:lang w:eastAsia="ko-KR"/>
          </w:rPr>
          <w:t xml:space="preserve">has been </w:t>
        </w:r>
        <w:r w:rsidR="00C26518">
          <w:rPr>
            <w:rFonts w:eastAsia="맑은 고딕"/>
            <w:lang w:eastAsia="ko-KR"/>
          </w:rPr>
          <w:t xml:space="preserve">enabled </w:t>
        </w:r>
      </w:ins>
      <w:del w:id="110" w:author="LEE Young Dae/5G Wireless Communication Standard Task(youngdae.lee@lge.com)" w:date="2020-08-04T15:43:00Z">
        <w:r w:rsidRPr="00030779" w:rsidDel="00C26518">
          <w:rPr>
            <w:rFonts w:eastAsia="맑은 고딕"/>
            <w:i/>
            <w:lang w:eastAsia="ko-KR"/>
          </w:rPr>
          <w:delText>sl-HARQ-FeedbackEnabled</w:delText>
        </w:r>
        <w:r w:rsidRPr="00030779" w:rsidDel="00C26518">
          <w:rPr>
            <w:rFonts w:eastAsia="맑은 고딕"/>
            <w:lang w:eastAsia="ko-KR"/>
          </w:rPr>
          <w:delText xml:space="preserve"> has been set to </w:delText>
        </w:r>
        <w:r w:rsidRPr="00030779" w:rsidDel="00C26518">
          <w:rPr>
            <w:rFonts w:eastAsia="맑은 고딕"/>
            <w:i/>
            <w:lang w:eastAsia="ko-KR"/>
          </w:rPr>
          <w:delText>Enabled</w:delText>
        </w:r>
        <w:r w:rsidRPr="00030779" w:rsidDel="00C26518">
          <w:rPr>
            <w:rFonts w:eastAsia="맑은 고딕"/>
            <w:lang w:eastAsia="ko-KR"/>
          </w:rPr>
          <w:delText xml:space="preserve"> </w:delText>
        </w:r>
      </w:del>
      <w:r w:rsidRPr="00030779">
        <w:rPr>
          <w:rFonts w:eastAsia="맑은 고딕"/>
          <w:lang w:eastAsia="ko-KR"/>
        </w:rPr>
        <w:t xml:space="preserve">for </w:t>
      </w:r>
      <w:del w:id="111" w:author="LEE Young Dae/5G Wireless Communication Standard Task(youngdae.lee@lge.com)" w:date="2020-08-04T20:13:00Z">
        <w:r w:rsidRPr="00030779" w:rsidDel="00811CA6">
          <w:rPr>
            <w:rFonts w:eastAsia="맑은 고딕"/>
            <w:lang w:eastAsia="ko-KR"/>
          </w:rPr>
          <w:delText xml:space="preserve">the logical channel(s) in </w:delText>
        </w:r>
      </w:del>
      <w:r w:rsidRPr="00030779">
        <w:rPr>
          <w:rFonts w:eastAsia="맑은 고딕"/>
          <w:lang w:eastAsia="ko-KR"/>
        </w:rPr>
        <w:t>the MAC PDU</w:t>
      </w:r>
      <w:ins w:id="112" w:author="LEE Young Dae/5G Wireless Communication Standard Task(youngdae.lee@lge.com)" w:date="2020-08-04T15:44:00Z">
        <w:r w:rsidR="00C26518" w:rsidRPr="00C26518">
          <w:rPr>
            <w:noProof/>
          </w:rPr>
          <w:t xml:space="preserve"> </w:t>
        </w:r>
        <w:r w:rsidR="00C26518">
          <w:rPr>
            <w:noProof/>
          </w:rPr>
          <w:t xml:space="preserve">according to clause </w:t>
        </w:r>
        <w:r w:rsidR="00C26518" w:rsidRPr="00030779">
          <w:t>5.22.1.4.</w:t>
        </w:r>
        <w:r w:rsidR="00C26518">
          <w:t>2</w:t>
        </w:r>
      </w:ins>
      <w:r w:rsidRPr="00030779">
        <w:rPr>
          <w:rFonts w:eastAsia="맑은 고딕"/>
          <w:lang w:eastAsia="ko-KR"/>
        </w:rPr>
        <w:t>;</w:t>
      </w:r>
    </w:p>
    <w:p w14:paraId="7103847A" w14:textId="77777777" w:rsidR="00A60E90" w:rsidRPr="00030779" w:rsidRDefault="00A60E90" w:rsidP="00A60E90">
      <w:pPr>
        <w:pStyle w:val="B6"/>
        <w:overflowPunct/>
        <w:autoSpaceDE/>
        <w:autoSpaceDN/>
        <w:adjustRightInd/>
        <w:textAlignment w:val="auto"/>
        <w:rPr>
          <w:rFonts w:eastAsia="맑은 고딕"/>
          <w:lang w:eastAsia="ko-KR"/>
        </w:rPr>
      </w:pPr>
      <w:r w:rsidRPr="00030779">
        <w:rPr>
          <w:rFonts w:eastAsia="맑은 고딕"/>
          <w:lang w:eastAsia="ko-KR"/>
        </w:rPr>
        <w:lastRenderedPageBreak/>
        <w:t>6&gt;</w:t>
      </w:r>
      <w:r w:rsidRPr="00030779">
        <w:rPr>
          <w:rFonts w:eastAsia="맑은 고딕"/>
          <w:lang w:eastAsia="ko-KR"/>
        </w:rPr>
        <w:tab/>
        <w:t>enable HARQ feedback.</w:t>
      </w:r>
    </w:p>
    <w:p w14:paraId="2EFE2F09" w14:textId="77777777" w:rsidR="00A60E90" w:rsidRPr="00030779" w:rsidRDefault="00A60E90" w:rsidP="00A60E90">
      <w:pPr>
        <w:pStyle w:val="B5"/>
        <w:overflowPunct/>
        <w:autoSpaceDE/>
        <w:autoSpaceDN/>
        <w:adjustRightInd/>
        <w:textAlignment w:val="auto"/>
        <w:rPr>
          <w:rFonts w:eastAsia="맑은 고딕"/>
          <w:lang w:eastAsia="ko-KR"/>
        </w:rPr>
      </w:pPr>
      <w:r w:rsidRPr="00030779">
        <w:rPr>
          <w:rFonts w:eastAsia="맑은 고딕"/>
          <w:lang w:eastAsia="ko-KR"/>
        </w:rPr>
        <w:t>5&gt;</w:t>
      </w:r>
      <w:r w:rsidRPr="00030779">
        <w:rPr>
          <w:rFonts w:eastAsia="맑은 고딕"/>
          <w:lang w:eastAsia="ko-KR"/>
        </w:rPr>
        <w:tab/>
        <w:t>else:</w:t>
      </w:r>
    </w:p>
    <w:p w14:paraId="685F49B4" w14:textId="77777777" w:rsidR="00A60E90" w:rsidRPr="00030779" w:rsidRDefault="00A60E90" w:rsidP="00A60E90">
      <w:pPr>
        <w:pStyle w:val="B6"/>
        <w:overflowPunct/>
        <w:autoSpaceDE/>
        <w:autoSpaceDN/>
        <w:adjustRightInd/>
        <w:textAlignment w:val="auto"/>
        <w:rPr>
          <w:rFonts w:eastAsia="맑은 고딕"/>
          <w:lang w:eastAsia="ko-KR"/>
        </w:rPr>
      </w:pPr>
      <w:r w:rsidRPr="00030779">
        <w:rPr>
          <w:rFonts w:eastAsia="맑은 고딕"/>
          <w:lang w:eastAsia="ko-KR"/>
        </w:rPr>
        <w:t>6&gt;</w:t>
      </w:r>
      <w:r w:rsidRPr="00030779">
        <w:rPr>
          <w:rFonts w:eastAsia="맑은 고딕"/>
          <w:lang w:eastAsia="ko-KR"/>
        </w:rPr>
        <w:tab/>
        <w:t>disable HARQ feedback.</w:t>
      </w:r>
    </w:p>
    <w:p w14:paraId="2A9B6BA3" w14:textId="77777777" w:rsidR="00A60E90" w:rsidRPr="00030779" w:rsidRDefault="00A60E90" w:rsidP="00A60E90">
      <w:pPr>
        <w:pStyle w:val="B5"/>
        <w:overflowPunct/>
        <w:autoSpaceDE/>
        <w:autoSpaceDN/>
        <w:adjustRightInd/>
        <w:textAlignment w:val="auto"/>
        <w:rPr>
          <w:rFonts w:eastAsia="맑은 고딕"/>
          <w:lang w:eastAsia="ko-KR"/>
        </w:rPr>
      </w:pPr>
      <w:r w:rsidRPr="00030779">
        <w:rPr>
          <w:rFonts w:eastAsia="맑은 고딕"/>
          <w:lang w:eastAsia="ko-KR"/>
        </w:rPr>
        <w:t>5&gt;</w:t>
      </w:r>
      <w:r w:rsidRPr="00030779">
        <w:rPr>
          <w:rFonts w:eastAsia="맑은 고딕"/>
          <w:lang w:eastAsia="ko-KR"/>
        </w:rPr>
        <w:tab/>
        <w:t>set the priority to the value of the highest priority of the logical channel(s) and a MAC CE, if any, if included, in the MAC PDU;</w:t>
      </w:r>
    </w:p>
    <w:p w14:paraId="277D1F9D" w14:textId="77777777" w:rsidR="00A60E90" w:rsidRPr="00030779" w:rsidRDefault="00A60E90" w:rsidP="00A60E90">
      <w:pPr>
        <w:pStyle w:val="B5"/>
        <w:overflowPunct/>
        <w:autoSpaceDE/>
        <w:autoSpaceDN/>
        <w:adjustRightInd/>
        <w:textAlignment w:val="auto"/>
      </w:pPr>
      <w:r w:rsidRPr="00030779">
        <w:t>5&gt;</w:t>
      </w:r>
      <w:r w:rsidRPr="00030779">
        <w:tab/>
        <w:t>if HARQ feedback is enabled for groupcast:</w:t>
      </w:r>
    </w:p>
    <w:p w14:paraId="063283E2" w14:textId="77777777" w:rsidR="00A60E90" w:rsidRPr="00030779" w:rsidRDefault="00A60E90" w:rsidP="00A60E90">
      <w:pPr>
        <w:pStyle w:val="B6"/>
        <w:overflowPunct/>
        <w:autoSpaceDE/>
        <w:autoSpaceDN/>
        <w:adjustRightInd/>
        <w:textAlignment w:val="auto"/>
        <w:rPr>
          <w:lang w:eastAsia="ko-KR"/>
        </w:rPr>
      </w:pPr>
      <w:r w:rsidRPr="00030779">
        <w:rPr>
          <w:rFonts w:eastAsia="맑은 고딕"/>
          <w:lang w:eastAsia="ko-KR"/>
        </w:rPr>
        <w:t>6&gt;</w:t>
      </w:r>
      <w:r w:rsidRPr="00030779">
        <w:rPr>
          <w:rFonts w:eastAsia="맑은 고딕"/>
          <w:lang w:eastAsia="ko-KR"/>
        </w:rPr>
        <w:tab/>
      </w:r>
      <w:r w:rsidRPr="00030779">
        <w:rPr>
          <w:lang w:eastAsia="ko-KR"/>
        </w:rPr>
        <w:t>if both a group size and a member ID are provided by upper layers and the group size is not greater than the number of candidate PSFCH resources associated with this sidelink grant:</w:t>
      </w:r>
    </w:p>
    <w:p w14:paraId="5AFA3145" w14:textId="77777777" w:rsidR="00A60E90" w:rsidRPr="00030779" w:rsidRDefault="00A60E90" w:rsidP="00A60E90">
      <w:pPr>
        <w:pStyle w:val="B7"/>
        <w:ind w:left="2268" w:hanging="283"/>
        <w:rPr>
          <w:lang w:eastAsia="ko-KR"/>
        </w:rPr>
      </w:pPr>
      <w:r w:rsidRPr="00030779">
        <w:rPr>
          <w:rFonts w:eastAsia="맑은 고딕"/>
          <w:lang w:eastAsia="ko-KR"/>
        </w:rPr>
        <w:t>7&gt;</w:t>
      </w:r>
      <w:r w:rsidRPr="00030779">
        <w:rPr>
          <w:rFonts w:eastAsia="맑은 고딕"/>
          <w:lang w:eastAsia="ko-KR"/>
        </w:rPr>
        <w:tab/>
      </w:r>
      <w:r w:rsidRPr="00030779">
        <w:rPr>
          <w:lang w:eastAsia="ko-KR"/>
        </w:rPr>
        <w:t xml:space="preserve">select either </w:t>
      </w:r>
      <w:r w:rsidRPr="00030779">
        <w:rPr>
          <w:rFonts w:eastAsia="맑은 고딕"/>
          <w:lang w:eastAsia="ko-KR"/>
        </w:rPr>
        <w:t>positive-negative acknowledgement or negative-only acknowledgement</w:t>
      </w:r>
      <w:r w:rsidRPr="00030779">
        <w:rPr>
          <w:lang w:eastAsia="ko-KR"/>
        </w:rPr>
        <w:t>.</w:t>
      </w:r>
    </w:p>
    <w:p w14:paraId="4B40F86F" w14:textId="77777777" w:rsidR="00A60E90" w:rsidRPr="00030779" w:rsidRDefault="00A60E90" w:rsidP="00A60E90">
      <w:pPr>
        <w:pStyle w:val="B6"/>
        <w:overflowPunct/>
        <w:autoSpaceDE/>
        <w:autoSpaceDN/>
        <w:adjustRightInd/>
        <w:textAlignment w:val="auto"/>
        <w:rPr>
          <w:rFonts w:eastAsia="맑은 고딕"/>
          <w:lang w:eastAsia="ko-KR"/>
        </w:rPr>
      </w:pPr>
      <w:r w:rsidRPr="00030779">
        <w:rPr>
          <w:rFonts w:eastAsia="맑은 고딕"/>
          <w:lang w:eastAsia="ko-KR"/>
        </w:rPr>
        <w:t>6&gt;</w:t>
      </w:r>
      <w:r w:rsidRPr="00030779">
        <w:rPr>
          <w:rFonts w:eastAsia="맑은 고딕"/>
          <w:lang w:eastAsia="ko-KR"/>
        </w:rPr>
        <w:tab/>
        <w:t>else:</w:t>
      </w:r>
    </w:p>
    <w:p w14:paraId="1687A866" w14:textId="77777777" w:rsidR="00A60E90" w:rsidRPr="00030779" w:rsidRDefault="00A60E90" w:rsidP="00A60E90">
      <w:pPr>
        <w:pStyle w:val="B7"/>
        <w:ind w:left="2268" w:hanging="283"/>
        <w:rPr>
          <w:rFonts w:eastAsia="맑은 고딕"/>
          <w:lang w:eastAsia="ko-KR"/>
        </w:rPr>
      </w:pPr>
      <w:r w:rsidRPr="00030779">
        <w:rPr>
          <w:rFonts w:eastAsia="맑은 고딕"/>
          <w:lang w:eastAsia="ko-KR"/>
        </w:rPr>
        <w:t>7&gt;</w:t>
      </w:r>
      <w:r w:rsidRPr="00030779">
        <w:rPr>
          <w:rFonts w:eastAsia="맑은 고딕"/>
          <w:lang w:eastAsia="ko-KR"/>
        </w:rPr>
        <w:tab/>
      </w:r>
      <w:r w:rsidRPr="00030779">
        <w:rPr>
          <w:lang w:eastAsia="ko-KR"/>
        </w:rPr>
        <w:t xml:space="preserve">select </w:t>
      </w:r>
      <w:r w:rsidRPr="00030779">
        <w:rPr>
          <w:rFonts w:eastAsia="맑은 고딕"/>
          <w:lang w:eastAsia="ko-KR"/>
        </w:rPr>
        <w:t>negative-only acknowledgement</w:t>
      </w:r>
      <w:r w:rsidRPr="00030779">
        <w:rPr>
          <w:lang w:eastAsia="ko-KR"/>
        </w:rPr>
        <w:t>.</w:t>
      </w:r>
    </w:p>
    <w:p w14:paraId="6D53FE02" w14:textId="77777777" w:rsidR="00A60E90" w:rsidRPr="00030779" w:rsidRDefault="00A60E90" w:rsidP="00A60E90">
      <w:pPr>
        <w:pStyle w:val="B6"/>
        <w:overflowPunct/>
        <w:autoSpaceDE/>
        <w:autoSpaceDN/>
        <w:adjustRightInd/>
        <w:textAlignment w:val="auto"/>
        <w:rPr>
          <w:rFonts w:eastAsia="맑은 고딕"/>
          <w:lang w:eastAsia="ko-KR"/>
        </w:rPr>
      </w:pPr>
      <w:r w:rsidRPr="00030779">
        <w:rPr>
          <w:rFonts w:eastAsia="맑은 고딕"/>
          <w:lang w:eastAsia="ko-KR"/>
        </w:rPr>
        <w:t>6&gt;</w:t>
      </w:r>
      <w:r w:rsidRPr="00030779">
        <w:rPr>
          <w:rFonts w:eastAsia="맑은 고딕"/>
          <w:lang w:eastAsia="ko-KR"/>
        </w:rPr>
        <w:tab/>
        <w:t xml:space="preserve">if negative-only acknowledgement is selected, </w:t>
      </w:r>
      <w:r w:rsidRPr="00030779">
        <w:t>UE</w:t>
      </w:r>
      <w:r>
        <w:t>'</w:t>
      </w:r>
      <w:r w:rsidRPr="00030779">
        <w:t xml:space="preserve">s location information is available, and </w:t>
      </w:r>
      <w:r w:rsidRPr="00030779">
        <w:rPr>
          <w:rFonts w:eastAsia="맑은 고딕"/>
          <w:i/>
          <w:lang w:eastAsia="ko-KR"/>
        </w:rPr>
        <w:t>sl-TransRange</w:t>
      </w:r>
      <w:r w:rsidRPr="00030779">
        <w:rPr>
          <w:rFonts w:eastAsia="맑은 고딕"/>
          <w:lang w:eastAsia="ko-KR"/>
        </w:rPr>
        <w:t xml:space="preserve"> has been configured for a </w:t>
      </w:r>
      <w:r w:rsidRPr="00030779">
        <w:t xml:space="preserve">logical channel in the MAC PDU, and </w:t>
      </w:r>
      <w:r w:rsidRPr="00030779">
        <w:rPr>
          <w:rFonts w:eastAsia="맑은 고딕"/>
          <w:lang w:eastAsia="ko-KR"/>
        </w:rPr>
        <w:t xml:space="preserve">Zone_id is determined as specified in </w:t>
      </w:r>
      <w:r w:rsidRPr="00030779">
        <w:rPr>
          <w:rFonts w:eastAsia="MS Mincho"/>
          <w:noProof/>
        </w:rPr>
        <w:t>TS</w:t>
      </w:r>
      <w:r>
        <w:rPr>
          <w:rFonts w:eastAsia="MS Mincho"/>
          <w:noProof/>
        </w:rPr>
        <w:t xml:space="preserve"> </w:t>
      </w:r>
      <w:r w:rsidRPr="00030779">
        <w:rPr>
          <w:rFonts w:eastAsia="MS Mincho"/>
          <w:noProof/>
        </w:rPr>
        <w:t>38.331</w:t>
      </w:r>
      <w:r>
        <w:rPr>
          <w:rFonts w:eastAsia="MS Mincho"/>
          <w:noProof/>
        </w:rPr>
        <w:t xml:space="preserve"> </w:t>
      </w:r>
      <w:r w:rsidRPr="00030779">
        <w:t>[5]:</w:t>
      </w:r>
    </w:p>
    <w:p w14:paraId="4A449254" w14:textId="77777777" w:rsidR="00A60E90" w:rsidRPr="00030779" w:rsidRDefault="00A60E90" w:rsidP="00A60E90">
      <w:pPr>
        <w:pStyle w:val="B7"/>
        <w:ind w:left="2268" w:hanging="283"/>
      </w:pPr>
      <w:r w:rsidRPr="00030779">
        <w:rPr>
          <w:rFonts w:eastAsia="맑은 고딕"/>
          <w:lang w:eastAsia="ko-KR"/>
        </w:rPr>
        <w:t>7&gt;</w:t>
      </w:r>
      <w:r w:rsidRPr="00030779">
        <w:rPr>
          <w:rFonts w:eastAsia="맑은 고딕"/>
          <w:lang w:eastAsia="ko-KR"/>
        </w:rPr>
        <w:tab/>
        <w:t xml:space="preserve">set the communication range requirement to the value of the longest communication range of the </w:t>
      </w:r>
      <w:r w:rsidRPr="00030779">
        <w:t>logical channel(s) in the MAC PDU, if configured;</w:t>
      </w:r>
    </w:p>
    <w:p w14:paraId="43AE873E" w14:textId="77777777" w:rsidR="00A60E90" w:rsidRPr="00030779" w:rsidRDefault="00A60E90" w:rsidP="00A60E90">
      <w:pPr>
        <w:pStyle w:val="B7"/>
        <w:ind w:left="2268" w:hanging="283"/>
        <w:rPr>
          <w:rFonts w:eastAsia="맑은 고딕"/>
          <w:lang w:eastAsia="ko-KR"/>
        </w:rPr>
      </w:pPr>
      <w:r w:rsidRPr="00030779">
        <w:rPr>
          <w:rFonts w:eastAsia="맑은 고딕"/>
          <w:lang w:eastAsia="ko-KR"/>
        </w:rPr>
        <w:t>7&gt;</w:t>
      </w:r>
      <w:r w:rsidRPr="00030779">
        <w:rPr>
          <w:rFonts w:eastAsia="맑은 고딕"/>
          <w:lang w:eastAsia="ko-KR"/>
        </w:rPr>
        <w:tab/>
        <w:t>set Zone_id to the value of the determined Zone_id</w:t>
      </w:r>
      <w:r w:rsidRPr="00030779">
        <w:t>.</w:t>
      </w:r>
    </w:p>
    <w:p w14:paraId="1987307D" w14:textId="77777777" w:rsidR="00A60E90" w:rsidRPr="00030779" w:rsidRDefault="00A60E90" w:rsidP="00A60E90">
      <w:pPr>
        <w:pStyle w:val="B4"/>
      </w:pPr>
      <w:r w:rsidRPr="00030779">
        <w:rPr>
          <w:lang w:eastAsia="ko-KR"/>
        </w:rPr>
        <w:t>4&gt;</w:t>
      </w:r>
      <w:r w:rsidRPr="00030779">
        <w:tab/>
        <w:t>deliver the MAC PDU, the sideink grant and the Sidelink transmission information of the TB</w:t>
      </w:r>
      <w:r w:rsidRPr="00030779">
        <w:rPr>
          <w:lang w:eastAsia="ko-KR"/>
        </w:rPr>
        <w:t xml:space="preserve"> </w:t>
      </w:r>
      <w:r w:rsidRPr="00030779">
        <w:t xml:space="preserve">to the </w:t>
      </w:r>
      <w:r w:rsidRPr="00030779">
        <w:rPr>
          <w:noProof/>
        </w:rPr>
        <w:t xml:space="preserve">associated Sidelink </w:t>
      </w:r>
      <w:r w:rsidRPr="00030779">
        <w:t>process;</w:t>
      </w:r>
    </w:p>
    <w:p w14:paraId="725BF284" w14:textId="77777777" w:rsidR="00A60E90" w:rsidRPr="00030779" w:rsidRDefault="00A60E90" w:rsidP="00A60E90">
      <w:pPr>
        <w:pStyle w:val="B4"/>
      </w:pPr>
      <w:r w:rsidRPr="00030779">
        <w:rPr>
          <w:lang w:eastAsia="ko-KR"/>
        </w:rPr>
        <w:t>4&gt;</w:t>
      </w:r>
      <w:r w:rsidRPr="00030779">
        <w:tab/>
        <w:t xml:space="preserve">instruct the </w:t>
      </w:r>
      <w:r w:rsidRPr="00030779">
        <w:rPr>
          <w:noProof/>
        </w:rPr>
        <w:t>associated Sidelink process</w:t>
      </w:r>
      <w:r w:rsidRPr="00030779">
        <w:t xml:space="preserve"> to trigger a new transmission.</w:t>
      </w:r>
    </w:p>
    <w:p w14:paraId="4C739A41" w14:textId="77777777" w:rsidR="00A60E90" w:rsidRPr="00030779" w:rsidRDefault="00A60E90" w:rsidP="00A60E90">
      <w:pPr>
        <w:pStyle w:val="B3"/>
        <w:rPr>
          <w:noProof/>
          <w:lang w:eastAsia="ko-KR"/>
        </w:rPr>
      </w:pPr>
      <w:r w:rsidRPr="00030779">
        <w:rPr>
          <w:noProof/>
          <w:lang w:eastAsia="ko-KR"/>
        </w:rPr>
        <w:t>3&gt;</w:t>
      </w:r>
      <w:r w:rsidRPr="00030779">
        <w:rPr>
          <w:noProof/>
          <w:lang w:eastAsia="ko-KR"/>
        </w:rPr>
        <w:tab/>
        <w:t>else:</w:t>
      </w:r>
    </w:p>
    <w:p w14:paraId="09F18376" w14:textId="77777777" w:rsidR="00A60E90" w:rsidRPr="00030779" w:rsidRDefault="00A60E90" w:rsidP="00A60E90">
      <w:pPr>
        <w:pStyle w:val="B4"/>
        <w:rPr>
          <w:noProof/>
          <w:lang w:eastAsia="ko-KR"/>
        </w:rPr>
      </w:pPr>
      <w:r w:rsidRPr="00030779">
        <w:rPr>
          <w:noProof/>
          <w:lang w:eastAsia="ko-KR"/>
        </w:rPr>
        <w:t>4&gt;</w:t>
      </w:r>
      <w:r w:rsidRPr="00030779">
        <w:rPr>
          <w:noProof/>
          <w:lang w:eastAsia="ko-KR"/>
        </w:rPr>
        <w:tab/>
        <w:t xml:space="preserve">flush the HARQ buffer of the </w:t>
      </w:r>
      <w:r w:rsidRPr="00030779">
        <w:rPr>
          <w:noProof/>
        </w:rPr>
        <w:t xml:space="preserve">associated Sidelink </w:t>
      </w:r>
      <w:r w:rsidRPr="00030779">
        <w:rPr>
          <w:noProof/>
          <w:lang w:eastAsia="ko-KR"/>
        </w:rPr>
        <w:t>process.</w:t>
      </w:r>
    </w:p>
    <w:p w14:paraId="114D0329" w14:textId="77777777" w:rsidR="00A60E90" w:rsidRPr="00030779" w:rsidRDefault="00A60E90" w:rsidP="00A60E90">
      <w:pPr>
        <w:pStyle w:val="B1"/>
        <w:rPr>
          <w:noProof/>
        </w:rPr>
      </w:pPr>
      <w:r w:rsidRPr="00030779">
        <w:rPr>
          <w:noProof/>
          <w:lang w:eastAsia="ko-KR"/>
        </w:rPr>
        <w:t>1&gt;</w:t>
      </w:r>
      <w:r w:rsidRPr="00030779">
        <w:rPr>
          <w:noProof/>
        </w:rPr>
        <w:tab/>
        <w:t>else (i.e. retransmission):</w:t>
      </w:r>
    </w:p>
    <w:p w14:paraId="527F05B3" w14:textId="77777777" w:rsidR="00A60E90" w:rsidRPr="00030779" w:rsidRDefault="00A60E90" w:rsidP="00A60E90">
      <w:pPr>
        <w:pStyle w:val="B2"/>
        <w:rPr>
          <w:noProof/>
          <w:lang w:eastAsia="ko-KR"/>
        </w:rPr>
      </w:pPr>
      <w:r w:rsidRPr="00030779">
        <w:rPr>
          <w:noProof/>
          <w:lang w:eastAsia="ko-KR"/>
        </w:rPr>
        <w:t>2&gt;</w:t>
      </w:r>
      <w:r w:rsidRPr="00030779">
        <w:rPr>
          <w:noProof/>
          <w:lang w:eastAsia="ko-KR"/>
        </w:rPr>
        <w:tab/>
        <w:t>if the HARQ Process ID corresponding to the sidelink grant received on PDCCH is associated to a Sidelink process of which HARQ buffer is empty; or</w:t>
      </w:r>
    </w:p>
    <w:p w14:paraId="6E0A7AA4" w14:textId="77777777" w:rsidR="00A60E90" w:rsidRPr="00030779" w:rsidRDefault="00A60E90" w:rsidP="00A60E90">
      <w:pPr>
        <w:pStyle w:val="B2"/>
        <w:rPr>
          <w:noProof/>
          <w:lang w:eastAsia="ko-KR"/>
        </w:rPr>
      </w:pPr>
      <w:r w:rsidRPr="00030779">
        <w:rPr>
          <w:noProof/>
          <w:lang w:eastAsia="ko-KR"/>
        </w:rPr>
        <w:t>2&gt;</w:t>
      </w:r>
      <w:r w:rsidRPr="00030779">
        <w:rPr>
          <w:noProof/>
          <w:lang w:eastAsia="ko-KR"/>
        </w:rPr>
        <w:tab/>
        <w:t>if the HARQ Process ID corresponding to the sidelink grant received on PDCCH is not associated to any Sidelink process:</w:t>
      </w:r>
    </w:p>
    <w:p w14:paraId="230FE4E2" w14:textId="77777777" w:rsidR="00A60E90" w:rsidRPr="00030779" w:rsidRDefault="00A60E90" w:rsidP="00A60E90">
      <w:pPr>
        <w:pStyle w:val="B3"/>
        <w:rPr>
          <w:noProof/>
        </w:rPr>
      </w:pPr>
      <w:r w:rsidRPr="00030779">
        <w:rPr>
          <w:rFonts w:eastAsia="맑은 고딕"/>
          <w:noProof/>
          <w:lang w:eastAsia="ko-KR"/>
        </w:rPr>
        <w:t>3&gt;</w:t>
      </w:r>
      <w:r w:rsidRPr="00030779">
        <w:rPr>
          <w:rFonts w:eastAsia="맑은 고딕"/>
          <w:noProof/>
          <w:lang w:eastAsia="ko-KR"/>
        </w:rPr>
        <w:tab/>
        <w:t>ignore the sidelink grant.</w:t>
      </w:r>
    </w:p>
    <w:p w14:paraId="33CC7CF5" w14:textId="77777777" w:rsidR="00A60E90" w:rsidRPr="00030779" w:rsidRDefault="00A60E90" w:rsidP="00A60E90">
      <w:pPr>
        <w:pStyle w:val="B2"/>
        <w:rPr>
          <w:noProof/>
        </w:rPr>
      </w:pPr>
      <w:r w:rsidRPr="00030779">
        <w:rPr>
          <w:noProof/>
          <w:lang w:eastAsia="ko-KR"/>
        </w:rPr>
        <w:t>2&gt;</w:t>
      </w:r>
      <w:r w:rsidRPr="00030779">
        <w:rPr>
          <w:noProof/>
        </w:rPr>
        <w:tab/>
        <w:t>else:</w:t>
      </w:r>
    </w:p>
    <w:p w14:paraId="46E28816" w14:textId="77777777" w:rsidR="00A60E90" w:rsidRPr="00030779" w:rsidRDefault="00A60E90" w:rsidP="00A60E90">
      <w:pPr>
        <w:pStyle w:val="B3"/>
        <w:rPr>
          <w:noProof/>
        </w:rPr>
      </w:pPr>
      <w:r w:rsidRPr="00030779">
        <w:rPr>
          <w:noProof/>
          <w:lang w:eastAsia="ko-KR"/>
        </w:rPr>
        <w:t>3&gt;</w:t>
      </w:r>
      <w:r w:rsidRPr="00030779">
        <w:rPr>
          <w:noProof/>
        </w:rPr>
        <w:tab/>
        <w:t>identify the Sidelink process associated with this grant, and for each associated Sidelink process:</w:t>
      </w:r>
    </w:p>
    <w:p w14:paraId="7B8B9FF6" w14:textId="77777777" w:rsidR="00A60E90" w:rsidRPr="00030779" w:rsidRDefault="00A60E90" w:rsidP="00A60E90">
      <w:pPr>
        <w:pStyle w:val="B4"/>
        <w:rPr>
          <w:noProof/>
        </w:rPr>
      </w:pPr>
      <w:r w:rsidRPr="00030779">
        <w:rPr>
          <w:rFonts w:eastAsia="맑은 고딕"/>
          <w:noProof/>
          <w:lang w:eastAsia="ko-KR"/>
        </w:rPr>
        <w:t>4</w:t>
      </w:r>
      <w:r w:rsidRPr="00030779">
        <w:rPr>
          <w:noProof/>
          <w:lang w:eastAsia="ko-KR"/>
        </w:rPr>
        <w:t>&gt;</w:t>
      </w:r>
      <w:r w:rsidRPr="00030779">
        <w:rPr>
          <w:noProof/>
        </w:rPr>
        <w:tab/>
        <w:t>deliver the sidelink grant of the MAC PDU to the associated Sidelink process;</w:t>
      </w:r>
    </w:p>
    <w:p w14:paraId="368496C1" w14:textId="77777777" w:rsidR="00A60E90" w:rsidRPr="00030779" w:rsidRDefault="00A60E90" w:rsidP="00A60E90">
      <w:pPr>
        <w:pStyle w:val="B4"/>
        <w:rPr>
          <w:noProof/>
        </w:rPr>
      </w:pPr>
      <w:r w:rsidRPr="00030779">
        <w:rPr>
          <w:noProof/>
          <w:lang w:eastAsia="ko-KR"/>
        </w:rPr>
        <w:t>4&gt;</w:t>
      </w:r>
      <w:r w:rsidRPr="00030779">
        <w:rPr>
          <w:noProof/>
        </w:rPr>
        <w:tab/>
        <w:t xml:space="preserve">instruct the associated Sidelink process to </w:t>
      </w:r>
      <w:r w:rsidRPr="00030779">
        <w:rPr>
          <w:noProof/>
          <w:lang w:eastAsia="ko-KR"/>
        </w:rPr>
        <w:t>trigger a</w:t>
      </w:r>
      <w:r w:rsidRPr="00030779">
        <w:rPr>
          <w:noProof/>
        </w:rPr>
        <w:t xml:space="preserve"> retransmission.</w:t>
      </w:r>
    </w:p>
    <w:p w14:paraId="179843A8" w14:textId="77777777" w:rsidR="00A60E90" w:rsidRPr="00030779" w:rsidRDefault="00A60E90" w:rsidP="00A60E90">
      <w:pPr>
        <w:pStyle w:val="5"/>
      </w:pPr>
      <w:bookmarkStart w:id="113" w:name="_Toc12569235"/>
      <w:bookmarkStart w:id="114" w:name="_Toc46490382"/>
      <w:r w:rsidRPr="00030779">
        <w:t>5.22.1.3.1a</w:t>
      </w:r>
      <w:r w:rsidRPr="00030779">
        <w:tab/>
        <w:t>Sidelink process</w:t>
      </w:r>
      <w:bookmarkEnd w:id="113"/>
      <w:bookmarkEnd w:id="114"/>
    </w:p>
    <w:p w14:paraId="476839D4" w14:textId="77777777" w:rsidR="00A60E90" w:rsidRPr="00030779" w:rsidRDefault="00A60E90" w:rsidP="00A60E90">
      <w:r w:rsidRPr="00030779">
        <w:t>The Sidelink process is associated with a HARQ buffer.</w:t>
      </w:r>
    </w:p>
    <w:p w14:paraId="047F63E5" w14:textId="77777777" w:rsidR="00A60E90" w:rsidRPr="00030779" w:rsidRDefault="00A60E90" w:rsidP="00A60E90">
      <w:r w:rsidRPr="00030779">
        <w:t xml:space="preserve">New transmissions and retransmissions are performed on the resource indicated in the sidelink grant as specified in clause 5.22.1.1 and with the MCS </w:t>
      </w:r>
      <w:r w:rsidRPr="00030779">
        <w:rPr>
          <w:rFonts w:eastAsia="SimSun"/>
          <w:lang w:eastAsia="zh-CN"/>
        </w:rPr>
        <w:t xml:space="preserve">selected as specified in clause </w:t>
      </w:r>
      <w:r w:rsidRPr="00030779">
        <w:t xml:space="preserve">8.1.3.1 of TS 38.214 [7] and </w:t>
      </w:r>
      <w:r w:rsidRPr="00030779">
        <w:rPr>
          <w:rFonts w:eastAsia="SimSun"/>
          <w:lang w:eastAsia="zh-CN"/>
        </w:rPr>
        <w:t>clause 5.22.1.1</w:t>
      </w:r>
      <w:r w:rsidRPr="00030779">
        <w:t>.</w:t>
      </w:r>
    </w:p>
    <w:p w14:paraId="2627EE8E" w14:textId="77777777" w:rsidR="00A60E90" w:rsidRPr="00030779" w:rsidRDefault="00A60E90" w:rsidP="00A60E90">
      <w:pPr>
        <w:rPr>
          <w:noProof/>
        </w:rPr>
      </w:pPr>
      <w:r w:rsidRPr="00030779">
        <w:t xml:space="preserve">If the Sidelink process is configured to perform transmissions of multiple MAC PDUs the process maintains a counter </w:t>
      </w:r>
      <w:r w:rsidRPr="00030779">
        <w:rPr>
          <w:i/>
          <w:noProof/>
        </w:rPr>
        <w:t>SL_</w:t>
      </w:r>
      <w:r w:rsidRPr="00030779">
        <w:rPr>
          <w:i/>
        </w:rPr>
        <w:t>R</w:t>
      </w:r>
      <w:r w:rsidRPr="00030779">
        <w:rPr>
          <w:i/>
          <w:noProof/>
        </w:rPr>
        <w:t>ESOURCE_RESELECTION_COUNTER</w:t>
      </w:r>
      <w:r w:rsidRPr="00030779">
        <w:rPr>
          <w:noProof/>
        </w:rPr>
        <w:t>. For other configurations of the Sidelink process, this counter is not available.</w:t>
      </w:r>
    </w:p>
    <w:p w14:paraId="64F7976C" w14:textId="77777777" w:rsidR="00A60E90" w:rsidRPr="00030779" w:rsidRDefault="00A60E90" w:rsidP="00A60E90">
      <w:r w:rsidRPr="00030779">
        <w:t>If the Sidelink HARQ Entity requests a new transmission, the Sidelink process shall:</w:t>
      </w:r>
    </w:p>
    <w:p w14:paraId="09790246" w14:textId="77777777" w:rsidR="00A60E90" w:rsidRPr="00030779" w:rsidRDefault="00A60E90" w:rsidP="00A60E90">
      <w:pPr>
        <w:pStyle w:val="B1"/>
      </w:pPr>
      <w:r w:rsidRPr="00030779">
        <w:lastRenderedPageBreak/>
        <w:t>1&gt;</w:t>
      </w:r>
      <w:r w:rsidRPr="00030779">
        <w:tab/>
        <w:t>store the MAC PDU in the associated HARQ buffer;</w:t>
      </w:r>
    </w:p>
    <w:p w14:paraId="0258EA76" w14:textId="77777777" w:rsidR="00A60E90" w:rsidRPr="00030779" w:rsidRDefault="00A60E90" w:rsidP="00A60E90">
      <w:pPr>
        <w:pStyle w:val="B1"/>
      </w:pPr>
      <w:r w:rsidRPr="00030779">
        <w:t>1&gt;</w:t>
      </w:r>
      <w:r w:rsidRPr="00030779">
        <w:tab/>
        <w:t>store the sidelink grant received from the Sidelink HARQ Entity;</w:t>
      </w:r>
    </w:p>
    <w:p w14:paraId="282758BB" w14:textId="77777777" w:rsidR="00A60E90" w:rsidRPr="00030779" w:rsidRDefault="00A60E90" w:rsidP="00A60E90">
      <w:pPr>
        <w:pStyle w:val="B1"/>
      </w:pPr>
      <w:r w:rsidRPr="00030779">
        <w:t>1&gt;</w:t>
      </w:r>
      <w:r w:rsidRPr="00030779">
        <w:tab/>
        <w:t>generate a transmission as described below.</w:t>
      </w:r>
    </w:p>
    <w:p w14:paraId="0883C9B1" w14:textId="77777777" w:rsidR="00A60E90" w:rsidRPr="00030779" w:rsidRDefault="00A60E90" w:rsidP="00A60E90">
      <w:r w:rsidRPr="00030779">
        <w:t>If the Sidelink HARQ Entity requests a retransmission, the Sidelink process shall:</w:t>
      </w:r>
    </w:p>
    <w:p w14:paraId="42DD47EB" w14:textId="77777777" w:rsidR="00A60E90" w:rsidRPr="00030779" w:rsidRDefault="00A60E90" w:rsidP="00A60E90">
      <w:pPr>
        <w:pStyle w:val="B1"/>
      </w:pPr>
      <w:r w:rsidRPr="00030779">
        <w:t>1&gt;</w:t>
      </w:r>
      <w:r w:rsidRPr="00030779">
        <w:tab/>
        <w:t>generate a transmission as described below.</w:t>
      </w:r>
    </w:p>
    <w:p w14:paraId="3E1CDA30" w14:textId="77777777" w:rsidR="00A60E90" w:rsidRPr="00030779" w:rsidRDefault="00A60E90" w:rsidP="00A60E90">
      <w:r w:rsidRPr="00030779">
        <w:t>To generate a transmission, the Sidelink process shall:</w:t>
      </w:r>
    </w:p>
    <w:p w14:paraId="73EB38C7" w14:textId="77777777" w:rsidR="00A60E90" w:rsidRPr="00030779" w:rsidRDefault="00A60E90" w:rsidP="00A60E90">
      <w:pPr>
        <w:pStyle w:val="B1"/>
      </w:pPr>
      <w:r w:rsidRPr="00030779">
        <w:t>1&gt;</w:t>
      </w:r>
      <w:r w:rsidRPr="00030779">
        <w:tab/>
        <w:t>if there is no uplink transmission; or</w:t>
      </w:r>
    </w:p>
    <w:p w14:paraId="21EE263A" w14:textId="77777777" w:rsidR="00A60E90" w:rsidRPr="00030779" w:rsidRDefault="00A60E90" w:rsidP="00A60E90">
      <w:pPr>
        <w:pStyle w:val="B1"/>
      </w:pPr>
      <w:r w:rsidRPr="00030779">
        <w:t>1&gt;</w:t>
      </w:r>
      <w:r w:rsidRPr="00030779">
        <w:tab/>
        <w:t>if the MAC entity is able to simultaneously perform uplink transmission(s) and sidelink transmission at the time of the transmission; or</w:t>
      </w:r>
    </w:p>
    <w:p w14:paraId="483D4354" w14:textId="77777777" w:rsidR="00A60E90" w:rsidRPr="00030779" w:rsidRDefault="00A60E90" w:rsidP="00A60E90">
      <w:pPr>
        <w:pStyle w:val="B1"/>
        <w:rPr>
          <w:noProof/>
          <w:lang w:eastAsia="ko-KR"/>
        </w:rPr>
      </w:pPr>
      <w:r w:rsidRPr="00030779">
        <w:t>1&gt;</w:t>
      </w:r>
      <w:r w:rsidRPr="00030779">
        <w:tab/>
        <w:t xml:space="preserve">if the other MAC entity </w:t>
      </w:r>
      <w:r w:rsidRPr="00030779">
        <w:rPr>
          <w:noProof/>
          <w:lang w:eastAsia="ko-KR"/>
        </w:rPr>
        <w:t xml:space="preserve">and the MAC entity are able to </w:t>
      </w:r>
      <w:r w:rsidRPr="00030779">
        <w:t xml:space="preserve">simultaneously </w:t>
      </w:r>
      <w:r w:rsidRPr="00030779">
        <w:rPr>
          <w:noProof/>
          <w:lang w:eastAsia="ko-KR"/>
        </w:rPr>
        <w:t xml:space="preserve">perform uplink transmission(s) and sidelink transmission </w:t>
      </w:r>
      <w:r w:rsidRPr="00030779">
        <w:t>at the time of the transmission</w:t>
      </w:r>
      <w:r w:rsidRPr="00030779">
        <w:rPr>
          <w:noProof/>
          <w:lang w:eastAsia="ko-KR"/>
        </w:rPr>
        <w:t xml:space="preserve"> respectively; or</w:t>
      </w:r>
    </w:p>
    <w:p w14:paraId="714CD98F" w14:textId="484B9667" w:rsidR="00A60E90" w:rsidRPr="00030779" w:rsidRDefault="00A60E90" w:rsidP="00A60E90">
      <w:pPr>
        <w:pStyle w:val="B1"/>
      </w:pPr>
      <w:r w:rsidRPr="00030779">
        <w:t>1&gt;</w:t>
      </w:r>
      <w:r w:rsidRPr="00030779">
        <w:tab/>
        <w:t>if there is a MAC PDU to be transmitted for this duration in uplink, except a MAC PDU obtained</w:t>
      </w:r>
      <w:r w:rsidRPr="00030779">
        <w:rPr>
          <w:noProof/>
        </w:rPr>
        <w:t xml:space="preserve"> from the Msg3 buffer</w:t>
      </w:r>
      <w:ins w:id="115" w:author="LEE Young Dae/5G Wireless Communication Standard Task(youngdae.lee@lge.com)" w:date="2020-08-04T15:42:00Z">
        <w:r w:rsidR="00C26518">
          <w:rPr>
            <w:noProof/>
          </w:rPr>
          <w:t>, the MSGA buffer,</w:t>
        </w:r>
      </w:ins>
      <w:r w:rsidRPr="00030779">
        <w:rPr>
          <w:noProof/>
        </w:rPr>
        <w:t xml:space="preserve"> or </w:t>
      </w:r>
      <w:r w:rsidRPr="00030779">
        <w:t>prioritized as specified in clause 5.4.2.2</w:t>
      </w:r>
      <w:r w:rsidRPr="00030779">
        <w:rPr>
          <w:noProof/>
        </w:rPr>
        <w:t>, and the sidelink transmission is prioritized over uplink transmission</w:t>
      </w:r>
      <w:r w:rsidRPr="00030779">
        <w:t>:</w:t>
      </w:r>
    </w:p>
    <w:p w14:paraId="2C43404E" w14:textId="77777777" w:rsidR="00A60E90" w:rsidRPr="00030779" w:rsidRDefault="00A60E90" w:rsidP="00A60E90">
      <w:pPr>
        <w:pStyle w:val="B2"/>
      </w:pPr>
      <w:r w:rsidRPr="00030779">
        <w:t>2&gt;</w:t>
      </w:r>
      <w:r w:rsidRPr="00030779">
        <w:tab/>
        <w:t xml:space="preserve">instruct the physical layer to transmit SCI according to the stored sidelink grant with the associated Sidelink </w:t>
      </w:r>
      <w:r w:rsidRPr="00030779">
        <w:rPr>
          <w:noProof/>
          <w:lang w:eastAsia="ko-KR"/>
        </w:rPr>
        <w:t>transmission information</w:t>
      </w:r>
      <w:r w:rsidRPr="00030779">
        <w:t>;</w:t>
      </w:r>
    </w:p>
    <w:p w14:paraId="2B06C5D5" w14:textId="77777777" w:rsidR="00A60E90" w:rsidRPr="00030779" w:rsidRDefault="00A60E90" w:rsidP="00A60E90">
      <w:pPr>
        <w:pStyle w:val="B2"/>
      </w:pPr>
      <w:r w:rsidRPr="00030779">
        <w:t>2&gt;</w:t>
      </w:r>
      <w:r w:rsidRPr="00030779">
        <w:tab/>
        <w:t>instruct the physical layer to generate a transmission according to the stored sidelink grant;</w:t>
      </w:r>
    </w:p>
    <w:p w14:paraId="3DE03985" w14:textId="16625B2C" w:rsidR="00A60E90" w:rsidRPr="00030779" w:rsidRDefault="00A60E90" w:rsidP="00A60E90">
      <w:pPr>
        <w:pStyle w:val="B2"/>
        <w:rPr>
          <w:noProof/>
        </w:rPr>
      </w:pPr>
      <w:r w:rsidRPr="00030779">
        <w:rPr>
          <w:rFonts w:eastAsia="맑은 고딕"/>
          <w:noProof/>
          <w:lang w:eastAsia="ko-KR"/>
        </w:rPr>
        <w:t>2&gt;</w:t>
      </w:r>
      <w:r w:rsidRPr="00030779">
        <w:rPr>
          <w:rFonts w:eastAsia="맑은 고딕"/>
          <w:noProof/>
          <w:lang w:eastAsia="ko-KR"/>
        </w:rPr>
        <w:tab/>
        <w:t xml:space="preserve">if </w:t>
      </w:r>
      <w:del w:id="116" w:author="LEE Young Dae/5G Wireless Communication Standard Task(youngdae.lee@lge.com)" w:date="2020-08-04T15:36:00Z">
        <w:r w:rsidRPr="00030779" w:rsidDel="00C26518">
          <w:rPr>
            <w:rFonts w:eastAsia="맑은 고딕"/>
            <w:i/>
            <w:lang w:eastAsia="ko-KR"/>
          </w:rPr>
          <w:delText>sl-HARQ-FeedbackEnabled</w:delText>
        </w:r>
        <w:r w:rsidRPr="00030779" w:rsidDel="00C26518">
          <w:rPr>
            <w:rFonts w:eastAsia="맑은 고딕"/>
            <w:lang w:eastAsia="ko-KR"/>
          </w:rPr>
          <w:delText xml:space="preserve"> </w:delText>
        </w:r>
      </w:del>
      <w:ins w:id="117" w:author="LEE Young Dae/5G Wireless Communication Standard Task(youngdae.lee@lge.com)" w:date="2020-08-04T15:36:00Z">
        <w:r w:rsidR="00C26518">
          <w:rPr>
            <w:rFonts w:eastAsia="맑은 고딕"/>
            <w:lang w:eastAsia="ko-KR"/>
          </w:rPr>
          <w:t xml:space="preserve">HARQ feedback </w:t>
        </w:r>
      </w:ins>
      <w:r w:rsidRPr="00030779">
        <w:rPr>
          <w:rFonts w:eastAsia="맑은 고딕"/>
          <w:lang w:eastAsia="ko-KR"/>
        </w:rPr>
        <w:t xml:space="preserve">has been </w:t>
      </w:r>
      <w:ins w:id="118" w:author="LEE Young Dae/5G Wireless Communication Standard Task(youngdae.lee@lge.com)" w:date="2020-08-04T15:36:00Z">
        <w:r w:rsidR="00C26518">
          <w:rPr>
            <w:rFonts w:eastAsia="맑은 고딕"/>
            <w:lang w:eastAsia="ko-KR"/>
          </w:rPr>
          <w:t xml:space="preserve">enabled </w:t>
        </w:r>
      </w:ins>
      <w:del w:id="119" w:author="LEE Young Dae/5G Wireless Communication Standard Task(youngdae.lee@lge.com)" w:date="2020-08-04T15:36:00Z">
        <w:r w:rsidRPr="00030779" w:rsidDel="00C26518">
          <w:rPr>
            <w:rFonts w:eastAsia="맑은 고딕"/>
            <w:lang w:eastAsia="ko-KR"/>
          </w:rPr>
          <w:delText xml:space="preserve">set to </w:delText>
        </w:r>
        <w:r w:rsidRPr="00030779" w:rsidDel="00C26518">
          <w:rPr>
            <w:rFonts w:eastAsia="맑은 고딕"/>
            <w:i/>
            <w:lang w:eastAsia="ko-KR"/>
          </w:rPr>
          <w:delText>enabled</w:delText>
        </w:r>
        <w:r w:rsidRPr="00030779" w:rsidDel="00C26518">
          <w:rPr>
            <w:noProof/>
          </w:rPr>
          <w:delText xml:space="preserve"> </w:delText>
        </w:r>
      </w:del>
      <w:r w:rsidRPr="00030779">
        <w:rPr>
          <w:noProof/>
        </w:rPr>
        <w:t xml:space="preserve">for </w:t>
      </w:r>
      <w:del w:id="120" w:author="LEE Young Dae/5G Wireless Communication Standard Task(youngdae.lee@lge.com)" w:date="2020-08-04T20:13:00Z">
        <w:r w:rsidRPr="00030779" w:rsidDel="00811CA6">
          <w:rPr>
            <w:noProof/>
          </w:rPr>
          <w:delText xml:space="preserve">the logical channel(s) in </w:delText>
        </w:r>
      </w:del>
      <w:r w:rsidRPr="00030779">
        <w:rPr>
          <w:noProof/>
        </w:rPr>
        <w:t>the MAC PDU</w:t>
      </w:r>
      <w:ins w:id="121" w:author="LEE Young Dae/5G Wireless Communication Standard Task(youngdae.lee@lge.com)" w:date="2020-08-04T15:36:00Z">
        <w:r w:rsidR="00C26518">
          <w:rPr>
            <w:noProof/>
          </w:rPr>
          <w:t xml:space="preserve"> according to </w:t>
        </w:r>
      </w:ins>
      <w:ins w:id="122" w:author="LEE Young Dae/5G Wireless Communication Standard Task(youngdae.lee@lge.com)" w:date="2020-08-04T15:39:00Z">
        <w:r w:rsidR="00C26518">
          <w:rPr>
            <w:noProof/>
          </w:rPr>
          <w:t xml:space="preserve">clause </w:t>
        </w:r>
      </w:ins>
      <w:ins w:id="123" w:author="LEE Young Dae/5G Wireless Communication Standard Task(youngdae.lee@lge.com)" w:date="2020-08-04T15:40:00Z">
        <w:r w:rsidR="00C26518" w:rsidRPr="00030779">
          <w:t>5.22.1.4.</w:t>
        </w:r>
        <w:r w:rsidR="00C26518">
          <w:t>2</w:t>
        </w:r>
      </w:ins>
      <w:r w:rsidRPr="00030779">
        <w:rPr>
          <w:noProof/>
        </w:rPr>
        <w:t>:</w:t>
      </w:r>
    </w:p>
    <w:p w14:paraId="5E0B858C" w14:textId="77777777" w:rsidR="00A60E90" w:rsidRPr="00030779" w:rsidRDefault="00A60E90" w:rsidP="00A60E90">
      <w:pPr>
        <w:pStyle w:val="B3"/>
        <w:rPr>
          <w:noProof/>
          <w:lang w:eastAsia="ko-KR"/>
        </w:rPr>
      </w:pPr>
      <w:r w:rsidRPr="00030779">
        <w:rPr>
          <w:noProof/>
          <w:lang w:eastAsia="ko-KR"/>
        </w:rPr>
        <w:t>3&gt;</w:t>
      </w:r>
      <w:r w:rsidRPr="00030779">
        <w:rPr>
          <w:noProof/>
          <w:lang w:eastAsia="ko-KR"/>
        </w:rPr>
        <w:tab/>
        <w:t>instruct the physical layer to monitor PSFCH for the transmission and perform PSFCH reception as specified in clause 5.22.1.3.2.</w:t>
      </w:r>
    </w:p>
    <w:p w14:paraId="7B0F2AB7" w14:textId="77777777" w:rsidR="00A60E90" w:rsidRPr="00030779" w:rsidRDefault="00A60E90" w:rsidP="00A60E90">
      <w:pPr>
        <w:pStyle w:val="B1"/>
      </w:pPr>
      <w:r w:rsidRPr="00030779">
        <w:t>1&gt;</w:t>
      </w:r>
      <w:r w:rsidRPr="00030779">
        <w:tab/>
        <w:t>if this transmission corresponds to the last transmission of the MAC PDU:</w:t>
      </w:r>
    </w:p>
    <w:p w14:paraId="0FE6AD0A" w14:textId="77777777" w:rsidR="00A60E90" w:rsidRPr="00030779" w:rsidRDefault="00A60E90" w:rsidP="00A60E90">
      <w:pPr>
        <w:pStyle w:val="B2"/>
      </w:pPr>
      <w:r w:rsidRPr="00030779">
        <w:t>2&gt;</w:t>
      </w:r>
      <w:r w:rsidRPr="00030779">
        <w:tab/>
        <w:t xml:space="preserve">decrement </w:t>
      </w:r>
      <w:r w:rsidRPr="00030779">
        <w:rPr>
          <w:i/>
          <w:noProof/>
        </w:rPr>
        <w:t>SL_</w:t>
      </w:r>
      <w:r w:rsidRPr="00030779">
        <w:rPr>
          <w:i/>
        </w:rPr>
        <w:t>R</w:t>
      </w:r>
      <w:r w:rsidRPr="00030779">
        <w:rPr>
          <w:i/>
          <w:noProof/>
        </w:rPr>
        <w:t>ESOURCE_RESELECTION_COUNTER</w:t>
      </w:r>
      <w:r w:rsidRPr="00030779">
        <w:rPr>
          <w:noProof/>
        </w:rPr>
        <w:t xml:space="preserve"> </w:t>
      </w:r>
      <w:r w:rsidRPr="00030779">
        <w:t>by 1, if available.</w:t>
      </w:r>
    </w:p>
    <w:p w14:paraId="1F89042B" w14:textId="77777777" w:rsidR="00A60E90" w:rsidRPr="00030779" w:rsidRDefault="00A60E90" w:rsidP="00A60E90">
      <w:pPr>
        <w:pStyle w:val="B1"/>
        <w:rPr>
          <w:rFonts w:eastAsia="맑은 고딕"/>
          <w:noProof/>
          <w:lang w:eastAsia="ko-KR"/>
        </w:rPr>
      </w:pPr>
      <w:r w:rsidRPr="00030779">
        <w:rPr>
          <w:rFonts w:eastAsia="맑은 고딕"/>
          <w:noProof/>
          <w:lang w:eastAsia="ko-KR"/>
        </w:rPr>
        <w:t>1&gt;</w:t>
      </w:r>
      <w:r w:rsidRPr="00030779">
        <w:rPr>
          <w:rFonts w:eastAsia="맑은 고딕"/>
          <w:noProof/>
          <w:lang w:eastAsia="ko-KR"/>
        </w:rPr>
        <w:tab/>
        <w:t xml:space="preserve">if </w:t>
      </w:r>
      <w:r w:rsidRPr="00030779">
        <w:rPr>
          <w:rFonts w:eastAsia="맑은 고딕"/>
          <w:i/>
          <w:noProof/>
          <w:lang w:eastAsia="ko-KR"/>
        </w:rPr>
        <w:t>sl-MaxTransNum</w:t>
      </w:r>
      <w:r w:rsidRPr="00030779">
        <w:rPr>
          <w:rFonts w:eastAsia="맑은 고딕"/>
          <w:noProof/>
          <w:lang w:eastAsia="ko-KR"/>
        </w:rPr>
        <w:t xml:space="preserve"> corresponding to the highest priority of </w:t>
      </w:r>
      <w:r w:rsidRPr="00030779">
        <w:rPr>
          <w:rFonts w:eastAsia="맑은 고딕"/>
          <w:lang w:eastAsia="ko-KR"/>
        </w:rPr>
        <w:t xml:space="preserve">the </w:t>
      </w:r>
      <w:r w:rsidRPr="00030779">
        <w:t xml:space="preserve">logical channel(s) in </w:t>
      </w:r>
      <w:r w:rsidRPr="00030779">
        <w:rPr>
          <w:rFonts w:eastAsia="맑은 고딕"/>
          <w:noProof/>
          <w:lang w:eastAsia="ko-KR"/>
        </w:rPr>
        <w:t xml:space="preserve">the MAC PDU has been configured in </w:t>
      </w:r>
      <w:r w:rsidRPr="00030779">
        <w:rPr>
          <w:rFonts w:eastAsia="맑은 고딕"/>
          <w:i/>
          <w:noProof/>
          <w:lang w:eastAsia="ko-KR"/>
        </w:rPr>
        <w:t>sl-CG-MaxTransNumList</w:t>
      </w:r>
      <w:r w:rsidRPr="00030779">
        <w:rPr>
          <w:rFonts w:eastAsia="맑은 고딕"/>
          <w:noProof/>
          <w:lang w:eastAsia="ko-KR"/>
        </w:rPr>
        <w:t xml:space="preserve"> for the sidelink grant by RRC and the maximum number of transmissions of the MAC PDU has been reached to </w:t>
      </w:r>
      <w:r w:rsidRPr="00030779">
        <w:rPr>
          <w:rFonts w:eastAsia="맑은 고딕"/>
          <w:i/>
          <w:noProof/>
          <w:lang w:eastAsia="ko-KR"/>
        </w:rPr>
        <w:t>sl-MaxTransNum</w:t>
      </w:r>
      <w:r w:rsidRPr="00030779">
        <w:rPr>
          <w:rFonts w:eastAsia="맑은 고딕"/>
          <w:noProof/>
          <w:lang w:eastAsia="ko-KR"/>
        </w:rPr>
        <w:t>; or</w:t>
      </w:r>
    </w:p>
    <w:p w14:paraId="6671AD8D" w14:textId="77777777" w:rsidR="00A60E90" w:rsidRPr="00030779" w:rsidRDefault="00A60E90" w:rsidP="00A60E90">
      <w:pPr>
        <w:pStyle w:val="B1"/>
        <w:rPr>
          <w:lang w:eastAsia="ko-KR"/>
        </w:rPr>
      </w:pPr>
      <w:r w:rsidRPr="00030779">
        <w:rPr>
          <w:rFonts w:eastAsia="맑은 고딕"/>
          <w:noProof/>
          <w:lang w:eastAsia="ko-KR"/>
        </w:rPr>
        <w:t>1&gt;</w:t>
      </w:r>
      <w:r w:rsidRPr="00030779">
        <w:rPr>
          <w:rFonts w:eastAsia="맑은 고딕"/>
          <w:noProof/>
          <w:lang w:eastAsia="ko-KR"/>
        </w:rPr>
        <w:tab/>
        <w:t xml:space="preserve">if a positive acknowledgement to a transmission of the MAC PDU has been received </w:t>
      </w:r>
      <w:r w:rsidRPr="00030779">
        <w:rPr>
          <w:lang w:eastAsia="ko-KR"/>
        </w:rPr>
        <w:t>according to clause 5.22.1.3.2; or</w:t>
      </w:r>
    </w:p>
    <w:p w14:paraId="321BE273" w14:textId="77777777" w:rsidR="00A60E90" w:rsidRPr="00030779" w:rsidRDefault="00A60E90" w:rsidP="00A60E90">
      <w:pPr>
        <w:pStyle w:val="B1"/>
        <w:rPr>
          <w:lang w:eastAsia="ko-KR"/>
        </w:rPr>
      </w:pPr>
      <w:r w:rsidRPr="00030779">
        <w:rPr>
          <w:rFonts w:eastAsia="맑은 고딕"/>
          <w:noProof/>
          <w:lang w:eastAsia="ko-KR"/>
        </w:rPr>
        <w:t>1&gt;</w:t>
      </w:r>
      <w:r w:rsidRPr="00030779">
        <w:rPr>
          <w:rFonts w:eastAsia="맑은 고딕"/>
          <w:noProof/>
          <w:lang w:eastAsia="ko-KR"/>
        </w:rPr>
        <w:tab/>
        <w:t xml:space="preserve">if only a negative acknowledgement was enabled in the SCI and no negative acknowledgement was received for the </w:t>
      </w:r>
      <w:r w:rsidRPr="00030779">
        <w:rPr>
          <w:lang w:eastAsia="ko-KR"/>
        </w:rPr>
        <w:t>the most recent (re-)transmission of the MAC PDU according to clause 5.22.1.3.2:</w:t>
      </w:r>
    </w:p>
    <w:p w14:paraId="72CB22A7" w14:textId="77777777" w:rsidR="00A60E90" w:rsidRPr="00030779" w:rsidRDefault="00A60E90" w:rsidP="00A60E90">
      <w:pPr>
        <w:pStyle w:val="B2"/>
      </w:pPr>
      <w:r w:rsidRPr="00030779">
        <w:rPr>
          <w:noProof/>
          <w:lang w:eastAsia="ko-KR"/>
        </w:rPr>
        <w:t>2&gt;</w:t>
      </w:r>
      <w:r w:rsidRPr="00030779">
        <w:rPr>
          <w:noProof/>
          <w:lang w:eastAsia="ko-KR"/>
        </w:rPr>
        <w:tab/>
        <w:t xml:space="preserve">flush the HARQ buffer of the </w:t>
      </w:r>
      <w:r w:rsidRPr="00030779">
        <w:rPr>
          <w:noProof/>
        </w:rPr>
        <w:t xml:space="preserve">associated Sidelink </w:t>
      </w:r>
      <w:r w:rsidRPr="00030779">
        <w:rPr>
          <w:noProof/>
          <w:lang w:eastAsia="ko-KR"/>
        </w:rPr>
        <w:t>process.</w:t>
      </w:r>
    </w:p>
    <w:p w14:paraId="75FD4871" w14:textId="09946CCF" w:rsidR="00A60E90" w:rsidRPr="00030779" w:rsidRDefault="00A60E90" w:rsidP="00A60E90">
      <w:r w:rsidRPr="00030779">
        <w:t xml:space="preserve">The transmission of the MAC PDU is prioritized over uplink transmissions of the MAC entity or the other MAC entity </w:t>
      </w:r>
      <w:ins w:id="124" w:author="LEE Young Dae/5G Wireless Communication Standard Task(youngdae.lee@lge.com)" w:date="2020-08-03T17:40:00Z">
        <w:r w:rsidR="006F12A2">
          <w:t>which are not prioritized</w:t>
        </w:r>
        <w:r w:rsidR="006F12A2" w:rsidRPr="006F12A2">
          <w:t xml:space="preserve"> </w:t>
        </w:r>
        <w:r w:rsidR="006F12A2" w:rsidRPr="00030779">
          <w:t xml:space="preserve">as specified in clause </w:t>
        </w:r>
      </w:ins>
      <w:ins w:id="125" w:author="LEE Young Dae/5G Wireless Communication Standard Task(youngdae.lee@lge.com)" w:date="2020-08-04T15:41:00Z">
        <w:r w:rsidR="00C26518" w:rsidRPr="00030779">
          <w:rPr>
            <w:rFonts w:eastAsia="Yu Mincho"/>
          </w:rPr>
          <w:t>5.</w:t>
        </w:r>
      </w:ins>
      <w:ins w:id="126" w:author="LEE Young Dae/5G Wireless Communication Standard Task(youngdae.lee@lge.com)" w:date="2020-08-04T16:01:00Z">
        <w:r w:rsidR="00965E66">
          <w:rPr>
            <w:rFonts w:eastAsia="Yu Mincho"/>
          </w:rPr>
          <w:t>4.2.2</w:t>
        </w:r>
      </w:ins>
      <w:ins w:id="127" w:author="LEE Young Dae/5G Wireless Communication Standard Task(youngdae.lee@lge.com)" w:date="2020-08-04T15:41:00Z">
        <w:r w:rsidR="00C26518">
          <w:rPr>
            <w:rFonts w:eastAsia="Yu Mincho"/>
          </w:rPr>
          <w:t xml:space="preserve"> </w:t>
        </w:r>
      </w:ins>
      <w:r w:rsidRPr="00030779">
        <w:t>if the following conditions are met:</w:t>
      </w:r>
    </w:p>
    <w:p w14:paraId="10D106EC" w14:textId="77777777" w:rsidR="00A60E90" w:rsidRPr="00030779" w:rsidRDefault="00A60E90" w:rsidP="00A60E90">
      <w:pPr>
        <w:pStyle w:val="B1"/>
      </w:pPr>
      <w:r w:rsidRPr="00030779">
        <w:t>1&gt;</w:t>
      </w:r>
      <w:r w:rsidRPr="00030779">
        <w:tab/>
        <w:t>if the MAC entity is not able to perform this sidelink transmission simultaneously with all uplink transmissions at the time of the transmission, and</w:t>
      </w:r>
    </w:p>
    <w:p w14:paraId="3E03468E" w14:textId="464C34B5" w:rsidR="00A60E90" w:rsidRPr="00030779" w:rsidDel="006F12A2" w:rsidRDefault="00A60E90" w:rsidP="00A60E90">
      <w:pPr>
        <w:pStyle w:val="B1"/>
        <w:rPr>
          <w:del w:id="128" w:author="LEE Young Dae/5G Wireless Communication Standard Task(youngdae.lee@lge.com)" w:date="2020-08-03T17:40:00Z"/>
        </w:rPr>
      </w:pPr>
      <w:del w:id="129" w:author="LEE Young Dae/5G Wireless Communication Standard Task(youngdae.lee@lge.com)" w:date="2020-08-03T17:40:00Z">
        <w:r w:rsidRPr="00030779" w:rsidDel="006F12A2">
          <w:delText>1&gt;</w:delText>
        </w:r>
        <w:r w:rsidRPr="00030779" w:rsidDel="006F12A2">
          <w:tab/>
          <w:delText xml:space="preserve">if uplink transmission is </w:delText>
        </w:r>
      </w:del>
      <w:del w:id="130" w:author="LEE Young Dae/5G Wireless Communication Standard Task(youngdae.lee@lge.com)" w:date="2020-08-03T16:42:00Z">
        <w:r w:rsidRPr="00030779" w:rsidDel="007B1772">
          <w:delText xml:space="preserve">neither </w:delText>
        </w:r>
      </w:del>
      <w:del w:id="131" w:author="LEE Young Dae/5G Wireless Communication Standard Task(youngdae.lee@lge.com)" w:date="2020-08-03T17:40:00Z">
        <w:r w:rsidRPr="00030779" w:rsidDel="006F12A2">
          <w:delText>prioritized as specified in clause 5.4.2.2</w:delText>
        </w:r>
      </w:del>
      <w:del w:id="132" w:author="LEE Young Dae/5G Wireless Communication Standard Task(youngdae.lee@lge.com)" w:date="2020-08-03T16:42:00Z">
        <w:r w:rsidRPr="00030779" w:rsidDel="007B1772">
          <w:delText xml:space="preserve"> nor prioritized by upper layer according to TS 23.287 [19]</w:delText>
        </w:r>
      </w:del>
      <w:del w:id="133" w:author="LEE Young Dae/5G Wireless Communication Standard Task(youngdae.lee@lge.com)" w:date="2020-08-03T17:40:00Z">
        <w:r w:rsidRPr="00030779" w:rsidDel="006F12A2">
          <w:delText>; and</w:delText>
        </w:r>
      </w:del>
    </w:p>
    <w:p w14:paraId="1EB67F9E" w14:textId="77777777" w:rsidR="00A60E90" w:rsidRPr="00030779" w:rsidRDefault="00A60E90" w:rsidP="00A60E90">
      <w:pPr>
        <w:pStyle w:val="B1"/>
      </w:pPr>
      <w:r w:rsidRPr="00030779">
        <w:t>1&gt;</w:t>
      </w:r>
      <w:r w:rsidRPr="00030779">
        <w:tab/>
        <w:t xml:space="preserve">if the value of the highest priority of logical channel(s) and a MAC CE in the MAC PDU is lower than </w:t>
      </w:r>
      <w:r w:rsidRPr="00030779">
        <w:rPr>
          <w:i/>
        </w:rPr>
        <w:t>sl-PrioritizationThres</w:t>
      </w:r>
      <w:r w:rsidRPr="00030779">
        <w:t xml:space="preserve"> if </w:t>
      </w:r>
      <w:r w:rsidRPr="00030779">
        <w:rPr>
          <w:i/>
        </w:rPr>
        <w:t>sl-PrioritizationThres</w:t>
      </w:r>
      <w:r w:rsidRPr="00030779">
        <w:t xml:space="preserve"> is configured.</w:t>
      </w:r>
    </w:p>
    <w:p w14:paraId="5A4A958E" w14:textId="77777777" w:rsidR="00A60E90" w:rsidRDefault="00A60E90" w:rsidP="00A60E90">
      <w:pPr>
        <w:pStyle w:val="NO"/>
        <w:rPr>
          <w:ins w:id="134" w:author="LEE Young Dae/5G Wireless Communication Standard Task(youngdae.lee@lge.com)" w:date="2020-08-04T15:50:00Z"/>
          <w:rFonts w:eastAsiaTheme="minorEastAsia"/>
          <w:lang w:eastAsia="ko-KR"/>
        </w:rPr>
      </w:pPr>
      <w:r w:rsidRPr="00030779">
        <w:rPr>
          <w:noProof/>
        </w:rPr>
        <w:t>NOTE:</w:t>
      </w:r>
      <w:r w:rsidRPr="00030779">
        <w:rPr>
          <w:noProof/>
        </w:rPr>
        <w:tab/>
        <w:t xml:space="preserve">If </w:t>
      </w:r>
      <w:r w:rsidRPr="00030779">
        <w:t>the MAC entity is not able to perform this sidelink transmission simultaneously with all uplink transmissions as specified in clause 5.4.2.2 of TS 36.321 [22] at the time of the transmission</w:t>
      </w:r>
      <w:r w:rsidRPr="00030779">
        <w:rPr>
          <w:rFonts w:eastAsiaTheme="minorEastAsia"/>
          <w:lang w:eastAsia="ko-KR"/>
        </w:rPr>
        <w:t>, and prioritization-related information is not available prior to the time of this sidelink transmission due to processing time restriction, it is up to UE implementation whether this sidelink transmission is performed.</w:t>
      </w:r>
    </w:p>
    <w:p w14:paraId="3906A11C" w14:textId="77777777" w:rsidR="00EB0184" w:rsidRPr="00030779" w:rsidRDefault="00EB0184" w:rsidP="00EB0184">
      <w:pPr>
        <w:rPr>
          <w:ins w:id="135" w:author="LEE Young Dae/5G Wireless Communication Standard Task(youngdae.lee@lge.com)" w:date="2020-08-04T15:50:00Z"/>
          <w:lang w:eastAsia="ko-KR"/>
        </w:rPr>
      </w:pPr>
      <w:ins w:id="136" w:author="LEE Young Dae/5G Wireless Communication Standard Task(youngdae.lee@lge.com)" w:date="2020-08-04T15:50:00Z">
        <w:r w:rsidRPr="00030779">
          <w:rPr>
            <w:lang w:eastAsia="ko-KR"/>
          </w:rPr>
          <w:lastRenderedPageBreak/>
          <w:t xml:space="preserve">If </w:t>
        </w:r>
        <w:r w:rsidRPr="00030779">
          <w:rPr>
            <w:i/>
            <w:lang w:eastAsia="ko-KR"/>
          </w:rPr>
          <w:t>sl-</w:t>
        </w:r>
        <w:r w:rsidRPr="00030779">
          <w:rPr>
            <w:i/>
            <w:noProof/>
            <w:lang w:eastAsia="ko-KR"/>
          </w:rPr>
          <w:t>PUCCH-Config</w:t>
        </w:r>
        <w:r w:rsidRPr="00030779">
          <w:rPr>
            <w:noProof/>
            <w:lang w:eastAsia="ko-KR"/>
          </w:rPr>
          <w:t xml:space="preserve"> is configured by RRC, the MAC entity shall for a PUCCH transmission occasion</w:t>
        </w:r>
        <w:r w:rsidRPr="00030779">
          <w:rPr>
            <w:lang w:eastAsia="ko-KR"/>
          </w:rPr>
          <w:t>:</w:t>
        </w:r>
      </w:ins>
    </w:p>
    <w:p w14:paraId="4E5F76A7" w14:textId="77777777" w:rsidR="00EB0184" w:rsidRPr="00030779" w:rsidRDefault="00EB0184" w:rsidP="00EB0184">
      <w:pPr>
        <w:pStyle w:val="B1"/>
        <w:rPr>
          <w:ins w:id="137" w:author="LEE Young Dae/5G Wireless Communication Standard Task(youngdae.lee@lge.com)" w:date="2020-08-04T15:50:00Z"/>
          <w:noProof/>
        </w:rPr>
      </w:pPr>
      <w:ins w:id="138" w:author="LEE Young Dae/5G Wireless Communication Standard Task(youngdae.lee@lge.com)" w:date="2020-08-04T15:50:00Z">
        <w:r w:rsidRPr="00030779">
          <w:rPr>
            <w:rFonts w:eastAsia="맑은 고딕"/>
            <w:lang w:eastAsia="ko-KR"/>
          </w:rPr>
          <w:t>1&gt;</w:t>
        </w:r>
        <w:r w:rsidRPr="00030779">
          <w:rPr>
            <w:rFonts w:eastAsia="맑은 고딕"/>
            <w:lang w:eastAsia="ko-KR"/>
          </w:rPr>
          <w:tab/>
        </w:r>
        <w:r w:rsidRPr="00030779">
          <w:rPr>
            <w:noProof/>
          </w:rPr>
          <w:t xml:space="preserve">if the </w:t>
        </w:r>
        <w:r w:rsidRPr="00030779">
          <w:rPr>
            <w:i/>
            <w:noProof/>
          </w:rPr>
          <w:t>timeAlignmentTimer</w:t>
        </w:r>
        <w:r w:rsidRPr="00030779">
          <w:rPr>
            <w:noProof/>
          </w:rPr>
          <w:t>, associated with the TAG containing the Serving Cell on which the HARQ feedback is to be transmitted, is stopped or expired:</w:t>
        </w:r>
      </w:ins>
    </w:p>
    <w:p w14:paraId="3F57C972" w14:textId="77777777" w:rsidR="00EB0184" w:rsidRPr="00030779" w:rsidRDefault="00EB0184" w:rsidP="00EB0184">
      <w:pPr>
        <w:pStyle w:val="B2"/>
        <w:rPr>
          <w:ins w:id="139" w:author="LEE Young Dae/5G Wireless Communication Standard Task(youngdae.lee@lge.com)" w:date="2020-08-04T15:50:00Z"/>
          <w:noProof/>
          <w:lang w:eastAsia="ko-KR"/>
        </w:rPr>
      </w:pPr>
      <w:ins w:id="140" w:author="LEE Young Dae/5G Wireless Communication Standard Task(youngdae.lee@lge.com)" w:date="2020-08-04T15:50:00Z">
        <w:r w:rsidRPr="00030779">
          <w:rPr>
            <w:noProof/>
            <w:lang w:eastAsia="ko-KR"/>
          </w:rPr>
          <w:t>2&gt;</w:t>
        </w:r>
        <w:r w:rsidRPr="00030779">
          <w:rPr>
            <w:noProof/>
          </w:rPr>
          <w:tab/>
          <w:t>not instruct the physical layer to generate acknowledgement(s) of the data in this TB</w:t>
        </w:r>
        <w:r w:rsidRPr="00030779">
          <w:rPr>
            <w:noProof/>
            <w:lang w:eastAsia="ko-KR"/>
          </w:rPr>
          <w:t>.</w:t>
        </w:r>
      </w:ins>
    </w:p>
    <w:p w14:paraId="25D80005" w14:textId="0F2A6985" w:rsidR="00EB0184" w:rsidRPr="00030779" w:rsidRDefault="00EB0184" w:rsidP="00EB0184">
      <w:pPr>
        <w:pStyle w:val="B1"/>
        <w:rPr>
          <w:ins w:id="141" w:author="LEE Young Dae/5G Wireless Communication Standard Task(youngdae.lee@lge.com)" w:date="2020-08-04T15:50:00Z"/>
          <w:rFonts w:eastAsia="맑은 고딕"/>
          <w:lang w:eastAsia="ko-KR"/>
        </w:rPr>
      </w:pPr>
      <w:ins w:id="142" w:author="LEE Young Dae/5G Wireless Communication Standard Task(youngdae.lee@lge.com)" w:date="2020-08-04T15:50:00Z">
        <w:r w:rsidRPr="00030779">
          <w:rPr>
            <w:noProof/>
            <w:lang w:eastAsia="ko-KR"/>
          </w:rPr>
          <w:t>1&gt;</w:t>
        </w:r>
        <w:r w:rsidRPr="00030779">
          <w:rPr>
            <w:noProof/>
          </w:rPr>
          <w:tab/>
          <w:t>else if a MAC PDU has been obtained for a sidelink grant associated to the PUCCH transmission occasion in clause 5.22.1.3.1, the MAC entity shall:</w:t>
        </w:r>
      </w:ins>
    </w:p>
    <w:p w14:paraId="6A857EFB" w14:textId="597A95CC" w:rsidR="00EB0184" w:rsidRPr="00030779" w:rsidRDefault="00EB0184" w:rsidP="00EB0184">
      <w:pPr>
        <w:pStyle w:val="B2"/>
        <w:rPr>
          <w:ins w:id="143" w:author="LEE Young Dae/5G Wireless Communication Standard Task(youngdae.lee@lge.com)" w:date="2020-08-04T15:50:00Z"/>
        </w:rPr>
      </w:pPr>
      <w:ins w:id="144" w:author="LEE Young Dae/5G Wireless Communication Standard Task(youngdae.lee@lge.com)" w:date="2020-08-04T15:50:00Z">
        <w:r w:rsidRPr="00030779">
          <w:rPr>
            <w:rFonts w:eastAsia="맑은 고딕"/>
            <w:lang w:eastAsia="ko-KR"/>
          </w:rPr>
          <w:t>2&gt;</w:t>
        </w:r>
        <w:r w:rsidRPr="00030779">
          <w:rPr>
            <w:rFonts w:eastAsia="맑은 고딕"/>
            <w:lang w:eastAsia="ko-KR"/>
          </w:rPr>
          <w:tab/>
          <w:t xml:space="preserve">if </w:t>
        </w:r>
      </w:ins>
      <w:ins w:id="145" w:author="LEE Young Dae/5G Wireless Communication Standard Task(youngdae.lee@lge.com)" w:date="2020-08-04T16:13:00Z">
        <w:r w:rsidR="005B04C8" w:rsidRPr="005B04C8">
          <w:rPr>
            <w:rFonts w:eastAsia="맑은 고딕"/>
            <w:highlight w:val="yellow"/>
            <w:lang w:eastAsia="ko-KR"/>
          </w:rPr>
          <w:t xml:space="preserve">the </w:t>
        </w:r>
      </w:ins>
      <w:ins w:id="146" w:author="LEE Young Dae/5G Wireless Communication Standard Task(youngdae.lee@lge.com)" w:date="2020-08-04T16:14:00Z">
        <w:r w:rsidR="005B04C8" w:rsidRPr="005B04C8">
          <w:rPr>
            <w:rFonts w:eastAsia="맑은 고딕"/>
            <w:highlight w:val="yellow"/>
            <w:lang w:eastAsia="ko-KR"/>
          </w:rPr>
          <w:t>most recent transmission</w:t>
        </w:r>
      </w:ins>
      <w:ins w:id="147" w:author="LEE Young Dae/5G Wireless Communication Standard Task(youngdae.lee@lge.com)" w:date="2020-08-04T16:15:00Z">
        <w:r w:rsidR="005B04C8" w:rsidRPr="005B04C8">
          <w:rPr>
            <w:rFonts w:eastAsia="맑은 고딕"/>
            <w:highlight w:val="yellow"/>
            <w:lang w:eastAsia="ko-KR"/>
          </w:rPr>
          <w:t xml:space="preserve"> of the MAC PDU</w:t>
        </w:r>
      </w:ins>
      <w:ins w:id="148" w:author="LEE Young Dae/5G Wireless Communication Standard Task(youngdae.lee@lge.com)" w:date="2020-08-04T15:50:00Z">
        <w:r w:rsidRPr="00030779">
          <w:rPr>
            <w:rFonts w:eastAsia="맑은 고딕"/>
            <w:lang w:eastAsia="ko-KR"/>
          </w:rPr>
          <w:t xml:space="preserve"> was not prioritized</w:t>
        </w:r>
        <w:r w:rsidRPr="00030779">
          <w:t>:</w:t>
        </w:r>
      </w:ins>
    </w:p>
    <w:p w14:paraId="1E6541BF" w14:textId="77777777" w:rsidR="00EB0184" w:rsidRPr="00030779" w:rsidRDefault="00EB0184" w:rsidP="00EB0184">
      <w:pPr>
        <w:pStyle w:val="B3"/>
        <w:rPr>
          <w:ins w:id="149" w:author="LEE Young Dae/5G Wireless Communication Standard Task(youngdae.lee@lge.com)" w:date="2020-08-04T15:50:00Z"/>
          <w:rFonts w:eastAsia="맑은 고딕"/>
          <w:lang w:eastAsia="ko-KR"/>
        </w:rPr>
      </w:pPr>
      <w:ins w:id="150" w:author="LEE Young Dae/5G Wireless Communication Standard Task(youngdae.lee@lge.com)" w:date="2020-08-04T15:50:00Z">
        <w:r w:rsidRPr="00030779">
          <w:rPr>
            <w:lang w:eastAsia="ko-KR"/>
          </w:rPr>
          <w:t>3&gt;</w:t>
        </w:r>
        <w:r w:rsidRPr="00030779">
          <w:rPr>
            <w:lang w:eastAsia="ko-KR"/>
          </w:rPr>
          <w:tab/>
        </w:r>
        <w:r w:rsidRPr="00030779">
          <w:t xml:space="preserve">instruct the physical layer to </w:t>
        </w:r>
        <w:r w:rsidRPr="00030779">
          <w:rPr>
            <w:noProof/>
          </w:rPr>
          <w:t xml:space="preserve">signal a negative </w:t>
        </w:r>
        <w:r w:rsidRPr="00030779">
          <w:rPr>
            <w:lang w:eastAsia="ko-KR"/>
          </w:rPr>
          <w:t xml:space="preserve">acknowledgement on </w:t>
        </w:r>
        <w:r w:rsidRPr="00030779">
          <w:rPr>
            <w:noProof/>
          </w:rPr>
          <w:t>the PUCCH according to clause 16.5 of TS 38.213 [6].</w:t>
        </w:r>
      </w:ins>
    </w:p>
    <w:p w14:paraId="2D97F8B5" w14:textId="77777777" w:rsidR="00EB0184" w:rsidRPr="00030779" w:rsidRDefault="00EB0184" w:rsidP="00EB0184">
      <w:pPr>
        <w:pStyle w:val="B2"/>
        <w:rPr>
          <w:ins w:id="151" w:author="LEE Young Dae/5G Wireless Communication Standard Task(youngdae.lee@lge.com)" w:date="2020-08-04T15:50:00Z"/>
          <w:lang w:eastAsia="ko-KR"/>
        </w:rPr>
      </w:pPr>
      <w:ins w:id="152" w:author="LEE Young Dae/5G Wireless Communication Standard Task(youngdae.lee@lge.com)" w:date="2020-08-04T15:50:00Z">
        <w:r w:rsidRPr="00030779">
          <w:rPr>
            <w:rFonts w:eastAsia="맑은 고딕"/>
            <w:lang w:eastAsia="ko-KR"/>
          </w:rPr>
          <w:t>2&gt;</w:t>
        </w:r>
        <w:r w:rsidRPr="00030779">
          <w:rPr>
            <w:rFonts w:eastAsia="맑은 고딕"/>
            <w:lang w:eastAsia="ko-KR"/>
          </w:rPr>
          <w:tab/>
          <w:t>else:</w:t>
        </w:r>
      </w:ins>
    </w:p>
    <w:p w14:paraId="3A2CF3B2" w14:textId="7AEDC3B6" w:rsidR="00EB0184" w:rsidRPr="00030779" w:rsidRDefault="00EB0184" w:rsidP="00EB0184">
      <w:pPr>
        <w:pStyle w:val="B3"/>
        <w:rPr>
          <w:ins w:id="153" w:author="LEE Young Dae/5G Wireless Communication Standard Task(youngdae.lee@lge.com)" w:date="2020-08-04T15:50:00Z"/>
          <w:noProof/>
        </w:rPr>
      </w:pPr>
      <w:ins w:id="154" w:author="LEE Young Dae/5G Wireless Communication Standard Task(youngdae.lee@lge.com)" w:date="2020-08-04T15:50:00Z">
        <w:r w:rsidRPr="00030779">
          <w:rPr>
            <w:lang w:eastAsia="ko-KR"/>
          </w:rPr>
          <w:t>3&gt;</w:t>
        </w:r>
        <w:r w:rsidRPr="00030779">
          <w:rPr>
            <w:lang w:eastAsia="ko-KR"/>
          </w:rPr>
          <w:tab/>
        </w:r>
        <w:r w:rsidRPr="00030779">
          <w:t xml:space="preserve">instruct the physical layer to </w:t>
        </w:r>
        <w:r w:rsidRPr="00030779">
          <w:rPr>
            <w:noProof/>
          </w:rPr>
          <w:t xml:space="preserve">signal an </w:t>
        </w:r>
        <w:r w:rsidRPr="00030779">
          <w:rPr>
            <w:lang w:eastAsia="ko-KR"/>
          </w:rPr>
          <w:t xml:space="preserve">acknowledgement corresponding to the </w:t>
        </w:r>
      </w:ins>
      <w:ins w:id="155" w:author="LEE Young Dae/5G Wireless Communication Standard Task(youngdae.lee@lge.com)" w:date="2020-08-04T16:16:00Z">
        <w:r w:rsidR="002349D7" w:rsidRPr="002349D7">
          <w:rPr>
            <w:highlight w:val="yellow"/>
            <w:lang w:eastAsia="ko-KR"/>
          </w:rPr>
          <w:t>most recent</w:t>
        </w:r>
        <w:r w:rsidR="002349D7">
          <w:rPr>
            <w:lang w:eastAsia="ko-KR"/>
          </w:rPr>
          <w:t xml:space="preserve"> </w:t>
        </w:r>
      </w:ins>
      <w:ins w:id="156" w:author="LEE Young Dae/5G Wireless Communication Standard Task(youngdae.lee@lge.com)" w:date="2020-08-04T15:50:00Z">
        <w:r w:rsidRPr="00030779">
          <w:rPr>
            <w:lang w:eastAsia="ko-KR"/>
          </w:rPr>
          <w:t xml:space="preserve">transmission on </w:t>
        </w:r>
        <w:r w:rsidRPr="00030779">
          <w:rPr>
            <w:noProof/>
          </w:rPr>
          <w:t>the PUCCH according to clause 16.5 of TS 38.213 [6].</w:t>
        </w:r>
      </w:ins>
    </w:p>
    <w:p w14:paraId="3489EAFE" w14:textId="21B31D2D" w:rsidR="00437500" w:rsidRPr="00030779" w:rsidRDefault="00437500" w:rsidP="00437500">
      <w:pPr>
        <w:pStyle w:val="B2"/>
        <w:rPr>
          <w:ins w:id="157" w:author="LEE Young Dae/5G Wireless Communication Standard Task(youngdae.lee@lge.com)" w:date="2020-08-04T15:50:00Z"/>
          <w:rFonts w:eastAsia="맑은 고딕"/>
          <w:noProof/>
          <w:lang w:eastAsia="ko-KR"/>
        </w:rPr>
      </w:pPr>
      <w:ins w:id="158" w:author="LEE Young Dae/5G Wireless Communication Standard Task(youngdae.lee@lge.com)" w:date="2020-08-04T15:50:00Z">
        <w:r w:rsidRPr="00D960B1">
          <w:rPr>
            <w:rFonts w:eastAsia="맑은 고딕"/>
            <w:noProof/>
            <w:highlight w:val="yellow"/>
            <w:lang w:eastAsia="ko-KR"/>
          </w:rPr>
          <w:t>2</w:t>
        </w:r>
        <w:r w:rsidRPr="00030779">
          <w:rPr>
            <w:rFonts w:eastAsia="맑은 고딕"/>
            <w:noProof/>
            <w:lang w:eastAsia="ko-KR"/>
          </w:rPr>
          <w:t>&gt;</w:t>
        </w:r>
        <w:r w:rsidRPr="00030779">
          <w:rPr>
            <w:rFonts w:eastAsia="맑은 고딕"/>
            <w:noProof/>
            <w:lang w:eastAsia="ko-KR"/>
          </w:rPr>
          <w:tab/>
          <w:t xml:space="preserve">if </w:t>
        </w:r>
      </w:ins>
      <w:ins w:id="159" w:author="LEE Young Dae/5G Wireless Communication Standard Task(youngdae.lee@lge.com)" w:date="2020-08-04T15:53:00Z">
        <w:r w:rsidRPr="00DC7AED">
          <w:rPr>
            <w:rFonts w:eastAsia="맑은 고딕"/>
            <w:highlight w:val="yellow"/>
            <w:lang w:eastAsia="ko-KR"/>
          </w:rPr>
          <w:t>HARQ feedback has been disabled</w:t>
        </w:r>
        <w:r w:rsidRPr="00DC7AED">
          <w:rPr>
            <w:noProof/>
            <w:highlight w:val="yellow"/>
          </w:rPr>
          <w:t xml:space="preserve"> </w:t>
        </w:r>
      </w:ins>
      <w:ins w:id="160" w:author="LEE Young Dae/5G Wireless Communication Standard Task(youngdae.lee@lge.com)" w:date="2020-08-04T15:50:00Z">
        <w:r w:rsidRPr="00DC7AED">
          <w:rPr>
            <w:noProof/>
            <w:highlight w:val="yellow"/>
          </w:rPr>
          <w:t>for</w:t>
        </w:r>
        <w:r w:rsidRPr="00030779">
          <w:rPr>
            <w:noProof/>
          </w:rPr>
          <w:t xml:space="preserve"> </w:t>
        </w:r>
      </w:ins>
      <w:ins w:id="161" w:author="LEE Young Dae/5G Wireless Communication Standard Task(youngdae.lee@lge.com)" w:date="2020-08-04T15:53:00Z">
        <w:r>
          <w:rPr>
            <w:noProof/>
          </w:rPr>
          <w:t>the</w:t>
        </w:r>
      </w:ins>
      <w:ins w:id="162" w:author="LEE Young Dae/5G Wireless Communication Standard Task(youngdae.lee@lge.com)" w:date="2020-08-04T15:50:00Z">
        <w:r w:rsidRPr="00030779">
          <w:rPr>
            <w:noProof/>
          </w:rPr>
          <w:t xml:space="preserve"> MAC PDU and next retransmission(s) of the MAC PDU is not required</w:t>
        </w:r>
        <w:r w:rsidRPr="00030779">
          <w:rPr>
            <w:rFonts w:eastAsia="맑은 고딕"/>
            <w:noProof/>
            <w:lang w:eastAsia="ko-KR"/>
          </w:rPr>
          <w:t>:</w:t>
        </w:r>
      </w:ins>
    </w:p>
    <w:p w14:paraId="2A08F2DC" w14:textId="77777777" w:rsidR="00437500" w:rsidRPr="00030779" w:rsidRDefault="00437500" w:rsidP="00437500">
      <w:pPr>
        <w:pStyle w:val="B3"/>
        <w:rPr>
          <w:ins w:id="163" w:author="LEE Young Dae/5G Wireless Communication Standard Task(youngdae.lee@lge.com)" w:date="2020-08-04T15:50:00Z"/>
          <w:rFonts w:eastAsia="맑은 고딕"/>
          <w:noProof/>
          <w:lang w:eastAsia="ko-KR"/>
        </w:rPr>
      </w:pPr>
      <w:ins w:id="164" w:author="LEE Young Dae/5G Wireless Communication Standard Task(youngdae.lee@lge.com)" w:date="2020-08-04T15:50:00Z">
        <w:r w:rsidRPr="00030779">
          <w:rPr>
            <w:noProof/>
            <w:lang w:eastAsia="ko-KR"/>
          </w:rPr>
          <w:t>3&gt;</w:t>
        </w:r>
        <w:r w:rsidRPr="00030779">
          <w:rPr>
            <w:noProof/>
            <w:lang w:eastAsia="ko-KR"/>
          </w:rPr>
          <w:tab/>
        </w:r>
        <w:r w:rsidRPr="00030779">
          <w:t xml:space="preserve">instruct the physical layer to </w:t>
        </w:r>
        <w:r w:rsidRPr="00030779">
          <w:rPr>
            <w:noProof/>
          </w:rPr>
          <w:t xml:space="preserve">signal a positive </w:t>
        </w:r>
        <w:r w:rsidRPr="00030779">
          <w:rPr>
            <w:lang w:eastAsia="ko-KR"/>
          </w:rPr>
          <w:t xml:space="preserve">acknowledgement corresponding to the transmission on </w:t>
        </w:r>
        <w:r w:rsidRPr="00030779">
          <w:rPr>
            <w:noProof/>
          </w:rPr>
          <w:t>the PUCCH according to clause 16.5 of TS 38.213 [6]</w:t>
        </w:r>
        <w:r w:rsidRPr="00030779">
          <w:rPr>
            <w:noProof/>
            <w:lang w:eastAsia="ko-KR"/>
          </w:rPr>
          <w:t>.</w:t>
        </w:r>
      </w:ins>
    </w:p>
    <w:p w14:paraId="698DD97D" w14:textId="74791F85" w:rsidR="00EB0184" w:rsidRPr="00030779" w:rsidRDefault="00EB0184" w:rsidP="00EB0184">
      <w:pPr>
        <w:pStyle w:val="B2"/>
        <w:rPr>
          <w:ins w:id="165" w:author="LEE Young Dae/5G Wireless Communication Standard Task(youngdae.lee@lge.com)" w:date="2020-08-04T15:50:00Z"/>
          <w:noProof/>
        </w:rPr>
      </w:pPr>
      <w:ins w:id="166" w:author="LEE Young Dae/5G Wireless Communication Standard Task(youngdae.lee@lge.com)" w:date="2020-08-04T15:50:00Z">
        <w:r w:rsidRPr="00D960B1">
          <w:rPr>
            <w:rFonts w:eastAsia="맑은 고딕"/>
            <w:noProof/>
            <w:highlight w:val="yellow"/>
            <w:lang w:eastAsia="ko-KR"/>
          </w:rPr>
          <w:t>2</w:t>
        </w:r>
        <w:r w:rsidRPr="00030779">
          <w:rPr>
            <w:rFonts w:eastAsia="맑은 고딕"/>
            <w:noProof/>
            <w:lang w:eastAsia="ko-KR"/>
          </w:rPr>
          <w:t>&gt;</w:t>
        </w:r>
        <w:r w:rsidRPr="00030779">
          <w:rPr>
            <w:rFonts w:eastAsia="맑은 고딕"/>
            <w:noProof/>
            <w:lang w:eastAsia="ko-KR"/>
          </w:rPr>
          <w:tab/>
        </w:r>
      </w:ins>
      <w:ins w:id="167" w:author="LEE Young Dae/5G Wireless Communication Standard Task(youngdae.lee@lge.com)" w:date="2020-08-05T10:49:00Z">
        <w:r w:rsidR="00437500" w:rsidRPr="00437500">
          <w:rPr>
            <w:rFonts w:eastAsia="맑은 고딕"/>
            <w:noProof/>
            <w:highlight w:val="yellow"/>
            <w:lang w:eastAsia="ko-KR"/>
          </w:rPr>
          <w:t>else</w:t>
        </w:r>
        <w:r w:rsidR="00437500">
          <w:rPr>
            <w:rFonts w:eastAsia="맑은 고딕"/>
            <w:noProof/>
            <w:lang w:eastAsia="ko-KR"/>
          </w:rPr>
          <w:t xml:space="preserve"> </w:t>
        </w:r>
      </w:ins>
      <w:ins w:id="168" w:author="LEE Young Dae/5G Wireless Communication Standard Task(youngdae.lee@lge.com)" w:date="2020-08-04T15:50:00Z">
        <w:r w:rsidRPr="00030779">
          <w:rPr>
            <w:rFonts w:eastAsia="맑은 고딕"/>
            <w:noProof/>
            <w:lang w:eastAsia="ko-KR"/>
          </w:rPr>
          <w:t xml:space="preserve">if </w:t>
        </w:r>
      </w:ins>
      <w:ins w:id="169" w:author="LEE Young Dae/5G Wireless Communication Standard Task(youngdae.lee@lge.com)" w:date="2020-08-04T15:52:00Z">
        <w:r w:rsidR="00DC7AED" w:rsidRPr="00DC7AED">
          <w:rPr>
            <w:rFonts w:eastAsia="맑은 고딕"/>
            <w:highlight w:val="yellow"/>
            <w:lang w:eastAsia="ko-KR"/>
          </w:rPr>
          <w:t xml:space="preserve">HARQ feedback </w:t>
        </w:r>
      </w:ins>
      <w:ins w:id="170" w:author="LEE Young Dae/5G Wireless Communication Standard Task(youngdae.lee@lge.com)" w:date="2020-08-04T15:53:00Z">
        <w:r w:rsidR="00DC7AED" w:rsidRPr="00DC7AED">
          <w:rPr>
            <w:rFonts w:eastAsia="맑은 고딕"/>
            <w:highlight w:val="yellow"/>
            <w:lang w:eastAsia="ko-KR"/>
          </w:rPr>
          <w:t>has been disabled</w:t>
        </w:r>
      </w:ins>
      <w:ins w:id="171" w:author="LEE Young Dae/5G Wireless Communication Standard Task(youngdae.lee@lge.com)" w:date="2020-08-04T15:50:00Z">
        <w:r w:rsidRPr="00DC7AED">
          <w:rPr>
            <w:noProof/>
            <w:highlight w:val="yellow"/>
          </w:rPr>
          <w:t xml:space="preserve"> for</w:t>
        </w:r>
        <w:r w:rsidRPr="00030779">
          <w:rPr>
            <w:noProof/>
          </w:rPr>
          <w:t xml:space="preserve"> the MAC PDU and no sidelink grant is available for next retransmission(s) of the MAC PDU, if any:</w:t>
        </w:r>
      </w:ins>
    </w:p>
    <w:p w14:paraId="01DD8AD9" w14:textId="77777777" w:rsidR="00EB0184" w:rsidRPr="00030779" w:rsidRDefault="00EB0184" w:rsidP="00EB0184">
      <w:pPr>
        <w:pStyle w:val="B3"/>
        <w:rPr>
          <w:ins w:id="172" w:author="LEE Young Dae/5G Wireless Communication Standard Task(youngdae.lee@lge.com)" w:date="2020-08-04T15:50:00Z"/>
          <w:noProof/>
          <w:lang w:eastAsia="ko-KR"/>
        </w:rPr>
      </w:pPr>
      <w:ins w:id="173" w:author="LEE Young Dae/5G Wireless Communication Standard Task(youngdae.lee@lge.com)" w:date="2020-08-04T15:50:00Z">
        <w:r w:rsidRPr="00030779">
          <w:rPr>
            <w:noProof/>
            <w:lang w:eastAsia="ko-KR"/>
          </w:rPr>
          <w:t>3&gt;</w:t>
        </w:r>
        <w:r w:rsidRPr="00030779">
          <w:rPr>
            <w:noProof/>
            <w:lang w:eastAsia="ko-KR"/>
          </w:rPr>
          <w:tab/>
        </w:r>
        <w:r w:rsidRPr="00030779">
          <w:t xml:space="preserve">instruct the physical layer to </w:t>
        </w:r>
        <w:r w:rsidRPr="00030779">
          <w:rPr>
            <w:noProof/>
          </w:rPr>
          <w:t xml:space="preserve">signal a negative </w:t>
        </w:r>
        <w:r w:rsidRPr="00030779">
          <w:rPr>
            <w:lang w:eastAsia="ko-KR"/>
          </w:rPr>
          <w:t xml:space="preserve">acknowledgement corresponding to the transmission on </w:t>
        </w:r>
        <w:r w:rsidRPr="00030779">
          <w:rPr>
            <w:noProof/>
          </w:rPr>
          <w:t>the PUCCH according to clause 16.5 of TS 38.213 [6]</w:t>
        </w:r>
        <w:r w:rsidRPr="00030779">
          <w:rPr>
            <w:noProof/>
            <w:lang w:eastAsia="ko-KR"/>
          </w:rPr>
          <w:t>.</w:t>
        </w:r>
      </w:ins>
    </w:p>
    <w:p w14:paraId="07EEAE0F" w14:textId="77777777" w:rsidR="00EB0184" w:rsidRPr="00030779" w:rsidRDefault="00EB0184" w:rsidP="00EB0184">
      <w:pPr>
        <w:pStyle w:val="B1"/>
        <w:rPr>
          <w:ins w:id="174" w:author="LEE Young Dae/5G Wireless Communication Standard Task(youngdae.lee@lge.com)" w:date="2020-08-04T15:50:00Z"/>
          <w:rFonts w:eastAsia="맑은 고딕"/>
          <w:noProof/>
          <w:lang w:eastAsia="ko-KR"/>
        </w:rPr>
      </w:pPr>
      <w:ins w:id="175" w:author="LEE Young Dae/5G Wireless Communication Standard Task(youngdae.lee@lge.com)" w:date="2020-08-04T15:50:00Z">
        <w:r w:rsidRPr="00030779">
          <w:rPr>
            <w:rFonts w:eastAsia="맑은 고딕"/>
            <w:noProof/>
            <w:lang w:eastAsia="ko-KR"/>
          </w:rPr>
          <w:t>1&gt;</w:t>
        </w:r>
        <w:r w:rsidRPr="00030779">
          <w:rPr>
            <w:rFonts w:eastAsia="맑은 고딕"/>
            <w:noProof/>
            <w:lang w:eastAsia="ko-KR"/>
          </w:rPr>
          <w:tab/>
          <w:t>else:</w:t>
        </w:r>
      </w:ins>
    </w:p>
    <w:p w14:paraId="0DCA7EB2" w14:textId="6D12FEFD" w:rsidR="00EB0184" w:rsidRPr="00EB0184" w:rsidRDefault="00EB0184" w:rsidP="00EB0184">
      <w:pPr>
        <w:pStyle w:val="B2"/>
        <w:rPr>
          <w:noProof/>
          <w:lang w:eastAsia="ko-KR"/>
        </w:rPr>
      </w:pPr>
      <w:ins w:id="176" w:author="LEE Young Dae/5G Wireless Communication Standard Task(youngdae.lee@lge.com)" w:date="2020-08-04T15:50:00Z">
        <w:r w:rsidRPr="00030779">
          <w:rPr>
            <w:lang w:eastAsia="ko-KR"/>
          </w:rPr>
          <w:t>2&gt;</w:t>
        </w:r>
        <w:r w:rsidRPr="00030779">
          <w:rPr>
            <w:lang w:eastAsia="ko-KR"/>
          </w:rPr>
          <w:tab/>
        </w:r>
        <w:r w:rsidRPr="00030779">
          <w:t xml:space="preserve">instruct the physical layer to </w:t>
        </w:r>
        <w:r w:rsidRPr="00030779">
          <w:rPr>
            <w:noProof/>
          </w:rPr>
          <w:t xml:space="preserve">signal a positive </w:t>
        </w:r>
        <w:r w:rsidRPr="00030779">
          <w:rPr>
            <w:lang w:eastAsia="ko-KR"/>
          </w:rPr>
          <w:t xml:space="preserve">acknowledgement on </w:t>
        </w:r>
        <w:r w:rsidRPr="00030779">
          <w:rPr>
            <w:noProof/>
          </w:rPr>
          <w:t>the PUCCH according to clause 16.5 of TS 38.213 [6].</w:t>
        </w:r>
      </w:ins>
    </w:p>
    <w:p w14:paraId="7A585B86" w14:textId="77777777" w:rsidR="00A60E90" w:rsidRPr="00030779" w:rsidRDefault="00A60E90" w:rsidP="00A60E90">
      <w:pPr>
        <w:pStyle w:val="5"/>
      </w:pPr>
      <w:bookmarkStart w:id="177" w:name="_Toc37296253"/>
      <w:bookmarkStart w:id="178" w:name="_Toc46490383"/>
      <w:bookmarkStart w:id="179" w:name="_Toc12569236"/>
      <w:r w:rsidRPr="00030779">
        <w:t>5.22.1.3.2</w:t>
      </w:r>
      <w:r w:rsidRPr="00030779">
        <w:tab/>
        <w:t>PSFCH reception</w:t>
      </w:r>
      <w:bookmarkEnd w:id="177"/>
      <w:bookmarkEnd w:id="178"/>
    </w:p>
    <w:p w14:paraId="2ABC15F2" w14:textId="77777777" w:rsidR="00A60E90" w:rsidRPr="00030779" w:rsidRDefault="00A60E90" w:rsidP="00A60E90">
      <w:r w:rsidRPr="00030779">
        <w:t>The MAC entity shall for each PSSCH transmission:</w:t>
      </w:r>
    </w:p>
    <w:p w14:paraId="0CA2BEE8" w14:textId="77777777" w:rsidR="00A60E90" w:rsidRPr="00030779" w:rsidRDefault="00A60E90" w:rsidP="00A60E90">
      <w:pPr>
        <w:pStyle w:val="B1"/>
        <w:rPr>
          <w:lang w:eastAsia="ko-KR"/>
        </w:rPr>
      </w:pPr>
      <w:r w:rsidRPr="00030779">
        <w:rPr>
          <w:lang w:eastAsia="ko-KR"/>
        </w:rPr>
        <w:t>1&gt;</w:t>
      </w:r>
      <w:r w:rsidRPr="00030779">
        <w:rPr>
          <w:lang w:eastAsia="ko-KR"/>
        </w:rPr>
        <w:tab/>
        <w:t>if an acknowledgement corresponding to the PSSCH transmission in clause 5.22.1.3.1a is obtained from the physical layer:</w:t>
      </w:r>
    </w:p>
    <w:p w14:paraId="5A828386" w14:textId="77777777" w:rsidR="00A60E90" w:rsidRPr="00030779" w:rsidRDefault="00A60E90" w:rsidP="00A60E90">
      <w:pPr>
        <w:pStyle w:val="B2"/>
        <w:rPr>
          <w:lang w:eastAsia="ko-KR"/>
        </w:rPr>
      </w:pPr>
      <w:r w:rsidRPr="00030779">
        <w:rPr>
          <w:lang w:eastAsia="ko-KR"/>
        </w:rPr>
        <w:t>2&gt;</w:t>
      </w:r>
      <w:r w:rsidRPr="00030779">
        <w:rPr>
          <w:lang w:eastAsia="ko-KR"/>
        </w:rPr>
        <w:tab/>
        <w:t>deliver the acknowledgement to the corresponding Sidelink HARQ entity for the Sidelink process;</w:t>
      </w:r>
    </w:p>
    <w:p w14:paraId="5BFCA330" w14:textId="77777777" w:rsidR="00A60E90" w:rsidRPr="00030779" w:rsidRDefault="00A60E90" w:rsidP="00A60E90">
      <w:pPr>
        <w:pStyle w:val="B1"/>
        <w:rPr>
          <w:lang w:eastAsia="ko-KR"/>
        </w:rPr>
      </w:pPr>
      <w:r w:rsidRPr="00030779">
        <w:rPr>
          <w:lang w:eastAsia="ko-KR"/>
        </w:rPr>
        <w:t>1&gt;</w:t>
      </w:r>
      <w:r w:rsidRPr="00030779">
        <w:rPr>
          <w:lang w:eastAsia="ko-KR"/>
        </w:rPr>
        <w:tab/>
        <w:t>else:</w:t>
      </w:r>
    </w:p>
    <w:p w14:paraId="060D5DC7" w14:textId="77777777" w:rsidR="00A60E90" w:rsidRPr="00030779" w:rsidRDefault="00A60E90" w:rsidP="00A60E90">
      <w:pPr>
        <w:pStyle w:val="B2"/>
        <w:rPr>
          <w:lang w:eastAsia="ko-KR"/>
        </w:rPr>
      </w:pPr>
      <w:r w:rsidRPr="00030779">
        <w:rPr>
          <w:lang w:eastAsia="ko-KR"/>
        </w:rPr>
        <w:t>2&gt;</w:t>
      </w:r>
      <w:r w:rsidRPr="00030779">
        <w:rPr>
          <w:lang w:eastAsia="ko-KR"/>
        </w:rPr>
        <w:tab/>
        <w:t>deliver a negative acknowledgement to the corresponding Sidelink HARQ entity for the Sidelink process;</w:t>
      </w:r>
    </w:p>
    <w:p w14:paraId="49D36000" w14:textId="77777777" w:rsidR="00A60E90" w:rsidRPr="00030779" w:rsidRDefault="00A60E90" w:rsidP="00A60E90">
      <w:pPr>
        <w:pStyle w:val="B1"/>
        <w:rPr>
          <w:lang w:eastAsia="ko-KR"/>
        </w:rPr>
      </w:pPr>
      <w:r w:rsidRPr="00030779">
        <w:rPr>
          <w:lang w:eastAsia="ko-KR"/>
        </w:rPr>
        <w:t>1&gt;</w:t>
      </w:r>
      <w:r w:rsidRPr="00030779">
        <w:rPr>
          <w:lang w:eastAsia="ko-KR"/>
        </w:rPr>
        <w:tab/>
        <w:t xml:space="preserve">if the </w:t>
      </w:r>
      <w:r w:rsidRPr="00030779">
        <w:t xml:space="preserve">PSSCH transmission occurs </w:t>
      </w:r>
      <w:r w:rsidRPr="00030779">
        <w:rPr>
          <w:lang w:eastAsia="ko-KR"/>
        </w:rPr>
        <w:t>for a pair of Source Layer-2 ID and Destination Layer-2 ID corresponding to a PC5-RRC connection which has been established by upper layer</w:t>
      </w:r>
      <w:r w:rsidRPr="00030779">
        <w:t>:</w:t>
      </w:r>
    </w:p>
    <w:p w14:paraId="4D16CF7E" w14:textId="77777777" w:rsidR="00A60E90" w:rsidRPr="00030779" w:rsidRDefault="00A60E90" w:rsidP="00A60E90">
      <w:pPr>
        <w:pStyle w:val="B2"/>
        <w:rPr>
          <w:lang w:eastAsia="ko-KR"/>
        </w:rPr>
      </w:pPr>
      <w:r w:rsidRPr="00030779">
        <w:rPr>
          <w:lang w:eastAsia="ko-KR"/>
        </w:rPr>
        <w:t>2&gt;</w:t>
      </w:r>
      <w:r w:rsidRPr="00030779">
        <w:rPr>
          <w:lang w:eastAsia="ko-KR"/>
        </w:rPr>
        <w:tab/>
        <w:t xml:space="preserve">perform the </w:t>
      </w:r>
      <w:r w:rsidRPr="00030779">
        <w:t>HARQ-Based Sidelink RLF Detection procedure as specified in clause 5.22.1.3.3</w:t>
      </w:r>
      <w:r w:rsidRPr="00030779">
        <w:rPr>
          <w:lang w:eastAsia="ko-KR"/>
        </w:rPr>
        <w:t>.</w:t>
      </w:r>
    </w:p>
    <w:p w14:paraId="7F22F966" w14:textId="73B4319C" w:rsidR="00A60E90" w:rsidRPr="00030779" w:rsidDel="00EB0184" w:rsidRDefault="00A60E90" w:rsidP="00A60E90">
      <w:pPr>
        <w:rPr>
          <w:del w:id="180" w:author="LEE Young Dae/5G Wireless Communication Standard Task(youngdae.lee@lge.com)" w:date="2020-08-04T15:50:00Z"/>
          <w:lang w:eastAsia="ko-KR"/>
        </w:rPr>
      </w:pPr>
      <w:del w:id="181" w:author="LEE Young Dae/5G Wireless Communication Standard Task(youngdae.lee@lge.com)" w:date="2020-08-04T15:50:00Z">
        <w:r w:rsidRPr="00030779" w:rsidDel="00EB0184">
          <w:rPr>
            <w:lang w:eastAsia="ko-KR"/>
          </w:rPr>
          <w:delText xml:space="preserve">If </w:delText>
        </w:r>
        <w:r w:rsidRPr="00030779" w:rsidDel="00EB0184">
          <w:rPr>
            <w:i/>
            <w:lang w:eastAsia="ko-KR"/>
          </w:rPr>
          <w:delText>sl-</w:delText>
        </w:r>
        <w:r w:rsidRPr="00030779" w:rsidDel="00EB0184">
          <w:rPr>
            <w:i/>
            <w:noProof/>
            <w:lang w:eastAsia="ko-KR"/>
          </w:rPr>
          <w:delText>PUCCH-Config</w:delText>
        </w:r>
        <w:r w:rsidRPr="00030779" w:rsidDel="00EB0184">
          <w:rPr>
            <w:noProof/>
            <w:lang w:eastAsia="ko-KR"/>
          </w:rPr>
          <w:delText xml:space="preserve"> is configured by RRC, the MAC entity shall for a PUCCH transmission occasion</w:delText>
        </w:r>
        <w:r w:rsidRPr="00030779" w:rsidDel="00EB0184">
          <w:rPr>
            <w:lang w:eastAsia="ko-KR"/>
          </w:rPr>
          <w:delText>:</w:delText>
        </w:r>
      </w:del>
    </w:p>
    <w:p w14:paraId="7BC6BC15" w14:textId="3E2D2CDB" w:rsidR="00A60E90" w:rsidRPr="00030779" w:rsidDel="00EB0184" w:rsidRDefault="00A60E90" w:rsidP="00A60E90">
      <w:pPr>
        <w:pStyle w:val="B1"/>
        <w:rPr>
          <w:del w:id="182" w:author="LEE Young Dae/5G Wireless Communication Standard Task(youngdae.lee@lge.com)" w:date="2020-08-04T15:50:00Z"/>
          <w:noProof/>
        </w:rPr>
      </w:pPr>
      <w:del w:id="183" w:author="LEE Young Dae/5G Wireless Communication Standard Task(youngdae.lee@lge.com)" w:date="2020-08-04T15:50:00Z">
        <w:r w:rsidRPr="00030779" w:rsidDel="00EB0184">
          <w:rPr>
            <w:rFonts w:eastAsia="맑은 고딕"/>
            <w:lang w:eastAsia="ko-KR"/>
          </w:rPr>
          <w:delText>1&gt;</w:delText>
        </w:r>
        <w:r w:rsidRPr="00030779" w:rsidDel="00EB0184">
          <w:rPr>
            <w:rFonts w:eastAsia="맑은 고딕"/>
            <w:lang w:eastAsia="ko-KR"/>
          </w:rPr>
          <w:tab/>
        </w:r>
        <w:r w:rsidRPr="00030779" w:rsidDel="00EB0184">
          <w:rPr>
            <w:noProof/>
          </w:rPr>
          <w:delText xml:space="preserve">if the </w:delText>
        </w:r>
        <w:r w:rsidRPr="00030779" w:rsidDel="00EB0184">
          <w:rPr>
            <w:i/>
            <w:noProof/>
          </w:rPr>
          <w:delText>timeAlignmentTimer</w:delText>
        </w:r>
        <w:r w:rsidRPr="00030779" w:rsidDel="00EB0184">
          <w:rPr>
            <w:noProof/>
          </w:rPr>
          <w:delText>, associated with the TAG containing the Serving Cell on which the HARQ feedback is to be transmitted, is stopped or expired:</w:delText>
        </w:r>
      </w:del>
    </w:p>
    <w:p w14:paraId="122A5F8D" w14:textId="6EC4AF2A" w:rsidR="00A60E90" w:rsidRPr="00030779" w:rsidDel="00EB0184" w:rsidRDefault="00A60E90" w:rsidP="00A60E90">
      <w:pPr>
        <w:pStyle w:val="B2"/>
        <w:rPr>
          <w:del w:id="184" w:author="LEE Young Dae/5G Wireless Communication Standard Task(youngdae.lee@lge.com)" w:date="2020-08-04T15:50:00Z"/>
          <w:noProof/>
          <w:lang w:eastAsia="ko-KR"/>
        </w:rPr>
      </w:pPr>
      <w:del w:id="185" w:author="LEE Young Dae/5G Wireless Communication Standard Task(youngdae.lee@lge.com)" w:date="2020-08-04T15:50:00Z">
        <w:r w:rsidRPr="00030779" w:rsidDel="00EB0184">
          <w:rPr>
            <w:noProof/>
            <w:lang w:eastAsia="ko-KR"/>
          </w:rPr>
          <w:delText>2&gt;</w:delText>
        </w:r>
        <w:r w:rsidRPr="00030779" w:rsidDel="00EB0184">
          <w:rPr>
            <w:noProof/>
          </w:rPr>
          <w:tab/>
          <w:delText>not instruct the physical layer to generate acknowledgement(s) of the data in this TB</w:delText>
        </w:r>
        <w:r w:rsidRPr="00030779" w:rsidDel="00EB0184">
          <w:rPr>
            <w:noProof/>
            <w:lang w:eastAsia="ko-KR"/>
          </w:rPr>
          <w:delText>.</w:delText>
        </w:r>
      </w:del>
    </w:p>
    <w:p w14:paraId="7EA069AD" w14:textId="3A1BF970" w:rsidR="00A60E90" w:rsidRPr="00030779" w:rsidDel="00EB0184" w:rsidRDefault="00A60E90" w:rsidP="00A60E90">
      <w:pPr>
        <w:pStyle w:val="B1"/>
        <w:rPr>
          <w:del w:id="186" w:author="LEE Young Dae/5G Wireless Communication Standard Task(youngdae.lee@lge.com)" w:date="2020-08-04T15:50:00Z"/>
          <w:rFonts w:eastAsia="맑은 고딕"/>
          <w:lang w:eastAsia="ko-KR"/>
        </w:rPr>
      </w:pPr>
      <w:del w:id="187" w:author="LEE Young Dae/5G Wireless Communication Standard Task(youngdae.lee@lge.com)" w:date="2020-08-04T15:50:00Z">
        <w:r w:rsidRPr="00030779" w:rsidDel="00EB0184">
          <w:rPr>
            <w:noProof/>
            <w:lang w:eastAsia="ko-KR"/>
          </w:rPr>
          <w:delText>1&gt;</w:delText>
        </w:r>
        <w:r w:rsidRPr="00030779" w:rsidDel="00EB0184">
          <w:rPr>
            <w:noProof/>
          </w:rPr>
          <w:tab/>
          <w:delText xml:space="preserve">else if a MAC PDU has been obtained for a sidelink grant associated to the PUCCH transmission occasion in clause 5.22.1.3.1, the MAC entity shall for each </w:delText>
        </w:r>
        <w:r w:rsidRPr="00030779" w:rsidDel="00EB0184">
          <w:delText>PSSCH transmission</w:delText>
        </w:r>
        <w:r w:rsidRPr="00030779" w:rsidDel="00EB0184">
          <w:rPr>
            <w:noProof/>
          </w:rPr>
          <w:delText>:</w:delText>
        </w:r>
      </w:del>
    </w:p>
    <w:p w14:paraId="6B0320A9" w14:textId="69B6EE8A" w:rsidR="00A60E90" w:rsidRPr="00030779" w:rsidDel="00EB0184" w:rsidRDefault="00A60E90" w:rsidP="00A60E90">
      <w:pPr>
        <w:pStyle w:val="B2"/>
        <w:rPr>
          <w:del w:id="188" w:author="LEE Young Dae/5G Wireless Communication Standard Task(youngdae.lee@lge.com)" w:date="2020-08-04T15:50:00Z"/>
        </w:rPr>
      </w:pPr>
      <w:del w:id="189" w:author="LEE Young Dae/5G Wireless Communication Standard Task(youngdae.lee@lge.com)" w:date="2020-08-04T15:50:00Z">
        <w:r w:rsidRPr="00030779" w:rsidDel="00EB0184">
          <w:rPr>
            <w:rFonts w:eastAsia="맑은 고딕"/>
            <w:lang w:eastAsia="ko-KR"/>
          </w:rPr>
          <w:delText>2&gt;</w:delText>
        </w:r>
        <w:r w:rsidRPr="00030779" w:rsidDel="00EB0184">
          <w:rPr>
            <w:rFonts w:eastAsia="맑은 고딕"/>
            <w:lang w:eastAsia="ko-KR"/>
          </w:rPr>
          <w:tab/>
          <w:delText xml:space="preserve">if the PSSCH transmission was not prioritized </w:delText>
        </w:r>
        <w:r w:rsidRPr="00030779" w:rsidDel="00EB0184">
          <w:delText>as specified in clause 5.22.1.3.1a:</w:delText>
        </w:r>
      </w:del>
    </w:p>
    <w:p w14:paraId="7208D553" w14:textId="0E5629B9" w:rsidR="00A60E90" w:rsidRPr="00030779" w:rsidDel="00EB0184" w:rsidRDefault="00A60E90" w:rsidP="00A60E90">
      <w:pPr>
        <w:pStyle w:val="B3"/>
        <w:rPr>
          <w:del w:id="190" w:author="LEE Young Dae/5G Wireless Communication Standard Task(youngdae.lee@lge.com)" w:date="2020-08-04T15:50:00Z"/>
          <w:rFonts w:eastAsia="맑은 고딕"/>
          <w:lang w:eastAsia="ko-KR"/>
        </w:rPr>
      </w:pPr>
      <w:del w:id="191" w:author="LEE Young Dae/5G Wireless Communication Standard Task(youngdae.lee@lge.com)" w:date="2020-08-04T15:50:00Z">
        <w:r w:rsidRPr="00030779" w:rsidDel="00EB0184">
          <w:rPr>
            <w:lang w:eastAsia="ko-KR"/>
          </w:rPr>
          <w:lastRenderedPageBreak/>
          <w:delText>3&gt;</w:delText>
        </w:r>
        <w:r w:rsidRPr="00030779" w:rsidDel="00EB0184">
          <w:rPr>
            <w:lang w:eastAsia="ko-KR"/>
          </w:rPr>
          <w:tab/>
        </w:r>
        <w:r w:rsidRPr="00030779" w:rsidDel="00EB0184">
          <w:delText xml:space="preserve">instruct the physical layer to </w:delText>
        </w:r>
        <w:r w:rsidRPr="00030779" w:rsidDel="00EB0184">
          <w:rPr>
            <w:noProof/>
          </w:rPr>
          <w:delText xml:space="preserve">signal a negative </w:delText>
        </w:r>
        <w:r w:rsidRPr="00030779" w:rsidDel="00EB0184">
          <w:rPr>
            <w:lang w:eastAsia="ko-KR"/>
          </w:rPr>
          <w:delText xml:space="preserve">acknowledgement on </w:delText>
        </w:r>
        <w:r w:rsidRPr="00030779" w:rsidDel="00EB0184">
          <w:rPr>
            <w:noProof/>
          </w:rPr>
          <w:delText>the PUCCH according to clause 16.5 of TS 38.213 [6].</w:delText>
        </w:r>
      </w:del>
    </w:p>
    <w:p w14:paraId="57ECBA93" w14:textId="6FC92139" w:rsidR="00A60E90" w:rsidRPr="00030779" w:rsidDel="00EB0184" w:rsidRDefault="00A60E90" w:rsidP="00A60E90">
      <w:pPr>
        <w:pStyle w:val="B2"/>
        <w:rPr>
          <w:del w:id="192" w:author="LEE Young Dae/5G Wireless Communication Standard Task(youngdae.lee@lge.com)" w:date="2020-08-04T15:50:00Z"/>
          <w:lang w:eastAsia="ko-KR"/>
        </w:rPr>
      </w:pPr>
      <w:del w:id="193" w:author="LEE Young Dae/5G Wireless Communication Standard Task(youngdae.lee@lge.com)" w:date="2020-08-04T15:50:00Z">
        <w:r w:rsidRPr="00030779" w:rsidDel="00EB0184">
          <w:rPr>
            <w:rFonts w:eastAsia="맑은 고딕"/>
            <w:lang w:eastAsia="ko-KR"/>
          </w:rPr>
          <w:delText>2&gt;</w:delText>
        </w:r>
        <w:r w:rsidRPr="00030779" w:rsidDel="00EB0184">
          <w:rPr>
            <w:rFonts w:eastAsia="맑은 고딕"/>
            <w:lang w:eastAsia="ko-KR"/>
          </w:rPr>
          <w:tab/>
          <w:delText>else:</w:delText>
        </w:r>
      </w:del>
    </w:p>
    <w:p w14:paraId="2FBE891F" w14:textId="1B9CD564" w:rsidR="00A60E90" w:rsidRPr="00030779" w:rsidDel="00EB0184" w:rsidRDefault="00A60E90" w:rsidP="00A60E90">
      <w:pPr>
        <w:pStyle w:val="B3"/>
        <w:rPr>
          <w:del w:id="194" w:author="LEE Young Dae/5G Wireless Communication Standard Task(youngdae.lee@lge.com)" w:date="2020-08-04T15:50:00Z"/>
          <w:noProof/>
        </w:rPr>
      </w:pPr>
      <w:del w:id="195" w:author="LEE Young Dae/5G Wireless Communication Standard Task(youngdae.lee@lge.com)" w:date="2020-08-04T15:50:00Z">
        <w:r w:rsidRPr="00030779" w:rsidDel="00EB0184">
          <w:rPr>
            <w:lang w:eastAsia="ko-KR"/>
          </w:rPr>
          <w:delText>3&gt;</w:delText>
        </w:r>
        <w:r w:rsidRPr="00030779" w:rsidDel="00EB0184">
          <w:rPr>
            <w:lang w:eastAsia="ko-KR"/>
          </w:rPr>
          <w:tab/>
        </w:r>
        <w:r w:rsidRPr="00030779" w:rsidDel="00EB0184">
          <w:delText xml:space="preserve">instruct the physical layer to </w:delText>
        </w:r>
        <w:r w:rsidRPr="00030779" w:rsidDel="00EB0184">
          <w:rPr>
            <w:noProof/>
          </w:rPr>
          <w:delText xml:space="preserve">signal an </w:delText>
        </w:r>
        <w:r w:rsidRPr="00030779" w:rsidDel="00EB0184">
          <w:rPr>
            <w:lang w:eastAsia="ko-KR"/>
          </w:rPr>
          <w:delText xml:space="preserve">acknowledgement corresponding to the transmission on </w:delText>
        </w:r>
        <w:r w:rsidRPr="00030779" w:rsidDel="00EB0184">
          <w:rPr>
            <w:noProof/>
          </w:rPr>
          <w:delText>the PUCCH according to clause 16.5 of TS 38.213 [6].</w:delText>
        </w:r>
      </w:del>
    </w:p>
    <w:p w14:paraId="3B9F3D6F" w14:textId="407A5D89" w:rsidR="00A60E90" w:rsidRPr="00030779" w:rsidDel="00EB0184" w:rsidRDefault="00A60E90" w:rsidP="00A60E90">
      <w:pPr>
        <w:pStyle w:val="B2"/>
        <w:rPr>
          <w:del w:id="196" w:author="LEE Young Dae/5G Wireless Communication Standard Task(youngdae.lee@lge.com)" w:date="2020-08-04T15:50:00Z"/>
          <w:noProof/>
        </w:rPr>
      </w:pPr>
      <w:bookmarkStart w:id="197" w:name="_Toc37296254"/>
      <w:del w:id="198" w:author="LEE Young Dae/5G Wireless Communication Standard Task(youngdae.lee@lge.com)" w:date="2020-08-04T15:50:00Z">
        <w:r w:rsidRPr="00030779" w:rsidDel="00EB0184">
          <w:rPr>
            <w:rFonts w:eastAsia="맑은 고딕"/>
            <w:noProof/>
            <w:lang w:eastAsia="ko-KR"/>
          </w:rPr>
          <w:delText>2&gt;</w:delText>
        </w:r>
        <w:r w:rsidRPr="00030779" w:rsidDel="00EB0184">
          <w:rPr>
            <w:rFonts w:eastAsia="맑은 고딕"/>
            <w:noProof/>
            <w:lang w:eastAsia="ko-KR"/>
          </w:rPr>
          <w:tab/>
          <w:delText xml:space="preserve">if </w:delText>
        </w:r>
        <w:r w:rsidRPr="00030779" w:rsidDel="00EB0184">
          <w:rPr>
            <w:rFonts w:eastAsia="맑은 고딕"/>
            <w:i/>
            <w:lang w:eastAsia="ko-KR"/>
          </w:rPr>
          <w:delText>sl-HARQ-FeedbackEnabled</w:delText>
        </w:r>
        <w:r w:rsidRPr="00030779" w:rsidDel="00EB0184">
          <w:rPr>
            <w:rFonts w:eastAsia="맑은 고딕"/>
            <w:lang w:eastAsia="ko-KR"/>
          </w:rPr>
          <w:delText xml:space="preserve"> has been set to </w:delText>
        </w:r>
        <w:r w:rsidRPr="00030779" w:rsidDel="00EB0184">
          <w:rPr>
            <w:rFonts w:eastAsia="맑은 고딕"/>
            <w:i/>
            <w:lang w:eastAsia="ko-KR"/>
          </w:rPr>
          <w:delText>disabled</w:delText>
        </w:r>
        <w:r w:rsidRPr="00030779" w:rsidDel="00EB0184">
          <w:rPr>
            <w:noProof/>
          </w:rPr>
          <w:delText xml:space="preserve"> for the logical channel(s) in the MAC PDU and no sidelink grant is available for next retransmission(s) of the MAC PDU, if any:</w:delText>
        </w:r>
      </w:del>
    </w:p>
    <w:p w14:paraId="670496A0" w14:textId="262DA056" w:rsidR="00A60E90" w:rsidRPr="00030779" w:rsidDel="00EB0184" w:rsidRDefault="00A60E90" w:rsidP="00A60E90">
      <w:pPr>
        <w:pStyle w:val="B3"/>
        <w:rPr>
          <w:del w:id="199" w:author="LEE Young Dae/5G Wireless Communication Standard Task(youngdae.lee@lge.com)" w:date="2020-08-04T15:50:00Z"/>
          <w:noProof/>
          <w:lang w:eastAsia="ko-KR"/>
        </w:rPr>
      </w:pPr>
      <w:del w:id="200" w:author="LEE Young Dae/5G Wireless Communication Standard Task(youngdae.lee@lge.com)" w:date="2020-08-04T15:50:00Z">
        <w:r w:rsidRPr="00030779" w:rsidDel="00EB0184">
          <w:rPr>
            <w:noProof/>
            <w:lang w:eastAsia="ko-KR"/>
          </w:rPr>
          <w:delText>3&gt;</w:delText>
        </w:r>
        <w:r w:rsidRPr="00030779" w:rsidDel="00EB0184">
          <w:rPr>
            <w:noProof/>
            <w:lang w:eastAsia="ko-KR"/>
          </w:rPr>
          <w:tab/>
        </w:r>
        <w:r w:rsidRPr="00030779" w:rsidDel="00EB0184">
          <w:delText xml:space="preserve">instruct the physical layer to </w:delText>
        </w:r>
        <w:r w:rsidRPr="00030779" w:rsidDel="00EB0184">
          <w:rPr>
            <w:noProof/>
          </w:rPr>
          <w:delText xml:space="preserve">signal a negative </w:delText>
        </w:r>
        <w:r w:rsidRPr="00030779" w:rsidDel="00EB0184">
          <w:rPr>
            <w:lang w:eastAsia="ko-KR"/>
          </w:rPr>
          <w:delText xml:space="preserve">acknowledgement corresponding to the transmission on </w:delText>
        </w:r>
        <w:r w:rsidRPr="00030779" w:rsidDel="00EB0184">
          <w:rPr>
            <w:noProof/>
          </w:rPr>
          <w:delText>the PUCCH according to clause 16.5 of TS 38.213 [6]</w:delText>
        </w:r>
        <w:r w:rsidRPr="00030779" w:rsidDel="00EB0184">
          <w:rPr>
            <w:noProof/>
            <w:lang w:eastAsia="ko-KR"/>
          </w:rPr>
          <w:delText>.</w:delText>
        </w:r>
      </w:del>
    </w:p>
    <w:p w14:paraId="36136705" w14:textId="4B0D2029" w:rsidR="00A60E90" w:rsidRPr="00030779" w:rsidDel="00EB0184" w:rsidRDefault="00A60E90" w:rsidP="00A60E90">
      <w:pPr>
        <w:pStyle w:val="B2"/>
        <w:rPr>
          <w:del w:id="201" w:author="LEE Young Dae/5G Wireless Communication Standard Task(youngdae.lee@lge.com)" w:date="2020-08-04T15:50:00Z"/>
          <w:rFonts w:eastAsia="맑은 고딕"/>
          <w:noProof/>
          <w:lang w:eastAsia="ko-KR"/>
        </w:rPr>
      </w:pPr>
      <w:del w:id="202" w:author="LEE Young Dae/5G Wireless Communication Standard Task(youngdae.lee@lge.com)" w:date="2020-08-04T15:50:00Z">
        <w:r w:rsidRPr="00030779" w:rsidDel="00EB0184">
          <w:rPr>
            <w:rFonts w:eastAsia="맑은 고딕"/>
            <w:noProof/>
            <w:lang w:eastAsia="ko-KR"/>
          </w:rPr>
          <w:delText>2&gt;</w:delText>
        </w:r>
        <w:r w:rsidRPr="00030779" w:rsidDel="00EB0184">
          <w:rPr>
            <w:rFonts w:eastAsia="맑은 고딕"/>
            <w:noProof/>
            <w:lang w:eastAsia="ko-KR"/>
          </w:rPr>
          <w:tab/>
          <w:delText xml:space="preserve">else if </w:delText>
        </w:r>
        <w:r w:rsidRPr="00030779" w:rsidDel="00EB0184">
          <w:rPr>
            <w:rFonts w:eastAsia="맑은 고딕"/>
            <w:i/>
            <w:lang w:eastAsia="ko-KR"/>
          </w:rPr>
          <w:delText>sl-HARQ-FeedbackEnabled</w:delText>
        </w:r>
        <w:r w:rsidRPr="00030779" w:rsidDel="00EB0184">
          <w:rPr>
            <w:rFonts w:eastAsia="맑은 고딕"/>
            <w:lang w:eastAsia="ko-KR"/>
          </w:rPr>
          <w:delText xml:space="preserve"> has been set to </w:delText>
        </w:r>
        <w:r w:rsidRPr="00030779" w:rsidDel="00EB0184">
          <w:rPr>
            <w:rFonts w:eastAsia="맑은 고딕"/>
            <w:i/>
            <w:lang w:eastAsia="ko-KR"/>
          </w:rPr>
          <w:delText>disabled</w:delText>
        </w:r>
        <w:r w:rsidRPr="00030779" w:rsidDel="00EB0184">
          <w:rPr>
            <w:noProof/>
          </w:rPr>
          <w:delText xml:space="preserve"> for the logical channel(s) in the MAC PDU and next retransmission(s) of the MAC PDU is not required</w:delText>
        </w:r>
        <w:r w:rsidRPr="00030779" w:rsidDel="00EB0184">
          <w:rPr>
            <w:rFonts w:eastAsia="맑은 고딕"/>
            <w:noProof/>
            <w:lang w:eastAsia="ko-KR"/>
          </w:rPr>
          <w:delText>:</w:delText>
        </w:r>
      </w:del>
    </w:p>
    <w:p w14:paraId="2163FE10" w14:textId="2ABB3BE9" w:rsidR="00A60E90" w:rsidRPr="00030779" w:rsidDel="00EB0184" w:rsidRDefault="00A60E90" w:rsidP="00A60E90">
      <w:pPr>
        <w:pStyle w:val="B3"/>
        <w:rPr>
          <w:del w:id="203" w:author="LEE Young Dae/5G Wireless Communication Standard Task(youngdae.lee@lge.com)" w:date="2020-08-04T15:50:00Z"/>
          <w:rFonts w:eastAsia="맑은 고딕"/>
          <w:noProof/>
          <w:lang w:eastAsia="ko-KR"/>
        </w:rPr>
      </w:pPr>
      <w:del w:id="204" w:author="LEE Young Dae/5G Wireless Communication Standard Task(youngdae.lee@lge.com)" w:date="2020-08-04T15:50:00Z">
        <w:r w:rsidRPr="00030779" w:rsidDel="00EB0184">
          <w:rPr>
            <w:noProof/>
            <w:lang w:eastAsia="ko-KR"/>
          </w:rPr>
          <w:delText>3&gt;</w:delText>
        </w:r>
        <w:r w:rsidRPr="00030779" w:rsidDel="00EB0184">
          <w:rPr>
            <w:noProof/>
            <w:lang w:eastAsia="ko-KR"/>
          </w:rPr>
          <w:tab/>
        </w:r>
        <w:r w:rsidRPr="00030779" w:rsidDel="00EB0184">
          <w:delText xml:space="preserve">instruct the physical layer to </w:delText>
        </w:r>
        <w:r w:rsidRPr="00030779" w:rsidDel="00EB0184">
          <w:rPr>
            <w:noProof/>
          </w:rPr>
          <w:delText xml:space="preserve">signal a positive </w:delText>
        </w:r>
        <w:r w:rsidRPr="00030779" w:rsidDel="00EB0184">
          <w:rPr>
            <w:lang w:eastAsia="ko-KR"/>
          </w:rPr>
          <w:delText xml:space="preserve">acknowledgement corresponding to the transmission on </w:delText>
        </w:r>
        <w:r w:rsidRPr="00030779" w:rsidDel="00EB0184">
          <w:rPr>
            <w:noProof/>
          </w:rPr>
          <w:delText>the PUCCH according to clause 16.5 of TS 38.213 [6]</w:delText>
        </w:r>
        <w:r w:rsidRPr="00030779" w:rsidDel="00EB0184">
          <w:rPr>
            <w:noProof/>
            <w:lang w:eastAsia="ko-KR"/>
          </w:rPr>
          <w:delText>.</w:delText>
        </w:r>
      </w:del>
    </w:p>
    <w:p w14:paraId="14167E16" w14:textId="6BF633C8" w:rsidR="00A60E90" w:rsidRPr="00030779" w:rsidDel="00EB0184" w:rsidRDefault="00A60E90" w:rsidP="00A60E90">
      <w:pPr>
        <w:pStyle w:val="B1"/>
        <w:rPr>
          <w:del w:id="205" w:author="LEE Young Dae/5G Wireless Communication Standard Task(youngdae.lee@lge.com)" w:date="2020-08-04T15:50:00Z"/>
          <w:rFonts w:eastAsia="맑은 고딕"/>
          <w:noProof/>
          <w:lang w:eastAsia="ko-KR"/>
        </w:rPr>
      </w:pPr>
      <w:del w:id="206" w:author="LEE Young Dae/5G Wireless Communication Standard Task(youngdae.lee@lge.com)" w:date="2020-08-04T15:50:00Z">
        <w:r w:rsidRPr="00030779" w:rsidDel="00EB0184">
          <w:rPr>
            <w:rFonts w:eastAsia="맑은 고딕"/>
            <w:noProof/>
            <w:lang w:eastAsia="ko-KR"/>
          </w:rPr>
          <w:delText>1&gt;</w:delText>
        </w:r>
        <w:r w:rsidRPr="00030779" w:rsidDel="00EB0184">
          <w:rPr>
            <w:rFonts w:eastAsia="맑은 고딕"/>
            <w:noProof/>
            <w:lang w:eastAsia="ko-KR"/>
          </w:rPr>
          <w:tab/>
          <w:delText>else:</w:delText>
        </w:r>
      </w:del>
    </w:p>
    <w:p w14:paraId="3DEFD667" w14:textId="2640527E" w:rsidR="00A60E90" w:rsidRPr="00030779" w:rsidDel="00EB0184" w:rsidRDefault="00A60E90" w:rsidP="00A60E90">
      <w:pPr>
        <w:pStyle w:val="B2"/>
        <w:rPr>
          <w:del w:id="207" w:author="LEE Young Dae/5G Wireless Communication Standard Task(youngdae.lee@lge.com)" w:date="2020-08-04T15:50:00Z"/>
          <w:rFonts w:eastAsia="맑은 고딕"/>
          <w:noProof/>
          <w:lang w:eastAsia="ko-KR"/>
        </w:rPr>
      </w:pPr>
      <w:del w:id="208" w:author="LEE Young Dae/5G Wireless Communication Standard Task(youngdae.lee@lge.com)" w:date="2020-08-04T15:50:00Z">
        <w:r w:rsidRPr="00030779" w:rsidDel="00EB0184">
          <w:rPr>
            <w:lang w:eastAsia="ko-KR"/>
          </w:rPr>
          <w:delText>2&gt;</w:delText>
        </w:r>
        <w:r w:rsidRPr="00030779" w:rsidDel="00EB0184">
          <w:rPr>
            <w:lang w:eastAsia="ko-KR"/>
          </w:rPr>
          <w:tab/>
        </w:r>
        <w:r w:rsidRPr="00030779" w:rsidDel="00EB0184">
          <w:delText xml:space="preserve">instruct the physical layer to </w:delText>
        </w:r>
        <w:r w:rsidRPr="00030779" w:rsidDel="00EB0184">
          <w:rPr>
            <w:noProof/>
          </w:rPr>
          <w:delText xml:space="preserve">signal a positive </w:delText>
        </w:r>
        <w:r w:rsidRPr="00030779" w:rsidDel="00EB0184">
          <w:rPr>
            <w:lang w:eastAsia="ko-KR"/>
          </w:rPr>
          <w:delText xml:space="preserve">acknowledgement on </w:delText>
        </w:r>
        <w:r w:rsidRPr="00030779" w:rsidDel="00EB0184">
          <w:rPr>
            <w:noProof/>
          </w:rPr>
          <w:delText>the PUCCH according to clause 16.5 of TS 38.213 [6].</w:delText>
        </w:r>
      </w:del>
    </w:p>
    <w:p w14:paraId="3501010A" w14:textId="77777777" w:rsidR="00A60E90" w:rsidRPr="00030779" w:rsidRDefault="00A60E90" w:rsidP="00A60E90">
      <w:pPr>
        <w:pStyle w:val="5"/>
      </w:pPr>
      <w:bookmarkStart w:id="209" w:name="_Toc46490384"/>
      <w:r w:rsidRPr="00030779">
        <w:t>5.22.1.3.3</w:t>
      </w:r>
      <w:r w:rsidRPr="00030779">
        <w:tab/>
        <w:t>HARQ-based Sidelink RLF detection</w:t>
      </w:r>
      <w:bookmarkEnd w:id="209"/>
    </w:p>
    <w:p w14:paraId="0291AB63" w14:textId="77777777" w:rsidR="00A60E90" w:rsidRPr="00030779" w:rsidRDefault="00A60E90" w:rsidP="00A60E90">
      <w:r w:rsidRPr="00030779">
        <w:t>The HARQ-based Sidelink RLF detection procedure is used to detect Sidelink RLF based on a number of consecutive DTX on PSFCH reception occasions for a PC5-RRC connection</w:t>
      </w:r>
      <w:r w:rsidRPr="00030779">
        <w:rPr>
          <w:lang w:eastAsia="ko-KR"/>
        </w:rPr>
        <w:t>.</w:t>
      </w:r>
    </w:p>
    <w:p w14:paraId="2968A4C5" w14:textId="77777777" w:rsidR="00A60E90" w:rsidRPr="00030779" w:rsidRDefault="00A60E90" w:rsidP="00A60E90">
      <w:pPr>
        <w:rPr>
          <w:lang w:eastAsia="ko-KR"/>
        </w:rPr>
      </w:pPr>
      <w:r w:rsidRPr="00030779">
        <w:rPr>
          <w:lang w:eastAsia="ko-KR"/>
        </w:rPr>
        <w:t xml:space="preserve">RRC configures the following parameter to control </w:t>
      </w:r>
      <w:r w:rsidRPr="00030779">
        <w:t>HARQ-based Sidelink RLF detection</w:t>
      </w:r>
      <w:r w:rsidRPr="00030779">
        <w:rPr>
          <w:lang w:eastAsia="ko-KR"/>
        </w:rPr>
        <w:t>:</w:t>
      </w:r>
    </w:p>
    <w:p w14:paraId="2E85EF10" w14:textId="77777777" w:rsidR="00A60E90" w:rsidRPr="00030779" w:rsidRDefault="00A60E90" w:rsidP="00A60E90">
      <w:pPr>
        <w:pStyle w:val="B1"/>
        <w:rPr>
          <w:lang w:eastAsia="ko-KR"/>
        </w:rPr>
      </w:pPr>
      <w:r w:rsidRPr="00030779">
        <w:rPr>
          <w:lang w:eastAsia="ko-KR"/>
        </w:rPr>
        <w:t>-</w:t>
      </w:r>
      <w:r w:rsidRPr="00030779">
        <w:rPr>
          <w:lang w:eastAsia="ko-KR"/>
        </w:rPr>
        <w:tab/>
      </w:r>
      <w:r w:rsidRPr="00030779">
        <w:rPr>
          <w:i/>
          <w:lang w:eastAsia="ko-KR"/>
        </w:rPr>
        <w:t>maxNumConsecutiveDTX</w:t>
      </w:r>
      <w:r w:rsidRPr="00030779">
        <w:rPr>
          <w:lang w:eastAsia="ko-KR"/>
        </w:rPr>
        <w:t>.</w:t>
      </w:r>
    </w:p>
    <w:p w14:paraId="63310CF5" w14:textId="77777777" w:rsidR="00A60E90" w:rsidRPr="00030779" w:rsidRDefault="00A60E90" w:rsidP="00A60E90">
      <w:pPr>
        <w:rPr>
          <w:lang w:eastAsia="ko-KR"/>
        </w:rPr>
      </w:pPr>
      <w:r w:rsidRPr="00030779">
        <w:rPr>
          <w:lang w:eastAsia="ko-KR"/>
        </w:rPr>
        <w:t xml:space="preserve">The following UE variable is used for </w:t>
      </w:r>
      <w:r w:rsidRPr="00030779">
        <w:t>HARQ-based Sidelink RLF detection</w:t>
      </w:r>
      <w:r w:rsidRPr="00030779">
        <w:rPr>
          <w:lang w:eastAsia="ko-KR"/>
        </w:rPr>
        <w:t>.</w:t>
      </w:r>
    </w:p>
    <w:p w14:paraId="6BCAEC2B" w14:textId="77777777" w:rsidR="00A60E90" w:rsidRPr="00030779" w:rsidRDefault="00A60E90" w:rsidP="00A60E90">
      <w:pPr>
        <w:pStyle w:val="B1"/>
        <w:rPr>
          <w:lang w:eastAsia="ko-KR"/>
        </w:rPr>
      </w:pPr>
      <w:r w:rsidRPr="00030779">
        <w:rPr>
          <w:lang w:eastAsia="ko-KR"/>
        </w:rPr>
        <w:t>-</w:t>
      </w:r>
      <w:r w:rsidRPr="00030779">
        <w:rPr>
          <w:lang w:eastAsia="ko-KR"/>
        </w:rPr>
        <w:tab/>
      </w:r>
      <w:r w:rsidRPr="00030779">
        <w:rPr>
          <w:i/>
          <w:lang w:eastAsia="ko-KR"/>
        </w:rPr>
        <w:t>numConsecutiveDTX</w:t>
      </w:r>
      <w:r w:rsidRPr="00030779">
        <w:rPr>
          <w:lang w:eastAsia="ko-KR"/>
        </w:rPr>
        <w:t>, which is maintained for each PC5-RRC connection.</w:t>
      </w:r>
    </w:p>
    <w:p w14:paraId="62D30D4D" w14:textId="77777777" w:rsidR="00A60E90" w:rsidRPr="00030779" w:rsidRDefault="00A60E90" w:rsidP="00A60E90">
      <w:pPr>
        <w:rPr>
          <w:lang w:eastAsia="ko-KR"/>
        </w:rPr>
      </w:pPr>
      <w:r w:rsidRPr="00030779">
        <w:t xml:space="preserve">The Sidelink HARQ Entity </w:t>
      </w:r>
      <w:r w:rsidRPr="00030779">
        <w:rPr>
          <w:lang w:eastAsia="ko-KR"/>
        </w:rPr>
        <w:t xml:space="preserve">shall (re-)initialize </w:t>
      </w:r>
      <w:r w:rsidRPr="00030779">
        <w:rPr>
          <w:i/>
          <w:lang w:eastAsia="ko-KR"/>
        </w:rPr>
        <w:t>numConsecutiveDTX</w:t>
      </w:r>
      <w:r w:rsidRPr="00030779">
        <w:rPr>
          <w:lang w:eastAsia="ko-KR"/>
        </w:rPr>
        <w:t xml:space="preserve"> to zero for each PC5-RRC connection which has been established by upper layers, if any, upon (re)configuration of </w:t>
      </w:r>
      <w:r w:rsidRPr="00030779">
        <w:rPr>
          <w:i/>
          <w:lang w:eastAsia="ko-KR"/>
        </w:rPr>
        <w:t>maxNumConsecutiveDTX</w:t>
      </w:r>
      <w:r w:rsidRPr="00030779">
        <w:rPr>
          <w:lang w:eastAsia="ko-KR"/>
        </w:rPr>
        <w:t>.</w:t>
      </w:r>
    </w:p>
    <w:p w14:paraId="55B24187" w14:textId="77777777" w:rsidR="00A60E90" w:rsidRPr="00030779" w:rsidRDefault="00A60E90" w:rsidP="00A60E90">
      <w:pPr>
        <w:rPr>
          <w:lang w:eastAsia="ko-KR"/>
        </w:rPr>
      </w:pPr>
      <w:r w:rsidRPr="00030779">
        <w:rPr>
          <w:lang w:eastAsia="ko-KR"/>
        </w:rPr>
        <w:t xml:space="preserve">The </w:t>
      </w:r>
      <w:r w:rsidRPr="00030779">
        <w:t xml:space="preserve">Sidelink HARQ Entity </w:t>
      </w:r>
      <w:r w:rsidRPr="00030779">
        <w:rPr>
          <w:lang w:eastAsia="ko-KR"/>
        </w:rPr>
        <w:t>shall for each PSFCH reception occasion associated to the PSSCH transmission:</w:t>
      </w:r>
    </w:p>
    <w:p w14:paraId="3288A9DE" w14:textId="77777777" w:rsidR="00A60E90" w:rsidRPr="00030779" w:rsidRDefault="00A60E90" w:rsidP="00A60E90">
      <w:pPr>
        <w:pStyle w:val="B1"/>
        <w:rPr>
          <w:noProof/>
        </w:rPr>
      </w:pPr>
      <w:r w:rsidRPr="00030779">
        <w:rPr>
          <w:noProof/>
          <w:lang w:eastAsia="ko-KR"/>
        </w:rPr>
        <w:t>1&gt;</w:t>
      </w:r>
      <w:r w:rsidRPr="00030779">
        <w:rPr>
          <w:noProof/>
          <w:lang w:eastAsia="ko-KR"/>
        </w:rPr>
        <w:tab/>
        <w:t xml:space="preserve">if </w:t>
      </w:r>
      <w:r w:rsidRPr="00030779">
        <w:rPr>
          <w:rFonts w:eastAsia="SimSun"/>
          <w:bCs/>
          <w:kern w:val="32"/>
          <w:lang w:eastAsia="zh-CN"/>
        </w:rPr>
        <w:t>PSFCH reception is absent on the PSFCH reception occasion</w:t>
      </w:r>
      <w:r w:rsidRPr="00030779">
        <w:rPr>
          <w:noProof/>
        </w:rPr>
        <w:t>:</w:t>
      </w:r>
    </w:p>
    <w:p w14:paraId="3FE96A9D" w14:textId="77777777" w:rsidR="00A60E90" w:rsidRPr="00030779" w:rsidRDefault="00A60E90" w:rsidP="00A60E90">
      <w:pPr>
        <w:pStyle w:val="B2"/>
        <w:rPr>
          <w:noProof/>
        </w:rPr>
      </w:pPr>
      <w:r w:rsidRPr="00030779">
        <w:rPr>
          <w:noProof/>
        </w:rPr>
        <w:t>2&gt;</w:t>
      </w:r>
      <w:r w:rsidRPr="00030779">
        <w:rPr>
          <w:noProof/>
        </w:rPr>
        <w:tab/>
        <w:t xml:space="preserve">increment </w:t>
      </w:r>
      <w:r w:rsidRPr="00030779">
        <w:rPr>
          <w:i/>
          <w:noProof/>
        </w:rPr>
        <w:t>numConsecutiveDTX</w:t>
      </w:r>
      <w:r w:rsidRPr="00030779">
        <w:rPr>
          <w:noProof/>
        </w:rPr>
        <w:t>;</w:t>
      </w:r>
    </w:p>
    <w:p w14:paraId="78ABCF04" w14:textId="77777777" w:rsidR="00A60E90" w:rsidRPr="00030779" w:rsidRDefault="00A60E90" w:rsidP="00A60E90">
      <w:pPr>
        <w:pStyle w:val="B2"/>
        <w:rPr>
          <w:noProof/>
        </w:rPr>
      </w:pPr>
      <w:r w:rsidRPr="00030779">
        <w:rPr>
          <w:noProof/>
        </w:rPr>
        <w:t>2&gt;</w:t>
      </w:r>
      <w:r w:rsidRPr="00030779">
        <w:rPr>
          <w:noProof/>
        </w:rPr>
        <w:tab/>
        <w:t xml:space="preserve">if </w:t>
      </w:r>
      <w:r w:rsidRPr="00030779">
        <w:rPr>
          <w:i/>
          <w:noProof/>
        </w:rPr>
        <w:t>numConsecutiveDTX</w:t>
      </w:r>
      <w:r w:rsidRPr="00030779">
        <w:rPr>
          <w:noProof/>
        </w:rPr>
        <w:t xml:space="preserve"> reaches </w:t>
      </w:r>
      <w:r w:rsidRPr="00030779">
        <w:rPr>
          <w:i/>
          <w:noProof/>
        </w:rPr>
        <w:t>maxNumConsecutiveDTX</w:t>
      </w:r>
      <w:r w:rsidRPr="00030779">
        <w:rPr>
          <w:noProof/>
        </w:rPr>
        <w:t>:</w:t>
      </w:r>
    </w:p>
    <w:p w14:paraId="7231BF51" w14:textId="77777777" w:rsidR="00A60E90" w:rsidRPr="00030779" w:rsidRDefault="00A60E90" w:rsidP="00A60E90">
      <w:pPr>
        <w:pStyle w:val="B3"/>
        <w:rPr>
          <w:noProof/>
        </w:rPr>
      </w:pPr>
      <w:r w:rsidRPr="00030779">
        <w:rPr>
          <w:noProof/>
        </w:rPr>
        <w:t>3&gt;</w:t>
      </w:r>
      <w:r w:rsidRPr="00030779">
        <w:rPr>
          <w:noProof/>
        </w:rPr>
        <w:tab/>
        <w:t>indicate HARQ-based Sidelink RLF detection to upper layers.</w:t>
      </w:r>
    </w:p>
    <w:p w14:paraId="798571CB" w14:textId="77777777" w:rsidR="00A60E90" w:rsidRPr="00030779" w:rsidRDefault="00A60E90" w:rsidP="00A60E90">
      <w:pPr>
        <w:pStyle w:val="B1"/>
        <w:rPr>
          <w:noProof/>
        </w:rPr>
      </w:pPr>
      <w:r w:rsidRPr="00030779">
        <w:rPr>
          <w:noProof/>
        </w:rPr>
        <w:t>1&gt;</w:t>
      </w:r>
      <w:r w:rsidRPr="00030779">
        <w:rPr>
          <w:noProof/>
          <w:lang w:eastAsia="ko-KR"/>
        </w:rPr>
        <w:tab/>
      </w:r>
      <w:r w:rsidRPr="00030779">
        <w:rPr>
          <w:noProof/>
        </w:rPr>
        <w:t>else:</w:t>
      </w:r>
    </w:p>
    <w:p w14:paraId="0F6B8431" w14:textId="77777777" w:rsidR="00A60E90" w:rsidRPr="00030779" w:rsidRDefault="00A60E90" w:rsidP="00A60E90">
      <w:pPr>
        <w:pStyle w:val="B2"/>
        <w:rPr>
          <w:noProof/>
        </w:rPr>
      </w:pPr>
      <w:r w:rsidRPr="00030779">
        <w:rPr>
          <w:noProof/>
        </w:rPr>
        <w:t>2&gt;</w:t>
      </w:r>
      <w:r w:rsidRPr="00030779">
        <w:rPr>
          <w:noProof/>
        </w:rPr>
        <w:tab/>
      </w:r>
      <w:r w:rsidRPr="00030779">
        <w:rPr>
          <w:lang w:eastAsia="ko-KR"/>
        </w:rPr>
        <w:t>re-initialize</w:t>
      </w:r>
      <w:r w:rsidRPr="00030779">
        <w:rPr>
          <w:noProof/>
        </w:rPr>
        <w:t xml:space="preserve"> </w:t>
      </w:r>
      <w:r w:rsidRPr="00030779">
        <w:rPr>
          <w:i/>
          <w:noProof/>
        </w:rPr>
        <w:t>numConsecutiveDTX</w:t>
      </w:r>
      <w:r w:rsidRPr="00030779">
        <w:rPr>
          <w:noProof/>
        </w:rPr>
        <w:t xml:space="preserve"> to zero.</w:t>
      </w:r>
    </w:p>
    <w:p w14:paraId="2ABB00A0" w14:textId="77777777" w:rsidR="00A60E90" w:rsidRPr="00030779" w:rsidRDefault="00A60E90" w:rsidP="00A60E90">
      <w:pPr>
        <w:pStyle w:val="4"/>
      </w:pPr>
      <w:bookmarkStart w:id="210" w:name="_Toc46490385"/>
      <w:r w:rsidRPr="00030779">
        <w:t>5.22.1.4</w:t>
      </w:r>
      <w:r w:rsidRPr="00030779">
        <w:tab/>
        <w:t>Multiplexing and assembly</w:t>
      </w:r>
      <w:bookmarkEnd w:id="179"/>
      <w:bookmarkEnd w:id="197"/>
      <w:bookmarkEnd w:id="210"/>
    </w:p>
    <w:p w14:paraId="6313D623" w14:textId="77777777" w:rsidR="00A60E90" w:rsidRPr="00030779" w:rsidRDefault="00A60E90" w:rsidP="00A60E90">
      <w:r w:rsidRPr="00030779">
        <w:t xml:space="preserve">For PDU(s) associated with one SCI, MAC shall consider only logical channels with </w:t>
      </w:r>
      <w:r w:rsidRPr="00030779">
        <w:rPr>
          <w:lang w:eastAsia="zh-TW"/>
        </w:rPr>
        <w:t xml:space="preserve">the </w:t>
      </w:r>
      <w:r w:rsidRPr="00030779">
        <w:t>same Source Layer-2 ID-Destination Layer-2 ID pair for one of unicast, groupcast and broadcast which is associated with the pair. Multiple transmissions for different Sidelink processes are allowed to be independently performed in different PSSCH durations.</w:t>
      </w:r>
    </w:p>
    <w:p w14:paraId="0B0AD8A8" w14:textId="77777777" w:rsidR="00A60E90" w:rsidRPr="00030779" w:rsidRDefault="00A60E90" w:rsidP="00A60E90">
      <w:pPr>
        <w:pStyle w:val="5"/>
      </w:pPr>
      <w:bookmarkStart w:id="211" w:name="_Toc12569237"/>
      <w:bookmarkStart w:id="212" w:name="_Toc37296255"/>
      <w:bookmarkStart w:id="213" w:name="_Toc46490386"/>
      <w:r w:rsidRPr="00030779">
        <w:t>5.22.1.4.1</w:t>
      </w:r>
      <w:r w:rsidRPr="00030779">
        <w:tab/>
        <w:t>Logical channel prioritization</w:t>
      </w:r>
      <w:bookmarkEnd w:id="211"/>
      <w:bookmarkEnd w:id="212"/>
      <w:bookmarkEnd w:id="213"/>
    </w:p>
    <w:p w14:paraId="3A2653A3" w14:textId="77777777" w:rsidR="00A60E90" w:rsidRPr="00030779" w:rsidRDefault="00A60E90" w:rsidP="00A60E90">
      <w:pPr>
        <w:pStyle w:val="6"/>
        <w:rPr>
          <w:rFonts w:eastAsia="Yu Mincho"/>
        </w:rPr>
      </w:pPr>
      <w:bookmarkStart w:id="214" w:name="_Toc37296256"/>
      <w:bookmarkStart w:id="215" w:name="_Toc46490387"/>
      <w:r w:rsidRPr="00030779">
        <w:rPr>
          <w:rFonts w:eastAsia="Yu Mincho"/>
        </w:rPr>
        <w:t>5.22.1.4.1.1</w:t>
      </w:r>
      <w:r w:rsidRPr="00030779">
        <w:rPr>
          <w:rFonts w:eastAsia="Yu Mincho"/>
        </w:rPr>
        <w:tab/>
        <w:t>General</w:t>
      </w:r>
      <w:bookmarkEnd w:id="214"/>
      <w:bookmarkEnd w:id="215"/>
    </w:p>
    <w:p w14:paraId="6B636D4D" w14:textId="77777777" w:rsidR="00A60E90" w:rsidRPr="00030779" w:rsidRDefault="00A60E90" w:rsidP="00A60E90">
      <w:r w:rsidRPr="00030779">
        <w:t>The sidelink Logical Channel Prioritization procedure is applied whenever a new transmission is performed.</w:t>
      </w:r>
    </w:p>
    <w:p w14:paraId="6065220D" w14:textId="77777777" w:rsidR="00A60E90" w:rsidRPr="00030779" w:rsidRDefault="00A60E90" w:rsidP="00A60E90">
      <w:pPr>
        <w:rPr>
          <w:lang w:eastAsia="ko-KR"/>
        </w:rPr>
      </w:pPr>
      <w:r w:rsidRPr="00030779">
        <w:rPr>
          <w:lang w:eastAsia="ko-KR"/>
        </w:rPr>
        <w:lastRenderedPageBreak/>
        <w:t>RRC controls the scheduling of sidelink data by signalling for each logical channel:</w:t>
      </w:r>
    </w:p>
    <w:p w14:paraId="22D828F6" w14:textId="77777777" w:rsidR="00A60E90" w:rsidRPr="00030779" w:rsidRDefault="00A60E90" w:rsidP="00A60E90">
      <w:pPr>
        <w:pStyle w:val="B1"/>
        <w:rPr>
          <w:lang w:eastAsia="ko-KR"/>
        </w:rPr>
      </w:pPr>
      <w:r w:rsidRPr="00030779">
        <w:rPr>
          <w:lang w:eastAsia="ko-KR"/>
        </w:rPr>
        <w:t>-</w:t>
      </w:r>
      <w:r w:rsidRPr="00030779">
        <w:rPr>
          <w:lang w:eastAsia="ko-KR"/>
        </w:rPr>
        <w:tab/>
      </w:r>
      <w:r w:rsidRPr="00030779">
        <w:rPr>
          <w:i/>
          <w:lang w:eastAsia="ko-KR"/>
        </w:rPr>
        <w:t>sl-Priority</w:t>
      </w:r>
      <w:r w:rsidRPr="00030779">
        <w:rPr>
          <w:lang w:eastAsia="ko-KR"/>
        </w:rPr>
        <w:t xml:space="preserve"> where an increasing priority value indicates a lower priority level;</w:t>
      </w:r>
    </w:p>
    <w:p w14:paraId="59A82FD8" w14:textId="77777777" w:rsidR="00A60E90" w:rsidRPr="00030779" w:rsidRDefault="00A60E90" w:rsidP="00A60E90">
      <w:pPr>
        <w:pStyle w:val="B1"/>
        <w:rPr>
          <w:lang w:eastAsia="ko-KR"/>
        </w:rPr>
      </w:pPr>
      <w:r w:rsidRPr="00030779">
        <w:rPr>
          <w:lang w:eastAsia="ko-KR"/>
        </w:rPr>
        <w:t>-</w:t>
      </w:r>
      <w:r w:rsidRPr="00030779">
        <w:rPr>
          <w:lang w:eastAsia="ko-KR"/>
        </w:rPr>
        <w:tab/>
      </w:r>
      <w:r w:rsidRPr="00030779">
        <w:rPr>
          <w:i/>
          <w:lang w:eastAsia="ko-KR"/>
        </w:rPr>
        <w:t>sl-PrioritisedBitRate</w:t>
      </w:r>
      <w:r w:rsidRPr="00030779">
        <w:rPr>
          <w:lang w:eastAsia="ko-KR"/>
        </w:rPr>
        <w:t xml:space="preserve"> which sets the sidelink Prioritized Bit Rate (sPBR);</w:t>
      </w:r>
    </w:p>
    <w:p w14:paraId="24406071" w14:textId="77777777" w:rsidR="00A60E90" w:rsidRPr="00030779" w:rsidRDefault="00A60E90" w:rsidP="00A60E90">
      <w:pPr>
        <w:pStyle w:val="B1"/>
        <w:rPr>
          <w:lang w:eastAsia="ko-KR"/>
        </w:rPr>
      </w:pPr>
      <w:r w:rsidRPr="00030779">
        <w:rPr>
          <w:lang w:eastAsia="ko-KR"/>
        </w:rPr>
        <w:t>-</w:t>
      </w:r>
      <w:r w:rsidRPr="00030779">
        <w:rPr>
          <w:lang w:eastAsia="ko-KR"/>
        </w:rPr>
        <w:tab/>
      </w:r>
      <w:r w:rsidRPr="00030779">
        <w:rPr>
          <w:i/>
          <w:lang w:eastAsia="ko-KR"/>
        </w:rPr>
        <w:t>sl-BucketSizeDuration</w:t>
      </w:r>
      <w:r w:rsidRPr="00030779">
        <w:rPr>
          <w:lang w:eastAsia="ko-KR"/>
        </w:rPr>
        <w:t xml:space="preserve"> which sets the sidelink Bucket Size Duration (sBSD).</w:t>
      </w:r>
    </w:p>
    <w:p w14:paraId="54C082E6" w14:textId="77777777" w:rsidR="00A60E90" w:rsidRPr="00030779" w:rsidRDefault="00A60E90" w:rsidP="00A60E90">
      <w:pPr>
        <w:rPr>
          <w:lang w:eastAsia="ko-KR"/>
        </w:rPr>
      </w:pPr>
      <w:r w:rsidRPr="00030779">
        <w:rPr>
          <w:lang w:eastAsia="ko-KR"/>
        </w:rPr>
        <w:t>RRC additionally controls the LCP procedure by configuring mapping restrictions for each logical channel:</w:t>
      </w:r>
    </w:p>
    <w:p w14:paraId="786AA611" w14:textId="77777777" w:rsidR="00A60E90" w:rsidRPr="00030779" w:rsidRDefault="00A60E90" w:rsidP="00A60E90">
      <w:pPr>
        <w:pStyle w:val="B1"/>
        <w:rPr>
          <w:lang w:eastAsia="ko-KR"/>
        </w:rPr>
      </w:pPr>
      <w:r w:rsidRPr="00030779">
        <w:rPr>
          <w:lang w:eastAsia="ko-KR"/>
        </w:rPr>
        <w:t>-</w:t>
      </w:r>
      <w:r w:rsidRPr="00030779">
        <w:rPr>
          <w:lang w:eastAsia="ko-KR"/>
        </w:rPr>
        <w:tab/>
      </w:r>
      <w:r w:rsidRPr="00030779">
        <w:rPr>
          <w:i/>
          <w:lang w:eastAsia="ko-KR"/>
        </w:rPr>
        <w:t>sl-configuredSLGrantType1Allowed</w:t>
      </w:r>
      <w:r w:rsidRPr="00030779">
        <w:rPr>
          <w:lang w:eastAsia="ko-KR"/>
        </w:rPr>
        <w:t xml:space="preserve"> which sets whether a configured grant Type 1 can be used for sidelink transmission;</w:t>
      </w:r>
    </w:p>
    <w:p w14:paraId="2E71C553" w14:textId="77777777" w:rsidR="00A60E90" w:rsidRPr="00030779" w:rsidRDefault="00A60E90" w:rsidP="00A60E90">
      <w:pPr>
        <w:pStyle w:val="B1"/>
        <w:rPr>
          <w:lang w:eastAsia="ko-KR"/>
        </w:rPr>
      </w:pPr>
      <w:r w:rsidRPr="00030779">
        <w:rPr>
          <w:lang w:eastAsia="ko-KR"/>
        </w:rPr>
        <w:t>-</w:t>
      </w:r>
      <w:r w:rsidRPr="00030779">
        <w:rPr>
          <w:lang w:eastAsia="ko-KR"/>
        </w:rPr>
        <w:tab/>
      </w:r>
      <w:r w:rsidRPr="00030779">
        <w:rPr>
          <w:i/>
          <w:lang w:eastAsia="ko-KR"/>
        </w:rPr>
        <w:t>sl-allowedCG-List</w:t>
      </w:r>
      <w:r w:rsidRPr="00030779">
        <w:rPr>
          <w:lang w:eastAsia="ko-KR"/>
        </w:rPr>
        <w:t xml:space="preserve"> which sets </w:t>
      </w:r>
      <w:r w:rsidRPr="00030779">
        <w:rPr>
          <w:rFonts w:eastAsia="DengXian"/>
          <w:lang w:eastAsia="zh-CN"/>
        </w:rPr>
        <w:t>the allowed configured grant(s) for sidelink transmission.</w:t>
      </w:r>
    </w:p>
    <w:p w14:paraId="5DABD166" w14:textId="77777777" w:rsidR="00A60E90" w:rsidRPr="00030779" w:rsidRDefault="00A60E90" w:rsidP="00A60E90">
      <w:pPr>
        <w:rPr>
          <w:lang w:eastAsia="ko-KR"/>
        </w:rPr>
      </w:pPr>
      <w:r w:rsidRPr="00030779">
        <w:rPr>
          <w:lang w:eastAsia="ko-KR"/>
        </w:rPr>
        <w:t>The following UE variable is used for the Logical channel prioritization procedure:</w:t>
      </w:r>
    </w:p>
    <w:p w14:paraId="238D2480" w14:textId="77777777" w:rsidR="00A60E90" w:rsidRPr="00030779" w:rsidRDefault="00A60E90" w:rsidP="00A60E90">
      <w:pPr>
        <w:pStyle w:val="B1"/>
        <w:rPr>
          <w:lang w:eastAsia="ko-KR"/>
        </w:rPr>
      </w:pPr>
      <w:r w:rsidRPr="00030779">
        <w:rPr>
          <w:lang w:eastAsia="ko-KR"/>
        </w:rPr>
        <w:t>-</w:t>
      </w:r>
      <w:r w:rsidRPr="00030779">
        <w:rPr>
          <w:lang w:eastAsia="ko-KR"/>
        </w:rPr>
        <w:tab/>
      </w:r>
      <w:r w:rsidRPr="00030779">
        <w:rPr>
          <w:i/>
          <w:lang w:eastAsia="ko-KR"/>
        </w:rPr>
        <w:t>SBj</w:t>
      </w:r>
      <w:r w:rsidRPr="00030779">
        <w:rPr>
          <w:lang w:eastAsia="ko-KR"/>
        </w:rPr>
        <w:t xml:space="preserve"> which is maintained for each logical channel </w:t>
      </w:r>
      <w:r w:rsidRPr="00030779">
        <w:rPr>
          <w:i/>
        </w:rPr>
        <w:t>j</w:t>
      </w:r>
      <w:r w:rsidRPr="00030779">
        <w:rPr>
          <w:lang w:eastAsia="ko-KR"/>
        </w:rPr>
        <w:t>.</w:t>
      </w:r>
    </w:p>
    <w:p w14:paraId="78BE124C" w14:textId="77777777" w:rsidR="00A60E90" w:rsidRPr="00030779" w:rsidRDefault="00A60E90" w:rsidP="00A60E90">
      <w:pPr>
        <w:rPr>
          <w:lang w:eastAsia="ko-KR"/>
        </w:rPr>
      </w:pPr>
      <w:r w:rsidRPr="00030779">
        <w:rPr>
          <w:lang w:eastAsia="ko-KR"/>
        </w:rPr>
        <w:t xml:space="preserve">The MAC entity shall initialize </w:t>
      </w:r>
      <w:r w:rsidRPr="00030779">
        <w:rPr>
          <w:i/>
          <w:lang w:eastAsia="ko-KR"/>
        </w:rPr>
        <w:t>SBj</w:t>
      </w:r>
      <w:r w:rsidRPr="00030779">
        <w:rPr>
          <w:lang w:eastAsia="ko-KR"/>
        </w:rPr>
        <w:t xml:space="preserve"> of the logical channel to zero when the logical channel is established.</w:t>
      </w:r>
    </w:p>
    <w:p w14:paraId="2ED0D89C" w14:textId="77777777" w:rsidR="00A60E90" w:rsidRPr="00030779" w:rsidRDefault="00A60E90" w:rsidP="00A60E90">
      <w:pPr>
        <w:rPr>
          <w:lang w:eastAsia="ko-KR"/>
        </w:rPr>
      </w:pPr>
      <w:r w:rsidRPr="00030779">
        <w:rPr>
          <w:lang w:eastAsia="ko-KR"/>
        </w:rPr>
        <w:t xml:space="preserve">For each logical channel </w:t>
      </w:r>
      <w:r w:rsidRPr="00030779">
        <w:rPr>
          <w:i/>
        </w:rPr>
        <w:t>j</w:t>
      </w:r>
      <w:r w:rsidRPr="00030779">
        <w:rPr>
          <w:lang w:eastAsia="ko-KR"/>
        </w:rPr>
        <w:t>, the MAC entity shall:</w:t>
      </w:r>
    </w:p>
    <w:p w14:paraId="1D129AD6" w14:textId="77777777" w:rsidR="00A60E90" w:rsidRPr="00030779" w:rsidRDefault="00A60E90" w:rsidP="00A60E90">
      <w:pPr>
        <w:pStyle w:val="B1"/>
        <w:rPr>
          <w:lang w:eastAsia="ko-KR"/>
        </w:rPr>
      </w:pPr>
      <w:r w:rsidRPr="00030779">
        <w:rPr>
          <w:lang w:eastAsia="ko-KR"/>
        </w:rPr>
        <w:t>1&gt;</w:t>
      </w:r>
      <w:r w:rsidRPr="00030779">
        <w:rPr>
          <w:lang w:eastAsia="ko-KR"/>
        </w:rPr>
        <w:tab/>
        <w:t xml:space="preserve">increment </w:t>
      </w:r>
      <w:r w:rsidRPr="00030779">
        <w:rPr>
          <w:i/>
          <w:lang w:eastAsia="ko-KR"/>
        </w:rPr>
        <w:t>SBj</w:t>
      </w:r>
      <w:r w:rsidRPr="00030779">
        <w:rPr>
          <w:lang w:eastAsia="ko-KR"/>
        </w:rPr>
        <w:t xml:space="preserve"> by the product sPBR × T before every instance of the LCP procedure, where T is the time elapsed since </w:t>
      </w:r>
      <w:r w:rsidRPr="00030779">
        <w:rPr>
          <w:i/>
          <w:lang w:eastAsia="ko-KR"/>
        </w:rPr>
        <w:t>SBj</w:t>
      </w:r>
      <w:r w:rsidRPr="00030779">
        <w:rPr>
          <w:lang w:eastAsia="ko-KR"/>
        </w:rPr>
        <w:t xml:space="preserve"> was last incremented;</w:t>
      </w:r>
    </w:p>
    <w:p w14:paraId="6DCAC620" w14:textId="77777777" w:rsidR="00A60E90" w:rsidRPr="00030779" w:rsidRDefault="00A60E90" w:rsidP="00A60E90">
      <w:pPr>
        <w:pStyle w:val="B1"/>
        <w:rPr>
          <w:lang w:eastAsia="ko-KR"/>
        </w:rPr>
      </w:pPr>
      <w:r w:rsidRPr="00030779">
        <w:rPr>
          <w:lang w:eastAsia="ko-KR"/>
        </w:rPr>
        <w:t>1&gt;</w:t>
      </w:r>
      <w:r w:rsidRPr="00030779">
        <w:rPr>
          <w:lang w:eastAsia="ko-KR"/>
        </w:rPr>
        <w:tab/>
        <w:t xml:space="preserve">if the value of </w:t>
      </w:r>
      <w:r w:rsidRPr="00030779">
        <w:rPr>
          <w:i/>
          <w:lang w:eastAsia="ko-KR"/>
        </w:rPr>
        <w:t>SBj</w:t>
      </w:r>
      <w:r w:rsidRPr="00030779">
        <w:rPr>
          <w:lang w:eastAsia="ko-KR"/>
        </w:rPr>
        <w:t xml:space="preserve"> is greater than the sidelink bucket size (i.e. sPBR × sBSD):</w:t>
      </w:r>
    </w:p>
    <w:p w14:paraId="171FB748" w14:textId="77777777" w:rsidR="00A60E90" w:rsidRPr="00030779" w:rsidRDefault="00A60E90" w:rsidP="00A60E90">
      <w:pPr>
        <w:pStyle w:val="B2"/>
        <w:rPr>
          <w:lang w:eastAsia="ko-KR"/>
        </w:rPr>
      </w:pPr>
      <w:r w:rsidRPr="00030779">
        <w:rPr>
          <w:lang w:eastAsia="ko-KR"/>
        </w:rPr>
        <w:t>2&gt;</w:t>
      </w:r>
      <w:r w:rsidRPr="00030779">
        <w:rPr>
          <w:lang w:eastAsia="ko-KR"/>
        </w:rPr>
        <w:tab/>
        <w:t xml:space="preserve">set </w:t>
      </w:r>
      <w:r w:rsidRPr="00030779">
        <w:rPr>
          <w:i/>
          <w:lang w:eastAsia="ko-KR"/>
        </w:rPr>
        <w:t>SBj</w:t>
      </w:r>
      <w:r w:rsidRPr="00030779">
        <w:rPr>
          <w:lang w:eastAsia="ko-KR"/>
        </w:rPr>
        <w:t xml:space="preserve"> to the sidelink bucket size.</w:t>
      </w:r>
    </w:p>
    <w:p w14:paraId="36C71029" w14:textId="77777777" w:rsidR="00A60E90" w:rsidRPr="00030779" w:rsidRDefault="00A60E90" w:rsidP="00A60E90">
      <w:pPr>
        <w:pStyle w:val="NO"/>
        <w:rPr>
          <w:lang w:eastAsia="ko-KR"/>
        </w:rPr>
      </w:pPr>
      <w:r w:rsidRPr="00030779">
        <w:rPr>
          <w:lang w:eastAsia="ko-KR"/>
        </w:rPr>
        <w:t>NOTE:</w:t>
      </w:r>
      <w:r w:rsidRPr="00030779">
        <w:rPr>
          <w:lang w:eastAsia="ko-KR"/>
        </w:rPr>
        <w:tab/>
        <w:t xml:space="preserve">The exact moment(s) when the UE updates </w:t>
      </w:r>
      <w:r w:rsidRPr="00030779">
        <w:rPr>
          <w:i/>
          <w:lang w:eastAsia="ko-KR"/>
        </w:rPr>
        <w:t>SBj</w:t>
      </w:r>
      <w:r w:rsidRPr="00030779">
        <w:rPr>
          <w:lang w:eastAsia="ko-KR"/>
        </w:rPr>
        <w:t xml:space="preserve"> between LCP procedures is up to UE implementation, as long as </w:t>
      </w:r>
      <w:r w:rsidRPr="00030779">
        <w:rPr>
          <w:i/>
          <w:lang w:eastAsia="ko-KR"/>
        </w:rPr>
        <w:t>SBj</w:t>
      </w:r>
      <w:r w:rsidRPr="00030779">
        <w:rPr>
          <w:lang w:eastAsia="ko-KR"/>
        </w:rPr>
        <w:t xml:space="preserve"> is up to date at the time when a grant is processed by LCP.</w:t>
      </w:r>
    </w:p>
    <w:p w14:paraId="0DC3C7EB" w14:textId="77777777" w:rsidR="00A60E90" w:rsidRPr="00030779" w:rsidRDefault="00A60E90" w:rsidP="00A60E90">
      <w:pPr>
        <w:pStyle w:val="6"/>
        <w:rPr>
          <w:rFonts w:eastAsia="Yu Mincho"/>
        </w:rPr>
      </w:pPr>
      <w:bookmarkStart w:id="216" w:name="_Toc37296257"/>
      <w:bookmarkStart w:id="217" w:name="_Toc46490388"/>
      <w:r w:rsidRPr="00030779">
        <w:rPr>
          <w:rFonts w:eastAsia="Yu Mincho"/>
        </w:rPr>
        <w:t>5.22.1.4.1.2</w:t>
      </w:r>
      <w:r w:rsidRPr="00030779">
        <w:rPr>
          <w:rFonts w:eastAsia="Yu Mincho"/>
        </w:rPr>
        <w:tab/>
      </w:r>
      <w:r w:rsidRPr="00030779">
        <w:rPr>
          <w:lang w:eastAsia="ko-KR"/>
        </w:rPr>
        <w:t>Selection of logical channels</w:t>
      </w:r>
      <w:bookmarkEnd w:id="216"/>
      <w:bookmarkEnd w:id="217"/>
    </w:p>
    <w:p w14:paraId="2AD93FBD" w14:textId="77777777" w:rsidR="00A60E90" w:rsidRPr="00030779" w:rsidRDefault="00A60E90" w:rsidP="00A60E90">
      <w:pPr>
        <w:rPr>
          <w:lang w:eastAsia="ko-KR"/>
        </w:rPr>
      </w:pPr>
      <w:r w:rsidRPr="00030779">
        <w:rPr>
          <w:lang w:eastAsia="ko-KR"/>
        </w:rPr>
        <w:t>The MAC entity shall</w:t>
      </w:r>
      <w:r w:rsidRPr="00030779">
        <w:rPr>
          <w:noProof/>
        </w:rPr>
        <w:t xml:space="preserve"> for each SCI corresponding to a new transmission</w:t>
      </w:r>
      <w:r w:rsidRPr="00030779">
        <w:rPr>
          <w:lang w:eastAsia="ko-KR"/>
        </w:rPr>
        <w:t>:</w:t>
      </w:r>
    </w:p>
    <w:p w14:paraId="6B6F066E" w14:textId="77777777" w:rsidR="00A60E90" w:rsidRPr="00030779" w:rsidRDefault="00A60E90" w:rsidP="00A60E90">
      <w:pPr>
        <w:pStyle w:val="B1"/>
        <w:rPr>
          <w:noProof/>
        </w:rPr>
      </w:pPr>
      <w:r w:rsidRPr="00030779">
        <w:rPr>
          <w:noProof/>
        </w:rPr>
        <w:t>1&gt;</w:t>
      </w:r>
      <w:r w:rsidRPr="00030779">
        <w:rPr>
          <w:noProof/>
        </w:rPr>
        <w:tab/>
        <w:t xml:space="preserve">select a Destination associated to one of unicast, groupcast and broadcast, having the logical channel with the highest priority or the MAC CE, among the logical channels that </w:t>
      </w:r>
      <w:r w:rsidRPr="00030779">
        <w:rPr>
          <w:lang w:eastAsia="ko-KR"/>
        </w:rPr>
        <w:t>satisfy all the following conditions and MAC CE(s), if any, for the SL grant associated to the SCI</w:t>
      </w:r>
      <w:r w:rsidRPr="00030779">
        <w:rPr>
          <w:noProof/>
        </w:rPr>
        <w:t>:</w:t>
      </w:r>
    </w:p>
    <w:p w14:paraId="1D56A2D3" w14:textId="77777777" w:rsidR="00A60E90" w:rsidRPr="00030779" w:rsidRDefault="00A60E90" w:rsidP="00A60E90">
      <w:pPr>
        <w:pStyle w:val="B2"/>
        <w:rPr>
          <w:lang w:eastAsia="ko-KR"/>
        </w:rPr>
      </w:pPr>
      <w:r w:rsidRPr="00030779">
        <w:rPr>
          <w:lang w:eastAsia="ko-KR"/>
        </w:rPr>
        <w:t>2&gt;</w:t>
      </w:r>
      <w:r w:rsidRPr="00030779">
        <w:rPr>
          <w:lang w:eastAsia="ko-KR"/>
        </w:rPr>
        <w:tab/>
        <w:t>SL data is available for transmission; and</w:t>
      </w:r>
    </w:p>
    <w:p w14:paraId="1FB12BAE" w14:textId="77777777" w:rsidR="00A60E90" w:rsidRPr="00030779" w:rsidRDefault="00A60E90" w:rsidP="00A60E90">
      <w:pPr>
        <w:pStyle w:val="B2"/>
        <w:rPr>
          <w:lang w:eastAsia="ko-KR"/>
        </w:rPr>
      </w:pPr>
      <w:r w:rsidRPr="00030779">
        <w:rPr>
          <w:lang w:eastAsia="ko-KR"/>
        </w:rPr>
        <w:t>2&gt;</w:t>
      </w:r>
      <w:r w:rsidRPr="00030779">
        <w:rPr>
          <w:lang w:eastAsia="ko-KR"/>
        </w:rPr>
        <w:tab/>
      </w:r>
      <w:r w:rsidRPr="00030779">
        <w:rPr>
          <w:i/>
          <w:lang w:eastAsia="ko-KR"/>
        </w:rPr>
        <w:t>SBj</w:t>
      </w:r>
      <w:r w:rsidRPr="00030779">
        <w:rPr>
          <w:lang w:eastAsia="ko-KR"/>
        </w:rPr>
        <w:t xml:space="preserve"> </w:t>
      </w:r>
      <w:r w:rsidRPr="00030779">
        <w:rPr>
          <w:noProof/>
        </w:rPr>
        <w:t xml:space="preserve">&gt; 0, in case there is any logical channel having </w:t>
      </w:r>
      <w:r w:rsidRPr="00030779">
        <w:rPr>
          <w:i/>
          <w:lang w:eastAsia="ko-KR"/>
        </w:rPr>
        <w:t>SBj</w:t>
      </w:r>
      <w:r w:rsidRPr="00030779">
        <w:rPr>
          <w:lang w:eastAsia="ko-KR"/>
        </w:rPr>
        <w:t xml:space="preserve"> </w:t>
      </w:r>
      <w:r w:rsidRPr="00030779">
        <w:rPr>
          <w:noProof/>
        </w:rPr>
        <w:t>&gt; 0; and</w:t>
      </w:r>
    </w:p>
    <w:p w14:paraId="6AE5806F" w14:textId="77777777" w:rsidR="00A60E90" w:rsidRPr="00030779" w:rsidRDefault="00A60E90" w:rsidP="00A60E90">
      <w:pPr>
        <w:pStyle w:val="B2"/>
        <w:rPr>
          <w:lang w:eastAsia="ko-KR"/>
        </w:rPr>
      </w:pPr>
      <w:r w:rsidRPr="00030779">
        <w:rPr>
          <w:lang w:eastAsia="ko-KR"/>
        </w:rPr>
        <w:t>2&gt;</w:t>
      </w:r>
      <w:r w:rsidRPr="00030779">
        <w:rPr>
          <w:lang w:eastAsia="ko-KR"/>
        </w:rPr>
        <w:tab/>
      </w:r>
      <w:r w:rsidRPr="00030779">
        <w:rPr>
          <w:i/>
          <w:lang w:eastAsia="ko-KR"/>
        </w:rPr>
        <w:t>sl-configuredSLGrantType1Allowed</w:t>
      </w:r>
      <w:r w:rsidRPr="00030779">
        <w:rPr>
          <w:lang w:eastAsia="ko-KR"/>
        </w:rPr>
        <w:t xml:space="preserve">, if configured, is set to </w:t>
      </w:r>
      <w:r w:rsidRPr="00030779">
        <w:rPr>
          <w:i/>
          <w:lang w:eastAsia="ko-KR"/>
        </w:rPr>
        <w:t>true</w:t>
      </w:r>
      <w:r w:rsidRPr="00030779">
        <w:rPr>
          <w:lang w:eastAsia="ko-KR"/>
        </w:rPr>
        <w:t xml:space="preserve"> in case the SL grant is a Configured Grant Type 1; and</w:t>
      </w:r>
    </w:p>
    <w:p w14:paraId="017D1472" w14:textId="77777777" w:rsidR="00A60E90" w:rsidRPr="00030779" w:rsidRDefault="00A60E90" w:rsidP="00A60E90">
      <w:pPr>
        <w:pStyle w:val="B2"/>
        <w:rPr>
          <w:lang w:eastAsia="ko-KR"/>
        </w:rPr>
      </w:pPr>
      <w:r w:rsidRPr="00030779">
        <w:rPr>
          <w:lang w:eastAsia="ko-KR"/>
        </w:rPr>
        <w:t>2&gt;</w:t>
      </w:r>
      <w:r w:rsidRPr="00030779">
        <w:rPr>
          <w:lang w:eastAsia="ko-KR"/>
        </w:rPr>
        <w:tab/>
      </w:r>
      <w:r w:rsidRPr="00030779">
        <w:rPr>
          <w:i/>
          <w:lang w:eastAsia="ko-KR"/>
        </w:rPr>
        <w:t>sl-allowedCG-List</w:t>
      </w:r>
      <w:r w:rsidRPr="00030779">
        <w:rPr>
          <w:lang w:eastAsia="ko-KR"/>
        </w:rPr>
        <w:t>, if configured, includes the configured grant index associated to the SL grant; and</w:t>
      </w:r>
    </w:p>
    <w:p w14:paraId="3685FF1B" w14:textId="77777777" w:rsidR="00A60E90" w:rsidRPr="00030779" w:rsidRDefault="00A60E90" w:rsidP="00A60E90">
      <w:pPr>
        <w:pStyle w:val="B2"/>
        <w:rPr>
          <w:lang w:eastAsia="ko-KR"/>
        </w:rPr>
      </w:pPr>
      <w:r w:rsidRPr="00030779">
        <w:rPr>
          <w:lang w:eastAsia="ko-KR"/>
        </w:rPr>
        <w:t>2&gt;</w:t>
      </w:r>
      <w:r w:rsidRPr="00030779">
        <w:rPr>
          <w:lang w:eastAsia="ko-KR"/>
        </w:rPr>
        <w:tab/>
      </w:r>
      <w:r w:rsidRPr="00030779">
        <w:rPr>
          <w:rFonts w:eastAsia="맑은 고딕"/>
          <w:i/>
          <w:lang w:eastAsia="ko-KR"/>
        </w:rPr>
        <w:t>sl-HARQ-FeedbackEnabled</w:t>
      </w:r>
      <w:r w:rsidRPr="00030779">
        <w:rPr>
          <w:rFonts w:eastAsia="맑은 고딕"/>
          <w:lang w:eastAsia="ko-KR"/>
        </w:rPr>
        <w:t xml:space="preserve"> set to </w:t>
      </w:r>
      <w:r w:rsidRPr="00030779">
        <w:rPr>
          <w:rFonts w:eastAsia="맑은 고딕"/>
          <w:i/>
          <w:lang w:eastAsia="ko-KR"/>
        </w:rPr>
        <w:t>disabled</w:t>
      </w:r>
      <w:r w:rsidRPr="00030779">
        <w:rPr>
          <w:rFonts w:eastAsia="맑은 고딕"/>
          <w:lang w:eastAsia="ko-KR"/>
        </w:rPr>
        <w:t xml:space="preserve">, if </w:t>
      </w:r>
      <w:r w:rsidRPr="00030779">
        <w:t>PSFCH is not configured for the SL grant associated to the SCI.</w:t>
      </w:r>
    </w:p>
    <w:p w14:paraId="4D98704C" w14:textId="77777777" w:rsidR="00A60E90" w:rsidRPr="00030779" w:rsidRDefault="00A60E90" w:rsidP="00A60E90">
      <w:pPr>
        <w:pStyle w:val="NO"/>
        <w:rPr>
          <w:lang w:eastAsia="ko-KR"/>
        </w:rPr>
      </w:pPr>
      <w:r w:rsidRPr="00030779">
        <w:rPr>
          <w:lang w:eastAsia="ko-KR"/>
        </w:rPr>
        <w:t>NOTE:</w:t>
      </w:r>
      <w:r w:rsidRPr="00030779">
        <w:rPr>
          <w:lang w:eastAsia="ko-KR"/>
        </w:rPr>
        <w:tab/>
        <w:t xml:space="preserve">If multiple Destinations have the </w:t>
      </w:r>
      <w:r w:rsidRPr="00030779">
        <w:rPr>
          <w:noProof/>
        </w:rPr>
        <w:t xml:space="preserve">logical channels satisfying </w:t>
      </w:r>
      <w:r w:rsidRPr="00030779">
        <w:rPr>
          <w:lang w:eastAsia="ko-KR"/>
        </w:rPr>
        <w:t>all conditions above</w:t>
      </w:r>
      <w:r w:rsidRPr="00030779">
        <w:rPr>
          <w:noProof/>
        </w:rPr>
        <w:t xml:space="preserve"> with the same highest priority or if multiple Destinations have the MAC CE</w:t>
      </w:r>
      <w:r w:rsidRPr="00030779">
        <w:rPr>
          <w:lang w:eastAsia="ko-KR"/>
        </w:rPr>
        <w:t>, which Destination is selected among them is up to UE implementation.</w:t>
      </w:r>
    </w:p>
    <w:p w14:paraId="6C18EF78" w14:textId="77777777" w:rsidR="00A60E90" w:rsidRPr="00030779" w:rsidRDefault="00A60E90" w:rsidP="00A60E90">
      <w:pPr>
        <w:pStyle w:val="B1"/>
        <w:rPr>
          <w:lang w:eastAsia="ko-KR"/>
        </w:rPr>
      </w:pPr>
      <w:r w:rsidRPr="00030779">
        <w:rPr>
          <w:lang w:eastAsia="ko-KR"/>
        </w:rPr>
        <w:t>1&gt;</w:t>
      </w:r>
      <w:r w:rsidRPr="00030779">
        <w:rPr>
          <w:lang w:eastAsia="ko-KR"/>
        </w:rPr>
        <w:tab/>
        <w:t>select the logical channels satisfying all the following conditions among the logical channels belonging to the selected Destination:</w:t>
      </w:r>
    </w:p>
    <w:p w14:paraId="13A7C2F6" w14:textId="77777777" w:rsidR="00A60E90" w:rsidRPr="00030779" w:rsidRDefault="00A60E90" w:rsidP="00A60E90">
      <w:pPr>
        <w:pStyle w:val="B2"/>
        <w:rPr>
          <w:lang w:eastAsia="ko-KR"/>
        </w:rPr>
      </w:pPr>
      <w:r w:rsidRPr="00030779">
        <w:rPr>
          <w:lang w:eastAsia="ko-KR"/>
        </w:rPr>
        <w:t>2&gt;</w:t>
      </w:r>
      <w:r w:rsidRPr="00030779">
        <w:rPr>
          <w:lang w:eastAsia="ko-KR"/>
        </w:rPr>
        <w:tab/>
        <w:t>SL data is available for transmission; and</w:t>
      </w:r>
    </w:p>
    <w:p w14:paraId="25EF0E4B" w14:textId="77777777" w:rsidR="00A60E90" w:rsidRPr="00030779" w:rsidRDefault="00A60E90" w:rsidP="00A60E90">
      <w:pPr>
        <w:pStyle w:val="B2"/>
        <w:rPr>
          <w:lang w:eastAsia="ko-KR"/>
        </w:rPr>
      </w:pPr>
      <w:r w:rsidRPr="00030779">
        <w:rPr>
          <w:lang w:eastAsia="ko-KR"/>
        </w:rPr>
        <w:t>2&gt;</w:t>
      </w:r>
      <w:r w:rsidRPr="00030779">
        <w:rPr>
          <w:lang w:eastAsia="ko-KR"/>
        </w:rPr>
        <w:tab/>
      </w:r>
      <w:r w:rsidRPr="00030779">
        <w:rPr>
          <w:i/>
          <w:lang w:eastAsia="ko-KR"/>
        </w:rPr>
        <w:t>sl-configuredSLGrantType1Allowed</w:t>
      </w:r>
      <w:r w:rsidRPr="00030779">
        <w:rPr>
          <w:lang w:eastAsia="ko-KR"/>
        </w:rPr>
        <w:t xml:space="preserve">, if configured, is set to </w:t>
      </w:r>
      <w:r w:rsidRPr="00030779">
        <w:rPr>
          <w:i/>
          <w:lang w:eastAsia="ko-KR"/>
        </w:rPr>
        <w:t>true</w:t>
      </w:r>
      <w:r w:rsidRPr="00030779">
        <w:rPr>
          <w:lang w:eastAsia="ko-KR"/>
        </w:rPr>
        <w:t xml:space="preserve"> in case the SL grant is a Configured Grant Type 1; and.</w:t>
      </w:r>
    </w:p>
    <w:p w14:paraId="5F040C31" w14:textId="77777777" w:rsidR="00A60E90" w:rsidRPr="00030779" w:rsidRDefault="00A60E90" w:rsidP="00A60E90">
      <w:pPr>
        <w:pStyle w:val="B2"/>
        <w:rPr>
          <w:lang w:eastAsia="ko-KR"/>
        </w:rPr>
      </w:pPr>
      <w:bookmarkStart w:id="218" w:name="_Toc37296258"/>
      <w:r w:rsidRPr="00030779">
        <w:rPr>
          <w:lang w:eastAsia="ko-KR"/>
        </w:rPr>
        <w:t>2&gt;</w:t>
      </w:r>
      <w:r w:rsidRPr="00030779">
        <w:rPr>
          <w:lang w:eastAsia="ko-KR"/>
        </w:rPr>
        <w:tab/>
      </w:r>
      <w:r w:rsidRPr="00030779">
        <w:rPr>
          <w:i/>
          <w:lang w:eastAsia="ko-KR"/>
        </w:rPr>
        <w:t>sl-allowedCG-List</w:t>
      </w:r>
      <w:r w:rsidRPr="00030779">
        <w:rPr>
          <w:lang w:eastAsia="ko-KR"/>
        </w:rPr>
        <w:t>, if configured, includes the configured grant index associated to the SL grant; and</w:t>
      </w:r>
    </w:p>
    <w:p w14:paraId="39548F70" w14:textId="42A34BC8" w:rsidR="00A60E90" w:rsidRPr="00030779" w:rsidRDefault="00A60E90" w:rsidP="00A60E90">
      <w:pPr>
        <w:pStyle w:val="B2"/>
        <w:rPr>
          <w:noProof/>
          <w:lang w:eastAsia="ko-KR"/>
        </w:rPr>
      </w:pPr>
      <w:r w:rsidRPr="00030779">
        <w:rPr>
          <w:lang w:eastAsia="ko-KR"/>
        </w:rPr>
        <w:lastRenderedPageBreak/>
        <w:t>2&gt;</w:t>
      </w:r>
      <w:r w:rsidRPr="00030779">
        <w:rPr>
          <w:lang w:eastAsia="ko-KR"/>
        </w:rPr>
        <w:tab/>
      </w:r>
      <w:r w:rsidRPr="00030779">
        <w:rPr>
          <w:rFonts w:eastAsia="맑은 고딕"/>
          <w:lang w:eastAsia="ko-KR"/>
        </w:rPr>
        <w:t xml:space="preserve">if </w:t>
      </w:r>
      <w:del w:id="219" w:author="LEE Young Dae/5G Wireless Communication Standard Task(youngdae.lee@lge.com)" w:date="2020-08-03T15:50:00Z">
        <w:r w:rsidRPr="00030779" w:rsidDel="009C7911">
          <w:rPr>
            <w:noProof/>
          </w:rPr>
          <w:delText>the MAC entity has been configured with Sidelink resource allocation mode 1</w:delText>
        </w:r>
        <w:r w:rsidRPr="00030779" w:rsidDel="009C7911">
          <w:rPr>
            <w:noProof/>
            <w:lang w:eastAsia="ko-KR"/>
          </w:rPr>
          <w:delText xml:space="preserve"> and</w:delText>
        </w:r>
        <w:r w:rsidRPr="00030779" w:rsidDel="009C7911">
          <w:delText xml:space="preserve"> </w:delText>
        </w:r>
      </w:del>
      <w:r w:rsidRPr="00030779">
        <w:rPr>
          <w:rFonts w:eastAsia="맑은 고딕"/>
          <w:lang w:eastAsia="ko-KR"/>
        </w:rPr>
        <w:t xml:space="preserve">PSFCH </w:t>
      </w:r>
      <w:r w:rsidRPr="00030779">
        <w:rPr>
          <w:noProof/>
          <w:lang w:eastAsia="ko-KR"/>
        </w:rPr>
        <w:t>is configured for the sidelink grant associated to the SCI:</w:t>
      </w:r>
    </w:p>
    <w:p w14:paraId="7C0F9B25" w14:textId="58B7BA7D" w:rsidR="00A60E90" w:rsidRPr="00030779" w:rsidRDefault="00A60E90" w:rsidP="00A60E90">
      <w:pPr>
        <w:pStyle w:val="B3"/>
        <w:rPr>
          <w:rFonts w:eastAsia="맑은 고딕"/>
          <w:i/>
          <w:lang w:eastAsia="ko-KR"/>
        </w:rPr>
      </w:pPr>
      <w:r w:rsidRPr="00030779">
        <w:rPr>
          <w:lang w:eastAsia="ko-KR"/>
        </w:rPr>
        <w:t>3&gt;</w:t>
      </w:r>
      <w:r w:rsidRPr="00030779">
        <w:rPr>
          <w:rFonts w:eastAsia="맑은 고딕"/>
          <w:lang w:eastAsia="ko-KR"/>
        </w:rPr>
        <w:tab/>
      </w:r>
      <w:ins w:id="220" w:author="LEE Young Dae/5G Wireless Communication Standard Task(youngdae.lee@lge.com)" w:date="2020-08-04T15:45:00Z">
        <w:r w:rsidR="00C26518">
          <w:rPr>
            <w:rFonts w:eastAsia="맑은 고딕"/>
            <w:lang w:eastAsia="ko-KR"/>
          </w:rPr>
          <w:t>enable HARQ feedback</w:t>
        </w:r>
      </w:ins>
      <w:del w:id="221" w:author="LEE Young Dae/5G Wireless Communication Standard Task(youngdae.lee@lge.com)" w:date="2020-08-04T15:45:00Z">
        <w:r w:rsidRPr="00030779" w:rsidDel="00C26518">
          <w:rPr>
            <w:rFonts w:eastAsia="맑은 고딕"/>
            <w:i/>
            <w:lang w:eastAsia="ko-KR"/>
          </w:rPr>
          <w:delText>sl-HARQ-FeedbackEnabled</w:delText>
        </w:r>
        <w:r w:rsidRPr="00030779" w:rsidDel="00C26518">
          <w:rPr>
            <w:rFonts w:eastAsia="맑은 고딕"/>
            <w:lang w:eastAsia="ko-KR"/>
          </w:rPr>
          <w:delText xml:space="preserve"> is set to </w:delText>
        </w:r>
        <w:r w:rsidRPr="00030779" w:rsidDel="00C26518">
          <w:rPr>
            <w:rFonts w:eastAsia="맑은 고딕"/>
            <w:i/>
            <w:lang w:eastAsia="ko-KR"/>
          </w:rPr>
          <w:delText>enabled</w:delText>
        </w:r>
      </w:del>
      <w:r w:rsidRPr="00030779">
        <w:rPr>
          <w:rFonts w:eastAsia="맑은 고딕"/>
          <w:lang w:eastAsia="ko-KR"/>
        </w:rPr>
        <w:t xml:space="preserve">, if </w:t>
      </w:r>
      <w:r w:rsidRPr="00030779">
        <w:rPr>
          <w:rFonts w:eastAsia="맑은 고딕"/>
          <w:i/>
          <w:lang w:eastAsia="ko-KR"/>
        </w:rPr>
        <w:t>sl-HARQ-FeedbackEnabled</w:t>
      </w:r>
      <w:r w:rsidRPr="00030779">
        <w:rPr>
          <w:rFonts w:eastAsia="맑은 고딕"/>
          <w:lang w:eastAsia="ko-KR"/>
        </w:rPr>
        <w:t xml:space="preserve"> is set to </w:t>
      </w:r>
      <w:r w:rsidRPr="00030779">
        <w:rPr>
          <w:rFonts w:eastAsia="맑은 고딕"/>
          <w:i/>
          <w:lang w:eastAsia="ko-KR"/>
        </w:rPr>
        <w:t>enabled</w:t>
      </w:r>
      <w:r w:rsidRPr="00030779">
        <w:rPr>
          <w:rFonts w:eastAsia="맑은 고딕"/>
          <w:lang w:eastAsia="ko-KR"/>
        </w:rPr>
        <w:t xml:space="preserve"> for the highest priority logical channel satisfying the above conditions; or</w:t>
      </w:r>
    </w:p>
    <w:p w14:paraId="7DBFC403" w14:textId="2775B873" w:rsidR="00A60E90" w:rsidRPr="00030779" w:rsidRDefault="00A60E90" w:rsidP="00A60E90">
      <w:pPr>
        <w:pStyle w:val="B3"/>
        <w:rPr>
          <w:rFonts w:eastAsia="맑은 고딕"/>
          <w:lang w:eastAsia="ko-KR"/>
        </w:rPr>
      </w:pPr>
      <w:r w:rsidRPr="00030779">
        <w:rPr>
          <w:lang w:eastAsia="ko-KR"/>
        </w:rPr>
        <w:t>3&gt;</w:t>
      </w:r>
      <w:r w:rsidRPr="00030779">
        <w:rPr>
          <w:lang w:eastAsia="ko-KR"/>
        </w:rPr>
        <w:tab/>
      </w:r>
      <w:del w:id="222" w:author="LEE Young Dae/5G Wireless Communication Standard Task(youngdae.lee@lge.com)" w:date="2020-08-04T15:46:00Z">
        <w:r w:rsidRPr="00030779" w:rsidDel="00EB0184">
          <w:rPr>
            <w:rFonts w:eastAsia="맑은 고딕"/>
            <w:i/>
            <w:lang w:eastAsia="ko-KR"/>
          </w:rPr>
          <w:delText>sl-HARQ-FeedbackEnabled</w:delText>
        </w:r>
        <w:r w:rsidRPr="00030779" w:rsidDel="00EB0184">
          <w:rPr>
            <w:rFonts w:eastAsia="맑은 고딕"/>
            <w:lang w:eastAsia="ko-KR"/>
          </w:rPr>
          <w:delText xml:space="preserve"> set to </w:delText>
        </w:r>
        <w:r w:rsidRPr="00030779" w:rsidDel="00EB0184">
          <w:rPr>
            <w:rFonts w:eastAsia="맑은 고딕"/>
            <w:i/>
            <w:lang w:eastAsia="ko-KR"/>
          </w:rPr>
          <w:delText>disabled</w:delText>
        </w:r>
      </w:del>
      <w:ins w:id="223" w:author="LEE Young Dae/5G Wireless Communication Standard Task(youngdae.lee@lge.com)" w:date="2020-08-04T15:46:00Z">
        <w:r w:rsidR="00EB0184" w:rsidRPr="00EB0184">
          <w:rPr>
            <w:rFonts w:eastAsia="맑은 고딕"/>
            <w:lang w:eastAsia="ko-KR"/>
          </w:rPr>
          <w:t>disable HARQ feedback</w:t>
        </w:r>
      </w:ins>
      <w:r w:rsidRPr="00030779">
        <w:rPr>
          <w:rFonts w:eastAsia="맑은 고딕"/>
          <w:lang w:eastAsia="ko-KR"/>
        </w:rPr>
        <w:t xml:space="preserve">, if </w:t>
      </w:r>
      <w:r w:rsidRPr="00030779">
        <w:rPr>
          <w:rFonts w:eastAsia="맑은 고딕"/>
          <w:i/>
          <w:lang w:eastAsia="ko-KR"/>
        </w:rPr>
        <w:t>sl-HARQ-FeedbackEnabled</w:t>
      </w:r>
      <w:r w:rsidRPr="00030779">
        <w:rPr>
          <w:rFonts w:eastAsia="맑은 고딕"/>
          <w:lang w:eastAsia="ko-KR"/>
        </w:rPr>
        <w:t xml:space="preserve"> is set to </w:t>
      </w:r>
      <w:r w:rsidRPr="00030779">
        <w:rPr>
          <w:rFonts w:eastAsia="맑은 고딕"/>
          <w:i/>
          <w:lang w:eastAsia="ko-KR"/>
        </w:rPr>
        <w:t>disabled</w:t>
      </w:r>
      <w:r w:rsidRPr="00030779">
        <w:rPr>
          <w:rFonts w:eastAsia="맑은 고딕"/>
          <w:lang w:eastAsia="ko-KR"/>
        </w:rPr>
        <w:t xml:space="preserve"> for the highest priority logical channel satisfying the above conditions.</w:t>
      </w:r>
    </w:p>
    <w:p w14:paraId="40CFA4BF" w14:textId="77777777" w:rsidR="00A60E90" w:rsidRPr="00030779" w:rsidRDefault="00A60E90" w:rsidP="00A60E90">
      <w:pPr>
        <w:pStyle w:val="B2"/>
        <w:rPr>
          <w:rFonts w:eastAsia="맑은 고딕"/>
          <w:lang w:eastAsia="ko-KR"/>
        </w:rPr>
      </w:pPr>
      <w:r w:rsidRPr="00030779">
        <w:rPr>
          <w:rFonts w:eastAsia="맑은 고딕"/>
          <w:lang w:eastAsia="ko-KR"/>
        </w:rPr>
        <w:t>2&gt;</w:t>
      </w:r>
      <w:r w:rsidRPr="00030779">
        <w:rPr>
          <w:rFonts w:eastAsia="맑은 고딕"/>
          <w:lang w:eastAsia="ko-KR"/>
        </w:rPr>
        <w:tab/>
        <w:t>else:</w:t>
      </w:r>
    </w:p>
    <w:p w14:paraId="78EFFE63" w14:textId="50ABC0FF" w:rsidR="00A60E90" w:rsidRPr="00030779" w:rsidRDefault="00A60E90" w:rsidP="00A60E90">
      <w:pPr>
        <w:pStyle w:val="B3"/>
        <w:rPr>
          <w:rFonts w:eastAsia="맑은 고딕"/>
          <w:lang w:eastAsia="ko-KR"/>
        </w:rPr>
      </w:pPr>
      <w:r w:rsidRPr="00030779">
        <w:rPr>
          <w:lang w:eastAsia="ko-KR"/>
        </w:rPr>
        <w:t>3&gt;</w:t>
      </w:r>
      <w:r w:rsidRPr="00030779">
        <w:rPr>
          <w:lang w:eastAsia="ko-KR"/>
        </w:rPr>
        <w:tab/>
      </w:r>
      <w:ins w:id="224" w:author="LEE Young Dae/5G Wireless Communication Standard Task(youngdae.lee@lge.com)" w:date="2020-08-04T15:47:00Z">
        <w:r w:rsidR="00EB0184" w:rsidRPr="00EB0184">
          <w:rPr>
            <w:rFonts w:eastAsia="맑은 고딕"/>
            <w:lang w:eastAsia="ko-KR"/>
          </w:rPr>
          <w:t>disable HARQ feedback</w:t>
        </w:r>
      </w:ins>
      <w:del w:id="225" w:author="LEE Young Dae/5G Wireless Communication Standard Task(youngdae.lee@lge.com)" w:date="2020-08-04T15:47:00Z">
        <w:r w:rsidRPr="00030779" w:rsidDel="00EB0184">
          <w:rPr>
            <w:rFonts w:eastAsia="맑은 고딕"/>
            <w:i/>
            <w:lang w:eastAsia="ko-KR"/>
          </w:rPr>
          <w:delText>sl-HARQ-FeedbackEnabled</w:delText>
        </w:r>
        <w:r w:rsidRPr="00030779" w:rsidDel="00EB0184">
          <w:rPr>
            <w:rFonts w:eastAsia="맑은 고딕"/>
            <w:lang w:eastAsia="ko-KR"/>
          </w:rPr>
          <w:delText xml:space="preserve"> set to </w:delText>
        </w:r>
        <w:r w:rsidRPr="00030779" w:rsidDel="00EB0184">
          <w:rPr>
            <w:rFonts w:eastAsia="맑은 고딕"/>
            <w:i/>
            <w:lang w:eastAsia="ko-KR"/>
          </w:rPr>
          <w:delText>disabled</w:delText>
        </w:r>
      </w:del>
      <w:r w:rsidRPr="00030779">
        <w:rPr>
          <w:rFonts w:eastAsia="맑은 고딕"/>
          <w:lang w:eastAsia="ko-KR"/>
        </w:rPr>
        <w:t>.</w:t>
      </w:r>
    </w:p>
    <w:p w14:paraId="29FF155A" w14:textId="77777777" w:rsidR="00A60E90" w:rsidRPr="00030779" w:rsidRDefault="00A60E90" w:rsidP="00A60E90">
      <w:pPr>
        <w:pStyle w:val="6"/>
        <w:rPr>
          <w:rFonts w:eastAsia="Yu Mincho"/>
        </w:rPr>
      </w:pPr>
      <w:bookmarkStart w:id="226" w:name="_Toc46490389"/>
      <w:r w:rsidRPr="00030779">
        <w:rPr>
          <w:rFonts w:eastAsia="Yu Mincho"/>
        </w:rPr>
        <w:t>5.22.1.4.1.3</w:t>
      </w:r>
      <w:r w:rsidRPr="00030779">
        <w:rPr>
          <w:rFonts w:eastAsia="Yu Mincho"/>
        </w:rPr>
        <w:tab/>
      </w:r>
      <w:r w:rsidRPr="00030779">
        <w:rPr>
          <w:lang w:eastAsia="ko-KR"/>
        </w:rPr>
        <w:t>Allocation of sidelink resources</w:t>
      </w:r>
      <w:bookmarkEnd w:id="218"/>
      <w:bookmarkEnd w:id="226"/>
    </w:p>
    <w:p w14:paraId="39E2DB10" w14:textId="77777777" w:rsidR="00A60E90" w:rsidRPr="00030779" w:rsidRDefault="00A60E90" w:rsidP="00A60E90">
      <w:pPr>
        <w:rPr>
          <w:noProof/>
        </w:rPr>
      </w:pPr>
      <w:r w:rsidRPr="00030779">
        <w:rPr>
          <w:noProof/>
        </w:rPr>
        <w:t>The MAC entity shall for each SCI corresponding to a new transmission:</w:t>
      </w:r>
    </w:p>
    <w:p w14:paraId="4EFAC596" w14:textId="77777777" w:rsidR="00A60E90" w:rsidRPr="00030779" w:rsidRDefault="00A60E90" w:rsidP="00A60E90">
      <w:pPr>
        <w:pStyle w:val="B1"/>
        <w:rPr>
          <w:lang w:eastAsia="ko-KR"/>
        </w:rPr>
      </w:pPr>
      <w:r w:rsidRPr="00030779">
        <w:rPr>
          <w:lang w:eastAsia="ko-KR"/>
        </w:rPr>
        <w:t>1&gt;</w:t>
      </w:r>
      <w:r w:rsidRPr="00030779">
        <w:rPr>
          <w:lang w:eastAsia="ko-KR"/>
        </w:rPr>
        <w:tab/>
        <w:t>allocate resources to the logical channels as follows:</w:t>
      </w:r>
    </w:p>
    <w:p w14:paraId="057ADDFE" w14:textId="77777777" w:rsidR="00A60E90" w:rsidRPr="00030779" w:rsidRDefault="00A60E90" w:rsidP="00A60E90">
      <w:pPr>
        <w:pStyle w:val="B2"/>
        <w:rPr>
          <w:noProof/>
        </w:rPr>
      </w:pPr>
      <w:r w:rsidRPr="00030779">
        <w:rPr>
          <w:noProof/>
          <w:lang w:eastAsia="ko-KR"/>
        </w:rPr>
        <w:t>2&gt;</w:t>
      </w:r>
      <w:r w:rsidRPr="00030779">
        <w:rPr>
          <w:noProof/>
        </w:rPr>
        <w:tab/>
        <w:t xml:space="preserve">logical channels selected in </w:t>
      </w:r>
      <w:r w:rsidRPr="00030779">
        <w:rPr>
          <w:noProof/>
          <w:lang w:eastAsia="ko-KR"/>
        </w:rPr>
        <w:t>clause</w:t>
      </w:r>
      <w:r w:rsidRPr="00030779">
        <w:rPr>
          <w:noProof/>
        </w:rPr>
        <w:t xml:space="preserve"> </w:t>
      </w:r>
      <w:r w:rsidRPr="00030779">
        <w:rPr>
          <w:rFonts w:eastAsia="Yu Mincho"/>
        </w:rPr>
        <w:t xml:space="preserve">5.22.1.4.1.2 </w:t>
      </w:r>
      <w:r w:rsidRPr="00030779">
        <w:rPr>
          <w:noProof/>
          <w:lang w:eastAsia="ko-KR"/>
        </w:rPr>
        <w:t xml:space="preserve">for the SL grant </w:t>
      </w:r>
      <w:r w:rsidRPr="00030779">
        <w:rPr>
          <w:noProof/>
        </w:rPr>
        <w:t xml:space="preserve">with </w:t>
      </w:r>
      <w:r w:rsidRPr="00030779">
        <w:rPr>
          <w:i/>
          <w:lang w:eastAsia="ko-KR"/>
        </w:rPr>
        <w:t>SBj</w:t>
      </w:r>
      <w:r w:rsidRPr="00030779">
        <w:rPr>
          <w:lang w:eastAsia="ko-KR"/>
        </w:rPr>
        <w:t xml:space="preserve"> </w:t>
      </w:r>
      <w:r w:rsidRPr="00030779">
        <w:rPr>
          <w:noProof/>
        </w:rPr>
        <w:t xml:space="preserve">&gt; 0 are allocated resources in a decreasing priority order. If the SL-PBR of a logical channel is set to </w:t>
      </w:r>
      <w:r w:rsidRPr="00030779">
        <w:rPr>
          <w:i/>
          <w:noProof/>
        </w:rPr>
        <w:t>infinity</w:t>
      </w:r>
      <w:r w:rsidRPr="00030779">
        <w:rPr>
          <w:noProof/>
        </w:rPr>
        <w:t>, the MAC entity shall allocate resources for all the data that is available for transmission on the logical channel before meeting the sPBR of the lower priority logical channel(s);</w:t>
      </w:r>
    </w:p>
    <w:p w14:paraId="55A30C39" w14:textId="77777777" w:rsidR="00A60E90" w:rsidRPr="00030779" w:rsidRDefault="00A60E90" w:rsidP="00A60E90">
      <w:pPr>
        <w:pStyle w:val="B2"/>
        <w:rPr>
          <w:noProof/>
        </w:rPr>
      </w:pPr>
      <w:r w:rsidRPr="00030779">
        <w:rPr>
          <w:noProof/>
          <w:lang w:eastAsia="ko-KR"/>
        </w:rPr>
        <w:t>2&gt;</w:t>
      </w:r>
      <w:r w:rsidRPr="00030779">
        <w:rPr>
          <w:noProof/>
        </w:rPr>
        <w:tab/>
        <w:t xml:space="preserve">decrement </w:t>
      </w:r>
      <w:r w:rsidRPr="00030779">
        <w:rPr>
          <w:i/>
          <w:lang w:eastAsia="ko-KR"/>
        </w:rPr>
        <w:t>SBj</w:t>
      </w:r>
      <w:r w:rsidRPr="00030779">
        <w:rPr>
          <w:noProof/>
        </w:rPr>
        <w:t xml:space="preserve"> by the total size of MAC SDUs served to logical channel </w:t>
      </w:r>
      <w:r w:rsidRPr="00030779">
        <w:rPr>
          <w:i/>
        </w:rPr>
        <w:t>j</w:t>
      </w:r>
      <w:r w:rsidRPr="00030779">
        <w:rPr>
          <w:noProof/>
        </w:rPr>
        <w:t xml:space="preserve"> </w:t>
      </w:r>
      <w:r w:rsidRPr="00030779">
        <w:rPr>
          <w:noProof/>
          <w:lang w:eastAsia="ko-KR"/>
        </w:rPr>
        <w:t>above</w:t>
      </w:r>
      <w:r w:rsidRPr="00030779">
        <w:rPr>
          <w:noProof/>
        </w:rPr>
        <w:t>;</w:t>
      </w:r>
    </w:p>
    <w:p w14:paraId="6B18D453" w14:textId="77777777" w:rsidR="00A60E90" w:rsidRPr="00030779" w:rsidRDefault="00A60E90" w:rsidP="00A60E90">
      <w:pPr>
        <w:pStyle w:val="B2"/>
        <w:rPr>
          <w:noProof/>
        </w:rPr>
      </w:pPr>
      <w:r w:rsidRPr="00030779">
        <w:rPr>
          <w:noProof/>
          <w:lang w:eastAsia="ko-KR"/>
        </w:rPr>
        <w:t>2&gt;</w:t>
      </w:r>
      <w:r w:rsidRPr="00030779">
        <w:rPr>
          <w:noProof/>
        </w:rPr>
        <w:tab/>
        <w:t xml:space="preserve">if any resources remain, all the logical channels selected in clause </w:t>
      </w:r>
      <w:r w:rsidRPr="00030779">
        <w:rPr>
          <w:rFonts w:eastAsia="Yu Mincho"/>
        </w:rPr>
        <w:t xml:space="preserve">5.22.1.4.1.2 </w:t>
      </w:r>
      <w:r w:rsidRPr="00030779">
        <w:rPr>
          <w:noProof/>
        </w:rPr>
        <w:t xml:space="preserve">are served in a strict decreasing priority order (regardless of the value of </w:t>
      </w:r>
      <w:r w:rsidRPr="00030779">
        <w:rPr>
          <w:i/>
          <w:lang w:eastAsia="ko-KR"/>
        </w:rPr>
        <w:t>SBj</w:t>
      </w:r>
      <w:r w:rsidRPr="00030779">
        <w:rPr>
          <w:noProof/>
        </w:rPr>
        <w:t>) until either the data for that logical channel or the SL grant is exhausted, whichever comes first. Logical channels configured with equal priority should be served equally.</w:t>
      </w:r>
    </w:p>
    <w:p w14:paraId="32966A64" w14:textId="77777777" w:rsidR="00A60E90" w:rsidRPr="00030779" w:rsidRDefault="00A60E90" w:rsidP="00A60E90">
      <w:pPr>
        <w:pStyle w:val="NO"/>
        <w:rPr>
          <w:lang w:eastAsia="ko-KR"/>
        </w:rPr>
      </w:pPr>
      <w:r w:rsidRPr="00030779">
        <w:rPr>
          <w:lang w:eastAsia="ko-KR"/>
        </w:rPr>
        <w:t>NOTE:</w:t>
      </w:r>
      <w:r w:rsidRPr="00030779">
        <w:rPr>
          <w:lang w:eastAsia="ko-KR"/>
        </w:rPr>
        <w:tab/>
        <w:t xml:space="preserve">The value of </w:t>
      </w:r>
      <w:r w:rsidRPr="00030779">
        <w:rPr>
          <w:i/>
          <w:lang w:eastAsia="ko-KR"/>
        </w:rPr>
        <w:t>SBj</w:t>
      </w:r>
      <w:r w:rsidRPr="00030779">
        <w:t xml:space="preserve"> </w:t>
      </w:r>
      <w:r w:rsidRPr="00030779">
        <w:rPr>
          <w:lang w:eastAsia="ko-KR"/>
        </w:rPr>
        <w:t>can be negative.</w:t>
      </w:r>
    </w:p>
    <w:p w14:paraId="4F7C4A14" w14:textId="77777777" w:rsidR="00A60E90" w:rsidRPr="00030779" w:rsidRDefault="00A60E90" w:rsidP="00A60E90">
      <w:pPr>
        <w:rPr>
          <w:lang w:eastAsia="ko-KR"/>
        </w:rPr>
      </w:pPr>
      <w:r w:rsidRPr="00030779">
        <w:rPr>
          <w:lang w:eastAsia="ko-KR"/>
        </w:rPr>
        <w:t>The UE shall also follow the rules below during the SL scheduling procedures above:</w:t>
      </w:r>
    </w:p>
    <w:p w14:paraId="6E32D39B" w14:textId="77777777" w:rsidR="00A60E90" w:rsidRPr="00030779" w:rsidRDefault="00A60E90" w:rsidP="00A60E90">
      <w:pPr>
        <w:pStyle w:val="B1"/>
        <w:rPr>
          <w:lang w:eastAsia="ko-KR"/>
        </w:rPr>
      </w:pPr>
      <w:r w:rsidRPr="00030779">
        <w:rPr>
          <w:lang w:eastAsia="ko-KR"/>
        </w:rPr>
        <w:t>-</w:t>
      </w:r>
      <w:r w:rsidRPr="00030779">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2EECC231" w14:textId="77777777" w:rsidR="00A60E90" w:rsidRPr="00030779" w:rsidRDefault="00A60E90" w:rsidP="00A60E90">
      <w:pPr>
        <w:pStyle w:val="B1"/>
        <w:rPr>
          <w:lang w:eastAsia="ko-KR"/>
        </w:rPr>
      </w:pPr>
      <w:r w:rsidRPr="00030779">
        <w:rPr>
          <w:lang w:eastAsia="ko-KR"/>
        </w:rPr>
        <w:t>-</w:t>
      </w:r>
      <w:r w:rsidRPr="00030779">
        <w:rPr>
          <w:lang w:eastAsia="ko-KR"/>
        </w:rPr>
        <w:tab/>
        <w:t>if the UE segments an RLC SDU from the logical channel, it shall maximize the size of the segment to fill the grant of the associated MAC entity as much as possible;</w:t>
      </w:r>
    </w:p>
    <w:p w14:paraId="4BE2A665" w14:textId="77777777" w:rsidR="00A60E90" w:rsidRPr="00030779" w:rsidRDefault="00A60E90" w:rsidP="00A60E90">
      <w:pPr>
        <w:pStyle w:val="B1"/>
        <w:rPr>
          <w:lang w:eastAsia="ko-KR"/>
        </w:rPr>
      </w:pPr>
      <w:r w:rsidRPr="00030779">
        <w:rPr>
          <w:lang w:eastAsia="ko-KR"/>
        </w:rPr>
        <w:t>-</w:t>
      </w:r>
      <w:r w:rsidRPr="00030779">
        <w:rPr>
          <w:lang w:eastAsia="ko-KR"/>
        </w:rPr>
        <w:tab/>
        <w:t>the UE should maximise the transmission of data;</w:t>
      </w:r>
    </w:p>
    <w:p w14:paraId="51164D4D" w14:textId="77777777" w:rsidR="00A60E90" w:rsidRPr="00030779" w:rsidRDefault="00A60E90" w:rsidP="00A60E90">
      <w:pPr>
        <w:pStyle w:val="B1"/>
        <w:rPr>
          <w:lang w:eastAsia="ko-KR"/>
        </w:rPr>
      </w:pPr>
      <w:bookmarkStart w:id="227" w:name="_Toc12569238"/>
      <w:r w:rsidRPr="00030779">
        <w:rPr>
          <w:lang w:eastAsia="ko-KR"/>
        </w:rPr>
        <w:t>-</w:t>
      </w:r>
      <w:r w:rsidRPr="00030779">
        <w:rPr>
          <w:lang w:eastAsia="ko-KR"/>
        </w:rPr>
        <w:tab/>
        <w:t>if the MAC entity is given a sidelink grant size that is equal to or larger than 12 bytes while having data available and allowed (according to clause 5.22.1.4.1) for transmission, the MAC entity shall not transmit only padding;</w:t>
      </w:r>
    </w:p>
    <w:p w14:paraId="5FA0704B" w14:textId="77777777" w:rsidR="00A60E90" w:rsidRPr="00030779" w:rsidRDefault="00A60E90" w:rsidP="00A60E90">
      <w:pPr>
        <w:pStyle w:val="B1"/>
        <w:rPr>
          <w:rFonts w:eastAsia="맑은 고딕"/>
          <w:lang w:eastAsia="ko-KR"/>
        </w:rPr>
      </w:pPr>
      <w:r w:rsidRPr="00030779">
        <w:rPr>
          <w:rFonts w:eastAsia="맑은 고딕"/>
          <w:lang w:eastAsia="ko-KR"/>
        </w:rPr>
        <w:t>-</w:t>
      </w:r>
      <w:r w:rsidRPr="00030779">
        <w:rPr>
          <w:rFonts w:eastAsia="맑은 고딕"/>
          <w:lang w:eastAsia="ko-KR"/>
        </w:rPr>
        <w:tab/>
        <w:t xml:space="preserve">A logical channel configured with </w:t>
      </w:r>
      <w:r w:rsidRPr="00030779">
        <w:rPr>
          <w:rFonts w:eastAsia="맑은 고딕"/>
          <w:i/>
          <w:lang w:eastAsia="ko-KR"/>
        </w:rPr>
        <w:t>sl-HARQ-FeedbackEnabled</w:t>
      </w:r>
      <w:r w:rsidRPr="00030779">
        <w:rPr>
          <w:rFonts w:eastAsia="맑은 고딕"/>
          <w:lang w:eastAsia="ko-KR"/>
        </w:rPr>
        <w:t xml:space="preserve"> set to </w:t>
      </w:r>
      <w:r w:rsidRPr="00030779">
        <w:rPr>
          <w:rFonts w:eastAsia="맑은 고딕"/>
          <w:i/>
          <w:lang w:eastAsia="ko-KR"/>
        </w:rPr>
        <w:t>enabled</w:t>
      </w:r>
      <w:r w:rsidRPr="00030779">
        <w:rPr>
          <w:rFonts w:eastAsia="맑은 고딕"/>
          <w:lang w:eastAsia="ko-KR"/>
        </w:rPr>
        <w:t xml:space="preserve"> and a logical channel configured with </w:t>
      </w:r>
      <w:r w:rsidRPr="00030779">
        <w:rPr>
          <w:rFonts w:eastAsia="맑은 고딕"/>
          <w:i/>
          <w:lang w:eastAsia="ko-KR"/>
        </w:rPr>
        <w:t>sl-HARQ-FeedbackEnabled</w:t>
      </w:r>
      <w:r w:rsidRPr="00030779">
        <w:rPr>
          <w:rFonts w:eastAsia="맑은 고딕"/>
          <w:lang w:eastAsia="ko-KR"/>
        </w:rPr>
        <w:t xml:space="preserve"> set to </w:t>
      </w:r>
      <w:r w:rsidRPr="00030779">
        <w:rPr>
          <w:rFonts w:eastAsia="맑은 고딕"/>
          <w:i/>
          <w:lang w:eastAsia="ko-KR"/>
        </w:rPr>
        <w:t>disabled</w:t>
      </w:r>
      <w:r w:rsidRPr="00030779">
        <w:rPr>
          <w:rFonts w:eastAsia="맑은 고딕"/>
          <w:lang w:eastAsia="ko-KR"/>
        </w:rPr>
        <w:t xml:space="preserve"> cannot be multiplexed into the same MAC PDU.</w:t>
      </w:r>
    </w:p>
    <w:p w14:paraId="2900C79D" w14:textId="77777777" w:rsidR="00A60E90" w:rsidRPr="00030779" w:rsidRDefault="00A60E90" w:rsidP="00A60E90">
      <w:pPr>
        <w:rPr>
          <w:lang w:eastAsia="ko-KR"/>
        </w:rPr>
      </w:pPr>
      <w:r w:rsidRPr="00030779">
        <w:rPr>
          <w:lang w:eastAsia="ko-KR"/>
        </w:rPr>
        <w:t>The MAC entity shall not generate a MAC PDU for the HARQ entity if the following conditions are satisfied:</w:t>
      </w:r>
    </w:p>
    <w:p w14:paraId="1DF687C3" w14:textId="77777777" w:rsidR="00A60E90" w:rsidRPr="00030779" w:rsidRDefault="00A60E90" w:rsidP="00A60E90">
      <w:pPr>
        <w:pStyle w:val="B1"/>
        <w:rPr>
          <w:lang w:eastAsia="ko-KR"/>
        </w:rPr>
      </w:pPr>
      <w:r w:rsidRPr="00030779">
        <w:rPr>
          <w:lang w:eastAsia="ko-KR"/>
        </w:rPr>
        <w:t>-</w:t>
      </w:r>
      <w:r w:rsidRPr="00030779">
        <w:rPr>
          <w:lang w:eastAsia="ko-KR"/>
        </w:rPr>
        <w:tab/>
        <w:t>there is no Sidelink CSI Reporting MAC CE generated for this PSSCH transmission as specified in clause 5.22.1.7; and</w:t>
      </w:r>
    </w:p>
    <w:p w14:paraId="15C30063" w14:textId="77777777" w:rsidR="00A60E90" w:rsidRPr="00030779" w:rsidRDefault="00A60E90" w:rsidP="00A60E90">
      <w:pPr>
        <w:pStyle w:val="B1"/>
        <w:rPr>
          <w:lang w:eastAsia="ko-KR"/>
        </w:rPr>
      </w:pPr>
      <w:r w:rsidRPr="00030779">
        <w:rPr>
          <w:lang w:eastAsia="ko-KR"/>
        </w:rPr>
        <w:t>-</w:t>
      </w:r>
      <w:r w:rsidRPr="00030779">
        <w:rPr>
          <w:lang w:eastAsia="ko-KR"/>
        </w:rPr>
        <w:tab/>
        <w:t>the MAC PDU includes zero MAC SDUs.</w:t>
      </w:r>
    </w:p>
    <w:p w14:paraId="74F28072" w14:textId="77777777" w:rsidR="00A60E90" w:rsidRPr="00030779" w:rsidRDefault="00A60E90" w:rsidP="00A60E90">
      <w:pPr>
        <w:rPr>
          <w:lang w:eastAsia="ko-KR"/>
        </w:rPr>
      </w:pPr>
      <w:r w:rsidRPr="00030779">
        <w:rPr>
          <w:lang w:eastAsia="ko-KR"/>
        </w:rPr>
        <w:t>Logical channels shall be prioritised in accordance with the following order (highest priority listed first):</w:t>
      </w:r>
    </w:p>
    <w:p w14:paraId="1636953F" w14:textId="77777777" w:rsidR="00A60E90" w:rsidRPr="00030779" w:rsidRDefault="00A60E90" w:rsidP="00A60E90">
      <w:pPr>
        <w:pStyle w:val="B1"/>
        <w:rPr>
          <w:lang w:eastAsia="ko-KR"/>
        </w:rPr>
      </w:pPr>
      <w:r w:rsidRPr="00030779">
        <w:rPr>
          <w:lang w:eastAsia="ko-KR"/>
        </w:rPr>
        <w:t>-</w:t>
      </w:r>
      <w:r w:rsidRPr="00030779">
        <w:rPr>
          <w:lang w:eastAsia="ko-KR"/>
        </w:rPr>
        <w:tab/>
        <w:t>data from SCCH;</w:t>
      </w:r>
    </w:p>
    <w:p w14:paraId="470840DE" w14:textId="77777777" w:rsidR="00A60E90" w:rsidRPr="00030779" w:rsidRDefault="00A60E90" w:rsidP="00A60E90">
      <w:pPr>
        <w:pStyle w:val="B1"/>
        <w:rPr>
          <w:lang w:eastAsia="ko-KR"/>
        </w:rPr>
      </w:pPr>
      <w:r w:rsidRPr="00030779">
        <w:rPr>
          <w:lang w:eastAsia="ko-KR"/>
        </w:rPr>
        <w:t>-</w:t>
      </w:r>
      <w:r w:rsidRPr="00030779">
        <w:rPr>
          <w:lang w:eastAsia="ko-KR"/>
        </w:rPr>
        <w:tab/>
        <w:t>Sidelink CSI Reporting MAC CE;</w:t>
      </w:r>
    </w:p>
    <w:p w14:paraId="22AD5A38" w14:textId="77777777" w:rsidR="00A60E90" w:rsidRPr="00030779" w:rsidRDefault="00A60E90" w:rsidP="00A60E90">
      <w:pPr>
        <w:pStyle w:val="B1"/>
        <w:rPr>
          <w:lang w:eastAsia="ko-KR"/>
        </w:rPr>
      </w:pPr>
      <w:r w:rsidRPr="00030779">
        <w:rPr>
          <w:lang w:eastAsia="ko-KR"/>
        </w:rPr>
        <w:t>-</w:t>
      </w:r>
      <w:r w:rsidRPr="00030779">
        <w:rPr>
          <w:lang w:eastAsia="ko-KR"/>
        </w:rPr>
        <w:tab/>
        <w:t>data from any STCH.</w:t>
      </w:r>
    </w:p>
    <w:p w14:paraId="6F6ADA73" w14:textId="77777777" w:rsidR="00A60E90" w:rsidRPr="00030779" w:rsidRDefault="00A60E90" w:rsidP="00A60E90">
      <w:pPr>
        <w:pStyle w:val="5"/>
      </w:pPr>
      <w:bookmarkStart w:id="228" w:name="_Toc37296259"/>
      <w:bookmarkStart w:id="229" w:name="_Toc46490390"/>
      <w:r w:rsidRPr="00030779">
        <w:lastRenderedPageBreak/>
        <w:t>5.22.1.4.2</w:t>
      </w:r>
      <w:r w:rsidRPr="00030779">
        <w:tab/>
        <w:t>Multiplexing of MAC SDUs</w:t>
      </w:r>
      <w:bookmarkEnd w:id="227"/>
      <w:bookmarkEnd w:id="228"/>
      <w:bookmarkEnd w:id="229"/>
    </w:p>
    <w:p w14:paraId="714B723F" w14:textId="77777777" w:rsidR="00A60E90" w:rsidRPr="00030779" w:rsidRDefault="00A60E90" w:rsidP="00A60E90">
      <w:r w:rsidRPr="00030779">
        <w:t>The MAC entity shall multiplex MAC SDUs in a MAC PDU according to clauses 5.22.1.3.1 and 6.1.6.</w:t>
      </w:r>
    </w:p>
    <w:p w14:paraId="766AE07B" w14:textId="77777777" w:rsidR="00A60E90" w:rsidRPr="00030779" w:rsidRDefault="00A60E90" w:rsidP="00A60E90">
      <w:pPr>
        <w:pStyle w:val="4"/>
      </w:pPr>
      <w:bookmarkStart w:id="230" w:name="_Toc37296260"/>
      <w:bookmarkStart w:id="231" w:name="_Toc46490391"/>
      <w:r w:rsidRPr="00030779">
        <w:t>5.22.1.5</w:t>
      </w:r>
      <w:r w:rsidRPr="00030779">
        <w:tab/>
        <w:t>Scheduling Request</w:t>
      </w:r>
      <w:bookmarkEnd w:id="230"/>
      <w:bookmarkEnd w:id="231"/>
    </w:p>
    <w:p w14:paraId="7D32C9CA" w14:textId="77777777" w:rsidR="00A60E90" w:rsidRPr="00030779" w:rsidRDefault="00A60E90" w:rsidP="00A60E90">
      <w:pPr>
        <w:rPr>
          <w:lang w:eastAsia="ko-KR"/>
        </w:rPr>
      </w:pPr>
      <w:r w:rsidRPr="00030779">
        <w:rPr>
          <w:lang w:eastAsia="ko-KR"/>
        </w:rPr>
        <w:t>In addition to clause 5.4.4, the Scheduling Request (SR) is also used for requesting SL-SCH resources for new transmission when triggered by the Sidelink BSR (clause 5.22.1.6) or the SL-CSI reporting (clause 5.22.1.7). If configured, the MAC entity performs the SR procedure as specified in this clause unless otherwise specified in clause 5.4.4.</w:t>
      </w:r>
    </w:p>
    <w:p w14:paraId="20743502" w14:textId="77777777" w:rsidR="00A60E90" w:rsidRPr="00030779" w:rsidRDefault="00A60E90" w:rsidP="00A60E90">
      <w:pPr>
        <w:rPr>
          <w:lang w:eastAsia="ko-KR"/>
        </w:rPr>
      </w:pPr>
      <w:r w:rsidRPr="00030779">
        <w:rPr>
          <w:lang w:eastAsia="ko-KR"/>
        </w:rPr>
        <w:t>The SR configuration of the logical channel that triggered the Sidelink BSR (clause 5.22.1.6) (if such a configuration exists) is also considered as corresponding SR configuration for the triggered SR (clause 5.4.4). The priority of the triggered SR corresponds to the priority of the logical channel.</w:t>
      </w:r>
    </w:p>
    <w:p w14:paraId="2522537D" w14:textId="77777777" w:rsidR="00A60E90" w:rsidRPr="00030779" w:rsidRDefault="00A60E90" w:rsidP="00A60E90">
      <w:pPr>
        <w:rPr>
          <w:lang w:eastAsia="ko-KR"/>
        </w:rPr>
      </w:pPr>
      <w:r w:rsidRPr="00030779">
        <w:rPr>
          <w:lang w:eastAsia="ko-KR"/>
        </w:rPr>
        <w:t>If the SL-CSI reporting procedure is enabled by RRC, the SL-CSI reporting is mapped to one SR configuration for all PC5-RRC connections established by RRC. The SR configuration of the SL-CSI reporting triggered according to 5.22.1.7 is considered as corresponding SR configuration for the triggered SR (clause 5.4.4). The priority of the triggered SR corresponds to the priority of the SL-CSI reporting.</w:t>
      </w:r>
    </w:p>
    <w:p w14:paraId="30E99A02" w14:textId="77777777" w:rsidR="00A60E90" w:rsidRPr="00030779" w:rsidRDefault="00A60E90" w:rsidP="00A60E90">
      <w:pPr>
        <w:rPr>
          <w:lang w:eastAsia="ko-KR"/>
        </w:rPr>
      </w:pPr>
      <w:r w:rsidRPr="00030779">
        <w:rPr>
          <w:lang w:eastAsia="ko-KR"/>
        </w:rPr>
        <w:t xml:space="preserve">All pending SR(s) triggered according to the Sidelink BSR procedure (clause 5.22.1.6) prior to the MAC PDU assembly shall be cancelled and each respective </w:t>
      </w:r>
      <w:r w:rsidRPr="00030779">
        <w:rPr>
          <w:i/>
          <w:lang w:eastAsia="ko-KR"/>
        </w:rPr>
        <w:t>sr-ProhibitTimer</w:t>
      </w:r>
      <w:r w:rsidRPr="00030779">
        <w:rPr>
          <w:lang w:eastAsia="ko-KR"/>
        </w:rPr>
        <w:t xml:space="preserve"> shall be stopped when the MAC PDU is transmitted and this PDU includes a Sidelink BSR MAC CE which contains buffer status up to (and including) the last event that triggered a Sidelink BSR (see clause 5.22.1.4) prior to the MAC PDU assembly.</w:t>
      </w:r>
    </w:p>
    <w:p w14:paraId="0CC61007" w14:textId="77777777" w:rsidR="00A60E90" w:rsidRPr="00030779" w:rsidRDefault="00A60E90" w:rsidP="00A60E90">
      <w:pPr>
        <w:rPr>
          <w:lang w:eastAsia="ko-KR"/>
        </w:rPr>
      </w:pPr>
      <w:r w:rsidRPr="00030779">
        <w:rPr>
          <w:lang w:eastAsia="ko-KR"/>
        </w:rPr>
        <w:t xml:space="preserve">All pending SR(s) triggered according to the Sidelink BSR procedure (clause 5.22.1.6) shall be cancelled and each respective </w:t>
      </w:r>
      <w:r w:rsidRPr="00030779">
        <w:rPr>
          <w:i/>
          <w:lang w:eastAsia="ko-KR"/>
        </w:rPr>
        <w:t>sr-ProhibitTimer</w:t>
      </w:r>
      <w:r w:rsidRPr="00030779">
        <w:rPr>
          <w:lang w:eastAsia="ko-KR"/>
        </w:rPr>
        <w:t xml:space="preserve"> shall be stopped when the SL grant(s) can accommodate all pending data available for transmission in sidelink.</w:t>
      </w:r>
    </w:p>
    <w:p w14:paraId="25619318" w14:textId="77777777" w:rsidR="00A60E90" w:rsidRPr="00030779" w:rsidRDefault="00A60E90" w:rsidP="00A60E90">
      <w:pPr>
        <w:rPr>
          <w:lang w:eastAsia="ko-KR"/>
        </w:rPr>
      </w:pPr>
      <w:r w:rsidRPr="00030779">
        <w:rPr>
          <w:lang w:eastAsia="ko-KR"/>
        </w:rPr>
        <w:t xml:space="preserve">The pending SR triggered according to the SL-CSI reporting for a destination shall be cancelled and each respective </w:t>
      </w:r>
      <w:r w:rsidRPr="00030779">
        <w:rPr>
          <w:i/>
          <w:lang w:eastAsia="ko-KR"/>
        </w:rPr>
        <w:t>sr-ProhibitTimer</w:t>
      </w:r>
      <w:r w:rsidRPr="00030779">
        <w:rPr>
          <w:lang w:eastAsia="ko-KR"/>
        </w:rPr>
        <w:t xml:space="preserve"> shall be stopped when the SL grant(s) can accommodate the SL-CSI reporting that has been triggered but not cancelled.</w:t>
      </w:r>
      <w:r w:rsidRPr="00030779">
        <w:t xml:space="preserve"> </w:t>
      </w:r>
      <w:r w:rsidRPr="00030779">
        <w:rPr>
          <w:lang w:eastAsia="ko-KR"/>
        </w:rPr>
        <w:t xml:space="preserve">All pending SR(s) triggered by either Sidelink BSR or Sidelink CSI report shall be cancelled, </w:t>
      </w:r>
      <w:r w:rsidRPr="00030779">
        <w:t>when RRC configures autonomous resource selection</w:t>
      </w:r>
      <w:r w:rsidRPr="00030779">
        <w:rPr>
          <w:lang w:eastAsia="ko-KR"/>
        </w:rPr>
        <w:t>.</w:t>
      </w:r>
    </w:p>
    <w:p w14:paraId="2B54BC30" w14:textId="77777777" w:rsidR="00A60E90" w:rsidRPr="00030779" w:rsidRDefault="00A60E90" w:rsidP="00A60E90">
      <w:pPr>
        <w:pStyle w:val="4"/>
      </w:pPr>
      <w:bookmarkStart w:id="232" w:name="_Toc12569239"/>
      <w:bookmarkStart w:id="233" w:name="_Toc37296261"/>
      <w:bookmarkStart w:id="234" w:name="_Toc46490392"/>
      <w:r w:rsidRPr="00030779">
        <w:t>5.22.1.6</w:t>
      </w:r>
      <w:r w:rsidRPr="00030779">
        <w:tab/>
        <w:t>Buffer Status Reporting</w:t>
      </w:r>
      <w:bookmarkEnd w:id="232"/>
      <w:bookmarkEnd w:id="233"/>
      <w:bookmarkEnd w:id="234"/>
    </w:p>
    <w:p w14:paraId="6CC44750" w14:textId="77777777" w:rsidR="00A60E90" w:rsidRPr="00030779" w:rsidRDefault="00A60E90" w:rsidP="00A60E90">
      <w:pPr>
        <w:rPr>
          <w:lang w:eastAsia="ko-KR"/>
        </w:rPr>
      </w:pPr>
      <w:r w:rsidRPr="00030779">
        <w:rPr>
          <w:lang w:eastAsia="ko-KR"/>
        </w:rPr>
        <w:t>The Sidelink Buffer Status reporting (SL-BSR) procedure is used to provide the serving gNB with information about SL data volume in the MAC entity.</w:t>
      </w:r>
    </w:p>
    <w:p w14:paraId="40F0CC03" w14:textId="77777777" w:rsidR="00A60E90" w:rsidRPr="00030779" w:rsidRDefault="00A60E90" w:rsidP="00A60E90">
      <w:pPr>
        <w:rPr>
          <w:lang w:eastAsia="ko-KR"/>
        </w:rPr>
      </w:pPr>
      <w:r w:rsidRPr="00030779">
        <w:rPr>
          <w:lang w:eastAsia="ko-KR"/>
        </w:rPr>
        <w:t>RRC configures the following parameters to control the SL-BSR:</w:t>
      </w:r>
    </w:p>
    <w:p w14:paraId="70CF63FB" w14:textId="77777777" w:rsidR="00A60E90" w:rsidRPr="00030779" w:rsidRDefault="00A60E90" w:rsidP="00A60E90">
      <w:pPr>
        <w:pStyle w:val="B1"/>
        <w:rPr>
          <w:lang w:eastAsia="ko-KR"/>
        </w:rPr>
      </w:pPr>
      <w:r w:rsidRPr="00030779">
        <w:rPr>
          <w:lang w:eastAsia="ko-KR"/>
        </w:rPr>
        <w:t>-</w:t>
      </w:r>
      <w:r w:rsidRPr="00030779">
        <w:rPr>
          <w:lang w:eastAsia="ko-KR"/>
        </w:rPr>
        <w:tab/>
      </w:r>
      <w:r w:rsidRPr="00030779">
        <w:rPr>
          <w:i/>
          <w:lang w:eastAsia="ko-KR"/>
        </w:rPr>
        <w:t>periodicBSR-Timer</w:t>
      </w:r>
      <w:r w:rsidRPr="00030779">
        <w:rPr>
          <w:lang w:eastAsia="ko-KR"/>
        </w:rPr>
        <w:t>;</w:t>
      </w:r>
    </w:p>
    <w:p w14:paraId="5F3B8CAB" w14:textId="77777777" w:rsidR="00A60E90" w:rsidRPr="00030779" w:rsidRDefault="00A60E90" w:rsidP="00A60E90">
      <w:pPr>
        <w:pStyle w:val="B1"/>
        <w:rPr>
          <w:lang w:eastAsia="ko-KR"/>
        </w:rPr>
      </w:pPr>
      <w:r w:rsidRPr="00030779">
        <w:rPr>
          <w:lang w:eastAsia="ko-KR"/>
        </w:rPr>
        <w:t>-</w:t>
      </w:r>
      <w:r w:rsidRPr="00030779">
        <w:rPr>
          <w:lang w:eastAsia="ko-KR"/>
        </w:rPr>
        <w:tab/>
      </w:r>
      <w:r w:rsidRPr="00030779">
        <w:rPr>
          <w:i/>
          <w:lang w:eastAsia="ko-KR"/>
        </w:rPr>
        <w:t>retxBSR-Timer</w:t>
      </w:r>
      <w:r w:rsidRPr="00030779">
        <w:rPr>
          <w:lang w:eastAsia="ko-KR"/>
        </w:rPr>
        <w:t>;</w:t>
      </w:r>
    </w:p>
    <w:p w14:paraId="0A9058F6" w14:textId="77777777" w:rsidR="00A60E90" w:rsidRPr="00030779" w:rsidRDefault="00A60E90" w:rsidP="00A60E90">
      <w:pPr>
        <w:pStyle w:val="B1"/>
        <w:rPr>
          <w:lang w:eastAsia="ko-KR"/>
        </w:rPr>
      </w:pPr>
      <w:r w:rsidRPr="00030779">
        <w:rPr>
          <w:lang w:eastAsia="ko-KR"/>
        </w:rPr>
        <w:t>-</w:t>
      </w:r>
      <w:r w:rsidRPr="00030779">
        <w:rPr>
          <w:lang w:eastAsia="ko-KR"/>
        </w:rPr>
        <w:tab/>
      </w:r>
      <w:r w:rsidRPr="00030779">
        <w:rPr>
          <w:i/>
          <w:lang w:eastAsia="ko-KR"/>
        </w:rPr>
        <w:t>sl-logicalChannelSR-DelayTimerApplied</w:t>
      </w:r>
      <w:r w:rsidRPr="00030779">
        <w:rPr>
          <w:lang w:eastAsia="ko-KR"/>
        </w:rPr>
        <w:t>;</w:t>
      </w:r>
    </w:p>
    <w:p w14:paraId="5EB18ADD" w14:textId="77777777" w:rsidR="00A60E90" w:rsidRPr="00030779" w:rsidRDefault="00A60E90" w:rsidP="00A60E90">
      <w:pPr>
        <w:pStyle w:val="B1"/>
        <w:rPr>
          <w:lang w:eastAsia="ko-KR"/>
        </w:rPr>
      </w:pPr>
      <w:r w:rsidRPr="00030779">
        <w:rPr>
          <w:lang w:eastAsia="ko-KR"/>
        </w:rPr>
        <w:t>-</w:t>
      </w:r>
      <w:r w:rsidRPr="00030779">
        <w:rPr>
          <w:lang w:eastAsia="ko-KR"/>
        </w:rPr>
        <w:tab/>
      </w:r>
      <w:r w:rsidRPr="00030779">
        <w:rPr>
          <w:i/>
          <w:lang w:eastAsia="ko-KR"/>
        </w:rPr>
        <w:t>logicalChannelSR-DelayTimer</w:t>
      </w:r>
      <w:r w:rsidRPr="00030779">
        <w:rPr>
          <w:lang w:eastAsia="ko-KR"/>
        </w:rPr>
        <w:t>;</w:t>
      </w:r>
    </w:p>
    <w:p w14:paraId="5C2934A6" w14:textId="77777777" w:rsidR="00A60E90" w:rsidRPr="00030779" w:rsidRDefault="00A60E90" w:rsidP="00A60E90">
      <w:pPr>
        <w:pStyle w:val="B1"/>
        <w:rPr>
          <w:lang w:eastAsia="ko-KR"/>
        </w:rPr>
      </w:pPr>
      <w:r w:rsidRPr="00030779">
        <w:rPr>
          <w:lang w:eastAsia="ko-KR"/>
        </w:rPr>
        <w:t>-</w:t>
      </w:r>
      <w:r w:rsidRPr="00030779">
        <w:rPr>
          <w:lang w:eastAsia="ko-KR"/>
        </w:rPr>
        <w:tab/>
      </w:r>
      <w:r w:rsidRPr="00030779">
        <w:rPr>
          <w:i/>
          <w:lang w:eastAsia="ko-KR"/>
        </w:rPr>
        <w:t>sl-logicalChannelGroup</w:t>
      </w:r>
      <w:r w:rsidRPr="00030779">
        <w:rPr>
          <w:lang w:eastAsia="ko-KR"/>
        </w:rPr>
        <w:t>.</w:t>
      </w:r>
    </w:p>
    <w:p w14:paraId="33D5A184" w14:textId="77777777" w:rsidR="00A60E90" w:rsidRPr="00030779" w:rsidRDefault="00A60E90" w:rsidP="00A60E90">
      <w:pPr>
        <w:rPr>
          <w:lang w:eastAsia="ko-KR"/>
        </w:rPr>
      </w:pPr>
      <w:r w:rsidRPr="00030779">
        <w:t xml:space="preserve">Each logical channel which belongs to a Destination </w:t>
      </w:r>
      <w:r w:rsidRPr="00030779">
        <w:rPr>
          <w:lang w:eastAsia="ko-KR"/>
        </w:rPr>
        <w:t xml:space="preserve">is allocated to an LCG </w:t>
      </w:r>
      <w:r w:rsidRPr="00030779">
        <w:rPr>
          <w:rFonts w:eastAsia="MS Mincho"/>
          <w:noProof/>
        </w:rPr>
        <w:t xml:space="preserve">as specified in TS 38.331 </w:t>
      </w:r>
      <w:r w:rsidRPr="00030779">
        <w:t>[5] or TS 36.331 [21]</w:t>
      </w:r>
      <w:r w:rsidRPr="00030779">
        <w:rPr>
          <w:lang w:eastAsia="ko-KR"/>
        </w:rPr>
        <w:t>. The maximum number of LCGs is eight.</w:t>
      </w:r>
    </w:p>
    <w:p w14:paraId="25A21D4C" w14:textId="77777777" w:rsidR="00A60E90" w:rsidRPr="00030779" w:rsidRDefault="00A60E90" w:rsidP="00A60E90">
      <w:pPr>
        <w:rPr>
          <w:lang w:eastAsia="ko-KR"/>
        </w:rPr>
      </w:pPr>
      <w:r w:rsidRPr="00030779">
        <w:rPr>
          <w:lang w:eastAsia="ko-KR"/>
        </w:rPr>
        <w:t>The MAC entity determines the amount of SL data available for a logical channel according to the data volume calculation procedure in TSs 38.322 [3] and 38.323 [4].</w:t>
      </w:r>
    </w:p>
    <w:p w14:paraId="574AA601" w14:textId="77777777" w:rsidR="00A60E90" w:rsidRPr="00030779" w:rsidRDefault="00A60E90" w:rsidP="00A60E90">
      <w:r w:rsidRPr="00030779">
        <w:t>A SL-BSR shall be triggered if any of the following events occur:</w:t>
      </w:r>
    </w:p>
    <w:p w14:paraId="65CF5372" w14:textId="77777777" w:rsidR="00A60E90" w:rsidRPr="00030779" w:rsidRDefault="00A60E90" w:rsidP="00A60E90">
      <w:pPr>
        <w:pStyle w:val="B1"/>
      </w:pPr>
      <w:r w:rsidRPr="00030779">
        <w:t>1&gt;</w:t>
      </w:r>
      <w:r w:rsidRPr="00030779">
        <w:tab/>
        <w:t xml:space="preserve">if the MAC entity </w:t>
      </w:r>
      <w:r w:rsidRPr="00030779">
        <w:rPr>
          <w:noProof/>
        </w:rPr>
        <w:t>has been configured with Sidelink resource allocation mode 1:</w:t>
      </w:r>
    </w:p>
    <w:p w14:paraId="5DC12982" w14:textId="77777777" w:rsidR="00A60E90" w:rsidRPr="00030779" w:rsidRDefault="00A60E90" w:rsidP="00A60E90">
      <w:pPr>
        <w:pStyle w:val="B2"/>
        <w:rPr>
          <w:lang w:eastAsia="ko-KR"/>
        </w:rPr>
      </w:pPr>
      <w:r w:rsidRPr="00030779">
        <w:t>2&gt;</w:t>
      </w:r>
      <w:r w:rsidRPr="00030779">
        <w:tab/>
        <w:t>SL data, for a logical channel of a Destination, becomes available to the MAC entity</w:t>
      </w:r>
      <w:r w:rsidRPr="00030779">
        <w:rPr>
          <w:lang w:eastAsia="ko-KR"/>
        </w:rPr>
        <w:t>; and either</w:t>
      </w:r>
    </w:p>
    <w:p w14:paraId="56624C0C" w14:textId="77777777" w:rsidR="00A60E90" w:rsidRPr="00030779" w:rsidRDefault="00A60E90" w:rsidP="00A60E90">
      <w:pPr>
        <w:pStyle w:val="B3"/>
        <w:rPr>
          <w:noProof/>
        </w:rPr>
      </w:pPr>
      <w:r w:rsidRPr="00030779">
        <w:t>3&gt;</w:t>
      </w:r>
      <w:r w:rsidRPr="00030779">
        <w:tab/>
        <w:t>this SL</w:t>
      </w:r>
      <w:r w:rsidRPr="00030779">
        <w:rPr>
          <w:noProof/>
        </w:rPr>
        <w:t xml:space="preserve"> data belongs to a logical channel with higher priority than the priorities of the logical channels containing available SL data which belong to any LCG belonging to the same Destination; or</w:t>
      </w:r>
    </w:p>
    <w:p w14:paraId="140C50D0" w14:textId="77777777" w:rsidR="00A60E90" w:rsidRPr="00030779" w:rsidRDefault="00A60E90" w:rsidP="00A60E90">
      <w:pPr>
        <w:pStyle w:val="B3"/>
      </w:pPr>
      <w:r w:rsidRPr="00030779">
        <w:rPr>
          <w:noProof/>
        </w:rPr>
        <w:lastRenderedPageBreak/>
        <w:t>3&gt;</w:t>
      </w:r>
      <w:r w:rsidRPr="00030779">
        <w:rPr>
          <w:noProof/>
        </w:rPr>
        <w:tab/>
      </w:r>
      <w:r w:rsidRPr="00030779">
        <w:rPr>
          <w:lang w:eastAsia="ko-KR"/>
        </w:rPr>
        <w:t xml:space="preserve">none of the logical channels which belong to an LCG </w:t>
      </w:r>
      <w:r w:rsidRPr="00030779">
        <w:t>belonging to the same Destination</w:t>
      </w:r>
      <w:r w:rsidRPr="00030779">
        <w:rPr>
          <w:lang w:eastAsia="ko-KR"/>
        </w:rPr>
        <w:t xml:space="preserve"> contains any available SL data</w:t>
      </w:r>
      <w:r w:rsidRPr="00030779">
        <w:t>.</w:t>
      </w:r>
    </w:p>
    <w:p w14:paraId="3784F6FB" w14:textId="77777777" w:rsidR="00A60E90" w:rsidRPr="00030779" w:rsidRDefault="00A60E90" w:rsidP="00A60E90">
      <w:pPr>
        <w:pStyle w:val="B3"/>
      </w:pPr>
      <w:r w:rsidRPr="00030779">
        <w:t>in which case the SL-BSR is referred below to as 'Regular SL-BSR';</w:t>
      </w:r>
    </w:p>
    <w:p w14:paraId="0303D69A" w14:textId="77777777" w:rsidR="00A60E90" w:rsidRPr="00030779" w:rsidRDefault="00A60E90" w:rsidP="00A60E90">
      <w:pPr>
        <w:pStyle w:val="B2"/>
        <w:rPr>
          <w:lang w:eastAsia="ko-KR"/>
        </w:rPr>
      </w:pPr>
      <w:r w:rsidRPr="00030779">
        <w:rPr>
          <w:lang w:eastAsia="ko-KR"/>
        </w:rPr>
        <w:t>2&gt;</w:t>
      </w:r>
      <w:r w:rsidRPr="00030779">
        <w:rPr>
          <w:lang w:eastAsia="ko-KR"/>
        </w:rPr>
        <w:tab/>
        <w:t xml:space="preserve">UL resources are allocated and number of padding bits </w:t>
      </w:r>
      <w:r w:rsidRPr="00030779">
        <w:t xml:space="preserve">remaining after a Padding BSR has been triggered </w:t>
      </w:r>
      <w:r w:rsidRPr="00030779">
        <w:rPr>
          <w:lang w:eastAsia="ko-KR"/>
        </w:rPr>
        <w:t>is equal to or larger than the size of the SL-BSR MAC CE plus its subheader, in which case the SL-BSR is referred below to as 'Padding SL-BSR';</w:t>
      </w:r>
    </w:p>
    <w:p w14:paraId="454C7623" w14:textId="77777777" w:rsidR="00A60E90" w:rsidRPr="00030779" w:rsidRDefault="00A60E90" w:rsidP="00A60E90">
      <w:pPr>
        <w:pStyle w:val="B2"/>
        <w:rPr>
          <w:lang w:eastAsia="ko-KR"/>
        </w:rPr>
      </w:pPr>
      <w:r w:rsidRPr="00030779">
        <w:rPr>
          <w:lang w:eastAsia="ko-KR"/>
        </w:rPr>
        <w:t>2&gt;</w:t>
      </w:r>
      <w:r w:rsidRPr="00030779">
        <w:rPr>
          <w:lang w:eastAsia="ko-KR"/>
        </w:rPr>
        <w:tab/>
      </w:r>
      <w:r w:rsidRPr="00030779">
        <w:rPr>
          <w:i/>
          <w:lang w:eastAsia="ko-KR"/>
        </w:rPr>
        <w:t>retxBSR-Timer</w:t>
      </w:r>
      <w:r w:rsidRPr="00030779">
        <w:rPr>
          <w:lang w:eastAsia="ko-KR"/>
        </w:rPr>
        <w:t xml:space="preserve"> expires, and at least one of the logical channels which belong to an LCG contains SL data, in which case the SL-BSR is referred below to as 'Regular SL-BSR';</w:t>
      </w:r>
    </w:p>
    <w:p w14:paraId="215CEC4B" w14:textId="77777777" w:rsidR="00A60E90" w:rsidRPr="00030779" w:rsidRDefault="00A60E90" w:rsidP="00A60E90">
      <w:pPr>
        <w:pStyle w:val="B2"/>
        <w:rPr>
          <w:lang w:eastAsia="ko-KR"/>
        </w:rPr>
      </w:pPr>
      <w:r w:rsidRPr="00030779">
        <w:rPr>
          <w:lang w:eastAsia="ko-KR"/>
        </w:rPr>
        <w:t>2&gt;</w:t>
      </w:r>
      <w:r w:rsidRPr="00030779">
        <w:rPr>
          <w:lang w:eastAsia="ko-KR"/>
        </w:rPr>
        <w:tab/>
      </w:r>
      <w:r w:rsidRPr="00030779">
        <w:rPr>
          <w:i/>
          <w:lang w:eastAsia="ko-KR"/>
        </w:rPr>
        <w:t>periodicBSR-Timer</w:t>
      </w:r>
      <w:r w:rsidRPr="00030779">
        <w:rPr>
          <w:lang w:eastAsia="ko-KR"/>
        </w:rPr>
        <w:t xml:space="preserve"> expires, in which case the SL-BSR is referred below to as 'Periodic SL-BSR'.</w:t>
      </w:r>
    </w:p>
    <w:p w14:paraId="04E1BFFB" w14:textId="77777777" w:rsidR="00A60E90" w:rsidRPr="00030779" w:rsidRDefault="00A60E90" w:rsidP="00A60E90">
      <w:pPr>
        <w:pStyle w:val="B1"/>
      </w:pPr>
      <w:r w:rsidRPr="00030779">
        <w:t>1&gt;</w:t>
      </w:r>
      <w:r w:rsidRPr="00030779">
        <w:tab/>
        <w:t>else</w:t>
      </w:r>
      <w:r w:rsidRPr="00030779">
        <w:rPr>
          <w:noProof/>
        </w:rPr>
        <w:t>:</w:t>
      </w:r>
    </w:p>
    <w:p w14:paraId="638EC5A4" w14:textId="77777777" w:rsidR="00A60E90" w:rsidRPr="00030779" w:rsidRDefault="00A60E90" w:rsidP="00A60E90">
      <w:pPr>
        <w:pStyle w:val="B2"/>
        <w:rPr>
          <w:lang w:eastAsia="ko-KR"/>
        </w:rPr>
      </w:pPr>
      <w:r w:rsidRPr="00030779">
        <w:t>2&gt;</w:t>
      </w:r>
      <w:r w:rsidRPr="00030779">
        <w:tab/>
        <w:t>Sidelink resource allocation mode 1 is configured by RRC and SL data is available for transmission in the RLC entity or in the PDCP entity, in which case the Sidelink BSR is referred below to as "Regular Sidelink BSR".</w:t>
      </w:r>
    </w:p>
    <w:p w14:paraId="77410D06" w14:textId="77777777" w:rsidR="00A60E90" w:rsidRPr="00030779" w:rsidRDefault="00A60E90" w:rsidP="00A60E90">
      <w:pPr>
        <w:rPr>
          <w:noProof/>
        </w:rPr>
      </w:pPr>
      <w:r w:rsidRPr="00030779">
        <w:rPr>
          <w:noProof/>
        </w:rPr>
        <w:t>For Regular SL-BSR</w:t>
      </w:r>
      <w:r w:rsidRPr="00030779">
        <w:rPr>
          <w:noProof/>
          <w:lang w:eastAsia="ko-KR"/>
        </w:rPr>
        <w:t>, the MAC entity shall</w:t>
      </w:r>
      <w:r w:rsidRPr="00030779">
        <w:rPr>
          <w:noProof/>
        </w:rPr>
        <w:t>:</w:t>
      </w:r>
    </w:p>
    <w:p w14:paraId="159DA754" w14:textId="77777777" w:rsidR="00A60E90" w:rsidRPr="00030779" w:rsidRDefault="00A60E90" w:rsidP="00A60E90">
      <w:pPr>
        <w:pStyle w:val="B1"/>
        <w:rPr>
          <w:noProof/>
        </w:rPr>
      </w:pPr>
      <w:r w:rsidRPr="00030779">
        <w:rPr>
          <w:noProof/>
          <w:lang w:eastAsia="ko-KR"/>
        </w:rPr>
        <w:t>1&gt;</w:t>
      </w:r>
      <w:r w:rsidRPr="00030779">
        <w:rPr>
          <w:noProof/>
        </w:rPr>
        <w:tab/>
        <w:t xml:space="preserve">if the SL-BSR is triggered for a logical channel for which </w:t>
      </w:r>
      <w:r w:rsidRPr="00030779">
        <w:rPr>
          <w:i/>
          <w:noProof/>
        </w:rPr>
        <w:t>sl-logicalChannelSR-DelayTimerApplied</w:t>
      </w:r>
      <w:r w:rsidRPr="00030779">
        <w:rPr>
          <w:noProof/>
        </w:rPr>
        <w:t xml:space="preserve"> with value </w:t>
      </w:r>
      <w:r w:rsidRPr="00030779">
        <w:rPr>
          <w:i/>
          <w:noProof/>
        </w:rPr>
        <w:t>true</w:t>
      </w:r>
      <w:r w:rsidRPr="00030779">
        <w:rPr>
          <w:noProof/>
        </w:rPr>
        <w:t xml:space="preserve"> is configured by upper layers:</w:t>
      </w:r>
    </w:p>
    <w:p w14:paraId="5C28F6A3" w14:textId="77777777" w:rsidR="00A60E90" w:rsidRPr="00030779" w:rsidRDefault="00A60E90" w:rsidP="00A60E90">
      <w:pPr>
        <w:pStyle w:val="B2"/>
        <w:rPr>
          <w:noProof/>
        </w:rPr>
      </w:pPr>
      <w:r w:rsidRPr="00030779">
        <w:rPr>
          <w:noProof/>
          <w:lang w:eastAsia="ko-KR"/>
        </w:rPr>
        <w:t>2&gt;</w:t>
      </w:r>
      <w:r w:rsidRPr="00030779">
        <w:rPr>
          <w:noProof/>
        </w:rPr>
        <w:tab/>
        <w:t xml:space="preserve">start or restart the </w:t>
      </w:r>
      <w:r w:rsidRPr="00030779">
        <w:rPr>
          <w:i/>
          <w:noProof/>
        </w:rPr>
        <w:t>logicalChannelSR-DelayTimer</w:t>
      </w:r>
      <w:r w:rsidRPr="00030779">
        <w:rPr>
          <w:noProof/>
        </w:rPr>
        <w:t>.</w:t>
      </w:r>
    </w:p>
    <w:p w14:paraId="2A8AC31A" w14:textId="77777777" w:rsidR="00A60E90" w:rsidRPr="00030779" w:rsidRDefault="00A60E90" w:rsidP="00A60E90">
      <w:pPr>
        <w:pStyle w:val="B1"/>
        <w:rPr>
          <w:noProof/>
        </w:rPr>
      </w:pPr>
      <w:r w:rsidRPr="00030779">
        <w:rPr>
          <w:noProof/>
          <w:lang w:eastAsia="ko-KR"/>
        </w:rPr>
        <w:t>1&gt;</w:t>
      </w:r>
      <w:r w:rsidRPr="00030779">
        <w:rPr>
          <w:noProof/>
        </w:rPr>
        <w:tab/>
        <w:t>else:</w:t>
      </w:r>
    </w:p>
    <w:p w14:paraId="286B87E6" w14:textId="77777777" w:rsidR="00A60E90" w:rsidRPr="00030779" w:rsidRDefault="00A60E90" w:rsidP="00A60E90">
      <w:pPr>
        <w:pStyle w:val="B2"/>
        <w:rPr>
          <w:noProof/>
        </w:rPr>
      </w:pPr>
      <w:r w:rsidRPr="00030779">
        <w:rPr>
          <w:noProof/>
          <w:lang w:eastAsia="ko-KR"/>
        </w:rPr>
        <w:t>2&gt;</w:t>
      </w:r>
      <w:r w:rsidRPr="00030779">
        <w:rPr>
          <w:noProof/>
        </w:rPr>
        <w:tab/>
        <w:t xml:space="preserve">if running, stop the </w:t>
      </w:r>
      <w:r w:rsidRPr="00030779">
        <w:rPr>
          <w:i/>
          <w:noProof/>
        </w:rPr>
        <w:t>logicalChannelSR-DelayTimer</w:t>
      </w:r>
      <w:r w:rsidRPr="00030779">
        <w:rPr>
          <w:noProof/>
        </w:rPr>
        <w:t>.</w:t>
      </w:r>
    </w:p>
    <w:p w14:paraId="40495906" w14:textId="77777777" w:rsidR="00A60E90" w:rsidRPr="00030779" w:rsidRDefault="00A60E90" w:rsidP="00A60E90">
      <w:pPr>
        <w:rPr>
          <w:noProof/>
          <w:lang w:eastAsia="ko-KR"/>
        </w:rPr>
      </w:pPr>
      <w:r w:rsidRPr="00030779">
        <w:rPr>
          <w:noProof/>
        </w:rPr>
        <w:t>For Regular and Periodic SL-BSR, the MAC entity shall</w:t>
      </w:r>
      <w:r w:rsidRPr="00030779">
        <w:rPr>
          <w:noProof/>
          <w:lang w:eastAsia="ko-KR"/>
        </w:rPr>
        <w:t>:</w:t>
      </w:r>
    </w:p>
    <w:p w14:paraId="58E9062F" w14:textId="77777777" w:rsidR="00A60E90" w:rsidRPr="00030779" w:rsidRDefault="00A60E90" w:rsidP="00A60E90">
      <w:pPr>
        <w:pStyle w:val="B1"/>
      </w:pPr>
      <w:r w:rsidRPr="00030779">
        <w:rPr>
          <w:rFonts w:eastAsia="맑은 고딕"/>
          <w:lang w:eastAsia="ko-KR"/>
        </w:rPr>
        <w:t>1&gt;</w:t>
      </w:r>
      <w:r w:rsidRPr="00030779">
        <w:rPr>
          <w:rFonts w:eastAsia="맑은 고딕"/>
          <w:lang w:eastAsia="ko-KR"/>
        </w:rPr>
        <w:tab/>
        <w:t xml:space="preserve">if </w:t>
      </w:r>
      <w:r w:rsidRPr="00030779">
        <w:rPr>
          <w:i/>
        </w:rPr>
        <w:t>sl-PrioritizationThres</w:t>
      </w:r>
      <w:r w:rsidRPr="00030779">
        <w:t xml:space="preserve"> is configured and</w:t>
      </w:r>
      <w:r w:rsidRPr="00030779">
        <w:rPr>
          <w:lang w:eastAsia="ko-KR"/>
        </w:rPr>
        <w:t xml:space="preserve"> the value of the highest priority of the logical channels that belong to any LCG and contain SL data for any Destination is </w:t>
      </w:r>
      <w:r w:rsidRPr="00030779">
        <w:t xml:space="preserve">lower than </w:t>
      </w:r>
      <w:r w:rsidRPr="00030779">
        <w:rPr>
          <w:i/>
        </w:rPr>
        <w:t>sl-PrioritizationThres</w:t>
      </w:r>
      <w:r w:rsidRPr="00030779">
        <w:t>; and</w:t>
      </w:r>
    </w:p>
    <w:p w14:paraId="7E9F0C17" w14:textId="77777777" w:rsidR="00A60E90" w:rsidRPr="00030779" w:rsidRDefault="00A60E90" w:rsidP="00A60E90">
      <w:pPr>
        <w:pStyle w:val="B1"/>
      </w:pPr>
      <w:r w:rsidRPr="00030779">
        <w:rPr>
          <w:rFonts w:eastAsia="맑은 고딕"/>
          <w:lang w:eastAsia="ko-KR"/>
        </w:rPr>
        <w:t>1&gt;</w:t>
      </w:r>
      <w:r w:rsidRPr="00030779">
        <w:rPr>
          <w:rFonts w:eastAsia="맑은 고딕"/>
          <w:lang w:eastAsia="ko-KR"/>
        </w:rPr>
        <w:tab/>
        <w:t xml:space="preserve">if either </w:t>
      </w:r>
      <w:r w:rsidRPr="00030779">
        <w:rPr>
          <w:i/>
        </w:rPr>
        <w:t>ul-PrioritizationThres</w:t>
      </w:r>
      <w:r w:rsidRPr="00030779">
        <w:t xml:space="preserve"> is not configured or </w:t>
      </w:r>
      <w:r w:rsidRPr="00030779">
        <w:rPr>
          <w:i/>
        </w:rPr>
        <w:t>ul-PrioritizationThres</w:t>
      </w:r>
      <w:r w:rsidRPr="00030779">
        <w:t xml:space="preserve"> is configured and </w:t>
      </w:r>
      <w:r w:rsidRPr="00030779">
        <w:rPr>
          <w:lang w:eastAsia="ko-KR"/>
        </w:rPr>
        <w:t>the value of the highest priority of the logical channels that belong to any LCG and contain UL data</w:t>
      </w:r>
      <w:r w:rsidRPr="00030779">
        <w:t xml:space="preserve"> is equal to or higher than </w:t>
      </w:r>
      <w:r w:rsidRPr="00030779">
        <w:rPr>
          <w:i/>
        </w:rPr>
        <w:t>ul-PrioritizationThres</w:t>
      </w:r>
      <w:r w:rsidRPr="00030779">
        <w:t xml:space="preserve"> according to clause 5.4.5:</w:t>
      </w:r>
    </w:p>
    <w:p w14:paraId="369FD873" w14:textId="77777777" w:rsidR="00A60E90" w:rsidRPr="00030779" w:rsidRDefault="00A60E90" w:rsidP="00A60E90">
      <w:pPr>
        <w:pStyle w:val="B2"/>
      </w:pPr>
      <w:r w:rsidRPr="00030779">
        <w:t>2&gt;</w:t>
      </w:r>
      <w:r w:rsidRPr="00030779">
        <w:tab/>
        <w:t>prioritize the LCG(s) for the Destination(s).</w:t>
      </w:r>
    </w:p>
    <w:p w14:paraId="2D3F84A0" w14:textId="77777777" w:rsidR="00A60E90" w:rsidRPr="00030779" w:rsidRDefault="00A60E90" w:rsidP="00A60E90">
      <w:pPr>
        <w:pStyle w:val="B1"/>
      </w:pPr>
      <w:r w:rsidRPr="00030779">
        <w:rPr>
          <w:rFonts w:eastAsia="맑은 고딕"/>
          <w:lang w:eastAsia="ko-KR"/>
        </w:rPr>
        <w:t>1&gt;</w:t>
      </w:r>
      <w:r w:rsidRPr="00030779">
        <w:rPr>
          <w:rFonts w:eastAsia="맑은 고딕"/>
          <w:lang w:eastAsia="ko-KR"/>
        </w:rPr>
        <w:tab/>
        <w:t xml:space="preserve">if </w:t>
      </w:r>
      <w:r w:rsidRPr="00030779">
        <w:rPr>
          <w:noProof/>
        </w:rPr>
        <w:t>the Buffer Status reporting procedure determines that at least one BSR has been triggered and not cancelled</w:t>
      </w:r>
      <w:r w:rsidRPr="00030779">
        <w:rPr>
          <w:rFonts w:eastAsia="맑은 고딕"/>
          <w:lang w:eastAsia="ko-KR"/>
        </w:rPr>
        <w:t xml:space="preserve"> according to clause 5.4.5 and </w:t>
      </w:r>
      <w:r w:rsidRPr="00030779">
        <w:t>the UL grant cannot accommodate a SL-BSR MAC CE containing buffer status only for all prioritized LCGs having data available for transmission plus the subheader of the SL-BSR according to clause 5.4.3.1.3, in case the SL-BSR is considered as not prioritized:</w:t>
      </w:r>
    </w:p>
    <w:p w14:paraId="78CFC796" w14:textId="77777777" w:rsidR="00A60E90" w:rsidRPr="00030779" w:rsidRDefault="00A60E90" w:rsidP="00A60E90">
      <w:pPr>
        <w:pStyle w:val="B2"/>
      </w:pPr>
      <w:r w:rsidRPr="00030779">
        <w:t>2&gt;</w:t>
      </w:r>
      <w:r w:rsidRPr="00030779">
        <w:tab/>
        <w:t>prioritize the SL-BSR for logical channel prioritization specified in clause 5.4.3.1;</w:t>
      </w:r>
    </w:p>
    <w:p w14:paraId="5628C10C" w14:textId="77777777" w:rsidR="00A60E90" w:rsidRPr="00030779" w:rsidRDefault="00A60E90" w:rsidP="00A60E90">
      <w:pPr>
        <w:pStyle w:val="B2"/>
      </w:pPr>
      <w:r w:rsidRPr="00030779">
        <w:t>2&gt;</w:t>
      </w:r>
      <w:r w:rsidRPr="00030779">
        <w:tab/>
        <w:t>report Truncated SL-BSR containing buffer status for as many prioritized LCGs having data available for transmission as possible, taking the number of bits in the UL grant into consideration.</w:t>
      </w:r>
    </w:p>
    <w:p w14:paraId="7482D76D" w14:textId="77777777" w:rsidR="00A60E90" w:rsidRPr="00030779" w:rsidRDefault="00A60E90" w:rsidP="00A60E90">
      <w:pPr>
        <w:pStyle w:val="B1"/>
      </w:pPr>
      <w:r w:rsidRPr="00030779">
        <w:t>1&gt;</w:t>
      </w:r>
      <w:r w:rsidRPr="00030779">
        <w:tab/>
        <w:t>else if the number of bits in the UL grant is expected to be equal to or larger than the size of a SL-BSR containing buffer status for all LCGs having data available for transmission plus the subheader of the SL-BSR according to clause 5.4.3.1.3:</w:t>
      </w:r>
    </w:p>
    <w:p w14:paraId="5A8F6A48" w14:textId="77777777" w:rsidR="00A60E90" w:rsidRPr="00030779" w:rsidRDefault="00A60E90" w:rsidP="00A60E90">
      <w:pPr>
        <w:pStyle w:val="B2"/>
      </w:pPr>
      <w:r w:rsidRPr="00030779">
        <w:t>2&gt;</w:t>
      </w:r>
      <w:r w:rsidRPr="00030779">
        <w:tab/>
        <w:t>report SL-BSR containing buffer status for all LCGs having data available for transmission.</w:t>
      </w:r>
    </w:p>
    <w:p w14:paraId="4AED2565" w14:textId="77777777" w:rsidR="00A60E90" w:rsidRPr="00030779" w:rsidRDefault="00A60E90" w:rsidP="00A60E90">
      <w:pPr>
        <w:pStyle w:val="B1"/>
      </w:pPr>
      <w:r w:rsidRPr="00030779">
        <w:t>1&gt;</w:t>
      </w:r>
      <w:r w:rsidRPr="00030779">
        <w:tab/>
        <w:t>else:</w:t>
      </w:r>
    </w:p>
    <w:p w14:paraId="06C07A59" w14:textId="77777777" w:rsidR="00A60E90" w:rsidRPr="00030779" w:rsidRDefault="00A60E90" w:rsidP="00A60E90">
      <w:pPr>
        <w:pStyle w:val="B2"/>
        <w:rPr>
          <w:rFonts w:eastAsia="맑은 고딕"/>
          <w:lang w:eastAsia="ko-KR"/>
        </w:rPr>
      </w:pPr>
      <w:r w:rsidRPr="00030779">
        <w:t>2&gt;</w:t>
      </w:r>
      <w:r w:rsidRPr="00030779">
        <w:tab/>
        <w:t>report Truncated SL-BSR containing buffer status for as many LCGs having data available for transmission as possible, taking the number of bits in the UL grant into consideration.</w:t>
      </w:r>
    </w:p>
    <w:p w14:paraId="212255F7" w14:textId="77777777" w:rsidR="00A60E90" w:rsidRPr="00030779" w:rsidRDefault="00A60E90" w:rsidP="00A60E90">
      <w:pPr>
        <w:rPr>
          <w:noProof/>
        </w:rPr>
      </w:pPr>
      <w:r w:rsidRPr="00030779">
        <w:rPr>
          <w:noProof/>
        </w:rPr>
        <w:t>For Padding BSR:</w:t>
      </w:r>
    </w:p>
    <w:p w14:paraId="3D48AFF5" w14:textId="77777777" w:rsidR="00A60E90" w:rsidRPr="00030779" w:rsidRDefault="00A60E90" w:rsidP="00A60E90">
      <w:pPr>
        <w:pStyle w:val="B1"/>
      </w:pPr>
      <w:r w:rsidRPr="00030779">
        <w:t>1&gt;</w:t>
      </w:r>
      <w:r w:rsidRPr="00030779">
        <w:tab/>
        <w:t>if the number of padding bits remaining after a Padding BSR has been triggered is equal to or larger than the size of a SL-BSR containing buffer status for all LCGs having data available for transmission plus its subheader:</w:t>
      </w:r>
    </w:p>
    <w:p w14:paraId="289331EE" w14:textId="77777777" w:rsidR="00A60E90" w:rsidRPr="00030779" w:rsidRDefault="00A60E90" w:rsidP="00A60E90">
      <w:pPr>
        <w:pStyle w:val="B2"/>
      </w:pPr>
      <w:r w:rsidRPr="00030779">
        <w:lastRenderedPageBreak/>
        <w:t>2&gt;</w:t>
      </w:r>
      <w:r w:rsidRPr="00030779">
        <w:tab/>
        <w:t>report SL-BSR containing buffer status for all LCGs having data available for transmission;</w:t>
      </w:r>
    </w:p>
    <w:p w14:paraId="31EF4ED4" w14:textId="77777777" w:rsidR="00A60E90" w:rsidRPr="00030779" w:rsidRDefault="00A60E90" w:rsidP="00A60E90">
      <w:pPr>
        <w:pStyle w:val="B1"/>
      </w:pPr>
      <w:r w:rsidRPr="00030779">
        <w:t>1&gt;</w:t>
      </w:r>
      <w:r w:rsidRPr="00030779">
        <w:tab/>
        <w:t>else:</w:t>
      </w:r>
    </w:p>
    <w:p w14:paraId="44AFECEA" w14:textId="77777777" w:rsidR="00A60E90" w:rsidRPr="00030779" w:rsidRDefault="00A60E90" w:rsidP="00A60E90">
      <w:pPr>
        <w:pStyle w:val="B2"/>
      </w:pPr>
      <w:r w:rsidRPr="00030779">
        <w:t>2&gt;</w:t>
      </w:r>
      <w:r w:rsidRPr="00030779">
        <w:tab/>
        <w:t>report Truncated SL-BSR containing buffer status for as many LCGs having data available for transmission as possible, taking the number of bits in the UL grant into consideration.</w:t>
      </w:r>
    </w:p>
    <w:p w14:paraId="2C2094F1" w14:textId="77777777" w:rsidR="00A60E90" w:rsidRPr="00030779" w:rsidRDefault="00A60E90" w:rsidP="00A60E90">
      <w:pPr>
        <w:rPr>
          <w:noProof/>
          <w:lang w:eastAsia="ko-KR"/>
        </w:rPr>
      </w:pPr>
      <w:r w:rsidRPr="00030779">
        <w:rPr>
          <w:noProof/>
          <w:lang w:eastAsia="ko-KR"/>
        </w:rPr>
        <w:t xml:space="preserve">For SL-BSR triggered by </w:t>
      </w:r>
      <w:r w:rsidRPr="00030779">
        <w:rPr>
          <w:i/>
          <w:noProof/>
          <w:lang w:eastAsia="ko-KR"/>
        </w:rPr>
        <w:t>retxBSR-Timer</w:t>
      </w:r>
      <w:r w:rsidRPr="00030779">
        <w:rPr>
          <w:noProof/>
          <w:lang w:eastAsia="ko-KR"/>
        </w:rPr>
        <w:t xml:space="preserve"> expiry, the MAC entity considers that the logical channel that triggered the SL-BSR is the highest priority logical channel that has data available for transmission at the time the SL-BSR is triggered.</w:t>
      </w:r>
    </w:p>
    <w:p w14:paraId="78FEA369" w14:textId="77777777" w:rsidR="00A60E90" w:rsidRPr="00030779" w:rsidRDefault="00A60E90" w:rsidP="00A60E90">
      <w:pPr>
        <w:rPr>
          <w:noProof/>
          <w:lang w:eastAsia="ko-KR"/>
        </w:rPr>
      </w:pPr>
      <w:r w:rsidRPr="00030779">
        <w:rPr>
          <w:noProof/>
          <w:lang w:eastAsia="ko-KR"/>
        </w:rPr>
        <w:t>The MAC entity shall:</w:t>
      </w:r>
    </w:p>
    <w:p w14:paraId="5BCFE662" w14:textId="77777777" w:rsidR="00A60E90" w:rsidRPr="00030779" w:rsidRDefault="00A60E90" w:rsidP="00A60E90">
      <w:pPr>
        <w:pStyle w:val="B1"/>
        <w:rPr>
          <w:noProof/>
        </w:rPr>
      </w:pPr>
      <w:r w:rsidRPr="00030779">
        <w:rPr>
          <w:noProof/>
          <w:lang w:eastAsia="ko-KR"/>
        </w:rPr>
        <w:t>1&gt;</w:t>
      </w:r>
      <w:r w:rsidRPr="00030779">
        <w:rPr>
          <w:noProof/>
          <w:lang w:eastAsia="ko-KR"/>
        </w:rPr>
        <w:tab/>
        <w:t>i</w:t>
      </w:r>
      <w:r w:rsidRPr="00030779">
        <w:rPr>
          <w:noProof/>
        </w:rPr>
        <w:t>f the sidelink Buffer Status reporting procedure determines that at least one SL-BSR has been triggered and not cancelled:</w:t>
      </w:r>
    </w:p>
    <w:p w14:paraId="51C62587" w14:textId="77777777" w:rsidR="00A60E90" w:rsidRPr="00030779" w:rsidRDefault="00A60E90" w:rsidP="00A60E90">
      <w:pPr>
        <w:pStyle w:val="B2"/>
        <w:rPr>
          <w:noProof/>
        </w:rPr>
      </w:pPr>
      <w:r w:rsidRPr="00030779">
        <w:rPr>
          <w:noProof/>
          <w:lang w:eastAsia="ko-KR"/>
        </w:rPr>
        <w:t>2&gt;</w:t>
      </w:r>
      <w:r w:rsidRPr="00030779">
        <w:rPr>
          <w:noProof/>
        </w:rPr>
        <w:tab/>
        <w:t xml:space="preserve">if UL-SCH resources are available for a </w:t>
      </w:r>
      <w:r w:rsidRPr="00030779">
        <w:rPr>
          <w:noProof/>
          <w:lang w:eastAsia="ko-KR"/>
        </w:rPr>
        <w:t xml:space="preserve">new </w:t>
      </w:r>
      <w:r w:rsidRPr="00030779">
        <w:rPr>
          <w:noProof/>
        </w:rPr>
        <w:t>transmission and the UL-SCH resources can accommodate the SL-BSR MAC CE plus its subheader as a result of logical channel prioritization according to clause 5.4.3.1:</w:t>
      </w:r>
    </w:p>
    <w:p w14:paraId="399A8369" w14:textId="77777777" w:rsidR="00A60E90" w:rsidRPr="00030779" w:rsidRDefault="00A60E90" w:rsidP="00A60E90">
      <w:pPr>
        <w:pStyle w:val="B3"/>
        <w:rPr>
          <w:noProof/>
        </w:rPr>
      </w:pPr>
      <w:r w:rsidRPr="00030779">
        <w:rPr>
          <w:noProof/>
          <w:lang w:eastAsia="ko-KR"/>
        </w:rPr>
        <w:t>3&gt;</w:t>
      </w:r>
      <w:r w:rsidRPr="00030779">
        <w:rPr>
          <w:noProof/>
        </w:rPr>
        <w:tab/>
        <w:t xml:space="preserve">instruct the Multiplexing and Assembly procedure in clause 5.4.3 to generate the SL-BSR MAC </w:t>
      </w:r>
      <w:r w:rsidRPr="00030779">
        <w:rPr>
          <w:noProof/>
          <w:lang w:eastAsia="ko-KR"/>
        </w:rPr>
        <w:t>CE(s)</w:t>
      </w:r>
      <w:r w:rsidRPr="00030779">
        <w:rPr>
          <w:noProof/>
        </w:rPr>
        <w:t>;</w:t>
      </w:r>
    </w:p>
    <w:p w14:paraId="77B0250A" w14:textId="77777777" w:rsidR="00A60E90" w:rsidRPr="00030779" w:rsidRDefault="00A60E90" w:rsidP="00A60E90">
      <w:pPr>
        <w:pStyle w:val="B3"/>
        <w:rPr>
          <w:noProof/>
        </w:rPr>
      </w:pPr>
      <w:r w:rsidRPr="00030779">
        <w:rPr>
          <w:noProof/>
          <w:lang w:eastAsia="ko-KR"/>
        </w:rPr>
        <w:t>3&gt;</w:t>
      </w:r>
      <w:r w:rsidRPr="00030779">
        <w:rPr>
          <w:noProof/>
        </w:rPr>
        <w:tab/>
        <w:t xml:space="preserve">start or restart </w:t>
      </w:r>
      <w:r w:rsidRPr="00030779">
        <w:rPr>
          <w:i/>
          <w:noProof/>
        </w:rPr>
        <w:t>periodicBSR-Timer</w:t>
      </w:r>
      <w:r w:rsidRPr="00030779">
        <w:rPr>
          <w:noProof/>
          <w:lang w:eastAsia="ko-KR"/>
        </w:rPr>
        <w:t xml:space="preserve"> except when all the generated SL-BSRs are Truncated SL-BSRs</w:t>
      </w:r>
      <w:r w:rsidRPr="00030779">
        <w:rPr>
          <w:noProof/>
        </w:rPr>
        <w:t>;</w:t>
      </w:r>
    </w:p>
    <w:p w14:paraId="3B89DEEE" w14:textId="77777777" w:rsidR="00A60E90" w:rsidRPr="00030779" w:rsidRDefault="00A60E90" w:rsidP="00A60E90">
      <w:pPr>
        <w:pStyle w:val="B3"/>
        <w:rPr>
          <w:noProof/>
        </w:rPr>
      </w:pPr>
      <w:r w:rsidRPr="00030779">
        <w:rPr>
          <w:lang w:eastAsia="ko-KR"/>
        </w:rPr>
        <w:t>3&gt;</w:t>
      </w:r>
      <w:r w:rsidRPr="00030779">
        <w:tab/>
        <w:t xml:space="preserve">start or restart </w:t>
      </w:r>
      <w:r w:rsidRPr="00030779">
        <w:rPr>
          <w:i/>
          <w:noProof/>
        </w:rPr>
        <w:t>retxBSR-Timer</w:t>
      </w:r>
      <w:r w:rsidRPr="00030779">
        <w:rPr>
          <w:noProof/>
        </w:rPr>
        <w:t>.</w:t>
      </w:r>
    </w:p>
    <w:p w14:paraId="333A1253" w14:textId="77777777" w:rsidR="00A60E90" w:rsidRPr="00030779" w:rsidRDefault="00A60E90" w:rsidP="00A60E90">
      <w:pPr>
        <w:pStyle w:val="B2"/>
        <w:rPr>
          <w:noProof/>
        </w:rPr>
      </w:pPr>
      <w:r w:rsidRPr="00030779">
        <w:rPr>
          <w:noProof/>
        </w:rPr>
        <w:t>2&gt;</w:t>
      </w:r>
      <w:r w:rsidRPr="00030779">
        <w:rPr>
          <w:noProof/>
        </w:rPr>
        <w:tab/>
        <w:t xml:space="preserve">if a Regular SL-BSR has been triggered and </w:t>
      </w:r>
      <w:r w:rsidRPr="00030779">
        <w:rPr>
          <w:i/>
          <w:noProof/>
        </w:rPr>
        <w:t>logicalChannelSR-DelayTimer</w:t>
      </w:r>
      <w:r w:rsidRPr="00030779">
        <w:rPr>
          <w:noProof/>
        </w:rPr>
        <w:t xml:space="preserve"> is not running:</w:t>
      </w:r>
    </w:p>
    <w:p w14:paraId="55DDC707" w14:textId="77777777" w:rsidR="00A60E90" w:rsidRPr="00030779" w:rsidRDefault="00A60E90" w:rsidP="00A60E90">
      <w:pPr>
        <w:pStyle w:val="B3"/>
        <w:rPr>
          <w:noProof/>
        </w:rPr>
      </w:pPr>
      <w:r w:rsidRPr="00030779">
        <w:rPr>
          <w:noProof/>
        </w:rPr>
        <w:t>3&gt;</w:t>
      </w:r>
      <w:r w:rsidRPr="00030779">
        <w:rPr>
          <w:noProof/>
        </w:rPr>
        <w:tab/>
        <w:t>if there is no UL-SCH resource available for a new transmission; or</w:t>
      </w:r>
    </w:p>
    <w:p w14:paraId="38293F52" w14:textId="77777777" w:rsidR="00A60E90" w:rsidRPr="00030779" w:rsidRDefault="00A60E90" w:rsidP="00A60E90">
      <w:pPr>
        <w:pStyle w:val="B3"/>
        <w:rPr>
          <w:noProof/>
        </w:rPr>
      </w:pPr>
      <w:r w:rsidRPr="00030779">
        <w:rPr>
          <w:noProof/>
        </w:rPr>
        <w:t>3&gt;</w:t>
      </w:r>
      <w:r w:rsidRPr="00030779">
        <w:rPr>
          <w:noProof/>
        </w:rPr>
        <w:tab/>
        <w:t xml:space="preserve">if </w:t>
      </w:r>
      <w:r w:rsidRPr="00030779">
        <w:rPr>
          <w:lang w:eastAsia="ko-KR"/>
        </w:rPr>
        <w:t xml:space="preserve">the set of Subcarrier Spacing index values in </w:t>
      </w:r>
      <w:r w:rsidRPr="00030779">
        <w:rPr>
          <w:i/>
          <w:lang w:eastAsia="ko-KR"/>
        </w:rPr>
        <w:t>sl-allowedSCS-List</w:t>
      </w:r>
      <w:r w:rsidRPr="00030779">
        <w:rPr>
          <w:lang w:eastAsia="ko-KR"/>
        </w:rPr>
        <w:t xml:space="preserve">, if </w:t>
      </w:r>
      <w:r w:rsidRPr="00030779">
        <w:rPr>
          <w:noProof/>
        </w:rPr>
        <w:t xml:space="preserve">configured for the </w:t>
      </w:r>
      <w:r w:rsidRPr="00030779">
        <w:rPr>
          <w:noProof/>
          <w:lang w:eastAsia="ko-KR"/>
        </w:rPr>
        <w:t>logical channel</w:t>
      </w:r>
      <w:r w:rsidRPr="00030779">
        <w:rPr>
          <w:noProof/>
        </w:rPr>
        <w:t xml:space="preserve"> that triggered the SL-BSR,</w:t>
      </w:r>
      <w:r w:rsidRPr="00030779">
        <w:rPr>
          <w:lang w:eastAsia="ko-KR"/>
        </w:rPr>
        <w:t xml:space="preserve"> does not include the Subcarrier Spacing index associated to </w:t>
      </w:r>
      <w:r w:rsidRPr="00030779">
        <w:rPr>
          <w:noProof/>
        </w:rPr>
        <w:t>the UL-SCH resources available for a new transmission; or</w:t>
      </w:r>
    </w:p>
    <w:p w14:paraId="216EF639" w14:textId="77777777" w:rsidR="00A60E90" w:rsidRPr="00030779" w:rsidRDefault="00A60E90" w:rsidP="00A60E90">
      <w:pPr>
        <w:pStyle w:val="B3"/>
        <w:rPr>
          <w:noProof/>
        </w:rPr>
      </w:pPr>
      <w:r w:rsidRPr="00030779">
        <w:rPr>
          <w:noProof/>
        </w:rPr>
        <w:t>3&gt;</w:t>
      </w:r>
      <w:r w:rsidRPr="00030779">
        <w:rPr>
          <w:noProof/>
        </w:rPr>
        <w:tab/>
        <w:t xml:space="preserve">if </w:t>
      </w:r>
      <w:r w:rsidRPr="00030779">
        <w:rPr>
          <w:i/>
          <w:noProof/>
        </w:rPr>
        <w:t>sl-</w:t>
      </w:r>
      <w:r w:rsidRPr="00030779">
        <w:rPr>
          <w:i/>
          <w:lang w:eastAsia="ko-KR"/>
        </w:rPr>
        <w:t>maxPUSCH-Duration</w:t>
      </w:r>
      <w:r w:rsidRPr="00030779">
        <w:rPr>
          <w:noProof/>
        </w:rPr>
        <w:t xml:space="preserve">, if configured for the </w:t>
      </w:r>
      <w:r w:rsidRPr="00030779">
        <w:rPr>
          <w:noProof/>
          <w:lang w:eastAsia="ko-KR"/>
        </w:rPr>
        <w:t>logical channel</w:t>
      </w:r>
      <w:r w:rsidRPr="00030779">
        <w:rPr>
          <w:noProof/>
        </w:rPr>
        <w:t xml:space="preserve"> that triggered the SL-BSR,</w:t>
      </w:r>
      <w:r w:rsidRPr="00030779">
        <w:rPr>
          <w:lang w:eastAsia="ko-KR"/>
        </w:rPr>
        <w:t xml:space="preserve"> is smaller than the PUSCH transmission duration associated to </w:t>
      </w:r>
      <w:r w:rsidRPr="00030779">
        <w:rPr>
          <w:noProof/>
        </w:rPr>
        <w:t>the UL-SCH resources available for a new transmission:</w:t>
      </w:r>
    </w:p>
    <w:p w14:paraId="38E89C7C" w14:textId="77777777" w:rsidR="00A60E90" w:rsidRPr="00030779" w:rsidRDefault="00A60E90" w:rsidP="00A60E90">
      <w:pPr>
        <w:pStyle w:val="B4"/>
        <w:rPr>
          <w:noProof/>
        </w:rPr>
      </w:pPr>
      <w:r w:rsidRPr="00030779">
        <w:rPr>
          <w:noProof/>
          <w:lang w:eastAsia="ko-KR"/>
        </w:rPr>
        <w:t>4&gt;</w:t>
      </w:r>
      <w:r w:rsidRPr="00030779">
        <w:rPr>
          <w:noProof/>
        </w:rPr>
        <w:tab/>
      </w:r>
      <w:r w:rsidRPr="00030779">
        <w:rPr>
          <w:noProof/>
          <w:lang w:eastAsia="ko-KR"/>
        </w:rPr>
        <w:t xml:space="preserve">trigger </w:t>
      </w:r>
      <w:r w:rsidRPr="00030779">
        <w:rPr>
          <w:noProof/>
        </w:rPr>
        <w:t>a Scheduling Request.</w:t>
      </w:r>
    </w:p>
    <w:p w14:paraId="4EC8083A" w14:textId="77777777" w:rsidR="00A60E90" w:rsidRPr="00030779" w:rsidRDefault="00A60E90" w:rsidP="00A60E90">
      <w:pPr>
        <w:pStyle w:val="NO"/>
        <w:rPr>
          <w:noProof/>
        </w:rPr>
      </w:pPr>
      <w:r w:rsidRPr="00030779">
        <w:rPr>
          <w:noProof/>
        </w:rPr>
        <w:t>NOTE 1:</w:t>
      </w:r>
      <w:r w:rsidRPr="00030779">
        <w:rPr>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14:paraId="6AF08856" w14:textId="77777777" w:rsidR="00A60E90" w:rsidRPr="00030779" w:rsidRDefault="00A60E90" w:rsidP="00A60E90">
      <w:pPr>
        <w:rPr>
          <w:lang w:eastAsia="ko-KR"/>
        </w:rPr>
      </w:pPr>
      <w:r w:rsidRPr="00030779">
        <w:rPr>
          <w:lang w:eastAsia="ko-KR"/>
        </w:rPr>
        <w:t>A MAC PDU shall contain at most one SL-BSR MAC CE, even when multiple events have triggered a SL-BSR. The Regular SL-BSR and the Periodic SL-BSR shall have precedence over the padding SL-BSR.</w:t>
      </w:r>
    </w:p>
    <w:p w14:paraId="28AB4155" w14:textId="77777777" w:rsidR="00A60E90" w:rsidRPr="00030779" w:rsidRDefault="00A60E90" w:rsidP="00A60E90">
      <w:pPr>
        <w:rPr>
          <w:lang w:eastAsia="ko-KR"/>
        </w:rPr>
      </w:pPr>
      <w:r w:rsidRPr="00030779">
        <w:rPr>
          <w:lang w:eastAsia="ko-KR"/>
        </w:rPr>
        <w:t xml:space="preserve">The MAC entity shall restart </w:t>
      </w:r>
      <w:r w:rsidRPr="00030779">
        <w:rPr>
          <w:i/>
          <w:lang w:eastAsia="ko-KR"/>
        </w:rPr>
        <w:t>retxBSR-Timer</w:t>
      </w:r>
      <w:r w:rsidRPr="00030779">
        <w:rPr>
          <w:lang w:eastAsia="ko-KR"/>
        </w:rPr>
        <w:t xml:space="preserve"> upon reception of an SL grant for transmission of new data on any SL-SCH.</w:t>
      </w:r>
    </w:p>
    <w:p w14:paraId="4CF6178B" w14:textId="77777777" w:rsidR="00A60E90" w:rsidRPr="00030779" w:rsidRDefault="00A60E90" w:rsidP="00A60E90">
      <w:pPr>
        <w:rPr>
          <w:lang w:eastAsia="ko-KR"/>
        </w:rPr>
      </w:pPr>
      <w:r w:rsidRPr="00030779">
        <w:rPr>
          <w:lang w:eastAsia="ko-KR"/>
        </w:rPr>
        <w:t>All triggered SL-BSRs may be cancelled when the SL grant(s) can accommodate all pending data available for transmission. All BSRs triggered prior to MAC PDU assembly shall be cancelled when a MAC PDU is transmitted and this PDU includes a SL-BSR</w:t>
      </w:r>
      <w:r w:rsidRPr="00030779">
        <w:t xml:space="preserve"> </w:t>
      </w:r>
      <w:r w:rsidRPr="00030779">
        <w:rPr>
          <w:lang w:eastAsia="ko-KR"/>
        </w:rPr>
        <w:t>MAC CE which contains buffer status up to (and including) the last event that triggered a SL-BSR prior to the MAC PDU assembly.</w:t>
      </w:r>
      <w:r w:rsidRPr="00030779">
        <w:t xml:space="preserve"> All triggered SL-BSRs shall be cancelled, and </w:t>
      </w:r>
      <w:r w:rsidRPr="00030779">
        <w:rPr>
          <w:i/>
        </w:rPr>
        <w:t>retx-BSR-Timer</w:t>
      </w:r>
      <w:r w:rsidRPr="00030779">
        <w:t xml:space="preserve"> and </w:t>
      </w:r>
      <w:r w:rsidRPr="00030779">
        <w:rPr>
          <w:i/>
        </w:rPr>
        <w:t>periodic-BSR-Timer</w:t>
      </w:r>
      <w:r w:rsidRPr="00030779">
        <w:t xml:space="preserve"> shall be stopped, when RRC configures autonomous resource selection.</w:t>
      </w:r>
    </w:p>
    <w:p w14:paraId="17F21C25" w14:textId="77777777" w:rsidR="00A60E90" w:rsidRPr="00030779" w:rsidRDefault="00A60E90" w:rsidP="00A60E90">
      <w:pPr>
        <w:pStyle w:val="NO"/>
        <w:rPr>
          <w:rFonts w:eastAsia="Yu Mincho"/>
        </w:rPr>
      </w:pPr>
      <w:r w:rsidRPr="00030779">
        <w:rPr>
          <w:noProof/>
        </w:rPr>
        <w:t>NOTE 2:</w:t>
      </w:r>
      <w:r w:rsidRPr="00030779">
        <w:rPr>
          <w:noProof/>
        </w:rPr>
        <w:tab/>
        <w:t>MAC PDU assembly can happen at any point in time between uplink grant reception and actual transmission of the corresponding MAC PDU. SL-BSR and SR can be triggered after the assembly of a MAC PDU which contains a SL-BSR MAC CE, but before the transmission of this MAC PDU. In addition, SL-BSR and SR can be triggered during MAC PDU assembly.</w:t>
      </w:r>
    </w:p>
    <w:p w14:paraId="3E2E7974" w14:textId="77777777" w:rsidR="00A60E90" w:rsidRPr="00030779" w:rsidRDefault="00A60E90" w:rsidP="00A60E90">
      <w:pPr>
        <w:pStyle w:val="4"/>
      </w:pPr>
      <w:bookmarkStart w:id="235" w:name="_Toc37296262"/>
      <w:bookmarkStart w:id="236" w:name="_Toc46490393"/>
      <w:r w:rsidRPr="00030779">
        <w:t>5.22.1.7</w:t>
      </w:r>
      <w:r w:rsidRPr="00030779">
        <w:tab/>
        <w:t>CSI Reporting</w:t>
      </w:r>
      <w:bookmarkEnd w:id="235"/>
      <w:bookmarkEnd w:id="236"/>
    </w:p>
    <w:p w14:paraId="17F631F5" w14:textId="77777777" w:rsidR="00A60E90" w:rsidRPr="00030779" w:rsidRDefault="00A60E90" w:rsidP="00A60E90">
      <w:pPr>
        <w:rPr>
          <w:noProof/>
          <w:lang w:eastAsia="ko-KR"/>
        </w:rPr>
      </w:pPr>
      <w:r w:rsidRPr="00030779">
        <w:rPr>
          <w:lang w:eastAsia="ko-KR"/>
        </w:rPr>
        <w:t xml:space="preserve">The Sidelink Channel State Information (SL-CSI) reporting procedure is used to provide a peer UE with sidelink channel state information as specified in clause 8.5 of </w:t>
      </w:r>
      <w:r w:rsidRPr="00030779">
        <w:t>TS 38.214 [7]</w:t>
      </w:r>
      <w:r w:rsidRPr="00030779">
        <w:rPr>
          <w:lang w:eastAsia="ko-KR"/>
        </w:rPr>
        <w:t>.</w:t>
      </w:r>
    </w:p>
    <w:p w14:paraId="5AE73D2C" w14:textId="77777777" w:rsidR="00A60E90" w:rsidRPr="00030779" w:rsidRDefault="00A60E90" w:rsidP="00A60E90">
      <w:pPr>
        <w:rPr>
          <w:lang w:eastAsia="ko-KR"/>
        </w:rPr>
      </w:pPr>
      <w:r w:rsidRPr="00030779">
        <w:rPr>
          <w:lang w:eastAsia="ko-KR"/>
        </w:rPr>
        <w:lastRenderedPageBreak/>
        <w:t>RRC configures the following parameters to control the SL-CSI reporting procedure:</w:t>
      </w:r>
    </w:p>
    <w:p w14:paraId="7422B186" w14:textId="77777777" w:rsidR="00A60E90" w:rsidRPr="00030779" w:rsidRDefault="00A60E90" w:rsidP="00A60E90">
      <w:pPr>
        <w:pStyle w:val="B1"/>
        <w:rPr>
          <w:noProof/>
          <w:lang w:eastAsia="ko-KR"/>
        </w:rPr>
      </w:pPr>
      <w:r w:rsidRPr="00030779">
        <w:rPr>
          <w:noProof/>
          <w:lang w:eastAsia="ko-KR"/>
        </w:rPr>
        <w:t>-</w:t>
      </w:r>
      <w:r w:rsidRPr="00030779">
        <w:rPr>
          <w:noProof/>
          <w:lang w:eastAsia="ko-KR"/>
        </w:rPr>
        <w:tab/>
      </w:r>
      <w:r w:rsidRPr="00030779">
        <w:rPr>
          <w:i/>
          <w:noProof/>
          <w:lang w:eastAsia="ko-KR"/>
        </w:rPr>
        <w:t>sl-LatencyBound-CSI-Report</w:t>
      </w:r>
      <w:r w:rsidRPr="00030779">
        <w:rPr>
          <w:lang w:eastAsia="ko-KR"/>
        </w:rPr>
        <w:t>, which is maintained for each PC5-RRC connection</w:t>
      </w:r>
      <w:r w:rsidRPr="00030779">
        <w:rPr>
          <w:noProof/>
          <w:lang w:eastAsia="ko-KR"/>
        </w:rPr>
        <w:t>.</w:t>
      </w:r>
    </w:p>
    <w:p w14:paraId="72015B23" w14:textId="77777777" w:rsidR="00A60E90" w:rsidRPr="00030779" w:rsidRDefault="00A60E90" w:rsidP="00A60E90">
      <w:pPr>
        <w:rPr>
          <w:noProof/>
          <w:lang w:eastAsia="ko-KR"/>
        </w:rPr>
      </w:pPr>
      <w:r w:rsidRPr="00030779">
        <w:rPr>
          <w:noProof/>
          <w:lang w:eastAsia="ko-KR"/>
        </w:rPr>
        <w:t xml:space="preserve">The MAC entity shall </w:t>
      </w:r>
      <w:r w:rsidRPr="00030779">
        <w:rPr>
          <w:noProof/>
        </w:rPr>
        <w:t>for each pair of the Source Layer-2 ID and the Destination Layer-2 ID</w:t>
      </w:r>
      <w:r w:rsidRPr="00030779">
        <w:t xml:space="preserve"> </w:t>
      </w:r>
      <w:r w:rsidRPr="00030779">
        <w:rPr>
          <w:noProof/>
        </w:rPr>
        <w:t>corresponding to a PC5-RRC connection which has been established by upper layer</w:t>
      </w:r>
      <w:r w:rsidRPr="00030779">
        <w:rPr>
          <w:noProof/>
          <w:lang w:eastAsia="ko-KR"/>
        </w:rPr>
        <w:t>:</w:t>
      </w:r>
    </w:p>
    <w:p w14:paraId="3912387D" w14:textId="77777777" w:rsidR="00A60E90" w:rsidRPr="00030779" w:rsidRDefault="00A60E90" w:rsidP="00A60E90">
      <w:pPr>
        <w:pStyle w:val="B1"/>
        <w:rPr>
          <w:noProof/>
          <w:lang w:eastAsia="ko-KR"/>
        </w:rPr>
      </w:pPr>
      <w:r w:rsidRPr="00030779">
        <w:rPr>
          <w:noProof/>
          <w:lang w:eastAsia="ko-KR"/>
        </w:rPr>
        <w:t>1&gt;</w:t>
      </w:r>
      <w:r w:rsidRPr="00030779">
        <w:rPr>
          <w:noProof/>
          <w:lang w:eastAsia="ko-KR"/>
        </w:rPr>
        <w:tab/>
        <w:t xml:space="preserve">if the </w:t>
      </w:r>
      <w:r w:rsidRPr="00030779">
        <w:rPr>
          <w:noProof/>
        </w:rPr>
        <w:t>SL-CSI reporting has been triggered by a SCI and not cancelled</w:t>
      </w:r>
      <w:r w:rsidRPr="00030779">
        <w:rPr>
          <w:noProof/>
          <w:lang w:eastAsia="ko-KR"/>
        </w:rPr>
        <w:t>:</w:t>
      </w:r>
    </w:p>
    <w:p w14:paraId="0B0DE71C" w14:textId="77777777" w:rsidR="00A60E90" w:rsidRPr="00030779" w:rsidRDefault="00A60E90" w:rsidP="00A60E90">
      <w:pPr>
        <w:pStyle w:val="B2"/>
        <w:rPr>
          <w:rFonts w:eastAsia="맑은 고딕"/>
          <w:noProof/>
          <w:lang w:eastAsia="ko-KR"/>
        </w:rPr>
      </w:pPr>
      <w:r w:rsidRPr="00030779">
        <w:rPr>
          <w:rFonts w:eastAsia="맑은 고딕"/>
          <w:noProof/>
          <w:lang w:eastAsia="ko-KR"/>
        </w:rPr>
        <w:t>2&gt;</w:t>
      </w:r>
      <w:r w:rsidRPr="00030779">
        <w:rPr>
          <w:rFonts w:eastAsia="맑은 고딕"/>
          <w:noProof/>
          <w:lang w:eastAsia="ko-KR"/>
        </w:rPr>
        <w:tab/>
        <w:t xml:space="preserve">if the latency requirement of the SL-CSI reporting in </w:t>
      </w:r>
      <w:r w:rsidRPr="00030779">
        <w:rPr>
          <w:i/>
          <w:noProof/>
          <w:lang w:eastAsia="ko-KR"/>
        </w:rPr>
        <w:t>sl-LatencyBound-CSI-Report</w:t>
      </w:r>
      <w:r w:rsidRPr="00030779">
        <w:rPr>
          <w:rFonts w:eastAsia="맑은 고딕"/>
          <w:noProof/>
          <w:lang w:eastAsia="ko-KR"/>
        </w:rPr>
        <w:t xml:space="preserve"> cannot be met:</w:t>
      </w:r>
    </w:p>
    <w:p w14:paraId="2F67CC87" w14:textId="77777777" w:rsidR="00A60E90" w:rsidRPr="00030779" w:rsidRDefault="00A60E90" w:rsidP="00A60E90">
      <w:pPr>
        <w:pStyle w:val="B3"/>
        <w:rPr>
          <w:rFonts w:eastAsia="맑은 고딕"/>
          <w:noProof/>
          <w:lang w:eastAsia="ko-KR"/>
        </w:rPr>
      </w:pPr>
      <w:r w:rsidRPr="00030779">
        <w:rPr>
          <w:noProof/>
          <w:lang w:eastAsia="ko-KR"/>
        </w:rPr>
        <w:t>3&gt;</w:t>
      </w:r>
      <w:r w:rsidRPr="00030779">
        <w:rPr>
          <w:noProof/>
          <w:lang w:eastAsia="zh-CN"/>
        </w:rPr>
        <w:tab/>
        <w:t xml:space="preserve">cancel the triggered </w:t>
      </w:r>
      <w:r w:rsidRPr="00030779">
        <w:rPr>
          <w:noProof/>
          <w:lang w:eastAsia="ko-KR"/>
        </w:rPr>
        <w:t>SL-CSI reporting</w:t>
      </w:r>
      <w:r w:rsidRPr="00030779">
        <w:rPr>
          <w:noProof/>
          <w:lang w:eastAsia="zh-CN"/>
        </w:rPr>
        <w:t>.</w:t>
      </w:r>
    </w:p>
    <w:p w14:paraId="3C1E2917" w14:textId="77777777" w:rsidR="00A60E90" w:rsidRPr="00030779" w:rsidRDefault="00A60E90" w:rsidP="00A60E90">
      <w:pPr>
        <w:pStyle w:val="B2"/>
        <w:rPr>
          <w:noProof/>
        </w:rPr>
      </w:pPr>
      <w:r w:rsidRPr="00030779">
        <w:rPr>
          <w:noProof/>
          <w:lang w:eastAsia="ko-KR"/>
        </w:rPr>
        <w:t>2&gt;</w:t>
      </w:r>
      <w:r w:rsidRPr="00030779">
        <w:rPr>
          <w:noProof/>
        </w:rPr>
        <w:tab/>
        <w:t xml:space="preserve">else if the MAC entity has SL resources allocated for new transmission </w:t>
      </w:r>
      <w:r w:rsidRPr="00030779">
        <w:t>and the SL-SCH resources can accommodate the SL CSI reporting MAC CE and its subheader as a result of logical channel prioritization</w:t>
      </w:r>
      <w:r w:rsidRPr="00030779">
        <w:rPr>
          <w:noProof/>
        </w:rPr>
        <w:t>:</w:t>
      </w:r>
    </w:p>
    <w:p w14:paraId="6C1B2D39" w14:textId="77777777" w:rsidR="00A60E90" w:rsidRPr="00030779" w:rsidRDefault="00A60E90" w:rsidP="00A60E90">
      <w:pPr>
        <w:pStyle w:val="B3"/>
        <w:rPr>
          <w:noProof/>
          <w:lang w:eastAsia="zh-CN"/>
        </w:rPr>
      </w:pPr>
      <w:r w:rsidRPr="00030779">
        <w:rPr>
          <w:noProof/>
          <w:lang w:eastAsia="ko-KR"/>
        </w:rPr>
        <w:t>3&gt;</w:t>
      </w:r>
      <w:r w:rsidRPr="00030779">
        <w:rPr>
          <w:noProof/>
          <w:lang w:eastAsia="zh-CN"/>
        </w:rPr>
        <w:tab/>
        <w:t xml:space="preserve">instruct the Multiplexing and Assembly procedure to generate a Sidelink </w:t>
      </w:r>
      <w:r w:rsidRPr="00030779">
        <w:rPr>
          <w:noProof/>
          <w:lang w:eastAsia="ko-KR"/>
        </w:rPr>
        <w:t>CSI Reporting</w:t>
      </w:r>
      <w:r w:rsidRPr="00030779">
        <w:rPr>
          <w:noProof/>
          <w:lang w:eastAsia="zh-CN"/>
        </w:rPr>
        <w:t xml:space="preserve"> MAC CE as defined in clause 6.1.3.35;</w:t>
      </w:r>
    </w:p>
    <w:p w14:paraId="69A2C3B0" w14:textId="77777777" w:rsidR="00A60E90" w:rsidRPr="00030779" w:rsidRDefault="00A60E90" w:rsidP="00A60E90">
      <w:pPr>
        <w:pStyle w:val="B3"/>
        <w:rPr>
          <w:noProof/>
          <w:lang w:eastAsia="zh-CN"/>
        </w:rPr>
      </w:pPr>
      <w:r w:rsidRPr="00030779">
        <w:rPr>
          <w:noProof/>
          <w:lang w:eastAsia="ko-KR"/>
        </w:rPr>
        <w:t>3&gt;</w:t>
      </w:r>
      <w:r w:rsidRPr="00030779">
        <w:rPr>
          <w:noProof/>
          <w:lang w:eastAsia="zh-CN"/>
        </w:rPr>
        <w:tab/>
        <w:t xml:space="preserve">cancel the triggered </w:t>
      </w:r>
      <w:r w:rsidRPr="00030779">
        <w:rPr>
          <w:noProof/>
          <w:lang w:eastAsia="ko-KR"/>
        </w:rPr>
        <w:t>SL-CSI reporting</w:t>
      </w:r>
      <w:r w:rsidRPr="00030779">
        <w:rPr>
          <w:noProof/>
          <w:lang w:eastAsia="zh-CN"/>
        </w:rPr>
        <w:t>.</w:t>
      </w:r>
    </w:p>
    <w:p w14:paraId="243A2B01" w14:textId="77777777" w:rsidR="00A60E90" w:rsidRPr="00030779" w:rsidRDefault="00A60E90" w:rsidP="00A60E90">
      <w:pPr>
        <w:pStyle w:val="B2"/>
        <w:rPr>
          <w:noProof/>
        </w:rPr>
      </w:pPr>
      <w:r w:rsidRPr="00030779">
        <w:rPr>
          <w:noProof/>
          <w:lang w:eastAsia="ko-KR"/>
        </w:rPr>
        <w:t>2&gt;</w:t>
      </w:r>
      <w:r w:rsidRPr="00030779">
        <w:rPr>
          <w:noProof/>
        </w:rPr>
        <w:tab/>
        <w:t>else</w:t>
      </w:r>
      <w:r w:rsidRPr="00030779">
        <w:t xml:space="preserve"> if the MAC entity </w:t>
      </w:r>
      <w:r w:rsidRPr="00030779">
        <w:rPr>
          <w:noProof/>
        </w:rPr>
        <w:t>has been configured with Sidelink resource allocation mode 1:</w:t>
      </w:r>
    </w:p>
    <w:p w14:paraId="669086B3" w14:textId="77777777" w:rsidR="00A60E90" w:rsidRPr="00030779" w:rsidRDefault="00A60E90" w:rsidP="00A60E90">
      <w:pPr>
        <w:pStyle w:val="B3"/>
        <w:rPr>
          <w:noProof/>
          <w:lang w:eastAsia="zh-CN"/>
        </w:rPr>
      </w:pPr>
      <w:r w:rsidRPr="00030779">
        <w:rPr>
          <w:noProof/>
          <w:lang w:eastAsia="ko-KR"/>
        </w:rPr>
        <w:t>3&gt;</w:t>
      </w:r>
      <w:r w:rsidRPr="00030779">
        <w:rPr>
          <w:noProof/>
          <w:lang w:eastAsia="ko-KR"/>
        </w:rPr>
        <w:tab/>
        <w:t xml:space="preserve">trigger </w:t>
      </w:r>
      <w:r w:rsidRPr="00030779">
        <w:rPr>
          <w:noProof/>
        </w:rPr>
        <w:t>a Scheduling Request.</w:t>
      </w:r>
    </w:p>
    <w:p w14:paraId="518C69DA" w14:textId="77777777" w:rsidR="00A60E90" w:rsidRPr="00030779" w:rsidRDefault="00A60E90" w:rsidP="00A60E90">
      <w:pPr>
        <w:pStyle w:val="NO"/>
        <w:rPr>
          <w:noProof/>
          <w:lang w:eastAsia="zh-CN"/>
        </w:rPr>
      </w:pPr>
      <w:bookmarkStart w:id="237" w:name="_Toc37296263"/>
      <w:r w:rsidRPr="00030779">
        <w:rPr>
          <w:noProof/>
        </w:rPr>
        <w:t>NOTE:</w:t>
      </w:r>
      <w:r w:rsidRPr="00030779">
        <w:rPr>
          <w:noProof/>
        </w:rPr>
        <w:tab/>
        <w:t>The MAC entity configured with Sidelink resource allocation mode 1 may trigger a Scheduling Request if transmission of a pending SL-CSI reporting with the sidelink grant(s) cannot fulfil the latency requirement associated to the SL-CSI reporting.</w:t>
      </w:r>
    </w:p>
    <w:p w14:paraId="12C5AE75" w14:textId="77777777" w:rsidR="00A60E90" w:rsidRPr="00030779" w:rsidRDefault="00A60E90" w:rsidP="00A60E90">
      <w:pPr>
        <w:pStyle w:val="3"/>
      </w:pPr>
      <w:bookmarkStart w:id="238" w:name="_Toc46490394"/>
      <w:r w:rsidRPr="00030779">
        <w:t>5.22.2</w:t>
      </w:r>
      <w:r w:rsidRPr="00030779">
        <w:tab/>
        <w:t>SL-SCH Data reception</w:t>
      </w:r>
      <w:bookmarkEnd w:id="97"/>
      <w:bookmarkEnd w:id="237"/>
      <w:bookmarkEnd w:id="238"/>
    </w:p>
    <w:p w14:paraId="44C28550" w14:textId="77777777" w:rsidR="00A60E90" w:rsidRPr="00030779" w:rsidRDefault="00A60E90" w:rsidP="00A60E90">
      <w:pPr>
        <w:pStyle w:val="4"/>
      </w:pPr>
      <w:bookmarkStart w:id="239" w:name="_Toc12569242"/>
      <w:bookmarkStart w:id="240" w:name="_Toc37296264"/>
      <w:bookmarkStart w:id="241" w:name="_Toc46490395"/>
      <w:r w:rsidRPr="00030779">
        <w:t>5.22.2.1</w:t>
      </w:r>
      <w:r w:rsidRPr="00030779">
        <w:tab/>
        <w:t>SCI reception</w:t>
      </w:r>
      <w:bookmarkEnd w:id="239"/>
      <w:bookmarkEnd w:id="240"/>
      <w:bookmarkEnd w:id="241"/>
    </w:p>
    <w:p w14:paraId="75811A7D" w14:textId="77777777" w:rsidR="00A60E90" w:rsidRPr="00030779" w:rsidRDefault="00A60E90" w:rsidP="00A60E90">
      <w:r w:rsidRPr="00030779">
        <w:t>SCI indicate if there is a transmission on SL-SCH and provide the relevant HARQ information. A SCI consists of two parts: the 1</w:t>
      </w:r>
      <w:r w:rsidRPr="00030779">
        <w:rPr>
          <w:vertAlign w:val="superscript"/>
        </w:rPr>
        <w:t>st</w:t>
      </w:r>
      <w:r w:rsidRPr="00030779">
        <w:t xml:space="preserve"> stage SCI on PSCCH and the 2</w:t>
      </w:r>
      <w:r w:rsidRPr="00030779">
        <w:rPr>
          <w:vertAlign w:val="superscript"/>
        </w:rPr>
        <w:t>nd</w:t>
      </w:r>
      <w:r w:rsidRPr="00030779">
        <w:t xml:space="preserve"> stage SCI on PSSCH as specified in clause 8.1 of TS 38.214 [7].</w:t>
      </w:r>
    </w:p>
    <w:p w14:paraId="74E211BC" w14:textId="77777777" w:rsidR="00A60E90" w:rsidRPr="00030779" w:rsidRDefault="00A60E90" w:rsidP="00A60E90">
      <w:r w:rsidRPr="00030779">
        <w:t>The MAC entity shall:</w:t>
      </w:r>
    </w:p>
    <w:p w14:paraId="1FCF61E5" w14:textId="77777777" w:rsidR="00A60E90" w:rsidRPr="00030779" w:rsidRDefault="00A60E90" w:rsidP="00A60E90">
      <w:pPr>
        <w:pStyle w:val="B1"/>
      </w:pPr>
      <w:r w:rsidRPr="00030779">
        <w:t>1&gt;</w:t>
      </w:r>
      <w:r w:rsidRPr="00030779">
        <w:tab/>
        <w:t>for each PSCCH duration during which the MAC entity monitors PSCCH:</w:t>
      </w:r>
    </w:p>
    <w:p w14:paraId="71EB46C2" w14:textId="77777777" w:rsidR="00A60E90" w:rsidRPr="00030779" w:rsidRDefault="00A60E90" w:rsidP="00A60E90">
      <w:pPr>
        <w:pStyle w:val="B2"/>
      </w:pPr>
      <w:r w:rsidRPr="00030779">
        <w:t>2&gt;</w:t>
      </w:r>
      <w:r w:rsidRPr="00030779">
        <w:tab/>
        <w:t>if a 1</w:t>
      </w:r>
      <w:r w:rsidRPr="00030779">
        <w:rPr>
          <w:vertAlign w:val="superscript"/>
        </w:rPr>
        <w:t>st</w:t>
      </w:r>
      <w:r w:rsidRPr="00030779">
        <w:t xml:space="preserve"> stage SCI for this PSSCH duration has been received on the PSCCH:</w:t>
      </w:r>
    </w:p>
    <w:p w14:paraId="6A0685FF" w14:textId="77777777" w:rsidR="00A60E90" w:rsidRPr="00030779" w:rsidRDefault="00A60E90" w:rsidP="00A60E90">
      <w:pPr>
        <w:pStyle w:val="B3"/>
      </w:pPr>
      <w:r w:rsidRPr="00030779">
        <w:t>3&gt;</w:t>
      </w:r>
      <w:r w:rsidRPr="00030779">
        <w:tab/>
        <w:t>determine the set of PSSCH durations in which reception of a 2</w:t>
      </w:r>
      <w:r w:rsidRPr="00030779">
        <w:rPr>
          <w:vertAlign w:val="superscript"/>
        </w:rPr>
        <w:t>nd</w:t>
      </w:r>
      <w:r w:rsidRPr="00030779">
        <w:t xml:space="preserve"> stage SCI and the transport block occur using the received part of the SCI;</w:t>
      </w:r>
    </w:p>
    <w:p w14:paraId="174F7BDA" w14:textId="77777777" w:rsidR="00A60E90" w:rsidRPr="00030779" w:rsidRDefault="00A60E90" w:rsidP="00A60E90">
      <w:pPr>
        <w:pStyle w:val="B3"/>
      </w:pPr>
      <w:r w:rsidRPr="00030779">
        <w:t>3&gt;</w:t>
      </w:r>
      <w:r w:rsidRPr="00030779">
        <w:tab/>
        <w:t>if the 2</w:t>
      </w:r>
      <w:r w:rsidRPr="00030779">
        <w:rPr>
          <w:vertAlign w:val="superscript"/>
        </w:rPr>
        <w:t>nd</w:t>
      </w:r>
      <w:r w:rsidRPr="00030779">
        <w:t xml:space="preserve"> stage SCI for this PSSCH duration has been received on the PSSCH:</w:t>
      </w:r>
    </w:p>
    <w:p w14:paraId="5F4F2978" w14:textId="77777777" w:rsidR="00A60E90" w:rsidRPr="00030779" w:rsidRDefault="00A60E90" w:rsidP="00A60E90">
      <w:pPr>
        <w:pStyle w:val="B4"/>
      </w:pPr>
      <w:r w:rsidRPr="00030779">
        <w:t>4&gt;</w:t>
      </w:r>
      <w:r w:rsidRPr="00030779">
        <w:tab/>
        <w:t>store the SCI as a valid SCI for the PSSCH durations corresponding to transmission(s) of the transport block and the associated HARQ information and QoS information;</w:t>
      </w:r>
    </w:p>
    <w:p w14:paraId="7AF6C12C" w14:textId="77777777" w:rsidR="00A60E90" w:rsidRPr="00030779" w:rsidRDefault="00A60E90" w:rsidP="00A60E90">
      <w:pPr>
        <w:pStyle w:val="B1"/>
      </w:pPr>
      <w:r w:rsidRPr="00030779">
        <w:t>1&gt;</w:t>
      </w:r>
      <w:r w:rsidRPr="00030779">
        <w:tab/>
        <w:t>for each PSSCH duration for which the MAC entity has a valid SCI:</w:t>
      </w:r>
    </w:p>
    <w:p w14:paraId="675DBA5B" w14:textId="77777777" w:rsidR="00A60E90" w:rsidRPr="00030779" w:rsidRDefault="00A60E90" w:rsidP="00A60E90">
      <w:pPr>
        <w:pStyle w:val="B2"/>
      </w:pPr>
      <w:r w:rsidRPr="00030779">
        <w:t>2&gt;</w:t>
      </w:r>
      <w:r w:rsidRPr="00030779">
        <w:tab/>
        <w:t>deliver the SCI and the associated Sidelink transmission information to the Sidelink HARQ Entity.</w:t>
      </w:r>
    </w:p>
    <w:p w14:paraId="11C31B30" w14:textId="77777777" w:rsidR="00A60E90" w:rsidRPr="00030779" w:rsidRDefault="00A60E90" w:rsidP="00A60E90">
      <w:pPr>
        <w:pStyle w:val="4"/>
      </w:pPr>
      <w:bookmarkStart w:id="242" w:name="_Toc12569243"/>
      <w:bookmarkStart w:id="243" w:name="_Toc37296265"/>
      <w:bookmarkStart w:id="244" w:name="_Toc46490396"/>
      <w:r w:rsidRPr="00030779">
        <w:t>5.22.2.2</w:t>
      </w:r>
      <w:r w:rsidRPr="00030779">
        <w:tab/>
        <w:t>Sidelink HARQ operation</w:t>
      </w:r>
      <w:bookmarkEnd w:id="242"/>
      <w:bookmarkEnd w:id="243"/>
      <w:bookmarkEnd w:id="244"/>
    </w:p>
    <w:p w14:paraId="04F6CA05" w14:textId="77777777" w:rsidR="00A60E90" w:rsidRPr="00030779" w:rsidRDefault="00A60E90" w:rsidP="00A60E90">
      <w:pPr>
        <w:pStyle w:val="5"/>
      </w:pPr>
      <w:bookmarkStart w:id="245" w:name="_Toc12569244"/>
      <w:bookmarkStart w:id="246" w:name="_Toc37296266"/>
      <w:bookmarkStart w:id="247" w:name="_Toc46490397"/>
      <w:r w:rsidRPr="00030779">
        <w:t>5.22.2.2.1</w:t>
      </w:r>
      <w:r w:rsidRPr="00030779">
        <w:tab/>
        <w:t>Sidelink HARQ Entity</w:t>
      </w:r>
      <w:bookmarkEnd w:id="245"/>
      <w:bookmarkEnd w:id="246"/>
      <w:bookmarkEnd w:id="247"/>
    </w:p>
    <w:p w14:paraId="0AB0E388" w14:textId="77777777" w:rsidR="00A60E90" w:rsidRPr="00030779" w:rsidRDefault="00A60E90" w:rsidP="00A60E90">
      <w:r w:rsidRPr="00030779">
        <w:t>There is at most one Sidelink HARQ Entity at the MAC entity for reception of the SL-SCH, which maintains a number of parallel Sidelink processes.</w:t>
      </w:r>
    </w:p>
    <w:p w14:paraId="3F159759" w14:textId="77777777" w:rsidR="00A60E90" w:rsidRPr="00030779" w:rsidRDefault="00A60E90" w:rsidP="00A60E90">
      <w:r w:rsidRPr="00030779">
        <w:t>Each Sidelink process is associated with SCI in which the MAC entity is interested. This interest is as determined by the Destination Layer-1 ID and the Source Layer-1 ID of the SCI. The Sidelink HARQ Entity directs Sidelink transmission information and associated TBs received on the SL-SCH to the corresponding Sidelink processes.</w:t>
      </w:r>
    </w:p>
    <w:p w14:paraId="3A5BFAFD" w14:textId="26B24376" w:rsidR="00A60E90" w:rsidRPr="00030779" w:rsidRDefault="00A60E90" w:rsidP="00A60E90">
      <w:r w:rsidRPr="00030779">
        <w:t xml:space="preserve">The number of Receiving Sidelink processes associated with the Sidelink HARQ Entity is defined in </w:t>
      </w:r>
      <w:ins w:id="248" w:author="LEE Young Dae/5G Wireless Communication Standard Task(youngdae.lee@lge.com)" w:date="2020-08-03T15:03:00Z">
        <w:r w:rsidR="00A42F1F" w:rsidRPr="00137177">
          <w:t>TS 3</w:t>
        </w:r>
        <w:r w:rsidR="00A42F1F">
          <w:t>8</w:t>
        </w:r>
        <w:r w:rsidR="00A42F1F" w:rsidRPr="00137177">
          <w:t>.331 [</w:t>
        </w:r>
        <w:r w:rsidR="000B2DAF">
          <w:t>5</w:t>
        </w:r>
        <w:r w:rsidR="00A42F1F" w:rsidRPr="00137177">
          <w:t>]</w:t>
        </w:r>
      </w:ins>
      <w:del w:id="249" w:author="LEE Young Dae/5G Wireless Communication Standard Task(youngdae.lee@lge.com)" w:date="2020-08-03T15:03:00Z">
        <w:r w:rsidRPr="00030779" w:rsidDel="00A42F1F">
          <w:delText>[TBD]</w:delText>
        </w:r>
      </w:del>
      <w:r w:rsidRPr="00030779">
        <w:t>.</w:t>
      </w:r>
    </w:p>
    <w:p w14:paraId="75B88496" w14:textId="77777777" w:rsidR="00A60E90" w:rsidRPr="00030779" w:rsidRDefault="00A60E90" w:rsidP="00A60E90">
      <w:r w:rsidRPr="00030779">
        <w:lastRenderedPageBreak/>
        <w:t>For each PSSCH duration, the Sidelink HARQ Entity shall:</w:t>
      </w:r>
    </w:p>
    <w:p w14:paraId="42C3760A" w14:textId="77777777" w:rsidR="00A60E90" w:rsidRPr="00030779" w:rsidRDefault="00A60E90" w:rsidP="00A60E90">
      <w:pPr>
        <w:pStyle w:val="B1"/>
      </w:pPr>
      <w:r w:rsidRPr="00030779">
        <w:t>1&gt;</w:t>
      </w:r>
      <w:r w:rsidRPr="00030779">
        <w:tab/>
        <w:t>for each SCI valid for this PSSCH duration:</w:t>
      </w:r>
    </w:p>
    <w:p w14:paraId="5F9427BC" w14:textId="77777777" w:rsidR="00A60E90" w:rsidRPr="00030779" w:rsidRDefault="00A60E90" w:rsidP="00A60E90">
      <w:pPr>
        <w:pStyle w:val="B2"/>
        <w:rPr>
          <w:lang w:eastAsia="ko-KR"/>
        </w:rPr>
      </w:pPr>
      <w:r w:rsidRPr="00030779">
        <w:rPr>
          <w:lang w:eastAsia="ko-KR"/>
        </w:rPr>
        <w:t>2&gt;</w:t>
      </w:r>
      <w:r w:rsidRPr="00030779">
        <w:rPr>
          <w:lang w:eastAsia="ko-KR"/>
        </w:rPr>
        <w:tab/>
        <w:t xml:space="preserve">if </w:t>
      </w:r>
      <w:r w:rsidRPr="00030779">
        <w:rPr>
          <w:noProof/>
        </w:rPr>
        <w:t xml:space="preserve">the NDI has been toggled compared to the value of the previous received transmission corresponding to the pair of </w:t>
      </w:r>
      <w:r w:rsidRPr="00030779">
        <w:t>the Destination Layer-1 ID and the Source Layer-1 ID of the SCI</w:t>
      </w:r>
      <w:r w:rsidRPr="00030779">
        <w:rPr>
          <w:noProof/>
        </w:rPr>
        <w:t xml:space="preserve"> or this is the very first received transmission for the pair of </w:t>
      </w:r>
      <w:r w:rsidRPr="00030779">
        <w:t>the Destination Layer-1 ID and the Source Layer-1 ID of the SCI</w:t>
      </w:r>
      <w:r w:rsidRPr="00030779">
        <w:rPr>
          <w:noProof/>
        </w:rPr>
        <w:t>:</w:t>
      </w:r>
    </w:p>
    <w:p w14:paraId="51C549C9" w14:textId="77777777" w:rsidR="00A60E90" w:rsidRPr="00030779" w:rsidRDefault="00A60E90" w:rsidP="00A60E90">
      <w:pPr>
        <w:pStyle w:val="B3"/>
      </w:pPr>
      <w:r w:rsidRPr="00030779">
        <w:t>3&gt;</w:t>
      </w:r>
      <w:r w:rsidRPr="00030779">
        <w:tab/>
        <w:t>allocate the TB received from the physical layer and the associated Sidelink transmission information to an unoccupied Sidelink process;</w:t>
      </w:r>
    </w:p>
    <w:p w14:paraId="18AC92D7" w14:textId="77777777" w:rsidR="00A60E90" w:rsidRPr="00030779" w:rsidRDefault="00A60E90" w:rsidP="00A60E90">
      <w:pPr>
        <w:pStyle w:val="B3"/>
        <w:rPr>
          <w:rFonts w:eastAsia="맑은 고딕"/>
          <w:lang w:eastAsia="ko-KR"/>
        </w:rPr>
      </w:pPr>
      <w:r w:rsidRPr="00030779">
        <w:t>3&gt;</w:t>
      </w:r>
      <w:r w:rsidRPr="00030779">
        <w:tab/>
      </w:r>
      <w:r w:rsidRPr="00030779">
        <w:rPr>
          <w:rFonts w:eastAsia="맑은 고딕"/>
          <w:lang w:eastAsia="ko-KR"/>
        </w:rPr>
        <w:t xml:space="preserve">if the HARQ buffer of </w:t>
      </w:r>
      <w:r w:rsidRPr="00030779">
        <w:rPr>
          <w:noProof/>
          <w:lang w:eastAsia="ko-KR"/>
        </w:rPr>
        <w:t xml:space="preserve">the </w:t>
      </w:r>
      <w:r w:rsidRPr="00030779">
        <w:rPr>
          <w:noProof/>
        </w:rPr>
        <w:t xml:space="preserve">Sidelink </w:t>
      </w:r>
      <w:r w:rsidRPr="00030779">
        <w:rPr>
          <w:noProof/>
          <w:lang w:eastAsia="ko-KR"/>
        </w:rPr>
        <w:t>process</w:t>
      </w:r>
      <w:r w:rsidRPr="00030779">
        <w:rPr>
          <w:rFonts w:eastAsia="맑은 고딕"/>
          <w:lang w:eastAsia="ko-KR"/>
        </w:rPr>
        <w:t xml:space="preserve"> is not empty:</w:t>
      </w:r>
    </w:p>
    <w:p w14:paraId="2F8A0E62" w14:textId="77777777" w:rsidR="00A60E90" w:rsidRPr="00030779" w:rsidRDefault="00A60E90" w:rsidP="00A60E90">
      <w:pPr>
        <w:pStyle w:val="B4"/>
        <w:rPr>
          <w:rFonts w:eastAsia="맑은 고딕"/>
          <w:lang w:eastAsia="ko-KR"/>
        </w:rPr>
      </w:pPr>
      <w:r w:rsidRPr="00030779">
        <w:rPr>
          <w:rFonts w:eastAsia="맑은 고딕"/>
          <w:lang w:eastAsia="ko-KR"/>
        </w:rPr>
        <w:t>4&gt;</w:t>
      </w:r>
      <w:r w:rsidRPr="00030779">
        <w:rPr>
          <w:rFonts w:eastAsia="맑은 고딕"/>
          <w:lang w:eastAsia="ko-KR"/>
        </w:rPr>
        <w:tab/>
        <w:t xml:space="preserve">flush </w:t>
      </w:r>
      <w:r w:rsidRPr="00030779">
        <w:rPr>
          <w:noProof/>
          <w:lang w:eastAsia="ko-KR"/>
        </w:rPr>
        <w:t>the HARQ buffer.</w:t>
      </w:r>
    </w:p>
    <w:p w14:paraId="5E569BFE" w14:textId="77777777" w:rsidR="00A60E90" w:rsidRPr="00030779" w:rsidRDefault="00A60E90" w:rsidP="00A60E90">
      <w:pPr>
        <w:pStyle w:val="B3"/>
      </w:pPr>
      <w:r w:rsidRPr="00030779">
        <w:t>3&gt;</w:t>
      </w:r>
      <w:r w:rsidRPr="00030779">
        <w:tab/>
        <w:t>associate the Sidelink process with this SCI and consider this transmission to be a new transmission.</w:t>
      </w:r>
    </w:p>
    <w:p w14:paraId="3BAB49AC" w14:textId="77777777" w:rsidR="00A60E90" w:rsidRPr="00030779" w:rsidRDefault="00A60E90" w:rsidP="00A60E90">
      <w:pPr>
        <w:pStyle w:val="NO"/>
      </w:pPr>
      <w:r w:rsidRPr="00030779">
        <w:rPr>
          <w:lang w:eastAsia="ko-KR"/>
        </w:rPr>
        <w:t>NOTE:</w:t>
      </w:r>
      <w:r w:rsidRPr="00030779">
        <w:rPr>
          <w:lang w:eastAsia="ko-KR"/>
        </w:rPr>
        <w:tab/>
        <w:t>When a new TB arrives, if there is no unoccupied Sidelink process in the Sidelink HARQ entity, how to manage r</w:t>
      </w:r>
      <w:r w:rsidRPr="00030779">
        <w:t xml:space="preserve">eceiving Sidelink processes </w:t>
      </w:r>
      <w:r w:rsidRPr="00030779">
        <w:rPr>
          <w:lang w:eastAsia="ko-KR"/>
        </w:rPr>
        <w:t>is up to UE implementation.</w:t>
      </w:r>
    </w:p>
    <w:p w14:paraId="353622A1" w14:textId="77777777" w:rsidR="00A60E90" w:rsidRPr="00030779" w:rsidRDefault="00A60E90" w:rsidP="00A60E90">
      <w:pPr>
        <w:pStyle w:val="B1"/>
      </w:pPr>
      <w:r w:rsidRPr="00030779">
        <w:t>1&gt;</w:t>
      </w:r>
      <w:r w:rsidRPr="00030779">
        <w:tab/>
        <w:t>for each Sidelink process:</w:t>
      </w:r>
    </w:p>
    <w:p w14:paraId="78DB377A" w14:textId="77777777" w:rsidR="00A60E90" w:rsidRPr="00030779" w:rsidRDefault="00A60E90" w:rsidP="00A60E90">
      <w:pPr>
        <w:pStyle w:val="B2"/>
      </w:pPr>
      <w:r w:rsidRPr="00030779">
        <w:t>2&gt;</w:t>
      </w:r>
      <w:r w:rsidRPr="00030779">
        <w:tab/>
        <w:t xml:space="preserve">if </w:t>
      </w:r>
      <w:r w:rsidRPr="00030779">
        <w:rPr>
          <w:noProof/>
        </w:rPr>
        <w:t xml:space="preserve">the NDI has been not toggled compared to the value of the previous received transmission corresponding to the pair of </w:t>
      </w:r>
      <w:r w:rsidRPr="00030779">
        <w:t>the Destination Layer-1 ID and the Source Layer-1 ID of the SCI</w:t>
      </w:r>
      <w:r w:rsidRPr="00030779">
        <w:rPr>
          <w:noProof/>
        </w:rPr>
        <w:t xml:space="preserve"> </w:t>
      </w:r>
      <w:r w:rsidRPr="00030779">
        <w:t>for the Sidelink process according to its associated SCI:</w:t>
      </w:r>
    </w:p>
    <w:p w14:paraId="0CEC3DFB" w14:textId="77777777" w:rsidR="00A60E90" w:rsidRPr="00030779" w:rsidRDefault="00A60E90" w:rsidP="00A60E90">
      <w:pPr>
        <w:pStyle w:val="B3"/>
      </w:pPr>
      <w:r w:rsidRPr="00030779">
        <w:t>3&gt;</w:t>
      </w:r>
      <w:r w:rsidRPr="00030779">
        <w:tab/>
        <w:t>allocate the TB received from the physical layer to the Sidelink process and consider this transmission to be a retransmission.</w:t>
      </w:r>
    </w:p>
    <w:p w14:paraId="5E1286FF" w14:textId="77777777" w:rsidR="00A60E90" w:rsidRPr="00030779" w:rsidRDefault="00A60E90" w:rsidP="00A60E90">
      <w:pPr>
        <w:pStyle w:val="5"/>
      </w:pPr>
      <w:bookmarkStart w:id="250" w:name="_Toc12569245"/>
      <w:bookmarkStart w:id="251" w:name="_Toc37296267"/>
      <w:bookmarkStart w:id="252" w:name="_Toc46490398"/>
      <w:r w:rsidRPr="00030779">
        <w:t>5.22.2.2.2</w:t>
      </w:r>
      <w:r w:rsidRPr="00030779">
        <w:tab/>
        <w:t>Sidelink process</w:t>
      </w:r>
      <w:bookmarkEnd w:id="250"/>
      <w:bookmarkEnd w:id="251"/>
      <w:bookmarkEnd w:id="252"/>
    </w:p>
    <w:p w14:paraId="07D1C30D" w14:textId="77777777" w:rsidR="00A60E90" w:rsidRPr="00030779" w:rsidRDefault="00A60E90" w:rsidP="00A60E90">
      <w:r w:rsidRPr="00030779">
        <w:t>For each PSSCH duration where a transmission takes place for the Sidelink process, one TB and the associated HARQ information is received from the Sidelink HARQ Entity.</w:t>
      </w:r>
    </w:p>
    <w:p w14:paraId="1534781B" w14:textId="77777777" w:rsidR="00A60E90" w:rsidRPr="00030779" w:rsidRDefault="00A60E90" w:rsidP="00A60E90">
      <w:r w:rsidRPr="00030779">
        <w:t>For each received TB and associated Sidelink transmission information, the Sidelink process shall:</w:t>
      </w:r>
    </w:p>
    <w:p w14:paraId="18F067FF" w14:textId="77777777" w:rsidR="00A60E90" w:rsidRPr="00030779" w:rsidRDefault="00A60E90" w:rsidP="00A60E90">
      <w:pPr>
        <w:pStyle w:val="B1"/>
      </w:pPr>
      <w:r w:rsidRPr="00030779">
        <w:rPr>
          <w:lang w:eastAsia="ko-KR"/>
        </w:rPr>
        <w:t>1&gt;</w:t>
      </w:r>
      <w:r w:rsidRPr="00030779">
        <w:tab/>
        <w:t xml:space="preserve">if </w:t>
      </w:r>
      <w:r w:rsidRPr="00030779">
        <w:rPr>
          <w:rFonts w:eastAsia="SimSun"/>
          <w:lang w:eastAsia="zh-CN"/>
        </w:rPr>
        <w:t xml:space="preserve">this is </w:t>
      </w:r>
      <w:r w:rsidRPr="00030779">
        <w:t>a new transmission:</w:t>
      </w:r>
    </w:p>
    <w:p w14:paraId="59D2605A" w14:textId="77777777" w:rsidR="00A60E90" w:rsidRPr="00030779" w:rsidRDefault="00A60E90" w:rsidP="00A60E90">
      <w:pPr>
        <w:pStyle w:val="B2"/>
        <w:rPr>
          <w:noProof/>
          <w:lang w:eastAsia="ko-KR"/>
        </w:rPr>
      </w:pPr>
      <w:r w:rsidRPr="00030779">
        <w:rPr>
          <w:noProof/>
          <w:lang w:eastAsia="ko-KR"/>
        </w:rPr>
        <w:t>2&gt;</w:t>
      </w:r>
      <w:r w:rsidRPr="00030779">
        <w:rPr>
          <w:noProof/>
        </w:rPr>
        <w:tab/>
        <w:t>attempt to decode the received data</w:t>
      </w:r>
      <w:r w:rsidRPr="00030779">
        <w:rPr>
          <w:noProof/>
          <w:lang w:eastAsia="ko-KR"/>
        </w:rPr>
        <w:t>.</w:t>
      </w:r>
    </w:p>
    <w:p w14:paraId="76C737CE" w14:textId="77777777" w:rsidR="00A60E90" w:rsidRPr="00030779" w:rsidRDefault="00A60E90" w:rsidP="00A60E90">
      <w:pPr>
        <w:pStyle w:val="B1"/>
        <w:rPr>
          <w:noProof/>
        </w:rPr>
      </w:pPr>
      <w:r w:rsidRPr="00030779">
        <w:rPr>
          <w:noProof/>
          <w:lang w:eastAsia="ko-KR"/>
        </w:rPr>
        <w:t>1&gt;</w:t>
      </w:r>
      <w:r w:rsidRPr="00030779">
        <w:rPr>
          <w:noProof/>
        </w:rPr>
        <w:tab/>
        <w:t xml:space="preserve">else </w:t>
      </w:r>
      <w:r w:rsidRPr="00030779">
        <w:t xml:space="preserve">if </w:t>
      </w:r>
      <w:r w:rsidRPr="00030779">
        <w:rPr>
          <w:rFonts w:eastAsia="SimSun"/>
          <w:lang w:eastAsia="zh-CN"/>
        </w:rPr>
        <w:t>this is</w:t>
      </w:r>
      <w:r w:rsidRPr="00030779">
        <w:t xml:space="preserve"> a retransmission</w:t>
      </w:r>
      <w:r w:rsidRPr="00030779">
        <w:rPr>
          <w:noProof/>
        </w:rPr>
        <w:t>:</w:t>
      </w:r>
    </w:p>
    <w:p w14:paraId="53B4D53E" w14:textId="77777777" w:rsidR="00A60E90" w:rsidRPr="00030779" w:rsidRDefault="00A60E90" w:rsidP="00A60E90">
      <w:pPr>
        <w:pStyle w:val="B2"/>
        <w:rPr>
          <w:noProof/>
        </w:rPr>
      </w:pPr>
      <w:r w:rsidRPr="00030779">
        <w:rPr>
          <w:noProof/>
          <w:lang w:eastAsia="ko-KR"/>
        </w:rPr>
        <w:t>2&gt;</w:t>
      </w:r>
      <w:r w:rsidRPr="00030779">
        <w:rPr>
          <w:noProof/>
        </w:rPr>
        <w:tab/>
        <w:t>if the data for this TB has not yet been successfully decoded:</w:t>
      </w:r>
    </w:p>
    <w:p w14:paraId="5B658BA8" w14:textId="77777777" w:rsidR="00A60E90" w:rsidRPr="00030779" w:rsidRDefault="00A60E90" w:rsidP="00A60E90">
      <w:pPr>
        <w:pStyle w:val="B3"/>
        <w:rPr>
          <w:noProof/>
          <w:lang w:eastAsia="ko-KR"/>
        </w:rPr>
      </w:pPr>
      <w:r w:rsidRPr="00030779">
        <w:rPr>
          <w:noProof/>
          <w:lang w:eastAsia="ko-KR"/>
        </w:rPr>
        <w:t>3&gt;</w:t>
      </w:r>
      <w:r w:rsidRPr="00030779">
        <w:rPr>
          <w:noProof/>
        </w:rPr>
        <w:tab/>
        <w:t>instruct the physical layer to combine the received data with the data currently in the soft buffer for this TB and attempt to decode the combined data</w:t>
      </w:r>
      <w:r w:rsidRPr="00030779">
        <w:rPr>
          <w:noProof/>
          <w:lang w:eastAsia="ko-KR"/>
        </w:rPr>
        <w:t>.</w:t>
      </w:r>
    </w:p>
    <w:p w14:paraId="61AB8798" w14:textId="77777777" w:rsidR="00A60E90" w:rsidRPr="00030779" w:rsidRDefault="00A60E90" w:rsidP="00A60E90">
      <w:pPr>
        <w:pStyle w:val="B1"/>
        <w:rPr>
          <w:noProof/>
        </w:rPr>
      </w:pPr>
      <w:r w:rsidRPr="00030779">
        <w:rPr>
          <w:noProof/>
          <w:lang w:eastAsia="ko-KR"/>
        </w:rPr>
        <w:t>1&gt;</w:t>
      </w:r>
      <w:r w:rsidRPr="00030779">
        <w:rPr>
          <w:noProof/>
        </w:rPr>
        <w:tab/>
        <w:t>if the data which the MAC entity attempted to decode was successfully decoded for this TB; or</w:t>
      </w:r>
    </w:p>
    <w:p w14:paraId="0C7DAAB6" w14:textId="77777777" w:rsidR="00A60E90" w:rsidRPr="00030779" w:rsidRDefault="00A60E90" w:rsidP="00A60E90">
      <w:pPr>
        <w:pStyle w:val="B1"/>
        <w:rPr>
          <w:noProof/>
        </w:rPr>
      </w:pPr>
      <w:r w:rsidRPr="00030779">
        <w:rPr>
          <w:noProof/>
          <w:lang w:eastAsia="ko-KR"/>
        </w:rPr>
        <w:t>1&gt;</w:t>
      </w:r>
      <w:r w:rsidRPr="00030779">
        <w:rPr>
          <w:noProof/>
        </w:rPr>
        <w:tab/>
        <w:t>if the data for this TB was successfully decoded before:</w:t>
      </w:r>
    </w:p>
    <w:p w14:paraId="4C0ACF73" w14:textId="77777777" w:rsidR="00A60E90" w:rsidRPr="00030779" w:rsidRDefault="00A60E90" w:rsidP="00A60E90">
      <w:pPr>
        <w:pStyle w:val="B2"/>
        <w:rPr>
          <w:noProof/>
        </w:rPr>
      </w:pPr>
      <w:r w:rsidRPr="00030779">
        <w:rPr>
          <w:noProof/>
          <w:lang w:eastAsia="ko-KR"/>
        </w:rPr>
        <w:t>2&gt;</w:t>
      </w:r>
      <w:r w:rsidRPr="00030779">
        <w:rPr>
          <w:noProof/>
        </w:rPr>
        <w:tab/>
        <w:t>if this is the first successful decoding of the data for this TB:</w:t>
      </w:r>
    </w:p>
    <w:p w14:paraId="55C5459E" w14:textId="77777777" w:rsidR="00A60E90" w:rsidRPr="00030779" w:rsidRDefault="00A60E90" w:rsidP="00A60E90">
      <w:pPr>
        <w:pStyle w:val="B3"/>
        <w:rPr>
          <w:noProof/>
          <w:lang w:eastAsia="ko-KR"/>
        </w:rPr>
      </w:pPr>
      <w:r w:rsidRPr="00030779">
        <w:rPr>
          <w:noProof/>
        </w:rPr>
        <w:t>3&gt;</w:t>
      </w:r>
      <w:r w:rsidRPr="00030779">
        <w:rPr>
          <w:noProof/>
        </w:rPr>
        <w:tab/>
        <w:t xml:space="preserve">if this TB is associated to unicast, the DST field of the </w:t>
      </w:r>
      <w:r w:rsidRPr="00030779">
        <w:rPr>
          <w:noProof/>
          <w:lang w:eastAsia="ko-KR"/>
        </w:rPr>
        <w:t>decoded MAC PDU subheader is equal to the 8 MSB of any of the Source Layer-2 ID(s) of the UE for which the 16 LSB are equal to the Destination ID in the corresponding SCI,</w:t>
      </w:r>
      <w:r w:rsidRPr="00030779">
        <w:rPr>
          <w:noProof/>
        </w:rPr>
        <w:t xml:space="preserve"> and </w:t>
      </w:r>
      <w:r w:rsidRPr="00030779">
        <w:rPr>
          <w:noProof/>
          <w:lang w:eastAsia="ko-KR"/>
        </w:rPr>
        <w:t>the SRC field of the decoded MAC PDU subheader is equal to the 16 MSB of any of the Destination Layer-2 ID(s) of the UE for which the 8 LSB are equal to the Source ID in the corresponding SCI; or</w:t>
      </w:r>
    </w:p>
    <w:p w14:paraId="0C0CAC3F" w14:textId="77777777" w:rsidR="00A60E90" w:rsidRPr="00030779" w:rsidRDefault="00A60E90" w:rsidP="00A60E90">
      <w:pPr>
        <w:pStyle w:val="B3"/>
        <w:rPr>
          <w:noProof/>
          <w:lang w:eastAsia="ko-KR"/>
        </w:rPr>
      </w:pPr>
      <w:r w:rsidRPr="00030779">
        <w:rPr>
          <w:noProof/>
          <w:lang w:eastAsia="ko-KR"/>
        </w:rPr>
        <w:t>3&gt;</w:t>
      </w:r>
      <w:r w:rsidRPr="00030779">
        <w:rPr>
          <w:noProof/>
          <w:lang w:eastAsia="ko-KR"/>
        </w:rPr>
        <w:tab/>
        <w:t>if this TB is associated to groupcast or broadcast and the DST field of the decoded MAC PDU subheader is equal to the 8 MSB of any of the Destination Layer-2 ID(s) of the UE for which the 16 LSB are equal to the Destination ID in the corresponding SCI:</w:t>
      </w:r>
    </w:p>
    <w:p w14:paraId="5D38AB4D" w14:textId="77777777" w:rsidR="00A60E90" w:rsidRPr="00030779" w:rsidRDefault="00A60E90" w:rsidP="00A60E90">
      <w:pPr>
        <w:pStyle w:val="B4"/>
        <w:rPr>
          <w:noProof/>
          <w:lang w:eastAsia="ko-KR"/>
        </w:rPr>
      </w:pPr>
      <w:r w:rsidRPr="00030779">
        <w:rPr>
          <w:noProof/>
          <w:lang w:eastAsia="ko-KR"/>
        </w:rPr>
        <w:t>4&gt;</w:t>
      </w:r>
      <w:r w:rsidRPr="00030779">
        <w:rPr>
          <w:noProof/>
        </w:rPr>
        <w:tab/>
        <w:t>deliver the decoded MAC PDU to the disassembly and demultiplexing entity</w:t>
      </w:r>
      <w:r w:rsidRPr="00030779">
        <w:rPr>
          <w:noProof/>
          <w:lang w:eastAsia="ko-KR"/>
        </w:rPr>
        <w:t>;</w:t>
      </w:r>
    </w:p>
    <w:p w14:paraId="62108E93" w14:textId="77777777" w:rsidR="00A60E90" w:rsidRPr="00030779" w:rsidRDefault="00A60E90" w:rsidP="00A60E90">
      <w:pPr>
        <w:pStyle w:val="B2"/>
        <w:rPr>
          <w:noProof/>
          <w:lang w:eastAsia="ko-KR"/>
        </w:rPr>
      </w:pPr>
      <w:r w:rsidRPr="00030779">
        <w:rPr>
          <w:noProof/>
          <w:lang w:eastAsia="ko-KR"/>
        </w:rPr>
        <w:t>2&gt;</w:t>
      </w:r>
      <w:r w:rsidRPr="00030779">
        <w:rPr>
          <w:noProof/>
          <w:lang w:eastAsia="ko-KR"/>
        </w:rPr>
        <w:tab/>
        <w:t>consider the Sidelink process as unoccupied.</w:t>
      </w:r>
    </w:p>
    <w:p w14:paraId="303A82EE" w14:textId="77777777" w:rsidR="00A60E90" w:rsidRPr="00030779" w:rsidRDefault="00A60E90" w:rsidP="00A60E90">
      <w:pPr>
        <w:pStyle w:val="B1"/>
        <w:rPr>
          <w:noProof/>
        </w:rPr>
      </w:pPr>
      <w:r w:rsidRPr="00030779">
        <w:rPr>
          <w:noProof/>
          <w:lang w:eastAsia="ko-KR"/>
        </w:rPr>
        <w:lastRenderedPageBreak/>
        <w:t>1&gt;</w:t>
      </w:r>
      <w:r w:rsidRPr="00030779">
        <w:rPr>
          <w:noProof/>
        </w:rPr>
        <w:tab/>
        <w:t>else:</w:t>
      </w:r>
    </w:p>
    <w:p w14:paraId="4FBDC305" w14:textId="77777777" w:rsidR="00A60E90" w:rsidRPr="00030779" w:rsidRDefault="00A60E90" w:rsidP="00A60E90">
      <w:pPr>
        <w:pStyle w:val="B2"/>
        <w:rPr>
          <w:noProof/>
          <w:lang w:eastAsia="ko-KR"/>
        </w:rPr>
      </w:pPr>
      <w:r w:rsidRPr="00030779">
        <w:rPr>
          <w:noProof/>
          <w:lang w:eastAsia="ko-KR"/>
        </w:rPr>
        <w:t>2&gt;</w:t>
      </w:r>
      <w:r w:rsidRPr="00030779">
        <w:rPr>
          <w:noProof/>
        </w:rPr>
        <w:tab/>
        <w:t>instruct the physical layer to replace the data in the soft buffer for this TB with the data which the MAC entity attempted to decode</w:t>
      </w:r>
      <w:r w:rsidRPr="00030779">
        <w:rPr>
          <w:noProof/>
          <w:lang w:eastAsia="ko-KR"/>
        </w:rPr>
        <w:t>.</w:t>
      </w:r>
    </w:p>
    <w:p w14:paraId="3DEF797F" w14:textId="77777777" w:rsidR="00A60E90" w:rsidRPr="00030779" w:rsidRDefault="00A60E90" w:rsidP="00A60E90">
      <w:pPr>
        <w:pStyle w:val="B1"/>
        <w:rPr>
          <w:noProof/>
        </w:rPr>
      </w:pPr>
      <w:r w:rsidRPr="00030779">
        <w:rPr>
          <w:noProof/>
          <w:lang w:eastAsia="ko-KR"/>
        </w:rPr>
        <w:t>1&gt;</w:t>
      </w:r>
      <w:r w:rsidRPr="00030779">
        <w:rPr>
          <w:noProof/>
        </w:rPr>
        <w:tab/>
        <w:t>if HARQ feedback is enabled by the SCI:</w:t>
      </w:r>
    </w:p>
    <w:p w14:paraId="2714DF72" w14:textId="77777777" w:rsidR="00A60E90" w:rsidRPr="00030779" w:rsidRDefault="00A60E90" w:rsidP="00A60E90">
      <w:pPr>
        <w:pStyle w:val="B2"/>
        <w:rPr>
          <w:lang w:eastAsia="ko-KR"/>
        </w:rPr>
      </w:pPr>
      <w:r w:rsidRPr="00030779">
        <w:rPr>
          <w:noProof/>
        </w:rPr>
        <w:t>2&gt;</w:t>
      </w:r>
      <w:r w:rsidRPr="00030779">
        <w:rPr>
          <w:noProof/>
        </w:rPr>
        <w:tab/>
        <w:t xml:space="preserve">if type 1 groupcast is indicated by the SCI according to clause 8.4.1 of </w:t>
      </w:r>
      <w:r w:rsidRPr="00030779">
        <w:rPr>
          <w:lang w:eastAsia="ko-KR"/>
        </w:rPr>
        <w:t>TS 38.212 [9]:</w:t>
      </w:r>
    </w:p>
    <w:p w14:paraId="66CCD7E0" w14:textId="77777777" w:rsidR="00A60E90" w:rsidRPr="00030779" w:rsidRDefault="00A60E90" w:rsidP="00A60E90">
      <w:pPr>
        <w:pStyle w:val="B3"/>
        <w:rPr>
          <w:noProof/>
        </w:rPr>
      </w:pPr>
      <w:r w:rsidRPr="00030779">
        <w:rPr>
          <w:lang w:eastAsia="ko-KR"/>
        </w:rPr>
        <w:t>3&gt;</w:t>
      </w:r>
      <w:r w:rsidRPr="00030779">
        <w:rPr>
          <w:lang w:eastAsia="ko-KR"/>
        </w:rPr>
        <w:tab/>
        <w:t>if UE</w:t>
      </w:r>
      <w:r>
        <w:rPr>
          <w:lang w:eastAsia="ko-KR"/>
        </w:rPr>
        <w:t>'</w:t>
      </w:r>
      <w:r w:rsidRPr="00030779">
        <w:rPr>
          <w:lang w:eastAsia="ko-KR"/>
        </w:rPr>
        <w:t xml:space="preserve">s location information is available </w:t>
      </w:r>
      <w:r w:rsidRPr="00030779">
        <w:rPr>
          <w:noProof/>
        </w:rPr>
        <w:t>and distance beteween UE</w:t>
      </w:r>
      <w:r>
        <w:rPr>
          <w:noProof/>
        </w:rPr>
        <w:t>'</w:t>
      </w:r>
      <w:r w:rsidRPr="00030779">
        <w:rPr>
          <w:noProof/>
        </w:rPr>
        <w:t xml:space="preserve">s location and the central location of the nearest zone indicated by the </w:t>
      </w:r>
      <w:r w:rsidRPr="00030779">
        <w:rPr>
          <w:i/>
          <w:noProof/>
        </w:rPr>
        <w:t>Zone_id</w:t>
      </w:r>
      <w:r w:rsidRPr="00030779">
        <w:rPr>
          <w:noProof/>
        </w:rPr>
        <w:t xml:space="preserve"> in the SCI is smaller or equal to the communication range requirement </w:t>
      </w:r>
      <w:r w:rsidRPr="00030779">
        <w:t>in the SCI</w:t>
      </w:r>
      <w:r w:rsidRPr="00030779">
        <w:rPr>
          <w:noProof/>
        </w:rPr>
        <w:t>; or</w:t>
      </w:r>
    </w:p>
    <w:p w14:paraId="5B82A6CE" w14:textId="77777777" w:rsidR="00A60E90" w:rsidRPr="00030779" w:rsidRDefault="00A60E90" w:rsidP="00A60E90">
      <w:pPr>
        <w:pStyle w:val="B3"/>
        <w:rPr>
          <w:lang w:eastAsia="ko-KR"/>
        </w:rPr>
      </w:pPr>
      <w:r w:rsidRPr="00030779">
        <w:rPr>
          <w:lang w:eastAsia="ko-KR"/>
        </w:rPr>
        <w:t>3&gt;</w:t>
      </w:r>
      <w:r w:rsidRPr="00030779">
        <w:rPr>
          <w:lang w:eastAsia="ko-KR"/>
        </w:rPr>
        <w:tab/>
        <w:t>if UE</w:t>
      </w:r>
      <w:r>
        <w:rPr>
          <w:lang w:eastAsia="ko-KR"/>
        </w:rPr>
        <w:t>'</w:t>
      </w:r>
      <w:r w:rsidRPr="00030779">
        <w:rPr>
          <w:lang w:eastAsia="ko-KR"/>
        </w:rPr>
        <w:t>s location information is not available:</w:t>
      </w:r>
    </w:p>
    <w:p w14:paraId="3E462565" w14:textId="77777777" w:rsidR="00A60E90" w:rsidRPr="00030779" w:rsidRDefault="00A60E90" w:rsidP="00A60E90">
      <w:pPr>
        <w:pStyle w:val="B4"/>
        <w:rPr>
          <w:rFonts w:eastAsia="맑은 고딕"/>
          <w:noProof/>
          <w:lang w:eastAsia="ko-KR"/>
        </w:rPr>
      </w:pPr>
      <w:r w:rsidRPr="00030779">
        <w:rPr>
          <w:rFonts w:eastAsia="맑은 고딕"/>
          <w:noProof/>
          <w:lang w:eastAsia="ko-KR"/>
        </w:rPr>
        <w:t>4&gt;</w:t>
      </w:r>
      <w:r w:rsidRPr="00030779">
        <w:rPr>
          <w:rFonts w:eastAsia="맑은 고딕"/>
          <w:noProof/>
          <w:lang w:eastAsia="ko-KR"/>
        </w:rPr>
        <w:tab/>
        <w:t>if the data which the MAC entity attempted to decode was not successfully decoded for this TB or the data for this TB was not successfully decoded before:</w:t>
      </w:r>
    </w:p>
    <w:p w14:paraId="2415777F" w14:textId="77777777" w:rsidR="00A60E90" w:rsidRPr="00030779" w:rsidRDefault="00A60E90" w:rsidP="00A60E90">
      <w:pPr>
        <w:pStyle w:val="B5"/>
        <w:overflowPunct/>
        <w:autoSpaceDE/>
        <w:autoSpaceDN/>
        <w:adjustRightInd/>
        <w:textAlignment w:val="auto"/>
        <w:rPr>
          <w:noProof/>
        </w:rPr>
      </w:pPr>
      <w:r w:rsidRPr="00030779">
        <w:rPr>
          <w:noProof/>
          <w:lang w:eastAsia="ko-KR"/>
        </w:rPr>
        <w:t>5&gt;</w:t>
      </w:r>
      <w:r w:rsidRPr="00030779">
        <w:rPr>
          <w:noProof/>
          <w:lang w:eastAsia="ko-KR"/>
        </w:rPr>
        <w:tab/>
      </w:r>
      <w:r w:rsidRPr="00030779">
        <w:rPr>
          <w:noProof/>
        </w:rPr>
        <w:t>instruct the physical layer to generate a negative acknowledgement of the data in this TB.</w:t>
      </w:r>
    </w:p>
    <w:p w14:paraId="66961AE0" w14:textId="77777777" w:rsidR="00A60E90" w:rsidRPr="00030779" w:rsidRDefault="00A60E90" w:rsidP="00A60E90">
      <w:pPr>
        <w:pStyle w:val="B2"/>
        <w:rPr>
          <w:noProof/>
        </w:rPr>
      </w:pPr>
      <w:r w:rsidRPr="00030779">
        <w:t>2&gt;</w:t>
      </w:r>
      <w:r w:rsidRPr="00030779">
        <w:tab/>
      </w:r>
      <w:r w:rsidRPr="00030779">
        <w:rPr>
          <w:noProof/>
        </w:rPr>
        <w:t xml:space="preserve">if type 1 groupcast is not indicated by the SCI according to clause 8.4.1 of </w:t>
      </w:r>
      <w:r w:rsidRPr="00030779">
        <w:rPr>
          <w:lang w:eastAsia="ko-KR"/>
        </w:rPr>
        <w:t>TS 38.212 [9]</w:t>
      </w:r>
      <w:r w:rsidRPr="00030779">
        <w:t>:</w:t>
      </w:r>
    </w:p>
    <w:p w14:paraId="2791F81D" w14:textId="77777777" w:rsidR="00A60E90" w:rsidRPr="00030779" w:rsidRDefault="00A60E90" w:rsidP="00A60E90">
      <w:pPr>
        <w:pStyle w:val="B3"/>
        <w:rPr>
          <w:rFonts w:eastAsia="맑은 고딕"/>
          <w:noProof/>
          <w:lang w:eastAsia="ko-KR"/>
        </w:rPr>
      </w:pPr>
      <w:r w:rsidRPr="00030779">
        <w:rPr>
          <w:rFonts w:eastAsia="맑은 고딕"/>
          <w:noProof/>
          <w:lang w:eastAsia="ko-KR"/>
        </w:rPr>
        <w:t>3&gt;</w:t>
      </w:r>
      <w:r w:rsidRPr="00030779">
        <w:rPr>
          <w:rFonts w:eastAsia="맑은 고딕"/>
          <w:noProof/>
          <w:lang w:eastAsia="ko-KR"/>
        </w:rPr>
        <w:tab/>
        <w:t>if the data which the MAC entity attempted to decode was successfully decoded for this TB or the data for this TB was successfully decoded before:</w:t>
      </w:r>
    </w:p>
    <w:p w14:paraId="25E84A3A" w14:textId="77777777" w:rsidR="00A60E90" w:rsidRPr="00030779" w:rsidRDefault="00A60E90" w:rsidP="00A60E90">
      <w:pPr>
        <w:pStyle w:val="B4"/>
        <w:rPr>
          <w:noProof/>
        </w:rPr>
      </w:pPr>
      <w:r w:rsidRPr="00030779">
        <w:rPr>
          <w:noProof/>
          <w:lang w:eastAsia="ko-KR"/>
        </w:rPr>
        <w:t>4&gt;</w:t>
      </w:r>
      <w:r w:rsidRPr="00030779">
        <w:rPr>
          <w:noProof/>
        </w:rPr>
        <w:tab/>
        <w:t>instruct the physical layer to generate a positive acknowledgement of the data in this TB.</w:t>
      </w:r>
    </w:p>
    <w:p w14:paraId="5B7456CE" w14:textId="77777777" w:rsidR="00A60E90" w:rsidRPr="00030779" w:rsidRDefault="00A60E90" w:rsidP="00A60E90">
      <w:pPr>
        <w:pStyle w:val="B3"/>
        <w:rPr>
          <w:rFonts w:eastAsia="맑은 고딕"/>
          <w:noProof/>
          <w:lang w:eastAsia="ko-KR"/>
        </w:rPr>
      </w:pPr>
      <w:r w:rsidRPr="00030779">
        <w:rPr>
          <w:rFonts w:eastAsia="맑은 고딕"/>
          <w:noProof/>
          <w:lang w:eastAsia="ko-KR"/>
        </w:rPr>
        <w:t>3&gt;</w:t>
      </w:r>
      <w:r w:rsidRPr="00030779">
        <w:rPr>
          <w:rFonts w:eastAsia="맑은 고딕"/>
          <w:noProof/>
          <w:lang w:eastAsia="ko-KR"/>
        </w:rPr>
        <w:tab/>
        <w:t>else:</w:t>
      </w:r>
    </w:p>
    <w:p w14:paraId="1932FE78" w14:textId="77777777" w:rsidR="00A60E90" w:rsidRPr="00030779" w:rsidRDefault="00A60E90" w:rsidP="00A60E90">
      <w:pPr>
        <w:pStyle w:val="B4"/>
        <w:rPr>
          <w:noProof/>
        </w:rPr>
      </w:pPr>
      <w:r w:rsidRPr="00030779">
        <w:rPr>
          <w:noProof/>
          <w:lang w:eastAsia="ko-KR"/>
        </w:rPr>
        <w:t>4&gt;</w:t>
      </w:r>
      <w:r w:rsidRPr="00030779">
        <w:rPr>
          <w:noProof/>
          <w:lang w:eastAsia="ko-KR"/>
        </w:rPr>
        <w:tab/>
      </w:r>
      <w:r w:rsidRPr="00030779">
        <w:rPr>
          <w:noProof/>
        </w:rPr>
        <w:t>instruct the physical layer to generate a negative acknowledgement of the data in this TB.</w:t>
      </w:r>
    </w:p>
    <w:p w14:paraId="54590F12" w14:textId="77777777" w:rsidR="00A60E90" w:rsidRPr="00030779" w:rsidRDefault="00A60E90" w:rsidP="00A60E90">
      <w:pPr>
        <w:pStyle w:val="4"/>
      </w:pPr>
      <w:bookmarkStart w:id="253" w:name="_Toc12569246"/>
      <w:bookmarkStart w:id="254" w:name="_Toc37296268"/>
      <w:bookmarkStart w:id="255" w:name="_Toc46490399"/>
      <w:r w:rsidRPr="00030779">
        <w:t>5.22.2.3</w:t>
      </w:r>
      <w:r w:rsidRPr="00030779">
        <w:tab/>
        <w:t>Disassembly and demultiplexing</w:t>
      </w:r>
      <w:bookmarkEnd w:id="253"/>
      <w:bookmarkEnd w:id="254"/>
      <w:bookmarkEnd w:id="255"/>
    </w:p>
    <w:p w14:paraId="77A3F855" w14:textId="77777777" w:rsidR="00A60E90" w:rsidRDefault="00A60E90" w:rsidP="00A60E90">
      <w:r w:rsidRPr="00030779">
        <w:t>The MAC entity shall disassemble and demultiplex a MAC PDU as defined in clause 6.1.6.</w:t>
      </w:r>
    </w:p>
    <w:p w14:paraId="384E1EAA" w14:textId="77777777" w:rsidR="00A60E90" w:rsidRPr="00007CF3" w:rsidRDefault="00A60E90" w:rsidP="00A60E90">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t>NEXT</w:t>
      </w:r>
      <w:r w:rsidRPr="00007CF3">
        <w:rPr>
          <w:rFonts w:ascii="Times New Roman" w:hAnsi="Times New Roman" w:cs="Times New Roman"/>
          <w:lang w:val="en-US"/>
        </w:rPr>
        <w:t xml:space="preserve"> CHANGE</w:t>
      </w:r>
    </w:p>
    <w:p w14:paraId="10C55460" w14:textId="77777777" w:rsidR="00A60E90" w:rsidRPr="00030779" w:rsidRDefault="00A60E90" w:rsidP="00A60E90">
      <w:pPr>
        <w:pStyle w:val="4"/>
        <w:rPr>
          <w:lang w:eastAsia="ko-KR"/>
        </w:rPr>
      </w:pPr>
      <w:bookmarkStart w:id="256" w:name="_Toc12751594"/>
      <w:bookmarkStart w:id="257" w:name="_Toc37296310"/>
      <w:bookmarkStart w:id="258" w:name="_Toc46490441"/>
      <w:r w:rsidRPr="00030779">
        <w:rPr>
          <w:lang w:eastAsia="ko-KR"/>
        </w:rPr>
        <w:t>6.1.3.33</w:t>
      </w:r>
      <w:r w:rsidRPr="00030779">
        <w:rPr>
          <w:lang w:eastAsia="ko-KR"/>
        </w:rPr>
        <w:tab/>
        <w:t>Sidelink Buffer Status Report MAC CEs</w:t>
      </w:r>
      <w:bookmarkEnd w:id="256"/>
      <w:bookmarkEnd w:id="257"/>
      <w:bookmarkEnd w:id="258"/>
    </w:p>
    <w:p w14:paraId="7D42946E" w14:textId="77777777" w:rsidR="00A60E90" w:rsidRPr="00030779" w:rsidRDefault="00A60E90" w:rsidP="00A60E90">
      <w:pPr>
        <w:rPr>
          <w:lang w:eastAsia="ko-KR"/>
        </w:rPr>
      </w:pPr>
      <w:r w:rsidRPr="00030779">
        <w:rPr>
          <w:lang w:eastAsia="ko-KR"/>
        </w:rPr>
        <w:t>Sidelink Buffer Status Report (SL-BSR) MAC CEs consist of either:</w:t>
      </w:r>
    </w:p>
    <w:p w14:paraId="7E452A95" w14:textId="77777777" w:rsidR="00A60E90" w:rsidRPr="00030779" w:rsidRDefault="00A60E90" w:rsidP="00A60E90">
      <w:pPr>
        <w:pStyle w:val="B1"/>
        <w:rPr>
          <w:lang w:eastAsia="ko-KR"/>
        </w:rPr>
      </w:pPr>
      <w:r w:rsidRPr="00030779">
        <w:rPr>
          <w:lang w:eastAsia="ko-KR"/>
        </w:rPr>
        <w:t>-</w:t>
      </w:r>
      <w:r w:rsidRPr="00030779">
        <w:rPr>
          <w:lang w:eastAsia="ko-KR"/>
        </w:rPr>
        <w:tab/>
        <w:t>SL-BSR format (variable size); or</w:t>
      </w:r>
    </w:p>
    <w:p w14:paraId="3E7F8240" w14:textId="77777777" w:rsidR="00A60E90" w:rsidRPr="00030779" w:rsidRDefault="00A60E90" w:rsidP="00A60E90">
      <w:pPr>
        <w:pStyle w:val="B1"/>
        <w:rPr>
          <w:lang w:eastAsia="ko-KR"/>
        </w:rPr>
      </w:pPr>
      <w:r w:rsidRPr="00030779">
        <w:rPr>
          <w:lang w:eastAsia="ko-KR"/>
        </w:rPr>
        <w:t>-</w:t>
      </w:r>
      <w:r w:rsidRPr="00030779">
        <w:rPr>
          <w:lang w:eastAsia="ko-KR"/>
        </w:rPr>
        <w:tab/>
        <w:t>Truncated SL-BSR format (variable size).</w:t>
      </w:r>
    </w:p>
    <w:p w14:paraId="3CB4AF49" w14:textId="77777777" w:rsidR="00A60E90" w:rsidRPr="00030779" w:rsidRDefault="00A60E90" w:rsidP="00A60E90">
      <w:pPr>
        <w:rPr>
          <w:noProof/>
        </w:rPr>
      </w:pPr>
      <w:r w:rsidRPr="00030779">
        <w:rPr>
          <w:noProof/>
        </w:rPr>
        <w:t xml:space="preserve">SL-BSR and Truncated SL-BSR MAC control elements consist of one Destination Index field, one LCG ID field and one corresponding </w:t>
      </w:r>
      <w:r w:rsidRPr="00030779">
        <w:t>Buffer Size</w:t>
      </w:r>
      <w:r w:rsidRPr="00030779">
        <w:rPr>
          <w:noProof/>
        </w:rPr>
        <w:t xml:space="preserve"> field per reported target group.</w:t>
      </w:r>
    </w:p>
    <w:p w14:paraId="7AB55BC8" w14:textId="77777777" w:rsidR="00A60E90" w:rsidRPr="00030779" w:rsidRDefault="00A60E90" w:rsidP="00A60E90">
      <w:pPr>
        <w:rPr>
          <w:lang w:eastAsia="ko-KR"/>
        </w:rPr>
      </w:pPr>
      <w:r w:rsidRPr="00030779">
        <w:rPr>
          <w:lang w:eastAsia="ko-KR"/>
        </w:rPr>
        <w:t>The SL-BSR formats are identified by MAC subheaders with LCIDs as specified in in Table 6.2.1-2.</w:t>
      </w:r>
    </w:p>
    <w:p w14:paraId="1A8F06D0" w14:textId="77777777" w:rsidR="00A60E90" w:rsidRPr="00030779" w:rsidRDefault="00A60E90" w:rsidP="00A60E90">
      <w:pPr>
        <w:rPr>
          <w:lang w:eastAsia="ko-KR"/>
        </w:rPr>
      </w:pPr>
      <w:r w:rsidRPr="00030779">
        <w:rPr>
          <w:lang w:eastAsia="ko-KR"/>
        </w:rPr>
        <w:t>The fields in the SL-BSR MAC CE are defined as follows:</w:t>
      </w:r>
    </w:p>
    <w:p w14:paraId="7C05167A" w14:textId="3D72520C" w:rsidR="00A60E90" w:rsidRPr="00030779" w:rsidRDefault="00A60E90" w:rsidP="00A60E90">
      <w:pPr>
        <w:pStyle w:val="B1"/>
        <w:rPr>
          <w:noProof/>
        </w:rPr>
      </w:pPr>
      <w:r w:rsidRPr="00030779">
        <w:rPr>
          <w:noProof/>
        </w:rPr>
        <w:t>-</w:t>
      </w:r>
      <w:r w:rsidRPr="00030779">
        <w:rPr>
          <w:noProof/>
        </w:rPr>
        <w:tab/>
        <w:t>Destination Index: The Destination Index field identifies the destination. The length of this field is 5 bits.</w:t>
      </w:r>
      <w:r w:rsidRPr="00030779">
        <w:rPr>
          <w:rFonts w:eastAsia="SimSun"/>
          <w:noProof/>
          <w:lang w:eastAsia="zh-CN"/>
        </w:rPr>
        <w:t xml:space="preserve"> The value is set to one index </w:t>
      </w:r>
      <w:del w:id="259" w:author="LEE Young Dae/5G Wireless Communication Standard Task(youngdae.lee@lge.com)" w:date="2020-08-03T14:59:00Z">
        <w:r w:rsidRPr="00030779" w:rsidDel="00A42F1F">
          <w:rPr>
            <w:rFonts w:eastAsia="SimSun"/>
            <w:noProof/>
            <w:lang w:eastAsia="zh-CN"/>
          </w:rPr>
          <w:delText>among index(es)</w:delText>
        </w:r>
      </w:del>
      <w:ins w:id="260" w:author="LEE Young Dae/5G Wireless Communication Standard Task(youngdae.lee@lge.com)" w:date="2020-08-03T14:59:00Z">
        <w:r w:rsidR="00A42F1F">
          <w:rPr>
            <w:rFonts w:eastAsia="SimSun"/>
            <w:noProof/>
            <w:lang w:eastAsia="zh-CN"/>
          </w:rPr>
          <w:t>corresponding to</w:t>
        </w:r>
      </w:ins>
      <w:r w:rsidRPr="00030779">
        <w:rPr>
          <w:rFonts w:eastAsia="SimSun"/>
          <w:noProof/>
          <w:lang w:eastAsia="zh-CN"/>
        </w:rPr>
        <w:t xml:space="preserve"> </w:t>
      </w:r>
      <w:ins w:id="261" w:author="LEE Young Dae/5G Wireless Communication Standard Task(youngdae.lee@lge.com)" w:date="2020-08-03T14:58:00Z">
        <w:r w:rsidR="00A42F1F" w:rsidRPr="00E25E00">
          <w:rPr>
            <w:rFonts w:eastAsia="SimSun"/>
            <w:i/>
            <w:noProof/>
            <w:lang w:eastAsia="zh-CN"/>
          </w:rPr>
          <w:t>SL-DestinationIdentity</w:t>
        </w:r>
        <w:r w:rsidR="00A42F1F" w:rsidRPr="00030779">
          <w:rPr>
            <w:rFonts w:eastAsia="SimSun"/>
            <w:noProof/>
            <w:lang w:eastAsia="zh-CN"/>
          </w:rPr>
          <w:t xml:space="preserve"> </w:t>
        </w:r>
      </w:ins>
      <w:r w:rsidRPr="00030779">
        <w:rPr>
          <w:rFonts w:eastAsia="SimSun"/>
          <w:noProof/>
          <w:lang w:eastAsia="zh-CN"/>
        </w:rPr>
        <w:t xml:space="preserve">associated to same destination reported in </w:t>
      </w:r>
      <w:ins w:id="262" w:author="LEE Young Dae/5G Wireless Communication Standard Task(youngdae.lee@lge.com)" w:date="2020-08-03T14:49:00Z">
        <w:r w:rsidR="00BC07F7" w:rsidRPr="00BC07F7">
          <w:rPr>
            <w:rFonts w:eastAsia="SimSun"/>
            <w:i/>
            <w:noProof/>
            <w:lang w:eastAsia="zh-CN"/>
          </w:rPr>
          <w:t>SL-TxResourceReqList</w:t>
        </w:r>
      </w:ins>
      <w:del w:id="263" w:author="LEE Young Dae/5G Wireless Communication Standard Task(youngdae.lee@lge.com)" w:date="2020-08-03T14:49:00Z">
        <w:r w:rsidRPr="00030779" w:rsidDel="00BC07F7">
          <w:rPr>
            <w:rFonts w:eastAsia="SimSun"/>
            <w:noProof/>
            <w:lang w:eastAsia="zh-CN"/>
          </w:rPr>
          <w:delText>[</w:delText>
        </w:r>
        <w:r w:rsidRPr="00030779" w:rsidDel="00BC07F7">
          <w:rPr>
            <w:i/>
          </w:rPr>
          <w:delText>v2x-DestinationInfoList</w:delText>
        </w:r>
        <w:r w:rsidRPr="00030779" w:rsidDel="00BC07F7">
          <w:delText>]</w:delText>
        </w:r>
      </w:del>
      <w:r w:rsidRPr="00030779">
        <w:t>.</w:t>
      </w:r>
      <w:r w:rsidRPr="00030779">
        <w:rPr>
          <w:rFonts w:eastAsia="SimSun"/>
          <w:noProof/>
          <w:lang w:eastAsia="zh-CN"/>
        </w:rPr>
        <w:t xml:space="preserve"> If </w:t>
      </w:r>
      <w:r w:rsidRPr="00030779">
        <w:rPr>
          <w:noProof/>
          <w:lang w:eastAsia="zh-CN"/>
        </w:rPr>
        <w:t>multiple such lists are</w:t>
      </w:r>
      <w:r w:rsidRPr="00030779">
        <w:rPr>
          <w:rFonts w:eastAsia="SimSun"/>
          <w:noProof/>
          <w:lang w:eastAsia="zh-CN"/>
        </w:rPr>
        <w:t xml:space="preserve"> reported, the value is indexed sequentially </w:t>
      </w:r>
      <w:ins w:id="264" w:author="LEE Young Dae/5G Wireless Communication Standard Task(youngdae.lee@lge.com)" w:date="2020-08-03T15:00:00Z">
        <w:r w:rsidR="00A42F1F">
          <w:rPr>
            <w:rFonts w:eastAsia="SimSun"/>
            <w:noProof/>
            <w:lang w:eastAsia="zh-CN"/>
          </w:rPr>
          <w:t xml:space="preserve">from </w:t>
        </w:r>
      </w:ins>
      <w:ins w:id="265" w:author="LEE Young Dae/5G Wireless Communication Standard Task(youngdae.lee@lge.com)" w:date="2020-08-03T15:01:00Z">
        <w:r w:rsidR="00A42F1F" w:rsidRPr="00030779">
          <w:rPr>
            <w:noProof/>
          </w:rPr>
          <w:t>"</w:t>
        </w:r>
        <w:r w:rsidR="00A42F1F">
          <w:rPr>
            <w:noProof/>
          </w:rPr>
          <w:t>0</w:t>
        </w:r>
        <w:r w:rsidR="00A42F1F" w:rsidRPr="00030779">
          <w:rPr>
            <w:noProof/>
          </w:rPr>
          <w:t>"</w:t>
        </w:r>
        <w:r w:rsidR="00A42F1F">
          <w:rPr>
            <w:noProof/>
          </w:rPr>
          <w:t xml:space="preserve"> </w:t>
        </w:r>
      </w:ins>
      <w:r w:rsidRPr="00030779">
        <w:rPr>
          <w:rFonts w:eastAsia="SimSun"/>
          <w:noProof/>
          <w:lang w:eastAsia="zh-CN"/>
        </w:rPr>
        <w:t xml:space="preserve">across </w:t>
      </w:r>
      <w:r w:rsidRPr="00030779">
        <w:rPr>
          <w:noProof/>
          <w:lang w:eastAsia="zh-CN"/>
        </w:rPr>
        <w:t xml:space="preserve">all the </w:t>
      </w:r>
      <w:r w:rsidRPr="00030779">
        <w:rPr>
          <w:rFonts w:eastAsia="SimSun"/>
          <w:noProof/>
          <w:lang w:eastAsia="zh-CN"/>
        </w:rPr>
        <w:t xml:space="preserve">lists </w:t>
      </w:r>
      <w:r w:rsidRPr="00030779">
        <w:rPr>
          <w:noProof/>
          <w:lang w:eastAsia="zh-CN"/>
        </w:rPr>
        <w:t xml:space="preserve">in the same </w:t>
      </w:r>
      <w:ins w:id="266" w:author="LEE Young Dae/5G Wireless Communication Standard Task(youngdae.lee@lge.com)" w:date="2020-08-03T15:01:00Z">
        <w:r w:rsidR="00A42F1F">
          <w:rPr>
            <w:noProof/>
            <w:lang w:eastAsia="zh-CN"/>
          </w:rPr>
          <w:t xml:space="preserve">increasing </w:t>
        </w:r>
      </w:ins>
      <w:r w:rsidRPr="00030779">
        <w:rPr>
          <w:noProof/>
          <w:lang w:eastAsia="zh-CN"/>
        </w:rPr>
        <w:t xml:space="preserve">order as </w:t>
      </w:r>
      <w:r w:rsidRPr="00030779">
        <w:rPr>
          <w:rFonts w:eastAsia="SimSun"/>
          <w:noProof/>
          <w:lang w:eastAsia="zh-CN"/>
        </w:rPr>
        <w:t>specified in TS 38.331 [5]</w:t>
      </w:r>
      <w:r w:rsidRPr="00030779">
        <w:rPr>
          <w:noProof/>
        </w:rPr>
        <w:t>;</w:t>
      </w:r>
    </w:p>
    <w:p w14:paraId="6A3C3A02" w14:textId="77777777" w:rsidR="00A60E90" w:rsidRPr="00030779" w:rsidRDefault="00A60E90" w:rsidP="00A60E90">
      <w:pPr>
        <w:pStyle w:val="B1"/>
        <w:rPr>
          <w:lang w:eastAsia="ko-KR"/>
        </w:rPr>
      </w:pPr>
      <w:r w:rsidRPr="00030779">
        <w:rPr>
          <w:lang w:eastAsia="ko-KR"/>
        </w:rPr>
        <w:t>-</w:t>
      </w:r>
      <w:r w:rsidRPr="00030779">
        <w:rPr>
          <w:lang w:eastAsia="ko-KR"/>
        </w:rPr>
        <w:tab/>
        <w:t>LCG ID: The Logical Channel Group ID field identifies the group of logical channel(s) whose SL buffer status is being reported. The length of the field is 3 bits;</w:t>
      </w:r>
    </w:p>
    <w:p w14:paraId="238A49F3" w14:textId="77777777" w:rsidR="00A60E90" w:rsidRPr="00030779" w:rsidRDefault="00A60E90" w:rsidP="00A60E90">
      <w:pPr>
        <w:pStyle w:val="B1"/>
        <w:rPr>
          <w:lang w:eastAsia="ko-KR"/>
        </w:rPr>
      </w:pPr>
      <w:r w:rsidRPr="00030779">
        <w:rPr>
          <w:lang w:eastAsia="ko-KR"/>
        </w:rPr>
        <w:t>-</w:t>
      </w:r>
      <w:r w:rsidRPr="00030779">
        <w:rPr>
          <w:lang w:eastAsia="ko-KR"/>
        </w:rPr>
        <w:tab/>
        <w:t xml:space="preserve">Buffer Size: The Buffer Size field identifies the total amount of data available according to the SL data volume calculation procedure in TSs 38.322 [3] and 38.323 [4] across all logical channels of a logical channel group of a destination after the MAC PDU has been built (i.e. after the logical channel prioritization procedure, which may result the value of the Buffer Size field to zero). The amount of data is indicated in number of bytes. The size of the RLC and MAC headers are not considered in the buffer size computation. The length of this field is 8 bits. The values for the Buffer Size field are shown in </w:t>
      </w:r>
      <w:r w:rsidRPr="00030779">
        <w:rPr>
          <w:noProof/>
        </w:rPr>
        <w:t>Table 6.1.3.1-</w:t>
      </w:r>
      <w:r w:rsidRPr="00030779">
        <w:rPr>
          <w:noProof/>
          <w:lang w:eastAsia="ko-KR"/>
        </w:rPr>
        <w:t>2</w:t>
      </w:r>
      <w:r w:rsidRPr="00030779">
        <w:rPr>
          <w:lang w:eastAsia="ko-KR"/>
        </w:rPr>
        <w:t xml:space="preserve">, respectively. For the SL-BSR format and the </w:t>
      </w:r>
      <w:r w:rsidRPr="00030779">
        <w:rPr>
          <w:lang w:eastAsia="ko-KR"/>
        </w:rPr>
        <w:lastRenderedPageBreak/>
        <w:t>Truncated SL-BSR format, the Buffer Size fields are included in ascending order based on the LCG</w:t>
      </w:r>
      <w:r w:rsidRPr="00030779">
        <w:rPr>
          <w:vertAlign w:val="subscript"/>
          <w:lang w:eastAsia="ko-KR"/>
        </w:rPr>
        <w:t>i</w:t>
      </w:r>
      <w:r w:rsidRPr="00030779">
        <w:rPr>
          <w:lang w:eastAsia="ko-KR"/>
        </w:rPr>
        <w:t>. For the Truncated SL-BSR format the number of Buffer Size fields included is maximised, while not exceeding the number of padding bits.</w:t>
      </w:r>
    </w:p>
    <w:p w14:paraId="0B43C659" w14:textId="77777777" w:rsidR="00A60E90" w:rsidRPr="00030779" w:rsidRDefault="00A60E90" w:rsidP="00A60E90">
      <w:pPr>
        <w:pStyle w:val="NO"/>
        <w:rPr>
          <w:lang w:eastAsia="ko-KR"/>
        </w:rPr>
      </w:pPr>
      <w:r w:rsidRPr="00030779">
        <w:rPr>
          <w:lang w:eastAsia="ko-KR"/>
        </w:rPr>
        <w:t>NOTE:</w:t>
      </w:r>
      <w:r w:rsidRPr="00030779">
        <w:rPr>
          <w:lang w:eastAsia="ko-KR"/>
        </w:rPr>
        <w:tab/>
        <w:t>The number of the Buffer Size fields in the SL-BSR and Truncated SL-BSR format can be zero.</w:t>
      </w:r>
    </w:p>
    <w:p w14:paraId="421CFA5B" w14:textId="77777777" w:rsidR="00A60E90" w:rsidRPr="00030779" w:rsidRDefault="00A60E90" w:rsidP="00A60E90">
      <w:pPr>
        <w:pStyle w:val="TH"/>
        <w:rPr>
          <w:noProof/>
        </w:rPr>
      </w:pPr>
      <w:r w:rsidRPr="00030779">
        <w:object w:dxaOrig="5700" w:dyaOrig="4425" w14:anchorId="132BAA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15pt;height:221.25pt" o:ole="">
            <v:imagedata r:id="rId15" o:title=""/>
          </v:shape>
          <o:OLEObject Type="Embed" ProgID="Visio.Drawing.15" ShapeID="_x0000_i1025" DrawAspect="Content" ObjectID="_1658309741" r:id="rId16"/>
        </w:object>
      </w:r>
    </w:p>
    <w:p w14:paraId="6CBD4D79" w14:textId="77777777" w:rsidR="00A60E90" w:rsidRPr="00030779" w:rsidRDefault="00A60E90" w:rsidP="00A60E90">
      <w:pPr>
        <w:pStyle w:val="TF"/>
        <w:rPr>
          <w:noProof/>
        </w:rPr>
      </w:pPr>
      <w:r w:rsidRPr="00030779">
        <w:rPr>
          <w:noProof/>
        </w:rPr>
        <w:t>Figure 6.1.3.33-1: SL-BSR and Truncated SL-BSR MAC control element</w:t>
      </w:r>
    </w:p>
    <w:p w14:paraId="355201AF" w14:textId="77777777" w:rsidR="00A60E90" w:rsidRPr="00030779" w:rsidRDefault="00A60E90" w:rsidP="00A60E90">
      <w:pPr>
        <w:pStyle w:val="4"/>
        <w:rPr>
          <w:noProof/>
          <w:lang w:eastAsia="ko-KR"/>
        </w:rPr>
      </w:pPr>
      <w:bookmarkStart w:id="267" w:name="_Toc20428340"/>
      <w:bookmarkStart w:id="268" w:name="_Toc37296311"/>
      <w:bookmarkStart w:id="269" w:name="_Toc46490442"/>
      <w:r w:rsidRPr="00030779">
        <w:rPr>
          <w:noProof/>
        </w:rPr>
        <w:t>6.1.3.</w:t>
      </w:r>
      <w:r w:rsidRPr="00030779">
        <w:rPr>
          <w:noProof/>
          <w:lang w:eastAsia="ko-KR"/>
        </w:rPr>
        <w:t>34</w:t>
      </w:r>
      <w:r w:rsidRPr="00030779">
        <w:rPr>
          <w:noProof/>
        </w:rPr>
        <w:tab/>
        <w:t xml:space="preserve">Sidelink Configured </w:t>
      </w:r>
      <w:r w:rsidRPr="00030779">
        <w:rPr>
          <w:noProof/>
          <w:lang w:eastAsia="ko-KR"/>
        </w:rPr>
        <w:t>G</w:t>
      </w:r>
      <w:r w:rsidRPr="00030779">
        <w:rPr>
          <w:noProof/>
        </w:rPr>
        <w:t xml:space="preserve">rant </w:t>
      </w:r>
      <w:r w:rsidRPr="00030779">
        <w:rPr>
          <w:noProof/>
          <w:lang w:eastAsia="ko-KR"/>
        </w:rPr>
        <w:t>C</w:t>
      </w:r>
      <w:r w:rsidRPr="00030779">
        <w:rPr>
          <w:noProof/>
        </w:rPr>
        <w:t xml:space="preserve">onfirmation MAC </w:t>
      </w:r>
      <w:r w:rsidRPr="00030779">
        <w:rPr>
          <w:noProof/>
          <w:lang w:eastAsia="ko-KR"/>
        </w:rPr>
        <w:t>CE</w:t>
      </w:r>
      <w:bookmarkEnd w:id="267"/>
      <w:bookmarkEnd w:id="268"/>
      <w:bookmarkEnd w:id="269"/>
    </w:p>
    <w:p w14:paraId="2617719D" w14:textId="77777777" w:rsidR="00A60E90" w:rsidRPr="00030779" w:rsidRDefault="00A60E90" w:rsidP="00A60E90">
      <w:pPr>
        <w:keepLines/>
      </w:pPr>
      <w:r w:rsidRPr="00030779">
        <w:t xml:space="preserve">The Sidelink Configured </w:t>
      </w:r>
      <w:r w:rsidRPr="00030779">
        <w:rPr>
          <w:lang w:eastAsia="ko-KR"/>
        </w:rPr>
        <w:t>G</w:t>
      </w:r>
      <w:r w:rsidRPr="00030779">
        <w:t xml:space="preserve">rant </w:t>
      </w:r>
      <w:r w:rsidRPr="00030779">
        <w:rPr>
          <w:lang w:eastAsia="ko-KR"/>
        </w:rPr>
        <w:t>C</w:t>
      </w:r>
      <w:r w:rsidRPr="00030779">
        <w:t xml:space="preserve">onfirmation MAC </w:t>
      </w:r>
      <w:r w:rsidRPr="00030779">
        <w:rPr>
          <w:lang w:eastAsia="ko-KR"/>
        </w:rPr>
        <w:t>CE</w:t>
      </w:r>
      <w:r w:rsidRPr="00030779">
        <w:t xml:space="preserve"> is identified by a MAC subheader with eLCID as specified in </w:t>
      </w:r>
      <w:r w:rsidRPr="00030779">
        <w:rPr>
          <w:lang w:eastAsia="ko-KR"/>
        </w:rPr>
        <w:t>T</w:t>
      </w:r>
      <w:r w:rsidRPr="00030779">
        <w:t>able 6.2.1-</w:t>
      </w:r>
      <w:r w:rsidRPr="00030779">
        <w:rPr>
          <w:lang w:eastAsia="zh-CN"/>
        </w:rPr>
        <w:t>2b</w:t>
      </w:r>
      <w:r w:rsidRPr="00030779">
        <w:t xml:space="preserve">. The Sidelink Configured </w:t>
      </w:r>
      <w:r w:rsidRPr="00030779">
        <w:rPr>
          <w:lang w:eastAsia="ko-KR"/>
        </w:rPr>
        <w:t>G</w:t>
      </w:r>
      <w:r w:rsidRPr="00030779">
        <w:t xml:space="preserve">rant </w:t>
      </w:r>
      <w:r w:rsidRPr="00030779">
        <w:rPr>
          <w:lang w:eastAsia="ko-KR"/>
        </w:rPr>
        <w:t>C</w:t>
      </w:r>
      <w:r w:rsidRPr="00030779">
        <w:t xml:space="preserve">onfirmation MAC </w:t>
      </w:r>
      <w:r w:rsidRPr="00030779">
        <w:rPr>
          <w:lang w:eastAsia="ko-KR"/>
        </w:rPr>
        <w:t>CE is defined as follows (Figure 6.1.3.34-1):</w:t>
      </w:r>
    </w:p>
    <w:p w14:paraId="6C6E621C" w14:textId="77777777" w:rsidR="00A60E90" w:rsidRPr="00030779" w:rsidRDefault="00A60E90" w:rsidP="00A60E90">
      <w:pPr>
        <w:pStyle w:val="B1"/>
        <w:rPr>
          <w:lang w:eastAsia="ko-KR"/>
        </w:rPr>
      </w:pPr>
      <w:r w:rsidRPr="00030779">
        <w:rPr>
          <w:lang w:eastAsia="ko-KR"/>
        </w:rPr>
        <w:t>-</w:t>
      </w:r>
      <w:r w:rsidRPr="00030779">
        <w:rPr>
          <w:lang w:eastAsia="ko-KR"/>
        </w:rPr>
        <w:tab/>
        <w:t>C</w:t>
      </w:r>
      <w:r w:rsidRPr="00030779">
        <w:rPr>
          <w:vertAlign w:val="subscript"/>
          <w:lang w:eastAsia="ko-KR"/>
        </w:rPr>
        <w:t>i</w:t>
      </w:r>
      <w:r w:rsidRPr="00030779">
        <w:rPr>
          <w:lang w:eastAsia="ko-KR"/>
        </w:rPr>
        <w:t xml:space="preserve">: If there is a configured grant Type 2 with </w:t>
      </w:r>
      <w:r w:rsidRPr="00030779">
        <w:rPr>
          <w:i/>
          <w:lang w:eastAsia="ko-KR"/>
        </w:rPr>
        <w:t>sl-ConfigIndexCG</w:t>
      </w:r>
      <w:r w:rsidRPr="00030779">
        <w:rPr>
          <w:lang w:eastAsia="ko-KR"/>
        </w:rPr>
        <w:t xml:space="preserve"> i configured for the MAC entity as specified in TS 38.331 [5], this field indicates the confirmation to activation/deactivation of the configured grant with </w:t>
      </w:r>
      <w:r w:rsidRPr="00030779">
        <w:rPr>
          <w:i/>
          <w:lang w:eastAsia="ko-KR"/>
        </w:rPr>
        <w:t>sl-ConfigIndexCG</w:t>
      </w:r>
      <w:r w:rsidRPr="00030779">
        <w:rPr>
          <w:lang w:eastAsia="ko-KR"/>
        </w:rPr>
        <w:t xml:space="preserve"> i, else the MAC entity shall ignore the C</w:t>
      </w:r>
      <w:r w:rsidRPr="00030779">
        <w:rPr>
          <w:vertAlign w:val="subscript"/>
          <w:lang w:eastAsia="ko-KR"/>
        </w:rPr>
        <w:t>i</w:t>
      </w:r>
      <w:r w:rsidRPr="00030779">
        <w:rPr>
          <w:lang w:eastAsia="ko-KR"/>
        </w:rPr>
        <w:t xml:space="preserve"> field. The C</w:t>
      </w:r>
      <w:r w:rsidRPr="00030779">
        <w:rPr>
          <w:vertAlign w:val="subscript"/>
          <w:lang w:eastAsia="ko-KR"/>
        </w:rPr>
        <w:t>i</w:t>
      </w:r>
      <w:r w:rsidRPr="00030779">
        <w:rPr>
          <w:lang w:eastAsia="ko-KR"/>
        </w:rPr>
        <w:t xml:space="preserve"> field is set to 1 to confirm that the configured grant with </w:t>
      </w:r>
      <w:r w:rsidRPr="00030779">
        <w:rPr>
          <w:i/>
          <w:lang w:eastAsia="ko-KR"/>
        </w:rPr>
        <w:t>sl-ConfigIndexCG</w:t>
      </w:r>
      <w:r w:rsidRPr="00030779">
        <w:rPr>
          <w:lang w:eastAsia="ko-KR"/>
        </w:rPr>
        <w:t xml:space="preserve"> i shall be activated. The C</w:t>
      </w:r>
      <w:r w:rsidRPr="00030779">
        <w:rPr>
          <w:vertAlign w:val="subscript"/>
          <w:lang w:eastAsia="ko-KR"/>
        </w:rPr>
        <w:t>i</w:t>
      </w:r>
      <w:r w:rsidRPr="00030779">
        <w:rPr>
          <w:lang w:eastAsia="ko-KR"/>
        </w:rPr>
        <w:t xml:space="preserve"> field is set to 0 to indicate that the configured grant with </w:t>
      </w:r>
      <w:r w:rsidRPr="00030779">
        <w:rPr>
          <w:i/>
          <w:lang w:eastAsia="ko-KR"/>
        </w:rPr>
        <w:t>sl-ConfigIndexCG</w:t>
      </w:r>
      <w:r w:rsidRPr="00030779">
        <w:rPr>
          <w:lang w:eastAsia="ko-KR"/>
        </w:rPr>
        <w:t xml:space="preserve"> i shall be deactivated;</w:t>
      </w:r>
    </w:p>
    <w:p w14:paraId="61B6B059" w14:textId="77777777" w:rsidR="00A60E90" w:rsidRPr="00030779" w:rsidRDefault="00A60E90" w:rsidP="00A60E90">
      <w:pPr>
        <w:pStyle w:val="B1"/>
        <w:rPr>
          <w:lang w:eastAsia="ko-KR"/>
        </w:rPr>
      </w:pPr>
      <w:r w:rsidRPr="00030779">
        <w:rPr>
          <w:lang w:eastAsia="ko-KR"/>
        </w:rPr>
        <w:t>-</w:t>
      </w:r>
      <w:r w:rsidRPr="00030779">
        <w:rPr>
          <w:lang w:eastAsia="ko-KR"/>
        </w:rPr>
        <w:tab/>
        <w:t>R: Reserved bit, set to 0.</w:t>
      </w:r>
    </w:p>
    <w:p w14:paraId="389840FE" w14:textId="77777777" w:rsidR="00A60E90" w:rsidRPr="00030779" w:rsidRDefault="00A60E90" w:rsidP="00A60E90">
      <w:pPr>
        <w:pStyle w:val="TH"/>
      </w:pPr>
      <w:r w:rsidRPr="00030779">
        <w:object w:dxaOrig="5700" w:dyaOrig="1036" w14:anchorId="0D2B5E22">
          <v:shape id="_x0000_i1026" type="#_x0000_t75" style="width:285.15pt;height:51.5pt" o:ole="">
            <v:imagedata r:id="rId17" o:title=""/>
          </v:shape>
          <o:OLEObject Type="Embed" ProgID="Visio.Drawing.15" ShapeID="_x0000_i1026" DrawAspect="Content" ObjectID="_1658309742" r:id="rId18"/>
        </w:object>
      </w:r>
    </w:p>
    <w:p w14:paraId="44021103" w14:textId="77777777" w:rsidR="00A60E90" w:rsidRPr="00030779" w:rsidRDefault="00A60E90" w:rsidP="00A60E90">
      <w:pPr>
        <w:pStyle w:val="TF"/>
        <w:rPr>
          <w:noProof/>
          <w:lang w:eastAsia="ko-KR"/>
        </w:rPr>
      </w:pPr>
      <w:r w:rsidRPr="00030779">
        <w:rPr>
          <w:noProof/>
          <w:lang w:eastAsia="ko-KR"/>
        </w:rPr>
        <w:t>Figure 6.1.3.34-1: Sidelink Configured Grant Confirmation MAC CE</w:t>
      </w:r>
    </w:p>
    <w:p w14:paraId="1E537789" w14:textId="77777777" w:rsidR="00A60E90" w:rsidRPr="00030779" w:rsidRDefault="00A60E90" w:rsidP="00A60E90">
      <w:pPr>
        <w:pStyle w:val="4"/>
        <w:rPr>
          <w:lang w:eastAsia="ko-KR"/>
        </w:rPr>
      </w:pPr>
      <w:bookmarkStart w:id="270" w:name="_Toc37296312"/>
      <w:bookmarkStart w:id="271" w:name="_Toc46490443"/>
      <w:r w:rsidRPr="00030779">
        <w:rPr>
          <w:lang w:eastAsia="ko-KR"/>
        </w:rPr>
        <w:t>6.1.3.35</w:t>
      </w:r>
      <w:r w:rsidRPr="00030779">
        <w:rPr>
          <w:lang w:eastAsia="ko-KR"/>
        </w:rPr>
        <w:tab/>
        <w:t>Sidelink CSI Reporting MAC CE</w:t>
      </w:r>
      <w:bookmarkEnd w:id="270"/>
      <w:bookmarkEnd w:id="271"/>
    </w:p>
    <w:p w14:paraId="031D7546" w14:textId="77777777" w:rsidR="00A60E90" w:rsidRPr="00030779" w:rsidRDefault="00A60E90" w:rsidP="00A60E90">
      <w:r w:rsidRPr="00030779">
        <w:t xml:space="preserve">The </w:t>
      </w:r>
      <w:r w:rsidRPr="00030779">
        <w:rPr>
          <w:lang w:eastAsia="ko-KR"/>
        </w:rPr>
        <w:t xml:space="preserve">Sidelink CSI Reporting </w:t>
      </w:r>
      <w:r w:rsidRPr="00030779">
        <w:t xml:space="preserve">MAC </w:t>
      </w:r>
      <w:r w:rsidRPr="00030779">
        <w:rPr>
          <w:lang w:eastAsia="ko-KR"/>
        </w:rPr>
        <w:t>CE</w:t>
      </w:r>
      <w:r w:rsidRPr="00030779">
        <w:t xml:space="preserve"> is identified by a MAC subheader with LCID as specified in </w:t>
      </w:r>
      <w:r w:rsidRPr="00030779">
        <w:rPr>
          <w:lang w:eastAsia="ko-KR"/>
        </w:rPr>
        <w:t>T</w:t>
      </w:r>
      <w:r w:rsidRPr="00030779">
        <w:t xml:space="preserve">able 6.2.4-1. The priority of the </w:t>
      </w:r>
      <w:r w:rsidRPr="00030779">
        <w:rPr>
          <w:lang w:eastAsia="ko-KR"/>
        </w:rPr>
        <w:t xml:space="preserve">Sidelink CSI Reporting </w:t>
      </w:r>
      <w:r w:rsidRPr="00030779">
        <w:t xml:space="preserve">MAC </w:t>
      </w:r>
      <w:r w:rsidRPr="00030779">
        <w:rPr>
          <w:lang w:eastAsia="ko-KR"/>
        </w:rPr>
        <w:t>CE is fixed to '1'.</w:t>
      </w:r>
      <w:r w:rsidRPr="00030779">
        <w:t xml:space="preserve"> The </w:t>
      </w:r>
      <w:r w:rsidRPr="00030779">
        <w:rPr>
          <w:lang w:eastAsia="ko-KR"/>
        </w:rPr>
        <w:t xml:space="preserve">Sidelink CSI Reporting </w:t>
      </w:r>
      <w:r w:rsidRPr="00030779">
        <w:t xml:space="preserve">MAC </w:t>
      </w:r>
      <w:r w:rsidRPr="00030779">
        <w:rPr>
          <w:lang w:eastAsia="ko-KR"/>
        </w:rPr>
        <w:t>CE is defined as follows (Figure 6.1.3.35-1):</w:t>
      </w:r>
    </w:p>
    <w:p w14:paraId="1C28C23E" w14:textId="77777777" w:rsidR="00A60E90" w:rsidRPr="00030779" w:rsidRDefault="00A60E90" w:rsidP="00A60E90">
      <w:pPr>
        <w:pStyle w:val="B1"/>
        <w:rPr>
          <w:lang w:eastAsia="ko-KR"/>
        </w:rPr>
      </w:pPr>
      <w:r w:rsidRPr="00030779">
        <w:rPr>
          <w:lang w:eastAsia="ko-KR"/>
        </w:rPr>
        <w:t>-</w:t>
      </w:r>
      <w:r w:rsidRPr="00030779">
        <w:rPr>
          <w:lang w:eastAsia="ko-KR"/>
        </w:rPr>
        <w:tab/>
        <w:t xml:space="preserve">RI: This field indicates the derived value of the Rank Indicator for sidelink CSI reporting as specified in clause 8.5 of </w:t>
      </w:r>
      <w:r w:rsidRPr="00030779">
        <w:t xml:space="preserve">TS 38.214 [7]. </w:t>
      </w:r>
      <w:r w:rsidRPr="00030779">
        <w:rPr>
          <w:lang w:eastAsia="ko-KR"/>
        </w:rPr>
        <w:t>The length of the field is 1 bit;</w:t>
      </w:r>
    </w:p>
    <w:p w14:paraId="62B086C3" w14:textId="77777777" w:rsidR="00A60E90" w:rsidRPr="00030779" w:rsidRDefault="00A60E90" w:rsidP="00A60E90">
      <w:pPr>
        <w:pStyle w:val="B1"/>
        <w:rPr>
          <w:lang w:eastAsia="ko-KR"/>
        </w:rPr>
      </w:pPr>
      <w:r w:rsidRPr="00030779">
        <w:rPr>
          <w:lang w:eastAsia="ko-KR"/>
        </w:rPr>
        <w:t>-</w:t>
      </w:r>
      <w:r w:rsidRPr="00030779">
        <w:rPr>
          <w:lang w:eastAsia="ko-KR"/>
        </w:rPr>
        <w:tab/>
        <w:t xml:space="preserve">CQI: This field indicates the derived value of the </w:t>
      </w:r>
      <w:r w:rsidRPr="00030779">
        <w:t xml:space="preserve">Channel Quality Indicator for sidelink CSI reporting </w:t>
      </w:r>
      <w:r w:rsidRPr="00030779">
        <w:rPr>
          <w:lang w:eastAsia="ko-KR"/>
        </w:rPr>
        <w:t xml:space="preserve">as specified in clause 8.5 of </w:t>
      </w:r>
      <w:r w:rsidRPr="00030779">
        <w:t xml:space="preserve">TS 38.214 [7]. </w:t>
      </w:r>
      <w:r w:rsidRPr="00030779">
        <w:rPr>
          <w:lang w:eastAsia="ko-KR"/>
        </w:rPr>
        <w:t>The length of the field is 4 bit;</w:t>
      </w:r>
    </w:p>
    <w:p w14:paraId="292EC733" w14:textId="77777777" w:rsidR="00A60E90" w:rsidRPr="00030779" w:rsidRDefault="00A60E90" w:rsidP="00A60E90">
      <w:pPr>
        <w:pStyle w:val="B1"/>
        <w:rPr>
          <w:lang w:eastAsia="ko-KR"/>
        </w:rPr>
      </w:pPr>
      <w:r w:rsidRPr="00030779">
        <w:rPr>
          <w:lang w:eastAsia="ko-KR"/>
        </w:rPr>
        <w:t>-</w:t>
      </w:r>
      <w:r w:rsidRPr="00030779">
        <w:rPr>
          <w:lang w:eastAsia="ko-KR"/>
        </w:rPr>
        <w:tab/>
        <w:t>R: Reserved bit, set to 0.</w:t>
      </w:r>
    </w:p>
    <w:p w14:paraId="029CB9A3" w14:textId="77777777" w:rsidR="00A60E90" w:rsidRPr="00030779" w:rsidRDefault="00A60E90" w:rsidP="00A60E90">
      <w:pPr>
        <w:pStyle w:val="TH"/>
      </w:pPr>
      <w:r w:rsidRPr="00030779">
        <w:object w:dxaOrig="5700" w:dyaOrig="1036" w14:anchorId="53C6E829">
          <v:shape id="_x0000_i1027" type="#_x0000_t75" style="width:285.15pt;height:51.5pt" o:ole="">
            <v:imagedata r:id="rId19" o:title=""/>
          </v:shape>
          <o:OLEObject Type="Embed" ProgID="Visio.Drawing.15" ShapeID="_x0000_i1027" DrawAspect="Content" ObjectID="_1658309743" r:id="rId20"/>
        </w:object>
      </w:r>
    </w:p>
    <w:p w14:paraId="518A47FA" w14:textId="77777777" w:rsidR="00A60E90" w:rsidRPr="00030779" w:rsidRDefault="00A60E90" w:rsidP="00A60E90">
      <w:pPr>
        <w:pStyle w:val="TF"/>
      </w:pPr>
      <w:r w:rsidRPr="00030779">
        <w:rPr>
          <w:noProof/>
          <w:lang w:eastAsia="ko-KR"/>
        </w:rPr>
        <w:t>Figure 6.1.3.35-1: Sidelink CSI Reporting MAC CE</w:t>
      </w:r>
    </w:p>
    <w:p w14:paraId="0C6EE6DD" w14:textId="77777777" w:rsidR="00A60E90" w:rsidRPr="00007CF3" w:rsidRDefault="00A60E90" w:rsidP="00A60E90">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t>NEXT</w:t>
      </w:r>
      <w:r w:rsidRPr="00007CF3">
        <w:rPr>
          <w:rFonts w:ascii="Times New Roman" w:hAnsi="Times New Roman" w:cs="Times New Roman"/>
          <w:lang w:val="en-US"/>
        </w:rPr>
        <w:t xml:space="preserve"> CHANGE</w:t>
      </w:r>
    </w:p>
    <w:p w14:paraId="32F488C4" w14:textId="77777777" w:rsidR="00A60E90" w:rsidRPr="00030779" w:rsidRDefault="00A60E90" w:rsidP="00A60E90">
      <w:pPr>
        <w:pStyle w:val="3"/>
        <w:rPr>
          <w:lang w:eastAsia="ko-KR"/>
        </w:rPr>
      </w:pPr>
      <w:bookmarkStart w:id="272" w:name="_Toc37296324"/>
      <w:bookmarkStart w:id="273" w:name="_Toc46490455"/>
      <w:r w:rsidRPr="00030779">
        <w:rPr>
          <w:lang w:eastAsia="ko-KR"/>
        </w:rPr>
        <w:t>6.2.4</w:t>
      </w:r>
      <w:r w:rsidRPr="00030779">
        <w:rPr>
          <w:lang w:eastAsia="ko-KR"/>
        </w:rPr>
        <w:tab/>
        <w:t>MAC subheader for SL-SCH</w:t>
      </w:r>
      <w:bookmarkEnd w:id="272"/>
      <w:bookmarkEnd w:id="273"/>
    </w:p>
    <w:p w14:paraId="6A2F8923" w14:textId="77777777" w:rsidR="00A60E90" w:rsidRPr="00030779" w:rsidRDefault="00A60E90" w:rsidP="00A60E90">
      <w:pPr>
        <w:rPr>
          <w:lang w:eastAsia="ko-KR"/>
        </w:rPr>
      </w:pPr>
      <w:r w:rsidRPr="00030779">
        <w:rPr>
          <w:lang w:eastAsia="ko-KR"/>
        </w:rPr>
        <w:t>The MAC subheader consists of the following fields:</w:t>
      </w:r>
    </w:p>
    <w:p w14:paraId="3CACFDEC" w14:textId="0F8B13C1" w:rsidR="00A60E90" w:rsidRPr="00030779" w:rsidRDefault="00A60E90" w:rsidP="00A60E90">
      <w:pPr>
        <w:pStyle w:val="B1"/>
        <w:rPr>
          <w:noProof/>
        </w:rPr>
      </w:pPr>
      <w:r w:rsidRPr="00030779">
        <w:rPr>
          <w:noProof/>
        </w:rPr>
        <w:t>-</w:t>
      </w:r>
      <w:r w:rsidRPr="00030779">
        <w:rPr>
          <w:noProof/>
        </w:rPr>
        <w:tab/>
        <w:t xml:space="preserve">V: The MAC PDU format version number field indicates which version of the SL-SCH subheader is used. </w:t>
      </w:r>
      <w:ins w:id="274" w:author="LEE Young Dae/5G Wireless Communication Standard Task(youngdae.lee@lge.com)" w:date="2020-08-03T14:43:00Z">
        <w:r w:rsidR="00BC07F7">
          <w:rPr>
            <w:noProof/>
          </w:rPr>
          <w:t xml:space="preserve">In this version of the specification, the V field is set to </w:t>
        </w:r>
      </w:ins>
      <w:ins w:id="275" w:author="LEE Young Dae/5G Wireless Communication Standard Task(youngdae.lee@lge.com)" w:date="2020-08-03T14:44:00Z">
        <w:r w:rsidR="00BC07F7" w:rsidRPr="00030779">
          <w:rPr>
            <w:noProof/>
          </w:rPr>
          <w:t>"</w:t>
        </w:r>
        <w:r w:rsidR="00BC07F7">
          <w:rPr>
            <w:noProof/>
          </w:rPr>
          <w:t>0</w:t>
        </w:r>
        <w:r w:rsidR="00BC07F7" w:rsidRPr="00030779">
          <w:rPr>
            <w:noProof/>
          </w:rPr>
          <w:t>"</w:t>
        </w:r>
        <w:r w:rsidR="00BC07F7">
          <w:rPr>
            <w:noProof/>
          </w:rPr>
          <w:t xml:space="preserve">. </w:t>
        </w:r>
      </w:ins>
      <w:r w:rsidRPr="00030779">
        <w:rPr>
          <w:noProof/>
        </w:rPr>
        <w:t>The V field size is 4 bits;</w:t>
      </w:r>
    </w:p>
    <w:p w14:paraId="53962A63" w14:textId="77777777" w:rsidR="00A60E90" w:rsidRPr="00030779" w:rsidRDefault="00A60E90" w:rsidP="00A60E90">
      <w:pPr>
        <w:pStyle w:val="B1"/>
        <w:rPr>
          <w:noProof/>
        </w:rPr>
      </w:pPr>
      <w:r w:rsidRPr="00030779">
        <w:rPr>
          <w:noProof/>
        </w:rPr>
        <w:t>-</w:t>
      </w:r>
      <w:r w:rsidRPr="00030779">
        <w:rPr>
          <w:noProof/>
        </w:rPr>
        <w:tab/>
        <w:t xml:space="preserve">SRC: The SRC field carries the 16 most significant bits of the Source Layer-2 ID field set to the identifier provided by upper layers as defined in TS 23.287 [19]. </w:t>
      </w:r>
      <w:r w:rsidRPr="00030779">
        <w:rPr>
          <w:lang w:eastAsia="ko-KR"/>
        </w:rPr>
        <w:t xml:space="preserve">The length of the field is </w:t>
      </w:r>
      <w:r w:rsidRPr="00030779">
        <w:rPr>
          <w:noProof/>
        </w:rPr>
        <w:t>16 bits;</w:t>
      </w:r>
    </w:p>
    <w:p w14:paraId="42E50822" w14:textId="283919B2" w:rsidR="00A60E90" w:rsidRPr="00030779" w:rsidRDefault="00A60E90" w:rsidP="00A60E90">
      <w:pPr>
        <w:pStyle w:val="B1"/>
        <w:rPr>
          <w:noProof/>
        </w:rPr>
      </w:pPr>
      <w:r w:rsidRPr="00030779">
        <w:rPr>
          <w:noProof/>
        </w:rPr>
        <w:t>-</w:t>
      </w:r>
      <w:r w:rsidRPr="00030779">
        <w:rPr>
          <w:noProof/>
        </w:rPr>
        <w:tab/>
        <w:t>DST: The DST field carries the 8 most significant bits of the Destination Layer-2 ID set to the identifier provided by upper layers as defined in TS 23.287 [19].</w:t>
      </w:r>
      <w:r w:rsidRPr="00030779">
        <w:rPr>
          <w:noProof/>
          <w:lang w:eastAsia="zh-CN"/>
        </w:rPr>
        <w:t xml:space="preserve"> </w:t>
      </w:r>
      <w:del w:id="276" w:author="LEE Young Dae/5G Wireless Communication Standard Task(youngdae.lee@lge.com)" w:date="2020-08-03T14:44:00Z">
        <w:r w:rsidRPr="00030779" w:rsidDel="00BC07F7">
          <w:rPr>
            <w:noProof/>
            <w:lang w:eastAsia="zh-CN"/>
          </w:rPr>
          <w:delText>[</w:delText>
        </w:r>
        <w:r w:rsidRPr="00030779" w:rsidDel="00BC07F7">
          <w:rPr>
            <w:noProof/>
          </w:rPr>
          <w:delText xml:space="preserve">If the V field is set to "1", this identifier is a unicast identifier. If the V field is set to "2", this identifier is a groupcast identifier. If the V field is set to "3", this identifier is a broadcast identifier. </w:delText>
        </w:r>
      </w:del>
      <w:r w:rsidRPr="00030779">
        <w:rPr>
          <w:lang w:eastAsia="ko-KR"/>
        </w:rPr>
        <w:t xml:space="preserve">The length of the field is </w:t>
      </w:r>
      <w:r w:rsidRPr="00030779">
        <w:rPr>
          <w:noProof/>
        </w:rPr>
        <w:t>8 bits;</w:t>
      </w:r>
    </w:p>
    <w:p w14:paraId="6775D6F7" w14:textId="77777777" w:rsidR="00A60E90" w:rsidRPr="00030779" w:rsidRDefault="00A60E90" w:rsidP="00A60E90">
      <w:pPr>
        <w:pStyle w:val="B1"/>
        <w:rPr>
          <w:noProof/>
        </w:rPr>
      </w:pPr>
      <w:r w:rsidRPr="00030779">
        <w:rPr>
          <w:noProof/>
        </w:rPr>
        <w:t>-</w:t>
      </w:r>
      <w:r w:rsidRPr="00030779">
        <w:rPr>
          <w:noProof/>
        </w:rPr>
        <w:tab/>
        <w:t xml:space="preserve">LCID: The Logical Channel ID field identifies the logical channel instance or the type of the corresponding MAC </w:t>
      </w:r>
      <w:r w:rsidRPr="00030779">
        <w:rPr>
          <w:noProof/>
          <w:lang w:eastAsia="ko-KR"/>
        </w:rPr>
        <w:t>CE</w:t>
      </w:r>
      <w:r w:rsidRPr="00030779">
        <w:rPr>
          <w:noProof/>
        </w:rPr>
        <w:t xml:space="preserve"> within the scope of one Source Layer-2 ID and Destination Layer-2 ID pair of the corresponding MAC SDU or padding as described in </w:t>
      </w:r>
      <w:r w:rsidRPr="00030779">
        <w:rPr>
          <w:noProof/>
          <w:lang w:eastAsia="ko-KR"/>
        </w:rPr>
        <w:t>T</w:t>
      </w:r>
      <w:r w:rsidRPr="00030779">
        <w:rPr>
          <w:noProof/>
        </w:rPr>
        <w:t>ables 6.2.4-1 for SL</w:t>
      </w:r>
      <w:r w:rsidRPr="00030779">
        <w:rPr>
          <w:noProof/>
          <w:lang w:eastAsia="zh-CN"/>
        </w:rPr>
        <w:t>-SCH</w:t>
      </w:r>
      <w:r w:rsidRPr="00030779">
        <w:rPr>
          <w:noProof/>
        </w:rPr>
        <w:t xml:space="preserve">. There is one LCID field </w:t>
      </w:r>
      <w:r w:rsidRPr="00030779">
        <w:rPr>
          <w:noProof/>
          <w:lang w:eastAsia="ko-KR"/>
        </w:rPr>
        <w:t>per MAC subheader except for SL-SCH subheader</w:t>
      </w:r>
      <w:r w:rsidRPr="00030779">
        <w:rPr>
          <w:noProof/>
        </w:rPr>
        <w:t xml:space="preserve">. The LCID field size is </w:t>
      </w:r>
      <w:r w:rsidRPr="00030779">
        <w:rPr>
          <w:noProof/>
          <w:lang w:eastAsia="ko-KR"/>
        </w:rPr>
        <w:t>6</w:t>
      </w:r>
      <w:r w:rsidRPr="00030779">
        <w:rPr>
          <w:noProof/>
        </w:rPr>
        <w:t xml:space="preserve"> bits;</w:t>
      </w:r>
    </w:p>
    <w:p w14:paraId="2EC4C109" w14:textId="77777777" w:rsidR="00A60E90" w:rsidRPr="00030779" w:rsidRDefault="00A60E90" w:rsidP="00A60E90">
      <w:pPr>
        <w:pStyle w:val="B1"/>
        <w:rPr>
          <w:noProof/>
        </w:rPr>
      </w:pPr>
      <w:r w:rsidRPr="00030779">
        <w:rPr>
          <w:noProof/>
        </w:rPr>
        <w:t>-</w:t>
      </w:r>
      <w:r w:rsidRPr="00030779">
        <w:rPr>
          <w:noProof/>
        </w:rPr>
        <w:tab/>
        <w:t xml:space="preserve">L: The Length field indicates the length of the corresponding MAC SDU in bytes. There is one L field per MAC subheader except </w:t>
      </w:r>
      <w:r w:rsidRPr="00030779">
        <w:rPr>
          <w:noProof/>
          <w:lang w:eastAsia="ko-KR"/>
        </w:rPr>
        <w:t xml:space="preserve">for </w:t>
      </w:r>
      <w:r w:rsidRPr="00030779">
        <w:rPr>
          <w:noProof/>
        </w:rPr>
        <w:t xml:space="preserve">subheaders corresponding to the SL-SCH subheader or </w:t>
      </w:r>
      <w:r w:rsidRPr="00030779">
        <w:rPr>
          <w:noProof/>
          <w:lang w:eastAsia="ko-KR"/>
        </w:rPr>
        <w:t>padding</w:t>
      </w:r>
      <w:r w:rsidRPr="00030779">
        <w:rPr>
          <w:noProof/>
        </w:rPr>
        <w:t>. The size of the L field is indicated by the F field;</w:t>
      </w:r>
    </w:p>
    <w:p w14:paraId="4D2E410C" w14:textId="77777777" w:rsidR="00A60E90" w:rsidRPr="00030779" w:rsidRDefault="00A60E90" w:rsidP="00A60E90">
      <w:pPr>
        <w:pStyle w:val="B1"/>
        <w:rPr>
          <w:noProof/>
          <w:lang w:eastAsia="ko-KR"/>
        </w:rPr>
      </w:pPr>
      <w:r w:rsidRPr="00030779">
        <w:rPr>
          <w:noProof/>
        </w:rPr>
        <w:t>-</w:t>
      </w:r>
      <w:r w:rsidRPr="00030779">
        <w:rPr>
          <w:noProof/>
        </w:rPr>
        <w:tab/>
        <w:t>F: The Format field indicates the size of the Length field. There is one F field per MAC subheader except for subheaders corresponding to the SL-SCH subheader or</w:t>
      </w:r>
      <w:r w:rsidRPr="00030779">
        <w:rPr>
          <w:noProof/>
          <w:lang w:eastAsia="ko-KR"/>
        </w:rPr>
        <w:t xml:space="preserve"> padding</w:t>
      </w:r>
      <w:r w:rsidRPr="00030779">
        <w:rPr>
          <w:noProof/>
        </w:rPr>
        <w:t xml:space="preserve">. The size of the F field is 1 bit. </w:t>
      </w:r>
      <w:r w:rsidRPr="00030779">
        <w:rPr>
          <w:noProof/>
          <w:lang w:eastAsia="ko-KR"/>
        </w:rPr>
        <w:t>The value 0 indicates 8 bits of the Length field. The value 1 indicates 16 bits of the Length field</w:t>
      </w:r>
      <w:r w:rsidRPr="00030779">
        <w:rPr>
          <w:noProof/>
        </w:rPr>
        <w:t>;</w:t>
      </w:r>
    </w:p>
    <w:p w14:paraId="02824DD8" w14:textId="77777777" w:rsidR="00A60E90" w:rsidRPr="00030779" w:rsidRDefault="00A60E90" w:rsidP="00A60E90">
      <w:pPr>
        <w:pStyle w:val="B1"/>
        <w:rPr>
          <w:noProof/>
        </w:rPr>
      </w:pPr>
      <w:r w:rsidRPr="00030779">
        <w:rPr>
          <w:noProof/>
        </w:rPr>
        <w:t>-</w:t>
      </w:r>
      <w:r w:rsidRPr="00030779">
        <w:rPr>
          <w:noProof/>
        </w:rPr>
        <w:tab/>
        <w:t xml:space="preserve">R: Reserved bit, set to </w:t>
      </w:r>
      <w:r w:rsidRPr="00030779">
        <w:rPr>
          <w:noProof/>
          <w:lang w:eastAsia="ko-KR"/>
        </w:rPr>
        <w:t>0</w:t>
      </w:r>
      <w:r w:rsidRPr="00030779">
        <w:rPr>
          <w:noProof/>
        </w:rPr>
        <w:t>.</w:t>
      </w:r>
    </w:p>
    <w:p w14:paraId="5BF0FAD5" w14:textId="77777777" w:rsidR="00A60E90" w:rsidRPr="00030779" w:rsidRDefault="00A60E90" w:rsidP="00A60E90">
      <w:pPr>
        <w:rPr>
          <w:noProof/>
          <w:lang w:eastAsia="ko-KR"/>
        </w:rPr>
      </w:pPr>
      <w:r w:rsidRPr="00030779">
        <w:rPr>
          <w:noProof/>
        </w:rPr>
        <w:t xml:space="preserve">The MAC subheader </w:t>
      </w:r>
      <w:r w:rsidRPr="00030779">
        <w:rPr>
          <w:noProof/>
          <w:lang w:eastAsia="ko-KR"/>
        </w:rPr>
        <w:t>is</w:t>
      </w:r>
      <w:r w:rsidRPr="00030779">
        <w:rPr>
          <w:noProof/>
        </w:rPr>
        <w:t xml:space="preserve"> octet aligned.</w:t>
      </w:r>
    </w:p>
    <w:p w14:paraId="46D3B365" w14:textId="77777777" w:rsidR="00A60E90" w:rsidRPr="00030779" w:rsidRDefault="00A60E90" w:rsidP="00A60E90">
      <w:pPr>
        <w:pStyle w:val="TH"/>
        <w:rPr>
          <w:noProof/>
          <w:lang w:eastAsia="zh-CN"/>
        </w:rPr>
      </w:pPr>
      <w:r w:rsidRPr="00030779">
        <w:rPr>
          <w:noProof/>
        </w:rPr>
        <w:t xml:space="preserve">Table 6.2.4-1 Values of LCID for </w:t>
      </w:r>
      <w:r w:rsidRPr="00030779">
        <w:rPr>
          <w:noProof/>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A60E90" w:rsidRPr="00030779" w14:paraId="6021B85E" w14:textId="77777777" w:rsidTr="00A60E90">
        <w:trPr>
          <w:jc w:val="center"/>
        </w:trPr>
        <w:tc>
          <w:tcPr>
            <w:tcW w:w="1701" w:type="dxa"/>
            <w:shd w:val="clear" w:color="auto" w:fill="auto"/>
          </w:tcPr>
          <w:p w14:paraId="4295F764" w14:textId="77777777" w:rsidR="00A60E90" w:rsidRPr="00030779" w:rsidRDefault="00A60E90" w:rsidP="00A60E90">
            <w:pPr>
              <w:pStyle w:val="TAH"/>
              <w:rPr>
                <w:noProof/>
                <w:lang w:eastAsia="ko-KR"/>
              </w:rPr>
            </w:pPr>
            <w:r w:rsidRPr="00030779">
              <w:rPr>
                <w:noProof/>
                <w:lang w:eastAsia="ko-KR"/>
              </w:rPr>
              <w:t>Index</w:t>
            </w:r>
          </w:p>
        </w:tc>
        <w:tc>
          <w:tcPr>
            <w:tcW w:w="5670" w:type="dxa"/>
            <w:shd w:val="clear" w:color="auto" w:fill="auto"/>
          </w:tcPr>
          <w:p w14:paraId="0E409F08" w14:textId="77777777" w:rsidR="00A60E90" w:rsidRPr="00030779" w:rsidRDefault="00A60E90" w:rsidP="00A60E90">
            <w:pPr>
              <w:pStyle w:val="TAH"/>
              <w:rPr>
                <w:noProof/>
                <w:lang w:eastAsia="ko-KR"/>
              </w:rPr>
            </w:pPr>
            <w:r w:rsidRPr="00030779">
              <w:rPr>
                <w:noProof/>
                <w:lang w:eastAsia="ko-KR"/>
              </w:rPr>
              <w:t>LCID values</w:t>
            </w:r>
          </w:p>
        </w:tc>
      </w:tr>
      <w:tr w:rsidR="00A60E90" w:rsidRPr="00030779" w14:paraId="4A8EC311" w14:textId="77777777" w:rsidTr="00A60E90">
        <w:trPr>
          <w:jc w:val="center"/>
        </w:trPr>
        <w:tc>
          <w:tcPr>
            <w:tcW w:w="1701" w:type="dxa"/>
            <w:shd w:val="clear" w:color="auto" w:fill="auto"/>
          </w:tcPr>
          <w:p w14:paraId="08AACC69" w14:textId="77777777" w:rsidR="00A60E90" w:rsidRPr="00030779" w:rsidRDefault="00A60E90" w:rsidP="00A60E90">
            <w:pPr>
              <w:pStyle w:val="TAC"/>
              <w:rPr>
                <w:noProof/>
                <w:lang w:eastAsia="ko-KR"/>
              </w:rPr>
            </w:pPr>
            <w:r w:rsidRPr="00030779">
              <w:rPr>
                <w:noProof/>
                <w:lang w:eastAsia="ko-KR"/>
              </w:rPr>
              <w:t>0</w:t>
            </w:r>
          </w:p>
        </w:tc>
        <w:tc>
          <w:tcPr>
            <w:tcW w:w="5670" w:type="dxa"/>
            <w:shd w:val="clear" w:color="auto" w:fill="auto"/>
          </w:tcPr>
          <w:p w14:paraId="1B709EF4" w14:textId="77777777" w:rsidR="00A60E90" w:rsidRPr="00030779" w:rsidRDefault="00A60E90" w:rsidP="00A60E90">
            <w:pPr>
              <w:pStyle w:val="TAC"/>
              <w:rPr>
                <w:noProof/>
                <w:lang w:eastAsia="zh-CN"/>
              </w:rPr>
            </w:pPr>
            <w:r w:rsidRPr="00030779">
              <w:rPr>
                <w:noProof/>
                <w:lang w:eastAsia="zh-CN"/>
              </w:rPr>
              <w:t>SCCH carrying PC5-S messages that are not protected</w:t>
            </w:r>
          </w:p>
        </w:tc>
      </w:tr>
      <w:tr w:rsidR="00A60E90" w:rsidRPr="00030779" w14:paraId="28DC51B6" w14:textId="77777777" w:rsidTr="00A60E90">
        <w:trPr>
          <w:jc w:val="center"/>
        </w:trPr>
        <w:tc>
          <w:tcPr>
            <w:tcW w:w="1701" w:type="dxa"/>
            <w:shd w:val="clear" w:color="auto" w:fill="auto"/>
          </w:tcPr>
          <w:p w14:paraId="61DE4781" w14:textId="77777777" w:rsidR="00A60E90" w:rsidRPr="00030779" w:rsidRDefault="00A60E90" w:rsidP="00A60E90">
            <w:pPr>
              <w:pStyle w:val="TAC"/>
              <w:rPr>
                <w:rFonts w:eastAsia="맑은 고딕"/>
                <w:noProof/>
                <w:lang w:eastAsia="ko-KR"/>
              </w:rPr>
            </w:pPr>
            <w:r w:rsidRPr="00030779">
              <w:rPr>
                <w:rFonts w:eastAsia="맑은 고딕"/>
                <w:noProof/>
                <w:lang w:eastAsia="ko-KR"/>
              </w:rPr>
              <w:t>1</w:t>
            </w:r>
          </w:p>
        </w:tc>
        <w:tc>
          <w:tcPr>
            <w:tcW w:w="5670" w:type="dxa"/>
            <w:shd w:val="clear" w:color="auto" w:fill="auto"/>
          </w:tcPr>
          <w:p w14:paraId="276A0205" w14:textId="77777777" w:rsidR="00A60E90" w:rsidRPr="00030779" w:rsidRDefault="00A60E90" w:rsidP="00A60E90">
            <w:pPr>
              <w:pStyle w:val="TAC"/>
              <w:rPr>
                <w:noProof/>
                <w:lang w:eastAsia="zh-CN"/>
              </w:rPr>
            </w:pPr>
            <w:r w:rsidRPr="00030779">
              <w:rPr>
                <w:noProof/>
                <w:lang w:eastAsia="zh-CN"/>
              </w:rPr>
              <w:t xml:space="preserve">SCCH carrying PC5-S messages </w:t>
            </w:r>
            <w:r w:rsidRPr="00030779">
              <w:rPr>
                <w:noProof/>
                <w:lang w:eastAsia="ko-KR"/>
              </w:rPr>
              <w:t>"</w:t>
            </w:r>
            <w:r w:rsidRPr="00030779">
              <w:rPr>
                <w:noProof/>
                <w:lang w:eastAsia="zh-CN"/>
              </w:rPr>
              <w:t>Direct Security Mode Command</w:t>
            </w:r>
            <w:r w:rsidRPr="00030779">
              <w:rPr>
                <w:noProof/>
                <w:lang w:eastAsia="ko-KR"/>
              </w:rPr>
              <w:t>"</w:t>
            </w:r>
            <w:r w:rsidRPr="00030779">
              <w:rPr>
                <w:noProof/>
                <w:lang w:eastAsia="zh-CN"/>
              </w:rPr>
              <w:t xml:space="preserve"> and </w:t>
            </w:r>
            <w:r w:rsidRPr="00030779">
              <w:rPr>
                <w:noProof/>
                <w:lang w:eastAsia="ko-KR"/>
              </w:rPr>
              <w:t>"Direct Security Mode Complete"</w:t>
            </w:r>
          </w:p>
        </w:tc>
      </w:tr>
      <w:tr w:rsidR="00A60E90" w:rsidRPr="00030779" w14:paraId="418DF89C" w14:textId="77777777" w:rsidTr="00A60E90">
        <w:trPr>
          <w:jc w:val="center"/>
        </w:trPr>
        <w:tc>
          <w:tcPr>
            <w:tcW w:w="1701" w:type="dxa"/>
            <w:shd w:val="clear" w:color="auto" w:fill="auto"/>
          </w:tcPr>
          <w:p w14:paraId="27376911" w14:textId="77777777" w:rsidR="00A60E90" w:rsidRPr="00030779" w:rsidRDefault="00A60E90" w:rsidP="00A60E90">
            <w:pPr>
              <w:pStyle w:val="TAC"/>
              <w:rPr>
                <w:rFonts w:eastAsia="맑은 고딕"/>
                <w:noProof/>
                <w:lang w:eastAsia="ko-KR"/>
              </w:rPr>
            </w:pPr>
            <w:r w:rsidRPr="00030779">
              <w:rPr>
                <w:rFonts w:eastAsia="맑은 고딕"/>
                <w:noProof/>
                <w:lang w:eastAsia="ko-KR"/>
              </w:rPr>
              <w:t>2</w:t>
            </w:r>
          </w:p>
        </w:tc>
        <w:tc>
          <w:tcPr>
            <w:tcW w:w="5670" w:type="dxa"/>
            <w:shd w:val="clear" w:color="auto" w:fill="auto"/>
          </w:tcPr>
          <w:p w14:paraId="13C682A0" w14:textId="77777777" w:rsidR="00A60E90" w:rsidRPr="00030779" w:rsidRDefault="00A60E90" w:rsidP="00A60E90">
            <w:pPr>
              <w:pStyle w:val="TAC"/>
              <w:rPr>
                <w:noProof/>
                <w:lang w:eastAsia="zh-CN"/>
              </w:rPr>
            </w:pPr>
            <w:r w:rsidRPr="00030779">
              <w:rPr>
                <w:noProof/>
                <w:lang w:eastAsia="zh-CN"/>
              </w:rPr>
              <w:t>SCCH carrying other PC5-S messages that are protected</w:t>
            </w:r>
          </w:p>
        </w:tc>
      </w:tr>
      <w:tr w:rsidR="00A60E90" w:rsidRPr="00030779" w14:paraId="037C2FA4" w14:textId="77777777" w:rsidTr="00A60E90">
        <w:trPr>
          <w:jc w:val="center"/>
        </w:trPr>
        <w:tc>
          <w:tcPr>
            <w:tcW w:w="1701" w:type="dxa"/>
            <w:shd w:val="clear" w:color="auto" w:fill="auto"/>
          </w:tcPr>
          <w:p w14:paraId="7E875342" w14:textId="77777777" w:rsidR="00A60E90" w:rsidRPr="00030779" w:rsidRDefault="00A60E90" w:rsidP="00A60E90">
            <w:pPr>
              <w:pStyle w:val="TAC"/>
              <w:rPr>
                <w:rFonts w:eastAsia="맑은 고딕"/>
                <w:noProof/>
                <w:lang w:eastAsia="ko-KR"/>
              </w:rPr>
            </w:pPr>
            <w:r w:rsidRPr="00030779">
              <w:rPr>
                <w:rFonts w:eastAsia="맑은 고딕"/>
                <w:noProof/>
                <w:lang w:eastAsia="ko-KR"/>
              </w:rPr>
              <w:t>3</w:t>
            </w:r>
          </w:p>
        </w:tc>
        <w:tc>
          <w:tcPr>
            <w:tcW w:w="5670" w:type="dxa"/>
            <w:shd w:val="clear" w:color="auto" w:fill="auto"/>
          </w:tcPr>
          <w:p w14:paraId="2891FBF8" w14:textId="77777777" w:rsidR="00A60E90" w:rsidRPr="00030779" w:rsidRDefault="00A60E90" w:rsidP="00A60E90">
            <w:pPr>
              <w:pStyle w:val="TAC"/>
              <w:rPr>
                <w:rFonts w:eastAsia="맑은 고딕"/>
                <w:noProof/>
                <w:lang w:eastAsia="ko-KR"/>
              </w:rPr>
            </w:pPr>
            <w:r w:rsidRPr="00030779">
              <w:rPr>
                <w:rFonts w:eastAsia="맑은 고딕"/>
                <w:noProof/>
                <w:lang w:eastAsia="ko-KR"/>
              </w:rPr>
              <w:t>SCCH carrying PC5-RRC messages</w:t>
            </w:r>
          </w:p>
        </w:tc>
      </w:tr>
      <w:tr w:rsidR="00A60E90" w:rsidRPr="00030779" w14:paraId="0D44295A" w14:textId="77777777" w:rsidTr="00A60E90">
        <w:trPr>
          <w:jc w:val="center"/>
        </w:trPr>
        <w:tc>
          <w:tcPr>
            <w:tcW w:w="1701" w:type="dxa"/>
            <w:shd w:val="clear" w:color="auto" w:fill="auto"/>
          </w:tcPr>
          <w:p w14:paraId="4E3C5230" w14:textId="77777777" w:rsidR="00A60E90" w:rsidRPr="00030779" w:rsidRDefault="00A60E90" w:rsidP="00A60E90">
            <w:pPr>
              <w:pStyle w:val="TAC"/>
              <w:rPr>
                <w:noProof/>
                <w:lang w:eastAsia="ko-KR"/>
              </w:rPr>
            </w:pPr>
            <w:r w:rsidRPr="00030779">
              <w:rPr>
                <w:noProof/>
                <w:lang w:eastAsia="ko-KR"/>
              </w:rPr>
              <w:t>4–19</w:t>
            </w:r>
          </w:p>
        </w:tc>
        <w:tc>
          <w:tcPr>
            <w:tcW w:w="5670" w:type="dxa"/>
            <w:shd w:val="clear" w:color="auto" w:fill="auto"/>
          </w:tcPr>
          <w:p w14:paraId="7B29CA55" w14:textId="77777777" w:rsidR="00A60E90" w:rsidRPr="00030779" w:rsidRDefault="00A60E90" w:rsidP="00A60E90">
            <w:pPr>
              <w:pStyle w:val="TAC"/>
              <w:rPr>
                <w:noProof/>
                <w:lang w:eastAsia="zh-CN"/>
              </w:rPr>
            </w:pPr>
            <w:r w:rsidRPr="00030779">
              <w:rPr>
                <w:noProof/>
                <w:lang w:eastAsia="zh-CN"/>
              </w:rPr>
              <w:t>Identity of the logical channel</w:t>
            </w:r>
          </w:p>
        </w:tc>
      </w:tr>
      <w:tr w:rsidR="00A60E90" w:rsidRPr="00030779" w14:paraId="2EF02ACA" w14:textId="77777777" w:rsidTr="00A60E90">
        <w:trPr>
          <w:jc w:val="center"/>
        </w:trPr>
        <w:tc>
          <w:tcPr>
            <w:tcW w:w="1701" w:type="dxa"/>
            <w:shd w:val="clear" w:color="auto" w:fill="auto"/>
          </w:tcPr>
          <w:p w14:paraId="0AF30896" w14:textId="77777777" w:rsidR="00A60E90" w:rsidRPr="00030779" w:rsidRDefault="00A60E90" w:rsidP="00A60E90">
            <w:pPr>
              <w:pStyle w:val="TAC"/>
              <w:rPr>
                <w:noProof/>
                <w:lang w:eastAsia="ko-KR"/>
              </w:rPr>
            </w:pPr>
            <w:r w:rsidRPr="00030779">
              <w:rPr>
                <w:noProof/>
                <w:lang w:eastAsia="ko-KR"/>
              </w:rPr>
              <w:t>20–61</w:t>
            </w:r>
          </w:p>
        </w:tc>
        <w:tc>
          <w:tcPr>
            <w:tcW w:w="5670" w:type="dxa"/>
            <w:shd w:val="clear" w:color="auto" w:fill="auto"/>
          </w:tcPr>
          <w:p w14:paraId="289D2062" w14:textId="77777777" w:rsidR="00A60E90" w:rsidRPr="00030779" w:rsidRDefault="00A60E90" w:rsidP="00A60E90">
            <w:pPr>
              <w:pStyle w:val="TAC"/>
              <w:rPr>
                <w:noProof/>
                <w:lang w:eastAsia="zh-CN"/>
              </w:rPr>
            </w:pPr>
            <w:r w:rsidRPr="00030779">
              <w:rPr>
                <w:noProof/>
                <w:lang w:eastAsia="zh-CN"/>
              </w:rPr>
              <w:t>Reserved</w:t>
            </w:r>
          </w:p>
        </w:tc>
      </w:tr>
      <w:tr w:rsidR="00A60E90" w:rsidRPr="00030779" w14:paraId="10BEF676" w14:textId="77777777" w:rsidTr="00A60E90">
        <w:trPr>
          <w:jc w:val="center"/>
        </w:trPr>
        <w:tc>
          <w:tcPr>
            <w:tcW w:w="1701" w:type="dxa"/>
            <w:shd w:val="clear" w:color="auto" w:fill="auto"/>
          </w:tcPr>
          <w:p w14:paraId="4EA66365" w14:textId="77777777" w:rsidR="00A60E90" w:rsidRPr="00030779" w:rsidRDefault="00A60E90" w:rsidP="00A60E90">
            <w:pPr>
              <w:pStyle w:val="TAC"/>
              <w:rPr>
                <w:rFonts w:eastAsia="맑은 고딕"/>
                <w:noProof/>
                <w:lang w:eastAsia="ko-KR"/>
              </w:rPr>
            </w:pPr>
            <w:r w:rsidRPr="00030779">
              <w:rPr>
                <w:rFonts w:eastAsia="맑은 고딕"/>
                <w:noProof/>
                <w:lang w:eastAsia="ko-KR"/>
              </w:rPr>
              <w:t>62</w:t>
            </w:r>
          </w:p>
        </w:tc>
        <w:tc>
          <w:tcPr>
            <w:tcW w:w="5670" w:type="dxa"/>
            <w:shd w:val="clear" w:color="auto" w:fill="auto"/>
          </w:tcPr>
          <w:p w14:paraId="603FF5A0" w14:textId="77777777" w:rsidR="00A60E90" w:rsidRPr="00030779" w:rsidRDefault="00A60E90" w:rsidP="00A60E90">
            <w:pPr>
              <w:pStyle w:val="TAC"/>
              <w:rPr>
                <w:rFonts w:eastAsia="맑은 고딕"/>
                <w:noProof/>
                <w:lang w:eastAsia="ko-KR"/>
              </w:rPr>
            </w:pPr>
            <w:r w:rsidRPr="00030779">
              <w:rPr>
                <w:rFonts w:eastAsia="맑은 고딕"/>
                <w:noProof/>
                <w:lang w:eastAsia="ko-KR"/>
              </w:rPr>
              <w:t>Sidelink CSI Reporting</w:t>
            </w:r>
          </w:p>
        </w:tc>
      </w:tr>
      <w:tr w:rsidR="00A60E90" w:rsidRPr="00030779" w14:paraId="1E1D6710" w14:textId="77777777" w:rsidTr="00A60E90">
        <w:trPr>
          <w:jc w:val="center"/>
        </w:trPr>
        <w:tc>
          <w:tcPr>
            <w:tcW w:w="1701" w:type="dxa"/>
            <w:shd w:val="clear" w:color="auto" w:fill="auto"/>
          </w:tcPr>
          <w:p w14:paraId="0901BF99" w14:textId="77777777" w:rsidR="00A60E90" w:rsidRPr="00030779" w:rsidRDefault="00A60E90" w:rsidP="00A60E90">
            <w:pPr>
              <w:pStyle w:val="TAC"/>
              <w:rPr>
                <w:noProof/>
                <w:lang w:eastAsia="ko-KR"/>
              </w:rPr>
            </w:pPr>
            <w:r w:rsidRPr="00030779">
              <w:rPr>
                <w:noProof/>
                <w:lang w:eastAsia="ko-KR"/>
              </w:rPr>
              <w:t>63</w:t>
            </w:r>
          </w:p>
        </w:tc>
        <w:tc>
          <w:tcPr>
            <w:tcW w:w="5670" w:type="dxa"/>
            <w:shd w:val="clear" w:color="auto" w:fill="auto"/>
          </w:tcPr>
          <w:p w14:paraId="232002F0" w14:textId="77777777" w:rsidR="00A60E90" w:rsidRPr="00030779" w:rsidRDefault="00A60E90" w:rsidP="00A60E90">
            <w:pPr>
              <w:pStyle w:val="TAC"/>
              <w:rPr>
                <w:noProof/>
                <w:lang w:eastAsia="zh-CN"/>
              </w:rPr>
            </w:pPr>
            <w:r w:rsidRPr="00030779">
              <w:rPr>
                <w:noProof/>
                <w:lang w:eastAsia="zh-CN"/>
              </w:rPr>
              <w:t>Padding</w:t>
            </w:r>
          </w:p>
        </w:tc>
      </w:tr>
    </w:tbl>
    <w:p w14:paraId="69079B4A" w14:textId="77777777" w:rsidR="00A60E90" w:rsidRPr="00A60E90" w:rsidRDefault="00A60E90" w:rsidP="00A60E90">
      <w:pPr>
        <w:rPr>
          <w:lang w:eastAsia="ko-KR"/>
        </w:rPr>
      </w:pPr>
    </w:p>
    <w:p w14:paraId="7A5F888F" w14:textId="77777777" w:rsidR="004C0B60" w:rsidRDefault="00BF04D8" w:rsidP="00BF04D8">
      <w:pPr>
        <w:pStyle w:val="Note-Boxed"/>
        <w:jc w:val="center"/>
        <w:rPr>
          <w:rFonts w:ascii="Times New Roman" w:hAnsi="Times New Roman" w:cs="Times New Roman"/>
          <w:lang w:val="en-US"/>
        </w:rPr>
      </w:pPr>
      <w:r w:rsidRPr="00007CF3">
        <w:rPr>
          <w:rFonts w:ascii="Times New Roman" w:eastAsia="SimSun" w:hAnsi="Times New Roman" w:cs="Times New Roman"/>
          <w:lang w:val="en-US" w:eastAsia="zh-CN"/>
        </w:rPr>
        <w:t>END</w:t>
      </w:r>
      <w:r w:rsidRPr="00007CF3">
        <w:rPr>
          <w:rFonts w:ascii="Times New Roman" w:hAnsi="Times New Roman" w:cs="Times New Roman"/>
          <w:lang w:val="en-US"/>
        </w:rPr>
        <w:t xml:space="preserve"> OF THE CHANGE</w:t>
      </w:r>
    </w:p>
    <w:sectPr w:rsidR="004C0B60" w:rsidSect="00562632">
      <w:headerReference w:type="even" r:id="rId21"/>
      <w:footnotePr>
        <w:numRestart w:val="eachSect"/>
      </w:footnotePr>
      <w:type w:val="nextColumn"/>
      <w:pgSz w:w="11907" w:h="16840"/>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8C0EE" w16cex:dateUtc="2020-05-27T17:35:00Z"/>
  <w16cex:commentExtensible w16cex:durableId="2278BF31" w16cex:dateUtc="2020-05-27T17:28:00Z"/>
  <w16cex:commentExtensible w16cex:durableId="2278CC05" w16cex:dateUtc="2020-05-27T18:22:00Z"/>
  <w16cex:commentExtensible w16cex:durableId="2278CA61" w16cex:dateUtc="2020-05-27T18:15:00Z"/>
  <w16cex:commentExtensible w16cex:durableId="2278C469" w16cex:dateUtc="2020-05-27T17:50:00Z"/>
  <w16cex:commentExtensible w16cex:durableId="2278CF9A" w16cex:dateUtc="2020-05-27T18:38:00Z"/>
  <w16cex:commentExtensible w16cex:durableId="2278D082" w16cex:dateUtc="2020-05-27T18:41:00Z"/>
  <w16cex:commentExtensible w16cex:durableId="2278D1E2" w16cex:dateUtc="2020-05-27T18: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A1546C" w16cid:durableId="2278BB21"/>
  <w16cid:commentId w16cid:paraId="2E352569" w16cid:durableId="226E8A11"/>
  <w16cid:commentId w16cid:paraId="5B847548" w16cid:durableId="226FA49A"/>
  <w16cid:commentId w16cid:paraId="1DE6801F" w16cid:durableId="22777295"/>
  <w16cid:commentId w16cid:paraId="574B306A" w16cid:durableId="22777296"/>
  <w16cid:commentId w16cid:paraId="773D0A9F" w16cid:durableId="22666284"/>
  <w16cid:commentId w16cid:paraId="28BD14F2" w16cid:durableId="226F8B5B"/>
  <w16cid:commentId w16cid:paraId="16AC9F96" w16cid:durableId="22777299"/>
  <w16cid:commentId w16cid:paraId="2A68705A" w16cid:durableId="226662A5"/>
  <w16cid:commentId w16cid:paraId="5AF9C3A4" w16cid:durableId="2268FC9D"/>
  <w16cid:commentId w16cid:paraId="2CB840F1" w16cid:durableId="226EAA71"/>
  <w16cid:commentId w16cid:paraId="1BFF4086" w16cid:durableId="2278C0EE"/>
  <w16cid:commentId w16cid:paraId="470DD56A" w16cid:durableId="22666285"/>
  <w16cid:commentId w16cid:paraId="13CADF96" w16cid:durableId="226FA697"/>
  <w16cid:commentId w16cid:paraId="4B691801" w16cid:durableId="2277729F"/>
  <w16cid:commentId w16cid:paraId="5607F0E9" w16cid:durableId="226EAACF"/>
  <w16cid:commentId w16cid:paraId="705CF2ED" w16cid:durableId="226FA4A1"/>
  <w16cid:commentId w16cid:paraId="046C9D23" w16cid:durableId="227772A2"/>
  <w16cid:commentId w16cid:paraId="21B2706F" w16cid:durableId="2278BF31"/>
  <w16cid:commentId w16cid:paraId="663717C5" w16cid:durableId="22790363"/>
  <w16cid:commentId w16cid:paraId="2DF9780A" w16cid:durableId="22666286"/>
  <w16cid:commentId w16cid:paraId="3130CA26" w16cid:durableId="22666287"/>
  <w16cid:commentId w16cid:paraId="2B6BB4C8" w16cid:durableId="22670E8D"/>
  <w16cid:commentId w16cid:paraId="589917F4" w16cid:durableId="227772A6"/>
  <w16cid:commentId w16cid:paraId="1771CAC9" w16cid:durableId="22666545"/>
  <w16cid:commentId w16cid:paraId="113B2EDA" w16cid:durableId="227772A8"/>
  <w16cid:commentId w16cid:paraId="48B9DBA6" w16cid:durableId="2279038A"/>
  <w16cid:commentId w16cid:paraId="7705C273" w16cid:durableId="2278CC05"/>
  <w16cid:commentId w16cid:paraId="5CA9AFB6" w16cid:durableId="2278CA61"/>
  <w16cid:commentId w16cid:paraId="0D4BBF01" w16cid:durableId="2278BB38"/>
  <w16cid:commentId w16cid:paraId="10201F39" w16cid:durableId="2268FCBE"/>
  <w16cid:commentId w16cid:paraId="0581B25D" w16cid:durableId="227772AA"/>
  <w16cid:commentId w16cid:paraId="1E413097" w16cid:durableId="226A62A3"/>
  <w16cid:commentId w16cid:paraId="4FFA07E1" w16cid:durableId="227772AC"/>
  <w16cid:commentId w16cid:paraId="0DB53287" w16cid:durableId="22666288"/>
  <w16cid:commentId w16cid:paraId="6104391E" w16cid:durableId="22666289"/>
  <w16cid:commentId w16cid:paraId="622E8AAC" w16cid:durableId="2266628A"/>
  <w16cid:commentId w16cid:paraId="4A84905A" w16cid:durableId="227772B0"/>
  <w16cid:commentId w16cid:paraId="7AE815BA" w16cid:durableId="22671387"/>
  <w16cid:commentId w16cid:paraId="7E212A56" w16cid:durableId="227772B2"/>
  <w16cid:commentId w16cid:paraId="26607026" w16cid:durableId="227903AE"/>
  <w16cid:commentId w16cid:paraId="59754313" w16cid:durableId="226A62A9"/>
  <w16cid:commentId w16cid:paraId="40590624" w16cid:durableId="226EB111"/>
  <w16cid:commentId w16cid:paraId="6AF3D89A" w16cid:durableId="226FA4B0"/>
  <w16cid:commentId w16cid:paraId="1D64FBA0" w16cid:durableId="227772B6"/>
  <w16cid:commentId w16cid:paraId="2EE93CD1" w16cid:durableId="2268FD37"/>
  <w16cid:commentId w16cid:paraId="01D609A5" w16cid:durableId="2266628C"/>
  <w16cid:commentId w16cid:paraId="27803561" w16cid:durableId="2266628D"/>
  <w16cid:commentId w16cid:paraId="1358A23B" w16cid:durableId="2268FD8D"/>
  <w16cid:commentId w16cid:paraId="482638FD" w16cid:durableId="226A62AE"/>
  <w16cid:commentId w16cid:paraId="58BBEA08" w16cid:durableId="227772BC"/>
  <w16cid:commentId w16cid:paraId="6B35FFE6" w16cid:durableId="2268FD43"/>
  <w16cid:commentId w16cid:paraId="27FBD690" w16cid:durableId="226F8BC1"/>
  <w16cid:commentId w16cid:paraId="4CDDF788" w16cid:durableId="227772BF"/>
  <w16cid:commentId w16cid:paraId="58CACD73" w16cid:durableId="2266628E"/>
  <w16cid:commentId w16cid:paraId="49E6B74E" w16cid:durableId="2278C469"/>
  <w16cid:commentId w16cid:paraId="5190F875" w16cid:durableId="2266628F"/>
  <w16cid:commentId w16cid:paraId="191146F7" w16cid:durableId="2278BB52"/>
  <w16cid:commentId w16cid:paraId="43AA2C23" w16cid:durableId="2278BB53"/>
  <w16cid:commentId w16cid:paraId="726C0198" w16cid:durableId="2278BB54"/>
  <w16cid:commentId w16cid:paraId="0967CB25" w16cid:durableId="22666290"/>
  <w16cid:commentId w16cid:paraId="56DB84B4" w16cid:durableId="22666291"/>
  <w16cid:commentId w16cid:paraId="1BB80096" w16cid:durableId="2278CF9A"/>
  <w16cid:commentId w16cid:paraId="731BC917" w16cid:durableId="2278D082"/>
  <w16cid:commentId w16cid:paraId="2D6F8E48" w16cid:durableId="2269023B"/>
  <w16cid:commentId w16cid:paraId="218869B3" w16cid:durableId="226EB72D"/>
  <w16cid:commentId w16cid:paraId="37B6ADEE" w16cid:durableId="227772C6"/>
  <w16cid:commentId w16cid:paraId="54789D17" w16cid:durableId="2278D1E2"/>
  <w16cid:commentId w16cid:paraId="6CD6F6FF" w16cid:durableId="226F8C2F"/>
  <w16cid:commentId w16cid:paraId="3D65EB59" w16cid:durableId="227772C8"/>
  <w16cid:commentId w16cid:paraId="5CA537BF" w16cid:durableId="226A62B6"/>
  <w16cid:commentId w16cid:paraId="684E86B4" w16cid:durableId="227772CB"/>
  <w16cid:commentId w16cid:paraId="0840DEEB" w16cid:durableId="22666293"/>
  <w16cid:commentId w16cid:paraId="5D744FB6" w16cid:durableId="22666294"/>
  <w16cid:commentId w16cid:paraId="01FE363D" w16cid:durableId="227783A6"/>
  <w16cid:commentId w16cid:paraId="524B5FC8" w16cid:durableId="2278BB61"/>
  <w16cid:commentId w16cid:paraId="001E4BA3" w16cid:durableId="2278BB62"/>
  <w16cid:commentId w16cid:paraId="1F4A9B47" w16cid:durableId="227772CE"/>
  <w16cid:commentId w16cid:paraId="2D5A0F21" w16cid:durableId="226A62BA"/>
  <w16cid:commentId w16cid:paraId="468E8B02" w16cid:durableId="227772D0"/>
  <w16cid:commentId w16cid:paraId="653E0512" w16cid:durableId="22666295"/>
  <w16cid:commentId w16cid:paraId="7E9FC87B" w16cid:durableId="22666296"/>
  <w16cid:commentId w16cid:paraId="2F4F8A40" w16cid:durableId="22666297"/>
  <w16cid:commentId w16cid:paraId="18678299" w16cid:durableId="22666298"/>
  <w16cid:commentId w16cid:paraId="03E5EFED" w16cid:durableId="22690290"/>
  <w16cid:commentId w16cid:paraId="4C373CF8" w16cid:durableId="227772D6"/>
  <w16cid:commentId w16cid:paraId="64787633" w16cid:durableId="226902BB"/>
  <w16cid:commentId w16cid:paraId="7A491DA1" w16cid:durableId="227772D8"/>
  <w16cid:commentId w16cid:paraId="490243DB" w16cid:durableId="227786C3"/>
  <w16cid:commentId w16cid:paraId="68C6DBB8" w16cid:durableId="2278BB6F"/>
  <w16cid:commentId w16cid:paraId="3E652B5C" w16cid:durableId="22666299"/>
  <w16cid:commentId w16cid:paraId="561FD98E" w16cid:durableId="227784F6"/>
  <w16cid:commentId w16cid:paraId="713B3DE3" w16cid:durableId="2278BB72"/>
  <w16cid:commentId w16cid:paraId="1CAA5389" w16cid:durableId="2266629A"/>
  <w16cid:commentId w16cid:paraId="2BDA4702" w16cid:durableId="2266629B"/>
  <w16cid:commentId w16cid:paraId="1A9682D0" w16cid:durableId="22778039"/>
  <w16cid:commentId w16cid:paraId="18D1E593" w16cid:durableId="2278BB76"/>
  <w16cid:commentId w16cid:paraId="41115D0C" w16cid:durableId="2266629C"/>
  <w16cid:commentId w16cid:paraId="18D09331" w16cid:durableId="22778596"/>
  <w16cid:commentId w16cid:paraId="783AEA0C" w16cid:durableId="2278BB79"/>
  <w16cid:commentId w16cid:paraId="7439913E" w16cid:durableId="227772DD"/>
  <w16cid:commentId w16cid:paraId="6D475BC5" w16cid:durableId="227772DE"/>
  <w16cid:commentId w16cid:paraId="65989837" w16cid:durableId="227772DF"/>
  <w16cid:commentId w16cid:paraId="3FB7F421" w16cid:durableId="2278BB7D"/>
  <w16cid:commentId w16cid:paraId="071CCF78" w16cid:durableId="22690485"/>
  <w16cid:commentId w16cid:paraId="3699AF50" w16cid:durableId="227772E1"/>
  <w16cid:commentId w16cid:paraId="7AFC8B7F" w16cid:durableId="227772E2"/>
  <w16cid:commentId w16cid:paraId="1E503288" w16cid:durableId="227772E3"/>
  <w16cid:commentId w16cid:paraId="05AF3B97" w16cid:durableId="227772E4"/>
  <w16cid:commentId w16cid:paraId="165E3CD8" w16cid:durableId="2278BB83"/>
  <w16cid:commentId w16cid:paraId="511440E5" w16cid:durableId="226FA4D2"/>
  <w16cid:commentId w16cid:paraId="7FBFC3A3" w16cid:durableId="227772E6"/>
  <w16cid:commentId w16cid:paraId="6EF33515" w16cid:durableId="2278BB86"/>
  <w16cid:commentId w16cid:paraId="29B6C290" w16cid:durableId="227772E7"/>
  <w16cid:commentId w16cid:paraId="265173F9" w16cid:durableId="227772E8"/>
  <w16cid:commentId w16cid:paraId="3AD10295" w16cid:durableId="227772E9"/>
  <w16cid:commentId w16cid:paraId="75D4EBF9" w16cid:durableId="226A62CB"/>
  <w16cid:commentId w16cid:paraId="36BBB142" w16cid:durableId="227772EB"/>
  <w16cid:commentId w16cid:paraId="68DBFE9B" w16cid:durableId="2278BB8C"/>
  <w16cid:commentId w16cid:paraId="27B24EEB" w16cid:durableId="2278BB8D"/>
  <w16cid:commentId w16cid:paraId="0D5DB55E" w16cid:durableId="226FA4D9"/>
  <w16cid:commentId w16cid:paraId="63E93266" w16cid:durableId="227772ED"/>
  <w16cid:commentId w16cid:paraId="75E91AEB" w16cid:durableId="226FA4DA"/>
  <w16cid:commentId w16cid:paraId="32C68CF4" w16cid:durableId="227772EF"/>
  <w16cid:commentId w16cid:paraId="136E9141" w16cid:durableId="226A640F"/>
  <w16cid:commentId w16cid:paraId="513EF2AA" w16cid:durableId="2278BB93"/>
  <w16cid:commentId w16cid:paraId="1877DEEB" w16cid:durableId="226A6423"/>
  <w16cid:commentId w16cid:paraId="53A9CD65" w16cid:durableId="227772F2"/>
  <w16cid:commentId w16cid:paraId="53B5A666" w16cid:durableId="226FA4EE"/>
  <w16cid:commentId w16cid:paraId="6DDB7151" w16cid:durableId="227772F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54805E" w14:textId="77777777" w:rsidR="00E35900" w:rsidRDefault="00E35900">
      <w:pPr>
        <w:spacing w:after="0"/>
      </w:pPr>
      <w:r>
        <w:separator/>
      </w:r>
    </w:p>
  </w:endnote>
  <w:endnote w:type="continuationSeparator" w:id="0">
    <w:p w14:paraId="7AB917D5" w14:textId="77777777" w:rsidR="00E35900" w:rsidRDefault="00E35900">
      <w:pPr>
        <w:spacing w:after="0"/>
      </w:pPr>
      <w:r>
        <w:continuationSeparator/>
      </w:r>
    </w:p>
  </w:endnote>
  <w:endnote w:type="continuationNotice" w:id="1">
    <w:p w14:paraId="511D2302" w14:textId="77777777" w:rsidR="00E35900" w:rsidRDefault="00E359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783B4F" w14:textId="77777777" w:rsidR="00E35900" w:rsidRDefault="00E35900">
      <w:pPr>
        <w:spacing w:after="0"/>
      </w:pPr>
      <w:r>
        <w:separator/>
      </w:r>
    </w:p>
  </w:footnote>
  <w:footnote w:type="continuationSeparator" w:id="0">
    <w:p w14:paraId="7429DC9C" w14:textId="77777777" w:rsidR="00E35900" w:rsidRDefault="00E35900">
      <w:pPr>
        <w:spacing w:after="0"/>
      </w:pPr>
      <w:r>
        <w:continuationSeparator/>
      </w:r>
    </w:p>
  </w:footnote>
  <w:footnote w:type="continuationNotice" w:id="1">
    <w:p w14:paraId="1DF79ED0" w14:textId="77777777" w:rsidR="00E35900" w:rsidRDefault="00E3590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53D94" w14:textId="77777777" w:rsidR="00287CB4" w:rsidRDefault="00287C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88E7" w14:textId="77777777" w:rsidR="00287CB4" w:rsidRDefault="00287CB4">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EF3C15"/>
    <w:multiLevelType w:val="hybridMultilevel"/>
    <w:tmpl w:val="82E64B72"/>
    <w:lvl w:ilvl="0" w:tplc="36945E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DEA6388"/>
    <w:multiLevelType w:val="hybridMultilevel"/>
    <w:tmpl w:val="5744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F157C3B"/>
    <w:multiLevelType w:val="multilevel"/>
    <w:tmpl w:val="2F157C3B"/>
    <w:lvl w:ilvl="0">
      <w:start w:val="24"/>
      <w:numFmt w:val="bullet"/>
      <w:lvlText w:val="-"/>
      <w:lvlJc w:val="left"/>
      <w:pPr>
        <w:ind w:left="800" w:hanging="40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3296705A"/>
    <w:multiLevelType w:val="hybridMultilevel"/>
    <w:tmpl w:val="40B4BC6A"/>
    <w:lvl w:ilvl="0" w:tplc="564C395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8"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89330A9"/>
    <w:multiLevelType w:val="hybridMultilevel"/>
    <w:tmpl w:val="987C3B60"/>
    <w:lvl w:ilvl="0" w:tplc="2136889E">
      <w:start w:val="1"/>
      <w:numFmt w:val="decimal"/>
      <w:lvlText w:val="%1."/>
      <w:lvlJc w:val="left"/>
      <w:pPr>
        <w:ind w:left="460" w:hanging="360"/>
      </w:pPr>
      <w:rPr>
        <w:rFonts w:ascii="Arial" w:eastAsia="맑은 고딕" w:hAnsi="Arial" w:cs="Times New Roman"/>
      </w:rPr>
    </w:lvl>
    <w:lvl w:ilvl="1" w:tplc="040B0003">
      <w:start w:val="1"/>
      <w:numFmt w:val="bullet"/>
      <w:lvlText w:val="o"/>
      <w:lvlJc w:val="left"/>
      <w:pPr>
        <w:ind w:left="900" w:hanging="400"/>
      </w:pPr>
      <w:rPr>
        <w:rFonts w:ascii="Courier New" w:hAnsi="Courier New" w:cs="Courier New" w:hint="default"/>
      </w:rPr>
    </w:lvl>
    <w:lvl w:ilvl="2" w:tplc="04090005">
      <w:start w:val="1"/>
      <w:numFmt w:val="bullet"/>
      <w:lvlText w:val=""/>
      <w:lvlJc w:val="left"/>
      <w:pPr>
        <w:ind w:left="1300" w:hanging="400"/>
      </w:pPr>
      <w:rPr>
        <w:rFonts w:ascii="Wingdings" w:hAnsi="Wingdings" w:hint="default"/>
      </w:rPr>
    </w:lvl>
    <w:lvl w:ilvl="3" w:tplc="0409000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3D3B4E77"/>
    <w:multiLevelType w:val="hybridMultilevel"/>
    <w:tmpl w:val="CDB0868E"/>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3DE70941"/>
    <w:multiLevelType w:val="hybridMultilevel"/>
    <w:tmpl w:val="3E4C70AA"/>
    <w:lvl w:ilvl="0" w:tplc="C2D2A98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3" w15:restartNumberingAfterBreak="0">
    <w:nsid w:val="425867F3"/>
    <w:multiLevelType w:val="hybridMultilevel"/>
    <w:tmpl w:val="ED961D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43AF63E9"/>
    <w:multiLevelType w:val="hybridMultilevel"/>
    <w:tmpl w:val="ADF2D212"/>
    <w:lvl w:ilvl="0" w:tplc="504E21A8">
      <w:start w:val="6"/>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77B7BFA"/>
    <w:multiLevelType w:val="hybridMultilevel"/>
    <w:tmpl w:val="0ABE9D78"/>
    <w:lvl w:ilvl="0" w:tplc="E4CE742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8437CEE"/>
    <w:multiLevelType w:val="hybridMultilevel"/>
    <w:tmpl w:val="7B70DB08"/>
    <w:lvl w:ilvl="0" w:tplc="B1ACACC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49625BE"/>
    <w:multiLevelType w:val="hybridMultilevel"/>
    <w:tmpl w:val="D436C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23"/>
  </w:num>
  <w:num w:numId="3">
    <w:abstractNumId w:val="0"/>
  </w:num>
  <w:num w:numId="4">
    <w:abstractNumId w:val="21"/>
  </w:num>
  <w:num w:numId="5">
    <w:abstractNumId w:val="8"/>
  </w:num>
  <w:num w:numId="6">
    <w:abstractNumId w:val="20"/>
  </w:num>
  <w:num w:numId="7">
    <w:abstractNumId w:val="22"/>
  </w:num>
  <w:num w:numId="8">
    <w:abstractNumId w:val="14"/>
  </w:num>
  <w:num w:numId="9">
    <w:abstractNumId w:val="18"/>
  </w:num>
  <w:num w:numId="10">
    <w:abstractNumId w:val="3"/>
  </w:num>
  <w:num w:numId="11">
    <w:abstractNumId w:val="25"/>
  </w:num>
  <w:num w:numId="12">
    <w:abstractNumId w:val="16"/>
  </w:num>
  <w:num w:numId="13">
    <w:abstractNumId w:val="9"/>
  </w:num>
  <w:num w:numId="14">
    <w:abstractNumId w:val="13"/>
  </w:num>
  <w:num w:numId="15">
    <w:abstractNumId w:val="4"/>
  </w:num>
  <w:num w:numId="16">
    <w:abstractNumId w:val="2"/>
  </w:num>
  <w:num w:numId="17">
    <w:abstractNumId w:val="6"/>
  </w:num>
  <w:num w:numId="18">
    <w:abstractNumId w:val="15"/>
  </w:num>
  <w:num w:numId="19">
    <w:abstractNumId w:val="17"/>
  </w:num>
  <w:num w:numId="20">
    <w:abstractNumId w:val="24"/>
  </w:num>
  <w:num w:numId="21">
    <w:abstractNumId w:val="26"/>
  </w:num>
  <w:num w:numId="22">
    <w:abstractNumId w:val="11"/>
  </w:num>
  <w:num w:numId="23">
    <w:abstractNumId w:val="5"/>
  </w:num>
  <w:num w:numId="24">
    <w:abstractNumId w:val="27"/>
  </w:num>
  <w:num w:numId="25">
    <w:abstractNumId w:val="1"/>
  </w:num>
  <w:num w:numId="26">
    <w:abstractNumId w:val="19"/>
  </w:num>
  <w:num w:numId="27">
    <w:abstractNumId w:val="7"/>
  </w:num>
  <w:num w:numId="28">
    <w:abstractNumId w:val="1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gUAmYUnkCwAAAA="/>
  </w:docVars>
  <w:rsids>
    <w:rsidRoot w:val="004E213A"/>
    <w:rsid w:val="0000005C"/>
    <w:rsid w:val="00000228"/>
    <w:rsid w:val="00000632"/>
    <w:rsid w:val="0000091D"/>
    <w:rsid w:val="00000988"/>
    <w:rsid w:val="00000A61"/>
    <w:rsid w:val="00000C60"/>
    <w:rsid w:val="00000DA0"/>
    <w:rsid w:val="00000E60"/>
    <w:rsid w:val="00000ED7"/>
    <w:rsid w:val="0000112B"/>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07CF3"/>
    <w:rsid w:val="00010156"/>
    <w:rsid w:val="00010536"/>
    <w:rsid w:val="000109D7"/>
    <w:rsid w:val="00010C3E"/>
    <w:rsid w:val="00010CDA"/>
    <w:rsid w:val="0001164C"/>
    <w:rsid w:val="000117A4"/>
    <w:rsid w:val="00011CD5"/>
    <w:rsid w:val="00011F32"/>
    <w:rsid w:val="000124C2"/>
    <w:rsid w:val="00012B4E"/>
    <w:rsid w:val="00012E82"/>
    <w:rsid w:val="00013131"/>
    <w:rsid w:val="000136A6"/>
    <w:rsid w:val="00013757"/>
    <w:rsid w:val="000138A2"/>
    <w:rsid w:val="00013FCA"/>
    <w:rsid w:val="00013FCC"/>
    <w:rsid w:val="00014351"/>
    <w:rsid w:val="000146C2"/>
    <w:rsid w:val="00014970"/>
    <w:rsid w:val="000149C7"/>
    <w:rsid w:val="00014E77"/>
    <w:rsid w:val="00015289"/>
    <w:rsid w:val="00015340"/>
    <w:rsid w:val="000154CF"/>
    <w:rsid w:val="000158F5"/>
    <w:rsid w:val="00015B6E"/>
    <w:rsid w:val="00015CA7"/>
    <w:rsid w:val="00015CFE"/>
    <w:rsid w:val="00015E1F"/>
    <w:rsid w:val="00016113"/>
    <w:rsid w:val="00016189"/>
    <w:rsid w:val="00016457"/>
    <w:rsid w:val="000166B3"/>
    <w:rsid w:val="00016779"/>
    <w:rsid w:val="00016CAB"/>
    <w:rsid w:val="00016CEA"/>
    <w:rsid w:val="0001722F"/>
    <w:rsid w:val="0001745D"/>
    <w:rsid w:val="000200D4"/>
    <w:rsid w:val="000204F6"/>
    <w:rsid w:val="00020636"/>
    <w:rsid w:val="00020F7F"/>
    <w:rsid w:val="00021113"/>
    <w:rsid w:val="0002146E"/>
    <w:rsid w:val="00021C07"/>
    <w:rsid w:val="00021E50"/>
    <w:rsid w:val="00021F61"/>
    <w:rsid w:val="00022071"/>
    <w:rsid w:val="00022435"/>
    <w:rsid w:val="000230E5"/>
    <w:rsid w:val="000232F4"/>
    <w:rsid w:val="0002410C"/>
    <w:rsid w:val="00024143"/>
    <w:rsid w:val="000245C2"/>
    <w:rsid w:val="00024E1A"/>
    <w:rsid w:val="00025376"/>
    <w:rsid w:val="00025CD7"/>
    <w:rsid w:val="00025DB5"/>
    <w:rsid w:val="00025E2B"/>
    <w:rsid w:val="0002648F"/>
    <w:rsid w:val="00026AF1"/>
    <w:rsid w:val="000272D2"/>
    <w:rsid w:val="000273A0"/>
    <w:rsid w:val="000274FC"/>
    <w:rsid w:val="00027FB6"/>
    <w:rsid w:val="000305EA"/>
    <w:rsid w:val="000307E5"/>
    <w:rsid w:val="00030C54"/>
    <w:rsid w:val="00030C76"/>
    <w:rsid w:val="00031180"/>
    <w:rsid w:val="000312A4"/>
    <w:rsid w:val="00031470"/>
    <w:rsid w:val="000319E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2FC4"/>
    <w:rsid w:val="00043408"/>
    <w:rsid w:val="000436ED"/>
    <w:rsid w:val="00043744"/>
    <w:rsid w:val="00043F8D"/>
    <w:rsid w:val="00043FC7"/>
    <w:rsid w:val="0004455A"/>
    <w:rsid w:val="0004457B"/>
    <w:rsid w:val="00044AB8"/>
    <w:rsid w:val="00045391"/>
    <w:rsid w:val="000459EF"/>
    <w:rsid w:val="00045D3C"/>
    <w:rsid w:val="00045EC0"/>
    <w:rsid w:val="0004615B"/>
    <w:rsid w:val="00046C82"/>
    <w:rsid w:val="0004715C"/>
    <w:rsid w:val="000471CE"/>
    <w:rsid w:val="00047299"/>
    <w:rsid w:val="00047A97"/>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204C"/>
    <w:rsid w:val="0006217E"/>
    <w:rsid w:val="000625B3"/>
    <w:rsid w:val="0006295A"/>
    <w:rsid w:val="00062A04"/>
    <w:rsid w:val="00062E34"/>
    <w:rsid w:val="000630FA"/>
    <w:rsid w:val="000631CB"/>
    <w:rsid w:val="0006321D"/>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762"/>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257"/>
    <w:rsid w:val="0007351E"/>
    <w:rsid w:val="00073623"/>
    <w:rsid w:val="00073A65"/>
    <w:rsid w:val="00073F4B"/>
    <w:rsid w:val="00074553"/>
    <w:rsid w:val="00074880"/>
    <w:rsid w:val="00075725"/>
    <w:rsid w:val="000759CE"/>
    <w:rsid w:val="00075B09"/>
    <w:rsid w:val="00075BD1"/>
    <w:rsid w:val="000764F4"/>
    <w:rsid w:val="00076C2C"/>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C44"/>
    <w:rsid w:val="000865F4"/>
    <w:rsid w:val="000868CB"/>
    <w:rsid w:val="00086B01"/>
    <w:rsid w:val="00086B14"/>
    <w:rsid w:val="00086C38"/>
    <w:rsid w:val="00086E5C"/>
    <w:rsid w:val="00086F1C"/>
    <w:rsid w:val="000876ED"/>
    <w:rsid w:val="00087771"/>
    <w:rsid w:val="00087B08"/>
    <w:rsid w:val="00087E93"/>
    <w:rsid w:val="00087FAD"/>
    <w:rsid w:val="00087FBA"/>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6F27"/>
    <w:rsid w:val="00097024"/>
    <w:rsid w:val="00097470"/>
    <w:rsid w:val="00097508"/>
    <w:rsid w:val="00097892"/>
    <w:rsid w:val="000978F9"/>
    <w:rsid w:val="00097F4F"/>
    <w:rsid w:val="000A004A"/>
    <w:rsid w:val="000A03AD"/>
    <w:rsid w:val="000A0526"/>
    <w:rsid w:val="000A0742"/>
    <w:rsid w:val="000A09A6"/>
    <w:rsid w:val="000A0D34"/>
    <w:rsid w:val="000A1197"/>
    <w:rsid w:val="000A127D"/>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2DAF"/>
    <w:rsid w:val="000B3477"/>
    <w:rsid w:val="000B37A8"/>
    <w:rsid w:val="000B384E"/>
    <w:rsid w:val="000B440A"/>
    <w:rsid w:val="000B47E1"/>
    <w:rsid w:val="000B5080"/>
    <w:rsid w:val="000B51AC"/>
    <w:rsid w:val="000B5F13"/>
    <w:rsid w:val="000B63F4"/>
    <w:rsid w:val="000B6512"/>
    <w:rsid w:val="000B6DB7"/>
    <w:rsid w:val="000B6FBF"/>
    <w:rsid w:val="000B71A6"/>
    <w:rsid w:val="000B799A"/>
    <w:rsid w:val="000B7BE7"/>
    <w:rsid w:val="000B7CB2"/>
    <w:rsid w:val="000B7CF6"/>
    <w:rsid w:val="000B7F2C"/>
    <w:rsid w:val="000C006D"/>
    <w:rsid w:val="000C011F"/>
    <w:rsid w:val="000C019D"/>
    <w:rsid w:val="000C0529"/>
    <w:rsid w:val="000C053A"/>
    <w:rsid w:val="000C05DD"/>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5E32"/>
    <w:rsid w:val="000D6255"/>
    <w:rsid w:val="000D6437"/>
    <w:rsid w:val="000D6501"/>
    <w:rsid w:val="000D669D"/>
    <w:rsid w:val="000D6766"/>
    <w:rsid w:val="000D679A"/>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864"/>
    <w:rsid w:val="000F1C87"/>
    <w:rsid w:val="000F1FAA"/>
    <w:rsid w:val="000F2A63"/>
    <w:rsid w:val="000F37E9"/>
    <w:rsid w:val="000F3BD4"/>
    <w:rsid w:val="000F3E18"/>
    <w:rsid w:val="000F48A5"/>
    <w:rsid w:val="000F49D7"/>
    <w:rsid w:val="000F4E77"/>
    <w:rsid w:val="000F53E9"/>
    <w:rsid w:val="000F55B9"/>
    <w:rsid w:val="000F5B77"/>
    <w:rsid w:val="000F5D28"/>
    <w:rsid w:val="000F621E"/>
    <w:rsid w:val="000F62E9"/>
    <w:rsid w:val="000F62FB"/>
    <w:rsid w:val="000F689E"/>
    <w:rsid w:val="000F6C17"/>
    <w:rsid w:val="000F76B1"/>
    <w:rsid w:val="00100085"/>
    <w:rsid w:val="001001E3"/>
    <w:rsid w:val="00101062"/>
    <w:rsid w:val="001012F6"/>
    <w:rsid w:val="00101640"/>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69D"/>
    <w:rsid w:val="00113CDA"/>
    <w:rsid w:val="00113FED"/>
    <w:rsid w:val="001141C4"/>
    <w:rsid w:val="00114247"/>
    <w:rsid w:val="00114950"/>
    <w:rsid w:val="00114A08"/>
    <w:rsid w:val="00114DB5"/>
    <w:rsid w:val="00114E60"/>
    <w:rsid w:val="00114E83"/>
    <w:rsid w:val="00115079"/>
    <w:rsid w:val="00115AA1"/>
    <w:rsid w:val="00115BAC"/>
    <w:rsid w:val="00115F71"/>
    <w:rsid w:val="001161CF"/>
    <w:rsid w:val="001162F6"/>
    <w:rsid w:val="00116356"/>
    <w:rsid w:val="00116501"/>
    <w:rsid w:val="0011658E"/>
    <w:rsid w:val="00116B33"/>
    <w:rsid w:val="00116E59"/>
    <w:rsid w:val="00117214"/>
    <w:rsid w:val="00117EB2"/>
    <w:rsid w:val="00117F77"/>
    <w:rsid w:val="0012036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6D8"/>
    <w:rsid w:val="00141EC5"/>
    <w:rsid w:val="001420FF"/>
    <w:rsid w:val="00142286"/>
    <w:rsid w:val="0014271A"/>
    <w:rsid w:val="001428F9"/>
    <w:rsid w:val="00142A88"/>
    <w:rsid w:val="00142DE5"/>
    <w:rsid w:val="00143441"/>
    <w:rsid w:val="00143527"/>
    <w:rsid w:val="00143666"/>
    <w:rsid w:val="00144012"/>
    <w:rsid w:val="0014402A"/>
    <w:rsid w:val="00144255"/>
    <w:rsid w:val="0014470F"/>
    <w:rsid w:val="00144814"/>
    <w:rsid w:val="00144B5F"/>
    <w:rsid w:val="00144E35"/>
    <w:rsid w:val="00144E6F"/>
    <w:rsid w:val="0014502C"/>
    <w:rsid w:val="00145444"/>
    <w:rsid w:val="001456D8"/>
    <w:rsid w:val="00145838"/>
    <w:rsid w:val="00145BCE"/>
    <w:rsid w:val="00145BF7"/>
    <w:rsid w:val="00145C8B"/>
    <w:rsid w:val="00145ECB"/>
    <w:rsid w:val="0014630E"/>
    <w:rsid w:val="001464F4"/>
    <w:rsid w:val="0014697F"/>
    <w:rsid w:val="00146A25"/>
    <w:rsid w:val="00146A2F"/>
    <w:rsid w:val="00146C34"/>
    <w:rsid w:val="0014739A"/>
    <w:rsid w:val="001500FD"/>
    <w:rsid w:val="001503A1"/>
    <w:rsid w:val="0015041E"/>
    <w:rsid w:val="00151493"/>
    <w:rsid w:val="00151C9B"/>
    <w:rsid w:val="00152030"/>
    <w:rsid w:val="001521C0"/>
    <w:rsid w:val="0015242C"/>
    <w:rsid w:val="001524CD"/>
    <w:rsid w:val="00152629"/>
    <w:rsid w:val="00152721"/>
    <w:rsid w:val="001529DE"/>
    <w:rsid w:val="00152FD3"/>
    <w:rsid w:val="001535F2"/>
    <w:rsid w:val="00153734"/>
    <w:rsid w:val="001539FC"/>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DF8"/>
    <w:rsid w:val="0016200C"/>
    <w:rsid w:val="00162395"/>
    <w:rsid w:val="0016246C"/>
    <w:rsid w:val="0016265E"/>
    <w:rsid w:val="00162F1F"/>
    <w:rsid w:val="0016316A"/>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0FED"/>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2CC"/>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87E37"/>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110"/>
    <w:rsid w:val="0019434C"/>
    <w:rsid w:val="0019464A"/>
    <w:rsid w:val="001947A0"/>
    <w:rsid w:val="00194B51"/>
    <w:rsid w:val="00194CB4"/>
    <w:rsid w:val="00195560"/>
    <w:rsid w:val="00195801"/>
    <w:rsid w:val="00195A73"/>
    <w:rsid w:val="00195A89"/>
    <w:rsid w:val="00196148"/>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95F"/>
    <w:rsid w:val="001A1ADC"/>
    <w:rsid w:val="001A21AE"/>
    <w:rsid w:val="001A2671"/>
    <w:rsid w:val="001A26F8"/>
    <w:rsid w:val="001A31EC"/>
    <w:rsid w:val="001A34DD"/>
    <w:rsid w:val="001A3589"/>
    <w:rsid w:val="001A36D2"/>
    <w:rsid w:val="001A36DD"/>
    <w:rsid w:val="001A3A9F"/>
    <w:rsid w:val="001A3AF1"/>
    <w:rsid w:val="001A3BB9"/>
    <w:rsid w:val="001A3BE9"/>
    <w:rsid w:val="001A41DC"/>
    <w:rsid w:val="001A45E3"/>
    <w:rsid w:val="001A486C"/>
    <w:rsid w:val="001A48C9"/>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9A3"/>
    <w:rsid w:val="001B1D35"/>
    <w:rsid w:val="001B1E4D"/>
    <w:rsid w:val="001B2351"/>
    <w:rsid w:val="001B2803"/>
    <w:rsid w:val="001B287C"/>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6A"/>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94D"/>
    <w:rsid w:val="001E1AF6"/>
    <w:rsid w:val="001E1BFA"/>
    <w:rsid w:val="001E1C9D"/>
    <w:rsid w:val="001E1D73"/>
    <w:rsid w:val="001E20F8"/>
    <w:rsid w:val="001E20FC"/>
    <w:rsid w:val="001E243A"/>
    <w:rsid w:val="001E27CF"/>
    <w:rsid w:val="001E30AF"/>
    <w:rsid w:val="001E30F8"/>
    <w:rsid w:val="001E324A"/>
    <w:rsid w:val="001E3594"/>
    <w:rsid w:val="001E3AA6"/>
    <w:rsid w:val="001E3C93"/>
    <w:rsid w:val="001E3D1C"/>
    <w:rsid w:val="001E442F"/>
    <w:rsid w:val="001E47B7"/>
    <w:rsid w:val="001E487C"/>
    <w:rsid w:val="001E4D07"/>
    <w:rsid w:val="001E4ED3"/>
    <w:rsid w:val="001E5100"/>
    <w:rsid w:val="001E5502"/>
    <w:rsid w:val="001E55C9"/>
    <w:rsid w:val="001E57D4"/>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3BB"/>
    <w:rsid w:val="001F14C5"/>
    <w:rsid w:val="001F168B"/>
    <w:rsid w:val="001F1702"/>
    <w:rsid w:val="001F1E80"/>
    <w:rsid w:val="001F207A"/>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48D"/>
    <w:rsid w:val="002006CD"/>
    <w:rsid w:val="002006FA"/>
    <w:rsid w:val="00200969"/>
    <w:rsid w:val="00200FBD"/>
    <w:rsid w:val="00201233"/>
    <w:rsid w:val="00201441"/>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609"/>
    <w:rsid w:val="002068A3"/>
    <w:rsid w:val="00206B47"/>
    <w:rsid w:val="002072FC"/>
    <w:rsid w:val="0020794C"/>
    <w:rsid w:val="00207B54"/>
    <w:rsid w:val="00207FC9"/>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232"/>
    <w:rsid w:val="002124A2"/>
    <w:rsid w:val="0021290C"/>
    <w:rsid w:val="0021332D"/>
    <w:rsid w:val="00213442"/>
    <w:rsid w:val="002135E0"/>
    <w:rsid w:val="0021384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8D"/>
    <w:rsid w:val="002213EE"/>
    <w:rsid w:val="00221BFB"/>
    <w:rsid w:val="00221E5A"/>
    <w:rsid w:val="00221F1F"/>
    <w:rsid w:val="00223283"/>
    <w:rsid w:val="00223395"/>
    <w:rsid w:val="002234DF"/>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71D"/>
    <w:rsid w:val="00232776"/>
    <w:rsid w:val="00232806"/>
    <w:rsid w:val="00232B7F"/>
    <w:rsid w:val="00233162"/>
    <w:rsid w:val="0023334C"/>
    <w:rsid w:val="00234576"/>
    <w:rsid w:val="002347A2"/>
    <w:rsid w:val="002349D7"/>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72C"/>
    <w:rsid w:val="0024084D"/>
    <w:rsid w:val="00240CED"/>
    <w:rsid w:val="00240D3E"/>
    <w:rsid w:val="00240DB3"/>
    <w:rsid w:val="00240EA0"/>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D08"/>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A82"/>
    <w:rsid w:val="00252E18"/>
    <w:rsid w:val="00253A3E"/>
    <w:rsid w:val="00253B7E"/>
    <w:rsid w:val="00254426"/>
    <w:rsid w:val="00254797"/>
    <w:rsid w:val="00255966"/>
    <w:rsid w:val="00255974"/>
    <w:rsid w:val="00255A96"/>
    <w:rsid w:val="00255BED"/>
    <w:rsid w:val="00256135"/>
    <w:rsid w:val="0025620C"/>
    <w:rsid w:val="002569DC"/>
    <w:rsid w:val="00256FB0"/>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9BE"/>
    <w:rsid w:val="00263157"/>
    <w:rsid w:val="002634C9"/>
    <w:rsid w:val="00263BC6"/>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7C3"/>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2DA"/>
    <w:rsid w:val="00286324"/>
    <w:rsid w:val="002864C9"/>
    <w:rsid w:val="0028657F"/>
    <w:rsid w:val="00286976"/>
    <w:rsid w:val="00286A6E"/>
    <w:rsid w:val="0028707B"/>
    <w:rsid w:val="00287A05"/>
    <w:rsid w:val="00287CB4"/>
    <w:rsid w:val="00287F57"/>
    <w:rsid w:val="002903BF"/>
    <w:rsid w:val="00290E79"/>
    <w:rsid w:val="00290F35"/>
    <w:rsid w:val="00291103"/>
    <w:rsid w:val="002917EB"/>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5EF3"/>
    <w:rsid w:val="0029605C"/>
    <w:rsid w:val="002960F5"/>
    <w:rsid w:val="0029652B"/>
    <w:rsid w:val="0029680E"/>
    <w:rsid w:val="002970C4"/>
    <w:rsid w:val="00297236"/>
    <w:rsid w:val="00297C6F"/>
    <w:rsid w:val="00297EA8"/>
    <w:rsid w:val="002A01CC"/>
    <w:rsid w:val="002A0347"/>
    <w:rsid w:val="002A05A0"/>
    <w:rsid w:val="002A0CB2"/>
    <w:rsid w:val="002A1132"/>
    <w:rsid w:val="002A13D5"/>
    <w:rsid w:val="002A150D"/>
    <w:rsid w:val="002A1E13"/>
    <w:rsid w:val="002A21D2"/>
    <w:rsid w:val="002A2469"/>
    <w:rsid w:val="002A275F"/>
    <w:rsid w:val="002A28A5"/>
    <w:rsid w:val="002A2F29"/>
    <w:rsid w:val="002A304D"/>
    <w:rsid w:val="002A3147"/>
    <w:rsid w:val="002A3190"/>
    <w:rsid w:val="002A31C1"/>
    <w:rsid w:val="002A35C6"/>
    <w:rsid w:val="002A3919"/>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BE2"/>
    <w:rsid w:val="002B5FEA"/>
    <w:rsid w:val="002B635F"/>
    <w:rsid w:val="002B6541"/>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7EB"/>
    <w:rsid w:val="002C5C28"/>
    <w:rsid w:val="002C5C4B"/>
    <w:rsid w:val="002C6342"/>
    <w:rsid w:val="002C692E"/>
    <w:rsid w:val="002C6986"/>
    <w:rsid w:val="002C6C17"/>
    <w:rsid w:val="002C76AB"/>
    <w:rsid w:val="002C77C4"/>
    <w:rsid w:val="002C7965"/>
    <w:rsid w:val="002C7BA8"/>
    <w:rsid w:val="002C7C40"/>
    <w:rsid w:val="002C7E33"/>
    <w:rsid w:val="002C7EE3"/>
    <w:rsid w:val="002D0436"/>
    <w:rsid w:val="002D06C4"/>
    <w:rsid w:val="002D074E"/>
    <w:rsid w:val="002D07A9"/>
    <w:rsid w:val="002D0CE4"/>
    <w:rsid w:val="002D1829"/>
    <w:rsid w:val="002D1A43"/>
    <w:rsid w:val="002D1FFD"/>
    <w:rsid w:val="002D20A7"/>
    <w:rsid w:val="002D2306"/>
    <w:rsid w:val="002D2465"/>
    <w:rsid w:val="002D2763"/>
    <w:rsid w:val="002D298F"/>
    <w:rsid w:val="002D2E26"/>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3B"/>
    <w:rsid w:val="002D63E9"/>
    <w:rsid w:val="002D6FE0"/>
    <w:rsid w:val="002D712F"/>
    <w:rsid w:val="002D77D9"/>
    <w:rsid w:val="002D7C44"/>
    <w:rsid w:val="002D7E3A"/>
    <w:rsid w:val="002E03DA"/>
    <w:rsid w:val="002E0699"/>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530B"/>
    <w:rsid w:val="002E548B"/>
    <w:rsid w:val="002E596F"/>
    <w:rsid w:val="002E5B25"/>
    <w:rsid w:val="002E5C7B"/>
    <w:rsid w:val="002E5CA2"/>
    <w:rsid w:val="002E5CB6"/>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093"/>
    <w:rsid w:val="00303468"/>
    <w:rsid w:val="00303537"/>
    <w:rsid w:val="00303610"/>
    <w:rsid w:val="0030390B"/>
    <w:rsid w:val="00303AF2"/>
    <w:rsid w:val="003043EE"/>
    <w:rsid w:val="003044AB"/>
    <w:rsid w:val="0030473F"/>
    <w:rsid w:val="003049CF"/>
    <w:rsid w:val="00304F24"/>
    <w:rsid w:val="0030513A"/>
    <w:rsid w:val="003052D0"/>
    <w:rsid w:val="003055E0"/>
    <w:rsid w:val="003056B7"/>
    <w:rsid w:val="003056EF"/>
    <w:rsid w:val="0030618F"/>
    <w:rsid w:val="003067C7"/>
    <w:rsid w:val="00306E14"/>
    <w:rsid w:val="00306F21"/>
    <w:rsid w:val="003072FD"/>
    <w:rsid w:val="00307389"/>
    <w:rsid w:val="0030748F"/>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01D"/>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996"/>
    <w:rsid w:val="00330C5A"/>
    <w:rsid w:val="00330CF5"/>
    <w:rsid w:val="00331883"/>
    <w:rsid w:val="00332131"/>
    <w:rsid w:val="003325EE"/>
    <w:rsid w:val="00332725"/>
    <w:rsid w:val="00332C5E"/>
    <w:rsid w:val="003334DB"/>
    <w:rsid w:val="00333ACF"/>
    <w:rsid w:val="00333B62"/>
    <w:rsid w:val="00333F8F"/>
    <w:rsid w:val="0033408E"/>
    <w:rsid w:val="003343F0"/>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BC"/>
    <w:rsid w:val="003430C9"/>
    <w:rsid w:val="00343209"/>
    <w:rsid w:val="003437E6"/>
    <w:rsid w:val="0034380B"/>
    <w:rsid w:val="00343D2C"/>
    <w:rsid w:val="00344007"/>
    <w:rsid w:val="00344070"/>
    <w:rsid w:val="0034416A"/>
    <w:rsid w:val="00344236"/>
    <w:rsid w:val="003448BF"/>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6F"/>
    <w:rsid w:val="0034792B"/>
    <w:rsid w:val="00347CA2"/>
    <w:rsid w:val="00347E5E"/>
    <w:rsid w:val="00347F16"/>
    <w:rsid w:val="003500E5"/>
    <w:rsid w:val="00350453"/>
    <w:rsid w:val="00350487"/>
    <w:rsid w:val="00350A8F"/>
    <w:rsid w:val="003511E5"/>
    <w:rsid w:val="00351E96"/>
    <w:rsid w:val="003520FB"/>
    <w:rsid w:val="003521AA"/>
    <w:rsid w:val="00352323"/>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497"/>
    <w:rsid w:val="00355A98"/>
    <w:rsid w:val="00355DF9"/>
    <w:rsid w:val="00356088"/>
    <w:rsid w:val="00356330"/>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04"/>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8E6"/>
    <w:rsid w:val="00367DE0"/>
    <w:rsid w:val="00367E00"/>
    <w:rsid w:val="00370241"/>
    <w:rsid w:val="00370656"/>
    <w:rsid w:val="00370753"/>
    <w:rsid w:val="00370B66"/>
    <w:rsid w:val="00370EDE"/>
    <w:rsid w:val="00370F21"/>
    <w:rsid w:val="003710C1"/>
    <w:rsid w:val="0037154B"/>
    <w:rsid w:val="0037158C"/>
    <w:rsid w:val="00371925"/>
    <w:rsid w:val="00371B0C"/>
    <w:rsid w:val="00371EB6"/>
    <w:rsid w:val="003724F6"/>
    <w:rsid w:val="00372A47"/>
    <w:rsid w:val="00372B5E"/>
    <w:rsid w:val="00373050"/>
    <w:rsid w:val="0037318B"/>
    <w:rsid w:val="00373ADB"/>
    <w:rsid w:val="00373D40"/>
    <w:rsid w:val="00373F54"/>
    <w:rsid w:val="003742E6"/>
    <w:rsid w:val="003747E4"/>
    <w:rsid w:val="00374966"/>
    <w:rsid w:val="00375001"/>
    <w:rsid w:val="003752A2"/>
    <w:rsid w:val="0037540C"/>
    <w:rsid w:val="00375666"/>
    <w:rsid w:val="00375C80"/>
    <w:rsid w:val="00376096"/>
    <w:rsid w:val="003761C0"/>
    <w:rsid w:val="0037620B"/>
    <w:rsid w:val="0037622B"/>
    <w:rsid w:val="003763DC"/>
    <w:rsid w:val="00376568"/>
    <w:rsid w:val="0037684F"/>
    <w:rsid w:val="00376896"/>
    <w:rsid w:val="00376A5D"/>
    <w:rsid w:val="00376A74"/>
    <w:rsid w:val="00376CC1"/>
    <w:rsid w:val="00377703"/>
    <w:rsid w:val="003803D1"/>
    <w:rsid w:val="003805AD"/>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D7B"/>
    <w:rsid w:val="00381EF2"/>
    <w:rsid w:val="00381F88"/>
    <w:rsid w:val="00381FA6"/>
    <w:rsid w:val="0038204A"/>
    <w:rsid w:val="00382D72"/>
    <w:rsid w:val="003831C7"/>
    <w:rsid w:val="00383230"/>
    <w:rsid w:val="0038355C"/>
    <w:rsid w:val="00383EE6"/>
    <w:rsid w:val="00383F37"/>
    <w:rsid w:val="003844F0"/>
    <w:rsid w:val="00384632"/>
    <w:rsid w:val="003848F7"/>
    <w:rsid w:val="00384921"/>
    <w:rsid w:val="0038496C"/>
    <w:rsid w:val="00384CF3"/>
    <w:rsid w:val="00384FF7"/>
    <w:rsid w:val="00385200"/>
    <w:rsid w:val="00385716"/>
    <w:rsid w:val="003857FB"/>
    <w:rsid w:val="00385819"/>
    <w:rsid w:val="0038606E"/>
    <w:rsid w:val="003861D3"/>
    <w:rsid w:val="003864CF"/>
    <w:rsid w:val="003867C0"/>
    <w:rsid w:val="00386A0A"/>
    <w:rsid w:val="00386CA7"/>
    <w:rsid w:val="00386DE2"/>
    <w:rsid w:val="00386DED"/>
    <w:rsid w:val="00387044"/>
    <w:rsid w:val="003875B7"/>
    <w:rsid w:val="00387658"/>
    <w:rsid w:val="003878BD"/>
    <w:rsid w:val="00387A20"/>
    <w:rsid w:val="00387E2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37"/>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301"/>
    <w:rsid w:val="003A4413"/>
    <w:rsid w:val="003A54D0"/>
    <w:rsid w:val="003A5701"/>
    <w:rsid w:val="003A5728"/>
    <w:rsid w:val="003A59E8"/>
    <w:rsid w:val="003A69E8"/>
    <w:rsid w:val="003A76C8"/>
    <w:rsid w:val="003A7776"/>
    <w:rsid w:val="003A79EA"/>
    <w:rsid w:val="003B0782"/>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27"/>
    <w:rsid w:val="003C58F9"/>
    <w:rsid w:val="003C5B02"/>
    <w:rsid w:val="003C5BF6"/>
    <w:rsid w:val="003C5CC0"/>
    <w:rsid w:val="003C5EC8"/>
    <w:rsid w:val="003C6590"/>
    <w:rsid w:val="003C6942"/>
    <w:rsid w:val="003C6C19"/>
    <w:rsid w:val="003C6C7A"/>
    <w:rsid w:val="003C6D08"/>
    <w:rsid w:val="003C6DC0"/>
    <w:rsid w:val="003C7157"/>
    <w:rsid w:val="003C7B45"/>
    <w:rsid w:val="003C7EC4"/>
    <w:rsid w:val="003D071F"/>
    <w:rsid w:val="003D0B5C"/>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464"/>
    <w:rsid w:val="003D775D"/>
    <w:rsid w:val="003D7763"/>
    <w:rsid w:val="003D7787"/>
    <w:rsid w:val="003D7832"/>
    <w:rsid w:val="003D7C42"/>
    <w:rsid w:val="003D7D71"/>
    <w:rsid w:val="003D7DD3"/>
    <w:rsid w:val="003E0167"/>
    <w:rsid w:val="003E01C1"/>
    <w:rsid w:val="003E02BA"/>
    <w:rsid w:val="003E03EE"/>
    <w:rsid w:val="003E0C47"/>
    <w:rsid w:val="003E11D3"/>
    <w:rsid w:val="003E12A1"/>
    <w:rsid w:val="003E171D"/>
    <w:rsid w:val="003E1C48"/>
    <w:rsid w:val="003E1D6A"/>
    <w:rsid w:val="003E1DA6"/>
    <w:rsid w:val="003E22BF"/>
    <w:rsid w:val="003E2617"/>
    <w:rsid w:val="003E27BF"/>
    <w:rsid w:val="003E2AAA"/>
    <w:rsid w:val="003E2EAC"/>
    <w:rsid w:val="003E3084"/>
    <w:rsid w:val="003E362E"/>
    <w:rsid w:val="003E3C2B"/>
    <w:rsid w:val="003E3DAF"/>
    <w:rsid w:val="003E3DE1"/>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E7C01"/>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4ADC"/>
    <w:rsid w:val="003F5E66"/>
    <w:rsid w:val="003F5FFE"/>
    <w:rsid w:val="003F60E2"/>
    <w:rsid w:val="003F6104"/>
    <w:rsid w:val="003F629B"/>
    <w:rsid w:val="003F6931"/>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5BE"/>
    <w:rsid w:val="0040382F"/>
    <w:rsid w:val="00403878"/>
    <w:rsid w:val="004039A8"/>
    <w:rsid w:val="00403A99"/>
    <w:rsid w:val="00405130"/>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6EF"/>
    <w:rsid w:val="004068DB"/>
    <w:rsid w:val="00406C69"/>
    <w:rsid w:val="00406D6B"/>
    <w:rsid w:val="00410078"/>
    <w:rsid w:val="004104EA"/>
    <w:rsid w:val="00410CC7"/>
    <w:rsid w:val="00411091"/>
    <w:rsid w:val="00411196"/>
    <w:rsid w:val="004114FE"/>
    <w:rsid w:val="00411920"/>
    <w:rsid w:val="00411A27"/>
    <w:rsid w:val="00411C2B"/>
    <w:rsid w:val="00411C38"/>
    <w:rsid w:val="00412444"/>
    <w:rsid w:val="00412FC6"/>
    <w:rsid w:val="004130DC"/>
    <w:rsid w:val="004132A1"/>
    <w:rsid w:val="00413344"/>
    <w:rsid w:val="00413418"/>
    <w:rsid w:val="00413A47"/>
    <w:rsid w:val="00413C91"/>
    <w:rsid w:val="00413F2C"/>
    <w:rsid w:val="0041403C"/>
    <w:rsid w:val="004144BE"/>
    <w:rsid w:val="00414713"/>
    <w:rsid w:val="004148CB"/>
    <w:rsid w:val="00414A36"/>
    <w:rsid w:val="004155DB"/>
    <w:rsid w:val="00415841"/>
    <w:rsid w:val="0041614D"/>
    <w:rsid w:val="0041622E"/>
    <w:rsid w:val="004165FF"/>
    <w:rsid w:val="004168CD"/>
    <w:rsid w:val="00416DE7"/>
    <w:rsid w:val="004170DD"/>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1C6E"/>
    <w:rsid w:val="0042248A"/>
    <w:rsid w:val="0042291C"/>
    <w:rsid w:val="00422B2C"/>
    <w:rsid w:val="00423012"/>
    <w:rsid w:val="0042321B"/>
    <w:rsid w:val="00423797"/>
    <w:rsid w:val="004238AA"/>
    <w:rsid w:val="00423B1F"/>
    <w:rsid w:val="00423FD9"/>
    <w:rsid w:val="00423FDF"/>
    <w:rsid w:val="004243E1"/>
    <w:rsid w:val="00424831"/>
    <w:rsid w:val="00424E91"/>
    <w:rsid w:val="00425498"/>
    <w:rsid w:val="004255C9"/>
    <w:rsid w:val="00425B34"/>
    <w:rsid w:val="00425C10"/>
    <w:rsid w:val="00425D90"/>
    <w:rsid w:val="004260C7"/>
    <w:rsid w:val="00426557"/>
    <w:rsid w:val="0042656A"/>
    <w:rsid w:val="00426785"/>
    <w:rsid w:val="00426D97"/>
    <w:rsid w:val="00426DB1"/>
    <w:rsid w:val="0042708A"/>
    <w:rsid w:val="00427153"/>
    <w:rsid w:val="004273D2"/>
    <w:rsid w:val="004274A1"/>
    <w:rsid w:val="00427530"/>
    <w:rsid w:val="00430562"/>
    <w:rsid w:val="00430AF6"/>
    <w:rsid w:val="00430C52"/>
    <w:rsid w:val="00430FC8"/>
    <w:rsid w:val="004312EE"/>
    <w:rsid w:val="00431488"/>
    <w:rsid w:val="004314B0"/>
    <w:rsid w:val="004314B3"/>
    <w:rsid w:val="0043189F"/>
    <w:rsid w:val="00431F6E"/>
    <w:rsid w:val="0043230F"/>
    <w:rsid w:val="00432353"/>
    <w:rsid w:val="0043235A"/>
    <w:rsid w:val="0043261F"/>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470"/>
    <w:rsid w:val="00437500"/>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3EF"/>
    <w:rsid w:val="004465CC"/>
    <w:rsid w:val="00446701"/>
    <w:rsid w:val="0044712E"/>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84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0F71"/>
    <w:rsid w:val="004610DF"/>
    <w:rsid w:val="0046142F"/>
    <w:rsid w:val="004618AA"/>
    <w:rsid w:val="00461AAD"/>
    <w:rsid w:val="004625A9"/>
    <w:rsid w:val="0046263D"/>
    <w:rsid w:val="00462C65"/>
    <w:rsid w:val="00462D94"/>
    <w:rsid w:val="00462FC2"/>
    <w:rsid w:val="00463575"/>
    <w:rsid w:val="0046366C"/>
    <w:rsid w:val="00463725"/>
    <w:rsid w:val="004639AA"/>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F60"/>
    <w:rsid w:val="00473996"/>
    <w:rsid w:val="00473A21"/>
    <w:rsid w:val="004743DF"/>
    <w:rsid w:val="004743E7"/>
    <w:rsid w:val="004746D3"/>
    <w:rsid w:val="0047473A"/>
    <w:rsid w:val="00474F56"/>
    <w:rsid w:val="0047549A"/>
    <w:rsid w:val="004756E9"/>
    <w:rsid w:val="004758C7"/>
    <w:rsid w:val="00475A70"/>
    <w:rsid w:val="00475B6D"/>
    <w:rsid w:val="0047633D"/>
    <w:rsid w:val="004763A9"/>
    <w:rsid w:val="00476406"/>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08A"/>
    <w:rsid w:val="0048720C"/>
    <w:rsid w:val="0048738F"/>
    <w:rsid w:val="0048767D"/>
    <w:rsid w:val="004879CC"/>
    <w:rsid w:val="00487C03"/>
    <w:rsid w:val="00487D13"/>
    <w:rsid w:val="00487E13"/>
    <w:rsid w:val="00490082"/>
    <w:rsid w:val="004903AA"/>
    <w:rsid w:val="00490681"/>
    <w:rsid w:val="004909B6"/>
    <w:rsid w:val="00490A90"/>
    <w:rsid w:val="00490B93"/>
    <w:rsid w:val="00491BA4"/>
    <w:rsid w:val="00491BCC"/>
    <w:rsid w:val="00491CCC"/>
    <w:rsid w:val="004924BB"/>
    <w:rsid w:val="00492603"/>
    <w:rsid w:val="0049261C"/>
    <w:rsid w:val="00492995"/>
    <w:rsid w:val="00492C1E"/>
    <w:rsid w:val="00493510"/>
    <w:rsid w:val="004944CA"/>
    <w:rsid w:val="0049491A"/>
    <w:rsid w:val="00494DE6"/>
    <w:rsid w:val="00494F73"/>
    <w:rsid w:val="00495AE6"/>
    <w:rsid w:val="00495AF6"/>
    <w:rsid w:val="00495B13"/>
    <w:rsid w:val="00495C95"/>
    <w:rsid w:val="00496755"/>
    <w:rsid w:val="0049697F"/>
    <w:rsid w:val="00496B55"/>
    <w:rsid w:val="00496C82"/>
    <w:rsid w:val="00496E16"/>
    <w:rsid w:val="00497059"/>
    <w:rsid w:val="004972FE"/>
    <w:rsid w:val="00497569"/>
    <w:rsid w:val="00497AF0"/>
    <w:rsid w:val="00497F88"/>
    <w:rsid w:val="004A08FB"/>
    <w:rsid w:val="004A0A45"/>
    <w:rsid w:val="004A0E99"/>
    <w:rsid w:val="004A0EC3"/>
    <w:rsid w:val="004A1309"/>
    <w:rsid w:val="004A1450"/>
    <w:rsid w:val="004A28E1"/>
    <w:rsid w:val="004A2D1B"/>
    <w:rsid w:val="004A3655"/>
    <w:rsid w:val="004A3C4A"/>
    <w:rsid w:val="004A3E8E"/>
    <w:rsid w:val="004A40AB"/>
    <w:rsid w:val="004A41EA"/>
    <w:rsid w:val="004A4227"/>
    <w:rsid w:val="004A4437"/>
    <w:rsid w:val="004A4673"/>
    <w:rsid w:val="004A4962"/>
    <w:rsid w:val="004A536A"/>
    <w:rsid w:val="004A5C7C"/>
    <w:rsid w:val="004A5D49"/>
    <w:rsid w:val="004A6670"/>
    <w:rsid w:val="004A7206"/>
    <w:rsid w:val="004A760D"/>
    <w:rsid w:val="004A76DE"/>
    <w:rsid w:val="004A76EE"/>
    <w:rsid w:val="004A7A77"/>
    <w:rsid w:val="004B0132"/>
    <w:rsid w:val="004B04A2"/>
    <w:rsid w:val="004B05C3"/>
    <w:rsid w:val="004B07B5"/>
    <w:rsid w:val="004B0D32"/>
    <w:rsid w:val="004B0D5F"/>
    <w:rsid w:val="004B0E53"/>
    <w:rsid w:val="004B165F"/>
    <w:rsid w:val="004B17A3"/>
    <w:rsid w:val="004B1B36"/>
    <w:rsid w:val="004B1C29"/>
    <w:rsid w:val="004B2137"/>
    <w:rsid w:val="004B221F"/>
    <w:rsid w:val="004B278A"/>
    <w:rsid w:val="004B2805"/>
    <w:rsid w:val="004B29F4"/>
    <w:rsid w:val="004B2E9B"/>
    <w:rsid w:val="004B3954"/>
    <w:rsid w:val="004B3C4C"/>
    <w:rsid w:val="004B3C5C"/>
    <w:rsid w:val="004B3CE7"/>
    <w:rsid w:val="004B3E02"/>
    <w:rsid w:val="004B3E3D"/>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5965"/>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1BF0"/>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5B2"/>
    <w:rsid w:val="004E682C"/>
    <w:rsid w:val="004E69F3"/>
    <w:rsid w:val="004E6AD5"/>
    <w:rsid w:val="004E74CC"/>
    <w:rsid w:val="004E754F"/>
    <w:rsid w:val="004E7DAF"/>
    <w:rsid w:val="004E7E0A"/>
    <w:rsid w:val="004F03E4"/>
    <w:rsid w:val="004F04E5"/>
    <w:rsid w:val="004F079E"/>
    <w:rsid w:val="004F07B4"/>
    <w:rsid w:val="004F07D4"/>
    <w:rsid w:val="004F0DE6"/>
    <w:rsid w:val="004F0F11"/>
    <w:rsid w:val="004F1D65"/>
    <w:rsid w:val="004F1DF3"/>
    <w:rsid w:val="004F1F85"/>
    <w:rsid w:val="004F210F"/>
    <w:rsid w:val="004F24D3"/>
    <w:rsid w:val="004F26E6"/>
    <w:rsid w:val="004F295D"/>
    <w:rsid w:val="004F2D1E"/>
    <w:rsid w:val="004F2DF6"/>
    <w:rsid w:val="004F2ECC"/>
    <w:rsid w:val="004F3067"/>
    <w:rsid w:val="004F346A"/>
    <w:rsid w:val="004F3472"/>
    <w:rsid w:val="004F3584"/>
    <w:rsid w:val="004F3899"/>
    <w:rsid w:val="004F39B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EA3"/>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65D"/>
    <w:rsid w:val="00512A60"/>
    <w:rsid w:val="00512B13"/>
    <w:rsid w:val="00512EF9"/>
    <w:rsid w:val="00512F65"/>
    <w:rsid w:val="005130E5"/>
    <w:rsid w:val="0051336A"/>
    <w:rsid w:val="0051357E"/>
    <w:rsid w:val="00513A78"/>
    <w:rsid w:val="005146D0"/>
    <w:rsid w:val="005147DB"/>
    <w:rsid w:val="0051483F"/>
    <w:rsid w:val="00514D8F"/>
    <w:rsid w:val="00514DDF"/>
    <w:rsid w:val="00514FC5"/>
    <w:rsid w:val="0051526C"/>
    <w:rsid w:val="005153AC"/>
    <w:rsid w:val="005153DD"/>
    <w:rsid w:val="00515BDC"/>
    <w:rsid w:val="00515C53"/>
    <w:rsid w:val="00515DB6"/>
    <w:rsid w:val="005165F8"/>
    <w:rsid w:val="00516D49"/>
    <w:rsid w:val="00516ED3"/>
    <w:rsid w:val="005172BD"/>
    <w:rsid w:val="00517842"/>
    <w:rsid w:val="00517A33"/>
    <w:rsid w:val="005202F9"/>
    <w:rsid w:val="00520B1F"/>
    <w:rsid w:val="00520B41"/>
    <w:rsid w:val="00521795"/>
    <w:rsid w:val="00521B34"/>
    <w:rsid w:val="00521BB2"/>
    <w:rsid w:val="00521E39"/>
    <w:rsid w:val="0052237C"/>
    <w:rsid w:val="005228D9"/>
    <w:rsid w:val="005228E1"/>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80B"/>
    <w:rsid w:val="0053188A"/>
    <w:rsid w:val="00531A7F"/>
    <w:rsid w:val="00531BE6"/>
    <w:rsid w:val="00532139"/>
    <w:rsid w:val="00532F41"/>
    <w:rsid w:val="005330D6"/>
    <w:rsid w:val="00533338"/>
    <w:rsid w:val="00533821"/>
    <w:rsid w:val="00533845"/>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DEE"/>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6F"/>
    <w:rsid w:val="00554E98"/>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82B"/>
    <w:rsid w:val="00562A4B"/>
    <w:rsid w:val="00562EDF"/>
    <w:rsid w:val="005632A4"/>
    <w:rsid w:val="0056369B"/>
    <w:rsid w:val="0056385D"/>
    <w:rsid w:val="00563962"/>
    <w:rsid w:val="00563FD1"/>
    <w:rsid w:val="00564289"/>
    <w:rsid w:val="005643A0"/>
    <w:rsid w:val="005643DF"/>
    <w:rsid w:val="00564866"/>
    <w:rsid w:val="00565087"/>
    <w:rsid w:val="005652D9"/>
    <w:rsid w:val="0056538C"/>
    <w:rsid w:val="0056558B"/>
    <w:rsid w:val="005655DB"/>
    <w:rsid w:val="00565675"/>
    <w:rsid w:val="00565684"/>
    <w:rsid w:val="00565706"/>
    <w:rsid w:val="005658F1"/>
    <w:rsid w:val="005659DE"/>
    <w:rsid w:val="005660E2"/>
    <w:rsid w:val="005666B0"/>
    <w:rsid w:val="00566BD9"/>
    <w:rsid w:val="00566CBF"/>
    <w:rsid w:val="00566FC6"/>
    <w:rsid w:val="0056720D"/>
    <w:rsid w:val="00567556"/>
    <w:rsid w:val="005677B0"/>
    <w:rsid w:val="005679A9"/>
    <w:rsid w:val="00567A0D"/>
    <w:rsid w:val="00567AEA"/>
    <w:rsid w:val="005701B4"/>
    <w:rsid w:val="0057028F"/>
    <w:rsid w:val="0057046C"/>
    <w:rsid w:val="00570C4F"/>
    <w:rsid w:val="00570FFA"/>
    <w:rsid w:val="00571467"/>
    <w:rsid w:val="00571AA0"/>
    <w:rsid w:val="00571B26"/>
    <w:rsid w:val="00571B2C"/>
    <w:rsid w:val="00571B76"/>
    <w:rsid w:val="00572139"/>
    <w:rsid w:val="005721CC"/>
    <w:rsid w:val="00572216"/>
    <w:rsid w:val="005724A1"/>
    <w:rsid w:val="005725C0"/>
    <w:rsid w:val="0057269C"/>
    <w:rsid w:val="0057283C"/>
    <w:rsid w:val="00572D29"/>
    <w:rsid w:val="00573B27"/>
    <w:rsid w:val="00573C33"/>
    <w:rsid w:val="00573DFD"/>
    <w:rsid w:val="005741A2"/>
    <w:rsid w:val="005743D7"/>
    <w:rsid w:val="005744BF"/>
    <w:rsid w:val="00574550"/>
    <w:rsid w:val="00574DDD"/>
    <w:rsid w:val="00574F44"/>
    <w:rsid w:val="005752EF"/>
    <w:rsid w:val="00575B7B"/>
    <w:rsid w:val="00575C9C"/>
    <w:rsid w:val="005762C0"/>
    <w:rsid w:val="00576B33"/>
    <w:rsid w:val="00576C57"/>
    <w:rsid w:val="00576F73"/>
    <w:rsid w:val="005775D7"/>
    <w:rsid w:val="00577B7D"/>
    <w:rsid w:val="00577DED"/>
    <w:rsid w:val="00580109"/>
    <w:rsid w:val="00580670"/>
    <w:rsid w:val="00580A72"/>
    <w:rsid w:val="00580EEB"/>
    <w:rsid w:val="00580FEC"/>
    <w:rsid w:val="005814DF"/>
    <w:rsid w:val="0058165C"/>
    <w:rsid w:val="00581989"/>
    <w:rsid w:val="00581AC0"/>
    <w:rsid w:val="00581E23"/>
    <w:rsid w:val="005821F2"/>
    <w:rsid w:val="00582714"/>
    <w:rsid w:val="00582DF5"/>
    <w:rsid w:val="005830C5"/>
    <w:rsid w:val="005830CD"/>
    <w:rsid w:val="00583814"/>
    <w:rsid w:val="005839CC"/>
    <w:rsid w:val="00583BE8"/>
    <w:rsid w:val="005845CF"/>
    <w:rsid w:val="00584776"/>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F8C"/>
    <w:rsid w:val="00590F6D"/>
    <w:rsid w:val="0059107E"/>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01"/>
    <w:rsid w:val="00596A8B"/>
    <w:rsid w:val="00596CFE"/>
    <w:rsid w:val="00596F27"/>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F46"/>
    <w:rsid w:val="005A4065"/>
    <w:rsid w:val="005A4343"/>
    <w:rsid w:val="005A4839"/>
    <w:rsid w:val="005A49D6"/>
    <w:rsid w:val="005A54E7"/>
    <w:rsid w:val="005A58C2"/>
    <w:rsid w:val="005A590C"/>
    <w:rsid w:val="005A5B36"/>
    <w:rsid w:val="005A5CE3"/>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4C8"/>
    <w:rsid w:val="005B07EB"/>
    <w:rsid w:val="005B0D95"/>
    <w:rsid w:val="005B0DF5"/>
    <w:rsid w:val="005B176B"/>
    <w:rsid w:val="005B1887"/>
    <w:rsid w:val="005B1A6E"/>
    <w:rsid w:val="005B1BBA"/>
    <w:rsid w:val="005B241F"/>
    <w:rsid w:val="005B2868"/>
    <w:rsid w:val="005B28DD"/>
    <w:rsid w:val="005B2955"/>
    <w:rsid w:val="005B2F9B"/>
    <w:rsid w:val="005B3090"/>
    <w:rsid w:val="005B3C57"/>
    <w:rsid w:val="005B40F3"/>
    <w:rsid w:val="005B453F"/>
    <w:rsid w:val="005B459C"/>
    <w:rsid w:val="005B4760"/>
    <w:rsid w:val="005B5912"/>
    <w:rsid w:val="005B5A2C"/>
    <w:rsid w:val="005B5AD3"/>
    <w:rsid w:val="005B5CAE"/>
    <w:rsid w:val="005B5FCF"/>
    <w:rsid w:val="005B61A7"/>
    <w:rsid w:val="005B636F"/>
    <w:rsid w:val="005B695D"/>
    <w:rsid w:val="005B6EB6"/>
    <w:rsid w:val="005B75F2"/>
    <w:rsid w:val="005B78FB"/>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225"/>
    <w:rsid w:val="005D0724"/>
    <w:rsid w:val="005D0770"/>
    <w:rsid w:val="005D0993"/>
    <w:rsid w:val="005D0C53"/>
    <w:rsid w:val="005D0D1D"/>
    <w:rsid w:val="005D0FD7"/>
    <w:rsid w:val="005D1471"/>
    <w:rsid w:val="005D1580"/>
    <w:rsid w:val="005D1F39"/>
    <w:rsid w:val="005D2091"/>
    <w:rsid w:val="005D2377"/>
    <w:rsid w:val="005D266A"/>
    <w:rsid w:val="005D2841"/>
    <w:rsid w:val="005D2882"/>
    <w:rsid w:val="005D291B"/>
    <w:rsid w:val="005D2A77"/>
    <w:rsid w:val="005D2E01"/>
    <w:rsid w:val="005D2EF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5EE"/>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0B7"/>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FE8"/>
    <w:rsid w:val="005F5085"/>
    <w:rsid w:val="005F51AB"/>
    <w:rsid w:val="005F5300"/>
    <w:rsid w:val="005F55C3"/>
    <w:rsid w:val="005F560D"/>
    <w:rsid w:val="005F5643"/>
    <w:rsid w:val="005F5949"/>
    <w:rsid w:val="005F5BD4"/>
    <w:rsid w:val="005F60B2"/>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5E9"/>
    <w:rsid w:val="00602677"/>
    <w:rsid w:val="006026A7"/>
    <w:rsid w:val="0060277D"/>
    <w:rsid w:val="00602A22"/>
    <w:rsid w:val="0060325B"/>
    <w:rsid w:val="006036F8"/>
    <w:rsid w:val="00603D81"/>
    <w:rsid w:val="00603E80"/>
    <w:rsid w:val="006046DE"/>
    <w:rsid w:val="00605255"/>
    <w:rsid w:val="0060542E"/>
    <w:rsid w:val="006057AB"/>
    <w:rsid w:val="0060660B"/>
    <w:rsid w:val="00606701"/>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75F"/>
    <w:rsid w:val="00615AF0"/>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2F44"/>
    <w:rsid w:val="006230AA"/>
    <w:rsid w:val="00623110"/>
    <w:rsid w:val="006232D7"/>
    <w:rsid w:val="00623395"/>
    <w:rsid w:val="006235A1"/>
    <w:rsid w:val="006239B0"/>
    <w:rsid w:val="00623A63"/>
    <w:rsid w:val="0062436E"/>
    <w:rsid w:val="006243A3"/>
    <w:rsid w:val="0062452D"/>
    <w:rsid w:val="006252F3"/>
    <w:rsid w:val="00625BC0"/>
    <w:rsid w:val="00625C6F"/>
    <w:rsid w:val="00625C82"/>
    <w:rsid w:val="006269C7"/>
    <w:rsid w:val="00626C51"/>
    <w:rsid w:val="00627125"/>
    <w:rsid w:val="00627366"/>
    <w:rsid w:val="006273E0"/>
    <w:rsid w:val="0062772A"/>
    <w:rsid w:val="0062793C"/>
    <w:rsid w:val="00627D64"/>
    <w:rsid w:val="00630806"/>
    <w:rsid w:val="00630982"/>
    <w:rsid w:val="00630E23"/>
    <w:rsid w:val="006310C0"/>
    <w:rsid w:val="00631453"/>
    <w:rsid w:val="00631567"/>
    <w:rsid w:val="00631851"/>
    <w:rsid w:val="00631C3C"/>
    <w:rsid w:val="00632140"/>
    <w:rsid w:val="00632255"/>
    <w:rsid w:val="006326B5"/>
    <w:rsid w:val="00632926"/>
    <w:rsid w:val="0063294B"/>
    <w:rsid w:val="00632A18"/>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AD9"/>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43F"/>
    <w:rsid w:val="00644575"/>
    <w:rsid w:val="00644E79"/>
    <w:rsid w:val="0064514B"/>
    <w:rsid w:val="00645603"/>
    <w:rsid w:val="00645A06"/>
    <w:rsid w:val="00645B27"/>
    <w:rsid w:val="00645C7F"/>
    <w:rsid w:val="0064612C"/>
    <w:rsid w:val="00646346"/>
    <w:rsid w:val="006466F9"/>
    <w:rsid w:val="00646939"/>
    <w:rsid w:val="0064695D"/>
    <w:rsid w:val="00646D7B"/>
    <w:rsid w:val="0064716B"/>
    <w:rsid w:val="006474A2"/>
    <w:rsid w:val="006474A9"/>
    <w:rsid w:val="006477EF"/>
    <w:rsid w:val="00647E96"/>
    <w:rsid w:val="006503FD"/>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4EB8"/>
    <w:rsid w:val="006556C4"/>
    <w:rsid w:val="00656F4B"/>
    <w:rsid w:val="0065724E"/>
    <w:rsid w:val="00657409"/>
    <w:rsid w:val="006574C0"/>
    <w:rsid w:val="00657933"/>
    <w:rsid w:val="00660103"/>
    <w:rsid w:val="00660249"/>
    <w:rsid w:val="006604E9"/>
    <w:rsid w:val="0066065A"/>
    <w:rsid w:val="006606ED"/>
    <w:rsid w:val="0066080A"/>
    <w:rsid w:val="0066094D"/>
    <w:rsid w:val="00660B3B"/>
    <w:rsid w:val="00660EE4"/>
    <w:rsid w:val="00660F79"/>
    <w:rsid w:val="006612EB"/>
    <w:rsid w:val="00661F58"/>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F6"/>
    <w:rsid w:val="00667A1B"/>
    <w:rsid w:val="00667F71"/>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A68"/>
    <w:rsid w:val="00677B52"/>
    <w:rsid w:val="00677EBA"/>
    <w:rsid w:val="00677F3F"/>
    <w:rsid w:val="00680218"/>
    <w:rsid w:val="00680382"/>
    <w:rsid w:val="00680483"/>
    <w:rsid w:val="00680C8A"/>
    <w:rsid w:val="00680EB5"/>
    <w:rsid w:val="0068103A"/>
    <w:rsid w:val="006811AE"/>
    <w:rsid w:val="00681236"/>
    <w:rsid w:val="00681391"/>
    <w:rsid w:val="00681965"/>
    <w:rsid w:val="006819D8"/>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18A"/>
    <w:rsid w:val="00693348"/>
    <w:rsid w:val="00693A1C"/>
    <w:rsid w:val="00693C44"/>
    <w:rsid w:val="00693E0B"/>
    <w:rsid w:val="006940CB"/>
    <w:rsid w:val="006940DF"/>
    <w:rsid w:val="006940E8"/>
    <w:rsid w:val="00694230"/>
    <w:rsid w:val="00694807"/>
    <w:rsid w:val="00694856"/>
    <w:rsid w:val="00694970"/>
    <w:rsid w:val="00694CCF"/>
    <w:rsid w:val="00694E0A"/>
    <w:rsid w:val="00694F68"/>
    <w:rsid w:val="00695679"/>
    <w:rsid w:val="00695E94"/>
    <w:rsid w:val="00695FF8"/>
    <w:rsid w:val="0069638D"/>
    <w:rsid w:val="00696498"/>
    <w:rsid w:val="00696542"/>
    <w:rsid w:val="006966AD"/>
    <w:rsid w:val="006970E0"/>
    <w:rsid w:val="006971A8"/>
    <w:rsid w:val="00697257"/>
    <w:rsid w:val="006A01E4"/>
    <w:rsid w:val="006A05FB"/>
    <w:rsid w:val="006A06CB"/>
    <w:rsid w:val="006A0D29"/>
    <w:rsid w:val="006A1124"/>
    <w:rsid w:val="006A129A"/>
    <w:rsid w:val="006A1506"/>
    <w:rsid w:val="006A1A75"/>
    <w:rsid w:val="006A1B76"/>
    <w:rsid w:val="006A1D0D"/>
    <w:rsid w:val="006A1D90"/>
    <w:rsid w:val="006A20D2"/>
    <w:rsid w:val="006A2560"/>
    <w:rsid w:val="006A25AB"/>
    <w:rsid w:val="006A2C36"/>
    <w:rsid w:val="006A34A4"/>
    <w:rsid w:val="006A381D"/>
    <w:rsid w:val="006A3C9D"/>
    <w:rsid w:val="006A429C"/>
    <w:rsid w:val="006A449E"/>
    <w:rsid w:val="006A4939"/>
    <w:rsid w:val="006A4B13"/>
    <w:rsid w:val="006A4B32"/>
    <w:rsid w:val="006A51A1"/>
    <w:rsid w:val="006A5304"/>
    <w:rsid w:val="006A590B"/>
    <w:rsid w:val="006A5A60"/>
    <w:rsid w:val="006A5AC9"/>
    <w:rsid w:val="006A5D5D"/>
    <w:rsid w:val="006A6032"/>
    <w:rsid w:val="006A6205"/>
    <w:rsid w:val="006A6CE6"/>
    <w:rsid w:val="006A6DF6"/>
    <w:rsid w:val="006A6E01"/>
    <w:rsid w:val="006A73C8"/>
    <w:rsid w:val="006A7824"/>
    <w:rsid w:val="006B0171"/>
    <w:rsid w:val="006B04E5"/>
    <w:rsid w:val="006B0CD2"/>
    <w:rsid w:val="006B0DE8"/>
    <w:rsid w:val="006B1007"/>
    <w:rsid w:val="006B10BF"/>
    <w:rsid w:val="006B14CA"/>
    <w:rsid w:val="006B1646"/>
    <w:rsid w:val="006B2492"/>
    <w:rsid w:val="006B2AC3"/>
    <w:rsid w:val="006B2E44"/>
    <w:rsid w:val="006B3213"/>
    <w:rsid w:val="006B38D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3AC"/>
    <w:rsid w:val="006C453B"/>
    <w:rsid w:val="006C4A01"/>
    <w:rsid w:val="006C4A4C"/>
    <w:rsid w:val="006C4D62"/>
    <w:rsid w:val="006C4F1D"/>
    <w:rsid w:val="006C580E"/>
    <w:rsid w:val="006C5A17"/>
    <w:rsid w:val="006C5A36"/>
    <w:rsid w:val="006C6189"/>
    <w:rsid w:val="006C62FA"/>
    <w:rsid w:val="006C64EB"/>
    <w:rsid w:val="006C65D7"/>
    <w:rsid w:val="006C6721"/>
    <w:rsid w:val="006C7164"/>
    <w:rsid w:val="006C74E4"/>
    <w:rsid w:val="006C7838"/>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CAB"/>
    <w:rsid w:val="006E0D68"/>
    <w:rsid w:val="006E0F5D"/>
    <w:rsid w:val="006E108E"/>
    <w:rsid w:val="006E1136"/>
    <w:rsid w:val="006E12B0"/>
    <w:rsid w:val="006E184C"/>
    <w:rsid w:val="006E1AB2"/>
    <w:rsid w:val="006E1C40"/>
    <w:rsid w:val="006E1DC7"/>
    <w:rsid w:val="006E1F42"/>
    <w:rsid w:val="006E22F3"/>
    <w:rsid w:val="006E251D"/>
    <w:rsid w:val="006E2526"/>
    <w:rsid w:val="006E25DC"/>
    <w:rsid w:val="006E2D5E"/>
    <w:rsid w:val="006E2EA8"/>
    <w:rsid w:val="006E2FA6"/>
    <w:rsid w:val="006E3190"/>
    <w:rsid w:val="006E31D6"/>
    <w:rsid w:val="006E33C6"/>
    <w:rsid w:val="006E3431"/>
    <w:rsid w:val="006E36DF"/>
    <w:rsid w:val="006E38E3"/>
    <w:rsid w:val="006E412F"/>
    <w:rsid w:val="006E436B"/>
    <w:rsid w:val="006E448D"/>
    <w:rsid w:val="006E4C76"/>
    <w:rsid w:val="006E4DE4"/>
    <w:rsid w:val="006E5312"/>
    <w:rsid w:val="006E57FC"/>
    <w:rsid w:val="006E5956"/>
    <w:rsid w:val="006E5981"/>
    <w:rsid w:val="006E59F3"/>
    <w:rsid w:val="006E5C0F"/>
    <w:rsid w:val="006E5CD6"/>
    <w:rsid w:val="006E5EB2"/>
    <w:rsid w:val="006E5FC6"/>
    <w:rsid w:val="006E69A3"/>
    <w:rsid w:val="006E6A0A"/>
    <w:rsid w:val="006E730E"/>
    <w:rsid w:val="006E74D7"/>
    <w:rsid w:val="006E754C"/>
    <w:rsid w:val="006E79F3"/>
    <w:rsid w:val="006E7BE9"/>
    <w:rsid w:val="006E7E02"/>
    <w:rsid w:val="006F00D7"/>
    <w:rsid w:val="006F0AFD"/>
    <w:rsid w:val="006F1083"/>
    <w:rsid w:val="006F1175"/>
    <w:rsid w:val="006F12A2"/>
    <w:rsid w:val="006F12CA"/>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814"/>
    <w:rsid w:val="00700970"/>
    <w:rsid w:val="00700ACE"/>
    <w:rsid w:val="00700D7D"/>
    <w:rsid w:val="00701229"/>
    <w:rsid w:val="00701288"/>
    <w:rsid w:val="00701A18"/>
    <w:rsid w:val="00701C77"/>
    <w:rsid w:val="00701ECD"/>
    <w:rsid w:val="00702014"/>
    <w:rsid w:val="0070204A"/>
    <w:rsid w:val="00702390"/>
    <w:rsid w:val="007025A0"/>
    <w:rsid w:val="0070265A"/>
    <w:rsid w:val="00702C81"/>
    <w:rsid w:val="00702DB5"/>
    <w:rsid w:val="007032CD"/>
    <w:rsid w:val="0070354C"/>
    <w:rsid w:val="00703969"/>
    <w:rsid w:val="00703B78"/>
    <w:rsid w:val="00703C04"/>
    <w:rsid w:val="00703F3B"/>
    <w:rsid w:val="007047A2"/>
    <w:rsid w:val="007047F0"/>
    <w:rsid w:val="00704E4D"/>
    <w:rsid w:val="00704E53"/>
    <w:rsid w:val="007052B8"/>
    <w:rsid w:val="0070538C"/>
    <w:rsid w:val="007059C1"/>
    <w:rsid w:val="00705FB1"/>
    <w:rsid w:val="0070619F"/>
    <w:rsid w:val="0070693B"/>
    <w:rsid w:val="00706D06"/>
    <w:rsid w:val="00706E81"/>
    <w:rsid w:val="00706FBC"/>
    <w:rsid w:val="007077F1"/>
    <w:rsid w:val="00707F19"/>
    <w:rsid w:val="00707F5D"/>
    <w:rsid w:val="00707F79"/>
    <w:rsid w:val="00707FA4"/>
    <w:rsid w:val="00710126"/>
    <w:rsid w:val="00710B14"/>
    <w:rsid w:val="00710D01"/>
    <w:rsid w:val="00710F36"/>
    <w:rsid w:val="00710FC7"/>
    <w:rsid w:val="007111DB"/>
    <w:rsid w:val="00711253"/>
    <w:rsid w:val="007116C7"/>
    <w:rsid w:val="007118F8"/>
    <w:rsid w:val="00711C89"/>
    <w:rsid w:val="00711EE4"/>
    <w:rsid w:val="00712038"/>
    <w:rsid w:val="00712496"/>
    <w:rsid w:val="0071276A"/>
    <w:rsid w:val="007129EE"/>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6A1"/>
    <w:rsid w:val="0072293C"/>
    <w:rsid w:val="00722C7A"/>
    <w:rsid w:val="00722F88"/>
    <w:rsid w:val="007231FC"/>
    <w:rsid w:val="00723697"/>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52F"/>
    <w:rsid w:val="00732659"/>
    <w:rsid w:val="00732671"/>
    <w:rsid w:val="00732680"/>
    <w:rsid w:val="00732963"/>
    <w:rsid w:val="00732997"/>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9B5"/>
    <w:rsid w:val="00752A8F"/>
    <w:rsid w:val="00752C72"/>
    <w:rsid w:val="00752E07"/>
    <w:rsid w:val="00752E34"/>
    <w:rsid w:val="00752ED5"/>
    <w:rsid w:val="00752F8B"/>
    <w:rsid w:val="007530BD"/>
    <w:rsid w:val="00753413"/>
    <w:rsid w:val="00753978"/>
    <w:rsid w:val="00753F82"/>
    <w:rsid w:val="00755060"/>
    <w:rsid w:val="007552C0"/>
    <w:rsid w:val="00755D75"/>
    <w:rsid w:val="00755DF4"/>
    <w:rsid w:val="00755EA8"/>
    <w:rsid w:val="0075604D"/>
    <w:rsid w:val="0075622C"/>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2BEA"/>
    <w:rsid w:val="007630B7"/>
    <w:rsid w:val="00763373"/>
    <w:rsid w:val="0076340C"/>
    <w:rsid w:val="0076368A"/>
    <w:rsid w:val="00763F8F"/>
    <w:rsid w:val="007647E4"/>
    <w:rsid w:val="007648BE"/>
    <w:rsid w:val="007649EF"/>
    <w:rsid w:val="00764C79"/>
    <w:rsid w:val="00765594"/>
    <w:rsid w:val="007655DC"/>
    <w:rsid w:val="00765865"/>
    <w:rsid w:val="00765904"/>
    <w:rsid w:val="007659E4"/>
    <w:rsid w:val="00766051"/>
    <w:rsid w:val="007661B3"/>
    <w:rsid w:val="007676F1"/>
    <w:rsid w:val="0076797D"/>
    <w:rsid w:val="00767BC9"/>
    <w:rsid w:val="00767C9B"/>
    <w:rsid w:val="00767EBA"/>
    <w:rsid w:val="007703A5"/>
    <w:rsid w:val="00770C3D"/>
    <w:rsid w:val="00770CAF"/>
    <w:rsid w:val="00770F44"/>
    <w:rsid w:val="007712F3"/>
    <w:rsid w:val="00771501"/>
    <w:rsid w:val="0077185C"/>
    <w:rsid w:val="007718A6"/>
    <w:rsid w:val="007718A9"/>
    <w:rsid w:val="00771ADC"/>
    <w:rsid w:val="00772147"/>
    <w:rsid w:val="0077225C"/>
    <w:rsid w:val="00772635"/>
    <w:rsid w:val="00772994"/>
    <w:rsid w:val="00772CF9"/>
    <w:rsid w:val="0077324F"/>
    <w:rsid w:val="00773424"/>
    <w:rsid w:val="00773775"/>
    <w:rsid w:val="00773B3F"/>
    <w:rsid w:val="0077453B"/>
    <w:rsid w:val="007745D7"/>
    <w:rsid w:val="00774C28"/>
    <w:rsid w:val="00774CEA"/>
    <w:rsid w:val="00774DD6"/>
    <w:rsid w:val="007753A5"/>
    <w:rsid w:val="007754F3"/>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B07"/>
    <w:rsid w:val="00782EC2"/>
    <w:rsid w:val="00783439"/>
    <w:rsid w:val="00783751"/>
    <w:rsid w:val="007839EB"/>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606B"/>
    <w:rsid w:val="007879FF"/>
    <w:rsid w:val="00787B40"/>
    <w:rsid w:val="007903A4"/>
    <w:rsid w:val="00790708"/>
    <w:rsid w:val="00790770"/>
    <w:rsid w:val="00790EA9"/>
    <w:rsid w:val="00791242"/>
    <w:rsid w:val="007918FE"/>
    <w:rsid w:val="0079296F"/>
    <w:rsid w:val="007929B3"/>
    <w:rsid w:val="00792C9F"/>
    <w:rsid w:val="00792FDE"/>
    <w:rsid w:val="0079350D"/>
    <w:rsid w:val="00793651"/>
    <w:rsid w:val="0079422D"/>
    <w:rsid w:val="00794D0F"/>
    <w:rsid w:val="0079520E"/>
    <w:rsid w:val="0079546F"/>
    <w:rsid w:val="007964CC"/>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772"/>
    <w:rsid w:val="007B19A9"/>
    <w:rsid w:val="007B1F54"/>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666C"/>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C7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926"/>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2F11"/>
    <w:rsid w:val="007F3120"/>
    <w:rsid w:val="007F3413"/>
    <w:rsid w:val="007F4238"/>
    <w:rsid w:val="007F436E"/>
    <w:rsid w:val="007F4955"/>
    <w:rsid w:val="007F5636"/>
    <w:rsid w:val="007F576E"/>
    <w:rsid w:val="007F6086"/>
    <w:rsid w:val="007F6112"/>
    <w:rsid w:val="007F61E7"/>
    <w:rsid w:val="007F6B1B"/>
    <w:rsid w:val="007F6B36"/>
    <w:rsid w:val="007F6B6A"/>
    <w:rsid w:val="007F78C2"/>
    <w:rsid w:val="007F7AB4"/>
    <w:rsid w:val="007F7CAF"/>
    <w:rsid w:val="007F7E19"/>
    <w:rsid w:val="007F7F19"/>
    <w:rsid w:val="007F7F2F"/>
    <w:rsid w:val="008001C5"/>
    <w:rsid w:val="00800545"/>
    <w:rsid w:val="00800749"/>
    <w:rsid w:val="00800D2B"/>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812"/>
    <w:rsid w:val="00805BE1"/>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CA6"/>
    <w:rsid w:val="00811D26"/>
    <w:rsid w:val="008120A0"/>
    <w:rsid w:val="00812834"/>
    <w:rsid w:val="00812DFF"/>
    <w:rsid w:val="00812F78"/>
    <w:rsid w:val="008136E2"/>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17E03"/>
    <w:rsid w:val="00820039"/>
    <w:rsid w:val="008204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6C9"/>
    <w:rsid w:val="0082383E"/>
    <w:rsid w:val="0082386F"/>
    <w:rsid w:val="00823915"/>
    <w:rsid w:val="008239BE"/>
    <w:rsid w:val="00823C38"/>
    <w:rsid w:val="00823D2E"/>
    <w:rsid w:val="00823D64"/>
    <w:rsid w:val="00823E79"/>
    <w:rsid w:val="00824467"/>
    <w:rsid w:val="00824482"/>
    <w:rsid w:val="00824528"/>
    <w:rsid w:val="00824578"/>
    <w:rsid w:val="00824DF9"/>
    <w:rsid w:val="00824F11"/>
    <w:rsid w:val="00825119"/>
    <w:rsid w:val="00825648"/>
    <w:rsid w:val="00825F4E"/>
    <w:rsid w:val="008262C4"/>
    <w:rsid w:val="0082655E"/>
    <w:rsid w:val="00826F33"/>
    <w:rsid w:val="008278AA"/>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724"/>
    <w:rsid w:val="00842766"/>
    <w:rsid w:val="00842B18"/>
    <w:rsid w:val="00842E27"/>
    <w:rsid w:val="00842F21"/>
    <w:rsid w:val="008431CB"/>
    <w:rsid w:val="00843256"/>
    <w:rsid w:val="00843537"/>
    <w:rsid w:val="00843656"/>
    <w:rsid w:val="00843E55"/>
    <w:rsid w:val="00844774"/>
    <w:rsid w:val="00844B7F"/>
    <w:rsid w:val="00844E72"/>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3FB2"/>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A93"/>
    <w:rsid w:val="00860FC5"/>
    <w:rsid w:val="0086191A"/>
    <w:rsid w:val="008620AB"/>
    <w:rsid w:val="0086280D"/>
    <w:rsid w:val="00862BC7"/>
    <w:rsid w:val="0086309A"/>
    <w:rsid w:val="0086318D"/>
    <w:rsid w:val="008631FB"/>
    <w:rsid w:val="0086356C"/>
    <w:rsid w:val="00863B4F"/>
    <w:rsid w:val="00863CF6"/>
    <w:rsid w:val="00864334"/>
    <w:rsid w:val="008646B0"/>
    <w:rsid w:val="008647AC"/>
    <w:rsid w:val="00864902"/>
    <w:rsid w:val="00864952"/>
    <w:rsid w:val="00864A01"/>
    <w:rsid w:val="00864A8F"/>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957"/>
    <w:rsid w:val="00871FB4"/>
    <w:rsid w:val="00872CF4"/>
    <w:rsid w:val="00873415"/>
    <w:rsid w:val="008734ED"/>
    <w:rsid w:val="00873585"/>
    <w:rsid w:val="00873606"/>
    <w:rsid w:val="00873690"/>
    <w:rsid w:val="00873E76"/>
    <w:rsid w:val="00874340"/>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1492"/>
    <w:rsid w:val="00881BA4"/>
    <w:rsid w:val="00882262"/>
    <w:rsid w:val="0088240E"/>
    <w:rsid w:val="0088245B"/>
    <w:rsid w:val="008825B6"/>
    <w:rsid w:val="00882803"/>
    <w:rsid w:val="00882C28"/>
    <w:rsid w:val="00883719"/>
    <w:rsid w:val="00884383"/>
    <w:rsid w:val="0088470E"/>
    <w:rsid w:val="008852EB"/>
    <w:rsid w:val="00885961"/>
    <w:rsid w:val="00885C77"/>
    <w:rsid w:val="00885FE8"/>
    <w:rsid w:val="008861FB"/>
    <w:rsid w:val="0088685F"/>
    <w:rsid w:val="00886D40"/>
    <w:rsid w:val="00887328"/>
    <w:rsid w:val="00887637"/>
    <w:rsid w:val="00887801"/>
    <w:rsid w:val="00887A1C"/>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5D9"/>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0AF"/>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1D6"/>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954"/>
    <w:rsid w:val="008B4FAE"/>
    <w:rsid w:val="008B5030"/>
    <w:rsid w:val="008B57E6"/>
    <w:rsid w:val="008B5D4A"/>
    <w:rsid w:val="008B6325"/>
    <w:rsid w:val="008B668D"/>
    <w:rsid w:val="008B6812"/>
    <w:rsid w:val="008B6CBA"/>
    <w:rsid w:val="008B78D8"/>
    <w:rsid w:val="008B7E7C"/>
    <w:rsid w:val="008C0387"/>
    <w:rsid w:val="008C03EB"/>
    <w:rsid w:val="008C047A"/>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1AF"/>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F5F"/>
    <w:rsid w:val="008D012E"/>
    <w:rsid w:val="008D0148"/>
    <w:rsid w:val="008D02F5"/>
    <w:rsid w:val="008D0DF5"/>
    <w:rsid w:val="008D0F94"/>
    <w:rsid w:val="008D102D"/>
    <w:rsid w:val="008D196F"/>
    <w:rsid w:val="008D1BC6"/>
    <w:rsid w:val="008D1E19"/>
    <w:rsid w:val="008D1F9A"/>
    <w:rsid w:val="008D271E"/>
    <w:rsid w:val="008D27AC"/>
    <w:rsid w:val="008D27C7"/>
    <w:rsid w:val="008D2F97"/>
    <w:rsid w:val="008D311A"/>
    <w:rsid w:val="008D370D"/>
    <w:rsid w:val="008D3801"/>
    <w:rsid w:val="008D4717"/>
    <w:rsid w:val="008D49DA"/>
    <w:rsid w:val="008D4AD1"/>
    <w:rsid w:val="008D5043"/>
    <w:rsid w:val="008D517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7AE"/>
    <w:rsid w:val="008E3966"/>
    <w:rsid w:val="008E39F4"/>
    <w:rsid w:val="008E4421"/>
    <w:rsid w:val="008E4623"/>
    <w:rsid w:val="008E515B"/>
    <w:rsid w:val="008E5BC2"/>
    <w:rsid w:val="008E652E"/>
    <w:rsid w:val="008E65CF"/>
    <w:rsid w:val="008E680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997"/>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ACD"/>
    <w:rsid w:val="00903BAB"/>
    <w:rsid w:val="009042DF"/>
    <w:rsid w:val="009042E9"/>
    <w:rsid w:val="00904ABB"/>
    <w:rsid w:val="00904C0C"/>
    <w:rsid w:val="00904E9B"/>
    <w:rsid w:val="009051A3"/>
    <w:rsid w:val="009051B2"/>
    <w:rsid w:val="00905386"/>
    <w:rsid w:val="0090584C"/>
    <w:rsid w:val="00905982"/>
    <w:rsid w:val="00905A7F"/>
    <w:rsid w:val="00905C40"/>
    <w:rsid w:val="00906140"/>
    <w:rsid w:val="00906145"/>
    <w:rsid w:val="00906154"/>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0AD"/>
    <w:rsid w:val="0091348E"/>
    <w:rsid w:val="009135BD"/>
    <w:rsid w:val="009136CE"/>
    <w:rsid w:val="009137FF"/>
    <w:rsid w:val="009138DB"/>
    <w:rsid w:val="00913A25"/>
    <w:rsid w:val="00913CA5"/>
    <w:rsid w:val="00914145"/>
    <w:rsid w:val="009144AF"/>
    <w:rsid w:val="0091463E"/>
    <w:rsid w:val="00915437"/>
    <w:rsid w:val="0091554A"/>
    <w:rsid w:val="009155A4"/>
    <w:rsid w:val="009159E5"/>
    <w:rsid w:val="00915AAE"/>
    <w:rsid w:val="00915B81"/>
    <w:rsid w:val="00915FAB"/>
    <w:rsid w:val="009161F0"/>
    <w:rsid w:val="00916940"/>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D1B"/>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2F4"/>
    <w:rsid w:val="00924344"/>
    <w:rsid w:val="009243C3"/>
    <w:rsid w:val="00924435"/>
    <w:rsid w:val="009245E9"/>
    <w:rsid w:val="00924AB7"/>
    <w:rsid w:val="00924B0D"/>
    <w:rsid w:val="00924C09"/>
    <w:rsid w:val="00924F31"/>
    <w:rsid w:val="00925221"/>
    <w:rsid w:val="00926342"/>
    <w:rsid w:val="00926569"/>
    <w:rsid w:val="0092683F"/>
    <w:rsid w:val="009268E6"/>
    <w:rsid w:val="009269CE"/>
    <w:rsid w:val="00926C63"/>
    <w:rsid w:val="00927234"/>
    <w:rsid w:val="009273D3"/>
    <w:rsid w:val="0092768E"/>
    <w:rsid w:val="009276D9"/>
    <w:rsid w:val="009277CC"/>
    <w:rsid w:val="009278F1"/>
    <w:rsid w:val="00927964"/>
    <w:rsid w:val="00927C94"/>
    <w:rsid w:val="00927EB8"/>
    <w:rsid w:val="00930221"/>
    <w:rsid w:val="00930C64"/>
    <w:rsid w:val="00930D8C"/>
    <w:rsid w:val="00931457"/>
    <w:rsid w:val="00931525"/>
    <w:rsid w:val="009315ED"/>
    <w:rsid w:val="00931814"/>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961"/>
    <w:rsid w:val="00947DB4"/>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0DC"/>
    <w:rsid w:val="009571FD"/>
    <w:rsid w:val="009572F3"/>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AC0"/>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E66"/>
    <w:rsid w:val="00965FC1"/>
    <w:rsid w:val="0096606B"/>
    <w:rsid w:val="0096637B"/>
    <w:rsid w:val="00966B27"/>
    <w:rsid w:val="00966FEB"/>
    <w:rsid w:val="00967173"/>
    <w:rsid w:val="0096745B"/>
    <w:rsid w:val="009674D3"/>
    <w:rsid w:val="009677F8"/>
    <w:rsid w:val="00967892"/>
    <w:rsid w:val="00967E96"/>
    <w:rsid w:val="00967FA4"/>
    <w:rsid w:val="009708FF"/>
    <w:rsid w:val="00970A33"/>
    <w:rsid w:val="00970A88"/>
    <w:rsid w:val="00970F03"/>
    <w:rsid w:val="009710A5"/>
    <w:rsid w:val="00971658"/>
    <w:rsid w:val="0097174F"/>
    <w:rsid w:val="00971B1C"/>
    <w:rsid w:val="00971B80"/>
    <w:rsid w:val="00971BD8"/>
    <w:rsid w:val="00971E52"/>
    <w:rsid w:val="009724DF"/>
    <w:rsid w:val="009727D9"/>
    <w:rsid w:val="00973090"/>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2E9"/>
    <w:rsid w:val="00977405"/>
    <w:rsid w:val="00977850"/>
    <w:rsid w:val="00977BF7"/>
    <w:rsid w:val="00977C31"/>
    <w:rsid w:val="00977D61"/>
    <w:rsid w:val="009800F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B05"/>
    <w:rsid w:val="00984C57"/>
    <w:rsid w:val="00984D16"/>
    <w:rsid w:val="00984ECB"/>
    <w:rsid w:val="00985480"/>
    <w:rsid w:val="009854DD"/>
    <w:rsid w:val="00985CAC"/>
    <w:rsid w:val="00985D55"/>
    <w:rsid w:val="00985F99"/>
    <w:rsid w:val="00986076"/>
    <w:rsid w:val="009862AE"/>
    <w:rsid w:val="00986791"/>
    <w:rsid w:val="00987475"/>
    <w:rsid w:val="009900B7"/>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A63"/>
    <w:rsid w:val="00992CC7"/>
    <w:rsid w:val="00992F95"/>
    <w:rsid w:val="009937DA"/>
    <w:rsid w:val="009938AB"/>
    <w:rsid w:val="00993A4D"/>
    <w:rsid w:val="00993D6B"/>
    <w:rsid w:val="009944DD"/>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3F74"/>
    <w:rsid w:val="009A407A"/>
    <w:rsid w:val="009A4091"/>
    <w:rsid w:val="009A41D4"/>
    <w:rsid w:val="009A451D"/>
    <w:rsid w:val="009A461B"/>
    <w:rsid w:val="009A4652"/>
    <w:rsid w:val="009A48D3"/>
    <w:rsid w:val="009A4A3E"/>
    <w:rsid w:val="009A4E0A"/>
    <w:rsid w:val="009A543D"/>
    <w:rsid w:val="009A55C4"/>
    <w:rsid w:val="009A5C19"/>
    <w:rsid w:val="009A5DE9"/>
    <w:rsid w:val="009A5F4D"/>
    <w:rsid w:val="009A5FB3"/>
    <w:rsid w:val="009A6FBC"/>
    <w:rsid w:val="009A75EA"/>
    <w:rsid w:val="009A7722"/>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1D2"/>
    <w:rsid w:val="009B3442"/>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11"/>
    <w:rsid w:val="009C79C4"/>
    <w:rsid w:val="009D0520"/>
    <w:rsid w:val="009D08FA"/>
    <w:rsid w:val="009D0C11"/>
    <w:rsid w:val="009D0D6C"/>
    <w:rsid w:val="009D12B9"/>
    <w:rsid w:val="009D13FF"/>
    <w:rsid w:val="009D152A"/>
    <w:rsid w:val="009D1754"/>
    <w:rsid w:val="009D1F5C"/>
    <w:rsid w:val="009D2597"/>
    <w:rsid w:val="009D2C8C"/>
    <w:rsid w:val="009D2CC4"/>
    <w:rsid w:val="009D3A62"/>
    <w:rsid w:val="009D3D6B"/>
    <w:rsid w:val="009D3F5C"/>
    <w:rsid w:val="009D4163"/>
    <w:rsid w:val="009D438E"/>
    <w:rsid w:val="009D49F0"/>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CDC"/>
    <w:rsid w:val="009E1EF6"/>
    <w:rsid w:val="009E2043"/>
    <w:rsid w:val="009E2F05"/>
    <w:rsid w:val="009E2F1B"/>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764"/>
    <w:rsid w:val="009F088F"/>
    <w:rsid w:val="009F0B05"/>
    <w:rsid w:val="009F0EB0"/>
    <w:rsid w:val="009F0F71"/>
    <w:rsid w:val="009F1172"/>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028"/>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251"/>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A81"/>
    <w:rsid w:val="00A22EAF"/>
    <w:rsid w:val="00A22FDD"/>
    <w:rsid w:val="00A2306B"/>
    <w:rsid w:val="00A2311F"/>
    <w:rsid w:val="00A2322F"/>
    <w:rsid w:val="00A23789"/>
    <w:rsid w:val="00A239D1"/>
    <w:rsid w:val="00A23D7E"/>
    <w:rsid w:val="00A23E5E"/>
    <w:rsid w:val="00A23E77"/>
    <w:rsid w:val="00A243D9"/>
    <w:rsid w:val="00A2458D"/>
    <w:rsid w:val="00A24968"/>
    <w:rsid w:val="00A255E3"/>
    <w:rsid w:val="00A2560E"/>
    <w:rsid w:val="00A256FE"/>
    <w:rsid w:val="00A25817"/>
    <w:rsid w:val="00A2584A"/>
    <w:rsid w:val="00A25998"/>
    <w:rsid w:val="00A25B46"/>
    <w:rsid w:val="00A25B6B"/>
    <w:rsid w:val="00A261D5"/>
    <w:rsid w:val="00A2661E"/>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2B62"/>
    <w:rsid w:val="00A42F1F"/>
    <w:rsid w:val="00A430A3"/>
    <w:rsid w:val="00A431D4"/>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25F"/>
    <w:rsid w:val="00A54567"/>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0E90"/>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65B"/>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97A"/>
    <w:rsid w:val="00A72E3D"/>
    <w:rsid w:val="00A7313E"/>
    <w:rsid w:val="00A732FC"/>
    <w:rsid w:val="00A73A23"/>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7B"/>
    <w:rsid w:val="00A775A5"/>
    <w:rsid w:val="00A77A70"/>
    <w:rsid w:val="00A77B5F"/>
    <w:rsid w:val="00A77C70"/>
    <w:rsid w:val="00A77CFD"/>
    <w:rsid w:val="00A77F97"/>
    <w:rsid w:val="00A80872"/>
    <w:rsid w:val="00A813E1"/>
    <w:rsid w:val="00A8194D"/>
    <w:rsid w:val="00A821AE"/>
    <w:rsid w:val="00A82346"/>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369"/>
    <w:rsid w:val="00A903DA"/>
    <w:rsid w:val="00A90C2C"/>
    <w:rsid w:val="00A910EB"/>
    <w:rsid w:val="00A91791"/>
    <w:rsid w:val="00A91E8C"/>
    <w:rsid w:val="00A91F29"/>
    <w:rsid w:val="00A9289F"/>
    <w:rsid w:val="00A938AD"/>
    <w:rsid w:val="00A938BB"/>
    <w:rsid w:val="00A93B93"/>
    <w:rsid w:val="00A93FAB"/>
    <w:rsid w:val="00A94DE4"/>
    <w:rsid w:val="00A94F33"/>
    <w:rsid w:val="00A952A4"/>
    <w:rsid w:val="00A958B6"/>
    <w:rsid w:val="00A95CDF"/>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2C90"/>
    <w:rsid w:val="00AA31F7"/>
    <w:rsid w:val="00AA391F"/>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9E9"/>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AF1"/>
    <w:rsid w:val="00AB4B42"/>
    <w:rsid w:val="00AB594A"/>
    <w:rsid w:val="00AB599E"/>
    <w:rsid w:val="00AB68BE"/>
    <w:rsid w:val="00AB6D43"/>
    <w:rsid w:val="00AB6EBA"/>
    <w:rsid w:val="00AB7AA0"/>
    <w:rsid w:val="00AB7F4C"/>
    <w:rsid w:val="00AB7FBA"/>
    <w:rsid w:val="00AC01CA"/>
    <w:rsid w:val="00AC05E5"/>
    <w:rsid w:val="00AC06B7"/>
    <w:rsid w:val="00AC0770"/>
    <w:rsid w:val="00AC09E9"/>
    <w:rsid w:val="00AC0E39"/>
    <w:rsid w:val="00AC0E4B"/>
    <w:rsid w:val="00AC0EE8"/>
    <w:rsid w:val="00AC14FA"/>
    <w:rsid w:val="00AC18C9"/>
    <w:rsid w:val="00AC18FA"/>
    <w:rsid w:val="00AC1BAC"/>
    <w:rsid w:val="00AC1C5B"/>
    <w:rsid w:val="00AC1DE4"/>
    <w:rsid w:val="00AC22CD"/>
    <w:rsid w:val="00AC28CB"/>
    <w:rsid w:val="00AC2D13"/>
    <w:rsid w:val="00AC2D50"/>
    <w:rsid w:val="00AC301B"/>
    <w:rsid w:val="00AC3087"/>
    <w:rsid w:val="00AC34B0"/>
    <w:rsid w:val="00AC366B"/>
    <w:rsid w:val="00AC3DF3"/>
    <w:rsid w:val="00AC411A"/>
    <w:rsid w:val="00AC44BA"/>
    <w:rsid w:val="00AC455C"/>
    <w:rsid w:val="00AC48B1"/>
    <w:rsid w:val="00AC4CB6"/>
    <w:rsid w:val="00AC6241"/>
    <w:rsid w:val="00AC6420"/>
    <w:rsid w:val="00AC6DB4"/>
    <w:rsid w:val="00AC6ED4"/>
    <w:rsid w:val="00AC7535"/>
    <w:rsid w:val="00AC777C"/>
    <w:rsid w:val="00AC79E9"/>
    <w:rsid w:val="00AC7AC5"/>
    <w:rsid w:val="00AD077C"/>
    <w:rsid w:val="00AD0B29"/>
    <w:rsid w:val="00AD0D62"/>
    <w:rsid w:val="00AD15C6"/>
    <w:rsid w:val="00AD213E"/>
    <w:rsid w:val="00AD304D"/>
    <w:rsid w:val="00AD3351"/>
    <w:rsid w:val="00AD36F1"/>
    <w:rsid w:val="00AD378E"/>
    <w:rsid w:val="00AD382F"/>
    <w:rsid w:val="00AD3C2C"/>
    <w:rsid w:val="00AD3CA0"/>
    <w:rsid w:val="00AD4DCD"/>
    <w:rsid w:val="00AD529E"/>
    <w:rsid w:val="00AD53F5"/>
    <w:rsid w:val="00AD5452"/>
    <w:rsid w:val="00AD54CE"/>
    <w:rsid w:val="00AD5AD4"/>
    <w:rsid w:val="00AD5F83"/>
    <w:rsid w:val="00AD6272"/>
    <w:rsid w:val="00AD649C"/>
    <w:rsid w:val="00AD6645"/>
    <w:rsid w:val="00AD6DA0"/>
    <w:rsid w:val="00AD6E26"/>
    <w:rsid w:val="00AD6FBE"/>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9B1"/>
    <w:rsid w:val="00AE4A7E"/>
    <w:rsid w:val="00AE4EA4"/>
    <w:rsid w:val="00AE4F03"/>
    <w:rsid w:val="00AE546F"/>
    <w:rsid w:val="00AE5484"/>
    <w:rsid w:val="00AE5777"/>
    <w:rsid w:val="00AE5955"/>
    <w:rsid w:val="00AE5C2D"/>
    <w:rsid w:val="00AE5C6F"/>
    <w:rsid w:val="00AE6047"/>
    <w:rsid w:val="00AE644E"/>
    <w:rsid w:val="00AE6532"/>
    <w:rsid w:val="00AE65E3"/>
    <w:rsid w:val="00AE6C8C"/>
    <w:rsid w:val="00AE6CE2"/>
    <w:rsid w:val="00AE6F93"/>
    <w:rsid w:val="00AE700C"/>
    <w:rsid w:val="00AE70F6"/>
    <w:rsid w:val="00AE75DE"/>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656"/>
    <w:rsid w:val="00B06713"/>
    <w:rsid w:val="00B06766"/>
    <w:rsid w:val="00B069E4"/>
    <w:rsid w:val="00B07263"/>
    <w:rsid w:val="00B07642"/>
    <w:rsid w:val="00B07CB5"/>
    <w:rsid w:val="00B07E15"/>
    <w:rsid w:val="00B10A4E"/>
    <w:rsid w:val="00B10AAC"/>
    <w:rsid w:val="00B10F92"/>
    <w:rsid w:val="00B1124D"/>
    <w:rsid w:val="00B11D20"/>
    <w:rsid w:val="00B12255"/>
    <w:rsid w:val="00B124BB"/>
    <w:rsid w:val="00B1277A"/>
    <w:rsid w:val="00B130ED"/>
    <w:rsid w:val="00B137E6"/>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EEB"/>
    <w:rsid w:val="00B20F35"/>
    <w:rsid w:val="00B211C8"/>
    <w:rsid w:val="00B21519"/>
    <w:rsid w:val="00B21D31"/>
    <w:rsid w:val="00B21DF2"/>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2F0"/>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97D"/>
    <w:rsid w:val="00B47AD9"/>
    <w:rsid w:val="00B47BE6"/>
    <w:rsid w:val="00B50613"/>
    <w:rsid w:val="00B50957"/>
    <w:rsid w:val="00B50C48"/>
    <w:rsid w:val="00B51084"/>
    <w:rsid w:val="00B51536"/>
    <w:rsid w:val="00B51570"/>
    <w:rsid w:val="00B51626"/>
    <w:rsid w:val="00B51E03"/>
    <w:rsid w:val="00B52388"/>
    <w:rsid w:val="00B5263C"/>
    <w:rsid w:val="00B52B15"/>
    <w:rsid w:val="00B52D36"/>
    <w:rsid w:val="00B53526"/>
    <w:rsid w:val="00B53FB7"/>
    <w:rsid w:val="00B54018"/>
    <w:rsid w:val="00B546D5"/>
    <w:rsid w:val="00B54756"/>
    <w:rsid w:val="00B549CD"/>
    <w:rsid w:val="00B54DC2"/>
    <w:rsid w:val="00B55747"/>
    <w:rsid w:val="00B55994"/>
    <w:rsid w:val="00B55A46"/>
    <w:rsid w:val="00B55F9F"/>
    <w:rsid w:val="00B562A1"/>
    <w:rsid w:val="00B562F5"/>
    <w:rsid w:val="00B56FAB"/>
    <w:rsid w:val="00B57173"/>
    <w:rsid w:val="00B571B3"/>
    <w:rsid w:val="00B5727A"/>
    <w:rsid w:val="00B573E7"/>
    <w:rsid w:val="00B576C0"/>
    <w:rsid w:val="00B57BBF"/>
    <w:rsid w:val="00B57E4D"/>
    <w:rsid w:val="00B6016D"/>
    <w:rsid w:val="00B60781"/>
    <w:rsid w:val="00B608A4"/>
    <w:rsid w:val="00B6098C"/>
    <w:rsid w:val="00B61397"/>
    <w:rsid w:val="00B615D9"/>
    <w:rsid w:val="00B61728"/>
    <w:rsid w:val="00B61B9C"/>
    <w:rsid w:val="00B61FB3"/>
    <w:rsid w:val="00B621A3"/>
    <w:rsid w:val="00B622BF"/>
    <w:rsid w:val="00B625CE"/>
    <w:rsid w:val="00B62ACA"/>
    <w:rsid w:val="00B62F7B"/>
    <w:rsid w:val="00B62FCB"/>
    <w:rsid w:val="00B63051"/>
    <w:rsid w:val="00B63463"/>
    <w:rsid w:val="00B635F0"/>
    <w:rsid w:val="00B638D0"/>
    <w:rsid w:val="00B63949"/>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3C2"/>
    <w:rsid w:val="00B725A1"/>
    <w:rsid w:val="00B72C1A"/>
    <w:rsid w:val="00B72C9D"/>
    <w:rsid w:val="00B72F65"/>
    <w:rsid w:val="00B72F6E"/>
    <w:rsid w:val="00B72F71"/>
    <w:rsid w:val="00B72F79"/>
    <w:rsid w:val="00B736C4"/>
    <w:rsid w:val="00B73953"/>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C69"/>
    <w:rsid w:val="00B76EA1"/>
    <w:rsid w:val="00B77309"/>
    <w:rsid w:val="00B77D7F"/>
    <w:rsid w:val="00B77F03"/>
    <w:rsid w:val="00B80009"/>
    <w:rsid w:val="00B800A6"/>
    <w:rsid w:val="00B803E0"/>
    <w:rsid w:val="00B8078C"/>
    <w:rsid w:val="00B80898"/>
    <w:rsid w:val="00B80D01"/>
    <w:rsid w:val="00B810C1"/>
    <w:rsid w:val="00B81DAD"/>
    <w:rsid w:val="00B81FB0"/>
    <w:rsid w:val="00B824D7"/>
    <w:rsid w:val="00B8266D"/>
    <w:rsid w:val="00B82A2C"/>
    <w:rsid w:val="00B82C22"/>
    <w:rsid w:val="00B82CDB"/>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1D30"/>
    <w:rsid w:val="00B9203B"/>
    <w:rsid w:val="00B924F7"/>
    <w:rsid w:val="00B92630"/>
    <w:rsid w:val="00B929C8"/>
    <w:rsid w:val="00B9338B"/>
    <w:rsid w:val="00B939F4"/>
    <w:rsid w:val="00B93B93"/>
    <w:rsid w:val="00B93F62"/>
    <w:rsid w:val="00B9450B"/>
    <w:rsid w:val="00B945E6"/>
    <w:rsid w:val="00B9466E"/>
    <w:rsid w:val="00B9474D"/>
    <w:rsid w:val="00B949E3"/>
    <w:rsid w:val="00B94D7F"/>
    <w:rsid w:val="00B95035"/>
    <w:rsid w:val="00B9548B"/>
    <w:rsid w:val="00B95A63"/>
    <w:rsid w:val="00B95F84"/>
    <w:rsid w:val="00B963A6"/>
    <w:rsid w:val="00B96D43"/>
    <w:rsid w:val="00B976EB"/>
    <w:rsid w:val="00B9795D"/>
    <w:rsid w:val="00B97986"/>
    <w:rsid w:val="00B97BDA"/>
    <w:rsid w:val="00B97C15"/>
    <w:rsid w:val="00BA00E5"/>
    <w:rsid w:val="00BA033D"/>
    <w:rsid w:val="00BA0532"/>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36D"/>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9AD"/>
    <w:rsid w:val="00BB3E45"/>
    <w:rsid w:val="00BB3F90"/>
    <w:rsid w:val="00BB496E"/>
    <w:rsid w:val="00BB4D21"/>
    <w:rsid w:val="00BB518D"/>
    <w:rsid w:val="00BB5522"/>
    <w:rsid w:val="00BB5A56"/>
    <w:rsid w:val="00BB5CDA"/>
    <w:rsid w:val="00BB6419"/>
    <w:rsid w:val="00BB6924"/>
    <w:rsid w:val="00BB6BE9"/>
    <w:rsid w:val="00BB6C03"/>
    <w:rsid w:val="00BB6D5A"/>
    <w:rsid w:val="00BB6FED"/>
    <w:rsid w:val="00BB7644"/>
    <w:rsid w:val="00BB7E14"/>
    <w:rsid w:val="00BC015C"/>
    <w:rsid w:val="00BC03EE"/>
    <w:rsid w:val="00BC07F7"/>
    <w:rsid w:val="00BC0CA0"/>
    <w:rsid w:val="00BC0E37"/>
    <w:rsid w:val="00BC0F7D"/>
    <w:rsid w:val="00BC163A"/>
    <w:rsid w:val="00BC1E1C"/>
    <w:rsid w:val="00BC202A"/>
    <w:rsid w:val="00BC214E"/>
    <w:rsid w:val="00BC238C"/>
    <w:rsid w:val="00BC27E3"/>
    <w:rsid w:val="00BC29F9"/>
    <w:rsid w:val="00BC2D4E"/>
    <w:rsid w:val="00BC2E96"/>
    <w:rsid w:val="00BC324F"/>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0E"/>
    <w:rsid w:val="00BD2484"/>
    <w:rsid w:val="00BD2493"/>
    <w:rsid w:val="00BD2883"/>
    <w:rsid w:val="00BD33FE"/>
    <w:rsid w:val="00BD3BE5"/>
    <w:rsid w:val="00BD3DA4"/>
    <w:rsid w:val="00BD42EE"/>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D7D57"/>
    <w:rsid w:val="00BE0092"/>
    <w:rsid w:val="00BE091D"/>
    <w:rsid w:val="00BE09FB"/>
    <w:rsid w:val="00BE0A60"/>
    <w:rsid w:val="00BE0B1E"/>
    <w:rsid w:val="00BE0B63"/>
    <w:rsid w:val="00BE0E6B"/>
    <w:rsid w:val="00BE0E9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664"/>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3EC1"/>
    <w:rsid w:val="00C040C7"/>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1842"/>
    <w:rsid w:val="00C12198"/>
    <w:rsid w:val="00C1268B"/>
    <w:rsid w:val="00C12759"/>
    <w:rsid w:val="00C12D91"/>
    <w:rsid w:val="00C13240"/>
    <w:rsid w:val="00C137E0"/>
    <w:rsid w:val="00C139AE"/>
    <w:rsid w:val="00C1408B"/>
    <w:rsid w:val="00C141A7"/>
    <w:rsid w:val="00C143A3"/>
    <w:rsid w:val="00C143B3"/>
    <w:rsid w:val="00C147F2"/>
    <w:rsid w:val="00C14AD9"/>
    <w:rsid w:val="00C14B21"/>
    <w:rsid w:val="00C14CEC"/>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0C83"/>
    <w:rsid w:val="00C2150C"/>
    <w:rsid w:val="00C21547"/>
    <w:rsid w:val="00C21922"/>
    <w:rsid w:val="00C2198C"/>
    <w:rsid w:val="00C219B0"/>
    <w:rsid w:val="00C21C4F"/>
    <w:rsid w:val="00C21CDD"/>
    <w:rsid w:val="00C226AD"/>
    <w:rsid w:val="00C228C9"/>
    <w:rsid w:val="00C23301"/>
    <w:rsid w:val="00C23542"/>
    <w:rsid w:val="00C23F70"/>
    <w:rsid w:val="00C2468A"/>
    <w:rsid w:val="00C246FB"/>
    <w:rsid w:val="00C247D2"/>
    <w:rsid w:val="00C251AD"/>
    <w:rsid w:val="00C251B2"/>
    <w:rsid w:val="00C26013"/>
    <w:rsid w:val="00C26039"/>
    <w:rsid w:val="00C260AA"/>
    <w:rsid w:val="00C26518"/>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5F0"/>
    <w:rsid w:val="00C35A3F"/>
    <w:rsid w:val="00C35A71"/>
    <w:rsid w:val="00C35DC0"/>
    <w:rsid w:val="00C35FD7"/>
    <w:rsid w:val="00C362F9"/>
    <w:rsid w:val="00C36A51"/>
    <w:rsid w:val="00C36D07"/>
    <w:rsid w:val="00C36FE5"/>
    <w:rsid w:val="00C37216"/>
    <w:rsid w:val="00C3731A"/>
    <w:rsid w:val="00C37589"/>
    <w:rsid w:val="00C37B0B"/>
    <w:rsid w:val="00C40406"/>
    <w:rsid w:val="00C40478"/>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3E9"/>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CAC"/>
    <w:rsid w:val="00C50D3A"/>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239"/>
    <w:rsid w:val="00C6463A"/>
    <w:rsid w:val="00C647EC"/>
    <w:rsid w:val="00C64BAC"/>
    <w:rsid w:val="00C65528"/>
    <w:rsid w:val="00C65681"/>
    <w:rsid w:val="00C6590D"/>
    <w:rsid w:val="00C65991"/>
    <w:rsid w:val="00C65E60"/>
    <w:rsid w:val="00C65E68"/>
    <w:rsid w:val="00C660B1"/>
    <w:rsid w:val="00C660CB"/>
    <w:rsid w:val="00C66186"/>
    <w:rsid w:val="00C66C86"/>
    <w:rsid w:val="00C6749F"/>
    <w:rsid w:val="00C67BBF"/>
    <w:rsid w:val="00C67D4A"/>
    <w:rsid w:val="00C67D76"/>
    <w:rsid w:val="00C70088"/>
    <w:rsid w:val="00C704C4"/>
    <w:rsid w:val="00C704CC"/>
    <w:rsid w:val="00C7073F"/>
    <w:rsid w:val="00C70D85"/>
    <w:rsid w:val="00C7122F"/>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4CED"/>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492"/>
    <w:rsid w:val="00C835D6"/>
    <w:rsid w:val="00C83873"/>
    <w:rsid w:val="00C839F7"/>
    <w:rsid w:val="00C83A80"/>
    <w:rsid w:val="00C83B76"/>
    <w:rsid w:val="00C83BE2"/>
    <w:rsid w:val="00C841C6"/>
    <w:rsid w:val="00C84659"/>
    <w:rsid w:val="00C846E5"/>
    <w:rsid w:val="00C84E91"/>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505E"/>
    <w:rsid w:val="00CA5296"/>
    <w:rsid w:val="00CA52D3"/>
    <w:rsid w:val="00CA5361"/>
    <w:rsid w:val="00CA5846"/>
    <w:rsid w:val="00CA5903"/>
    <w:rsid w:val="00CA5D37"/>
    <w:rsid w:val="00CA6050"/>
    <w:rsid w:val="00CA60C5"/>
    <w:rsid w:val="00CA683E"/>
    <w:rsid w:val="00CA6AC4"/>
    <w:rsid w:val="00CA6C83"/>
    <w:rsid w:val="00CA6F0C"/>
    <w:rsid w:val="00CA70B0"/>
    <w:rsid w:val="00CA715A"/>
    <w:rsid w:val="00CA77F3"/>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256"/>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B86"/>
    <w:rsid w:val="00CC6CC2"/>
    <w:rsid w:val="00CC6D2A"/>
    <w:rsid w:val="00CC6D59"/>
    <w:rsid w:val="00CC705E"/>
    <w:rsid w:val="00CC71F8"/>
    <w:rsid w:val="00CC75DF"/>
    <w:rsid w:val="00CC75F4"/>
    <w:rsid w:val="00CC76F1"/>
    <w:rsid w:val="00CC76F6"/>
    <w:rsid w:val="00CC7766"/>
    <w:rsid w:val="00CC7B52"/>
    <w:rsid w:val="00CC7D69"/>
    <w:rsid w:val="00CD0E94"/>
    <w:rsid w:val="00CD1012"/>
    <w:rsid w:val="00CD123D"/>
    <w:rsid w:val="00CD14C2"/>
    <w:rsid w:val="00CD2157"/>
    <w:rsid w:val="00CD2237"/>
    <w:rsid w:val="00CD23AD"/>
    <w:rsid w:val="00CD23FF"/>
    <w:rsid w:val="00CD254E"/>
    <w:rsid w:val="00CD269D"/>
    <w:rsid w:val="00CD28ED"/>
    <w:rsid w:val="00CD2956"/>
    <w:rsid w:val="00CD2FEE"/>
    <w:rsid w:val="00CD30DC"/>
    <w:rsid w:val="00CD319C"/>
    <w:rsid w:val="00CD3333"/>
    <w:rsid w:val="00CD3558"/>
    <w:rsid w:val="00CD3639"/>
    <w:rsid w:val="00CD380B"/>
    <w:rsid w:val="00CD3E30"/>
    <w:rsid w:val="00CD3EF2"/>
    <w:rsid w:val="00CD3F22"/>
    <w:rsid w:val="00CD3FF1"/>
    <w:rsid w:val="00CD410C"/>
    <w:rsid w:val="00CD4177"/>
    <w:rsid w:val="00CD4184"/>
    <w:rsid w:val="00CD4364"/>
    <w:rsid w:val="00CD441C"/>
    <w:rsid w:val="00CD44DE"/>
    <w:rsid w:val="00CD4707"/>
    <w:rsid w:val="00CD486F"/>
    <w:rsid w:val="00CD4D75"/>
    <w:rsid w:val="00CD50E5"/>
    <w:rsid w:val="00CD5145"/>
    <w:rsid w:val="00CD54CD"/>
    <w:rsid w:val="00CD5775"/>
    <w:rsid w:val="00CD583B"/>
    <w:rsid w:val="00CD58C0"/>
    <w:rsid w:val="00CD5AD2"/>
    <w:rsid w:val="00CD5AEF"/>
    <w:rsid w:val="00CD5C55"/>
    <w:rsid w:val="00CD5FC0"/>
    <w:rsid w:val="00CD65D0"/>
    <w:rsid w:val="00CD6667"/>
    <w:rsid w:val="00CD6699"/>
    <w:rsid w:val="00CD66AD"/>
    <w:rsid w:val="00CD68FF"/>
    <w:rsid w:val="00CD7785"/>
    <w:rsid w:val="00CD77D9"/>
    <w:rsid w:val="00CD7823"/>
    <w:rsid w:val="00CD783F"/>
    <w:rsid w:val="00CD7842"/>
    <w:rsid w:val="00CD7F64"/>
    <w:rsid w:val="00CE00FD"/>
    <w:rsid w:val="00CE01CD"/>
    <w:rsid w:val="00CE0D9E"/>
    <w:rsid w:val="00CE0E19"/>
    <w:rsid w:val="00CE0E6D"/>
    <w:rsid w:val="00CE0FF8"/>
    <w:rsid w:val="00CE145D"/>
    <w:rsid w:val="00CE1C9B"/>
    <w:rsid w:val="00CE1F7B"/>
    <w:rsid w:val="00CE28B8"/>
    <w:rsid w:val="00CE2ED5"/>
    <w:rsid w:val="00CE2F9E"/>
    <w:rsid w:val="00CE3510"/>
    <w:rsid w:val="00CE4211"/>
    <w:rsid w:val="00CE42E4"/>
    <w:rsid w:val="00CE4714"/>
    <w:rsid w:val="00CE489A"/>
    <w:rsid w:val="00CE5234"/>
    <w:rsid w:val="00CE5523"/>
    <w:rsid w:val="00CE5660"/>
    <w:rsid w:val="00CE59C2"/>
    <w:rsid w:val="00CE61A7"/>
    <w:rsid w:val="00CE6735"/>
    <w:rsid w:val="00CE6789"/>
    <w:rsid w:val="00CE6A17"/>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21A"/>
    <w:rsid w:val="00CF7516"/>
    <w:rsid w:val="00CF7724"/>
    <w:rsid w:val="00CF7984"/>
    <w:rsid w:val="00D000F3"/>
    <w:rsid w:val="00D00203"/>
    <w:rsid w:val="00D003F8"/>
    <w:rsid w:val="00D0088D"/>
    <w:rsid w:val="00D00A72"/>
    <w:rsid w:val="00D00ABB"/>
    <w:rsid w:val="00D00FA4"/>
    <w:rsid w:val="00D01B6C"/>
    <w:rsid w:val="00D01BD6"/>
    <w:rsid w:val="00D01E6C"/>
    <w:rsid w:val="00D021B7"/>
    <w:rsid w:val="00D02484"/>
    <w:rsid w:val="00D02647"/>
    <w:rsid w:val="00D02867"/>
    <w:rsid w:val="00D02B97"/>
    <w:rsid w:val="00D02B9D"/>
    <w:rsid w:val="00D02ED1"/>
    <w:rsid w:val="00D02F0D"/>
    <w:rsid w:val="00D03321"/>
    <w:rsid w:val="00D0368B"/>
    <w:rsid w:val="00D03EC6"/>
    <w:rsid w:val="00D042A8"/>
    <w:rsid w:val="00D04305"/>
    <w:rsid w:val="00D0435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663"/>
    <w:rsid w:val="00D110B0"/>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0C89"/>
    <w:rsid w:val="00D2149E"/>
    <w:rsid w:val="00D2173C"/>
    <w:rsid w:val="00D2178F"/>
    <w:rsid w:val="00D219F9"/>
    <w:rsid w:val="00D21A81"/>
    <w:rsid w:val="00D21A9B"/>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89"/>
    <w:rsid w:val="00D40774"/>
    <w:rsid w:val="00D40F8B"/>
    <w:rsid w:val="00D41272"/>
    <w:rsid w:val="00D415A2"/>
    <w:rsid w:val="00D41C4E"/>
    <w:rsid w:val="00D42CEE"/>
    <w:rsid w:val="00D42DAD"/>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2A80"/>
    <w:rsid w:val="00D53125"/>
    <w:rsid w:val="00D537C9"/>
    <w:rsid w:val="00D54570"/>
    <w:rsid w:val="00D5466F"/>
    <w:rsid w:val="00D5486B"/>
    <w:rsid w:val="00D548BF"/>
    <w:rsid w:val="00D54A28"/>
    <w:rsid w:val="00D54AD0"/>
    <w:rsid w:val="00D55212"/>
    <w:rsid w:val="00D55E6F"/>
    <w:rsid w:val="00D560D6"/>
    <w:rsid w:val="00D563D7"/>
    <w:rsid w:val="00D56704"/>
    <w:rsid w:val="00D56E05"/>
    <w:rsid w:val="00D57213"/>
    <w:rsid w:val="00D5755A"/>
    <w:rsid w:val="00D57C33"/>
    <w:rsid w:val="00D57DF9"/>
    <w:rsid w:val="00D6080A"/>
    <w:rsid w:val="00D60C42"/>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7B8"/>
    <w:rsid w:val="00D668BC"/>
    <w:rsid w:val="00D66916"/>
    <w:rsid w:val="00D66C11"/>
    <w:rsid w:val="00D66C89"/>
    <w:rsid w:val="00D66C8D"/>
    <w:rsid w:val="00D66D0C"/>
    <w:rsid w:val="00D67202"/>
    <w:rsid w:val="00D67A0B"/>
    <w:rsid w:val="00D70657"/>
    <w:rsid w:val="00D71350"/>
    <w:rsid w:val="00D72081"/>
    <w:rsid w:val="00D7298B"/>
    <w:rsid w:val="00D7298D"/>
    <w:rsid w:val="00D72DEB"/>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86A"/>
    <w:rsid w:val="00D86F0A"/>
    <w:rsid w:val="00D86FD1"/>
    <w:rsid w:val="00D870E6"/>
    <w:rsid w:val="00D8779A"/>
    <w:rsid w:val="00D877D5"/>
    <w:rsid w:val="00D8788B"/>
    <w:rsid w:val="00D87CDB"/>
    <w:rsid w:val="00D87E00"/>
    <w:rsid w:val="00D90216"/>
    <w:rsid w:val="00D90695"/>
    <w:rsid w:val="00D908AF"/>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8B5"/>
    <w:rsid w:val="00D93FEE"/>
    <w:rsid w:val="00D94370"/>
    <w:rsid w:val="00D944EC"/>
    <w:rsid w:val="00D945FB"/>
    <w:rsid w:val="00D9510C"/>
    <w:rsid w:val="00D951AB"/>
    <w:rsid w:val="00D952A7"/>
    <w:rsid w:val="00D9540C"/>
    <w:rsid w:val="00D95744"/>
    <w:rsid w:val="00D959F6"/>
    <w:rsid w:val="00D95A5F"/>
    <w:rsid w:val="00D95CC1"/>
    <w:rsid w:val="00D95D3A"/>
    <w:rsid w:val="00D95F10"/>
    <w:rsid w:val="00D960B1"/>
    <w:rsid w:val="00D961B3"/>
    <w:rsid w:val="00D962EE"/>
    <w:rsid w:val="00D96CDC"/>
    <w:rsid w:val="00D97278"/>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446"/>
    <w:rsid w:val="00DA7885"/>
    <w:rsid w:val="00DA7A03"/>
    <w:rsid w:val="00DB0440"/>
    <w:rsid w:val="00DB04D5"/>
    <w:rsid w:val="00DB0D42"/>
    <w:rsid w:val="00DB0EB9"/>
    <w:rsid w:val="00DB15D1"/>
    <w:rsid w:val="00DB1634"/>
    <w:rsid w:val="00DB1818"/>
    <w:rsid w:val="00DB1AB4"/>
    <w:rsid w:val="00DB1B79"/>
    <w:rsid w:val="00DB1EF4"/>
    <w:rsid w:val="00DB23D1"/>
    <w:rsid w:val="00DB2891"/>
    <w:rsid w:val="00DB2CA0"/>
    <w:rsid w:val="00DB379D"/>
    <w:rsid w:val="00DB39FF"/>
    <w:rsid w:val="00DB3C91"/>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15"/>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C7AED"/>
    <w:rsid w:val="00DD032A"/>
    <w:rsid w:val="00DD0693"/>
    <w:rsid w:val="00DD0A4E"/>
    <w:rsid w:val="00DD0E0F"/>
    <w:rsid w:val="00DD1DDD"/>
    <w:rsid w:val="00DD1E9B"/>
    <w:rsid w:val="00DD1F34"/>
    <w:rsid w:val="00DD21F4"/>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6F"/>
    <w:rsid w:val="00DD5395"/>
    <w:rsid w:val="00DD5599"/>
    <w:rsid w:val="00DD634F"/>
    <w:rsid w:val="00DD63B5"/>
    <w:rsid w:val="00DD6A9C"/>
    <w:rsid w:val="00DD6B9E"/>
    <w:rsid w:val="00DD6C6F"/>
    <w:rsid w:val="00DD7419"/>
    <w:rsid w:val="00DD74C1"/>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751"/>
    <w:rsid w:val="00DF2874"/>
    <w:rsid w:val="00DF298E"/>
    <w:rsid w:val="00DF2B1F"/>
    <w:rsid w:val="00DF3138"/>
    <w:rsid w:val="00DF3192"/>
    <w:rsid w:val="00DF3588"/>
    <w:rsid w:val="00DF3626"/>
    <w:rsid w:val="00DF39B6"/>
    <w:rsid w:val="00DF3ADD"/>
    <w:rsid w:val="00DF3C77"/>
    <w:rsid w:val="00DF3E2E"/>
    <w:rsid w:val="00DF3FD0"/>
    <w:rsid w:val="00DF40D9"/>
    <w:rsid w:val="00DF43D8"/>
    <w:rsid w:val="00DF4468"/>
    <w:rsid w:val="00DF4611"/>
    <w:rsid w:val="00DF4970"/>
    <w:rsid w:val="00DF4C7B"/>
    <w:rsid w:val="00DF4F00"/>
    <w:rsid w:val="00DF4F2C"/>
    <w:rsid w:val="00DF5A0D"/>
    <w:rsid w:val="00DF5AB5"/>
    <w:rsid w:val="00DF5BC2"/>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BE3"/>
    <w:rsid w:val="00E02EA7"/>
    <w:rsid w:val="00E02EE1"/>
    <w:rsid w:val="00E02F91"/>
    <w:rsid w:val="00E03198"/>
    <w:rsid w:val="00E031E6"/>
    <w:rsid w:val="00E03275"/>
    <w:rsid w:val="00E03282"/>
    <w:rsid w:val="00E0341A"/>
    <w:rsid w:val="00E03790"/>
    <w:rsid w:val="00E0386E"/>
    <w:rsid w:val="00E03D9C"/>
    <w:rsid w:val="00E03FFC"/>
    <w:rsid w:val="00E04070"/>
    <w:rsid w:val="00E040A2"/>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28CD"/>
    <w:rsid w:val="00E13490"/>
    <w:rsid w:val="00E13A78"/>
    <w:rsid w:val="00E13CFA"/>
    <w:rsid w:val="00E13D2D"/>
    <w:rsid w:val="00E13FA4"/>
    <w:rsid w:val="00E14298"/>
    <w:rsid w:val="00E144BB"/>
    <w:rsid w:val="00E14F0C"/>
    <w:rsid w:val="00E14F7E"/>
    <w:rsid w:val="00E15123"/>
    <w:rsid w:val="00E1570A"/>
    <w:rsid w:val="00E159B3"/>
    <w:rsid w:val="00E15F4E"/>
    <w:rsid w:val="00E16323"/>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1EBC"/>
    <w:rsid w:val="00E220EC"/>
    <w:rsid w:val="00E221ED"/>
    <w:rsid w:val="00E2224E"/>
    <w:rsid w:val="00E22251"/>
    <w:rsid w:val="00E222F3"/>
    <w:rsid w:val="00E229E4"/>
    <w:rsid w:val="00E22AA5"/>
    <w:rsid w:val="00E22B0E"/>
    <w:rsid w:val="00E22B18"/>
    <w:rsid w:val="00E22C3A"/>
    <w:rsid w:val="00E232FF"/>
    <w:rsid w:val="00E23D49"/>
    <w:rsid w:val="00E24011"/>
    <w:rsid w:val="00E2456C"/>
    <w:rsid w:val="00E245E4"/>
    <w:rsid w:val="00E24B22"/>
    <w:rsid w:val="00E24E99"/>
    <w:rsid w:val="00E24F78"/>
    <w:rsid w:val="00E25043"/>
    <w:rsid w:val="00E25261"/>
    <w:rsid w:val="00E252BB"/>
    <w:rsid w:val="00E25424"/>
    <w:rsid w:val="00E25DAF"/>
    <w:rsid w:val="00E25E00"/>
    <w:rsid w:val="00E26494"/>
    <w:rsid w:val="00E266B2"/>
    <w:rsid w:val="00E26A41"/>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00"/>
    <w:rsid w:val="00E359CD"/>
    <w:rsid w:val="00E35A4A"/>
    <w:rsid w:val="00E3622F"/>
    <w:rsid w:val="00E36500"/>
    <w:rsid w:val="00E365C2"/>
    <w:rsid w:val="00E365C7"/>
    <w:rsid w:val="00E366A1"/>
    <w:rsid w:val="00E3673D"/>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3F64"/>
    <w:rsid w:val="00E44042"/>
    <w:rsid w:val="00E4424D"/>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47D35"/>
    <w:rsid w:val="00E50084"/>
    <w:rsid w:val="00E5009C"/>
    <w:rsid w:val="00E501D6"/>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B44"/>
    <w:rsid w:val="00E550C0"/>
    <w:rsid w:val="00E55798"/>
    <w:rsid w:val="00E5592A"/>
    <w:rsid w:val="00E55A9F"/>
    <w:rsid w:val="00E55AD2"/>
    <w:rsid w:val="00E561E2"/>
    <w:rsid w:val="00E562A1"/>
    <w:rsid w:val="00E56424"/>
    <w:rsid w:val="00E566D2"/>
    <w:rsid w:val="00E57839"/>
    <w:rsid w:val="00E57A08"/>
    <w:rsid w:val="00E57A8A"/>
    <w:rsid w:val="00E57F1D"/>
    <w:rsid w:val="00E57F32"/>
    <w:rsid w:val="00E57FC9"/>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516C"/>
    <w:rsid w:val="00E65693"/>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2BFC"/>
    <w:rsid w:val="00E7307A"/>
    <w:rsid w:val="00E73083"/>
    <w:rsid w:val="00E732CC"/>
    <w:rsid w:val="00E73400"/>
    <w:rsid w:val="00E7341E"/>
    <w:rsid w:val="00E734F6"/>
    <w:rsid w:val="00E73E95"/>
    <w:rsid w:val="00E7417A"/>
    <w:rsid w:val="00E74255"/>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884"/>
    <w:rsid w:val="00E82A1F"/>
    <w:rsid w:val="00E82ABF"/>
    <w:rsid w:val="00E83224"/>
    <w:rsid w:val="00E83831"/>
    <w:rsid w:val="00E8435D"/>
    <w:rsid w:val="00E8440E"/>
    <w:rsid w:val="00E8450D"/>
    <w:rsid w:val="00E8475A"/>
    <w:rsid w:val="00E84A95"/>
    <w:rsid w:val="00E84CE0"/>
    <w:rsid w:val="00E84D90"/>
    <w:rsid w:val="00E84EBA"/>
    <w:rsid w:val="00E85107"/>
    <w:rsid w:val="00E8528E"/>
    <w:rsid w:val="00E85499"/>
    <w:rsid w:val="00E854A8"/>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1B2E"/>
    <w:rsid w:val="00EA2964"/>
    <w:rsid w:val="00EA2B87"/>
    <w:rsid w:val="00EA2B90"/>
    <w:rsid w:val="00EA2D7B"/>
    <w:rsid w:val="00EA3036"/>
    <w:rsid w:val="00EA323B"/>
    <w:rsid w:val="00EA3C6D"/>
    <w:rsid w:val="00EA4403"/>
    <w:rsid w:val="00EA4789"/>
    <w:rsid w:val="00EA4B06"/>
    <w:rsid w:val="00EA4DAF"/>
    <w:rsid w:val="00EA4E51"/>
    <w:rsid w:val="00EA4E89"/>
    <w:rsid w:val="00EA4FCE"/>
    <w:rsid w:val="00EA6484"/>
    <w:rsid w:val="00EA6AE2"/>
    <w:rsid w:val="00EA6DBF"/>
    <w:rsid w:val="00EA6DE4"/>
    <w:rsid w:val="00EA7311"/>
    <w:rsid w:val="00EA7610"/>
    <w:rsid w:val="00EA799A"/>
    <w:rsid w:val="00EB0184"/>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D6B"/>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AB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D7DBF"/>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905"/>
    <w:rsid w:val="00EE3C24"/>
    <w:rsid w:val="00EE3C81"/>
    <w:rsid w:val="00EE3F1D"/>
    <w:rsid w:val="00EE3FA4"/>
    <w:rsid w:val="00EE43B7"/>
    <w:rsid w:val="00EE46CE"/>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7069"/>
    <w:rsid w:val="00EF7DCF"/>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712"/>
    <w:rsid w:val="00F04A80"/>
    <w:rsid w:val="00F04EBC"/>
    <w:rsid w:val="00F055CE"/>
    <w:rsid w:val="00F058AA"/>
    <w:rsid w:val="00F05CE0"/>
    <w:rsid w:val="00F05D47"/>
    <w:rsid w:val="00F05F8B"/>
    <w:rsid w:val="00F0650C"/>
    <w:rsid w:val="00F06AD4"/>
    <w:rsid w:val="00F06CC8"/>
    <w:rsid w:val="00F06EC2"/>
    <w:rsid w:val="00F07072"/>
    <w:rsid w:val="00F077F5"/>
    <w:rsid w:val="00F07D6C"/>
    <w:rsid w:val="00F10643"/>
    <w:rsid w:val="00F10F56"/>
    <w:rsid w:val="00F11B97"/>
    <w:rsid w:val="00F11C02"/>
    <w:rsid w:val="00F1204C"/>
    <w:rsid w:val="00F12349"/>
    <w:rsid w:val="00F12481"/>
    <w:rsid w:val="00F1259F"/>
    <w:rsid w:val="00F127F8"/>
    <w:rsid w:val="00F12843"/>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43D"/>
    <w:rsid w:val="00F17C30"/>
    <w:rsid w:val="00F205A1"/>
    <w:rsid w:val="00F20915"/>
    <w:rsid w:val="00F209E8"/>
    <w:rsid w:val="00F20B97"/>
    <w:rsid w:val="00F20F34"/>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67F"/>
    <w:rsid w:val="00F24AC1"/>
    <w:rsid w:val="00F25191"/>
    <w:rsid w:val="00F251DD"/>
    <w:rsid w:val="00F25560"/>
    <w:rsid w:val="00F25D79"/>
    <w:rsid w:val="00F261DA"/>
    <w:rsid w:val="00F26431"/>
    <w:rsid w:val="00F26912"/>
    <w:rsid w:val="00F26E16"/>
    <w:rsid w:val="00F270CE"/>
    <w:rsid w:val="00F27840"/>
    <w:rsid w:val="00F27A74"/>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2B"/>
    <w:rsid w:val="00F32056"/>
    <w:rsid w:val="00F32106"/>
    <w:rsid w:val="00F32766"/>
    <w:rsid w:val="00F32828"/>
    <w:rsid w:val="00F329CC"/>
    <w:rsid w:val="00F32FB8"/>
    <w:rsid w:val="00F330B7"/>
    <w:rsid w:val="00F33625"/>
    <w:rsid w:val="00F33893"/>
    <w:rsid w:val="00F33CF8"/>
    <w:rsid w:val="00F340F7"/>
    <w:rsid w:val="00F34698"/>
    <w:rsid w:val="00F34E2A"/>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159D"/>
    <w:rsid w:val="00F41881"/>
    <w:rsid w:val="00F4218A"/>
    <w:rsid w:val="00F440B9"/>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2D5"/>
    <w:rsid w:val="00F473A4"/>
    <w:rsid w:val="00F47A5B"/>
    <w:rsid w:val="00F47D57"/>
    <w:rsid w:val="00F47DEE"/>
    <w:rsid w:val="00F5009D"/>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954"/>
    <w:rsid w:val="00F52CA8"/>
    <w:rsid w:val="00F52D01"/>
    <w:rsid w:val="00F52E04"/>
    <w:rsid w:val="00F53198"/>
    <w:rsid w:val="00F5320D"/>
    <w:rsid w:val="00F535A7"/>
    <w:rsid w:val="00F53876"/>
    <w:rsid w:val="00F53F6B"/>
    <w:rsid w:val="00F53FBA"/>
    <w:rsid w:val="00F5434C"/>
    <w:rsid w:val="00F543B5"/>
    <w:rsid w:val="00F54431"/>
    <w:rsid w:val="00F545A1"/>
    <w:rsid w:val="00F54B98"/>
    <w:rsid w:val="00F54DA7"/>
    <w:rsid w:val="00F54F2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309"/>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2A0"/>
    <w:rsid w:val="00F753B1"/>
    <w:rsid w:val="00F7589F"/>
    <w:rsid w:val="00F75901"/>
    <w:rsid w:val="00F7591E"/>
    <w:rsid w:val="00F76AC2"/>
    <w:rsid w:val="00F76BF9"/>
    <w:rsid w:val="00F76F87"/>
    <w:rsid w:val="00F771F2"/>
    <w:rsid w:val="00F77245"/>
    <w:rsid w:val="00F778DE"/>
    <w:rsid w:val="00F77C87"/>
    <w:rsid w:val="00F77CD5"/>
    <w:rsid w:val="00F77D16"/>
    <w:rsid w:val="00F8000F"/>
    <w:rsid w:val="00F80317"/>
    <w:rsid w:val="00F80AFB"/>
    <w:rsid w:val="00F80E78"/>
    <w:rsid w:val="00F80EFF"/>
    <w:rsid w:val="00F80F1C"/>
    <w:rsid w:val="00F8179F"/>
    <w:rsid w:val="00F819B8"/>
    <w:rsid w:val="00F81D61"/>
    <w:rsid w:val="00F81EFD"/>
    <w:rsid w:val="00F81FD9"/>
    <w:rsid w:val="00F8210C"/>
    <w:rsid w:val="00F82345"/>
    <w:rsid w:val="00F82536"/>
    <w:rsid w:val="00F82B7C"/>
    <w:rsid w:val="00F82C01"/>
    <w:rsid w:val="00F82C34"/>
    <w:rsid w:val="00F8310F"/>
    <w:rsid w:val="00F831D0"/>
    <w:rsid w:val="00F836F4"/>
    <w:rsid w:val="00F83AC3"/>
    <w:rsid w:val="00F83B6A"/>
    <w:rsid w:val="00F83C1C"/>
    <w:rsid w:val="00F83EC4"/>
    <w:rsid w:val="00F841C8"/>
    <w:rsid w:val="00F846F9"/>
    <w:rsid w:val="00F84AA5"/>
    <w:rsid w:val="00F84B4B"/>
    <w:rsid w:val="00F84D1C"/>
    <w:rsid w:val="00F84E28"/>
    <w:rsid w:val="00F84FD6"/>
    <w:rsid w:val="00F85D61"/>
    <w:rsid w:val="00F85DDA"/>
    <w:rsid w:val="00F86221"/>
    <w:rsid w:val="00F862DB"/>
    <w:rsid w:val="00F863F7"/>
    <w:rsid w:val="00F8652A"/>
    <w:rsid w:val="00F872DD"/>
    <w:rsid w:val="00F87AE6"/>
    <w:rsid w:val="00F87BE6"/>
    <w:rsid w:val="00F900CC"/>
    <w:rsid w:val="00F903D8"/>
    <w:rsid w:val="00F909A1"/>
    <w:rsid w:val="00F915E8"/>
    <w:rsid w:val="00F9170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86E"/>
    <w:rsid w:val="00F94986"/>
    <w:rsid w:val="00F949E1"/>
    <w:rsid w:val="00F94BF1"/>
    <w:rsid w:val="00F94D2B"/>
    <w:rsid w:val="00F94FBA"/>
    <w:rsid w:val="00F94FBB"/>
    <w:rsid w:val="00F9520F"/>
    <w:rsid w:val="00F95508"/>
    <w:rsid w:val="00F95659"/>
    <w:rsid w:val="00F957A7"/>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C37"/>
    <w:rsid w:val="00FA3CA1"/>
    <w:rsid w:val="00FA3FF9"/>
    <w:rsid w:val="00FA47A0"/>
    <w:rsid w:val="00FA4988"/>
    <w:rsid w:val="00FA4E7D"/>
    <w:rsid w:val="00FA55BE"/>
    <w:rsid w:val="00FA612E"/>
    <w:rsid w:val="00FA66D3"/>
    <w:rsid w:val="00FA6751"/>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5A28"/>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076"/>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1E"/>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C6D"/>
    <w:rsid w:val="00FE3D9E"/>
    <w:rsid w:val="00FE44AB"/>
    <w:rsid w:val="00FE44AD"/>
    <w:rsid w:val="00FE47A1"/>
    <w:rsid w:val="00FE4869"/>
    <w:rsid w:val="00FE48B9"/>
    <w:rsid w:val="00FE4A7F"/>
    <w:rsid w:val="00FE523D"/>
    <w:rsid w:val="00FE5334"/>
    <w:rsid w:val="00FE5596"/>
    <w:rsid w:val="00FE5675"/>
    <w:rsid w:val="00FE57F7"/>
    <w:rsid w:val="00FE58AC"/>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BD1"/>
    <w:rsid w:val="00FF6FCA"/>
    <w:rsid w:val="00FF769E"/>
    <w:rsid w:val="00FF7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8C5F6116-6EBF-E749-8C0D-CC510886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958A6"/>
    <w:rPr>
      <w:rFonts w:ascii="Arial" w:eastAsia="Times New Roman" w:hAnsi="Arial"/>
      <w:sz w:val="36"/>
      <w:lang w:eastAsia="ja-JP"/>
    </w:rPr>
  </w:style>
  <w:style w:type="character" w:customStyle="1" w:styleId="2Char">
    <w:name w:val="제목 2 Char"/>
    <w:basedOn w:val="a0"/>
    <w:link w:val="2"/>
    <w:rsid w:val="003958A6"/>
    <w:rPr>
      <w:rFonts w:ascii="Arial" w:eastAsia="Times New Roman" w:hAnsi="Arial"/>
      <w:sz w:val="32"/>
      <w:lang w:eastAsia="ja-JP"/>
    </w:rPr>
  </w:style>
  <w:style w:type="character" w:customStyle="1" w:styleId="3Char">
    <w:name w:val="제목 3 Char"/>
    <w:basedOn w:val="a0"/>
    <w:link w:val="3"/>
    <w:rsid w:val="003958A6"/>
    <w:rPr>
      <w:rFonts w:ascii="Arial" w:eastAsia="Times New Roman" w:hAnsi="Arial"/>
      <w:sz w:val="28"/>
      <w:lang w:eastAsia="ja-JP"/>
    </w:rPr>
  </w:style>
  <w:style w:type="character" w:customStyle="1" w:styleId="4Char">
    <w:name w:val="제목 4 Char"/>
    <w:basedOn w:val="a0"/>
    <w:link w:val="4"/>
    <w:qFormat/>
    <w:locked/>
    <w:rsid w:val="003958A6"/>
    <w:rPr>
      <w:rFonts w:ascii="Arial" w:eastAsia="Times New Roman" w:hAnsi="Arial"/>
      <w:sz w:val="24"/>
      <w:lang w:eastAsia="ja-JP"/>
    </w:rPr>
  </w:style>
  <w:style w:type="character" w:customStyle="1" w:styleId="5Char">
    <w:name w:val="제목 5 Char"/>
    <w:basedOn w:val="a0"/>
    <w:link w:val="5"/>
    <w:rsid w:val="003958A6"/>
    <w:rPr>
      <w:rFonts w:ascii="Arial" w:eastAsia="Times New Roman" w:hAnsi="Arial"/>
      <w:sz w:val="22"/>
      <w:lang w:eastAsia="ja-JP"/>
    </w:rPr>
  </w:style>
  <w:style w:type="character" w:customStyle="1" w:styleId="6Char">
    <w:name w:val="제목 6 Char"/>
    <w:basedOn w:val="a0"/>
    <w:link w:val="6"/>
    <w:rsid w:val="003958A6"/>
    <w:rPr>
      <w:rFonts w:ascii="Arial" w:eastAsia="Times New Roman" w:hAnsi="Arial"/>
      <w:lang w:eastAsia="ja-JP"/>
    </w:rPr>
  </w:style>
  <w:style w:type="character" w:customStyle="1" w:styleId="7Char">
    <w:name w:val="제목 7 Char"/>
    <w:basedOn w:val="a0"/>
    <w:link w:val="7"/>
    <w:rsid w:val="003958A6"/>
    <w:rPr>
      <w:rFonts w:ascii="Arial" w:eastAsia="Times New Roman" w:hAnsi="Arial"/>
      <w:lang w:eastAsia="ja-JP"/>
    </w:rPr>
  </w:style>
  <w:style w:type="character" w:customStyle="1" w:styleId="8Char">
    <w:name w:val="제목 8 Char"/>
    <w:basedOn w:val="a0"/>
    <w:link w:val="8"/>
    <w:rsid w:val="003958A6"/>
    <w:rPr>
      <w:rFonts w:ascii="Arial" w:eastAsia="Times New Roman" w:hAnsi="Arial"/>
      <w:sz w:val="36"/>
      <w:lang w:eastAsia="ja-JP"/>
    </w:rPr>
  </w:style>
  <w:style w:type="character" w:customStyle="1" w:styleId="9Char">
    <w:name w:val="제목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basedOn w:val="a0"/>
    <w:link w:val="a3"/>
    <w:qFormat/>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qFormat/>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qFormat/>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basedOn w:val="B6Char"/>
    <w:link w:val="B7"/>
    <w:qFormat/>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
    <w:basedOn w:val="a"/>
    <w:link w:val="Char8"/>
    <w:uiPriority w:val="34"/>
    <w:qFormat/>
    <w:rsid w:val="003958A6"/>
    <w:pPr>
      <w:spacing w:after="0"/>
      <w:ind w:left="720"/>
    </w:pPr>
    <w:rPr>
      <w:rFonts w:ascii="Calibri" w:eastAsia="Calibri" w:hAnsi="Calibri"/>
      <w:sz w:val="22"/>
      <w:szCs w:val="22"/>
      <w:lang w:eastAsia="en-US"/>
    </w:rPr>
  </w:style>
  <w:style w:type="character" w:customStyle="1" w:styleId="Char8">
    <w:name w:val="목록 단락 Char"/>
    <w:aliases w:val="- Bullets Char,?? ?? Char,????? Char,???? Char,Lista1 Char,列出段落1 Char,中等深浅网格 1 - 着色 21 Char,リスト段落 Char,¥¡¡¡¡ì¬º¥¹¥È¶ÎÂä Char,ÁÐ³ö¶ÎÂä Char,列表段落1 Char,—ño’i—Ž Char,¥ê¥¹¥È¶ÎÂä Char,1st level - Bullet List Paragraph Char,Paragrafo elenco Char"/>
    <w:link w:val="afa"/>
    <w:uiPriority w:val="34"/>
    <w:qFormat/>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locked/>
    <w:rsid w:val="00B41D72"/>
    <w:rPr>
      <w:rFonts w:eastAsia="Times New Roman"/>
      <w:lang w:eastAsia="ja-JP"/>
    </w:rPr>
  </w:style>
  <w:style w:type="character" w:customStyle="1" w:styleId="B1Char">
    <w:name w:val="B1 Char"/>
    <w:qFormat/>
    <w:rsid w:val="00790708"/>
    <w:rPr>
      <w:lang w:val="en-GB" w:eastAsia="en-US"/>
    </w:rPr>
  </w:style>
  <w:style w:type="character" w:customStyle="1" w:styleId="B3Char">
    <w:name w:val="B3 Char"/>
    <w:qFormat/>
    <w:rsid w:val="00A61304"/>
  </w:style>
  <w:style w:type="paragraph" w:customStyle="1" w:styleId="Style1">
    <w:name w:val="Style1"/>
    <w:basedOn w:val="a"/>
    <w:link w:val="Style1Char"/>
    <w:qFormat/>
    <w:rsid w:val="00CB1D39"/>
    <w:pPr>
      <w:overflowPunct/>
      <w:autoSpaceDE/>
      <w:autoSpaceDN/>
      <w:adjustRightInd/>
      <w:spacing w:line="288" w:lineRule="auto"/>
      <w:ind w:firstLine="360"/>
      <w:jc w:val="both"/>
      <w:textAlignment w:val="auto"/>
    </w:pPr>
    <w:rPr>
      <w:rFonts w:eastAsia="맑은 고딕" w:cs="바탕"/>
      <w:lang w:eastAsia="en-US"/>
    </w:rPr>
  </w:style>
  <w:style w:type="character" w:customStyle="1" w:styleId="Style1Char">
    <w:name w:val="Style1 Char"/>
    <w:link w:val="Style1"/>
    <w:qFormat/>
    <w:rsid w:val="00CB1D39"/>
    <w:rPr>
      <w:rFonts w:eastAsia="맑은 고딕" w:cs="바탕"/>
      <w:lang w:eastAsia="en-US"/>
    </w:rPr>
  </w:style>
  <w:style w:type="paragraph" w:customStyle="1" w:styleId="LGTdoc">
    <w:name w:val="LGTdoc_본문"/>
    <w:basedOn w:val="a"/>
    <w:link w:val="LGTdocChar"/>
    <w:qFormat/>
    <w:rsid w:val="00454EC3"/>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454EC3"/>
    <w:rPr>
      <w:kern w:val="2"/>
      <w:sz w:val="22"/>
      <w:szCs w:val="24"/>
      <w:lang w:eastAsia="ko-KR"/>
    </w:rPr>
  </w:style>
  <w:style w:type="paragraph" w:customStyle="1" w:styleId="bullet1">
    <w:name w:val="bullet1"/>
    <w:basedOn w:val="a"/>
    <w:link w:val="bullet1Char"/>
    <w:qFormat/>
    <w:rsid w:val="009F2473"/>
    <w:pPr>
      <w:numPr>
        <w:numId w:val="2"/>
      </w:numPr>
      <w:overflowPunct/>
      <w:autoSpaceDE/>
      <w:autoSpaceDN/>
      <w:adjustRightInd/>
      <w:spacing w:after="0"/>
      <w:textAlignment w:val="auto"/>
    </w:pPr>
    <w:rPr>
      <w:rFonts w:ascii="Times" w:eastAsia="바탕" w:hAnsi="Times"/>
      <w:szCs w:val="24"/>
      <w:lang w:eastAsia="en-US"/>
    </w:rPr>
  </w:style>
  <w:style w:type="paragraph" w:customStyle="1" w:styleId="bullet2">
    <w:name w:val="bullet2"/>
    <w:basedOn w:val="a"/>
    <w:link w:val="bullet2Char"/>
    <w:qFormat/>
    <w:rsid w:val="009F2473"/>
    <w:pPr>
      <w:numPr>
        <w:ilvl w:val="1"/>
        <w:numId w:val="2"/>
      </w:numPr>
      <w:overflowPunct/>
      <w:autoSpaceDE/>
      <w:autoSpaceDN/>
      <w:adjustRightInd/>
      <w:spacing w:after="0"/>
      <w:textAlignment w:val="auto"/>
    </w:pPr>
    <w:rPr>
      <w:rFonts w:ascii="Times" w:eastAsia="바탕" w:hAnsi="Times"/>
      <w:szCs w:val="24"/>
      <w:lang w:eastAsia="en-US"/>
    </w:rPr>
  </w:style>
  <w:style w:type="character" w:customStyle="1" w:styleId="bullet1Char">
    <w:name w:val="bullet1 Char"/>
    <w:link w:val="bullet1"/>
    <w:rsid w:val="009F2473"/>
    <w:rPr>
      <w:rFonts w:ascii="Times" w:hAnsi="Times"/>
      <w:szCs w:val="24"/>
      <w:lang w:eastAsia="en-US"/>
    </w:rPr>
  </w:style>
  <w:style w:type="paragraph" w:customStyle="1" w:styleId="bullet3">
    <w:name w:val="bullet3"/>
    <w:basedOn w:val="a"/>
    <w:qFormat/>
    <w:rsid w:val="009F2473"/>
    <w:pPr>
      <w:numPr>
        <w:ilvl w:val="2"/>
        <w:numId w:val="2"/>
      </w:numPr>
      <w:overflowPunct/>
      <w:autoSpaceDE/>
      <w:autoSpaceDN/>
      <w:adjustRightInd/>
      <w:spacing w:after="0"/>
      <w:textAlignment w:val="auto"/>
    </w:pPr>
    <w:rPr>
      <w:rFonts w:ascii="Times" w:eastAsia="바탕" w:hAnsi="Times"/>
      <w:szCs w:val="24"/>
      <w:lang w:eastAsia="en-US"/>
    </w:rPr>
  </w:style>
  <w:style w:type="paragraph" w:customStyle="1" w:styleId="bullet4">
    <w:name w:val="bullet4"/>
    <w:basedOn w:val="a"/>
    <w:qFormat/>
    <w:rsid w:val="009F2473"/>
    <w:pPr>
      <w:numPr>
        <w:ilvl w:val="3"/>
        <w:numId w:val="2"/>
      </w:numPr>
      <w:overflowPunct/>
      <w:autoSpaceDE/>
      <w:autoSpaceDN/>
      <w:adjustRightInd/>
      <w:spacing w:after="0"/>
      <w:textAlignment w:val="auto"/>
    </w:pPr>
    <w:rPr>
      <w:rFonts w:ascii="Times" w:eastAsia="바탕" w:hAnsi="Times"/>
      <w:szCs w:val="24"/>
      <w:lang w:eastAsia="en-US"/>
    </w:rPr>
  </w:style>
  <w:style w:type="character" w:customStyle="1" w:styleId="bullet2Char">
    <w:name w:val="bullet2 Char"/>
    <w:link w:val="bullet2"/>
    <w:rsid w:val="009F2473"/>
    <w:rPr>
      <w:rFonts w:ascii="Times" w:hAnsi="Times"/>
      <w:szCs w:val="24"/>
      <w:lang w:eastAsia="en-US"/>
    </w:rPr>
  </w:style>
  <w:style w:type="paragraph" w:customStyle="1" w:styleId="EmailDiscussion">
    <w:name w:val="EmailDiscussion"/>
    <w:basedOn w:val="a"/>
    <w:next w:val="a"/>
    <w:link w:val="EmailDiscussionChar"/>
    <w:qFormat/>
    <w:rsid w:val="002E5CB6"/>
    <w:pPr>
      <w:numPr>
        <w:numId w:val="6"/>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2E5CB6"/>
    <w:rPr>
      <w:rFonts w:ascii="Arial" w:eastAsia="MS Mincho" w:hAnsi="Arial"/>
      <w:b/>
      <w:szCs w:val="24"/>
    </w:rPr>
  </w:style>
  <w:style w:type="character" w:customStyle="1" w:styleId="apple-converted-space">
    <w:name w:val="apple-converted-space"/>
    <w:rsid w:val="00355497"/>
  </w:style>
  <w:style w:type="paragraph" w:customStyle="1" w:styleId="H6">
    <w:name w:val="H6"/>
    <w:basedOn w:val="5"/>
    <w:next w:val="a"/>
    <w:rsid w:val="00A60E90"/>
    <w:pPr>
      <w:ind w:left="1985" w:hanging="1985"/>
      <w:outlineLvl w:val="9"/>
    </w:pPr>
    <w:rPr>
      <w:sz w:val="20"/>
    </w:rPr>
  </w:style>
  <w:style w:type="paragraph" w:customStyle="1" w:styleId="EditorsNoteAuto">
    <w:name w:val="Editor's Note + Auto"/>
    <w:basedOn w:val="EditorsNote"/>
    <w:rsid w:val="00A60E90"/>
  </w:style>
  <w:style w:type="paragraph" w:customStyle="1" w:styleId="Reference">
    <w:name w:val="Reference"/>
    <w:basedOn w:val="a"/>
    <w:link w:val="ReferenceChar"/>
    <w:qFormat/>
    <w:rsid w:val="00A60E90"/>
    <w:pPr>
      <w:numPr>
        <w:numId w:val="26"/>
      </w:numPr>
      <w:spacing w:after="120"/>
      <w:jc w:val="both"/>
    </w:pPr>
    <w:rPr>
      <w:rFonts w:ascii="Arial" w:eastAsia="바탕" w:hAnsi="Arial"/>
      <w:lang w:eastAsia="zh-CN"/>
    </w:rPr>
  </w:style>
  <w:style w:type="character" w:customStyle="1" w:styleId="ReferenceChar">
    <w:name w:val="Reference Char"/>
    <w:link w:val="Reference"/>
    <w:qFormat/>
    <w:rsid w:val="00A60E90"/>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37170804">
      <w:bodyDiv w:val="1"/>
      <w:marLeft w:val="0"/>
      <w:marRight w:val="0"/>
      <w:marTop w:val="0"/>
      <w:marBottom w:val="0"/>
      <w:divBdr>
        <w:top w:val="none" w:sz="0" w:space="0" w:color="auto"/>
        <w:left w:val="none" w:sz="0" w:space="0" w:color="auto"/>
        <w:bottom w:val="none" w:sz="0" w:space="0" w:color="auto"/>
        <w:right w:val="none" w:sz="0" w:space="0" w:color="auto"/>
      </w:divBdr>
    </w:div>
    <w:div w:id="43527382">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7193092">
      <w:bodyDiv w:val="1"/>
      <w:marLeft w:val="0"/>
      <w:marRight w:val="0"/>
      <w:marTop w:val="0"/>
      <w:marBottom w:val="0"/>
      <w:divBdr>
        <w:top w:val="none" w:sz="0" w:space="0" w:color="auto"/>
        <w:left w:val="none" w:sz="0" w:space="0" w:color="auto"/>
        <w:bottom w:val="none" w:sz="0" w:space="0" w:color="auto"/>
        <w:right w:val="none" w:sz="0" w:space="0" w:color="auto"/>
      </w:divBdr>
    </w:div>
    <w:div w:id="75982488">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306678">
      <w:bodyDiv w:val="1"/>
      <w:marLeft w:val="0"/>
      <w:marRight w:val="0"/>
      <w:marTop w:val="0"/>
      <w:marBottom w:val="0"/>
      <w:divBdr>
        <w:top w:val="none" w:sz="0" w:space="0" w:color="auto"/>
        <w:left w:val="none" w:sz="0" w:space="0" w:color="auto"/>
        <w:bottom w:val="none" w:sz="0" w:space="0" w:color="auto"/>
        <w:right w:val="none" w:sz="0" w:space="0" w:color="auto"/>
      </w:divBdr>
    </w:div>
    <w:div w:id="115758175">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18844810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6575615">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6464960">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24952683">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176530">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19204958">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6145888">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0436445">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4390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7168956">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7105471">
      <w:bodyDiv w:val="1"/>
      <w:marLeft w:val="0"/>
      <w:marRight w:val="0"/>
      <w:marTop w:val="0"/>
      <w:marBottom w:val="0"/>
      <w:divBdr>
        <w:top w:val="none" w:sz="0" w:space="0" w:color="auto"/>
        <w:left w:val="none" w:sz="0" w:space="0" w:color="auto"/>
        <w:bottom w:val="none" w:sz="0" w:space="0" w:color="auto"/>
        <w:right w:val="none" w:sz="0" w:space="0" w:color="auto"/>
      </w:divBdr>
    </w:div>
    <w:div w:id="1259024710">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854366">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5321433">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678651771">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2211277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5143078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0831681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5307189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139621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49222222.vsdx"/><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package" Target="embeddings/Microsoft_Visio_Drawing48111111.vsdx"/><Relationship Id="rId20" Type="http://schemas.openxmlformats.org/officeDocument/2006/relationships/package" Target="embeddings/Microsoft_Visio_Drawing5033333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3D657-F903-466F-A99E-9BDBE4FF9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5FFE76B8-1D79-4C16-ADE2-68F1BB41E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31</Pages>
  <Words>14994</Words>
  <Characters>85467</Characters>
  <Application>Microsoft Office Word</Application>
  <DocSecurity>0</DocSecurity>
  <Lines>712</Lines>
  <Paragraphs>200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100261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LEE Young Dae/5G Wireless Communication Standard Task(youngdae.lee@lge.com)</cp:lastModifiedBy>
  <cp:revision>24</cp:revision>
  <cp:lastPrinted>2017-05-08T11:55:00Z</cp:lastPrinted>
  <dcterms:created xsi:type="dcterms:W3CDTF">2020-08-04T11:10:00Z</dcterms:created>
  <dcterms:modified xsi:type="dcterms:W3CDTF">2020-08-07T03:49:00Z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2020-05-27 22:27:49Z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0x010100F2552158F8185D44A8848B98AEA319AF</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1588991700</vt:lpwstr>
  </property>
  <property fmtid="{D5CDD505-2E9C-101B-9397-08002B2CF9AE}" pid="29" name="CTPClassification">
    <vt:lpwstr>CTP_NT</vt:lpwstr>
  </property>
</Properties>
</file>